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D6968" w14:textId="008F03CF"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r w:rsidR="009D38EC">
        <w:rPr>
          <w:noProof w:val="0"/>
          <w:lang w:eastAsia="zh-CN"/>
        </w:rPr>
        <w:t>5</w:t>
      </w:r>
      <w:r w:rsidRPr="002B60F0">
        <w:rPr>
          <w:noProof w:val="0"/>
        </w:rPr>
        <w:t>.</w:t>
      </w:r>
      <w:r w:rsidR="00DC75E4" w:rsidRPr="002B60F0">
        <w:rPr>
          <w:noProof w:val="0"/>
        </w:rPr>
        <w:t xml:space="preserve">0 </w:t>
      </w:r>
      <w:r w:rsidRPr="002B60F0">
        <w:rPr>
          <w:noProof w:val="0"/>
          <w:sz w:val="32"/>
        </w:rPr>
        <w:t>(</w:t>
      </w:r>
      <w:r w:rsidR="006414FF" w:rsidRPr="002B60F0">
        <w:rPr>
          <w:noProof w:val="0"/>
          <w:sz w:val="32"/>
        </w:rPr>
        <w:t>202</w:t>
      </w:r>
      <w:r w:rsidR="006414FF">
        <w:rPr>
          <w:noProof w:val="0"/>
          <w:sz w:val="32"/>
        </w:rPr>
        <w:t>5</w:t>
      </w:r>
      <w:r w:rsidRPr="002B60F0">
        <w:rPr>
          <w:noProof w:val="0"/>
          <w:sz w:val="32"/>
        </w:rPr>
        <w:t>-</w:t>
      </w:r>
      <w:r w:rsidR="009D38EC">
        <w:rPr>
          <w:noProof w:val="0"/>
          <w:sz w:val="32"/>
        </w:rPr>
        <w:t>12</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3pt" o:ole="">
            <v:imagedata r:id="rId8" o:title=""/>
          </v:shape>
          <o:OLEObject Type="Embed" ProgID="Word.Picture.8" ShapeID="_x0000_i1025" DrawAspect="Content" ObjectID="_1829818461"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5B507B">
      <w:pPr>
        <w:pStyle w:val="FP"/>
        <w:framePr w:wrap="notBeside" w:hAnchor="margin" w:yAlign="center"/>
        <w:ind w:left="2835" w:right="2835"/>
        <w:jc w:val="center"/>
        <w:rPr>
          <w:rFonts w:ascii="Arial" w:hAnsi="Arial"/>
          <w:sz w:val="18"/>
        </w:rPr>
      </w:pPr>
      <w:hyperlink r:id="rId11" w:history="1">
        <w:r w:rsidRPr="002B60F0">
          <w:rPr>
            <w:rStyle w:val="Hyperlink"/>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77777777"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6414FF">
        <w:rPr>
          <w:sz w:val="18"/>
        </w:rPr>
        <w:t>5</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t>Contents</w:t>
      </w:r>
    </w:p>
    <w:p w14:paraId="037C6795" w14:textId="7A76BD70" w:rsidR="00E64889" w:rsidRDefault="00184B0B">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E64889">
        <w:rPr>
          <w:noProof/>
        </w:rPr>
        <w:t>Foreword</w:t>
      </w:r>
      <w:r w:rsidR="00E64889">
        <w:rPr>
          <w:noProof/>
        </w:rPr>
        <w:tab/>
      </w:r>
      <w:r w:rsidR="00E64889">
        <w:rPr>
          <w:noProof/>
        </w:rPr>
        <w:fldChar w:fldCharType="begin" w:fldLock="1"/>
      </w:r>
      <w:r w:rsidR="00E64889">
        <w:rPr>
          <w:noProof/>
        </w:rPr>
        <w:instrText xml:space="preserve"> PAGEREF _Toc218761243 \h </w:instrText>
      </w:r>
      <w:r w:rsidR="00E64889">
        <w:rPr>
          <w:noProof/>
        </w:rPr>
      </w:r>
      <w:r w:rsidR="00E64889">
        <w:rPr>
          <w:noProof/>
        </w:rPr>
        <w:fldChar w:fldCharType="separate"/>
      </w:r>
      <w:r w:rsidR="00E64889">
        <w:rPr>
          <w:noProof/>
        </w:rPr>
        <w:t>11</w:t>
      </w:r>
      <w:r w:rsidR="00E64889">
        <w:rPr>
          <w:noProof/>
        </w:rPr>
        <w:fldChar w:fldCharType="end"/>
      </w:r>
    </w:p>
    <w:p w14:paraId="569E7740" w14:textId="3365D5BC"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_Toc218761244 \h </w:instrText>
      </w:r>
      <w:r>
        <w:rPr>
          <w:noProof/>
        </w:rPr>
      </w:r>
      <w:r>
        <w:rPr>
          <w:noProof/>
        </w:rPr>
        <w:fldChar w:fldCharType="separate"/>
      </w:r>
      <w:r>
        <w:rPr>
          <w:noProof/>
        </w:rPr>
        <w:t>12</w:t>
      </w:r>
      <w:r>
        <w:rPr>
          <w:noProof/>
        </w:rPr>
        <w:fldChar w:fldCharType="end"/>
      </w:r>
    </w:p>
    <w:p w14:paraId="1851ADF7" w14:textId="7FDC8BE1"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_Toc218761245 \h </w:instrText>
      </w:r>
      <w:r>
        <w:rPr>
          <w:noProof/>
        </w:rPr>
      </w:r>
      <w:r>
        <w:rPr>
          <w:noProof/>
        </w:rPr>
        <w:fldChar w:fldCharType="separate"/>
      </w:r>
      <w:r>
        <w:rPr>
          <w:noProof/>
        </w:rPr>
        <w:t>12</w:t>
      </w:r>
      <w:r>
        <w:rPr>
          <w:noProof/>
        </w:rPr>
        <w:fldChar w:fldCharType="end"/>
      </w:r>
    </w:p>
    <w:p w14:paraId="108B9CCC" w14:textId="57AB1B65"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_Toc218761246 \h </w:instrText>
      </w:r>
      <w:r>
        <w:rPr>
          <w:noProof/>
        </w:rPr>
      </w:r>
      <w:r>
        <w:rPr>
          <w:noProof/>
        </w:rPr>
        <w:fldChar w:fldCharType="separate"/>
      </w:r>
      <w:r>
        <w:rPr>
          <w:noProof/>
        </w:rPr>
        <w:t>14</w:t>
      </w:r>
      <w:r>
        <w:rPr>
          <w:noProof/>
        </w:rPr>
        <w:fldChar w:fldCharType="end"/>
      </w:r>
    </w:p>
    <w:p w14:paraId="570AFD33" w14:textId="6B64F645"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_Toc218761247 \h </w:instrText>
      </w:r>
      <w:r>
        <w:rPr>
          <w:noProof/>
        </w:rPr>
      </w:r>
      <w:r>
        <w:rPr>
          <w:noProof/>
        </w:rPr>
        <w:fldChar w:fldCharType="separate"/>
      </w:r>
      <w:r>
        <w:rPr>
          <w:noProof/>
        </w:rPr>
        <w:t>14</w:t>
      </w:r>
      <w:r>
        <w:rPr>
          <w:noProof/>
        </w:rPr>
        <w:fldChar w:fldCharType="end"/>
      </w:r>
    </w:p>
    <w:p w14:paraId="5BA0651E" w14:textId="4EC0D0DA"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_Toc218761248 \h </w:instrText>
      </w:r>
      <w:r>
        <w:rPr>
          <w:noProof/>
        </w:rPr>
      </w:r>
      <w:r>
        <w:rPr>
          <w:noProof/>
        </w:rPr>
        <w:fldChar w:fldCharType="separate"/>
      </w:r>
      <w:r>
        <w:rPr>
          <w:noProof/>
        </w:rPr>
        <w:t>16</w:t>
      </w:r>
      <w:r>
        <w:rPr>
          <w:noProof/>
        </w:rPr>
        <w:fldChar w:fldCharType="end"/>
      </w:r>
    </w:p>
    <w:p w14:paraId="335416B3" w14:textId="1AB072CC"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rPr>
        <w:t>Npcf_SMPolicyControl Service</w:t>
      </w:r>
      <w:r>
        <w:rPr>
          <w:noProof/>
        </w:rPr>
        <w:tab/>
      </w:r>
      <w:r>
        <w:rPr>
          <w:noProof/>
        </w:rPr>
        <w:fldChar w:fldCharType="begin" w:fldLock="1"/>
      </w:r>
      <w:r>
        <w:rPr>
          <w:noProof/>
        </w:rPr>
        <w:instrText xml:space="preserve"> PAGEREF _Toc218761249 \h </w:instrText>
      </w:r>
      <w:r>
        <w:rPr>
          <w:noProof/>
        </w:rPr>
      </w:r>
      <w:r>
        <w:rPr>
          <w:noProof/>
        </w:rPr>
        <w:fldChar w:fldCharType="separate"/>
      </w:r>
      <w:r>
        <w:rPr>
          <w:noProof/>
        </w:rPr>
        <w:t>17</w:t>
      </w:r>
      <w:r>
        <w:rPr>
          <w:noProof/>
        </w:rPr>
        <w:fldChar w:fldCharType="end"/>
      </w:r>
    </w:p>
    <w:p w14:paraId="3BF7B2F6" w14:textId="30B81208"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_Toc218761250 \h </w:instrText>
      </w:r>
      <w:r>
        <w:rPr>
          <w:noProof/>
        </w:rPr>
      </w:r>
      <w:r>
        <w:rPr>
          <w:noProof/>
        </w:rPr>
        <w:fldChar w:fldCharType="separate"/>
      </w:r>
      <w:r>
        <w:rPr>
          <w:noProof/>
        </w:rPr>
        <w:t>17</w:t>
      </w:r>
      <w:r>
        <w:rPr>
          <w:noProof/>
        </w:rPr>
        <w:fldChar w:fldCharType="end"/>
      </w:r>
    </w:p>
    <w:p w14:paraId="28994A5B" w14:textId="15FC102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_Toc218761251 \h </w:instrText>
      </w:r>
      <w:r>
        <w:rPr>
          <w:noProof/>
        </w:rPr>
      </w:r>
      <w:r>
        <w:rPr>
          <w:noProof/>
        </w:rPr>
        <w:fldChar w:fldCharType="separate"/>
      </w:r>
      <w:r>
        <w:rPr>
          <w:noProof/>
        </w:rPr>
        <w:t>17</w:t>
      </w:r>
      <w:r>
        <w:rPr>
          <w:noProof/>
        </w:rPr>
        <w:fldChar w:fldCharType="end"/>
      </w:r>
    </w:p>
    <w:p w14:paraId="1BC6475F" w14:textId="160A316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_Toc218761252 \h </w:instrText>
      </w:r>
      <w:r>
        <w:rPr>
          <w:noProof/>
        </w:rPr>
      </w:r>
      <w:r>
        <w:rPr>
          <w:noProof/>
        </w:rPr>
        <w:fldChar w:fldCharType="separate"/>
      </w:r>
      <w:r>
        <w:rPr>
          <w:noProof/>
        </w:rPr>
        <w:t>18</w:t>
      </w:r>
      <w:r>
        <w:rPr>
          <w:noProof/>
        </w:rPr>
        <w:fldChar w:fldCharType="end"/>
      </w:r>
    </w:p>
    <w:p w14:paraId="20ACD7D6" w14:textId="27E2F6C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_Toc218761253 \h </w:instrText>
      </w:r>
      <w:r>
        <w:rPr>
          <w:noProof/>
        </w:rPr>
      </w:r>
      <w:r>
        <w:rPr>
          <w:noProof/>
        </w:rPr>
        <w:fldChar w:fldCharType="separate"/>
      </w:r>
      <w:r>
        <w:rPr>
          <w:noProof/>
        </w:rPr>
        <w:t>18</w:t>
      </w:r>
      <w:r>
        <w:rPr>
          <w:noProof/>
        </w:rPr>
        <w:fldChar w:fldCharType="end"/>
      </w:r>
    </w:p>
    <w:p w14:paraId="21E0FBCB" w14:textId="423D8C3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fldLock="1"/>
      </w:r>
      <w:r>
        <w:rPr>
          <w:noProof/>
        </w:rPr>
        <w:instrText xml:space="preserve"> PAGEREF _Toc218761254 \h </w:instrText>
      </w:r>
      <w:r>
        <w:rPr>
          <w:noProof/>
        </w:rPr>
      </w:r>
      <w:r>
        <w:rPr>
          <w:noProof/>
        </w:rPr>
        <w:fldChar w:fldCharType="separate"/>
      </w:r>
      <w:r>
        <w:rPr>
          <w:noProof/>
        </w:rPr>
        <w:t>18</w:t>
      </w:r>
      <w:r>
        <w:rPr>
          <w:noProof/>
        </w:rPr>
        <w:fldChar w:fldCharType="end"/>
      </w:r>
    </w:p>
    <w:p w14:paraId="4F28666C" w14:textId="59AC248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_Toc218761255 \h </w:instrText>
      </w:r>
      <w:r>
        <w:rPr>
          <w:noProof/>
        </w:rPr>
      </w:r>
      <w:r>
        <w:rPr>
          <w:noProof/>
        </w:rPr>
        <w:fldChar w:fldCharType="separate"/>
      </w:r>
      <w:r>
        <w:rPr>
          <w:noProof/>
        </w:rPr>
        <w:t>19</w:t>
      </w:r>
      <w:r>
        <w:rPr>
          <w:noProof/>
        </w:rPr>
        <w:fldChar w:fldCharType="end"/>
      </w:r>
    </w:p>
    <w:p w14:paraId="5BEE289B" w14:textId="266BF82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_Toc218761256 \h </w:instrText>
      </w:r>
      <w:r>
        <w:rPr>
          <w:noProof/>
        </w:rPr>
      </w:r>
      <w:r>
        <w:rPr>
          <w:noProof/>
        </w:rPr>
        <w:fldChar w:fldCharType="separate"/>
      </w:r>
      <w:r>
        <w:rPr>
          <w:noProof/>
        </w:rPr>
        <w:t>20</w:t>
      </w:r>
      <w:r>
        <w:rPr>
          <w:noProof/>
        </w:rPr>
        <w:fldChar w:fldCharType="end"/>
      </w:r>
    </w:p>
    <w:p w14:paraId="5A98A750" w14:textId="223B083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_Toc218761257 \h </w:instrText>
      </w:r>
      <w:r>
        <w:rPr>
          <w:noProof/>
        </w:rPr>
      </w:r>
      <w:r>
        <w:rPr>
          <w:noProof/>
        </w:rPr>
        <w:fldChar w:fldCharType="separate"/>
      </w:r>
      <w:r>
        <w:rPr>
          <w:noProof/>
        </w:rPr>
        <w:t>20</w:t>
      </w:r>
      <w:r>
        <w:rPr>
          <w:noProof/>
        </w:rPr>
        <w:fldChar w:fldCharType="end"/>
      </w:r>
    </w:p>
    <w:p w14:paraId="2D577C35" w14:textId="7FEE53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_Toc218761258 \h </w:instrText>
      </w:r>
      <w:r>
        <w:rPr>
          <w:noProof/>
        </w:rPr>
      </w:r>
      <w:r>
        <w:rPr>
          <w:noProof/>
        </w:rPr>
        <w:fldChar w:fldCharType="separate"/>
      </w:r>
      <w:r>
        <w:rPr>
          <w:noProof/>
        </w:rPr>
        <w:t>20</w:t>
      </w:r>
      <w:r>
        <w:rPr>
          <w:noProof/>
        </w:rPr>
        <w:fldChar w:fldCharType="end"/>
      </w:r>
    </w:p>
    <w:p w14:paraId="1044D66C" w14:textId="5C7E508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4.1.4.2.1</w:t>
      </w:r>
      <w:r>
        <w:rPr>
          <w:rFonts w:asciiTheme="minorHAnsi" w:eastAsiaTheme="minorEastAsia" w:hAnsiTheme="minorHAnsi" w:cstheme="minorBidi"/>
          <w:noProof/>
          <w:kern w:val="2"/>
          <w:sz w:val="24"/>
          <w:szCs w:val="24"/>
          <w:lang w:eastAsia="en-GB"/>
          <w14:ligatures w14:val="standardContextual"/>
        </w:rPr>
        <w:tab/>
      </w:r>
      <w:r>
        <w:rPr>
          <w:noProof/>
        </w:rPr>
        <w:t>PCC rules definition</w:t>
      </w:r>
      <w:r>
        <w:rPr>
          <w:noProof/>
        </w:rPr>
        <w:tab/>
      </w:r>
      <w:r>
        <w:rPr>
          <w:noProof/>
        </w:rPr>
        <w:fldChar w:fldCharType="begin" w:fldLock="1"/>
      </w:r>
      <w:r>
        <w:rPr>
          <w:noProof/>
        </w:rPr>
        <w:instrText xml:space="preserve"> PAGEREF _Toc218761259 \h </w:instrText>
      </w:r>
      <w:r>
        <w:rPr>
          <w:noProof/>
        </w:rPr>
      </w:r>
      <w:r>
        <w:rPr>
          <w:noProof/>
        </w:rPr>
        <w:fldChar w:fldCharType="separate"/>
      </w:r>
      <w:r>
        <w:rPr>
          <w:noProof/>
        </w:rPr>
        <w:t>20</w:t>
      </w:r>
      <w:r>
        <w:rPr>
          <w:noProof/>
        </w:rPr>
        <w:fldChar w:fldCharType="end"/>
      </w:r>
    </w:p>
    <w:p w14:paraId="3BE2A68E" w14:textId="569161D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4.1.4.2.2</w:t>
      </w:r>
      <w:r>
        <w:rPr>
          <w:rFonts w:asciiTheme="minorHAnsi" w:eastAsiaTheme="minorEastAsia" w:hAnsiTheme="minorHAnsi" w:cstheme="minorBidi"/>
          <w:noProof/>
          <w:kern w:val="2"/>
          <w:sz w:val="24"/>
          <w:szCs w:val="24"/>
          <w:lang w:eastAsia="en-GB"/>
          <w14:ligatures w14:val="standardContextual"/>
        </w:rPr>
        <w:tab/>
      </w:r>
      <w:r>
        <w:rPr>
          <w:noProof/>
        </w:rPr>
        <w:t>PCC rules operation</w:t>
      </w:r>
      <w:r>
        <w:rPr>
          <w:noProof/>
        </w:rPr>
        <w:tab/>
      </w:r>
      <w:r>
        <w:rPr>
          <w:noProof/>
        </w:rPr>
        <w:fldChar w:fldCharType="begin" w:fldLock="1"/>
      </w:r>
      <w:r>
        <w:rPr>
          <w:noProof/>
        </w:rPr>
        <w:instrText xml:space="preserve"> PAGEREF _Toc218761260 \h </w:instrText>
      </w:r>
      <w:r>
        <w:rPr>
          <w:noProof/>
        </w:rPr>
      </w:r>
      <w:r>
        <w:rPr>
          <w:noProof/>
        </w:rPr>
        <w:fldChar w:fldCharType="separate"/>
      </w:r>
      <w:r>
        <w:rPr>
          <w:noProof/>
        </w:rPr>
        <w:t>26</w:t>
      </w:r>
      <w:r>
        <w:rPr>
          <w:noProof/>
        </w:rPr>
        <w:fldChar w:fldCharType="end"/>
      </w:r>
    </w:p>
    <w:p w14:paraId="011C6DB5" w14:textId="5A59433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Session rule</w:t>
      </w:r>
      <w:r>
        <w:rPr>
          <w:noProof/>
        </w:rPr>
        <w:tab/>
      </w:r>
      <w:r>
        <w:rPr>
          <w:noProof/>
        </w:rPr>
        <w:fldChar w:fldCharType="begin" w:fldLock="1"/>
      </w:r>
      <w:r>
        <w:rPr>
          <w:noProof/>
        </w:rPr>
        <w:instrText xml:space="preserve"> PAGEREF _Toc218761261 \h </w:instrText>
      </w:r>
      <w:r>
        <w:rPr>
          <w:noProof/>
        </w:rPr>
      </w:r>
      <w:r>
        <w:rPr>
          <w:noProof/>
        </w:rPr>
        <w:fldChar w:fldCharType="separate"/>
      </w:r>
      <w:r>
        <w:rPr>
          <w:noProof/>
        </w:rPr>
        <w:t>26</w:t>
      </w:r>
      <w:r>
        <w:rPr>
          <w:noProof/>
        </w:rPr>
        <w:fldChar w:fldCharType="end"/>
      </w:r>
    </w:p>
    <w:p w14:paraId="3AA95D3F" w14:textId="0642959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4.1.4.3.1</w:t>
      </w:r>
      <w:r>
        <w:rPr>
          <w:rFonts w:asciiTheme="minorHAnsi" w:eastAsiaTheme="minorEastAsia" w:hAnsiTheme="minorHAnsi" w:cstheme="minorBidi"/>
          <w:noProof/>
          <w:kern w:val="2"/>
          <w:sz w:val="24"/>
          <w:szCs w:val="24"/>
          <w:lang w:eastAsia="en-GB"/>
          <w14:ligatures w14:val="standardContextual"/>
        </w:rPr>
        <w:tab/>
      </w:r>
      <w:r>
        <w:rPr>
          <w:noProof/>
        </w:rPr>
        <w:t>Session rules definition</w:t>
      </w:r>
      <w:r>
        <w:rPr>
          <w:noProof/>
        </w:rPr>
        <w:tab/>
      </w:r>
      <w:r>
        <w:rPr>
          <w:noProof/>
        </w:rPr>
        <w:fldChar w:fldCharType="begin" w:fldLock="1"/>
      </w:r>
      <w:r>
        <w:rPr>
          <w:noProof/>
        </w:rPr>
        <w:instrText xml:space="preserve"> PAGEREF _Toc218761262 \h </w:instrText>
      </w:r>
      <w:r>
        <w:rPr>
          <w:noProof/>
        </w:rPr>
      </w:r>
      <w:r>
        <w:rPr>
          <w:noProof/>
        </w:rPr>
        <w:fldChar w:fldCharType="separate"/>
      </w:r>
      <w:r>
        <w:rPr>
          <w:noProof/>
        </w:rPr>
        <w:t>26</w:t>
      </w:r>
      <w:r>
        <w:rPr>
          <w:noProof/>
        </w:rPr>
        <w:fldChar w:fldCharType="end"/>
      </w:r>
    </w:p>
    <w:p w14:paraId="0E6AFEFA" w14:textId="78634DD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4.1.4.3.2</w:t>
      </w:r>
      <w:r>
        <w:rPr>
          <w:rFonts w:asciiTheme="minorHAnsi" w:eastAsiaTheme="minorEastAsia" w:hAnsiTheme="minorHAnsi" w:cstheme="minorBidi"/>
          <w:noProof/>
          <w:kern w:val="2"/>
          <w:sz w:val="24"/>
          <w:szCs w:val="24"/>
          <w:lang w:eastAsia="en-GB"/>
          <w14:ligatures w14:val="standardContextual"/>
        </w:rPr>
        <w:tab/>
      </w:r>
      <w:r>
        <w:rPr>
          <w:noProof/>
        </w:rPr>
        <w:t>Session rules operation</w:t>
      </w:r>
      <w:r>
        <w:rPr>
          <w:noProof/>
        </w:rPr>
        <w:tab/>
      </w:r>
      <w:r>
        <w:rPr>
          <w:noProof/>
        </w:rPr>
        <w:fldChar w:fldCharType="begin" w:fldLock="1"/>
      </w:r>
      <w:r>
        <w:rPr>
          <w:noProof/>
        </w:rPr>
        <w:instrText xml:space="preserve"> PAGEREF _Toc218761263 \h </w:instrText>
      </w:r>
      <w:r>
        <w:rPr>
          <w:noProof/>
        </w:rPr>
      </w:r>
      <w:r>
        <w:rPr>
          <w:noProof/>
        </w:rPr>
        <w:fldChar w:fldCharType="separate"/>
      </w:r>
      <w:r>
        <w:rPr>
          <w:noProof/>
        </w:rPr>
        <w:t>26</w:t>
      </w:r>
      <w:r>
        <w:rPr>
          <w:noProof/>
        </w:rPr>
        <w:fldChar w:fldCharType="end"/>
      </w:r>
    </w:p>
    <w:p w14:paraId="39C46788" w14:textId="078D155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4.1.4.4</w:t>
      </w:r>
      <w:r>
        <w:rPr>
          <w:rFonts w:asciiTheme="minorHAnsi" w:eastAsiaTheme="minorEastAsia" w:hAnsiTheme="minorHAnsi" w:cstheme="minorBidi"/>
          <w:noProof/>
          <w:kern w:val="2"/>
          <w:sz w:val="24"/>
          <w:szCs w:val="24"/>
          <w:lang w:eastAsia="en-GB"/>
          <w14:ligatures w14:val="standardContextual"/>
        </w:rPr>
        <w:tab/>
      </w:r>
      <w:r>
        <w:rPr>
          <w:noProof/>
        </w:rPr>
        <w:t>Policy Decision types</w:t>
      </w:r>
      <w:r>
        <w:rPr>
          <w:noProof/>
        </w:rPr>
        <w:tab/>
      </w:r>
      <w:r>
        <w:rPr>
          <w:noProof/>
        </w:rPr>
        <w:fldChar w:fldCharType="begin" w:fldLock="1"/>
      </w:r>
      <w:r>
        <w:rPr>
          <w:noProof/>
        </w:rPr>
        <w:instrText xml:space="preserve"> PAGEREF _Toc218761264 \h </w:instrText>
      </w:r>
      <w:r>
        <w:rPr>
          <w:noProof/>
        </w:rPr>
      </w:r>
      <w:r>
        <w:rPr>
          <w:noProof/>
        </w:rPr>
        <w:fldChar w:fldCharType="separate"/>
      </w:r>
      <w:r>
        <w:rPr>
          <w:noProof/>
        </w:rPr>
        <w:t>27</w:t>
      </w:r>
      <w:r>
        <w:rPr>
          <w:noProof/>
        </w:rPr>
        <w:fldChar w:fldCharType="end"/>
      </w:r>
    </w:p>
    <w:p w14:paraId="3EC4946A" w14:textId="0D892F1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_Toc218761265 \h </w:instrText>
      </w:r>
      <w:r>
        <w:rPr>
          <w:noProof/>
        </w:rPr>
      </w:r>
      <w:r>
        <w:rPr>
          <w:noProof/>
        </w:rPr>
        <w:fldChar w:fldCharType="separate"/>
      </w:r>
      <w:r>
        <w:rPr>
          <w:noProof/>
        </w:rPr>
        <w:t>27</w:t>
      </w:r>
      <w:r>
        <w:rPr>
          <w:noProof/>
        </w:rPr>
        <w:fldChar w:fldCharType="end"/>
      </w:r>
    </w:p>
    <w:p w14:paraId="167E6F57" w14:textId="26B004B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4.1.4.4.2</w:t>
      </w:r>
      <w:r>
        <w:rPr>
          <w:rFonts w:asciiTheme="minorHAnsi" w:eastAsiaTheme="minorEastAsia" w:hAnsiTheme="minorHAnsi" w:cstheme="minorBidi"/>
          <w:noProof/>
          <w:kern w:val="2"/>
          <w:sz w:val="24"/>
          <w:szCs w:val="24"/>
          <w:lang w:eastAsia="en-GB"/>
          <w14:ligatures w14:val="standardContextual"/>
        </w:rPr>
        <w:tab/>
      </w:r>
      <w:r>
        <w:rPr>
          <w:noProof/>
        </w:rPr>
        <w:t>Traffic control data definition</w:t>
      </w:r>
      <w:r>
        <w:rPr>
          <w:noProof/>
        </w:rPr>
        <w:tab/>
      </w:r>
      <w:r>
        <w:rPr>
          <w:noProof/>
        </w:rPr>
        <w:fldChar w:fldCharType="begin" w:fldLock="1"/>
      </w:r>
      <w:r>
        <w:rPr>
          <w:noProof/>
        </w:rPr>
        <w:instrText xml:space="preserve"> PAGEREF _Toc218761266 \h </w:instrText>
      </w:r>
      <w:r>
        <w:rPr>
          <w:noProof/>
        </w:rPr>
      </w:r>
      <w:r>
        <w:rPr>
          <w:noProof/>
        </w:rPr>
        <w:fldChar w:fldCharType="separate"/>
      </w:r>
      <w:r>
        <w:rPr>
          <w:noProof/>
        </w:rPr>
        <w:t>27</w:t>
      </w:r>
      <w:r>
        <w:rPr>
          <w:noProof/>
        </w:rPr>
        <w:fldChar w:fldCharType="end"/>
      </w:r>
    </w:p>
    <w:p w14:paraId="0B82255D" w14:textId="14D498D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4.1.4.4.3</w:t>
      </w:r>
      <w:r>
        <w:rPr>
          <w:rFonts w:asciiTheme="minorHAnsi" w:eastAsiaTheme="minorEastAsia" w:hAnsiTheme="minorHAnsi" w:cstheme="minorBidi"/>
          <w:noProof/>
          <w:kern w:val="2"/>
          <w:sz w:val="24"/>
          <w:szCs w:val="24"/>
          <w:lang w:eastAsia="en-GB"/>
          <w14:ligatures w14:val="standardContextual"/>
        </w:rPr>
        <w:tab/>
      </w:r>
      <w:r>
        <w:rPr>
          <w:noProof/>
        </w:rPr>
        <w:t>QoS data definition</w:t>
      </w:r>
      <w:r>
        <w:rPr>
          <w:noProof/>
        </w:rPr>
        <w:tab/>
      </w:r>
      <w:r>
        <w:rPr>
          <w:noProof/>
        </w:rPr>
        <w:fldChar w:fldCharType="begin" w:fldLock="1"/>
      </w:r>
      <w:r>
        <w:rPr>
          <w:noProof/>
        </w:rPr>
        <w:instrText xml:space="preserve"> PAGEREF _Toc218761267 \h </w:instrText>
      </w:r>
      <w:r>
        <w:rPr>
          <w:noProof/>
        </w:rPr>
      </w:r>
      <w:r>
        <w:rPr>
          <w:noProof/>
        </w:rPr>
        <w:fldChar w:fldCharType="separate"/>
      </w:r>
      <w:r>
        <w:rPr>
          <w:noProof/>
        </w:rPr>
        <w:t>28</w:t>
      </w:r>
      <w:r>
        <w:rPr>
          <w:noProof/>
        </w:rPr>
        <w:fldChar w:fldCharType="end"/>
      </w:r>
    </w:p>
    <w:p w14:paraId="1AE02293" w14:textId="66640A9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4.1.4.4.4</w:t>
      </w:r>
      <w:r>
        <w:rPr>
          <w:rFonts w:asciiTheme="minorHAnsi" w:eastAsiaTheme="minorEastAsia" w:hAnsiTheme="minorHAnsi" w:cstheme="minorBidi"/>
          <w:noProof/>
          <w:kern w:val="2"/>
          <w:sz w:val="24"/>
          <w:szCs w:val="24"/>
          <w:lang w:eastAsia="en-GB"/>
          <w14:ligatures w14:val="standardContextual"/>
        </w:rPr>
        <w:tab/>
      </w:r>
      <w:r>
        <w:rPr>
          <w:noProof/>
        </w:rPr>
        <w:t>Charging data definition</w:t>
      </w:r>
      <w:r>
        <w:rPr>
          <w:noProof/>
        </w:rPr>
        <w:tab/>
      </w:r>
      <w:r>
        <w:rPr>
          <w:noProof/>
        </w:rPr>
        <w:fldChar w:fldCharType="begin" w:fldLock="1"/>
      </w:r>
      <w:r>
        <w:rPr>
          <w:noProof/>
        </w:rPr>
        <w:instrText xml:space="preserve"> PAGEREF _Toc218761268 \h </w:instrText>
      </w:r>
      <w:r>
        <w:rPr>
          <w:noProof/>
        </w:rPr>
      </w:r>
      <w:r>
        <w:rPr>
          <w:noProof/>
        </w:rPr>
        <w:fldChar w:fldCharType="separate"/>
      </w:r>
      <w:r>
        <w:rPr>
          <w:noProof/>
        </w:rPr>
        <w:t>29</w:t>
      </w:r>
      <w:r>
        <w:rPr>
          <w:noProof/>
        </w:rPr>
        <w:fldChar w:fldCharType="end"/>
      </w:r>
    </w:p>
    <w:p w14:paraId="239B2750" w14:textId="08D9F88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4.1.4.4.5</w:t>
      </w:r>
      <w:r>
        <w:rPr>
          <w:rFonts w:asciiTheme="minorHAnsi" w:eastAsiaTheme="minorEastAsia" w:hAnsiTheme="minorHAnsi" w:cstheme="minorBidi"/>
          <w:noProof/>
          <w:kern w:val="2"/>
          <w:sz w:val="24"/>
          <w:szCs w:val="24"/>
          <w:lang w:eastAsia="en-GB"/>
          <w14:ligatures w14:val="standardContextual"/>
        </w:rPr>
        <w:tab/>
      </w:r>
      <w:r>
        <w:rPr>
          <w:noProof/>
        </w:rPr>
        <w:t>UsageMonitoring data definition</w:t>
      </w:r>
      <w:r>
        <w:rPr>
          <w:noProof/>
        </w:rPr>
        <w:tab/>
      </w:r>
      <w:r>
        <w:rPr>
          <w:noProof/>
        </w:rPr>
        <w:fldChar w:fldCharType="begin" w:fldLock="1"/>
      </w:r>
      <w:r>
        <w:rPr>
          <w:noProof/>
        </w:rPr>
        <w:instrText xml:space="preserve"> PAGEREF _Toc218761269 \h </w:instrText>
      </w:r>
      <w:r>
        <w:rPr>
          <w:noProof/>
        </w:rPr>
      </w:r>
      <w:r>
        <w:rPr>
          <w:noProof/>
        </w:rPr>
        <w:fldChar w:fldCharType="separate"/>
      </w:r>
      <w:r>
        <w:rPr>
          <w:noProof/>
        </w:rPr>
        <w:t>29</w:t>
      </w:r>
      <w:r>
        <w:rPr>
          <w:noProof/>
        </w:rPr>
        <w:fldChar w:fldCharType="end"/>
      </w:r>
    </w:p>
    <w:p w14:paraId="123FED99" w14:textId="6C351855"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4.1.4.4.6</w:t>
      </w:r>
      <w:r>
        <w:rPr>
          <w:rFonts w:asciiTheme="minorHAnsi" w:eastAsiaTheme="minorEastAsia" w:hAnsiTheme="minorHAnsi" w:cstheme="minorBidi"/>
          <w:noProof/>
          <w:kern w:val="2"/>
          <w:sz w:val="24"/>
          <w:szCs w:val="24"/>
          <w:lang w:eastAsia="en-GB"/>
          <w14:ligatures w14:val="standardContextual"/>
        </w:rPr>
        <w:tab/>
      </w:r>
      <w:r>
        <w:rPr>
          <w:noProof/>
        </w:rPr>
        <w:t>QoS Monitoring data definition</w:t>
      </w:r>
      <w:r>
        <w:rPr>
          <w:noProof/>
        </w:rPr>
        <w:tab/>
      </w:r>
      <w:r>
        <w:rPr>
          <w:noProof/>
        </w:rPr>
        <w:fldChar w:fldCharType="begin" w:fldLock="1"/>
      </w:r>
      <w:r>
        <w:rPr>
          <w:noProof/>
        </w:rPr>
        <w:instrText xml:space="preserve"> PAGEREF _Toc218761270 \h </w:instrText>
      </w:r>
      <w:r>
        <w:rPr>
          <w:noProof/>
        </w:rPr>
      </w:r>
      <w:r>
        <w:rPr>
          <w:noProof/>
        </w:rPr>
        <w:fldChar w:fldCharType="separate"/>
      </w:r>
      <w:r>
        <w:rPr>
          <w:noProof/>
        </w:rPr>
        <w:t>30</w:t>
      </w:r>
      <w:r>
        <w:rPr>
          <w:noProof/>
        </w:rPr>
        <w:fldChar w:fldCharType="end"/>
      </w:r>
    </w:p>
    <w:p w14:paraId="398ACFA3" w14:textId="51D786B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_Toc218761271 \h </w:instrText>
      </w:r>
      <w:r>
        <w:rPr>
          <w:noProof/>
        </w:rPr>
      </w:r>
      <w:r>
        <w:rPr>
          <w:noProof/>
        </w:rPr>
        <w:fldChar w:fldCharType="separate"/>
      </w:r>
      <w:r>
        <w:rPr>
          <w:noProof/>
        </w:rPr>
        <w:t>30</w:t>
      </w:r>
      <w:r>
        <w:rPr>
          <w:noProof/>
        </w:rPr>
        <w:fldChar w:fldCharType="end"/>
      </w:r>
    </w:p>
    <w:p w14:paraId="1D4C7DE1" w14:textId="61B1743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Requested rule data</w:t>
      </w:r>
      <w:r>
        <w:rPr>
          <w:noProof/>
        </w:rPr>
        <w:tab/>
      </w:r>
      <w:r>
        <w:rPr>
          <w:noProof/>
        </w:rPr>
        <w:fldChar w:fldCharType="begin" w:fldLock="1"/>
      </w:r>
      <w:r>
        <w:rPr>
          <w:noProof/>
        </w:rPr>
        <w:instrText xml:space="preserve"> PAGEREF _Toc218761272 \h </w:instrText>
      </w:r>
      <w:r>
        <w:rPr>
          <w:noProof/>
        </w:rPr>
      </w:r>
      <w:r>
        <w:rPr>
          <w:noProof/>
        </w:rPr>
        <w:fldChar w:fldCharType="separate"/>
      </w:r>
      <w:r>
        <w:rPr>
          <w:noProof/>
        </w:rPr>
        <w:t>30</w:t>
      </w:r>
      <w:r>
        <w:rPr>
          <w:noProof/>
        </w:rPr>
        <w:fldChar w:fldCharType="end"/>
      </w:r>
    </w:p>
    <w:p w14:paraId="1A85D62A" w14:textId="5998F20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Requested usage data</w:t>
      </w:r>
      <w:r>
        <w:rPr>
          <w:noProof/>
        </w:rPr>
        <w:tab/>
      </w:r>
      <w:r>
        <w:rPr>
          <w:noProof/>
        </w:rPr>
        <w:fldChar w:fldCharType="begin" w:fldLock="1"/>
      </w:r>
      <w:r>
        <w:rPr>
          <w:noProof/>
        </w:rPr>
        <w:instrText xml:space="preserve"> PAGEREF _Toc218761273 \h </w:instrText>
      </w:r>
      <w:r>
        <w:rPr>
          <w:noProof/>
        </w:rPr>
      </w:r>
      <w:r>
        <w:rPr>
          <w:noProof/>
        </w:rPr>
        <w:fldChar w:fldCharType="separate"/>
      </w:r>
      <w:r>
        <w:rPr>
          <w:noProof/>
        </w:rPr>
        <w:t>31</w:t>
      </w:r>
      <w:r>
        <w:rPr>
          <w:noProof/>
        </w:rPr>
        <w:fldChar w:fldCharType="end"/>
      </w:r>
    </w:p>
    <w:p w14:paraId="1B75D04B" w14:textId="5A91A39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Condition data</w:t>
      </w:r>
      <w:r>
        <w:rPr>
          <w:noProof/>
        </w:rPr>
        <w:tab/>
      </w:r>
      <w:r>
        <w:rPr>
          <w:noProof/>
        </w:rPr>
        <w:fldChar w:fldCharType="begin" w:fldLock="1"/>
      </w:r>
      <w:r>
        <w:rPr>
          <w:noProof/>
        </w:rPr>
        <w:instrText xml:space="preserve"> PAGEREF _Toc218761274 \h </w:instrText>
      </w:r>
      <w:r>
        <w:rPr>
          <w:noProof/>
        </w:rPr>
      </w:r>
      <w:r>
        <w:rPr>
          <w:noProof/>
        </w:rPr>
        <w:fldChar w:fldCharType="separate"/>
      </w:r>
      <w:r>
        <w:rPr>
          <w:noProof/>
        </w:rPr>
        <w:t>31</w:t>
      </w:r>
      <w:r>
        <w:rPr>
          <w:noProof/>
        </w:rPr>
        <w:fldChar w:fldCharType="end"/>
      </w:r>
    </w:p>
    <w:p w14:paraId="11C48838" w14:textId="103A8977"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fldLock="1"/>
      </w:r>
      <w:r>
        <w:rPr>
          <w:noProof/>
        </w:rPr>
        <w:instrText xml:space="preserve"> PAGEREF _Toc218761275 \h </w:instrText>
      </w:r>
      <w:r>
        <w:rPr>
          <w:noProof/>
        </w:rPr>
      </w:r>
      <w:r>
        <w:rPr>
          <w:noProof/>
        </w:rPr>
        <w:fldChar w:fldCharType="separate"/>
      </w:r>
      <w:r>
        <w:rPr>
          <w:noProof/>
        </w:rPr>
        <w:t>31</w:t>
      </w:r>
      <w:r>
        <w:rPr>
          <w:noProof/>
        </w:rPr>
        <w:fldChar w:fldCharType="end"/>
      </w:r>
    </w:p>
    <w:p w14:paraId="3BAA7DF2" w14:textId="28537865"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_Toc218761276 \h </w:instrText>
      </w:r>
      <w:r>
        <w:rPr>
          <w:noProof/>
        </w:rPr>
      </w:r>
      <w:r>
        <w:rPr>
          <w:noProof/>
        </w:rPr>
        <w:fldChar w:fldCharType="separate"/>
      </w:r>
      <w:r>
        <w:rPr>
          <w:noProof/>
        </w:rPr>
        <w:t>31</w:t>
      </w:r>
      <w:r>
        <w:rPr>
          <w:noProof/>
        </w:rPr>
        <w:fldChar w:fldCharType="end"/>
      </w:r>
    </w:p>
    <w:p w14:paraId="16AE9032" w14:textId="6A79523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_Toc218761277 \h </w:instrText>
      </w:r>
      <w:r>
        <w:rPr>
          <w:noProof/>
        </w:rPr>
      </w:r>
      <w:r>
        <w:rPr>
          <w:noProof/>
        </w:rPr>
        <w:fldChar w:fldCharType="separate"/>
      </w:r>
      <w:r>
        <w:rPr>
          <w:noProof/>
        </w:rPr>
        <w:t>32</w:t>
      </w:r>
      <w:r>
        <w:rPr>
          <w:noProof/>
        </w:rPr>
        <w:fldChar w:fldCharType="end"/>
      </w:r>
    </w:p>
    <w:p w14:paraId="41DE9B7E" w14:textId="0BEE97A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_Toc218761278 \h </w:instrText>
      </w:r>
      <w:r>
        <w:rPr>
          <w:noProof/>
        </w:rPr>
      </w:r>
      <w:r>
        <w:rPr>
          <w:noProof/>
        </w:rPr>
        <w:fldChar w:fldCharType="separate"/>
      </w:r>
      <w:r>
        <w:rPr>
          <w:noProof/>
        </w:rPr>
        <w:t>32</w:t>
      </w:r>
      <w:r>
        <w:rPr>
          <w:noProof/>
        </w:rPr>
        <w:fldChar w:fldCharType="end"/>
      </w:r>
    </w:p>
    <w:p w14:paraId="13FFF5A3" w14:textId="65EC74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SM Policy Association establishment</w:t>
      </w:r>
      <w:r>
        <w:rPr>
          <w:noProof/>
        </w:rPr>
        <w:tab/>
      </w:r>
      <w:r>
        <w:rPr>
          <w:noProof/>
        </w:rPr>
        <w:fldChar w:fldCharType="begin" w:fldLock="1"/>
      </w:r>
      <w:r>
        <w:rPr>
          <w:noProof/>
        </w:rPr>
        <w:instrText xml:space="preserve"> PAGEREF _Toc218761279 \h </w:instrText>
      </w:r>
      <w:r>
        <w:rPr>
          <w:noProof/>
        </w:rPr>
      </w:r>
      <w:r>
        <w:rPr>
          <w:noProof/>
        </w:rPr>
        <w:fldChar w:fldCharType="separate"/>
      </w:r>
      <w:r>
        <w:rPr>
          <w:noProof/>
        </w:rPr>
        <w:t>33</w:t>
      </w:r>
      <w:r>
        <w:rPr>
          <w:noProof/>
        </w:rPr>
        <w:fldChar w:fldCharType="end"/>
      </w:r>
    </w:p>
    <w:p w14:paraId="5D7F1EEB" w14:textId="310C7AB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_Toc218761280 \h </w:instrText>
      </w:r>
      <w:r>
        <w:rPr>
          <w:noProof/>
        </w:rPr>
      </w:r>
      <w:r>
        <w:rPr>
          <w:noProof/>
        </w:rPr>
        <w:fldChar w:fldCharType="separate"/>
      </w:r>
      <w:r>
        <w:rPr>
          <w:noProof/>
        </w:rPr>
        <w:t>37</w:t>
      </w:r>
      <w:r>
        <w:rPr>
          <w:noProof/>
        </w:rPr>
        <w:fldChar w:fldCharType="end"/>
      </w:r>
    </w:p>
    <w:p w14:paraId="70D1F9C1" w14:textId="2B67DF3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the Charging related </w:t>
      </w:r>
      <w:r>
        <w:rPr>
          <w:noProof/>
          <w:lang w:eastAsia="zh-CN"/>
        </w:rPr>
        <w:t>Information</w:t>
      </w:r>
      <w:r>
        <w:rPr>
          <w:noProof/>
        </w:rPr>
        <w:tab/>
      </w:r>
      <w:r>
        <w:rPr>
          <w:noProof/>
        </w:rPr>
        <w:fldChar w:fldCharType="begin" w:fldLock="1"/>
      </w:r>
      <w:r>
        <w:rPr>
          <w:noProof/>
        </w:rPr>
        <w:instrText xml:space="preserve"> PAGEREF _Toc218761281 \h </w:instrText>
      </w:r>
      <w:r>
        <w:rPr>
          <w:noProof/>
        </w:rPr>
      </w:r>
      <w:r>
        <w:rPr>
          <w:noProof/>
        </w:rPr>
        <w:fldChar w:fldCharType="separate"/>
      </w:r>
      <w:r>
        <w:rPr>
          <w:noProof/>
        </w:rPr>
        <w:t>37</w:t>
      </w:r>
      <w:r>
        <w:rPr>
          <w:noProof/>
        </w:rPr>
        <w:fldChar w:fldCharType="end"/>
      </w:r>
    </w:p>
    <w:p w14:paraId="42675FE4" w14:textId="6612AE6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Provisioning of Default Charging Method</w:t>
      </w:r>
      <w:r>
        <w:rPr>
          <w:noProof/>
        </w:rPr>
        <w:tab/>
      </w:r>
      <w:r>
        <w:rPr>
          <w:noProof/>
        </w:rPr>
        <w:fldChar w:fldCharType="begin" w:fldLock="1"/>
      </w:r>
      <w:r>
        <w:rPr>
          <w:noProof/>
        </w:rPr>
        <w:instrText xml:space="preserve"> PAGEREF _Toc218761282 \h </w:instrText>
      </w:r>
      <w:r>
        <w:rPr>
          <w:noProof/>
        </w:rPr>
      </w:r>
      <w:r>
        <w:rPr>
          <w:noProof/>
        </w:rPr>
        <w:fldChar w:fldCharType="separate"/>
      </w:r>
      <w:r>
        <w:rPr>
          <w:noProof/>
        </w:rPr>
        <w:t>38</w:t>
      </w:r>
      <w:r>
        <w:rPr>
          <w:noProof/>
        </w:rPr>
        <w:fldChar w:fldCharType="end"/>
      </w:r>
    </w:p>
    <w:p w14:paraId="12D6948F" w14:textId="484809B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4.2.2.3.3</w:t>
      </w:r>
      <w:r>
        <w:rPr>
          <w:rFonts w:asciiTheme="minorHAnsi" w:eastAsiaTheme="minorEastAsia" w:hAnsiTheme="minorHAnsi" w:cstheme="minorBidi"/>
          <w:noProof/>
          <w:kern w:val="2"/>
          <w:sz w:val="24"/>
          <w:szCs w:val="24"/>
          <w:lang w:eastAsia="en-GB"/>
          <w14:ligatures w14:val="standardContextual"/>
        </w:rPr>
        <w:tab/>
      </w:r>
      <w:r>
        <w:rPr>
          <w:noProof/>
        </w:rPr>
        <w:t>Provisioning of the "PDU Session with offline charging only" indication</w:t>
      </w:r>
      <w:r>
        <w:rPr>
          <w:noProof/>
        </w:rPr>
        <w:tab/>
      </w:r>
      <w:r>
        <w:rPr>
          <w:noProof/>
        </w:rPr>
        <w:fldChar w:fldCharType="begin" w:fldLock="1"/>
      </w:r>
      <w:r>
        <w:rPr>
          <w:noProof/>
        </w:rPr>
        <w:instrText xml:space="preserve"> PAGEREF _Toc218761283 \h </w:instrText>
      </w:r>
      <w:r>
        <w:rPr>
          <w:noProof/>
        </w:rPr>
      </w:r>
      <w:r>
        <w:rPr>
          <w:noProof/>
        </w:rPr>
        <w:fldChar w:fldCharType="separate"/>
      </w:r>
      <w:r>
        <w:rPr>
          <w:noProof/>
        </w:rPr>
        <w:t>38</w:t>
      </w:r>
      <w:r>
        <w:rPr>
          <w:noProof/>
        </w:rPr>
        <w:fldChar w:fldCharType="end"/>
      </w:r>
    </w:p>
    <w:p w14:paraId="4D0DE68C" w14:textId="44D8253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_Toc218761284 \h </w:instrText>
      </w:r>
      <w:r>
        <w:rPr>
          <w:noProof/>
        </w:rPr>
      </w:r>
      <w:r>
        <w:rPr>
          <w:noProof/>
        </w:rPr>
        <w:fldChar w:fldCharType="separate"/>
      </w:r>
      <w:r>
        <w:rPr>
          <w:noProof/>
        </w:rPr>
        <w:t>38</w:t>
      </w:r>
      <w:r>
        <w:rPr>
          <w:noProof/>
        </w:rPr>
        <w:fldChar w:fldCharType="end"/>
      </w:r>
    </w:p>
    <w:p w14:paraId="29527655" w14:textId="3059562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_Toc218761285 \h </w:instrText>
      </w:r>
      <w:r>
        <w:rPr>
          <w:noProof/>
        </w:rPr>
      </w:r>
      <w:r>
        <w:rPr>
          <w:noProof/>
        </w:rPr>
        <w:fldChar w:fldCharType="separate"/>
      </w:r>
      <w:r>
        <w:rPr>
          <w:noProof/>
        </w:rPr>
        <w:t>38</w:t>
      </w:r>
      <w:r>
        <w:rPr>
          <w:noProof/>
        </w:rPr>
        <w:fldChar w:fldCharType="end"/>
      </w:r>
    </w:p>
    <w:p w14:paraId="5B925CD0" w14:textId="22AB294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_Toc218761286 \h </w:instrText>
      </w:r>
      <w:r>
        <w:rPr>
          <w:noProof/>
        </w:rPr>
      </w:r>
      <w:r>
        <w:rPr>
          <w:noProof/>
        </w:rPr>
        <w:fldChar w:fldCharType="separate"/>
      </w:r>
      <w:r>
        <w:rPr>
          <w:noProof/>
        </w:rPr>
        <w:t>39</w:t>
      </w:r>
      <w:r>
        <w:rPr>
          <w:noProof/>
        </w:rPr>
        <w:fldChar w:fldCharType="end"/>
      </w:r>
    </w:p>
    <w:p w14:paraId="18FF91C6" w14:textId="2432D2D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_Toc218761287 \h </w:instrText>
      </w:r>
      <w:r>
        <w:rPr>
          <w:noProof/>
        </w:rPr>
      </w:r>
      <w:r>
        <w:rPr>
          <w:noProof/>
        </w:rPr>
        <w:fldChar w:fldCharType="separate"/>
      </w:r>
      <w:r>
        <w:rPr>
          <w:noProof/>
        </w:rPr>
        <w:t>39</w:t>
      </w:r>
      <w:r>
        <w:rPr>
          <w:noProof/>
        </w:rPr>
        <w:fldChar w:fldCharType="end"/>
      </w:r>
    </w:p>
    <w:p w14:paraId="1F881639" w14:textId="30228ED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_Toc218761288 \h </w:instrText>
      </w:r>
      <w:r>
        <w:rPr>
          <w:noProof/>
        </w:rPr>
      </w:r>
      <w:r>
        <w:rPr>
          <w:noProof/>
        </w:rPr>
        <w:fldChar w:fldCharType="separate"/>
      </w:r>
      <w:r>
        <w:rPr>
          <w:noProof/>
        </w:rPr>
        <w:t>40</w:t>
      </w:r>
      <w:r>
        <w:rPr>
          <w:noProof/>
        </w:rPr>
        <w:fldChar w:fldCharType="end"/>
      </w:r>
    </w:p>
    <w:p w14:paraId="42C95283" w14:textId="411AA3B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IMS Emergency Session Support</w:t>
      </w:r>
      <w:r>
        <w:rPr>
          <w:noProof/>
        </w:rPr>
        <w:tab/>
      </w:r>
      <w:r>
        <w:rPr>
          <w:noProof/>
        </w:rPr>
        <w:fldChar w:fldCharType="begin" w:fldLock="1"/>
      </w:r>
      <w:r>
        <w:rPr>
          <w:noProof/>
        </w:rPr>
        <w:instrText xml:space="preserve"> PAGEREF _Toc218761289 \h </w:instrText>
      </w:r>
      <w:r>
        <w:rPr>
          <w:noProof/>
        </w:rPr>
      </w:r>
      <w:r>
        <w:rPr>
          <w:noProof/>
        </w:rPr>
        <w:fldChar w:fldCharType="separate"/>
      </w:r>
      <w:r>
        <w:rPr>
          <w:noProof/>
        </w:rPr>
        <w:t>40</w:t>
      </w:r>
      <w:r>
        <w:rPr>
          <w:noProof/>
        </w:rPr>
        <w:fldChar w:fldCharType="end"/>
      </w:r>
    </w:p>
    <w:p w14:paraId="406F4235" w14:textId="082F1DC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_Toc218761290 \h </w:instrText>
      </w:r>
      <w:r>
        <w:rPr>
          <w:noProof/>
        </w:rPr>
      </w:r>
      <w:r>
        <w:rPr>
          <w:noProof/>
        </w:rPr>
        <w:fldChar w:fldCharType="separate"/>
      </w:r>
      <w:r>
        <w:rPr>
          <w:noProof/>
        </w:rPr>
        <w:t>41</w:t>
      </w:r>
      <w:r>
        <w:rPr>
          <w:noProof/>
        </w:rPr>
        <w:fldChar w:fldCharType="end"/>
      </w:r>
    </w:p>
    <w:p w14:paraId="074BC433" w14:textId="3C1EBD9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report</w:t>
      </w:r>
      <w:r>
        <w:rPr>
          <w:noProof/>
        </w:rPr>
        <w:tab/>
      </w:r>
      <w:r>
        <w:rPr>
          <w:noProof/>
        </w:rPr>
        <w:fldChar w:fldCharType="begin" w:fldLock="1"/>
      </w:r>
      <w:r>
        <w:rPr>
          <w:noProof/>
        </w:rPr>
        <w:instrText xml:space="preserve"> PAGEREF _Toc218761291 \h </w:instrText>
      </w:r>
      <w:r>
        <w:rPr>
          <w:noProof/>
        </w:rPr>
      </w:r>
      <w:r>
        <w:rPr>
          <w:noProof/>
        </w:rPr>
        <w:fldChar w:fldCharType="separate"/>
      </w:r>
      <w:r>
        <w:rPr>
          <w:noProof/>
        </w:rPr>
        <w:t>41</w:t>
      </w:r>
      <w:r>
        <w:rPr>
          <w:noProof/>
        </w:rPr>
        <w:fldChar w:fldCharType="end"/>
      </w:r>
    </w:p>
    <w:p w14:paraId="00B27CF2" w14:textId="16F4098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_Toc218761292 \h </w:instrText>
      </w:r>
      <w:r>
        <w:rPr>
          <w:noProof/>
        </w:rPr>
      </w:r>
      <w:r>
        <w:rPr>
          <w:noProof/>
        </w:rPr>
        <w:fldChar w:fldCharType="separate"/>
      </w:r>
      <w:r>
        <w:rPr>
          <w:noProof/>
        </w:rPr>
        <w:t>41</w:t>
      </w:r>
      <w:r>
        <w:rPr>
          <w:noProof/>
        </w:rPr>
        <w:fldChar w:fldCharType="end"/>
      </w:r>
    </w:p>
    <w:p w14:paraId="5A700E07" w14:textId="5DF40C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_Toc218761293 \h </w:instrText>
      </w:r>
      <w:r>
        <w:rPr>
          <w:noProof/>
        </w:rPr>
      </w:r>
      <w:r>
        <w:rPr>
          <w:noProof/>
        </w:rPr>
        <w:fldChar w:fldCharType="separate"/>
      </w:r>
      <w:r>
        <w:rPr>
          <w:noProof/>
        </w:rPr>
        <w:t>41</w:t>
      </w:r>
      <w:r>
        <w:rPr>
          <w:noProof/>
        </w:rPr>
        <w:fldChar w:fldCharType="end"/>
      </w:r>
    </w:p>
    <w:p w14:paraId="17D712A4" w14:textId="5085327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Provisioning of IP Index Information</w:t>
      </w:r>
      <w:r>
        <w:rPr>
          <w:noProof/>
        </w:rPr>
        <w:tab/>
      </w:r>
      <w:r>
        <w:rPr>
          <w:noProof/>
        </w:rPr>
        <w:fldChar w:fldCharType="begin" w:fldLock="1"/>
      </w:r>
      <w:r>
        <w:rPr>
          <w:noProof/>
        </w:rPr>
        <w:instrText xml:space="preserve"> PAGEREF _Toc218761294 \h </w:instrText>
      </w:r>
      <w:r>
        <w:rPr>
          <w:noProof/>
        </w:rPr>
      </w:r>
      <w:r>
        <w:rPr>
          <w:noProof/>
        </w:rPr>
        <w:fldChar w:fldCharType="separate"/>
      </w:r>
      <w:r>
        <w:rPr>
          <w:noProof/>
        </w:rPr>
        <w:t>41</w:t>
      </w:r>
      <w:r>
        <w:rPr>
          <w:noProof/>
        </w:rPr>
        <w:fldChar w:fldCharType="end"/>
      </w:r>
    </w:p>
    <w:p w14:paraId="30F2D254" w14:textId="443C154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_Toc218761295 \h </w:instrText>
      </w:r>
      <w:r>
        <w:rPr>
          <w:noProof/>
        </w:rPr>
      </w:r>
      <w:r>
        <w:rPr>
          <w:noProof/>
        </w:rPr>
        <w:fldChar w:fldCharType="separate"/>
      </w:r>
      <w:r>
        <w:rPr>
          <w:noProof/>
        </w:rPr>
        <w:t>42</w:t>
      </w:r>
      <w:r>
        <w:rPr>
          <w:noProof/>
        </w:rPr>
        <w:fldChar w:fldCharType="end"/>
      </w:r>
    </w:p>
    <w:p w14:paraId="6E7BB58F" w14:textId="11B0D96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PCF resource cleanup</w:t>
      </w:r>
      <w:r>
        <w:rPr>
          <w:noProof/>
        </w:rPr>
        <w:tab/>
      </w:r>
      <w:r>
        <w:rPr>
          <w:noProof/>
        </w:rPr>
        <w:fldChar w:fldCharType="begin" w:fldLock="1"/>
      </w:r>
      <w:r>
        <w:rPr>
          <w:noProof/>
        </w:rPr>
        <w:instrText xml:space="preserve"> PAGEREF _Toc218761296 \h </w:instrText>
      </w:r>
      <w:r>
        <w:rPr>
          <w:noProof/>
        </w:rPr>
      </w:r>
      <w:r>
        <w:rPr>
          <w:noProof/>
        </w:rPr>
        <w:fldChar w:fldCharType="separate"/>
      </w:r>
      <w:r>
        <w:rPr>
          <w:noProof/>
        </w:rPr>
        <w:t>42</w:t>
      </w:r>
      <w:r>
        <w:rPr>
          <w:noProof/>
        </w:rPr>
        <w:fldChar w:fldCharType="end"/>
      </w:r>
    </w:p>
    <w:p w14:paraId="1AF10F03" w14:textId="70EC635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_Toc218761297 \h </w:instrText>
      </w:r>
      <w:r>
        <w:rPr>
          <w:noProof/>
        </w:rPr>
      </w:r>
      <w:r>
        <w:rPr>
          <w:noProof/>
        </w:rPr>
        <w:fldChar w:fldCharType="separate"/>
      </w:r>
      <w:r>
        <w:rPr>
          <w:noProof/>
        </w:rPr>
        <w:t>42</w:t>
      </w:r>
      <w:r>
        <w:rPr>
          <w:noProof/>
        </w:rPr>
        <w:fldChar w:fldCharType="end"/>
      </w:r>
    </w:p>
    <w:p w14:paraId="2CD99479" w14:textId="44C8A9E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4.2.2.18</w:t>
      </w:r>
      <w:r>
        <w:rPr>
          <w:rFonts w:asciiTheme="minorHAnsi" w:eastAsiaTheme="minorEastAsia" w:hAnsiTheme="minorHAnsi" w:cstheme="minorBidi"/>
          <w:noProof/>
          <w:kern w:val="2"/>
          <w:sz w:val="24"/>
          <w:szCs w:val="24"/>
          <w:lang w:eastAsia="en-GB"/>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_Toc218761298 \h </w:instrText>
      </w:r>
      <w:r>
        <w:rPr>
          <w:noProof/>
        </w:rPr>
      </w:r>
      <w:r>
        <w:rPr>
          <w:noProof/>
        </w:rPr>
        <w:fldChar w:fldCharType="separate"/>
      </w:r>
      <w:r>
        <w:rPr>
          <w:noProof/>
        </w:rPr>
        <w:t>44</w:t>
      </w:r>
      <w:r>
        <w:rPr>
          <w:noProof/>
        </w:rPr>
        <w:fldChar w:fldCharType="end"/>
      </w:r>
    </w:p>
    <w:p w14:paraId="3221AA25" w14:textId="364C527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4.2.2.19</w:t>
      </w:r>
      <w:r>
        <w:rPr>
          <w:rFonts w:asciiTheme="minorHAnsi" w:eastAsiaTheme="minorEastAsia" w:hAnsiTheme="minorHAnsi" w:cstheme="minorBidi"/>
          <w:noProof/>
          <w:kern w:val="2"/>
          <w:sz w:val="24"/>
          <w:szCs w:val="24"/>
          <w:lang w:eastAsia="en-GB"/>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_Toc218761299 \h </w:instrText>
      </w:r>
      <w:r>
        <w:rPr>
          <w:noProof/>
        </w:rPr>
      </w:r>
      <w:r>
        <w:rPr>
          <w:noProof/>
        </w:rPr>
        <w:fldChar w:fldCharType="separate"/>
      </w:r>
      <w:r>
        <w:rPr>
          <w:noProof/>
        </w:rPr>
        <w:t>44</w:t>
      </w:r>
      <w:r>
        <w:rPr>
          <w:noProof/>
        </w:rPr>
        <w:fldChar w:fldCharType="end"/>
      </w:r>
    </w:p>
    <w:p w14:paraId="50890C28" w14:textId="1943ECE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2.20</w:t>
      </w:r>
      <w:r>
        <w:rPr>
          <w:rFonts w:asciiTheme="minorHAnsi" w:eastAsiaTheme="minorEastAsia" w:hAnsiTheme="minorHAnsi" w:cstheme="minorBidi"/>
          <w:noProof/>
          <w:kern w:val="2"/>
          <w:sz w:val="24"/>
          <w:szCs w:val="24"/>
          <w:lang w:eastAsia="en-GB"/>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_Toc218761300 \h </w:instrText>
      </w:r>
      <w:r>
        <w:rPr>
          <w:noProof/>
        </w:rPr>
      </w:r>
      <w:r>
        <w:rPr>
          <w:noProof/>
        </w:rPr>
        <w:fldChar w:fldCharType="separate"/>
      </w:r>
      <w:r>
        <w:rPr>
          <w:noProof/>
        </w:rPr>
        <w:t>44</w:t>
      </w:r>
      <w:r>
        <w:rPr>
          <w:noProof/>
        </w:rPr>
        <w:fldChar w:fldCharType="end"/>
      </w:r>
    </w:p>
    <w:p w14:paraId="34A435A5" w14:textId="2CB2CD0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_Toc218761301 \h </w:instrText>
      </w:r>
      <w:r>
        <w:rPr>
          <w:noProof/>
        </w:rPr>
      </w:r>
      <w:r>
        <w:rPr>
          <w:noProof/>
        </w:rPr>
        <w:fldChar w:fldCharType="separate"/>
      </w:r>
      <w:r>
        <w:rPr>
          <w:noProof/>
        </w:rPr>
        <w:t>44</w:t>
      </w:r>
      <w:r>
        <w:rPr>
          <w:noProof/>
        </w:rPr>
        <w:fldChar w:fldCharType="end"/>
      </w:r>
    </w:p>
    <w:p w14:paraId="1AAACFFD" w14:textId="05BB6CD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_Toc218761302 \h </w:instrText>
      </w:r>
      <w:r>
        <w:rPr>
          <w:noProof/>
        </w:rPr>
      </w:r>
      <w:r>
        <w:rPr>
          <w:noProof/>
        </w:rPr>
        <w:fldChar w:fldCharType="separate"/>
      </w:r>
      <w:r>
        <w:rPr>
          <w:noProof/>
        </w:rPr>
        <w:t>45</w:t>
      </w:r>
      <w:r>
        <w:rPr>
          <w:noProof/>
        </w:rPr>
        <w:fldChar w:fldCharType="end"/>
      </w:r>
    </w:p>
    <w:p w14:paraId="25F9D69B" w14:textId="086DE6C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_Toc218761303 \h </w:instrText>
      </w:r>
      <w:r>
        <w:rPr>
          <w:noProof/>
        </w:rPr>
      </w:r>
      <w:r>
        <w:rPr>
          <w:noProof/>
        </w:rPr>
        <w:fldChar w:fldCharType="separate"/>
      </w:r>
      <w:r>
        <w:rPr>
          <w:noProof/>
        </w:rPr>
        <w:t>45</w:t>
      </w:r>
      <w:r>
        <w:rPr>
          <w:noProof/>
        </w:rPr>
        <w:fldChar w:fldCharType="end"/>
      </w:r>
    </w:p>
    <w:p w14:paraId="7CAACCE6" w14:textId="13F3B33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_Toc218761304 \h </w:instrText>
      </w:r>
      <w:r>
        <w:rPr>
          <w:noProof/>
        </w:rPr>
      </w:r>
      <w:r>
        <w:rPr>
          <w:noProof/>
        </w:rPr>
        <w:fldChar w:fldCharType="separate"/>
      </w:r>
      <w:r>
        <w:rPr>
          <w:noProof/>
        </w:rPr>
        <w:t>45</w:t>
      </w:r>
      <w:r>
        <w:rPr>
          <w:noProof/>
        </w:rPr>
        <w:fldChar w:fldCharType="end"/>
      </w:r>
    </w:p>
    <w:p w14:paraId="3F839688" w14:textId="30EA279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_Toc218761305 \h </w:instrText>
      </w:r>
      <w:r>
        <w:rPr>
          <w:noProof/>
        </w:rPr>
      </w:r>
      <w:r>
        <w:rPr>
          <w:noProof/>
        </w:rPr>
        <w:fldChar w:fldCharType="separate"/>
      </w:r>
      <w:r>
        <w:rPr>
          <w:noProof/>
        </w:rPr>
        <w:t>46</w:t>
      </w:r>
      <w:r>
        <w:rPr>
          <w:noProof/>
        </w:rPr>
        <w:fldChar w:fldCharType="end"/>
      </w:r>
    </w:p>
    <w:p w14:paraId="3632A65D" w14:textId="7F142E8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4.2.2.26</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fldLock="1"/>
      </w:r>
      <w:r>
        <w:rPr>
          <w:noProof/>
        </w:rPr>
        <w:instrText xml:space="preserve"> PAGEREF _Toc218761306 \h </w:instrText>
      </w:r>
      <w:r>
        <w:rPr>
          <w:noProof/>
        </w:rPr>
      </w:r>
      <w:r>
        <w:rPr>
          <w:noProof/>
        </w:rPr>
        <w:fldChar w:fldCharType="separate"/>
      </w:r>
      <w:r>
        <w:rPr>
          <w:noProof/>
        </w:rPr>
        <w:t>46</w:t>
      </w:r>
      <w:r>
        <w:rPr>
          <w:noProof/>
        </w:rPr>
        <w:fldChar w:fldCharType="end"/>
      </w:r>
    </w:p>
    <w:p w14:paraId="50251826" w14:textId="479553B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_Toc218761307 \h </w:instrText>
      </w:r>
      <w:r>
        <w:rPr>
          <w:noProof/>
        </w:rPr>
      </w:r>
      <w:r>
        <w:rPr>
          <w:noProof/>
        </w:rPr>
        <w:fldChar w:fldCharType="separate"/>
      </w:r>
      <w:r>
        <w:rPr>
          <w:noProof/>
        </w:rPr>
        <w:t>46</w:t>
      </w:r>
      <w:r>
        <w:rPr>
          <w:noProof/>
        </w:rPr>
        <w:fldChar w:fldCharType="end"/>
      </w:r>
    </w:p>
    <w:p w14:paraId="3A1C45E4" w14:textId="6042779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_Toc218761308 \h </w:instrText>
      </w:r>
      <w:r>
        <w:rPr>
          <w:noProof/>
        </w:rPr>
      </w:r>
      <w:r>
        <w:rPr>
          <w:noProof/>
        </w:rPr>
        <w:fldChar w:fldCharType="separate"/>
      </w:r>
      <w:r>
        <w:rPr>
          <w:noProof/>
        </w:rPr>
        <w:t>46</w:t>
      </w:r>
      <w:r>
        <w:rPr>
          <w:noProof/>
        </w:rPr>
        <w:fldChar w:fldCharType="end"/>
      </w:r>
    </w:p>
    <w:p w14:paraId="69B21EBB" w14:textId="2862742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_Toc218761309 \h </w:instrText>
      </w:r>
      <w:r>
        <w:rPr>
          <w:noProof/>
        </w:rPr>
      </w:r>
      <w:r>
        <w:rPr>
          <w:noProof/>
        </w:rPr>
        <w:fldChar w:fldCharType="separate"/>
      </w:r>
      <w:r>
        <w:rPr>
          <w:noProof/>
        </w:rPr>
        <w:t>46</w:t>
      </w:r>
      <w:r>
        <w:rPr>
          <w:noProof/>
        </w:rPr>
        <w:fldChar w:fldCharType="end"/>
      </w:r>
    </w:p>
    <w:p w14:paraId="7151E324" w14:textId="2F98474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_Toc218761310 \h </w:instrText>
      </w:r>
      <w:r>
        <w:rPr>
          <w:noProof/>
        </w:rPr>
      </w:r>
      <w:r>
        <w:rPr>
          <w:noProof/>
        </w:rPr>
        <w:fldChar w:fldCharType="separate"/>
      </w:r>
      <w:r>
        <w:rPr>
          <w:noProof/>
        </w:rPr>
        <w:t>46</w:t>
      </w:r>
      <w:r>
        <w:rPr>
          <w:noProof/>
        </w:rPr>
        <w:fldChar w:fldCharType="end"/>
      </w:r>
    </w:p>
    <w:p w14:paraId="6D83DBE7" w14:textId="57751F0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 Policy Association Update request</w:t>
      </w:r>
      <w:r>
        <w:rPr>
          <w:noProof/>
        </w:rPr>
        <w:tab/>
      </w:r>
      <w:r>
        <w:rPr>
          <w:noProof/>
        </w:rPr>
        <w:fldChar w:fldCharType="begin" w:fldLock="1"/>
      </w:r>
      <w:r>
        <w:rPr>
          <w:noProof/>
        </w:rPr>
        <w:instrText xml:space="preserve"> PAGEREF _Toc218761311 \h </w:instrText>
      </w:r>
      <w:r>
        <w:rPr>
          <w:noProof/>
        </w:rPr>
      </w:r>
      <w:r>
        <w:rPr>
          <w:noProof/>
        </w:rPr>
        <w:fldChar w:fldCharType="separate"/>
      </w:r>
      <w:r>
        <w:rPr>
          <w:noProof/>
        </w:rPr>
        <w:t>47</w:t>
      </w:r>
      <w:r>
        <w:rPr>
          <w:noProof/>
        </w:rPr>
        <w:fldChar w:fldCharType="end"/>
      </w:r>
    </w:p>
    <w:p w14:paraId="7698289F" w14:textId="727B45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 request</w:t>
      </w:r>
      <w:r>
        <w:rPr>
          <w:noProof/>
        </w:rPr>
        <w:tab/>
      </w:r>
      <w:r>
        <w:rPr>
          <w:noProof/>
        </w:rPr>
        <w:fldChar w:fldCharType="begin" w:fldLock="1"/>
      </w:r>
      <w:r>
        <w:rPr>
          <w:noProof/>
        </w:rPr>
        <w:instrText xml:space="preserve"> PAGEREF _Toc218761312 \h </w:instrText>
      </w:r>
      <w:r>
        <w:rPr>
          <w:noProof/>
        </w:rPr>
      </w:r>
      <w:r>
        <w:rPr>
          <w:noProof/>
        </w:rPr>
        <w:fldChar w:fldCharType="separate"/>
      </w:r>
      <w:r>
        <w:rPr>
          <w:noProof/>
        </w:rPr>
        <w:t>49</w:t>
      </w:r>
      <w:r>
        <w:rPr>
          <w:noProof/>
        </w:rPr>
        <w:fldChar w:fldCharType="end"/>
      </w:r>
    </w:p>
    <w:p w14:paraId="465B57C5" w14:textId="6B15717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_Toc218761313 \h </w:instrText>
      </w:r>
      <w:r>
        <w:rPr>
          <w:noProof/>
        </w:rPr>
      </w:r>
      <w:r>
        <w:rPr>
          <w:noProof/>
        </w:rPr>
        <w:fldChar w:fldCharType="separate"/>
      </w:r>
      <w:r>
        <w:rPr>
          <w:noProof/>
        </w:rPr>
        <w:t>50</w:t>
      </w:r>
      <w:r>
        <w:rPr>
          <w:noProof/>
        </w:rPr>
        <w:fldChar w:fldCharType="end"/>
      </w:r>
    </w:p>
    <w:p w14:paraId="3942EBB8" w14:textId="280D642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_Toc218761314 \h </w:instrText>
      </w:r>
      <w:r>
        <w:rPr>
          <w:noProof/>
        </w:rPr>
      </w:r>
      <w:r>
        <w:rPr>
          <w:noProof/>
        </w:rPr>
        <w:fldChar w:fldCharType="separate"/>
      </w:r>
      <w:r>
        <w:rPr>
          <w:noProof/>
        </w:rPr>
        <w:t>50</w:t>
      </w:r>
      <w:r>
        <w:rPr>
          <w:noProof/>
        </w:rPr>
        <w:fldChar w:fldCharType="end"/>
      </w:r>
    </w:p>
    <w:p w14:paraId="5759D2CD" w14:textId="7B5835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_Toc218761315 \h </w:instrText>
      </w:r>
      <w:r>
        <w:rPr>
          <w:noProof/>
        </w:rPr>
      </w:r>
      <w:r>
        <w:rPr>
          <w:noProof/>
        </w:rPr>
        <w:fldChar w:fldCharType="separate"/>
      </w:r>
      <w:r>
        <w:rPr>
          <w:noProof/>
        </w:rPr>
        <w:t>50</w:t>
      </w:r>
      <w:r>
        <w:rPr>
          <w:noProof/>
        </w:rPr>
        <w:fldChar w:fldCharType="end"/>
      </w:r>
    </w:p>
    <w:p w14:paraId="2BF8DDF6" w14:textId="6FCA086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_Toc218761316 \h </w:instrText>
      </w:r>
      <w:r>
        <w:rPr>
          <w:noProof/>
        </w:rPr>
      </w:r>
      <w:r>
        <w:rPr>
          <w:noProof/>
        </w:rPr>
        <w:fldChar w:fldCharType="separate"/>
      </w:r>
      <w:r>
        <w:rPr>
          <w:noProof/>
        </w:rPr>
        <w:t>51</w:t>
      </w:r>
      <w:r>
        <w:rPr>
          <w:noProof/>
        </w:rPr>
        <w:fldChar w:fldCharType="end"/>
      </w:r>
    </w:p>
    <w:p w14:paraId="0567F7E5" w14:textId="40A463D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_Toc218761317 \h </w:instrText>
      </w:r>
      <w:r>
        <w:rPr>
          <w:noProof/>
        </w:rPr>
      </w:r>
      <w:r>
        <w:rPr>
          <w:noProof/>
        </w:rPr>
        <w:fldChar w:fldCharType="separate"/>
      </w:r>
      <w:r>
        <w:rPr>
          <w:noProof/>
        </w:rPr>
        <w:t>51</w:t>
      </w:r>
      <w:r>
        <w:rPr>
          <w:noProof/>
        </w:rPr>
        <w:fldChar w:fldCharType="end"/>
      </w:r>
    </w:p>
    <w:p w14:paraId="009DB149" w14:textId="3958819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4.2.3.9</w:t>
      </w:r>
      <w:r>
        <w:rPr>
          <w:rFonts w:asciiTheme="minorHAnsi" w:eastAsiaTheme="minorEastAsia" w:hAnsiTheme="minorHAnsi" w:cstheme="minorBidi"/>
          <w:noProof/>
          <w:kern w:val="2"/>
          <w:sz w:val="24"/>
          <w:szCs w:val="24"/>
          <w:lang w:eastAsia="en-GB"/>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_Toc218761318 \h </w:instrText>
      </w:r>
      <w:r>
        <w:rPr>
          <w:noProof/>
        </w:rPr>
      </w:r>
      <w:r>
        <w:rPr>
          <w:noProof/>
        </w:rPr>
        <w:fldChar w:fldCharType="separate"/>
      </w:r>
      <w:r>
        <w:rPr>
          <w:noProof/>
        </w:rPr>
        <w:t>52</w:t>
      </w:r>
      <w:r>
        <w:rPr>
          <w:noProof/>
        </w:rPr>
        <w:fldChar w:fldCharType="end"/>
      </w:r>
    </w:p>
    <w:p w14:paraId="3CA6EDA0" w14:textId="6AA7411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4.2.3.9.1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_Toc218761319 \h </w:instrText>
      </w:r>
      <w:r>
        <w:rPr>
          <w:noProof/>
        </w:rPr>
      </w:r>
      <w:r>
        <w:rPr>
          <w:noProof/>
        </w:rPr>
        <w:fldChar w:fldCharType="separate"/>
      </w:r>
      <w:r>
        <w:rPr>
          <w:noProof/>
        </w:rPr>
        <w:t>52</w:t>
      </w:r>
      <w:r>
        <w:rPr>
          <w:noProof/>
        </w:rPr>
        <w:fldChar w:fldCharType="end"/>
      </w:r>
    </w:p>
    <w:p w14:paraId="6AF6DE21" w14:textId="2603D51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4.2.3.9.2</w:t>
      </w:r>
      <w:r>
        <w:rPr>
          <w:rFonts w:asciiTheme="minorHAnsi" w:eastAsiaTheme="minorEastAsia" w:hAnsiTheme="minorHAnsi" w:cstheme="minorBidi"/>
          <w:noProof/>
          <w:kern w:val="2"/>
          <w:sz w:val="24"/>
          <w:szCs w:val="24"/>
          <w:lang w:eastAsia="en-GB"/>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_Toc218761320 \h </w:instrText>
      </w:r>
      <w:r>
        <w:rPr>
          <w:noProof/>
        </w:rPr>
      </w:r>
      <w:r>
        <w:rPr>
          <w:noProof/>
        </w:rPr>
        <w:fldChar w:fldCharType="separate"/>
      </w:r>
      <w:r>
        <w:rPr>
          <w:noProof/>
        </w:rPr>
        <w:t>52</w:t>
      </w:r>
      <w:r>
        <w:rPr>
          <w:noProof/>
        </w:rPr>
        <w:fldChar w:fldCharType="end"/>
      </w:r>
    </w:p>
    <w:p w14:paraId="1BB4767A" w14:textId="05A4D8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fldLock="1"/>
      </w:r>
      <w:r>
        <w:rPr>
          <w:noProof/>
        </w:rPr>
        <w:instrText xml:space="preserve"> PAGEREF _Toc218761321 \h </w:instrText>
      </w:r>
      <w:r>
        <w:rPr>
          <w:noProof/>
        </w:rPr>
      </w:r>
      <w:r>
        <w:rPr>
          <w:noProof/>
        </w:rPr>
        <w:fldChar w:fldCharType="separate"/>
      </w:r>
      <w:r>
        <w:rPr>
          <w:noProof/>
        </w:rPr>
        <w:t>52</w:t>
      </w:r>
      <w:r>
        <w:rPr>
          <w:noProof/>
        </w:rPr>
        <w:fldChar w:fldCharType="end"/>
      </w:r>
    </w:p>
    <w:p w14:paraId="7531DBBE" w14:textId="369E742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_Toc218761322 \h </w:instrText>
      </w:r>
      <w:r>
        <w:rPr>
          <w:noProof/>
        </w:rPr>
      </w:r>
      <w:r>
        <w:rPr>
          <w:noProof/>
        </w:rPr>
        <w:fldChar w:fldCharType="separate"/>
      </w:r>
      <w:r>
        <w:rPr>
          <w:noProof/>
        </w:rPr>
        <w:t>52</w:t>
      </w:r>
      <w:r>
        <w:rPr>
          <w:noProof/>
        </w:rPr>
        <w:fldChar w:fldCharType="end"/>
      </w:r>
    </w:p>
    <w:p w14:paraId="14C7F56C" w14:textId="4658F1E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_Toc218761323 \h </w:instrText>
      </w:r>
      <w:r>
        <w:rPr>
          <w:noProof/>
        </w:rPr>
      </w:r>
      <w:r>
        <w:rPr>
          <w:noProof/>
        </w:rPr>
        <w:fldChar w:fldCharType="separate"/>
      </w:r>
      <w:r>
        <w:rPr>
          <w:noProof/>
        </w:rPr>
        <w:t>53</w:t>
      </w:r>
      <w:r>
        <w:rPr>
          <w:noProof/>
        </w:rPr>
        <w:fldChar w:fldCharType="end"/>
      </w:r>
    </w:p>
    <w:p w14:paraId="561EEB34" w14:textId="1D6C36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Request for the result of PCC rule removal</w:t>
      </w:r>
      <w:r>
        <w:rPr>
          <w:noProof/>
        </w:rPr>
        <w:tab/>
      </w:r>
      <w:r>
        <w:rPr>
          <w:noProof/>
        </w:rPr>
        <w:fldChar w:fldCharType="begin" w:fldLock="1"/>
      </w:r>
      <w:r>
        <w:rPr>
          <w:noProof/>
        </w:rPr>
        <w:instrText xml:space="preserve"> PAGEREF _Toc218761324 \h </w:instrText>
      </w:r>
      <w:r>
        <w:rPr>
          <w:noProof/>
        </w:rPr>
      </w:r>
      <w:r>
        <w:rPr>
          <w:noProof/>
        </w:rPr>
        <w:fldChar w:fldCharType="separate"/>
      </w:r>
      <w:r>
        <w:rPr>
          <w:noProof/>
        </w:rPr>
        <w:t>53</w:t>
      </w:r>
      <w:r>
        <w:rPr>
          <w:noProof/>
        </w:rPr>
        <w:fldChar w:fldCharType="end"/>
      </w:r>
    </w:p>
    <w:p w14:paraId="7B3201DA" w14:textId="34E37E4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_Toc218761325 \h </w:instrText>
      </w:r>
      <w:r>
        <w:rPr>
          <w:noProof/>
        </w:rPr>
      </w:r>
      <w:r>
        <w:rPr>
          <w:noProof/>
        </w:rPr>
        <w:fldChar w:fldCharType="separate"/>
      </w:r>
      <w:r>
        <w:rPr>
          <w:noProof/>
        </w:rPr>
        <w:t>53</w:t>
      </w:r>
      <w:r>
        <w:rPr>
          <w:noProof/>
        </w:rPr>
        <w:fldChar w:fldCharType="end"/>
      </w:r>
    </w:p>
    <w:p w14:paraId="487E11D7" w14:textId="09E015F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_Toc218761326 \h </w:instrText>
      </w:r>
      <w:r>
        <w:rPr>
          <w:noProof/>
        </w:rPr>
      </w:r>
      <w:r>
        <w:rPr>
          <w:noProof/>
        </w:rPr>
        <w:fldChar w:fldCharType="separate"/>
      </w:r>
      <w:r>
        <w:rPr>
          <w:noProof/>
        </w:rPr>
        <w:t>53</w:t>
      </w:r>
      <w:r>
        <w:rPr>
          <w:noProof/>
        </w:rPr>
        <w:fldChar w:fldCharType="end"/>
      </w:r>
    </w:p>
    <w:p w14:paraId="277F3282" w14:textId="3E403B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_Toc218761327 \h </w:instrText>
      </w:r>
      <w:r>
        <w:rPr>
          <w:noProof/>
        </w:rPr>
      </w:r>
      <w:r>
        <w:rPr>
          <w:noProof/>
        </w:rPr>
        <w:fldChar w:fldCharType="separate"/>
      </w:r>
      <w:r>
        <w:rPr>
          <w:noProof/>
        </w:rPr>
        <w:t>53</w:t>
      </w:r>
      <w:r>
        <w:rPr>
          <w:noProof/>
        </w:rPr>
        <w:fldChar w:fldCharType="end"/>
      </w:r>
    </w:p>
    <w:p w14:paraId="55C1710E" w14:textId="5A6BDF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IMS Restoration Support</w:t>
      </w:r>
      <w:r>
        <w:rPr>
          <w:noProof/>
        </w:rPr>
        <w:tab/>
      </w:r>
      <w:r>
        <w:rPr>
          <w:noProof/>
        </w:rPr>
        <w:fldChar w:fldCharType="begin" w:fldLock="1"/>
      </w:r>
      <w:r>
        <w:rPr>
          <w:noProof/>
        </w:rPr>
        <w:instrText xml:space="preserve"> PAGEREF _Toc218761328 \h </w:instrText>
      </w:r>
      <w:r>
        <w:rPr>
          <w:noProof/>
        </w:rPr>
      </w:r>
      <w:r>
        <w:rPr>
          <w:noProof/>
        </w:rPr>
        <w:fldChar w:fldCharType="separate"/>
      </w:r>
      <w:r>
        <w:rPr>
          <w:noProof/>
        </w:rPr>
        <w:t>53</w:t>
      </w:r>
      <w:r>
        <w:rPr>
          <w:noProof/>
        </w:rPr>
        <w:fldChar w:fldCharType="end"/>
      </w:r>
    </w:p>
    <w:p w14:paraId="791AF907" w14:textId="0CA19A3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 Support</w:t>
      </w:r>
      <w:r>
        <w:rPr>
          <w:noProof/>
        </w:rPr>
        <w:tab/>
      </w:r>
      <w:r>
        <w:rPr>
          <w:noProof/>
        </w:rPr>
        <w:fldChar w:fldCharType="begin" w:fldLock="1"/>
      </w:r>
      <w:r>
        <w:rPr>
          <w:noProof/>
        </w:rPr>
        <w:instrText xml:space="preserve"> PAGEREF _Toc218761329 \h </w:instrText>
      </w:r>
      <w:r>
        <w:rPr>
          <w:noProof/>
        </w:rPr>
      </w:r>
      <w:r>
        <w:rPr>
          <w:noProof/>
        </w:rPr>
        <w:fldChar w:fldCharType="separate"/>
      </w:r>
      <w:r>
        <w:rPr>
          <w:noProof/>
        </w:rPr>
        <w:t>54</w:t>
      </w:r>
      <w:r>
        <w:rPr>
          <w:noProof/>
        </w:rPr>
        <w:fldChar w:fldCharType="end"/>
      </w:r>
    </w:p>
    <w:p w14:paraId="1AD084AC" w14:textId="44B3C11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_Toc218761330 \h </w:instrText>
      </w:r>
      <w:r>
        <w:rPr>
          <w:noProof/>
        </w:rPr>
      </w:r>
      <w:r>
        <w:rPr>
          <w:noProof/>
        </w:rPr>
        <w:fldChar w:fldCharType="separate"/>
      </w:r>
      <w:r>
        <w:rPr>
          <w:noProof/>
        </w:rPr>
        <w:t>54</w:t>
      </w:r>
      <w:r>
        <w:rPr>
          <w:noProof/>
        </w:rPr>
        <w:fldChar w:fldCharType="end"/>
      </w:r>
    </w:p>
    <w:p w14:paraId="4C7E692A" w14:textId="69C03F8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_Toc218761331 \h </w:instrText>
      </w:r>
      <w:r>
        <w:rPr>
          <w:noProof/>
        </w:rPr>
      </w:r>
      <w:r>
        <w:rPr>
          <w:noProof/>
        </w:rPr>
        <w:fldChar w:fldCharType="separate"/>
      </w:r>
      <w:r>
        <w:rPr>
          <w:noProof/>
        </w:rPr>
        <w:t>54</w:t>
      </w:r>
      <w:r>
        <w:rPr>
          <w:noProof/>
        </w:rPr>
        <w:fldChar w:fldCharType="end"/>
      </w:r>
    </w:p>
    <w:p w14:paraId="28955051" w14:textId="36F5577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_Toc218761332 \h </w:instrText>
      </w:r>
      <w:r>
        <w:rPr>
          <w:noProof/>
        </w:rPr>
      </w:r>
      <w:r>
        <w:rPr>
          <w:noProof/>
        </w:rPr>
        <w:fldChar w:fldCharType="separate"/>
      </w:r>
      <w:r>
        <w:rPr>
          <w:noProof/>
        </w:rPr>
        <w:t>55</w:t>
      </w:r>
      <w:r>
        <w:rPr>
          <w:noProof/>
        </w:rPr>
        <w:fldChar w:fldCharType="end"/>
      </w:r>
    </w:p>
    <w:p w14:paraId="03370806" w14:textId="3F12273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_Toc218761333 \h </w:instrText>
      </w:r>
      <w:r>
        <w:rPr>
          <w:noProof/>
        </w:rPr>
      </w:r>
      <w:r>
        <w:rPr>
          <w:noProof/>
        </w:rPr>
        <w:fldChar w:fldCharType="separate"/>
      </w:r>
      <w:r>
        <w:rPr>
          <w:noProof/>
        </w:rPr>
        <w:t>55</w:t>
      </w:r>
      <w:r>
        <w:rPr>
          <w:noProof/>
        </w:rPr>
        <w:fldChar w:fldCharType="end"/>
      </w:r>
    </w:p>
    <w:p w14:paraId="713B846D" w14:textId="156B651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_Toc218761334 \h </w:instrText>
      </w:r>
      <w:r>
        <w:rPr>
          <w:noProof/>
        </w:rPr>
      </w:r>
      <w:r>
        <w:rPr>
          <w:noProof/>
        </w:rPr>
        <w:fldChar w:fldCharType="separate"/>
      </w:r>
      <w:r>
        <w:rPr>
          <w:noProof/>
        </w:rPr>
        <w:t>56</w:t>
      </w:r>
      <w:r>
        <w:rPr>
          <w:noProof/>
        </w:rPr>
        <w:fldChar w:fldCharType="end"/>
      </w:r>
    </w:p>
    <w:p w14:paraId="135436EC" w14:textId="317B65C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_Toc218761335 \h </w:instrText>
      </w:r>
      <w:r>
        <w:rPr>
          <w:noProof/>
        </w:rPr>
      </w:r>
      <w:r>
        <w:rPr>
          <w:noProof/>
        </w:rPr>
        <w:fldChar w:fldCharType="separate"/>
      </w:r>
      <w:r>
        <w:rPr>
          <w:noProof/>
        </w:rPr>
        <w:t>56</w:t>
      </w:r>
      <w:r>
        <w:rPr>
          <w:noProof/>
        </w:rPr>
        <w:fldChar w:fldCharType="end"/>
      </w:r>
    </w:p>
    <w:p w14:paraId="20CBC6BD" w14:textId="3550215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_Toc218761336 \h </w:instrText>
      </w:r>
      <w:r>
        <w:rPr>
          <w:noProof/>
        </w:rPr>
      </w:r>
      <w:r>
        <w:rPr>
          <w:noProof/>
        </w:rPr>
        <w:fldChar w:fldCharType="separate"/>
      </w:r>
      <w:r>
        <w:rPr>
          <w:noProof/>
        </w:rPr>
        <w:t>59</w:t>
      </w:r>
      <w:r>
        <w:rPr>
          <w:noProof/>
        </w:rPr>
        <w:fldChar w:fldCharType="end"/>
      </w:r>
    </w:p>
    <w:p w14:paraId="449413AE" w14:textId="1AAA8A5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_Toc218761337 \h </w:instrText>
      </w:r>
      <w:r>
        <w:rPr>
          <w:noProof/>
        </w:rPr>
      </w:r>
      <w:r>
        <w:rPr>
          <w:noProof/>
        </w:rPr>
        <w:fldChar w:fldCharType="separate"/>
      </w:r>
      <w:r>
        <w:rPr>
          <w:noProof/>
        </w:rPr>
        <w:t>59</w:t>
      </w:r>
      <w:r>
        <w:rPr>
          <w:noProof/>
        </w:rPr>
        <w:fldChar w:fldCharType="end"/>
      </w:r>
    </w:p>
    <w:p w14:paraId="7FC3DDF0" w14:textId="78C02B8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4.2.3.25.2</w:t>
      </w:r>
      <w:r>
        <w:rPr>
          <w:rFonts w:asciiTheme="minorHAnsi" w:eastAsiaTheme="minorEastAsia" w:hAnsiTheme="minorHAnsi" w:cstheme="minorBidi"/>
          <w:noProof/>
          <w:kern w:val="2"/>
          <w:sz w:val="24"/>
          <w:szCs w:val="24"/>
          <w:lang w:eastAsia="en-GB"/>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_Toc218761338 \h </w:instrText>
      </w:r>
      <w:r>
        <w:rPr>
          <w:noProof/>
        </w:rPr>
      </w:r>
      <w:r>
        <w:rPr>
          <w:noProof/>
        </w:rPr>
        <w:fldChar w:fldCharType="separate"/>
      </w:r>
      <w:r>
        <w:rPr>
          <w:noProof/>
        </w:rPr>
        <w:t>61</w:t>
      </w:r>
      <w:r>
        <w:rPr>
          <w:noProof/>
        </w:rPr>
        <w:fldChar w:fldCharType="end"/>
      </w:r>
    </w:p>
    <w:p w14:paraId="18263754" w14:textId="08F2A08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_Toc218761339 \h </w:instrText>
      </w:r>
      <w:r>
        <w:rPr>
          <w:noProof/>
        </w:rPr>
      </w:r>
      <w:r>
        <w:rPr>
          <w:noProof/>
        </w:rPr>
        <w:fldChar w:fldCharType="separate"/>
      </w:r>
      <w:r>
        <w:rPr>
          <w:noProof/>
        </w:rPr>
        <w:t>62</w:t>
      </w:r>
      <w:r>
        <w:rPr>
          <w:noProof/>
        </w:rPr>
        <w:fldChar w:fldCharType="end"/>
      </w:r>
    </w:p>
    <w:p w14:paraId="0D253DCD" w14:textId="10A9660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_Toc218761340 \h </w:instrText>
      </w:r>
      <w:r>
        <w:rPr>
          <w:noProof/>
        </w:rPr>
      </w:r>
      <w:r>
        <w:rPr>
          <w:noProof/>
        </w:rPr>
        <w:fldChar w:fldCharType="separate"/>
      </w:r>
      <w:r>
        <w:rPr>
          <w:noProof/>
        </w:rPr>
        <w:t>62</w:t>
      </w:r>
      <w:r>
        <w:rPr>
          <w:noProof/>
        </w:rPr>
        <w:fldChar w:fldCharType="end"/>
      </w:r>
    </w:p>
    <w:p w14:paraId="68C0A25C" w14:textId="2101FA2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_Toc218761341 \h </w:instrText>
      </w:r>
      <w:r>
        <w:rPr>
          <w:noProof/>
        </w:rPr>
      </w:r>
      <w:r>
        <w:rPr>
          <w:noProof/>
        </w:rPr>
        <w:fldChar w:fldCharType="separate"/>
      </w:r>
      <w:r>
        <w:rPr>
          <w:noProof/>
        </w:rPr>
        <w:t>62</w:t>
      </w:r>
      <w:r>
        <w:rPr>
          <w:noProof/>
        </w:rPr>
        <w:fldChar w:fldCharType="end"/>
      </w:r>
    </w:p>
    <w:p w14:paraId="412188CD" w14:textId="40C1BB0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_Toc218761342 \h </w:instrText>
      </w:r>
      <w:r>
        <w:rPr>
          <w:noProof/>
        </w:rPr>
      </w:r>
      <w:r>
        <w:rPr>
          <w:noProof/>
        </w:rPr>
        <w:fldChar w:fldCharType="separate"/>
      </w:r>
      <w:r>
        <w:rPr>
          <w:noProof/>
        </w:rPr>
        <w:t>63</w:t>
      </w:r>
      <w:r>
        <w:rPr>
          <w:noProof/>
        </w:rPr>
        <w:fldChar w:fldCharType="end"/>
      </w:r>
    </w:p>
    <w:p w14:paraId="3E89F119" w14:textId="5B783E5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_Toc218761343 \h </w:instrText>
      </w:r>
      <w:r>
        <w:rPr>
          <w:noProof/>
        </w:rPr>
      </w:r>
      <w:r>
        <w:rPr>
          <w:noProof/>
        </w:rPr>
        <w:fldChar w:fldCharType="separate"/>
      </w:r>
      <w:r>
        <w:rPr>
          <w:noProof/>
        </w:rPr>
        <w:t>63</w:t>
      </w:r>
      <w:r>
        <w:rPr>
          <w:noProof/>
        </w:rPr>
        <w:fldChar w:fldCharType="end"/>
      </w:r>
    </w:p>
    <w:p w14:paraId="4CF310A4" w14:textId="385CE62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_Toc218761344 \h </w:instrText>
      </w:r>
      <w:r>
        <w:rPr>
          <w:noProof/>
        </w:rPr>
      </w:r>
      <w:r>
        <w:rPr>
          <w:noProof/>
        </w:rPr>
        <w:fldChar w:fldCharType="separate"/>
      </w:r>
      <w:r>
        <w:rPr>
          <w:noProof/>
        </w:rPr>
        <w:t>63</w:t>
      </w:r>
      <w:r>
        <w:rPr>
          <w:noProof/>
        </w:rPr>
        <w:fldChar w:fldCharType="end"/>
      </w:r>
    </w:p>
    <w:p w14:paraId="23D24523" w14:textId="1C77635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_Toc218761345 \h </w:instrText>
      </w:r>
      <w:r>
        <w:rPr>
          <w:noProof/>
        </w:rPr>
      </w:r>
      <w:r>
        <w:rPr>
          <w:noProof/>
        </w:rPr>
        <w:fldChar w:fldCharType="separate"/>
      </w:r>
      <w:r>
        <w:rPr>
          <w:noProof/>
        </w:rPr>
        <w:t>64</w:t>
      </w:r>
      <w:r>
        <w:rPr>
          <w:noProof/>
        </w:rPr>
        <w:fldChar w:fldCharType="end"/>
      </w:r>
    </w:p>
    <w:p w14:paraId="54B31639" w14:textId="2E31FB3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_Toc218761346 \h </w:instrText>
      </w:r>
      <w:r>
        <w:rPr>
          <w:noProof/>
        </w:rPr>
      </w:r>
      <w:r>
        <w:rPr>
          <w:noProof/>
        </w:rPr>
        <w:fldChar w:fldCharType="separate"/>
      </w:r>
      <w:r>
        <w:rPr>
          <w:noProof/>
        </w:rPr>
        <w:t>64</w:t>
      </w:r>
      <w:r>
        <w:rPr>
          <w:noProof/>
        </w:rPr>
        <w:fldChar w:fldCharType="end"/>
      </w:r>
    </w:p>
    <w:p w14:paraId="75685F9F" w14:textId="670E03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fldLock="1"/>
      </w:r>
      <w:r>
        <w:rPr>
          <w:noProof/>
        </w:rPr>
        <w:instrText xml:space="preserve"> PAGEREF _Toc218761347 \h </w:instrText>
      </w:r>
      <w:r>
        <w:rPr>
          <w:noProof/>
        </w:rPr>
      </w:r>
      <w:r>
        <w:rPr>
          <w:noProof/>
        </w:rPr>
        <w:fldChar w:fldCharType="separate"/>
      </w:r>
      <w:r>
        <w:rPr>
          <w:noProof/>
        </w:rPr>
        <w:t>64</w:t>
      </w:r>
      <w:r>
        <w:rPr>
          <w:noProof/>
        </w:rPr>
        <w:fldChar w:fldCharType="end"/>
      </w:r>
    </w:p>
    <w:p w14:paraId="40294B93" w14:textId="09F1A6A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update support</w:t>
      </w:r>
      <w:r>
        <w:rPr>
          <w:noProof/>
        </w:rPr>
        <w:tab/>
      </w:r>
      <w:r>
        <w:rPr>
          <w:noProof/>
        </w:rPr>
        <w:fldChar w:fldCharType="begin" w:fldLock="1"/>
      </w:r>
      <w:r>
        <w:rPr>
          <w:noProof/>
        </w:rPr>
        <w:instrText xml:space="preserve"> PAGEREF _Toc218761348 \h </w:instrText>
      </w:r>
      <w:r>
        <w:rPr>
          <w:noProof/>
        </w:rPr>
      </w:r>
      <w:r>
        <w:rPr>
          <w:noProof/>
        </w:rPr>
        <w:fldChar w:fldCharType="separate"/>
      </w:r>
      <w:r>
        <w:rPr>
          <w:noProof/>
        </w:rPr>
        <w:t>65</w:t>
      </w:r>
      <w:r>
        <w:rPr>
          <w:noProof/>
        </w:rPr>
        <w:fldChar w:fldCharType="end"/>
      </w:r>
    </w:p>
    <w:p w14:paraId="0B452723" w14:textId="7751ACE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4.2.3.34</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w:t>
      </w:r>
      <w:r>
        <w:rPr>
          <w:noProof/>
        </w:rPr>
        <w:tab/>
      </w:r>
      <w:r>
        <w:rPr>
          <w:noProof/>
        </w:rPr>
        <w:fldChar w:fldCharType="begin" w:fldLock="1"/>
      </w:r>
      <w:r>
        <w:rPr>
          <w:noProof/>
        </w:rPr>
        <w:instrText xml:space="preserve"> PAGEREF _Toc218761349 \h </w:instrText>
      </w:r>
      <w:r>
        <w:rPr>
          <w:noProof/>
        </w:rPr>
      </w:r>
      <w:r>
        <w:rPr>
          <w:noProof/>
        </w:rPr>
        <w:fldChar w:fldCharType="separate"/>
      </w:r>
      <w:r>
        <w:rPr>
          <w:noProof/>
        </w:rPr>
        <w:t>65</w:t>
      </w:r>
      <w:r>
        <w:rPr>
          <w:noProof/>
        </w:rPr>
        <w:fldChar w:fldCharType="end"/>
      </w:r>
    </w:p>
    <w:p w14:paraId="76FB304B" w14:textId="7F7A8F8F"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_Toc218761350 \h </w:instrText>
      </w:r>
      <w:r>
        <w:rPr>
          <w:noProof/>
        </w:rPr>
      </w:r>
      <w:r>
        <w:rPr>
          <w:noProof/>
        </w:rPr>
        <w:fldChar w:fldCharType="separate"/>
      </w:r>
      <w:r>
        <w:rPr>
          <w:noProof/>
        </w:rPr>
        <w:t>65</w:t>
      </w:r>
      <w:r>
        <w:rPr>
          <w:noProof/>
        </w:rPr>
        <w:fldChar w:fldCharType="end"/>
      </w:r>
    </w:p>
    <w:p w14:paraId="1D78B17F" w14:textId="5720420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_Toc218761351 \h </w:instrText>
      </w:r>
      <w:r>
        <w:rPr>
          <w:noProof/>
        </w:rPr>
      </w:r>
      <w:r>
        <w:rPr>
          <w:noProof/>
        </w:rPr>
        <w:fldChar w:fldCharType="separate"/>
      </w:r>
      <w:r>
        <w:rPr>
          <w:noProof/>
        </w:rPr>
        <w:t>65</w:t>
      </w:r>
      <w:r>
        <w:rPr>
          <w:noProof/>
        </w:rPr>
        <w:fldChar w:fldCharType="end"/>
      </w:r>
    </w:p>
    <w:p w14:paraId="3A3E1F8B" w14:textId="1EAC30D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_Toc218761352 \h </w:instrText>
      </w:r>
      <w:r>
        <w:rPr>
          <w:noProof/>
        </w:rPr>
      </w:r>
      <w:r>
        <w:rPr>
          <w:noProof/>
        </w:rPr>
        <w:fldChar w:fldCharType="separate"/>
      </w:r>
      <w:r>
        <w:rPr>
          <w:noProof/>
        </w:rPr>
        <w:t>66</w:t>
      </w:r>
      <w:r>
        <w:rPr>
          <w:noProof/>
        </w:rPr>
        <w:fldChar w:fldCharType="end"/>
      </w:r>
    </w:p>
    <w:p w14:paraId="7C4CD921" w14:textId="539235A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_Toc218761353 \h </w:instrText>
      </w:r>
      <w:r>
        <w:rPr>
          <w:noProof/>
        </w:rPr>
      </w:r>
      <w:r>
        <w:rPr>
          <w:noProof/>
        </w:rPr>
        <w:fldChar w:fldCharType="separate"/>
      </w:r>
      <w:r>
        <w:rPr>
          <w:noProof/>
        </w:rPr>
        <w:t>69</w:t>
      </w:r>
      <w:r>
        <w:rPr>
          <w:noProof/>
        </w:rPr>
        <w:fldChar w:fldCharType="end"/>
      </w:r>
    </w:p>
    <w:p w14:paraId="2B32CBB0" w14:textId="2B412CC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_Toc218761354 \h </w:instrText>
      </w:r>
      <w:r>
        <w:rPr>
          <w:noProof/>
        </w:rPr>
      </w:r>
      <w:r>
        <w:rPr>
          <w:noProof/>
        </w:rPr>
        <w:fldChar w:fldCharType="separate"/>
      </w:r>
      <w:r>
        <w:rPr>
          <w:noProof/>
        </w:rPr>
        <w:t>70</w:t>
      </w:r>
      <w:r>
        <w:rPr>
          <w:noProof/>
        </w:rPr>
        <w:fldChar w:fldCharType="end"/>
      </w:r>
    </w:p>
    <w:p w14:paraId="56BCECC9" w14:textId="1D087A5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_Toc218761355 \h </w:instrText>
      </w:r>
      <w:r>
        <w:rPr>
          <w:noProof/>
        </w:rPr>
      </w:r>
      <w:r>
        <w:rPr>
          <w:noProof/>
        </w:rPr>
        <w:fldChar w:fldCharType="separate"/>
      </w:r>
      <w:r>
        <w:rPr>
          <w:noProof/>
        </w:rPr>
        <w:t>70</w:t>
      </w:r>
      <w:r>
        <w:rPr>
          <w:noProof/>
        </w:rPr>
        <w:fldChar w:fldCharType="end"/>
      </w:r>
    </w:p>
    <w:p w14:paraId="28D4D0A9" w14:textId="317D339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_Toc218761356 \h </w:instrText>
      </w:r>
      <w:r>
        <w:rPr>
          <w:noProof/>
        </w:rPr>
      </w:r>
      <w:r>
        <w:rPr>
          <w:noProof/>
        </w:rPr>
        <w:fldChar w:fldCharType="separate"/>
      </w:r>
      <w:r>
        <w:rPr>
          <w:noProof/>
        </w:rPr>
        <w:t>71</w:t>
      </w:r>
      <w:r>
        <w:rPr>
          <w:noProof/>
        </w:rPr>
        <w:fldChar w:fldCharType="end"/>
      </w:r>
    </w:p>
    <w:p w14:paraId="07559D9E" w14:textId="1CA322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_Toc218761357 \h </w:instrText>
      </w:r>
      <w:r>
        <w:rPr>
          <w:noProof/>
        </w:rPr>
      </w:r>
      <w:r>
        <w:rPr>
          <w:noProof/>
        </w:rPr>
        <w:fldChar w:fldCharType="separate"/>
      </w:r>
      <w:r>
        <w:rPr>
          <w:noProof/>
        </w:rPr>
        <w:t>71</w:t>
      </w:r>
      <w:r>
        <w:rPr>
          <w:noProof/>
        </w:rPr>
        <w:fldChar w:fldCharType="end"/>
      </w:r>
    </w:p>
    <w:p w14:paraId="7A8C6F0A" w14:textId="4AC9324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_Toc218761358 \h </w:instrText>
      </w:r>
      <w:r>
        <w:rPr>
          <w:noProof/>
        </w:rPr>
      </w:r>
      <w:r>
        <w:rPr>
          <w:noProof/>
        </w:rPr>
        <w:fldChar w:fldCharType="separate"/>
      </w:r>
      <w:r>
        <w:rPr>
          <w:noProof/>
        </w:rPr>
        <w:t>72</w:t>
      </w:r>
      <w:r>
        <w:rPr>
          <w:noProof/>
        </w:rPr>
        <w:fldChar w:fldCharType="end"/>
      </w:r>
    </w:p>
    <w:p w14:paraId="788CDF1F" w14:textId="76A665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_Toc218761359 \h </w:instrText>
      </w:r>
      <w:r>
        <w:rPr>
          <w:noProof/>
        </w:rPr>
      </w:r>
      <w:r>
        <w:rPr>
          <w:noProof/>
        </w:rPr>
        <w:fldChar w:fldCharType="separate"/>
      </w:r>
      <w:r>
        <w:rPr>
          <w:noProof/>
        </w:rPr>
        <w:t>73</w:t>
      </w:r>
      <w:r>
        <w:rPr>
          <w:noProof/>
        </w:rPr>
        <w:fldChar w:fldCharType="end"/>
      </w:r>
    </w:p>
    <w:p w14:paraId="4F589847" w14:textId="66EAD8F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_Toc218761360 \h </w:instrText>
      </w:r>
      <w:r>
        <w:rPr>
          <w:noProof/>
        </w:rPr>
      </w:r>
      <w:r>
        <w:rPr>
          <w:noProof/>
        </w:rPr>
        <w:fldChar w:fldCharType="separate"/>
      </w:r>
      <w:r>
        <w:rPr>
          <w:noProof/>
        </w:rPr>
        <w:t>74</w:t>
      </w:r>
      <w:r>
        <w:rPr>
          <w:noProof/>
        </w:rPr>
        <w:fldChar w:fldCharType="end"/>
      </w:r>
    </w:p>
    <w:p w14:paraId="14D6CAEA" w14:textId="29D5786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_Toc218761361 \h </w:instrText>
      </w:r>
      <w:r>
        <w:rPr>
          <w:noProof/>
        </w:rPr>
      </w:r>
      <w:r>
        <w:rPr>
          <w:noProof/>
        </w:rPr>
        <w:fldChar w:fldCharType="separate"/>
      </w:r>
      <w:r>
        <w:rPr>
          <w:noProof/>
        </w:rPr>
        <w:t>74</w:t>
      </w:r>
      <w:r>
        <w:rPr>
          <w:noProof/>
        </w:rPr>
        <w:fldChar w:fldCharType="end"/>
      </w:r>
    </w:p>
    <w:p w14:paraId="0F3334CC" w14:textId="34D0730C"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4.2.4.10.2</w:t>
      </w:r>
      <w:r>
        <w:rPr>
          <w:rFonts w:asciiTheme="minorHAnsi" w:eastAsiaTheme="minorEastAsia" w:hAnsiTheme="minorHAnsi" w:cstheme="minorBidi"/>
          <w:noProof/>
          <w:kern w:val="2"/>
          <w:sz w:val="24"/>
          <w:szCs w:val="24"/>
          <w:lang w:eastAsia="en-GB"/>
          <w14:ligatures w14:val="standardContextual"/>
        </w:rPr>
        <w:tab/>
      </w:r>
      <w:r>
        <w:rPr>
          <w:noProof/>
        </w:rPr>
        <w:t>PCC Rule Removal</w:t>
      </w:r>
      <w:r>
        <w:rPr>
          <w:noProof/>
        </w:rPr>
        <w:tab/>
      </w:r>
      <w:r>
        <w:rPr>
          <w:noProof/>
        </w:rPr>
        <w:fldChar w:fldCharType="begin" w:fldLock="1"/>
      </w:r>
      <w:r>
        <w:rPr>
          <w:noProof/>
        </w:rPr>
        <w:instrText xml:space="preserve"> PAGEREF _Toc218761362 \h </w:instrText>
      </w:r>
      <w:r>
        <w:rPr>
          <w:noProof/>
        </w:rPr>
      </w:r>
      <w:r>
        <w:rPr>
          <w:noProof/>
        </w:rPr>
        <w:fldChar w:fldCharType="separate"/>
      </w:r>
      <w:r>
        <w:rPr>
          <w:noProof/>
        </w:rPr>
        <w:t>75</w:t>
      </w:r>
      <w:r>
        <w:rPr>
          <w:noProof/>
        </w:rPr>
        <w:fldChar w:fldCharType="end"/>
      </w:r>
    </w:p>
    <w:p w14:paraId="3A7D3C05" w14:textId="4157C05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_Toc218761363 \h </w:instrText>
      </w:r>
      <w:r>
        <w:rPr>
          <w:noProof/>
        </w:rPr>
      </w:r>
      <w:r>
        <w:rPr>
          <w:noProof/>
        </w:rPr>
        <w:fldChar w:fldCharType="separate"/>
      </w:r>
      <w:r>
        <w:rPr>
          <w:noProof/>
        </w:rPr>
        <w:t>75</w:t>
      </w:r>
      <w:r>
        <w:rPr>
          <w:noProof/>
        </w:rPr>
        <w:fldChar w:fldCharType="end"/>
      </w:r>
    </w:p>
    <w:p w14:paraId="71745159" w14:textId="2683288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_Toc218761364 \h </w:instrText>
      </w:r>
      <w:r>
        <w:rPr>
          <w:noProof/>
        </w:rPr>
      </w:r>
      <w:r>
        <w:rPr>
          <w:noProof/>
        </w:rPr>
        <w:fldChar w:fldCharType="separate"/>
      </w:r>
      <w:r>
        <w:rPr>
          <w:noProof/>
        </w:rPr>
        <w:t>76</w:t>
      </w:r>
      <w:r>
        <w:rPr>
          <w:noProof/>
        </w:rPr>
        <w:fldChar w:fldCharType="end"/>
      </w:r>
    </w:p>
    <w:p w14:paraId="1661B2C1" w14:textId="62A330C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4.2.4.13</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_Toc218761365 \h </w:instrText>
      </w:r>
      <w:r>
        <w:rPr>
          <w:noProof/>
        </w:rPr>
      </w:r>
      <w:r>
        <w:rPr>
          <w:noProof/>
        </w:rPr>
        <w:fldChar w:fldCharType="separate"/>
      </w:r>
      <w:r>
        <w:rPr>
          <w:noProof/>
        </w:rPr>
        <w:t>76</w:t>
      </w:r>
      <w:r>
        <w:rPr>
          <w:noProof/>
        </w:rPr>
        <w:fldChar w:fldCharType="end"/>
      </w:r>
    </w:p>
    <w:p w14:paraId="3D134D7C" w14:textId="03C930D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4.2.4.14</w:t>
      </w:r>
      <w:r>
        <w:rPr>
          <w:rFonts w:asciiTheme="minorHAnsi" w:eastAsiaTheme="minorEastAsia" w:hAnsiTheme="minorHAnsi" w:cstheme="minorBidi"/>
          <w:noProof/>
          <w:kern w:val="2"/>
          <w:sz w:val="24"/>
          <w:szCs w:val="24"/>
          <w:lang w:eastAsia="en-GB"/>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_Toc218761366 \h </w:instrText>
      </w:r>
      <w:r>
        <w:rPr>
          <w:noProof/>
        </w:rPr>
      </w:r>
      <w:r>
        <w:rPr>
          <w:noProof/>
        </w:rPr>
        <w:fldChar w:fldCharType="separate"/>
      </w:r>
      <w:r>
        <w:rPr>
          <w:noProof/>
        </w:rPr>
        <w:t>77</w:t>
      </w:r>
      <w:r>
        <w:rPr>
          <w:noProof/>
        </w:rPr>
        <w:fldChar w:fldCharType="end"/>
      </w:r>
    </w:p>
    <w:p w14:paraId="289070CE" w14:textId="50C969E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4.2.4.15</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_Toc218761367 \h </w:instrText>
      </w:r>
      <w:r>
        <w:rPr>
          <w:noProof/>
        </w:rPr>
      </w:r>
      <w:r>
        <w:rPr>
          <w:noProof/>
        </w:rPr>
        <w:fldChar w:fldCharType="separate"/>
      </w:r>
      <w:r>
        <w:rPr>
          <w:noProof/>
        </w:rPr>
        <w:t>77</w:t>
      </w:r>
      <w:r>
        <w:rPr>
          <w:noProof/>
        </w:rPr>
        <w:fldChar w:fldCharType="end"/>
      </w:r>
    </w:p>
    <w:p w14:paraId="484451BF" w14:textId="1BE6802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4.2.4.16</w:t>
      </w:r>
      <w:r>
        <w:rPr>
          <w:rFonts w:asciiTheme="minorHAnsi" w:eastAsiaTheme="minorEastAsia" w:hAnsiTheme="minorHAnsi" w:cstheme="minorBidi"/>
          <w:noProof/>
          <w:kern w:val="2"/>
          <w:sz w:val="24"/>
          <w:szCs w:val="24"/>
          <w:lang w:eastAsia="en-GB"/>
          <w14:ligatures w14:val="standardContextual"/>
        </w:rPr>
        <w:tab/>
      </w:r>
      <w:r>
        <w:rPr>
          <w:noProof/>
        </w:rPr>
        <w:t>Presence Reporting Area Information Report</w:t>
      </w:r>
      <w:r>
        <w:rPr>
          <w:noProof/>
        </w:rPr>
        <w:tab/>
      </w:r>
      <w:r>
        <w:rPr>
          <w:noProof/>
        </w:rPr>
        <w:fldChar w:fldCharType="begin" w:fldLock="1"/>
      </w:r>
      <w:r>
        <w:rPr>
          <w:noProof/>
        </w:rPr>
        <w:instrText xml:space="preserve"> PAGEREF _Toc218761368 \h </w:instrText>
      </w:r>
      <w:r>
        <w:rPr>
          <w:noProof/>
        </w:rPr>
      </w:r>
      <w:r>
        <w:rPr>
          <w:noProof/>
        </w:rPr>
        <w:fldChar w:fldCharType="separate"/>
      </w:r>
      <w:r>
        <w:rPr>
          <w:noProof/>
        </w:rPr>
        <w:t>78</w:t>
      </w:r>
      <w:r>
        <w:rPr>
          <w:noProof/>
        </w:rPr>
        <w:fldChar w:fldCharType="end"/>
      </w:r>
    </w:p>
    <w:p w14:paraId="0000EE19" w14:textId="56B3CA2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4.2.4.17</w:t>
      </w:r>
      <w:r>
        <w:rPr>
          <w:rFonts w:asciiTheme="minorHAnsi" w:eastAsiaTheme="minorEastAsia" w:hAnsiTheme="minorHAnsi" w:cstheme="minorBidi"/>
          <w:noProof/>
          <w:kern w:val="2"/>
          <w:sz w:val="24"/>
          <w:szCs w:val="24"/>
          <w:lang w:eastAsia="en-GB"/>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_Toc218761369 \h </w:instrText>
      </w:r>
      <w:r>
        <w:rPr>
          <w:noProof/>
        </w:rPr>
      </w:r>
      <w:r>
        <w:rPr>
          <w:noProof/>
        </w:rPr>
        <w:fldChar w:fldCharType="separate"/>
      </w:r>
      <w:r>
        <w:rPr>
          <w:noProof/>
        </w:rPr>
        <w:t>78</w:t>
      </w:r>
      <w:r>
        <w:rPr>
          <w:noProof/>
        </w:rPr>
        <w:fldChar w:fldCharType="end"/>
      </w:r>
    </w:p>
    <w:p w14:paraId="3EBAE32A" w14:textId="5FE84B4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4.2.4.18</w:t>
      </w:r>
      <w:r>
        <w:rPr>
          <w:rFonts w:asciiTheme="minorHAnsi" w:eastAsiaTheme="minorEastAsia" w:hAnsiTheme="minorHAnsi" w:cstheme="minorBidi"/>
          <w:noProof/>
          <w:kern w:val="2"/>
          <w:sz w:val="24"/>
          <w:szCs w:val="24"/>
          <w:lang w:eastAsia="en-GB"/>
          <w14:ligatures w14:val="standardContextual"/>
        </w:rPr>
        <w:tab/>
      </w:r>
      <w:r>
        <w:rPr>
          <w:noProof/>
          <w:lang w:eastAsia="ja-JP"/>
        </w:rPr>
        <w:t>Trace Control</w:t>
      </w:r>
      <w:r>
        <w:rPr>
          <w:noProof/>
        </w:rPr>
        <w:tab/>
      </w:r>
      <w:r>
        <w:rPr>
          <w:noProof/>
        </w:rPr>
        <w:fldChar w:fldCharType="begin" w:fldLock="1"/>
      </w:r>
      <w:r>
        <w:rPr>
          <w:noProof/>
        </w:rPr>
        <w:instrText xml:space="preserve"> PAGEREF _Toc218761370 \h </w:instrText>
      </w:r>
      <w:r>
        <w:rPr>
          <w:noProof/>
        </w:rPr>
      </w:r>
      <w:r>
        <w:rPr>
          <w:noProof/>
        </w:rPr>
        <w:fldChar w:fldCharType="separate"/>
      </w:r>
      <w:r>
        <w:rPr>
          <w:noProof/>
        </w:rPr>
        <w:t>80</w:t>
      </w:r>
      <w:r>
        <w:rPr>
          <w:noProof/>
        </w:rPr>
        <w:fldChar w:fldCharType="end"/>
      </w:r>
    </w:p>
    <w:p w14:paraId="22A990F0" w14:textId="35BA6DF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_Toc218761371 \h </w:instrText>
      </w:r>
      <w:r>
        <w:rPr>
          <w:noProof/>
        </w:rPr>
      </w:r>
      <w:r>
        <w:rPr>
          <w:noProof/>
        </w:rPr>
        <w:fldChar w:fldCharType="separate"/>
      </w:r>
      <w:r>
        <w:rPr>
          <w:noProof/>
        </w:rPr>
        <w:t>80</w:t>
      </w:r>
      <w:r>
        <w:rPr>
          <w:noProof/>
        </w:rPr>
        <w:fldChar w:fldCharType="end"/>
      </w:r>
    </w:p>
    <w:p w14:paraId="5E29FDCF" w14:textId="6EEDB05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4.2.4.20</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_Toc218761372 \h </w:instrText>
      </w:r>
      <w:r>
        <w:rPr>
          <w:noProof/>
        </w:rPr>
      </w:r>
      <w:r>
        <w:rPr>
          <w:noProof/>
        </w:rPr>
        <w:fldChar w:fldCharType="separate"/>
      </w:r>
      <w:r>
        <w:rPr>
          <w:noProof/>
        </w:rPr>
        <w:t>80</w:t>
      </w:r>
      <w:r>
        <w:rPr>
          <w:noProof/>
        </w:rPr>
        <w:fldChar w:fldCharType="end"/>
      </w:r>
    </w:p>
    <w:p w14:paraId="0BFAD800" w14:textId="22ABD99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_Toc218761373 \h </w:instrText>
      </w:r>
      <w:r>
        <w:rPr>
          <w:noProof/>
        </w:rPr>
      </w:r>
      <w:r>
        <w:rPr>
          <w:noProof/>
        </w:rPr>
        <w:fldChar w:fldCharType="separate"/>
      </w:r>
      <w:r>
        <w:rPr>
          <w:noProof/>
        </w:rPr>
        <w:t>81</w:t>
      </w:r>
      <w:r>
        <w:rPr>
          <w:noProof/>
        </w:rPr>
        <w:fldChar w:fldCharType="end"/>
      </w:r>
    </w:p>
    <w:p w14:paraId="313D3DC2" w14:textId="231F1C2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_Toc218761374 \h </w:instrText>
      </w:r>
      <w:r>
        <w:rPr>
          <w:noProof/>
        </w:rPr>
      </w:r>
      <w:r>
        <w:rPr>
          <w:noProof/>
        </w:rPr>
        <w:fldChar w:fldCharType="separate"/>
      </w:r>
      <w:r>
        <w:rPr>
          <w:noProof/>
        </w:rPr>
        <w:t>82</w:t>
      </w:r>
      <w:r>
        <w:rPr>
          <w:noProof/>
        </w:rPr>
        <w:fldChar w:fldCharType="end"/>
      </w:r>
    </w:p>
    <w:p w14:paraId="15771971" w14:textId="0D1087C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_Toc218761375 \h </w:instrText>
      </w:r>
      <w:r>
        <w:rPr>
          <w:noProof/>
        </w:rPr>
      </w:r>
      <w:r>
        <w:rPr>
          <w:noProof/>
        </w:rPr>
        <w:fldChar w:fldCharType="separate"/>
      </w:r>
      <w:r>
        <w:rPr>
          <w:noProof/>
        </w:rPr>
        <w:t>82</w:t>
      </w:r>
      <w:r>
        <w:rPr>
          <w:noProof/>
        </w:rPr>
        <w:fldChar w:fldCharType="end"/>
      </w:r>
    </w:p>
    <w:p w14:paraId="1517AEFD" w14:textId="725128A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_Toc218761376 \h </w:instrText>
      </w:r>
      <w:r>
        <w:rPr>
          <w:noProof/>
        </w:rPr>
      </w:r>
      <w:r>
        <w:rPr>
          <w:noProof/>
        </w:rPr>
        <w:fldChar w:fldCharType="separate"/>
      </w:r>
      <w:r>
        <w:rPr>
          <w:noProof/>
        </w:rPr>
        <w:t>83</w:t>
      </w:r>
      <w:r>
        <w:rPr>
          <w:noProof/>
        </w:rPr>
        <w:fldChar w:fldCharType="end"/>
      </w:r>
    </w:p>
    <w:p w14:paraId="48A0D675" w14:textId="3FDB70E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_Toc218761377 \h </w:instrText>
      </w:r>
      <w:r>
        <w:rPr>
          <w:noProof/>
        </w:rPr>
      </w:r>
      <w:r>
        <w:rPr>
          <w:noProof/>
        </w:rPr>
        <w:fldChar w:fldCharType="separate"/>
      </w:r>
      <w:r>
        <w:rPr>
          <w:noProof/>
        </w:rPr>
        <w:t>84</w:t>
      </w:r>
      <w:r>
        <w:rPr>
          <w:noProof/>
        </w:rPr>
        <w:fldChar w:fldCharType="end"/>
      </w:r>
    </w:p>
    <w:p w14:paraId="5D502955" w14:textId="5A4FD29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_Toc218761378 \h </w:instrText>
      </w:r>
      <w:r>
        <w:rPr>
          <w:noProof/>
        </w:rPr>
      </w:r>
      <w:r>
        <w:rPr>
          <w:noProof/>
        </w:rPr>
        <w:fldChar w:fldCharType="separate"/>
      </w:r>
      <w:r>
        <w:rPr>
          <w:noProof/>
        </w:rPr>
        <w:t>84</w:t>
      </w:r>
      <w:r>
        <w:rPr>
          <w:noProof/>
        </w:rPr>
        <w:fldChar w:fldCharType="end"/>
      </w:r>
    </w:p>
    <w:p w14:paraId="674E921F" w14:textId="6526E4D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_Toc218761379 \h </w:instrText>
      </w:r>
      <w:r>
        <w:rPr>
          <w:noProof/>
        </w:rPr>
      </w:r>
      <w:r>
        <w:rPr>
          <w:noProof/>
        </w:rPr>
        <w:fldChar w:fldCharType="separate"/>
      </w:r>
      <w:r>
        <w:rPr>
          <w:noProof/>
        </w:rPr>
        <w:t>84</w:t>
      </w:r>
      <w:r>
        <w:rPr>
          <w:noProof/>
        </w:rPr>
        <w:fldChar w:fldCharType="end"/>
      </w:r>
    </w:p>
    <w:p w14:paraId="4C488CD9" w14:textId="7014947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_Toc218761380 \h </w:instrText>
      </w:r>
      <w:r>
        <w:rPr>
          <w:noProof/>
        </w:rPr>
      </w:r>
      <w:r>
        <w:rPr>
          <w:noProof/>
        </w:rPr>
        <w:fldChar w:fldCharType="separate"/>
      </w:r>
      <w:r>
        <w:rPr>
          <w:noProof/>
        </w:rPr>
        <w:t>85</w:t>
      </w:r>
      <w:r>
        <w:rPr>
          <w:noProof/>
        </w:rPr>
        <w:fldChar w:fldCharType="end"/>
      </w:r>
    </w:p>
    <w:p w14:paraId="165035A7" w14:textId="1F50BA1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4.2.4.27</w:t>
      </w:r>
      <w:r>
        <w:rPr>
          <w:rFonts w:asciiTheme="minorHAnsi" w:eastAsiaTheme="minorEastAsia" w:hAnsiTheme="minorHAnsi" w:cstheme="minorBidi"/>
          <w:noProof/>
          <w:kern w:val="2"/>
          <w:sz w:val="24"/>
          <w:szCs w:val="24"/>
          <w:lang w:eastAsia="en-GB"/>
          <w14:ligatures w14:val="standardContextual"/>
        </w:rPr>
        <w:tab/>
      </w:r>
      <w:r>
        <w:rPr>
          <w:noProof/>
        </w:rPr>
        <w:t>Policy Control for DDN Events</w:t>
      </w:r>
      <w:r>
        <w:rPr>
          <w:noProof/>
        </w:rPr>
        <w:tab/>
      </w:r>
      <w:r>
        <w:rPr>
          <w:noProof/>
        </w:rPr>
        <w:fldChar w:fldCharType="begin" w:fldLock="1"/>
      </w:r>
      <w:r>
        <w:rPr>
          <w:noProof/>
        </w:rPr>
        <w:instrText xml:space="preserve"> PAGEREF _Toc218761381 \h </w:instrText>
      </w:r>
      <w:r>
        <w:rPr>
          <w:noProof/>
        </w:rPr>
      </w:r>
      <w:r>
        <w:rPr>
          <w:noProof/>
        </w:rPr>
        <w:fldChar w:fldCharType="separate"/>
      </w:r>
      <w:r>
        <w:rPr>
          <w:noProof/>
        </w:rPr>
        <w:t>85</w:t>
      </w:r>
      <w:r>
        <w:rPr>
          <w:noProof/>
        </w:rPr>
        <w:fldChar w:fldCharType="end"/>
      </w:r>
    </w:p>
    <w:p w14:paraId="1E2712D3" w14:textId="477383A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_Toc218761382 \h </w:instrText>
      </w:r>
      <w:r>
        <w:rPr>
          <w:noProof/>
        </w:rPr>
      </w:r>
      <w:r>
        <w:rPr>
          <w:noProof/>
        </w:rPr>
        <w:fldChar w:fldCharType="separate"/>
      </w:r>
      <w:r>
        <w:rPr>
          <w:noProof/>
        </w:rPr>
        <w:t>87</w:t>
      </w:r>
      <w:r>
        <w:rPr>
          <w:noProof/>
        </w:rPr>
        <w:fldChar w:fldCharType="end"/>
      </w:r>
    </w:p>
    <w:p w14:paraId="5C09E33F" w14:textId="19E6864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_Toc218761383 \h </w:instrText>
      </w:r>
      <w:r>
        <w:rPr>
          <w:noProof/>
        </w:rPr>
      </w:r>
      <w:r>
        <w:rPr>
          <w:noProof/>
        </w:rPr>
        <w:fldChar w:fldCharType="separate"/>
      </w:r>
      <w:r>
        <w:rPr>
          <w:noProof/>
        </w:rPr>
        <w:t>87</w:t>
      </w:r>
      <w:r>
        <w:rPr>
          <w:noProof/>
        </w:rPr>
        <w:fldChar w:fldCharType="end"/>
      </w:r>
    </w:p>
    <w:p w14:paraId="025FC361" w14:textId="0F8DCDE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4.2.4.30</w:t>
      </w:r>
      <w:r>
        <w:rPr>
          <w:rFonts w:asciiTheme="minorHAnsi" w:eastAsiaTheme="minorEastAsia" w:hAnsiTheme="minorHAnsi" w:cstheme="minorBidi"/>
          <w:noProof/>
          <w:kern w:val="2"/>
          <w:sz w:val="24"/>
          <w:szCs w:val="24"/>
          <w:lang w:eastAsia="en-GB"/>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_Toc218761384 \h </w:instrText>
      </w:r>
      <w:r>
        <w:rPr>
          <w:noProof/>
        </w:rPr>
      </w:r>
      <w:r>
        <w:rPr>
          <w:noProof/>
        </w:rPr>
        <w:fldChar w:fldCharType="separate"/>
      </w:r>
      <w:r>
        <w:rPr>
          <w:noProof/>
        </w:rPr>
        <w:t>87</w:t>
      </w:r>
      <w:r>
        <w:rPr>
          <w:noProof/>
        </w:rPr>
        <w:fldChar w:fldCharType="end"/>
      </w:r>
    </w:p>
    <w:p w14:paraId="2ED70B66" w14:textId="06E89CB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_Toc218761385 \h </w:instrText>
      </w:r>
      <w:r>
        <w:rPr>
          <w:noProof/>
        </w:rPr>
      </w:r>
      <w:r>
        <w:rPr>
          <w:noProof/>
        </w:rPr>
        <w:fldChar w:fldCharType="separate"/>
      </w:r>
      <w:r>
        <w:rPr>
          <w:noProof/>
        </w:rPr>
        <w:t>88</w:t>
      </w:r>
      <w:r>
        <w:rPr>
          <w:noProof/>
        </w:rPr>
        <w:fldChar w:fldCharType="end"/>
      </w:r>
    </w:p>
    <w:p w14:paraId="0ADD1383" w14:textId="67C0106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_Toc218761386 \h </w:instrText>
      </w:r>
      <w:r>
        <w:rPr>
          <w:noProof/>
        </w:rPr>
      </w:r>
      <w:r>
        <w:rPr>
          <w:noProof/>
        </w:rPr>
        <w:fldChar w:fldCharType="separate"/>
      </w:r>
      <w:r>
        <w:rPr>
          <w:noProof/>
        </w:rPr>
        <w:t>88</w:t>
      </w:r>
      <w:r>
        <w:rPr>
          <w:noProof/>
        </w:rPr>
        <w:fldChar w:fldCharType="end"/>
      </w:r>
    </w:p>
    <w:p w14:paraId="5E424FB2" w14:textId="45E164B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reporting</w:t>
      </w:r>
      <w:r>
        <w:rPr>
          <w:noProof/>
        </w:rPr>
        <w:tab/>
      </w:r>
      <w:r>
        <w:rPr>
          <w:noProof/>
        </w:rPr>
        <w:fldChar w:fldCharType="begin" w:fldLock="1"/>
      </w:r>
      <w:r>
        <w:rPr>
          <w:noProof/>
        </w:rPr>
        <w:instrText xml:space="preserve"> PAGEREF _Toc218761387 \h </w:instrText>
      </w:r>
      <w:r>
        <w:rPr>
          <w:noProof/>
        </w:rPr>
      </w:r>
      <w:r>
        <w:rPr>
          <w:noProof/>
        </w:rPr>
        <w:fldChar w:fldCharType="separate"/>
      </w:r>
      <w:r>
        <w:rPr>
          <w:noProof/>
        </w:rPr>
        <w:t>88</w:t>
      </w:r>
      <w:r>
        <w:rPr>
          <w:noProof/>
        </w:rPr>
        <w:fldChar w:fldCharType="end"/>
      </w:r>
    </w:p>
    <w:p w14:paraId="30F847F7" w14:textId="3201140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_Toc218761388 \h </w:instrText>
      </w:r>
      <w:r>
        <w:rPr>
          <w:noProof/>
        </w:rPr>
      </w:r>
      <w:r>
        <w:rPr>
          <w:noProof/>
        </w:rPr>
        <w:fldChar w:fldCharType="separate"/>
      </w:r>
      <w:r>
        <w:rPr>
          <w:noProof/>
        </w:rPr>
        <w:t>89</w:t>
      </w:r>
      <w:r>
        <w:rPr>
          <w:noProof/>
        </w:rPr>
        <w:fldChar w:fldCharType="end"/>
      </w:r>
    </w:p>
    <w:p w14:paraId="3FEDA293" w14:textId="767EEA9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_Toc218761389 \h </w:instrText>
      </w:r>
      <w:r>
        <w:rPr>
          <w:noProof/>
        </w:rPr>
      </w:r>
      <w:r>
        <w:rPr>
          <w:noProof/>
        </w:rPr>
        <w:fldChar w:fldCharType="separate"/>
      </w:r>
      <w:r>
        <w:rPr>
          <w:noProof/>
        </w:rPr>
        <w:t>89</w:t>
      </w:r>
      <w:r>
        <w:rPr>
          <w:noProof/>
        </w:rPr>
        <w:fldChar w:fldCharType="end"/>
      </w:r>
    </w:p>
    <w:p w14:paraId="1A82C50F" w14:textId="0B8921B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w:t>
      </w:r>
      <w:r>
        <w:rPr>
          <w:noProof/>
        </w:rPr>
        <w:tab/>
      </w:r>
      <w:r>
        <w:rPr>
          <w:noProof/>
        </w:rPr>
        <w:fldChar w:fldCharType="begin" w:fldLock="1"/>
      </w:r>
      <w:r>
        <w:rPr>
          <w:noProof/>
        </w:rPr>
        <w:instrText xml:space="preserve"> PAGEREF _Toc218761390 \h </w:instrText>
      </w:r>
      <w:r>
        <w:rPr>
          <w:noProof/>
        </w:rPr>
      </w:r>
      <w:r>
        <w:rPr>
          <w:noProof/>
        </w:rPr>
        <w:fldChar w:fldCharType="separate"/>
      </w:r>
      <w:r>
        <w:rPr>
          <w:noProof/>
        </w:rPr>
        <w:t>89</w:t>
      </w:r>
      <w:r>
        <w:rPr>
          <w:noProof/>
        </w:rPr>
        <w:fldChar w:fldCharType="end"/>
      </w:r>
    </w:p>
    <w:p w14:paraId="25CE9A41" w14:textId="38D3A05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Report Accumulated Usage</w:t>
      </w:r>
      <w:r>
        <w:rPr>
          <w:noProof/>
        </w:rPr>
        <w:tab/>
      </w:r>
      <w:r>
        <w:rPr>
          <w:noProof/>
        </w:rPr>
        <w:fldChar w:fldCharType="begin" w:fldLock="1"/>
      </w:r>
      <w:r>
        <w:rPr>
          <w:noProof/>
        </w:rPr>
        <w:instrText xml:space="preserve"> PAGEREF _Toc218761391 \h </w:instrText>
      </w:r>
      <w:r>
        <w:rPr>
          <w:noProof/>
        </w:rPr>
      </w:r>
      <w:r>
        <w:rPr>
          <w:noProof/>
        </w:rPr>
        <w:fldChar w:fldCharType="separate"/>
      </w:r>
      <w:r>
        <w:rPr>
          <w:noProof/>
        </w:rPr>
        <w:t>90</w:t>
      </w:r>
      <w:r>
        <w:rPr>
          <w:noProof/>
        </w:rPr>
        <w:fldChar w:fldCharType="end"/>
      </w:r>
    </w:p>
    <w:p w14:paraId="0200863C" w14:textId="06D63A3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Report Access Network Information</w:t>
      </w:r>
      <w:r>
        <w:rPr>
          <w:noProof/>
        </w:rPr>
        <w:tab/>
      </w:r>
      <w:r>
        <w:rPr>
          <w:noProof/>
        </w:rPr>
        <w:fldChar w:fldCharType="begin" w:fldLock="1"/>
      </w:r>
      <w:r>
        <w:rPr>
          <w:noProof/>
        </w:rPr>
        <w:instrText xml:space="preserve"> PAGEREF _Toc218761392 \h </w:instrText>
      </w:r>
      <w:r>
        <w:rPr>
          <w:noProof/>
        </w:rPr>
      </w:r>
      <w:r>
        <w:rPr>
          <w:noProof/>
        </w:rPr>
        <w:fldChar w:fldCharType="separate"/>
      </w:r>
      <w:r>
        <w:rPr>
          <w:noProof/>
        </w:rPr>
        <w:t>90</w:t>
      </w:r>
      <w:r>
        <w:rPr>
          <w:noProof/>
        </w:rPr>
        <w:fldChar w:fldCharType="end"/>
      </w:r>
    </w:p>
    <w:p w14:paraId="692A5E5F" w14:textId="536CC2E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_Toc218761393 \h </w:instrText>
      </w:r>
      <w:r>
        <w:rPr>
          <w:noProof/>
        </w:rPr>
      </w:r>
      <w:r>
        <w:rPr>
          <w:noProof/>
        </w:rPr>
        <w:fldChar w:fldCharType="separate"/>
      </w:r>
      <w:r>
        <w:rPr>
          <w:noProof/>
        </w:rPr>
        <w:t>90</w:t>
      </w:r>
      <w:r>
        <w:rPr>
          <w:noProof/>
        </w:rPr>
        <w:fldChar w:fldCharType="end"/>
      </w:r>
    </w:p>
    <w:p w14:paraId="197353A9" w14:textId="1B7DB4B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_Toc218761394 \h </w:instrText>
      </w:r>
      <w:r>
        <w:rPr>
          <w:noProof/>
        </w:rPr>
      </w:r>
      <w:r>
        <w:rPr>
          <w:noProof/>
        </w:rPr>
        <w:fldChar w:fldCharType="separate"/>
      </w:r>
      <w:r>
        <w:rPr>
          <w:noProof/>
        </w:rPr>
        <w:t>90</w:t>
      </w:r>
      <w:r>
        <w:rPr>
          <w:noProof/>
        </w:rPr>
        <w:fldChar w:fldCharType="end"/>
      </w:r>
    </w:p>
    <w:p w14:paraId="785D2926" w14:textId="432DE77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_Toc218761395 \h </w:instrText>
      </w:r>
      <w:r>
        <w:rPr>
          <w:noProof/>
        </w:rPr>
      </w:r>
      <w:r>
        <w:rPr>
          <w:noProof/>
        </w:rPr>
        <w:fldChar w:fldCharType="separate"/>
      </w:r>
      <w:r>
        <w:rPr>
          <w:noProof/>
        </w:rPr>
        <w:t>90</w:t>
      </w:r>
      <w:r>
        <w:rPr>
          <w:noProof/>
        </w:rPr>
        <w:fldChar w:fldCharType="end"/>
      </w:r>
    </w:p>
    <w:p w14:paraId="29007DD5" w14:textId="69A2A99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_Toc218761396 \h </w:instrText>
      </w:r>
      <w:r>
        <w:rPr>
          <w:noProof/>
        </w:rPr>
      </w:r>
      <w:r>
        <w:rPr>
          <w:noProof/>
        </w:rPr>
        <w:fldChar w:fldCharType="separate"/>
      </w:r>
      <w:r>
        <w:rPr>
          <w:noProof/>
        </w:rPr>
        <w:t>91</w:t>
      </w:r>
      <w:r>
        <w:rPr>
          <w:noProof/>
        </w:rPr>
        <w:fldChar w:fldCharType="end"/>
      </w:r>
    </w:p>
    <w:p w14:paraId="12E824EE" w14:textId="6BC7B05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_Toc218761397 \h </w:instrText>
      </w:r>
      <w:r>
        <w:rPr>
          <w:noProof/>
        </w:rPr>
      </w:r>
      <w:r>
        <w:rPr>
          <w:noProof/>
        </w:rPr>
        <w:fldChar w:fldCharType="separate"/>
      </w:r>
      <w:r>
        <w:rPr>
          <w:noProof/>
        </w:rPr>
        <w:t>91</w:t>
      </w:r>
      <w:r>
        <w:rPr>
          <w:noProof/>
        </w:rPr>
        <w:fldChar w:fldCharType="end"/>
      </w:r>
    </w:p>
    <w:p w14:paraId="6EDD7C0D" w14:textId="2FF4F1D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_Toc218761398 \h </w:instrText>
      </w:r>
      <w:r>
        <w:rPr>
          <w:noProof/>
        </w:rPr>
      </w:r>
      <w:r>
        <w:rPr>
          <w:noProof/>
        </w:rPr>
        <w:fldChar w:fldCharType="separate"/>
      </w:r>
      <w:r>
        <w:rPr>
          <w:noProof/>
        </w:rPr>
        <w:t>93</w:t>
      </w:r>
      <w:r>
        <w:rPr>
          <w:noProof/>
        </w:rPr>
        <w:fldChar w:fldCharType="end"/>
      </w:r>
    </w:p>
    <w:p w14:paraId="41ECE467" w14:textId="5D4A877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_Toc218761399 \h </w:instrText>
      </w:r>
      <w:r>
        <w:rPr>
          <w:noProof/>
        </w:rPr>
      </w:r>
      <w:r>
        <w:rPr>
          <w:noProof/>
        </w:rPr>
        <w:fldChar w:fldCharType="separate"/>
      </w:r>
      <w:r>
        <w:rPr>
          <w:noProof/>
        </w:rPr>
        <w:t>93</w:t>
      </w:r>
      <w:r>
        <w:rPr>
          <w:noProof/>
        </w:rPr>
        <w:fldChar w:fldCharType="end"/>
      </w:r>
    </w:p>
    <w:p w14:paraId="380309A0" w14:textId="2A2EE01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_Toc218761400 \h </w:instrText>
      </w:r>
      <w:r>
        <w:rPr>
          <w:noProof/>
        </w:rPr>
      </w:r>
      <w:r>
        <w:rPr>
          <w:noProof/>
        </w:rPr>
        <w:fldChar w:fldCharType="separate"/>
      </w:r>
      <w:r>
        <w:rPr>
          <w:noProof/>
        </w:rPr>
        <w:t>95</w:t>
      </w:r>
      <w:r>
        <w:rPr>
          <w:noProof/>
        </w:rPr>
        <w:fldChar w:fldCharType="end"/>
      </w:r>
    </w:p>
    <w:p w14:paraId="67952088" w14:textId="5522BF0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_Toc218761401 \h </w:instrText>
      </w:r>
      <w:r>
        <w:rPr>
          <w:noProof/>
        </w:rPr>
      </w:r>
      <w:r>
        <w:rPr>
          <w:noProof/>
        </w:rPr>
        <w:fldChar w:fldCharType="separate"/>
      </w:r>
      <w:r>
        <w:rPr>
          <w:noProof/>
        </w:rPr>
        <w:t>95</w:t>
      </w:r>
      <w:r>
        <w:rPr>
          <w:noProof/>
        </w:rPr>
        <w:fldChar w:fldCharType="end"/>
      </w:r>
    </w:p>
    <w:p w14:paraId="5F0DE057" w14:textId="62907494"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4.2.6.2.4</w:t>
      </w:r>
      <w:r>
        <w:rPr>
          <w:rFonts w:asciiTheme="minorHAnsi" w:eastAsiaTheme="minorEastAsia" w:hAnsiTheme="minorHAnsi" w:cstheme="minorBidi"/>
          <w:noProof/>
          <w:kern w:val="2"/>
          <w:sz w:val="24"/>
          <w:szCs w:val="24"/>
          <w:lang w:eastAsia="en-GB"/>
          <w14:ligatures w14:val="standardContextual"/>
        </w:rPr>
        <w:tab/>
      </w:r>
      <w:r>
        <w:rPr>
          <w:noProof/>
          <w:lang w:eastAsia="ja-JP"/>
        </w:rPr>
        <w:t>Redirect Function</w:t>
      </w:r>
      <w:r>
        <w:rPr>
          <w:noProof/>
        </w:rPr>
        <w:tab/>
      </w:r>
      <w:r>
        <w:rPr>
          <w:noProof/>
        </w:rPr>
        <w:fldChar w:fldCharType="begin" w:fldLock="1"/>
      </w:r>
      <w:r>
        <w:rPr>
          <w:noProof/>
        </w:rPr>
        <w:instrText xml:space="preserve"> PAGEREF _Toc218761402 \h </w:instrText>
      </w:r>
      <w:r>
        <w:rPr>
          <w:noProof/>
        </w:rPr>
      </w:r>
      <w:r>
        <w:rPr>
          <w:noProof/>
        </w:rPr>
        <w:fldChar w:fldCharType="separate"/>
      </w:r>
      <w:r>
        <w:rPr>
          <w:noProof/>
        </w:rPr>
        <w:t>96</w:t>
      </w:r>
      <w:r>
        <w:rPr>
          <w:noProof/>
        </w:rPr>
        <w:fldChar w:fldCharType="end"/>
      </w:r>
    </w:p>
    <w:p w14:paraId="326448C4" w14:textId="42D65E5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_Toc218761403 \h </w:instrText>
      </w:r>
      <w:r>
        <w:rPr>
          <w:noProof/>
        </w:rPr>
      </w:r>
      <w:r>
        <w:rPr>
          <w:noProof/>
        </w:rPr>
        <w:fldChar w:fldCharType="separate"/>
      </w:r>
      <w:r>
        <w:rPr>
          <w:noProof/>
        </w:rPr>
        <w:t>96</w:t>
      </w:r>
      <w:r>
        <w:rPr>
          <w:noProof/>
        </w:rPr>
        <w:fldChar w:fldCharType="end"/>
      </w:r>
    </w:p>
    <w:p w14:paraId="4C4854E7" w14:textId="4D014395"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4.2.6.2.6</w:t>
      </w:r>
      <w:r>
        <w:rPr>
          <w:rFonts w:asciiTheme="minorHAnsi" w:eastAsiaTheme="minorEastAsia" w:hAnsiTheme="minorHAnsi" w:cstheme="minorBidi"/>
          <w:noProof/>
          <w:kern w:val="2"/>
          <w:sz w:val="24"/>
          <w:szCs w:val="24"/>
          <w:lang w:eastAsia="en-GB"/>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_Toc218761404 \h </w:instrText>
      </w:r>
      <w:r>
        <w:rPr>
          <w:noProof/>
        </w:rPr>
      </w:r>
      <w:r>
        <w:rPr>
          <w:noProof/>
        </w:rPr>
        <w:fldChar w:fldCharType="separate"/>
      </w:r>
      <w:r>
        <w:rPr>
          <w:noProof/>
        </w:rPr>
        <w:t>97</w:t>
      </w:r>
      <w:r>
        <w:rPr>
          <w:noProof/>
        </w:rPr>
        <w:fldChar w:fldCharType="end"/>
      </w:r>
    </w:p>
    <w:p w14:paraId="0DEE099F" w14:textId="10E5523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4.2.6.2.7</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_Toc218761405 \h </w:instrText>
      </w:r>
      <w:r>
        <w:rPr>
          <w:noProof/>
        </w:rPr>
      </w:r>
      <w:r>
        <w:rPr>
          <w:noProof/>
        </w:rPr>
        <w:fldChar w:fldCharType="separate"/>
      </w:r>
      <w:r>
        <w:rPr>
          <w:noProof/>
        </w:rPr>
        <w:t>102</w:t>
      </w:r>
      <w:r>
        <w:rPr>
          <w:noProof/>
        </w:rPr>
        <w:fldChar w:fldCharType="end"/>
      </w:r>
    </w:p>
    <w:p w14:paraId="7FF3DB38" w14:textId="5E81A09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4.2.6.2.8</w:t>
      </w:r>
      <w:r>
        <w:rPr>
          <w:rFonts w:asciiTheme="minorHAnsi" w:eastAsiaTheme="minorEastAsia" w:hAnsiTheme="minorHAnsi" w:cstheme="minorBidi"/>
          <w:noProof/>
          <w:kern w:val="2"/>
          <w:sz w:val="24"/>
          <w:szCs w:val="24"/>
          <w:lang w:eastAsia="en-GB"/>
          <w14:ligatures w14:val="standardContextual"/>
        </w:rPr>
        <w:tab/>
      </w:r>
      <w:r>
        <w:rPr>
          <w:noProof/>
        </w:rPr>
        <w:t>PCC rule for resource sharing</w:t>
      </w:r>
      <w:r>
        <w:rPr>
          <w:noProof/>
        </w:rPr>
        <w:tab/>
      </w:r>
      <w:r>
        <w:rPr>
          <w:noProof/>
        </w:rPr>
        <w:fldChar w:fldCharType="begin" w:fldLock="1"/>
      </w:r>
      <w:r>
        <w:rPr>
          <w:noProof/>
        </w:rPr>
        <w:instrText xml:space="preserve"> PAGEREF _Toc218761406 \h </w:instrText>
      </w:r>
      <w:r>
        <w:rPr>
          <w:noProof/>
        </w:rPr>
      </w:r>
      <w:r>
        <w:rPr>
          <w:noProof/>
        </w:rPr>
        <w:fldChar w:fldCharType="separate"/>
      </w:r>
      <w:r>
        <w:rPr>
          <w:noProof/>
        </w:rPr>
        <w:t>104</w:t>
      </w:r>
      <w:r>
        <w:rPr>
          <w:noProof/>
        </w:rPr>
        <w:fldChar w:fldCharType="end"/>
      </w:r>
    </w:p>
    <w:p w14:paraId="492DF7F7" w14:textId="0438376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4.2.6.2.9</w:t>
      </w:r>
      <w:r>
        <w:rPr>
          <w:rFonts w:asciiTheme="minorHAnsi" w:eastAsiaTheme="minorEastAsia" w:hAnsiTheme="minorHAnsi" w:cstheme="minorBidi"/>
          <w:noProof/>
          <w:kern w:val="2"/>
          <w:sz w:val="24"/>
          <w:szCs w:val="24"/>
          <w:lang w:eastAsia="en-GB"/>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_Toc218761407 \h </w:instrText>
      </w:r>
      <w:r>
        <w:rPr>
          <w:noProof/>
        </w:rPr>
      </w:r>
      <w:r>
        <w:rPr>
          <w:noProof/>
        </w:rPr>
        <w:fldChar w:fldCharType="separate"/>
      </w:r>
      <w:r>
        <w:rPr>
          <w:noProof/>
        </w:rPr>
        <w:t>104</w:t>
      </w:r>
      <w:r>
        <w:rPr>
          <w:noProof/>
        </w:rPr>
        <w:fldChar w:fldCharType="end"/>
      </w:r>
    </w:p>
    <w:p w14:paraId="038EAC0E" w14:textId="5A2BC83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PCC rule bound to the default QoS flow</w:t>
      </w:r>
      <w:r>
        <w:rPr>
          <w:noProof/>
        </w:rPr>
        <w:tab/>
      </w:r>
      <w:r>
        <w:rPr>
          <w:noProof/>
        </w:rPr>
        <w:fldChar w:fldCharType="begin" w:fldLock="1"/>
      </w:r>
      <w:r>
        <w:rPr>
          <w:noProof/>
        </w:rPr>
        <w:instrText xml:space="preserve"> PAGEREF _Toc218761408 \h </w:instrText>
      </w:r>
      <w:r>
        <w:rPr>
          <w:noProof/>
        </w:rPr>
      </w:r>
      <w:r>
        <w:rPr>
          <w:noProof/>
        </w:rPr>
        <w:fldChar w:fldCharType="separate"/>
      </w:r>
      <w:r>
        <w:rPr>
          <w:noProof/>
        </w:rPr>
        <w:t>105</w:t>
      </w:r>
      <w:r>
        <w:rPr>
          <w:noProof/>
        </w:rPr>
        <w:fldChar w:fldCharType="end"/>
      </w:r>
    </w:p>
    <w:p w14:paraId="136B4917" w14:textId="640F349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4.2.6.2.11</w:t>
      </w:r>
      <w:r>
        <w:rPr>
          <w:rFonts w:asciiTheme="minorHAnsi" w:eastAsiaTheme="minorEastAsia" w:hAnsiTheme="minorHAnsi" w:cstheme="minorBidi"/>
          <w:noProof/>
          <w:kern w:val="2"/>
          <w:sz w:val="24"/>
          <w:szCs w:val="24"/>
          <w:lang w:eastAsia="en-GB"/>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_Toc218761409 \h </w:instrText>
      </w:r>
      <w:r>
        <w:rPr>
          <w:noProof/>
        </w:rPr>
      </w:r>
      <w:r>
        <w:rPr>
          <w:noProof/>
        </w:rPr>
        <w:fldChar w:fldCharType="separate"/>
      </w:r>
      <w:r>
        <w:rPr>
          <w:noProof/>
        </w:rPr>
        <w:t>106</w:t>
      </w:r>
      <w:r>
        <w:rPr>
          <w:noProof/>
        </w:rPr>
        <w:fldChar w:fldCharType="end"/>
      </w:r>
    </w:p>
    <w:p w14:paraId="15DFAD15" w14:textId="6A597A5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4.2.6.2.12</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_Toc218761410 \h </w:instrText>
      </w:r>
      <w:r>
        <w:rPr>
          <w:noProof/>
        </w:rPr>
      </w:r>
      <w:r>
        <w:rPr>
          <w:noProof/>
        </w:rPr>
        <w:fldChar w:fldCharType="separate"/>
      </w:r>
      <w:r>
        <w:rPr>
          <w:noProof/>
        </w:rPr>
        <w:t>106</w:t>
      </w:r>
      <w:r>
        <w:rPr>
          <w:noProof/>
        </w:rPr>
        <w:fldChar w:fldCharType="end"/>
      </w:r>
    </w:p>
    <w:p w14:paraId="40FFBB2C" w14:textId="0B96F84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4.2.6.2.13</w:t>
      </w:r>
      <w:r>
        <w:rPr>
          <w:rFonts w:asciiTheme="minorHAnsi" w:eastAsiaTheme="minorEastAsia" w:hAnsiTheme="minorHAnsi" w:cstheme="minorBidi"/>
          <w:noProof/>
          <w:kern w:val="2"/>
          <w:sz w:val="24"/>
          <w:szCs w:val="24"/>
          <w:lang w:eastAsia="en-GB"/>
          <w14:ligatures w14:val="standardContextual"/>
        </w:rPr>
        <w:tab/>
      </w:r>
      <w:r>
        <w:rPr>
          <w:noProof/>
        </w:rPr>
        <w:t>Sponsored Data Connectivity</w:t>
      </w:r>
      <w:r>
        <w:rPr>
          <w:noProof/>
        </w:rPr>
        <w:tab/>
      </w:r>
      <w:r>
        <w:rPr>
          <w:noProof/>
        </w:rPr>
        <w:fldChar w:fldCharType="begin" w:fldLock="1"/>
      </w:r>
      <w:r>
        <w:rPr>
          <w:noProof/>
        </w:rPr>
        <w:instrText xml:space="preserve"> PAGEREF _Toc218761411 \h </w:instrText>
      </w:r>
      <w:r>
        <w:rPr>
          <w:noProof/>
        </w:rPr>
      </w:r>
      <w:r>
        <w:rPr>
          <w:noProof/>
        </w:rPr>
        <w:fldChar w:fldCharType="separate"/>
      </w:r>
      <w:r>
        <w:rPr>
          <w:noProof/>
        </w:rPr>
        <w:t>109</w:t>
      </w:r>
      <w:r>
        <w:rPr>
          <w:noProof/>
        </w:rPr>
        <w:fldChar w:fldCharType="end"/>
      </w:r>
    </w:p>
    <w:p w14:paraId="2DBC57D5" w14:textId="5E61803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4.2.6.2.14</w:t>
      </w:r>
      <w:r>
        <w:rPr>
          <w:rFonts w:asciiTheme="minorHAnsi" w:eastAsiaTheme="minorEastAsia" w:hAnsiTheme="minorHAnsi" w:cstheme="minorBidi"/>
          <w:noProof/>
          <w:kern w:val="2"/>
          <w:sz w:val="24"/>
          <w:szCs w:val="24"/>
          <w:lang w:eastAsia="en-GB"/>
          <w14:ligatures w14:val="standardContextual"/>
        </w:rPr>
        <w:tab/>
      </w:r>
      <w:r>
        <w:rPr>
          <w:noProof/>
        </w:rPr>
        <w:t>Support for PCC rule versioning</w:t>
      </w:r>
      <w:r>
        <w:rPr>
          <w:noProof/>
        </w:rPr>
        <w:tab/>
      </w:r>
      <w:r>
        <w:rPr>
          <w:noProof/>
        </w:rPr>
        <w:fldChar w:fldCharType="begin" w:fldLock="1"/>
      </w:r>
      <w:r>
        <w:rPr>
          <w:noProof/>
        </w:rPr>
        <w:instrText xml:space="preserve"> PAGEREF _Toc218761412 \h </w:instrText>
      </w:r>
      <w:r>
        <w:rPr>
          <w:noProof/>
        </w:rPr>
      </w:r>
      <w:r>
        <w:rPr>
          <w:noProof/>
        </w:rPr>
        <w:fldChar w:fldCharType="separate"/>
      </w:r>
      <w:r>
        <w:rPr>
          <w:noProof/>
        </w:rPr>
        <w:t>110</w:t>
      </w:r>
      <w:r>
        <w:rPr>
          <w:noProof/>
        </w:rPr>
        <w:fldChar w:fldCharType="end"/>
      </w:r>
    </w:p>
    <w:p w14:paraId="2D825FD8" w14:textId="443A2ED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Background data transfer support</w:t>
      </w:r>
      <w:r>
        <w:rPr>
          <w:noProof/>
        </w:rPr>
        <w:tab/>
      </w:r>
      <w:r>
        <w:rPr>
          <w:noProof/>
        </w:rPr>
        <w:fldChar w:fldCharType="begin" w:fldLock="1"/>
      </w:r>
      <w:r>
        <w:rPr>
          <w:noProof/>
        </w:rPr>
        <w:instrText xml:space="preserve"> PAGEREF _Toc218761413 \h </w:instrText>
      </w:r>
      <w:r>
        <w:rPr>
          <w:noProof/>
        </w:rPr>
      </w:r>
      <w:r>
        <w:rPr>
          <w:noProof/>
        </w:rPr>
        <w:fldChar w:fldCharType="separate"/>
      </w:r>
      <w:r>
        <w:rPr>
          <w:noProof/>
        </w:rPr>
        <w:t>110</w:t>
      </w:r>
      <w:r>
        <w:rPr>
          <w:noProof/>
        </w:rPr>
        <w:fldChar w:fldCharType="end"/>
      </w:r>
    </w:p>
    <w:p w14:paraId="7DA3B6A9" w14:textId="7F3988E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_Toc218761414 \h </w:instrText>
      </w:r>
      <w:r>
        <w:rPr>
          <w:noProof/>
        </w:rPr>
      </w:r>
      <w:r>
        <w:rPr>
          <w:noProof/>
        </w:rPr>
        <w:fldChar w:fldCharType="separate"/>
      </w:r>
      <w:r>
        <w:rPr>
          <w:noProof/>
        </w:rPr>
        <w:t>111</w:t>
      </w:r>
      <w:r>
        <w:rPr>
          <w:noProof/>
        </w:rPr>
        <w:fldChar w:fldCharType="end"/>
      </w:r>
    </w:p>
    <w:p w14:paraId="0CA35F65" w14:textId="0D897424"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_Toc218761415 \h </w:instrText>
      </w:r>
      <w:r>
        <w:rPr>
          <w:noProof/>
        </w:rPr>
      </w:r>
      <w:r>
        <w:rPr>
          <w:noProof/>
        </w:rPr>
        <w:fldChar w:fldCharType="separate"/>
      </w:r>
      <w:r>
        <w:rPr>
          <w:noProof/>
        </w:rPr>
        <w:t>111</w:t>
      </w:r>
      <w:r>
        <w:rPr>
          <w:noProof/>
        </w:rPr>
        <w:fldChar w:fldCharType="end"/>
      </w:r>
    </w:p>
    <w:p w14:paraId="728F4BAD" w14:textId="4A72A72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_Toc218761416 \h </w:instrText>
      </w:r>
      <w:r>
        <w:rPr>
          <w:noProof/>
        </w:rPr>
      </w:r>
      <w:r>
        <w:rPr>
          <w:noProof/>
        </w:rPr>
        <w:fldChar w:fldCharType="separate"/>
      </w:r>
      <w:r>
        <w:rPr>
          <w:noProof/>
        </w:rPr>
        <w:t>116</w:t>
      </w:r>
      <w:r>
        <w:rPr>
          <w:noProof/>
        </w:rPr>
        <w:fldChar w:fldCharType="end"/>
      </w:r>
    </w:p>
    <w:p w14:paraId="7E572F91" w14:textId="411C397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4.2.6.2.19</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_Toc218761417 \h </w:instrText>
      </w:r>
      <w:r>
        <w:rPr>
          <w:noProof/>
        </w:rPr>
      </w:r>
      <w:r>
        <w:rPr>
          <w:noProof/>
        </w:rPr>
        <w:fldChar w:fldCharType="separate"/>
      </w:r>
      <w:r>
        <w:rPr>
          <w:noProof/>
        </w:rPr>
        <w:t>116</w:t>
      </w:r>
      <w:r>
        <w:rPr>
          <w:noProof/>
        </w:rPr>
        <w:fldChar w:fldCharType="end"/>
      </w:r>
    </w:p>
    <w:p w14:paraId="71C8DA77" w14:textId="22B481D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4.2.6.2.20</w:t>
      </w:r>
      <w:r>
        <w:rPr>
          <w:rFonts w:asciiTheme="minorHAnsi" w:eastAsiaTheme="minorEastAsia" w:hAnsiTheme="minorHAnsi" w:cstheme="minorBidi"/>
          <w:noProof/>
          <w:kern w:val="2"/>
          <w:sz w:val="24"/>
          <w:szCs w:val="24"/>
          <w:lang w:eastAsia="en-GB"/>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_Toc218761418 \h </w:instrText>
      </w:r>
      <w:r>
        <w:rPr>
          <w:noProof/>
        </w:rPr>
      </w:r>
      <w:r>
        <w:rPr>
          <w:noProof/>
        </w:rPr>
        <w:fldChar w:fldCharType="separate"/>
      </w:r>
      <w:r>
        <w:rPr>
          <w:noProof/>
        </w:rPr>
        <w:t>118</w:t>
      </w:r>
      <w:r>
        <w:rPr>
          <w:noProof/>
        </w:rPr>
        <w:fldChar w:fldCharType="end"/>
      </w:r>
    </w:p>
    <w:p w14:paraId="4171ECC2" w14:textId="17FC9D0C"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noProof/>
          <w:lang w:val="en-US" w:eastAsia="zh-CN"/>
        </w:rPr>
        <w:t>4.2.6.2.21</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Policy Control for L4S</w:t>
      </w:r>
      <w:r>
        <w:rPr>
          <w:noProof/>
        </w:rPr>
        <w:tab/>
      </w:r>
      <w:r>
        <w:rPr>
          <w:noProof/>
        </w:rPr>
        <w:fldChar w:fldCharType="begin" w:fldLock="1"/>
      </w:r>
      <w:r>
        <w:rPr>
          <w:noProof/>
        </w:rPr>
        <w:instrText xml:space="preserve"> PAGEREF _Toc218761419 \h </w:instrText>
      </w:r>
      <w:r>
        <w:rPr>
          <w:noProof/>
        </w:rPr>
      </w:r>
      <w:r>
        <w:rPr>
          <w:noProof/>
        </w:rPr>
        <w:fldChar w:fldCharType="separate"/>
      </w:r>
      <w:r>
        <w:rPr>
          <w:noProof/>
        </w:rPr>
        <w:t>118</w:t>
      </w:r>
      <w:r>
        <w:rPr>
          <w:noProof/>
        </w:rPr>
        <w:fldChar w:fldCharType="end"/>
      </w:r>
    </w:p>
    <w:p w14:paraId="4A94AD1C" w14:textId="0FBC14B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noProof/>
          <w:lang w:val="en-US" w:eastAsia="zh-CN"/>
        </w:rPr>
        <w:t>4.2.6.2.22</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 xml:space="preserve">UL/DL policy control based on </w:t>
      </w:r>
      <w:r>
        <w:rPr>
          <w:noProof/>
        </w:rPr>
        <w:t>R</w:t>
      </w:r>
      <w:r w:rsidRPr="00642550">
        <w:rPr>
          <w:noProof/>
          <w:lang w:val="en-US" w:eastAsia="zh-CN"/>
        </w:rPr>
        <w:t>ound-</w:t>
      </w:r>
      <w:r>
        <w:rPr>
          <w:noProof/>
        </w:rPr>
        <w:t>T</w:t>
      </w:r>
      <w:r w:rsidRPr="00642550">
        <w:rPr>
          <w:noProof/>
          <w:lang w:val="en-US" w:eastAsia="zh-CN"/>
        </w:rPr>
        <w:t>rip latency requirements</w:t>
      </w:r>
      <w:r>
        <w:rPr>
          <w:noProof/>
        </w:rPr>
        <w:tab/>
      </w:r>
      <w:r>
        <w:rPr>
          <w:noProof/>
        </w:rPr>
        <w:fldChar w:fldCharType="begin" w:fldLock="1"/>
      </w:r>
      <w:r>
        <w:rPr>
          <w:noProof/>
        </w:rPr>
        <w:instrText xml:space="preserve"> PAGEREF _Toc218761420 \h </w:instrText>
      </w:r>
      <w:r>
        <w:rPr>
          <w:noProof/>
        </w:rPr>
      </w:r>
      <w:r>
        <w:rPr>
          <w:noProof/>
        </w:rPr>
        <w:fldChar w:fldCharType="separate"/>
      </w:r>
      <w:r>
        <w:rPr>
          <w:noProof/>
        </w:rPr>
        <w:t>119</w:t>
      </w:r>
      <w:r>
        <w:rPr>
          <w:noProof/>
        </w:rPr>
        <w:fldChar w:fldCharType="end"/>
      </w:r>
    </w:p>
    <w:p w14:paraId="44C1F4D2" w14:textId="0B2849B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4.2.6.2.23</w:t>
      </w:r>
      <w:r>
        <w:rPr>
          <w:rFonts w:asciiTheme="minorHAnsi" w:eastAsiaTheme="minorEastAsia" w:hAnsiTheme="minorHAnsi" w:cstheme="minorBidi"/>
          <w:noProof/>
          <w:kern w:val="2"/>
          <w:sz w:val="24"/>
          <w:szCs w:val="24"/>
          <w:lang w:eastAsia="en-GB"/>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_Toc218761421 \h </w:instrText>
      </w:r>
      <w:r>
        <w:rPr>
          <w:noProof/>
        </w:rPr>
      </w:r>
      <w:r>
        <w:rPr>
          <w:noProof/>
        </w:rPr>
        <w:fldChar w:fldCharType="separate"/>
      </w:r>
      <w:r>
        <w:rPr>
          <w:noProof/>
        </w:rPr>
        <w:t>119</w:t>
      </w:r>
      <w:r>
        <w:rPr>
          <w:noProof/>
        </w:rPr>
        <w:fldChar w:fldCharType="end"/>
      </w:r>
    </w:p>
    <w:p w14:paraId="5FD9FA79" w14:textId="5E92C57C"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4.2.6.2.24</w:t>
      </w:r>
      <w:r>
        <w:rPr>
          <w:rFonts w:asciiTheme="minorHAnsi" w:eastAsiaTheme="minorEastAsia" w:hAnsiTheme="minorHAnsi" w:cstheme="minorBidi"/>
          <w:noProof/>
          <w:kern w:val="2"/>
          <w:sz w:val="24"/>
          <w:szCs w:val="24"/>
          <w:lang w:eastAsia="en-GB"/>
          <w14:ligatures w14:val="standardContextual"/>
        </w:rPr>
        <w:tab/>
      </w:r>
      <w:r>
        <w:rPr>
          <w:noProof/>
        </w:rPr>
        <w:t>Handling of payload headers</w:t>
      </w:r>
      <w:r>
        <w:rPr>
          <w:noProof/>
        </w:rPr>
        <w:tab/>
      </w:r>
      <w:r>
        <w:rPr>
          <w:noProof/>
        </w:rPr>
        <w:fldChar w:fldCharType="begin" w:fldLock="1"/>
      </w:r>
      <w:r>
        <w:rPr>
          <w:noProof/>
        </w:rPr>
        <w:instrText xml:space="preserve"> PAGEREF _Toc218761422 \h </w:instrText>
      </w:r>
      <w:r>
        <w:rPr>
          <w:noProof/>
        </w:rPr>
      </w:r>
      <w:r>
        <w:rPr>
          <w:noProof/>
        </w:rPr>
        <w:fldChar w:fldCharType="separate"/>
      </w:r>
      <w:r>
        <w:rPr>
          <w:noProof/>
        </w:rPr>
        <w:t>120</w:t>
      </w:r>
      <w:r>
        <w:rPr>
          <w:noProof/>
        </w:rPr>
        <w:fldChar w:fldCharType="end"/>
      </w:r>
    </w:p>
    <w:p w14:paraId="486ADA29" w14:textId="3A4A7A3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Session Rules</w:t>
      </w:r>
      <w:r>
        <w:rPr>
          <w:noProof/>
        </w:rPr>
        <w:tab/>
      </w:r>
      <w:r>
        <w:rPr>
          <w:noProof/>
        </w:rPr>
        <w:fldChar w:fldCharType="begin" w:fldLock="1"/>
      </w:r>
      <w:r>
        <w:rPr>
          <w:noProof/>
        </w:rPr>
        <w:instrText xml:space="preserve"> PAGEREF _Toc218761423 \h </w:instrText>
      </w:r>
      <w:r>
        <w:rPr>
          <w:noProof/>
        </w:rPr>
      </w:r>
      <w:r>
        <w:rPr>
          <w:noProof/>
        </w:rPr>
        <w:fldChar w:fldCharType="separate"/>
      </w:r>
      <w:r>
        <w:rPr>
          <w:noProof/>
        </w:rPr>
        <w:t>121</w:t>
      </w:r>
      <w:r>
        <w:rPr>
          <w:noProof/>
        </w:rPr>
        <w:fldChar w:fldCharType="end"/>
      </w:r>
    </w:p>
    <w:p w14:paraId="46402771" w14:textId="6CD9737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_Toc218761424 \h </w:instrText>
      </w:r>
      <w:r>
        <w:rPr>
          <w:noProof/>
        </w:rPr>
      </w:r>
      <w:r>
        <w:rPr>
          <w:noProof/>
        </w:rPr>
        <w:fldChar w:fldCharType="separate"/>
      </w:r>
      <w:r>
        <w:rPr>
          <w:noProof/>
        </w:rPr>
        <w:t>121</w:t>
      </w:r>
      <w:r>
        <w:rPr>
          <w:noProof/>
        </w:rPr>
        <w:fldChar w:fldCharType="end"/>
      </w:r>
    </w:p>
    <w:p w14:paraId="2635FE02" w14:textId="7D0C04F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Conditioned Session rule</w:t>
      </w:r>
      <w:r>
        <w:rPr>
          <w:noProof/>
        </w:rPr>
        <w:tab/>
      </w:r>
      <w:r>
        <w:rPr>
          <w:noProof/>
        </w:rPr>
        <w:fldChar w:fldCharType="begin" w:fldLock="1"/>
      </w:r>
      <w:r>
        <w:rPr>
          <w:noProof/>
        </w:rPr>
        <w:instrText xml:space="preserve"> PAGEREF _Toc218761425 \h </w:instrText>
      </w:r>
      <w:r>
        <w:rPr>
          <w:noProof/>
        </w:rPr>
      </w:r>
      <w:r>
        <w:rPr>
          <w:noProof/>
        </w:rPr>
        <w:fldChar w:fldCharType="separate"/>
      </w:r>
      <w:r>
        <w:rPr>
          <w:noProof/>
        </w:rPr>
        <w:t>121</w:t>
      </w:r>
      <w:r>
        <w:rPr>
          <w:noProof/>
        </w:rPr>
        <w:fldChar w:fldCharType="end"/>
      </w:r>
    </w:p>
    <w:p w14:paraId="005E520C" w14:textId="50F45C6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4.2.6.3.3</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_Toc218761426 \h </w:instrText>
      </w:r>
      <w:r>
        <w:rPr>
          <w:noProof/>
        </w:rPr>
      </w:r>
      <w:r>
        <w:rPr>
          <w:noProof/>
        </w:rPr>
        <w:fldChar w:fldCharType="separate"/>
      </w:r>
      <w:r>
        <w:rPr>
          <w:noProof/>
        </w:rPr>
        <w:t>124</w:t>
      </w:r>
      <w:r>
        <w:rPr>
          <w:noProof/>
        </w:rPr>
        <w:fldChar w:fldCharType="end"/>
      </w:r>
    </w:p>
    <w:p w14:paraId="3D7E3621" w14:textId="1B895CF9"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_Toc218761427 \h </w:instrText>
      </w:r>
      <w:r>
        <w:rPr>
          <w:noProof/>
        </w:rPr>
      </w:r>
      <w:r>
        <w:rPr>
          <w:noProof/>
        </w:rPr>
        <w:fldChar w:fldCharType="separate"/>
      </w:r>
      <w:r>
        <w:rPr>
          <w:noProof/>
        </w:rPr>
        <w:t>124</w:t>
      </w:r>
      <w:r>
        <w:rPr>
          <w:noProof/>
        </w:rPr>
        <w:fldChar w:fldCharType="end"/>
      </w:r>
    </w:p>
    <w:p w14:paraId="2DEF6A6E" w14:textId="16A6BD9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4.2.6.3.5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_Toc218761428 \h </w:instrText>
      </w:r>
      <w:r>
        <w:rPr>
          <w:noProof/>
        </w:rPr>
      </w:r>
      <w:r>
        <w:rPr>
          <w:noProof/>
        </w:rPr>
        <w:fldChar w:fldCharType="separate"/>
      </w:r>
      <w:r>
        <w:rPr>
          <w:noProof/>
        </w:rPr>
        <w:t>124</w:t>
      </w:r>
      <w:r>
        <w:rPr>
          <w:noProof/>
        </w:rPr>
        <w:fldChar w:fldCharType="end"/>
      </w:r>
    </w:p>
    <w:p w14:paraId="54D2C90A" w14:textId="0487F8A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triggers</w:t>
      </w:r>
      <w:r>
        <w:rPr>
          <w:noProof/>
        </w:rPr>
        <w:tab/>
      </w:r>
      <w:r>
        <w:rPr>
          <w:noProof/>
        </w:rPr>
        <w:fldChar w:fldCharType="begin" w:fldLock="1"/>
      </w:r>
      <w:r>
        <w:rPr>
          <w:noProof/>
        </w:rPr>
        <w:instrText xml:space="preserve"> PAGEREF _Toc218761429 \h </w:instrText>
      </w:r>
      <w:r>
        <w:rPr>
          <w:noProof/>
        </w:rPr>
      </w:r>
      <w:r>
        <w:rPr>
          <w:noProof/>
        </w:rPr>
        <w:fldChar w:fldCharType="separate"/>
      </w:r>
      <w:r>
        <w:rPr>
          <w:noProof/>
        </w:rPr>
        <w:t>125</w:t>
      </w:r>
      <w:r>
        <w:rPr>
          <w:noProof/>
        </w:rPr>
        <w:fldChar w:fldCharType="end"/>
      </w:r>
    </w:p>
    <w:p w14:paraId="35775E9F" w14:textId="0D5BC32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_Toc218761430 \h </w:instrText>
      </w:r>
      <w:r>
        <w:rPr>
          <w:noProof/>
        </w:rPr>
      </w:r>
      <w:r>
        <w:rPr>
          <w:noProof/>
        </w:rPr>
        <w:fldChar w:fldCharType="separate"/>
      </w:r>
      <w:r>
        <w:rPr>
          <w:noProof/>
        </w:rPr>
        <w:t>125</w:t>
      </w:r>
      <w:r>
        <w:rPr>
          <w:noProof/>
        </w:rPr>
        <w:fldChar w:fldCharType="end"/>
      </w:r>
    </w:p>
    <w:p w14:paraId="3F75D95F" w14:textId="7C7E56B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4.2.6.5.1</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_Toc218761431 \h </w:instrText>
      </w:r>
      <w:r>
        <w:rPr>
          <w:noProof/>
        </w:rPr>
      </w:r>
      <w:r>
        <w:rPr>
          <w:noProof/>
        </w:rPr>
        <w:fldChar w:fldCharType="separate"/>
      </w:r>
      <w:r>
        <w:rPr>
          <w:noProof/>
        </w:rPr>
        <w:t>125</w:t>
      </w:r>
      <w:r>
        <w:rPr>
          <w:noProof/>
        </w:rPr>
        <w:fldChar w:fldCharType="end"/>
      </w:r>
    </w:p>
    <w:p w14:paraId="2720E2A9" w14:textId="7FF6555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4.2.6.5.2</w:t>
      </w:r>
      <w:r>
        <w:rPr>
          <w:rFonts w:asciiTheme="minorHAnsi" w:eastAsiaTheme="minorEastAsia" w:hAnsiTheme="minorHAnsi" w:cstheme="minorBidi"/>
          <w:noProof/>
          <w:kern w:val="2"/>
          <w:sz w:val="24"/>
          <w:szCs w:val="24"/>
          <w:lang w:eastAsia="en-GB"/>
          <w14:ligatures w14:val="standardContextual"/>
        </w:rPr>
        <w:tab/>
      </w:r>
      <w:r>
        <w:rPr>
          <w:noProof/>
        </w:rPr>
        <w:t>RAN NAS Cause Support</w:t>
      </w:r>
      <w:r>
        <w:rPr>
          <w:noProof/>
        </w:rPr>
        <w:tab/>
      </w:r>
      <w:r>
        <w:rPr>
          <w:noProof/>
        </w:rPr>
        <w:fldChar w:fldCharType="begin" w:fldLock="1"/>
      </w:r>
      <w:r>
        <w:rPr>
          <w:noProof/>
        </w:rPr>
        <w:instrText xml:space="preserve"> PAGEREF _Toc218761432 \h </w:instrText>
      </w:r>
      <w:r>
        <w:rPr>
          <w:noProof/>
        </w:rPr>
      </w:r>
      <w:r>
        <w:rPr>
          <w:noProof/>
        </w:rPr>
        <w:fldChar w:fldCharType="separate"/>
      </w:r>
      <w:r>
        <w:rPr>
          <w:noProof/>
        </w:rPr>
        <w:t>125</w:t>
      </w:r>
      <w:r>
        <w:rPr>
          <w:noProof/>
        </w:rPr>
        <w:fldChar w:fldCharType="end"/>
      </w:r>
    </w:p>
    <w:p w14:paraId="33A43C5F" w14:textId="740907F4"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4.2.6.5.3</w:t>
      </w:r>
      <w:r>
        <w:rPr>
          <w:rFonts w:asciiTheme="minorHAnsi" w:eastAsiaTheme="minorEastAsia" w:hAnsiTheme="minorHAnsi" w:cstheme="minorBidi"/>
          <w:noProof/>
          <w:kern w:val="2"/>
          <w:sz w:val="24"/>
          <w:szCs w:val="24"/>
          <w:lang w:eastAsia="en-GB"/>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_Toc218761433 \h </w:instrText>
      </w:r>
      <w:r>
        <w:rPr>
          <w:noProof/>
        </w:rPr>
      </w:r>
      <w:r>
        <w:rPr>
          <w:noProof/>
        </w:rPr>
        <w:fldChar w:fldCharType="separate"/>
      </w:r>
      <w:r>
        <w:rPr>
          <w:noProof/>
        </w:rPr>
        <w:t>125</w:t>
      </w:r>
      <w:r>
        <w:rPr>
          <w:noProof/>
        </w:rPr>
        <w:fldChar w:fldCharType="end"/>
      </w:r>
    </w:p>
    <w:p w14:paraId="3EACCD39" w14:textId="51E4CC6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4.2.6.5.4</w:t>
      </w:r>
      <w:r>
        <w:rPr>
          <w:rFonts w:asciiTheme="minorHAnsi" w:eastAsiaTheme="minorEastAsia" w:hAnsiTheme="minorHAnsi" w:cstheme="minorBidi"/>
          <w:noProof/>
          <w:kern w:val="2"/>
          <w:sz w:val="24"/>
          <w:szCs w:val="24"/>
          <w:lang w:eastAsia="en-GB"/>
          <w14:ligatures w14:val="standardContextual"/>
        </w:rPr>
        <w:tab/>
      </w:r>
      <w:r>
        <w:rPr>
          <w:noProof/>
        </w:rPr>
        <w:t>Request for Access Network Information</w:t>
      </w:r>
      <w:r>
        <w:rPr>
          <w:noProof/>
        </w:rPr>
        <w:tab/>
      </w:r>
      <w:r>
        <w:rPr>
          <w:noProof/>
        </w:rPr>
        <w:fldChar w:fldCharType="begin" w:fldLock="1"/>
      </w:r>
      <w:r>
        <w:rPr>
          <w:noProof/>
        </w:rPr>
        <w:instrText xml:space="preserve"> PAGEREF _Toc218761434 \h </w:instrText>
      </w:r>
      <w:r>
        <w:rPr>
          <w:noProof/>
        </w:rPr>
      </w:r>
      <w:r>
        <w:rPr>
          <w:noProof/>
        </w:rPr>
        <w:fldChar w:fldCharType="separate"/>
      </w:r>
      <w:r>
        <w:rPr>
          <w:noProof/>
        </w:rPr>
        <w:t>129</w:t>
      </w:r>
      <w:r>
        <w:rPr>
          <w:noProof/>
        </w:rPr>
        <w:fldChar w:fldCharType="end"/>
      </w:r>
    </w:p>
    <w:p w14:paraId="0649CCD7" w14:textId="340903D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_Toc218761435 \h </w:instrText>
      </w:r>
      <w:r>
        <w:rPr>
          <w:noProof/>
        </w:rPr>
      </w:r>
      <w:r>
        <w:rPr>
          <w:noProof/>
        </w:rPr>
        <w:fldChar w:fldCharType="separate"/>
      </w:r>
      <w:r>
        <w:rPr>
          <w:noProof/>
        </w:rPr>
        <w:t>129</w:t>
      </w:r>
      <w:r>
        <w:rPr>
          <w:noProof/>
        </w:rPr>
        <w:fldChar w:fldCharType="end"/>
      </w:r>
    </w:p>
    <w:p w14:paraId="5844125F" w14:textId="62D7D45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4.2.6.5.6</w:t>
      </w:r>
      <w:r>
        <w:rPr>
          <w:rFonts w:asciiTheme="minorHAnsi" w:eastAsiaTheme="minorEastAsia" w:hAnsiTheme="minorHAnsi" w:cstheme="minorBidi"/>
          <w:noProof/>
          <w:kern w:val="2"/>
          <w:sz w:val="24"/>
          <w:szCs w:val="24"/>
          <w:lang w:eastAsia="en-GB"/>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_Toc218761436 \h </w:instrText>
      </w:r>
      <w:r>
        <w:rPr>
          <w:noProof/>
        </w:rPr>
      </w:r>
      <w:r>
        <w:rPr>
          <w:noProof/>
        </w:rPr>
        <w:fldChar w:fldCharType="separate"/>
      </w:r>
      <w:r>
        <w:rPr>
          <w:noProof/>
        </w:rPr>
        <w:t>129</w:t>
      </w:r>
      <w:r>
        <w:rPr>
          <w:noProof/>
        </w:rPr>
        <w:fldChar w:fldCharType="end"/>
      </w:r>
    </w:p>
    <w:p w14:paraId="46819E2E" w14:textId="0D13E04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6.5</w:t>
      </w:r>
      <w:r w:rsidRPr="00642550">
        <w:rPr>
          <w:rFonts w:eastAsia="Batang"/>
          <w:noProof/>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_Toc218761437 \h </w:instrText>
      </w:r>
      <w:r>
        <w:rPr>
          <w:noProof/>
        </w:rPr>
      </w:r>
      <w:r>
        <w:rPr>
          <w:noProof/>
        </w:rPr>
        <w:fldChar w:fldCharType="separate"/>
      </w:r>
      <w:r>
        <w:rPr>
          <w:noProof/>
        </w:rPr>
        <w:t>131</w:t>
      </w:r>
      <w:r>
        <w:rPr>
          <w:noProof/>
        </w:rPr>
        <w:fldChar w:fldCharType="end"/>
      </w:r>
    </w:p>
    <w:p w14:paraId="759E121D" w14:textId="760736D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Authorized QoS</w:t>
      </w:r>
      <w:r>
        <w:rPr>
          <w:noProof/>
        </w:rPr>
        <w:tab/>
      </w:r>
      <w:r>
        <w:rPr>
          <w:noProof/>
        </w:rPr>
        <w:fldChar w:fldCharType="begin" w:fldLock="1"/>
      </w:r>
      <w:r>
        <w:rPr>
          <w:noProof/>
        </w:rPr>
        <w:instrText xml:space="preserve"> PAGEREF _Toc218761438 \h </w:instrText>
      </w:r>
      <w:r>
        <w:rPr>
          <w:noProof/>
        </w:rPr>
      </w:r>
      <w:r>
        <w:rPr>
          <w:noProof/>
        </w:rPr>
        <w:fldChar w:fldCharType="separate"/>
      </w:r>
      <w:r>
        <w:rPr>
          <w:noProof/>
        </w:rPr>
        <w:t>131</w:t>
      </w:r>
      <w:r>
        <w:rPr>
          <w:noProof/>
        </w:rPr>
        <w:fldChar w:fldCharType="end"/>
      </w:r>
    </w:p>
    <w:p w14:paraId="4C29E6B5" w14:textId="5948F80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_Toc218761439 \h </w:instrText>
      </w:r>
      <w:r>
        <w:rPr>
          <w:noProof/>
        </w:rPr>
      </w:r>
      <w:r>
        <w:rPr>
          <w:noProof/>
        </w:rPr>
        <w:fldChar w:fldCharType="separate"/>
      </w:r>
      <w:r>
        <w:rPr>
          <w:noProof/>
        </w:rPr>
        <w:t>131</w:t>
      </w:r>
      <w:r>
        <w:rPr>
          <w:noProof/>
        </w:rPr>
        <w:fldChar w:fldCharType="end"/>
      </w:r>
    </w:p>
    <w:p w14:paraId="7E849779" w14:textId="5FA8E39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4.2.6.6.2</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_Toc218761440 \h </w:instrText>
      </w:r>
      <w:r>
        <w:rPr>
          <w:noProof/>
        </w:rPr>
      </w:r>
      <w:r>
        <w:rPr>
          <w:noProof/>
        </w:rPr>
        <w:fldChar w:fldCharType="separate"/>
      </w:r>
      <w:r>
        <w:rPr>
          <w:noProof/>
        </w:rPr>
        <w:t>132</w:t>
      </w:r>
      <w:r>
        <w:rPr>
          <w:noProof/>
        </w:rPr>
        <w:fldChar w:fldCharType="end"/>
      </w:r>
    </w:p>
    <w:p w14:paraId="3FB40879" w14:textId="10DA5F2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6.6</w:t>
      </w:r>
      <w:r w:rsidRPr="00642550">
        <w:rPr>
          <w:rFonts w:eastAsia="Batang"/>
          <w:noProof/>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_Toc218761441 \h </w:instrText>
      </w:r>
      <w:r>
        <w:rPr>
          <w:noProof/>
        </w:rPr>
      </w:r>
      <w:r>
        <w:rPr>
          <w:noProof/>
        </w:rPr>
        <w:fldChar w:fldCharType="separate"/>
      </w:r>
      <w:r>
        <w:rPr>
          <w:noProof/>
        </w:rPr>
        <w:t>134</w:t>
      </w:r>
      <w:r>
        <w:rPr>
          <w:noProof/>
        </w:rPr>
        <w:fldChar w:fldCharType="end"/>
      </w:r>
    </w:p>
    <w:p w14:paraId="78B5EC2F" w14:textId="31DAA9C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_Toc218761442 \h </w:instrText>
      </w:r>
      <w:r>
        <w:rPr>
          <w:noProof/>
        </w:rPr>
      </w:r>
      <w:r>
        <w:rPr>
          <w:noProof/>
        </w:rPr>
        <w:fldChar w:fldCharType="separate"/>
      </w:r>
      <w:r>
        <w:rPr>
          <w:noProof/>
        </w:rPr>
        <w:t>134</w:t>
      </w:r>
      <w:r>
        <w:rPr>
          <w:noProof/>
        </w:rPr>
        <w:fldChar w:fldCharType="end"/>
      </w:r>
    </w:p>
    <w:p w14:paraId="7632CC4B" w14:textId="5F8702C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_Toc218761443 \h </w:instrText>
      </w:r>
      <w:r>
        <w:rPr>
          <w:noProof/>
        </w:rPr>
      </w:r>
      <w:r>
        <w:rPr>
          <w:noProof/>
        </w:rPr>
        <w:fldChar w:fldCharType="separate"/>
      </w:r>
      <w:r>
        <w:rPr>
          <w:noProof/>
        </w:rPr>
        <w:t>135</w:t>
      </w:r>
      <w:r>
        <w:rPr>
          <w:noProof/>
        </w:rPr>
        <w:fldChar w:fldCharType="end"/>
      </w:r>
    </w:p>
    <w:p w14:paraId="15D457F4" w14:textId="1D07EB4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_Toc218761444 \h </w:instrText>
      </w:r>
      <w:r>
        <w:rPr>
          <w:noProof/>
        </w:rPr>
      </w:r>
      <w:r>
        <w:rPr>
          <w:noProof/>
        </w:rPr>
        <w:fldChar w:fldCharType="separate"/>
      </w:r>
      <w:r>
        <w:rPr>
          <w:noProof/>
        </w:rPr>
        <w:t>135</w:t>
      </w:r>
      <w:r>
        <w:rPr>
          <w:noProof/>
        </w:rPr>
        <w:fldChar w:fldCharType="end"/>
      </w:r>
    </w:p>
    <w:p w14:paraId="0E3EE51D" w14:textId="421AF85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4.2.6.8.2</w:t>
      </w:r>
      <w:r>
        <w:rPr>
          <w:rFonts w:asciiTheme="minorHAnsi" w:eastAsiaTheme="minorEastAsia" w:hAnsiTheme="minorHAnsi" w:cstheme="minorBidi"/>
          <w:noProof/>
          <w:kern w:val="2"/>
          <w:sz w:val="24"/>
          <w:szCs w:val="24"/>
          <w:lang w:eastAsia="en-GB"/>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_Toc218761445 \h </w:instrText>
      </w:r>
      <w:r>
        <w:rPr>
          <w:noProof/>
        </w:rPr>
      </w:r>
      <w:r>
        <w:rPr>
          <w:noProof/>
        </w:rPr>
        <w:fldChar w:fldCharType="separate"/>
      </w:r>
      <w:r>
        <w:rPr>
          <w:noProof/>
        </w:rPr>
        <w:t>135</w:t>
      </w:r>
      <w:r>
        <w:rPr>
          <w:noProof/>
        </w:rPr>
        <w:fldChar w:fldCharType="end"/>
      </w:r>
    </w:p>
    <w:p w14:paraId="1DE8493A" w14:textId="34BB4F7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_Toc218761446 \h </w:instrText>
      </w:r>
      <w:r>
        <w:rPr>
          <w:noProof/>
        </w:rPr>
      </w:r>
      <w:r>
        <w:rPr>
          <w:noProof/>
        </w:rPr>
        <w:fldChar w:fldCharType="separate"/>
      </w:r>
      <w:r>
        <w:rPr>
          <w:noProof/>
        </w:rPr>
        <w:t>137</w:t>
      </w:r>
      <w:r>
        <w:rPr>
          <w:noProof/>
        </w:rPr>
        <w:fldChar w:fldCharType="end"/>
      </w:r>
    </w:p>
    <w:p w14:paraId="734DF8AE" w14:textId="02036C4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_Toc218761447 \h </w:instrText>
      </w:r>
      <w:r>
        <w:rPr>
          <w:noProof/>
        </w:rPr>
      </w:r>
      <w:r>
        <w:rPr>
          <w:noProof/>
        </w:rPr>
        <w:fldChar w:fldCharType="separate"/>
      </w:r>
      <w:r>
        <w:rPr>
          <w:noProof/>
        </w:rPr>
        <w:t>137</w:t>
      </w:r>
      <w:r>
        <w:rPr>
          <w:noProof/>
        </w:rPr>
        <w:fldChar w:fldCharType="end"/>
      </w:r>
    </w:p>
    <w:p w14:paraId="114A1769" w14:textId="1C8AE5D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_Toc218761448 \h </w:instrText>
      </w:r>
      <w:r>
        <w:rPr>
          <w:noProof/>
        </w:rPr>
      </w:r>
      <w:r>
        <w:rPr>
          <w:noProof/>
        </w:rPr>
        <w:fldChar w:fldCharType="separate"/>
      </w:r>
      <w:r>
        <w:rPr>
          <w:noProof/>
        </w:rPr>
        <w:t>137</w:t>
      </w:r>
      <w:r>
        <w:rPr>
          <w:noProof/>
        </w:rPr>
        <w:fldChar w:fldCharType="end"/>
      </w:r>
    </w:p>
    <w:p w14:paraId="6270D5B5" w14:textId="78F5FDF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w:t>
      </w:r>
      <w:r w:rsidRPr="00642550">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 xml:space="preserve">Policy </w:t>
      </w:r>
      <w:r>
        <w:rPr>
          <w:noProof/>
        </w:rPr>
        <w:t xml:space="preserve">Provisioning </w:t>
      </w:r>
      <w:r w:rsidRPr="00642550">
        <w:rPr>
          <w:noProof/>
          <w:lang w:val="en-US" w:eastAsia="zh-CN"/>
        </w:rPr>
        <w:t>for eXtended Reality and Interactive Media Services</w:t>
      </w:r>
      <w:r>
        <w:rPr>
          <w:noProof/>
        </w:rPr>
        <w:tab/>
      </w:r>
      <w:r>
        <w:rPr>
          <w:noProof/>
        </w:rPr>
        <w:fldChar w:fldCharType="begin" w:fldLock="1"/>
      </w:r>
      <w:r>
        <w:rPr>
          <w:noProof/>
        </w:rPr>
        <w:instrText xml:space="preserve"> PAGEREF _Toc218761449 \h </w:instrText>
      </w:r>
      <w:r>
        <w:rPr>
          <w:noProof/>
        </w:rPr>
      </w:r>
      <w:r>
        <w:rPr>
          <w:noProof/>
        </w:rPr>
        <w:fldChar w:fldCharType="separate"/>
      </w:r>
      <w:r>
        <w:rPr>
          <w:noProof/>
        </w:rPr>
        <w:t>138</w:t>
      </w:r>
      <w:r>
        <w:rPr>
          <w:noProof/>
        </w:rPr>
        <w:fldChar w:fldCharType="end"/>
      </w:r>
    </w:p>
    <w:p w14:paraId="1DC3744C" w14:textId="17FAD3F9"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noProof/>
          <w:lang w:val="en-US" w:eastAsia="zh-CN"/>
        </w:rPr>
        <w:t>4.2.6.10.1</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Support for delivery of multi-modal services</w:t>
      </w:r>
      <w:r>
        <w:rPr>
          <w:noProof/>
        </w:rPr>
        <w:tab/>
      </w:r>
      <w:r>
        <w:rPr>
          <w:noProof/>
        </w:rPr>
        <w:fldChar w:fldCharType="begin" w:fldLock="1"/>
      </w:r>
      <w:r>
        <w:rPr>
          <w:noProof/>
        </w:rPr>
        <w:instrText xml:space="preserve"> PAGEREF _Toc218761450 \h </w:instrText>
      </w:r>
      <w:r>
        <w:rPr>
          <w:noProof/>
        </w:rPr>
      </w:r>
      <w:r>
        <w:rPr>
          <w:noProof/>
        </w:rPr>
        <w:fldChar w:fldCharType="separate"/>
      </w:r>
      <w:r>
        <w:rPr>
          <w:noProof/>
        </w:rPr>
        <w:t>138</w:t>
      </w:r>
      <w:r>
        <w:rPr>
          <w:noProof/>
        </w:rPr>
        <w:fldChar w:fldCharType="end"/>
      </w:r>
    </w:p>
    <w:p w14:paraId="6E513E88" w14:textId="58957835"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4.2.6.10.2</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_Toc218761451 \h </w:instrText>
      </w:r>
      <w:r>
        <w:rPr>
          <w:noProof/>
        </w:rPr>
      </w:r>
      <w:r>
        <w:rPr>
          <w:noProof/>
        </w:rPr>
        <w:fldChar w:fldCharType="separate"/>
      </w:r>
      <w:r>
        <w:rPr>
          <w:noProof/>
        </w:rPr>
        <w:t>139</w:t>
      </w:r>
      <w:r>
        <w:rPr>
          <w:noProof/>
        </w:rPr>
        <w:fldChar w:fldCharType="end"/>
      </w:r>
    </w:p>
    <w:p w14:paraId="3DD8C6B7" w14:textId="7B340D8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4.2.6.10.3</w:t>
      </w:r>
      <w:r>
        <w:rPr>
          <w:rFonts w:asciiTheme="minorHAnsi" w:eastAsiaTheme="minorEastAsia" w:hAnsiTheme="minorHAnsi" w:cstheme="minorBidi"/>
          <w:noProof/>
          <w:kern w:val="2"/>
          <w:sz w:val="24"/>
          <w:szCs w:val="24"/>
          <w:lang w:eastAsia="en-GB"/>
          <w14:ligatures w14:val="standardContextual"/>
        </w:rPr>
        <w:tab/>
      </w:r>
      <w:r>
        <w:rPr>
          <w:noProof/>
          <w:lang w:eastAsia="zh-CN"/>
        </w:rPr>
        <w:t>PDU Set handling</w:t>
      </w:r>
      <w:r>
        <w:rPr>
          <w:noProof/>
        </w:rPr>
        <w:tab/>
      </w:r>
      <w:r>
        <w:rPr>
          <w:noProof/>
        </w:rPr>
        <w:fldChar w:fldCharType="begin" w:fldLock="1"/>
      </w:r>
      <w:r>
        <w:rPr>
          <w:noProof/>
        </w:rPr>
        <w:instrText xml:space="preserve"> PAGEREF _Toc218761452 \h </w:instrText>
      </w:r>
      <w:r>
        <w:rPr>
          <w:noProof/>
        </w:rPr>
      </w:r>
      <w:r>
        <w:rPr>
          <w:noProof/>
        </w:rPr>
        <w:fldChar w:fldCharType="separate"/>
      </w:r>
      <w:r>
        <w:rPr>
          <w:noProof/>
        </w:rPr>
        <w:t>139</w:t>
      </w:r>
      <w:r>
        <w:rPr>
          <w:noProof/>
        </w:rPr>
        <w:fldChar w:fldCharType="end"/>
      </w:r>
    </w:p>
    <w:p w14:paraId="404C361E" w14:textId="40E36C5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4.2.6.10.4</w:t>
      </w:r>
      <w:r>
        <w:rPr>
          <w:rFonts w:asciiTheme="minorHAnsi" w:eastAsiaTheme="minorEastAsia" w:hAnsiTheme="minorHAnsi" w:cstheme="minorBidi"/>
          <w:noProof/>
          <w:kern w:val="2"/>
          <w:sz w:val="24"/>
          <w:szCs w:val="24"/>
          <w:lang w:eastAsia="en-GB"/>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_Toc218761453 \h </w:instrText>
      </w:r>
      <w:r>
        <w:rPr>
          <w:noProof/>
        </w:rPr>
      </w:r>
      <w:r>
        <w:rPr>
          <w:noProof/>
        </w:rPr>
        <w:fldChar w:fldCharType="separate"/>
      </w:r>
      <w:r>
        <w:rPr>
          <w:noProof/>
        </w:rPr>
        <w:t>139</w:t>
      </w:r>
      <w:r>
        <w:rPr>
          <w:noProof/>
        </w:rPr>
        <w:fldChar w:fldCharType="end"/>
      </w:r>
    </w:p>
    <w:p w14:paraId="46C4FC5B" w14:textId="20EBD9C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4.2.6.10.5</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_Toc218761454 \h </w:instrText>
      </w:r>
      <w:r>
        <w:rPr>
          <w:noProof/>
        </w:rPr>
      </w:r>
      <w:r>
        <w:rPr>
          <w:noProof/>
        </w:rPr>
        <w:fldChar w:fldCharType="separate"/>
      </w:r>
      <w:r>
        <w:rPr>
          <w:noProof/>
        </w:rPr>
        <w:t>139</w:t>
      </w:r>
      <w:r>
        <w:rPr>
          <w:noProof/>
        </w:rPr>
        <w:fldChar w:fldCharType="end"/>
      </w:r>
    </w:p>
    <w:p w14:paraId="0E1218A3" w14:textId="4F298EA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4.2.6.10.6</w:t>
      </w:r>
      <w:r>
        <w:rPr>
          <w:rFonts w:asciiTheme="minorHAnsi" w:eastAsiaTheme="minorEastAsia" w:hAnsiTheme="minorHAnsi" w:cstheme="minorBidi"/>
          <w:noProof/>
          <w:kern w:val="2"/>
          <w:sz w:val="24"/>
          <w:szCs w:val="24"/>
          <w:lang w:eastAsia="en-GB"/>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_Toc218761455 \h </w:instrText>
      </w:r>
      <w:r>
        <w:rPr>
          <w:noProof/>
        </w:rPr>
      </w:r>
      <w:r>
        <w:rPr>
          <w:noProof/>
        </w:rPr>
        <w:fldChar w:fldCharType="separate"/>
      </w:r>
      <w:r>
        <w:rPr>
          <w:noProof/>
        </w:rPr>
        <w:t>140</w:t>
      </w:r>
      <w:r>
        <w:rPr>
          <w:noProof/>
        </w:rPr>
        <w:fldChar w:fldCharType="end"/>
      </w:r>
    </w:p>
    <w:p w14:paraId="6747D611" w14:textId="0ED5FF5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4.2.6.10.7</w:t>
      </w:r>
      <w:r>
        <w:rPr>
          <w:rFonts w:asciiTheme="minorHAnsi" w:eastAsiaTheme="minorEastAsia" w:hAnsiTheme="minorHAnsi" w:cstheme="minorBidi"/>
          <w:noProof/>
          <w:kern w:val="2"/>
          <w:sz w:val="24"/>
          <w:szCs w:val="24"/>
          <w:lang w:eastAsia="en-GB"/>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_Toc218761456 \h </w:instrText>
      </w:r>
      <w:r>
        <w:rPr>
          <w:noProof/>
        </w:rPr>
      </w:r>
      <w:r>
        <w:rPr>
          <w:noProof/>
        </w:rPr>
        <w:fldChar w:fldCharType="separate"/>
      </w:r>
      <w:r>
        <w:rPr>
          <w:noProof/>
        </w:rPr>
        <w:t>140</w:t>
      </w:r>
      <w:r>
        <w:rPr>
          <w:noProof/>
        </w:rPr>
        <w:fldChar w:fldCharType="end"/>
      </w:r>
    </w:p>
    <w:p w14:paraId="49EC3480" w14:textId="0A27033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4.2.6.10.8</w:t>
      </w:r>
      <w:r>
        <w:rPr>
          <w:rFonts w:asciiTheme="minorHAnsi" w:eastAsiaTheme="minorEastAsia" w:hAnsiTheme="minorHAnsi" w:cstheme="minorBidi"/>
          <w:noProof/>
          <w:kern w:val="2"/>
          <w:sz w:val="24"/>
          <w:szCs w:val="24"/>
          <w:lang w:eastAsia="en-GB"/>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_Toc218761457 \h </w:instrText>
      </w:r>
      <w:r>
        <w:rPr>
          <w:noProof/>
        </w:rPr>
      </w:r>
      <w:r>
        <w:rPr>
          <w:noProof/>
        </w:rPr>
        <w:fldChar w:fldCharType="separate"/>
      </w:r>
      <w:r>
        <w:rPr>
          <w:noProof/>
        </w:rPr>
        <w:t>140</w:t>
      </w:r>
      <w:r>
        <w:rPr>
          <w:noProof/>
        </w:rPr>
        <w:fldChar w:fldCharType="end"/>
      </w:r>
    </w:p>
    <w:p w14:paraId="05A6E2AD" w14:textId="2329E96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4.2.6.10.9</w:t>
      </w:r>
      <w:r>
        <w:rPr>
          <w:rFonts w:asciiTheme="minorHAnsi" w:eastAsiaTheme="minorEastAsia" w:hAnsiTheme="minorHAnsi" w:cstheme="minorBidi"/>
          <w:noProof/>
          <w:kern w:val="2"/>
          <w:sz w:val="24"/>
          <w:szCs w:val="24"/>
          <w:lang w:eastAsia="en-GB"/>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_Toc218761458 \h </w:instrText>
      </w:r>
      <w:r>
        <w:rPr>
          <w:noProof/>
        </w:rPr>
      </w:r>
      <w:r>
        <w:rPr>
          <w:noProof/>
        </w:rPr>
        <w:fldChar w:fldCharType="separate"/>
      </w:r>
      <w:r>
        <w:rPr>
          <w:noProof/>
        </w:rPr>
        <w:t>140</w:t>
      </w:r>
      <w:r>
        <w:rPr>
          <w:noProof/>
        </w:rPr>
        <w:fldChar w:fldCharType="end"/>
      </w:r>
    </w:p>
    <w:p w14:paraId="6E52C7F5" w14:textId="2D53E1B9"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4.2.6.10.10</w:t>
      </w:r>
      <w:r>
        <w:rPr>
          <w:rFonts w:asciiTheme="minorHAnsi" w:eastAsiaTheme="minorEastAsia" w:hAnsiTheme="minorHAnsi" w:cstheme="minorBidi"/>
          <w:noProof/>
          <w:kern w:val="2"/>
          <w:sz w:val="24"/>
          <w:szCs w:val="24"/>
          <w:lang w:eastAsia="en-GB"/>
          <w14:ligatures w14:val="standardContextual"/>
        </w:rPr>
        <w:tab/>
      </w:r>
      <w:r>
        <w:rPr>
          <w:noProof/>
          <w:lang w:eastAsia="zh-CN"/>
        </w:rPr>
        <w:t>RAN-Controlled UL Bitrate Recommendation Indication Handling</w:t>
      </w:r>
      <w:r>
        <w:rPr>
          <w:noProof/>
        </w:rPr>
        <w:tab/>
      </w:r>
      <w:r>
        <w:rPr>
          <w:noProof/>
        </w:rPr>
        <w:fldChar w:fldCharType="begin" w:fldLock="1"/>
      </w:r>
      <w:r>
        <w:rPr>
          <w:noProof/>
        </w:rPr>
        <w:instrText xml:space="preserve"> PAGEREF _Toc218761459 \h </w:instrText>
      </w:r>
      <w:r>
        <w:rPr>
          <w:noProof/>
        </w:rPr>
      </w:r>
      <w:r>
        <w:rPr>
          <w:noProof/>
        </w:rPr>
        <w:fldChar w:fldCharType="separate"/>
      </w:r>
      <w:r>
        <w:rPr>
          <w:noProof/>
        </w:rPr>
        <w:t>141</w:t>
      </w:r>
      <w:r>
        <w:rPr>
          <w:noProof/>
        </w:rPr>
        <w:fldChar w:fldCharType="end"/>
      </w:r>
    </w:p>
    <w:p w14:paraId="78CDFC49" w14:textId="6054BC8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_Toc218761460 \h </w:instrText>
      </w:r>
      <w:r>
        <w:rPr>
          <w:noProof/>
        </w:rPr>
      </w:r>
      <w:r>
        <w:rPr>
          <w:noProof/>
        </w:rPr>
        <w:fldChar w:fldCharType="separate"/>
      </w:r>
      <w:r>
        <w:rPr>
          <w:noProof/>
        </w:rPr>
        <w:t>141</w:t>
      </w:r>
      <w:r>
        <w:rPr>
          <w:noProof/>
        </w:rPr>
        <w:fldChar w:fldCharType="end"/>
      </w:r>
    </w:p>
    <w:p w14:paraId="11546725" w14:textId="435C152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_Toc218761461 \h </w:instrText>
      </w:r>
      <w:r>
        <w:rPr>
          <w:noProof/>
        </w:rPr>
      </w:r>
      <w:r>
        <w:rPr>
          <w:noProof/>
        </w:rPr>
        <w:fldChar w:fldCharType="separate"/>
      </w:r>
      <w:r>
        <w:rPr>
          <w:noProof/>
        </w:rPr>
        <w:t>141</w:t>
      </w:r>
      <w:r>
        <w:rPr>
          <w:noProof/>
        </w:rPr>
        <w:fldChar w:fldCharType="end"/>
      </w:r>
    </w:p>
    <w:p w14:paraId="6E05BC32" w14:textId="18549A98"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_Toc218761462 \h </w:instrText>
      </w:r>
      <w:r>
        <w:rPr>
          <w:noProof/>
        </w:rPr>
      </w:r>
      <w:r>
        <w:rPr>
          <w:noProof/>
        </w:rPr>
        <w:fldChar w:fldCharType="separate"/>
      </w:r>
      <w:r>
        <w:rPr>
          <w:noProof/>
        </w:rPr>
        <w:t>141</w:t>
      </w:r>
      <w:r>
        <w:rPr>
          <w:noProof/>
        </w:rPr>
        <w:fldChar w:fldCharType="end"/>
      </w:r>
    </w:p>
    <w:p w14:paraId="6D11CE7C" w14:textId="3561CB01"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_Toc218761463 \h </w:instrText>
      </w:r>
      <w:r>
        <w:rPr>
          <w:noProof/>
        </w:rPr>
      </w:r>
      <w:r>
        <w:rPr>
          <w:noProof/>
        </w:rPr>
        <w:fldChar w:fldCharType="separate"/>
      </w:r>
      <w:r>
        <w:rPr>
          <w:noProof/>
        </w:rPr>
        <w:t>141</w:t>
      </w:r>
      <w:r>
        <w:rPr>
          <w:noProof/>
        </w:rPr>
        <w:fldChar w:fldCharType="end"/>
      </w:r>
    </w:p>
    <w:p w14:paraId="5F2B62DB" w14:textId="6C9220D3"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_Toc218761464 \h </w:instrText>
      </w:r>
      <w:r>
        <w:rPr>
          <w:noProof/>
        </w:rPr>
      </w:r>
      <w:r>
        <w:rPr>
          <w:noProof/>
        </w:rPr>
        <w:fldChar w:fldCharType="separate"/>
      </w:r>
      <w:r>
        <w:rPr>
          <w:noProof/>
        </w:rPr>
        <w:t>142</w:t>
      </w:r>
      <w:r>
        <w:rPr>
          <w:noProof/>
        </w:rPr>
        <w:fldChar w:fldCharType="end"/>
      </w:r>
    </w:p>
    <w:p w14:paraId="1E7C567C" w14:textId="1A3DA8C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_Toc218761465 \h </w:instrText>
      </w:r>
      <w:r>
        <w:rPr>
          <w:noProof/>
        </w:rPr>
      </w:r>
      <w:r>
        <w:rPr>
          <w:noProof/>
        </w:rPr>
        <w:fldChar w:fldCharType="separate"/>
      </w:r>
      <w:r>
        <w:rPr>
          <w:noProof/>
        </w:rPr>
        <w:t>142</w:t>
      </w:r>
      <w:r>
        <w:rPr>
          <w:noProof/>
        </w:rPr>
        <w:fldChar w:fldCharType="end"/>
      </w:r>
    </w:p>
    <w:p w14:paraId="230E8E3E" w14:textId="564C389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_Toc218761466 \h </w:instrText>
      </w:r>
      <w:r>
        <w:rPr>
          <w:noProof/>
        </w:rPr>
      </w:r>
      <w:r>
        <w:rPr>
          <w:noProof/>
        </w:rPr>
        <w:fldChar w:fldCharType="separate"/>
      </w:r>
      <w:r>
        <w:rPr>
          <w:noProof/>
        </w:rPr>
        <w:t>142</w:t>
      </w:r>
      <w:r>
        <w:rPr>
          <w:noProof/>
        </w:rPr>
        <w:fldChar w:fldCharType="end"/>
      </w:r>
    </w:p>
    <w:p w14:paraId="0073A709" w14:textId="7AACDCB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_Toc218761467 \h </w:instrText>
      </w:r>
      <w:r>
        <w:rPr>
          <w:noProof/>
        </w:rPr>
      </w:r>
      <w:r>
        <w:rPr>
          <w:noProof/>
        </w:rPr>
        <w:fldChar w:fldCharType="separate"/>
      </w:r>
      <w:r>
        <w:rPr>
          <w:noProof/>
        </w:rPr>
        <w:t>142</w:t>
      </w:r>
      <w:r>
        <w:rPr>
          <w:noProof/>
        </w:rPr>
        <w:fldChar w:fldCharType="end"/>
      </w:r>
    </w:p>
    <w:p w14:paraId="6FDBB4D2" w14:textId="34585E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_Toc218761468 \h </w:instrText>
      </w:r>
      <w:r>
        <w:rPr>
          <w:noProof/>
        </w:rPr>
      </w:r>
      <w:r>
        <w:rPr>
          <w:noProof/>
        </w:rPr>
        <w:fldChar w:fldCharType="separate"/>
      </w:r>
      <w:r>
        <w:rPr>
          <w:noProof/>
        </w:rPr>
        <w:t>142</w:t>
      </w:r>
      <w:r>
        <w:rPr>
          <w:noProof/>
        </w:rPr>
        <w:fldChar w:fldCharType="end"/>
      </w:r>
    </w:p>
    <w:p w14:paraId="5AB4D11A" w14:textId="6C8AF91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_Toc218761469 \h </w:instrText>
      </w:r>
      <w:r>
        <w:rPr>
          <w:noProof/>
        </w:rPr>
      </w:r>
      <w:r>
        <w:rPr>
          <w:noProof/>
        </w:rPr>
        <w:fldChar w:fldCharType="separate"/>
      </w:r>
      <w:r>
        <w:rPr>
          <w:noProof/>
        </w:rPr>
        <w:t>142</w:t>
      </w:r>
      <w:r>
        <w:rPr>
          <w:noProof/>
        </w:rPr>
        <w:fldChar w:fldCharType="end"/>
      </w:r>
    </w:p>
    <w:p w14:paraId="65C6BEB7" w14:textId="75BBC70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_Toc218761470 \h </w:instrText>
      </w:r>
      <w:r>
        <w:rPr>
          <w:noProof/>
        </w:rPr>
      </w:r>
      <w:r>
        <w:rPr>
          <w:noProof/>
        </w:rPr>
        <w:fldChar w:fldCharType="separate"/>
      </w:r>
      <w:r>
        <w:rPr>
          <w:noProof/>
        </w:rPr>
        <w:t>142</w:t>
      </w:r>
      <w:r>
        <w:rPr>
          <w:noProof/>
        </w:rPr>
        <w:fldChar w:fldCharType="end"/>
      </w:r>
    </w:p>
    <w:p w14:paraId="148F5E61" w14:textId="7A4A2AD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_Toc218761471 \h </w:instrText>
      </w:r>
      <w:r>
        <w:rPr>
          <w:noProof/>
        </w:rPr>
      </w:r>
      <w:r>
        <w:rPr>
          <w:noProof/>
        </w:rPr>
        <w:fldChar w:fldCharType="separate"/>
      </w:r>
      <w:r>
        <w:rPr>
          <w:noProof/>
        </w:rPr>
        <w:t>142</w:t>
      </w:r>
      <w:r>
        <w:rPr>
          <w:noProof/>
        </w:rPr>
        <w:fldChar w:fldCharType="end"/>
      </w:r>
    </w:p>
    <w:p w14:paraId="5B24784B" w14:textId="56CC1F03"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_Toc218761472 \h </w:instrText>
      </w:r>
      <w:r>
        <w:rPr>
          <w:noProof/>
        </w:rPr>
      </w:r>
      <w:r>
        <w:rPr>
          <w:noProof/>
        </w:rPr>
        <w:fldChar w:fldCharType="separate"/>
      </w:r>
      <w:r>
        <w:rPr>
          <w:noProof/>
        </w:rPr>
        <w:t>143</w:t>
      </w:r>
      <w:r>
        <w:rPr>
          <w:noProof/>
        </w:rPr>
        <w:fldChar w:fldCharType="end"/>
      </w:r>
    </w:p>
    <w:p w14:paraId="2127B2E9" w14:textId="66D85C9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_Toc218761473 \h </w:instrText>
      </w:r>
      <w:r>
        <w:rPr>
          <w:noProof/>
        </w:rPr>
      </w:r>
      <w:r>
        <w:rPr>
          <w:noProof/>
        </w:rPr>
        <w:fldChar w:fldCharType="separate"/>
      </w:r>
      <w:r>
        <w:rPr>
          <w:noProof/>
        </w:rPr>
        <w:t>143</w:t>
      </w:r>
      <w:r>
        <w:rPr>
          <w:noProof/>
        </w:rPr>
        <w:fldChar w:fldCharType="end"/>
      </w:r>
    </w:p>
    <w:p w14:paraId="0B074A12" w14:textId="38635A6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SM Policies</w:t>
      </w:r>
      <w:r>
        <w:rPr>
          <w:noProof/>
        </w:rPr>
        <w:tab/>
      </w:r>
      <w:r>
        <w:rPr>
          <w:noProof/>
        </w:rPr>
        <w:fldChar w:fldCharType="begin" w:fldLock="1"/>
      </w:r>
      <w:r>
        <w:rPr>
          <w:noProof/>
        </w:rPr>
        <w:instrText xml:space="preserve"> PAGEREF _Toc218761474 \h </w:instrText>
      </w:r>
      <w:r>
        <w:rPr>
          <w:noProof/>
        </w:rPr>
      </w:r>
      <w:r>
        <w:rPr>
          <w:noProof/>
        </w:rPr>
        <w:fldChar w:fldCharType="separate"/>
      </w:r>
      <w:r>
        <w:rPr>
          <w:noProof/>
        </w:rPr>
        <w:t>143</w:t>
      </w:r>
      <w:r>
        <w:rPr>
          <w:noProof/>
        </w:rPr>
        <w:fldChar w:fldCharType="end"/>
      </w:r>
    </w:p>
    <w:p w14:paraId="31B15B93" w14:textId="6A8A7CF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_Toc218761475 \h </w:instrText>
      </w:r>
      <w:r>
        <w:rPr>
          <w:noProof/>
        </w:rPr>
      </w:r>
      <w:r>
        <w:rPr>
          <w:noProof/>
        </w:rPr>
        <w:fldChar w:fldCharType="separate"/>
      </w:r>
      <w:r>
        <w:rPr>
          <w:noProof/>
        </w:rPr>
        <w:t>143</w:t>
      </w:r>
      <w:r>
        <w:rPr>
          <w:noProof/>
        </w:rPr>
        <w:fldChar w:fldCharType="end"/>
      </w:r>
    </w:p>
    <w:p w14:paraId="7C12D15E" w14:textId="46A3CDC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_Toc218761476 \h </w:instrText>
      </w:r>
      <w:r>
        <w:rPr>
          <w:noProof/>
        </w:rPr>
      </w:r>
      <w:r>
        <w:rPr>
          <w:noProof/>
        </w:rPr>
        <w:fldChar w:fldCharType="separate"/>
      </w:r>
      <w:r>
        <w:rPr>
          <w:noProof/>
        </w:rPr>
        <w:t>143</w:t>
      </w:r>
      <w:r>
        <w:rPr>
          <w:noProof/>
        </w:rPr>
        <w:fldChar w:fldCharType="end"/>
      </w:r>
    </w:p>
    <w:p w14:paraId="78F70179" w14:textId="1AEEE6B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_Toc218761477 \h </w:instrText>
      </w:r>
      <w:r>
        <w:rPr>
          <w:noProof/>
        </w:rPr>
      </w:r>
      <w:r>
        <w:rPr>
          <w:noProof/>
        </w:rPr>
        <w:fldChar w:fldCharType="separate"/>
      </w:r>
      <w:r>
        <w:rPr>
          <w:noProof/>
        </w:rPr>
        <w:t>144</w:t>
      </w:r>
      <w:r>
        <w:rPr>
          <w:noProof/>
        </w:rPr>
        <w:fldChar w:fldCharType="end"/>
      </w:r>
    </w:p>
    <w:p w14:paraId="370088C0" w14:textId="75C62A4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_Toc218761478 \h </w:instrText>
      </w:r>
      <w:r>
        <w:rPr>
          <w:noProof/>
        </w:rPr>
      </w:r>
      <w:r>
        <w:rPr>
          <w:noProof/>
        </w:rPr>
        <w:fldChar w:fldCharType="separate"/>
      </w:r>
      <w:r>
        <w:rPr>
          <w:noProof/>
        </w:rPr>
        <w:t>144</w:t>
      </w:r>
      <w:r>
        <w:rPr>
          <w:noProof/>
        </w:rPr>
        <w:fldChar w:fldCharType="end"/>
      </w:r>
    </w:p>
    <w:p w14:paraId="2A8B0917" w14:textId="09870A9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_Toc218761479 \h </w:instrText>
      </w:r>
      <w:r>
        <w:rPr>
          <w:noProof/>
        </w:rPr>
      </w:r>
      <w:r>
        <w:rPr>
          <w:noProof/>
        </w:rPr>
        <w:fldChar w:fldCharType="separate"/>
      </w:r>
      <w:r>
        <w:rPr>
          <w:noProof/>
        </w:rPr>
        <w:t>145</w:t>
      </w:r>
      <w:r>
        <w:rPr>
          <w:noProof/>
        </w:rPr>
        <w:fldChar w:fldCharType="end"/>
      </w:r>
    </w:p>
    <w:p w14:paraId="32E87AF1" w14:textId="6DAF9C22"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SM Policy</w:t>
      </w:r>
      <w:r>
        <w:rPr>
          <w:noProof/>
        </w:rPr>
        <w:tab/>
      </w:r>
      <w:r>
        <w:rPr>
          <w:noProof/>
        </w:rPr>
        <w:fldChar w:fldCharType="begin" w:fldLock="1"/>
      </w:r>
      <w:r>
        <w:rPr>
          <w:noProof/>
        </w:rPr>
        <w:instrText xml:space="preserve"> PAGEREF _Toc218761480 \h </w:instrText>
      </w:r>
      <w:r>
        <w:rPr>
          <w:noProof/>
        </w:rPr>
      </w:r>
      <w:r>
        <w:rPr>
          <w:noProof/>
        </w:rPr>
        <w:fldChar w:fldCharType="separate"/>
      </w:r>
      <w:r>
        <w:rPr>
          <w:noProof/>
        </w:rPr>
        <w:t>145</w:t>
      </w:r>
      <w:r>
        <w:rPr>
          <w:noProof/>
        </w:rPr>
        <w:fldChar w:fldCharType="end"/>
      </w:r>
    </w:p>
    <w:p w14:paraId="1BC14340" w14:textId="453EDC3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_Toc218761481 \h </w:instrText>
      </w:r>
      <w:r>
        <w:rPr>
          <w:noProof/>
        </w:rPr>
      </w:r>
      <w:r>
        <w:rPr>
          <w:noProof/>
        </w:rPr>
        <w:fldChar w:fldCharType="separate"/>
      </w:r>
      <w:r>
        <w:rPr>
          <w:noProof/>
        </w:rPr>
        <w:t>145</w:t>
      </w:r>
      <w:r>
        <w:rPr>
          <w:noProof/>
        </w:rPr>
        <w:fldChar w:fldCharType="end"/>
      </w:r>
    </w:p>
    <w:p w14:paraId="603D9D9A" w14:textId="6CAD48C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_Toc218761482 \h </w:instrText>
      </w:r>
      <w:r>
        <w:rPr>
          <w:noProof/>
        </w:rPr>
      </w:r>
      <w:r>
        <w:rPr>
          <w:noProof/>
        </w:rPr>
        <w:fldChar w:fldCharType="separate"/>
      </w:r>
      <w:r>
        <w:rPr>
          <w:noProof/>
        </w:rPr>
        <w:t>145</w:t>
      </w:r>
      <w:r>
        <w:rPr>
          <w:noProof/>
        </w:rPr>
        <w:fldChar w:fldCharType="end"/>
      </w:r>
    </w:p>
    <w:p w14:paraId="36D4155B" w14:textId="3D8E556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_Toc218761483 \h </w:instrText>
      </w:r>
      <w:r>
        <w:rPr>
          <w:noProof/>
        </w:rPr>
      </w:r>
      <w:r>
        <w:rPr>
          <w:noProof/>
        </w:rPr>
        <w:fldChar w:fldCharType="separate"/>
      </w:r>
      <w:r>
        <w:rPr>
          <w:noProof/>
        </w:rPr>
        <w:t>145</w:t>
      </w:r>
      <w:r>
        <w:rPr>
          <w:noProof/>
        </w:rPr>
        <w:fldChar w:fldCharType="end"/>
      </w:r>
    </w:p>
    <w:p w14:paraId="014419EE" w14:textId="20D6EBF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_Toc218761484 \h </w:instrText>
      </w:r>
      <w:r>
        <w:rPr>
          <w:noProof/>
        </w:rPr>
      </w:r>
      <w:r>
        <w:rPr>
          <w:noProof/>
        </w:rPr>
        <w:fldChar w:fldCharType="separate"/>
      </w:r>
      <w:r>
        <w:rPr>
          <w:noProof/>
        </w:rPr>
        <w:t>145</w:t>
      </w:r>
      <w:r>
        <w:rPr>
          <w:noProof/>
        </w:rPr>
        <w:fldChar w:fldCharType="end"/>
      </w:r>
    </w:p>
    <w:p w14:paraId="2CA37915" w14:textId="3092AD7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_Toc218761485 \h </w:instrText>
      </w:r>
      <w:r>
        <w:rPr>
          <w:noProof/>
        </w:rPr>
      </w:r>
      <w:r>
        <w:rPr>
          <w:noProof/>
        </w:rPr>
        <w:fldChar w:fldCharType="separate"/>
      </w:r>
      <w:r>
        <w:rPr>
          <w:noProof/>
        </w:rPr>
        <w:t>146</w:t>
      </w:r>
      <w:r>
        <w:rPr>
          <w:noProof/>
        </w:rPr>
        <w:fldChar w:fldCharType="end"/>
      </w:r>
    </w:p>
    <w:p w14:paraId="1668E842" w14:textId="5B2FB79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_Toc218761486 \h </w:instrText>
      </w:r>
      <w:r>
        <w:rPr>
          <w:noProof/>
        </w:rPr>
      </w:r>
      <w:r>
        <w:rPr>
          <w:noProof/>
        </w:rPr>
        <w:fldChar w:fldCharType="separate"/>
      </w:r>
      <w:r>
        <w:rPr>
          <w:noProof/>
        </w:rPr>
        <w:t>146</w:t>
      </w:r>
      <w:r>
        <w:rPr>
          <w:noProof/>
        </w:rPr>
        <w:fldChar w:fldCharType="end"/>
      </w:r>
    </w:p>
    <w:p w14:paraId="51A2F1D9" w14:textId="02E423B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_Toc218761487 \h </w:instrText>
      </w:r>
      <w:r>
        <w:rPr>
          <w:noProof/>
        </w:rPr>
      </w:r>
      <w:r>
        <w:rPr>
          <w:noProof/>
        </w:rPr>
        <w:fldChar w:fldCharType="separate"/>
      </w:r>
      <w:r>
        <w:rPr>
          <w:noProof/>
        </w:rPr>
        <w:t>147</w:t>
      </w:r>
      <w:r>
        <w:rPr>
          <w:noProof/>
        </w:rPr>
        <w:fldChar w:fldCharType="end"/>
      </w:r>
    </w:p>
    <w:p w14:paraId="7324E70F" w14:textId="5293D1F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5.3.3.4.3</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_Toc218761488 \h </w:instrText>
      </w:r>
      <w:r>
        <w:rPr>
          <w:noProof/>
        </w:rPr>
      </w:r>
      <w:r>
        <w:rPr>
          <w:noProof/>
        </w:rPr>
        <w:fldChar w:fldCharType="separate"/>
      </w:r>
      <w:r>
        <w:rPr>
          <w:noProof/>
        </w:rPr>
        <w:t>148</w:t>
      </w:r>
      <w:r>
        <w:rPr>
          <w:noProof/>
        </w:rPr>
        <w:fldChar w:fldCharType="end"/>
      </w:r>
    </w:p>
    <w:p w14:paraId="69C12F12" w14:textId="73A4B24D"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_Toc218761489 \h </w:instrText>
      </w:r>
      <w:r>
        <w:rPr>
          <w:noProof/>
        </w:rPr>
      </w:r>
      <w:r>
        <w:rPr>
          <w:noProof/>
        </w:rPr>
        <w:fldChar w:fldCharType="separate"/>
      </w:r>
      <w:r>
        <w:rPr>
          <w:noProof/>
        </w:rPr>
        <w:t>149</w:t>
      </w:r>
      <w:r>
        <w:rPr>
          <w:noProof/>
        </w:rPr>
        <w:fldChar w:fldCharType="end"/>
      </w:r>
    </w:p>
    <w:p w14:paraId="3337B2DC" w14:textId="48BD9979"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_Toc218761490 \h </w:instrText>
      </w:r>
      <w:r>
        <w:rPr>
          <w:noProof/>
        </w:rPr>
      </w:r>
      <w:r>
        <w:rPr>
          <w:noProof/>
        </w:rPr>
        <w:fldChar w:fldCharType="separate"/>
      </w:r>
      <w:r>
        <w:rPr>
          <w:noProof/>
        </w:rPr>
        <w:t>149</w:t>
      </w:r>
      <w:r>
        <w:rPr>
          <w:noProof/>
        </w:rPr>
        <w:fldChar w:fldCharType="end"/>
      </w:r>
    </w:p>
    <w:p w14:paraId="7AD57C48" w14:textId="4B1963F2"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_Toc218761491 \h </w:instrText>
      </w:r>
      <w:r>
        <w:rPr>
          <w:noProof/>
        </w:rPr>
      </w:r>
      <w:r>
        <w:rPr>
          <w:noProof/>
        </w:rPr>
        <w:fldChar w:fldCharType="separate"/>
      </w:r>
      <w:r>
        <w:rPr>
          <w:noProof/>
        </w:rPr>
        <w:t>149</w:t>
      </w:r>
      <w:r>
        <w:rPr>
          <w:noProof/>
        </w:rPr>
        <w:fldChar w:fldCharType="end"/>
      </w:r>
    </w:p>
    <w:p w14:paraId="6B0DD89B" w14:textId="5AB9463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Policy Update Notification</w:t>
      </w:r>
      <w:r>
        <w:rPr>
          <w:noProof/>
        </w:rPr>
        <w:tab/>
      </w:r>
      <w:r>
        <w:rPr>
          <w:noProof/>
        </w:rPr>
        <w:fldChar w:fldCharType="begin" w:fldLock="1"/>
      </w:r>
      <w:r>
        <w:rPr>
          <w:noProof/>
        </w:rPr>
        <w:instrText xml:space="preserve"> PAGEREF _Toc218761492 \h </w:instrText>
      </w:r>
      <w:r>
        <w:rPr>
          <w:noProof/>
        </w:rPr>
      </w:r>
      <w:r>
        <w:rPr>
          <w:noProof/>
        </w:rPr>
        <w:fldChar w:fldCharType="separate"/>
      </w:r>
      <w:r>
        <w:rPr>
          <w:noProof/>
        </w:rPr>
        <w:t>149</w:t>
      </w:r>
      <w:r>
        <w:rPr>
          <w:noProof/>
        </w:rPr>
        <w:fldChar w:fldCharType="end"/>
      </w:r>
    </w:p>
    <w:p w14:paraId="0D3B954B" w14:textId="748226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_Toc218761493 \h </w:instrText>
      </w:r>
      <w:r>
        <w:rPr>
          <w:noProof/>
        </w:rPr>
      </w:r>
      <w:r>
        <w:rPr>
          <w:noProof/>
        </w:rPr>
        <w:fldChar w:fldCharType="separate"/>
      </w:r>
      <w:r>
        <w:rPr>
          <w:noProof/>
        </w:rPr>
        <w:t>149</w:t>
      </w:r>
      <w:r>
        <w:rPr>
          <w:noProof/>
        </w:rPr>
        <w:fldChar w:fldCharType="end"/>
      </w:r>
    </w:p>
    <w:p w14:paraId="41DB0FC6" w14:textId="77DC92C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_Toc218761494 \h </w:instrText>
      </w:r>
      <w:r>
        <w:rPr>
          <w:noProof/>
        </w:rPr>
      </w:r>
      <w:r>
        <w:rPr>
          <w:noProof/>
        </w:rPr>
        <w:fldChar w:fldCharType="separate"/>
      </w:r>
      <w:r>
        <w:rPr>
          <w:noProof/>
        </w:rPr>
        <w:t>149</w:t>
      </w:r>
      <w:r>
        <w:rPr>
          <w:noProof/>
        </w:rPr>
        <w:fldChar w:fldCharType="end"/>
      </w:r>
    </w:p>
    <w:p w14:paraId="0BF8FB3F" w14:textId="0C30510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_Toc218761495 \h </w:instrText>
      </w:r>
      <w:r>
        <w:rPr>
          <w:noProof/>
        </w:rPr>
      </w:r>
      <w:r>
        <w:rPr>
          <w:noProof/>
        </w:rPr>
        <w:fldChar w:fldCharType="separate"/>
      </w:r>
      <w:r>
        <w:rPr>
          <w:noProof/>
        </w:rPr>
        <w:t>151</w:t>
      </w:r>
      <w:r>
        <w:rPr>
          <w:noProof/>
        </w:rPr>
        <w:fldChar w:fldCharType="end"/>
      </w:r>
    </w:p>
    <w:p w14:paraId="69CB4AF8" w14:textId="10A003F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_Toc218761496 \h </w:instrText>
      </w:r>
      <w:r>
        <w:rPr>
          <w:noProof/>
        </w:rPr>
      </w:r>
      <w:r>
        <w:rPr>
          <w:noProof/>
        </w:rPr>
        <w:fldChar w:fldCharType="separate"/>
      </w:r>
      <w:r>
        <w:rPr>
          <w:noProof/>
        </w:rPr>
        <w:t>151</w:t>
      </w:r>
      <w:r>
        <w:rPr>
          <w:noProof/>
        </w:rPr>
        <w:fldChar w:fldCharType="end"/>
      </w:r>
    </w:p>
    <w:p w14:paraId="3707F6F1" w14:textId="4595AD9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_Toc218761497 \h </w:instrText>
      </w:r>
      <w:r>
        <w:rPr>
          <w:noProof/>
        </w:rPr>
      </w:r>
      <w:r>
        <w:rPr>
          <w:noProof/>
        </w:rPr>
        <w:fldChar w:fldCharType="separate"/>
      </w:r>
      <w:r>
        <w:rPr>
          <w:noProof/>
        </w:rPr>
        <w:t>151</w:t>
      </w:r>
      <w:r>
        <w:rPr>
          <w:noProof/>
        </w:rPr>
        <w:fldChar w:fldCharType="end"/>
      </w:r>
    </w:p>
    <w:p w14:paraId="47995624" w14:textId="477A281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_Toc218761498 \h </w:instrText>
      </w:r>
      <w:r>
        <w:rPr>
          <w:noProof/>
        </w:rPr>
      </w:r>
      <w:r>
        <w:rPr>
          <w:noProof/>
        </w:rPr>
        <w:fldChar w:fldCharType="separate"/>
      </w:r>
      <w:r>
        <w:rPr>
          <w:noProof/>
        </w:rPr>
        <w:t>152</w:t>
      </w:r>
      <w:r>
        <w:rPr>
          <w:noProof/>
        </w:rPr>
        <w:fldChar w:fldCharType="end"/>
      </w:r>
    </w:p>
    <w:p w14:paraId="608A6DB4" w14:textId="1E6F692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_Toc218761499 \h </w:instrText>
      </w:r>
      <w:r>
        <w:rPr>
          <w:noProof/>
        </w:rPr>
      </w:r>
      <w:r>
        <w:rPr>
          <w:noProof/>
        </w:rPr>
        <w:fldChar w:fldCharType="separate"/>
      </w:r>
      <w:r>
        <w:rPr>
          <w:noProof/>
        </w:rPr>
        <w:t>152</w:t>
      </w:r>
      <w:r>
        <w:rPr>
          <w:noProof/>
        </w:rPr>
        <w:fldChar w:fldCharType="end"/>
      </w:r>
    </w:p>
    <w:p w14:paraId="399F8F4C" w14:textId="304B870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_Toc218761500 \h </w:instrText>
      </w:r>
      <w:r>
        <w:rPr>
          <w:noProof/>
        </w:rPr>
      </w:r>
      <w:r>
        <w:rPr>
          <w:noProof/>
        </w:rPr>
        <w:fldChar w:fldCharType="separate"/>
      </w:r>
      <w:r>
        <w:rPr>
          <w:noProof/>
        </w:rPr>
        <w:t>162</w:t>
      </w:r>
      <w:r>
        <w:rPr>
          <w:noProof/>
        </w:rPr>
        <w:fldChar w:fldCharType="end"/>
      </w:r>
    </w:p>
    <w:p w14:paraId="39492895" w14:textId="083B671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_Toc218761501 \h </w:instrText>
      </w:r>
      <w:r>
        <w:rPr>
          <w:noProof/>
        </w:rPr>
      </w:r>
      <w:r>
        <w:rPr>
          <w:noProof/>
        </w:rPr>
        <w:fldChar w:fldCharType="separate"/>
      </w:r>
      <w:r>
        <w:rPr>
          <w:noProof/>
        </w:rPr>
        <w:t>162</w:t>
      </w:r>
      <w:r>
        <w:rPr>
          <w:noProof/>
        </w:rPr>
        <w:fldChar w:fldCharType="end"/>
      </w:r>
    </w:p>
    <w:p w14:paraId="46A6AB07" w14:textId="5DEF37E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SmPolicyControl</w:t>
      </w:r>
      <w:r>
        <w:rPr>
          <w:noProof/>
        </w:rPr>
        <w:tab/>
      </w:r>
      <w:r>
        <w:rPr>
          <w:noProof/>
        </w:rPr>
        <w:fldChar w:fldCharType="begin" w:fldLock="1"/>
      </w:r>
      <w:r>
        <w:rPr>
          <w:noProof/>
        </w:rPr>
        <w:instrText xml:space="preserve"> PAGEREF _Toc218761502 \h </w:instrText>
      </w:r>
      <w:r>
        <w:rPr>
          <w:noProof/>
        </w:rPr>
      </w:r>
      <w:r>
        <w:rPr>
          <w:noProof/>
        </w:rPr>
        <w:fldChar w:fldCharType="separate"/>
      </w:r>
      <w:r>
        <w:rPr>
          <w:noProof/>
        </w:rPr>
        <w:t>162</w:t>
      </w:r>
      <w:r>
        <w:rPr>
          <w:noProof/>
        </w:rPr>
        <w:fldChar w:fldCharType="end"/>
      </w:r>
    </w:p>
    <w:p w14:paraId="02FC0FA7" w14:textId="4F72FCB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SmPolicyContextData</w:t>
      </w:r>
      <w:r>
        <w:rPr>
          <w:noProof/>
        </w:rPr>
        <w:tab/>
      </w:r>
      <w:r>
        <w:rPr>
          <w:noProof/>
        </w:rPr>
        <w:fldChar w:fldCharType="begin" w:fldLock="1"/>
      </w:r>
      <w:r>
        <w:rPr>
          <w:noProof/>
        </w:rPr>
        <w:instrText xml:space="preserve"> PAGEREF _Toc218761503 \h </w:instrText>
      </w:r>
      <w:r>
        <w:rPr>
          <w:noProof/>
        </w:rPr>
      </w:r>
      <w:r>
        <w:rPr>
          <w:noProof/>
        </w:rPr>
        <w:fldChar w:fldCharType="separate"/>
      </w:r>
      <w:r>
        <w:rPr>
          <w:noProof/>
        </w:rPr>
        <w:t>163</w:t>
      </w:r>
      <w:r>
        <w:rPr>
          <w:noProof/>
        </w:rPr>
        <w:fldChar w:fldCharType="end"/>
      </w:r>
    </w:p>
    <w:p w14:paraId="1AF1208F" w14:textId="3BCE8CD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_Toc218761504 \h </w:instrText>
      </w:r>
      <w:r>
        <w:rPr>
          <w:noProof/>
        </w:rPr>
      </w:r>
      <w:r>
        <w:rPr>
          <w:noProof/>
        </w:rPr>
        <w:fldChar w:fldCharType="separate"/>
      </w:r>
      <w:r>
        <w:rPr>
          <w:noProof/>
        </w:rPr>
        <w:t>168</w:t>
      </w:r>
      <w:r>
        <w:rPr>
          <w:noProof/>
        </w:rPr>
        <w:fldChar w:fldCharType="end"/>
      </w:r>
    </w:p>
    <w:p w14:paraId="2F7ACBD8" w14:textId="06C28BA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SmPolicyNotification</w:t>
      </w:r>
      <w:r>
        <w:rPr>
          <w:noProof/>
        </w:rPr>
        <w:tab/>
      </w:r>
      <w:r>
        <w:rPr>
          <w:noProof/>
        </w:rPr>
        <w:fldChar w:fldCharType="begin" w:fldLock="1"/>
      </w:r>
      <w:r>
        <w:rPr>
          <w:noProof/>
        </w:rPr>
        <w:instrText xml:space="preserve"> PAGEREF _Toc218761505 \h </w:instrText>
      </w:r>
      <w:r>
        <w:rPr>
          <w:noProof/>
        </w:rPr>
      </w:r>
      <w:r>
        <w:rPr>
          <w:noProof/>
        </w:rPr>
        <w:fldChar w:fldCharType="separate"/>
      </w:r>
      <w:r>
        <w:rPr>
          <w:noProof/>
        </w:rPr>
        <w:t>172</w:t>
      </w:r>
      <w:r>
        <w:rPr>
          <w:noProof/>
        </w:rPr>
        <w:fldChar w:fldCharType="end"/>
      </w:r>
    </w:p>
    <w:p w14:paraId="14EAE94D" w14:textId="2F3DDD2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PccRule</w:t>
      </w:r>
      <w:r>
        <w:rPr>
          <w:noProof/>
        </w:rPr>
        <w:tab/>
      </w:r>
      <w:r>
        <w:rPr>
          <w:noProof/>
        </w:rPr>
        <w:fldChar w:fldCharType="begin" w:fldLock="1"/>
      </w:r>
      <w:r>
        <w:rPr>
          <w:noProof/>
        </w:rPr>
        <w:instrText xml:space="preserve"> PAGEREF _Toc218761506 \h </w:instrText>
      </w:r>
      <w:r>
        <w:rPr>
          <w:noProof/>
        </w:rPr>
      </w:r>
      <w:r>
        <w:rPr>
          <w:noProof/>
        </w:rPr>
        <w:fldChar w:fldCharType="separate"/>
      </w:r>
      <w:r>
        <w:rPr>
          <w:noProof/>
        </w:rPr>
        <w:t>173</w:t>
      </w:r>
      <w:r>
        <w:rPr>
          <w:noProof/>
        </w:rPr>
        <w:fldChar w:fldCharType="end"/>
      </w:r>
    </w:p>
    <w:p w14:paraId="1304DB8F" w14:textId="31B64B7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SessionRule</w:t>
      </w:r>
      <w:r>
        <w:rPr>
          <w:noProof/>
        </w:rPr>
        <w:tab/>
      </w:r>
      <w:r>
        <w:rPr>
          <w:noProof/>
        </w:rPr>
        <w:fldChar w:fldCharType="begin" w:fldLock="1"/>
      </w:r>
      <w:r>
        <w:rPr>
          <w:noProof/>
        </w:rPr>
        <w:instrText xml:space="preserve"> PAGEREF _Toc218761507 \h </w:instrText>
      </w:r>
      <w:r>
        <w:rPr>
          <w:noProof/>
        </w:rPr>
      </w:r>
      <w:r>
        <w:rPr>
          <w:noProof/>
        </w:rPr>
        <w:fldChar w:fldCharType="separate"/>
      </w:r>
      <w:r>
        <w:rPr>
          <w:noProof/>
        </w:rPr>
        <w:t>178</w:t>
      </w:r>
      <w:r>
        <w:rPr>
          <w:noProof/>
        </w:rPr>
        <w:fldChar w:fldCharType="end"/>
      </w:r>
    </w:p>
    <w:p w14:paraId="3C67B359" w14:textId="0E00D2A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QosData</w:t>
      </w:r>
      <w:r>
        <w:rPr>
          <w:noProof/>
        </w:rPr>
        <w:tab/>
      </w:r>
      <w:r>
        <w:rPr>
          <w:noProof/>
        </w:rPr>
        <w:fldChar w:fldCharType="begin" w:fldLock="1"/>
      </w:r>
      <w:r>
        <w:rPr>
          <w:noProof/>
        </w:rPr>
        <w:instrText xml:space="preserve"> PAGEREF _Toc218761508 \h </w:instrText>
      </w:r>
      <w:r>
        <w:rPr>
          <w:noProof/>
        </w:rPr>
      </w:r>
      <w:r>
        <w:rPr>
          <w:noProof/>
        </w:rPr>
        <w:fldChar w:fldCharType="separate"/>
      </w:r>
      <w:r>
        <w:rPr>
          <w:noProof/>
        </w:rPr>
        <w:t>179</w:t>
      </w:r>
      <w:r>
        <w:rPr>
          <w:noProof/>
        </w:rPr>
        <w:fldChar w:fldCharType="end"/>
      </w:r>
    </w:p>
    <w:p w14:paraId="71583239" w14:textId="787CA74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ConditionData</w:t>
      </w:r>
      <w:r>
        <w:rPr>
          <w:noProof/>
        </w:rPr>
        <w:tab/>
      </w:r>
      <w:r>
        <w:rPr>
          <w:noProof/>
        </w:rPr>
        <w:fldChar w:fldCharType="begin" w:fldLock="1"/>
      </w:r>
      <w:r>
        <w:rPr>
          <w:noProof/>
        </w:rPr>
        <w:instrText xml:space="preserve"> PAGEREF _Toc218761509 \h </w:instrText>
      </w:r>
      <w:r>
        <w:rPr>
          <w:noProof/>
        </w:rPr>
      </w:r>
      <w:r>
        <w:rPr>
          <w:noProof/>
        </w:rPr>
        <w:fldChar w:fldCharType="separate"/>
      </w:r>
      <w:r>
        <w:rPr>
          <w:noProof/>
        </w:rPr>
        <w:t>181</w:t>
      </w:r>
      <w:r>
        <w:rPr>
          <w:noProof/>
        </w:rPr>
        <w:fldChar w:fldCharType="end"/>
      </w:r>
    </w:p>
    <w:p w14:paraId="5F8BAD31" w14:textId="0F13CFB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TrafficControlData</w:t>
      </w:r>
      <w:r>
        <w:rPr>
          <w:noProof/>
        </w:rPr>
        <w:tab/>
      </w:r>
      <w:r>
        <w:rPr>
          <w:noProof/>
        </w:rPr>
        <w:fldChar w:fldCharType="begin" w:fldLock="1"/>
      </w:r>
      <w:r>
        <w:rPr>
          <w:noProof/>
        </w:rPr>
        <w:instrText xml:space="preserve"> PAGEREF _Toc218761510 \h </w:instrText>
      </w:r>
      <w:r>
        <w:rPr>
          <w:noProof/>
        </w:rPr>
      </w:r>
      <w:r>
        <w:rPr>
          <w:noProof/>
        </w:rPr>
        <w:fldChar w:fldCharType="separate"/>
      </w:r>
      <w:r>
        <w:rPr>
          <w:noProof/>
        </w:rPr>
        <w:t>182</w:t>
      </w:r>
      <w:r>
        <w:rPr>
          <w:noProof/>
        </w:rPr>
        <w:fldChar w:fldCharType="end"/>
      </w:r>
    </w:p>
    <w:p w14:paraId="0C800DA4" w14:textId="7CCCA5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ChargingData</w:t>
      </w:r>
      <w:r>
        <w:rPr>
          <w:noProof/>
        </w:rPr>
        <w:tab/>
      </w:r>
      <w:r>
        <w:rPr>
          <w:noProof/>
        </w:rPr>
        <w:fldChar w:fldCharType="begin" w:fldLock="1"/>
      </w:r>
      <w:r>
        <w:rPr>
          <w:noProof/>
        </w:rPr>
        <w:instrText xml:space="preserve"> PAGEREF _Toc218761511 \h </w:instrText>
      </w:r>
      <w:r>
        <w:rPr>
          <w:noProof/>
        </w:rPr>
      </w:r>
      <w:r>
        <w:rPr>
          <w:noProof/>
        </w:rPr>
        <w:fldChar w:fldCharType="separate"/>
      </w:r>
      <w:r>
        <w:rPr>
          <w:noProof/>
        </w:rPr>
        <w:t>186</w:t>
      </w:r>
      <w:r>
        <w:rPr>
          <w:noProof/>
        </w:rPr>
        <w:fldChar w:fldCharType="end"/>
      </w:r>
    </w:p>
    <w:p w14:paraId="27980214" w14:textId="25A2C5A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UsageMonitoringData</w:t>
      </w:r>
      <w:r>
        <w:rPr>
          <w:noProof/>
        </w:rPr>
        <w:tab/>
      </w:r>
      <w:r>
        <w:rPr>
          <w:noProof/>
        </w:rPr>
        <w:fldChar w:fldCharType="begin" w:fldLock="1"/>
      </w:r>
      <w:r>
        <w:rPr>
          <w:noProof/>
        </w:rPr>
        <w:instrText xml:space="preserve"> PAGEREF _Toc218761512 \h </w:instrText>
      </w:r>
      <w:r>
        <w:rPr>
          <w:noProof/>
        </w:rPr>
      </w:r>
      <w:r>
        <w:rPr>
          <w:noProof/>
        </w:rPr>
        <w:fldChar w:fldCharType="separate"/>
      </w:r>
      <w:r>
        <w:rPr>
          <w:noProof/>
        </w:rPr>
        <w:t>189</w:t>
      </w:r>
      <w:r>
        <w:rPr>
          <w:noProof/>
        </w:rPr>
        <w:fldChar w:fldCharType="end"/>
      </w:r>
    </w:p>
    <w:p w14:paraId="0D948745" w14:textId="4B7CED1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RedirectInformation</w:t>
      </w:r>
      <w:r>
        <w:rPr>
          <w:noProof/>
        </w:rPr>
        <w:tab/>
      </w:r>
      <w:r>
        <w:rPr>
          <w:noProof/>
        </w:rPr>
        <w:fldChar w:fldCharType="begin" w:fldLock="1"/>
      </w:r>
      <w:r>
        <w:rPr>
          <w:noProof/>
        </w:rPr>
        <w:instrText xml:space="preserve"> PAGEREF _Toc218761513 \h </w:instrText>
      </w:r>
      <w:r>
        <w:rPr>
          <w:noProof/>
        </w:rPr>
      </w:r>
      <w:r>
        <w:rPr>
          <w:noProof/>
        </w:rPr>
        <w:fldChar w:fldCharType="separate"/>
      </w:r>
      <w:r>
        <w:rPr>
          <w:noProof/>
        </w:rPr>
        <w:t>190</w:t>
      </w:r>
      <w:r>
        <w:rPr>
          <w:noProof/>
        </w:rPr>
        <w:fldChar w:fldCharType="end"/>
      </w:r>
    </w:p>
    <w:p w14:paraId="161618EB" w14:textId="3621E71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FlowInformation</w:t>
      </w:r>
      <w:r>
        <w:rPr>
          <w:noProof/>
        </w:rPr>
        <w:tab/>
      </w:r>
      <w:r>
        <w:rPr>
          <w:noProof/>
        </w:rPr>
        <w:fldChar w:fldCharType="begin" w:fldLock="1"/>
      </w:r>
      <w:r>
        <w:rPr>
          <w:noProof/>
        </w:rPr>
        <w:instrText xml:space="preserve"> PAGEREF _Toc218761514 \h </w:instrText>
      </w:r>
      <w:r>
        <w:rPr>
          <w:noProof/>
        </w:rPr>
      </w:r>
      <w:r>
        <w:rPr>
          <w:noProof/>
        </w:rPr>
        <w:fldChar w:fldCharType="separate"/>
      </w:r>
      <w:r>
        <w:rPr>
          <w:noProof/>
        </w:rPr>
        <w:t>191</w:t>
      </w:r>
      <w:r>
        <w:rPr>
          <w:noProof/>
        </w:rPr>
        <w:fldChar w:fldCharType="end"/>
      </w:r>
    </w:p>
    <w:p w14:paraId="68C6A159" w14:textId="3375B24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SmPolicyDeleteData</w:t>
      </w:r>
      <w:r>
        <w:rPr>
          <w:noProof/>
        </w:rPr>
        <w:tab/>
      </w:r>
      <w:r>
        <w:rPr>
          <w:noProof/>
        </w:rPr>
        <w:fldChar w:fldCharType="begin" w:fldLock="1"/>
      </w:r>
      <w:r>
        <w:rPr>
          <w:noProof/>
        </w:rPr>
        <w:instrText xml:space="preserve"> PAGEREF _Toc218761515 \h </w:instrText>
      </w:r>
      <w:r>
        <w:rPr>
          <w:noProof/>
        </w:rPr>
      </w:r>
      <w:r>
        <w:rPr>
          <w:noProof/>
        </w:rPr>
        <w:fldChar w:fldCharType="separate"/>
      </w:r>
      <w:r>
        <w:rPr>
          <w:noProof/>
        </w:rPr>
        <w:t>192</w:t>
      </w:r>
      <w:r>
        <w:rPr>
          <w:noProof/>
        </w:rPr>
        <w:fldChar w:fldCharType="end"/>
      </w:r>
    </w:p>
    <w:p w14:paraId="2728B318" w14:textId="255FBD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QosCharacteristics</w:t>
      </w:r>
      <w:r>
        <w:rPr>
          <w:noProof/>
        </w:rPr>
        <w:tab/>
      </w:r>
      <w:r>
        <w:rPr>
          <w:noProof/>
        </w:rPr>
        <w:fldChar w:fldCharType="begin" w:fldLock="1"/>
      </w:r>
      <w:r>
        <w:rPr>
          <w:noProof/>
        </w:rPr>
        <w:instrText xml:space="preserve"> PAGEREF _Toc218761516 \h </w:instrText>
      </w:r>
      <w:r>
        <w:rPr>
          <w:noProof/>
        </w:rPr>
      </w:r>
      <w:r>
        <w:rPr>
          <w:noProof/>
        </w:rPr>
        <w:fldChar w:fldCharType="separate"/>
      </w:r>
      <w:r>
        <w:rPr>
          <w:noProof/>
        </w:rPr>
        <w:t>193</w:t>
      </w:r>
      <w:r>
        <w:rPr>
          <w:noProof/>
        </w:rPr>
        <w:fldChar w:fldCharType="end"/>
      </w:r>
    </w:p>
    <w:p w14:paraId="5F6B5870" w14:textId="77D1B12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ChargingInformation</w:t>
      </w:r>
      <w:r>
        <w:rPr>
          <w:noProof/>
        </w:rPr>
        <w:tab/>
      </w:r>
      <w:r>
        <w:rPr>
          <w:noProof/>
        </w:rPr>
        <w:fldChar w:fldCharType="begin" w:fldLock="1"/>
      </w:r>
      <w:r>
        <w:rPr>
          <w:noProof/>
        </w:rPr>
        <w:instrText xml:space="preserve"> PAGEREF _Toc218761517 \h </w:instrText>
      </w:r>
      <w:r>
        <w:rPr>
          <w:noProof/>
        </w:rPr>
      </w:r>
      <w:r>
        <w:rPr>
          <w:noProof/>
        </w:rPr>
        <w:fldChar w:fldCharType="separate"/>
      </w:r>
      <w:r>
        <w:rPr>
          <w:noProof/>
        </w:rPr>
        <w:t>194</w:t>
      </w:r>
      <w:r>
        <w:rPr>
          <w:noProof/>
        </w:rPr>
        <w:fldChar w:fldCharType="end"/>
      </w:r>
    </w:p>
    <w:p w14:paraId="342CADC9" w14:textId="1907C01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_Toc218761518 \h </w:instrText>
      </w:r>
      <w:r>
        <w:rPr>
          <w:noProof/>
        </w:rPr>
      </w:r>
      <w:r>
        <w:rPr>
          <w:noProof/>
        </w:rPr>
        <w:fldChar w:fldCharType="separate"/>
      </w:r>
      <w:r>
        <w:rPr>
          <w:noProof/>
        </w:rPr>
        <w:t>195</w:t>
      </w:r>
      <w:r>
        <w:rPr>
          <w:noProof/>
        </w:rPr>
        <w:fldChar w:fldCharType="end"/>
      </w:r>
    </w:p>
    <w:p w14:paraId="3113BD7B" w14:textId="098B65A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SmPolicyUpdateContextData</w:t>
      </w:r>
      <w:r>
        <w:rPr>
          <w:noProof/>
        </w:rPr>
        <w:tab/>
      </w:r>
      <w:r>
        <w:rPr>
          <w:noProof/>
        </w:rPr>
        <w:fldChar w:fldCharType="begin" w:fldLock="1"/>
      </w:r>
      <w:r>
        <w:rPr>
          <w:noProof/>
        </w:rPr>
        <w:instrText xml:space="preserve"> PAGEREF _Toc218761519 \h </w:instrText>
      </w:r>
      <w:r>
        <w:rPr>
          <w:noProof/>
        </w:rPr>
      </w:r>
      <w:r>
        <w:rPr>
          <w:noProof/>
        </w:rPr>
        <w:fldChar w:fldCharType="separate"/>
      </w:r>
      <w:r>
        <w:rPr>
          <w:noProof/>
        </w:rPr>
        <w:t>196</w:t>
      </w:r>
      <w:r>
        <w:rPr>
          <w:noProof/>
        </w:rPr>
        <w:fldChar w:fldCharType="end"/>
      </w:r>
    </w:p>
    <w:p w14:paraId="5D58D9C5" w14:textId="59DE1D2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UpPathChgEvent</w:t>
      </w:r>
      <w:r>
        <w:rPr>
          <w:noProof/>
        </w:rPr>
        <w:tab/>
      </w:r>
      <w:r>
        <w:rPr>
          <w:noProof/>
        </w:rPr>
        <w:fldChar w:fldCharType="begin" w:fldLock="1"/>
      </w:r>
      <w:r>
        <w:rPr>
          <w:noProof/>
        </w:rPr>
        <w:instrText xml:space="preserve"> PAGEREF _Toc218761520 \h </w:instrText>
      </w:r>
      <w:r>
        <w:rPr>
          <w:noProof/>
        </w:rPr>
      </w:r>
      <w:r>
        <w:rPr>
          <w:noProof/>
        </w:rPr>
        <w:fldChar w:fldCharType="separate"/>
      </w:r>
      <w:r>
        <w:rPr>
          <w:noProof/>
        </w:rPr>
        <w:t>201</w:t>
      </w:r>
      <w:r>
        <w:rPr>
          <w:noProof/>
        </w:rPr>
        <w:fldChar w:fldCharType="end"/>
      </w:r>
    </w:p>
    <w:p w14:paraId="34A73C59" w14:textId="4672CE1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TerminationNotification</w:t>
      </w:r>
      <w:r>
        <w:rPr>
          <w:noProof/>
        </w:rPr>
        <w:tab/>
      </w:r>
      <w:r>
        <w:rPr>
          <w:noProof/>
        </w:rPr>
        <w:fldChar w:fldCharType="begin" w:fldLock="1"/>
      </w:r>
      <w:r>
        <w:rPr>
          <w:noProof/>
        </w:rPr>
        <w:instrText xml:space="preserve"> PAGEREF _Toc218761521 \h </w:instrText>
      </w:r>
      <w:r>
        <w:rPr>
          <w:noProof/>
        </w:rPr>
      </w:r>
      <w:r>
        <w:rPr>
          <w:noProof/>
        </w:rPr>
        <w:fldChar w:fldCharType="separate"/>
      </w:r>
      <w:r>
        <w:rPr>
          <w:noProof/>
        </w:rPr>
        <w:t>202</w:t>
      </w:r>
      <w:r>
        <w:rPr>
          <w:noProof/>
        </w:rPr>
        <w:fldChar w:fldCharType="end"/>
      </w:r>
    </w:p>
    <w:p w14:paraId="0EC2FDBF" w14:textId="025899B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AppDetectionInfo</w:t>
      </w:r>
      <w:r>
        <w:rPr>
          <w:noProof/>
        </w:rPr>
        <w:tab/>
      </w:r>
      <w:r>
        <w:rPr>
          <w:noProof/>
        </w:rPr>
        <w:fldChar w:fldCharType="begin" w:fldLock="1"/>
      </w:r>
      <w:r>
        <w:rPr>
          <w:noProof/>
        </w:rPr>
        <w:instrText xml:space="preserve"> PAGEREF _Toc218761522 \h </w:instrText>
      </w:r>
      <w:r>
        <w:rPr>
          <w:noProof/>
        </w:rPr>
      </w:r>
      <w:r>
        <w:rPr>
          <w:noProof/>
        </w:rPr>
        <w:fldChar w:fldCharType="separate"/>
      </w:r>
      <w:r>
        <w:rPr>
          <w:noProof/>
        </w:rPr>
        <w:t>202</w:t>
      </w:r>
      <w:r>
        <w:rPr>
          <w:noProof/>
        </w:rPr>
        <w:fldChar w:fldCharType="end"/>
      </w:r>
    </w:p>
    <w:p w14:paraId="698D52F0" w14:textId="3DAE57F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AccNetChId</w:t>
      </w:r>
      <w:r>
        <w:rPr>
          <w:noProof/>
        </w:rPr>
        <w:tab/>
      </w:r>
      <w:r>
        <w:rPr>
          <w:noProof/>
        </w:rPr>
        <w:fldChar w:fldCharType="begin" w:fldLock="1"/>
      </w:r>
      <w:r>
        <w:rPr>
          <w:noProof/>
        </w:rPr>
        <w:instrText xml:space="preserve"> PAGEREF _Toc218761523 \h </w:instrText>
      </w:r>
      <w:r>
        <w:rPr>
          <w:noProof/>
        </w:rPr>
      </w:r>
      <w:r>
        <w:rPr>
          <w:noProof/>
        </w:rPr>
        <w:fldChar w:fldCharType="separate"/>
      </w:r>
      <w:r>
        <w:rPr>
          <w:noProof/>
        </w:rPr>
        <w:t>203</w:t>
      </w:r>
      <w:r>
        <w:rPr>
          <w:noProof/>
        </w:rPr>
        <w:fldChar w:fldCharType="end"/>
      </w:r>
    </w:p>
    <w:p w14:paraId="6DB3B71F" w14:textId="1C07119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RequestedRuleData</w:t>
      </w:r>
      <w:r>
        <w:rPr>
          <w:noProof/>
        </w:rPr>
        <w:tab/>
      </w:r>
      <w:r>
        <w:rPr>
          <w:noProof/>
        </w:rPr>
        <w:fldChar w:fldCharType="begin" w:fldLock="1"/>
      </w:r>
      <w:r>
        <w:rPr>
          <w:noProof/>
        </w:rPr>
        <w:instrText xml:space="preserve"> PAGEREF _Toc218761524 \h </w:instrText>
      </w:r>
      <w:r>
        <w:rPr>
          <w:noProof/>
        </w:rPr>
      </w:r>
      <w:r>
        <w:rPr>
          <w:noProof/>
        </w:rPr>
        <w:fldChar w:fldCharType="separate"/>
      </w:r>
      <w:r>
        <w:rPr>
          <w:noProof/>
        </w:rPr>
        <w:t>203</w:t>
      </w:r>
      <w:r>
        <w:rPr>
          <w:noProof/>
        </w:rPr>
        <w:fldChar w:fldCharType="end"/>
      </w:r>
    </w:p>
    <w:p w14:paraId="22851CB8" w14:textId="7D4C5E7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RequestedUsageData</w:t>
      </w:r>
      <w:r>
        <w:rPr>
          <w:noProof/>
        </w:rPr>
        <w:tab/>
      </w:r>
      <w:r>
        <w:rPr>
          <w:noProof/>
        </w:rPr>
        <w:fldChar w:fldCharType="begin" w:fldLock="1"/>
      </w:r>
      <w:r>
        <w:rPr>
          <w:noProof/>
        </w:rPr>
        <w:instrText xml:space="preserve"> PAGEREF _Toc218761525 \h </w:instrText>
      </w:r>
      <w:r>
        <w:rPr>
          <w:noProof/>
        </w:rPr>
      </w:r>
      <w:r>
        <w:rPr>
          <w:noProof/>
        </w:rPr>
        <w:fldChar w:fldCharType="separate"/>
      </w:r>
      <w:r>
        <w:rPr>
          <w:noProof/>
        </w:rPr>
        <w:t>204</w:t>
      </w:r>
      <w:r>
        <w:rPr>
          <w:noProof/>
        </w:rPr>
        <w:fldChar w:fldCharType="end"/>
      </w:r>
    </w:p>
    <w:p w14:paraId="67AB8D71" w14:textId="5C78A4C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UeCampingRep</w:t>
      </w:r>
      <w:r>
        <w:rPr>
          <w:noProof/>
        </w:rPr>
        <w:tab/>
      </w:r>
      <w:r>
        <w:rPr>
          <w:noProof/>
        </w:rPr>
        <w:fldChar w:fldCharType="begin" w:fldLock="1"/>
      </w:r>
      <w:r>
        <w:rPr>
          <w:noProof/>
        </w:rPr>
        <w:instrText xml:space="preserve"> PAGEREF _Toc218761526 \h </w:instrText>
      </w:r>
      <w:r>
        <w:rPr>
          <w:noProof/>
        </w:rPr>
      </w:r>
      <w:r>
        <w:rPr>
          <w:noProof/>
        </w:rPr>
        <w:fldChar w:fldCharType="separate"/>
      </w:r>
      <w:r>
        <w:rPr>
          <w:noProof/>
        </w:rPr>
        <w:t>205</w:t>
      </w:r>
      <w:r>
        <w:rPr>
          <w:noProof/>
        </w:rPr>
        <w:fldChar w:fldCharType="end"/>
      </w:r>
    </w:p>
    <w:p w14:paraId="3B5E16A5" w14:textId="79E9D6C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5.6.2.27</w:t>
      </w:r>
      <w:r>
        <w:rPr>
          <w:rFonts w:asciiTheme="minorHAnsi" w:eastAsiaTheme="minorEastAsia" w:hAnsiTheme="minorHAnsi" w:cstheme="minorBidi"/>
          <w:noProof/>
          <w:kern w:val="2"/>
          <w:sz w:val="24"/>
          <w:szCs w:val="24"/>
          <w:lang w:eastAsia="en-GB"/>
          <w14:ligatures w14:val="standardContextual"/>
        </w:rPr>
        <w:tab/>
      </w:r>
      <w:r>
        <w:rPr>
          <w:noProof/>
        </w:rPr>
        <w:t>Type RuleReport</w:t>
      </w:r>
      <w:r>
        <w:rPr>
          <w:noProof/>
        </w:rPr>
        <w:tab/>
      </w:r>
      <w:r>
        <w:rPr>
          <w:noProof/>
        </w:rPr>
        <w:fldChar w:fldCharType="begin" w:fldLock="1"/>
      </w:r>
      <w:r>
        <w:rPr>
          <w:noProof/>
        </w:rPr>
        <w:instrText xml:space="preserve"> PAGEREF _Toc218761527 \h </w:instrText>
      </w:r>
      <w:r>
        <w:rPr>
          <w:noProof/>
        </w:rPr>
      </w:r>
      <w:r>
        <w:rPr>
          <w:noProof/>
        </w:rPr>
        <w:fldChar w:fldCharType="separate"/>
      </w:r>
      <w:r>
        <w:rPr>
          <w:noProof/>
        </w:rPr>
        <w:t>206</w:t>
      </w:r>
      <w:r>
        <w:rPr>
          <w:noProof/>
        </w:rPr>
        <w:fldChar w:fldCharType="end"/>
      </w:r>
    </w:p>
    <w:p w14:paraId="239795AE" w14:textId="6075E49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_Toc218761528 \h </w:instrText>
      </w:r>
      <w:r>
        <w:rPr>
          <w:noProof/>
        </w:rPr>
      </w:r>
      <w:r>
        <w:rPr>
          <w:noProof/>
        </w:rPr>
        <w:fldChar w:fldCharType="separate"/>
      </w:r>
      <w:r>
        <w:rPr>
          <w:noProof/>
        </w:rPr>
        <w:t>206</w:t>
      </w:r>
      <w:r>
        <w:rPr>
          <w:noProof/>
        </w:rPr>
        <w:fldChar w:fldCharType="end"/>
      </w:r>
    </w:p>
    <w:p w14:paraId="0955F09B" w14:textId="78339CA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UeInitiatedResourceRequest</w:t>
      </w:r>
      <w:r>
        <w:rPr>
          <w:noProof/>
        </w:rPr>
        <w:tab/>
      </w:r>
      <w:r>
        <w:rPr>
          <w:noProof/>
        </w:rPr>
        <w:fldChar w:fldCharType="begin" w:fldLock="1"/>
      </w:r>
      <w:r>
        <w:rPr>
          <w:noProof/>
        </w:rPr>
        <w:instrText xml:space="preserve"> PAGEREF _Toc218761529 \h </w:instrText>
      </w:r>
      <w:r>
        <w:rPr>
          <w:noProof/>
        </w:rPr>
      </w:r>
      <w:r>
        <w:rPr>
          <w:noProof/>
        </w:rPr>
        <w:fldChar w:fldCharType="separate"/>
      </w:r>
      <w:r>
        <w:rPr>
          <w:noProof/>
        </w:rPr>
        <w:t>207</w:t>
      </w:r>
      <w:r>
        <w:rPr>
          <w:noProof/>
        </w:rPr>
        <w:fldChar w:fldCharType="end"/>
      </w:r>
    </w:p>
    <w:p w14:paraId="40FC2D38" w14:textId="785AEBC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PacketFilterInfo</w:t>
      </w:r>
      <w:r>
        <w:rPr>
          <w:noProof/>
        </w:rPr>
        <w:tab/>
      </w:r>
      <w:r>
        <w:rPr>
          <w:noProof/>
        </w:rPr>
        <w:fldChar w:fldCharType="begin" w:fldLock="1"/>
      </w:r>
      <w:r>
        <w:rPr>
          <w:noProof/>
        </w:rPr>
        <w:instrText xml:space="preserve"> PAGEREF _Toc218761530 \h </w:instrText>
      </w:r>
      <w:r>
        <w:rPr>
          <w:noProof/>
        </w:rPr>
      </w:r>
      <w:r>
        <w:rPr>
          <w:noProof/>
        </w:rPr>
        <w:fldChar w:fldCharType="separate"/>
      </w:r>
      <w:r>
        <w:rPr>
          <w:noProof/>
        </w:rPr>
        <w:t>208</w:t>
      </w:r>
      <w:r>
        <w:rPr>
          <w:noProof/>
        </w:rPr>
        <w:fldChar w:fldCharType="end"/>
      </w:r>
    </w:p>
    <w:p w14:paraId="255F9F0D" w14:textId="6471E7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RequestedQos</w:t>
      </w:r>
      <w:r>
        <w:rPr>
          <w:noProof/>
        </w:rPr>
        <w:tab/>
      </w:r>
      <w:r>
        <w:rPr>
          <w:noProof/>
        </w:rPr>
        <w:fldChar w:fldCharType="begin" w:fldLock="1"/>
      </w:r>
      <w:r>
        <w:rPr>
          <w:noProof/>
        </w:rPr>
        <w:instrText xml:space="preserve"> PAGEREF _Toc218761531 \h </w:instrText>
      </w:r>
      <w:r>
        <w:rPr>
          <w:noProof/>
        </w:rPr>
      </w:r>
      <w:r>
        <w:rPr>
          <w:noProof/>
        </w:rPr>
        <w:fldChar w:fldCharType="separate"/>
      </w:r>
      <w:r>
        <w:rPr>
          <w:noProof/>
        </w:rPr>
        <w:t>208</w:t>
      </w:r>
      <w:r>
        <w:rPr>
          <w:noProof/>
        </w:rPr>
        <w:fldChar w:fldCharType="end"/>
      </w:r>
    </w:p>
    <w:p w14:paraId="60658A2A" w14:textId="35E6096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fldLock="1"/>
      </w:r>
      <w:r>
        <w:rPr>
          <w:noProof/>
        </w:rPr>
        <w:instrText xml:space="preserve"> PAGEREF _Toc218761532 \h </w:instrText>
      </w:r>
      <w:r>
        <w:rPr>
          <w:noProof/>
        </w:rPr>
      </w:r>
      <w:r>
        <w:rPr>
          <w:noProof/>
        </w:rPr>
        <w:fldChar w:fldCharType="separate"/>
      </w:r>
      <w:r>
        <w:rPr>
          <w:noProof/>
        </w:rPr>
        <w:t>209</w:t>
      </w:r>
      <w:r>
        <w:rPr>
          <w:noProof/>
        </w:rPr>
        <w:fldChar w:fldCharType="end"/>
      </w:r>
    </w:p>
    <w:p w14:paraId="3272624C" w14:textId="7F36F38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Type PartialSuccessReport</w:t>
      </w:r>
      <w:r>
        <w:rPr>
          <w:noProof/>
        </w:rPr>
        <w:tab/>
      </w:r>
      <w:r>
        <w:rPr>
          <w:noProof/>
        </w:rPr>
        <w:fldChar w:fldCharType="begin" w:fldLock="1"/>
      </w:r>
      <w:r>
        <w:rPr>
          <w:noProof/>
        </w:rPr>
        <w:instrText xml:space="preserve"> PAGEREF _Toc218761533 \h </w:instrText>
      </w:r>
      <w:r>
        <w:rPr>
          <w:noProof/>
        </w:rPr>
      </w:r>
      <w:r>
        <w:rPr>
          <w:noProof/>
        </w:rPr>
        <w:fldChar w:fldCharType="separate"/>
      </w:r>
      <w:r>
        <w:rPr>
          <w:noProof/>
        </w:rPr>
        <w:t>210</w:t>
      </w:r>
      <w:r>
        <w:rPr>
          <w:noProof/>
        </w:rPr>
        <w:fldChar w:fldCharType="end"/>
      </w:r>
    </w:p>
    <w:p w14:paraId="6931CCCE" w14:textId="02A78D8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Type AuthorizedDefaultQos</w:t>
      </w:r>
      <w:r>
        <w:rPr>
          <w:noProof/>
        </w:rPr>
        <w:tab/>
      </w:r>
      <w:r>
        <w:rPr>
          <w:noProof/>
        </w:rPr>
        <w:fldChar w:fldCharType="begin" w:fldLock="1"/>
      </w:r>
      <w:r>
        <w:rPr>
          <w:noProof/>
        </w:rPr>
        <w:instrText xml:space="preserve"> PAGEREF _Toc218761534 \h </w:instrText>
      </w:r>
      <w:r>
        <w:rPr>
          <w:noProof/>
        </w:rPr>
      </w:r>
      <w:r>
        <w:rPr>
          <w:noProof/>
        </w:rPr>
        <w:fldChar w:fldCharType="separate"/>
      </w:r>
      <w:r>
        <w:rPr>
          <w:noProof/>
        </w:rPr>
        <w:t>210</w:t>
      </w:r>
      <w:r>
        <w:rPr>
          <w:noProof/>
        </w:rPr>
        <w:fldChar w:fldCharType="end"/>
      </w:r>
    </w:p>
    <w:p w14:paraId="368AFAD0" w14:textId="72D9140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AccNetChargingAddress</w:t>
      </w:r>
      <w:r>
        <w:rPr>
          <w:noProof/>
        </w:rPr>
        <w:tab/>
      </w:r>
      <w:r>
        <w:rPr>
          <w:noProof/>
        </w:rPr>
        <w:fldChar w:fldCharType="begin" w:fldLock="1"/>
      </w:r>
      <w:r>
        <w:rPr>
          <w:noProof/>
        </w:rPr>
        <w:instrText xml:space="preserve"> PAGEREF _Toc218761535 \h </w:instrText>
      </w:r>
      <w:r>
        <w:rPr>
          <w:noProof/>
        </w:rPr>
      </w:r>
      <w:r>
        <w:rPr>
          <w:noProof/>
        </w:rPr>
        <w:fldChar w:fldCharType="separate"/>
      </w:r>
      <w:r>
        <w:rPr>
          <w:noProof/>
        </w:rPr>
        <w:t>211</w:t>
      </w:r>
      <w:r>
        <w:rPr>
          <w:noProof/>
        </w:rPr>
        <w:fldChar w:fldCharType="end"/>
      </w:r>
    </w:p>
    <w:p w14:paraId="0CC4E0B2" w14:textId="4E521B2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Type ErrorReport</w:t>
      </w:r>
      <w:r>
        <w:rPr>
          <w:noProof/>
        </w:rPr>
        <w:tab/>
      </w:r>
      <w:r>
        <w:rPr>
          <w:noProof/>
        </w:rPr>
        <w:fldChar w:fldCharType="begin" w:fldLock="1"/>
      </w:r>
      <w:r>
        <w:rPr>
          <w:noProof/>
        </w:rPr>
        <w:instrText xml:space="preserve"> PAGEREF _Toc218761536 \h </w:instrText>
      </w:r>
      <w:r>
        <w:rPr>
          <w:noProof/>
        </w:rPr>
      </w:r>
      <w:r>
        <w:rPr>
          <w:noProof/>
        </w:rPr>
        <w:fldChar w:fldCharType="separate"/>
      </w:r>
      <w:r>
        <w:rPr>
          <w:noProof/>
        </w:rPr>
        <w:t>211</w:t>
      </w:r>
      <w:r>
        <w:rPr>
          <w:noProof/>
        </w:rPr>
        <w:fldChar w:fldCharType="end"/>
      </w:r>
    </w:p>
    <w:p w14:paraId="77ECCC0D" w14:textId="1CC93B5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SessionRuleReport</w:t>
      </w:r>
      <w:r>
        <w:rPr>
          <w:noProof/>
        </w:rPr>
        <w:tab/>
      </w:r>
      <w:r>
        <w:rPr>
          <w:noProof/>
        </w:rPr>
        <w:fldChar w:fldCharType="begin" w:fldLock="1"/>
      </w:r>
      <w:r>
        <w:rPr>
          <w:noProof/>
        </w:rPr>
        <w:instrText xml:space="preserve"> PAGEREF _Toc218761537 \h </w:instrText>
      </w:r>
      <w:r>
        <w:rPr>
          <w:noProof/>
        </w:rPr>
      </w:r>
      <w:r>
        <w:rPr>
          <w:noProof/>
        </w:rPr>
        <w:fldChar w:fldCharType="separate"/>
      </w:r>
      <w:r>
        <w:rPr>
          <w:noProof/>
        </w:rPr>
        <w:t>211</w:t>
      </w:r>
      <w:r>
        <w:rPr>
          <w:noProof/>
        </w:rPr>
        <w:fldChar w:fldCharType="end"/>
      </w:r>
    </w:p>
    <w:p w14:paraId="525D0230" w14:textId="14232CF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Type ServingNfIdentity</w:t>
      </w:r>
      <w:r>
        <w:rPr>
          <w:noProof/>
        </w:rPr>
        <w:tab/>
      </w:r>
      <w:r>
        <w:rPr>
          <w:noProof/>
        </w:rPr>
        <w:fldChar w:fldCharType="begin" w:fldLock="1"/>
      </w:r>
      <w:r>
        <w:rPr>
          <w:noProof/>
        </w:rPr>
        <w:instrText xml:space="preserve"> PAGEREF _Toc218761538 \h </w:instrText>
      </w:r>
      <w:r>
        <w:rPr>
          <w:noProof/>
        </w:rPr>
      </w:r>
      <w:r>
        <w:rPr>
          <w:noProof/>
        </w:rPr>
        <w:fldChar w:fldCharType="separate"/>
      </w:r>
      <w:r>
        <w:rPr>
          <w:noProof/>
        </w:rPr>
        <w:t>212</w:t>
      </w:r>
      <w:r>
        <w:rPr>
          <w:noProof/>
        </w:rPr>
        <w:fldChar w:fldCharType="end"/>
      </w:r>
    </w:p>
    <w:p w14:paraId="5529C1D4" w14:textId="57C681B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SteeringMode</w:t>
      </w:r>
      <w:r>
        <w:rPr>
          <w:noProof/>
        </w:rPr>
        <w:tab/>
      </w:r>
      <w:r>
        <w:rPr>
          <w:noProof/>
        </w:rPr>
        <w:fldChar w:fldCharType="begin" w:fldLock="1"/>
      </w:r>
      <w:r>
        <w:rPr>
          <w:noProof/>
        </w:rPr>
        <w:instrText xml:space="preserve"> PAGEREF _Toc218761539 \h </w:instrText>
      </w:r>
      <w:r>
        <w:rPr>
          <w:noProof/>
        </w:rPr>
      </w:r>
      <w:r>
        <w:rPr>
          <w:noProof/>
        </w:rPr>
        <w:fldChar w:fldCharType="separate"/>
      </w:r>
      <w:r>
        <w:rPr>
          <w:noProof/>
        </w:rPr>
        <w:t>213</w:t>
      </w:r>
      <w:r>
        <w:rPr>
          <w:noProof/>
        </w:rPr>
        <w:fldChar w:fldCharType="end"/>
      </w:r>
    </w:p>
    <w:p w14:paraId="3DFDCC6A" w14:textId="591AB66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QosMonitoringData</w:t>
      </w:r>
      <w:r>
        <w:rPr>
          <w:noProof/>
        </w:rPr>
        <w:tab/>
      </w:r>
      <w:r>
        <w:rPr>
          <w:noProof/>
        </w:rPr>
        <w:fldChar w:fldCharType="begin" w:fldLock="1"/>
      </w:r>
      <w:r>
        <w:rPr>
          <w:noProof/>
        </w:rPr>
        <w:instrText xml:space="preserve"> PAGEREF _Toc218761540 \h </w:instrText>
      </w:r>
      <w:r>
        <w:rPr>
          <w:noProof/>
        </w:rPr>
      </w:r>
      <w:r>
        <w:rPr>
          <w:noProof/>
        </w:rPr>
        <w:fldChar w:fldCharType="separate"/>
      </w:r>
      <w:r>
        <w:rPr>
          <w:noProof/>
        </w:rPr>
        <w:t>214</w:t>
      </w:r>
      <w:r>
        <w:rPr>
          <w:noProof/>
        </w:rPr>
        <w:fldChar w:fldCharType="end"/>
      </w:r>
    </w:p>
    <w:p w14:paraId="4C97D5A6" w14:textId="16550AB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TsnBridgeInfo</w:t>
      </w:r>
      <w:r>
        <w:rPr>
          <w:noProof/>
        </w:rPr>
        <w:tab/>
      </w:r>
      <w:r>
        <w:rPr>
          <w:noProof/>
        </w:rPr>
        <w:fldChar w:fldCharType="begin" w:fldLock="1"/>
      </w:r>
      <w:r>
        <w:rPr>
          <w:noProof/>
        </w:rPr>
        <w:instrText xml:space="preserve"> PAGEREF _Toc218761541 \h </w:instrText>
      </w:r>
      <w:r>
        <w:rPr>
          <w:noProof/>
        </w:rPr>
      </w:r>
      <w:r>
        <w:rPr>
          <w:noProof/>
        </w:rPr>
        <w:fldChar w:fldCharType="separate"/>
      </w:r>
      <w:r>
        <w:rPr>
          <w:noProof/>
        </w:rPr>
        <w:t>218</w:t>
      </w:r>
      <w:r>
        <w:rPr>
          <w:noProof/>
        </w:rPr>
        <w:fldChar w:fldCharType="end"/>
      </w:r>
    </w:p>
    <w:p w14:paraId="77EC24A8" w14:textId="1DF9A95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_Toc218761542 \h </w:instrText>
      </w:r>
      <w:r>
        <w:rPr>
          <w:noProof/>
        </w:rPr>
      </w:r>
      <w:r>
        <w:rPr>
          <w:noProof/>
        </w:rPr>
        <w:fldChar w:fldCharType="separate"/>
      </w:r>
      <w:r>
        <w:rPr>
          <w:noProof/>
        </w:rPr>
        <w:t>218</w:t>
      </w:r>
      <w:r>
        <w:rPr>
          <w:noProof/>
        </w:rPr>
        <w:fldChar w:fldCharType="end"/>
      </w:r>
    </w:p>
    <w:p w14:paraId="39473BB1" w14:textId="5DBA563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_Toc218761543 \h </w:instrText>
      </w:r>
      <w:r>
        <w:rPr>
          <w:noProof/>
        </w:rPr>
      </w:r>
      <w:r>
        <w:rPr>
          <w:noProof/>
        </w:rPr>
        <w:fldChar w:fldCharType="separate"/>
      </w:r>
      <w:r>
        <w:rPr>
          <w:noProof/>
        </w:rPr>
        <w:t>219</w:t>
      </w:r>
      <w:r>
        <w:rPr>
          <w:noProof/>
        </w:rPr>
        <w:fldChar w:fldCharType="end"/>
      </w:r>
    </w:p>
    <w:p w14:paraId="7CC9B61C" w14:textId="7CD0A4A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_Toc218761544 \h </w:instrText>
      </w:r>
      <w:r>
        <w:rPr>
          <w:noProof/>
        </w:rPr>
      </w:r>
      <w:r>
        <w:rPr>
          <w:noProof/>
        </w:rPr>
        <w:fldChar w:fldCharType="separate"/>
      </w:r>
      <w:r>
        <w:rPr>
          <w:noProof/>
        </w:rPr>
        <w:t>219</w:t>
      </w:r>
      <w:r>
        <w:rPr>
          <w:noProof/>
        </w:rPr>
        <w:fldChar w:fldCharType="end"/>
      </w:r>
    </w:p>
    <w:p w14:paraId="615C54F1" w14:textId="308E53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5.6.2.45</w:t>
      </w:r>
      <w:r>
        <w:rPr>
          <w:rFonts w:asciiTheme="minorHAnsi" w:eastAsiaTheme="minorEastAsia" w:hAnsiTheme="minorHAnsi" w:cstheme="minorBidi"/>
          <w:noProof/>
          <w:kern w:val="2"/>
          <w:sz w:val="24"/>
          <w:szCs w:val="24"/>
          <w:lang w:eastAsia="en-GB"/>
          <w14:ligatures w14:val="standardContextual"/>
        </w:rPr>
        <w:tab/>
      </w:r>
      <w:r>
        <w:rPr>
          <w:noProof/>
        </w:rPr>
        <w:t>Type PortManagementContainer</w:t>
      </w:r>
      <w:r>
        <w:rPr>
          <w:noProof/>
        </w:rPr>
        <w:tab/>
      </w:r>
      <w:r>
        <w:rPr>
          <w:noProof/>
        </w:rPr>
        <w:fldChar w:fldCharType="begin" w:fldLock="1"/>
      </w:r>
      <w:r>
        <w:rPr>
          <w:noProof/>
        </w:rPr>
        <w:instrText xml:space="preserve"> PAGEREF _Toc218761545 \h </w:instrText>
      </w:r>
      <w:r>
        <w:rPr>
          <w:noProof/>
        </w:rPr>
      </w:r>
      <w:r>
        <w:rPr>
          <w:noProof/>
        </w:rPr>
        <w:fldChar w:fldCharType="separate"/>
      </w:r>
      <w:r>
        <w:rPr>
          <w:noProof/>
        </w:rPr>
        <w:t>219</w:t>
      </w:r>
      <w:r>
        <w:rPr>
          <w:noProof/>
        </w:rPr>
        <w:fldChar w:fldCharType="end"/>
      </w:r>
    </w:p>
    <w:p w14:paraId="2E339CA9" w14:textId="2392F07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5.6.2.46</w:t>
      </w:r>
      <w:r>
        <w:rPr>
          <w:rFonts w:asciiTheme="minorHAnsi" w:eastAsiaTheme="minorEastAsia" w:hAnsiTheme="minorHAnsi" w:cstheme="minorBidi"/>
          <w:noProof/>
          <w:kern w:val="2"/>
          <w:sz w:val="24"/>
          <w:szCs w:val="24"/>
          <w:lang w:eastAsia="en-GB"/>
          <w14:ligatures w14:val="standardContextual"/>
        </w:rPr>
        <w:tab/>
      </w:r>
      <w:r>
        <w:rPr>
          <w:noProof/>
        </w:rPr>
        <w:t>Type IpMulticastAddressInfo</w:t>
      </w:r>
      <w:r>
        <w:rPr>
          <w:noProof/>
        </w:rPr>
        <w:tab/>
      </w:r>
      <w:r>
        <w:rPr>
          <w:noProof/>
        </w:rPr>
        <w:fldChar w:fldCharType="begin" w:fldLock="1"/>
      </w:r>
      <w:r>
        <w:rPr>
          <w:noProof/>
        </w:rPr>
        <w:instrText xml:space="preserve"> PAGEREF _Toc218761546 \h </w:instrText>
      </w:r>
      <w:r>
        <w:rPr>
          <w:noProof/>
        </w:rPr>
      </w:r>
      <w:r>
        <w:rPr>
          <w:noProof/>
        </w:rPr>
        <w:fldChar w:fldCharType="separate"/>
      </w:r>
      <w:r>
        <w:rPr>
          <w:noProof/>
        </w:rPr>
        <w:t>219</w:t>
      </w:r>
      <w:r>
        <w:rPr>
          <w:noProof/>
        </w:rPr>
        <w:fldChar w:fldCharType="end"/>
      </w:r>
    </w:p>
    <w:p w14:paraId="0D0DC395" w14:textId="5AE00D4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BridgeManagementContainer</w:t>
      </w:r>
      <w:r>
        <w:rPr>
          <w:noProof/>
        </w:rPr>
        <w:tab/>
      </w:r>
      <w:r>
        <w:rPr>
          <w:noProof/>
        </w:rPr>
        <w:fldChar w:fldCharType="begin" w:fldLock="1"/>
      </w:r>
      <w:r>
        <w:rPr>
          <w:noProof/>
        </w:rPr>
        <w:instrText xml:space="preserve"> PAGEREF _Toc218761547 \h </w:instrText>
      </w:r>
      <w:r>
        <w:rPr>
          <w:noProof/>
        </w:rPr>
      </w:r>
      <w:r>
        <w:rPr>
          <w:noProof/>
        </w:rPr>
        <w:fldChar w:fldCharType="separate"/>
      </w:r>
      <w:r>
        <w:rPr>
          <w:noProof/>
        </w:rPr>
        <w:t>219</w:t>
      </w:r>
      <w:r>
        <w:rPr>
          <w:noProof/>
        </w:rPr>
        <w:fldChar w:fldCharType="end"/>
      </w:r>
    </w:p>
    <w:p w14:paraId="6414E9D8" w14:textId="48D7C36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_Toc218761548 \h </w:instrText>
      </w:r>
      <w:r>
        <w:rPr>
          <w:noProof/>
        </w:rPr>
      </w:r>
      <w:r>
        <w:rPr>
          <w:noProof/>
        </w:rPr>
        <w:fldChar w:fldCharType="separate"/>
      </w:r>
      <w:r>
        <w:rPr>
          <w:noProof/>
        </w:rPr>
        <w:t>220</w:t>
      </w:r>
      <w:r>
        <w:rPr>
          <w:noProof/>
        </w:rPr>
        <w:fldChar w:fldCharType="end"/>
      </w:r>
    </w:p>
    <w:p w14:paraId="115BDE96" w14:textId="292672D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_Toc218761549 \h </w:instrText>
      </w:r>
      <w:r>
        <w:rPr>
          <w:noProof/>
        </w:rPr>
      </w:r>
      <w:r>
        <w:rPr>
          <w:noProof/>
        </w:rPr>
        <w:fldChar w:fldCharType="separate"/>
      </w:r>
      <w:r>
        <w:rPr>
          <w:noProof/>
        </w:rPr>
        <w:t>220</w:t>
      </w:r>
      <w:r>
        <w:rPr>
          <w:noProof/>
        </w:rPr>
        <w:fldChar w:fldCharType="end"/>
      </w:r>
    </w:p>
    <w:p w14:paraId="0C76CF2D" w14:textId="6FB6C7C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_Toc218761550 \h </w:instrText>
      </w:r>
      <w:r>
        <w:rPr>
          <w:noProof/>
        </w:rPr>
      </w:r>
      <w:r>
        <w:rPr>
          <w:noProof/>
        </w:rPr>
        <w:fldChar w:fldCharType="separate"/>
      </w:r>
      <w:r>
        <w:rPr>
          <w:noProof/>
        </w:rPr>
        <w:t>220</w:t>
      </w:r>
      <w:r>
        <w:rPr>
          <w:noProof/>
        </w:rPr>
        <w:fldChar w:fldCharType="end"/>
      </w:r>
    </w:p>
    <w:p w14:paraId="44F6AB0B" w14:textId="14E5F6B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_Toc218761551 \h </w:instrText>
      </w:r>
      <w:r>
        <w:rPr>
          <w:noProof/>
        </w:rPr>
      </w:r>
      <w:r>
        <w:rPr>
          <w:noProof/>
        </w:rPr>
        <w:fldChar w:fldCharType="separate"/>
      </w:r>
      <w:r>
        <w:rPr>
          <w:noProof/>
        </w:rPr>
        <w:t>220</w:t>
      </w:r>
      <w:r>
        <w:rPr>
          <w:noProof/>
        </w:rPr>
        <w:fldChar w:fldCharType="end"/>
      </w:r>
    </w:p>
    <w:p w14:paraId="460C9997" w14:textId="1925ABF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Type ThresholdValue</w:t>
      </w:r>
      <w:r>
        <w:rPr>
          <w:noProof/>
        </w:rPr>
        <w:tab/>
      </w:r>
      <w:r>
        <w:rPr>
          <w:noProof/>
        </w:rPr>
        <w:fldChar w:fldCharType="begin" w:fldLock="1"/>
      </w:r>
      <w:r>
        <w:rPr>
          <w:noProof/>
        </w:rPr>
        <w:instrText xml:space="preserve"> PAGEREF _Toc218761552 \h </w:instrText>
      </w:r>
      <w:r>
        <w:rPr>
          <w:noProof/>
        </w:rPr>
      </w:r>
      <w:r>
        <w:rPr>
          <w:noProof/>
        </w:rPr>
        <w:fldChar w:fldCharType="separate"/>
      </w:r>
      <w:r>
        <w:rPr>
          <w:noProof/>
        </w:rPr>
        <w:t>220</w:t>
      </w:r>
      <w:r>
        <w:rPr>
          <w:noProof/>
        </w:rPr>
        <w:fldChar w:fldCharType="end"/>
      </w:r>
    </w:p>
    <w:p w14:paraId="6C6D1277" w14:textId="00F2577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NwdafData</w:t>
      </w:r>
      <w:r>
        <w:rPr>
          <w:noProof/>
        </w:rPr>
        <w:tab/>
      </w:r>
      <w:r>
        <w:rPr>
          <w:noProof/>
        </w:rPr>
        <w:fldChar w:fldCharType="begin" w:fldLock="1"/>
      </w:r>
      <w:r>
        <w:rPr>
          <w:noProof/>
        </w:rPr>
        <w:instrText xml:space="preserve"> PAGEREF _Toc218761553 \h </w:instrText>
      </w:r>
      <w:r>
        <w:rPr>
          <w:noProof/>
        </w:rPr>
      </w:r>
      <w:r>
        <w:rPr>
          <w:noProof/>
        </w:rPr>
        <w:fldChar w:fldCharType="separate"/>
      </w:r>
      <w:r>
        <w:rPr>
          <w:noProof/>
        </w:rPr>
        <w:t>220</w:t>
      </w:r>
      <w:r>
        <w:rPr>
          <w:noProof/>
        </w:rPr>
        <w:fldChar w:fldCharType="end"/>
      </w:r>
    </w:p>
    <w:p w14:paraId="2F6A4C8D" w14:textId="3246B17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Type CallInfo</w:t>
      </w:r>
      <w:r>
        <w:rPr>
          <w:noProof/>
        </w:rPr>
        <w:tab/>
      </w:r>
      <w:r>
        <w:rPr>
          <w:noProof/>
        </w:rPr>
        <w:fldChar w:fldCharType="begin" w:fldLock="1"/>
      </w:r>
      <w:r>
        <w:rPr>
          <w:noProof/>
        </w:rPr>
        <w:instrText xml:space="preserve"> PAGEREF _Toc218761554 \h </w:instrText>
      </w:r>
      <w:r>
        <w:rPr>
          <w:noProof/>
        </w:rPr>
      </w:r>
      <w:r>
        <w:rPr>
          <w:noProof/>
        </w:rPr>
        <w:fldChar w:fldCharType="separate"/>
      </w:r>
      <w:r>
        <w:rPr>
          <w:noProof/>
        </w:rPr>
        <w:t>221</w:t>
      </w:r>
      <w:r>
        <w:rPr>
          <w:noProof/>
        </w:rPr>
        <w:fldChar w:fldCharType="end"/>
      </w:r>
    </w:p>
    <w:p w14:paraId="1C0797AA" w14:textId="1577D03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5.6.2.55</w:t>
      </w:r>
      <w:r>
        <w:rPr>
          <w:rFonts w:asciiTheme="minorHAnsi" w:eastAsiaTheme="minorEastAsia" w:hAnsiTheme="minorHAnsi" w:cstheme="minorBidi"/>
          <w:noProof/>
          <w:kern w:val="2"/>
          <w:sz w:val="24"/>
          <w:szCs w:val="24"/>
          <w:lang w:eastAsia="en-GB"/>
          <w14:ligatures w14:val="standardContextual"/>
        </w:rPr>
        <w:tab/>
      </w:r>
      <w:r>
        <w:rPr>
          <w:noProof/>
        </w:rPr>
        <w:t>Type CalleeInfo</w:t>
      </w:r>
      <w:r>
        <w:rPr>
          <w:noProof/>
        </w:rPr>
        <w:tab/>
      </w:r>
      <w:r>
        <w:rPr>
          <w:noProof/>
        </w:rPr>
        <w:fldChar w:fldCharType="begin" w:fldLock="1"/>
      </w:r>
      <w:r>
        <w:rPr>
          <w:noProof/>
        </w:rPr>
        <w:instrText xml:space="preserve"> PAGEREF _Toc218761555 \h </w:instrText>
      </w:r>
      <w:r>
        <w:rPr>
          <w:noProof/>
        </w:rPr>
      </w:r>
      <w:r>
        <w:rPr>
          <w:noProof/>
        </w:rPr>
        <w:fldChar w:fldCharType="separate"/>
      </w:r>
      <w:r>
        <w:rPr>
          <w:noProof/>
        </w:rPr>
        <w:t>221</w:t>
      </w:r>
      <w:r>
        <w:rPr>
          <w:noProof/>
        </w:rPr>
        <w:fldChar w:fldCharType="end"/>
      </w:r>
    </w:p>
    <w:p w14:paraId="6A521173" w14:textId="76B2F99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5.6.2.56</w:t>
      </w:r>
      <w:r>
        <w:rPr>
          <w:rFonts w:asciiTheme="minorHAnsi" w:eastAsiaTheme="minorEastAsia" w:hAnsiTheme="minorHAnsi" w:cstheme="minorBidi"/>
          <w:noProof/>
          <w:kern w:val="2"/>
          <w:sz w:val="24"/>
          <w:szCs w:val="24"/>
          <w:lang w:eastAsia="en-GB"/>
          <w14:ligatures w14:val="standardContextual"/>
        </w:rPr>
        <w:tab/>
      </w:r>
      <w:r>
        <w:rPr>
          <w:noProof/>
        </w:rPr>
        <w:t>Type TrafficParaData</w:t>
      </w:r>
      <w:r>
        <w:rPr>
          <w:noProof/>
        </w:rPr>
        <w:tab/>
      </w:r>
      <w:r>
        <w:rPr>
          <w:noProof/>
        </w:rPr>
        <w:fldChar w:fldCharType="begin" w:fldLock="1"/>
      </w:r>
      <w:r>
        <w:rPr>
          <w:noProof/>
        </w:rPr>
        <w:instrText xml:space="preserve"> PAGEREF _Toc218761556 \h </w:instrText>
      </w:r>
      <w:r>
        <w:rPr>
          <w:noProof/>
        </w:rPr>
      </w:r>
      <w:r>
        <w:rPr>
          <w:noProof/>
        </w:rPr>
        <w:fldChar w:fldCharType="separate"/>
      </w:r>
      <w:r>
        <w:rPr>
          <w:noProof/>
        </w:rPr>
        <w:t>222</w:t>
      </w:r>
      <w:r>
        <w:rPr>
          <w:noProof/>
        </w:rPr>
        <w:fldChar w:fldCharType="end"/>
      </w:r>
    </w:p>
    <w:p w14:paraId="6974478F" w14:textId="378F35D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_Toc218761557 \h </w:instrText>
      </w:r>
      <w:r>
        <w:rPr>
          <w:noProof/>
        </w:rPr>
      </w:r>
      <w:r>
        <w:rPr>
          <w:noProof/>
        </w:rPr>
        <w:fldChar w:fldCharType="separate"/>
      </w:r>
      <w:r>
        <w:rPr>
          <w:noProof/>
        </w:rPr>
        <w:t>222</w:t>
      </w:r>
      <w:r>
        <w:rPr>
          <w:noProof/>
        </w:rPr>
        <w:fldChar w:fldCharType="end"/>
      </w:r>
    </w:p>
    <w:p w14:paraId="2CEA3089" w14:textId="0572F52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_Toc218761558 \h </w:instrText>
      </w:r>
      <w:r>
        <w:rPr>
          <w:noProof/>
        </w:rPr>
      </w:r>
      <w:r>
        <w:rPr>
          <w:noProof/>
        </w:rPr>
        <w:fldChar w:fldCharType="separate"/>
      </w:r>
      <w:r>
        <w:rPr>
          <w:noProof/>
        </w:rPr>
        <w:t>222</w:t>
      </w:r>
      <w:r>
        <w:rPr>
          <w:noProof/>
        </w:rPr>
        <w:fldChar w:fldCharType="end"/>
      </w:r>
    </w:p>
    <w:p w14:paraId="2F54CDB7" w14:textId="1ACE220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_Toc218761559 \h </w:instrText>
      </w:r>
      <w:r>
        <w:rPr>
          <w:noProof/>
        </w:rPr>
      </w:r>
      <w:r>
        <w:rPr>
          <w:noProof/>
        </w:rPr>
        <w:fldChar w:fldCharType="separate"/>
      </w:r>
      <w:r>
        <w:rPr>
          <w:noProof/>
        </w:rPr>
        <w:t>222</w:t>
      </w:r>
      <w:r>
        <w:rPr>
          <w:noProof/>
        </w:rPr>
        <w:fldChar w:fldCharType="end"/>
      </w:r>
    </w:p>
    <w:p w14:paraId="6364A611" w14:textId="01AFE51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5.6.2.60</w:t>
      </w:r>
      <w:r>
        <w:rPr>
          <w:rFonts w:asciiTheme="minorHAnsi" w:eastAsiaTheme="minorEastAsia" w:hAnsiTheme="minorHAnsi" w:cstheme="minorBidi"/>
          <w:noProof/>
          <w:kern w:val="2"/>
          <w:sz w:val="24"/>
          <w:szCs w:val="24"/>
          <w:lang w:eastAsia="en-GB"/>
          <w14:ligatures w14:val="standardContextual"/>
        </w:rPr>
        <w:tab/>
      </w:r>
      <w:r>
        <w:rPr>
          <w:noProof/>
        </w:rPr>
        <w:t>Type BatOffsetInfoPcc</w:t>
      </w:r>
      <w:r>
        <w:rPr>
          <w:noProof/>
        </w:rPr>
        <w:tab/>
      </w:r>
      <w:r>
        <w:rPr>
          <w:noProof/>
        </w:rPr>
        <w:fldChar w:fldCharType="begin" w:fldLock="1"/>
      </w:r>
      <w:r>
        <w:rPr>
          <w:noProof/>
        </w:rPr>
        <w:instrText xml:space="preserve"> PAGEREF _Toc218761560 \h </w:instrText>
      </w:r>
      <w:r>
        <w:rPr>
          <w:noProof/>
        </w:rPr>
      </w:r>
      <w:r>
        <w:rPr>
          <w:noProof/>
        </w:rPr>
        <w:fldChar w:fldCharType="separate"/>
      </w:r>
      <w:r>
        <w:rPr>
          <w:noProof/>
        </w:rPr>
        <w:t>223</w:t>
      </w:r>
      <w:r>
        <w:rPr>
          <w:noProof/>
        </w:rPr>
        <w:fldChar w:fldCharType="end"/>
      </w:r>
    </w:p>
    <w:p w14:paraId="2743CA0C" w14:textId="644E860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_Toc218761561 \h </w:instrText>
      </w:r>
      <w:r>
        <w:rPr>
          <w:noProof/>
        </w:rPr>
      </w:r>
      <w:r>
        <w:rPr>
          <w:noProof/>
        </w:rPr>
        <w:fldChar w:fldCharType="separate"/>
      </w:r>
      <w:r>
        <w:rPr>
          <w:noProof/>
        </w:rPr>
        <w:t>223</w:t>
      </w:r>
      <w:r>
        <w:rPr>
          <w:noProof/>
        </w:rPr>
        <w:fldChar w:fldCharType="end"/>
      </w:r>
    </w:p>
    <w:p w14:paraId="6EAAE91A" w14:textId="3703413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TraffRouteReqOutcomeEvent</w:t>
      </w:r>
      <w:r>
        <w:rPr>
          <w:noProof/>
        </w:rPr>
        <w:tab/>
      </w:r>
      <w:r>
        <w:rPr>
          <w:noProof/>
        </w:rPr>
        <w:fldChar w:fldCharType="begin" w:fldLock="1"/>
      </w:r>
      <w:r>
        <w:rPr>
          <w:noProof/>
        </w:rPr>
        <w:instrText xml:space="preserve"> PAGEREF _Toc218761562 \h </w:instrText>
      </w:r>
      <w:r>
        <w:rPr>
          <w:noProof/>
        </w:rPr>
      </w:r>
      <w:r>
        <w:rPr>
          <w:noProof/>
        </w:rPr>
        <w:fldChar w:fldCharType="separate"/>
      </w:r>
      <w:r>
        <w:rPr>
          <w:noProof/>
        </w:rPr>
        <w:t>223</w:t>
      </w:r>
      <w:r>
        <w:rPr>
          <w:noProof/>
        </w:rPr>
        <w:fldChar w:fldCharType="end"/>
      </w:r>
    </w:p>
    <w:p w14:paraId="2DBD73DF" w14:textId="08661A1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5.6.2.63</w:t>
      </w:r>
      <w:r>
        <w:rPr>
          <w:rFonts w:asciiTheme="minorHAnsi" w:eastAsiaTheme="minorEastAsia" w:hAnsiTheme="minorHAnsi" w:cstheme="minorBidi"/>
          <w:noProof/>
          <w:kern w:val="2"/>
          <w:sz w:val="24"/>
          <w:szCs w:val="24"/>
          <w:lang w:eastAsia="en-GB"/>
          <w14:ligatures w14:val="standardContextual"/>
        </w:rPr>
        <w:tab/>
      </w:r>
      <w:r>
        <w:rPr>
          <w:noProof/>
        </w:rPr>
        <w:t>Type Non3gppDeviceInfo</w:t>
      </w:r>
      <w:r>
        <w:rPr>
          <w:noProof/>
        </w:rPr>
        <w:tab/>
      </w:r>
      <w:r>
        <w:rPr>
          <w:noProof/>
        </w:rPr>
        <w:fldChar w:fldCharType="begin" w:fldLock="1"/>
      </w:r>
      <w:r>
        <w:rPr>
          <w:noProof/>
        </w:rPr>
        <w:instrText xml:space="preserve"> PAGEREF _Toc218761563 \h </w:instrText>
      </w:r>
      <w:r>
        <w:rPr>
          <w:noProof/>
        </w:rPr>
      </w:r>
      <w:r>
        <w:rPr>
          <w:noProof/>
        </w:rPr>
        <w:fldChar w:fldCharType="separate"/>
      </w:r>
      <w:r>
        <w:rPr>
          <w:noProof/>
        </w:rPr>
        <w:t>223</w:t>
      </w:r>
      <w:r>
        <w:rPr>
          <w:noProof/>
        </w:rPr>
        <w:fldChar w:fldCharType="end"/>
      </w:r>
    </w:p>
    <w:p w14:paraId="5812FB5E" w14:textId="350436A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5.6.2.64</w:t>
      </w:r>
      <w:r>
        <w:rPr>
          <w:rFonts w:asciiTheme="minorHAnsi" w:eastAsiaTheme="minorEastAsia" w:hAnsiTheme="minorHAnsi" w:cstheme="minorBidi"/>
          <w:noProof/>
          <w:kern w:val="2"/>
          <w:sz w:val="24"/>
          <w:szCs w:val="24"/>
          <w:lang w:eastAsia="en-GB"/>
          <w14:ligatures w14:val="standardContextual"/>
        </w:rPr>
        <w:tab/>
      </w:r>
      <w:r>
        <w:rPr>
          <w:noProof/>
        </w:rPr>
        <w:t>Type UserPlaneAddress</w:t>
      </w:r>
      <w:r>
        <w:rPr>
          <w:noProof/>
        </w:rPr>
        <w:tab/>
      </w:r>
      <w:r>
        <w:rPr>
          <w:noProof/>
        </w:rPr>
        <w:fldChar w:fldCharType="begin" w:fldLock="1"/>
      </w:r>
      <w:r>
        <w:rPr>
          <w:noProof/>
        </w:rPr>
        <w:instrText xml:space="preserve"> PAGEREF _Toc218761564 \h </w:instrText>
      </w:r>
      <w:r>
        <w:rPr>
          <w:noProof/>
        </w:rPr>
      </w:r>
      <w:r>
        <w:rPr>
          <w:noProof/>
        </w:rPr>
        <w:fldChar w:fldCharType="separate"/>
      </w:r>
      <w:r>
        <w:rPr>
          <w:noProof/>
        </w:rPr>
        <w:t>223</w:t>
      </w:r>
      <w:r>
        <w:rPr>
          <w:noProof/>
        </w:rPr>
        <w:fldChar w:fldCharType="end"/>
      </w:r>
    </w:p>
    <w:p w14:paraId="6B421851" w14:textId="79B40C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5.6.2.65</w:t>
      </w:r>
      <w:r>
        <w:rPr>
          <w:rFonts w:asciiTheme="minorHAnsi" w:eastAsiaTheme="minorEastAsia" w:hAnsiTheme="minorHAnsi" w:cstheme="minorBidi"/>
          <w:noProof/>
          <w:kern w:val="2"/>
          <w:sz w:val="24"/>
          <w:szCs w:val="24"/>
          <w:lang w:eastAsia="en-GB"/>
          <w14:ligatures w14:val="standardContextual"/>
        </w:rPr>
        <w:tab/>
      </w:r>
      <w:r>
        <w:rPr>
          <w:noProof/>
        </w:rPr>
        <w:t>Type PortRange</w:t>
      </w:r>
      <w:r>
        <w:rPr>
          <w:noProof/>
        </w:rPr>
        <w:tab/>
      </w:r>
      <w:r>
        <w:rPr>
          <w:noProof/>
        </w:rPr>
        <w:fldChar w:fldCharType="begin" w:fldLock="1"/>
      </w:r>
      <w:r>
        <w:rPr>
          <w:noProof/>
        </w:rPr>
        <w:instrText xml:space="preserve"> PAGEREF _Toc218761565 \h </w:instrText>
      </w:r>
      <w:r>
        <w:rPr>
          <w:noProof/>
        </w:rPr>
      </w:r>
      <w:r>
        <w:rPr>
          <w:noProof/>
        </w:rPr>
        <w:fldChar w:fldCharType="separate"/>
      </w:r>
      <w:r>
        <w:rPr>
          <w:noProof/>
        </w:rPr>
        <w:t>224</w:t>
      </w:r>
      <w:r>
        <w:rPr>
          <w:noProof/>
        </w:rPr>
        <w:fldChar w:fldCharType="end"/>
      </w:r>
    </w:p>
    <w:p w14:paraId="61ABCD17" w14:textId="785DB11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5.6.2.66</w:t>
      </w:r>
      <w:r>
        <w:rPr>
          <w:rFonts w:asciiTheme="minorHAnsi" w:eastAsiaTheme="minorEastAsia" w:hAnsiTheme="minorHAnsi" w:cstheme="minorBidi"/>
          <w:noProof/>
          <w:kern w:val="2"/>
          <w:sz w:val="24"/>
          <w:szCs w:val="24"/>
          <w:lang w:eastAsia="en-GB"/>
          <w14:ligatures w14:val="standardContextual"/>
        </w:rPr>
        <w:tab/>
      </w:r>
      <w:r>
        <w:rPr>
          <w:noProof/>
        </w:rPr>
        <w:t>Type SimConnFailEvent</w:t>
      </w:r>
      <w:r>
        <w:rPr>
          <w:noProof/>
        </w:rPr>
        <w:tab/>
      </w:r>
      <w:r>
        <w:rPr>
          <w:noProof/>
        </w:rPr>
        <w:fldChar w:fldCharType="begin" w:fldLock="1"/>
      </w:r>
      <w:r>
        <w:rPr>
          <w:noProof/>
        </w:rPr>
        <w:instrText xml:space="preserve"> PAGEREF _Toc218761566 \h </w:instrText>
      </w:r>
      <w:r>
        <w:rPr>
          <w:noProof/>
        </w:rPr>
      </w:r>
      <w:r>
        <w:rPr>
          <w:noProof/>
        </w:rPr>
        <w:fldChar w:fldCharType="separate"/>
      </w:r>
      <w:r>
        <w:rPr>
          <w:noProof/>
        </w:rPr>
        <w:t>224</w:t>
      </w:r>
      <w:r>
        <w:rPr>
          <w:noProof/>
        </w:rPr>
        <w:fldChar w:fldCharType="end"/>
      </w:r>
    </w:p>
    <w:p w14:paraId="16E7DA54" w14:textId="38D5854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_Toc218761567 \h </w:instrText>
      </w:r>
      <w:r>
        <w:rPr>
          <w:noProof/>
        </w:rPr>
      </w:r>
      <w:r>
        <w:rPr>
          <w:noProof/>
        </w:rPr>
        <w:fldChar w:fldCharType="separate"/>
      </w:r>
      <w:r>
        <w:rPr>
          <w:noProof/>
        </w:rPr>
        <w:t>224</w:t>
      </w:r>
      <w:r>
        <w:rPr>
          <w:noProof/>
        </w:rPr>
        <w:fldChar w:fldCharType="end"/>
      </w:r>
    </w:p>
    <w:p w14:paraId="57AF7C5D" w14:textId="6AF2A6F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_Toc218761568 \h </w:instrText>
      </w:r>
      <w:r>
        <w:rPr>
          <w:noProof/>
        </w:rPr>
      </w:r>
      <w:r>
        <w:rPr>
          <w:noProof/>
        </w:rPr>
        <w:fldChar w:fldCharType="separate"/>
      </w:r>
      <w:r>
        <w:rPr>
          <w:noProof/>
        </w:rPr>
        <w:t>224</w:t>
      </w:r>
      <w:r>
        <w:rPr>
          <w:noProof/>
        </w:rPr>
        <w:fldChar w:fldCharType="end"/>
      </w:r>
    </w:p>
    <w:p w14:paraId="0242F04E" w14:textId="5BCF7E6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_Toc218761569 \h </w:instrText>
      </w:r>
      <w:r>
        <w:rPr>
          <w:noProof/>
        </w:rPr>
      </w:r>
      <w:r>
        <w:rPr>
          <w:noProof/>
        </w:rPr>
        <w:fldChar w:fldCharType="separate"/>
      </w:r>
      <w:r>
        <w:rPr>
          <w:noProof/>
        </w:rPr>
        <w:t>224</w:t>
      </w:r>
      <w:r>
        <w:rPr>
          <w:noProof/>
        </w:rPr>
        <w:fldChar w:fldCharType="end"/>
      </w:r>
    </w:p>
    <w:p w14:paraId="5D097EC1" w14:textId="587A6DA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fldLock="1"/>
      </w:r>
      <w:r>
        <w:rPr>
          <w:noProof/>
        </w:rPr>
        <w:instrText xml:space="preserve"> PAGEREF _Toc218761570 \h </w:instrText>
      </w:r>
      <w:r>
        <w:rPr>
          <w:noProof/>
        </w:rPr>
      </w:r>
      <w:r>
        <w:rPr>
          <w:noProof/>
        </w:rPr>
        <w:fldChar w:fldCharType="separate"/>
      </w:r>
      <w:r>
        <w:rPr>
          <w:noProof/>
        </w:rPr>
        <w:t>225</w:t>
      </w:r>
      <w:r>
        <w:rPr>
          <w:noProof/>
        </w:rPr>
        <w:fldChar w:fldCharType="end"/>
      </w:r>
    </w:p>
    <w:p w14:paraId="5050A894" w14:textId="20E3DE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ReportingLevel</w:t>
      </w:r>
      <w:r>
        <w:rPr>
          <w:noProof/>
        </w:rPr>
        <w:tab/>
      </w:r>
      <w:r>
        <w:rPr>
          <w:noProof/>
        </w:rPr>
        <w:fldChar w:fldCharType="begin" w:fldLock="1"/>
      </w:r>
      <w:r>
        <w:rPr>
          <w:noProof/>
        </w:rPr>
        <w:instrText xml:space="preserve"> PAGEREF _Toc218761571 \h </w:instrText>
      </w:r>
      <w:r>
        <w:rPr>
          <w:noProof/>
        </w:rPr>
      </w:r>
      <w:r>
        <w:rPr>
          <w:noProof/>
        </w:rPr>
        <w:fldChar w:fldCharType="separate"/>
      </w:r>
      <w:r>
        <w:rPr>
          <w:noProof/>
        </w:rPr>
        <w:t>225</w:t>
      </w:r>
      <w:r>
        <w:rPr>
          <w:noProof/>
        </w:rPr>
        <w:fldChar w:fldCharType="end"/>
      </w:r>
    </w:p>
    <w:p w14:paraId="416006EA" w14:textId="16C1E3A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MeteringMethod</w:t>
      </w:r>
      <w:r>
        <w:rPr>
          <w:noProof/>
        </w:rPr>
        <w:tab/>
      </w:r>
      <w:r>
        <w:rPr>
          <w:noProof/>
        </w:rPr>
        <w:fldChar w:fldCharType="begin" w:fldLock="1"/>
      </w:r>
      <w:r>
        <w:rPr>
          <w:noProof/>
        </w:rPr>
        <w:instrText xml:space="preserve"> PAGEREF _Toc218761572 \h </w:instrText>
      </w:r>
      <w:r>
        <w:rPr>
          <w:noProof/>
        </w:rPr>
      </w:r>
      <w:r>
        <w:rPr>
          <w:noProof/>
        </w:rPr>
        <w:fldChar w:fldCharType="separate"/>
      </w:r>
      <w:r>
        <w:rPr>
          <w:noProof/>
        </w:rPr>
        <w:t>225</w:t>
      </w:r>
      <w:r>
        <w:rPr>
          <w:noProof/>
        </w:rPr>
        <w:fldChar w:fldCharType="end"/>
      </w:r>
    </w:p>
    <w:p w14:paraId="1BF60DFC" w14:textId="73B34D6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PolicyControlRequestTrigger</w:t>
      </w:r>
      <w:r>
        <w:rPr>
          <w:noProof/>
        </w:rPr>
        <w:tab/>
      </w:r>
      <w:r>
        <w:rPr>
          <w:noProof/>
        </w:rPr>
        <w:fldChar w:fldCharType="begin" w:fldLock="1"/>
      </w:r>
      <w:r>
        <w:rPr>
          <w:noProof/>
        </w:rPr>
        <w:instrText xml:space="preserve"> PAGEREF _Toc218761573 \h </w:instrText>
      </w:r>
      <w:r>
        <w:rPr>
          <w:noProof/>
        </w:rPr>
      </w:r>
      <w:r>
        <w:rPr>
          <w:noProof/>
        </w:rPr>
        <w:fldChar w:fldCharType="separate"/>
      </w:r>
      <w:r>
        <w:rPr>
          <w:noProof/>
        </w:rPr>
        <w:t>226</w:t>
      </w:r>
      <w:r>
        <w:rPr>
          <w:noProof/>
        </w:rPr>
        <w:fldChar w:fldCharType="end"/>
      </w:r>
    </w:p>
    <w:p w14:paraId="49834142" w14:textId="52A2A66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RequestedRuleDataType</w:t>
      </w:r>
      <w:r>
        <w:rPr>
          <w:noProof/>
        </w:rPr>
        <w:tab/>
      </w:r>
      <w:r>
        <w:rPr>
          <w:noProof/>
        </w:rPr>
        <w:fldChar w:fldCharType="begin" w:fldLock="1"/>
      </w:r>
      <w:r>
        <w:rPr>
          <w:noProof/>
        </w:rPr>
        <w:instrText xml:space="preserve"> PAGEREF _Toc218761574 \h </w:instrText>
      </w:r>
      <w:r>
        <w:rPr>
          <w:noProof/>
        </w:rPr>
      </w:r>
      <w:r>
        <w:rPr>
          <w:noProof/>
        </w:rPr>
        <w:fldChar w:fldCharType="separate"/>
      </w:r>
      <w:r>
        <w:rPr>
          <w:noProof/>
        </w:rPr>
        <w:t>234</w:t>
      </w:r>
      <w:r>
        <w:rPr>
          <w:noProof/>
        </w:rPr>
        <w:fldChar w:fldCharType="end"/>
      </w:r>
    </w:p>
    <w:p w14:paraId="4B6B4A1B" w14:textId="05760F6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RuleStatus</w:t>
      </w:r>
      <w:r>
        <w:rPr>
          <w:noProof/>
        </w:rPr>
        <w:tab/>
      </w:r>
      <w:r>
        <w:rPr>
          <w:noProof/>
        </w:rPr>
        <w:fldChar w:fldCharType="begin" w:fldLock="1"/>
      </w:r>
      <w:r>
        <w:rPr>
          <w:noProof/>
        </w:rPr>
        <w:instrText xml:space="preserve"> PAGEREF _Toc218761575 \h </w:instrText>
      </w:r>
      <w:r>
        <w:rPr>
          <w:noProof/>
        </w:rPr>
      </w:r>
      <w:r>
        <w:rPr>
          <w:noProof/>
        </w:rPr>
        <w:fldChar w:fldCharType="separate"/>
      </w:r>
      <w:r>
        <w:rPr>
          <w:noProof/>
        </w:rPr>
        <w:t>234</w:t>
      </w:r>
      <w:r>
        <w:rPr>
          <w:noProof/>
        </w:rPr>
        <w:fldChar w:fldCharType="end"/>
      </w:r>
    </w:p>
    <w:p w14:paraId="6E06D26F" w14:textId="28AA6CB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_Toc218761576 \h </w:instrText>
      </w:r>
      <w:r>
        <w:rPr>
          <w:noProof/>
        </w:rPr>
      </w:r>
      <w:r>
        <w:rPr>
          <w:noProof/>
        </w:rPr>
        <w:fldChar w:fldCharType="separate"/>
      </w:r>
      <w:r>
        <w:rPr>
          <w:noProof/>
        </w:rPr>
        <w:t>235</w:t>
      </w:r>
      <w:r>
        <w:rPr>
          <w:noProof/>
        </w:rPr>
        <w:fldChar w:fldCharType="end"/>
      </w:r>
    </w:p>
    <w:p w14:paraId="16C3EA5B" w14:textId="6A165D7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AfSigProtocol</w:t>
      </w:r>
      <w:r>
        <w:rPr>
          <w:noProof/>
        </w:rPr>
        <w:tab/>
      </w:r>
      <w:r>
        <w:rPr>
          <w:noProof/>
        </w:rPr>
        <w:fldChar w:fldCharType="begin" w:fldLock="1"/>
      </w:r>
      <w:r>
        <w:rPr>
          <w:noProof/>
        </w:rPr>
        <w:instrText xml:space="preserve"> PAGEREF _Toc218761577 \h </w:instrText>
      </w:r>
      <w:r>
        <w:rPr>
          <w:noProof/>
        </w:rPr>
      </w:r>
      <w:r>
        <w:rPr>
          <w:noProof/>
        </w:rPr>
        <w:fldChar w:fldCharType="separate"/>
      </w:r>
      <w:r>
        <w:rPr>
          <w:noProof/>
        </w:rPr>
        <w:t>238</w:t>
      </w:r>
      <w:r>
        <w:rPr>
          <w:noProof/>
        </w:rPr>
        <w:fldChar w:fldCharType="end"/>
      </w:r>
    </w:p>
    <w:p w14:paraId="75026C9D" w14:textId="0C9346E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_Toc218761578 \h </w:instrText>
      </w:r>
      <w:r>
        <w:rPr>
          <w:noProof/>
        </w:rPr>
      </w:r>
      <w:r>
        <w:rPr>
          <w:noProof/>
        </w:rPr>
        <w:fldChar w:fldCharType="separate"/>
      </w:r>
      <w:r>
        <w:rPr>
          <w:noProof/>
        </w:rPr>
        <w:t>238</w:t>
      </w:r>
      <w:r>
        <w:rPr>
          <w:noProof/>
        </w:rPr>
        <w:fldChar w:fldCharType="end"/>
      </w:r>
    </w:p>
    <w:p w14:paraId="790DAEC7" w14:textId="03B7449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_Toc218761579 \h </w:instrText>
      </w:r>
      <w:r>
        <w:rPr>
          <w:noProof/>
        </w:rPr>
      </w:r>
      <w:r>
        <w:rPr>
          <w:noProof/>
        </w:rPr>
        <w:fldChar w:fldCharType="separate"/>
      </w:r>
      <w:r>
        <w:rPr>
          <w:noProof/>
        </w:rPr>
        <w:t>238</w:t>
      </w:r>
      <w:r>
        <w:rPr>
          <w:noProof/>
        </w:rPr>
        <w:fldChar w:fldCharType="end"/>
      </w:r>
    </w:p>
    <w:p w14:paraId="1CF7104A" w14:textId="4CBBA0B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Enumeration: QosFlowUsage</w:t>
      </w:r>
      <w:r>
        <w:rPr>
          <w:noProof/>
        </w:rPr>
        <w:tab/>
      </w:r>
      <w:r>
        <w:rPr>
          <w:noProof/>
        </w:rPr>
        <w:fldChar w:fldCharType="begin" w:fldLock="1"/>
      </w:r>
      <w:r>
        <w:rPr>
          <w:noProof/>
        </w:rPr>
        <w:instrText xml:space="preserve"> PAGEREF _Toc218761580 \h </w:instrText>
      </w:r>
      <w:r>
        <w:rPr>
          <w:noProof/>
        </w:rPr>
      </w:r>
      <w:r>
        <w:rPr>
          <w:noProof/>
        </w:rPr>
        <w:fldChar w:fldCharType="separate"/>
      </w:r>
      <w:r>
        <w:rPr>
          <w:noProof/>
        </w:rPr>
        <w:t>238</w:t>
      </w:r>
      <w:r>
        <w:rPr>
          <w:noProof/>
        </w:rPr>
        <w:fldChar w:fldCharType="end"/>
      </w:r>
    </w:p>
    <w:p w14:paraId="4D38B46F" w14:textId="2838E98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Enumeration: FailureCause</w:t>
      </w:r>
      <w:r>
        <w:rPr>
          <w:noProof/>
        </w:rPr>
        <w:tab/>
      </w:r>
      <w:r>
        <w:rPr>
          <w:noProof/>
        </w:rPr>
        <w:fldChar w:fldCharType="begin" w:fldLock="1"/>
      </w:r>
      <w:r>
        <w:rPr>
          <w:noProof/>
        </w:rPr>
        <w:instrText xml:space="preserve"> PAGEREF _Toc218761581 \h </w:instrText>
      </w:r>
      <w:r>
        <w:rPr>
          <w:noProof/>
        </w:rPr>
      </w:r>
      <w:r>
        <w:rPr>
          <w:noProof/>
        </w:rPr>
        <w:fldChar w:fldCharType="separate"/>
      </w:r>
      <w:r>
        <w:rPr>
          <w:noProof/>
        </w:rPr>
        <w:t>239</w:t>
      </w:r>
      <w:r>
        <w:rPr>
          <w:noProof/>
        </w:rPr>
        <w:fldChar w:fldCharType="end"/>
      </w:r>
    </w:p>
    <w:p w14:paraId="136EE017" w14:textId="636B381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Enumeration: FlowDirectionRm</w:t>
      </w:r>
      <w:r>
        <w:rPr>
          <w:noProof/>
        </w:rPr>
        <w:tab/>
      </w:r>
      <w:r>
        <w:rPr>
          <w:noProof/>
        </w:rPr>
        <w:fldChar w:fldCharType="begin" w:fldLock="1"/>
      </w:r>
      <w:r>
        <w:rPr>
          <w:noProof/>
        </w:rPr>
        <w:instrText xml:space="preserve"> PAGEREF _Toc218761582 \h </w:instrText>
      </w:r>
      <w:r>
        <w:rPr>
          <w:noProof/>
        </w:rPr>
      </w:r>
      <w:r>
        <w:rPr>
          <w:noProof/>
        </w:rPr>
        <w:fldChar w:fldCharType="separate"/>
      </w:r>
      <w:r>
        <w:rPr>
          <w:noProof/>
        </w:rPr>
        <w:t>239</w:t>
      </w:r>
      <w:r>
        <w:rPr>
          <w:noProof/>
        </w:rPr>
        <w:fldChar w:fldCharType="end"/>
      </w:r>
    </w:p>
    <w:p w14:paraId="1F979D10" w14:textId="7423C01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CreditManagementStatus</w:t>
      </w:r>
      <w:r>
        <w:rPr>
          <w:noProof/>
        </w:rPr>
        <w:tab/>
      </w:r>
      <w:r>
        <w:rPr>
          <w:noProof/>
        </w:rPr>
        <w:fldChar w:fldCharType="begin" w:fldLock="1"/>
      </w:r>
      <w:r>
        <w:rPr>
          <w:noProof/>
        </w:rPr>
        <w:instrText xml:space="preserve"> PAGEREF _Toc218761583 \h </w:instrText>
      </w:r>
      <w:r>
        <w:rPr>
          <w:noProof/>
        </w:rPr>
      </w:r>
      <w:r>
        <w:rPr>
          <w:noProof/>
        </w:rPr>
        <w:fldChar w:fldCharType="separate"/>
      </w:r>
      <w:r>
        <w:rPr>
          <w:noProof/>
        </w:rPr>
        <w:t>239</w:t>
      </w:r>
      <w:r>
        <w:rPr>
          <w:noProof/>
        </w:rPr>
        <w:fldChar w:fldCharType="end"/>
      </w:r>
    </w:p>
    <w:p w14:paraId="167125F6" w14:textId="1CCF4A1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SessionRuleFailureCode</w:t>
      </w:r>
      <w:r>
        <w:rPr>
          <w:noProof/>
        </w:rPr>
        <w:tab/>
      </w:r>
      <w:r>
        <w:rPr>
          <w:noProof/>
        </w:rPr>
        <w:fldChar w:fldCharType="begin" w:fldLock="1"/>
      </w:r>
      <w:r>
        <w:rPr>
          <w:noProof/>
        </w:rPr>
        <w:instrText xml:space="preserve"> PAGEREF _Toc218761584 \h </w:instrText>
      </w:r>
      <w:r>
        <w:rPr>
          <w:noProof/>
        </w:rPr>
      </w:r>
      <w:r>
        <w:rPr>
          <w:noProof/>
        </w:rPr>
        <w:fldChar w:fldCharType="separate"/>
      </w:r>
      <w:r>
        <w:rPr>
          <w:noProof/>
        </w:rPr>
        <w:t>240</w:t>
      </w:r>
      <w:r>
        <w:rPr>
          <w:noProof/>
        </w:rPr>
        <w:fldChar w:fldCharType="end"/>
      </w:r>
    </w:p>
    <w:p w14:paraId="0DCA1C39" w14:textId="3DCFB61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SteeringFunctionality</w:t>
      </w:r>
      <w:r>
        <w:rPr>
          <w:noProof/>
        </w:rPr>
        <w:tab/>
      </w:r>
      <w:r>
        <w:rPr>
          <w:noProof/>
        </w:rPr>
        <w:fldChar w:fldCharType="begin" w:fldLock="1"/>
      </w:r>
      <w:r>
        <w:rPr>
          <w:noProof/>
        </w:rPr>
        <w:instrText xml:space="preserve"> PAGEREF _Toc218761585 \h </w:instrText>
      </w:r>
      <w:r>
        <w:rPr>
          <w:noProof/>
        </w:rPr>
      </w:r>
      <w:r>
        <w:rPr>
          <w:noProof/>
        </w:rPr>
        <w:fldChar w:fldCharType="separate"/>
      </w:r>
      <w:r>
        <w:rPr>
          <w:noProof/>
        </w:rPr>
        <w:t>241</w:t>
      </w:r>
      <w:r>
        <w:rPr>
          <w:noProof/>
        </w:rPr>
        <w:fldChar w:fldCharType="end"/>
      </w:r>
    </w:p>
    <w:p w14:paraId="1DA95F9F" w14:textId="2B3CCD6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_Toc218761586 \h </w:instrText>
      </w:r>
      <w:r>
        <w:rPr>
          <w:noProof/>
        </w:rPr>
      </w:r>
      <w:r>
        <w:rPr>
          <w:noProof/>
        </w:rPr>
        <w:fldChar w:fldCharType="separate"/>
      </w:r>
      <w:r>
        <w:rPr>
          <w:noProof/>
        </w:rPr>
        <w:t>241</w:t>
      </w:r>
      <w:r>
        <w:rPr>
          <w:noProof/>
        </w:rPr>
        <w:fldChar w:fldCharType="end"/>
      </w:r>
    </w:p>
    <w:p w14:paraId="05C610FC" w14:textId="6927E1C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_Toc218761587 \h </w:instrText>
      </w:r>
      <w:r>
        <w:rPr>
          <w:noProof/>
        </w:rPr>
      </w:r>
      <w:r>
        <w:rPr>
          <w:noProof/>
        </w:rPr>
        <w:fldChar w:fldCharType="separate"/>
      </w:r>
      <w:r>
        <w:rPr>
          <w:noProof/>
        </w:rPr>
        <w:t>241</w:t>
      </w:r>
      <w:r>
        <w:rPr>
          <w:noProof/>
        </w:rPr>
        <w:fldChar w:fldCharType="end"/>
      </w:r>
    </w:p>
    <w:p w14:paraId="1A864C32" w14:textId="252FA62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_Toc218761588 \h </w:instrText>
      </w:r>
      <w:r>
        <w:rPr>
          <w:noProof/>
        </w:rPr>
      </w:r>
      <w:r>
        <w:rPr>
          <w:noProof/>
        </w:rPr>
        <w:fldChar w:fldCharType="separate"/>
      </w:r>
      <w:r>
        <w:rPr>
          <w:noProof/>
        </w:rPr>
        <w:t>242</w:t>
      </w:r>
      <w:r>
        <w:rPr>
          <w:noProof/>
        </w:rPr>
        <w:fldChar w:fldCharType="end"/>
      </w:r>
    </w:p>
    <w:p w14:paraId="2D25D9EE" w14:textId="540C4E8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_Toc218761589 \h </w:instrText>
      </w:r>
      <w:r>
        <w:rPr>
          <w:noProof/>
        </w:rPr>
      </w:r>
      <w:r>
        <w:rPr>
          <w:noProof/>
        </w:rPr>
        <w:fldChar w:fldCharType="separate"/>
      </w:r>
      <w:r>
        <w:rPr>
          <w:noProof/>
        </w:rPr>
        <w:t>242</w:t>
      </w:r>
      <w:r>
        <w:rPr>
          <w:noProof/>
        </w:rPr>
        <w:fldChar w:fldCharType="end"/>
      </w:r>
    </w:p>
    <w:p w14:paraId="2026490B" w14:textId="14308CA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_Toc218761590 \h </w:instrText>
      </w:r>
      <w:r>
        <w:rPr>
          <w:noProof/>
        </w:rPr>
      </w:r>
      <w:r>
        <w:rPr>
          <w:noProof/>
        </w:rPr>
        <w:fldChar w:fldCharType="separate"/>
      </w:r>
      <w:r>
        <w:rPr>
          <w:noProof/>
        </w:rPr>
        <w:t>242</w:t>
      </w:r>
      <w:r>
        <w:rPr>
          <w:noProof/>
        </w:rPr>
        <w:fldChar w:fldCharType="end"/>
      </w:r>
    </w:p>
    <w:p w14:paraId="77CCECB5" w14:textId="38190CE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5.6.3.24</w:t>
      </w:r>
      <w:r>
        <w:rPr>
          <w:rFonts w:asciiTheme="minorHAnsi" w:eastAsiaTheme="minorEastAsia" w:hAnsiTheme="minorHAnsi" w:cstheme="minorBidi"/>
          <w:noProof/>
          <w:kern w:val="2"/>
          <w:sz w:val="24"/>
          <w:szCs w:val="24"/>
          <w:lang w:eastAsia="en-GB"/>
          <w14:ligatures w14:val="standardContextual"/>
        </w:rPr>
        <w:tab/>
      </w:r>
      <w:r>
        <w:rPr>
          <w:noProof/>
        </w:rPr>
        <w:t>Enumeration: PduSessionRelCause</w:t>
      </w:r>
      <w:r>
        <w:rPr>
          <w:noProof/>
        </w:rPr>
        <w:tab/>
      </w:r>
      <w:r>
        <w:rPr>
          <w:noProof/>
        </w:rPr>
        <w:fldChar w:fldCharType="begin" w:fldLock="1"/>
      </w:r>
      <w:r>
        <w:rPr>
          <w:noProof/>
        </w:rPr>
        <w:instrText xml:space="preserve"> PAGEREF _Toc218761591 \h </w:instrText>
      </w:r>
      <w:r>
        <w:rPr>
          <w:noProof/>
        </w:rPr>
      </w:r>
      <w:r>
        <w:rPr>
          <w:noProof/>
        </w:rPr>
        <w:fldChar w:fldCharType="separate"/>
      </w:r>
      <w:r>
        <w:rPr>
          <w:noProof/>
        </w:rPr>
        <w:t>243</w:t>
      </w:r>
      <w:r>
        <w:rPr>
          <w:noProof/>
        </w:rPr>
        <w:fldChar w:fldCharType="end"/>
      </w:r>
    </w:p>
    <w:p w14:paraId="0BA1C10F" w14:textId="6E9688A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_Toc218761592 \h </w:instrText>
      </w:r>
      <w:r>
        <w:rPr>
          <w:noProof/>
        </w:rPr>
      </w:r>
      <w:r>
        <w:rPr>
          <w:noProof/>
        </w:rPr>
        <w:fldChar w:fldCharType="separate"/>
      </w:r>
      <w:r>
        <w:rPr>
          <w:noProof/>
        </w:rPr>
        <w:t>243</w:t>
      </w:r>
      <w:r>
        <w:rPr>
          <w:noProof/>
        </w:rPr>
        <w:fldChar w:fldCharType="end"/>
      </w:r>
    </w:p>
    <w:p w14:paraId="5778261A" w14:textId="6090E10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_Toc218761593 \h </w:instrText>
      </w:r>
      <w:r>
        <w:rPr>
          <w:noProof/>
        </w:rPr>
      </w:r>
      <w:r>
        <w:rPr>
          <w:noProof/>
        </w:rPr>
        <w:fldChar w:fldCharType="separate"/>
      </w:r>
      <w:r>
        <w:rPr>
          <w:noProof/>
        </w:rPr>
        <w:t>244</w:t>
      </w:r>
      <w:r>
        <w:rPr>
          <w:noProof/>
        </w:rPr>
        <w:fldChar w:fldCharType="end"/>
      </w:r>
    </w:p>
    <w:p w14:paraId="375AA27D" w14:textId="3BA4A0E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5.6.3.27</w:t>
      </w:r>
      <w:r>
        <w:rPr>
          <w:rFonts w:asciiTheme="minorHAnsi" w:eastAsiaTheme="minorEastAsia" w:hAnsiTheme="minorHAnsi" w:cstheme="minorBidi"/>
          <w:noProof/>
          <w:kern w:val="2"/>
          <w:sz w:val="24"/>
          <w:szCs w:val="24"/>
          <w:lang w:eastAsia="en-GB"/>
          <w14:ligatures w14:val="standardContextual"/>
        </w:rPr>
        <w:tab/>
      </w:r>
      <w:r>
        <w:rPr>
          <w:noProof/>
        </w:rPr>
        <w:t>Enumeration: NetLocAccessSupport</w:t>
      </w:r>
      <w:r>
        <w:rPr>
          <w:noProof/>
        </w:rPr>
        <w:tab/>
      </w:r>
      <w:r>
        <w:rPr>
          <w:noProof/>
        </w:rPr>
        <w:fldChar w:fldCharType="begin" w:fldLock="1"/>
      </w:r>
      <w:r>
        <w:rPr>
          <w:noProof/>
        </w:rPr>
        <w:instrText xml:space="preserve"> PAGEREF _Toc218761594 \h </w:instrText>
      </w:r>
      <w:r>
        <w:rPr>
          <w:noProof/>
        </w:rPr>
      </w:r>
      <w:r>
        <w:rPr>
          <w:noProof/>
        </w:rPr>
        <w:fldChar w:fldCharType="separate"/>
      </w:r>
      <w:r>
        <w:rPr>
          <w:noProof/>
        </w:rPr>
        <w:t>245</w:t>
      </w:r>
      <w:r>
        <w:rPr>
          <w:noProof/>
        </w:rPr>
        <w:fldChar w:fldCharType="end"/>
      </w:r>
    </w:p>
    <w:p w14:paraId="2B187698" w14:textId="1A47506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_Toc218761595 \h </w:instrText>
      </w:r>
      <w:r>
        <w:rPr>
          <w:noProof/>
        </w:rPr>
      </w:r>
      <w:r>
        <w:rPr>
          <w:noProof/>
        </w:rPr>
        <w:fldChar w:fldCharType="separate"/>
      </w:r>
      <w:r>
        <w:rPr>
          <w:noProof/>
        </w:rPr>
        <w:t>245</w:t>
      </w:r>
      <w:r>
        <w:rPr>
          <w:noProof/>
        </w:rPr>
        <w:fldChar w:fldCharType="end"/>
      </w:r>
    </w:p>
    <w:p w14:paraId="648A6F3F" w14:textId="252626C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NotificationControlIndication</w:t>
      </w:r>
      <w:r>
        <w:rPr>
          <w:noProof/>
        </w:rPr>
        <w:tab/>
      </w:r>
      <w:r>
        <w:rPr>
          <w:noProof/>
        </w:rPr>
        <w:fldChar w:fldCharType="begin" w:fldLock="1"/>
      </w:r>
      <w:r>
        <w:rPr>
          <w:noProof/>
        </w:rPr>
        <w:instrText xml:space="preserve"> PAGEREF _Toc218761596 \h </w:instrText>
      </w:r>
      <w:r>
        <w:rPr>
          <w:noProof/>
        </w:rPr>
      </w:r>
      <w:r>
        <w:rPr>
          <w:noProof/>
        </w:rPr>
        <w:fldChar w:fldCharType="separate"/>
      </w:r>
      <w:r>
        <w:rPr>
          <w:noProof/>
        </w:rPr>
        <w:t>245</w:t>
      </w:r>
      <w:r>
        <w:rPr>
          <w:noProof/>
        </w:rPr>
        <w:fldChar w:fldCharType="end"/>
      </w:r>
    </w:p>
    <w:p w14:paraId="2DDAAF69" w14:textId="5945045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_Toc218761597 \h </w:instrText>
      </w:r>
      <w:r>
        <w:rPr>
          <w:noProof/>
        </w:rPr>
      </w:r>
      <w:r>
        <w:rPr>
          <w:noProof/>
        </w:rPr>
        <w:fldChar w:fldCharType="separate"/>
      </w:r>
      <w:r>
        <w:rPr>
          <w:noProof/>
        </w:rPr>
        <w:t>245</w:t>
      </w:r>
      <w:r>
        <w:rPr>
          <w:noProof/>
        </w:rPr>
        <w:fldChar w:fldCharType="end"/>
      </w:r>
    </w:p>
    <w:p w14:paraId="39881BB9" w14:textId="54E244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_Toc218761598 \h </w:instrText>
      </w:r>
      <w:r>
        <w:rPr>
          <w:noProof/>
        </w:rPr>
      </w:r>
      <w:r>
        <w:rPr>
          <w:noProof/>
        </w:rPr>
        <w:fldChar w:fldCharType="separate"/>
      </w:r>
      <w:r>
        <w:rPr>
          <w:noProof/>
        </w:rPr>
        <w:t>245</w:t>
      </w:r>
      <w:r>
        <w:rPr>
          <w:noProof/>
        </w:rPr>
        <w:fldChar w:fldCharType="end"/>
      </w:r>
    </w:p>
    <w:p w14:paraId="359C541C" w14:textId="725C7E7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_Toc218761599 \h </w:instrText>
      </w:r>
      <w:r>
        <w:rPr>
          <w:noProof/>
        </w:rPr>
      </w:r>
      <w:r>
        <w:rPr>
          <w:noProof/>
        </w:rPr>
        <w:fldChar w:fldCharType="separate"/>
      </w:r>
      <w:r>
        <w:rPr>
          <w:noProof/>
        </w:rPr>
        <w:t>246</w:t>
      </w:r>
      <w:r>
        <w:rPr>
          <w:noProof/>
        </w:rPr>
        <w:fldChar w:fldCharType="end"/>
      </w:r>
    </w:p>
    <w:p w14:paraId="49539016" w14:textId="01B56F7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Enumeration: QosMonitoringParamType</w:t>
      </w:r>
      <w:r>
        <w:rPr>
          <w:noProof/>
        </w:rPr>
        <w:tab/>
      </w:r>
      <w:r>
        <w:rPr>
          <w:noProof/>
        </w:rPr>
        <w:fldChar w:fldCharType="begin" w:fldLock="1"/>
      </w:r>
      <w:r>
        <w:rPr>
          <w:noProof/>
        </w:rPr>
        <w:instrText xml:space="preserve"> PAGEREF _Toc218761600 \h </w:instrText>
      </w:r>
      <w:r>
        <w:rPr>
          <w:noProof/>
        </w:rPr>
      </w:r>
      <w:r>
        <w:rPr>
          <w:noProof/>
        </w:rPr>
        <w:fldChar w:fldCharType="separate"/>
      </w:r>
      <w:r>
        <w:rPr>
          <w:noProof/>
        </w:rPr>
        <w:t>246</w:t>
      </w:r>
      <w:r>
        <w:rPr>
          <w:noProof/>
        </w:rPr>
        <w:fldChar w:fldCharType="end"/>
      </w:r>
    </w:p>
    <w:p w14:paraId="25CB74A2" w14:textId="47CE837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_Toc218761601 \h </w:instrText>
      </w:r>
      <w:r>
        <w:rPr>
          <w:noProof/>
        </w:rPr>
      </w:r>
      <w:r>
        <w:rPr>
          <w:noProof/>
        </w:rPr>
        <w:fldChar w:fldCharType="separate"/>
      </w:r>
      <w:r>
        <w:rPr>
          <w:noProof/>
        </w:rPr>
        <w:t>246</w:t>
      </w:r>
      <w:r>
        <w:rPr>
          <w:noProof/>
        </w:rPr>
        <w:fldChar w:fldCharType="end"/>
      </w:r>
    </w:p>
    <w:p w14:paraId="09464020" w14:textId="0DEFE69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5.6.3.35</w:t>
      </w:r>
      <w:r>
        <w:rPr>
          <w:rFonts w:asciiTheme="minorHAnsi" w:eastAsiaTheme="minorEastAsia" w:hAnsiTheme="minorHAnsi" w:cstheme="minorBidi"/>
          <w:noProof/>
          <w:kern w:val="2"/>
          <w:sz w:val="24"/>
          <w:szCs w:val="24"/>
          <w:lang w:eastAsia="en-GB"/>
          <w14:ligatures w14:val="standardContextual"/>
        </w:rPr>
        <w:tab/>
      </w:r>
      <w:r>
        <w:rPr>
          <w:noProof/>
        </w:rPr>
        <w:t>Enumeration: UeReachabilityStatus</w:t>
      </w:r>
      <w:r>
        <w:rPr>
          <w:noProof/>
        </w:rPr>
        <w:tab/>
      </w:r>
      <w:r>
        <w:rPr>
          <w:noProof/>
        </w:rPr>
        <w:fldChar w:fldCharType="begin" w:fldLock="1"/>
      </w:r>
      <w:r>
        <w:rPr>
          <w:noProof/>
        </w:rPr>
        <w:instrText xml:space="preserve"> PAGEREF _Toc218761602 \h </w:instrText>
      </w:r>
      <w:r>
        <w:rPr>
          <w:noProof/>
        </w:rPr>
      </w:r>
      <w:r>
        <w:rPr>
          <w:noProof/>
        </w:rPr>
        <w:fldChar w:fldCharType="separate"/>
      </w:r>
      <w:r>
        <w:rPr>
          <w:noProof/>
        </w:rPr>
        <w:t>246</w:t>
      </w:r>
      <w:r>
        <w:rPr>
          <w:noProof/>
        </w:rPr>
        <w:fldChar w:fldCharType="end"/>
      </w:r>
    </w:p>
    <w:p w14:paraId="6716B3DC" w14:textId="7866B37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_Toc218761603 \h </w:instrText>
      </w:r>
      <w:r>
        <w:rPr>
          <w:noProof/>
        </w:rPr>
      </w:r>
      <w:r>
        <w:rPr>
          <w:noProof/>
        </w:rPr>
        <w:fldChar w:fldCharType="separate"/>
      </w:r>
      <w:r>
        <w:rPr>
          <w:noProof/>
        </w:rPr>
        <w:t>247</w:t>
      </w:r>
      <w:r>
        <w:rPr>
          <w:noProof/>
        </w:rPr>
        <w:fldChar w:fldCharType="end"/>
      </w:r>
    </w:p>
    <w:p w14:paraId="6CFEED83" w14:textId="66A8D3F2"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_Toc218761604 \h </w:instrText>
      </w:r>
      <w:r>
        <w:rPr>
          <w:noProof/>
        </w:rPr>
      </w:r>
      <w:r>
        <w:rPr>
          <w:noProof/>
        </w:rPr>
        <w:fldChar w:fldCharType="separate"/>
      </w:r>
      <w:r>
        <w:rPr>
          <w:noProof/>
        </w:rPr>
        <w:t>247</w:t>
      </w:r>
      <w:r>
        <w:rPr>
          <w:noProof/>
        </w:rPr>
        <w:fldChar w:fldCharType="end"/>
      </w:r>
    </w:p>
    <w:p w14:paraId="0AEABEB1" w14:textId="740DF5F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_Toc218761605 \h </w:instrText>
      </w:r>
      <w:r>
        <w:rPr>
          <w:noProof/>
        </w:rPr>
      </w:r>
      <w:r>
        <w:rPr>
          <w:noProof/>
        </w:rPr>
        <w:fldChar w:fldCharType="separate"/>
      </w:r>
      <w:r>
        <w:rPr>
          <w:noProof/>
        </w:rPr>
        <w:t>247</w:t>
      </w:r>
      <w:r>
        <w:rPr>
          <w:noProof/>
        </w:rPr>
        <w:fldChar w:fldCharType="end"/>
      </w:r>
    </w:p>
    <w:p w14:paraId="6AA248C4" w14:textId="314816E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_Toc218761606 \h </w:instrText>
      </w:r>
      <w:r>
        <w:rPr>
          <w:noProof/>
        </w:rPr>
      </w:r>
      <w:r>
        <w:rPr>
          <w:noProof/>
        </w:rPr>
        <w:fldChar w:fldCharType="separate"/>
      </w:r>
      <w:r>
        <w:rPr>
          <w:noProof/>
        </w:rPr>
        <w:t>247</w:t>
      </w:r>
      <w:r>
        <w:rPr>
          <w:noProof/>
        </w:rPr>
        <w:fldChar w:fldCharType="end"/>
      </w:r>
    </w:p>
    <w:p w14:paraId="6ECE7771" w14:textId="663DC2A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_Toc218761607 \h </w:instrText>
      </w:r>
      <w:r>
        <w:rPr>
          <w:noProof/>
        </w:rPr>
      </w:r>
      <w:r>
        <w:rPr>
          <w:noProof/>
        </w:rPr>
        <w:fldChar w:fldCharType="separate"/>
      </w:r>
      <w:r>
        <w:rPr>
          <w:noProof/>
        </w:rPr>
        <w:t>247</w:t>
      </w:r>
      <w:r>
        <w:rPr>
          <w:noProof/>
        </w:rPr>
        <w:fldChar w:fldCharType="end"/>
      </w:r>
    </w:p>
    <w:p w14:paraId="01C92E01" w14:textId="3D0C34FB"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_Toc218761608 \h </w:instrText>
      </w:r>
      <w:r>
        <w:rPr>
          <w:noProof/>
        </w:rPr>
      </w:r>
      <w:r>
        <w:rPr>
          <w:noProof/>
        </w:rPr>
        <w:fldChar w:fldCharType="separate"/>
      </w:r>
      <w:r>
        <w:rPr>
          <w:noProof/>
        </w:rPr>
        <w:t>252</w:t>
      </w:r>
      <w:r>
        <w:rPr>
          <w:noProof/>
        </w:rPr>
        <w:fldChar w:fldCharType="end"/>
      </w:r>
    </w:p>
    <w:p w14:paraId="1DF68AE5" w14:textId="37142635"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_Toc218761609 \h </w:instrText>
      </w:r>
      <w:r>
        <w:rPr>
          <w:noProof/>
        </w:rPr>
      </w:r>
      <w:r>
        <w:rPr>
          <w:noProof/>
        </w:rPr>
        <w:fldChar w:fldCharType="separate"/>
      </w:r>
      <w:r>
        <w:rPr>
          <w:noProof/>
        </w:rPr>
        <w:t>260</w:t>
      </w:r>
      <w:r>
        <w:rPr>
          <w:noProof/>
        </w:rPr>
        <w:fldChar w:fldCharType="end"/>
      </w:r>
    </w:p>
    <w:p w14:paraId="163B4551" w14:textId="61BAC83E"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_Toc218761610 \h </w:instrText>
      </w:r>
      <w:r>
        <w:rPr>
          <w:noProof/>
        </w:rPr>
      </w:r>
      <w:r>
        <w:rPr>
          <w:noProof/>
        </w:rPr>
        <w:fldChar w:fldCharType="separate"/>
      </w:r>
      <w:r>
        <w:rPr>
          <w:noProof/>
        </w:rPr>
        <w:t>261</w:t>
      </w:r>
      <w:r>
        <w:rPr>
          <w:noProof/>
        </w:rPr>
        <w:fldChar w:fldCharType="end"/>
      </w:r>
    </w:p>
    <w:p w14:paraId="7ADF01E6" w14:textId="5500F017"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_Toc218761611 \h </w:instrText>
      </w:r>
      <w:r>
        <w:rPr>
          <w:noProof/>
        </w:rPr>
      </w:r>
      <w:r>
        <w:rPr>
          <w:noProof/>
        </w:rPr>
        <w:fldChar w:fldCharType="separate"/>
      </w:r>
      <w:r>
        <w:rPr>
          <w:noProof/>
        </w:rPr>
        <w:t>261</w:t>
      </w:r>
      <w:r>
        <w:rPr>
          <w:noProof/>
        </w:rPr>
        <w:fldChar w:fldCharType="end"/>
      </w:r>
    </w:p>
    <w:p w14:paraId="5858CDB6" w14:textId="5CA9DF83"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_Toc218761612 \h </w:instrText>
      </w:r>
      <w:r>
        <w:rPr>
          <w:noProof/>
        </w:rPr>
      </w:r>
      <w:r>
        <w:rPr>
          <w:noProof/>
        </w:rPr>
        <w:fldChar w:fldCharType="separate"/>
      </w:r>
      <w:r>
        <w:rPr>
          <w:noProof/>
        </w:rPr>
        <w:t>261</w:t>
      </w:r>
      <w:r>
        <w:rPr>
          <w:noProof/>
        </w:rPr>
        <w:fldChar w:fldCharType="end"/>
      </w:r>
    </w:p>
    <w:p w14:paraId="61D8B461" w14:textId="17DABA48"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_Toc218761613 \h </w:instrText>
      </w:r>
      <w:r>
        <w:rPr>
          <w:noProof/>
        </w:rPr>
      </w:r>
      <w:r>
        <w:rPr>
          <w:noProof/>
        </w:rPr>
        <w:fldChar w:fldCharType="separate"/>
      </w:r>
      <w:r>
        <w:rPr>
          <w:noProof/>
        </w:rPr>
        <w:t>307</w:t>
      </w:r>
      <w:r>
        <w:rPr>
          <w:noProof/>
        </w:rPr>
        <w:fldChar w:fldCharType="end"/>
      </w:r>
    </w:p>
    <w:p w14:paraId="518CD157" w14:textId="0EF8C3AE"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_Toc218761614 \h </w:instrText>
      </w:r>
      <w:r>
        <w:rPr>
          <w:noProof/>
        </w:rPr>
      </w:r>
      <w:r>
        <w:rPr>
          <w:noProof/>
        </w:rPr>
        <w:fldChar w:fldCharType="separate"/>
      </w:r>
      <w:r>
        <w:rPr>
          <w:noProof/>
        </w:rPr>
        <w:t>307</w:t>
      </w:r>
      <w:r>
        <w:rPr>
          <w:noProof/>
        </w:rPr>
        <w:fldChar w:fldCharType="end"/>
      </w:r>
    </w:p>
    <w:p w14:paraId="2247EA39" w14:textId="1E9609DF"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_Toc218761615 \h </w:instrText>
      </w:r>
      <w:r>
        <w:rPr>
          <w:noProof/>
        </w:rPr>
      </w:r>
      <w:r>
        <w:rPr>
          <w:noProof/>
        </w:rPr>
        <w:fldChar w:fldCharType="separate"/>
      </w:r>
      <w:r>
        <w:rPr>
          <w:noProof/>
        </w:rPr>
        <w:t>307</w:t>
      </w:r>
      <w:r>
        <w:rPr>
          <w:noProof/>
        </w:rPr>
        <w:fldChar w:fldCharType="end"/>
      </w:r>
    </w:p>
    <w:p w14:paraId="3BF14A99" w14:textId="5697D81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_Toc218761616 \h </w:instrText>
      </w:r>
      <w:r>
        <w:rPr>
          <w:noProof/>
        </w:rPr>
      </w:r>
      <w:r>
        <w:rPr>
          <w:noProof/>
        </w:rPr>
        <w:fldChar w:fldCharType="separate"/>
      </w:r>
      <w:r>
        <w:rPr>
          <w:noProof/>
        </w:rPr>
        <w:t>307</w:t>
      </w:r>
      <w:r>
        <w:rPr>
          <w:noProof/>
        </w:rPr>
        <w:fldChar w:fldCharType="end"/>
      </w:r>
    </w:p>
    <w:p w14:paraId="32C7AAC5" w14:textId="3A6919B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_Toc218761617 \h </w:instrText>
      </w:r>
      <w:r>
        <w:rPr>
          <w:noProof/>
        </w:rPr>
      </w:r>
      <w:r>
        <w:rPr>
          <w:noProof/>
        </w:rPr>
        <w:fldChar w:fldCharType="separate"/>
      </w:r>
      <w:r>
        <w:rPr>
          <w:noProof/>
        </w:rPr>
        <w:t>307</w:t>
      </w:r>
      <w:r>
        <w:rPr>
          <w:noProof/>
        </w:rPr>
        <w:fldChar w:fldCharType="end"/>
      </w:r>
    </w:p>
    <w:p w14:paraId="30EF2394" w14:textId="1AC8585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_Toc218761618 \h </w:instrText>
      </w:r>
      <w:r>
        <w:rPr>
          <w:noProof/>
        </w:rPr>
      </w:r>
      <w:r>
        <w:rPr>
          <w:noProof/>
        </w:rPr>
        <w:fldChar w:fldCharType="separate"/>
      </w:r>
      <w:r>
        <w:rPr>
          <w:noProof/>
        </w:rPr>
        <w:t>307</w:t>
      </w:r>
      <w:r>
        <w:rPr>
          <w:noProof/>
        </w:rPr>
        <w:fldChar w:fldCharType="end"/>
      </w:r>
    </w:p>
    <w:p w14:paraId="6134C0B3" w14:textId="4A331954"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Service Operation</w:t>
      </w:r>
      <w:r>
        <w:rPr>
          <w:noProof/>
        </w:rPr>
        <w:tab/>
      </w:r>
      <w:r>
        <w:rPr>
          <w:noProof/>
        </w:rPr>
        <w:fldChar w:fldCharType="begin" w:fldLock="1"/>
      </w:r>
      <w:r>
        <w:rPr>
          <w:noProof/>
        </w:rPr>
        <w:instrText xml:space="preserve"> PAGEREF _Toc218761619 \h </w:instrText>
      </w:r>
      <w:r>
        <w:rPr>
          <w:noProof/>
        </w:rPr>
      </w:r>
      <w:r>
        <w:rPr>
          <w:noProof/>
        </w:rPr>
        <w:fldChar w:fldCharType="separate"/>
      </w:r>
      <w:r>
        <w:rPr>
          <w:noProof/>
        </w:rPr>
        <w:t>308</w:t>
      </w:r>
      <w:r>
        <w:rPr>
          <w:noProof/>
        </w:rPr>
        <w:fldChar w:fldCharType="end"/>
      </w:r>
    </w:p>
    <w:p w14:paraId="3FD18E5C" w14:textId="5BFC0C32"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B.3.1</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Introduction</w:t>
      </w:r>
      <w:r>
        <w:rPr>
          <w:noProof/>
        </w:rPr>
        <w:tab/>
      </w:r>
      <w:r>
        <w:rPr>
          <w:noProof/>
        </w:rPr>
        <w:fldChar w:fldCharType="begin" w:fldLock="1"/>
      </w:r>
      <w:r>
        <w:rPr>
          <w:noProof/>
        </w:rPr>
        <w:instrText xml:space="preserve"> PAGEREF _Toc218761620 \h </w:instrText>
      </w:r>
      <w:r>
        <w:rPr>
          <w:noProof/>
        </w:rPr>
      </w:r>
      <w:r>
        <w:rPr>
          <w:noProof/>
        </w:rPr>
        <w:fldChar w:fldCharType="separate"/>
      </w:r>
      <w:r>
        <w:rPr>
          <w:noProof/>
        </w:rPr>
        <w:t>308</w:t>
      </w:r>
      <w:r>
        <w:rPr>
          <w:noProof/>
        </w:rPr>
        <w:fldChar w:fldCharType="end"/>
      </w:r>
    </w:p>
    <w:p w14:paraId="654F3882" w14:textId="3A53443D"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B.3.2</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Npcf_SMPolicyControl_Create Service Operation</w:t>
      </w:r>
      <w:r>
        <w:rPr>
          <w:noProof/>
        </w:rPr>
        <w:tab/>
      </w:r>
      <w:r>
        <w:rPr>
          <w:noProof/>
        </w:rPr>
        <w:fldChar w:fldCharType="begin" w:fldLock="1"/>
      </w:r>
      <w:r>
        <w:rPr>
          <w:noProof/>
        </w:rPr>
        <w:instrText xml:space="preserve"> PAGEREF _Toc218761621 \h </w:instrText>
      </w:r>
      <w:r>
        <w:rPr>
          <w:noProof/>
        </w:rPr>
      </w:r>
      <w:r>
        <w:rPr>
          <w:noProof/>
        </w:rPr>
        <w:fldChar w:fldCharType="separate"/>
      </w:r>
      <w:r>
        <w:rPr>
          <w:noProof/>
        </w:rPr>
        <w:t>308</w:t>
      </w:r>
      <w:r>
        <w:rPr>
          <w:noProof/>
        </w:rPr>
        <w:fldChar w:fldCharType="end"/>
      </w:r>
    </w:p>
    <w:p w14:paraId="2B37D24E" w14:textId="379FECA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_Toc218761622 \h </w:instrText>
      </w:r>
      <w:r>
        <w:rPr>
          <w:noProof/>
        </w:rPr>
      </w:r>
      <w:r>
        <w:rPr>
          <w:noProof/>
        </w:rPr>
        <w:fldChar w:fldCharType="separate"/>
      </w:r>
      <w:r>
        <w:rPr>
          <w:noProof/>
        </w:rPr>
        <w:t>308</w:t>
      </w:r>
      <w:r>
        <w:rPr>
          <w:noProof/>
        </w:rPr>
        <w:fldChar w:fldCharType="end"/>
      </w:r>
    </w:p>
    <w:p w14:paraId="178BD693" w14:textId="02F60D2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B.3.2.1</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_Toc218761623 \h </w:instrText>
      </w:r>
      <w:r>
        <w:rPr>
          <w:noProof/>
        </w:rPr>
      </w:r>
      <w:r>
        <w:rPr>
          <w:noProof/>
        </w:rPr>
        <w:fldChar w:fldCharType="separate"/>
      </w:r>
      <w:r>
        <w:rPr>
          <w:noProof/>
        </w:rPr>
        <w:t>310</w:t>
      </w:r>
      <w:r>
        <w:rPr>
          <w:noProof/>
        </w:rPr>
        <w:fldChar w:fldCharType="end"/>
      </w:r>
    </w:p>
    <w:p w14:paraId="6AB38FE1" w14:textId="36F8102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B.3.2.2</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_Toc218761624 \h </w:instrText>
      </w:r>
      <w:r>
        <w:rPr>
          <w:noProof/>
        </w:rPr>
      </w:r>
      <w:r>
        <w:rPr>
          <w:noProof/>
        </w:rPr>
        <w:fldChar w:fldCharType="separate"/>
      </w:r>
      <w:r>
        <w:rPr>
          <w:noProof/>
        </w:rPr>
        <w:t>310</w:t>
      </w:r>
      <w:r>
        <w:rPr>
          <w:noProof/>
        </w:rPr>
        <w:fldChar w:fldCharType="end"/>
      </w:r>
    </w:p>
    <w:p w14:paraId="05A399B6" w14:textId="766A9AC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B.3.2.3</w:t>
      </w:r>
      <w:r>
        <w:rPr>
          <w:rFonts w:asciiTheme="minorHAnsi" w:eastAsiaTheme="minorEastAsia" w:hAnsiTheme="minorHAnsi" w:cstheme="minorBidi"/>
          <w:noProof/>
          <w:kern w:val="2"/>
          <w:sz w:val="24"/>
          <w:szCs w:val="24"/>
          <w:lang w:eastAsia="en-GB"/>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_Toc218761625 \h </w:instrText>
      </w:r>
      <w:r>
        <w:rPr>
          <w:noProof/>
        </w:rPr>
      </w:r>
      <w:r>
        <w:rPr>
          <w:noProof/>
        </w:rPr>
        <w:fldChar w:fldCharType="separate"/>
      </w:r>
      <w:r>
        <w:rPr>
          <w:noProof/>
        </w:rPr>
        <w:t>311</w:t>
      </w:r>
      <w:r>
        <w:rPr>
          <w:noProof/>
        </w:rPr>
        <w:fldChar w:fldCharType="end"/>
      </w:r>
    </w:p>
    <w:p w14:paraId="704C8EF7" w14:textId="6A7B1438"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Npcf_SMPolicyControl_UpdateNotify Service Operation</w:t>
      </w:r>
      <w:r>
        <w:rPr>
          <w:noProof/>
        </w:rPr>
        <w:tab/>
      </w:r>
      <w:r>
        <w:rPr>
          <w:noProof/>
        </w:rPr>
        <w:fldChar w:fldCharType="begin" w:fldLock="1"/>
      </w:r>
      <w:r>
        <w:rPr>
          <w:noProof/>
        </w:rPr>
        <w:instrText xml:space="preserve"> PAGEREF _Toc218761626 \h </w:instrText>
      </w:r>
      <w:r>
        <w:rPr>
          <w:noProof/>
        </w:rPr>
      </w:r>
      <w:r>
        <w:rPr>
          <w:noProof/>
        </w:rPr>
        <w:fldChar w:fldCharType="separate"/>
      </w:r>
      <w:r>
        <w:rPr>
          <w:noProof/>
        </w:rPr>
        <w:t>311</w:t>
      </w:r>
      <w:r>
        <w:rPr>
          <w:noProof/>
        </w:rPr>
        <w:fldChar w:fldCharType="end"/>
      </w:r>
    </w:p>
    <w:p w14:paraId="44158E3E" w14:textId="0303561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_Toc218761627 \h </w:instrText>
      </w:r>
      <w:r>
        <w:rPr>
          <w:noProof/>
        </w:rPr>
      </w:r>
      <w:r>
        <w:rPr>
          <w:noProof/>
        </w:rPr>
        <w:fldChar w:fldCharType="separate"/>
      </w:r>
      <w:r>
        <w:rPr>
          <w:noProof/>
        </w:rPr>
        <w:t>311</w:t>
      </w:r>
      <w:r>
        <w:rPr>
          <w:noProof/>
        </w:rPr>
        <w:fldChar w:fldCharType="end"/>
      </w:r>
    </w:p>
    <w:p w14:paraId="09FECBC0" w14:textId="4F7D23E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B.3.3.1</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lang w:eastAsia="ja-JP"/>
        </w:rPr>
        <w:t>Policy Update When UE suspends</w:t>
      </w:r>
      <w:r>
        <w:rPr>
          <w:noProof/>
        </w:rPr>
        <w:tab/>
      </w:r>
      <w:r>
        <w:rPr>
          <w:noProof/>
        </w:rPr>
        <w:fldChar w:fldCharType="begin" w:fldLock="1"/>
      </w:r>
      <w:r>
        <w:rPr>
          <w:noProof/>
        </w:rPr>
        <w:instrText xml:space="preserve"> PAGEREF _Toc218761628 \h </w:instrText>
      </w:r>
      <w:r>
        <w:rPr>
          <w:noProof/>
        </w:rPr>
      </w:r>
      <w:r>
        <w:rPr>
          <w:noProof/>
        </w:rPr>
        <w:fldChar w:fldCharType="separate"/>
      </w:r>
      <w:r>
        <w:rPr>
          <w:noProof/>
        </w:rPr>
        <w:t>312</w:t>
      </w:r>
      <w:r>
        <w:rPr>
          <w:noProof/>
        </w:rPr>
        <w:fldChar w:fldCharType="end"/>
      </w:r>
    </w:p>
    <w:p w14:paraId="0EDB3575" w14:textId="7215240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B.3.3.2</w:t>
      </w:r>
      <w:r>
        <w:rPr>
          <w:rFonts w:asciiTheme="minorHAnsi" w:eastAsiaTheme="minorEastAsia" w:hAnsiTheme="minorHAnsi" w:cstheme="minorBidi"/>
          <w:noProof/>
          <w:kern w:val="2"/>
          <w:sz w:val="24"/>
          <w:szCs w:val="24"/>
          <w:lang w:eastAsia="en-GB"/>
          <w14:ligatures w14:val="standardContextual"/>
        </w:rPr>
        <w:tab/>
      </w:r>
      <w:r>
        <w:rPr>
          <w:noProof/>
        </w:rPr>
        <w:t>Request report of EPS Fallback</w:t>
      </w:r>
      <w:r>
        <w:rPr>
          <w:noProof/>
        </w:rPr>
        <w:tab/>
      </w:r>
      <w:r>
        <w:rPr>
          <w:noProof/>
        </w:rPr>
        <w:fldChar w:fldCharType="begin" w:fldLock="1"/>
      </w:r>
      <w:r>
        <w:rPr>
          <w:noProof/>
        </w:rPr>
        <w:instrText xml:space="preserve"> PAGEREF _Toc218761629 \h </w:instrText>
      </w:r>
      <w:r>
        <w:rPr>
          <w:noProof/>
        </w:rPr>
      </w:r>
      <w:r>
        <w:rPr>
          <w:noProof/>
        </w:rPr>
        <w:fldChar w:fldCharType="separate"/>
      </w:r>
      <w:r>
        <w:rPr>
          <w:noProof/>
        </w:rPr>
        <w:t>312</w:t>
      </w:r>
      <w:r>
        <w:rPr>
          <w:noProof/>
        </w:rPr>
        <w:fldChar w:fldCharType="end"/>
      </w:r>
    </w:p>
    <w:p w14:paraId="0A9E7F88" w14:textId="12C8481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B.3.3.3</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_Toc218761630 \h </w:instrText>
      </w:r>
      <w:r>
        <w:rPr>
          <w:noProof/>
        </w:rPr>
      </w:r>
      <w:r>
        <w:rPr>
          <w:noProof/>
        </w:rPr>
        <w:fldChar w:fldCharType="separate"/>
      </w:r>
      <w:r>
        <w:rPr>
          <w:noProof/>
        </w:rPr>
        <w:t>312</w:t>
      </w:r>
      <w:r>
        <w:rPr>
          <w:noProof/>
        </w:rPr>
        <w:fldChar w:fldCharType="end"/>
      </w:r>
    </w:p>
    <w:p w14:paraId="7D8F3674" w14:textId="0713679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B.3.3.4</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_Toc218761631 \h </w:instrText>
      </w:r>
      <w:r>
        <w:rPr>
          <w:noProof/>
        </w:rPr>
      </w:r>
      <w:r>
        <w:rPr>
          <w:noProof/>
        </w:rPr>
        <w:fldChar w:fldCharType="separate"/>
      </w:r>
      <w:r>
        <w:rPr>
          <w:noProof/>
        </w:rPr>
        <w:t>313</w:t>
      </w:r>
      <w:r>
        <w:rPr>
          <w:noProof/>
        </w:rPr>
        <w:fldChar w:fldCharType="end"/>
      </w:r>
    </w:p>
    <w:p w14:paraId="7A290D3A" w14:textId="0F7D632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B.3.3.5</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_Toc218761632 \h </w:instrText>
      </w:r>
      <w:r>
        <w:rPr>
          <w:noProof/>
        </w:rPr>
      </w:r>
      <w:r>
        <w:rPr>
          <w:noProof/>
        </w:rPr>
        <w:fldChar w:fldCharType="separate"/>
      </w:r>
      <w:r>
        <w:rPr>
          <w:noProof/>
        </w:rPr>
        <w:t>313</w:t>
      </w:r>
      <w:r>
        <w:rPr>
          <w:noProof/>
        </w:rPr>
        <w:fldChar w:fldCharType="end"/>
      </w:r>
    </w:p>
    <w:p w14:paraId="13ED6B79" w14:textId="6A9AEEB2"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B.3.4</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 Service Operation</w:t>
      </w:r>
      <w:r>
        <w:rPr>
          <w:noProof/>
        </w:rPr>
        <w:tab/>
      </w:r>
      <w:r>
        <w:rPr>
          <w:noProof/>
        </w:rPr>
        <w:fldChar w:fldCharType="begin" w:fldLock="1"/>
      </w:r>
      <w:r>
        <w:rPr>
          <w:noProof/>
        </w:rPr>
        <w:instrText xml:space="preserve"> PAGEREF _Toc218761633 \h </w:instrText>
      </w:r>
      <w:r>
        <w:rPr>
          <w:noProof/>
        </w:rPr>
      </w:r>
      <w:r>
        <w:rPr>
          <w:noProof/>
        </w:rPr>
        <w:fldChar w:fldCharType="separate"/>
      </w:r>
      <w:r>
        <w:rPr>
          <w:noProof/>
        </w:rPr>
        <w:t>314</w:t>
      </w:r>
      <w:r>
        <w:rPr>
          <w:noProof/>
        </w:rPr>
        <w:fldChar w:fldCharType="end"/>
      </w:r>
    </w:p>
    <w:p w14:paraId="1640CF1C" w14:textId="0104ECA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_Toc218761634 \h </w:instrText>
      </w:r>
      <w:r>
        <w:rPr>
          <w:noProof/>
        </w:rPr>
      </w:r>
      <w:r>
        <w:rPr>
          <w:noProof/>
        </w:rPr>
        <w:fldChar w:fldCharType="separate"/>
      </w:r>
      <w:r>
        <w:rPr>
          <w:noProof/>
        </w:rPr>
        <w:t>314</w:t>
      </w:r>
      <w:r>
        <w:rPr>
          <w:noProof/>
        </w:rPr>
        <w:fldChar w:fldCharType="end"/>
      </w:r>
    </w:p>
    <w:p w14:paraId="4F5629F5" w14:textId="0BF0BD8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_Toc218761635 \h </w:instrText>
      </w:r>
      <w:r>
        <w:rPr>
          <w:noProof/>
        </w:rPr>
      </w:r>
      <w:r>
        <w:rPr>
          <w:noProof/>
        </w:rPr>
        <w:fldChar w:fldCharType="separate"/>
      </w:r>
      <w:r>
        <w:rPr>
          <w:noProof/>
        </w:rPr>
        <w:t>315</w:t>
      </w:r>
      <w:r>
        <w:rPr>
          <w:noProof/>
        </w:rPr>
        <w:fldChar w:fldCharType="end"/>
      </w:r>
    </w:p>
    <w:p w14:paraId="37946C1A" w14:textId="03AD442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B.3.4.2</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lang w:eastAsia="ja-JP"/>
        </w:rPr>
        <w:t>Policy Update When UE suspends</w:t>
      </w:r>
      <w:r>
        <w:rPr>
          <w:noProof/>
        </w:rPr>
        <w:tab/>
      </w:r>
      <w:r>
        <w:rPr>
          <w:noProof/>
        </w:rPr>
        <w:fldChar w:fldCharType="begin" w:fldLock="1"/>
      </w:r>
      <w:r>
        <w:rPr>
          <w:noProof/>
        </w:rPr>
        <w:instrText xml:space="preserve"> PAGEREF _Toc218761636 \h </w:instrText>
      </w:r>
      <w:r>
        <w:rPr>
          <w:noProof/>
        </w:rPr>
      </w:r>
      <w:r>
        <w:rPr>
          <w:noProof/>
        </w:rPr>
        <w:fldChar w:fldCharType="separate"/>
      </w:r>
      <w:r>
        <w:rPr>
          <w:noProof/>
        </w:rPr>
        <w:t>315</w:t>
      </w:r>
      <w:r>
        <w:rPr>
          <w:noProof/>
        </w:rPr>
        <w:fldChar w:fldCharType="end"/>
      </w:r>
    </w:p>
    <w:p w14:paraId="540401F4" w14:textId="55A2B49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B.3.4.2.1</w:t>
      </w:r>
      <w:r>
        <w:rPr>
          <w:rFonts w:asciiTheme="minorHAnsi" w:eastAsiaTheme="minorEastAsia" w:hAnsiTheme="minorHAnsi" w:cstheme="minorBidi"/>
          <w:noProof/>
          <w:kern w:val="2"/>
          <w:sz w:val="24"/>
          <w:szCs w:val="24"/>
          <w:lang w:eastAsia="en-GB"/>
          <w14:ligatures w14:val="standardContextual"/>
        </w:rPr>
        <w:tab/>
      </w:r>
      <w:r>
        <w:rPr>
          <w:noProof/>
        </w:rPr>
        <w:t>Policy Update Error Report</w:t>
      </w:r>
      <w:r>
        <w:rPr>
          <w:noProof/>
        </w:rPr>
        <w:tab/>
      </w:r>
      <w:r>
        <w:rPr>
          <w:noProof/>
        </w:rPr>
        <w:fldChar w:fldCharType="begin" w:fldLock="1"/>
      </w:r>
      <w:r>
        <w:rPr>
          <w:noProof/>
        </w:rPr>
        <w:instrText xml:space="preserve"> PAGEREF _Toc218761637 \h </w:instrText>
      </w:r>
      <w:r>
        <w:rPr>
          <w:noProof/>
        </w:rPr>
      </w:r>
      <w:r>
        <w:rPr>
          <w:noProof/>
        </w:rPr>
        <w:fldChar w:fldCharType="separate"/>
      </w:r>
      <w:r>
        <w:rPr>
          <w:noProof/>
        </w:rPr>
        <w:t>315</w:t>
      </w:r>
      <w:r>
        <w:rPr>
          <w:noProof/>
        </w:rPr>
        <w:fldChar w:fldCharType="end"/>
      </w:r>
    </w:p>
    <w:p w14:paraId="38CBC5AF" w14:textId="56EA5D0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B.3.4.2.2</w:t>
      </w:r>
      <w:r>
        <w:rPr>
          <w:rFonts w:asciiTheme="minorHAnsi" w:eastAsiaTheme="minorEastAsia" w:hAnsiTheme="minorHAnsi" w:cstheme="minorBidi"/>
          <w:noProof/>
          <w:kern w:val="2"/>
          <w:sz w:val="24"/>
          <w:szCs w:val="24"/>
          <w:lang w:eastAsia="en-GB"/>
          <w14:ligatures w14:val="standardContextual"/>
        </w:rPr>
        <w:tab/>
      </w:r>
      <w:r>
        <w:rPr>
          <w:noProof/>
        </w:rPr>
        <w:t>UE State Change Report</w:t>
      </w:r>
      <w:r>
        <w:rPr>
          <w:noProof/>
        </w:rPr>
        <w:tab/>
      </w:r>
      <w:r>
        <w:rPr>
          <w:noProof/>
        </w:rPr>
        <w:fldChar w:fldCharType="begin" w:fldLock="1"/>
      </w:r>
      <w:r>
        <w:rPr>
          <w:noProof/>
        </w:rPr>
        <w:instrText xml:space="preserve"> PAGEREF _Toc218761638 \h </w:instrText>
      </w:r>
      <w:r>
        <w:rPr>
          <w:noProof/>
        </w:rPr>
      </w:r>
      <w:r>
        <w:rPr>
          <w:noProof/>
        </w:rPr>
        <w:fldChar w:fldCharType="separate"/>
      </w:r>
      <w:r>
        <w:rPr>
          <w:noProof/>
        </w:rPr>
        <w:t>315</w:t>
      </w:r>
      <w:r>
        <w:rPr>
          <w:noProof/>
        </w:rPr>
        <w:fldChar w:fldCharType="end"/>
      </w:r>
    </w:p>
    <w:p w14:paraId="7C6B8E75" w14:textId="57D021B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B.3.4.3</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_Toc218761639 \h </w:instrText>
      </w:r>
      <w:r>
        <w:rPr>
          <w:noProof/>
        </w:rPr>
      </w:r>
      <w:r>
        <w:rPr>
          <w:noProof/>
        </w:rPr>
        <w:fldChar w:fldCharType="separate"/>
      </w:r>
      <w:r>
        <w:rPr>
          <w:noProof/>
        </w:rPr>
        <w:t>315</w:t>
      </w:r>
      <w:r>
        <w:rPr>
          <w:noProof/>
        </w:rPr>
        <w:fldChar w:fldCharType="end"/>
      </w:r>
    </w:p>
    <w:p w14:paraId="45450E12" w14:textId="1FB10A8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B.3.4.4</w:t>
      </w:r>
      <w:r>
        <w:rPr>
          <w:rFonts w:asciiTheme="minorHAnsi" w:eastAsiaTheme="minorEastAsia" w:hAnsiTheme="minorHAnsi" w:cstheme="minorBidi"/>
          <w:noProof/>
          <w:kern w:val="2"/>
          <w:sz w:val="24"/>
          <w:szCs w:val="24"/>
          <w:lang w:eastAsia="en-GB"/>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_Toc218761640 \h </w:instrText>
      </w:r>
      <w:r>
        <w:rPr>
          <w:noProof/>
        </w:rPr>
      </w:r>
      <w:r>
        <w:rPr>
          <w:noProof/>
        </w:rPr>
        <w:fldChar w:fldCharType="separate"/>
      </w:r>
      <w:r>
        <w:rPr>
          <w:noProof/>
        </w:rPr>
        <w:t>316</w:t>
      </w:r>
      <w:r>
        <w:rPr>
          <w:noProof/>
        </w:rPr>
        <w:fldChar w:fldCharType="end"/>
      </w:r>
    </w:p>
    <w:p w14:paraId="0539B437" w14:textId="0A1E2DC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B.3.4.5</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_Toc218761641 \h </w:instrText>
      </w:r>
      <w:r>
        <w:rPr>
          <w:noProof/>
        </w:rPr>
      </w:r>
      <w:r>
        <w:rPr>
          <w:noProof/>
        </w:rPr>
        <w:fldChar w:fldCharType="separate"/>
      </w:r>
      <w:r>
        <w:rPr>
          <w:noProof/>
        </w:rPr>
        <w:t>316</w:t>
      </w:r>
      <w:r>
        <w:rPr>
          <w:noProof/>
        </w:rPr>
        <w:fldChar w:fldCharType="end"/>
      </w:r>
    </w:p>
    <w:p w14:paraId="11C35622" w14:textId="706525F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EPS Fallback</w:t>
      </w:r>
      <w:r>
        <w:rPr>
          <w:noProof/>
        </w:rPr>
        <w:tab/>
      </w:r>
      <w:r>
        <w:rPr>
          <w:noProof/>
        </w:rPr>
        <w:fldChar w:fldCharType="begin" w:fldLock="1"/>
      </w:r>
      <w:r>
        <w:rPr>
          <w:noProof/>
        </w:rPr>
        <w:instrText xml:space="preserve"> PAGEREF _Toc218761642 \h </w:instrText>
      </w:r>
      <w:r>
        <w:rPr>
          <w:noProof/>
        </w:rPr>
      </w:r>
      <w:r>
        <w:rPr>
          <w:noProof/>
        </w:rPr>
        <w:fldChar w:fldCharType="separate"/>
      </w:r>
      <w:r>
        <w:rPr>
          <w:noProof/>
        </w:rPr>
        <w:t>317</w:t>
      </w:r>
      <w:r>
        <w:rPr>
          <w:noProof/>
        </w:rPr>
        <w:fldChar w:fldCharType="end"/>
      </w:r>
    </w:p>
    <w:p w14:paraId="0DCC1A04" w14:textId="4BABA3A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B.3.4.7</w:t>
      </w:r>
      <w:r>
        <w:rPr>
          <w:rFonts w:asciiTheme="minorHAnsi" w:eastAsiaTheme="minorEastAsia" w:hAnsiTheme="minorHAnsi" w:cstheme="minorBidi"/>
          <w:noProof/>
          <w:kern w:val="2"/>
          <w:sz w:val="24"/>
          <w:szCs w:val="24"/>
          <w:lang w:eastAsia="en-GB"/>
          <w14:ligatures w14:val="standardContextual"/>
        </w:rPr>
        <w:tab/>
      </w:r>
      <w:r>
        <w:rPr>
          <w:noProof/>
          <w:lang w:eastAsia="zh-CN"/>
        </w:rPr>
        <w:t>MA PDU Session</w:t>
      </w:r>
      <w:r>
        <w:rPr>
          <w:noProof/>
        </w:rPr>
        <w:tab/>
      </w:r>
      <w:r>
        <w:rPr>
          <w:noProof/>
        </w:rPr>
        <w:fldChar w:fldCharType="begin" w:fldLock="1"/>
      </w:r>
      <w:r>
        <w:rPr>
          <w:noProof/>
        </w:rPr>
        <w:instrText xml:space="preserve"> PAGEREF _Toc218761643 \h </w:instrText>
      </w:r>
      <w:r>
        <w:rPr>
          <w:noProof/>
        </w:rPr>
      </w:r>
      <w:r>
        <w:rPr>
          <w:noProof/>
        </w:rPr>
        <w:fldChar w:fldCharType="separate"/>
      </w:r>
      <w:r>
        <w:rPr>
          <w:noProof/>
        </w:rPr>
        <w:t>317</w:t>
      </w:r>
      <w:r>
        <w:rPr>
          <w:noProof/>
        </w:rPr>
        <w:fldChar w:fldCharType="end"/>
      </w:r>
    </w:p>
    <w:p w14:paraId="6A0EBFC0" w14:textId="3FD5DE65"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noProof/>
          <w:lang w:val="fr-FR" w:eastAsia="ja-JP"/>
        </w:rPr>
        <w:t>B.3.4.8</w:t>
      </w:r>
      <w:r>
        <w:rPr>
          <w:rFonts w:asciiTheme="minorHAnsi" w:eastAsiaTheme="minorEastAsia" w:hAnsiTheme="minorHAnsi" w:cstheme="minorBidi"/>
          <w:noProof/>
          <w:kern w:val="2"/>
          <w:sz w:val="24"/>
          <w:szCs w:val="24"/>
          <w:lang w:eastAsia="en-GB"/>
          <w14:ligatures w14:val="standardContextual"/>
        </w:rPr>
        <w:tab/>
      </w:r>
      <w:r w:rsidRPr="00642550">
        <w:rPr>
          <w:noProof/>
          <w:lang w:val="fr-FR" w:eastAsia="ja-JP"/>
        </w:rPr>
        <w:t>EPS RAN NAS Cause Support</w:t>
      </w:r>
      <w:r>
        <w:rPr>
          <w:noProof/>
        </w:rPr>
        <w:tab/>
      </w:r>
      <w:r>
        <w:rPr>
          <w:noProof/>
        </w:rPr>
        <w:fldChar w:fldCharType="begin" w:fldLock="1"/>
      </w:r>
      <w:r>
        <w:rPr>
          <w:noProof/>
        </w:rPr>
        <w:instrText xml:space="preserve"> PAGEREF _Toc218761644 \h </w:instrText>
      </w:r>
      <w:r>
        <w:rPr>
          <w:noProof/>
        </w:rPr>
      </w:r>
      <w:r>
        <w:rPr>
          <w:noProof/>
        </w:rPr>
        <w:fldChar w:fldCharType="separate"/>
      </w:r>
      <w:r>
        <w:rPr>
          <w:noProof/>
        </w:rPr>
        <w:t>318</w:t>
      </w:r>
      <w:r>
        <w:rPr>
          <w:noProof/>
        </w:rPr>
        <w:fldChar w:fldCharType="end"/>
      </w:r>
    </w:p>
    <w:p w14:paraId="52DF20B6" w14:textId="3FFE1EA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B.3.4.9</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_Toc218761645 \h </w:instrText>
      </w:r>
      <w:r>
        <w:rPr>
          <w:noProof/>
        </w:rPr>
      </w:r>
      <w:r>
        <w:rPr>
          <w:noProof/>
        </w:rPr>
        <w:fldChar w:fldCharType="separate"/>
      </w:r>
      <w:r>
        <w:rPr>
          <w:noProof/>
        </w:rPr>
        <w:t>318</w:t>
      </w:r>
      <w:r>
        <w:rPr>
          <w:noProof/>
        </w:rPr>
        <w:fldChar w:fldCharType="end"/>
      </w:r>
    </w:p>
    <w:p w14:paraId="54F6B88A" w14:textId="687D0CA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B.3.4.10</w:t>
      </w:r>
      <w:r>
        <w:rPr>
          <w:rFonts w:asciiTheme="minorHAnsi" w:eastAsiaTheme="minorEastAsia" w:hAnsiTheme="minorHAnsi" w:cstheme="minorBidi"/>
          <w:noProof/>
          <w:kern w:val="2"/>
          <w:sz w:val="24"/>
          <w:szCs w:val="24"/>
          <w:lang w:eastAsia="en-GB"/>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_Toc218761646 \h </w:instrText>
      </w:r>
      <w:r>
        <w:rPr>
          <w:noProof/>
        </w:rPr>
      </w:r>
      <w:r>
        <w:rPr>
          <w:noProof/>
        </w:rPr>
        <w:fldChar w:fldCharType="separate"/>
      </w:r>
      <w:r>
        <w:rPr>
          <w:noProof/>
        </w:rPr>
        <w:t>319</w:t>
      </w:r>
      <w:r>
        <w:rPr>
          <w:noProof/>
        </w:rPr>
        <w:fldChar w:fldCharType="end"/>
      </w:r>
    </w:p>
    <w:p w14:paraId="1812587B" w14:textId="1017C1A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B.3.4.11</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_Toc218761647 \h </w:instrText>
      </w:r>
      <w:r>
        <w:rPr>
          <w:noProof/>
        </w:rPr>
      </w:r>
      <w:r>
        <w:rPr>
          <w:noProof/>
        </w:rPr>
        <w:fldChar w:fldCharType="separate"/>
      </w:r>
      <w:r>
        <w:rPr>
          <w:noProof/>
        </w:rPr>
        <w:t>320</w:t>
      </w:r>
      <w:r>
        <w:rPr>
          <w:noProof/>
        </w:rPr>
        <w:fldChar w:fldCharType="end"/>
      </w:r>
    </w:p>
    <w:p w14:paraId="12D93211" w14:textId="28A69D0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B.3.4.11a</w:t>
      </w:r>
      <w:r>
        <w:rPr>
          <w:rFonts w:asciiTheme="minorHAnsi" w:eastAsiaTheme="minorEastAsia" w:hAnsiTheme="minorHAnsi" w:cstheme="minorBidi"/>
          <w:noProof/>
          <w:kern w:val="2"/>
          <w:sz w:val="24"/>
          <w:szCs w:val="24"/>
          <w:lang w:eastAsia="en-GB"/>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_Toc218761648 \h </w:instrText>
      </w:r>
      <w:r>
        <w:rPr>
          <w:noProof/>
        </w:rPr>
      </w:r>
      <w:r>
        <w:rPr>
          <w:noProof/>
        </w:rPr>
        <w:fldChar w:fldCharType="separate"/>
      </w:r>
      <w:r>
        <w:rPr>
          <w:noProof/>
        </w:rPr>
        <w:t>320</w:t>
      </w:r>
      <w:r>
        <w:rPr>
          <w:noProof/>
        </w:rPr>
        <w:fldChar w:fldCharType="end"/>
      </w:r>
    </w:p>
    <w:p w14:paraId="31625F50" w14:textId="043ED06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B.3.4.12</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_Toc218761649 \h </w:instrText>
      </w:r>
      <w:r>
        <w:rPr>
          <w:noProof/>
        </w:rPr>
      </w:r>
      <w:r>
        <w:rPr>
          <w:noProof/>
        </w:rPr>
        <w:fldChar w:fldCharType="separate"/>
      </w:r>
      <w:r>
        <w:rPr>
          <w:noProof/>
        </w:rPr>
        <w:t>321</w:t>
      </w:r>
      <w:r>
        <w:rPr>
          <w:noProof/>
        </w:rPr>
        <w:fldChar w:fldCharType="end"/>
      </w:r>
    </w:p>
    <w:p w14:paraId="25EF4F30" w14:textId="2F39B5D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B.3.4.13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_Toc218761650 \h </w:instrText>
      </w:r>
      <w:r>
        <w:rPr>
          <w:noProof/>
        </w:rPr>
      </w:r>
      <w:r>
        <w:rPr>
          <w:noProof/>
        </w:rPr>
        <w:fldChar w:fldCharType="separate"/>
      </w:r>
      <w:r>
        <w:rPr>
          <w:noProof/>
        </w:rPr>
        <w:t>321</w:t>
      </w:r>
      <w:r>
        <w:rPr>
          <w:noProof/>
        </w:rPr>
        <w:fldChar w:fldCharType="end"/>
      </w:r>
    </w:p>
    <w:p w14:paraId="68BDB715" w14:textId="0060A48D"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B.3.5</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Npcf_SMPolicyControl_Delete Service Operation</w:t>
      </w:r>
      <w:r>
        <w:rPr>
          <w:noProof/>
        </w:rPr>
        <w:tab/>
      </w:r>
      <w:r>
        <w:rPr>
          <w:noProof/>
        </w:rPr>
        <w:fldChar w:fldCharType="begin" w:fldLock="1"/>
      </w:r>
      <w:r>
        <w:rPr>
          <w:noProof/>
        </w:rPr>
        <w:instrText xml:space="preserve"> PAGEREF _Toc218761651 \h </w:instrText>
      </w:r>
      <w:r>
        <w:rPr>
          <w:noProof/>
        </w:rPr>
      </w:r>
      <w:r>
        <w:rPr>
          <w:noProof/>
        </w:rPr>
        <w:fldChar w:fldCharType="separate"/>
      </w:r>
      <w:r>
        <w:rPr>
          <w:noProof/>
        </w:rPr>
        <w:t>321</w:t>
      </w:r>
      <w:r>
        <w:rPr>
          <w:noProof/>
        </w:rPr>
        <w:fldChar w:fldCharType="end"/>
      </w:r>
    </w:p>
    <w:p w14:paraId="512587E1" w14:textId="7EA4984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_Toc218761652 \h </w:instrText>
      </w:r>
      <w:r>
        <w:rPr>
          <w:noProof/>
        </w:rPr>
      </w:r>
      <w:r>
        <w:rPr>
          <w:noProof/>
        </w:rPr>
        <w:fldChar w:fldCharType="separate"/>
      </w:r>
      <w:r>
        <w:rPr>
          <w:noProof/>
        </w:rPr>
        <w:t>321</w:t>
      </w:r>
      <w:r>
        <w:rPr>
          <w:noProof/>
        </w:rPr>
        <w:fldChar w:fldCharType="end"/>
      </w:r>
    </w:p>
    <w:p w14:paraId="27DAA81E" w14:textId="3BADCE5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noProof/>
          <w:lang w:val="fr-FR" w:eastAsia="ja-JP"/>
        </w:rPr>
        <w:t>B.3.5.2</w:t>
      </w:r>
      <w:r>
        <w:rPr>
          <w:rFonts w:asciiTheme="minorHAnsi" w:eastAsiaTheme="minorEastAsia" w:hAnsiTheme="minorHAnsi" w:cstheme="minorBidi"/>
          <w:noProof/>
          <w:kern w:val="2"/>
          <w:sz w:val="24"/>
          <w:szCs w:val="24"/>
          <w:lang w:eastAsia="en-GB"/>
          <w14:ligatures w14:val="standardContextual"/>
        </w:rPr>
        <w:tab/>
      </w:r>
      <w:r w:rsidRPr="00642550">
        <w:rPr>
          <w:noProof/>
          <w:lang w:val="fr-FR" w:eastAsia="ja-JP"/>
        </w:rPr>
        <w:t>EPS RAN NAS Cause Support</w:t>
      </w:r>
      <w:r>
        <w:rPr>
          <w:noProof/>
        </w:rPr>
        <w:tab/>
      </w:r>
      <w:r>
        <w:rPr>
          <w:noProof/>
        </w:rPr>
        <w:fldChar w:fldCharType="begin" w:fldLock="1"/>
      </w:r>
      <w:r>
        <w:rPr>
          <w:noProof/>
        </w:rPr>
        <w:instrText xml:space="preserve"> PAGEREF _Toc218761653 \h </w:instrText>
      </w:r>
      <w:r>
        <w:rPr>
          <w:noProof/>
        </w:rPr>
      </w:r>
      <w:r>
        <w:rPr>
          <w:noProof/>
        </w:rPr>
        <w:fldChar w:fldCharType="separate"/>
      </w:r>
      <w:r>
        <w:rPr>
          <w:noProof/>
        </w:rPr>
        <w:t>322</w:t>
      </w:r>
      <w:r>
        <w:rPr>
          <w:noProof/>
        </w:rPr>
        <w:fldChar w:fldCharType="end"/>
      </w:r>
    </w:p>
    <w:p w14:paraId="0A705786" w14:textId="3E534F4A"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B.3.6</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Provisioning and Enforcement of Policy Decisions</w:t>
      </w:r>
      <w:r>
        <w:rPr>
          <w:noProof/>
        </w:rPr>
        <w:tab/>
      </w:r>
      <w:r>
        <w:rPr>
          <w:noProof/>
        </w:rPr>
        <w:fldChar w:fldCharType="begin" w:fldLock="1"/>
      </w:r>
      <w:r>
        <w:rPr>
          <w:noProof/>
        </w:rPr>
        <w:instrText xml:space="preserve"> PAGEREF _Toc218761654 \h </w:instrText>
      </w:r>
      <w:r>
        <w:rPr>
          <w:noProof/>
        </w:rPr>
      </w:r>
      <w:r>
        <w:rPr>
          <w:noProof/>
        </w:rPr>
        <w:fldChar w:fldCharType="separate"/>
      </w:r>
      <w:r>
        <w:rPr>
          <w:noProof/>
        </w:rPr>
        <w:t>322</w:t>
      </w:r>
      <w:r>
        <w:rPr>
          <w:noProof/>
        </w:rPr>
        <w:fldChar w:fldCharType="end"/>
      </w:r>
    </w:p>
    <w:p w14:paraId="12DA743E" w14:textId="63EE8E1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B.3.6.1</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lang w:eastAsia="ja-JP"/>
        </w:rPr>
        <w:t>QoS mapping perfomed by the SMF+PGW-C</w:t>
      </w:r>
      <w:r>
        <w:rPr>
          <w:noProof/>
        </w:rPr>
        <w:tab/>
      </w:r>
      <w:r>
        <w:rPr>
          <w:noProof/>
        </w:rPr>
        <w:fldChar w:fldCharType="begin" w:fldLock="1"/>
      </w:r>
      <w:r>
        <w:rPr>
          <w:noProof/>
        </w:rPr>
        <w:instrText xml:space="preserve"> PAGEREF _Toc218761655 \h </w:instrText>
      </w:r>
      <w:r>
        <w:rPr>
          <w:noProof/>
        </w:rPr>
      </w:r>
      <w:r>
        <w:rPr>
          <w:noProof/>
        </w:rPr>
        <w:fldChar w:fldCharType="separate"/>
      </w:r>
      <w:r>
        <w:rPr>
          <w:noProof/>
        </w:rPr>
        <w:t>322</w:t>
      </w:r>
      <w:r>
        <w:rPr>
          <w:noProof/>
        </w:rPr>
        <w:fldChar w:fldCharType="end"/>
      </w:r>
    </w:p>
    <w:p w14:paraId="61AA29B7" w14:textId="6598E53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B.3.6.2</w:t>
      </w:r>
      <w:r>
        <w:rPr>
          <w:rFonts w:asciiTheme="minorHAnsi" w:eastAsiaTheme="minorEastAsia" w:hAnsiTheme="minorHAnsi" w:cstheme="minorBidi"/>
          <w:noProof/>
          <w:kern w:val="2"/>
          <w:sz w:val="24"/>
          <w:szCs w:val="24"/>
          <w:lang w:eastAsia="en-GB"/>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_Toc218761656 \h </w:instrText>
      </w:r>
      <w:r>
        <w:rPr>
          <w:noProof/>
        </w:rPr>
      </w:r>
      <w:r>
        <w:rPr>
          <w:noProof/>
        </w:rPr>
        <w:fldChar w:fldCharType="separate"/>
      </w:r>
      <w:r>
        <w:rPr>
          <w:noProof/>
        </w:rPr>
        <w:t>322</w:t>
      </w:r>
      <w:r>
        <w:rPr>
          <w:noProof/>
        </w:rPr>
        <w:fldChar w:fldCharType="end"/>
      </w:r>
    </w:p>
    <w:p w14:paraId="580F3E5A" w14:textId="347C5FF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B.3.6.3</w:t>
      </w:r>
      <w:r>
        <w:rPr>
          <w:rFonts w:asciiTheme="minorHAnsi" w:eastAsiaTheme="minorEastAsia" w:hAnsiTheme="minorHAnsi" w:cstheme="minorBidi"/>
          <w:noProof/>
          <w:kern w:val="2"/>
          <w:sz w:val="24"/>
          <w:szCs w:val="24"/>
          <w:lang w:eastAsia="en-GB"/>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_Toc218761657 \h </w:instrText>
      </w:r>
      <w:r>
        <w:rPr>
          <w:noProof/>
        </w:rPr>
      </w:r>
      <w:r>
        <w:rPr>
          <w:noProof/>
        </w:rPr>
        <w:fldChar w:fldCharType="separate"/>
      </w:r>
      <w:r>
        <w:rPr>
          <w:noProof/>
        </w:rPr>
        <w:t>323</w:t>
      </w:r>
      <w:r>
        <w:rPr>
          <w:noProof/>
        </w:rPr>
        <w:fldChar w:fldCharType="end"/>
      </w:r>
    </w:p>
    <w:p w14:paraId="5BD7D99C" w14:textId="441B0BD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B.3.6.4</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_Toc218761658 \h </w:instrText>
      </w:r>
      <w:r>
        <w:rPr>
          <w:noProof/>
        </w:rPr>
      </w:r>
      <w:r>
        <w:rPr>
          <w:noProof/>
        </w:rPr>
        <w:fldChar w:fldCharType="separate"/>
      </w:r>
      <w:r>
        <w:rPr>
          <w:noProof/>
        </w:rPr>
        <w:t>323</w:t>
      </w:r>
      <w:r>
        <w:rPr>
          <w:noProof/>
        </w:rPr>
        <w:fldChar w:fldCharType="end"/>
      </w:r>
    </w:p>
    <w:p w14:paraId="02C42A7D" w14:textId="2DF552BF"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B.3.6.5</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_Toc218761659 \h </w:instrText>
      </w:r>
      <w:r>
        <w:rPr>
          <w:noProof/>
        </w:rPr>
      </w:r>
      <w:r>
        <w:rPr>
          <w:noProof/>
        </w:rPr>
        <w:fldChar w:fldCharType="separate"/>
      </w:r>
      <w:r>
        <w:rPr>
          <w:noProof/>
        </w:rPr>
        <w:t>323</w:t>
      </w:r>
      <w:r>
        <w:rPr>
          <w:noProof/>
        </w:rPr>
        <w:fldChar w:fldCharType="end"/>
      </w:r>
    </w:p>
    <w:p w14:paraId="3A9EB7B4" w14:textId="019481A3"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B.3.7</w:t>
      </w:r>
      <w:r>
        <w:rPr>
          <w:rFonts w:asciiTheme="minorHAnsi" w:eastAsiaTheme="minorEastAsia" w:hAnsiTheme="minorHAnsi" w:cstheme="minorBidi"/>
          <w:noProof/>
          <w:kern w:val="2"/>
          <w:sz w:val="24"/>
          <w:szCs w:val="24"/>
          <w:lang w:eastAsia="en-GB"/>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_Toc218761660 \h </w:instrText>
      </w:r>
      <w:r>
        <w:rPr>
          <w:noProof/>
        </w:rPr>
      </w:r>
      <w:r>
        <w:rPr>
          <w:noProof/>
        </w:rPr>
        <w:fldChar w:fldCharType="separate"/>
      </w:r>
      <w:r>
        <w:rPr>
          <w:noProof/>
        </w:rPr>
        <w:t>324</w:t>
      </w:r>
      <w:r>
        <w:rPr>
          <w:noProof/>
        </w:rPr>
        <w:fldChar w:fldCharType="end"/>
      </w:r>
    </w:p>
    <w:p w14:paraId="75FA5A5E" w14:textId="1796BF5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B.3.7.1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_Toc218761661 \h </w:instrText>
      </w:r>
      <w:r>
        <w:rPr>
          <w:noProof/>
        </w:rPr>
      </w:r>
      <w:r>
        <w:rPr>
          <w:noProof/>
        </w:rPr>
        <w:fldChar w:fldCharType="separate"/>
      </w:r>
      <w:r>
        <w:rPr>
          <w:noProof/>
        </w:rPr>
        <w:t>324</w:t>
      </w:r>
      <w:r>
        <w:rPr>
          <w:noProof/>
        </w:rPr>
        <w:fldChar w:fldCharType="end"/>
      </w:r>
    </w:p>
    <w:p w14:paraId="2069C129" w14:textId="4222A49F"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B.3.7.2</w:t>
      </w:r>
      <w:r>
        <w:rPr>
          <w:rFonts w:asciiTheme="minorHAnsi" w:eastAsiaTheme="minorEastAsia" w:hAnsiTheme="minorHAnsi" w:cstheme="minorBidi"/>
          <w:noProof/>
          <w:kern w:val="2"/>
          <w:sz w:val="24"/>
          <w:szCs w:val="24"/>
          <w:lang w:eastAsia="en-GB"/>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_Toc218761662 \h </w:instrText>
      </w:r>
      <w:r>
        <w:rPr>
          <w:noProof/>
        </w:rPr>
      </w:r>
      <w:r>
        <w:rPr>
          <w:noProof/>
        </w:rPr>
        <w:fldChar w:fldCharType="separate"/>
      </w:r>
      <w:r>
        <w:rPr>
          <w:noProof/>
        </w:rPr>
        <w:t>324</w:t>
      </w:r>
      <w:r>
        <w:rPr>
          <w:noProof/>
        </w:rPr>
        <w:fldChar w:fldCharType="end"/>
      </w:r>
    </w:p>
    <w:p w14:paraId="142402DC" w14:textId="6FB61891"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_Toc218761663 \h </w:instrText>
      </w:r>
      <w:r>
        <w:rPr>
          <w:noProof/>
        </w:rPr>
      </w:r>
      <w:r>
        <w:rPr>
          <w:noProof/>
        </w:rPr>
        <w:fldChar w:fldCharType="separate"/>
      </w:r>
      <w:r>
        <w:rPr>
          <w:noProof/>
        </w:rPr>
        <w:t>324</w:t>
      </w:r>
      <w:r>
        <w:rPr>
          <w:noProof/>
        </w:rPr>
        <w:fldChar w:fldCharType="end"/>
      </w:r>
    </w:p>
    <w:p w14:paraId="448E77E8" w14:textId="3C89DBAF"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_Toc218761664 \h </w:instrText>
      </w:r>
      <w:r>
        <w:rPr>
          <w:noProof/>
        </w:rPr>
      </w:r>
      <w:r>
        <w:rPr>
          <w:noProof/>
        </w:rPr>
        <w:fldChar w:fldCharType="separate"/>
      </w:r>
      <w:r>
        <w:rPr>
          <w:noProof/>
        </w:rPr>
        <w:t>324</w:t>
      </w:r>
      <w:r>
        <w:rPr>
          <w:noProof/>
        </w:rPr>
        <w:fldChar w:fldCharType="end"/>
      </w:r>
    </w:p>
    <w:p w14:paraId="289ACBC9" w14:textId="75FEB15A"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_Toc218761665 \h </w:instrText>
      </w:r>
      <w:r>
        <w:rPr>
          <w:noProof/>
        </w:rPr>
      </w:r>
      <w:r>
        <w:rPr>
          <w:noProof/>
        </w:rPr>
        <w:fldChar w:fldCharType="separate"/>
      </w:r>
      <w:r>
        <w:rPr>
          <w:noProof/>
        </w:rPr>
        <w:t>324</w:t>
      </w:r>
      <w:r>
        <w:rPr>
          <w:noProof/>
        </w:rPr>
        <w:fldChar w:fldCharType="end"/>
      </w:r>
    </w:p>
    <w:p w14:paraId="5588A2F4" w14:textId="200D0098"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_Toc218761666 \h </w:instrText>
      </w:r>
      <w:r>
        <w:rPr>
          <w:noProof/>
        </w:rPr>
      </w:r>
      <w:r>
        <w:rPr>
          <w:noProof/>
        </w:rPr>
        <w:fldChar w:fldCharType="separate"/>
      </w:r>
      <w:r>
        <w:rPr>
          <w:noProof/>
        </w:rPr>
        <w:t>324</w:t>
      </w:r>
      <w:r>
        <w:rPr>
          <w:noProof/>
        </w:rPr>
        <w:fldChar w:fldCharType="end"/>
      </w:r>
    </w:p>
    <w:p w14:paraId="75E048AC" w14:textId="02DC7C7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_Toc218761667 \h </w:instrText>
      </w:r>
      <w:r>
        <w:rPr>
          <w:noProof/>
        </w:rPr>
      </w:r>
      <w:r>
        <w:rPr>
          <w:noProof/>
        </w:rPr>
        <w:fldChar w:fldCharType="separate"/>
      </w:r>
      <w:r>
        <w:rPr>
          <w:noProof/>
        </w:rPr>
        <w:t>324</w:t>
      </w:r>
      <w:r>
        <w:rPr>
          <w:noProof/>
        </w:rPr>
        <w:fldChar w:fldCharType="end"/>
      </w:r>
    </w:p>
    <w:p w14:paraId="3850ED1D" w14:textId="1E96526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_Toc218761668 \h </w:instrText>
      </w:r>
      <w:r>
        <w:rPr>
          <w:noProof/>
        </w:rPr>
      </w:r>
      <w:r>
        <w:rPr>
          <w:noProof/>
        </w:rPr>
        <w:fldChar w:fldCharType="separate"/>
      </w:r>
      <w:r>
        <w:rPr>
          <w:noProof/>
        </w:rPr>
        <w:t>325</w:t>
      </w:r>
      <w:r>
        <w:rPr>
          <w:noProof/>
        </w:rPr>
        <w:fldChar w:fldCharType="end"/>
      </w:r>
    </w:p>
    <w:p w14:paraId="13A54A7A" w14:textId="3F31899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_Toc218761669 \h </w:instrText>
      </w:r>
      <w:r>
        <w:rPr>
          <w:noProof/>
        </w:rPr>
      </w:r>
      <w:r>
        <w:rPr>
          <w:noProof/>
        </w:rPr>
        <w:fldChar w:fldCharType="separate"/>
      </w:r>
      <w:r>
        <w:rPr>
          <w:noProof/>
        </w:rPr>
        <w:t>325</w:t>
      </w:r>
      <w:r>
        <w:rPr>
          <w:noProof/>
        </w:rPr>
        <w:fldChar w:fldCharType="end"/>
      </w:r>
    </w:p>
    <w:p w14:paraId="4726F519" w14:textId="09F5386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C.2.1.3.1</w:t>
      </w:r>
      <w:r>
        <w:rPr>
          <w:rFonts w:asciiTheme="minorHAnsi" w:eastAsiaTheme="minorEastAsia" w:hAnsiTheme="minorHAnsi" w:cstheme="minorBidi"/>
          <w:noProof/>
          <w:kern w:val="2"/>
          <w:sz w:val="24"/>
          <w:szCs w:val="24"/>
          <w:lang w:eastAsia="en-GB"/>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_Toc218761670 \h </w:instrText>
      </w:r>
      <w:r>
        <w:rPr>
          <w:noProof/>
        </w:rPr>
      </w:r>
      <w:r>
        <w:rPr>
          <w:noProof/>
        </w:rPr>
        <w:fldChar w:fldCharType="separate"/>
      </w:r>
      <w:r>
        <w:rPr>
          <w:noProof/>
        </w:rPr>
        <w:t>325</w:t>
      </w:r>
      <w:r>
        <w:rPr>
          <w:noProof/>
        </w:rPr>
        <w:fldChar w:fldCharType="end"/>
      </w:r>
    </w:p>
    <w:p w14:paraId="3C95A490" w14:textId="66B3748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_Toc218761671 \h </w:instrText>
      </w:r>
      <w:r>
        <w:rPr>
          <w:noProof/>
        </w:rPr>
      </w:r>
      <w:r>
        <w:rPr>
          <w:noProof/>
        </w:rPr>
        <w:fldChar w:fldCharType="separate"/>
      </w:r>
      <w:r>
        <w:rPr>
          <w:noProof/>
        </w:rPr>
        <w:t>325</w:t>
      </w:r>
      <w:r>
        <w:rPr>
          <w:noProof/>
        </w:rPr>
        <w:fldChar w:fldCharType="end"/>
      </w:r>
    </w:p>
    <w:p w14:paraId="53D6F20B" w14:textId="6C69A4B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_Toc218761672 \h </w:instrText>
      </w:r>
      <w:r>
        <w:rPr>
          <w:noProof/>
        </w:rPr>
      </w:r>
      <w:r>
        <w:rPr>
          <w:noProof/>
        </w:rPr>
        <w:fldChar w:fldCharType="separate"/>
      </w:r>
      <w:r>
        <w:rPr>
          <w:noProof/>
        </w:rPr>
        <w:t>325</w:t>
      </w:r>
      <w:r>
        <w:rPr>
          <w:noProof/>
        </w:rPr>
        <w:fldChar w:fldCharType="end"/>
      </w:r>
    </w:p>
    <w:p w14:paraId="78105FA4" w14:textId="4E51A50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C.2.1.4.1</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_Toc218761673 \h </w:instrText>
      </w:r>
      <w:r>
        <w:rPr>
          <w:noProof/>
        </w:rPr>
      </w:r>
      <w:r>
        <w:rPr>
          <w:noProof/>
        </w:rPr>
        <w:fldChar w:fldCharType="separate"/>
      </w:r>
      <w:r>
        <w:rPr>
          <w:noProof/>
        </w:rPr>
        <w:t>325</w:t>
      </w:r>
      <w:r>
        <w:rPr>
          <w:noProof/>
        </w:rPr>
        <w:fldChar w:fldCharType="end"/>
      </w:r>
    </w:p>
    <w:p w14:paraId="27321A01" w14:textId="5C3DDE8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C.2.1.4.2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_Toc218761674 \h </w:instrText>
      </w:r>
      <w:r>
        <w:rPr>
          <w:noProof/>
        </w:rPr>
      </w:r>
      <w:r>
        <w:rPr>
          <w:noProof/>
        </w:rPr>
        <w:fldChar w:fldCharType="separate"/>
      </w:r>
      <w:r>
        <w:rPr>
          <w:noProof/>
        </w:rPr>
        <w:t>325</w:t>
      </w:r>
      <w:r>
        <w:rPr>
          <w:noProof/>
        </w:rPr>
        <w:fldChar w:fldCharType="end"/>
      </w:r>
    </w:p>
    <w:p w14:paraId="481C62EB" w14:textId="3440FAC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_Toc218761675 \h </w:instrText>
      </w:r>
      <w:r>
        <w:rPr>
          <w:noProof/>
        </w:rPr>
      </w:r>
      <w:r>
        <w:rPr>
          <w:noProof/>
        </w:rPr>
        <w:fldChar w:fldCharType="separate"/>
      </w:r>
      <w:r>
        <w:rPr>
          <w:noProof/>
        </w:rPr>
        <w:t>325</w:t>
      </w:r>
      <w:r>
        <w:rPr>
          <w:noProof/>
        </w:rPr>
        <w:fldChar w:fldCharType="end"/>
      </w:r>
    </w:p>
    <w:p w14:paraId="040BA0F3" w14:textId="5A34108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C.2.1.6</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_Toc218761676 \h </w:instrText>
      </w:r>
      <w:r>
        <w:rPr>
          <w:noProof/>
        </w:rPr>
      </w:r>
      <w:r>
        <w:rPr>
          <w:noProof/>
        </w:rPr>
        <w:fldChar w:fldCharType="separate"/>
      </w:r>
      <w:r>
        <w:rPr>
          <w:noProof/>
        </w:rPr>
        <w:t>326</w:t>
      </w:r>
      <w:r>
        <w:rPr>
          <w:noProof/>
        </w:rPr>
        <w:fldChar w:fldCharType="end"/>
      </w:r>
    </w:p>
    <w:p w14:paraId="4D2A3A02" w14:textId="0D8315D3"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Service Operation</w:t>
      </w:r>
      <w:r>
        <w:rPr>
          <w:noProof/>
        </w:rPr>
        <w:tab/>
      </w:r>
      <w:r>
        <w:rPr>
          <w:noProof/>
        </w:rPr>
        <w:fldChar w:fldCharType="begin" w:fldLock="1"/>
      </w:r>
      <w:r>
        <w:rPr>
          <w:noProof/>
        </w:rPr>
        <w:instrText xml:space="preserve"> PAGEREF _Toc218761677 \h </w:instrText>
      </w:r>
      <w:r>
        <w:rPr>
          <w:noProof/>
        </w:rPr>
      </w:r>
      <w:r>
        <w:rPr>
          <w:noProof/>
        </w:rPr>
        <w:fldChar w:fldCharType="separate"/>
      </w:r>
      <w:r>
        <w:rPr>
          <w:noProof/>
        </w:rPr>
        <w:t>327</w:t>
      </w:r>
      <w:r>
        <w:rPr>
          <w:noProof/>
        </w:rPr>
        <w:fldChar w:fldCharType="end"/>
      </w:r>
    </w:p>
    <w:p w14:paraId="68002D40" w14:textId="1EFD058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C.3.1</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Introduction</w:t>
      </w:r>
      <w:r>
        <w:rPr>
          <w:noProof/>
        </w:rPr>
        <w:tab/>
      </w:r>
      <w:r>
        <w:rPr>
          <w:noProof/>
        </w:rPr>
        <w:fldChar w:fldCharType="begin" w:fldLock="1"/>
      </w:r>
      <w:r>
        <w:rPr>
          <w:noProof/>
        </w:rPr>
        <w:instrText xml:space="preserve"> PAGEREF _Toc218761678 \h </w:instrText>
      </w:r>
      <w:r>
        <w:rPr>
          <w:noProof/>
        </w:rPr>
      </w:r>
      <w:r>
        <w:rPr>
          <w:noProof/>
        </w:rPr>
        <w:fldChar w:fldCharType="separate"/>
      </w:r>
      <w:r>
        <w:rPr>
          <w:noProof/>
        </w:rPr>
        <w:t>327</w:t>
      </w:r>
      <w:r>
        <w:rPr>
          <w:noProof/>
        </w:rPr>
        <w:fldChar w:fldCharType="end"/>
      </w:r>
    </w:p>
    <w:p w14:paraId="69D4D7E0" w14:textId="536F8D4F"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C.3.2</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Npcf_SMPolicyControl_Create Service Operation</w:t>
      </w:r>
      <w:r>
        <w:rPr>
          <w:noProof/>
        </w:rPr>
        <w:tab/>
      </w:r>
      <w:r>
        <w:rPr>
          <w:noProof/>
        </w:rPr>
        <w:fldChar w:fldCharType="begin" w:fldLock="1"/>
      </w:r>
      <w:r>
        <w:rPr>
          <w:noProof/>
        </w:rPr>
        <w:instrText xml:space="preserve"> PAGEREF _Toc218761679 \h </w:instrText>
      </w:r>
      <w:r>
        <w:rPr>
          <w:noProof/>
        </w:rPr>
      </w:r>
      <w:r>
        <w:rPr>
          <w:noProof/>
        </w:rPr>
        <w:fldChar w:fldCharType="separate"/>
      </w:r>
      <w:r>
        <w:rPr>
          <w:noProof/>
        </w:rPr>
        <w:t>327</w:t>
      </w:r>
      <w:r>
        <w:rPr>
          <w:noProof/>
        </w:rPr>
        <w:fldChar w:fldCharType="end"/>
      </w:r>
    </w:p>
    <w:p w14:paraId="256A8E3C" w14:textId="2EF098E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_Toc218761680 \h </w:instrText>
      </w:r>
      <w:r>
        <w:rPr>
          <w:noProof/>
        </w:rPr>
      </w:r>
      <w:r>
        <w:rPr>
          <w:noProof/>
        </w:rPr>
        <w:fldChar w:fldCharType="separate"/>
      </w:r>
      <w:r>
        <w:rPr>
          <w:noProof/>
        </w:rPr>
        <w:t>327</w:t>
      </w:r>
      <w:r>
        <w:rPr>
          <w:noProof/>
        </w:rPr>
        <w:fldChar w:fldCharType="end"/>
      </w:r>
    </w:p>
    <w:p w14:paraId="03DF4FD2" w14:textId="70922DB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_Toc218761681 \h </w:instrText>
      </w:r>
      <w:r>
        <w:rPr>
          <w:noProof/>
        </w:rPr>
      </w:r>
      <w:r>
        <w:rPr>
          <w:noProof/>
        </w:rPr>
        <w:fldChar w:fldCharType="separate"/>
      </w:r>
      <w:r>
        <w:rPr>
          <w:noProof/>
        </w:rPr>
        <w:t>327</w:t>
      </w:r>
      <w:r>
        <w:rPr>
          <w:noProof/>
        </w:rPr>
        <w:fldChar w:fldCharType="end"/>
      </w:r>
    </w:p>
    <w:p w14:paraId="2905CB5C" w14:textId="31762DA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SNPN services support</w:t>
      </w:r>
      <w:r>
        <w:rPr>
          <w:noProof/>
        </w:rPr>
        <w:tab/>
      </w:r>
      <w:r>
        <w:rPr>
          <w:noProof/>
        </w:rPr>
        <w:fldChar w:fldCharType="begin" w:fldLock="1"/>
      </w:r>
      <w:r>
        <w:rPr>
          <w:noProof/>
        </w:rPr>
        <w:instrText xml:space="preserve"> PAGEREF _Toc218761682 \h </w:instrText>
      </w:r>
      <w:r>
        <w:rPr>
          <w:noProof/>
        </w:rPr>
      </w:r>
      <w:r>
        <w:rPr>
          <w:noProof/>
        </w:rPr>
        <w:fldChar w:fldCharType="separate"/>
      </w:r>
      <w:r>
        <w:rPr>
          <w:noProof/>
        </w:rPr>
        <w:t>328</w:t>
      </w:r>
      <w:r>
        <w:rPr>
          <w:noProof/>
        </w:rPr>
        <w:fldChar w:fldCharType="end"/>
      </w:r>
    </w:p>
    <w:p w14:paraId="5E57585E" w14:textId="2646005B"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Npcf_SMPolicyControl_UpdateNotify Service Operation</w:t>
      </w:r>
      <w:r>
        <w:rPr>
          <w:noProof/>
        </w:rPr>
        <w:tab/>
      </w:r>
      <w:r>
        <w:rPr>
          <w:noProof/>
        </w:rPr>
        <w:fldChar w:fldCharType="begin" w:fldLock="1"/>
      </w:r>
      <w:r>
        <w:rPr>
          <w:noProof/>
        </w:rPr>
        <w:instrText xml:space="preserve"> PAGEREF _Toc218761683 \h </w:instrText>
      </w:r>
      <w:r>
        <w:rPr>
          <w:noProof/>
        </w:rPr>
      </w:r>
      <w:r>
        <w:rPr>
          <w:noProof/>
        </w:rPr>
        <w:fldChar w:fldCharType="separate"/>
      </w:r>
      <w:r>
        <w:rPr>
          <w:noProof/>
        </w:rPr>
        <w:t>328</w:t>
      </w:r>
      <w:r>
        <w:rPr>
          <w:noProof/>
        </w:rPr>
        <w:fldChar w:fldCharType="end"/>
      </w:r>
    </w:p>
    <w:p w14:paraId="57E60715" w14:textId="1CC1FA0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_Toc218761684 \h </w:instrText>
      </w:r>
      <w:r>
        <w:rPr>
          <w:noProof/>
        </w:rPr>
      </w:r>
      <w:r>
        <w:rPr>
          <w:noProof/>
        </w:rPr>
        <w:fldChar w:fldCharType="separate"/>
      </w:r>
      <w:r>
        <w:rPr>
          <w:noProof/>
        </w:rPr>
        <w:t>328</w:t>
      </w:r>
      <w:r>
        <w:rPr>
          <w:noProof/>
        </w:rPr>
        <w:fldChar w:fldCharType="end"/>
      </w:r>
    </w:p>
    <w:p w14:paraId="2EAA90EA" w14:textId="37F5C49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_Toc218761685 \h </w:instrText>
      </w:r>
      <w:r>
        <w:rPr>
          <w:noProof/>
        </w:rPr>
      </w:r>
      <w:r>
        <w:rPr>
          <w:noProof/>
        </w:rPr>
        <w:fldChar w:fldCharType="separate"/>
      </w:r>
      <w:r>
        <w:rPr>
          <w:noProof/>
        </w:rPr>
        <w:t>328</w:t>
      </w:r>
      <w:r>
        <w:rPr>
          <w:noProof/>
        </w:rPr>
        <w:fldChar w:fldCharType="end"/>
      </w:r>
    </w:p>
    <w:p w14:paraId="60862424" w14:textId="58FCD265"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C.3.4</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 Service Operation</w:t>
      </w:r>
      <w:r>
        <w:rPr>
          <w:noProof/>
        </w:rPr>
        <w:tab/>
      </w:r>
      <w:r>
        <w:rPr>
          <w:noProof/>
        </w:rPr>
        <w:fldChar w:fldCharType="begin" w:fldLock="1"/>
      </w:r>
      <w:r>
        <w:rPr>
          <w:noProof/>
        </w:rPr>
        <w:instrText xml:space="preserve"> PAGEREF _Toc218761686 \h </w:instrText>
      </w:r>
      <w:r>
        <w:rPr>
          <w:noProof/>
        </w:rPr>
      </w:r>
      <w:r>
        <w:rPr>
          <w:noProof/>
        </w:rPr>
        <w:fldChar w:fldCharType="separate"/>
      </w:r>
      <w:r>
        <w:rPr>
          <w:noProof/>
        </w:rPr>
        <w:t>328</w:t>
      </w:r>
      <w:r>
        <w:rPr>
          <w:noProof/>
        </w:rPr>
        <w:fldChar w:fldCharType="end"/>
      </w:r>
    </w:p>
    <w:p w14:paraId="15256FB1" w14:textId="5169681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_Toc218761687 \h </w:instrText>
      </w:r>
      <w:r>
        <w:rPr>
          <w:noProof/>
        </w:rPr>
      </w:r>
      <w:r>
        <w:rPr>
          <w:noProof/>
        </w:rPr>
        <w:fldChar w:fldCharType="separate"/>
      </w:r>
      <w:r>
        <w:rPr>
          <w:noProof/>
        </w:rPr>
        <w:t>328</w:t>
      </w:r>
      <w:r>
        <w:rPr>
          <w:noProof/>
        </w:rPr>
        <w:fldChar w:fldCharType="end"/>
      </w:r>
    </w:p>
    <w:p w14:paraId="583AA161" w14:textId="5A8C3342"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_Toc218761688 \h </w:instrText>
      </w:r>
      <w:r>
        <w:rPr>
          <w:noProof/>
        </w:rPr>
      </w:r>
      <w:r>
        <w:rPr>
          <w:noProof/>
        </w:rPr>
        <w:fldChar w:fldCharType="separate"/>
      </w:r>
      <w:r>
        <w:rPr>
          <w:noProof/>
        </w:rPr>
        <w:t>329</w:t>
      </w:r>
      <w:r>
        <w:rPr>
          <w:noProof/>
        </w:rPr>
        <w:fldChar w:fldCharType="end"/>
      </w:r>
    </w:p>
    <w:p w14:paraId="5C4DFC66" w14:textId="7DDDE20E"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C.3.5</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Npcf_SMPolicyControl_Delete Service Operation</w:t>
      </w:r>
      <w:r>
        <w:rPr>
          <w:noProof/>
        </w:rPr>
        <w:tab/>
      </w:r>
      <w:r>
        <w:rPr>
          <w:noProof/>
        </w:rPr>
        <w:fldChar w:fldCharType="begin" w:fldLock="1"/>
      </w:r>
      <w:r>
        <w:rPr>
          <w:noProof/>
        </w:rPr>
        <w:instrText xml:space="preserve"> PAGEREF _Toc218761689 \h </w:instrText>
      </w:r>
      <w:r>
        <w:rPr>
          <w:noProof/>
        </w:rPr>
      </w:r>
      <w:r>
        <w:rPr>
          <w:noProof/>
        </w:rPr>
        <w:fldChar w:fldCharType="separate"/>
      </w:r>
      <w:r>
        <w:rPr>
          <w:noProof/>
        </w:rPr>
        <w:t>329</w:t>
      </w:r>
      <w:r>
        <w:rPr>
          <w:noProof/>
        </w:rPr>
        <w:fldChar w:fldCharType="end"/>
      </w:r>
    </w:p>
    <w:p w14:paraId="36D8C00E" w14:textId="6B918FB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_Toc218761690 \h </w:instrText>
      </w:r>
      <w:r>
        <w:rPr>
          <w:noProof/>
        </w:rPr>
      </w:r>
      <w:r>
        <w:rPr>
          <w:noProof/>
        </w:rPr>
        <w:fldChar w:fldCharType="separate"/>
      </w:r>
      <w:r>
        <w:rPr>
          <w:noProof/>
        </w:rPr>
        <w:t>329</w:t>
      </w:r>
      <w:r>
        <w:rPr>
          <w:noProof/>
        </w:rPr>
        <w:fldChar w:fldCharType="end"/>
      </w:r>
    </w:p>
    <w:p w14:paraId="344C9B40" w14:textId="7DA4C3C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C.3.6</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_Toc218761691 \h </w:instrText>
      </w:r>
      <w:r>
        <w:rPr>
          <w:noProof/>
        </w:rPr>
      </w:r>
      <w:r>
        <w:rPr>
          <w:noProof/>
        </w:rPr>
        <w:fldChar w:fldCharType="separate"/>
      </w:r>
      <w:r>
        <w:rPr>
          <w:noProof/>
        </w:rPr>
        <w:t>330</w:t>
      </w:r>
      <w:r>
        <w:rPr>
          <w:noProof/>
        </w:rPr>
        <w:fldChar w:fldCharType="end"/>
      </w:r>
    </w:p>
    <w:p w14:paraId="79ECA8A2" w14:textId="379CA30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C.3.6.0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_Toc218761692 \h </w:instrText>
      </w:r>
      <w:r>
        <w:rPr>
          <w:noProof/>
        </w:rPr>
      </w:r>
      <w:r>
        <w:rPr>
          <w:noProof/>
        </w:rPr>
        <w:fldChar w:fldCharType="separate"/>
      </w:r>
      <w:r>
        <w:rPr>
          <w:noProof/>
        </w:rPr>
        <w:t>330</w:t>
      </w:r>
      <w:r>
        <w:rPr>
          <w:noProof/>
        </w:rPr>
        <w:fldChar w:fldCharType="end"/>
      </w:r>
    </w:p>
    <w:p w14:paraId="070E4C83" w14:textId="58E9F63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_Toc218761693 \h </w:instrText>
      </w:r>
      <w:r>
        <w:rPr>
          <w:noProof/>
        </w:rPr>
      </w:r>
      <w:r>
        <w:rPr>
          <w:noProof/>
        </w:rPr>
        <w:fldChar w:fldCharType="separate"/>
      </w:r>
      <w:r>
        <w:rPr>
          <w:noProof/>
        </w:rPr>
        <w:t>330</w:t>
      </w:r>
      <w:r>
        <w:rPr>
          <w:noProof/>
        </w:rPr>
        <w:fldChar w:fldCharType="end"/>
      </w:r>
    </w:p>
    <w:p w14:paraId="4A99E23B" w14:textId="2F914EC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support</w:t>
      </w:r>
      <w:r>
        <w:rPr>
          <w:noProof/>
        </w:rPr>
        <w:tab/>
      </w:r>
      <w:r>
        <w:rPr>
          <w:noProof/>
        </w:rPr>
        <w:fldChar w:fldCharType="begin" w:fldLock="1"/>
      </w:r>
      <w:r>
        <w:rPr>
          <w:noProof/>
        </w:rPr>
        <w:instrText xml:space="preserve"> PAGEREF _Toc218761694 \h </w:instrText>
      </w:r>
      <w:r>
        <w:rPr>
          <w:noProof/>
        </w:rPr>
      </w:r>
      <w:r>
        <w:rPr>
          <w:noProof/>
        </w:rPr>
        <w:fldChar w:fldCharType="separate"/>
      </w:r>
      <w:r>
        <w:rPr>
          <w:noProof/>
        </w:rPr>
        <w:t>330</w:t>
      </w:r>
      <w:r>
        <w:rPr>
          <w:noProof/>
        </w:rPr>
        <w:fldChar w:fldCharType="end"/>
      </w:r>
    </w:p>
    <w:p w14:paraId="0C88C475" w14:textId="7ACFF94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_Toc218761695 \h </w:instrText>
      </w:r>
      <w:r>
        <w:rPr>
          <w:noProof/>
        </w:rPr>
      </w:r>
      <w:r>
        <w:rPr>
          <w:noProof/>
        </w:rPr>
        <w:fldChar w:fldCharType="separate"/>
      </w:r>
      <w:r>
        <w:rPr>
          <w:noProof/>
        </w:rPr>
        <w:t>330</w:t>
      </w:r>
      <w:r>
        <w:rPr>
          <w:noProof/>
        </w:rPr>
        <w:fldChar w:fldCharType="end"/>
      </w:r>
    </w:p>
    <w:p w14:paraId="75E579DE" w14:textId="29A978A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_Toc218761696 \h </w:instrText>
      </w:r>
      <w:r>
        <w:rPr>
          <w:noProof/>
        </w:rPr>
      </w:r>
      <w:r>
        <w:rPr>
          <w:noProof/>
        </w:rPr>
        <w:fldChar w:fldCharType="separate"/>
      </w:r>
      <w:r>
        <w:rPr>
          <w:noProof/>
        </w:rPr>
        <w:t>331</w:t>
      </w:r>
      <w:r>
        <w:rPr>
          <w:noProof/>
        </w:rPr>
        <w:fldChar w:fldCharType="end"/>
      </w:r>
    </w:p>
    <w:p w14:paraId="7F8130C8" w14:textId="78F3FDE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sidRPr="00642550">
        <w:rPr>
          <w:noProof/>
          <w:lang w:val="en-US"/>
        </w:rPr>
        <w:t>C.3.</w:t>
      </w:r>
      <w:r w:rsidRPr="00642550">
        <w:rPr>
          <w:noProof/>
          <w:lang w:val="en-US" w:eastAsia="zh-CN"/>
        </w:rPr>
        <w:t>6.2.3</w:t>
      </w:r>
      <w:r>
        <w:rPr>
          <w:rFonts w:asciiTheme="minorHAnsi" w:eastAsiaTheme="minorEastAsia" w:hAnsiTheme="minorHAnsi" w:cstheme="minorBidi"/>
          <w:noProof/>
          <w:kern w:val="2"/>
          <w:sz w:val="24"/>
          <w:szCs w:val="24"/>
          <w:lang w:eastAsia="en-GB"/>
          <w14:ligatures w14:val="standardContextual"/>
        </w:rPr>
        <w:tab/>
      </w:r>
      <w:r w:rsidRPr="00642550">
        <w:rPr>
          <w:noProof/>
          <w:lang w:val="en-US"/>
        </w:rPr>
        <w:t xml:space="preserve">Hybrid Access with </w:t>
      </w:r>
      <w:r w:rsidRPr="00642550">
        <w:rPr>
          <w:noProof/>
          <w:lang w:val="en-US" w:eastAsia="zh-CN"/>
        </w:rPr>
        <w:t>MA PDU session connectivity over NG-RAN and wireline</w:t>
      </w:r>
      <w:r>
        <w:rPr>
          <w:noProof/>
        </w:rPr>
        <w:tab/>
      </w:r>
      <w:r>
        <w:rPr>
          <w:noProof/>
        </w:rPr>
        <w:fldChar w:fldCharType="begin" w:fldLock="1"/>
      </w:r>
      <w:r>
        <w:rPr>
          <w:noProof/>
        </w:rPr>
        <w:instrText xml:space="preserve"> PAGEREF _Toc218761697 \h </w:instrText>
      </w:r>
      <w:r>
        <w:rPr>
          <w:noProof/>
        </w:rPr>
      </w:r>
      <w:r>
        <w:rPr>
          <w:noProof/>
        </w:rPr>
        <w:fldChar w:fldCharType="separate"/>
      </w:r>
      <w:r>
        <w:rPr>
          <w:noProof/>
        </w:rPr>
        <w:t>331</w:t>
      </w:r>
      <w:r>
        <w:rPr>
          <w:noProof/>
        </w:rPr>
        <w:fldChar w:fldCharType="end"/>
      </w:r>
    </w:p>
    <w:p w14:paraId="1A3961AB" w14:textId="5DC1259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sidRPr="00642550">
        <w:rPr>
          <w:noProof/>
          <w:lang w:val="en-US"/>
        </w:rPr>
        <w:t>C.3.</w:t>
      </w:r>
      <w:r w:rsidRPr="00642550">
        <w:rPr>
          <w:noProof/>
          <w:lang w:val="en-US" w:eastAsia="zh-CN"/>
        </w:rPr>
        <w:t>6.2.4</w:t>
      </w:r>
      <w:r>
        <w:rPr>
          <w:rFonts w:asciiTheme="minorHAnsi" w:eastAsiaTheme="minorEastAsia" w:hAnsiTheme="minorHAnsi" w:cstheme="minorBidi"/>
          <w:noProof/>
          <w:kern w:val="2"/>
          <w:sz w:val="24"/>
          <w:szCs w:val="24"/>
          <w:lang w:eastAsia="en-GB"/>
          <w14:ligatures w14:val="standardContextual"/>
        </w:rPr>
        <w:tab/>
      </w:r>
      <w:r w:rsidRPr="00642550">
        <w:rPr>
          <w:noProof/>
          <w:lang w:val="en-US"/>
        </w:rPr>
        <w:t xml:space="preserve">Hybrid Access with </w:t>
      </w:r>
      <w:r w:rsidRPr="00642550">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_Toc218761698 \h </w:instrText>
      </w:r>
      <w:r>
        <w:rPr>
          <w:noProof/>
        </w:rPr>
      </w:r>
      <w:r>
        <w:rPr>
          <w:noProof/>
        </w:rPr>
        <w:fldChar w:fldCharType="separate"/>
      </w:r>
      <w:r>
        <w:rPr>
          <w:noProof/>
        </w:rPr>
        <w:t>331</w:t>
      </w:r>
      <w:r>
        <w:rPr>
          <w:noProof/>
        </w:rPr>
        <w:fldChar w:fldCharType="end"/>
      </w:r>
    </w:p>
    <w:p w14:paraId="26649E16" w14:textId="258F4CC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C.3.6.3</w:t>
      </w:r>
      <w:r>
        <w:rPr>
          <w:rFonts w:asciiTheme="minorHAnsi" w:eastAsiaTheme="minorEastAsia" w:hAnsiTheme="minorHAnsi" w:cstheme="minorBidi"/>
          <w:noProof/>
          <w:kern w:val="2"/>
          <w:sz w:val="24"/>
          <w:szCs w:val="24"/>
          <w:lang w:eastAsia="en-GB"/>
          <w14:ligatures w14:val="standardContextual"/>
        </w:rPr>
        <w:tab/>
      </w:r>
      <w:r>
        <w:rPr>
          <w:noProof/>
        </w:rPr>
        <w:t>Location Dependent Policies for trusted non-3GPP access</w:t>
      </w:r>
      <w:r>
        <w:rPr>
          <w:noProof/>
        </w:rPr>
        <w:tab/>
      </w:r>
      <w:r>
        <w:rPr>
          <w:noProof/>
        </w:rPr>
        <w:fldChar w:fldCharType="begin" w:fldLock="1"/>
      </w:r>
      <w:r>
        <w:rPr>
          <w:noProof/>
        </w:rPr>
        <w:instrText xml:space="preserve"> PAGEREF _Toc218761699 \h </w:instrText>
      </w:r>
      <w:r>
        <w:rPr>
          <w:noProof/>
        </w:rPr>
      </w:r>
      <w:r>
        <w:rPr>
          <w:noProof/>
        </w:rPr>
        <w:fldChar w:fldCharType="separate"/>
      </w:r>
      <w:r>
        <w:rPr>
          <w:noProof/>
        </w:rPr>
        <w:t>331</w:t>
      </w:r>
      <w:r>
        <w:rPr>
          <w:noProof/>
        </w:rPr>
        <w:fldChar w:fldCharType="end"/>
      </w:r>
    </w:p>
    <w:p w14:paraId="7D1177F9" w14:textId="2A2A89BB"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ATSSS Capability Determination</w:t>
      </w:r>
      <w:r>
        <w:rPr>
          <w:noProof/>
        </w:rPr>
        <w:tab/>
      </w:r>
      <w:r>
        <w:rPr>
          <w:noProof/>
        </w:rPr>
        <w:fldChar w:fldCharType="begin" w:fldLock="1"/>
      </w:r>
      <w:r>
        <w:rPr>
          <w:noProof/>
        </w:rPr>
        <w:instrText xml:space="preserve"> PAGEREF _Toc218761700 \h </w:instrText>
      </w:r>
      <w:r>
        <w:rPr>
          <w:noProof/>
        </w:rPr>
      </w:r>
      <w:r>
        <w:rPr>
          <w:noProof/>
        </w:rPr>
        <w:fldChar w:fldCharType="separate"/>
      </w:r>
      <w:r>
        <w:rPr>
          <w:noProof/>
        </w:rPr>
        <w:t>332</w:t>
      </w:r>
      <w:r>
        <w:rPr>
          <w:noProof/>
        </w:rPr>
        <w:fldChar w:fldCharType="end"/>
      </w:r>
    </w:p>
    <w:p w14:paraId="22347E53" w14:textId="75F15D75"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_Toc218761701 \h </w:instrText>
      </w:r>
      <w:r>
        <w:rPr>
          <w:noProof/>
        </w:rPr>
      </w:r>
      <w:r>
        <w:rPr>
          <w:noProof/>
        </w:rPr>
        <w:fldChar w:fldCharType="separate"/>
      </w:r>
      <w:r>
        <w:rPr>
          <w:noProof/>
        </w:rPr>
        <w:t>332</w:t>
      </w:r>
      <w:r>
        <w:rPr>
          <w:noProof/>
        </w:rPr>
        <w:fldChar w:fldCharType="end"/>
      </w:r>
    </w:p>
    <w:p w14:paraId="52DEFB29" w14:textId="2D9A32EB"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D.1.1 ATSSS Capabilities determination</w:t>
      </w:r>
      <w:r>
        <w:rPr>
          <w:noProof/>
        </w:rPr>
        <w:tab/>
      </w:r>
      <w:r>
        <w:rPr>
          <w:noProof/>
        </w:rPr>
        <w:fldChar w:fldCharType="begin" w:fldLock="1"/>
      </w:r>
      <w:r>
        <w:rPr>
          <w:noProof/>
        </w:rPr>
        <w:instrText xml:space="preserve"> PAGEREF _Toc218761702 \h </w:instrText>
      </w:r>
      <w:r>
        <w:rPr>
          <w:noProof/>
        </w:rPr>
      </w:r>
      <w:r>
        <w:rPr>
          <w:noProof/>
        </w:rPr>
        <w:fldChar w:fldCharType="separate"/>
      </w:r>
      <w:r>
        <w:rPr>
          <w:noProof/>
        </w:rPr>
        <w:t>332</w:t>
      </w:r>
      <w:r>
        <w:rPr>
          <w:noProof/>
        </w:rPr>
        <w:fldChar w:fldCharType="end"/>
      </w:r>
    </w:p>
    <w:p w14:paraId="4F5638E6" w14:textId="419FC902"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_Toc218761703 \h </w:instrText>
      </w:r>
      <w:r>
        <w:rPr>
          <w:noProof/>
        </w:rPr>
      </w:r>
      <w:r>
        <w:rPr>
          <w:noProof/>
        </w:rPr>
        <w:fldChar w:fldCharType="separate"/>
      </w:r>
      <w:r>
        <w:rPr>
          <w:noProof/>
        </w:rPr>
        <w:t>335</w:t>
      </w:r>
      <w:r>
        <w:rPr>
          <w:noProof/>
        </w:rPr>
        <w:fldChar w:fldCharType="end"/>
      </w:r>
    </w:p>
    <w:p w14:paraId="3B0A1AF1" w14:textId="39D1A3B3" w:rsidR="005B507B" w:rsidRPr="002B60F0" w:rsidRDefault="00184B0B">
      <w:r>
        <w:rPr>
          <w:noProof/>
          <w:sz w:val="22"/>
        </w:rPr>
        <w:fldChar w:fldCharType="end"/>
      </w:r>
    </w:p>
    <w:p w14:paraId="0DB85D8E" w14:textId="77777777" w:rsidR="005B507B" w:rsidRPr="002B60F0" w:rsidRDefault="005B507B">
      <w:pPr>
        <w:pStyle w:val="Heading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18761243"/>
      <w:r w:rsidRPr="002B60F0">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Heading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18761244"/>
      <w:r w:rsidRPr="002B60F0">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Heading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18761245"/>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DengXian"/>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Heading1"/>
      </w:pPr>
      <w:bookmarkStart w:id="79" w:name="_Toc28012007"/>
      <w:bookmarkStart w:id="80" w:name="_Toc34122857"/>
      <w:bookmarkStart w:id="81" w:name="_Toc36037807"/>
      <w:bookmarkStart w:id="82" w:name="_Toc38875188"/>
      <w:bookmarkStart w:id="83" w:name="_Toc43191667"/>
      <w:bookmarkStart w:id="84" w:name="_Toc45133061"/>
      <w:bookmarkStart w:id="85" w:name="_Toc51316565"/>
      <w:bookmarkStart w:id="86" w:name="_Toc51761745"/>
      <w:bookmarkStart w:id="87" w:name="_Toc56674722"/>
      <w:bookmarkStart w:id="88" w:name="_Toc56675113"/>
      <w:bookmarkStart w:id="89" w:name="_Toc59016099"/>
      <w:bookmarkStart w:id="90" w:name="_Toc63167697"/>
      <w:bookmarkStart w:id="91" w:name="_Toc66262205"/>
      <w:bookmarkStart w:id="92" w:name="_Toc68166711"/>
      <w:bookmarkStart w:id="93" w:name="_Toc73537828"/>
      <w:bookmarkStart w:id="94" w:name="_Toc75351704"/>
      <w:bookmarkStart w:id="95" w:name="_Toc83231513"/>
      <w:bookmarkStart w:id="96" w:name="_Toc85534808"/>
      <w:bookmarkStart w:id="97" w:name="_Toc88559271"/>
      <w:bookmarkStart w:id="98" w:name="_Toc114209902"/>
      <w:bookmarkStart w:id="99" w:name="_Toc129246252"/>
      <w:bookmarkStart w:id="100" w:name="_Toc138747007"/>
      <w:bookmarkStart w:id="101" w:name="_Toc153786650"/>
      <w:bookmarkStart w:id="102" w:name="_Toc185512596"/>
      <w:bookmarkStart w:id="103" w:name="_Toc218761246"/>
      <w:r w:rsidRPr="002B60F0">
        <w:t>3</w:t>
      </w:r>
      <w:r w:rsidRPr="002B60F0">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6A95168" w14:textId="77777777" w:rsidR="005B507B" w:rsidRPr="002B60F0" w:rsidRDefault="005B507B">
      <w:pPr>
        <w:pStyle w:val="Heading2"/>
      </w:pPr>
      <w:bookmarkStart w:id="104" w:name="_Toc28012008"/>
      <w:bookmarkStart w:id="105" w:name="_Toc34122858"/>
      <w:bookmarkStart w:id="106" w:name="_Toc36037808"/>
      <w:bookmarkStart w:id="107" w:name="_Toc38875189"/>
      <w:bookmarkStart w:id="108" w:name="_Toc43191668"/>
      <w:bookmarkStart w:id="109" w:name="_Toc45133062"/>
      <w:bookmarkStart w:id="110" w:name="_Toc51316566"/>
      <w:bookmarkStart w:id="111" w:name="_Toc51761746"/>
      <w:bookmarkStart w:id="112" w:name="_Toc56674723"/>
      <w:bookmarkStart w:id="113" w:name="_Toc56675114"/>
      <w:bookmarkStart w:id="114" w:name="_Toc59016100"/>
      <w:bookmarkStart w:id="115" w:name="_Toc63167698"/>
      <w:bookmarkStart w:id="116" w:name="_Toc66262206"/>
      <w:bookmarkStart w:id="117" w:name="_Toc68166712"/>
      <w:bookmarkStart w:id="118" w:name="_Toc73537829"/>
      <w:bookmarkStart w:id="119" w:name="_Toc75351705"/>
      <w:bookmarkStart w:id="120" w:name="_Toc83231514"/>
      <w:bookmarkStart w:id="121" w:name="_Toc85534809"/>
      <w:bookmarkStart w:id="122" w:name="_Toc88559272"/>
      <w:bookmarkStart w:id="123" w:name="_Toc114209903"/>
      <w:bookmarkStart w:id="124" w:name="_Toc129246253"/>
      <w:bookmarkStart w:id="125" w:name="_Toc138747008"/>
      <w:bookmarkStart w:id="126" w:name="_Toc153786651"/>
      <w:bookmarkStart w:id="127" w:name="_Toc185512597"/>
      <w:bookmarkStart w:id="128" w:name="_Toc218761247"/>
      <w:r w:rsidRPr="002B60F0">
        <w:t>3.1</w:t>
      </w:r>
      <w:r w:rsidRPr="002B60F0">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Heading2"/>
      </w:pPr>
      <w:bookmarkStart w:id="129" w:name="_Toc28012009"/>
      <w:bookmarkStart w:id="130" w:name="_Toc34122859"/>
      <w:bookmarkStart w:id="131" w:name="_Toc36037809"/>
      <w:bookmarkStart w:id="132" w:name="_Toc38875190"/>
      <w:bookmarkStart w:id="133" w:name="_Toc43191669"/>
      <w:bookmarkStart w:id="134" w:name="_Toc45133063"/>
      <w:bookmarkStart w:id="135" w:name="_Toc51316567"/>
      <w:bookmarkStart w:id="136" w:name="_Toc51761747"/>
      <w:bookmarkStart w:id="137" w:name="_Toc56674724"/>
      <w:bookmarkStart w:id="138" w:name="_Toc56675115"/>
      <w:bookmarkStart w:id="139" w:name="_Toc59016101"/>
      <w:bookmarkStart w:id="140" w:name="_Toc63167699"/>
      <w:bookmarkStart w:id="141" w:name="_Toc66262207"/>
      <w:bookmarkStart w:id="142" w:name="_Toc68166713"/>
      <w:bookmarkStart w:id="143" w:name="_Toc73537830"/>
      <w:bookmarkStart w:id="144" w:name="_Toc75351706"/>
      <w:bookmarkStart w:id="145" w:name="_Toc83231515"/>
      <w:bookmarkStart w:id="146" w:name="_Toc85534810"/>
      <w:bookmarkStart w:id="147" w:name="_Toc88559273"/>
      <w:bookmarkStart w:id="148" w:name="_Toc114209904"/>
      <w:bookmarkStart w:id="149" w:name="_Toc129246254"/>
      <w:bookmarkStart w:id="150" w:name="_Toc138747009"/>
      <w:bookmarkStart w:id="151" w:name="_Toc153786652"/>
      <w:bookmarkStart w:id="152" w:name="_Toc185512598"/>
      <w:bookmarkStart w:id="153" w:name="_Toc218761248"/>
      <w:r w:rsidRPr="002B60F0">
        <w:t>3.2</w:t>
      </w:r>
      <w:r w:rsidRPr="002B60F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Heading1"/>
        <w:rPr>
          <w:rFonts w:eastAsia="Times New Roman"/>
        </w:rPr>
      </w:pPr>
      <w:bookmarkStart w:id="154" w:name="_Toc28012010"/>
      <w:bookmarkStart w:id="155" w:name="_Toc34122860"/>
      <w:bookmarkStart w:id="156" w:name="_Toc36037810"/>
      <w:bookmarkStart w:id="157" w:name="_Toc38875191"/>
      <w:bookmarkStart w:id="158" w:name="_Toc43191670"/>
      <w:bookmarkStart w:id="159" w:name="_Toc45133064"/>
      <w:bookmarkStart w:id="160" w:name="_Toc51316568"/>
      <w:bookmarkStart w:id="161" w:name="_Toc51761748"/>
      <w:bookmarkStart w:id="162" w:name="_Toc56674725"/>
      <w:bookmarkStart w:id="163" w:name="_Toc56675116"/>
      <w:bookmarkStart w:id="164" w:name="_Toc59016102"/>
      <w:bookmarkStart w:id="165" w:name="_Toc63167700"/>
      <w:bookmarkStart w:id="166" w:name="_Toc66262208"/>
      <w:bookmarkStart w:id="167" w:name="_Toc68166714"/>
      <w:bookmarkStart w:id="168" w:name="_Toc73537831"/>
      <w:bookmarkStart w:id="169" w:name="_Toc75351707"/>
      <w:bookmarkStart w:id="170" w:name="_Toc83231516"/>
      <w:bookmarkStart w:id="171" w:name="_Toc85534811"/>
      <w:bookmarkStart w:id="172" w:name="_Toc88559274"/>
      <w:bookmarkStart w:id="173" w:name="_Toc114209905"/>
      <w:bookmarkStart w:id="174" w:name="_Toc129246255"/>
      <w:bookmarkStart w:id="175" w:name="_Toc138747010"/>
      <w:bookmarkStart w:id="176" w:name="_Toc153786653"/>
      <w:bookmarkStart w:id="177" w:name="_Toc185512599"/>
      <w:bookmarkStart w:id="178" w:name="_Toc218761249"/>
      <w:r w:rsidRPr="002B60F0">
        <w:rPr>
          <w:rFonts w:eastAsia="Times New Roman"/>
        </w:rPr>
        <w:t>4</w:t>
      </w:r>
      <w:r w:rsidRPr="002B60F0">
        <w:rPr>
          <w:rFonts w:eastAsia="Times New Roman"/>
        </w:rPr>
        <w:tab/>
        <w:t>Npcf_SMPolicyControl 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2836CE3" w14:textId="77777777" w:rsidR="005B507B" w:rsidRPr="002B60F0" w:rsidRDefault="005B507B">
      <w:pPr>
        <w:pStyle w:val="Heading2"/>
      </w:pPr>
      <w:bookmarkStart w:id="179" w:name="_Toc28012011"/>
      <w:bookmarkStart w:id="180" w:name="_Toc34122861"/>
      <w:bookmarkStart w:id="181" w:name="_Toc36037811"/>
      <w:bookmarkStart w:id="182" w:name="_Toc38875192"/>
      <w:bookmarkStart w:id="183" w:name="_Toc43191671"/>
      <w:bookmarkStart w:id="184" w:name="_Toc45133065"/>
      <w:bookmarkStart w:id="185" w:name="_Toc51316569"/>
      <w:bookmarkStart w:id="186" w:name="_Toc51761749"/>
      <w:bookmarkStart w:id="187" w:name="_Toc56674726"/>
      <w:bookmarkStart w:id="188" w:name="_Toc56675117"/>
      <w:bookmarkStart w:id="189" w:name="_Toc59016103"/>
      <w:bookmarkStart w:id="190" w:name="_Toc63167701"/>
      <w:bookmarkStart w:id="191" w:name="_Toc66262209"/>
      <w:bookmarkStart w:id="192" w:name="_Toc68166715"/>
      <w:bookmarkStart w:id="193" w:name="_Toc73537832"/>
      <w:bookmarkStart w:id="194" w:name="_Toc75351708"/>
      <w:bookmarkStart w:id="195" w:name="_Toc83231517"/>
      <w:bookmarkStart w:id="196" w:name="_Toc85534812"/>
      <w:bookmarkStart w:id="197" w:name="_Toc88559275"/>
      <w:bookmarkStart w:id="198" w:name="_Toc114209906"/>
      <w:bookmarkStart w:id="199" w:name="_Toc129246256"/>
      <w:bookmarkStart w:id="200" w:name="_Toc138747011"/>
      <w:bookmarkStart w:id="201" w:name="_Toc153786654"/>
      <w:bookmarkStart w:id="202" w:name="_Toc185512600"/>
      <w:bookmarkStart w:id="203" w:name="_Toc218761250"/>
      <w:r w:rsidRPr="002B60F0">
        <w:t>4.1</w:t>
      </w:r>
      <w:r w:rsidRPr="002B60F0">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F4FDAE" w14:textId="77777777" w:rsidR="005B507B" w:rsidRPr="002B60F0" w:rsidRDefault="005B507B">
      <w:pPr>
        <w:pStyle w:val="Heading3"/>
        <w:rPr>
          <w:lang w:eastAsia="zh-CN"/>
        </w:rPr>
      </w:pPr>
      <w:bookmarkStart w:id="204" w:name="_Toc28012012"/>
      <w:bookmarkStart w:id="205" w:name="_Toc34122862"/>
      <w:bookmarkStart w:id="206" w:name="_Toc36037812"/>
      <w:bookmarkStart w:id="207" w:name="_Toc38875193"/>
      <w:bookmarkStart w:id="208" w:name="_Toc43191672"/>
      <w:bookmarkStart w:id="209" w:name="_Toc45133066"/>
      <w:bookmarkStart w:id="210" w:name="_Toc51316570"/>
      <w:bookmarkStart w:id="211" w:name="_Toc51761750"/>
      <w:bookmarkStart w:id="212" w:name="_Toc56674727"/>
      <w:bookmarkStart w:id="213" w:name="_Toc56675118"/>
      <w:bookmarkStart w:id="214" w:name="_Toc59016104"/>
      <w:bookmarkStart w:id="215" w:name="_Toc63167702"/>
      <w:bookmarkStart w:id="216" w:name="_Toc66262210"/>
      <w:bookmarkStart w:id="217" w:name="_Toc68166716"/>
      <w:bookmarkStart w:id="218" w:name="_Toc73537833"/>
      <w:bookmarkStart w:id="219" w:name="_Toc75351709"/>
      <w:bookmarkStart w:id="220" w:name="_Toc83231518"/>
      <w:bookmarkStart w:id="221" w:name="_Toc85534813"/>
      <w:bookmarkStart w:id="222" w:name="_Toc88559276"/>
      <w:bookmarkStart w:id="223" w:name="_Toc114209907"/>
      <w:bookmarkStart w:id="224" w:name="_Toc129246257"/>
      <w:bookmarkStart w:id="225" w:name="_Toc138747012"/>
      <w:bookmarkStart w:id="226" w:name="_Toc153786655"/>
      <w:bookmarkStart w:id="227" w:name="_Toc185512601"/>
      <w:bookmarkStart w:id="228" w:name="_Toc218761251"/>
      <w:r w:rsidRPr="002B60F0">
        <w:t>4.</w:t>
      </w:r>
      <w:r w:rsidRPr="002B60F0">
        <w:rPr>
          <w:lang w:eastAsia="zh-CN"/>
        </w:rPr>
        <w:t>1.1</w:t>
      </w:r>
      <w:r w:rsidRPr="002B60F0">
        <w:tab/>
      </w:r>
      <w:r w:rsidRPr="002B60F0">
        <w:rPr>
          <w:lang w:eastAsia="zh-CN"/>
        </w:rP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Heading3"/>
      </w:pPr>
      <w:bookmarkStart w:id="229" w:name="_Toc28012013"/>
      <w:bookmarkStart w:id="230" w:name="_Toc34122863"/>
      <w:bookmarkStart w:id="231" w:name="_Toc36037813"/>
      <w:bookmarkStart w:id="232" w:name="_Toc38875194"/>
      <w:bookmarkStart w:id="233" w:name="_Toc43191673"/>
      <w:bookmarkStart w:id="234" w:name="_Toc45133067"/>
      <w:bookmarkStart w:id="235" w:name="_Toc51316571"/>
      <w:bookmarkStart w:id="236" w:name="_Toc51761751"/>
      <w:bookmarkStart w:id="237" w:name="_Toc56674728"/>
      <w:bookmarkStart w:id="238" w:name="_Toc56675119"/>
      <w:bookmarkStart w:id="239" w:name="_Toc59016105"/>
      <w:bookmarkStart w:id="240" w:name="_Toc63167703"/>
      <w:bookmarkStart w:id="241" w:name="_Toc66262211"/>
      <w:bookmarkStart w:id="242" w:name="_Toc68166717"/>
      <w:bookmarkStart w:id="243" w:name="_Toc73537834"/>
      <w:bookmarkStart w:id="244" w:name="_Toc75351710"/>
      <w:bookmarkStart w:id="245" w:name="_Toc83231519"/>
      <w:bookmarkStart w:id="246" w:name="_Toc85534814"/>
      <w:bookmarkStart w:id="247" w:name="_Toc88559277"/>
      <w:bookmarkStart w:id="248" w:name="_Toc114209908"/>
      <w:bookmarkStart w:id="249" w:name="_Toc129246258"/>
      <w:bookmarkStart w:id="250" w:name="_Toc138747013"/>
      <w:bookmarkStart w:id="251" w:name="_Toc153786656"/>
      <w:bookmarkStart w:id="252" w:name="_Toc185512602"/>
      <w:bookmarkStart w:id="253" w:name="_Toc218761252"/>
      <w:r w:rsidRPr="002B60F0">
        <w:t>4.1.2</w:t>
      </w:r>
      <w:r w:rsidRPr="002B60F0">
        <w:tab/>
        <w:t>Service Architecture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4" w:name="_MON_1568531989"/>
    <w:bookmarkEnd w:id="254"/>
    <w:p w14:paraId="0402C109" w14:textId="77777777" w:rsidR="005B507B" w:rsidRPr="002B60F0" w:rsidRDefault="005B507B">
      <w:pPr>
        <w:pStyle w:val="TH"/>
        <w:rPr>
          <w:lang w:eastAsia="zh-CN"/>
        </w:rPr>
      </w:pPr>
      <w:r w:rsidRPr="002B60F0">
        <w:object w:dxaOrig="6363" w:dyaOrig="3967" w14:anchorId="17FC120D">
          <v:shape id="_x0000_i1026" type="#_x0000_t75" style="width:250.55pt;height:156.2pt" o:ole="">
            <v:imagedata r:id="rId13" o:title=""/>
          </v:shape>
          <o:OLEObject Type="Embed" ProgID="Word.Picture.8" ShapeID="_x0000_i1026" DrawAspect="Content" ObjectID="_1829818462"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2.85pt;height:82.95pt" o:ole="">
            <v:imagedata r:id="rId15" o:title=""/>
          </v:shape>
          <o:OLEObject Type="Embed" ProgID="Word.Picture.8" ShapeID="_x0000_i1027" DrawAspect="Content" ObjectID="_1829818463"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Heading3"/>
      </w:pPr>
      <w:bookmarkStart w:id="255" w:name="_Toc28012014"/>
      <w:bookmarkStart w:id="256" w:name="_Toc34122864"/>
      <w:bookmarkStart w:id="257" w:name="_Toc36037814"/>
      <w:bookmarkStart w:id="258" w:name="_Toc38875195"/>
      <w:bookmarkStart w:id="259" w:name="_Toc43191674"/>
      <w:bookmarkStart w:id="260" w:name="_Toc45133068"/>
      <w:bookmarkStart w:id="261" w:name="_Toc51316572"/>
      <w:bookmarkStart w:id="262" w:name="_Toc51761752"/>
      <w:bookmarkStart w:id="263" w:name="_Toc56674729"/>
      <w:bookmarkStart w:id="264" w:name="_Toc56675120"/>
      <w:bookmarkStart w:id="265" w:name="_Toc59016106"/>
      <w:bookmarkStart w:id="266" w:name="_Toc63167704"/>
      <w:bookmarkStart w:id="267" w:name="_Toc66262212"/>
      <w:bookmarkStart w:id="268" w:name="_Toc68166718"/>
      <w:bookmarkStart w:id="269" w:name="_Toc73537835"/>
      <w:bookmarkStart w:id="270" w:name="_Toc75351711"/>
      <w:bookmarkStart w:id="271" w:name="_Toc83231520"/>
      <w:bookmarkStart w:id="272" w:name="_Toc85534815"/>
      <w:bookmarkStart w:id="273" w:name="_Toc88559278"/>
      <w:bookmarkStart w:id="274" w:name="_Toc114209909"/>
      <w:bookmarkStart w:id="275" w:name="_Toc129246259"/>
      <w:bookmarkStart w:id="276" w:name="_Toc138747014"/>
      <w:bookmarkStart w:id="277" w:name="_Toc153786657"/>
      <w:bookmarkStart w:id="278" w:name="_Toc185512603"/>
      <w:bookmarkStart w:id="279" w:name="_Toc218761253"/>
      <w:r w:rsidRPr="002B60F0">
        <w:t>4.</w:t>
      </w:r>
      <w:r w:rsidRPr="002B60F0">
        <w:rPr>
          <w:lang w:eastAsia="zh-CN"/>
        </w:rPr>
        <w:t>1.3</w:t>
      </w:r>
      <w:r w:rsidRPr="002B60F0">
        <w:tab/>
        <w:t>Network Functions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A34C3C9" w14:textId="77777777" w:rsidR="003D222D" w:rsidRPr="002B60F0" w:rsidRDefault="003D222D" w:rsidP="003D222D">
      <w:pPr>
        <w:pStyle w:val="Heading4"/>
      </w:pPr>
      <w:bookmarkStart w:id="280" w:name="_Toc28012015"/>
      <w:bookmarkStart w:id="281" w:name="_Toc34122865"/>
      <w:bookmarkStart w:id="282" w:name="_Toc36037815"/>
      <w:bookmarkStart w:id="283" w:name="_Toc38875196"/>
      <w:bookmarkStart w:id="284" w:name="_Toc43191675"/>
      <w:bookmarkStart w:id="285" w:name="_Toc45133069"/>
      <w:bookmarkStart w:id="286" w:name="_Toc51316573"/>
      <w:bookmarkStart w:id="287" w:name="_Toc51761753"/>
      <w:bookmarkStart w:id="288" w:name="_Toc56674730"/>
      <w:bookmarkStart w:id="289" w:name="_Toc56675121"/>
      <w:bookmarkStart w:id="290" w:name="_Toc59016107"/>
      <w:bookmarkStart w:id="291" w:name="_Toc63167705"/>
      <w:bookmarkStart w:id="292" w:name="_Toc66262213"/>
      <w:bookmarkStart w:id="293" w:name="_Toc68166719"/>
      <w:bookmarkStart w:id="294" w:name="_Toc73537836"/>
      <w:bookmarkStart w:id="295" w:name="_Toc75351712"/>
      <w:bookmarkStart w:id="296" w:name="_Toc83231521"/>
      <w:bookmarkStart w:id="297" w:name="_Toc85534816"/>
      <w:bookmarkStart w:id="298" w:name="_Toc88559279"/>
      <w:bookmarkStart w:id="299" w:name="_Toc114209910"/>
      <w:bookmarkStart w:id="300" w:name="_Toc129246260"/>
      <w:bookmarkStart w:id="301" w:name="_Toc138747015"/>
      <w:bookmarkStart w:id="302" w:name="_Toc153786658"/>
      <w:bookmarkStart w:id="303" w:name="_Toc185512604"/>
      <w:bookmarkStart w:id="304" w:name="_Toc218761254"/>
      <w:bookmarkStart w:id="305" w:name="_Toc28012016"/>
      <w:bookmarkStart w:id="306" w:name="_Toc34122866"/>
      <w:bookmarkStart w:id="307" w:name="_Toc36037816"/>
      <w:bookmarkStart w:id="308" w:name="_Toc38875197"/>
      <w:bookmarkStart w:id="309" w:name="_Toc43191676"/>
      <w:bookmarkStart w:id="310" w:name="_Toc45133070"/>
      <w:bookmarkStart w:id="311" w:name="_Toc51316574"/>
      <w:bookmarkStart w:id="312" w:name="_Toc51761754"/>
      <w:bookmarkStart w:id="313" w:name="_Toc56674731"/>
      <w:bookmarkStart w:id="314" w:name="_Toc56675122"/>
      <w:bookmarkStart w:id="315" w:name="_Toc59016108"/>
      <w:bookmarkStart w:id="316" w:name="_Toc63167706"/>
      <w:bookmarkStart w:id="317" w:name="_Toc66262214"/>
      <w:bookmarkStart w:id="318" w:name="_Toc68166720"/>
      <w:bookmarkStart w:id="319" w:name="_Toc73537837"/>
      <w:bookmarkStart w:id="320" w:name="_Toc75351713"/>
      <w:bookmarkStart w:id="321" w:name="_Toc83231522"/>
      <w:bookmarkStart w:id="322" w:name="_Toc85534817"/>
      <w:bookmarkStart w:id="323" w:name="_Toc88559280"/>
      <w:bookmarkStart w:id="324" w:name="_Toc114209911"/>
      <w:r w:rsidRPr="002B60F0">
        <w:t>4.1.3.1</w:t>
      </w:r>
      <w:r w:rsidRPr="002B60F0">
        <w:tab/>
        <w:t>Policy Control Function (PCF)</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Heading4"/>
      </w:pPr>
      <w:bookmarkStart w:id="325" w:name="_Toc129246261"/>
      <w:bookmarkStart w:id="326" w:name="_Toc138747016"/>
      <w:bookmarkStart w:id="327" w:name="_Toc153786659"/>
      <w:bookmarkStart w:id="328" w:name="_Toc185512605"/>
      <w:bookmarkStart w:id="329" w:name="_Toc218761255"/>
      <w:bookmarkStart w:id="330" w:name="_Toc28012017"/>
      <w:bookmarkStart w:id="331" w:name="_Toc34122867"/>
      <w:bookmarkStart w:id="332" w:name="_Toc36037817"/>
      <w:bookmarkStart w:id="333" w:name="_Toc38875198"/>
      <w:bookmarkStart w:id="334" w:name="_Toc43191677"/>
      <w:bookmarkStart w:id="335" w:name="_Toc45133071"/>
      <w:bookmarkStart w:id="336" w:name="_Toc51316575"/>
      <w:bookmarkStart w:id="337" w:name="_Toc51761755"/>
      <w:bookmarkStart w:id="338" w:name="_Toc56674732"/>
      <w:bookmarkStart w:id="339" w:name="_Toc56675123"/>
      <w:bookmarkStart w:id="340" w:name="_Toc59016109"/>
      <w:bookmarkStart w:id="341" w:name="_Toc63167707"/>
      <w:bookmarkStart w:id="342" w:name="_Toc66262215"/>
      <w:bookmarkStart w:id="343" w:name="_Toc68166721"/>
      <w:bookmarkStart w:id="344" w:name="_Toc73537838"/>
      <w:bookmarkStart w:id="345" w:name="_Toc75351714"/>
      <w:bookmarkStart w:id="346" w:name="_Toc83231523"/>
      <w:bookmarkStart w:id="347" w:name="_Toc85534818"/>
      <w:bookmarkStart w:id="348" w:name="_Toc88559281"/>
      <w:bookmarkStart w:id="349" w:name="_Toc114209912"/>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rsidRPr="002B60F0">
        <w:t>4.1.3.2</w:t>
      </w:r>
      <w:r w:rsidRPr="002B60F0">
        <w:tab/>
        <w:t>NF Service Consumers</w:t>
      </w:r>
      <w:bookmarkEnd w:id="325"/>
      <w:bookmarkEnd w:id="326"/>
      <w:bookmarkEnd w:id="327"/>
      <w:bookmarkEnd w:id="328"/>
      <w:bookmarkEnd w:id="32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50" w:name="_Toc129246262"/>
      <w:bookmarkStart w:id="351" w:name="_Toc138747017"/>
      <w:bookmarkStart w:id="352"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Heading3"/>
      </w:pPr>
      <w:bookmarkStart w:id="353" w:name="_Toc185512606"/>
      <w:bookmarkStart w:id="354" w:name="_Toc218761256"/>
      <w:r w:rsidRPr="002B60F0">
        <w:t>4.1.4</w:t>
      </w:r>
      <w:r w:rsidRPr="002B60F0">
        <w:tab/>
        <w:t>Rules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4B47076" w14:textId="77777777" w:rsidR="005B507B" w:rsidRPr="002B60F0" w:rsidRDefault="005B507B">
      <w:pPr>
        <w:pStyle w:val="Heading4"/>
      </w:pPr>
      <w:bookmarkStart w:id="355" w:name="_Toc28012018"/>
      <w:bookmarkStart w:id="356" w:name="_Toc34122868"/>
      <w:bookmarkStart w:id="357" w:name="_Toc36037818"/>
      <w:bookmarkStart w:id="358" w:name="_Toc38875199"/>
      <w:bookmarkStart w:id="359" w:name="_Toc43191678"/>
      <w:bookmarkStart w:id="360" w:name="_Toc45133072"/>
      <w:bookmarkStart w:id="361" w:name="_Toc51316576"/>
      <w:bookmarkStart w:id="362" w:name="_Toc51761756"/>
      <w:bookmarkStart w:id="363" w:name="_Toc56674733"/>
      <w:bookmarkStart w:id="364" w:name="_Toc56675124"/>
      <w:bookmarkStart w:id="365" w:name="_Toc59016110"/>
      <w:bookmarkStart w:id="366" w:name="_Toc63167708"/>
      <w:bookmarkStart w:id="367" w:name="_Toc66262216"/>
      <w:bookmarkStart w:id="368" w:name="_Toc68166722"/>
      <w:bookmarkStart w:id="369" w:name="_Toc73537839"/>
      <w:bookmarkStart w:id="370" w:name="_Toc75351715"/>
      <w:bookmarkStart w:id="371" w:name="_Toc83231524"/>
      <w:bookmarkStart w:id="372" w:name="_Toc85534819"/>
      <w:bookmarkStart w:id="373" w:name="_Toc88559282"/>
      <w:bookmarkStart w:id="374" w:name="_Toc114209913"/>
      <w:bookmarkStart w:id="375" w:name="_Toc129246263"/>
      <w:bookmarkStart w:id="376" w:name="_Toc138747018"/>
      <w:bookmarkStart w:id="377" w:name="_Toc153786661"/>
      <w:bookmarkStart w:id="378" w:name="_Toc185512607"/>
      <w:bookmarkStart w:id="379" w:name="_Toc218761257"/>
      <w:r w:rsidRPr="002B60F0">
        <w:t>4.1.4.1</w:t>
      </w:r>
      <w:r w:rsidRPr="002B60F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Heading4"/>
      </w:pPr>
      <w:bookmarkStart w:id="380" w:name="_Toc28012019"/>
      <w:bookmarkStart w:id="381" w:name="_Toc34122869"/>
      <w:bookmarkStart w:id="382" w:name="_Toc36037819"/>
      <w:bookmarkStart w:id="383" w:name="_Toc38875200"/>
      <w:bookmarkStart w:id="384" w:name="_Toc43191679"/>
      <w:bookmarkStart w:id="385" w:name="_Toc45133073"/>
      <w:bookmarkStart w:id="386" w:name="_Toc51316577"/>
      <w:bookmarkStart w:id="387" w:name="_Toc51761757"/>
      <w:bookmarkStart w:id="388" w:name="_Toc56674734"/>
      <w:bookmarkStart w:id="389" w:name="_Toc56675125"/>
      <w:bookmarkStart w:id="390" w:name="_Toc59016111"/>
      <w:bookmarkStart w:id="391" w:name="_Toc63167709"/>
      <w:bookmarkStart w:id="392" w:name="_Toc66262217"/>
      <w:bookmarkStart w:id="393" w:name="_Toc68166723"/>
      <w:bookmarkStart w:id="394" w:name="_Toc73537840"/>
      <w:bookmarkStart w:id="395" w:name="_Toc75351716"/>
      <w:bookmarkStart w:id="396" w:name="_Toc83231525"/>
      <w:bookmarkStart w:id="397" w:name="_Toc85534820"/>
      <w:bookmarkStart w:id="398" w:name="_Toc88559283"/>
      <w:bookmarkStart w:id="399" w:name="_Toc114209914"/>
      <w:bookmarkStart w:id="400" w:name="_Toc129246264"/>
      <w:bookmarkStart w:id="401" w:name="_Toc138747019"/>
      <w:bookmarkStart w:id="402" w:name="_Toc153786662"/>
      <w:bookmarkStart w:id="403" w:name="_Toc185512608"/>
      <w:bookmarkStart w:id="404" w:name="_Toc218761258"/>
      <w:r w:rsidRPr="002B60F0">
        <w:t>4.1.4.2</w:t>
      </w:r>
      <w:r w:rsidRPr="002B60F0">
        <w:tab/>
        <w:t>PCC rules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9A9072" w14:textId="77777777" w:rsidR="005B507B" w:rsidRPr="002B60F0" w:rsidRDefault="005B507B">
      <w:pPr>
        <w:pStyle w:val="Heading5"/>
      </w:pPr>
      <w:bookmarkStart w:id="405" w:name="_Toc28012020"/>
      <w:bookmarkStart w:id="406" w:name="_Toc34122870"/>
      <w:bookmarkStart w:id="407" w:name="_Toc36037820"/>
      <w:bookmarkStart w:id="408" w:name="_Toc38875201"/>
      <w:bookmarkStart w:id="409" w:name="_Toc43191680"/>
      <w:bookmarkStart w:id="410" w:name="_Toc45133074"/>
      <w:bookmarkStart w:id="411" w:name="_Toc51316578"/>
      <w:bookmarkStart w:id="412" w:name="_Toc51761758"/>
      <w:bookmarkStart w:id="413" w:name="_Toc56674735"/>
      <w:bookmarkStart w:id="414" w:name="_Toc56675126"/>
      <w:bookmarkStart w:id="415" w:name="_Toc59016112"/>
      <w:bookmarkStart w:id="416" w:name="_Toc63167710"/>
      <w:bookmarkStart w:id="417" w:name="_Toc66262218"/>
      <w:bookmarkStart w:id="418" w:name="_Toc68166724"/>
      <w:bookmarkStart w:id="419" w:name="_Toc73537841"/>
      <w:bookmarkStart w:id="420" w:name="_Toc75351717"/>
      <w:bookmarkStart w:id="421" w:name="_Toc83231526"/>
      <w:bookmarkStart w:id="422" w:name="_Toc85534821"/>
      <w:bookmarkStart w:id="423" w:name="_Toc88559284"/>
      <w:bookmarkStart w:id="424" w:name="_Toc114209915"/>
      <w:bookmarkStart w:id="425" w:name="_Toc129246265"/>
      <w:bookmarkStart w:id="426" w:name="_Toc138747020"/>
      <w:bookmarkStart w:id="427" w:name="_Toc153786663"/>
      <w:bookmarkStart w:id="428" w:name="_Toc185512609"/>
      <w:bookmarkStart w:id="429" w:name="_Toc218761259"/>
      <w:r w:rsidRPr="002B60F0">
        <w:t>4.1.4.2.1</w:t>
      </w:r>
      <w:r w:rsidRPr="002B60F0">
        <w:tab/>
        <w:t>PCC rules definition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0" w:name="historyclause"/>
            <w:r w:rsidRPr="002B60F0">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1" w:name="_MCCTEMPBM_CRPT32290005___4"/>
            <w:r w:rsidRPr="00B507DF">
              <w:rPr>
                <w:b/>
                <w:bCs/>
              </w:rPr>
              <w:t>TSCAI Input container</w:t>
            </w:r>
            <w:bookmarkEnd w:id="431"/>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2" w:name="_MCCTEMPBM_CRPT32290006___4"/>
            <w:r w:rsidRPr="00B507DF">
              <w:rPr>
                <w:b/>
                <w:bCs/>
              </w:rPr>
              <w:t>Traffic Parameter Information</w:t>
            </w:r>
            <w:bookmarkEnd w:id="432"/>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3" w:name="_MCCTEMPBM_CRPT32290007___4"/>
            <w:r w:rsidRPr="00B507DF">
              <w:rPr>
                <w:b/>
                <w:bCs/>
              </w:rPr>
              <w:t>Traffic Parameter Measurement</w:t>
            </w:r>
            <w:bookmarkEnd w:id="433"/>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4" w:name="_MCCTEMPBM_CRPT32290008___4"/>
            <w:r w:rsidRPr="00B507DF">
              <w:rPr>
                <w:b/>
                <w:bCs/>
              </w:rPr>
              <w:t>Indirect Feature Negotiation</w:t>
            </w:r>
            <w:bookmarkEnd w:id="434"/>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5" w:name="_MCCTEMPBM_CRPT32290009___4"/>
            <w:r w:rsidRPr="00B507DF">
              <w:rPr>
                <w:b/>
                <w:bCs/>
              </w:rPr>
              <w:t>PDU Set Control Information</w:t>
            </w:r>
            <w:bookmarkEnd w:id="435"/>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36" w:name="_MCCTEMPBM_CRPT32290010___4"/>
            <w:r w:rsidRPr="00B507DF">
              <w:rPr>
                <w:b/>
                <w:bCs/>
              </w:rPr>
              <w:t>Protocol Description</w:t>
            </w:r>
            <w:bookmarkEnd w:id="436"/>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37" w:name="_MCCTEMPBM_CRPT32290011___4"/>
            <w:r w:rsidRPr="00B507DF">
              <w:rPr>
                <w:b/>
                <w:bCs/>
              </w:rPr>
              <w:t>Data Burst Handling Information</w:t>
            </w:r>
            <w:bookmarkEnd w:id="437"/>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38" w:name="_MCCTEMPBM_CRPT32290012___4"/>
            <w:r w:rsidRPr="00B507DF">
              <w:rPr>
                <w:b/>
                <w:bCs/>
              </w:rPr>
              <w:t>On-path N6 Signaling Information</w:t>
            </w:r>
            <w:bookmarkEnd w:id="438"/>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Heading5"/>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18761260"/>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Heading4"/>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18761261"/>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Heading5"/>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18761262"/>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Heading5"/>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18761263"/>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Heading4"/>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18761264"/>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Heading5"/>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18761265"/>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Heading5"/>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18761266"/>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Heading5"/>
      </w:pPr>
      <w:bookmarkStart w:id="661" w:name="_Toc218761267"/>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Heading5"/>
      </w:pPr>
      <w:bookmarkStart w:id="662" w:name="_Toc185512618"/>
      <w:bookmarkStart w:id="663" w:name="_Toc218761268"/>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Heading5"/>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18761269"/>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Heading5"/>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18761270"/>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Heading3"/>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18761271"/>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Heading3"/>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18761272"/>
      <w:r w:rsidRPr="002B60F0">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t>When the SMF receives the requested rule data, the SMF shall report the corresponding information to the PCF for the associated PCC rule(s).</w:t>
      </w:r>
    </w:p>
    <w:p w14:paraId="2C53D7E8" w14:textId="77777777" w:rsidR="005B507B" w:rsidRPr="002B60F0" w:rsidRDefault="005B507B">
      <w:pPr>
        <w:pStyle w:val="Heading3"/>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18761273"/>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Heading3"/>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18761274"/>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Heading2"/>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18761275"/>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Heading3"/>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18761276"/>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Heading3"/>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18761277"/>
      <w:r w:rsidRPr="002B60F0">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Heading4"/>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18761278"/>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t>-</w:t>
      </w:r>
      <w:r w:rsidRPr="002B60F0">
        <w:rPr>
          <w:lang w:eastAsia="zh-CN"/>
        </w:rPr>
        <w:tab/>
        <w:t>Network Slice Replacement.</w:t>
      </w:r>
    </w:p>
    <w:p w14:paraId="47189E78" w14:textId="77777777" w:rsidR="00E35956" w:rsidRPr="002B60F0" w:rsidRDefault="00E35956" w:rsidP="00E35956">
      <w:pPr>
        <w:pStyle w:val="B10"/>
        <w:rPr>
          <w:lang w:eastAsia="zh-CN"/>
        </w:rPr>
      </w:pPr>
      <w:r w:rsidRPr="002B60F0">
        <w:t>-</w:t>
      </w:r>
      <w:r w:rsidRPr="002B60F0">
        <w:tab/>
        <w:t>Reporting of URSP rule enforcement infomation.</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Heading4"/>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18761279"/>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40pt;height:110.3pt" o:ole="">
            <v:imagedata r:id="rId17" o:title=""/>
          </v:shape>
          <o:OLEObject Type="Embed" ProgID="Visio.Drawing.15" ShapeID="_x0000_i1028" DrawAspect="Content" ObjectID="_1829818464"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77777777"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 and</w:t>
      </w:r>
    </w:p>
    <w:p w14:paraId="1C116015" w14:textId="7777777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"Individual SM Policy" 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Heading4"/>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18761280"/>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Heading5"/>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18761281"/>
      <w:bookmarkStart w:id="989" w:name="_Toc28012043"/>
      <w:bookmarkStart w:id="990" w:name="_Toc34122893"/>
      <w:bookmarkStart w:id="991" w:name="_Toc36037843"/>
      <w:bookmarkStart w:id="992" w:name="_Toc38875224"/>
      <w:bookmarkStart w:id="993" w:name="_Toc43191703"/>
      <w:bookmarkStart w:id="994" w:name="_Toc45133097"/>
      <w:bookmarkStart w:id="995" w:name="_Toc51316601"/>
      <w:bookmarkStart w:id="996" w:name="_Toc51761781"/>
      <w:bookmarkStart w:id="997" w:name="_Toc56674758"/>
      <w:bookmarkStart w:id="998" w:name="_Toc56675149"/>
      <w:bookmarkStart w:id="999" w:name="_Toc59016135"/>
      <w:bookmarkStart w:id="1000" w:name="_Toc63167733"/>
      <w:bookmarkStart w:id="1001" w:name="_Toc66262241"/>
      <w:bookmarkStart w:id="1002" w:name="_Toc68166747"/>
      <w:bookmarkStart w:id="1003" w:name="_Toc73537864"/>
      <w:bookmarkStart w:id="1004" w:name="_Toc75351740"/>
      <w:bookmarkStart w:id="1005" w:name="_Toc83231549"/>
      <w:bookmarkStart w:id="1006" w:name="_Toc85534844"/>
      <w:bookmarkStart w:id="1007" w:name="_Toc88559307"/>
      <w:bookmarkStart w:id="1008" w:name="_Toc114209938"/>
      <w:bookmarkStart w:id="1009" w:name="_Toc129246288"/>
      <w:bookmarkStart w:id="1010" w:name="_Toc138747043"/>
      <w:bookmarkStart w:id="1011" w:name="_Toc153786686"/>
      <w:bookmarkStart w:id="1012" w:name="_Toc185512632"/>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988"/>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DengXian"/>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DengXian"/>
          <w:lang w:eastAsia="zh-CN"/>
        </w:rPr>
        <w:t>of</w:t>
      </w:r>
      <w:r w:rsidRPr="002B60F0">
        <w:rPr>
          <w:rFonts w:eastAsia="DengXian"/>
          <w:lang w:eastAsia="zh-CN"/>
        </w:rPr>
        <w:t xml:space="preserve"> the SmPolicyDecision data structure</w:t>
      </w:r>
      <w:r>
        <w:rPr>
          <w:rFonts w:eastAsia="DengXian"/>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Heading5"/>
      </w:pPr>
      <w:bookmarkStart w:id="1013" w:name="_Toc218761282"/>
      <w:r w:rsidRPr="002B60F0">
        <w:t>4.2.2.3.2</w:t>
      </w:r>
      <w:r w:rsidRPr="002B60F0">
        <w:tab/>
        <w:t>Provisioning of Default Charging Method</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Heading5"/>
      </w:pPr>
      <w:bookmarkStart w:id="1014" w:name="_Toc218761283"/>
      <w:r w:rsidRPr="00B507DF">
        <w:t>4.2.2.3.3</w:t>
      </w:r>
      <w:r w:rsidRPr="00B507DF">
        <w:tab/>
        <w:t>Provisioning of the "PDU Session with offline charging only" indication</w:t>
      </w:r>
      <w:bookmarkEnd w:id="1014"/>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Heading4"/>
      </w:pPr>
      <w:bookmarkStart w:id="1015" w:name="_Toc28012044"/>
      <w:bookmarkStart w:id="1016" w:name="_Toc34122894"/>
      <w:bookmarkStart w:id="1017" w:name="_Toc36037844"/>
      <w:bookmarkStart w:id="1018" w:name="_Toc38875225"/>
      <w:bookmarkStart w:id="1019" w:name="_Toc43191704"/>
      <w:bookmarkStart w:id="1020" w:name="_Toc45133098"/>
      <w:bookmarkStart w:id="1021" w:name="_Toc51316602"/>
      <w:bookmarkStart w:id="1022" w:name="_Toc51761782"/>
      <w:bookmarkStart w:id="1023" w:name="_Toc56674759"/>
      <w:bookmarkStart w:id="1024" w:name="_Toc56675150"/>
      <w:bookmarkStart w:id="1025" w:name="_Toc59016136"/>
      <w:bookmarkStart w:id="1026" w:name="_Toc63167734"/>
      <w:bookmarkStart w:id="1027" w:name="_Toc66262242"/>
      <w:bookmarkStart w:id="1028" w:name="_Toc68166748"/>
      <w:bookmarkStart w:id="1029" w:name="_Toc73537865"/>
      <w:bookmarkStart w:id="1030" w:name="_Toc75351741"/>
      <w:bookmarkStart w:id="1031" w:name="_Toc83231550"/>
      <w:bookmarkStart w:id="1032" w:name="_Toc85534845"/>
      <w:bookmarkStart w:id="1033" w:name="_Toc88559308"/>
      <w:bookmarkStart w:id="1034" w:name="_Toc114209939"/>
      <w:bookmarkStart w:id="1035" w:name="_Toc129246289"/>
      <w:bookmarkStart w:id="1036" w:name="_Toc138747044"/>
      <w:bookmarkStart w:id="1037" w:name="_Toc153786687"/>
      <w:bookmarkStart w:id="1038" w:name="_Toc185512633"/>
      <w:bookmarkStart w:id="1039" w:name="_Toc218761284"/>
      <w:r w:rsidRPr="002B60F0">
        <w:t>4.2.2.4</w:t>
      </w:r>
      <w:r w:rsidRPr="002B60F0">
        <w:tab/>
        <w:t>P</w:t>
      </w:r>
      <w:r w:rsidRPr="002B60F0">
        <w:rPr>
          <w:lang w:eastAsia="ja-JP"/>
        </w:rPr>
        <w:t>rovisioning of revalidation time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Heading4"/>
      </w:pPr>
      <w:bookmarkStart w:id="1040" w:name="_Toc28012045"/>
      <w:bookmarkStart w:id="1041" w:name="_Toc34122895"/>
      <w:bookmarkStart w:id="1042" w:name="_Toc36037845"/>
      <w:bookmarkStart w:id="1043" w:name="_Toc38875226"/>
      <w:bookmarkStart w:id="1044" w:name="_Toc43191705"/>
      <w:bookmarkStart w:id="1045" w:name="_Toc45133099"/>
      <w:bookmarkStart w:id="1046" w:name="_Toc51316603"/>
      <w:bookmarkStart w:id="1047" w:name="_Toc51761783"/>
      <w:bookmarkStart w:id="1048" w:name="_Toc56674760"/>
      <w:bookmarkStart w:id="1049" w:name="_Toc56675151"/>
      <w:bookmarkStart w:id="1050" w:name="_Toc59016137"/>
      <w:bookmarkStart w:id="1051" w:name="_Toc63167735"/>
      <w:bookmarkStart w:id="1052" w:name="_Toc66262243"/>
      <w:bookmarkStart w:id="1053" w:name="_Toc68166749"/>
      <w:bookmarkStart w:id="1054" w:name="_Toc73537866"/>
      <w:bookmarkStart w:id="1055" w:name="_Toc75351742"/>
      <w:bookmarkStart w:id="1056" w:name="_Toc83231551"/>
      <w:bookmarkStart w:id="1057" w:name="_Toc85534846"/>
      <w:bookmarkStart w:id="1058" w:name="_Toc88559309"/>
      <w:bookmarkStart w:id="1059" w:name="_Toc114209940"/>
      <w:bookmarkStart w:id="1060" w:name="_Toc129246290"/>
      <w:bookmarkStart w:id="1061" w:name="_Toc138747045"/>
      <w:bookmarkStart w:id="1062" w:name="_Toc153786688"/>
      <w:bookmarkStart w:id="1063" w:name="_Toc185512634"/>
      <w:bookmarkStart w:id="1064" w:name="_Toc218761285"/>
      <w:bookmarkStart w:id="1065" w:name="_Toc28012046"/>
      <w:bookmarkStart w:id="1066" w:name="_Toc34122896"/>
      <w:bookmarkStart w:id="1067" w:name="_Toc36037846"/>
      <w:bookmarkStart w:id="1068" w:name="_Toc38875227"/>
      <w:bookmarkStart w:id="1069" w:name="_Toc43191706"/>
      <w:bookmarkStart w:id="1070" w:name="_Toc45133100"/>
      <w:bookmarkStart w:id="1071" w:name="_Toc51316604"/>
      <w:bookmarkStart w:id="1072" w:name="_Toc51761784"/>
      <w:bookmarkStart w:id="1073" w:name="_Toc56674761"/>
      <w:bookmarkStart w:id="1074" w:name="_Toc56675152"/>
      <w:bookmarkStart w:id="1075" w:name="_Toc59016138"/>
      <w:bookmarkStart w:id="1076" w:name="_Toc63167736"/>
      <w:bookmarkStart w:id="1077" w:name="_Toc66262244"/>
      <w:bookmarkStart w:id="1078" w:name="_Toc68166750"/>
      <w:bookmarkStart w:id="1079" w:name="_Toc73537867"/>
      <w:bookmarkStart w:id="1080" w:name="_Toc75351743"/>
      <w:bookmarkStart w:id="1081" w:name="_Toc83231552"/>
      <w:bookmarkStart w:id="1082" w:name="_Toc85534847"/>
      <w:bookmarkStart w:id="1083" w:name="_Toc88559310"/>
      <w:bookmarkStart w:id="1084" w:name="_Toc114209941"/>
      <w:r w:rsidRPr="002B60F0">
        <w:t>4.2.2.5</w:t>
      </w:r>
      <w:r w:rsidRPr="002B60F0">
        <w:tab/>
        <w:t>Policy provisioning and enforcement of authorized AMBR per PDU session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Heading4"/>
      </w:pPr>
      <w:bookmarkStart w:id="1085" w:name="_Toc129246291"/>
      <w:bookmarkStart w:id="1086" w:name="_Toc138747046"/>
      <w:bookmarkStart w:id="1087" w:name="_Toc153786689"/>
      <w:bookmarkStart w:id="1088" w:name="_Toc185512635"/>
      <w:bookmarkStart w:id="1089" w:name="_Toc218761286"/>
      <w:bookmarkStart w:id="1090" w:name="_Toc28012047"/>
      <w:bookmarkStart w:id="1091" w:name="_Toc34122897"/>
      <w:bookmarkStart w:id="1092" w:name="_Toc36037847"/>
      <w:bookmarkStart w:id="1093" w:name="_Toc38875228"/>
      <w:bookmarkStart w:id="1094" w:name="_Toc43191707"/>
      <w:bookmarkStart w:id="1095" w:name="_Toc45133101"/>
      <w:bookmarkStart w:id="1096" w:name="_Toc51316605"/>
      <w:bookmarkStart w:id="1097" w:name="_Toc51761785"/>
      <w:bookmarkStart w:id="1098" w:name="_Toc56674762"/>
      <w:bookmarkStart w:id="1099" w:name="_Toc56675153"/>
      <w:bookmarkStart w:id="1100" w:name="_Toc59016139"/>
      <w:bookmarkStart w:id="1101" w:name="_Toc63167737"/>
      <w:bookmarkStart w:id="1102" w:name="_Toc66262245"/>
      <w:bookmarkStart w:id="1103" w:name="_Toc68166751"/>
      <w:bookmarkStart w:id="1104" w:name="_Toc73537868"/>
      <w:bookmarkStart w:id="1105" w:name="_Toc75351744"/>
      <w:bookmarkStart w:id="1106" w:name="_Toc83231553"/>
      <w:bookmarkStart w:id="1107" w:name="_Toc85534848"/>
      <w:bookmarkStart w:id="1108" w:name="_Toc88559311"/>
      <w:bookmarkStart w:id="1109" w:name="_Toc114209942"/>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r w:rsidRPr="002B60F0">
        <w:t>4.2.2.6</w:t>
      </w:r>
      <w:r w:rsidRPr="002B60F0">
        <w:tab/>
        <w:t>Policy provisioning and enforcement of authorized default QoS</w:t>
      </w:r>
      <w:bookmarkEnd w:id="1085"/>
      <w:bookmarkEnd w:id="1086"/>
      <w:bookmarkEnd w:id="1087"/>
      <w:bookmarkEnd w:id="1088"/>
      <w:bookmarkEnd w:id="1089"/>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Heading4"/>
      </w:pPr>
      <w:bookmarkStart w:id="1110" w:name="_Toc129246292"/>
      <w:bookmarkStart w:id="1111" w:name="_Toc138747047"/>
      <w:bookmarkStart w:id="1112" w:name="_Toc153786690"/>
      <w:bookmarkStart w:id="1113" w:name="_Toc185512636"/>
      <w:bookmarkStart w:id="1114" w:name="_Toc218761287"/>
      <w:r w:rsidRPr="002B60F0">
        <w:t>4.2.2.7</w:t>
      </w:r>
      <w:r w:rsidRPr="002B60F0">
        <w:tab/>
        <w:t>Provisioning of PCC rule for Application Detection and Control</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Heading4"/>
      </w:pPr>
      <w:bookmarkStart w:id="1115" w:name="_Toc28012048"/>
      <w:bookmarkStart w:id="1116" w:name="_Toc34122898"/>
      <w:bookmarkStart w:id="1117" w:name="_Toc36037848"/>
      <w:bookmarkStart w:id="1118" w:name="_Toc38875229"/>
      <w:bookmarkStart w:id="1119" w:name="_Toc43191708"/>
      <w:bookmarkStart w:id="1120" w:name="_Toc45133102"/>
      <w:bookmarkStart w:id="1121" w:name="_Toc51316606"/>
      <w:bookmarkStart w:id="1122" w:name="_Toc51761786"/>
      <w:bookmarkStart w:id="1123" w:name="_Toc56674763"/>
      <w:bookmarkStart w:id="1124" w:name="_Toc56675154"/>
      <w:bookmarkStart w:id="1125" w:name="_Toc59016140"/>
      <w:bookmarkStart w:id="1126" w:name="_Toc63167738"/>
      <w:bookmarkStart w:id="1127" w:name="_Toc66262246"/>
      <w:bookmarkStart w:id="1128" w:name="_Toc68166752"/>
      <w:bookmarkStart w:id="1129" w:name="_Toc73537869"/>
      <w:bookmarkStart w:id="1130" w:name="_Toc75351745"/>
      <w:bookmarkStart w:id="1131" w:name="_Toc83231554"/>
      <w:bookmarkStart w:id="1132" w:name="_Toc85534849"/>
      <w:bookmarkStart w:id="1133" w:name="_Toc88559312"/>
      <w:bookmarkStart w:id="1134" w:name="_Toc114209943"/>
      <w:bookmarkStart w:id="1135" w:name="_Toc129246293"/>
      <w:bookmarkStart w:id="1136" w:name="_Toc138747048"/>
      <w:bookmarkStart w:id="1137" w:name="_Toc153786691"/>
      <w:bookmarkStart w:id="1138" w:name="_Toc185512637"/>
      <w:bookmarkStart w:id="1139" w:name="_Toc218761288"/>
      <w:r w:rsidRPr="002B60F0">
        <w:t>4.2.2.8</w:t>
      </w:r>
      <w:r w:rsidRPr="002B60F0">
        <w:tab/>
        <w:t>3GPP PS Data Off Support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7777777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Heading4"/>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18761289"/>
      <w:bookmarkStart w:id="1165" w:name="_Toc28012050"/>
      <w:bookmarkStart w:id="1166" w:name="_Toc34122900"/>
      <w:bookmarkStart w:id="1167" w:name="_Toc36037850"/>
      <w:bookmarkStart w:id="1168" w:name="_Toc38875231"/>
      <w:bookmarkStart w:id="1169" w:name="_Toc43191710"/>
      <w:bookmarkStart w:id="1170" w:name="_Toc45133104"/>
      <w:bookmarkStart w:id="1171" w:name="_Toc51316608"/>
      <w:bookmarkStart w:id="1172" w:name="_Toc51761788"/>
      <w:bookmarkStart w:id="1173" w:name="_Toc56674765"/>
      <w:bookmarkStart w:id="1174" w:name="_Toc56675156"/>
      <w:bookmarkStart w:id="1175" w:name="_Toc59016142"/>
      <w:bookmarkStart w:id="1176" w:name="_Toc63167740"/>
      <w:bookmarkStart w:id="1177" w:name="_Toc66262248"/>
      <w:bookmarkStart w:id="1178" w:name="_Toc68166754"/>
      <w:bookmarkStart w:id="1179" w:name="_Toc73537871"/>
      <w:bookmarkStart w:id="1180" w:name="_Toc75351747"/>
      <w:bookmarkStart w:id="1181" w:name="_Toc83231556"/>
      <w:bookmarkStart w:id="1182" w:name="_Toc85534851"/>
      <w:bookmarkStart w:id="1183" w:name="_Toc88559314"/>
      <w:bookmarkStart w:id="1184" w:name="_Toc114209945"/>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Heading4"/>
      </w:pPr>
      <w:bookmarkStart w:id="1185" w:name="_Toc129246295"/>
      <w:bookmarkStart w:id="1186" w:name="_Toc138747050"/>
      <w:bookmarkStart w:id="1187" w:name="_Toc153786693"/>
      <w:bookmarkStart w:id="1188" w:name="_Toc185512639"/>
      <w:bookmarkStart w:id="1189" w:name="_Toc218761290"/>
      <w:r w:rsidRPr="002B60F0">
        <w:t>4.2.2.10</w:t>
      </w:r>
      <w:r w:rsidRPr="002B60F0">
        <w:tab/>
        <w:t>Request Usage Monitoring Control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Heading4"/>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18761291"/>
      <w:bookmarkStart w:id="1215" w:name="_Toc28012052"/>
      <w:bookmarkStart w:id="1216" w:name="_Toc34122902"/>
      <w:bookmarkStart w:id="1217" w:name="_Toc36037852"/>
      <w:bookmarkStart w:id="1218" w:name="_Toc38875233"/>
      <w:bookmarkStart w:id="1219" w:name="_Toc43191712"/>
      <w:bookmarkStart w:id="1220" w:name="_Toc45133106"/>
      <w:bookmarkStart w:id="1221" w:name="_Toc51316610"/>
      <w:bookmarkStart w:id="1222" w:name="_Toc51761790"/>
      <w:bookmarkStart w:id="1223" w:name="_Toc56674767"/>
      <w:bookmarkStart w:id="1224" w:name="_Toc56675158"/>
      <w:bookmarkStart w:id="1225" w:name="_Toc59016144"/>
      <w:bookmarkStart w:id="1226" w:name="_Toc63167742"/>
      <w:bookmarkStart w:id="1227" w:name="_Toc66262250"/>
      <w:bookmarkStart w:id="1228" w:name="_Toc68166756"/>
      <w:bookmarkStart w:id="1229" w:name="_Toc73537873"/>
      <w:bookmarkStart w:id="1230" w:name="_Toc75351749"/>
      <w:bookmarkStart w:id="1231" w:name="_Toc83231558"/>
      <w:bookmarkStart w:id="1232" w:name="_Toc85534853"/>
      <w:bookmarkStart w:id="1233" w:name="_Toc88559316"/>
      <w:bookmarkStart w:id="1234" w:name="_Toc114209947"/>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Heading4"/>
      </w:pPr>
      <w:bookmarkStart w:id="1239" w:name="_Toc218761292"/>
      <w:r w:rsidRPr="002B60F0">
        <w:t>4.2.2.12</w:t>
      </w:r>
      <w:r w:rsidRPr="002B60F0">
        <w:tab/>
        <w:t>Request for the successful resource allocation notification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Heading4"/>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18761293"/>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Heading4"/>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18761294"/>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Heading4"/>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18761295"/>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Heading4"/>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18761296"/>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Heading4"/>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18761297"/>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Heading4"/>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18761298"/>
      <w:r w:rsidRPr="002B60F0">
        <w:rPr>
          <w:lang w:eastAsia="ko-KR"/>
        </w:rPr>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ＭＳ 明朝"/>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Heading4"/>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18761299"/>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Heading4"/>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18761300"/>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Heading4"/>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18761301"/>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Heading4"/>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218761302"/>
      <w:bookmarkStart w:id="1442" w:name="_Toc85534863"/>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1"/>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Heading4"/>
      </w:pPr>
      <w:bookmarkStart w:id="1443" w:name="_Toc138747063"/>
      <w:bookmarkStart w:id="1444" w:name="_Toc153786706"/>
      <w:bookmarkStart w:id="1445" w:name="_Toc185512652"/>
      <w:bookmarkStart w:id="1446" w:name="_Toc218761303"/>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2"/>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Heading4"/>
      </w:pPr>
      <w:bookmarkStart w:id="1472" w:name="_Toc185512653"/>
      <w:bookmarkStart w:id="1473" w:name="_Toc218761304"/>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Heading4"/>
      </w:pPr>
      <w:bookmarkStart w:id="1474" w:name="_Toc185512654"/>
      <w:bookmarkStart w:id="1475" w:name="_Toc218761305"/>
      <w:r w:rsidRPr="002B60F0">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Heading4"/>
      </w:pPr>
      <w:bookmarkStart w:id="1476" w:name="_Toc218761306"/>
      <w:r w:rsidRPr="00B507DF">
        <w:t>4.2.2.26</w:t>
      </w:r>
      <w:r w:rsidRPr="00B507DF">
        <w:tab/>
        <w:t>Local Offloading Policy</w:t>
      </w:r>
      <w:bookmarkEnd w:id="1476"/>
    </w:p>
    <w:p w14:paraId="40394112" w14:textId="77777777" w:rsidR="00AA2494" w:rsidRDefault="006A4FA9" w:rsidP="002137EC">
      <w:pPr>
        <w:rPr>
          <w:lang w:eastAsia="zh-CN"/>
        </w:rPr>
      </w:pPr>
      <w:bookmarkStart w:id="1477"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7"/>
    </w:p>
    <w:p w14:paraId="6F822960" w14:textId="77777777" w:rsidR="00AA2494" w:rsidRPr="002B60F0" w:rsidRDefault="00AA2494" w:rsidP="00AA2494">
      <w:pPr>
        <w:pStyle w:val="Heading4"/>
      </w:pPr>
      <w:bookmarkStart w:id="1478" w:name="_Toc218761307"/>
      <w:r w:rsidRPr="002B60F0">
        <w:t>4.2.2.27</w:t>
      </w:r>
      <w:r w:rsidRPr="002B60F0">
        <w:tab/>
      </w:r>
      <w:r w:rsidRPr="002B60F0">
        <w:rPr>
          <w:lang w:eastAsia="zh-CN"/>
        </w:rPr>
        <w:t>Multiplexed Media Information</w:t>
      </w:r>
      <w:bookmarkEnd w:id="1478"/>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B507DF">
      <w:pPr>
        <w:pStyle w:val="Heading4"/>
      </w:pPr>
      <w:bookmarkStart w:id="1479" w:name="_Toc218761308"/>
      <w:bookmarkStart w:id="1480" w:name="_Toc185512656"/>
      <w:r w:rsidRPr="00B507DF">
        <w:t>4.2.2.28</w:t>
      </w:r>
      <w:r w:rsidRPr="00B507DF">
        <w:tab/>
        <w:t>void</w:t>
      </w:r>
      <w:bookmarkEnd w:id="1479"/>
    </w:p>
    <w:p w14:paraId="5B04924F" w14:textId="77777777" w:rsidR="005B507B" w:rsidRPr="002B60F0" w:rsidRDefault="005B507B">
      <w:pPr>
        <w:pStyle w:val="Heading3"/>
      </w:pPr>
      <w:bookmarkStart w:id="1481" w:name="_Toc218761309"/>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80"/>
      <w:bookmarkEnd w:id="1481"/>
    </w:p>
    <w:p w14:paraId="596DD18A" w14:textId="77777777" w:rsidR="005B507B" w:rsidRPr="002B60F0" w:rsidRDefault="005B507B">
      <w:pPr>
        <w:pStyle w:val="Heading4"/>
      </w:pPr>
      <w:bookmarkStart w:id="1482" w:name="_Toc28012059"/>
      <w:bookmarkStart w:id="1483" w:name="_Toc34122911"/>
      <w:bookmarkStart w:id="1484" w:name="_Toc36037861"/>
      <w:bookmarkStart w:id="1485" w:name="_Toc38875242"/>
      <w:bookmarkStart w:id="1486" w:name="_Toc43191721"/>
      <w:bookmarkStart w:id="1487" w:name="_Toc45133115"/>
      <w:bookmarkStart w:id="1488" w:name="_Toc51316619"/>
      <w:bookmarkStart w:id="1489" w:name="_Toc51761799"/>
      <w:bookmarkStart w:id="1490" w:name="_Toc56674776"/>
      <w:bookmarkStart w:id="1491" w:name="_Toc56675167"/>
      <w:bookmarkStart w:id="1492" w:name="_Toc59016153"/>
      <w:bookmarkStart w:id="1493" w:name="_Toc63167751"/>
      <w:bookmarkStart w:id="1494" w:name="_Toc66262260"/>
      <w:bookmarkStart w:id="1495" w:name="_Toc68166766"/>
      <w:bookmarkStart w:id="1496" w:name="_Toc73537883"/>
      <w:bookmarkStart w:id="1497" w:name="_Toc75351759"/>
      <w:bookmarkStart w:id="1498" w:name="_Toc83231568"/>
      <w:bookmarkStart w:id="1499" w:name="_Toc85534865"/>
      <w:bookmarkStart w:id="1500" w:name="_Toc88559328"/>
      <w:bookmarkStart w:id="1501" w:name="_Toc114209959"/>
      <w:bookmarkStart w:id="1502" w:name="_Toc129246309"/>
      <w:bookmarkStart w:id="1503" w:name="_Toc138747066"/>
      <w:bookmarkStart w:id="1504" w:name="_Toc153786709"/>
      <w:bookmarkStart w:id="1505" w:name="_Toc185512657"/>
      <w:bookmarkStart w:id="1506" w:name="_Toc218761310"/>
      <w:r w:rsidRPr="002B60F0">
        <w:t>4.2.3.1</w:t>
      </w:r>
      <w:r w:rsidRPr="002B60F0">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7" w:name="_Toc28012060"/>
      <w:bookmarkStart w:id="1508" w:name="_Toc34122912"/>
      <w:bookmarkStart w:id="1509" w:name="_Toc36037862"/>
      <w:bookmarkStart w:id="1510" w:name="_Toc38875243"/>
      <w:bookmarkStart w:id="1511" w:name="_Toc43191722"/>
      <w:bookmarkStart w:id="1512" w:name="_Toc45133116"/>
      <w:bookmarkStart w:id="1513" w:name="_Toc51316620"/>
      <w:bookmarkStart w:id="1514" w:name="_Toc51761800"/>
      <w:bookmarkStart w:id="1515" w:name="_Toc56674777"/>
      <w:bookmarkStart w:id="1516" w:name="_Toc56675168"/>
      <w:bookmarkStart w:id="1517" w:name="_Toc59016154"/>
      <w:bookmarkStart w:id="1518" w:name="_Toc63167752"/>
      <w:bookmarkStart w:id="1519" w:name="_Toc66262261"/>
      <w:bookmarkStart w:id="1520" w:name="_Toc68166767"/>
      <w:bookmarkStart w:id="1521" w:name="_Toc73537884"/>
      <w:bookmarkStart w:id="1522" w:name="_Toc75351760"/>
      <w:bookmarkStart w:id="1523" w:name="_Toc83231569"/>
      <w:bookmarkStart w:id="1524" w:name="_Toc85534866"/>
      <w:bookmarkStart w:id="1525" w:name="_Toc88559329"/>
      <w:bookmarkStart w:id="1526" w:name="_Toc114209960"/>
      <w:bookmarkStart w:id="1527" w:name="_Toc129246310"/>
      <w:bookmarkStart w:id="1528" w:name="_Toc138747067"/>
      <w:bookmarkStart w:id="1529" w:name="_Toc153786710"/>
      <w:bookmarkStart w:id="1530"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Heading4"/>
      </w:pPr>
      <w:bookmarkStart w:id="1531" w:name="_Toc218761311"/>
      <w:r w:rsidRPr="002B60F0">
        <w:t>4.2.3.2</w:t>
      </w:r>
      <w:r w:rsidRPr="002B60F0">
        <w:tab/>
        <w:t>SM Policy Association Update request</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2C61B7E4" w14:textId="77777777" w:rsidR="005B507B" w:rsidRPr="002B60F0" w:rsidRDefault="005B507B">
      <w:pPr>
        <w:pStyle w:val="TH"/>
      </w:pPr>
      <w:r w:rsidRPr="002B60F0">
        <w:object w:dxaOrig="8801" w:dyaOrig="2441" w14:anchorId="118AAC67">
          <v:shape id="_x0000_i1029" type="#_x0000_t75" style="width:440pt;height:122.1pt" o:ole="">
            <v:imagedata r:id="rId19" o:title=""/>
          </v:shape>
          <o:OLEObject Type="Embed" ProgID="Visio.Drawing.15" ShapeID="_x0000_i1029" DrawAspect="Content" ObjectID="_1829818465"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DengXian"/>
          <w:lang w:val="x-none"/>
        </w:rPr>
        <w:t>NOTE:</w:t>
      </w:r>
      <w:r w:rsidRPr="002B60F0">
        <w:rPr>
          <w:rFonts w:eastAsia="DengXian"/>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2" w:name="_Toc28012061"/>
      <w:bookmarkStart w:id="1533" w:name="_Toc34122913"/>
      <w:bookmarkStart w:id="1534" w:name="_Toc36037863"/>
      <w:bookmarkStart w:id="1535" w:name="_Toc38875244"/>
      <w:bookmarkStart w:id="1536" w:name="_Toc43191723"/>
      <w:bookmarkStart w:id="1537" w:name="_Toc45133117"/>
      <w:bookmarkStart w:id="1538" w:name="_Toc51316621"/>
      <w:bookmarkStart w:id="1539" w:name="_Toc51761801"/>
      <w:bookmarkStart w:id="1540" w:name="_Toc56674778"/>
      <w:bookmarkStart w:id="1541" w:name="_Toc56675169"/>
      <w:bookmarkStart w:id="1542" w:name="_Toc59016155"/>
      <w:bookmarkStart w:id="1543" w:name="_Toc63167753"/>
      <w:bookmarkStart w:id="1544" w:name="_Toc66262262"/>
      <w:bookmarkStart w:id="1545" w:name="_Toc68166768"/>
      <w:bookmarkStart w:id="1546" w:name="_Toc73537885"/>
      <w:bookmarkStart w:id="1547" w:name="_Toc75351761"/>
      <w:bookmarkStart w:id="1548" w:name="_Toc83231570"/>
      <w:bookmarkStart w:id="1549" w:name="_Toc85534867"/>
      <w:bookmarkStart w:id="1550" w:name="_Toc88559330"/>
      <w:bookmarkStart w:id="1551"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Heading4"/>
      </w:pPr>
      <w:bookmarkStart w:id="1552" w:name="_Toc129246311"/>
      <w:bookmarkStart w:id="1553" w:name="_Toc138747068"/>
      <w:bookmarkStart w:id="1554" w:name="_Toc153786711"/>
      <w:bookmarkStart w:id="1555" w:name="_Toc185512659"/>
      <w:bookmarkStart w:id="1556" w:name="_Toc218761312"/>
      <w:r w:rsidRPr="002B60F0">
        <w:t>4.2.3.3</w:t>
      </w:r>
      <w:r w:rsidRPr="002B60F0">
        <w:tab/>
        <w:t>SM Policy Association termination request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40pt;height:122.1pt" o:ole="">
            <v:imagedata r:id="rId21" o:title=""/>
          </v:shape>
          <o:OLEObject Type="Embed" ProgID="Visio.Drawing.15" ShapeID="_x0000_i1030" DrawAspect="Content" ObjectID="_1829818466"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Heading4"/>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18761313"/>
      <w:r w:rsidRPr="002B60F0">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Heading4"/>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18761314"/>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Heading4"/>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18761315"/>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Heading4"/>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18761316"/>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Heading4"/>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18761317"/>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Heading4"/>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18761318"/>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Heading5"/>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18761319"/>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Heading5"/>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18761320"/>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Heading4"/>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18761321"/>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Heading4"/>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18761322"/>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Heading4"/>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18761323"/>
      <w:r w:rsidRPr="002B60F0">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Heading4"/>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18761324"/>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Heading4"/>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18761325"/>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Heading4"/>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18761326"/>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Heading4"/>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18761327"/>
      <w:r w:rsidRPr="002B60F0">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Heading4"/>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18761328"/>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Heading4"/>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18761329"/>
      <w:r w:rsidRPr="002B60F0">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Heading4"/>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18761330"/>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Heading4"/>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18761331"/>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Heading4"/>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18761332"/>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Heading4"/>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18761333"/>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Heading4"/>
      </w:pPr>
      <w:bookmarkStart w:id="2105" w:name="_Toc185512681"/>
      <w:bookmarkStart w:id="2106" w:name="_Toc218761334"/>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5"/>
      <w:bookmarkEnd w:id="2106"/>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Heading4"/>
      </w:pPr>
      <w:bookmarkStart w:id="2107" w:name="_Toc28012084"/>
      <w:bookmarkStart w:id="2108" w:name="_Toc34122936"/>
      <w:bookmarkStart w:id="2109" w:name="_Toc36037886"/>
      <w:bookmarkStart w:id="2110" w:name="_Toc38875267"/>
      <w:bookmarkStart w:id="2111" w:name="_Toc43191746"/>
      <w:bookmarkStart w:id="2112" w:name="_Toc45133140"/>
      <w:bookmarkStart w:id="2113" w:name="_Toc51316644"/>
      <w:bookmarkStart w:id="2114" w:name="_Toc51761824"/>
      <w:bookmarkStart w:id="2115" w:name="_Toc56674801"/>
      <w:bookmarkStart w:id="2116" w:name="_Toc56675192"/>
      <w:bookmarkStart w:id="2117" w:name="_Toc59016178"/>
      <w:bookmarkStart w:id="2118" w:name="_Toc63167776"/>
      <w:bookmarkStart w:id="2119" w:name="_Toc66262285"/>
      <w:bookmarkStart w:id="2120" w:name="_Toc68166791"/>
      <w:bookmarkStart w:id="2121" w:name="_Toc73537908"/>
      <w:bookmarkStart w:id="2122" w:name="_Toc75351784"/>
      <w:bookmarkStart w:id="2123" w:name="_Toc83231593"/>
      <w:bookmarkStart w:id="2124" w:name="_Toc85534890"/>
      <w:bookmarkStart w:id="2125" w:name="_Toc88559353"/>
      <w:bookmarkStart w:id="2126" w:name="_Toc114209984"/>
      <w:bookmarkStart w:id="2127" w:name="_Toc129246334"/>
      <w:bookmarkStart w:id="2128" w:name="_Toc138747091"/>
      <w:bookmarkStart w:id="2129" w:name="_Toc153786734"/>
      <w:bookmarkStart w:id="2130" w:name="_Toc185512682"/>
      <w:bookmarkStart w:id="2131" w:name="_Toc218761335"/>
      <w:r w:rsidRPr="002B60F0">
        <w:t>4.2.3.24</w:t>
      </w:r>
      <w:r w:rsidRPr="002B60F0">
        <w:tab/>
        <w:t>Provisioning of TSCAI input information and TSC QoS related data</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Heading4"/>
      </w:pPr>
      <w:bookmarkStart w:id="2132" w:name="_Toc45133141"/>
      <w:bookmarkStart w:id="2133" w:name="_Toc51316645"/>
      <w:bookmarkStart w:id="2134" w:name="_Toc51761825"/>
      <w:bookmarkStart w:id="2135" w:name="_Toc56674802"/>
      <w:bookmarkStart w:id="2136" w:name="_Toc56675193"/>
      <w:bookmarkStart w:id="2137" w:name="_Toc59016179"/>
      <w:bookmarkStart w:id="2138" w:name="_Toc63167777"/>
      <w:bookmarkStart w:id="2139" w:name="_Toc66262286"/>
      <w:bookmarkStart w:id="2140" w:name="_Toc68166792"/>
      <w:bookmarkStart w:id="2141" w:name="_Toc73537909"/>
      <w:bookmarkStart w:id="2142" w:name="_Toc75351785"/>
      <w:bookmarkStart w:id="2143" w:name="_Toc83231594"/>
      <w:bookmarkStart w:id="2144" w:name="_Toc85534891"/>
      <w:bookmarkStart w:id="2145" w:name="_Toc88559354"/>
      <w:bookmarkStart w:id="2146" w:name="_Toc114209985"/>
      <w:bookmarkStart w:id="2147" w:name="_Toc129246335"/>
      <w:bookmarkStart w:id="2148" w:name="_Toc138747092"/>
      <w:bookmarkStart w:id="2149" w:name="_Toc153786735"/>
      <w:bookmarkStart w:id="2150" w:name="_Toc185512683"/>
      <w:bookmarkStart w:id="2151" w:name="_Toc218761336"/>
      <w:r w:rsidRPr="002B60F0">
        <w:t>4.2.3.25</w:t>
      </w:r>
      <w:r w:rsidRPr="002B60F0">
        <w:tab/>
        <w:t xml:space="preserve">Policy provisioning of QoS Monitoring </w:t>
      </w:r>
      <w:r w:rsidR="00FF44B5" w:rsidRPr="002B60F0">
        <w:t>control</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279EB31" w14:textId="77777777" w:rsidR="00A06A07" w:rsidRPr="002B60F0" w:rsidRDefault="00A06A07" w:rsidP="00A06A07">
      <w:pPr>
        <w:pStyle w:val="Heading5"/>
      </w:pPr>
      <w:bookmarkStart w:id="2152" w:name="_Toc153786736"/>
      <w:bookmarkStart w:id="2153" w:name="_Toc185512684"/>
      <w:bookmarkStart w:id="2154" w:name="_Toc218761337"/>
      <w:r w:rsidRPr="002B60F0">
        <w:t>4.2.3.25.1</w:t>
      </w:r>
      <w:r w:rsidRPr="002B60F0">
        <w:tab/>
        <w:t>General</w:t>
      </w:r>
      <w:bookmarkEnd w:id="2152"/>
      <w:bookmarkEnd w:id="2153"/>
      <w:bookmarkEnd w:id="2154"/>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5"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6"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Heading5"/>
      </w:pPr>
      <w:bookmarkStart w:id="2157" w:name="_Toc218761338"/>
      <w:r w:rsidRPr="002B60F0">
        <w:t>4.2.3.25.2</w:t>
      </w:r>
      <w:r w:rsidRPr="002B60F0">
        <w:tab/>
        <w:t>QoS Monitoring when dynamic Satellite Backhaul is used</w:t>
      </w:r>
      <w:bookmarkEnd w:id="2155"/>
      <w:bookmarkEnd w:id="2156"/>
      <w:bookmarkEnd w:id="2157"/>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Heading4"/>
      </w:pPr>
      <w:bookmarkStart w:id="2158" w:name="_Toc43191748"/>
      <w:bookmarkStart w:id="2159" w:name="_Toc45133142"/>
      <w:bookmarkStart w:id="2160" w:name="_Toc51316646"/>
      <w:bookmarkStart w:id="2161" w:name="_Toc51761826"/>
      <w:bookmarkStart w:id="2162" w:name="_Toc56674803"/>
      <w:bookmarkStart w:id="2163" w:name="_Toc56675194"/>
      <w:bookmarkStart w:id="2164" w:name="_Toc59016180"/>
      <w:bookmarkStart w:id="2165" w:name="_Toc63167778"/>
      <w:bookmarkStart w:id="2166" w:name="_Toc66262287"/>
      <w:bookmarkStart w:id="2167" w:name="_Toc68166793"/>
      <w:bookmarkStart w:id="2168" w:name="_Toc73537910"/>
      <w:bookmarkStart w:id="2169" w:name="_Toc75351786"/>
      <w:bookmarkStart w:id="2170" w:name="_Toc83231595"/>
      <w:bookmarkStart w:id="2171" w:name="_Toc85534892"/>
      <w:bookmarkStart w:id="2172" w:name="_Toc88559355"/>
      <w:bookmarkStart w:id="2173" w:name="_Toc114209986"/>
      <w:bookmarkStart w:id="2174" w:name="_Toc129246336"/>
      <w:bookmarkStart w:id="2175" w:name="_Toc138747093"/>
      <w:bookmarkStart w:id="2176" w:name="_Toc153786738"/>
      <w:bookmarkStart w:id="2177" w:name="_Toc185512686"/>
      <w:bookmarkStart w:id="2178" w:name="_Toc218761339"/>
      <w:r w:rsidRPr="002B60F0">
        <w:t>4.2.3.26</w:t>
      </w:r>
      <w:r w:rsidRPr="002B60F0">
        <w:tab/>
        <w:t>Policy decision error handling</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25AA3752" w14:textId="77777777" w:rsidR="005B507B" w:rsidRPr="002B60F0" w:rsidRDefault="005B507B">
      <w:pPr>
        <w:pStyle w:val="Heading5"/>
      </w:pPr>
      <w:bookmarkStart w:id="2179" w:name="_Toc56674804"/>
      <w:bookmarkStart w:id="2180" w:name="_Toc56675195"/>
      <w:bookmarkStart w:id="2181" w:name="_Toc59016181"/>
      <w:bookmarkStart w:id="2182" w:name="_Toc63167779"/>
      <w:bookmarkStart w:id="2183" w:name="_Toc66262288"/>
      <w:bookmarkStart w:id="2184" w:name="_Toc68166794"/>
      <w:bookmarkStart w:id="2185" w:name="_Toc73537911"/>
      <w:bookmarkStart w:id="2186" w:name="_Toc75351787"/>
      <w:bookmarkStart w:id="2187" w:name="_Toc83231596"/>
      <w:bookmarkStart w:id="2188" w:name="_Toc85534893"/>
      <w:bookmarkStart w:id="2189" w:name="_Toc88559356"/>
      <w:bookmarkStart w:id="2190" w:name="_Toc114209987"/>
      <w:bookmarkStart w:id="2191" w:name="_Toc129246337"/>
      <w:bookmarkStart w:id="2192" w:name="_Toc138747094"/>
      <w:bookmarkStart w:id="2193" w:name="_Toc153786739"/>
      <w:bookmarkStart w:id="2194" w:name="_Toc185512687"/>
      <w:bookmarkStart w:id="2195" w:name="_Toc218761340"/>
      <w:r w:rsidRPr="002B60F0">
        <w:t>4.2.3.26.1</w:t>
      </w:r>
      <w:r w:rsidRPr="002B60F0">
        <w:tab/>
        <w:t>Policy decision types and condition data error handling</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Heading5"/>
      </w:pPr>
      <w:bookmarkStart w:id="2196" w:name="_Toc56674805"/>
      <w:bookmarkStart w:id="2197" w:name="_Toc56675196"/>
      <w:bookmarkStart w:id="2198" w:name="_Toc59016182"/>
      <w:bookmarkStart w:id="2199" w:name="_Toc63167780"/>
      <w:bookmarkStart w:id="2200" w:name="_Toc66262289"/>
      <w:bookmarkStart w:id="2201" w:name="_Toc68166795"/>
      <w:bookmarkStart w:id="2202" w:name="_Toc73537912"/>
      <w:bookmarkStart w:id="2203" w:name="_Toc75351788"/>
      <w:bookmarkStart w:id="2204" w:name="_Toc83231597"/>
      <w:bookmarkStart w:id="2205" w:name="_Toc85534894"/>
      <w:bookmarkStart w:id="2206" w:name="_Toc88559357"/>
      <w:bookmarkStart w:id="2207" w:name="_Toc114209988"/>
      <w:bookmarkStart w:id="2208" w:name="_Toc129246338"/>
      <w:bookmarkStart w:id="2209" w:name="_Toc138747095"/>
      <w:bookmarkStart w:id="2210" w:name="_Toc153786740"/>
      <w:bookmarkStart w:id="2211" w:name="_Toc185512688"/>
      <w:bookmarkStart w:id="2212" w:name="_Toc218761341"/>
      <w:bookmarkStart w:id="2213" w:name="_Toc88559358"/>
      <w:bookmarkStart w:id="2214" w:name="_Toc114209989"/>
      <w:bookmarkStart w:id="2215" w:name="_Toc28012085"/>
      <w:bookmarkStart w:id="2216" w:name="_Toc34122937"/>
      <w:bookmarkStart w:id="2217" w:name="_Toc36037887"/>
      <w:bookmarkStart w:id="2218" w:name="_Toc38875269"/>
      <w:bookmarkStart w:id="2219" w:name="_Toc43191749"/>
      <w:bookmarkStart w:id="2220" w:name="_Toc45133143"/>
      <w:bookmarkStart w:id="2221" w:name="_Toc51316647"/>
      <w:bookmarkStart w:id="2222" w:name="_Toc51761827"/>
      <w:bookmarkStart w:id="2223" w:name="_Toc56674806"/>
      <w:bookmarkStart w:id="2224" w:name="_Toc56675197"/>
      <w:bookmarkStart w:id="2225" w:name="_Toc59016183"/>
      <w:bookmarkStart w:id="2226" w:name="_Toc63167781"/>
      <w:bookmarkStart w:id="2227" w:name="_Toc66262290"/>
      <w:bookmarkStart w:id="2228" w:name="_Toc68166796"/>
      <w:bookmarkStart w:id="2229" w:name="_Toc73537913"/>
      <w:bookmarkStart w:id="2230" w:name="_Toc75351789"/>
      <w:bookmarkStart w:id="2231" w:name="_Toc83231598"/>
      <w:r w:rsidRPr="002B60F0">
        <w:t>4.2.3.26.2</w:t>
      </w:r>
      <w:r w:rsidRPr="002B60F0">
        <w:tab/>
        <w:t>Policy decision types, condition data and other policy decisions error handling</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Heading4"/>
      </w:pPr>
      <w:bookmarkStart w:id="2232" w:name="_Toc129246339"/>
      <w:bookmarkStart w:id="2233" w:name="_Toc138747096"/>
      <w:bookmarkStart w:id="2234" w:name="_Toc153786741"/>
      <w:bookmarkStart w:id="2235" w:name="_Toc185512689"/>
      <w:bookmarkStart w:id="2236" w:name="_Toc218761342"/>
      <w:r w:rsidRPr="002B60F0">
        <w:t>4.2.3.</w:t>
      </w:r>
      <w:r w:rsidR="00F01759" w:rsidRPr="002B60F0">
        <w:t>27</w:t>
      </w:r>
      <w:r w:rsidRPr="002B60F0">
        <w:tab/>
        <w:t>Network slice related data rate policy control</w:t>
      </w:r>
      <w:bookmarkEnd w:id="2213"/>
      <w:bookmarkEnd w:id="2214"/>
      <w:bookmarkEnd w:id="2232"/>
      <w:bookmarkEnd w:id="2233"/>
      <w:bookmarkEnd w:id="2234"/>
      <w:bookmarkEnd w:id="2235"/>
      <w:bookmarkEnd w:id="2236"/>
    </w:p>
    <w:p w14:paraId="4E3B4429" w14:textId="77777777" w:rsidR="00A4226A" w:rsidRPr="002B60F0" w:rsidRDefault="00A4226A" w:rsidP="00A4226A">
      <w:pPr>
        <w:pStyle w:val="CommentText"/>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Heading4"/>
      </w:pPr>
      <w:bookmarkStart w:id="2237" w:name="_Toc138747097"/>
      <w:bookmarkStart w:id="2238" w:name="_Toc153786742"/>
      <w:bookmarkStart w:id="2239" w:name="_Toc185512690"/>
      <w:bookmarkStart w:id="2240" w:name="_Toc218761343"/>
      <w:r w:rsidRPr="002B60F0">
        <w:t>4.2.3.28</w:t>
      </w:r>
      <w:r w:rsidRPr="002B60F0">
        <w:tab/>
        <w:t>Group related data rate policy control</w:t>
      </w:r>
      <w:bookmarkEnd w:id="2237"/>
      <w:bookmarkEnd w:id="2238"/>
      <w:bookmarkEnd w:id="2239"/>
      <w:bookmarkEnd w:id="2240"/>
    </w:p>
    <w:p w14:paraId="2FC14277" w14:textId="77777777" w:rsidR="007E4139" w:rsidRPr="002B60F0" w:rsidRDefault="007E4139" w:rsidP="00AF2BC7">
      <w:bookmarkStart w:id="2241" w:name="_Toc138747099"/>
      <w:bookmarkStart w:id="2242"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Heading4"/>
      </w:pPr>
      <w:bookmarkStart w:id="2243" w:name="_Toc185512691"/>
      <w:bookmarkStart w:id="2244" w:name="_Toc218761344"/>
      <w:r w:rsidRPr="002B60F0">
        <w:t>4.2.3.29</w:t>
      </w:r>
      <w:r w:rsidRPr="002B60F0">
        <w:tab/>
        <w:t>Policy provisioning of Periodicity and N6 Traffic Parameter to be measured</w:t>
      </w:r>
      <w:bookmarkEnd w:id="2243"/>
      <w:bookmarkEnd w:id="2244"/>
    </w:p>
    <w:p w14:paraId="6CB47412" w14:textId="77777777" w:rsidR="000E394B" w:rsidRPr="002B60F0" w:rsidRDefault="000E394B" w:rsidP="000E394B">
      <w:bookmarkStart w:id="2245" w:name="_Toc85534896"/>
      <w:bookmarkStart w:id="2246" w:name="_Toc88559359"/>
      <w:bookmarkStart w:id="2247" w:name="_Toc114209990"/>
      <w:bookmarkStart w:id="2248" w:name="_Toc129246340"/>
      <w:bookmarkStart w:id="2249" w:name="_Toc138747100"/>
      <w:bookmarkStart w:id="2250" w:name="_Toc153786745"/>
      <w:bookmarkEnd w:id="2241"/>
      <w:bookmarkEnd w:id="2242"/>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Heading4"/>
      </w:pPr>
      <w:bookmarkStart w:id="2251" w:name="_Toc185512692"/>
      <w:bookmarkStart w:id="2252" w:name="_Toc218761345"/>
      <w:r w:rsidRPr="002B60F0">
        <w:t>4.2.3.30</w:t>
      </w:r>
      <w:r w:rsidRPr="002B60F0">
        <w:tab/>
        <w:t>Network slice usage control</w:t>
      </w:r>
      <w:bookmarkEnd w:id="2251"/>
      <w:bookmarkEnd w:id="2252"/>
    </w:p>
    <w:p w14:paraId="6A0231A0" w14:textId="77777777" w:rsidR="00A953BB" w:rsidRPr="002B60F0" w:rsidRDefault="00A953BB" w:rsidP="00A953BB">
      <w:pPr>
        <w:pStyle w:val="CommentText"/>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Heading4"/>
      </w:pPr>
      <w:bookmarkStart w:id="2253" w:name="_Toc185512693"/>
      <w:bookmarkStart w:id="2254" w:name="_Toc218761346"/>
      <w:r w:rsidRPr="002B60F0">
        <w:t>4.2.3.31</w:t>
      </w:r>
      <w:r w:rsidRPr="002B60F0">
        <w:tab/>
        <w:t>VPLMN Specific Offloading Policy</w:t>
      </w:r>
      <w:bookmarkEnd w:id="2253"/>
      <w:bookmarkEnd w:id="2254"/>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Heading4"/>
      </w:pPr>
      <w:bookmarkStart w:id="2255" w:name="_Toc218761347"/>
      <w:bookmarkStart w:id="2256" w:name="_Toc28012086"/>
      <w:bookmarkStart w:id="2257" w:name="_Toc34122938"/>
      <w:bookmarkStart w:id="2258" w:name="_Toc36037888"/>
      <w:bookmarkStart w:id="2259" w:name="_Toc38875270"/>
      <w:bookmarkStart w:id="2260" w:name="_Toc43191750"/>
      <w:bookmarkStart w:id="2261" w:name="_Toc45133144"/>
      <w:bookmarkStart w:id="2262" w:name="_Toc51316648"/>
      <w:bookmarkStart w:id="2263" w:name="_Toc51761828"/>
      <w:bookmarkStart w:id="2264" w:name="_Toc56674807"/>
      <w:bookmarkStart w:id="2265" w:name="_Toc56675198"/>
      <w:bookmarkStart w:id="2266" w:name="_Toc59016184"/>
      <w:bookmarkStart w:id="2267" w:name="_Toc63167782"/>
      <w:bookmarkStart w:id="2268" w:name="_Toc66262291"/>
      <w:bookmarkStart w:id="2269" w:name="_Toc68166797"/>
      <w:bookmarkStart w:id="2270" w:name="_Toc73537914"/>
      <w:bookmarkStart w:id="2271" w:name="_Toc75351790"/>
      <w:bookmarkStart w:id="2272" w:name="_Toc83231599"/>
      <w:bookmarkStart w:id="2273" w:name="_Toc85534897"/>
      <w:bookmarkStart w:id="2274" w:name="_Toc88559360"/>
      <w:bookmarkStart w:id="2275" w:name="_Toc114209991"/>
      <w:bookmarkStart w:id="2276" w:name="_Toc129246341"/>
      <w:bookmarkStart w:id="2277" w:name="_Toc138747101"/>
      <w:bookmarkStart w:id="2278" w:name="_Toc153786746"/>
      <w:bookmarkStart w:id="2279" w:name="_Toc185512695"/>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45"/>
      <w:bookmarkEnd w:id="2246"/>
      <w:bookmarkEnd w:id="2247"/>
      <w:bookmarkEnd w:id="2248"/>
      <w:bookmarkEnd w:id="2249"/>
      <w:bookmarkEnd w:id="2250"/>
      <w:r w:rsidRPr="002B60F0">
        <w:t>4.2.3.32</w:t>
      </w:r>
      <w:r w:rsidRPr="002B60F0">
        <w:tab/>
        <w:t>Local Offloading Policy</w:t>
      </w:r>
      <w:bookmarkEnd w:id="2255"/>
    </w:p>
    <w:p w14:paraId="0ABCE885" w14:textId="77777777" w:rsidR="00AA2494" w:rsidRDefault="00AA2494" w:rsidP="002137EC">
      <w:bookmarkStart w:id="2280"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Heading4"/>
      </w:pPr>
      <w:bookmarkStart w:id="2281" w:name="_Toc218761348"/>
      <w:r w:rsidRPr="002B60F0">
        <w:t>4.2.3.3</w:t>
      </w:r>
      <w:r>
        <w:t>3</w:t>
      </w:r>
      <w:r w:rsidRPr="002B60F0">
        <w:tab/>
      </w:r>
      <w:r>
        <w:t>Non-3gpp device Information update support</w:t>
      </w:r>
      <w:bookmarkEnd w:id="2281"/>
    </w:p>
    <w:p w14:paraId="4A8EAD8A" w14:textId="77777777" w:rsidR="00BB23F3" w:rsidRDefault="00BB23F3" w:rsidP="00BB23F3">
      <w:pPr>
        <w:pStyle w:val="CommentText"/>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CommentText"/>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Heading4"/>
      </w:pPr>
      <w:bookmarkStart w:id="2282" w:name="_Toc218761349"/>
      <w:r w:rsidRPr="002B60F0">
        <w:t>4.2.3.34</w:t>
      </w:r>
      <w:r w:rsidRPr="002B60F0">
        <w:tab/>
        <w:t xml:space="preserve">Request of </w:t>
      </w:r>
      <w:r>
        <w:t>5GC network functions health monitoring</w:t>
      </w:r>
      <w:bookmarkEnd w:id="2282"/>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CommentText"/>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Heading3"/>
      </w:pPr>
      <w:bookmarkStart w:id="2283" w:name="_Toc218761350"/>
      <w:r w:rsidRPr="002B60F0">
        <w:t>4.2.4</w:t>
      </w:r>
      <w:r w:rsidRPr="002B60F0">
        <w:tab/>
        <w:t>Npcf_SMPolicyControl_Update Service Operation</w:t>
      </w:r>
      <w:bookmarkEnd w:id="2280"/>
      <w:bookmarkEnd w:id="2283"/>
    </w:p>
    <w:p w14:paraId="2F2B80B2" w14:textId="77777777" w:rsidR="005B507B" w:rsidRPr="002B60F0" w:rsidRDefault="005B507B">
      <w:pPr>
        <w:pStyle w:val="Heading4"/>
      </w:pPr>
      <w:bookmarkStart w:id="2284" w:name="_Toc218761351"/>
      <w:r w:rsidRPr="002B60F0">
        <w:t>4.2.4.1</w:t>
      </w:r>
      <w:r w:rsidRPr="002B60F0">
        <w:tab/>
        <w:t>General</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4"/>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5" w:name="_Toc28012087"/>
      <w:bookmarkStart w:id="2286" w:name="_Toc34122939"/>
      <w:bookmarkStart w:id="2287" w:name="_Toc36037889"/>
      <w:bookmarkStart w:id="2288" w:name="_Toc38875271"/>
      <w:bookmarkStart w:id="2289" w:name="_Toc43191751"/>
      <w:bookmarkStart w:id="2290" w:name="_Toc45133145"/>
      <w:bookmarkStart w:id="2291" w:name="_Toc51316649"/>
      <w:bookmarkStart w:id="2292" w:name="_Toc51761829"/>
      <w:bookmarkStart w:id="2293" w:name="_Toc56674808"/>
      <w:bookmarkStart w:id="2294" w:name="_Toc56675199"/>
      <w:bookmarkStart w:id="2295" w:name="_Toc59016185"/>
      <w:bookmarkStart w:id="2296" w:name="_Toc63167783"/>
      <w:bookmarkStart w:id="2297" w:name="_Toc66262292"/>
      <w:bookmarkStart w:id="2298" w:name="_Toc68166798"/>
      <w:bookmarkStart w:id="2299" w:name="_Toc73537915"/>
      <w:bookmarkStart w:id="2300" w:name="_Toc75351791"/>
      <w:bookmarkStart w:id="2301" w:name="_Toc83231600"/>
      <w:bookmarkStart w:id="2302" w:name="_Toc85534898"/>
      <w:bookmarkStart w:id="2303" w:name="_Toc88559361"/>
      <w:bookmarkStart w:id="2304" w:name="_Toc114209992"/>
      <w:bookmarkStart w:id="2305" w:name="_Toc129246342"/>
      <w:bookmarkStart w:id="2306" w:name="_Toc138747102"/>
      <w:bookmarkStart w:id="2307"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B507DF">
      <w:pPr>
        <w:pStyle w:val="B10"/>
      </w:pPr>
      <w:r w:rsidRPr="00B507DF">
        <w:t>-</w:t>
      </w:r>
      <w:r w:rsidRPr="00B507DF">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Heading4"/>
      </w:pPr>
      <w:bookmarkStart w:id="2308" w:name="_Toc185512696"/>
      <w:bookmarkStart w:id="2309" w:name="_Toc218761352"/>
      <w:r w:rsidRPr="002B60F0">
        <w:t>4.2.4.2</w:t>
      </w:r>
      <w:r w:rsidRPr="002B60F0">
        <w:tab/>
      </w:r>
      <w:r w:rsidRPr="002B60F0">
        <w:rPr>
          <w:lang w:eastAsia="zh-CN"/>
        </w:rPr>
        <w:t>Requesting the update of the Session Management related policies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45pt;height:146.1pt" o:ole="">
            <v:imagedata r:id="rId23" o:title=""/>
          </v:shape>
          <o:OLEObject Type="Embed" ProgID="Visio.Drawing.15" ShapeID="_x0000_i1031" DrawAspect="Content" ObjectID="_1829818467"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Heading4"/>
      </w:pPr>
      <w:bookmarkStart w:id="2310" w:name="_Toc28012088"/>
      <w:bookmarkStart w:id="2311" w:name="_Toc34122940"/>
      <w:bookmarkStart w:id="2312" w:name="_Toc36037890"/>
      <w:bookmarkStart w:id="2313" w:name="_Toc38875272"/>
      <w:bookmarkStart w:id="2314" w:name="_Toc43191752"/>
      <w:bookmarkStart w:id="2315" w:name="_Toc45133146"/>
      <w:bookmarkStart w:id="2316" w:name="_Toc51316650"/>
      <w:bookmarkStart w:id="2317" w:name="_Toc51761830"/>
      <w:bookmarkStart w:id="2318" w:name="_Toc56674809"/>
      <w:bookmarkStart w:id="2319" w:name="_Toc56675200"/>
      <w:bookmarkStart w:id="2320" w:name="_Toc59016186"/>
      <w:bookmarkStart w:id="2321" w:name="_Toc63167784"/>
      <w:bookmarkStart w:id="2322" w:name="_Toc66262293"/>
      <w:bookmarkStart w:id="2323" w:name="_Toc68166799"/>
      <w:bookmarkStart w:id="2324" w:name="_Toc73537916"/>
      <w:bookmarkStart w:id="2325" w:name="_Toc75351792"/>
      <w:bookmarkStart w:id="2326" w:name="_Toc83231601"/>
      <w:bookmarkStart w:id="2327" w:name="_Toc85534899"/>
      <w:bookmarkStart w:id="2328" w:name="_Toc88559362"/>
      <w:bookmarkStart w:id="2329" w:name="_Toc114209993"/>
      <w:bookmarkStart w:id="2330" w:name="_Toc129246343"/>
      <w:bookmarkStart w:id="2331" w:name="_Toc138747103"/>
      <w:bookmarkStart w:id="2332" w:name="_Toc153786748"/>
      <w:bookmarkStart w:id="2333" w:name="_Toc185512697"/>
      <w:bookmarkStart w:id="2334" w:name="_Toc218761353"/>
      <w:r w:rsidRPr="002B60F0">
        <w:t>4.2.4.3</w:t>
      </w:r>
      <w:r w:rsidRPr="002B60F0">
        <w:tab/>
        <w:t>Request the policy based on</w:t>
      </w:r>
      <w:r w:rsidRPr="002B60F0">
        <w:rPr>
          <w:lang w:eastAsia="ja-JP"/>
        </w:rPr>
        <w:t xml:space="preserve"> revalidation time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ＭＳ 明朝"/>
        </w:rPr>
      </w:pPr>
      <w:r w:rsidRPr="002B60F0">
        <w:rPr>
          <w:rFonts w:eastAsia="ＭＳ 明朝"/>
        </w:rPr>
        <w:t>NOTE 1:</w:t>
      </w:r>
      <w:r w:rsidRPr="002B60F0">
        <w:rPr>
          <w:rFonts w:eastAsia="ＭＳ 明朝"/>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Heading4"/>
      </w:pPr>
      <w:bookmarkStart w:id="2335" w:name="_Toc28012089"/>
      <w:bookmarkStart w:id="2336" w:name="_Toc34122941"/>
      <w:bookmarkStart w:id="2337" w:name="_Toc36037891"/>
      <w:bookmarkStart w:id="2338" w:name="_Toc38875273"/>
      <w:bookmarkStart w:id="2339" w:name="_Toc43191753"/>
      <w:bookmarkStart w:id="2340" w:name="_Toc45133147"/>
      <w:bookmarkStart w:id="2341" w:name="_Toc51316651"/>
      <w:bookmarkStart w:id="2342" w:name="_Toc51761831"/>
      <w:bookmarkStart w:id="2343" w:name="_Toc56674810"/>
      <w:bookmarkStart w:id="2344" w:name="_Toc56675201"/>
      <w:bookmarkStart w:id="2345" w:name="_Toc59016187"/>
      <w:bookmarkStart w:id="2346" w:name="_Toc63167785"/>
      <w:bookmarkStart w:id="2347" w:name="_Toc66262294"/>
      <w:bookmarkStart w:id="2348" w:name="_Toc68166800"/>
      <w:bookmarkStart w:id="2349" w:name="_Toc73537917"/>
      <w:bookmarkStart w:id="2350" w:name="_Toc75351793"/>
      <w:bookmarkStart w:id="2351" w:name="_Toc83231602"/>
      <w:bookmarkStart w:id="2352" w:name="_Toc85534900"/>
      <w:bookmarkStart w:id="2353" w:name="_Toc88559363"/>
      <w:bookmarkStart w:id="2354" w:name="_Toc114209994"/>
      <w:bookmarkStart w:id="2355" w:name="_Toc129246344"/>
      <w:bookmarkStart w:id="2356" w:name="_Toc138747104"/>
      <w:bookmarkStart w:id="2357" w:name="_Toc153786749"/>
      <w:bookmarkStart w:id="2358" w:name="_Toc185512698"/>
      <w:bookmarkStart w:id="2359" w:name="_Toc218761354"/>
      <w:r w:rsidRPr="002B60F0">
        <w:t>4.2.4.4</w:t>
      </w:r>
      <w:r w:rsidRPr="002B60F0">
        <w:tab/>
        <w:t>Policy provisioning and enforcement of authorized AMBR per PDU session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Heading4"/>
      </w:pPr>
      <w:bookmarkStart w:id="2360" w:name="_Toc28012090"/>
      <w:bookmarkStart w:id="2361" w:name="_Toc34122942"/>
      <w:bookmarkStart w:id="2362" w:name="_Toc36037892"/>
      <w:bookmarkStart w:id="2363" w:name="_Toc38875274"/>
      <w:bookmarkStart w:id="2364" w:name="_Toc43191754"/>
      <w:bookmarkStart w:id="2365" w:name="_Toc45133148"/>
      <w:bookmarkStart w:id="2366" w:name="_Toc51316652"/>
      <w:bookmarkStart w:id="2367" w:name="_Toc51761832"/>
      <w:bookmarkStart w:id="2368" w:name="_Toc56674811"/>
      <w:bookmarkStart w:id="2369" w:name="_Toc56675202"/>
      <w:bookmarkStart w:id="2370" w:name="_Toc59016188"/>
      <w:bookmarkStart w:id="2371" w:name="_Toc63167786"/>
      <w:bookmarkStart w:id="2372" w:name="_Toc66262295"/>
      <w:bookmarkStart w:id="2373" w:name="_Toc68166801"/>
      <w:bookmarkStart w:id="2374" w:name="_Toc73537918"/>
      <w:bookmarkStart w:id="2375" w:name="_Toc75351794"/>
      <w:bookmarkStart w:id="2376" w:name="_Toc83231603"/>
      <w:bookmarkStart w:id="2377" w:name="_Toc85534901"/>
      <w:bookmarkStart w:id="2378" w:name="_Toc88559364"/>
      <w:bookmarkStart w:id="2379" w:name="_Toc114209995"/>
      <w:bookmarkStart w:id="2380" w:name="_Toc129246345"/>
      <w:bookmarkStart w:id="2381" w:name="_Toc138747105"/>
      <w:bookmarkStart w:id="2382" w:name="_Toc153786750"/>
      <w:bookmarkStart w:id="2383" w:name="_Toc185512699"/>
      <w:bookmarkStart w:id="2384" w:name="_Toc218761355"/>
      <w:r w:rsidRPr="002B60F0">
        <w:t>4.2.4.5</w:t>
      </w:r>
      <w:r w:rsidRPr="002B60F0">
        <w:tab/>
      </w:r>
      <w:r w:rsidRPr="002B60F0">
        <w:rPr>
          <w:lang w:eastAsia="ja-JP"/>
        </w:rPr>
        <w:t>Policy provisioning and enforcement of authorized default QoS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Heading4"/>
      </w:pPr>
      <w:bookmarkStart w:id="2385" w:name="_Toc28012091"/>
      <w:bookmarkStart w:id="2386" w:name="_Toc34122943"/>
      <w:bookmarkStart w:id="2387" w:name="_Toc36037893"/>
      <w:bookmarkStart w:id="2388" w:name="_Toc38875275"/>
      <w:bookmarkStart w:id="2389" w:name="_Toc43191755"/>
      <w:bookmarkStart w:id="2390" w:name="_Toc45133149"/>
      <w:bookmarkStart w:id="2391" w:name="_Toc51316653"/>
      <w:bookmarkStart w:id="2392" w:name="_Toc51761833"/>
      <w:bookmarkStart w:id="2393" w:name="_Toc56674812"/>
      <w:bookmarkStart w:id="2394" w:name="_Toc56675203"/>
      <w:bookmarkStart w:id="2395" w:name="_Toc59016189"/>
      <w:bookmarkStart w:id="2396" w:name="_Toc63167787"/>
      <w:bookmarkStart w:id="2397" w:name="_Toc66262296"/>
      <w:bookmarkStart w:id="2398" w:name="_Toc68166802"/>
      <w:bookmarkStart w:id="2399" w:name="_Toc73537919"/>
      <w:bookmarkStart w:id="2400" w:name="_Toc75351795"/>
      <w:bookmarkStart w:id="2401" w:name="_Toc83231604"/>
      <w:bookmarkStart w:id="2402" w:name="_Toc85534902"/>
      <w:bookmarkStart w:id="2403" w:name="_Toc88559365"/>
      <w:bookmarkStart w:id="2404" w:name="_Toc114209996"/>
      <w:bookmarkStart w:id="2405" w:name="_Toc129246346"/>
      <w:bookmarkStart w:id="2406" w:name="_Toc138747106"/>
      <w:bookmarkStart w:id="2407" w:name="_Toc153786751"/>
      <w:bookmarkStart w:id="2408" w:name="_Toc185512700"/>
      <w:bookmarkStart w:id="2409" w:name="_Toc218761356"/>
      <w:bookmarkStart w:id="2410" w:name="_Toc28012092"/>
      <w:bookmarkStart w:id="2411" w:name="_Toc34122944"/>
      <w:bookmarkStart w:id="2412" w:name="_Toc36037894"/>
      <w:bookmarkStart w:id="2413" w:name="_Toc38875276"/>
      <w:bookmarkStart w:id="2414" w:name="_Toc43191756"/>
      <w:bookmarkStart w:id="2415" w:name="_Toc45133150"/>
      <w:bookmarkStart w:id="2416" w:name="_Toc51316654"/>
      <w:bookmarkStart w:id="2417" w:name="_Toc51761834"/>
      <w:bookmarkStart w:id="2418" w:name="_Toc56674813"/>
      <w:bookmarkStart w:id="2419" w:name="_Toc56675204"/>
      <w:bookmarkStart w:id="2420" w:name="_Toc59016190"/>
      <w:bookmarkStart w:id="2421" w:name="_Toc63167788"/>
      <w:bookmarkStart w:id="2422" w:name="_Toc66262297"/>
      <w:bookmarkStart w:id="2423" w:name="_Toc68166803"/>
      <w:bookmarkStart w:id="2424" w:name="_Toc73537920"/>
      <w:bookmarkStart w:id="2425" w:name="_Toc75351796"/>
      <w:bookmarkStart w:id="2426" w:name="_Toc83231605"/>
      <w:bookmarkStart w:id="2427" w:name="_Toc85534903"/>
      <w:bookmarkStart w:id="2428" w:name="_Toc88559366"/>
      <w:bookmarkStart w:id="2429" w:name="_Toc114209997"/>
      <w:r w:rsidRPr="002B60F0">
        <w:t>4.2.4.6</w:t>
      </w:r>
      <w:r w:rsidRPr="002B60F0">
        <w:tab/>
        <w:t>Application detection information reporting</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Heading4"/>
      </w:pPr>
      <w:bookmarkStart w:id="2430" w:name="_Toc129246347"/>
      <w:bookmarkStart w:id="2431" w:name="_Toc138747107"/>
      <w:bookmarkStart w:id="2432" w:name="_Toc153786752"/>
      <w:bookmarkStart w:id="2433" w:name="_Toc185512701"/>
      <w:bookmarkStart w:id="2434" w:name="_Toc218761357"/>
      <w:r w:rsidRPr="002B60F0">
        <w:t>4.2.4.7</w:t>
      </w:r>
      <w:r w:rsidRPr="002B60F0">
        <w:tab/>
        <w:t>Indication of QoS Flow Termination Implications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Heading4"/>
      </w:pPr>
      <w:bookmarkStart w:id="2435" w:name="_Toc28012093"/>
      <w:bookmarkStart w:id="2436" w:name="_Toc34122945"/>
      <w:bookmarkStart w:id="2437" w:name="_Toc36037895"/>
      <w:bookmarkStart w:id="2438" w:name="_Toc38875277"/>
      <w:bookmarkStart w:id="2439" w:name="_Toc43191757"/>
      <w:bookmarkStart w:id="2440" w:name="_Toc45133151"/>
      <w:bookmarkStart w:id="2441" w:name="_Toc51316655"/>
      <w:bookmarkStart w:id="2442" w:name="_Toc51761835"/>
      <w:bookmarkStart w:id="2443" w:name="_Toc56674814"/>
      <w:bookmarkStart w:id="2444" w:name="_Toc56675205"/>
      <w:bookmarkStart w:id="2445" w:name="_Toc59016191"/>
      <w:bookmarkStart w:id="2446" w:name="_Toc63167789"/>
      <w:bookmarkStart w:id="2447" w:name="_Toc66262298"/>
      <w:bookmarkStart w:id="2448" w:name="_Toc68166804"/>
      <w:bookmarkStart w:id="2449" w:name="_Toc73537921"/>
      <w:bookmarkStart w:id="2450" w:name="_Toc75351797"/>
      <w:bookmarkStart w:id="2451" w:name="_Toc83231606"/>
      <w:bookmarkStart w:id="2452" w:name="_Toc85534904"/>
      <w:bookmarkStart w:id="2453" w:name="_Toc88559367"/>
      <w:bookmarkStart w:id="2454" w:name="_Toc114209998"/>
      <w:bookmarkStart w:id="2455" w:name="_Toc129246348"/>
      <w:bookmarkStart w:id="2456" w:name="_Toc138747108"/>
      <w:bookmarkStart w:id="2457" w:name="_Toc153786753"/>
      <w:bookmarkStart w:id="2458" w:name="_Toc185512702"/>
      <w:bookmarkStart w:id="2459" w:name="_Toc218761358"/>
      <w:r w:rsidRPr="002B60F0">
        <w:t>4.2.4.8</w:t>
      </w:r>
      <w:r w:rsidRPr="002B60F0">
        <w:tab/>
        <w:t>3GPP PS Data Off Support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Heading4"/>
      </w:pPr>
      <w:bookmarkStart w:id="2460" w:name="_Toc28012094"/>
      <w:bookmarkStart w:id="2461" w:name="_Toc34122946"/>
      <w:bookmarkStart w:id="2462" w:name="_Toc36037896"/>
      <w:bookmarkStart w:id="2463" w:name="_Toc38875278"/>
      <w:bookmarkStart w:id="2464" w:name="_Toc43191758"/>
      <w:bookmarkStart w:id="2465" w:name="_Toc45133152"/>
      <w:bookmarkStart w:id="2466" w:name="_Toc51316656"/>
      <w:bookmarkStart w:id="2467" w:name="_Toc51761836"/>
      <w:bookmarkStart w:id="2468" w:name="_Toc56674815"/>
      <w:bookmarkStart w:id="2469" w:name="_Toc56675206"/>
      <w:bookmarkStart w:id="2470" w:name="_Toc59016192"/>
      <w:bookmarkStart w:id="2471" w:name="_Toc63167790"/>
      <w:bookmarkStart w:id="2472" w:name="_Toc66262299"/>
      <w:bookmarkStart w:id="2473" w:name="_Toc68166805"/>
      <w:bookmarkStart w:id="2474" w:name="_Toc73537922"/>
      <w:bookmarkStart w:id="2475" w:name="_Toc75351798"/>
      <w:bookmarkStart w:id="2476" w:name="_Toc83231607"/>
      <w:bookmarkStart w:id="2477" w:name="_Toc85534905"/>
      <w:bookmarkStart w:id="2478" w:name="_Toc88559368"/>
      <w:bookmarkStart w:id="2479" w:name="_Toc114209999"/>
      <w:bookmarkStart w:id="2480" w:name="_Toc129246349"/>
      <w:bookmarkStart w:id="2481" w:name="_Toc138747109"/>
      <w:bookmarkStart w:id="2482" w:name="_Toc153786754"/>
      <w:bookmarkStart w:id="2483" w:name="_Toc185512703"/>
      <w:bookmarkStart w:id="2484" w:name="_Toc218761359"/>
      <w:r w:rsidRPr="002B60F0">
        <w:t>4.2.4.9</w:t>
      </w:r>
      <w:r w:rsidRPr="002B60F0">
        <w:tab/>
        <w:t>Request and Report of Access Network Information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DengXian"/>
        </w:rPr>
        <w:t xml:space="preserve">and/or if the feature </w:t>
      </w:r>
      <w:r w:rsidRPr="00076F59">
        <w:rPr>
          <w:rFonts w:eastAsia="DengXian"/>
        </w:rPr>
        <w:t xml:space="preserve">UeSatUeComm </w:t>
      </w:r>
      <w:r>
        <w:rPr>
          <w:rFonts w:eastAsia="DengXian"/>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Heading4"/>
      </w:pPr>
      <w:bookmarkStart w:id="2485" w:name="_Toc28012095"/>
      <w:bookmarkStart w:id="2486" w:name="_Toc34122947"/>
      <w:bookmarkStart w:id="2487" w:name="_Toc36037897"/>
      <w:bookmarkStart w:id="2488" w:name="_Toc38875279"/>
      <w:bookmarkStart w:id="2489" w:name="_Toc43191759"/>
      <w:bookmarkStart w:id="2490" w:name="_Toc45133153"/>
      <w:bookmarkStart w:id="2491" w:name="_Toc51316657"/>
      <w:bookmarkStart w:id="2492" w:name="_Toc51761837"/>
      <w:bookmarkStart w:id="2493" w:name="_Toc56674816"/>
      <w:bookmarkStart w:id="2494" w:name="_Toc56675207"/>
      <w:bookmarkStart w:id="2495" w:name="_Toc59016193"/>
      <w:bookmarkStart w:id="2496" w:name="_Toc63167791"/>
      <w:bookmarkStart w:id="2497" w:name="_Toc66262300"/>
      <w:bookmarkStart w:id="2498" w:name="_Toc68166806"/>
      <w:bookmarkStart w:id="2499" w:name="_Toc73537923"/>
      <w:bookmarkStart w:id="2500" w:name="_Toc75351799"/>
      <w:bookmarkStart w:id="2501" w:name="_Toc83231608"/>
      <w:bookmarkStart w:id="2502" w:name="_Toc85534906"/>
      <w:bookmarkStart w:id="2503" w:name="_Toc88559369"/>
      <w:bookmarkStart w:id="2504" w:name="_Toc114210000"/>
      <w:bookmarkStart w:id="2505" w:name="_Toc129246350"/>
      <w:bookmarkStart w:id="2506" w:name="_Toc138747110"/>
      <w:bookmarkStart w:id="2507" w:name="_Toc153786755"/>
      <w:bookmarkStart w:id="2508" w:name="_Toc185512704"/>
      <w:bookmarkStart w:id="2509" w:name="_Toc218761360"/>
      <w:r w:rsidRPr="002B60F0">
        <w:t>4.2.4.10</w:t>
      </w:r>
      <w:r w:rsidRPr="002B60F0">
        <w:tab/>
        <w:t>Request Usage Monitoring Control and Reporting Accumulated Usage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3EA2FD3" w14:textId="77777777" w:rsidR="005B507B" w:rsidRPr="002B60F0" w:rsidRDefault="005B507B">
      <w:pPr>
        <w:pStyle w:val="Heading5"/>
      </w:pPr>
      <w:bookmarkStart w:id="2510" w:name="_Toc59016194"/>
      <w:bookmarkStart w:id="2511" w:name="_Toc63167792"/>
      <w:bookmarkStart w:id="2512" w:name="_Toc66262301"/>
      <w:bookmarkStart w:id="2513" w:name="_Toc68166807"/>
      <w:bookmarkStart w:id="2514" w:name="_Toc73537924"/>
      <w:bookmarkStart w:id="2515" w:name="_Toc75351800"/>
      <w:bookmarkStart w:id="2516" w:name="_Toc83231609"/>
      <w:bookmarkStart w:id="2517" w:name="_Toc85534907"/>
      <w:bookmarkStart w:id="2518" w:name="_Toc88559370"/>
      <w:bookmarkStart w:id="2519" w:name="_Toc114210001"/>
      <w:bookmarkStart w:id="2520" w:name="_Toc129246351"/>
      <w:bookmarkStart w:id="2521" w:name="_Toc138747111"/>
      <w:bookmarkStart w:id="2522" w:name="_Toc153786756"/>
      <w:bookmarkStart w:id="2523" w:name="_Toc185512705"/>
      <w:bookmarkStart w:id="2524" w:name="_Toc218761361"/>
      <w:r w:rsidRPr="002B60F0">
        <w:t>4.2.4.10.1</w:t>
      </w:r>
      <w:r w:rsidRPr="002B60F0">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Heading5"/>
      </w:pPr>
      <w:bookmarkStart w:id="2525" w:name="_Toc59016195"/>
      <w:bookmarkStart w:id="2526" w:name="_Toc63167793"/>
      <w:bookmarkStart w:id="2527" w:name="_Toc66262302"/>
      <w:bookmarkStart w:id="2528" w:name="_Toc68166808"/>
      <w:bookmarkStart w:id="2529" w:name="_Toc73537925"/>
      <w:bookmarkStart w:id="2530" w:name="_Toc75351801"/>
      <w:bookmarkStart w:id="2531" w:name="_Toc83231610"/>
      <w:bookmarkStart w:id="2532" w:name="_Toc85534908"/>
      <w:bookmarkStart w:id="2533" w:name="_Toc88559371"/>
      <w:bookmarkStart w:id="2534" w:name="_Toc114210002"/>
      <w:bookmarkStart w:id="2535" w:name="_Toc129246352"/>
      <w:bookmarkStart w:id="2536" w:name="_Toc138747112"/>
      <w:bookmarkStart w:id="2537" w:name="_Toc153786757"/>
      <w:bookmarkStart w:id="2538" w:name="_Toc185512706"/>
      <w:bookmarkStart w:id="2539" w:name="_Toc218761362"/>
      <w:bookmarkStart w:id="2540" w:name="_Toc28012096"/>
      <w:bookmarkStart w:id="2541" w:name="_Toc34122948"/>
      <w:bookmarkStart w:id="2542" w:name="_Toc36037898"/>
      <w:bookmarkStart w:id="2543" w:name="_Toc38875280"/>
      <w:bookmarkStart w:id="2544" w:name="_Toc43191760"/>
      <w:bookmarkStart w:id="2545" w:name="_Toc45133154"/>
      <w:bookmarkStart w:id="2546" w:name="_Toc51316658"/>
      <w:bookmarkStart w:id="2547" w:name="_Toc51761838"/>
      <w:r w:rsidRPr="002B60F0">
        <w:t>4.2.4.10.2</w:t>
      </w:r>
      <w:r w:rsidRPr="002B60F0">
        <w:tab/>
        <w:t>PCC Rule Removal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Heading4"/>
      </w:pPr>
      <w:bookmarkStart w:id="2548" w:name="_Toc56674819"/>
      <w:bookmarkStart w:id="2549" w:name="_Toc56675210"/>
      <w:bookmarkStart w:id="2550" w:name="_Toc59016196"/>
      <w:bookmarkStart w:id="2551" w:name="_Toc63167794"/>
      <w:bookmarkStart w:id="2552" w:name="_Toc66262303"/>
      <w:bookmarkStart w:id="2553" w:name="_Toc68166809"/>
      <w:bookmarkStart w:id="2554" w:name="_Toc73537926"/>
      <w:bookmarkStart w:id="2555" w:name="_Toc75351802"/>
      <w:bookmarkStart w:id="2556" w:name="_Toc83231611"/>
      <w:bookmarkStart w:id="2557" w:name="_Toc85534909"/>
      <w:bookmarkStart w:id="2558" w:name="_Toc88559372"/>
      <w:bookmarkStart w:id="2559" w:name="_Toc114210003"/>
      <w:bookmarkStart w:id="2560" w:name="_Toc129246353"/>
      <w:bookmarkStart w:id="2561" w:name="_Toc138747113"/>
      <w:bookmarkStart w:id="2562" w:name="_Toc153786758"/>
      <w:bookmarkStart w:id="2563" w:name="_Toc185512707"/>
      <w:bookmarkStart w:id="2564" w:name="_Toc218761363"/>
      <w:r w:rsidRPr="002B60F0">
        <w:t>4.2.4.11</w:t>
      </w:r>
      <w:r w:rsidRPr="002B60F0">
        <w:tab/>
        <w:t>Ipv6 Multi-homing support</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Heading4"/>
      </w:pPr>
      <w:bookmarkStart w:id="2565" w:name="_Toc28012097"/>
      <w:bookmarkStart w:id="2566" w:name="_Toc34122949"/>
      <w:bookmarkStart w:id="2567" w:name="_Toc36037899"/>
      <w:bookmarkStart w:id="2568" w:name="_Toc38875281"/>
      <w:bookmarkStart w:id="2569" w:name="_Toc43191761"/>
      <w:bookmarkStart w:id="2570" w:name="_Toc45133155"/>
      <w:bookmarkStart w:id="2571" w:name="_Toc51316659"/>
      <w:bookmarkStart w:id="2572" w:name="_Toc51761839"/>
      <w:bookmarkStart w:id="2573" w:name="_Toc56674820"/>
      <w:bookmarkStart w:id="2574" w:name="_Toc56675211"/>
      <w:bookmarkStart w:id="2575" w:name="_Toc59016197"/>
      <w:bookmarkStart w:id="2576" w:name="_Toc63167795"/>
      <w:bookmarkStart w:id="2577" w:name="_Toc66262304"/>
      <w:bookmarkStart w:id="2578" w:name="_Toc68166810"/>
      <w:bookmarkStart w:id="2579" w:name="_Toc73537927"/>
      <w:bookmarkStart w:id="2580" w:name="_Toc75351803"/>
      <w:bookmarkStart w:id="2581" w:name="_Toc83231612"/>
      <w:bookmarkStart w:id="2582" w:name="_Toc85534910"/>
      <w:bookmarkStart w:id="2583" w:name="_Toc88559373"/>
      <w:bookmarkStart w:id="2584" w:name="_Toc114210004"/>
      <w:bookmarkStart w:id="2585" w:name="_Toc129246354"/>
      <w:bookmarkStart w:id="2586" w:name="_Toc138747114"/>
      <w:bookmarkStart w:id="2587" w:name="_Toc153786759"/>
      <w:bookmarkStart w:id="2588" w:name="_Toc185512708"/>
      <w:bookmarkStart w:id="2589" w:name="_Toc218761364"/>
      <w:r w:rsidRPr="002B60F0">
        <w:t>4.2.4.12</w:t>
      </w:r>
      <w:r w:rsidRPr="002B60F0">
        <w:tab/>
        <w:t>Request and report for the result of PCC rule removal</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0" w:name="_Toc28012098"/>
      <w:bookmarkStart w:id="2591" w:name="_Toc34122950"/>
      <w:bookmarkStart w:id="2592" w:name="_Toc36037900"/>
      <w:bookmarkStart w:id="2593" w:name="_Toc38875282"/>
      <w:bookmarkStart w:id="2594" w:name="_Toc43191762"/>
      <w:bookmarkStart w:id="2595" w:name="_Toc45133156"/>
      <w:bookmarkStart w:id="2596" w:name="_Toc51316660"/>
      <w:bookmarkStart w:id="2597" w:name="_Toc51761840"/>
      <w:bookmarkStart w:id="2598" w:name="_Toc56674821"/>
      <w:bookmarkStart w:id="2599" w:name="_Toc56675212"/>
      <w:bookmarkStart w:id="2600" w:name="_Toc59016198"/>
      <w:bookmarkStart w:id="2601" w:name="_Toc63167796"/>
      <w:bookmarkStart w:id="2602" w:name="_Toc66262305"/>
      <w:bookmarkStart w:id="2603" w:name="_Toc68166811"/>
      <w:bookmarkStart w:id="2604" w:name="_Toc73537928"/>
      <w:bookmarkStart w:id="2605" w:name="_Toc75351804"/>
      <w:bookmarkStart w:id="2606" w:name="_Toc83231613"/>
      <w:bookmarkStart w:id="2607" w:name="_Toc85534911"/>
      <w:bookmarkStart w:id="2608" w:name="_Toc88559374"/>
      <w:bookmarkStart w:id="2609" w:name="_Toc114210005"/>
      <w:bookmarkStart w:id="2610" w:name="_Toc129246355"/>
      <w:bookmarkStart w:id="2611" w:name="_Toc138747115"/>
      <w:bookmarkStart w:id="2612" w:name="_Toc153786760"/>
      <w:bookmarkStart w:id="2613" w:name="_Toc185512709"/>
      <w:bookmarkStart w:id="2614" w:name="_Toc28012101"/>
      <w:bookmarkStart w:id="2615" w:name="_Toc34122953"/>
      <w:bookmarkStart w:id="2616" w:name="_Toc36037903"/>
      <w:bookmarkStart w:id="2617" w:name="_Toc38875285"/>
      <w:bookmarkStart w:id="2618" w:name="_Toc43191765"/>
      <w:bookmarkStart w:id="2619" w:name="_Toc45133159"/>
      <w:bookmarkStart w:id="2620" w:name="_Toc51316663"/>
      <w:bookmarkStart w:id="2621" w:name="_Toc51761843"/>
      <w:bookmarkStart w:id="2622" w:name="_Toc56674824"/>
      <w:bookmarkStart w:id="2623" w:name="_Toc56675215"/>
      <w:bookmarkStart w:id="2624" w:name="_Toc59016201"/>
      <w:bookmarkStart w:id="2625" w:name="_Toc63167799"/>
      <w:bookmarkStart w:id="2626" w:name="_Toc66262308"/>
      <w:bookmarkStart w:id="2627" w:name="_Toc68166814"/>
      <w:bookmarkStart w:id="2628" w:name="_Toc73537931"/>
      <w:bookmarkStart w:id="2629" w:name="_Toc75351807"/>
      <w:bookmarkStart w:id="2630" w:name="_Toc83231616"/>
      <w:bookmarkStart w:id="2631" w:name="_Toc85534914"/>
      <w:bookmarkStart w:id="2632" w:name="_Toc88559377"/>
      <w:bookmarkStart w:id="2633"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Heading4"/>
      </w:pPr>
      <w:bookmarkStart w:id="2634" w:name="_Toc218761365"/>
      <w:r w:rsidRPr="002B60F0">
        <w:t>4.2.4.13</w:t>
      </w:r>
      <w:r w:rsidRPr="002B60F0">
        <w:tab/>
        <w:t>Access Network Charging Identifier request and report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34"/>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Heading4"/>
      </w:pPr>
      <w:bookmarkStart w:id="2635" w:name="_Toc28012099"/>
      <w:bookmarkStart w:id="2636" w:name="_Toc34122951"/>
      <w:bookmarkStart w:id="2637" w:name="_Toc36037901"/>
      <w:bookmarkStart w:id="2638" w:name="_Toc38875283"/>
      <w:bookmarkStart w:id="2639" w:name="_Toc43191763"/>
      <w:bookmarkStart w:id="2640" w:name="_Toc45133157"/>
      <w:bookmarkStart w:id="2641" w:name="_Toc51316661"/>
      <w:bookmarkStart w:id="2642" w:name="_Toc51761841"/>
      <w:bookmarkStart w:id="2643" w:name="_Toc56674822"/>
      <w:bookmarkStart w:id="2644" w:name="_Toc56675213"/>
      <w:bookmarkStart w:id="2645" w:name="_Toc59016199"/>
      <w:bookmarkStart w:id="2646" w:name="_Toc63167797"/>
      <w:bookmarkStart w:id="2647" w:name="_Toc66262306"/>
      <w:bookmarkStart w:id="2648" w:name="_Toc68166812"/>
      <w:bookmarkStart w:id="2649" w:name="_Toc73537929"/>
      <w:bookmarkStart w:id="2650" w:name="_Toc75351805"/>
      <w:bookmarkStart w:id="2651" w:name="_Toc83231614"/>
      <w:bookmarkStart w:id="2652" w:name="_Toc85534912"/>
      <w:bookmarkStart w:id="2653" w:name="_Toc88559375"/>
      <w:bookmarkStart w:id="2654" w:name="_Toc114210006"/>
      <w:bookmarkStart w:id="2655" w:name="_Toc129246356"/>
      <w:bookmarkStart w:id="2656" w:name="_Toc138747116"/>
      <w:bookmarkStart w:id="2657" w:name="_Toc153786761"/>
      <w:bookmarkStart w:id="2658" w:name="_Toc185512710"/>
      <w:bookmarkStart w:id="2659" w:name="_Toc218761366"/>
      <w:r w:rsidRPr="002B60F0">
        <w:t>4.2.4.14</w:t>
      </w:r>
      <w:r w:rsidRPr="002B60F0">
        <w:tab/>
        <w:t>Request and report for the successful resource allocation notification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Heading4"/>
      </w:pPr>
      <w:bookmarkStart w:id="2660" w:name="_Toc28012100"/>
      <w:bookmarkStart w:id="2661" w:name="_Toc34122952"/>
      <w:bookmarkStart w:id="2662" w:name="_Toc36037902"/>
      <w:bookmarkStart w:id="2663" w:name="_Toc38875284"/>
      <w:bookmarkStart w:id="2664" w:name="_Toc43191764"/>
      <w:bookmarkStart w:id="2665" w:name="_Toc45133158"/>
      <w:bookmarkStart w:id="2666" w:name="_Toc51316662"/>
      <w:bookmarkStart w:id="2667" w:name="_Toc51761842"/>
      <w:bookmarkStart w:id="2668" w:name="_Toc56674823"/>
      <w:bookmarkStart w:id="2669" w:name="_Toc56675214"/>
      <w:bookmarkStart w:id="2670" w:name="_Toc59016200"/>
      <w:bookmarkStart w:id="2671" w:name="_Toc63167798"/>
      <w:bookmarkStart w:id="2672" w:name="_Toc66262307"/>
      <w:bookmarkStart w:id="2673" w:name="_Toc68166813"/>
      <w:bookmarkStart w:id="2674" w:name="_Toc73537930"/>
      <w:bookmarkStart w:id="2675" w:name="_Toc75351806"/>
      <w:bookmarkStart w:id="2676" w:name="_Toc83231615"/>
      <w:bookmarkStart w:id="2677" w:name="_Toc85534913"/>
      <w:bookmarkStart w:id="2678" w:name="_Toc88559376"/>
      <w:bookmarkStart w:id="2679" w:name="_Toc114210007"/>
      <w:bookmarkStart w:id="2680" w:name="_Toc129246357"/>
      <w:bookmarkStart w:id="2681" w:name="_Toc138747117"/>
      <w:bookmarkStart w:id="2682" w:name="_Toc153786762"/>
      <w:bookmarkStart w:id="2683" w:name="_Toc185512711"/>
      <w:bookmarkStart w:id="2684" w:name="_Toc218761367"/>
      <w:r w:rsidRPr="002B60F0">
        <w:t>4.2.4.15</w:t>
      </w:r>
      <w:r w:rsidRPr="002B60F0">
        <w:tab/>
        <w:t>PCC Rule Error Report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Heading4"/>
      </w:pPr>
      <w:bookmarkStart w:id="2685" w:name="_Toc129246358"/>
      <w:bookmarkStart w:id="2686" w:name="_Toc138747118"/>
      <w:bookmarkStart w:id="2687" w:name="_Toc153786763"/>
      <w:bookmarkStart w:id="2688" w:name="_Toc185512712"/>
      <w:bookmarkStart w:id="2689" w:name="_Toc218761368"/>
      <w:r w:rsidRPr="002B60F0">
        <w:t>4.2.4.16</w:t>
      </w:r>
      <w:r w:rsidRPr="002B60F0">
        <w:tab/>
        <w:t>Presence Reporting Area Information Report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85"/>
      <w:bookmarkEnd w:id="2686"/>
      <w:bookmarkEnd w:id="2687"/>
      <w:bookmarkEnd w:id="2688"/>
      <w:bookmarkEnd w:id="2689"/>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Heading4"/>
      </w:pPr>
      <w:bookmarkStart w:id="2690" w:name="_Toc28012102"/>
      <w:bookmarkStart w:id="2691" w:name="_Toc34122954"/>
      <w:bookmarkStart w:id="2692" w:name="_Toc36037904"/>
      <w:bookmarkStart w:id="2693" w:name="_Toc38875286"/>
      <w:bookmarkStart w:id="2694" w:name="_Toc43191766"/>
      <w:bookmarkStart w:id="2695" w:name="_Toc45133160"/>
      <w:bookmarkStart w:id="2696" w:name="_Toc51316664"/>
      <w:bookmarkStart w:id="2697" w:name="_Toc51761844"/>
      <w:bookmarkStart w:id="2698" w:name="_Toc56674825"/>
      <w:bookmarkStart w:id="2699" w:name="_Toc56675216"/>
      <w:bookmarkStart w:id="2700" w:name="_Toc59016202"/>
      <w:bookmarkStart w:id="2701" w:name="_Toc63167800"/>
      <w:bookmarkStart w:id="2702" w:name="_Toc66262309"/>
      <w:bookmarkStart w:id="2703" w:name="_Toc68166815"/>
      <w:bookmarkStart w:id="2704" w:name="_Toc73537932"/>
      <w:bookmarkStart w:id="2705" w:name="_Toc75351808"/>
      <w:bookmarkStart w:id="2706" w:name="_Toc83231617"/>
      <w:bookmarkStart w:id="2707" w:name="_Toc85534915"/>
      <w:bookmarkStart w:id="2708" w:name="_Toc88559378"/>
      <w:bookmarkStart w:id="2709" w:name="_Toc114210009"/>
      <w:bookmarkStart w:id="2710" w:name="_Toc129246359"/>
      <w:bookmarkStart w:id="2711" w:name="_Toc138747119"/>
      <w:bookmarkStart w:id="2712" w:name="_Toc153786764"/>
      <w:bookmarkStart w:id="2713" w:name="_Toc185512713"/>
      <w:bookmarkStart w:id="2714" w:name="_Toc218761369"/>
      <w:r w:rsidRPr="002B60F0">
        <w:t>4.2.4.17</w:t>
      </w:r>
      <w:r w:rsidRPr="002B60F0">
        <w:tab/>
        <w:t>UE initiates a resource modification support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Heading4"/>
      </w:pPr>
      <w:bookmarkStart w:id="2715" w:name="_Toc28012103"/>
      <w:bookmarkStart w:id="2716" w:name="_Toc34122955"/>
      <w:bookmarkStart w:id="2717" w:name="_Toc36037905"/>
      <w:bookmarkStart w:id="2718" w:name="_Toc38875287"/>
      <w:bookmarkStart w:id="2719" w:name="_Toc43191767"/>
      <w:bookmarkStart w:id="2720" w:name="_Toc45133161"/>
      <w:bookmarkStart w:id="2721" w:name="_Toc51316665"/>
      <w:bookmarkStart w:id="2722" w:name="_Toc51761845"/>
      <w:bookmarkStart w:id="2723" w:name="_Toc56674826"/>
      <w:bookmarkStart w:id="2724" w:name="_Toc56675217"/>
      <w:bookmarkStart w:id="2725" w:name="_Toc59016203"/>
      <w:bookmarkStart w:id="2726" w:name="_Toc63167801"/>
      <w:bookmarkStart w:id="2727" w:name="_Toc66262310"/>
      <w:bookmarkStart w:id="2728" w:name="_Toc68166816"/>
      <w:bookmarkStart w:id="2729" w:name="_Toc73537933"/>
      <w:bookmarkStart w:id="2730" w:name="_Toc75351809"/>
      <w:bookmarkStart w:id="2731" w:name="_Toc83231618"/>
      <w:bookmarkStart w:id="2732" w:name="_Toc85534916"/>
      <w:bookmarkStart w:id="2733" w:name="_Toc88559379"/>
      <w:bookmarkStart w:id="2734" w:name="_Toc114210010"/>
      <w:bookmarkStart w:id="2735" w:name="_Toc129246360"/>
      <w:bookmarkStart w:id="2736" w:name="_Toc138747120"/>
      <w:bookmarkStart w:id="2737" w:name="_Toc153786765"/>
      <w:bookmarkStart w:id="2738" w:name="_Toc185512714"/>
      <w:bookmarkStart w:id="2739" w:name="_Toc218761370"/>
      <w:r w:rsidRPr="002B60F0">
        <w:t>4.2.4.18</w:t>
      </w:r>
      <w:r w:rsidRPr="002B60F0">
        <w:tab/>
      </w:r>
      <w:r w:rsidRPr="002B60F0">
        <w:rPr>
          <w:lang w:eastAsia="ja-JP"/>
        </w:rPr>
        <w:t>Trace Control</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Heading4"/>
      </w:pPr>
      <w:bookmarkStart w:id="2740" w:name="_Toc28012104"/>
      <w:bookmarkStart w:id="2741" w:name="_Toc34122956"/>
      <w:bookmarkStart w:id="2742" w:name="_Toc36037906"/>
      <w:bookmarkStart w:id="2743" w:name="_Toc38875288"/>
      <w:bookmarkStart w:id="2744" w:name="_Toc43191768"/>
      <w:bookmarkStart w:id="2745" w:name="_Toc45133162"/>
      <w:bookmarkStart w:id="2746" w:name="_Toc51316666"/>
      <w:bookmarkStart w:id="2747" w:name="_Toc51761846"/>
      <w:bookmarkStart w:id="2748" w:name="_Toc56674827"/>
      <w:bookmarkStart w:id="2749" w:name="_Toc56675218"/>
      <w:bookmarkStart w:id="2750" w:name="_Toc59016204"/>
      <w:bookmarkStart w:id="2751" w:name="_Toc63167802"/>
      <w:bookmarkStart w:id="2752" w:name="_Toc66262311"/>
      <w:bookmarkStart w:id="2753" w:name="_Toc68166817"/>
      <w:bookmarkStart w:id="2754" w:name="_Toc73537934"/>
      <w:bookmarkStart w:id="2755" w:name="_Toc75351810"/>
      <w:bookmarkStart w:id="2756" w:name="_Toc83231619"/>
      <w:bookmarkStart w:id="2757" w:name="_Toc85534917"/>
      <w:bookmarkStart w:id="2758" w:name="_Toc88559380"/>
      <w:bookmarkStart w:id="2759" w:name="_Toc114210011"/>
      <w:bookmarkStart w:id="2760" w:name="_Toc129246361"/>
      <w:bookmarkStart w:id="2761" w:name="_Toc138747121"/>
      <w:bookmarkStart w:id="2762" w:name="_Toc153786766"/>
      <w:bookmarkStart w:id="2763" w:name="_Toc185512715"/>
      <w:bookmarkStart w:id="2764" w:name="_Toc218761371"/>
      <w:r w:rsidRPr="002B60F0">
        <w:t>4.2.4.1</w:t>
      </w:r>
      <w:r w:rsidRPr="002B60F0">
        <w:rPr>
          <w:lang w:eastAsia="zh-CN"/>
        </w:rPr>
        <w:t>9</w:t>
      </w:r>
      <w:r w:rsidRPr="002B60F0">
        <w:tab/>
      </w:r>
      <w:r w:rsidRPr="002B60F0">
        <w:rPr>
          <w:lang w:eastAsia="zh-CN"/>
        </w:rPr>
        <w:t>Negotiation of the QoS flow for IMS signalling</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Heading4"/>
      </w:pPr>
      <w:bookmarkStart w:id="2765" w:name="_Toc28012105"/>
      <w:bookmarkStart w:id="2766" w:name="_Toc34122957"/>
      <w:bookmarkStart w:id="2767" w:name="_Toc36037907"/>
      <w:bookmarkStart w:id="2768" w:name="_Toc38875289"/>
      <w:bookmarkStart w:id="2769" w:name="_Toc43191769"/>
      <w:bookmarkStart w:id="2770" w:name="_Toc45133163"/>
      <w:bookmarkStart w:id="2771" w:name="_Toc51316667"/>
      <w:bookmarkStart w:id="2772" w:name="_Toc51761847"/>
      <w:bookmarkStart w:id="2773" w:name="_Toc56674828"/>
      <w:bookmarkStart w:id="2774" w:name="_Toc56675219"/>
      <w:bookmarkStart w:id="2775" w:name="_Toc59016205"/>
      <w:bookmarkStart w:id="2776" w:name="_Toc63167803"/>
      <w:bookmarkStart w:id="2777" w:name="_Toc66262312"/>
      <w:bookmarkStart w:id="2778" w:name="_Toc68166818"/>
      <w:bookmarkStart w:id="2779" w:name="_Toc73537935"/>
      <w:bookmarkStart w:id="2780" w:name="_Toc75351811"/>
      <w:bookmarkStart w:id="2781" w:name="_Toc83231620"/>
      <w:bookmarkStart w:id="2782" w:name="_Toc85534918"/>
      <w:bookmarkStart w:id="2783" w:name="_Toc88559381"/>
      <w:bookmarkStart w:id="2784" w:name="_Toc114210012"/>
      <w:bookmarkStart w:id="2785" w:name="_Toc129246362"/>
      <w:bookmarkStart w:id="2786" w:name="_Toc138747122"/>
      <w:bookmarkStart w:id="2787" w:name="_Toc153786767"/>
      <w:bookmarkStart w:id="2788" w:name="_Toc185512716"/>
      <w:bookmarkStart w:id="2789" w:name="_Toc218761372"/>
      <w:r w:rsidRPr="002B60F0">
        <w:t>4.2.4.20</w:t>
      </w:r>
      <w:r w:rsidRPr="002B60F0">
        <w:tab/>
        <w:t>Notification about Service Data Flow QoS target enforcement</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Heading4"/>
      </w:pPr>
      <w:bookmarkStart w:id="2790" w:name="_Toc28012106"/>
      <w:bookmarkStart w:id="2791" w:name="_Toc34122958"/>
      <w:bookmarkStart w:id="2792" w:name="_Toc36037908"/>
      <w:bookmarkStart w:id="2793" w:name="_Toc38875290"/>
      <w:bookmarkStart w:id="2794" w:name="_Toc43191770"/>
      <w:bookmarkStart w:id="2795" w:name="_Toc45133164"/>
      <w:bookmarkStart w:id="2796" w:name="_Toc51316668"/>
      <w:bookmarkStart w:id="2797" w:name="_Toc51761848"/>
      <w:bookmarkStart w:id="2798" w:name="_Toc56674829"/>
      <w:bookmarkStart w:id="2799" w:name="_Toc56675220"/>
      <w:bookmarkStart w:id="2800" w:name="_Toc59016206"/>
      <w:bookmarkStart w:id="2801" w:name="_Toc63167804"/>
      <w:bookmarkStart w:id="2802" w:name="_Toc66262313"/>
      <w:bookmarkStart w:id="2803" w:name="_Toc68166819"/>
      <w:bookmarkStart w:id="2804" w:name="_Toc73537936"/>
      <w:bookmarkStart w:id="2805" w:name="_Toc75351812"/>
      <w:bookmarkStart w:id="2806" w:name="_Toc83231621"/>
      <w:bookmarkStart w:id="2807" w:name="_Toc85534919"/>
      <w:bookmarkStart w:id="2808" w:name="_Toc88559382"/>
      <w:bookmarkStart w:id="2809" w:name="_Toc114210013"/>
      <w:bookmarkStart w:id="2810" w:name="_Toc129246363"/>
      <w:bookmarkStart w:id="2811" w:name="_Toc138747123"/>
      <w:bookmarkStart w:id="2812" w:name="_Toc153786768"/>
      <w:bookmarkStart w:id="2813" w:name="_Toc185512717"/>
      <w:bookmarkStart w:id="2814" w:name="_Toc218761373"/>
      <w:r w:rsidRPr="002B60F0">
        <w:t>4.2.4.21</w:t>
      </w:r>
      <w:r w:rsidRPr="002B60F0">
        <w:tab/>
        <w:t>Session Rule Error Report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Heading4"/>
      </w:pPr>
      <w:bookmarkStart w:id="2815" w:name="_Toc28012107"/>
      <w:bookmarkStart w:id="2816" w:name="_Toc34122959"/>
      <w:bookmarkStart w:id="2817" w:name="_Toc36037909"/>
      <w:bookmarkStart w:id="2818" w:name="_Toc38875291"/>
      <w:bookmarkStart w:id="2819" w:name="_Toc43191771"/>
      <w:bookmarkStart w:id="2820" w:name="_Toc45133165"/>
      <w:bookmarkStart w:id="2821" w:name="_Toc51316669"/>
      <w:bookmarkStart w:id="2822" w:name="_Toc51761849"/>
      <w:bookmarkStart w:id="2823" w:name="_Toc56674830"/>
      <w:bookmarkStart w:id="2824" w:name="_Toc56675221"/>
      <w:bookmarkStart w:id="2825" w:name="_Toc59016207"/>
      <w:bookmarkStart w:id="2826" w:name="_Toc63167805"/>
      <w:bookmarkStart w:id="2827" w:name="_Toc66262314"/>
      <w:bookmarkStart w:id="2828" w:name="_Toc68166820"/>
      <w:bookmarkStart w:id="2829" w:name="_Toc73537937"/>
      <w:bookmarkStart w:id="2830" w:name="_Toc75351813"/>
      <w:bookmarkStart w:id="2831" w:name="_Toc83231622"/>
      <w:bookmarkStart w:id="2832" w:name="_Toc85534920"/>
      <w:bookmarkStart w:id="2833" w:name="_Toc88559383"/>
      <w:bookmarkStart w:id="2834" w:name="_Toc114210014"/>
      <w:bookmarkStart w:id="2835" w:name="_Toc129246364"/>
      <w:bookmarkStart w:id="2836" w:name="_Toc138747124"/>
      <w:bookmarkStart w:id="2837" w:name="_Toc153786769"/>
      <w:bookmarkStart w:id="2838" w:name="_Toc185512718"/>
      <w:bookmarkStart w:id="2839" w:name="_Toc218761374"/>
      <w:r w:rsidRPr="002B60F0">
        <w:t>4.2.4.22</w:t>
      </w:r>
      <w:r w:rsidRPr="002B60F0">
        <w:tab/>
        <w:t>Request the termination of SM Policy association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Heading4"/>
      </w:pPr>
      <w:bookmarkStart w:id="2840" w:name="_Toc28012108"/>
      <w:bookmarkStart w:id="2841" w:name="_Toc34122960"/>
      <w:bookmarkStart w:id="2842" w:name="_Toc36037910"/>
      <w:bookmarkStart w:id="2843" w:name="_Toc38875292"/>
      <w:bookmarkStart w:id="2844" w:name="_Toc43191772"/>
      <w:bookmarkStart w:id="2845" w:name="_Toc45133166"/>
      <w:bookmarkStart w:id="2846" w:name="_Toc51316670"/>
      <w:bookmarkStart w:id="2847" w:name="_Toc51761850"/>
      <w:bookmarkStart w:id="2848" w:name="_Toc56674831"/>
      <w:bookmarkStart w:id="2849" w:name="_Toc56675222"/>
      <w:bookmarkStart w:id="2850" w:name="_Toc59016208"/>
      <w:bookmarkStart w:id="2851" w:name="_Toc63167806"/>
      <w:bookmarkStart w:id="2852" w:name="_Toc66262315"/>
      <w:bookmarkStart w:id="2853" w:name="_Toc68166821"/>
      <w:bookmarkStart w:id="2854" w:name="_Toc73537938"/>
      <w:bookmarkStart w:id="2855" w:name="_Toc75351814"/>
      <w:bookmarkStart w:id="2856" w:name="_Toc83231623"/>
      <w:bookmarkStart w:id="2857" w:name="_Toc85534921"/>
      <w:bookmarkStart w:id="2858" w:name="_Toc88559384"/>
      <w:bookmarkStart w:id="2859" w:name="_Toc114210015"/>
      <w:bookmarkStart w:id="2860" w:name="_Toc129246365"/>
      <w:bookmarkStart w:id="2861" w:name="_Toc138747125"/>
      <w:bookmarkStart w:id="2862" w:name="_Toc153786770"/>
      <w:bookmarkStart w:id="2863" w:name="_Toc185512719"/>
      <w:bookmarkStart w:id="2864" w:name="_Toc218761375"/>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0E48CF1" w14:textId="77777777" w:rsidR="00CD7A13" w:rsidRPr="002B60F0" w:rsidRDefault="00CD7A13" w:rsidP="00CD7A13">
      <w:pPr>
        <w:rPr>
          <w:lang w:eastAsia="zh-CN"/>
        </w:rPr>
      </w:pPr>
      <w:bookmarkStart w:id="2865" w:name="_Toc28012109"/>
      <w:bookmarkStart w:id="2866" w:name="_Toc34122961"/>
      <w:bookmarkStart w:id="2867" w:name="_Toc36037911"/>
      <w:bookmarkStart w:id="2868" w:name="_Toc38875293"/>
      <w:bookmarkStart w:id="2869" w:name="_Toc43191773"/>
      <w:bookmarkStart w:id="2870" w:name="_Toc45133167"/>
      <w:bookmarkStart w:id="2871" w:name="_Toc51316671"/>
      <w:bookmarkStart w:id="2872" w:name="_Toc51761851"/>
      <w:bookmarkStart w:id="2873" w:name="_Toc56674832"/>
      <w:bookmarkStart w:id="2874" w:name="_Toc56675223"/>
      <w:bookmarkStart w:id="2875" w:name="_Toc59016209"/>
      <w:bookmarkStart w:id="2876" w:name="_Toc63167807"/>
      <w:bookmarkStart w:id="2877" w:name="_Toc66262316"/>
      <w:bookmarkStart w:id="2878" w:name="_Toc68166822"/>
      <w:bookmarkStart w:id="2879" w:name="_Toc73537939"/>
      <w:bookmarkStart w:id="2880" w:name="_Toc75351815"/>
      <w:bookmarkStart w:id="2881" w:name="_Toc83231624"/>
      <w:bookmarkStart w:id="2882" w:name="_Toc85534922"/>
      <w:bookmarkStart w:id="2883" w:name="_Toc88559385"/>
      <w:bookmarkStart w:id="2884" w:name="_Toc114210016"/>
      <w:bookmarkStart w:id="2885" w:name="_Toc129246366"/>
      <w:bookmarkStart w:id="2886" w:name="_Toc138747126"/>
      <w:bookmarkStart w:id="2887"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88" w:name="_PERM_MCCTEMPBM_CRPT32290031___3"/>
      <w:r>
        <w:tab/>
      </w:r>
      <w:r w:rsidR="00CD7A13" w:rsidRPr="002B60F0">
        <w:t>within the SmPolicyUpdateContextData structure encoded in the "tsnBridgeInfo" attribute of the TsnBridgeInfo data type; and/or</w:t>
      </w:r>
    </w:p>
    <w:bookmarkEnd w:id="2888"/>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Heading4"/>
      </w:pPr>
      <w:bookmarkStart w:id="2889" w:name="_Toc185512720"/>
      <w:bookmarkStart w:id="2890" w:name="_Toc218761376"/>
      <w:r w:rsidRPr="002B60F0">
        <w:t>4.2.4.24</w:t>
      </w:r>
      <w:r w:rsidRPr="002B60F0">
        <w:tab/>
        <w:t>Notification about Service Data Flow QoS Monitoring</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9"/>
      <w:bookmarkEnd w:id="2890"/>
    </w:p>
    <w:p w14:paraId="10688FB1" w14:textId="77777777" w:rsidR="00DF6624" w:rsidRPr="002B60F0" w:rsidRDefault="00DF6624" w:rsidP="00DF6624">
      <w:pPr>
        <w:rPr>
          <w:lang w:eastAsia="zh-CN"/>
        </w:rPr>
      </w:pPr>
      <w:bookmarkStart w:id="2891" w:name="_Toc36037912"/>
      <w:bookmarkStart w:id="2892" w:name="_Toc38875294"/>
      <w:bookmarkStart w:id="2893" w:name="_Toc43191774"/>
      <w:bookmarkStart w:id="2894" w:name="_Toc45133168"/>
      <w:bookmarkStart w:id="2895" w:name="_Toc51316672"/>
      <w:bookmarkStart w:id="2896" w:name="_Toc51761852"/>
      <w:bookmarkStart w:id="2897" w:name="_Toc56674833"/>
      <w:bookmarkStart w:id="2898" w:name="_Toc56675224"/>
      <w:bookmarkStart w:id="2899" w:name="_Toc59016210"/>
      <w:bookmarkStart w:id="2900" w:name="_Toc63167808"/>
      <w:bookmarkStart w:id="2901" w:name="_Toc66262317"/>
      <w:bookmarkStart w:id="2902" w:name="_Toc68166823"/>
      <w:bookmarkStart w:id="2903" w:name="_Toc73537940"/>
      <w:bookmarkStart w:id="2904" w:name="_Toc75351816"/>
      <w:bookmarkStart w:id="2905" w:name="_Toc83231625"/>
      <w:bookmarkStart w:id="2906" w:name="_Toc85534923"/>
      <w:bookmarkStart w:id="2907" w:name="_Toc88559386"/>
      <w:bookmarkStart w:id="2908" w:name="_Toc114210017"/>
      <w:bookmarkStart w:id="2909" w:name="_Toc129246367"/>
      <w:bookmarkStart w:id="2910" w:name="_Toc138747127"/>
      <w:bookmarkStart w:id="2911"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2"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Heading4"/>
      </w:pPr>
      <w:bookmarkStart w:id="2913" w:name="_Toc218761377"/>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Heading4"/>
      </w:pPr>
      <w:bookmarkStart w:id="2914" w:name="_Toc43191775"/>
      <w:bookmarkStart w:id="2915" w:name="_Toc45133169"/>
      <w:bookmarkStart w:id="2916" w:name="_Toc51316673"/>
      <w:bookmarkStart w:id="2917" w:name="_Toc51761853"/>
      <w:bookmarkStart w:id="2918" w:name="_Toc56674834"/>
      <w:bookmarkStart w:id="2919" w:name="_Toc56675225"/>
      <w:bookmarkStart w:id="2920" w:name="_Toc59016211"/>
      <w:bookmarkStart w:id="2921" w:name="_Toc63167809"/>
      <w:bookmarkStart w:id="2922" w:name="_Toc66262318"/>
      <w:bookmarkStart w:id="2923" w:name="_Toc68166824"/>
      <w:bookmarkStart w:id="2924" w:name="_Toc73537941"/>
      <w:bookmarkStart w:id="2925" w:name="_Toc75351817"/>
      <w:bookmarkStart w:id="2926" w:name="_Toc83231626"/>
      <w:bookmarkStart w:id="2927" w:name="_Toc85534924"/>
      <w:bookmarkStart w:id="2928" w:name="_Toc88559387"/>
      <w:bookmarkStart w:id="2929" w:name="_Toc114210018"/>
      <w:bookmarkStart w:id="2930" w:name="_Toc129246368"/>
      <w:bookmarkStart w:id="2931" w:name="_Toc138747128"/>
      <w:bookmarkStart w:id="2932" w:name="_Toc153786773"/>
      <w:bookmarkStart w:id="2933" w:name="_Toc185512722"/>
      <w:bookmarkStart w:id="2934" w:name="_Toc218761378"/>
      <w:r w:rsidRPr="002B60F0">
        <w:t>4.2.4.26</w:t>
      </w:r>
      <w:r w:rsidRPr="002B60F0">
        <w:tab/>
        <w:t>Policy decision error handling</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23D893F5" w14:textId="77777777" w:rsidR="005B507B" w:rsidRPr="002B60F0" w:rsidRDefault="005B507B">
      <w:pPr>
        <w:pStyle w:val="Heading5"/>
      </w:pPr>
      <w:bookmarkStart w:id="2935" w:name="_Toc56674835"/>
      <w:bookmarkStart w:id="2936" w:name="_Toc56675226"/>
      <w:bookmarkStart w:id="2937" w:name="_Toc59016212"/>
      <w:bookmarkStart w:id="2938" w:name="_Toc63167810"/>
      <w:bookmarkStart w:id="2939" w:name="_Toc66262319"/>
      <w:bookmarkStart w:id="2940" w:name="_Toc68166825"/>
      <w:bookmarkStart w:id="2941" w:name="_Toc73537942"/>
      <w:bookmarkStart w:id="2942" w:name="_Toc75351818"/>
      <w:bookmarkStart w:id="2943" w:name="_Toc83231627"/>
      <w:bookmarkStart w:id="2944" w:name="_Toc85534925"/>
      <w:bookmarkStart w:id="2945" w:name="_Toc88559388"/>
      <w:bookmarkStart w:id="2946" w:name="_Toc114210019"/>
      <w:bookmarkStart w:id="2947" w:name="_Toc129246369"/>
      <w:bookmarkStart w:id="2948" w:name="_Toc138747129"/>
      <w:bookmarkStart w:id="2949" w:name="_Toc153786774"/>
      <w:bookmarkStart w:id="2950" w:name="_Toc185512723"/>
      <w:bookmarkStart w:id="2951" w:name="_Toc218761379"/>
      <w:r w:rsidRPr="002B60F0">
        <w:t>4.2.4.26.1</w:t>
      </w:r>
      <w:r w:rsidRPr="002B60F0">
        <w:tab/>
        <w:t>Policy decision types and condition data error handling</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46B0E21D" w14:textId="77777777" w:rsidR="00722456" w:rsidRPr="002B60F0" w:rsidRDefault="00722456" w:rsidP="00722456">
      <w:pPr>
        <w:rPr>
          <w:lang w:eastAsia="zh-CN"/>
        </w:rPr>
      </w:pPr>
      <w:bookmarkStart w:id="2952" w:name="_Toc56674836"/>
      <w:bookmarkStart w:id="2953" w:name="_Toc56675227"/>
      <w:bookmarkStart w:id="2954" w:name="_Toc59016213"/>
      <w:bookmarkStart w:id="2955" w:name="_Toc63167811"/>
      <w:bookmarkStart w:id="2956" w:name="_Toc66262320"/>
      <w:bookmarkStart w:id="2957" w:name="_Toc68166826"/>
      <w:bookmarkStart w:id="2958" w:name="_Toc73537943"/>
      <w:bookmarkStart w:id="2959" w:name="_Toc75351819"/>
      <w:bookmarkStart w:id="2960" w:name="_Toc83231628"/>
      <w:bookmarkStart w:id="2961" w:name="_Toc85534926"/>
      <w:bookmarkStart w:id="2962" w:name="_Toc88559389"/>
      <w:bookmarkStart w:id="2963"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Heading5"/>
      </w:pPr>
      <w:bookmarkStart w:id="2964" w:name="_Toc129246370"/>
      <w:bookmarkStart w:id="2965" w:name="_Toc138747130"/>
      <w:bookmarkStart w:id="2966" w:name="_Toc153786775"/>
      <w:bookmarkStart w:id="2967" w:name="_Toc185512724"/>
      <w:bookmarkStart w:id="2968" w:name="_Toc218761380"/>
      <w:r w:rsidRPr="002B60F0">
        <w:t>4.2.4.26.2</w:t>
      </w:r>
      <w:r w:rsidRPr="002B60F0">
        <w:tab/>
        <w:t>Policy decision types, condition data and other policy decisions error handling</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23D7F805" w14:textId="77777777" w:rsidR="00722456" w:rsidRPr="002B60F0" w:rsidRDefault="00722456" w:rsidP="00722456">
      <w:bookmarkStart w:id="2969" w:name="_Toc59016214"/>
      <w:bookmarkStart w:id="2970" w:name="_Toc45133170"/>
      <w:bookmarkStart w:id="2971" w:name="_Toc51316674"/>
      <w:bookmarkStart w:id="2972" w:name="_Toc51761854"/>
      <w:bookmarkStart w:id="2973" w:name="_Toc56674837"/>
      <w:bookmarkStart w:id="2974" w:name="_Toc56675228"/>
      <w:bookmarkStart w:id="2975" w:name="_Toc63167812"/>
      <w:bookmarkStart w:id="2976" w:name="_Toc66262321"/>
      <w:bookmarkStart w:id="2977" w:name="_Toc68166827"/>
      <w:bookmarkStart w:id="2978" w:name="_Toc73537944"/>
      <w:bookmarkStart w:id="2979" w:name="_Toc75351820"/>
      <w:bookmarkStart w:id="2980" w:name="_Toc83231629"/>
      <w:bookmarkStart w:id="2981" w:name="_Toc85534927"/>
      <w:bookmarkStart w:id="2982" w:name="_Toc88559390"/>
      <w:bookmarkStart w:id="2983"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Heading4"/>
      </w:pPr>
      <w:bookmarkStart w:id="2984" w:name="_Toc129246371"/>
      <w:bookmarkStart w:id="2985" w:name="_Toc138747131"/>
      <w:bookmarkStart w:id="2986" w:name="_Toc153786776"/>
      <w:bookmarkStart w:id="2987" w:name="_Toc185512725"/>
      <w:bookmarkStart w:id="2988" w:name="_Toc218761381"/>
      <w:r w:rsidRPr="002B60F0">
        <w:t>4.2.4.27</w:t>
      </w:r>
      <w:r w:rsidRPr="002B60F0">
        <w:tab/>
        <w:t>Policy Control for DDN Events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Heading4"/>
      </w:pPr>
      <w:bookmarkStart w:id="2989" w:name="_Toc88559391"/>
      <w:bookmarkStart w:id="2990" w:name="_Toc114210022"/>
      <w:bookmarkStart w:id="2991" w:name="_Toc129246372"/>
      <w:bookmarkStart w:id="2992" w:name="_Toc138747132"/>
      <w:bookmarkStart w:id="2993" w:name="_Toc153786777"/>
      <w:bookmarkStart w:id="2994" w:name="_Toc185512726"/>
      <w:bookmarkStart w:id="2995" w:name="_Toc218761382"/>
      <w:r w:rsidRPr="002B60F0">
        <w:t>4.2.4.</w:t>
      </w:r>
      <w:r w:rsidR="00F01759" w:rsidRPr="002B60F0">
        <w:t>28</w:t>
      </w:r>
      <w:r w:rsidRPr="002B60F0">
        <w:tab/>
        <w:t>Network slice related data rate policy control</w:t>
      </w:r>
      <w:bookmarkEnd w:id="2989"/>
      <w:bookmarkEnd w:id="2990"/>
      <w:bookmarkEnd w:id="2991"/>
      <w:bookmarkEnd w:id="2992"/>
      <w:bookmarkEnd w:id="2993"/>
      <w:bookmarkEnd w:id="2994"/>
      <w:bookmarkEnd w:id="2995"/>
    </w:p>
    <w:p w14:paraId="4A9E3840" w14:textId="77777777" w:rsidR="00A4226A" w:rsidRPr="002B60F0" w:rsidRDefault="00A4226A" w:rsidP="00A4226A">
      <w:pPr>
        <w:pStyle w:val="CommentText"/>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Heading4"/>
      </w:pPr>
      <w:bookmarkStart w:id="2996" w:name="_Toc138747133"/>
      <w:bookmarkStart w:id="2997" w:name="_Toc153786778"/>
      <w:bookmarkStart w:id="2998" w:name="_Toc185512727"/>
      <w:bookmarkStart w:id="2999" w:name="_Toc218761383"/>
      <w:r w:rsidRPr="002B60F0">
        <w:t>4.2.4.29</w:t>
      </w:r>
      <w:r w:rsidRPr="002B60F0">
        <w:tab/>
        <w:t>Group related data rate policy control</w:t>
      </w:r>
      <w:bookmarkEnd w:id="2996"/>
      <w:bookmarkEnd w:id="2997"/>
      <w:bookmarkEnd w:id="2998"/>
      <w:bookmarkEnd w:id="2999"/>
    </w:p>
    <w:p w14:paraId="72C91D75" w14:textId="77777777" w:rsidR="007E4139" w:rsidRPr="002B60F0" w:rsidRDefault="007E4139" w:rsidP="00AF2BC7">
      <w:bookmarkStart w:id="3000" w:name="_Toc138747134"/>
      <w:bookmarkStart w:id="3001"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Heading4"/>
      </w:pPr>
      <w:bookmarkStart w:id="3002" w:name="_Toc185512728"/>
      <w:bookmarkStart w:id="3003" w:name="_Toc218761384"/>
      <w:r w:rsidRPr="002B60F0">
        <w:t>4.2.4.</w:t>
      </w:r>
      <w:r w:rsidR="00D05AEA" w:rsidRPr="002B60F0">
        <w:t>30</w:t>
      </w:r>
      <w:r w:rsidRPr="002B60F0">
        <w:tab/>
        <w:t>Notification on network provided BAT Offset policy control trigger</w:t>
      </w:r>
      <w:bookmarkEnd w:id="3000"/>
      <w:bookmarkEnd w:id="3001"/>
      <w:bookmarkEnd w:id="3002"/>
      <w:bookmarkEnd w:id="3003"/>
    </w:p>
    <w:p w14:paraId="3A86A116" w14:textId="77777777" w:rsidR="001954FC" w:rsidRPr="002B60F0" w:rsidRDefault="001954FC" w:rsidP="001954FC">
      <w:bookmarkStart w:id="3004" w:name="_Toc28012110"/>
      <w:bookmarkStart w:id="3005" w:name="_Toc34122963"/>
      <w:bookmarkStart w:id="3006" w:name="_Toc36037913"/>
      <w:bookmarkStart w:id="3007" w:name="_Toc38875295"/>
      <w:bookmarkStart w:id="3008" w:name="_Toc43191776"/>
      <w:bookmarkStart w:id="3009" w:name="_Toc45133171"/>
      <w:bookmarkStart w:id="3010" w:name="_Toc51316675"/>
      <w:bookmarkStart w:id="3011" w:name="_Toc51761855"/>
      <w:bookmarkStart w:id="3012" w:name="_Toc56674838"/>
      <w:bookmarkStart w:id="3013" w:name="_Toc56675229"/>
      <w:bookmarkStart w:id="3014" w:name="_Toc59016215"/>
      <w:bookmarkStart w:id="3015" w:name="_Toc63167813"/>
      <w:bookmarkStart w:id="3016" w:name="_Toc66262322"/>
      <w:bookmarkStart w:id="3017" w:name="_Toc68166828"/>
      <w:bookmarkStart w:id="3018" w:name="_Toc73537945"/>
      <w:bookmarkStart w:id="3019" w:name="_Toc75351821"/>
      <w:bookmarkStart w:id="3020" w:name="_Toc83231630"/>
      <w:bookmarkStart w:id="3021" w:name="_Toc85534929"/>
      <w:bookmarkStart w:id="3022" w:name="_Toc88559392"/>
      <w:bookmarkStart w:id="3023" w:name="_Toc114210023"/>
      <w:bookmarkStart w:id="3024" w:name="_Toc129246373"/>
      <w:bookmarkStart w:id="3025" w:name="_Toc138747136"/>
      <w:bookmarkStart w:id="3026"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Heading4"/>
      </w:pPr>
      <w:bookmarkStart w:id="3027" w:name="_Toc185512729"/>
      <w:bookmarkStart w:id="3028" w:name="_Toc218761385"/>
      <w:r w:rsidRPr="002B60F0">
        <w:t>4.2.4.31</w:t>
      </w:r>
      <w:r w:rsidRPr="002B60F0">
        <w:tab/>
        <w:t>Network slice usage control</w:t>
      </w:r>
      <w:bookmarkEnd w:id="3027"/>
      <w:bookmarkEnd w:id="3028"/>
    </w:p>
    <w:p w14:paraId="36A6356E" w14:textId="77777777" w:rsidR="00EA3136" w:rsidRPr="002B60F0" w:rsidRDefault="00EA3136" w:rsidP="00EA3136">
      <w:pPr>
        <w:pStyle w:val="CommentText"/>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Heading4"/>
      </w:pPr>
      <w:bookmarkStart w:id="3029" w:name="_Toc185512730"/>
      <w:bookmarkStart w:id="3030" w:name="_Toc218761386"/>
      <w:r w:rsidRPr="002B60F0">
        <w:t>4.2.4.32</w:t>
      </w:r>
      <w:r w:rsidRPr="002B60F0">
        <w:tab/>
        <w:t>VPLMN Specific Offloading Policy</w:t>
      </w:r>
      <w:bookmarkEnd w:id="3029"/>
      <w:bookmarkEnd w:id="3030"/>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Heading4"/>
      </w:pPr>
      <w:bookmarkStart w:id="3031" w:name="_Toc218761387"/>
      <w:bookmarkStart w:id="3032" w:name="_Toc185512731"/>
      <w:r w:rsidRPr="00B507DF">
        <w:t>4.2.4.33</w:t>
      </w:r>
      <w:r w:rsidRPr="00B507DF">
        <w:tab/>
        <w:t>Non-3gpp Device Information reporting</w:t>
      </w:r>
      <w:bookmarkEnd w:id="3031"/>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1F2816FC" w:rsidR="008D3CBA" w:rsidRDefault="00605202" w:rsidP="00605202">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5EB4A7D0" w14:textId="77777777" w:rsidR="005B507B" w:rsidRPr="002B60F0" w:rsidRDefault="005B507B">
      <w:pPr>
        <w:pStyle w:val="Heading3"/>
      </w:pPr>
      <w:bookmarkStart w:id="3033" w:name="_Toc218761388"/>
      <w:r w:rsidRPr="002B60F0">
        <w:t>4.2.5</w:t>
      </w:r>
      <w:r w:rsidRPr="002B60F0">
        <w:tab/>
        <w:t>Npcf_SMPolicyControl_Delete Service Operation</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32"/>
      <w:bookmarkEnd w:id="3033"/>
    </w:p>
    <w:p w14:paraId="5396BF50" w14:textId="77777777" w:rsidR="005B507B" w:rsidRPr="002B60F0" w:rsidRDefault="005B507B">
      <w:pPr>
        <w:pStyle w:val="Heading4"/>
      </w:pPr>
      <w:bookmarkStart w:id="3034" w:name="_Toc28012111"/>
      <w:bookmarkStart w:id="3035" w:name="_Toc34122964"/>
      <w:bookmarkStart w:id="3036" w:name="_Toc36037914"/>
      <w:bookmarkStart w:id="3037" w:name="_Toc38875296"/>
      <w:bookmarkStart w:id="3038" w:name="_Toc43191777"/>
      <w:bookmarkStart w:id="3039" w:name="_Toc45133172"/>
      <w:bookmarkStart w:id="3040" w:name="_Toc51316676"/>
      <w:bookmarkStart w:id="3041" w:name="_Toc51761856"/>
      <w:bookmarkStart w:id="3042" w:name="_Toc56674839"/>
      <w:bookmarkStart w:id="3043" w:name="_Toc56675230"/>
      <w:bookmarkStart w:id="3044" w:name="_Toc59016216"/>
      <w:bookmarkStart w:id="3045" w:name="_Toc63167814"/>
      <w:bookmarkStart w:id="3046" w:name="_Toc66262323"/>
      <w:bookmarkStart w:id="3047" w:name="_Toc68166829"/>
      <w:bookmarkStart w:id="3048" w:name="_Toc73537946"/>
      <w:bookmarkStart w:id="3049" w:name="_Toc75351822"/>
      <w:bookmarkStart w:id="3050" w:name="_Toc83231631"/>
      <w:bookmarkStart w:id="3051" w:name="_Toc85534930"/>
      <w:bookmarkStart w:id="3052" w:name="_Toc88559393"/>
      <w:bookmarkStart w:id="3053" w:name="_Toc114210024"/>
      <w:bookmarkStart w:id="3054" w:name="_Toc129246374"/>
      <w:bookmarkStart w:id="3055" w:name="_Toc138747137"/>
      <w:bookmarkStart w:id="3056" w:name="_Toc153786782"/>
      <w:bookmarkStart w:id="3057" w:name="_Toc185512732"/>
      <w:bookmarkStart w:id="3058" w:name="_Toc218761389"/>
      <w:r w:rsidRPr="002B60F0">
        <w:t>4.2.5.1</w:t>
      </w:r>
      <w:r w:rsidRPr="002B60F0">
        <w:tab/>
        <w:t>General</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Heading4"/>
      </w:pPr>
      <w:bookmarkStart w:id="3059" w:name="_Toc28012112"/>
      <w:bookmarkStart w:id="3060" w:name="_Toc34122965"/>
      <w:bookmarkStart w:id="3061" w:name="_Toc36037915"/>
      <w:bookmarkStart w:id="3062" w:name="_Toc38875297"/>
      <w:bookmarkStart w:id="3063" w:name="_Toc43191778"/>
      <w:bookmarkStart w:id="3064" w:name="_Toc45133173"/>
      <w:bookmarkStart w:id="3065" w:name="_Toc51316677"/>
      <w:bookmarkStart w:id="3066" w:name="_Toc51761857"/>
      <w:bookmarkStart w:id="3067" w:name="_Toc56674840"/>
      <w:bookmarkStart w:id="3068" w:name="_Toc56675231"/>
      <w:bookmarkStart w:id="3069" w:name="_Toc59016217"/>
      <w:bookmarkStart w:id="3070" w:name="_Toc63167815"/>
      <w:bookmarkStart w:id="3071" w:name="_Toc66262324"/>
      <w:bookmarkStart w:id="3072" w:name="_Toc68166830"/>
      <w:bookmarkStart w:id="3073" w:name="_Toc73537947"/>
      <w:bookmarkStart w:id="3074" w:name="_Toc75351823"/>
      <w:bookmarkStart w:id="3075" w:name="_Toc83231632"/>
      <w:bookmarkStart w:id="3076" w:name="_Toc85534931"/>
      <w:bookmarkStart w:id="3077" w:name="_Toc88559394"/>
      <w:bookmarkStart w:id="3078" w:name="_Toc114210025"/>
      <w:bookmarkStart w:id="3079" w:name="_Toc129246375"/>
      <w:bookmarkStart w:id="3080" w:name="_Toc138747138"/>
      <w:bookmarkStart w:id="3081" w:name="_Toc153786783"/>
      <w:bookmarkStart w:id="3082" w:name="_Toc185512733"/>
      <w:bookmarkStart w:id="3083" w:name="_Toc218761390"/>
      <w:r w:rsidRPr="002B60F0">
        <w:t>4.2.5.2</w:t>
      </w:r>
      <w:r w:rsidRPr="002B60F0">
        <w:tab/>
        <w:t>SM Policy Association termination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40pt;height:122.1pt" o:ole="">
            <v:imagedata r:id="rId25" o:title=""/>
          </v:shape>
          <o:OLEObject Type="Embed" ProgID="Visio.Drawing.15" ShapeID="_x0000_i1032" DrawAspect="Content" ObjectID="_1829818468"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Heading4"/>
      </w:pPr>
      <w:bookmarkStart w:id="3084" w:name="_Toc28012113"/>
      <w:bookmarkStart w:id="3085" w:name="_Toc34122966"/>
      <w:bookmarkStart w:id="3086" w:name="_Toc36037916"/>
      <w:bookmarkStart w:id="3087" w:name="_Toc38875298"/>
      <w:bookmarkStart w:id="3088" w:name="_Toc43191779"/>
      <w:bookmarkStart w:id="3089" w:name="_Toc45133174"/>
      <w:bookmarkStart w:id="3090" w:name="_Toc51316678"/>
      <w:bookmarkStart w:id="3091" w:name="_Toc51761858"/>
      <w:bookmarkStart w:id="3092" w:name="_Toc56674841"/>
      <w:bookmarkStart w:id="3093" w:name="_Toc56675232"/>
      <w:bookmarkStart w:id="3094" w:name="_Toc59016218"/>
      <w:bookmarkStart w:id="3095" w:name="_Toc63167816"/>
      <w:bookmarkStart w:id="3096" w:name="_Toc66262325"/>
      <w:bookmarkStart w:id="3097" w:name="_Toc68166831"/>
      <w:bookmarkStart w:id="3098" w:name="_Toc73537948"/>
      <w:bookmarkStart w:id="3099" w:name="_Toc75351824"/>
      <w:bookmarkStart w:id="3100" w:name="_Toc83231633"/>
      <w:bookmarkStart w:id="3101" w:name="_Toc85534932"/>
      <w:bookmarkStart w:id="3102" w:name="_Toc88559395"/>
      <w:bookmarkStart w:id="3103" w:name="_Toc114210026"/>
      <w:bookmarkStart w:id="3104" w:name="_Toc129246376"/>
      <w:bookmarkStart w:id="3105" w:name="_Toc138747139"/>
      <w:bookmarkStart w:id="3106" w:name="_Toc153786784"/>
      <w:bookmarkStart w:id="3107" w:name="_Toc185512734"/>
      <w:bookmarkStart w:id="3108" w:name="_Toc218761391"/>
      <w:r w:rsidRPr="002B60F0">
        <w:t>4.2.5.3</w:t>
      </w:r>
      <w:r w:rsidRPr="002B60F0">
        <w:tab/>
        <w:t>Report Accumulated Usage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Heading4"/>
      </w:pPr>
      <w:bookmarkStart w:id="3109" w:name="_Toc28012114"/>
      <w:bookmarkStart w:id="3110" w:name="_Toc34122967"/>
      <w:bookmarkStart w:id="3111" w:name="_Toc36037917"/>
      <w:bookmarkStart w:id="3112" w:name="_Toc38875299"/>
      <w:bookmarkStart w:id="3113" w:name="_Toc43191780"/>
      <w:bookmarkStart w:id="3114" w:name="_Toc45133175"/>
      <w:bookmarkStart w:id="3115" w:name="_Toc51316679"/>
      <w:bookmarkStart w:id="3116" w:name="_Toc51761859"/>
      <w:bookmarkStart w:id="3117" w:name="_Toc56674842"/>
      <w:bookmarkStart w:id="3118" w:name="_Toc56675233"/>
      <w:bookmarkStart w:id="3119" w:name="_Toc59016219"/>
      <w:bookmarkStart w:id="3120" w:name="_Toc63167817"/>
      <w:bookmarkStart w:id="3121" w:name="_Toc66262326"/>
      <w:bookmarkStart w:id="3122" w:name="_Toc68166832"/>
      <w:bookmarkStart w:id="3123" w:name="_Toc73537949"/>
      <w:bookmarkStart w:id="3124" w:name="_Toc75351825"/>
      <w:bookmarkStart w:id="3125" w:name="_Toc83231634"/>
      <w:bookmarkStart w:id="3126" w:name="_Toc85534933"/>
      <w:bookmarkStart w:id="3127" w:name="_Toc88559396"/>
      <w:bookmarkStart w:id="3128" w:name="_Toc114210027"/>
      <w:bookmarkStart w:id="3129" w:name="_Toc129246377"/>
      <w:bookmarkStart w:id="3130" w:name="_Toc138747140"/>
      <w:bookmarkStart w:id="3131" w:name="_Toc153786785"/>
      <w:bookmarkStart w:id="3132" w:name="_Toc185512735"/>
      <w:bookmarkStart w:id="3133" w:name="_Toc218761392"/>
      <w:r w:rsidRPr="002B60F0">
        <w:t>4.2.5.4</w:t>
      </w:r>
      <w:r w:rsidRPr="002B60F0">
        <w:tab/>
        <w:t>Report Access Network Information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Heading4"/>
      </w:pPr>
      <w:bookmarkStart w:id="3134" w:name="_Toc56674843"/>
      <w:bookmarkStart w:id="3135" w:name="_Toc56675234"/>
      <w:bookmarkStart w:id="3136" w:name="_Toc59016220"/>
      <w:bookmarkStart w:id="3137" w:name="_Toc63167818"/>
      <w:bookmarkStart w:id="3138" w:name="_Toc66262327"/>
      <w:bookmarkStart w:id="3139" w:name="_Toc68166833"/>
      <w:bookmarkStart w:id="3140" w:name="_Toc73537950"/>
      <w:bookmarkStart w:id="3141" w:name="_Toc75351826"/>
      <w:bookmarkStart w:id="3142" w:name="_Toc83231635"/>
      <w:bookmarkStart w:id="3143" w:name="_Toc85534934"/>
      <w:bookmarkStart w:id="3144" w:name="_Toc88559397"/>
      <w:bookmarkStart w:id="3145" w:name="_Toc114210028"/>
      <w:bookmarkStart w:id="3146" w:name="_Toc129246378"/>
      <w:bookmarkStart w:id="3147" w:name="_Toc138747141"/>
      <w:bookmarkStart w:id="3148" w:name="_Toc153786786"/>
      <w:bookmarkStart w:id="3149" w:name="_Toc185512736"/>
      <w:bookmarkStart w:id="3150" w:name="_Toc218761393"/>
      <w:r w:rsidRPr="002B60F0">
        <w:t>4.2.5.5</w:t>
      </w:r>
      <w:r w:rsidRPr="002B60F0">
        <w:tab/>
      </w:r>
      <w:bookmarkEnd w:id="3134"/>
      <w:bookmarkEnd w:id="3135"/>
      <w:bookmarkEnd w:id="3136"/>
      <w:bookmarkEnd w:id="3137"/>
      <w:bookmarkEnd w:id="3138"/>
      <w:bookmarkEnd w:id="3139"/>
      <w:bookmarkEnd w:id="3140"/>
      <w:bookmarkEnd w:id="3141"/>
      <w:bookmarkEnd w:id="3142"/>
      <w:bookmarkEnd w:id="3143"/>
      <w:bookmarkEnd w:id="3144"/>
      <w:bookmarkEnd w:id="3145"/>
      <w:bookmarkEnd w:id="3146"/>
      <w:r w:rsidR="00137064" w:rsidRPr="002B60F0">
        <w:t>Void</w:t>
      </w:r>
      <w:bookmarkEnd w:id="3147"/>
      <w:bookmarkEnd w:id="3148"/>
      <w:bookmarkEnd w:id="3149"/>
      <w:bookmarkEnd w:id="3150"/>
    </w:p>
    <w:p w14:paraId="78F0E579" w14:textId="77777777" w:rsidR="00A4226A" w:rsidRPr="002B60F0" w:rsidRDefault="00A4226A" w:rsidP="00A4226A">
      <w:pPr>
        <w:pStyle w:val="Heading4"/>
      </w:pPr>
      <w:bookmarkStart w:id="3151" w:name="_Toc88559398"/>
      <w:bookmarkStart w:id="3152" w:name="_Toc114210029"/>
      <w:bookmarkStart w:id="3153" w:name="_Toc129246379"/>
      <w:bookmarkStart w:id="3154" w:name="_Toc138747142"/>
      <w:bookmarkStart w:id="3155" w:name="_Toc153786787"/>
      <w:bookmarkStart w:id="3156" w:name="_Toc185512737"/>
      <w:bookmarkStart w:id="3157" w:name="_Toc218761394"/>
      <w:r w:rsidRPr="002B60F0">
        <w:t>4.2.5.</w:t>
      </w:r>
      <w:r w:rsidR="00F01759" w:rsidRPr="002B60F0">
        <w:t>6</w:t>
      </w:r>
      <w:r w:rsidRPr="002B60F0">
        <w:tab/>
        <w:t>Network slice related data rate policy control</w:t>
      </w:r>
      <w:bookmarkEnd w:id="3151"/>
      <w:bookmarkEnd w:id="3152"/>
      <w:bookmarkEnd w:id="3153"/>
      <w:bookmarkEnd w:id="3154"/>
      <w:bookmarkEnd w:id="3155"/>
      <w:bookmarkEnd w:id="3156"/>
      <w:bookmarkEnd w:id="3157"/>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Heading4"/>
      </w:pPr>
      <w:bookmarkStart w:id="3158" w:name="_Toc138747143"/>
      <w:bookmarkStart w:id="3159" w:name="_Toc153786788"/>
      <w:bookmarkStart w:id="3160" w:name="_Toc185512738"/>
      <w:bookmarkStart w:id="3161" w:name="_Toc218761395"/>
      <w:r w:rsidRPr="002B60F0">
        <w:t>4.2.5.7</w:t>
      </w:r>
      <w:r w:rsidRPr="002B60F0">
        <w:tab/>
        <w:t>Group related data rate policy control</w:t>
      </w:r>
      <w:bookmarkEnd w:id="3158"/>
      <w:bookmarkEnd w:id="3159"/>
      <w:bookmarkEnd w:id="3160"/>
      <w:bookmarkEnd w:id="3161"/>
    </w:p>
    <w:p w14:paraId="7CBD5259" w14:textId="77777777" w:rsidR="007E4139" w:rsidRPr="002B60F0" w:rsidRDefault="007E4139" w:rsidP="00AF2BC7">
      <w:pPr>
        <w:rPr>
          <w:lang w:eastAsia="zh-CN"/>
        </w:rPr>
      </w:pPr>
      <w:bookmarkStart w:id="3162" w:name="_Toc28012115"/>
      <w:bookmarkStart w:id="3163" w:name="_Toc34122968"/>
      <w:bookmarkStart w:id="3164" w:name="_Toc36037918"/>
      <w:bookmarkStart w:id="3165" w:name="_Toc38875300"/>
      <w:bookmarkStart w:id="3166" w:name="_Toc43191781"/>
      <w:bookmarkStart w:id="3167" w:name="_Toc45133176"/>
      <w:bookmarkStart w:id="3168" w:name="_Toc51316680"/>
      <w:bookmarkStart w:id="3169" w:name="_Toc51761860"/>
      <w:bookmarkStart w:id="3170" w:name="_Toc56674844"/>
      <w:bookmarkStart w:id="3171" w:name="_Toc56675235"/>
      <w:bookmarkStart w:id="3172" w:name="_Toc59016221"/>
      <w:bookmarkStart w:id="3173" w:name="_Toc63167819"/>
      <w:bookmarkStart w:id="3174" w:name="_Toc66262328"/>
      <w:bookmarkStart w:id="3175" w:name="_Toc68166834"/>
      <w:bookmarkStart w:id="3176" w:name="_Toc73537951"/>
      <w:bookmarkStart w:id="3177" w:name="_Toc75351827"/>
      <w:bookmarkStart w:id="3178" w:name="_Toc83231636"/>
      <w:bookmarkStart w:id="3179" w:name="_Toc85534936"/>
      <w:bookmarkStart w:id="3180" w:name="_Toc88559399"/>
      <w:bookmarkStart w:id="3181" w:name="_Toc114210030"/>
      <w:bookmarkStart w:id="3182" w:name="_Toc129246380"/>
      <w:bookmarkStart w:id="3183" w:name="_Toc138747144"/>
      <w:bookmarkStart w:id="3184"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Heading3"/>
      </w:pPr>
      <w:bookmarkStart w:id="3185" w:name="_Toc185512739"/>
      <w:bookmarkStart w:id="3186" w:name="_Toc218761396"/>
      <w:r w:rsidRPr="002B60F0">
        <w:t>4.2.6</w:t>
      </w:r>
      <w:r w:rsidRPr="002B60F0">
        <w:tab/>
        <w:t xml:space="preserve">Provisioning and Enforcement of Policy </w:t>
      </w:r>
      <w:r w:rsidRPr="002B60F0">
        <w:rPr>
          <w:lang w:eastAsia="zh-CN"/>
        </w:rPr>
        <w:t>Decisions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F8C4631" w14:textId="77777777" w:rsidR="005B507B" w:rsidRPr="002B60F0" w:rsidRDefault="005B507B">
      <w:pPr>
        <w:pStyle w:val="Heading4"/>
      </w:pPr>
      <w:bookmarkStart w:id="3187" w:name="_Toc28012116"/>
      <w:bookmarkStart w:id="3188" w:name="_Toc34122969"/>
      <w:bookmarkStart w:id="3189" w:name="_Toc36037919"/>
      <w:bookmarkStart w:id="3190" w:name="_Toc38875301"/>
      <w:bookmarkStart w:id="3191" w:name="_Toc43191782"/>
      <w:bookmarkStart w:id="3192" w:name="_Toc45133177"/>
      <w:bookmarkStart w:id="3193" w:name="_Toc51316681"/>
      <w:bookmarkStart w:id="3194" w:name="_Toc51761861"/>
      <w:bookmarkStart w:id="3195" w:name="_Toc56674845"/>
      <w:bookmarkStart w:id="3196" w:name="_Toc56675236"/>
      <w:bookmarkStart w:id="3197" w:name="_Toc59016222"/>
      <w:bookmarkStart w:id="3198" w:name="_Toc63167820"/>
      <w:bookmarkStart w:id="3199" w:name="_Toc66262329"/>
      <w:bookmarkStart w:id="3200" w:name="_Toc68166835"/>
      <w:bookmarkStart w:id="3201" w:name="_Toc73537952"/>
      <w:bookmarkStart w:id="3202" w:name="_Toc75351828"/>
      <w:bookmarkStart w:id="3203" w:name="_Toc83231637"/>
      <w:bookmarkStart w:id="3204" w:name="_Toc85534937"/>
      <w:bookmarkStart w:id="3205" w:name="_Toc88559400"/>
      <w:bookmarkStart w:id="3206" w:name="_Toc114210031"/>
      <w:bookmarkStart w:id="3207" w:name="_Toc129246381"/>
      <w:bookmarkStart w:id="3208" w:name="_Toc138747145"/>
      <w:bookmarkStart w:id="3209" w:name="_Toc153786790"/>
      <w:bookmarkStart w:id="3210" w:name="_Toc185512740"/>
      <w:bookmarkStart w:id="3211" w:name="_Toc218761397"/>
      <w:r w:rsidRPr="002B60F0">
        <w:t>4.2.6.1</w:t>
      </w:r>
      <w:r w:rsidRPr="002B60F0">
        <w:tab/>
        <w:t>General</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Heading4"/>
      </w:pPr>
      <w:bookmarkStart w:id="3212" w:name="_Toc28012117"/>
      <w:bookmarkStart w:id="3213" w:name="_Toc34122970"/>
      <w:bookmarkStart w:id="3214" w:name="_Toc36037920"/>
      <w:bookmarkStart w:id="3215" w:name="_Toc38875302"/>
      <w:bookmarkStart w:id="3216" w:name="_Toc43191783"/>
      <w:bookmarkStart w:id="3217" w:name="_Toc45133178"/>
      <w:bookmarkStart w:id="3218" w:name="_Toc51316682"/>
      <w:bookmarkStart w:id="3219" w:name="_Toc51761862"/>
      <w:bookmarkStart w:id="3220" w:name="_Toc56674846"/>
      <w:bookmarkStart w:id="3221" w:name="_Toc56675237"/>
      <w:bookmarkStart w:id="3222" w:name="_Toc59016223"/>
      <w:bookmarkStart w:id="3223" w:name="_Toc63167821"/>
      <w:bookmarkStart w:id="3224" w:name="_Toc66262330"/>
      <w:bookmarkStart w:id="3225" w:name="_Toc68166836"/>
      <w:bookmarkStart w:id="3226" w:name="_Toc73537953"/>
      <w:bookmarkStart w:id="3227" w:name="_Toc75351829"/>
      <w:bookmarkStart w:id="3228" w:name="_Toc83231638"/>
      <w:bookmarkStart w:id="3229" w:name="_Toc85534938"/>
      <w:bookmarkStart w:id="3230" w:name="_Toc88559401"/>
      <w:bookmarkStart w:id="3231" w:name="_Toc114210032"/>
      <w:bookmarkStart w:id="3232" w:name="_Toc129246382"/>
      <w:bookmarkStart w:id="3233" w:name="_Toc138747146"/>
      <w:bookmarkStart w:id="3234" w:name="_Toc153786791"/>
      <w:bookmarkStart w:id="3235" w:name="_Toc185512741"/>
      <w:bookmarkStart w:id="3236" w:name="_Toc218761398"/>
      <w:r w:rsidRPr="002B60F0">
        <w:t>4.2.6.2</w:t>
      </w:r>
      <w:r w:rsidRPr="002B60F0">
        <w:tab/>
        <w:t>PCC Rules</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722DCDF" w14:textId="77777777" w:rsidR="005B507B" w:rsidRPr="002B60F0" w:rsidRDefault="005B507B">
      <w:pPr>
        <w:pStyle w:val="Heading5"/>
      </w:pPr>
      <w:bookmarkStart w:id="3237" w:name="_Toc28012118"/>
      <w:bookmarkStart w:id="3238" w:name="_Toc34122971"/>
      <w:bookmarkStart w:id="3239" w:name="_Toc36037921"/>
      <w:bookmarkStart w:id="3240" w:name="_Toc38875303"/>
      <w:bookmarkStart w:id="3241" w:name="_Toc43191784"/>
      <w:bookmarkStart w:id="3242" w:name="_Toc45133179"/>
      <w:bookmarkStart w:id="3243" w:name="_Toc51316683"/>
      <w:bookmarkStart w:id="3244" w:name="_Toc51761863"/>
      <w:bookmarkStart w:id="3245" w:name="_Toc56674847"/>
      <w:bookmarkStart w:id="3246" w:name="_Toc56675238"/>
      <w:bookmarkStart w:id="3247" w:name="_Toc59016224"/>
      <w:bookmarkStart w:id="3248" w:name="_Toc63167822"/>
      <w:bookmarkStart w:id="3249" w:name="_Toc66262331"/>
      <w:bookmarkStart w:id="3250" w:name="_Toc68166837"/>
      <w:bookmarkStart w:id="3251" w:name="_Toc73537954"/>
      <w:bookmarkStart w:id="3252" w:name="_Toc75351830"/>
      <w:bookmarkStart w:id="3253" w:name="_Toc83231639"/>
      <w:bookmarkStart w:id="3254" w:name="_Toc85534939"/>
      <w:bookmarkStart w:id="3255" w:name="_Toc88559402"/>
      <w:bookmarkStart w:id="3256" w:name="_Toc114210033"/>
      <w:bookmarkStart w:id="3257" w:name="_Toc129246383"/>
      <w:bookmarkStart w:id="3258" w:name="_Toc138747147"/>
      <w:bookmarkStart w:id="3259" w:name="_Toc153786792"/>
      <w:bookmarkStart w:id="3260" w:name="_Toc185512742"/>
      <w:bookmarkStart w:id="3261" w:name="_Toc218761399"/>
      <w:r w:rsidRPr="002B60F0">
        <w:t>4.2.6.2.1</w:t>
      </w:r>
      <w:r w:rsidRPr="002B60F0">
        <w:tab/>
        <w:t>Overview</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658CFB0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2" w:name="_Toc28012119"/>
      <w:bookmarkStart w:id="3263" w:name="_Toc34122972"/>
      <w:bookmarkStart w:id="3264" w:name="_Toc36037922"/>
      <w:bookmarkStart w:id="3265" w:name="_Toc38875304"/>
      <w:bookmarkStart w:id="3266" w:name="_Toc43191785"/>
      <w:bookmarkStart w:id="3267" w:name="_Toc45133180"/>
      <w:bookmarkStart w:id="3268" w:name="_Toc51316684"/>
      <w:bookmarkStart w:id="3269" w:name="_Toc51761864"/>
      <w:bookmarkStart w:id="3270" w:name="_Toc56674848"/>
      <w:bookmarkStart w:id="3271" w:name="_Toc56675239"/>
      <w:bookmarkStart w:id="3272" w:name="_Toc59016225"/>
      <w:bookmarkStart w:id="3273" w:name="_Toc63167823"/>
      <w:bookmarkStart w:id="3274" w:name="_Toc66262332"/>
      <w:bookmarkStart w:id="3275" w:name="_Toc68166838"/>
      <w:bookmarkStart w:id="3276" w:name="_Toc73537955"/>
      <w:bookmarkStart w:id="3277" w:name="_Toc75351831"/>
      <w:bookmarkStart w:id="3278" w:name="_Toc83231640"/>
      <w:bookmarkStart w:id="3279" w:name="_Toc85534940"/>
      <w:bookmarkStart w:id="3280" w:name="_Toc88559403"/>
      <w:bookmarkStart w:id="3281" w:name="_Toc114210034"/>
      <w:bookmarkStart w:id="3282" w:name="_Toc129246384"/>
      <w:bookmarkStart w:id="3283" w:name="_Toc138747148"/>
      <w:bookmarkStart w:id="3284"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Heading5"/>
      </w:pPr>
      <w:bookmarkStart w:id="3285" w:name="_Toc185512743"/>
      <w:bookmarkStart w:id="3286" w:name="_Toc218761400"/>
      <w:r w:rsidRPr="002B60F0">
        <w:t>4.2.6.2.2</w:t>
      </w:r>
      <w:r w:rsidRPr="002B60F0">
        <w:tab/>
        <w:t>Gate Function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Heading5"/>
      </w:pPr>
      <w:bookmarkStart w:id="3287" w:name="_Toc28012120"/>
      <w:bookmarkStart w:id="3288" w:name="_Toc34122973"/>
      <w:bookmarkStart w:id="3289" w:name="_Toc36037923"/>
      <w:bookmarkStart w:id="3290" w:name="_Toc38875305"/>
      <w:bookmarkStart w:id="3291" w:name="_Toc43191786"/>
      <w:bookmarkStart w:id="3292" w:name="_Toc45133181"/>
      <w:bookmarkStart w:id="3293" w:name="_Toc51316685"/>
      <w:bookmarkStart w:id="3294" w:name="_Toc51761865"/>
      <w:bookmarkStart w:id="3295" w:name="_Toc56674849"/>
      <w:bookmarkStart w:id="3296" w:name="_Toc56675240"/>
      <w:bookmarkStart w:id="3297" w:name="_Toc59016226"/>
      <w:bookmarkStart w:id="3298" w:name="_Toc63167824"/>
      <w:bookmarkStart w:id="3299" w:name="_Toc66262333"/>
      <w:bookmarkStart w:id="3300" w:name="_Toc68166839"/>
      <w:bookmarkStart w:id="3301" w:name="_Toc73537956"/>
      <w:bookmarkStart w:id="3302" w:name="_Toc75351832"/>
      <w:bookmarkStart w:id="3303" w:name="_Toc83231641"/>
      <w:bookmarkStart w:id="3304" w:name="_Toc85534941"/>
      <w:bookmarkStart w:id="3305" w:name="_Toc88559404"/>
      <w:bookmarkStart w:id="3306" w:name="_Toc114210035"/>
      <w:bookmarkStart w:id="3307" w:name="_Toc129246385"/>
      <w:bookmarkStart w:id="3308" w:name="_Toc138747149"/>
      <w:bookmarkStart w:id="3309" w:name="_Toc153786794"/>
      <w:bookmarkStart w:id="3310" w:name="_Toc185512744"/>
      <w:bookmarkStart w:id="3311" w:name="_Toc218761401"/>
      <w:r w:rsidRPr="002B60F0">
        <w:t>4.2.6.2.3</w:t>
      </w:r>
      <w:r w:rsidRPr="002B60F0">
        <w:tab/>
      </w:r>
      <w:r w:rsidRPr="002B60F0">
        <w:rPr>
          <w:lang w:eastAsia="ja-JP"/>
        </w:rPr>
        <w:t xml:space="preserve">Policy enforcement for authorized QoS </w:t>
      </w:r>
      <w:r w:rsidRPr="002B60F0">
        <w:t>per PCC Rule</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Heading5"/>
      </w:pPr>
      <w:bookmarkStart w:id="3312" w:name="_Toc28012121"/>
      <w:bookmarkStart w:id="3313" w:name="_Toc34122974"/>
      <w:bookmarkStart w:id="3314" w:name="_Toc36037924"/>
      <w:bookmarkStart w:id="3315" w:name="_Toc38875306"/>
      <w:bookmarkStart w:id="3316" w:name="_Toc43191787"/>
      <w:bookmarkStart w:id="3317" w:name="_Toc45133182"/>
      <w:bookmarkStart w:id="3318" w:name="_Toc51316686"/>
      <w:bookmarkStart w:id="3319" w:name="_Toc51761866"/>
      <w:bookmarkStart w:id="3320" w:name="_Toc56674850"/>
      <w:bookmarkStart w:id="3321" w:name="_Toc56675241"/>
      <w:bookmarkStart w:id="3322" w:name="_Toc59016227"/>
      <w:bookmarkStart w:id="3323" w:name="_Toc63167825"/>
      <w:bookmarkStart w:id="3324" w:name="_Toc66262334"/>
      <w:bookmarkStart w:id="3325" w:name="_Toc68166840"/>
      <w:bookmarkStart w:id="3326" w:name="_Toc73537957"/>
      <w:bookmarkStart w:id="3327" w:name="_Toc75351833"/>
      <w:bookmarkStart w:id="3328" w:name="_Toc83231642"/>
      <w:bookmarkStart w:id="3329" w:name="_Toc85534942"/>
      <w:bookmarkStart w:id="3330" w:name="_Toc88559405"/>
      <w:bookmarkStart w:id="3331" w:name="_Toc114210036"/>
      <w:bookmarkStart w:id="3332" w:name="_Toc129246386"/>
      <w:bookmarkStart w:id="3333" w:name="_Toc138747150"/>
      <w:bookmarkStart w:id="3334" w:name="_Toc153786795"/>
      <w:bookmarkStart w:id="3335" w:name="_Toc185512745"/>
      <w:bookmarkStart w:id="3336" w:name="_Toc218761402"/>
      <w:r w:rsidRPr="002B60F0">
        <w:t>4.2.6.2.4</w:t>
      </w:r>
      <w:r w:rsidRPr="002B60F0">
        <w:tab/>
      </w:r>
      <w:r w:rsidRPr="002B60F0">
        <w:rPr>
          <w:lang w:eastAsia="ja-JP"/>
        </w:rPr>
        <w:t>Redirect Function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Heading5"/>
      </w:pPr>
      <w:bookmarkStart w:id="3337" w:name="_Toc28012122"/>
      <w:bookmarkStart w:id="3338" w:name="_Toc34122975"/>
      <w:bookmarkStart w:id="3339" w:name="_Toc36037925"/>
      <w:bookmarkStart w:id="3340" w:name="_Toc38875307"/>
      <w:bookmarkStart w:id="3341" w:name="_Toc43191788"/>
      <w:bookmarkStart w:id="3342" w:name="_Toc45133183"/>
      <w:bookmarkStart w:id="3343" w:name="_Toc51316687"/>
      <w:bookmarkStart w:id="3344" w:name="_Toc51761867"/>
      <w:bookmarkStart w:id="3345" w:name="_Toc56674851"/>
      <w:bookmarkStart w:id="3346" w:name="_Toc56675242"/>
      <w:bookmarkStart w:id="3347" w:name="_Toc59016228"/>
      <w:bookmarkStart w:id="3348" w:name="_Toc63167826"/>
      <w:bookmarkStart w:id="3349" w:name="_Toc66262335"/>
      <w:bookmarkStart w:id="3350" w:name="_Toc68166841"/>
      <w:bookmarkStart w:id="3351" w:name="_Toc73537958"/>
      <w:bookmarkStart w:id="3352" w:name="_Toc75351834"/>
      <w:bookmarkStart w:id="3353" w:name="_Toc83231643"/>
      <w:bookmarkStart w:id="3354" w:name="_Toc85534943"/>
      <w:bookmarkStart w:id="3355" w:name="_Toc88559406"/>
      <w:bookmarkStart w:id="3356" w:name="_Toc114210037"/>
      <w:bookmarkStart w:id="3357" w:name="_Toc129246387"/>
      <w:bookmarkStart w:id="3358" w:name="_Toc138747151"/>
      <w:bookmarkStart w:id="3359" w:name="_Toc153786796"/>
      <w:bookmarkStart w:id="3360" w:name="_Toc185512746"/>
      <w:bookmarkStart w:id="3361" w:name="_Toc218761403"/>
      <w:r w:rsidRPr="002B60F0">
        <w:t>4.2.6.2.5</w:t>
      </w:r>
      <w:r w:rsidRPr="002B60F0">
        <w:tab/>
        <w:t>Usage Monitoring Control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Heading5"/>
      </w:pPr>
      <w:bookmarkStart w:id="3362" w:name="_Toc28012123"/>
      <w:bookmarkStart w:id="3363" w:name="_Toc34122976"/>
      <w:bookmarkStart w:id="3364" w:name="_Toc36037926"/>
      <w:bookmarkStart w:id="3365" w:name="_Toc38875308"/>
      <w:bookmarkStart w:id="3366" w:name="_Toc43191789"/>
      <w:bookmarkStart w:id="3367" w:name="_Toc45133184"/>
      <w:bookmarkStart w:id="3368" w:name="_Toc51316688"/>
      <w:bookmarkStart w:id="3369" w:name="_Toc51761868"/>
      <w:bookmarkStart w:id="3370" w:name="_Toc56674852"/>
      <w:bookmarkStart w:id="3371" w:name="_Toc56675243"/>
      <w:bookmarkStart w:id="3372" w:name="_Toc59016229"/>
      <w:bookmarkStart w:id="3373" w:name="_Toc63167827"/>
      <w:bookmarkStart w:id="3374" w:name="_Toc66262336"/>
      <w:bookmarkStart w:id="3375" w:name="_Toc68166842"/>
      <w:bookmarkStart w:id="3376" w:name="_Toc73537959"/>
      <w:bookmarkStart w:id="3377" w:name="_Toc75351835"/>
      <w:bookmarkStart w:id="3378" w:name="_Toc83231644"/>
      <w:bookmarkStart w:id="3379" w:name="_Toc85534944"/>
      <w:bookmarkStart w:id="3380" w:name="_Toc88559407"/>
      <w:bookmarkStart w:id="3381" w:name="_Toc114210038"/>
      <w:bookmarkStart w:id="3382" w:name="_Toc129246388"/>
      <w:bookmarkStart w:id="3383" w:name="_Toc138747152"/>
      <w:bookmarkStart w:id="3384" w:name="_Toc153786797"/>
      <w:bookmarkStart w:id="3385" w:name="_Toc185512747"/>
      <w:bookmarkStart w:id="3386" w:name="_Toc218761404"/>
      <w:bookmarkStart w:id="3387" w:name="_Toc28012124"/>
      <w:bookmarkStart w:id="3388" w:name="_Toc34122977"/>
      <w:bookmarkStart w:id="3389" w:name="_Toc36037927"/>
      <w:bookmarkStart w:id="3390" w:name="_Toc38875309"/>
      <w:bookmarkStart w:id="3391" w:name="_Toc43191790"/>
      <w:bookmarkStart w:id="3392" w:name="_Toc45133185"/>
      <w:bookmarkStart w:id="3393" w:name="_Toc51316689"/>
      <w:bookmarkStart w:id="3394" w:name="_Toc51761869"/>
      <w:bookmarkStart w:id="3395" w:name="_Toc56674853"/>
      <w:bookmarkStart w:id="3396" w:name="_Toc56675244"/>
      <w:bookmarkStart w:id="3397" w:name="_Toc59016230"/>
      <w:bookmarkStart w:id="3398" w:name="_Toc63167828"/>
      <w:bookmarkStart w:id="3399" w:name="_Toc66262337"/>
      <w:bookmarkStart w:id="3400" w:name="_Toc68166843"/>
      <w:bookmarkStart w:id="3401" w:name="_Toc73537960"/>
      <w:bookmarkStart w:id="3402" w:name="_Toc75351836"/>
      <w:bookmarkStart w:id="3403" w:name="_Toc83231645"/>
      <w:bookmarkStart w:id="3404" w:name="_Toc85534945"/>
      <w:bookmarkStart w:id="3405" w:name="_Toc88559408"/>
      <w:bookmarkStart w:id="3406" w:name="_Toc114210039"/>
      <w:bookmarkStart w:id="3407" w:name="_Toc129246389"/>
      <w:bookmarkStart w:id="3408" w:name="_Toc138747153"/>
      <w:bookmarkStart w:id="3409" w:name="_Toc153786798"/>
      <w:bookmarkStart w:id="3410" w:name="_Toc185512748"/>
      <w:r w:rsidRPr="002B60F0">
        <w:t>4.2.6.2.6</w:t>
      </w:r>
      <w:r w:rsidRPr="002B60F0">
        <w:tab/>
        <w:t>Traffic Steering Control</w:t>
      </w:r>
      <w:r w:rsidRPr="002B60F0">
        <w:rPr>
          <w:lang w:eastAsia="zh-CN"/>
        </w:rPr>
        <w:t xml:space="preserve"> support</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DengXian"/>
        </w:rPr>
      </w:pPr>
      <w:r w:rsidRPr="002B60F0">
        <w:rPr>
          <w:rFonts w:eastAsia="DengXian"/>
        </w:rPr>
        <w:t xml:space="preserve">If the </w:t>
      </w:r>
      <w:r w:rsidRPr="00F9618C">
        <w:t>"</w:t>
      </w:r>
      <w:r w:rsidRPr="002B60F0">
        <w:rPr>
          <w:rFonts w:eastAsia="DengXian"/>
        </w:rPr>
        <w:t>SFC</w:t>
      </w:r>
      <w:r w:rsidRPr="00F9618C">
        <w:t>"</w:t>
      </w:r>
      <w:r w:rsidRPr="002B60F0">
        <w:rPr>
          <w:rFonts w:eastAsia="DengXian"/>
        </w:rPr>
        <w:t xml:space="preserve"> feature is supported, the PCF may instruct the SMF to apply both traffic steering controls above simultaneously.</w:t>
      </w:r>
    </w:p>
    <w:p w14:paraId="3971C8BB" w14:textId="77777777" w:rsidR="00161B4A" w:rsidRDefault="00161B4A" w:rsidP="00161B4A">
      <w:pPr>
        <w:rPr>
          <w:rFonts w:eastAsia="DengXian"/>
        </w:rPr>
      </w:pPr>
      <w:r w:rsidRPr="002B60F0">
        <w:rPr>
          <w:rFonts w:eastAsia="DengXian"/>
        </w:rPr>
        <w:t xml:space="preserve">If the </w:t>
      </w:r>
      <w:r w:rsidRPr="00F9618C">
        <w:t>"</w:t>
      </w:r>
      <w:r w:rsidRPr="002B60F0">
        <w:rPr>
          <w:rFonts w:eastAsia="DengXian"/>
        </w:rPr>
        <w:t>HeaderHandling</w:t>
      </w:r>
      <w:r w:rsidRPr="00F9618C">
        <w:t>"</w:t>
      </w:r>
      <w:r w:rsidRPr="002B60F0">
        <w:rPr>
          <w:rFonts w:eastAsia="DengXian"/>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DengXian"/>
        </w:rPr>
        <w:t xml:space="preserve">If the </w:t>
      </w:r>
      <w:r w:rsidRPr="00F9618C">
        <w:t>"</w:t>
      </w:r>
      <w:r w:rsidRPr="007435C4">
        <w:t>UeSatUeComm</w:t>
      </w:r>
      <w:r w:rsidRPr="00F9618C">
        <w:t>"</w:t>
      </w:r>
      <w:r w:rsidRPr="002B60F0">
        <w:rPr>
          <w:rFonts w:eastAsia="DengXian"/>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87"/>
      <w:bookmarkEnd w:id="3388"/>
      <w:bookmarkEnd w:id="3389"/>
      <w:bookmarkEnd w:id="3390"/>
      <w:bookmarkEnd w:id="3391"/>
      <w:bookmarkEnd w:id="3392"/>
      <w:r w:rsidRPr="002B60F0">
        <w:t xml:space="preserve"> or steering the 5G-LAN type of services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DengXian"/>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1" w:name="_Toc28012125"/>
      <w:bookmarkStart w:id="3412" w:name="_Toc34122978"/>
      <w:bookmarkStart w:id="3413" w:name="_Toc36037928"/>
      <w:bookmarkStart w:id="3414" w:name="_Toc38875310"/>
      <w:bookmarkStart w:id="3415" w:name="_Toc43191791"/>
      <w:bookmarkStart w:id="3416" w:name="_Toc45133186"/>
      <w:bookmarkStart w:id="3417" w:name="_Toc51316690"/>
      <w:bookmarkStart w:id="3418" w:name="_Toc51761870"/>
      <w:bookmarkStart w:id="3419" w:name="_Toc56674854"/>
      <w:bookmarkStart w:id="3420" w:name="_Toc56675245"/>
      <w:bookmarkStart w:id="3421" w:name="_Toc59016231"/>
      <w:bookmarkStart w:id="3422" w:name="_Toc63167829"/>
      <w:bookmarkStart w:id="3423" w:name="_Toc66262338"/>
      <w:bookmarkStart w:id="3424" w:name="_Toc68166844"/>
      <w:bookmarkStart w:id="3425" w:name="_Toc73537961"/>
      <w:bookmarkStart w:id="3426" w:name="_Toc75351837"/>
      <w:bookmarkStart w:id="3427" w:name="_Toc83231646"/>
      <w:bookmarkStart w:id="3428" w:name="_Toc85534946"/>
      <w:bookmarkStart w:id="3429" w:name="_Toc88559409"/>
      <w:bookmarkStart w:id="3430" w:name="_Toc114210040"/>
      <w:bookmarkStart w:id="3431" w:name="_Toc129246390"/>
      <w:bookmarkStart w:id="3432" w:name="_Toc138747154"/>
      <w:bookmarkStart w:id="3433" w:name="_Toc153786799"/>
      <w:bookmarkStart w:id="3434" w:name="_Toc185512749"/>
      <w:r w:rsidRPr="002B60F0">
        <w:t>4.2.6.2.6.2</w:t>
      </w:r>
      <w:r w:rsidRPr="002B60F0">
        <w:tab/>
        <w:t>Steering the traffic to a local access of the data network</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35"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35"/>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36"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36"/>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37"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37"/>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38"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38"/>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DengXian"/>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8.2.64. The PSA UPF shall be configured by the SMF to perform one creation and one removal of the appropriate outer header(s) both in the uplink and in the 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Heading5"/>
        <w:rPr>
          <w:lang w:eastAsia="ja-JP"/>
        </w:rPr>
      </w:pPr>
      <w:bookmarkStart w:id="3439" w:name="_Toc28012126"/>
      <w:bookmarkStart w:id="3440" w:name="_Toc34122979"/>
      <w:bookmarkStart w:id="3441" w:name="_Toc36037929"/>
      <w:bookmarkStart w:id="3442" w:name="_Toc38875311"/>
      <w:bookmarkStart w:id="3443" w:name="_Toc43191792"/>
      <w:bookmarkStart w:id="3444" w:name="_Toc45133187"/>
      <w:bookmarkStart w:id="3445" w:name="_Toc51316691"/>
      <w:bookmarkStart w:id="3446" w:name="_Toc51761871"/>
      <w:bookmarkStart w:id="3447" w:name="_Toc56674855"/>
      <w:bookmarkStart w:id="3448" w:name="_Toc56675246"/>
      <w:bookmarkStart w:id="3449" w:name="_Toc59016232"/>
      <w:bookmarkStart w:id="3450" w:name="_Toc63167830"/>
      <w:bookmarkStart w:id="3451" w:name="_Toc66262339"/>
      <w:bookmarkStart w:id="3452" w:name="_Toc68166845"/>
      <w:bookmarkStart w:id="3453" w:name="_Toc73537962"/>
      <w:bookmarkStart w:id="3454" w:name="_Toc75351838"/>
      <w:bookmarkStart w:id="3455" w:name="_Toc83231647"/>
      <w:bookmarkStart w:id="3456" w:name="_Toc85534947"/>
      <w:bookmarkStart w:id="3457" w:name="_Toc88559410"/>
      <w:bookmarkStart w:id="3458" w:name="_Toc114210041"/>
      <w:bookmarkStart w:id="3459" w:name="_Toc129246391"/>
      <w:bookmarkStart w:id="3460" w:name="_Toc138747155"/>
      <w:bookmarkStart w:id="3461" w:name="_Toc153786800"/>
      <w:bookmarkStart w:id="3462" w:name="_Toc185512750"/>
      <w:bookmarkStart w:id="3463" w:name="_Toc218761405"/>
      <w:r w:rsidRPr="002B60F0">
        <w:t>4.2.6.2.7</w:t>
      </w:r>
      <w:r w:rsidRPr="002B60F0">
        <w:tab/>
        <w:t>C</w:t>
      </w:r>
      <w:r w:rsidRPr="002B60F0">
        <w:rPr>
          <w:lang w:eastAsia="ja-JP"/>
        </w:rPr>
        <w:t>onditioned PCC rule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If both the "activationTime" attribute and the "deactivationTime" attribute are provided by the PCF, and the value specified in the "activationTime" occurs before the value specified in the "deactivationTime" attribute, and 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ＭＳ 明朝"/>
          <w:lang w:eastAsia="zh-CN"/>
        </w:rPr>
      </w:pPr>
      <w:r w:rsidRPr="002B60F0">
        <w:rPr>
          <w:rFonts w:eastAsia="ＭＳ 明朝"/>
          <w:lang w:eastAsia="zh-CN"/>
        </w:rPr>
        <w:t>2)</w:t>
      </w:r>
      <w:r w:rsidRPr="002B60F0">
        <w:rPr>
          <w:rFonts w:eastAsia="ＭＳ 明朝"/>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ＭＳ 明朝"/>
          <w:lang w:eastAsia="zh-CN"/>
        </w:rPr>
        <w:t>clause</w:t>
      </w:r>
      <w:r w:rsidRPr="002B60F0">
        <w:rPr>
          <w:rFonts w:eastAsia="ＭＳ 明朝"/>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also delete this condition data decision to which the PCC rule refers as defined in </w:t>
      </w:r>
      <w:r w:rsidR="003107D3" w:rsidRPr="002B60F0">
        <w:rPr>
          <w:rFonts w:eastAsia="ＭＳ 明朝"/>
          <w:lang w:eastAsia="zh-CN"/>
        </w:rPr>
        <w:t>clause</w:t>
      </w:r>
      <w:r w:rsidRPr="002B60F0">
        <w:rPr>
          <w:rFonts w:eastAsia="ＭＳ 明朝"/>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Heading5"/>
      </w:pPr>
      <w:bookmarkStart w:id="3464" w:name="_Toc28012127"/>
      <w:bookmarkStart w:id="3465" w:name="_Toc34122980"/>
      <w:bookmarkStart w:id="3466" w:name="_Toc36037930"/>
      <w:bookmarkStart w:id="3467" w:name="_Toc38875312"/>
      <w:bookmarkStart w:id="3468" w:name="_Toc43191793"/>
      <w:bookmarkStart w:id="3469" w:name="_Toc45133188"/>
      <w:bookmarkStart w:id="3470" w:name="_Toc51316692"/>
      <w:bookmarkStart w:id="3471" w:name="_Toc51761872"/>
      <w:bookmarkStart w:id="3472" w:name="_Toc56674856"/>
      <w:bookmarkStart w:id="3473" w:name="_Toc56675247"/>
      <w:bookmarkStart w:id="3474" w:name="_Toc59016233"/>
      <w:bookmarkStart w:id="3475" w:name="_Toc63167831"/>
      <w:bookmarkStart w:id="3476" w:name="_Toc66262340"/>
      <w:bookmarkStart w:id="3477" w:name="_Toc68166846"/>
      <w:bookmarkStart w:id="3478" w:name="_Toc73537963"/>
      <w:bookmarkStart w:id="3479" w:name="_Toc75351839"/>
      <w:bookmarkStart w:id="3480" w:name="_Toc83231648"/>
      <w:bookmarkStart w:id="3481" w:name="_Toc85534948"/>
      <w:bookmarkStart w:id="3482" w:name="_Toc88559411"/>
      <w:bookmarkStart w:id="3483" w:name="_Toc114210042"/>
      <w:bookmarkStart w:id="3484" w:name="_Toc129246392"/>
      <w:bookmarkStart w:id="3485" w:name="_Toc138747156"/>
      <w:bookmarkStart w:id="3486" w:name="_Toc153786801"/>
      <w:bookmarkStart w:id="3487" w:name="_Toc185512751"/>
      <w:bookmarkStart w:id="3488" w:name="_Toc218761406"/>
      <w:r w:rsidRPr="002B60F0">
        <w:t>4.2.6.2.8</w:t>
      </w:r>
      <w:r w:rsidRPr="002B60F0">
        <w:tab/>
        <w:t>PCC rule for resource sharing</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Heading5"/>
      </w:pPr>
      <w:bookmarkStart w:id="3489" w:name="_Toc28012128"/>
      <w:bookmarkStart w:id="3490" w:name="_Toc34122981"/>
      <w:bookmarkStart w:id="3491" w:name="_Toc36037931"/>
      <w:bookmarkStart w:id="3492" w:name="_Toc38875313"/>
      <w:bookmarkStart w:id="3493" w:name="_Toc43191794"/>
      <w:bookmarkStart w:id="3494" w:name="_Toc45133189"/>
      <w:bookmarkStart w:id="3495" w:name="_Toc51316693"/>
      <w:bookmarkStart w:id="3496" w:name="_Toc51761873"/>
      <w:bookmarkStart w:id="3497" w:name="_Toc56674857"/>
      <w:bookmarkStart w:id="3498" w:name="_Toc56675248"/>
      <w:bookmarkStart w:id="3499" w:name="_Toc59016234"/>
      <w:bookmarkStart w:id="3500" w:name="_Toc63167832"/>
      <w:bookmarkStart w:id="3501" w:name="_Toc66262341"/>
      <w:bookmarkStart w:id="3502" w:name="_Toc68166847"/>
      <w:bookmarkStart w:id="3503" w:name="_Toc73537964"/>
      <w:bookmarkStart w:id="3504" w:name="_Toc75351840"/>
      <w:bookmarkStart w:id="3505" w:name="_Toc83231649"/>
      <w:bookmarkStart w:id="3506" w:name="_Toc85534949"/>
      <w:bookmarkStart w:id="3507" w:name="_Toc88559412"/>
      <w:bookmarkStart w:id="3508" w:name="_Toc114210043"/>
      <w:bookmarkStart w:id="3509" w:name="_Toc129246393"/>
      <w:bookmarkStart w:id="3510" w:name="_Toc138747157"/>
      <w:bookmarkStart w:id="3511" w:name="_Toc153786802"/>
      <w:bookmarkStart w:id="3512" w:name="_Toc185512752"/>
      <w:bookmarkStart w:id="3513" w:name="_Toc218761407"/>
      <w:r w:rsidRPr="002B60F0">
        <w:t>4.2.6.2.9</w:t>
      </w:r>
      <w:r w:rsidRPr="002B60F0">
        <w:tab/>
        <w:t>Resource reservation for services sharing priority</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Heading5"/>
        <w:rPr>
          <w:rFonts w:eastAsia="Batang"/>
        </w:rPr>
      </w:pPr>
      <w:bookmarkStart w:id="3514" w:name="_Toc28012129"/>
      <w:bookmarkStart w:id="3515" w:name="_Toc34122982"/>
      <w:bookmarkStart w:id="3516" w:name="_Toc36037932"/>
      <w:bookmarkStart w:id="3517" w:name="_Toc38875314"/>
      <w:bookmarkStart w:id="3518" w:name="_Toc43191795"/>
      <w:bookmarkStart w:id="3519" w:name="_Toc45133190"/>
      <w:bookmarkStart w:id="3520" w:name="_Toc51316694"/>
      <w:bookmarkStart w:id="3521" w:name="_Toc51761874"/>
      <w:bookmarkStart w:id="3522" w:name="_Toc56674858"/>
      <w:bookmarkStart w:id="3523" w:name="_Toc56675249"/>
      <w:bookmarkStart w:id="3524" w:name="_Toc59016235"/>
      <w:bookmarkStart w:id="3525" w:name="_Toc63167833"/>
      <w:bookmarkStart w:id="3526" w:name="_Toc66262342"/>
      <w:bookmarkStart w:id="3527" w:name="_Toc68166848"/>
      <w:bookmarkStart w:id="3528" w:name="_Toc73537965"/>
      <w:bookmarkStart w:id="3529" w:name="_Toc75351841"/>
      <w:bookmarkStart w:id="3530" w:name="_Toc83231650"/>
      <w:bookmarkStart w:id="3531" w:name="_Toc85534950"/>
      <w:bookmarkStart w:id="3532" w:name="_Toc88559413"/>
      <w:bookmarkStart w:id="3533" w:name="_Toc114210044"/>
      <w:bookmarkStart w:id="3534" w:name="_Toc129246394"/>
      <w:bookmarkStart w:id="3535" w:name="_Toc138747158"/>
      <w:bookmarkStart w:id="3536" w:name="_Toc153786803"/>
      <w:bookmarkStart w:id="3537" w:name="_Toc185512753"/>
      <w:bookmarkStart w:id="3538" w:name="_Toc218761408"/>
      <w:r w:rsidRPr="002B60F0">
        <w:rPr>
          <w:rFonts w:eastAsia="Batang"/>
        </w:rPr>
        <w:t>4.2.</w:t>
      </w:r>
      <w:r w:rsidRPr="002B60F0">
        <w:t>6.2.10</w:t>
      </w:r>
      <w:r w:rsidRPr="002B60F0">
        <w:rPr>
          <w:rFonts w:eastAsia="Batang"/>
        </w:rPr>
        <w:tab/>
      </w:r>
      <w:r w:rsidRPr="002B60F0">
        <w:t>PCC rule bound to the default QoS flow</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Heading5"/>
      </w:pPr>
      <w:bookmarkStart w:id="3539" w:name="_Toc28012130"/>
      <w:bookmarkStart w:id="3540" w:name="_Toc34122983"/>
      <w:bookmarkStart w:id="3541" w:name="_Toc36037933"/>
      <w:bookmarkStart w:id="3542" w:name="_Toc38875315"/>
      <w:bookmarkStart w:id="3543" w:name="_Toc43191796"/>
      <w:bookmarkStart w:id="3544" w:name="_Toc45133191"/>
      <w:bookmarkStart w:id="3545" w:name="_Toc51316695"/>
      <w:bookmarkStart w:id="3546" w:name="_Toc51761875"/>
      <w:bookmarkStart w:id="3547" w:name="_Toc56674859"/>
      <w:bookmarkStart w:id="3548" w:name="_Toc56675250"/>
      <w:bookmarkStart w:id="3549" w:name="_Toc59016236"/>
      <w:bookmarkStart w:id="3550" w:name="_Toc63167834"/>
      <w:bookmarkStart w:id="3551" w:name="_Toc66262343"/>
      <w:bookmarkStart w:id="3552" w:name="_Toc68166849"/>
      <w:bookmarkStart w:id="3553" w:name="_Toc73537966"/>
      <w:bookmarkStart w:id="3554" w:name="_Toc75351842"/>
      <w:bookmarkStart w:id="3555" w:name="_Toc83231651"/>
      <w:bookmarkStart w:id="3556" w:name="_Toc85534951"/>
      <w:bookmarkStart w:id="3557" w:name="_Toc88559414"/>
      <w:bookmarkStart w:id="3558" w:name="_Toc114210045"/>
      <w:bookmarkStart w:id="3559" w:name="_Toc129246395"/>
      <w:bookmarkStart w:id="3560" w:name="_Toc138747159"/>
      <w:bookmarkStart w:id="3561" w:name="_Toc153786804"/>
      <w:bookmarkStart w:id="3562" w:name="_Toc185512754"/>
      <w:bookmarkStart w:id="3563" w:name="_Toc218761409"/>
      <w:r w:rsidRPr="002B60F0">
        <w:t>4.2.6.2.11</w:t>
      </w:r>
      <w:r w:rsidRPr="002B60F0">
        <w:tab/>
        <w:t>PCC rule for Application Detection and Control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Heading5"/>
      </w:pPr>
      <w:bookmarkStart w:id="3564" w:name="_Toc28012131"/>
      <w:bookmarkStart w:id="3565" w:name="_Toc34122984"/>
      <w:bookmarkStart w:id="3566" w:name="_Toc36037934"/>
      <w:bookmarkStart w:id="3567" w:name="_Toc38875316"/>
      <w:bookmarkStart w:id="3568" w:name="_Toc43191797"/>
      <w:bookmarkStart w:id="3569" w:name="_Toc45133192"/>
      <w:bookmarkStart w:id="3570" w:name="_Toc51316696"/>
      <w:bookmarkStart w:id="3571" w:name="_Toc51761876"/>
      <w:bookmarkStart w:id="3572" w:name="_Toc56674860"/>
      <w:bookmarkStart w:id="3573" w:name="_Toc56675251"/>
      <w:bookmarkStart w:id="3574" w:name="_Toc59016237"/>
      <w:bookmarkStart w:id="3575" w:name="_Toc63167835"/>
      <w:bookmarkStart w:id="3576" w:name="_Toc66262344"/>
      <w:bookmarkStart w:id="3577" w:name="_Toc68166850"/>
      <w:bookmarkStart w:id="3578" w:name="_Toc73537967"/>
      <w:bookmarkStart w:id="3579" w:name="_Toc75351843"/>
      <w:bookmarkStart w:id="3580" w:name="_Toc83231652"/>
      <w:bookmarkStart w:id="3581" w:name="_Toc85534952"/>
      <w:bookmarkStart w:id="3582" w:name="_Toc88559415"/>
      <w:bookmarkStart w:id="3583" w:name="_Toc114210046"/>
      <w:bookmarkStart w:id="3584" w:name="_Toc129246396"/>
      <w:bookmarkStart w:id="3585" w:name="_Toc138747160"/>
      <w:bookmarkStart w:id="3586" w:name="_Toc153786805"/>
      <w:bookmarkStart w:id="3587" w:name="_Toc185512755"/>
      <w:bookmarkStart w:id="3588" w:name="_Toc218761410"/>
      <w:r w:rsidRPr="002B60F0">
        <w:t>4.2.6.2.12</w:t>
      </w:r>
      <w:r w:rsidRPr="002B60F0">
        <w:tab/>
        <w:t>Provisioning of PCC Rules for Multimedia Priority Services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234A85A" w14:textId="77777777" w:rsidR="005B507B" w:rsidRPr="002B60F0" w:rsidRDefault="005B507B" w:rsidP="00720AB3">
      <w:pPr>
        <w:pStyle w:val="H6"/>
        <w:rPr>
          <w:lang w:eastAsia="zh-CN"/>
        </w:rPr>
      </w:pPr>
      <w:bookmarkStart w:id="3589" w:name="_Toc28012132"/>
      <w:bookmarkStart w:id="3590" w:name="_Toc34122985"/>
      <w:bookmarkStart w:id="3591" w:name="_Toc36037935"/>
      <w:bookmarkStart w:id="3592" w:name="_Toc38875317"/>
      <w:bookmarkStart w:id="3593" w:name="_Toc43191798"/>
      <w:bookmarkStart w:id="3594" w:name="_Toc45133193"/>
      <w:bookmarkStart w:id="3595" w:name="_Toc51316697"/>
      <w:bookmarkStart w:id="3596" w:name="_Toc51761877"/>
      <w:bookmarkStart w:id="3597" w:name="_Toc56674861"/>
      <w:bookmarkStart w:id="3598" w:name="_Toc56675252"/>
      <w:bookmarkStart w:id="3599" w:name="_Toc59016238"/>
      <w:bookmarkStart w:id="3600" w:name="_Toc63167836"/>
      <w:bookmarkStart w:id="3601" w:name="_Toc66262345"/>
      <w:bookmarkStart w:id="3602" w:name="_Toc68166851"/>
      <w:bookmarkStart w:id="3603" w:name="_Toc73537968"/>
      <w:bookmarkStart w:id="3604" w:name="_Toc75351844"/>
      <w:bookmarkStart w:id="3605" w:name="_Toc83231653"/>
      <w:bookmarkStart w:id="3606" w:name="_Toc85534953"/>
      <w:bookmarkStart w:id="3607" w:name="_Toc88559416"/>
      <w:bookmarkStart w:id="3608" w:name="_Toc114210047"/>
      <w:bookmarkStart w:id="3609" w:name="_Toc129246397"/>
      <w:bookmarkStart w:id="3610" w:name="_Toc138747161"/>
      <w:bookmarkStart w:id="3611" w:name="_Toc153786806"/>
      <w:bookmarkStart w:id="3612" w:name="_Toc185512756"/>
      <w:r w:rsidRPr="002B60F0">
        <w:rPr>
          <w:lang w:eastAsia="zh-CN"/>
        </w:rPr>
        <w:t>4.2.6.2.12.1</w:t>
      </w:r>
      <w:r w:rsidRPr="002B60F0">
        <w:rPr>
          <w:lang w:eastAsia="zh-CN"/>
        </w:rPr>
        <w:tab/>
        <w:t>General</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13" w:name="_Toc28012133"/>
      <w:bookmarkStart w:id="3614" w:name="_Toc34122986"/>
      <w:bookmarkStart w:id="3615" w:name="_Toc36037936"/>
      <w:bookmarkStart w:id="3616" w:name="_Toc38875318"/>
      <w:bookmarkStart w:id="3617" w:name="_Toc43191799"/>
      <w:bookmarkStart w:id="3618" w:name="_Toc45133194"/>
      <w:bookmarkStart w:id="3619" w:name="_Toc51316698"/>
      <w:bookmarkStart w:id="3620" w:name="_Toc51761878"/>
      <w:bookmarkStart w:id="3621" w:name="_Toc56674862"/>
      <w:bookmarkStart w:id="3622" w:name="_Toc56675253"/>
      <w:bookmarkStart w:id="3623" w:name="_Toc59016239"/>
      <w:bookmarkStart w:id="3624" w:name="_Toc63167837"/>
      <w:bookmarkStart w:id="3625" w:name="_Toc66262346"/>
      <w:bookmarkStart w:id="3626" w:name="_Toc68166852"/>
      <w:bookmarkStart w:id="3627" w:name="_Toc73537969"/>
      <w:bookmarkStart w:id="3628" w:name="_Toc75351845"/>
      <w:bookmarkStart w:id="3629" w:name="_Toc83231654"/>
      <w:bookmarkStart w:id="3630" w:name="_Toc85534954"/>
      <w:bookmarkStart w:id="3631" w:name="_Toc88559417"/>
      <w:bookmarkStart w:id="3632" w:name="_Toc114210048"/>
      <w:bookmarkStart w:id="3633" w:name="_Toc129246398"/>
      <w:bookmarkStart w:id="3634" w:name="_Toc138747162"/>
      <w:bookmarkStart w:id="3635" w:name="_Toc153786807"/>
      <w:bookmarkStart w:id="3636" w:name="_Toc185512757"/>
      <w:r w:rsidRPr="002B60F0">
        <w:rPr>
          <w:lang w:eastAsia="zh-CN"/>
        </w:rPr>
        <w:t>4.2.6.2.12.2</w:t>
      </w:r>
      <w:r w:rsidRPr="002B60F0">
        <w:tab/>
        <w:t>Invocation/Revocation of Priority PDU connectivity services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37" w:name="_Toc28012134"/>
      <w:bookmarkStart w:id="3638" w:name="_Toc34122987"/>
      <w:bookmarkStart w:id="3639" w:name="_Toc36037937"/>
      <w:bookmarkStart w:id="3640" w:name="_Toc38875319"/>
      <w:bookmarkStart w:id="3641" w:name="_Toc43191800"/>
      <w:bookmarkStart w:id="3642" w:name="_Toc45133195"/>
      <w:bookmarkStart w:id="3643" w:name="_Toc51316699"/>
      <w:bookmarkStart w:id="3644" w:name="_Toc51761879"/>
      <w:bookmarkStart w:id="3645" w:name="_Toc56674863"/>
      <w:bookmarkStart w:id="3646" w:name="_Toc56675254"/>
      <w:bookmarkStart w:id="3647" w:name="_Toc59016240"/>
      <w:bookmarkStart w:id="3648" w:name="_Toc63167838"/>
      <w:bookmarkStart w:id="3649" w:name="_Toc66262347"/>
      <w:bookmarkStart w:id="3650" w:name="_Toc68166853"/>
      <w:bookmarkStart w:id="3651" w:name="_Toc73537970"/>
      <w:bookmarkStart w:id="3652" w:name="_Toc75351846"/>
      <w:bookmarkStart w:id="3653" w:name="_Toc83231655"/>
      <w:bookmarkStart w:id="3654" w:name="_Toc85534955"/>
      <w:bookmarkStart w:id="3655" w:name="_Toc88559418"/>
      <w:bookmarkStart w:id="3656" w:name="_Toc114210049"/>
      <w:bookmarkStart w:id="3657" w:name="_Toc129246399"/>
      <w:bookmarkStart w:id="3658" w:name="_Toc138747163"/>
      <w:bookmarkStart w:id="3659" w:name="_Toc153786808"/>
      <w:bookmarkStart w:id="3660" w:name="_Toc185512758"/>
      <w:r w:rsidRPr="002B60F0">
        <w:rPr>
          <w:lang w:eastAsia="zh-CN"/>
        </w:rPr>
        <w:t>4.2.6.2.12.3</w:t>
      </w:r>
      <w:r w:rsidRPr="002B60F0">
        <w:tab/>
        <w:t>Invocation/Revocation of IMS Multimedia Priority Services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1" w:name="_Toc73537971"/>
      <w:bookmarkStart w:id="3662" w:name="_Toc75351847"/>
      <w:bookmarkStart w:id="3663" w:name="_Toc83231656"/>
      <w:bookmarkStart w:id="3664" w:name="_Toc85534956"/>
      <w:bookmarkStart w:id="3665" w:name="_Toc88559419"/>
      <w:bookmarkStart w:id="3666" w:name="_Toc114210050"/>
      <w:bookmarkStart w:id="3667" w:name="_Toc129246400"/>
      <w:bookmarkStart w:id="3668" w:name="_Toc138747164"/>
      <w:bookmarkStart w:id="3669" w:name="_Toc153786809"/>
      <w:bookmarkStart w:id="3670" w:name="_Toc185512759"/>
      <w:bookmarkStart w:id="3671" w:name="_Toc28012135"/>
      <w:bookmarkStart w:id="3672" w:name="_Toc34122988"/>
      <w:bookmarkStart w:id="3673" w:name="_Toc36037938"/>
      <w:bookmarkStart w:id="3674" w:name="_Toc38875320"/>
      <w:bookmarkStart w:id="3675" w:name="_Toc43191801"/>
      <w:bookmarkStart w:id="3676" w:name="_Toc45133196"/>
      <w:bookmarkStart w:id="3677" w:name="_Toc51316700"/>
      <w:bookmarkStart w:id="3678" w:name="_Toc51761880"/>
      <w:bookmarkStart w:id="3679" w:name="_Toc56674864"/>
      <w:bookmarkStart w:id="3680" w:name="_Toc56675255"/>
      <w:bookmarkStart w:id="3681" w:name="_Toc59016241"/>
      <w:bookmarkStart w:id="3682" w:name="_Toc63167839"/>
      <w:bookmarkStart w:id="3683" w:name="_Toc66262348"/>
      <w:bookmarkStart w:id="3684" w:name="_Toc68166854"/>
      <w:r w:rsidRPr="002B60F0">
        <w:rPr>
          <w:lang w:eastAsia="zh-CN"/>
        </w:rPr>
        <w:t>4.2.6.2.12.4</w:t>
      </w:r>
      <w:r w:rsidRPr="002B60F0">
        <w:tab/>
        <w:t>Invocation/Revocation of MPS for DTS</w:t>
      </w:r>
      <w:bookmarkEnd w:id="3661"/>
      <w:bookmarkEnd w:id="3662"/>
      <w:bookmarkEnd w:id="3663"/>
      <w:bookmarkEnd w:id="3664"/>
      <w:bookmarkEnd w:id="3665"/>
      <w:bookmarkEnd w:id="3666"/>
      <w:bookmarkEnd w:id="3667"/>
      <w:bookmarkEnd w:id="3668"/>
      <w:bookmarkEnd w:id="3669"/>
      <w:bookmarkEnd w:id="367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Heading5"/>
      </w:pPr>
      <w:bookmarkStart w:id="3685" w:name="_Toc73537972"/>
      <w:bookmarkStart w:id="3686" w:name="_Toc75351848"/>
      <w:bookmarkStart w:id="3687" w:name="_Toc83231657"/>
      <w:bookmarkStart w:id="3688" w:name="_Toc85534957"/>
      <w:bookmarkStart w:id="3689" w:name="_Toc88559420"/>
      <w:bookmarkStart w:id="3690" w:name="_Toc114210051"/>
      <w:bookmarkStart w:id="3691" w:name="_Toc129246401"/>
      <w:bookmarkStart w:id="3692" w:name="_Toc138747165"/>
      <w:bookmarkStart w:id="3693" w:name="_Toc153786810"/>
      <w:bookmarkStart w:id="3694" w:name="_Toc185512760"/>
      <w:bookmarkStart w:id="3695" w:name="_Toc218761411"/>
      <w:r w:rsidRPr="002B60F0">
        <w:t>4.2.6.2.13</w:t>
      </w:r>
      <w:r w:rsidRPr="002B60F0">
        <w:tab/>
        <w:t>Sponsored Data Connectivity</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DengXian"/>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DengXian"/>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DengXian"/>
          <w:lang w:eastAsia="zh-CN"/>
        </w:rPr>
        <w:t xml:space="preserve">ratingGroup" attribute </w:t>
      </w:r>
      <w:r w:rsidRPr="002B60F0">
        <w:rPr>
          <w:lang w:eastAsia="zh-CN"/>
        </w:rPr>
        <w:t>within the ChargingData data type which the PCC rule refers</w:t>
      </w:r>
      <w:r w:rsidRPr="002B60F0">
        <w:rPr>
          <w:rFonts w:eastAsia="DengXian"/>
          <w:lang w:eastAsia="zh-CN"/>
        </w:rPr>
        <w:t xml:space="preserve"> to</w:t>
      </w:r>
      <w:r w:rsidRPr="002B60F0">
        <w:rPr>
          <w:lang w:eastAsia="zh-CN"/>
        </w:rPr>
        <w:t>.</w:t>
      </w:r>
    </w:p>
    <w:p w14:paraId="5AE09F65" w14:textId="77777777" w:rsidR="005B507B" w:rsidRPr="002B60F0" w:rsidRDefault="005B507B">
      <w:pPr>
        <w:pStyle w:val="NO"/>
      </w:pPr>
      <w:r w:rsidRPr="002B60F0">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Heading5"/>
      </w:pPr>
      <w:bookmarkStart w:id="3696" w:name="_Toc28012136"/>
      <w:bookmarkStart w:id="3697" w:name="_Toc34122989"/>
      <w:bookmarkStart w:id="3698" w:name="_Toc36037939"/>
      <w:bookmarkStart w:id="3699" w:name="_Toc38875321"/>
      <w:bookmarkStart w:id="3700" w:name="_Toc43191802"/>
      <w:bookmarkStart w:id="3701" w:name="_Toc45133197"/>
      <w:bookmarkStart w:id="3702" w:name="_Toc51316701"/>
      <w:bookmarkStart w:id="3703" w:name="_Toc51761881"/>
      <w:bookmarkStart w:id="3704" w:name="_Toc56674865"/>
      <w:bookmarkStart w:id="3705" w:name="_Toc56675256"/>
      <w:bookmarkStart w:id="3706" w:name="_Toc59016242"/>
      <w:bookmarkStart w:id="3707" w:name="_Toc63167840"/>
      <w:bookmarkStart w:id="3708" w:name="_Toc66262349"/>
      <w:bookmarkStart w:id="3709" w:name="_Toc68166855"/>
      <w:bookmarkStart w:id="3710" w:name="_Toc73537973"/>
      <w:bookmarkStart w:id="3711" w:name="_Toc75351849"/>
      <w:bookmarkStart w:id="3712" w:name="_Toc83231658"/>
      <w:bookmarkStart w:id="3713" w:name="_Toc85534958"/>
      <w:bookmarkStart w:id="3714" w:name="_Toc88559421"/>
      <w:bookmarkStart w:id="3715" w:name="_Toc114210052"/>
      <w:bookmarkStart w:id="3716" w:name="_Toc129246402"/>
      <w:bookmarkStart w:id="3717" w:name="_Toc138747166"/>
      <w:bookmarkStart w:id="3718" w:name="_Toc153786811"/>
      <w:bookmarkStart w:id="3719" w:name="_Toc185512761"/>
      <w:bookmarkStart w:id="3720" w:name="_Toc218761412"/>
      <w:r w:rsidRPr="002B60F0">
        <w:t>4.2.6.2.14</w:t>
      </w:r>
      <w:r w:rsidRPr="002B60F0">
        <w:tab/>
        <w:t>Support for PCC rule versioning</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Heading5"/>
      </w:pPr>
      <w:bookmarkStart w:id="3721" w:name="_Toc28012137"/>
      <w:bookmarkStart w:id="3722" w:name="_Toc34122990"/>
      <w:bookmarkStart w:id="3723" w:name="_Toc36037940"/>
      <w:bookmarkStart w:id="3724" w:name="_Toc38875322"/>
      <w:bookmarkStart w:id="3725" w:name="_Toc43191803"/>
      <w:bookmarkStart w:id="3726" w:name="_Toc45133198"/>
      <w:bookmarkStart w:id="3727" w:name="_Toc51316702"/>
      <w:bookmarkStart w:id="3728" w:name="_Toc51761882"/>
      <w:bookmarkStart w:id="3729" w:name="_Toc56674866"/>
      <w:bookmarkStart w:id="3730" w:name="_Toc56675257"/>
      <w:bookmarkStart w:id="3731" w:name="_Toc59016243"/>
      <w:bookmarkStart w:id="3732" w:name="_Toc63167841"/>
      <w:bookmarkStart w:id="3733" w:name="_Toc66262350"/>
      <w:bookmarkStart w:id="3734" w:name="_Toc68166856"/>
      <w:bookmarkStart w:id="3735" w:name="_Toc73537974"/>
      <w:bookmarkStart w:id="3736" w:name="_Toc75351850"/>
      <w:bookmarkStart w:id="3737" w:name="_Toc83231659"/>
      <w:bookmarkStart w:id="3738" w:name="_Toc85534959"/>
      <w:bookmarkStart w:id="3739" w:name="_Toc88559422"/>
      <w:bookmarkStart w:id="3740" w:name="_Toc114210053"/>
      <w:bookmarkStart w:id="3741" w:name="_Toc129246403"/>
      <w:bookmarkStart w:id="3742" w:name="_Toc138747167"/>
      <w:bookmarkStart w:id="3743" w:name="_Toc153786812"/>
      <w:bookmarkStart w:id="3744" w:name="_Toc185512762"/>
      <w:bookmarkStart w:id="3745" w:name="_Toc218761413"/>
      <w:r w:rsidRPr="002B60F0">
        <w:t>4.2.6.2.</w:t>
      </w:r>
      <w:r w:rsidRPr="002B60F0">
        <w:rPr>
          <w:lang w:eastAsia="zh-CN"/>
        </w:rPr>
        <w:t>15</w:t>
      </w:r>
      <w:r w:rsidRPr="002B60F0">
        <w:tab/>
        <w:t>Background data transfer support</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Heading5"/>
      </w:pPr>
      <w:bookmarkStart w:id="3746" w:name="_Toc28012138"/>
      <w:bookmarkStart w:id="3747" w:name="_Toc34122991"/>
      <w:bookmarkStart w:id="3748" w:name="_Toc36037941"/>
      <w:bookmarkStart w:id="3749" w:name="_Toc38875323"/>
      <w:bookmarkStart w:id="3750" w:name="_Toc43191804"/>
      <w:bookmarkStart w:id="3751" w:name="_Toc45133199"/>
      <w:bookmarkStart w:id="3752" w:name="_Toc51316703"/>
      <w:bookmarkStart w:id="3753" w:name="_Toc51761883"/>
      <w:bookmarkStart w:id="3754" w:name="_Toc56674867"/>
      <w:bookmarkStart w:id="3755" w:name="_Toc56675258"/>
      <w:bookmarkStart w:id="3756" w:name="_Toc59016244"/>
      <w:bookmarkStart w:id="3757" w:name="_Toc63167842"/>
      <w:bookmarkStart w:id="3758" w:name="_Toc66262351"/>
      <w:bookmarkStart w:id="3759" w:name="_Toc68166857"/>
      <w:bookmarkStart w:id="3760" w:name="_Toc73537975"/>
      <w:bookmarkStart w:id="3761" w:name="_Toc75351851"/>
      <w:bookmarkStart w:id="3762" w:name="_Toc83231660"/>
      <w:bookmarkStart w:id="3763" w:name="_Toc85534960"/>
      <w:bookmarkStart w:id="3764" w:name="_Toc88559423"/>
      <w:bookmarkStart w:id="3765" w:name="_Toc114210054"/>
      <w:bookmarkStart w:id="3766" w:name="_Toc129246404"/>
      <w:bookmarkStart w:id="3767" w:name="_Toc138747168"/>
      <w:bookmarkStart w:id="3768" w:name="_Toc153786813"/>
      <w:bookmarkStart w:id="3769" w:name="_Toc185512763"/>
      <w:bookmarkStart w:id="3770" w:name="_Toc218761414"/>
      <w:r w:rsidRPr="002B60F0">
        <w:t>4.2.6.2.</w:t>
      </w:r>
      <w:r w:rsidRPr="002B60F0">
        <w:rPr>
          <w:lang w:eastAsia="zh-CN"/>
        </w:rPr>
        <w:t>16</w:t>
      </w:r>
      <w:r w:rsidRPr="002B60F0">
        <w:tab/>
        <w:t>Number of supported packet filter for signalled QoS rule limitation support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Heading5"/>
      </w:pPr>
      <w:bookmarkStart w:id="3771" w:name="_Toc28012139"/>
      <w:bookmarkStart w:id="3772" w:name="_Toc34122992"/>
      <w:bookmarkStart w:id="3773" w:name="_Toc36037942"/>
      <w:bookmarkStart w:id="3774" w:name="_Toc38875324"/>
      <w:bookmarkStart w:id="3775" w:name="_Toc43191805"/>
      <w:bookmarkStart w:id="3776" w:name="_Toc45133200"/>
      <w:bookmarkStart w:id="3777" w:name="_Toc51316704"/>
      <w:bookmarkStart w:id="3778" w:name="_Toc51761884"/>
      <w:bookmarkStart w:id="3779" w:name="_Toc56674868"/>
      <w:bookmarkStart w:id="3780" w:name="_Toc56675259"/>
      <w:bookmarkStart w:id="3781" w:name="_Toc59016245"/>
      <w:bookmarkStart w:id="3782" w:name="_Toc63167843"/>
      <w:bookmarkStart w:id="3783" w:name="_Toc66262352"/>
      <w:bookmarkStart w:id="3784" w:name="_Toc68166858"/>
      <w:bookmarkStart w:id="3785" w:name="_Toc73537976"/>
      <w:bookmarkStart w:id="3786" w:name="_Toc75351852"/>
      <w:bookmarkStart w:id="3787" w:name="_Toc83231661"/>
      <w:bookmarkStart w:id="3788" w:name="_Toc85534961"/>
      <w:bookmarkStart w:id="3789" w:name="_Toc88559424"/>
      <w:bookmarkStart w:id="3790" w:name="_Toc114210055"/>
      <w:bookmarkStart w:id="3791" w:name="_Toc129246405"/>
      <w:bookmarkStart w:id="3792" w:name="_Toc138747169"/>
      <w:bookmarkStart w:id="3793" w:name="_Toc153786814"/>
      <w:bookmarkStart w:id="3794" w:name="_Toc185512764"/>
      <w:bookmarkStart w:id="3795" w:name="_Toc218761415"/>
      <w:r w:rsidRPr="002B60F0">
        <w:t>4.2.6.2.</w:t>
      </w:r>
      <w:r w:rsidRPr="002B60F0">
        <w:rPr>
          <w:lang w:eastAsia="zh-CN"/>
        </w:rPr>
        <w:t>17</w:t>
      </w:r>
      <w:r w:rsidRPr="002B60F0">
        <w:tab/>
        <w:t>Access t</w:t>
      </w:r>
      <w:r w:rsidRPr="002B60F0">
        <w:rPr>
          <w:lang w:eastAsia="zh-CN"/>
        </w:rPr>
        <w:t>raffic steering, switching and splitting support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CommentReferenc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B507DF">
      <w:r w:rsidRPr="00B507DF">
        <w:t>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Heading5"/>
      </w:pPr>
      <w:bookmarkStart w:id="3796" w:name="_Toc28012140"/>
      <w:bookmarkStart w:id="3797" w:name="_Toc34122993"/>
      <w:bookmarkStart w:id="3798" w:name="_Toc36037943"/>
      <w:bookmarkStart w:id="3799" w:name="_Toc38875325"/>
      <w:bookmarkStart w:id="3800" w:name="_Toc43191806"/>
      <w:bookmarkStart w:id="3801" w:name="_Toc45133201"/>
      <w:bookmarkStart w:id="3802" w:name="_Toc51316705"/>
      <w:bookmarkStart w:id="3803" w:name="_Toc51761885"/>
      <w:bookmarkStart w:id="3804" w:name="_Toc56674869"/>
      <w:bookmarkStart w:id="3805" w:name="_Toc56675260"/>
      <w:bookmarkStart w:id="3806" w:name="_Toc59016246"/>
      <w:bookmarkStart w:id="3807" w:name="_Toc63167844"/>
      <w:bookmarkStart w:id="3808" w:name="_Toc66262353"/>
      <w:bookmarkStart w:id="3809" w:name="_Toc68166859"/>
      <w:bookmarkStart w:id="3810" w:name="_Toc73537977"/>
      <w:bookmarkStart w:id="3811" w:name="_Toc75351853"/>
      <w:bookmarkStart w:id="3812" w:name="_Toc83231662"/>
      <w:bookmarkStart w:id="3813" w:name="_Toc85534962"/>
      <w:bookmarkStart w:id="3814" w:name="_Toc88559425"/>
      <w:bookmarkStart w:id="3815" w:name="_Toc114210056"/>
      <w:bookmarkStart w:id="3816" w:name="_Toc129246406"/>
      <w:bookmarkStart w:id="3817" w:name="_Toc138747170"/>
      <w:bookmarkStart w:id="3818" w:name="_Toc153786815"/>
      <w:bookmarkStart w:id="3819" w:name="_Toc185512765"/>
      <w:bookmarkStart w:id="3820" w:name="_Toc218761416"/>
      <w:r w:rsidRPr="002B60F0">
        <w:t>4.2.6.2.</w:t>
      </w:r>
      <w:r w:rsidRPr="002B60F0">
        <w:rPr>
          <w:lang w:eastAsia="zh-CN"/>
        </w:rPr>
        <w:t>18</w:t>
      </w:r>
      <w:r w:rsidRPr="002B60F0">
        <w:tab/>
        <w:t>Void</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47527A16" w14:textId="77777777" w:rsidR="005B507B" w:rsidRPr="002B60F0" w:rsidRDefault="005B507B">
      <w:pPr>
        <w:pStyle w:val="Heading5"/>
      </w:pPr>
      <w:bookmarkStart w:id="3821" w:name="_Toc28012141"/>
      <w:bookmarkStart w:id="3822" w:name="_Toc34122994"/>
      <w:bookmarkStart w:id="3823" w:name="_Toc36037944"/>
      <w:bookmarkStart w:id="3824" w:name="_Toc38875326"/>
      <w:bookmarkStart w:id="3825" w:name="_Toc43191807"/>
      <w:bookmarkStart w:id="3826" w:name="_Toc45133202"/>
      <w:bookmarkStart w:id="3827" w:name="_Toc51316706"/>
      <w:bookmarkStart w:id="3828" w:name="_Toc51761886"/>
      <w:bookmarkStart w:id="3829" w:name="_Toc56674870"/>
      <w:bookmarkStart w:id="3830" w:name="_Toc56675261"/>
      <w:bookmarkStart w:id="3831" w:name="_Toc59016247"/>
      <w:bookmarkStart w:id="3832" w:name="_Toc63167845"/>
      <w:bookmarkStart w:id="3833" w:name="_Toc66262354"/>
      <w:bookmarkStart w:id="3834" w:name="_Toc68166860"/>
      <w:bookmarkStart w:id="3835" w:name="_Toc73537978"/>
      <w:bookmarkStart w:id="3836" w:name="_Toc75351854"/>
      <w:bookmarkStart w:id="3837" w:name="_Toc83231663"/>
      <w:bookmarkStart w:id="3838" w:name="_Toc85534963"/>
      <w:bookmarkStart w:id="3839" w:name="_Toc88559426"/>
      <w:bookmarkStart w:id="3840" w:name="_Toc114210057"/>
      <w:bookmarkStart w:id="3841" w:name="_Toc129246407"/>
      <w:bookmarkStart w:id="3842" w:name="_Toc138747171"/>
      <w:bookmarkStart w:id="3843" w:name="_Toc153786816"/>
      <w:bookmarkStart w:id="3844" w:name="_Toc185512766"/>
      <w:bookmarkStart w:id="3845" w:name="_Toc218761417"/>
      <w:r w:rsidRPr="002B60F0">
        <w:t>4.2.6.2.19</w:t>
      </w:r>
      <w:r w:rsidRPr="002B60F0">
        <w:tab/>
        <w:t>Provisioning of PCC Rules for Mission Critical Services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42228A0A" w14:textId="77777777" w:rsidR="005B507B" w:rsidRPr="002B60F0" w:rsidRDefault="005B507B" w:rsidP="00720AB3">
      <w:pPr>
        <w:pStyle w:val="H6"/>
        <w:rPr>
          <w:lang w:eastAsia="zh-CN"/>
        </w:rPr>
      </w:pPr>
      <w:bookmarkStart w:id="3846" w:name="_Toc28012142"/>
      <w:bookmarkStart w:id="3847" w:name="_Toc34122995"/>
      <w:bookmarkStart w:id="3848" w:name="_Toc36037945"/>
      <w:bookmarkStart w:id="3849" w:name="_Toc38875327"/>
      <w:bookmarkStart w:id="3850" w:name="_Toc43191808"/>
      <w:bookmarkStart w:id="3851" w:name="_Toc45133203"/>
      <w:bookmarkStart w:id="3852" w:name="_Toc51316707"/>
      <w:bookmarkStart w:id="3853" w:name="_Toc51761887"/>
      <w:bookmarkStart w:id="3854" w:name="_Toc56674871"/>
      <w:bookmarkStart w:id="3855" w:name="_Toc56675262"/>
      <w:bookmarkStart w:id="3856" w:name="_Toc59016248"/>
      <w:bookmarkStart w:id="3857" w:name="_Toc63167846"/>
      <w:bookmarkStart w:id="3858" w:name="_Toc66262355"/>
      <w:bookmarkStart w:id="3859" w:name="_Toc68166861"/>
      <w:bookmarkStart w:id="3860" w:name="_Toc73537979"/>
      <w:bookmarkStart w:id="3861" w:name="_Toc75351855"/>
      <w:bookmarkStart w:id="3862" w:name="_Toc83231664"/>
      <w:bookmarkStart w:id="3863" w:name="_Toc85534964"/>
      <w:bookmarkStart w:id="3864" w:name="_Toc88559427"/>
      <w:bookmarkStart w:id="3865" w:name="_Toc114210058"/>
      <w:bookmarkStart w:id="3866" w:name="_Toc129246408"/>
      <w:bookmarkStart w:id="3867" w:name="_Toc138747172"/>
      <w:bookmarkStart w:id="3868" w:name="_Toc153786817"/>
      <w:bookmarkStart w:id="3869" w:name="_Toc185512767"/>
      <w:r w:rsidRPr="002B60F0">
        <w:rPr>
          <w:lang w:eastAsia="zh-CN"/>
        </w:rPr>
        <w:t>4.2.6.2.19.1</w:t>
      </w:r>
      <w:r w:rsidRPr="002B60F0">
        <w:rPr>
          <w:lang w:eastAsia="zh-CN"/>
        </w:rPr>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0" w:name="_Toc28012143"/>
      <w:bookmarkStart w:id="3871" w:name="_Toc34122996"/>
      <w:bookmarkStart w:id="3872" w:name="_Toc36037946"/>
      <w:bookmarkStart w:id="3873" w:name="_Toc38875328"/>
      <w:bookmarkStart w:id="3874" w:name="_Toc43191809"/>
      <w:bookmarkStart w:id="3875" w:name="_Toc45133204"/>
      <w:bookmarkStart w:id="3876" w:name="_Toc51316708"/>
      <w:bookmarkStart w:id="3877" w:name="_Toc51761888"/>
      <w:bookmarkStart w:id="3878" w:name="_Toc56674872"/>
      <w:bookmarkStart w:id="3879" w:name="_Toc56675263"/>
      <w:bookmarkStart w:id="3880" w:name="_Toc59016249"/>
      <w:bookmarkStart w:id="3881" w:name="_Toc63167847"/>
      <w:bookmarkStart w:id="3882" w:name="_Toc66262356"/>
      <w:bookmarkStart w:id="3883" w:name="_Toc68166862"/>
      <w:bookmarkStart w:id="3884" w:name="_Toc73537980"/>
      <w:bookmarkStart w:id="3885" w:name="_Toc75351856"/>
      <w:bookmarkStart w:id="3886" w:name="_Toc83231665"/>
      <w:bookmarkStart w:id="3887" w:name="_Toc85534965"/>
      <w:bookmarkStart w:id="3888" w:name="_Toc88559428"/>
      <w:bookmarkStart w:id="3889" w:name="_Toc114210059"/>
      <w:bookmarkStart w:id="3890" w:name="_Toc129246409"/>
      <w:bookmarkStart w:id="3891" w:name="_Toc138747173"/>
      <w:bookmarkStart w:id="3892" w:name="_Toc153786818"/>
      <w:bookmarkStart w:id="3893" w:name="_Toc185512768"/>
      <w:r w:rsidRPr="002B60F0">
        <w:rPr>
          <w:lang w:eastAsia="zh-CN"/>
        </w:rPr>
        <w:t>4.2.6.2.19.2</w:t>
      </w:r>
      <w:r w:rsidRPr="002B60F0">
        <w:tab/>
        <w:t>Invocation/Revocation of Priority PDU connectivity services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894" w:name="_Toc28012144"/>
      <w:bookmarkStart w:id="3895" w:name="_Toc34122997"/>
      <w:bookmarkStart w:id="3896" w:name="_Toc36037947"/>
      <w:bookmarkStart w:id="3897" w:name="_Toc38875329"/>
      <w:bookmarkStart w:id="3898" w:name="_Toc43191810"/>
      <w:bookmarkStart w:id="3899" w:name="_Toc45133205"/>
      <w:bookmarkStart w:id="3900" w:name="_Toc51316709"/>
      <w:bookmarkStart w:id="3901" w:name="_Toc51761889"/>
      <w:bookmarkStart w:id="3902" w:name="_Toc56674873"/>
      <w:bookmarkStart w:id="3903" w:name="_Toc56675264"/>
      <w:bookmarkStart w:id="3904" w:name="_Toc59016250"/>
      <w:bookmarkStart w:id="3905" w:name="_Toc63167848"/>
      <w:bookmarkStart w:id="3906" w:name="_Toc66262357"/>
      <w:bookmarkStart w:id="3907" w:name="_Toc68166863"/>
      <w:bookmarkStart w:id="3908" w:name="_Toc73537981"/>
      <w:bookmarkStart w:id="3909" w:name="_Toc75351857"/>
      <w:bookmarkStart w:id="3910" w:name="_Toc83231666"/>
      <w:bookmarkStart w:id="3911" w:name="_Toc85534966"/>
      <w:bookmarkStart w:id="3912" w:name="_Toc88559429"/>
      <w:bookmarkStart w:id="3913" w:name="_Toc114210060"/>
      <w:bookmarkStart w:id="3914" w:name="_Toc129246410"/>
      <w:bookmarkStart w:id="3915" w:name="_Toc138747174"/>
      <w:bookmarkStart w:id="3916" w:name="_Toc153786819"/>
      <w:bookmarkStart w:id="3917" w:name="_Toc185512769"/>
      <w:r w:rsidRPr="002B60F0">
        <w:rPr>
          <w:lang w:eastAsia="zh-CN"/>
        </w:rPr>
        <w:t>4.2.6.2.19.3</w:t>
      </w:r>
      <w:r w:rsidRPr="002B60F0">
        <w:tab/>
        <w:t>Invocation/Revocation of IMS Mission Critical Services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Heading5"/>
      </w:pPr>
      <w:bookmarkStart w:id="3918" w:name="_Toc83231667"/>
      <w:bookmarkStart w:id="3919" w:name="_Toc85534967"/>
      <w:bookmarkStart w:id="3920" w:name="_Toc88559430"/>
      <w:bookmarkStart w:id="3921" w:name="_Toc114210061"/>
      <w:bookmarkStart w:id="3922" w:name="_Toc129246411"/>
      <w:bookmarkStart w:id="3923" w:name="_Toc138747175"/>
      <w:bookmarkStart w:id="3924" w:name="_Toc153786820"/>
      <w:bookmarkStart w:id="3925" w:name="_Toc185512770"/>
      <w:bookmarkStart w:id="3926" w:name="_Toc218761418"/>
      <w:bookmarkStart w:id="3927" w:name="_Toc28012145"/>
      <w:bookmarkStart w:id="3928" w:name="_Toc34122998"/>
      <w:bookmarkStart w:id="3929" w:name="_Toc36037948"/>
      <w:bookmarkStart w:id="3930" w:name="_Toc38875330"/>
      <w:bookmarkStart w:id="3931" w:name="_Toc43191811"/>
      <w:bookmarkStart w:id="3932" w:name="_Toc45133206"/>
      <w:bookmarkStart w:id="3933" w:name="_Toc51316710"/>
      <w:bookmarkStart w:id="3934" w:name="_Toc51761890"/>
      <w:bookmarkStart w:id="3935" w:name="_Toc56674874"/>
      <w:bookmarkStart w:id="3936" w:name="_Toc56675265"/>
      <w:bookmarkStart w:id="3937" w:name="_Toc59016251"/>
      <w:bookmarkStart w:id="3938" w:name="_Toc63167849"/>
      <w:bookmarkStart w:id="3939" w:name="_Toc66262358"/>
      <w:bookmarkStart w:id="3940" w:name="_Toc68166864"/>
      <w:bookmarkStart w:id="3941" w:name="_Toc73537982"/>
      <w:bookmarkStart w:id="3942" w:name="_Toc75351858"/>
      <w:r w:rsidRPr="002B60F0">
        <w:t>4.2.6.2.</w:t>
      </w:r>
      <w:r w:rsidR="00B556C3" w:rsidRPr="002B60F0">
        <w:t>20</w:t>
      </w:r>
      <w:r w:rsidRPr="002B60F0">
        <w:tab/>
        <w:t>PCC rules authorization with preliminary service information</w:t>
      </w:r>
      <w:bookmarkEnd w:id="3918"/>
      <w:bookmarkEnd w:id="3919"/>
      <w:bookmarkEnd w:id="3920"/>
      <w:bookmarkEnd w:id="3921"/>
      <w:bookmarkEnd w:id="3922"/>
      <w:bookmarkEnd w:id="3923"/>
      <w:bookmarkEnd w:id="3924"/>
      <w:bookmarkEnd w:id="3925"/>
      <w:bookmarkEnd w:id="3926"/>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Heading5"/>
        <w:rPr>
          <w:lang w:val="en-US" w:eastAsia="zh-CN"/>
        </w:rPr>
      </w:pPr>
      <w:bookmarkStart w:id="3943" w:name="_Toc138747176"/>
      <w:bookmarkStart w:id="3944" w:name="_Toc153786821"/>
      <w:bookmarkStart w:id="3945" w:name="_Toc185512771"/>
      <w:bookmarkStart w:id="3946" w:name="_Toc218761419"/>
      <w:r w:rsidRPr="002B60F0">
        <w:rPr>
          <w:lang w:val="en-US" w:eastAsia="zh-CN"/>
        </w:rPr>
        <w:t>4.2.6.2.21</w:t>
      </w:r>
      <w:r w:rsidRPr="002B60F0">
        <w:rPr>
          <w:lang w:val="en-US" w:eastAsia="zh-CN"/>
        </w:rPr>
        <w:tab/>
        <w:t>Policy Control for L4S</w:t>
      </w:r>
      <w:bookmarkEnd w:id="3943"/>
      <w:bookmarkEnd w:id="3944"/>
      <w:bookmarkEnd w:id="3945"/>
      <w:bookmarkEnd w:id="3946"/>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47" w:name="_Toc138747177"/>
      <w:bookmarkStart w:id="3948" w:name="_Toc153786822"/>
      <w:bookmarkStart w:id="3949"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Heading5"/>
        <w:rPr>
          <w:lang w:val="en-US" w:eastAsia="zh-CN"/>
        </w:rPr>
      </w:pPr>
      <w:bookmarkStart w:id="3950" w:name="_Toc218761420"/>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47"/>
      <w:bookmarkEnd w:id="3948"/>
      <w:bookmarkEnd w:id="3949"/>
      <w:bookmarkEnd w:id="3950"/>
    </w:p>
    <w:p w14:paraId="1EF68D8D" w14:textId="77777777" w:rsidR="00146557" w:rsidRPr="002B60F0" w:rsidRDefault="00146557" w:rsidP="00146557">
      <w:pPr>
        <w:rPr>
          <w:lang w:eastAsia="zh-CN"/>
        </w:rPr>
      </w:pPr>
      <w:bookmarkStart w:id="3951" w:name="_Toc153786823"/>
      <w:bookmarkStart w:id="3952" w:name="_Toc83231668"/>
      <w:bookmarkStart w:id="3953" w:name="_Toc85534968"/>
      <w:bookmarkStart w:id="3954" w:name="_Toc88559431"/>
      <w:bookmarkStart w:id="3955" w:name="_Toc114210062"/>
      <w:bookmarkStart w:id="3956" w:name="_Toc129246412"/>
      <w:bookmarkStart w:id="3957" w:name="_Toc138747178"/>
      <w:bookmarkStart w:id="3958"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Heading5"/>
      </w:pPr>
      <w:bookmarkStart w:id="3959" w:name="_Toc185512773"/>
      <w:bookmarkStart w:id="3960" w:name="_Toc218761421"/>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1"/>
      <w:r w:rsidRPr="002B60F0">
        <w:t>(es)</w:t>
      </w:r>
      <w:bookmarkEnd w:id="3959"/>
      <w:bookmarkEnd w:id="3960"/>
    </w:p>
    <w:p w14:paraId="65E87F51" w14:textId="77777777" w:rsidR="007E4139" w:rsidRPr="002B60F0" w:rsidRDefault="007E4139" w:rsidP="007E4139">
      <w:r w:rsidRPr="002B60F0">
        <w:t>When the AF requested QoS for a UE or group UE(s), the requested QoS data may be either provisioned by the AF/NEF to the TSCTSCF, and later to the PCF for the related active PDU session(s), as specified in 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Heading5"/>
      </w:pPr>
      <w:bookmarkStart w:id="3961" w:name="_Toc185512774"/>
      <w:bookmarkStart w:id="3962" w:name="_Toc218761422"/>
      <w:r w:rsidRPr="002B60F0">
        <w:t>4.2.6.2.24</w:t>
      </w:r>
      <w:r w:rsidRPr="002B60F0">
        <w:tab/>
        <w:t>Handling of payload headers</w:t>
      </w:r>
      <w:bookmarkEnd w:id="3961"/>
      <w:bookmarkEnd w:id="3962"/>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63"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DengXian"/>
        </w:rPr>
      </w:pPr>
      <w:r w:rsidRPr="002B60F0">
        <w:rPr>
          <w:rFonts w:eastAsia="DengXian"/>
        </w:rPr>
        <w:t xml:space="preserve">In the Home Routed roaming scenario, if the SFC feature is supported, 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108A9018" w14:textId="77777777" w:rsidR="00714889" w:rsidRPr="002B60F0" w:rsidRDefault="00714889" w:rsidP="00714889">
      <w:pPr>
        <w:rPr>
          <w:rFonts w:eastAsia="DengXian"/>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DengXian"/>
        </w:rPr>
        <w:t xml:space="preserve">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2EC695C1" w14:textId="77777777" w:rsidR="005B507B" w:rsidRPr="002B60F0" w:rsidRDefault="005B507B">
      <w:pPr>
        <w:pStyle w:val="Heading4"/>
      </w:pPr>
      <w:bookmarkStart w:id="3964" w:name="_Toc218761423"/>
      <w:r w:rsidRPr="002B60F0">
        <w:t>4.2.6.3</w:t>
      </w:r>
      <w:r w:rsidRPr="002B60F0">
        <w:tab/>
        <w:t>Session Rules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52"/>
      <w:bookmarkEnd w:id="3953"/>
      <w:bookmarkEnd w:id="3954"/>
      <w:bookmarkEnd w:id="3955"/>
      <w:bookmarkEnd w:id="3956"/>
      <w:bookmarkEnd w:id="3957"/>
      <w:bookmarkEnd w:id="3958"/>
      <w:bookmarkEnd w:id="3963"/>
      <w:bookmarkEnd w:id="3964"/>
    </w:p>
    <w:p w14:paraId="136BC6F6" w14:textId="77777777" w:rsidR="005B507B" w:rsidRPr="002B60F0" w:rsidRDefault="005B507B">
      <w:pPr>
        <w:pStyle w:val="Heading5"/>
        <w:rPr>
          <w:rFonts w:eastAsia="Batang"/>
          <w:lang w:eastAsia="zh-CN"/>
        </w:rPr>
      </w:pPr>
      <w:bookmarkStart w:id="3965" w:name="_Toc28012146"/>
      <w:bookmarkStart w:id="3966" w:name="_Toc34122999"/>
      <w:bookmarkStart w:id="3967" w:name="_Toc36037949"/>
      <w:bookmarkStart w:id="3968" w:name="_Toc38875331"/>
      <w:bookmarkStart w:id="3969" w:name="_Toc43191812"/>
      <w:bookmarkStart w:id="3970" w:name="_Toc45133207"/>
      <w:bookmarkStart w:id="3971" w:name="_Toc51316711"/>
      <w:bookmarkStart w:id="3972" w:name="_Toc51761891"/>
      <w:bookmarkStart w:id="3973" w:name="_Toc56674875"/>
      <w:bookmarkStart w:id="3974" w:name="_Toc56675266"/>
      <w:bookmarkStart w:id="3975" w:name="_Toc59016252"/>
      <w:bookmarkStart w:id="3976" w:name="_Toc63167850"/>
      <w:bookmarkStart w:id="3977" w:name="_Toc66262359"/>
      <w:bookmarkStart w:id="3978" w:name="_Toc68166865"/>
      <w:bookmarkStart w:id="3979" w:name="_Toc73537983"/>
      <w:bookmarkStart w:id="3980" w:name="_Toc75351859"/>
      <w:bookmarkStart w:id="3981" w:name="_Toc83231669"/>
      <w:bookmarkStart w:id="3982" w:name="_Toc85534969"/>
      <w:bookmarkStart w:id="3983" w:name="_Toc88559432"/>
      <w:bookmarkStart w:id="3984" w:name="_Toc114210063"/>
      <w:bookmarkStart w:id="3985" w:name="_Toc129246413"/>
      <w:bookmarkStart w:id="3986" w:name="_Toc138747179"/>
      <w:bookmarkStart w:id="3987" w:name="_Toc153786825"/>
      <w:bookmarkStart w:id="3988" w:name="_Toc185512776"/>
      <w:bookmarkStart w:id="3989" w:name="_Toc218761424"/>
      <w:r w:rsidRPr="002B60F0">
        <w:rPr>
          <w:lang w:eastAsia="zh-CN"/>
        </w:rPr>
        <w:t>4.2.6.3.1</w:t>
      </w:r>
      <w:r w:rsidRPr="002B60F0">
        <w:rPr>
          <w:lang w:eastAsia="zh-CN"/>
        </w:rPr>
        <w:tab/>
        <w:t>Overview</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Heading5"/>
        <w:rPr>
          <w:rFonts w:eastAsia="Batang"/>
        </w:rPr>
      </w:pPr>
      <w:bookmarkStart w:id="3990" w:name="_Toc28012147"/>
      <w:bookmarkStart w:id="3991" w:name="_Toc34123000"/>
      <w:bookmarkStart w:id="3992" w:name="_Toc36037950"/>
      <w:bookmarkStart w:id="3993" w:name="_Toc38875332"/>
      <w:bookmarkStart w:id="3994" w:name="_Toc43191813"/>
      <w:bookmarkStart w:id="3995" w:name="_Toc45133208"/>
      <w:bookmarkStart w:id="3996" w:name="_Toc51316712"/>
      <w:bookmarkStart w:id="3997" w:name="_Toc51761892"/>
      <w:bookmarkStart w:id="3998" w:name="_Toc56674876"/>
      <w:bookmarkStart w:id="3999" w:name="_Toc56675267"/>
      <w:bookmarkStart w:id="4000" w:name="_Toc59016253"/>
      <w:bookmarkStart w:id="4001" w:name="_Toc63167851"/>
      <w:bookmarkStart w:id="4002" w:name="_Toc66262360"/>
      <w:bookmarkStart w:id="4003" w:name="_Toc68166866"/>
      <w:bookmarkStart w:id="4004" w:name="_Toc73537984"/>
      <w:bookmarkStart w:id="4005" w:name="_Toc75351860"/>
      <w:bookmarkStart w:id="4006" w:name="_Toc83231670"/>
      <w:bookmarkStart w:id="4007" w:name="_Toc85534970"/>
      <w:bookmarkStart w:id="4008" w:name="_Toc88559433"/>
      <w:bookmarkStart w:id="4009" w:name="_Toc114210064"/>
      <w:bookmarkStart w:id="4010" w:name="_Toc129246414"/>
      <w:bookmarkStart w:id="4011" w:name="_Toc138747180"/>
      <w:bookmarkStart w:id="4012" w:name="_Toc153786826"/>
      <w:bookmarkStart w:id="4013" w:name="_Toc185512777"/>
      <w:bookmarkStart w:id="4014" w:name="_Toc218761425"/>
      <w:r w:rsidRPr="002B60F0">
        <w:rPr>
          <w:rFonts w:eastAsia="Batang"/>
        </w:rPr>
        <w:t>4.2.</w:t>
      </w:r>
      <w:r w:rsidRPr="002B60F0">
        <w:t>6.3.2</w:t>
      </w:r>
      <w:r w:rsidRPr="002B60F0">
        <w:rPr>
          <w:rFonts w:eastAsia="Batang"/>
        </w:rPr>
        <w:tab/>
      </w:r>
      <w:r w:rsidRPr="002B60F0">
        <w:t>Conditioned Session rule</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450C49C" w14:textId="77777777" w:rsidR="005B507B" w:rsidRPr="002B60F0" w:rsidRDefault="005B507B" w:rsidP="00720AB3">
      <w:pPr>
        <w:pStyle w:val="H6"/>
      </w:pPr>
      <w:bookmarkStart w:id="4015" w:name="_Toc28012148"/>
      <w:bookmarkStart w:id="4016" w:name="_Toc34123001"/>
      <w:bookmarkStart w:id="4017" w:name="_Toc36037951"/>
      <w:bookmarkStart w:id="4018" w:name="_Toc38875333"/>
      <w:bookmarkStart w:id="4019" w:name="_Toc43191814"/>
      <w:bookmarkStart w:id="4020" w:name="_Toc45133209"/>
      <w:bookmarkStart w:id="4021" w:name="_Toc51316713"/>
      <w:bookmarkStart w:id="4022" w:name="_Toc51761893"/>
      <w:bookmarkStart w:id="4023" w:name="_Toc56674877"/>
      <w:bookmarkStart w:id="4024" w:name="_Toc56675268"/>
      <w:bookmarkStart w:id="4025" w:name="_Toc59016254"/>
      <w:bookmarkStart w:id="4026" w:name="_Toc63167852"/>
      <w:bookmarkStart w:id="4027" w:name="_Toc66262361"/>
      <w:bookmarkStart w:id="4028" w:name="_Toc68166867"/>
      <w:bookmarkStart w:id="4029" w:name="_Toc73537985"/>
      <w:bookmarkStart w:id="4030" w:name="_Toc75351861"/>
      <w:bookmarkStart w:id="4031" w:name="_Toc83231671"/>
      <w:bookmarkStart w:id="4032" w:name="_Toc85534971"/>
      <w:bookmarkStart w:id="4033" w:name="_Toc88559434"/>
      <w:bookmarkStart w:id="4034" w:name="_Toc114210065"/>
      <w:bookmarkStart w:id="4035" w:name="_Toc129246415"/>
      <w:bookmarkStart w:id="4036" w:name="_Toc138747181"/>
      <w:bookmarkStart w:id="4037" w:name="_Toc153786827"/>
      <w:bookmarkStart w:id="4038" w:name="_Toc185512778"/>
      <w:r w:rsidRPr="002B60F0">
        <w:t>4.2.6.3.2.1</w:t>
      </w:r>
      <w:r w:rsidRPr="002B60F0">
        <w:tab/>
        <w:t>General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ＭＳ 明朝"/>
        </w:rPr>
        <w:t xml:space="preserve"> indicated in the "</w:t>
      </w:r>
      <w:r w:rsidRPr="002B60F0">
        <w:t>activation</w:t>
      </w:r>
      <w:r w:rsidRPr="002B60F0">
        <w:rPr>
          <w:rFonts w:eastAsia="ＭＳ 明朝"/>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ＭＳ 明朝"/>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ＭＳ 明朝"/>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update the condition data decision which the session rule refers to by updating the corresponding ConditionData instance as defined in </w:t>
      </w:r>
      <w:r w:rsidR="003107D3" w:rsidRPr="002B60F0">
        <w:rPr>
          <w:rFonts w:eastAsia="ＭＳ 明朝"/>
          <w:lang w:eastAsia="zh-CN"/>
        </w:rPr>
        <w:t>clause</w:t>
      </w:r>
      <w:r w:rsidRPr="002B60F0">
        <w:rPr>
          <w:rFonts w:eastAsia="ＭＳ 明朝"/>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ＭＳ 明朝"/>
          <w:lang w:eastAsia="zh-CN"/>
        </w:rPr>
        <w:t>.</w:t>
      </w:r>
    </w:p>
    <w:p w14:paraId="53F0675F" w14:textId="77777777" w:rsidR="005B507B" w:rsidRPr="002B60F0" w:rsidRDefault="005B507B">
      <w:pPr>
        <w:pStyle w:val="B10"/>
      </w:pPr>
      <w:r w:rsidRPr="002B60F0">
        <w:t>3)</w:t>
      </w:r>
      <w:r w:rsidRPr="002B60F0">
        <w:rPr>
          <w:rFonts w:eastAsia="ＭＳ 明朝"/>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delete the condition data decision which the session rule refers to as defined in </w:t>
      </w:r>
      <w:r w:rsidR="003107D3" w:rsidRPr="002B60F0">
        <w:rPr>
          <w:rFonts w:eastAsia="ＭＳ 明朝"/>
          <w:lang w:eastAsia="zh-CN"/>
        </w:rPr>
        <w:t>clause</w:t>
      </w:r>
      <w:r w:rsidRPr="002B60F0">
        <w:rPr>
          <w:rFonts w:eastAsia="ＭＳ 明朝"/>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39" w:name="_Toc28012149"/>
      <w:bookmarkStart w:id="4040" w:name="_Toc34123002"/>
      <w:bookmarkStart w:id="4041" w:name="_Toc36037952"/>
      <w:bookmarkStart w:id="4042" w:name="_Toc38875334"/>
      <w:bookmarkStart w:id="4043" w:name="_Toc43191815"/>
      <w:bookmarkStart w:id="4044" w:name="_Toc45133210"/>
      <w:bookmarkStart w:id="4045" w:name="_Toc51316714"/>
      <w:bookmarkStart w:id="4046" w:name="_Toc51761894"/>
      <w:bookmarkStart w:id="4047" w:name="_Toc56674878"/>
      <w:bookmarkStart w:id="4048" w:name="_Toc56675269"/>
      <w:bookmarkStart w:id="4049" w:name="_Toc59016255"/>
      <w:bookmarkStart w:id="4050" w:name="_Toc63167853"/>
      <w:bookmarkStart w:id="4051" w:name="_Toc66262362"/>
      <w:bookmarkStart w:id="4052" w:name="_Toc68166868"/>
      <w:bookmarkStart w:id="4053" w:name="_Toc73537986"/>
      <w:bookmarkStart w:id="4054" w:name="_Toc75351862"/>
      <w:bookmarkStart w:id="4055" w:name="_Toc83231672"/>
      <w:bookmarkStart w:id="4056" w:name="_Toc85534972"/>
      <w:bookmarkStart w:id="4057" w:name="_Toc88559435"/>
      <w:bookmarkStart w:id="4058" w:name="_Toc114210066"/>
      <w:bookmarkStart w:id="4059" w:name="_Toc129246416"/>
      <w:bookmarkStart w:id="4060" w:name="_Toc138747182"/>
      <w:bookmarkStart w:id="4061" w:name="_Toc153786828"/>
      <w:bookmarkStart w:id="4062" w:name="_Toc185512779"/>
      <w:r w:rsidRPr="002B60F0">
        <w:t>4.2.6.3.2.2</w:t>
      </w:r>
      <w:r w:rsidRPr="002B60F0">
        <w:tab/>
        <w:t xml:space="preserve">Time conditioned authorized </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00C0662A" w:rsidRPr="002B60F0">
        <w:t>Session-AMBR</w:t>
      </w:r>
      <w:bookmarkEnd w:id="4058"/>
      <w:bookmarkEnd w:id="4059"/>
      <w:bookmarkEnd w:id="4060"/>
      <w:bookmarkEnd w:id="4061"/>
      <w:bookmarkEnd w:id="4062"/>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63" w:name="_Toc28012150"/>
      <w:bookmarkStart w:id="4064" w:name="_Toc34123003"/>
      <w:bookmarkStart w:id="4065" w:name="_Toc36037953"/>
      <w:bookmarkStart w:id="4066" w:name="_Toc38875335"/>
      <w:bookmarkStart w:id="4067" w:name="_Toc43191816"/>
      <w:bookmarkStart w:id="4068" w:name="_Toc45133211"/>
      <w:bookmarkStart w:id="4069" w:name="_Toc51316715"/>
      <w:bookmarkStart w:id="4070" w:name="_Toc51761895"/>
      <w:bookmarkStart w:id="4071" w:name="_Toc56674879"/>
      <w:bookmarkStart w:id="4072" w:name="_Toc56675270"/>
      <w:bookmarkStart w:id="4073" w:name="_Toc59016256"/>
      <w:bookmarkStart w:id="4074" w:name="_Toc63167854"/>
      <w:bookmarkStart w:id="4075" w:name="_Toc66262363"/>
      <w:bookmarkStart w:id="4076" w:name="_Toc68166869"/>
      <w:bookmarkStart w:id="4077" w:name="_Toc73537987"/>
      <w:bookmarkStart w:id="4078" w:name="_Toc75351863"/>
      <w:bookmarkStart w:id="4079" w:name="_Toc83231673"/>
      <w:bookmarkStart w:id="4080" w:name="_Toc85534973"/>
      <w:bookmarkStart w:id="4081" w:name="_Toc88559436"/>
      <w:bookmarkStart w:id="4082" w:name="_Toc114210067"/>
      <w:bookmarkStart w:id="4083" w:name="_Toc129246417"/>
      <w:bookmarkStart w:id="4084" w:name="_Toc138747183"/>
      <w:bookmarkStart w:id="4085" w:name="_Toc153786829"/>
      <w:bookmarkStart w:id="4086" w:name="_Toc185512780"/>
      <w:r w:rsidRPr="002B60F0">
        <w:t>4.2.6.3.2.3</w:t>
      </w:r>
      <w:r w:rsidRPr="002B60F0">
        <w:tab/>
        <w:t>Time conditioned authorized default QoS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DengXian"/>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87" w:name="_Toc28012151"/>
      <w:bookmarkStart w:id="4088" w:name="_Toc34123004"/>
      <w:bookmarkStart w:id="4089" w:name="_Toc36037954"/>
      <w:bookmarkStart w:id="4090" w:name="_Toc38875336"/>
      <w:bookmarkStart w:id="4091" w:name="_Toc43191817"/>
      <w:bookmarkStart w:id="4092" w:name="_Toc45133212"/>
      <w:bookmarkStart w:id="4093" w:name="_Toc51316716"/>
      <w:bookmarkStart w:id="4094" w:name="_Toc51761896"/>
      <w:bookmarkStart w:id="4095" w:name="_Toc56674880"/>
      <w:bookmarkStart w:id="4096" w:name="_Toc56675271"/>
      <w:bookmarkStart w:id="4097" w:name="_Toc59016257"/>
      <w:bookmarkStart w:id="4098" w:name="_Toc63167855"/>
      <w:bookmarkStart w:id="4099" w:name="_Toc66262364"/>
      <w:bookmarkStart w:id="4100" w:name="_Toc68166870"/>
      <w:bookmarkStart w:id="4101" w:name="_Toc73537988"/>
      <w:bookmarkStart w:id="4102" w:name="_Toc75351864"/>
      <w:bookmarkStart w:id="4103" w:name="_Toc83231674"/>
      <w:bookmarkStart w:id="4104" w:name="_Toc85534974"/>
      <w:bookmarkStart w:id="4105" w:name="_Toc88559437"/>
      <w:bookmarkStart w:id="4106" w:name="_Toc114210068"/>
      <w:bookmarkStart w:id="4107" w:name="_Toc129246418"/>
      <w:bookmarkStart w:id="4108" w:name="_Toc138747184"/>
      <w:bookmarkStart w:id="4109" w:name="_Toc153786830"/>
      <w:bookmarkStart w:id="4110" w:name="_Toc185512781"/>
      <w:r w:rsidRPr="002B60F0">
        <w:t>4.2.6.3.2.4</w:t>
      </w:r>
      <w:r w:rsidRPr="002B60F0">
        <w:tab/>
        <w:t xml:space="preserve">Access type conditioned authorized </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r w:rsidR="00C0662A" w:rsidRPr="002B60F0">
        <w:t>Session-AMBR</w:t>
      </w:r>
      <w:bookmarkEnd w:id="4106"/>
      <w:bookmarkEnd w:id="4107"/>
      <w:bookmarkEnd w:id="4108"/>
      <w:bookmarkEnd w:id="4109"/>
      <w:bookmarkEnd w:id="4110"/>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Heading5"/>
        <w:rPr>
          <w:rFonts w:eastAsia="Batang"/>
          <w:lang w:eastAsia="zh-CN"/>
        </w:rPr>
      </w:pPr>
      <w:bookmarkStart w:id="4111" w:name="_Toc28012152"/>
      <w:bookmarkStart w:id="4112" w:name="_Toc34123005"/>
      <w:bookmarkStart w:id="4113" w:name="_Toc36037955"/>
      <w:bookmarkStart w:id="4114" w:name="_Toc38875337"/>
      <w:bookmarkStart w:id="4115" w:name="_Toc43191818"/>
      <w:bookmarkStart w:id="4116" w:name="_Toc45133213"/>
      <w:bookmarkStart w:id="4117" w:name="_Toc51316717"/>
      <w:bookmarkStart w:id="4118" w:name="_Toc51761897"/>
      <w:bookmarkStart w:id="4119" w:name="_Toc56674881"/>
      <w:bookmarkStart w:id="4120" w:name="_Toc56675272"/>
      <w:bookmarkStart w:id="4121" w:name="_Toc59016258"/>
      <w:bookmarkStart w:id="4122" w:name="_Toc63167856"/>
      <w:bookmarkStart w:id="4123" w:name="_Toc66262365"/>
      <w:bookmarkStart w:id="4124" w:name="_Toc68166871"/>
      <w:bookmarkStart w:id="4125" w:name="_Toc73537989"/>
      <w:bookmarkStart w:id="4126" w:name="_Toc75351865"/>
      <w:bookmarkStart w:id="4127" w:name="_Toc83231675"/>
      <w:bookmarkStart w:id="4128" w:name="_Toc85534975"/>
      <w:bookmarkStart w:id="4129" w:name="_Toc88559438"/>
      <w:bookmarkStart w:id="4130" w:name="_Toc114210069"/>
      <w:bookmarkStart w:id="4131" w:name="_Toc129246419"/>
      <w:bookmarkStart w:id="4132" w:name="_Toc138747185"/>
      <w:bookmarkStart w:id="4133" w:name="_Toc153786831"/>
      <w:bookmarkStart w:id="4134" w:name="_Toc185512782"/>
      <w:bookmarkStart w:id="4135" w:name="_Toc218761426"/>
      <w:r w:rsidRPr="002B60F0">
        <w:rPr>
          <w:lang w:eastAsia="zh-CN"/>
        </w:rPr>
        <w:t>4.2.6.3.3</w:t>
      </w:r>
      <w:r w:rsidRPr="002B60F0">
        <w:rPr>
          <w:lang w:eastAsia="zh-CN"/>
        </w:rPr>
        <w:tab/>
        <w:t>Provisioning of authorized default QoS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Heading5"/>
        <w:rPr>
          <w:rFonts w:eastAsia="Batang"/>
          <w:lang w:eastAsia="zh-CN"/>
        </w:rPr>
      </w:pPr>
      <w:bookmarkStart w:id="4136" w:name="_Toc28012153"/>
      <w:bookmarkStart w:id="4137" w:name="_Toc34123006"/>
      <w:bookmarkStart w:id="4138" w:name="_Toc36037956"/>
      <w:bookmarkStart w:id="4139" w:name="_Toc38875338"/>
      <w:bookmarkStart w:id="4140" w:name="_Toc43191819"/>
      <w:bookmarkStart w:id="4141" w:name="_Toc45133214"/>
      <w:bookmarkStart w:id="4142" w:name="_Toc51316718"/>
      <w:bookmarkStart w:id="4143" w:name="_Toc51761898"/>
      <w:bookmarkStart w:id="4144" w:name="_Toc56674882"/>
      <w:bookmarkStart w:id="4145" w:name="_Toc56675273"/>
      <w:bookmarkStart w:id="4146" w:name="_Toc59016259"/>
      <w:bookmarkStart w:id="4147" w:name="_Toc63167857"/>
      <w:bookmarkStart w:id="4148" w:name="_Toc66262366"/>
      <w:bookmarkStart w:id="4149" w:name="_Toc68166872"/>
      <w:bookmarkStart w:id="4150" w:name="_Toc73537990"/>
      <w:bookmarkStart w:id="4151" w:name="_Toc75351866"/>
      <w:bookmarkStart w:id="4152" w:name="_Toc83231676"/>
      <w:bookmarkStart w:id="4153" w:name="_Toc85534976"/>
      <w:bookmarkStart w:id="4154" w:name="_Toc88559439"/>
      <w:bookmarkStart w:id="4155" w:name="_Toc114210070"/>
      <w:bookmarkStart w:id="4156" w:name="_Toc129246420"/>
      <w:bookmarkStart w:id="4157" w:name="_Toc138747186"/>
      <w:bookmarkStart w:id="4158" w:name="_Toc153786832"/>
      <w:bookmarkStart w:id="4159" w:name="_Toc185512783"/>
      <w:bookmarkStart w:id="4160" w:name="_Toc218761427"/>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Heading5"/>
      </w:pPr>
      <w:bookmarkStart w:id="4161" w:name="_Toc66262367"/>
      <w:bookmarkStart w:id="4162" w:name="_Toc68166873"/>
      <w:bookmarkStart w:id="4163" w:name="_Toc73537991"/>
      <w:bookmarkStart w:id="4164" w:name="_Toc75351867"/>
      <w:bookmarkStart w:id="4165" w:name="_Toc83231677"/>
      <w:bookmarkStart w:id="4166" w:name="_Toc85534977"/>
      <w:bookmarkStart w:id="4167" w:name="_Toc88559440"/>
      <w:bookmarkStart w:id="4168" w:name="_Toc114210071"/>
      <w:bookmarkStart w:id="4169" w:name="_Toc129246421"/>
      <w:bookmarkStart w:id="4170" w:name="_Toc138747187"/>
      <w:bookmarkStart w:id="4171" w:name="_Toc153786833"/>
      <w:bookmarkStart w:id="4172" w:name="_Toc185512784"/>
      <w:bookmarkStart w:id="4173" w:name="_Toc218761428"/>
      <w:bookmarkStart w:id="4174" w:name="_Toc28012154"/>
      <w:bookmarkStart w:id="4175" w:name="_Toc34123007"/>
      <w:bookmarkStart w:id="4176" w:name="_Toc36037957"/>
      <w:bookmarkStart w:id="4177" w:name="_Toc38875339"/>
      <w:bookmarkStart w:id="4178" w:name="_Toc43191820"/>
      <w:bookmarkStart w:id="4179" w:name="_Toc45133215"/>
      <w:bookmarkStart w:id="4180" w:name="_Toc51316719"/>
      <w:bookmarkStart w:id="4181" w:name="_Toc51761899"/>
      <w:bookmarkStart w:id="4182" w:name="_Toc56674883"/>
      <w:bookmarkStart w:id="4183" w:name="_Toc56675274"/>
      <w:bookmarkStart w:id="4184" w:name="_Toc59016260"/>
      <w:bookmarkStart w:id="4185" w:name="_Toc63167858"/>
      <w:r w:rsidRPr="002B60F0">
        <w:t>4.2.6.3.5</w:t>
      </w:r>
      <w:r w:rsidRPr="002B60F0">
        <w:tab/>
        <w:t>Usage Monitoring Control</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Heading4"/>
      </w:pPr>
      <w:bookmarkStart w:id="4186" w:name="_Toc66262368"/>
      <w:bookmarkStart w:id="4187" w:name="_Toc68166874"/>
      <w:bookmarkStart w:id="4188" w:name="_Toc73537992"/>
      <w:bookmarkStart w:id="4189" w:name="_Toc75351868"/>
      <w:bookmarkStart w:id="4190" w:name="_Toc83231678"/>
      <w:bookmarkStart w:id="4191" w:name="_Toc85534978"/>
      <w:bookmarkStart w:id="4192" w:name="_Toc88559441"/>
      <w:bookmarkStart w:id="4193" w:name="_Toc114210072"/>
      <w:bookmarkStart w:id="4194" w:name="_Toc129246422"/>
      <w:bookmarkStart w:id="4195" w:name="_Toc138747188"/>
      <w:bookmarkStart w:id="4196" w:name="_Toc153786834"/>
      <w:bookmarkStart w:id="4197" w:name="_Toc185512785"/>
      <w:bookmarkStart w:id="4198" w:name="_Toc218761429"/>
      <w:r w:rsidRPr="002B60F0">
        <w:t>4.2.6.4</w:t>
      </w:r>
      <w:r w:rsidRPr="002B60F0">
        <w:tab/>
        <w:t>Policy control request triggers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Heading4"/>
      </w:pPr>
      <w:bookmarkStart w:id="4199" w:name="_Toc28012155"/>
      <w:bookmarkStart w:id="4200" w:name="_Toc34123008"/>
      <w:bookmarkStart w:id="4201" w:name="_Toc36037958"/>
      <w:bookmarkStart w:id="4202" w:name="_Toc38875340"/>
      <w:bookmarkStart w:id="4203" w:name="_Toc43191821"/>
      <w:bookmarkStart w:id="4204" w:name="_Toc45133216"/>
      <w:bookmarkStart w:id="4205" w:name="_Toc51316720"/>
      <w:bookmarkStart w:id="4206" w:name="_Toc51761900"/>
      <w:bookmarkStart w:id="4207" w:name="_Toc56674884"/>
      <w:bookmarkStart w:id="4208" w:name="_Toc56675275"/>
      <w:bookmarkStart w:id="4209" w:name="_Toc59016261"/>
      <w:bookmarkStart w:id="4210" w:name="_Toc63167859"/>
      <w:bookmarkStart w:id="4211" w:name="_Toc66262369"/>
      <w:bookmarkStart w:id="4212" w:name="_Toc68166875"/>
      <w:bookmarkStart w:id="4213" w:name="_Toc73537993"/>
      <w:bookmarkStart w:id="4214" w:name="_Toc75351869"/>
      <w:bookmarkStart w:id="4215" w:name="_Toc83231679"/>
      <w:bookmarkStart w:id="4216" w:name="_Toc85534979"/>
      <w:bookmarkStart w:id="4217" w:name="_Toc88559442"/>
      <w:bookmarkStart w:id="4218" w:name="_Toc114210073"/>
      <w:bookmarkStart w:id="4219" w:name="_Toc129246423"/>
      <w:bookmarkStart w:id="4220" w:name="_Toc138747189"/>
      <w:bookmarkStart w:id="4221" w:name="_Toc153786835"/>
      <w:bookmarkStart w:id="4222" w:name="_Toc185512786"/>
      <w:bookmarkStart w:id="4223" w:name="_Toc218761430"/>
      <w:r w:rsidRPr="002B60F0">
        <w:t>4.2.6.5</w:t>
      </w:r>
      <w:r w:rsidRPr="002B60F0">
        <w:tab/>
        <w:t>Encoding of the request of information reporting</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69C04130" w14:textId="77777777" w:rsidR="005B507B" w:rsidRPr="002B60F0" w:rsidRDefault="005B507B">
      <w:pPr>
        <w:pStyle w:val="Heading5"/>
      </w:pPr>
      <w:bookmarkStart w:id="4224" w:name="_Toc28012156"/>
      <w:bookmarkStart w:id="4225" w:name="_Toc34123009"/>
      <w:bookmarkStart w:id="4226" w:name="_Toc36037959"/>
      <w:bookmarkStart w:id="4227" w:name="_Toc38875341"/>
      <w:bookmarkStart w:id="4228" w:name="_Toc43191822"/>
      <w:bookmarkStart w:id="4229" w:name="_Toc45133217"/>
      <w:bookmarkStart w:id="4230" w:name="_Toc51316721"/>
      <w:bookmarkStart w:id="4231" w:name="_Toc51761901"/>
      <w:bookmarkStart w:id="4232" w:name="_Toc56674885"/>
      <w:bookmarkStart w:id="4233" w:name="_Toc56675276"/>
      <w:bookmarkStart w:id="4234" w:name="_Toc59016262"/>
      <w:bookmarkStart w:id="4235" w:name="_Toc63167860"/>
      <w:bookmarkStart w:id="4236" w:name="_Toc66262370"/>
      <w:bookmarkStart w:id="4237" w:name="_Toc68166876"/>
      <w:bookmarkStart w:id="4238" w:name="_Toc73537994"/>
      <w:bookmarkStart w:id="4239" w:name="_Toc75351870"/>
      <w:bookmarkStart w:id="4240" w:name="_Toc83231680"/>
      <w:bookmarkStart w:id="4241" w:name="_Toc85534980"/>
      <w:bookmarkStart w:id="4242" w:name="_Toc88559443"/>
      <w:bookmarkStart w:id="4243" w:name="_Toc114210074"/>
      <w:bookmarkStart w:id="4244" w:name="_Toc129246424"/>
      <w:bookmarkStart w:id="4245" w:name="_Toc138747190"/>
      <w:bookmarkStart w:id="4246" w:name="_Toc153786836"/>
      <w:bookmarkStart w:id="4247" w:name="_Toc185512787"/>
      <w:bookmarkStart w:id="4248" w:name="_Toc218761431"/>
      <w:r w:rsidRPr="002B60F0">
        <w:t>4.2.6.5.1</w:t>
      </w:r>
      <w:r w:rsidRPr="002B60F0">
        <w:tab/>
      </w:r>
      <w:r w:rsidRPr="002B60F0">
        <w:rPr>
          <w:lang w:eastAsia="zh-CN"/>
        </w:rPr>
        <w:t>Request of Access Network Charging Identifier</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Heading5"/>
      </w:pPr>
      <w:bookmarkStart w:id="4249" w:name="_Toc28012157"/>
      <w:bookmarkStart w:id="4250" w:name="_Toc34123010"/>
      <w:bookmarkStart w:id="4251" w:name="_Toc36037960"/>
      <w:bookmarkStart w:id="4252" w:name="_Toc38875342"/>
      <w:bookmarkStart w:id="4253" w:name="_Toc43191823"/>
      <w:bookmarkStart w:id="4254" w:name="_Toc45133218"/>
      <w:bookmarkStart w:id="4255" w:name="_Toc51316722"/>
      <w:bookmarkStart w:id="4256" w:name="_Toc51761902"/>
      <w:bookmarkStart w:id="4257" w:name="_Toc56674886"/>
      <w:bookmarkStart w:id="4258" w:name="_Toc56675277"/>
      <w:bookmarkStart w:id="4259" w:name="_Toc59016263"/>
      <w:bookmarkStart w:id="4260" w:name="_Toc63167861"/>
      <w:bookmarkStart w:id="4261" w:name="_Toc66262371"/>
      <w:bookmarkStart w:id="4262" w:name="_Toc68166877"/>
      <w:bookmarkStart w:id="4263" w:name="_Toc73537995"/>
      <w:bookmarkStart w:id="4264" w:name="_Toc75351871"/>
      <w:bookmarkStart w:id="4265" w:name="_Toc83231681"/>
      <w:bookmarkStart w:id="4266" w:name="_Toc85534981"/>
      <w:bookmarkStart w:id="4267" w:name="_Toc88559444"/>
      <w:bookmarkStart w:id="4268" w:name="_Toc114210075"/>
      <w:bookmarkStart w:id="4269" w:name="_Toc129246425"/>
      <w:bookmarkStart w:id="4270" w:name="_Toc138747191"/>
      <w:bookmarkStart w:id="4271" w:name="_Toc153786837"/>
      <w:bookmarkStart w:id="4272" w:name="_Toc185512788"/>
      <w:bookmarkStart w:id="4273" w:name="_Toc218761432"/>
      <w:r w:rsidRPr="002B60F0">
        <w:t>4.2.6.5.2</w:t>
      </w:r>
      <w:r w:rsidRPr="002B60F0">
        <w:tab/>
        <w:t>RAN NAS Cause Support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DengXian"/>
          <w:lang w:eastAsia="zh-CN"/>
        </w:rPr>
        <w:t>reqData</w:t>
      </w:r>
      <w:r w:rsidRPr="002B60F0">
        <w:t>"</w:t>
      </w:r>
      <w:r w:rsidRPr="002B60F0">
        <w:rPr>
          <w:rFonts w:eastAsia="DengXian"/>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Heading5"/>
      </w:pPr>
      <w:bookmarkStart w:id="4274" w:name="_Toc28012158"/>
      <w:bookmarkStart w:id="4275" w:name="_Toc34123011"/>
      <w:bookmarkStart w:id="4276" w:name="_Toc36037961"/>
      <w:bookmarkStart w:id="4277" w:name="_Toc38875343"/>
      <w:bookmarkStart w:id="4278" w:name="_Toc43191824"/>
      <w:bookmarkStart w:id="4279" w:name="_Toc45133219"/>
      <w:bookmarkStart w:id="4280" w:name="_Toc51316723"/>
      <w:bookmarkStart w:id="4281" w:name="_Toc51761903"/>
      <w:bookmarkStart w:id="4282" w:name="_Toc56674887"/>
      <w:bookmarkStart w:id="4283" w:name="_Toc56675278"/>
      <w:bookmarkStart w:id="4284" w:name="_Toc59016264"/>
      <w:bookmarkStart w:id="4285" w:name="_Toc63167862"/>
      <w:bookmarkStart w:id="4286" w:name="_Toc66262372"/>
      <w:bookmarkStart w:id="4287" w:name="_Toc68166878"/>
      <w:bookmarkStart w:id="4288" w:name="_Toc73537996"/>
      <w:bookmarkStart w:id="4289" w:name="_Toc75351872"/>
      <w:bookmarkStart w:id="4290" w:name="_Toc83231682"/>
      <w:bookmarkStart w:id="4291" w:name="_Toc85534982"/>
      <w:bookmarkStart w:id="4292" w:name="_Toc88559445"/>
      <w:bookmarkStart w:id="4293" w:name="_Toc114210076"/>
      <w:bookmarkStart w:id="4294" w:name="_Toc129246426"/>
      <w:bookmarkStart w:id="4295" w:name="_Toc138747192"/>
      <w:bookmarkStart w:id="4296" w:name="_Toc153786838"/>
      <w:bookmarkStart w:id="4297" w:name="_Toc185512789"/>
      <w:bookmarkStart w:id="4298" w:name="_Toc218761433"/>
      <w:r w:rsidRPr="002B60F0">
        <w:t>4.2.6.5.3</w:t>
      </w:r>
      <w:r w:rsidRPr="002B60F0">
        <w:tab/>
        <w:t>Provisioning of the Usage Monitoring Control Policy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54C32C9" w14:textId="77777777" w:rsidR="005B507B" w:rsidRPr="002B60F0" w:rsidRDefault="005B507B" w:rsidP="00720AB3">
      <w:pPr>
        <w:pStyle w:val="H6"/>
      </w:pPr>
      <w:bookmarkStart w:id="4299" w:name="_Toc59016265"/>
      <w:bookmarkStart w:id="4300" w:name="_Toc63167863"/>
      <w:bookmarkStart w:id="4301" w:name="_Toc66262373"/>
      <w:bookmarkStart w:id="4302" w:name="_Toc68166879"/>
      <w:bookmarkStart w:id="4303" w:name="_Toc73537997"/>
      <w:bookmarkStart w:id="4304" w:name="_Toc75351873"/>
      <w:bookmarkStart w:id="4305" w:name="_Toc83231683"/>
      <w:bookmarkStart w:id="4306" w:name="_Toc85534983"/>
      <w:bookmarkStart w:id="4307" w:name="_Toc88559446"/>
      <w:bookmarkStart w:id="4308" w:name="_Toc114210077"/>
      <w:bookmarkStart w:id="4309" w:name="_Toc129246427"/>
      <w:bookmarkStart w:id="4310" w:name="_Toc138747193"/>
      <w:bookmarkStart w:id="4311" w:name="_Toc153786839"/>
      <w:bookmarkStart w:id="4312" w:name="_Toc185512790"/>
      <w:r w:rsidRPr="002B60F0">
        <w:t>4.2.6.5.3.1</w:t>
      </w:r>
      <w:r w:rsidRPr="002B60F0">
        <w:tab/>
        <w:t>General</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13" w:name="_Toc59016266"/>
      <w:bookmarkStart w:id="4314" w:name="_Toc63167864"/>
      <w:bookmarkStart w:id="4315" w:name="_Toc66262374"/>
      <w:bookmarkStart w:id="4316" w:name="_Toc68166880"/>
      <w:bookmarkStart w:id="4317" w:name="_Toc73537998"/>
      <w:bookmarkStart w:id="4318" w:name="_Toc75351874"/>
      <w:bookmarkStart w:id="4319" w:name="_Toc83231684"/>
      <w:bookmarkStart w:id="4320" w:name="_Toc85534984"/>
      <w:bookmarkStart w:id="4321" w:name="_Toc88559447"/>
      <w:bookmarkStart w:id="4322" w:name="_Toc114210078"/>
      <w:bookmarkStart w:id="4323" w:name="_Toc129246428"/>
      <w:bookmarkStart w:id="4324" w:name="_Toc138747194"/>
      <w:bookmarkStart w:id="4325" w:name="_Toc153786840"/>
      <w:bookmarkStart w:id="4326" w:name="_Toc185512791"/>
      <w:r w:rsidRPr="002B60F0">
        <w:t>4.2.6.5.3.2</w:t>
      </w:r>
      <w:r w:rsidRPr="002B60F0">
        <w:tab/>
        <w:t>Disabling Usage Monitoring</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27" w:name="_Toc59016267"/>
      <w:bookmarkStart w:id="4328" w:name="_Toc63167865"/>
      <w:bookmarkStart w:id="4329" w:name="_Toc66262375"/>
      <w:bookmarkStart w:id="4330" w:name="_Toc68166881"/>
      <w:bookmarkStart w:id="4331" w:name="_Toc73537999"/>
      <w:bookmarkStart w:id="4332" w:name="_Toc75351875"/>
      <w:bookmarkStart w:id="4333" w:name="_Toc83231685"/>
      <w:bookmarkStart w:id="4334" w:name="_Toc85534985"/>
      <w:bookmarkStart w:id="4335" w:name="_Toc88559448"/>
      <w:bookmarkStart w:id="4336" w:name="_Toc114210079"/>
      <w:bookmarkStart w:id="4337" w:name="_Toc129246429"/>
      <w:bookmarkStart w:id="4338" w:name="_Toc138747195"/>
      <w:bookmarkStart w:id="4339" w:name="_Toc153786841"/>
      <w:bookmarkStart w:id="4340" w:name="_Toc185512792"/>
      <w:r w:rsidRPr="002B60F0">
        <w:t>4.2.6.5.3.3</w:t>
      </w:r>
      <w:r w:rsidRPr="002B60F0">
        <w:tab/>
        <w:t>PCF Requested Usage Report</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1" w:name="_Toc185512793"/>
      <w:bookmarkStart w:id="4342" w:name="_Toc28012159"/>
      <w:bookmarkStart w:id="4343" w:name="_Toc34123012"/>
      <w:bookmarkStart w:id="4344" w:name="_Toc36037962"/>
      <w:bookmarkStart w:id="4345" w:name="_Toc38875344"/>
      <w:bookmarkStart w:id="4346" w:name="_Toc43191825"/>
      <w:bookmarkStart w:id="4347" w:name="_Toc45133220"/>
      <w:bookmarkStart w:id="4348" w:name="_Toc51316724"/>
      <w:bookmarkStart w:id="4349" w:name="_Toc51761904"/>
      <w:bookmarkStart w:id="4350" w:name="_Toc56674891"/>
      <w:bookmarkStart w:id="4351" w:name="_Toc56675282"/>
      <w:bookmarkStart w:id="4352" w:name="_Toc59016268"/>
      <w:bookmarkStart w:id="4353" w:name="_Toc63167866"/>
      <w:bookmarkStart w:id="4354" w:name="_Toc66262376"/>
      <w:bookmarkStart w:id="4355" w:name="_Toc68166882"/>
      <w:bookmarkStart w:id="4356" w:name="_Toc73538000"/>
      <w:bookmarkStart w:id="4357" w:name="_Toc75351876"/>
      <w:bookmarkStart w:id="4358" w:name="_Toc83231686"/>
      <w:bookmarkStart w:id="4359" w:name="_Toc85534986"/>
      <w:bookmarkStart w:id="4360" w:name="_Toc88559449"/>
      <w:bookmarkStart w:id="4361" w:name="_Toc114210080"/>
      <w:bookmarkStart w:id="4362" w:name="_Toc129246430"/>
      <w:bookmarkStart w:id="4363" w:name="_Toc138747196"/>
      <w:bookmarkStart w:id="4364" w:name="_Toc153786842"/>
      <w:r w:rsidRPr="002B60F0">
        <w:t>4.2.6.5.3.4</w:t>
      </w:r>
      <w:r w:rsidRPr="002B60F0">
        <w:tab/>
        <w:t>Usage Monitoring during Network Slice Replacement</w:t>
      </w:r>
      <w:bookmarkEnd w:id="4341"/>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Heading5"/>
      </w:pPr>
      <w:bookmarkStart w:id="4365" w:name="_Toc185512794"/>
      <w:bookmarkStart w:id="4366" w:name="_Toc218761434"/>
      <w:r w:rsidRPr="002B60F0">
        <w:t>4.2.6.5.4</w:t>
      </w:r>
      <w:r w:rsidRPr="002B60F0">
        <w:tab/>
        <w:t>Request for Access Network Information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DengXian"/>
        </w:rPr>
        <w:t>reqData</w:t>
      </w:r>
      <w:r w:rsidR="00AA2494" w:rsidRPr="002B60F0">
        <w:t>"</w:t>
      </w:r>
      <w:r w:rsidR="00AA2494" w:rsidRPr="002B60F0">
        <w:rPr>
          <w:rFonts w:eastAsia="DengXian"/>
        </w:rPr>
        <w:t xml:space="preserve"> attribute with the value(s) MS_TIME_ZONE and/or USER_LOC_INFO</w:t>
      </w:r>
      <w:r w:rsidR="00AA2494">
        <w:rPr>
          <w:rFonts w:eastAsia="DengXian"/>
        </w:rPr>
        <w:t xml:space="preserve"> and/or if the feature </w:t>
      </w:r>
      <w:r w:rsidR="00AA2494" w:rsidRPr="00076F59">
        <w:rPr>
          <w:rFonts w:eastAsia="DengXian"/>
        </w:rPr>
        <w:t xml:space="preserve">UeSatUeComm </w:t>
      </w:r>
      <w:r w:rsidR="00AA2494">
        <w:rPr>
          <w:rFonts w:eastAsia="DengXian"/>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Heading5"/>
      </w:pPr>
      <w:bookmarkStart w:id="4367" w:name="_Toc28012160"/>
      <w:bookmarkStart w:id="4368" w:name="_Toc34123013"/>
      <w:bookmarkStart w:id="4369" w:name="_Toc36037963"/>
      <w:bookmarkStart w:id="4370" w:name="_Toc38875345"/>
      <w:bookmarkStart w:id="4371" w:name="_Toc43191826"/>
      <w:bookmarkStart w:id="4372" w:name="_Toc45133221"/>
      <w:bookmarkStart w:id="4373" w:name="_Toc51316725"/>
      <w:bookmarkStart w:id="4374" w:name="_Toc51761905"/>
      <w:bookmarkStart w:id="4375" w:name="_Toc56674892"/>
      <w:bookmarkStart w:id="4376" w:name="_Toc56675283"/>
      <w:bookmarkStart w:id="4377" w:name="_Toc59016269"/>
      <w:bookmarkStart w:id="4378" w:name="_Toc63167867"/>
      <w:bookmarkStart w:id="4379" w:name="_Toc66262377"/>
      <w:bookmarkStart w:id="4380" w:name="_Toc68166883"/>
      <w:bookmarkStart w:id="4381" w:name="_Toc73538001"/>
      <w:bookmarkStart w:id="4382" w:name="_Toc75351877"/>
      <w:bookmarkStart w:id="4383" w:name="_Toc83231687"/>
      <w:bookmarkStart w:id="4384" w:name="_Toc85534987"/>
      <w:bookmarkStart w:id="4385" w:name="_Toc88559450"/>
      <w:bookmarkStart w:id="4386" w:name="_Toc114210081"/>
      <w:bookmarkStart w:id="4387" w:name="_Toc129246431"/>
      <w:bookmarkStart w:id="4388" w:name="_Toc138747197"/>
      <w:bookmarkStart w:id="4389" w:name="_Toc153786843"/>
      <w:bookmarkStart w:id="4390" w:name="_Toc185512795"/>
      <w:bookmarkStart w:id="4391" w:name="_Toc218761435"/>
      <w:r w:rsidRPr="002B60F0">
        <w:t>4.2.6.5.5</w:t>
      </w:r>
      <w:r w:rsidRPr="002B60F0">
        <w:tab/>
        <w:t>Request for the successful resource allocation notification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DengXian"/>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Heading5"/>
      </w:pPr>
      <w:bookmarkStart w:id="4392" w:name="_Toc28012161"/>
      <w:bookmarkStart w:id="4393" w:name="_Toc34123014"/>
      <w:bookmarkStart w:id="4394" w:name="_Toc36037964"/>
      <w:bookmarkStart w:id="4395" w:name="_Toc38875346"/>
      <w:bookmarkStart w:id="4396" w:name="_Toc43191827"/>
      <w:bookmarkStart w:id="4397" w:name="_Toc45133222"/>
      <w:bookmarkStart w:id="4398" w:name="_Toc51316726"/>
      <w:bookmarkStart w:id="4399" w:name="_Toc51761906"/>
      <w:bookmarkStart w:id="4400" w:name="_Toc56674893"/>
      <w:bookmarkStart w:id="4401" w:name="_Toc56675284"/>
      <w:bookmarkStart w:id="4402" w:name="_Toc59016270"/>
      <w:bookmarkStart w:id="4403" w:name="_Toc63167868"/>
      <w:bookmarkStart w:id="4404" w:name="_Toc66262378"/>
      <w:bookmarkStart w:id="4405" w:name="_Toc68166884"/>
      <w:bookmarkStart w:id="4406" w:name="_Toc73538002"/>
      <w:bookmarkStart w:id="4407" w:name="_Toc75351878"/>
      <w:bookmarkStart w:id="4408" w:name="_Toc83231688"/>
      <w:bookmarkStart w:id="4409" w:name="_Toc85534988"/>
      <w:bookmarkStart w:id="4410" w:name="_Toc88559451"/>
      <w:bookmarkStart w:id="4411" w:name="_Toc114210082"/>
      <w:bookmarkStart w:id="4412" w:name="_Toc129246432"/>
      <w:bookmarkStart w:id="4413" w:name="_Toc138747198"/>
      <w:bookmarkStart w:id="4414" w:name="_Toc153786844"/>
      <w:bookmarkStart w:id="4415" w:name="_Toc185512796"/>
      <w:bookmarkStart w:id="4416" w:name="_Toc218761436"/>
      <w:r w:rsidRPr="002B60F0">
        <w:t>4.2.6.5.6</w:t>
      </w:r>
      <w:r w:rsidRPr="002B60F0">
        <w:tab/>
        <w:t>Provisioning of P</w:t>
      </w:r>
      <w:r w:rsidRPr="002B60F0">
        <w:rPr>
          <w:lang w:eastAsia="zh-CN"/>
        </w:rPr>
        <w:t>resence Reporting Area Information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Heading5"/>
        <w:rPr>
          <w:rFonts w:eastAsia="Batang"/>
        </w:rPr>
      </w:pPr>
      <w:bookmarkStart w:id="4417" w:name="_Toc28012162"/>
      <w:bookmarkStart w:id="4418" w:name="_Toc34123015"/>
      <w:bookmarkStart w:id="4419" w:name="_Toc36037965"/>
      <w:bookmarkStart w:id="4420" w:name="_Toc38875347"/>
      <w:bookmarkStart w:id="4421" w:name="_Toc43191828"/>
      <w:bookmarkStart w:id="4422" w:name="_Toc45133223"/>
      <w:bookmarkStart w:id="4423" w:name="_Toc51316727"/>
      <w:bookmarkStart w:id="4424" w:name="_Toc51761907"/>
      <w:bookmarkStart w:id="4425" w:name="_Toc56674894"/>
      <w:bookmarkStart w:id="4426" w:name="_Toc56675285"/>
      <w:bookmarkStart w:id="4427" w:name="_Toc59016271"/>
      <w:bookmarkStart w:id="4428" w:name="_Toc63167869"/>
      <w:bookmarkStart w:id="4429" w:name="_Toc66262379"/>
      <w:bookmarkStart w:id="4430" w:name="_Toc68166885"/>
      <w:bookmarkStart w:id="4431" w:name="_Toc73538003"/>
      <w:bookmarkStart w:id="4432" w:name="_Toc75351879"/>
      <w:bookmarkStart w:id="4433" w:name="_Toc83231689"/>
      <w:bookmarkStart w:id="4434" w:name="_Toc85534989"/>
      <w:bookmarkStart w:id="4435" w:name="_Toc88559452"/>
      <w:bookmarkStart w:id="4436" w:name="_Toc114210083"/>
      <w:bookmarkStart w:id="4437" w:name="_Toc129246433"/>
      <w:bookmarkStart w:id="4438" w:name="_Toc138747199"/>
      <w:bookmarkStart w:id="4439" w:name="_Toc153786845"/>
      <w:bookmarkStart w:id="4440" w:name="_Toc185512797"/>
      <w:bookmarkStart w:id="4441" w:name="_Toc218761437"/>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Heading4"/>
      </w:pPr>
      <w:bookmarkStart w:id="4442" w:name="_Toc28012163"/>
      <w:bookmarkStart w:id="4443" w:name="_Toc34123016"/>
      <w:bookmarkStart w:id="4444" w:name="_Toc36037966"/>
      <w:bookmarkStart w:id="4445" w:name="_Toc38875348"/>
      <w:bookmarkStart w:id="4446" w:name="_Toc43191829"/>
      <w:bookmarkStart w:id="4447" w:name="_Toc45133224"/>
      <w:bookmarkStart w:id="4448" w:name="_Toc51316728"/>
      <w:bookmarkStart w:id="4449" w:name="_Toc51761908"/>
      <w:bookmarkStart w:id="4450" w:name="_Toc56674895"/>
      <w:bookmarkStart w:id="4451" w:name="_Toc56675286"/>
      <w:bookmarkStart w:id="4452" w:name="_Toc59016272"/>
      <w:bookmarkStart w:id="4453" w:name="_Toc63167870"/>
      <w:bookmarkStart w:id="4454" w:name="_Toc66262380"/>
      <w:bookmarkStart w:id="4455" w:name="_Toc68166886"/>
      <w:bookmarkStart w:id="4456" w:name="_Toc73538004"/>
      <w:bookmarkStart w:id="4457" w:name="_Toc75351880"/>
      <w:bookmarkStart w:id="4458" w:name="_Toc83231690"/>
      <w:bookmarkStart w:id="4459" w:name="_Toc85534990"/>
      <w:bookmarkStart w:id="4460" w:name="_Toc88559453"/>
      <w:bookmarkStart w:id="4461" w:name="_Toc114210084"/>
      <w:bookmarkStart w:id="4462" w:name="_Toc129246434"/>
      <w:bookmarkStart w:id="4463" w:name="_Toc138747200"/>
      <w:bookmarkStart w:id="4464" w:name="_Toc153786846"/>
      <w:bookmarkStart w:id="4465" w:name="_Toc185512798"/>
      <w:bookmarkStart w:id="4466" w:name="_Toc218761438"/>
      <w:r w:rsidRPr="002B60F0">
        <w:t>4.2.6.6</w:t>
      </w:r>
      <w:r w:rsidRPr="002B60F0">
        <w:tab/>
        <w:t>Authorized QoS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507AD84" w14:textId="77777777" w:rsidR="005B507B" w:rsidRPr="002B60F0" w:rsidRDefault="005B507B">
      <w:pPr>
        <w:pStyle w:val="Heading5"/>
      </w:pPr>
      <w:bookmarkStart w:id="4467" w:name="_Toc28012164"/>
      <w:bookmarkStart w:id="4468" w:name="_Toc34123017"/>
      <w:bookmarkStart w:id="4469" w:name="_Toc36037967"/>
      <w:bookmarkStart w:id="4470" w:name="_Toc38875349"/>
      <w:bookmarkStart w:id="4471" w:name="_Toc43191830"/>
      <w:bookmarkStart w:id="4472" w:name="_Toc45133225"/>
      <w:bookmarkStart w:id="4473" w:name="_Toc51316729"/>
      <w:bookmarkStart w:id="4474" w:name="_Toc51761909"/>
      <w:bookmarkStart w:id="4475" w:name="_Toc56674896"/>
      <w:bookmarkStart w:id="4476" w:name="_Toc56675287"/>
      <w:bookmarkStart w:id="4477" w:name="_Toc59016273"/>
      <w:bookmarkStart w:id="4478" w:name="_Toc63167871"/>
      <w:bookmarkStart w:id="4479" w:name="_Toc66262381"/>
      <w:bookmarkStart w:id="4480" w:name="_Toc68166887"/>
      <w:bookmarkStart w:id="4481" w:name="_Toc73538005"/>
      <w:bookmarkStart w:id="4482" w:name="_Toc75351881"/>
      <w:bookmarkStart w:id="4483" w:name="_Toc83231691"/>
      <w:bookmarkStart w:id="4484" w:name="_Toc85534991"/>
      <w:bookmarkStart w:id="4485" w:name="_Toc88559454"/>
      <w:bookmarkStart w:id="4486" w:name="_Toc114210085"/>
      <w:bookmarkStart w:id="4487" w:name="_Toc129246435"/>
      <w:bookmarkStart w:id="4488" w:name="_Toc138747201"/>
      <w:bookmarkStart w:id="4489" w:name="_Toc153786847"/>
      <w:bookmarkStart w:id="4490" w:name="_Toc185512799"/>
      <w:bookmarkStart w:id="4491" w:name="_Toc218761439"/>
      <w:r w:rsidRPr="002B60F0">
        <w:t>4.2.6.6.1</w:t>
      </w:r>
      <w:r w:rsidRPr="002B60F0">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Heading5"/>
      </w:pPr>
      <w:bookmarkStart w:id="4492" w:name="_Toc28012165"/>
      <w:bookmarkStart w:id="4493" w:name="_Toc34123018"/>
      <w:bookmarkStart w:id="4494" w:name="_Toc36037968"/>
      <w:bookmarkStart w:id="4495" w:name="_Toc38875350"/>
      <w:bookmarkStart w:id="4496" w:name="_Toc43191831"/>
      <w:bookmarkStart w:id="4497" w:name="_Toc45133226"/>
      <w:bookmarkStart w:id="4498" w:name="_Toc51316730"/>
      <w:bookmarkStart w:id="4499" w:name="_Toc51761910"/>
      <w:bookmarkStart w:id="4500" w:name="_Toc56674897"/>
      <w:bookmarkStart w:id="4501" w:name="_Toc56675288"/>
      <w:bookmarkStart w:id="4502" w:name="_Toc59016274"/>
      <w:bookmarkStart w:id="4503" w:name="_Toc63167872"/>
      <w:bookmarkStart w:id="4504" w:name="_Toc66262382"/>
      <w:bookmarkStart w:id="4505" w:name="_Toc68166888"/>
      <w:bookmarkStart w:id="4506" w:name="_Toc73538006"/>
      <w:bookmarkStart w:id="4507" w:name="_Toc75351882"/>
      <w:bookmarkStart w:id="4508" w:name="_Toc83231692"/>
      <w:bookmarkStart w:id="4509" w:name="_Toc85534992"/>
      <w:bookmarkStart w:id="4510" w:name="_Toc88559455"/>
      <w:bookmarkStart w:id="4511" w:name="_Toc114210086"/>
      <w:bookmarkStart w:id="4512" w:name="_Toc129246436"/>
      <w:bookmarkStart w:id="4513" w:name="_Toc138747202"/>
      <w:bookmarkStart w:id="4514" w:name="_Toc153786848"/>
      <w:bookmarkStart w:id="4515" w:name="_Toc185512800"/>
      <w:bookmarkStart w:id="4516" w:name="_Toc218761440"/>
      <w:r w:rsidRPr="002B60F0">
        <w:t>4.2.6.6.2</w:t>
      </w:r>
      <w:r w:rsidRPr="002B60F0">
        <w:tab/>
        <w:t>Policy provisioning and enforcement of authorized QoS per service data flow</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DengXian" w:hint="eastAsia"/>
          <w:lang w:eastAsia="zh-CN"/>
        </w:rPr>
        <w:t>the</w:t>
      </w:r>
      <w:r w:rsidR="00A64F4C" w:rsidRPr="00BB3B76">
        <w:rPr>
          <w:rFonts w:eastAsia="DengXian"/>
          <w:lang w:eastAsia="zh-CN"/>
        </w:rPr>
        <w:t xml:space="preserve"> RAN</w:t>
      </w:r>
      <w:r w:rsidR="00A64F4C" w:rsidRPr="00BB3B76">
        <w:rPr>
          <w:rFonts w:eastAsia="DengXian" w:hint="eastAsia"/>
          <w:lang w:eastAsia="zh-CN"/>
        </w:rPr>
        <w:t>-C</w:t>
      </w:r>
      <w:r w:rsidR="00A64F4C" w:rsidRPr="00BB3B76">
        <w:rPr>
          <w:rFonts w:eastAsia="DengXian"/>
          <w:lang w:eastAsia="zh-CN"/>
        </w:rPr>
        <w:t xml:space="preserve">ontrolled UL </w:t>
      </w:r>
      <w:r w:rsidR="00A64F4C" w:rsidRPr="00BB3B76">
        <w:rPr>
          <w:rFonts w:eastAsia="DengXian" w:hint="eastAsia"/>
          <w:lang w:eastAsia="zh-CN"/>
        </w:rPr>
        <w:t>B</w:t>
      </w:r>
      <w:r w:rsidR="00A64F4C" w:rsidRPr="00BB3B76">
        <w:rPr>
          <w:rFonts w:eastAsia="DengXian"/>
          <w:lang w:eastAsia="zh-CN"/>
        </w:rPr>
        <w:t>itrate</w:t>
      </w:r>
      <w:r w:rsidR="00A64F4C" w:rsidRPr="00BB3B76">
        <w:rPr>
          <w:rFonts w:eastAsia="DengXian" w:hint="eastAsia"/>
          <w:lang w:eastAsia="zh-CN"/>
        </w:rPr>
        <w:t xml:space="preserve"> R</w:t>
      </w:r>
      <w:r w:rsidR="00A64F4C" w:rsidRPr="00BB3B76">
        <w:rPr>
          <w:rFonts w:eastAsia="DengXian"/>
          <w:lang w:eastAsia="zh-CN"/>
        </w:rPr>
        <w:t xml:space="preserve">ecommendation </w:t>
      </w:r>
      <w:r w:rsidR="00A64F4C" w:rsidRPr="00BB3B76">
        <w:rPr>
          <w:rFonts w:eastAsia="DengXian" w:hint="eastAsia"/>
          <w:lang w:eastAsia="zh-CN"/>
        </w:rPr>
        <w:t>I</w:t>
      </w:r>
      <w:r w:rsidR="00A64F4C" w:rsidRPr="00BB3B76">
        <w:rPr>
          <w:rFonts w:eastAsia="DengXian"/>
          <w:lang w:eastAsia="zh-CN"/>
        </w:rPr>
        <w:t>ndication</w:t>
      </w:r>
      <w:r w:rsidR="00A64F4C">
        <w:rPr>
          <w:rFonts w:eastAsia="DengXian"/>
          <w:lang w:eastAsia="zh-CN"/>
        </w:rPr>
        <w:t xml:space="preserve"> </w:t>
      </w:r>
      <w:r w:rsidR="00A64F4C">
        <w:rPr>
          <w:rFonts w:eastAsia="DengXian" w:hint="eastAsia"/>
          <w:lang w:eastAsia="zh-CN"/>
        </w:rPr>
        <w:t>within</w:t>
      </w:r>
      <w:r w:rsidR="00A64F4C">
        <w:rPr>
          <w:rFonts w:eastAsia="DengXian"/>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Heading5"/>
        <w:rPr>
          <w:rFonts w:eastAsia="Batang"/>
        </w:rPr>
      </w:pPr>
      <w:bookmarkStart w:id="4517" w:name="_Toc28012166"/>
      <w:bookmarkStart w:id="4518" w:name="_Toc34123019"/>
      <w:bookmarkStart w:id="4519" w:name="_Toc36037969"/>
      <w:bookmarkStart w:id="4520" w:name="_Toc38875351"/>
      <w:bookmarkStart w:id="4521" w:name="_Toc43191832"/>
      <w:bookmarkStart w:id="4522" w:name="_Toc45133227"/>
      <w:bookmarkStart w:id="4523" w:name="_Toc51316731"/>
      <w:bookmarkStart w:id="4524" w:name="_Toc51761911"/>
      <w:bookmarkStart w:id="4525" w:name="_Toc56674898"/>
      <w:bookmarkStart w:id="4526" w:name="_Toc56675289"/>
      <w:bookmarkStart w:id="4527" w:name="_Toc59016275"/>
      <w:bookmarkStart w:id="4528" w:name="_Toc63167873"/>
      <w:bookmarkStart w:id="4529" w:name="_Toc66262383"/>
      <w:bookmarkStart w:id="4530" w:name="_Toc68166889"/>
      <w:bookmarkStart w:id="4531" w:name="_Toc73538007"/>
      <w:bookmarkStart w:id="4532" w:name="_Toc75351883"/>
      <w:bookmarkStart w:id="4533" w:name="_Toc83231693"/>
      <w:bookmarkStart w:id="4534" w:name="_Toc85534993"/>
      <w:bookmarkStart w:id="4535" w:name="_Toc88559456"/>
      <w:bookmarkStart w:id="4536" w:name="_Toc114210087"/>
      <w:bookmarkStart w:id="4537" w:name="_Toc129246437"/>
      <w:bookmarkStart w:id="4538" w:name="_Toc138747203"/>
      <w:bookmarkStart w:id="4539" w:name="_Toc153786849"/>
      <w:bookmarkStart w:id="4540" w:name="_Toc185512801"/>
      <w:bookmarkStart w:id="4541" w:name="_Toc218761441"/>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Heading4"/>
      </w:pPr>
      <w:bookmarkStart w:id="4542" w:name="_Toc85534994"/>
      <w:bookmarkStart w:id="4543" w:name="_Toc88559457"/>
      <w:bookmarkStart w:id="4544" w:name="_Toc114210088"/>
      <w:bookmarkStart w:id="4545" w:name="_Toc129246438"/>
      <w:bookmarkStart w:id="4546" w:name="_Toc138747204"/>
      <w:bookmarkStart w:id="4547" w:name="_Toc153786850"/>
      <w:bookmarkStart w:id="4548" w:name="_Toc185512802"/>
      <w:bookmarkStart w:id="4549" w:name="_Toc218761442"/>
      <w:bookmarkStart w:id="4550" w:name="_Toc28012167"/>
      <w:bookmarkStart w:id="4551" w:name="_Toc34123020"/>
      <w:bookmarkStart w:id="4552" w:name="_Toc36037970"/>
      <w:bookmarkStart w:id="4553" w:name="_Toc38875352"/>
      <w:bookmarkStart w:id="4554" w:name="_Toc43191833"/>
      <w:bookmarkStart w:id="4555" w:name="_Toc45133228"/>
      <w:bookmarkStart w:id="4556" w:name="_Toc51316732"/>
      <w:bookmarkStart w:id="4557" w:name="_Toc51761912"/>
      <w:bookmarkStart w:id="4558" w:name="_Toc56674899"/>
      <w:bookmarkStart w:id="4559" w:name="_Toc56675290"/>
      <w:bookmarkStart w:id="4560" w:name="_Toc59016276"/>
      <w:bookmarkStart w:id="4561" w:name="_Toc63167874"/>
      <w:bookmarkStart w:id="4562" w:name="_Toc66262384"/>
      <w:bookmarkStart w:id="4563" w:name="_Toc68166890"/>
      <w:bookmarkStart w:id="4564" w:name="_Toc73538008"/>
      <w:bookmarkStart w:id="4565" w:name="_Toc75351884"/>
      <w:bookmarkStart w:id="4566" w:name="_Toc83231694"/>
      <w:r w:rsidRPr="002B60F0">
        <w:t>4.2.6.</w:t>
      </w:r>
      <w:r w:rsidR="003D0873" w:rsidRPr="002B60F0">
        <w:t>7</w:t>
      </w:r>
      <w:r w:rsidRPr="002B60F0">
        <w:tab/>
        <w:t>Monitoring the data rate per network slice for a UE</w:t>
      </w:r>
      <w:bookmarkEnd w:id="4542"/>
      <w:bookmarkEnd w:id="4543"/>
      <w:bookmarkEnd w:id="4544"/>
      <w:bookmarkEnd w:id="4545"/>
      <w:bookmarkEnd w:id="4546"/>
      <w:bookmarkEnd w:id="4547"/>
      <w:bookmarkEnd w:id="4548"/>
      <w:bookmarkEnd w:id="4549"/>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Heading4"/>
      </w:pPr>
      <w:bookmarkStart w:id="4567" w:name="_Toc88559458"/>
      <w:bookmarkStart w:id="4568" w:name="_Toc114210089"/>
      <w:bookmarkStart w:id="4569" w:name="_Toc129246439"/>
      <w:bookmarkStart w:id="4570" w:name="_Toc138747205"/>
      <w:bookmarkStart w:id="4571" w:name="_Toc153786851"/>
      <w:bookmarkStart w:id="4572" w:name="_Toc185512803"/>
      <w:bookmarkStart w:id="4573" w:name="_Toc218761443"/>
      <w:bookmarkStart w:id="4574" w:name="_Toc85534995"/>
      <w:r w:rsidRPr="002B60F0">
        <w:t>4.2.6.</w:t>
      </w:r>
      <w:r w:rsidR="00577912" w:rsidRPr="002B60F0">
        <w:t>8</w:t>
      </w:r>
      <w:r w:rsidRPr="002B60F0">
        <w:tab/>
        <w:t>Network slice related data rate policy control</w:t>
      </w:r>
      <w:bookmarkEnd w:id="4567"/>
      <w:bookmarkEnd w:id="4568"/>
      <w:bookmarkEnd w:id="4569"/>
      <w:bookmarkEnd w:id="4570"/>
      <w:bookmarkEnd w:id="4571"/>
      <w:bookmarkEnd w:id="4572"/>
      <w:bookmarkEnd w:id="4573"/>
    </w:p>
    <w:p w14:paraId="1421A05B" w14:textId="77777777" w:rsidR="00A4226A" w:rsidRPr="002B60F0" w:rsidRDefault="00A4226A" w:rsidP="00A4226A">
      <w:pPr>
        <w:pStyle w:val="Heading5"/>
        <w:rPr>
          <w:lang w:eastAsia="zh-CN"/>
        </w:rPr>
      </w:pPr>
      <w:bookmarkStart w:id="4575" w:name="_Toc88559459"/>
      <w:bookmarkStart w:id="4576" w:name="_Toc114210090"/>
      <w:bookmarkStart w:id="4577" w:name="_Toc129246440"/>
      <w:bookmarkStart w:id="4578" w:name="_Toc138747206"/>
      <w:bookmarkStart w:id="4579" w:name="_Toc153786852"/>
      <w:bookmarkStart w:id="4580" w:name="_Toc185512804"/>
      <w:bookmarkStart w:id="4581" w:name="_Toc218761444"/>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75"/>
      <w:bookmarkEnd w:id="4576"/>
      <w:bookmarkEnd w:id="4577"/>
      <w:bookmarkEnd w:id="4578"/>
      <w:bookmarkEnd w:id="4579"/>
      <w:bookmarkEnd w:id="4580"/>
      <w:bookmarkEnd w:id="4581"/>
    </w:p>
    <w:p w14:paraId="69117DCD"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A PCF that supports network slice related data rate policy control shall be able to control and manage </w:t>
      </w:r>
      <w:r w:rsidRPr="002B60F0">
        <w:rPr>
          <w:rFonts w:eastAsia="DengXian"/>
          <w:lang w:val="en-US" w:eastAsia="zh-CN"/>
        </w:rPr>
        <w:t xml:space="preserve">the </w:t>
      </w:r>
      <w:r w:rsidRPr="002B60F0">
        <w:rPr>
          <w:rFonts w:eastAsia="DengXian"/>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Heading5"/>
        <w:rPr>
          <w:lang w:eastAsia="zh-CN"/>
        </w:rPr>
      </w:pPr>
      <w:bookmarkStart w:id="4582" w:name="_Toc88559460"/>
      <w:bookmarkStart w:id="4583" w:name="_Toc114210091"/>
      <w:bookmarkStart w:id="4584" w:name="_Toc129246441"/>
      <w:bookmarkStart w:id="4585" w:name="_Toc138747207"/>
      <w:bookmarkStart w:id="4586" w:name="_Toc153786853"/>
      <w:bookmarkStart w:id="4587" w:name="_Toc185512805"/>
      <w:bookmarkStart w:id="4588" w:name="_Toc218761445"/>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82"/>
      <w:bookmarkEnd w:id="4583"/>
      <w:bookmarkEnd w:id="4584"/>
      <w:bookmarkEnd w:id="4585"/>
      <w:bookmarkEnd w:id="4586"/>
      <w:bookmarkEnd w:id="4587"/>
      <w:bookmarkEnd w:id="4588"/>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Heading5"/>
        <w:rPr>
          <w:lang w:eastAsia="zh-CN"/>
        </w:rPr>
      </w:pPr>
      <w:bookmarkStart w:id="4589" w:name="_Toc88559461"/>
      <w:bookmarkStart w:id="4590" w:name="_Toc114210092"/>
      <w:bookmarkStart w:id="4591" w:name="_Toc129246442"/>
      <w:bookmarkStart w:id="4592" w:name="_Toc138747208"/>
      <w:bookmarkStart w:id="4593" w:name="_Toc153786854"/>
      <w:bookmarkStart w:id="4594" w:name="_Toc185512806"/>
      <w:bookmarkStart w:id="4595" w:name="_Toc218761446"/>
      <w:bookmarkStart w:id="4596" w:name="_Toc85534999"/>
      <w:bookmarkStart w:id="4597" w:name="_Toc88559462"/>
      <w:bookmarkEnd w:id="4574"/>
      <w:r w:rsidRPr="002B60F0">
        <w:rPr>
          <w:lang w:eastAsia="zh-CN"/>
        </w:rPr>
        <w:t>4.2.6.8.3</w:t>
      </w:r>
      <w:r w:rsidRPr="002B60F0">
        <w:rPr>
          <w:lang w:eastAsia="zh-CN"/>
        </w:rPr>
        <w:tab/>
        <w:t xml:space="preserve">Network slice </w:t>
      </w:r>
      <w:r w:rsidRPr="002B60F0">
        <w:t>data rate policy control with assistance of the NWDAF</w:t>
      </w:r>
      <w:bookmarkEnd w:id="4589"/>
      <w:bookmarkEnd w:id="4590"/>
      <w:bookmarkEnd w:id="4591"/>
      <w:bookmarkEnd w:id="4592"/>
      <w:bookmarkEnd w:id="4593"/>
      <w:bookmarkEnd w:id="4594"/>
      <w:bookmarkEnd w:id="4595"/>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96"/>
      <w:bookmarkEnd w:id="4597"/>
    </w:p>
    <w:p w14:paraId="1D80809B" w14:textId="77777777" w:rsidR="00115A87" w:rsidRPr="002B60F0" w:rsidRDefault="00115A87" w:rsidP="00115A87">
      <w:pPr>
        <w:pStyle w:val="Heading4"/>
      </w:pPr>
      <w:bookmarkStart w:id="4598" w:name="_Toc138747209"/>
      <w:bookmarkStart w:id="4599" w:name="_Toc153786855"/>
      <w:bookmarkStart w:id="4600" w:name="_Toc185512807"/>
      <w:bookmarkStart w:id="4601" w:name="_Toc218761447"/>
      <w:r w:rsidRPr="002B60F0">
        <w:t>4.2.6.9</w:t>
      </w:r>
      <w:r w:rsidRPr="002B60F0">
        <w:tab/>
        <w:t>Group related data rate policy control</w:t>
      </w:r>
      <w:bookmarkEnd w:id="4598"/>
      <w:bookmarkEnd w:id="4599"/>
      <w:bookmarkEnd w:id="4600"/>
      <w:bookmarkEnd w:id="4601"/>
    </w:p>
    <w:p w14:paraId="65D28E14" w14:textId="77777777" w:rsidR="00115A87" w:rsidRPr="002B60F0" w:rsidRDefault="00115A87" w:rsidP="00115A87">
      <w:pPr>
        <w:pStyle w:val="Heading5"/>
        <w:rPr>
          <w:lang w:eastAsia="zh-CN"/>
        </w:rPr>
      </w:pPr>
      <w:bookmarkStart w:id="4602" w:name="_Toc138747210"/>
      <w:bookmarkStart w:id="4603" w:name="_Toc153786856"/>
      <w:bookmarkStart w:id="4604" w:name="_Toc185512808"/>
      <w:bookmarkStart w:id="4605" w:name="_Toc218761448"/>
      <w:r w:rsidRPr="002B60F0">
        <w:rPr>
          <w:lang w:eastAsia="zh-CN"/>
        </w:rPr>
        <w:t>4.2.6.9.1</w:t>
      </w:r>
      <w:r w:rsidRPr="002B60F0">
        <w:rPr>
          <w:lang w:eastAsia="zh-CN"/>
        </w:rPr>
        <w:tab/>
        <w:t>General</w:t>
      </w:r>
      <w:bookmarkEnd w:id="4602"/>
      <w:bookmarkEnd w:id="4603"/>
      <w:bookmarkEnd w:id="4604"/>
      <w:bookmarkEnd w:id="4605"/>
    </w:p>
    <w:p w14:paraId="59A171F3" w14:textId="77777777" w:rsidR="007E4139" w:rsidRPr="002B60F0" w:rsidRDefault="007E4139" w:rsidP="007E4139">
      <w:pPr>
        <w:overflowPunct w:val="0"/>
        <w:autoSpaceDE w:val="0"/>
        <w:autoSpaceDN w:val="0"/>
        <w:adjustRightInd w:val="0"/>
        <w:textAlignment w:val="baseline"/>
        <w:rPr>
          <w:rFonts w:eastAsia="DengXian"/>
          <w:lang w:eastAsia="zh-CN"/>
        </w:rPr>
      </w:pPr>
      <w:bookmarkStart w:id="4606" w:name="_Toc138747211"/>
      <w:bookmarkStart w:id="4607" w:name="_Toc153786857"/>
      <w:r w:rsidRPr="002B60F0">
        <w:rPr>
          <w:rFonts w:eastAsia="DengXian"/>
          <w:lang w:eastAsia="zh-CN"/>
        </w:rPr>
        <w:t xml:space="preserve">A PCF that supports group related data rate policy control for 5G VN groups shall be able to control and manage </w:t>
      </w:r>
      <w:r w:rsidRPr="002B60F0">
        <w:rPr>
          <w:rFonts w:eastAsia="DengXian"/>
          <w:lang w:val="en-US" w:eastAsia="zh-CN"/>
        </w:rPr>
        <w:t xml:space="preserve">the group </w:t>
      </w:r>
      <w:r w:rsidRPr="002B60F0">
        <w:rPr>
          <w:rFonts w:eastAsia="DengXian"/>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DengXian"/>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Heading4"/>
        <w:rPr>
          <w:lang w:val="en-US" w:eastAsia="zh-CN"/>
        </w:rPr>
      </w:pPr>
      <w:bookmarkStart w:id="4608" w:name="_Toc185512809"/>
      <w:bookmarkStart w:id="4609" w:name="_Toc218761449"/>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06"/>
      <w:bookmarkEnd w:id="4607"/>
      <w:bookmarkEnd w:id="4608"/>
      <w:bookmarkEnd w:id="4609"/>
    </w:p>
    <w:p w14:paraId="04E6A468" w14:textId="77777777" w:rsidR="00400A54" w:rsidRPr="002B60F0" w:rsidRDefault="00400A54" w:rsidP="00400A54">
      <w:pPr>
        <w:pStyle w:val="Heading5"/>
        <w:rPr>
          <w:lang w:val="en-US" w:eastAsia="zh-CN"/>
        </w:rPr>
      </w:pPr>
      <w:bookmarkStart w:id="4610" w:name="_Toc138747212"/>
      <w:bookmarkStart w:id="4611" w:name="_Toc153786858"/>
      <w:bookmarkStart w:id="4612" w:name="_Toc185512810"/>
      <w:bookmarkStart w:id="4613" w:name="_Toc218761450"/>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0"/>
      <w:bookmarkEnd w:id="4611"/>
      <w:bookmarkEnd w:id="4612"/>
      <w:bookmarkEnd w:id="4613"/>
    </w:p>
    <w:p w14:paraId="1F3DE13B" w14:textId="77777777" w:rsidR="00146557" w:rsidRPr="002B60F0" w:rsidRDefault="00146557" w:rsidP="00146557">
      <w:bookmarkStart w:id="4614"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Heading5"/>
        <w:rPr>
          <w:lang w:eastAsia="zh-CN"/>
        </w:rPr>
      </w:pPr>
      <w:bookmarkStart w:id="4615" w:name="_Toc185512811"/>
      <w:bookmarkStart w:id="4616" w:name="_Toc218761451"/>
      <w:r w:rsidRPr="002B60F0">
        <w:rPr>
          <w:lang w:eastAsia="zh-CN"/>
        </w:rPr>
        <w:t>4.2.6.10.2</w:t>
      </w:r>
      <w:r w:rsidRPr="002B60F0">
        <w:rPr>
          <w:lang w:eastAsia="zh-CN"/>
        </w:rPr>
        <w:tab/>
        <w:t>Traffic Parameter Information and N6 Traffic Parameter Measurement</w:t>
      </w:r>
      <w:bookmarkEnd w:id="4614"/>
      <w:bookmarkEnd w:id="4615"/>
      <w:bookmarkEnd w:id="4616"/>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Heading5"/>
        <w:rPr>
          <w:lang w:eastAsia="zh-CN"/>
        </w:rPr>
      </w:pPr>
      <w:bookmarkStart w:id="4617" w:name="_Toc185512812"/>
      <w:bookmarkStart w:id="4618" w:name="_Toc218761452"/>
      <w:bookmarkStart w:id="4619" w:name="_Toc153803033"/>
      <w:r w:rsidRPr="002B60F0">
        <w:rPr>
          <w:lang w:eastAsia="zh-CN"/>
        </w:rPr>
        <w:t>4.2.6.10.3</w:t>
      </w:r>
      <w:r w:rsidRPr="002B60F0">
        <w:rPr>
          <w:lang w:eastAsia="zh-CN"/>
        </w:rPr>
        <w:tab/>
        <w:t>PDU Set handling</w:t>
      </w:r>
      <w:bookmarkEnd w:id="4617"/>
      <w:bookmarkEnd w:id="4618"/>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0" w:name="_Toc185512813"/>
      <w:bookmarkEnd w:id="4619"/>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Heading5"/>
        <w:rPr>
          <w:lang w:eastAsia="zh-CN"/>
        </w:rPr>
      </w:pPr>
      <w:bookmarkStart w:id="4621" w:name="_Toc218761453"/>
      <w:r w:rsidRPr="002B60F0">
        <w:rPr>
          <w:lang w:eastAsia="zh-CN"/>
        </w:rPr>
        <w:t>4.2.6.10.4</w:t>
      </w:r>
      <w:r w:rsidRPr="002B60F0">
        <w:rPr>
          <w:lang w:eastAsia="zh-CN"/>
        </w:rPr>
        <w:tab/>
        <w:t>End of Data Burst Handling</w:t>
      </w:r>
      <w:bookmarkEnd w:id="4620"/>
      <w:bookmarkEnd w:id="4621"/>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77777777" w:rsidR="00323398" w:rsidRPr="002B60F0" w:rsidRDefault="00323398" w:rsidP="00323398">
      <w:pPr>
        <w:pStyle w:val="Heading5"/>
        <w:rPr>
          <w:lang w:eastAsia="zh-CN"/>
        </w:rPr>
      </w:pPr>
      <w:bookmarkStart w:id="4622" w:name="_Toc185512814"/>
      <w:bookmarkStart w:id="4623" w:name="_Toc218761454"/>
      <w:bookmarkStart w:id="4624" w:name="_Toc28012168"/>
      <w:bookmarkStart w:id="4625" w:name="_Toc34123021"/>
      <w:bookmarkStart w:id="4626" w:name="_Toc36037971"/>
      <w:bookmarkStart w:id="4627" w:name="_Toc38875353"/>
      <w:bookmarkStart w:id="4628" w:name="_Toc43191834"/>
      <w:bookmarkStart w:id="4629" w:name="_Toc45133229"/>
      <w:bookmarkStart w:id="4630" w:name="_Toc51316733"/>
      <w:bookmarkStart w:id="4631" w:name="_Toc51761913"/>
      <w:bookmarkStart w:id="4632" w:name="_Toc56674900"/>
      <w:bookmarkStart w:id="4633" w:name="_Toc56675291"/>
      <w:bookmarkStart w:id="4634" w:name="_Toc59016277"/>
      <w:bookmarkStart w:id="4635" w:name="_Toc63167875"/>
      <w:bookmarkStart w:id="4636" w:name="_Toc66262385"/>
      <w:bookmarkStart w:id="4637" w:name="_Toc68166891"/>
      <w:bookmarkStart w:id="4638" w:name="_Toc73538009"/>
      <w:bookmarkStart w:id="4639" w:name="_Toc75351885"/>
      <w:bookmarkStart w:id="4640" w:name="_Toc83231695"/>
      <w:bookmarkStart w:id="4641" w:name="_Toc85535000"/>
      <w:bookmarkStart w:id="4642" w:name="_Toc88559463"/>
      <w:bookmarkStart w:id="4643" w:name="_Toc114210093"/>
      <w:bookmarkStart w:id="4644" w:name="_Toc129246443"/>
      <w:bookmarkStart w:id="4645" w:name="_Toc138747213"/>
      <w:bookmarkStart w:id="4646" w:name="_Toc153786859"/>
      <w:r w:rsidRPr="002B60F0">
        <w:rPr>
          <w:lang w:eastAsia="zh-CN"/>
        </w:rPr>
        <w:t>4.2.6.10.5</w:t>
      </w:r>
      <w:r w:rsidRPr="002B60F0">
        <w:rPr>
          <w:lang w:eastAsia="zh-CN"/>
        </w:rPr>
        <w:tab/>
        <w:t>Multiplexed Media Information</w:t>
      </w:r>
      <w:bookmarkEnd w:id="4622"/>
      <w:bookmarkEnd w:id="4623"/>
    </w:p>
    <w:p w14:paraId="4F92710D" w14:textId="77777777" w:rsidR="00323398" w:rsidRPr="002B60F0" w:rsidRDefault="00323398" w:rsidP="00323398">
      <w:r w:rsidRPr="002B60F0">
        <w:t xml:space="preserve">If the "MpxMedia" feature is supported, the PCF may generate policies to each individual RTP media flow within the multiplexed data flows and to enable the SMF provides </w:t>
      </w:r>
      <w:r w:rsidRPr="002B60F0">
        <w:rPr>
          <w:noProof/>
        </w:rPr>
        <w:t>(</w:t>
      </w:r>
      <w:r w:rsidRPr="002B60F0">
        <w:rPr>
          <w:noProof/>
          <w:sz w:val="18"/>
          <w:szCs w:val="18"/>
        </w:rPr>
        <w:t xml:space="preserve">S)RTP Multiplexed Media Information </w:t>
      </w:r>
      <w:r w:rsidRPr="002B60F0">
        <w:rPr>
          <w:lang w:val="x-none"/>
        </w:rPr>
        <w:t xml:space="preserve">to the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(S)RTP Multiplexed Media Information</w:t>
      </w:r>
      <w:r w:rsidRPr="002B60F0">
        <w:rPr>
          <w:lang w:val="x-none"/>
        </w:rPr>
        <w:t>.</w:t>
      </w:r>
    </w:p>
    <w:p w14:paraId="4007F07E" w14:textId="77777777" w:rsidR="00B8386E" w:rsidRDefault="00B8386E" w:rsidP="00B507DF">
      <w:r w:rsidRPr="00B507DF">
        <w:t>The PCF, based on the AF provided (S)RTP Multiplexed Media Information (as described in 3GPP TS 29.514 [17]) and UE capability of supporting (S)RTP Multiplexed Media Information, may determine to indicate to the SMF the (S)RTP Multiplexed Media Information in the PCC rules refers to the "mpxMediaUlInfos" and/or "mpxMediaDlInfos" attributes.</w:t>
      </w:r>
    </w:p>
    <w:p w14:paraId="0BA1DEE1" w14:textId="77777777" w:rsidR="00323398" w:rsidRPr="002B60F0" w:rsidRDefault="00323398" w:rsidP="00323398">
      <w:r w:rsidRPr="002B60F0">
        <w:t xml:space="preserve">The provisioning of </w:t>
      </w:r>
      <w:r w:rsidRPr="002B60F0">
        <w:rPr>
          <w:lang w:eastAsia="zh-CN"/>
        </w:rPr>
        <w:t>(S)RTP Multiplexed Media 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Heading5"/>
        <w:rPr>
          <w:lang w:eastAsia="zh-CN"/>
        </w:rPr>
      </w:pPr>
      <w:bookmarkStart w:id="4647" w:name="_Toc185512815"/>
      <w:bookmarkStart w:id="4648" w:name="_Toc218761455"/>
      <w:r w:rsidRPr="002B60F0">
        <w:rPr>
          <w:lang w:eastAsia="zh-CN"/>
        </w:rPr>
        <w:t>4.2.6.10.6</w:t>
      </w:r>
      <w:r w:rsidRPr="002B60F0">
        <w:rPr>
          <w:lang w:eastAsia="zh-CN"/>
        </w:rPr>
        <w:tab/>
        <w:t>Data Burst Size Handling</w:t>
      </w:r>
      <w:bookmarkEnd w:id="4647"/>
      <w:bookmarkEnd w:id="4648"/>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Heading5"/>
        <w:rPr>
          <w:lang w:eastAsia="zh-CN"/>
        </w:rPr>
      </w:pPr>
      <w:bookmarkStart w:id="4649" w:name="_Toc218761456"/>
      <w:r>
        <w:rPr>
          <w:lang w:eastAsia="zh-CN"/>
        </w:rPr>
        <w:t>4.2.6.10.7</w:t>
      </w:r>
      <w:r>
        <w:rPr>
          <w:lang w:eastAsia="zh-CN"/>
        </w:rPr>
        <w:tab/>
        <w:t>Expedited Data Transfer with Reflective QoS Handling</w:t>
      </w:r>
      <w:bookmarkEnd w:id="4649"/>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Heading5"/>
        <w:rPr>
          <w:lang w:eastAsia="zh-CN"/>
        </w:rPr>
      </w:pPr>
      <w:bookmarkStart w:id="4650" w:name="_Toc218761457"/>
      <w:bookmarkStart w:id="4651"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0"/>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Heading5"/>
        <w:rPr>
          <w:lang w:eastAsia="zh-CN"/>
        </w:rPr>
      </w:pPr>
      <w:bookmarkStart w:id="4652" w:name="_Toc218761458"/>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52"/>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Heading5"/>
        <w:rPr>
          <w:lang w:eastAsia="zh-CN"/>
        </w:rPr>
      </w:pPr>
      <w:bookmarkStart w:id="4653" w:name="_Toc218761459"/>
      <w:r>
        <w:rPr>
          <w:lang w:eastAsia="zh-CN"/>
        </w:rPr>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53"/>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DengXian"/>
          <w:lang w:eastAsia="zh-CN"/>
        </w:rPr>
        <w:t xml:space="preserve">received from AF and local operator policies, may </w:t>
      </w:r>
      <w:r w:rsidRPr="00BB3B76">
        <w:rPr>
          <w:rFonts w:eastAsia="DengXian" w:hint="eastAsia"/>
          <w:lang w:eastAsia="zh-CN"/>
        </w:rPr>
        <w:t xml:space="preserve">then </w:t>
      </w:r>
      <w:r w:rsidRPr="00BB3B76">
        <w:rPr>
          <w:rFonts w:eastAsia="DengXian"/>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DengXian"/>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Heading3"/>
      </w:pPr>
      <w:bookmarkStart w:id="4654" w:name="_Toc218761460"/>
      <w:r w:rsidRPr="002B60F0">
        <w:t>4.2.7</w:t>
      </w:r>
      <w:r w:rsidRPr="002B60F0">
        <w:tab/>
        <w:t>Handling of requests which collide with an existing SM Policy Association</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51"/>
      <w:bookmarkEnd w:id="4654"/>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Heading3"/>
      </w:pPr>
      <w:bookmarkStart w:id="4655" w:name="_Toc129246444"/>
      <w:bookmarkStart w:id="4656" w:name="_Toc138747214"/>
      <w:bookmarkStart w:id="4657" w:name="_Toc153786860"/>
      <w:bookmarkStart w:id="4658" w:name="_Toc185512817"/>
      <w:bookmarkStart w:id="4659" w:name="_Toc218761461"/>
      <w:r w:rsidRPr="002B60F0">
        <w:t>4.2.8</w:t>
      </w:r>
      <w:r w:rsidRPr="002B60F0">
        <w:tab/>
        <w:t>UE IP address support</w:t>
      </w:r>
      <w:bookmarkEnd w:id="4655"/>
      <w:bookmarkEnd w:id="4656"/>
      <w:bookmarkEnd w:id="4657"/>
      <w:bookmarkEnd w:id="4658"/>
      <w:bookmarkEnd w:id="4659"/>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Heading1"/>
        <w:rPr>
          <w:lang w:eastAsia="zh-CN"/>
        </w:rPr>
      </w:pPr>
      <w:bookmarkStart w:id="4660" w:name="_Toc28012169"/>
      <w:bookmarkStart w:id="4661" w:name="_Toc34123022"/>
      <w:bookmarkStart w:id="4662" w:name="_Toc36037972"/>
      <w:bookmarkStart w:id="4663" w:name="_Toc38875354"/>
      <w:bookmarkStart w:id="4664" w:name="_Toc43191835"/>
      <w:bookmarkStart w:id="4665" w:name="_Toc45133230"/>
      <w:bookmarkStart w:id="4666" w:name="_Toc51316734"/>
      <w:bookmarkStart w:id="4667" w:name="_Toc51761914"/>
      <w:bookmarkStart w:id="4668" w:name="_Toc56674901"/>
      <w:bookmarkStart w:id="4669" w:name="_Toc56675292"/>
      <w:bookmarkStart w:id="4670" w:name="_Toc59016278"/>
      <w:bookmarkStart w:id="4671" w:name="_Toc63167876"/>
      <w:bookmarkStart w:id="4672" w:name="_Toc66262386"/>
      <w:bookmarkStart w:id="4673" w:name="_Toc68166892"/>
      <w:bookmarkStart w:id="4674" w:name="_Toc73538010"/>
      <w:bookmarkStart w:id="4675" w:name="_Toc75351886"/>
      <w:bookmarkStart w:id="4676" w:name="_Toc83231696"/>
      <w:bookmarkStart w:id="4677" w:name="_Toc85535001"/>
      <w:bookmarkStart w:id="4678" w:name="_Toc88559464"/>
      <w:bookmarkStart w:id="4679" w:name="_Toc114210094"/>
      <w:bookmarkStart w:id="4680" w:name="_Toc129246445"/>
      <w:bookmarkStart w:id="4681" w:name="_Toc138747215"/>
      <w:bookmarkStart w:id="4682" w:name="_Toc153786861"/>
      <w:bookmarkStart w:id="4683" w:name="_Toc185512818"/>
      <w:bookmarkStart w:id="4684" w:name="_Toc218761462"/>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6D193576" w14:textId="77777777" w:rsidR="005B507B" w:rsidRPr="002B60F0" w:rsidRDefault="005B507B">
      <w:pPr>
        <w:pStyle w:val="Heading2"/>
      </w:pPr>
      <w:bookmarkStart w:id="4685" w:name="_Toc28012170"/>
      <w:bookmarkStart w:id="4686" w:name="_Toc34123023"/>
      <w:bookmarkStart w:id="4687" w:name="_Toc36037973"/>
      <w:bookmarkStart w:id="4688" w:name="_Toc38875355"/>
      <w:bookmarkStart w:id="4689" w:name="_Toc43191836"/>
      <w:bookmarkStart w:id="4690" w:name="_Toc45133231"/>
      <w:bookmarkStart w:id="4691" w:name="_Toc51316735"/>
      <w:bookmarkStart w:id="4692" w:name="_Toc51761915"/>
      <w:bookmarkStart w:id="4693" w:name="_Toc56674902"/>
      <w:bookmarkStart w:id="4694" w:name="_Toc56675293"/>
      <w:bookmarkStart w:id="4695" w:name="_Toc59016279"/>
      <w:bookmarkStart w:id="4696" w:name="_Toc63167877"/>
      <w:bookmarkStart w:id="4697" w:name="_Toc66262387"/>
      <w:bookmarkStart w:id="4698" w:name="_Toc68166893"/>
      <w:bookmarkStart w:id="4699" w:name="_Toc73538011"/>
      <w:bookmarkStart w:id="4700" w:name="_Toc75351887"/>
      <w:bookmarkStart w:id="4701" w:name="_Toc83231697"/>
      <w:bookmarkStart w:id="4702" w:name="_Toc85535002"/>
      <w:bookmarkStart w:id="4703" w:name="_Toc88559465"/>
      <w:bookmarkStart w:id="4704" w:name="_Toc114210095"/>
      <w:bookmarkStart w:id="4705" w:name="_Toc129246446"/>
      <w:bookmarkStart w:id="4706" w:name="_Toc138747216"/>
      <w:bookmarkStart w:id="4707" w:name="_Toc153786862"/>
      <w:bookmarkStart w:id="4708" w:name="_Toc185512819"/>
      <w:bookmarkStart w:id="4709" w:name="_Toc218761463"/>
      <w:r w:rsidRPr="002B60F0">
        <w:rPr>
          <w:lang w:eastAsia="zh-CN"/>
        </w:rPr>
        <w:t>5</w:t>
      </w:r>
      <w:r w:rsidRPr="002B60F0">
        <w:t>.1</w:t>
      </w:r>
      <w:r w:rsidRPr="002B60F0">
        <w:tab/>
        <w:t>Introduction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Heading2"/>
      </w:pPr>
      <w:bookmarkStart w:id="4710" w:name="_Toc28012171"/>
      <w:bookmarkStart w:id="4711" w:name="_Toc34123024"/>
      <w:bookmarkStart w:id="4712" w:name="_Toc36037974"/>
      <w:bookmarkStart w:id="4713" w:name="_Toc38875356"/>
      <w:bookmarkStart w:id="4714" w:name="_Toc43191837"/>
      <w:bookmarkStart w:id="4715" w:name="_Toc45133232"/>
      <w:bookmarkStart w:id="4716" w:name="_Toc51316736"/>
      <w:bookmarkStart w:id="4717" w:name="_Toc51761916"/>
      <w:bookmarkStart w:id="4718" w:name="_Toc56674903"/>
      <w:bookmarkStart w:id="4719" w:name="_Toc56675294"/>
      <w:bookmarkStart w:id="4720" w:name="_Toc59016280"/>
      <w:bookmarkStart w:id="4721" w:name="_Toc63167878"/>
      <w:bookmarkStart w:id="4722" w:name="_Toc66262388"/>
      <w:bookmarkStart w:id="4723" w:name="_Toc68166894"/>
      <w:bookmarkStart w:id="4724" w:name="_Toc73538012"/>
      <w:bookmarkStart w:id="4725" w:name="_Toc75351888"/>
      <w:bookmarkStart w:id="4726" w:name="_Toc83231698"/>
      <w:bookmarkStart w:id="4727" w:name="_Toc85535003"/>
      <w:bookmarkStart w:id="4728" w:name="_Toc88559466"/>
      <w:bookmarkStart w:id="4729" w:name="_Toc114210096"/>
      <w:bookmarkStart w:id="4730" w:name="_Toc129246447"/>
      <w:bookmarkStart w:id="4731" w:name="_Toc138747217"/>
      <w:bookmarkStart w:id="4732" w:name="_Toc153786863"/>
      <w:bookmarkStart w:id="4733" w:name="_Toc185512820"/>
      <w:bookmarkStart w:id="4734" w:name="_Toc218761464"/>
      <w:r w:rsidRPr="002B60F0">
        <w:t>5.2</w:t>
      </w:r>
      <w:r w:rsidRPr="002B60F0">
        <w:tab/>
        <w:t>Usage of HTTP</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6F995748" w14:textId="77777777" w:rsidR="005B507B" w:rsidRPr="002B60F0" w:rsidRDefault="005B507B">
      <w:pPr>
        <w:pStyle w:val="Heading3"/>
      </w:pPr>
      <w:bookmarkStart w:id="4735" w:name="_Toc28012172"/>
      <w:bookmarkStart w:id="4736" w:name="_Toc34123025"/>
      <w:bookmarkStart w:id="4737" w:name="_Toc36037975"/>
      <w:bookmarkStart w:id="4738" w:name="_Toc38875357"/>
      <w:bookmarkStart w:id="4739" w:name="_Toc43191838"/>
      <w:bookmarkStart w:id="4740" w:name="_Toc45133233"/>
      <w:bookmarkStart w:id="4741" w:name="_Toc51316737"/>
      <w:bookmarkStart w:id="4742" w:name="_Toc51761917"/>
      <w:bookmarkStart w:id="4743" w:name="_Toc56674904"/>
      <w:bookmarkStart w:id="4744" w:name="_Toc56675295"/>
      <w:bookmarkStart w:id="4745" w:name="_Toc59016281"/>
      <w:bookmarkStart w:id="4746" w:name="_Toc63167879"/>
      <w:bookmarkStart w:id="4747" w:name="_Toc66262389"/>
      <w:bookmarkStart w:id="4748" w:name="_Toc68166895"/>
      <w:bookmarkStart w:id="4749" w:name="_Toc73538013"/>
      <w:bookmarkStart w:id="4750" w:name="_Toc75351889"/>
      <w:bookmarkStart w:id="4751" w:name="_Toc83231699"/>
      <w:bookmarkStart w:id="4752" w:name="_Toc85535004"/>
      <w:bookmarkStart w:id="4753" w:name="_Toc88559467"/>
      <w:bookmarkStart w:id="4754" w:name="_Toc114210097"/>
      <w:bookmarkStart w:id="4755" w:name="_Toc129246448"/>
      <w:bookmarkStart w:id="4756" w:name="_Toc138747218"/>
      <w:bookmarkStart w:id="4757" w:name="_Toc153786864"/>
      <w:bookmarkStart w:id="4758" w:name="_Toc185512821"/>
      <w:bookmarkStart w:id="4759" w:name="_Toc218761465"/>
      <w:r w:rsidRPr="002B60F0">
        <w:t>5.2.1</w:t>
      </w:r>
      <w:r w:rsidRPr="002B60F0">
        <w:tab/>
        <w:t>General</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Heading3"/>
      </w:pPr>
      <w:bookmarkStart w:id="4760" w:name="_Toc28012173"/>
      <w:bookmarkStart w:id="4761" w:name="_Toc34123026"/>
      <w:bookmarkStart w:id="4762" w:name="_Toc36037976"/>
      <w:bookmarkStart w:id="4763" w:name="_Toc38875358"/>
      <w:bookmarkStart w:id="4764" w:name="_Toc43191839"/>
      <w:bookmarkStart w:id="4765" w:name="_Toc45133234"/>
      <w:bookmarkStart w:id="4766" w:name="_Toc51316738"/>
      <w:bookmarkStart w:id="4767" w:name="_Toc51761918"/>
      <w:bookmarkStart w:id="4768" w:name="_Toc56674905"/>
      <w:bookmarkStart w:id="4769" w:name="_Toc56675296"/>
      <w:bookmarkStart w:id="4770" w:name="_Toc59016282"/>
      <w:bookmarkStart w:id="4771" w:name="_Toc63167880"/>
      <w:bookmarkStart w:id="4772" w:name="_Toc66262390"/>
      <w:bookmarkStart w:id="4773" w:name="_Toc68166896"/>
      <w:bookmarkStart w:id="4774" w:name="_Toc73538014"/>
      <w:bookmarkStart w:id="4775" w:name="_Toc75351890"/>
      <w:bookmarkStart w:id="4776" w:name="_Toc83231700"/>
      <w:bookmarkStart w:id="4777" w:name="_Toc85535005"/>
      <w:bookmarkStart w:id="4778" w:name="_Toc88559468"/>
      <w:bookmarkStart w:id="4779" w:name="_Toc114210098"/>
      <w:bookmarkStart w:id="4780" w:name="_Toc129246449"/>
      <w:bookmarkStart w:id="4781" w:name="_Toc138747219"/>
      <w:bookmarkStart w:id="4782" w:name="_Toc153786865"/>
      <w:bookmarkStart w:id="4783" w:name="_Toc185512822"/>
      <w:bookmarkStart w:id="4784" w:name="_Toc218761466"/>
      <w:r w:rsidRPr="002B60F0">
        <w:t>5.2.2</w:t>
      </w:r>
      <w:r w:rsidRPr="002B60F0">
        <w:tab/>
        <w:t>HTTP standard headers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1623665" w14:textId="77777777" w:rsidR="005B507B" w:rsidRPr="002B60F0" w:rsidRDefault="005B507B">
      <w:pPr>
        <w:pStyle w:val="Heading4"/>
        <w:rPr>
          <w:lang w:eastAsia="zh-CN"/>
        </w:rPr>
      </w:pPr>
      <w:bookmarkStart w:id="4785" w:name="_Toc28012174"/>
      <w:bookmarkStart w:id="4786" w:name="_Toc34123027"/>
      <w:bookmarkStart w:id="4787" w:name="_Toc36037977"/>
      <w:bookmarkStart w:id="4788" w:name="_Toc38875359"/>
      <w:bookmarkStart w:id="4789" w:name="_Toc43191840"/>
      <w:bookmarkStart w:id="4790" w:name="_Toc45133235"/>
      <w:bookmarkStart w:id="4791" w:name="_Toc51316739"/>
      <w:bookmarkStart w:id="4792" w:name="_Toc51761919"/>
      <w:bookmarkStart w:id="4793" w:name="_Toc56674906"/>
      <w:bookmarkStart w:id="4794" w:name="_Toc56675297"/>
      <w:bookmarkStart w:id="4795" w:name="_Toc59016283"/>
      <w:bookmarkStart w:id="4796" w:name="_Toc63167881"/>
      <w:bookmarkStart w:id="4797" w:name="_Toc66262391"/>
      <w:bookmarkStart w:id="4798" w:name="_Toc68166897"/>
      <w:bookmarkStart w:id="4799" w:name="_Toc73538015"/>
      <w:bookmarkStart w:id="4800" w:name="_Toc75351891"/>
      <w:bookmarkStart w:id="4801" w:name="_Toc83231701"/>
      <w:bookmarkStart w:id="4802" w:name="_Toc85535006"/>
      <w:bookmarkStart w:id="4803" w:name="_Toc88559469"/>
      <w:bookmarkStart w:id="4804" w:name="_Toc114210099"/>
      <w:bookmarkStart w:id="4805" w:name="_Toc129246450"/>
      <w:bookmarkStart w:id="4806" w:name="_Toc138747220"/>
      <w:bookmarkStart w:id="4807" w:name="_Toc153786866"/>
      <w:bookmarkStart w:id="4808" w:name="_Toc185512823"/>
      <w:bookmarkStart w:id="4809" w:name="_Toc218761467"/>
      <w:r w:rsidRPr="002B60F0">
        <w:t>5.2.2.1</w:t>
      </w:r>
      <w:r w:rsidRPr="002B60F0">
        <w:rPr>
          <w:lang w:eastAsia="zh-CN"/>
        </w:rP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Heading4"/>
      </w:pPr>
      <w:bookmarkStart w:id="4810" w:name="_Toc28012175"/>
      <w:bookmarkStart w:id="4811" w:name="_Toc34123028"/>
      <w:bookmarkStart w:id="4812" w:name="_Toc36037978"/>
      <w:bookmarkStart w:id="4813" w:name="_Toc38875360"/>
      <w:bookmarkStart w:id="4814" w:name="_Toc43191841"/>
      <w:bookmarkStart w:id="4815" w:name="_Toc45133236"/>
      <w:bookmarkStart w:id="4816" w:name="_Toc51316740"/>
      <w:bookmarkStart w:id="4817" w:name="_Toc51761920"/>
      <w:bookmarkStart w:id="4818" w:name="_Toc56674907"/>
      <w:bookmarkStart w:id="4819" w:name="_Toc56675298"/>
      <w:bookmarkStart w:id="4820" w:name="_Toc59016284"/>
      <w:bookmarkStart w:id="4821" w:name="_Toc63167882"/>
      <w:bookmarkStart w:id="4822" w:name="_Toc66262392"/>
      <w:bookmarkStart w:id="4823" w:name="_Toc68166898"/>
      <w:bookmarkStart w:id="4824" w:name="_Toc73538016"/>
      <w:bookmarkStart w:id="4825" w:name="_Toc75351892"/>
      <w:bookmarkStart w:id="4826" w:name="_Toc83231702"/>
      <w:bookmarkStart w:id="4827" w:name="_Toc85535007"/>
      <w:bookmarkStart w:id="4828" w:name="_Toc88559470"/>
      <w:bookmarkStart w:id="4829" w:name="_Toc114210100"/>
      <w:bookmarkStart w:id="4830" w:name="_Toc129246451"/>
      <w:bookmarkStart w:id="4831" w:name="_Toc138747221"/>
      <w:bookmarkStart w:id="4832" w:name="_Toc153786867"/>
      <w:bookmarkStart w:id="4833" w:name="_Toc185512824"/>
      <w:bookmarkStart w:id="4834" w:name="_Toc218761468"/>
      <w:r w:rsidRPr="002B60F0">
        <w:t>5.2.2.2</w:t>
      </w:r>
      <w:r w:rsidRPr="002B60F0">
        <w:tab/>
        <w:t>Content type</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Heading3"/>
      </w:pPr>
      <w:bookmarkStart w:id="4835" w:name="_Toc28012176"/>
      <w:bookmarkStart w:id="4836" w:name="_Toc34123029"/>
      <w:bookmarkStart w:id="4837" w:name="_Toc36037979"/>
      <w:bookmarkStart w:id="4838" w:name="_Toc38875361"/>
      <w:bookmarkStart w:id="4839" w:name="_Toc43191842"/>
      <w:bookmarkStart w:id="4840" w:name="_Toc45133237"/>
      <w:bookmarkStart w:id="4841" w:name="_Toc51316741"/>
      <w:bookmarkStart w:id="4842" w:name="_Toc51761921"/>
      <w:bookmarkStart w:id="4843" w:name="_Toc56674908"/>
      <w:bookmarkStart w:id="4844" w:name="_Toc56675299"/>
      <w:bookmarkStart w:id="4845" w:name="_Toc59016285"/>
      <w:bookmarkStart w:id="4846" w:name="_Toc63167883"/>
      <w:bookmarkStart w:id="4847" w:name="_Toc66262393"/>
      <w:bookmarkStart w:id="4848" w:name="_Toc68166899"/>
      <w:bookmarkStart w:id="4849" w:name="_Toc73538017"/>
      <w:bookmarkStart w:id="4850" w:name="_Toc75351893"/>
      <w:bookmarkStart w:id="4851" w:name="_Toc83231703"/>
      <w:bookmarkStart w:id="4852" w:name="_Toc85535008"/>
      <w:bookmarkStart w:id="4853" w:name="_Toc88559471"/>
      <w:bookmarkStart w:id="4854" w:name="_Toc114210101"/>
      <w:bookmarkStart w:id="4855" w:name="_Toc129246452"/>
      <w:bookmarkStart w:id="4856" w:name="_Toc138747222"/>
      <w:bookmarkStart w:id="4857" w:name="_Toc153786868"/>
      <w:bookmarkStart w:id="4858" w:name="_Toc185512825"/>
      <w:bookmarkStart w:id="4859" w:name="_Toc218761469"/>
      <w:r w:rsidRPr="002B60F0">
        <w:t>5.2.3</w:t>
      </w:r>
      <w:r w:rsidRPr="002B60F0">
        <w:tab/>
        <w:t>HTTP custom headers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77D687FF" w14:textId="77777777" w:rsidR="005B507B" w:rsidRPr="002B60F0" w:rsidRDefault="005B507B">
      <w:pPr>
        <w:pStyle w:val="Heading4"/>
        <w:rPr>
          <w:lang w:eastAsia="zh-CN"/>
        </w:rPr>
      </w:pPr>
      <w:bookmarkStart w:id="4860" w:name="_Toc28012177"/>
      <w:bookmarkStart w:id="4861" w:name="_Toc34123030"/>
      <w:bookmarkStart w:id="4862" w:name="_Toc36037980"/>
      <w:bookmarkStart w:id="4863" w:name="_Toc38875362"/>
      <w:bookmarkStart w:id="4864" w:name="_Toc43191843"/>
      <w:bookmarkStart w:id="4865" w:name="_Toc45133238"/>
      <w:bookmarkStart w:id="4866" w:name="_Toc51316742"/>
      <w:bookmarkStart w:id="4867" w:name="_Toc51761922"/>
      <w:bookmarkStart w:id="4868" w:name="_Toc56674909"/>
      <w:bookmarkStart w:id="4869" w:name="_Toc56675300"/>
      <w:bookmarkStart w:id="4870" w:name="_Toc59016286"/>
      <w:bookmarkStart w:id="4871" w:name="_Toc63167884"/>
      <w:bookmarkStart w:id="4872" w:name="_Toc66262394"/>
      <w:bookmarkStart w:id="4873" w:name="_Toc68166900"/>
      <w:bookmarkStart w:id="4874" w:name="_Toc73538018"/>
      <w:bookmarkStart w:id="4875" w:name="_Toc75351894"/>
      <w:bookmarkStart w:id="4876" w:name="_Toc83231704"/>
      <w:bookmarkStart w:id="4877" w:name="_Toc85535009"/>
      <w:bookmarkStart w:id="4878" w:name="_Toc88559472"/>
      <w:bookmarkStart w:id="4879" w:name="_Toc114210102"/>
      <w:bookmarkStart w:id="4880" w:name="_Toc129246453"/>
      <w:bookmarkStart w:id="4881" w:name="_Toc138747223"/>
      <w:bookmarkStart w:id="4882" w:name="_Toc153786869"/>
      <w:bookmarkStart w:id="4883" w:name="_Toc185512826"/>
      <w:bookmarkStart w:id="4884" w:name="_Toc218761470"/>
      <w:r w:rsidRPr="002B60F0">
        <w:t>5.2.3.1</w:t>
      </w:r>
      <w:r w:rsidRPr="002B60F0">
        <w:rPr>
          <w:lang w:eastAsia="zh-CN"/>
        </w:rPr>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Heading4"/>
        <w:rPr>
          <w:lang w:eastAsia="zh-CN"/>
        </w:rPr>
      </w:pPr>
      <w:bookmarkStart w:id="4885" w:name="_Toc28012178"/>
      <w:bookmarkStart w:id="4886" w:name="_Toc34123031"/>
      <w:bookmarkStart w:id="4887" w:name="_Toc36037981"/>
      <w:bookmarkStart w:id="4888" w:name="_Toc38875363"/>
      <w:bookmarkStart w:id="4889" w:name="_Toc43191844"/>
      <w:bookmarkStart w:id="4890" w:name="_Toc45133239"/>
      <w:bookmarkStart w:id="4891" w:name="_Toc51316743"/>
      <w:bookmarkStart w:id="4892" w:name="_Toc51761923"/>
      <w:bookmarkStart w:id="4893" w:name="_Toc56674910"/>
      <w:bookmarkStart w:id="4894" w:name="_Toc56675301"/>
      <w:bookmarkStart w:id="4895" w:name="_Toc59016287"/>
      <w:bookmarkStart w:id="4896" w:name="_Toc63167885"/>
      <w:bookmarkStart w:id="4897" w:name="_Toc66262395"/>
      <w:bookmarkStart w:id="4898" w:name="_Toc68166901"/>
      <w:bookmarkStart w:id="4899" w:name="_Toc73538019"/>
      <w:bookmarkStart w:id="4900" w:name="_Toc75351895"/>
      <w:bookmarkStart w:id="4901" w:name="_Toc83231705"/>
      <w:bookmarkStart w:id="4902" w:name="_Toc85535010"/>
      <w:bookmarkStart w:id="4903" w:name="_Toc88559473"/>
      <w:bookmarkStart w:id="4904" w:name="_Toc114210103"/>
      <w:bookmarkStart w:id="4905" w:name="_Toc129246454"/>
      <w:bookmarkStart w:id="4906" w:name="_Toc138747224"/>
      <w:bookmarkStart w:id="4907" w:name="_Toc153786870"/>
      <w:bookmarkStart w:id="4908" w:name="_Toc185512827"/>
      <w:bookmarkStart w:id="4909" w:name="_Toc218761471"/>
      <w:r w:rsidRPr="002B60F0">
        <w:t>5.2.3.2</w:t>
      </w:r>
      <w:r w:rsidRPr="002B60F0">
        <w:rPr>
          <w:lang w:eastAsia="zh-CN"/>
        </w:rPr>
        <w:tab/>
        <w:t>3gpp-Sbi-Origination-Timestamp</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Heading2"/>
      </w:pPr>
      <w:bookmarkStart w:id="4910" w:name="_Toc28012179"/>
      <w:bookmarkStart w:id="4911" w:name="_Toc34123032"/>
      <w:bookmarkStart w:id="4912" w:name="_Toc36037982"/>
      <w:bookmarkStart w:id="4913" w:name="_Toc38875364"/>
      <w:bookmarkStart w:id="4914" w:name="_Toc43191845"/>
      <w:bookmarkStart w:id="4915" w:name="_Toc45133240"/>
      <w:bookmarkStart w:id="4916" w:name="_Toc51316744"/>
      <w:bookmarkStart w:id="4917" w:name="_Toc51761924"/>
      <w:bookmarkStart w:id="4918" w:name="_Toc56674911"/>
      <w:bookmarkStart w:id="4919" w:name="_Toc56675302"/>
      <w:bookmarkStart w:id="4920" w:name="_Toc59016288"/>
      <w:bookmarkStart w:id="4921" w:name="_Toc63167886"/>
      <w:bookmarkStart w:id="4922" w:name="_Toc66262396"/>
      <w:bookmarkStart w:id="4923" w:name="_Toc68166902"/>
      <w:bookmarkStart w:id="4924" w:name="_Toc73538020"/>
      <w:bookmarkStart w:id="4925" w:name="_Toc75351896"/>
      <w:bookmarkStart w:id="4926" w:name="_Toc83231706"/>
      <w:bookmarkStart w:id="4927" w:name="_Toc85535011"/>
      <w:bookmarkStart w:id="4928" w:name="_Toc88559474"/>
      <w:bookmarkStart w:id="4929" w:name="_Toc114210104"/>
      <w:bookmarkStart w:id="4930" w:name="_Toc129246455"/>
      <w:bookmarkStart w:id="4931" w:name="_Toc138747225"/>
      <w:bookmarkStart w:id="4932" w:name="_Toc153786871"/>
      <w:bookmarkStart w:id="4933" w:name="_Toc185512828"/>
      <w:bookmarkStart w:id="4934" w:name="_Toc218761472"/>
      <w:r w:rsidRPr="002B60F0">
        <w:t>5.3</w:t>
      </w:r>
      <w:r w:rsidRPr="002B60F0">
        <w:tab/>
        <w:t>Resources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C98C476" w14:textId="77777777" w:rsidR="005B507B" w:rsidRPr="002B60F0" w:rsidRDefault="005B507B">
      <w:pPr>
        <w:pStyle w:val="Heading3"/>
      </w:pPr>
      <w:bookmarkStart w:id="4935" w:name="_Toc28012180"/>
      <w:bookmarkStart w:id="4936" w:name="_Toc34123033"/>
      <w:bookmarkStart w:id="4937" w:name="_Toc36037983"/>
      <w:bookmarkStart w:id="4938" w:name="_Toc38875365"/>
      <w:bookmarkStart w:id="4939" w:name="_Toc43191846"/>
      <w:bookmarkStart w:id="4940" w:name="_Toc45133241"/>
      <w:bookmarkStart w:id="4941" w:name="_Toc51316745"/>
      <w:bookmarkStart w:id="4942" w:name="_Toc51761925"/>
      <w:bookmarkStart w:id="4943" w:name="_Toc56674912"/>
      <w:bookmarkStart w:id="4944" w:name="_Toc56675303"/>
      <w:bookmarkStart w:id="4945" w:name="_Toc59016289"/>
      <w:bookmarkStart w:id="4946" w:name="_Toc63167887"/>
      <w:bookmarkStart w:id="4947" w:name="_Toc66262397"/>
      <w:bookmarkStart w:id="4948" w:name="_Toc68166903"/>
      <w:bookmarkStart w:id="4949" w:name="_Toc73538021"/>
      <w:bookmarkStart w:id="4950" w:name="_Toc75351897"/>
      <w:bookmarkStart w:id="4951" w:name="_Toc83231707"/>
      <w:bookmarkStart w:id="4952" w:name="_Toc85535012"/>
      <w:bookmarkStart w:id="4953" w:name="_Toc88559475"/>
      <w:bookmarkStart w:id="4954" w:name="_Toc114210105"/>
      <w:bookmarkStart w:id="4955" w:name="_Toc129246456"/>
      <w:bookmarkStart w:id="4956" w:name="_Toc138747226"/>
      <w:bookmarkStart w:id="4957" w:name="_Toc153786872"/>
      <w:bookmarkStart w:id="4958" w:name="_Toc185512829"/>
      <w:bookmarkStart w:id="4959" w:name="_Toc218761473"/>
      <w:r w:rsidRPr="002B60F0">
        <w:t>5.3.1</w:t>
      </w:r>
      <w:r w:rsidRPr="002B60F0">
        <w:tab/>
        <w:t>Resource Structure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BB5A302" w14:textId="77777777" w:rsidR="005B507B" w:rsidRPr="002B60F0" w:rsidRDefault="00DA728B">
      <w:pPr>
        <w:pStyle w:val="TH"/>
      </w:pPr>
      <w:r>
        <w:pict w14:anchorId="52943AE7">
          <v:shape id="_x0000_i1033" type="#_x0000_t75" style="width:469.45pt;height:226.1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Heading3"/>
      </w:pPr>
      <w:bookmarkStart w:id="4960" w:name="_Toc28012181"/>
      <w:bookmarkStart w:id="4961" w:name="_Toc34123034"/>
      <w:bookmarkStart w:id="4962" w:name="_Toc36037984"/>
      <w:bookmarkStart w:id="4963" w:name="_Toc38875366"/>
      <w:bookmarkStart w:id="4964" w:name="_Toc43191847"/>
      <w:bookmarkStart w:id="4965" w:name="_Toc45133242"/>
      <w:bookmarkStart w:id="4966" w:name="_Toc51316746"/>
      <w:bookmarkStart w:id="4967" w:name="_Toc51761926"/>
      <w:bookmarkStart w:id="4968" w:name="_Toc56674913"/>
      <w:bookmarkStart w:id="4969" w:name="_Toc56675304"/>
      <w:bookmarkStart w:id="4970" w:name="_Toc59016290"/>
      <w:bookmarkStart w:id="4971" w:name="_Toc63167888"/>
      <w:bookmarkStart w:id="4972" w:name="_Toc66262398"/>
      <w:bookmarkStart w:id="4973" w:name="_Toc68166904"/>
      <w:bookmarkStart w:id="4974" w:name="_Toc73538022"/>
      <w:bookmarkStart w:id="4975" w:name="_Toc75351898"/>
      <w:bookmarkStart w:id="4976" w:name="_Toc83231708"/>
      <w:bookmarkStart w:id="4977" w:name="_Toc85535013"/>
      <w:bookmarkStart w:id="4978" w:name="_Toc88559476"/>
      <w:bookmarkStart w:id="4979" w:name="_Toc114210106"/>
      <w:bookmarkStart w:id="4980" w:name="_Toc129246457"/>
      <w:bookmarkStart w:id="4981" w:name="_Toc138747227"/>
      <w:bookmarkStart w:id="4982" w:name="_Toc153786873"/>
      <w:bookmarkStart w:id="4983" w:name="_Toc185512830"/>
      <w:bookmarkStart w:id="4984" w:name="_Toc218761474"/>
      <w:r w:rsidRPr="002B60F0">
        <w:t>5.3.2</w:t>
      </w:r>
      <w:r w:rsidRPr="002B60F0">
        <w:tab/>
        <w:t>Resource: SM Policies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31A68BE" w14:textId="77777777" w:rsidR="005B507B" w:rsidRPr="002B60F0" w:rsidRDefault="005B507B">
      <w:pPr>
        <w:pStyle w:val="Heading4"/>
      </w:pPr>
      <w:bookmarkStart w:id="4985" w:name="_Toc28012182"/>
      <w:bookmarkStart w:id="4986" w:name="_Toc34123035"/>
      <w:bookmarkStart w:id="4987" w:name="_Toc36037985"/>
      <w:bookmarkStart w:id="4988" w:name="_Toc38875367"/>
      <w:bookmarkStart w:id="4989" w:name="_Toc43191848"/>
      <w:bookmarkStart w:id="4990" w:name="_Toc45133243"/>
      <w:bookmarkStart w:id="4991" w:name="_Toc51316747"/>
      <w:bookmarkStart w:id="4992" w:name="_Toc51761927"/>
      <w:bookmarkStart w:id="4993" w:name="_Toc56674914"/>
      <w:bookmarkStart w:id="4994" w:name="_Toc56675305"/>
      <w:bookmarkStart w:id="4995" w:name="_Toc59016291"/>
      <w:bookmarkStart w:id="4996" w:name="_Toc63167889"/>
      <w:bookmarkStart w:id="4997" w:name="_Toc66262399"/>
      <w:bookmarkStart w:id="4998" w:name="_Toc68166905"/>
      <w:bookmarkStart w:id="4999" w:name="_Toc73538023"/>
      <w:bookmarkStart w:id="5000" w:name="_Toc75351899"/>
      <w:bookmarkStart w:id="5001" w:name="_Toc83231709"/>
      <w:bookmarkStart w:id="5002" w:name="_Toc85535014"/>
      <w:bookmarkStart w:id="5003" w:name="_Toc88559477"/>
      <w:bookmarkStart w:id="5004" w:name="_Toc114210107"/>
      <w:bookmarkStart w:id="5005" w:name="_Toc129246458"/>
      <w:bookmarkStart w:id="5006" w:name="_Toc138747228"/>
      <w:bookmarkStart w:id="5007" w:name="_Toc153786874"/>
      <w:bookmarkStart w:id="5008" w:name="_Toc185512831"/>
      <w:bookmarkStart w:id="5009" w:name="_Toc218761475"/>
      <w:r w:rsidRPr="002B60F0">
        <w:t>5.3.2.1</w:t>
      </w:r>
      <w:r w:rsidRPr="002B60F0">
        <w:tab/>
        <w:t>Description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Heading4"/>
      </w:pPr>
      <w:bookmarkStart w:id="5010" w:name="_Toc28012183"/>
      <w:bookmarkStart w:id="5011" w:name="_Toc34123036"/>
      <w:bookmarkStart w:id="5012" w:name="_Toc36037986"/>
      <w:bookmarkStart w:id="5013" w:name="_Toc38875368"/>
      <w:bookmarkStart w:id="5014" w:name="_Toc43191849"/>
      <w:bookmarkStart w:id="5015" w:name="_Toc45133244"/>
      <w:bookmarkStart w:id="5016" w:name="_Toc51316748"/>
      <w:bookmarkStart w:id="5017" w:name="_Toc51761928"/>
      <w:bookmarkStart w:id="5018" w:name="_Toc56674915"/>
      <w:bookmarkStart w:id="5019" w:name="_Toc56675306"/>
      <w:bookmarkStart w:id="5020" w:name="_Toc59016292"/>
      <w:bookmarkStart w:id="5021" w:name="_Toc63167890"/>
      <w:bookmarkStart w:id="5022" w:name="_Toc66262400"/>
      <w:bookmarkStart w:id="5023" w:name="_Toc68166906"/>
      <w:bookmarkStart w:id="5024" w:name="_Toc73538024"/>
      <w:bookmarkStart w:id="5025" w:name="_Toc75351900"/>
      <w:bookmarkStart w:id="5026" w:name="_Toc83231710"/>
      <w:bookmarkStart w:id="5027" w:name="_Toc85535015"/>
      <w:bookmarkStart w:id="5028" w:name="_Toc88559478"/>
      <w:bookmarkStart w:id="5029" w:name="_Toc114210108"/>
      <w:bookmarkStart w:id="5030" w:name="_Toc129246459"/>
      <w:bookmarkStart w:id="5031" w:name="_Toc138747229"/>
      <w:bookmarkStart w:id="5032" w:name="_Toc153786875"/>
      <w:bookmarkStart w:id="5033" w:name="_Toc185512832"/>
      <w:bookmarkStart w:id="5034" w:name="_Toc218761476"/>
      <w:r w:rsidRPr="002B60F0">
        <w:t>5.3.2.2</w:t>
      </w:r>
      <w:r w:rsidRPr="002B60F0">
        <w:tab/>
        <w:t>Resource definition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Heading4"/>
      </w:pPr>
      <w:bookmarkStart w:id="5035" w:name="_Toc28012184"/>
      <w:bookmarkStart w:id="5036" w:name="_Toc34123037"/>
      <w:bookmarkStart w:id="5037" w:name="_Toc36037987"/>
      <w:bookmarkStart w:id="5038" w:name="_Toc38875369"/>
      <w:bookmarkStart w:id="5039" w:name="_Toc43191850"/>
      <w:bookmarkStart w:id="5040" w:name="_Toc45133245"/>
      <w:bookmarkStart w:id="5041" w:name="_Toc51316749"/>
      <w:bookmarkStart w:id="5042" w:name="_Toc51761929"/>
      <w:bookmarkStart w:id="5043" w:name="_Toc56674916"/>
      <w:bookmarkStart w:id="5044" w:name="_Toc56675307"/>
      <w:bookmarkStart w:id="5045" w:name="_Toc59016293"/>
      <w:bookmarkStart w:id="5046" w:name="_Toc63167891"/>
      <w:bookmarkStart w:id="5047" w:name="_Toc66262401"/>
      <w:bookmarkStart w:id="5048" w:name="_Toc68166907"/>
      <w:bookmarkStart w:id="5049" w:name="_Toc73538025"/>
      <w:bookmarkStart w:id="5050" w:name="_Toc75351901"/>
      <w:bookmarkStart w:id="5051" w:name="_Toc83231711"/>
      <w:bookmarkStart w:id="5052" w:name="_Toc85535016"/>
      <w:bookmarkStart w:id="5053" w:name="_Toc88559479"/>
      <w:bookmarkStart w:id="5054" w:name="_Toc114210109"/>
      <w:bookmarkStart w:id="5055" w:name="_Toc129246460"/>
      <w:bookmarkStart w:id="5056" w:name="_Toc138747230"/>
      <w:bookmarkStart w:id="5057" w:name="_Toc153786876"/>
      <w:bookmarkStart w:id="5058" w:name="_Toc185512833"/>
      <w:bookmarkStart w:id="5059" w:name="_Toc218761477"/>
      <w:r w:rsidRPr="002B60F0">
        <w:t>5.3.2.3</w:t>
      </w:r>
      <w:r w:rsidRPr="002B60F0">
        <w:tab/>
        <w:t>Resource Standard Methods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14356BF4" w14:textId="77777777" w:rsidR="005B507B" w:rsidRPr="002B60F0" w:rsidRDefault="005B507B">
      <w:pPr>
        <w:pStyle w:val="Heading5"/>
      </w:pPr>
      <w:bookmarkStart w:id="5060" w:name="_Toc28012185"/>
      <w:bookmarkStart w:id="5061" w:name="_Toc34123038"/>
      <w:bookmarkStart w:id="5062" w:name="_Toc36037988"/>
      <w:bookmarkStart w:id="5063" w:name="_Toc38875370"/>
      <w:bookmarkStart w:id="5064" w:name="_Toc43191851"/>
      <w:bookmarkStart w:id="5065" w:name="_Toc45133246"/>
      <w:bookmarkStart w:id="5066" w:name="_Toc51316750"/>
      <w:bookmarkStart w:id="5067" w:name="_Toc51761930"/>
      <w:bookmarkStart w:id="5068" w:name="_Toc56674917"/>
      <w:bookmarkStart w:id="5069" w:name="_Toc56675308"/>
      <w:bookmarkStart w:id="5070" w:name="_Toc59016294"/>
      <w:bookmarkStart w:id="5071" w:name="_Toc63167892"/>
      <w:bookmarkStart w:id="5072" w:name="_Toc66262402"/>
      <w:bookmarkStart w:id="5073" w:name="_Toc68166908"/>
      <w:bookmarkStart w:id="5074" w:name="_Toc73538026"/>
      <w:bookmarkStart w:id="5075" w:name="_Toc75351902"/>
      <w:bookmarkStart w:id="5076" w:name="_Toc83231712"/>
      <w:bookmarkStart w:id="5077" w:name="_Toc85535017"/>
      <w:bookmarkStart w:id="5078" w:name="_Toc88559480"/>
      <w:bookmarkStart w:id="5079" w:name="_Toc114210110"/>
      <w:bookmarkStart w:id="5080" w:name="_Toc129246461"/>
      <w:bookmarkStart w:id="5081" w:name="_Toc138747231"/>
      <w:bookmarkStart w:id="5082" w:name="_Toc153786877"/>
      <w:bookmarkStart w:id="5083" w:name="_Toc185512834"/>
      <w:bookmarkStart w:id="5084" w:name="_Toc218761478"/>
      <w:r w:rsidRPr="002B60F0">
        <w:t>5.3.2.3.1</w:t>
      </w:r>
      <w:r w:rsidRPr="002B60F0">
        <w:tab/>
        <w:t>POST</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Heading4"/>
      </w:pPr>
      <w:bookmarkStart w:id="5085" w:name="_Toc28012186"/>
      <w:bookmarkStart w:id="5086" w:name="_Toc34123039"/>
      <w:bookmarkStart w:id="5087" w:name="_Toc36037989"/>
      <w:bookmarkStart w:id="5088" w:name="_Toc38875371"/>
      <w:bookmarkStart w:id="5089" w:name="_Toc43191852"/>
      <w:bookmarkStart w:id="5090" w:name="_Toc45133247"/>
      <w:bookmarkStart w:id="5091" w:name="_Toc51316751"/>
      <w:bookmarkStart w:id="5092" w:name="_Toc51761931"/>
      <w:bookmarkStart w:id="5093" w:name="_Toc56674918"/>
      <w:bookmarkStart w:id="5094" w:name="_Toc56675309"/>
      <w:bookmarkStart w:id="5095" w:name="_Toc59016295"/>
      <w:bookmarkStart w:id="5096" w:name="_Toc63167893"/>
      <w:bookmarkStart w:id="5097" w:name="_Toc66262403"/>
      <w:bookmarkStart w:id="5098" w:name="_Toc68166909"/>
      <w:bookmarkStart w:id="5099" w:name="_Toc73538027"/>
      <w:bookmarkStart w:id="5100" w:name="_Toc75351903"/>
      <w:bookmarkStart w:id="5101" w:name="_Toc83231713"/>
      <w:bookmarkStart w:id="5102" w:name="_Toc85535018"/>
      <w:bookmarkStart w:id="5103" w:name="_Toc88559481"/>
      <w:bookmarkStart w:id="5104" w:name="_Toc114210111"/>
      <w:bookmarkStart w:id="5105" w:name="_Toc129246462"/>
      <w:bookmarkStart w:id="5106" w:name="_Toc138747232"/>
      <w:bookmarkStart w:id="5107" w:name="_Toc153786878"/>
      <w:bookmarkStart w:id="5108" w:name="_Toc185512835"/>
      <w:bookmarkStart w:id="5109" w:name="_Toc218761479"/>
      <w:r w:rsidRPr="002B60F0">
        <w:t>5.3.2.4</w:t>
      </w:r>
      <w:r w:rsidRPr="002B60F0">
        <w:tab/>
        <w:t>Resource Custom Operations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75A04E5" w14:textId="77777777" w:rsidR="005B507B" w:rsidRPr="002B60F0" w:rsidRDefault="005B507B">
      <w:r w:rsidRPr="002B60F0">
        <w:t>None.</w:t>
      </w:r>
    </w:p>
    <w:p w14:paraId="237A6A95" w14:textId="77777777" w:rsidR="005B507B" w:rsidRPr="002B60F0" w:rsidRDefault="005B507B">
      <w:pPr>
        <w:pStyle w:val="Heading3"/>
      </w:pPr>
      <w:bookmarkStart w:id="5110" w:name="_Toc28012187"/>
      <w:bookmarkStart w:id="5111" w:name="_Toc34123040"/>
      <w:bookmarkStart w:id="5112" w:name="_Toc36037990"/>
      <w:bookmarkStart w:id="5113" w:name="_Toc38875372"/>
      <w:bookmarkStart w:id="5114" w:name="_Toc43191853"/>
      <w:bookmarkStart w:id="5115" w:name="_Toc45133248"/>
      <w:bookmarkStart w:id="5116" w:name="_Toc51316752"/>
      <w:bookmarkStart w:id="5117" w:name="_Toc51761932"/>
      <w:bookmarkStart w:id="5118" w:name="_Toc56674919"/>
      <w:bookmarkStart w:id="5119" w:name="_Toc56675310"/>
      <w:bookmarkStart w:id="5120" w:name="_Toc59016296"/>
      <w:bookmarkStart w:id="5121" w:name="_Toc63167894"/>
      <w:bookmarkStart w:id="5122" w:name="_Toc66262404"/>
      <w:bookmarkStart w:id="5123" w:name="_Toc68166910"/>
      <w:bookmarkStart w:id="5124" w:name="_Toc73538028"/>
      <w:bookmarkStart w:id="5125" w:name="_Toc75351904"/>
      <w:bookmarkStart w:id="5126" w:name="_Toc83231714"/>
      <w:bookmarkStart w:id="5127" w:name="_Toc85535019"/>
      <w:bookmarkStart w:id="5128" w:name="_Toc88559482"/>
      <w:bookmarkStart w:id="5129" w:name="_Toc114210112"/>
      <w:bookmarkStart w:id="5130" w:name="_Toc129246463"/>
      <w:bookmarkStart w:id="5131" w:name="_Toc138747233"/>
      <w:bookmarkStart w:id="5132" w:name="_Toc153786879"/>
      <w:bookmarkStart w:id="5133" w:name="_Toc185512836"/>
      <w:bookmarkStart w:id="5134" w:name="_Toc218761480"/>
      <w:r w:rsidRPr="002B60F0">
        <w:t>5.3.3</w:t>
      </w:r>
      <w:r w:rsidRPr="002B60F0">
        <w:tab/>
        <w:t>Resource: Individual SM Policy</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A57A21C" w14:textId="77777777" w:rsidR="005B507B" w:rsidRPr="002B60F0" w:rsidRDefault="005B507B">
      <w:pPr>
        <w:pStyle w:val="Heading4"/>
      </w:pPr>
      <w:bookmarkStart w:id="5135" w:name="_Toc28012188"/>
      <w:bookmarkStart w:id="5136" w:name="_Toc34123041"/>
      <w:bookmarkStart w:id="5137" w:name="_Toc36037991"/>
      <w:bookmarkStart w:id="5138" w:name="_Toc38875373"/>
      <w:bookmarkStart w:id="5139" w:name="_Toc43191854"/>
      <w:bookmarkStart w:id="5140" w:name="_Toc45133249"/>
      <w:bookmarkStart w:id="5141" w:name="_Toc51316753"/>
      <w:bookmarkStart w:id="5142" w:name="_Toc51761933"/>
      <w:bookmarkStart w:id="5143" w:name="_Toc56674920"/>
      <w:bookmarkStart w:id="5144" w:name="_Toc56675311"/>
      <w:bookmarkStart w:id="5145" w:name="_Toc59016297"/>
      <w:bookmarkStart w:id="5146" w:name="_Toc63167895"/>
      <w:bookmarkStart w:id="5147" w:name="_Toc66262405"/>
      <w:bookmarkStart w:id="5148" w:name="_Toc68166911"/>
      <w:bookmarkStart w:id="5149" w:name="_Toc73538029"/>
      <w:bookmarkStart w:id="5150" w:name="_Toc75351905"/>
      <w:bookmarkStart w:id="5151" w:name="_Toc83231715"/>
      <w:bookmarkStart w:id="5152" w:name="_Toc85535020"/>
      <w:bookmarkStart w:id="5153" w:name="_Toc88559483"/>
      <w:bookmarkStart w:id="5154" w:name="_Toc114210113"/>
      <w:bookmarkStart w:id="5155" w:name="_Toc129246464"/>
      <w:bookmarkStart w:id="5156" w:name="_Toc138747234"/>
      <w:bookmarkStart w:id="5157" w:name="_Toc153786880"/>
      <w:bookmarkStart w:id="5158" w:name="_Toc185512837"/>
      <w:bookmarkStart w:id="5159" w:name="_Toc218761481"/>
      <w:r w:rsidRPr="002B60F0">
        <w:t>5.3.3.1</w:t>
      </w:r>
      <w:r w:rsidRPr="002B60F0">
        <w:tab/>
        <w:t>Description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Heading4"/>
      </w:pPr>
      <w:bookmarkStart w:id="5160" w:name="_Toc28012189"/>
      <w:bookmarkStart w:id="5161" w:name="_Toc34123042"/>
      <w:bookmarkStart w:id="5162" w:name="_Toc36037992"/>
      <w:bookmarkStart w:id="5163" w:name="_Toc38875374"/>
      <w:bookmarkStart w:id="5164" w:name="_Toc43191855"/>
      <w:bookmarkStart w:id="5165" w:name="_Toc45133250"/>
      <w:bookmarkStart w:id="5166" w:name="_Toc51316754"/>
      <w:bookmarkStart w:id="5167" w:name="_Toc51761934"/>
      <w:bookmarkStart w:id="5168" w:name="_Toc56674921"/>
      <w:bookmarkStart w:id="5169" w:name="_Toc56675312"/>
      <w:bookmarkStart w:id="5170" w:name="_Toc59016298"/>
      <w:bookmarkStart w:id="5171" w:name="_Toc63167896"/>
      <w:bookmarkStart w:id="5172" w:name="_Toc66262406"/>
      <w:bookmarkStart w:id="5173" w:name="_Toc68166912"/>
      <w:bookmarkStart w:id="5174" w:name="_Toc73538030"/>
      <w:bookmarkStart w:id="5175" w:name="_Toc75351906"/>
      <w:bookmarkStart w:id="5176" w:name="_Toc83231716"/>
      <w:bookmarkStart w:id="5177" w:name="_Toc85535021"/>
      <w:bookmarkStart w:id="5178" w:name="_Toc88559484"/>
      <w:bookmarkStart w:id="5179" w:name="_Toc114210114"/>
      <w:bookmarkStart w:id="5180" w:name="_Toc129246465"/>
      <w:bookmarkStart w:id="5181" w:name="_Toc138747235"/>
      <w:bookmarkStart w:id="5182" w:name="_Toc153786881"/>
      <w:bookmarkStart w:id="5183" w:name="_Toc185512838"/>
      <w:bookmarkStart w:id="5184" w:name="_Toc218761482"/>
      <w:r w:rsidRPr="002B60F0">
        <w:t>5.3.3.2</w:t>
      </w:r>
      <w:r w:rsidRPr="002B60F0">
        <w:tab/>
        <w:t>Resource definition</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Heading4"/>
      </w:pPr>
      <w:bookmarkStart w:id="5185" w:name="_Toc28012190"/>
      <w:bookmarkStart w:id="5186" w:name="_Toc34123043"/>
      <w:bookmarkStart w:id="5187" w:name="_Toc36037993"/>
      <w:bookmarkStart w:id="5188" w:name="_Toc38875375"/>
      <w:bookmarkStart w:id="5189" w:name="_Toc43191856"/>
      <w:bookmarkStart w:id="5190" w:name="_Toc45133251"/>
      <w:bookmarkStart w:id="5191" w:name="_Toc51316755"/>
      <w:bookmarkStart w:id="5192" w:name="_Toc51761935"/>
      <w:bookmarkStart w:id="5193" w:name="_Toc56674922"/>
      <w:bookmarkStart w:id="5194" w:name="_Toc56675313"/>
      <w:bookmarkStart w:id="5195" w:name="_Toc59016299"/>
      <w:bookmarkStart w:id="5196" w:name="_Toc63167897"/>
      <w:bookmarkStart w:id="5197" w:name="_Toc66262407"/>
      <w:bookmarkStart w:id="5198" w:name="_Toc68166913"/>
      <w:bookmarkStart w:id="5199" w:name="_Toc73538031"/>
      <w:bookmarkStart w:id="5200" w:name="_Toc75351907"/>
      <w:bookmarkStart w:id="5201" w:name="_Toc83231717"/>
      <w:bookmarkStart w:id="5202" w:name="_Toc85535022"/>
      <w:bookmarkStart w:id="5203" w:name="_Toc88559485"/>
      <w:bookmarkStart w:id="5204" w:name="_Toc114210115"/>
      <w:bookmarkStart w:id="5205" w:name="_Toc129246466"/>
      <w:bookmarkStart w:id="5206" w:name="_Toc138747236"/>
      <w:bookmarkStart w:id="5207" w:name="_Toc153786882"/>
      <w:bookmarkStart w:id="5208" w:name="_Toc185512839"/>
      <w:bookmarkStart w:id="5209" w:name="_Toc218761483"/>
      <w:r w:rsidRPr="002B60F0">
        <w:t>5.3.3.3</w:t>
      </w:r>
      <w:r w:rsidRPr="002B60F0">
        <w:tab/>
        <w:t>Resource Standard Methods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7925BC9" w14:textId="77777777" w:rsidR="005B507B" w:rsidRPr="002B60F0" w:rsidRDefault="005B507B">
      <w:pPr>
        <w:pStyle w:val="Heading5"/>
      </w:pPr>
      <w:bookmarkStart w:id="5210" w:name="_Toc28012191"/>
      <w:bookmarkStart w:id="5211" w:name="_Toc34123044"/>
      <w:bookmarkStart w:id="5212" w:name="_Toc36037994"/>
      <w:bookmarkStart w:id="5213" w:name="_Toc38875376"/>
      <w:bookmarkStart w:id="5214" w:name="_Toc43191857"/>
      <w:bookmarkStart w:id="5215" w:name="_Toc45133252"/>
      <w:bookmarkStart w:id="5216" w:name="_Toc51316756"/>
      <w:bookmarkStart w:id="5217" w:name="_Toc51761936"/>
      <w:bookmarkStart w:id="5218" w:name="_Toc56674923"/>
      <w:bookmarkStart w:id="5219" w:name="_Toc56675314"/>
      <w:bookmarkStart w:id="5220" w:name="_Toc59016300"/>
      <w:bookmarkStart w:id="5221" w:name="_Toc63167898"/>
      <w:bookmarkStart w:id="5222" w:name="_Toc66262408"/>
      <w:bookmarkStart w:id="5223" w:name="_Toc68166914"/>
      <w:bookmarkStart w:id="5224" w:name="_Toc73538032"/>
      <w:bookmarkStart w:id="5225" w:name="_Toc75351908"/>
      <w:bookmarkStart w:id="5226" w:name="_Toc83231718"/>
      <w:bookmarkStart w:id="5227" w:name="_Toc85535023"/>
      <w:bookmarkStart w:id="5228" w:name="_Toc88559486"/>
      <w:bookmarkStart w:id="5229" w:name="_Toc114210116"/>
      <w:bookmarkStart w:id="5230" w:name="_Toc129246467"/>
      <w:bookmarkStart w:id="5231" w:name="_Toc138747237"/>
      <w:bookmarkStart w:id="5232" w:name="_Toc153786883"/>
      <w:bookmarkStart w:id="5233" w:name="_Toc185512840"/>
      <w:bookmarkStart w:id="5234" w:name="_Toc218761484"/>
      <w:r w:rsidRPr="002B60F0">
        <w:t>5.3.3.3.1</w:t>
      </w:r>
      <w:r w:rsidRPr="002B60F0">
        <w:tab/>
        <w:t>GET</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Heading4"/>
      </w:pPr>
      <w:bookmarkStart w:id="5235" w:name="_Toc28012192"/>
      <w:bookmarkStart w:id="5236" w:name="_Toc34123045"/>
      <w:bookmarkStart w:id="5237" w:name="_Toc36037995"/>
      <w:bookmarkStart w:id="5238" w:name="_Toc38875377"/>
      <w:bookmarkStart w:id="5239" w:name="_Toc43191858"/>
      <w:bookmarkStart w:id="5240" w:name="_Toc45133253"/>
      <w:bookmarkStart w:id="5241" w:name="_Toc51316757"/>
      <w:bookmarkStart w:id="5242" w:name="_Toc51761937"/>
      <w:bookmarkStart w:id="5243" w:name="_Toc56674924"/>
      <w:bookmarkStart w:id="5244" w:name="_Toc56675315"/>
      <w:bookmarkStart w:id="5245" w:name="_Toc59016301"/>
      <w:bookmarkStart w:id="5246" w:name="_Toc63167899"/>
      <w:bookmarkStart w:id="5247" w:name="_Toc66262409"/>
      <w:bookmarkStart w:id="5248" w:name="_Toc68166915"/>
      <w:bookmarkStart w:id="5249" w:name="_Toc73538033"/>
      <w:bookmarkStart w:id="5250" w:name="_Toc75351909"/>
      <w:bookmarkStart w:id="5251" w:name="_Toc83231719"/>
      <w:bookmarkStart w:id="5252" w:name="_Toc85535024"/>
      <w:bookmarkStart w:id="5253" w:name="_Toc88559487"/>
      <w:bookmarkStart w:id="5254" w:name="_Toc114210117"/>
      <w:bookmarkStart w:id="5255" w:name="_Toc129246468"/>
      <w:bookmarkStart w:id="5256" w:name="_Toc138747238"/>
      <w:bookmarkStart w:id="5257" w:name="_Toc153786884"/>
      <w:bookmarkStart w:id="5258" w:name="_Toc185512841"/>
      <w:bookmarkStart w:id="5259" w:name="_Toc218761485"/>
      <w:r w:rsidRPr="002B60F0">
        <w:t>5.3.3.4</w:t>
      </w:r>
      <w:r w:rsidRPr="002B60F0">
        <w:tab/>
        <w:t>Resource Custom Operations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248B7B9" w14:textId="77777777" w:rsidR="005B507B" w:rsidRPr="002B60F0" w:rsidRDefault="005B507B">
      <w:pPr>
        <w:pStyle w:val="Heading5"/>
      </w:pPr>
      <w:bookmarkStart w:id="5260" w:name="_Toc28012193"/>
      <w:bookmarkStart w:id="5261" w:name="_Toc34123046"/>
      <w:bookmarkStart w:id="5262" w:name="_Toc36037996"/>
      <w:bookmarkStart w:id="5263" w:name="_Toc38875378"/>
      <w:bookmarkStart w:id="5264" w:name="_Toc43191859"/>
      <w:bookmarkStart w:id="5265" w:name="_Toc45133254"/>
      <w:bookmarkStart w:id="5266" w:name="_Toc51316758"/>
      <w:bookmarkStart w:id="5267" w:name="_Toc51761938"/>
      <w:bookmarkStart w:id="5268" w:name="_Toc56674925"/>
      <w:bookmarkStart w:id="5269" w:name="_Toc56675316"/>
      <w:bookmarkStart w:id="5270" w:name="_Toc59016302"/>
      <w:bookmarkStart w:id="5271" w:name="_Toc63167900"/>
      <w:bookmarkStart w:id="5272" w:name="_Toc66262410"/>
      <w:bookmarkStart w:id="5273" w:name="_Toc68166916"/>
      <w:bookmarkStart w:id="5274" w:name="_Toc73538034"/>
      <w:bookmarkStart w:id="5275" w:name="_Toc75351910"/>
      <w:bookmarkStart w:id="5276" w:name="_Toc83231720"/>
      <w:bookmarkStart w:id="5277" w:name="_Toc85535025"/>
      <w:bookmarkStart w:id="5278" w:name="_Toc88559488"/>
      <w:bookmarkStart w:id="5279" w:name="_Toc114210118"/>
      <w:bookmarkStart w:id="5280" w:name="_Toc129246469"/>
      <w:bookmarkStart w:id="5281" w:name="_Toc138747239"/>
      <w:bookmarkStart w:id="5282" w:name="_Toc153786885"/>
      <w:bookmarkStart w:id="5283" w:name="_Toc185512842"/>
      <w:bookmarkStart w:id="5284" w:name="_Toc218761486"/>
      <w:r w:rsidRPr="002B60F0">
        <w:t>5.3.3.4.1</w:t>
      </w:r>
      <w:r w:rsidRPr="002B60F0">
        <w:tab/>
        <w:t>Overview</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Heading5"/>
      </w:pPr>
      <w:bookmarkStart w:id="5285" w:name="_Toc28012194"/>
      <w:bookmarkStart w:id="5286" w:name="_Toc34123047"/>
      <w:bookmarkStart w:id="5287" w:name="_Toc36037997"/>
      <w:bookmarkStart w:id="5288" w:name="_Toc38875379"/>
      <w:bookmarkStart w:id="5289" w:name="_Toc43191860"/>
      <w:bookmarkStart w:id="5290" w:name="_Toc45133255"/>
      <w:bookmarkStart w:id="5291" w:name="_Toc51316759"/>
      <w:bookmarkStart w:id="5292" w:name="_Toc51761939"/>
      <w:bookmarkStart w:id="5293" w:name="_Toc56674926"/>
      <w:bookmarkStart w:id="5294" w:name="_Toc56675317"/>
      <w:bookmarkStart w:id="5295" w:name="_Toc59016303"/>
      <w:bookmarkStart w:id="5296" w:name="_Toc63167901"/>
      <w:bookmarkStart w:id="5297" w:name="_Toc66262411"/>
      <w:bookmarkStart w:id="5298" w:name="_Toc68166917"/>
      <w:bookmarkStart w:id="5299" w:name="_Toc73538035"/>
      <w:bookmarkStart w:id="5300" w:name="_Toc75351911"/>
      <w:bookmarkStart w:id="5301" w:name="_Toc83231721"/>
      <w:bookmarkStart w:id="5302" w:name="_Toc85535026"/>
      <w:bookmarkStart w:id="5303" w:name="_Toc88559489"/>
      <w:bookmarkStart w:id="5304" w:name="_Toc114210119"/>
      <w:bookmarkStart w:id="5305" w:name="_Toc129246470"/>
      <w:bookmarkStart w:id="5306" w:name="_Toc138747240"/>
      <w:bookmarkStart w:id="5307" w:name="_Toc153786886"/>
      <w:bookmarkStart w:id="5308" w:name="_Toc185512843"/>
      <w:bookmarkStart w:id="5309" w:name="_Toc218761487"/>
      <w:r w:rsidRPr="002B60F0">
        <w:t>5.3.3.4.2</w:t>
      </w:r>
      <w:r w:rsidRPr="002B60F0">
        <w:tab/>
        <w:t>Operation: delete</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F0FD6ED" w14:textId="77777777" w:rsidR="005B507B" w:rsidRPr="002B60F0" w:rsidRDefault="005B507B" w:rsidP="00720AB3">
      <w:pPr>
        <w:pStyle w:val="H6"/>
      </w:pPr>
      <w:bookmarkStart w:id="5310" w:name="_Toc28012195"/>
      <w:bookmarkStart w:id="5311" w:name="_Toc34123048"/>
      <w:bookmarkStart w:id="5312" w:name="_Toc36037998"/>
      <w:bookmarkStart w:id="5313" w:name="_Toc38875380"/>
      <w:bookmarkStart w:id="5314" w:name="_Toc43191861"/>
      <w:bookmarkStart w:id="5315" w:name="_Toc45133256"/>
      <w:bookmarkStart w:id="5316" w:name="_Toc51316760"/>
      <w:bookmarkStart w:id="5317" w:name="_Toc51761940"/>
      <w:bookmarkStart w:id="5318" w:name="_Toc56674927"/>
      <w:bookmarkStart w:id="5319" w:name="_Toc56675318"/>
      <w:bookmarkStart w:id="5320" w:name="_Toc59016304"/>
      <w:bookmarkStart w:id="5321" w:name="_Toc63167902"/>
      <w:bookmarkStart w:id="5322" w:name="_Toc66262412"/>
      <w:bookmarkStart w:id="5323" w:name="_Toc68166918"/>
      <w:bookmarkStart w:id="5324" w:name="_Toc73538036"/>
      <w:bookmarkStart w:id="5325" w:name="_Toc75351912"/>
      <w:bookmarkStart w:id="5326" w:name="_Toc83231722"/>
      <w:bookmarkStart w:id="5327" w:name="_Toc85535027"/>
      <w:bookmarkStart w:id="5328" w:name="_Toc88559490"/>
      <w:bookmarkStart w:id="5329" w:name="_Toc114210120"/>
      <w:bookmarkStart w:id="5330" w:name="_Toc129246471"/>
      <w:bookmarkStart w:id="5331" w:name="_Toc138747241"/>
      <w:bookmarkStart w:id="5332" w:name="_Toc153786887"/>
      <w:bookmarkStart w:id="5333" w:name="_Toc185512844"/>
      <w:r w:rsidRPr="002B60F0">
        <w:t>5.3.3.4.2.1</w:t>
      </w:r>
      <w:r w:rsidRPr="002B60F0">
        <w:tab/>
        <w:t>Description</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4DB52FB8" w14:textId="77777777" w:rsidR="005B507B" w:rsidRPr="002B60F0" w:rsidRDefault="005B507B" w:rsidP="00720AB3">
      <w:pPr>
        <w:pStyle w:val="H6"/>
      </w:pPr>
      <w:bookmarkStart w:id="5334" w:name="_Toc28012196"/>
      <w:bookmarkStart w:id="5335" w:name="_Toc34123049"/>
      <w:bookmarkStart w:id="5336" w:name="_Toc36037999"/>
      <w:bookmarkStart w:id="5337" w:name="_Toc38875381"/>
      <w:bookmarkStart w:id="5338" w:name="_Toc43191862"/>
      <w:bookmarkStart w:id="5339" w:name="_Toc45133257"/>
      <w:bookmarkStart w:id="5340" w:name="_Toc51316761"/>
      <w:bookmarkStart w:id="5341" w:name="_Toc51761941"/>
      <w:bookmarkStart w:id="5342" w:name="_Toc56674928"/>
      <w:bookmarkStart w:id="5343" w:name="_Toc56675319"/>
      <w:bookmarkStart w:id="5344" w:name="_Toc59016305"/>
      <w:bookmarkStart w:id="5345" w:name="_Toc63167903"/>
      <w:bookmarkStart w:id="5346" w:name="_Toc66262413"/>
      <w:bookmarkStart w:id="5347" w:name="_Toc68166919"/>
      <w:bookmarkStart w:id="5348" w:name="_Toc73538037"/>
      <w:bookmarkStart w:id="5349" w:name="_Toc75351913"/>
      <w:bookmarkStart w:id="5350" w:name="_Toc83231723"/>
      <w:bookmarkStart w:id="5351" w:name="_Toc85535028"/>
      <w:bookmarkStart w:id="5352" w:name="_Toc88559491"/>
      <w:bookmarkStart w:id="5353" w:name="_Toc114210121"/>
      <w:bookmarkStart w:id="5354" w:name="_Toc129246472"/>
      <w:bookmarkStart w:id="5355" w:name="_Toc138747242"/>
      <w:bookmarkStart w:id="5356" w:name="_Toc153786888"/>
      <w:bookmarkStart w:id="5357" w:name="_Toc185512845"/>
      <w:r w:rsidRPr="002B60F0">
        <w:t>5.3.3.4.2.2</w:t>
      </w:r>
      <w:r w:rsidRPr="002B60F0">
        <w:tab/>
        <w:t>Operation Definition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Heading5"/>
      </w:pPr>
      <w:bookmarkStart w:id="5358" w:name="_Toc28012197"/>
      <w:bookmarkStart w:id="5359" w:name="_Toc34123050"/>
      <w:bookmarkStart w:id="5360" w:name="_Toc36038000"/>
      <w:bookmarkStart w:id="5361" w:name="_Toc38875382"/>
      <w:bookmarkStart w:id="5362" w:name="_Toc43191863"/>
      <w:bookmarkStart w:id="5363" w:name="_Toc45133258"/>
      <w:bookmarkStart w:id="5364" w:name="_Toc51316762"/>
      <w:bookmarkStart w:id="5365" w:name="_Toc51761942"/>
      <w:bookmarkStart w:id="5366" w:name="_Toc56674929"/>
      <w:bookmarkStart w:id="5367" w:name="_Toc56675320"/>
      <w:bookmarkStart w:id="5368" w:name="_Toc59016306"/>
      <w:bookmarkStart w:id="5369" w:name="_Toc63167904"/>
      <w:bookmarkStart w:id="5370" w:name="_Toc66262414"/>
      <w:bookmarkStart w:id="5371" w:name="_Toc68166920"/>
      <w:bookmarkStart w:id="5372" w:name="_Toc73538038"/>
      <w:bookmarkStart w:id="5373" w:name="_Toc75351914"/>
      <w:bookmarkStart w:id="5374" w:name="_Toc83231724"/>
      <w:bookmarkStart w:id="5375" w:name="_Toc85535029"/>
      <w:bookmarkStart w:id="5376" w:name="_Toc88559492"/>
      <w:bookmarkStart w:id="5377" w:name="_Toc114210122"/>
      <w:bookmarkStart w:id="5378" w:name="_Toc129246473"/>
      <w:bookmarkStart w:id="5379" w:name="_Toc138747243"/>
      <w:bookmarkStart w:id="5380" w:name="_Toc153786889"/>
      <w:bookmarkStart w:id="5381" w:name="_Toc185512846"/>
      <w:bookmarkStart w:id="5382" w:name="_Toc218761488"/>
      <w:r w:rsidRPr="002B60F0">
        <w:t>5.3.3.4.3</w:t>
      </w:r>
      <w:r w:rsidRPr="002B60F0">
        <w:tab/>
        <w:t>Operation: update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C59B250" w14:textId="77777777" w:rsidR="005B507B" w:rsidRPr="002B60F0" w:rsidRDefault="005B507B" w:rsidP="00720AB3">
      <w:pPr>
        <w:pStyle w:val="H6"/>
      </w:pPr>
      <w:bookmarkStart w:id="5383" w:name="_Toc28012198"/>
      <w:bookmarkStart w:id="5384" w:name="_Toc34123051"/>
      <w:bookmarkStart w:id="5385" w:name="_Toc36038001"/>
      <w:bookmarkStart w:id="5386" w:name="_Toc38875383"/>
      <w:bookmarkStart w:id="5387" w:name="_Toc43191864"/>
      <w:bookmarkStart w:id="5388" w:name="_Toc45133259"/>
      <w:bookmarkStart w:id="5389" w:name="_Toc51316763"/>
      <w:bookmarkStart w:id="5390" w:name="_Toc51761943"/>
      <w:bookmarkStart w:id="5391" w:name="_Toc56674930"/>
      <w:bookmarkStart w:id="5392" w:name="_Toc56675321"/>
      <w:bookmarkStart w:id="5393" w:name="_Toc59016307"/>
      <w:bookmarkStart w:id="5394" w:name="_Toc63167905"/>
      <w:bookmarkStart w:id="5395" w:name="_Toc66262415"/>
      <w:bookmarkStart w:id="5396" w:name="_Toc68166921"/>
      <w:bookmarkStart w:id="5397" w:name="_Toc73538039"/>
      <w:bookmarkStart w:id="5398" w:name="_Toc75351915"/>
      <w:bookmarkStart w:id="5399" w:name="_Toc83231725"/>
      <w:bookmarkStart w:id="5400" w:name="_Toc85535030"/>
      <w:bookmarkStart w:id="5401" w:name="_Toc88559493"/>
      <w:bookmarkStart w:id="5402" w:name="_Toc114210123"/>
      <w:bookmarkStart w:id="5403" w:name="_Toc129246474"/>
      <w:bookmarkStart w:id="5404" w:name="_Toc138747244"/>
      <w:bookmarkStart w:id="5405" w:name="_Toc153786890"/>
      <w:bookmarkStart w:id="5406" w:name="_Toc185512847"/>
      <w:r w:rsidRPr="002B60F0">
        <w:t>5.3.3.4.3.1</w:t>
      </w:r>
      <w:r w:rsidRPr="002B60F0">
        <w:tab/>
        <w:t>Description</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81A9D4D" w14:textId="77777777" w:rsidR="005B507B" w:rsidRPr="002B60F0" w:rsidRDefault="005B507B" w:rsidP="00720AB3">
      <w:pPr>
        <w:pStyle w:val="H6"/>
      </w:pPr>
      <w:bookmarkStart w:id="5407" w:name="_Toc28012199"/>
      <w:bookmarkStart w:id="5408" w:name="_Toc34123052"/>
      <w:bookmarkStart w:id="5409" w:name="_Toc36038002"/>
      <w:bookmarkStart w:id="5410" w:name="_Toc38875384"/>
      <w:bookmarkStart w:id="5411" w:name="_Toc43191865"/>
      <w:bookmarkStart w:id="5412" w:name="_Toc45133260"/>
      <w:bookmarkStart w:id="5413" w:name="_Toc51316764"/>
      <w:bookmarkStart w:id="5414" w:name="_Toc51761944"/>
      <w:bookmarkStart w:id="5415" w:name="_Toc56674931"/>
      <w:bookmarkStart w:id="5416" w:name="_Toc56675322"/>
      <w:bookmarkStart w:id="5417" w:name="_Toc59016308"/>
      <w:bookmarkStart w:id="5418" w:name="_Toc63167906"/>
      <w:bookmarkStart w:id="5419" w:name="_Toc66262416"/>
      <w:bookmarkStart w:id="5420" w:name="_Toc68166922"/>
      <w:bookmarkStart w:id="5421" w:name="_Toc73538040"/>
      <w:bookmarkStart w:id="5422" w:name="_Toc75351916"/>
      <w:bookmarkStart w:id="5423" w:name="_Toc83231726"/>
      <w:bookmarkStart w:id="5424" w:name="_Toc85535031"/>
      <w:bookmarkStart w:id="5425" w:name="_Toc88559494"/>
      <w:bookmarkStart w:id="5426" w:name="_Toc114210124"/>
      <w:bookmarkStart w:id="5427" w:name="_Toc129246475"/>
      <w:bookmarkStart w:id="5428" w:name="_Toc138747245"/>
      <w:bookmarkStart w:id="5429" w:name="_Toc153786891"/>
      <w:bookmarkStart w:id="5430" w:name="_Toc185512848"/>
      <w:r w:rsidRPr="002B60F0">
        <w:t>5.3.3.4.3.2</w:t>
      </w:r>
      <w:r w:rsidRPr="002B60F0">
        <w:tab/>
        <w:t>Operation Definition</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Heading2"/>
      </w:pPr>
      <w:bookmarkStart w:id="5431" w:name="_Toc28012200"/>
      <w:bookmarkStart w:id="5432" w:name="_Toc34123053"/>
      <w:bookmarkStart w:id="5433" w:name="_Toc36038003"/>
      <w:bookmarkStart w:id="5434" w:name="_Toc38875385"/>
      <w:bookmarkStart w:id="5435" w:name="_Toc43191866"/>
      <w:bookmarkStart w:id="5436" w:name="_Toc45133261"/>
      <w:bookmarkStart w:id="5437" w:name="_Toc51316765"/>
      <w:bookmarkStart w:id="5438" w:name="_Toc51761945"/>
      <w:bookmarkStart w:id="5439" w:name="_Toc56674932"/>
      <w:bookmarkStart w:id="5440" w:name="_Toc56675323"/>
      <w:bookmarkStart w:id="5441" w:name="_Toc59016309"/>
      <w:bookmarkStart w:id="5442" w:name="_Toc63167907"/>
      <w:bookmarkStart w:id="5443" w:name="_Toc66262417"/>
      <w:bookmarkStart w:id="5444" w:name="_Toc68166923"/>
      <w:bookmarkStart w:id="5445" w:name="_Toc73538041"/>
      <w:bookmarkStart w:id="5446" w:name="_Toc75351917"/>
      <w:bookmarkStart w:id="5447" w:name="_Toc83231727"/>
      <w:bookmarkStart w:id="5448" w:name="_Toc85535032"/>
      <w:bookmarkStart w:id="5449" w:name="_Toc88559495"/>
      <w:bookmarkStart w:id="5450" w:name="_Toc114210125"/>
      <w:bookmarkStart w:id="5451" w:name="_Toc129246476"/>
      <w:bookmarkStart w:id="5452" w:name="_Toc138747246"/>
      <w:bookmarkStart w:id="5453" w:name="_Toc153786892"/>
      <w:bookmarkStart w:id="5454" w:name="_Toc185512849"/>
      <w:bookmarkStart w:id="5455" w:name="_Toc218761489"/>
      <w:r w:rsidRPr="002B60F0">
        <w:t>5.4</w:t>
      </w:r>
      <w:r w:rsidRPr="002B60F0">
        <w:tab/>
        <w:t>Custom Operations without associated resources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01CA84D0" w14:textId="77777777" w:rsidR="005B507B" w:rsidRPr="002B60F0" w:rsidRDefault="005B507B">
      <w:r w:rsidRPr="002B60F0">
        <w:t>None.</w:t>
      </w:r>
    </w:p>
    <w:p w14:paraId="5155C4CD" w14:textId="77777777" w:rsidR="005B507B" w:rsidRPr="002B60F0" w:rsidRDefault="005B507B">
      <w:pPr>
        <w:pStyle w:val="Heading2"/>
      </w:pPr>
      <w:bookmarkStart w:id="5456" w:name="_Toc28012201"/>
      <w:bookmarkStart w:id="5457" w:name="_Toc34123054"/>
      <w:bookmarkStart w:id="5458" w:name="_Toc36038004"/>
      <w:bookmarkStart w:id="5459" w:name="_Toc38875386"/>
      <w:bookmarkStart w:id="5460" w:name="_Toc43191867"/>
      <w:bookmarkStart w:id="5461" w:name="_Toc45133262"/>
      <w:bookmarkStart w:id="5462" w:name="_Toc51316766"/>
      <w:bookmarkStart w:id="5463" w:name="_Toc51761946"/>
      <w:bookmarkStart w:id="5464" w:name="_Toc56674933"/>
      <w:bookmarkStart w:id="5465" w:name="_Toc56675324"/>
      <w:bookmarkStart w:id="5466" w:name="_Toc59016310"/>
      <w:bookmarkStart w:id="5467" w:name="_Toc63167908"/>
      <w:bookmarkStart w:id="5468" w:name="_Toc66262418"/>
      <w:bookmarkStart w:id="5469" w:name="_Toc68166924"/>
      <w:bookmarkStart w:id="5470" w:name="_Toc73538042"/>
      <w:bookmarkStart w:id="5471" w:name="_Toc75351918"/>
      <w:bookmarkStart w:id="5472" w:name="_Toc83231728"/>
      <w:bookmarkStart w:id="5473" w:name="_Toc85535033"/>
      <w:bookmarkStart w:id="5474" w:name="_Toc88559496"/>
      <w:bookmarkStart w:id="5475" w:name="_Toc114210126"/>
      <w:bookmarkStart w:id="5476" w:name="_Toc129246477"/>
      <w:bookmarkStart w:id="5477" w:name="_Toc138747247"/>
      <w:bookmarkStart w:id="5478" w:name="_Toc153786893"/>
      <w:bookmarkStart w:id="5479" w:name="_Toc185512850"/>
      <w:bookmarkStart w:id="5480" w:name="_Toc218761490"/>
      <w:r w:rsidRPr="002B60F0">
        <w:t>5.5</w:t>
      </w:r>
      <w:r w:rsidRPr="002B60F0">
        <w:tab/>
        <w:t>Notifications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26BD0E1" w14:textId="77777777" w:rsidR="005B507B" w:rsidRPr="002B60F0" w:rsidRDefault="005B507B">
      <w:pPr>
        <w:pStyle w:val="Heading3"/>
      </w:pPr>
      <w:bookmarkStart w:id="5481" w:name="_Toc28012202"/>
      <w:bookmarkStart w:id="5482" w:name="_Toc34123055"/>
      <w:bookmarkStart w:id="5483" w:name="_Toc36038005"/>
      <w:bookmarkStart w:id="5484" w:name="_Toc38875387"/>
      <w:bookmarkStart w:id="5485" w:name="_Toc43191868"/>
      <w:bookmarkStart w:id="5486" w:name="_Toc45133263"/>
      <w:bookmarkStart w:id="5487" w:name="_Toc51316767"/>
      <w:bookmarkStart w:id="5488" w:name="_Toc51761947"/>
      <w:bookmarkStart w:id="5489" w:name="_Toc56674934"/>
      <w:bookmarkStart w:id="5490" w:name="_Toc56675325"/>
      <w:bookmarkStart w:id="5491" w:name="_Toc59016311"/>
      <w:bookmarkStart w:id="5492" w:name="_Toc63167909"/>
      <w:bookmarkStart w:id="5493" w:name="_Toc66262419"/>
      <w:bookmarkStart w:id="5494" w:name="_Toc68166925"/>
      <w:bookmarkStart w:id="5495" w:name="_Toc73538043"/>
      <w:bookmarkStart w:id="5496" w:name="_Toc75351919"/>
      <w:bookmarkStart w:id="5497" w:name="_Toc83231729"/>
      <w:bookmarkStart w:id="5498" w:name="_Toc85535034"/>
      <w:bookmarkStart w:id="5499" w:name="_Toc88559497"/>
      <w:bookmarkStart w:id="5500" w:name="_Toc114210127"/>
      <w:bookmarkStart w:id="5501" w:name="_Toc129246478"/>
      <w:bookmarkStart w:id="5502" w:name="_Toc138747248"/>
      <w:bookmarkStart w:id="5503" w:name="_Toc153786894"/>
      <w:bookmarkStart w:id="5504" w:name="_Toc185512851"/>
      <w:bookmarkStart w:id="5505" w:name="_Toc218761491"/>
      <w:r w:rsidRPr="002B60F0">
        <w:t>5.5.1</w:t>
      </w:r>
      <w:r w:rsidRPr="002B60F0">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Heading3"/>
      </w:pPr>
      <w:bookmarkStart w:id="5506" w:name="_Toc28012203"/>
      <w:bookmarkStart w:id="5507" w:name="_Toc34123056"/>
      <w:bookmarkStart w:id="5508" w:name="_Toc36038006"/>
      <w:bookmarkStart w:id="5509" w:name="_Toc38875388"/>
      <w:bookmarkStart w:id="5510" w:name="_Toc43191869"/>
      <w:bookmarkStart w:id="5511" w:name="_Toc45133264"/>
      <w:bookmarkStart w:id="5512" w:name="_Toc51316768"/>
      <w:bookmarkStart w:id="5513" w:name="_Toc51761948"/>
      <w:bookmarkStart w:id="5514" w:name="_Toc56674935"/>
      <w:bookmarkStart w:id="5515" w:name="_Toc56675326"/>
      <w:bookmarkStart w:id="5516" w:name="_Toc59016312"/>
      <w:bookmarkStart w:id="5517" w:name="_Toc63167910"/>
      <w:bookmarkStart w:id="5518" w:name="_Toc66262420"/>
      <w:bookmarkStart w:id="5519" w:name="_Toc68166926"/>
      <w:bookmarkStart w:id="5520" w:name="_Toc73538044"/>
      <w:bookmarkStart w:id="5521" w:name="_Toc75351920"/>
      <w:bookmarkStart w:id="5522" w:name="_Toc83231730"/>
      <w:bookmarkStart w:id="5523" w:name="_Toc85535035"/>
      <w:bookmarkStart w:id="5524" w:name="_Toc88559498"/>
      <w:bookmarkStart w:id="5525" w:name="_Toc114210128"/>
      <w:bookmarkStart w:id="5526" w:name="_Toc129246479"/>
      <w:bookmarkStart w:id="5527" w:name="_Toc138747249"/>
      <w:bookmarkStart w:id="5528" w:name="_Toc153786895"/>
      <w:bookmarkStart w:id="5529" w:name="_Toc185512852"/>
      <w:bookmarkStart w:id="5530" w:name="_Toc218761492"/>
      <w:r w:rsidRPr="002B60F0">
        <w:t>5.5.2</w:t>
      </w:r>
      <w:r w:rsidRPr="002B60F0">
        <w:tab/>
        <w:t>Policy Update Notification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71E3E8D" w14:textId="77777777" w:rsidR="005B507B" w:rsidRPr="002B60F0" w:rsidRDefault="005B507B">
      <w:pPr>
        <w:pStyle w:val="Heading4"/>
      </w:pPr>
      <w:bookmarkStart w:id="5531" w:name="_Toc28012204"/>
      <w:bookmarkStart w:id="5532" w:name="_Toc34123057"/>
      <w:bookmarkStart w:id="5533" w:name="_Toc36038007"/>
      <w:bookmarkStart w:id="5534" w:name="_Toc38875389"/>
      <w:bookmarkStart w:id="5535" w:name="_Toc43191870"/>
      <w:bookmarkStart w:id="5536" w:name="_Toc45133265"/>
      <w:bookmarkStart w:id="5537" w:name="_Toc51316769"/>
      <w:bookmarkStart w:id="5538" w:name="_Toc51761949"/>
      <w:bookmarkStart w:id="5539" w:name="_Toc56674936"/>
      <w:bookmarkStart w:id="5540" w:name="_Toc56675327"/>
      <w:bookmarkStart w:id="5541" w:name="_Toc59016313"/>
      <w:bookmarkStart w:id="5542" w:name="_Toc63167911"/>
      <w:bookmarkStart w:id="5543" w:name="_Toc66262421"/>
      <w:bookmarkStart w:id="5544" w:name="_Toc68166927"/>
      <w:bookmarkStart w:id="5545" w:name="_Toc73538045"/>
      <w:bookmarkStart w:id="5546" w:name="_Toc75351921"/>
      <w:bookmarkStart w:id="5547" w:name="_Toc83231731"/>
      <w:bookmarkStart w:id="5548" w:name="_Toc85535036"/>
      <w:bookmarkStart w:id="5549" w:name="_Toc88559499"/>
      <w:bookmarkStart w:id="5550" w:name="_Toc114210129"/>
      <w:bookmarkStart w:id="5551" w:name="_Toc129246480"/>
      <w:bookmarkStart w:id="5552" w:name="_Toc138747250"/>
      <w:bookmarkStart w:id="5553" w:name="_Toc153786896"/>
      <w:bookmarkStart w:id="5554" w:name="_Toc185512853"/>
      <w:bookmarkStart w:id="5555" w:name="_Toc218761493"/>
      <w:r w:rsidRPr="002B60F0">
        <w:t>5.5.2.1</w:t>
      </w:r>
      <w:r w:rsidRPr="002B60F0">
        <w:tab/>
        <w:t>Description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Heading4"/>
      </w:pPr>
      <w:bookmarkStart w:id="5556" w:name="_Toc28012205"/>
      <w:bookmarkStart w:id="5557" w:name="_Toc34123058"/>
      <w:bookmarkStart w:id="5558" w:name="_Toc36038008"/>
      <w:bookmarkStart w:id="5559" w:name="_Toc38875390"/>
      <w:bookmarkStart w:id="5560" w:name="_Toc43191871"/>
      <w:bookmarkStart w:id="5561" w:name="_Toc45133266"/>
      <w:bookmarkStart w:id="5562" w:name="_Toc51316770"/>
      <w:bookmarkStart w:id="5563" w:name="_Toc51761950"/>
      <w:bookmarkStart w:id="5564" w:name="_Toc56674937"/>
      <w:bookmarkStart w:id="5565" w:name="_Toc56675328"/>
      <w:bookmarkStart w:id="5566" w:name="_Toc59016314"/>
      <w:bookmarkStart w:id="5567" w:name="_Toc63167912"/>
      <w:bookmarkStart w:id="5568" w:name="_Toc66262422"/>
      <w:bookmarkStart w:id="5569" w:name="_Toc68166928"/>
      <w:bookmarkStart w:id="5570" w:name="_Toc73538046"/>
      <w:bookmarkStart w:id="5571" w:name="_Toc75351922"/>
      <w:bookmarkStart w:id="5572" w:name="_Toc83231732"/>
      <w:bookmarkStart w:id="5573" w:name="_Toc85535037"/>
      <w:bookmarkStart w:id="5574" w:name="_Toc88559500"/>
      <w:bookmarkStart w:id="5575" w:name="_Toc114210130"/>
      <w:bookmarkStart w:id="5576" w:name="_Toc129246481"/>
      <w:bookmarkStart w:id="5577" w:name="_Toc138747251"/>
      <w:bookmarkStart w:id="5578" w:name="_Toc153786897"/>
      <w:bookmarkStart w:id="5579" w:name="_Toc185512854"/>
      <w:bookmarkStart w:id="5580" w:name="_Toc218761494"/>
      <w:r w:rsidRPr="002B60F0">
        <w:t>5.5.2.2</w:t>
      </w:r>
      <w:r w:rsidRPr="002B60F0">
        <w:tab/>
        <w:t>Operation Definition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Heading3"/>
      </w:pPr>
      <w:bookmarkStart w:id="5581" w:name="_Toc28012206"/>
      <w:bookmarkStart w:id="5582" w:name="_Toc34123059"/>
      <w:bookmarkStart w:id="5583" w:name="_Toc36038009"/>
      <w:bookmarkStart w:id="5584" w:name="_Toc38875391"/>
      <w:bookmarkStart w:id="5585" w:name="_Toc43191872"/>
      <w:bookmarkStart w:id="5586" w:name="_Toc45133267"/>
      <w:bookmarkStart w:id="5587" w:name="_Toc51316771"/>
      <w:bookmarkStart w:id="5588" w:name="_Toc51761951"/>
      <w:bookmarkStart w:id="5589" w:name="_Toc56674938"/>
      <w:bookmarkStart w:id="5590" w:name="_Toc56675329"/>
      <w:bookmarkStart w:id="5591" w:name="_Toc59016315"/>
      <w:bookmarkStart w:id="5592" w:name="_Toc63167913"/>
      <w:bookmarkStart w:id="5593" w:name="_Toc66262423"/>
      <w:bookmarkStart w:id="5594" w:name="_Toc68166929"/>
      <w:bookmarkStart w:id="5595" w:name="_Toc73538047"/>
      <w:bookmarkStart w:id="5596" w:name="_Toc75351923"/>
      <w:bookmarkStart w:id="5597" w:name="_Toc83231733"/>
      <w:bookmarkStart w:id="5598" w:name="_Toc85535038"/>
      <w:bookmarkStart w:id="5599" w:name="_Toc88559501"/>
      <w:bookmarkStart w:id="5600" w:name="_Toc114210131"/>
      <w:bookmarkStart w:id="5601" w:name="_Toc129246482"/>
      <w:bookmarkStart w:id="5602" w:name="_Toc138747252"/>
      <w:bookmarkStart w:id="5603" w:name="_Toc153786898"/>
      <w:bookmarkStart w:id="5604" w:name="_Toc185512855"/>
      <w:bookmarkStart w:id="5605" w:name="_Toc218761495"/>
      <w:r w:rsidRPr="002B60F0">
        <w:t>5.5.3</w:t>
      </w:r>
      <w:r w:rsidRPr="002B60F0">
        <w:tab/>
        <w:t>Request for termination of the policy association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112A4DB" w14:textId="77777777" w:rsidR="005B507B" w:rsidRPr="002B60F0" w:rsidRDefault="005B507B">
      <w:pPr>
        <w:pStyle w:val="Heading4"/>
      </w:pPr>
      <w:bookmarkStart w:id="5606" w:name="_Toc28012207"/>
      <w:bookmarkStart w:id="5607" w:name="_Toc34123060"/>
      <w:bookmarkStart w:id="5608" w:name="_Toc36038010"/>
      <w:bookmarkStart w:id="5609" w:name="_Toc38875392"/>
      <w:bookmarkStart w:id="5610" w:name="_Toc43191873"/>
      <w:bookmarkStart w:id="5611" w:name="_Toc45133268"/>
      <w:bookmarkStart w:id="5612" w:name="_Toc51316772"/>
      <w:bookmarkStart w:id="5613" w:name="_Toc51761952"/>
      <w:bookmarkStart w:id="5614" w:name="_Toc56674939"/>
      <w:bookmarkStart w:id="5615" w:name="_Toc56675330"/>
      <w:bookmarkStart w:id="5616" w:name="_Toc59016316"/>
      <w:bookmarkStart w:id="5617" w:name="_Toc63167914"/>
      <w:bookmarkStart w:id="5618" w:name="_Toc66262424"/>
      <w:bookmarkStart w:id="5619" w:name="_Toc68166930"/>
      <w:bookmarkStart w:id="5620" w:name="_Toc73538048"/>
      <w:bookmarkStart w:id="5621" w:name="_Toc75351924"/>
      <w:bookmarkStart w:id="5622" w:name="_Toc83231734"/>
      <w:bookmarkStart w:id="5623" w:name="_Toc85535039"/>
      <w:bookmarkStart w:id="5624" w:name="_Toc88559502"/>
      <w:bookmarkStart w:id="5625" w:name="_Toc114210132"/>
      <w:bookmarkStart w:id="5626" w:name="_Toc129246483"/>
      <w:bookmarkStart w:id="5627" w:name="_Toc138747253"/>
      <w:bookmarkStart w:id="5628" w:name="_Toc153786899"/>
      <w:bookmarkStart w:id="5629" w:name="_Toc185512856"/>
      <w:bookmarkStart w:id="5630" w:name="_Toc218761496"/>
      <w:r w:rsidRPr="002B60F0">
        <w:t>5.5.3.1</w:t>
      </w:r>
      <w:r w:rsidRPr="002B60F0">
        <w:tab/>
        <w:t>Description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Heading4"/>
      </w:pPr>
      <w:bookmarkStart w:id="5631" w:name="_Toc28012208"/>
      <w:bookmarkStart w:id="5632" w:name="_Toc34123061"/>
      <w:bookmarkStart w:id="5633" w:name="_Toc36038011"/>
      <w:bookmarkStart w:id="5634" w:name="_Toc38875393"/>
      <w:bookmarkStart w:id="5635" w:name="_Toc43191874"/>
      <w:bookmarkStart w:id="5636" w:name="_Toc45133269"/>
      <w:bookmarkStart w:id="5637" w:name="_Toc51316773"/>
      <w:bookmarkStart w:id="5638" w:name="_Toc51761953"/>
      <w:bookmarkStart w:id="5639" w:name="_Toc56674940"/>
      <w:bookmarkStart w:id="5640" w:name="_Toc56675331"/>
      <w:bookmarkStart w:id="5641" w:name="_Toc59016317"/>
      <w:bookmarkStart w:id="5642" w:name="_Toc63167915"/>
      <w:bookmarkStart w:id="5643" w:name="_Toc66262425"/>
      <w:bookmarkStart w:id="5644" w:name="_Toc68166931"/>
      <w:bookmarkStart w:id="5645" w:name="_Toc73538049"/>
      <w:bookmarkStart w:id="5646" w:name="_Toc75351925"/>
      <w:bookmarkStart w:id="5647" w:name="_Toc83231735"/>
      <w:bookmarkStart w:id="5648" w:name="_Toc85535040"/>
      <w:bookmarkStart w:id="5649" w:name="_Toc88559503"/>
      <w:bookmarkStart w:id="5650" w:name="_Toc114210133"/>
      <w:bookmarkStart w:id="5651" w:name="_Toc129246484"/>
      <w:bookmarkStart w:id="5652" w:name="_Toc138747254"/>
      <w:bookmarkStart w:id="5653" w:name="_Toc153786900"/>
      <w:bookmarkStart w:id="5654" w:name="_Toc185512857"/>
      <w:bookmarkStart w:id="5655" w:name="_Toc218761497"/>
      <w:r w:rsidRPr="002B60F0">
        <w:t>5.5.3.2</w:t>
      </w:r>
      <w:r w:rsidRPr="002B60F0">
        <w:tab/>
        <w:t>Operation Definition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Heading2"/>
      </w:pPr>
      <w:bookmarkStart w:id="5656" w:name="_Toc28012209"/>
      <w:bookmarkStart w:id="5657" w:name="_Toc34123062"/>
      <w:bookmarkStart w:id="5658" w:name="_Toc36038012"/>
      <w:bookmarkStart w:id="5659" w:name="_Toc38875394"/>
      <w:bookmarkStart w:id="5660" w:name="_Toc43191875"/>
      <w:bookmarkStart w:id="5661" w:name="_Toc45133270"/>
      <w:bookmarkStart w:id="5662" w:name="_Toc51316774"/>
      <w:bookmarkStart w:id="5663" w:name="_Toc51761954"/>
      <w:bookmarkStart w:id="5664" w:name="_Toc56674941"/>
      <w:bookmarkStart w:id="5665" w:name="_Toc56675332"/>
      <w:bookmarkStart w:id="5666" w:name="_Toc59016318"/>
      <w:bookmarkStart w:id="5667" w:name="_Toc63167916"/>
      <w:bookmarkStart w:id="5668" w:name="_Toc66262426"/>
      <w:bookmarkStart w:id="5669" w:name="_Toc68166932"/>
      <w:bookmarkStart w:id="5670" w:name="_Toc73538050"/>
      <w:bookmarkStart w:id="5671" w:name="_Toc75351926"/>
      <w:bookmarkStart w:id="5672" w:name="_Toc83231736"/>
      <w:bookmarkStart w:id="5673" w:name="_Toc85535041"/>
      <w:bookmarkStart w:id="5674" w:name="_Toc88559504"/>
      <w:bookmarkStart w:id="5675" w:name="_Toc114210134"/>
      <w:bookmarkStart w:id="5676" w:name="_Toc129246485"/>
      <w:bookmarkStart w:id="5677" w:name="_Toc138747255"/>
      <w:bookmarkStart w:id="5678" w:name="_Toc153786901"/>
      <w:bookmarkStart w:id="5679" w:name="_Toc185512858"/>
      <w:bookmarkStart w:id="5680" w:name="_Toc218761498"/>
      <w:r w:rsidRPr="002B60F0">
        <w:t>5.6</w:t>
      </w:r>
      <w:r w:rsidRPr="002B60F0">
        <w:tab/>
        <w:t>Data Model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E04ACCF" w14:textId="77777777" w:rsidR="005B507B" w:rsidRPr="002B60F0" w:rsidRDefault="005B507B">
      <w:pPr>
        <w:pStyle w:val="Heading3"/>
      </w:pPr>
      <w:bookmarkStart w:id="5681" w:name="_Toc28012210"/>
      <w:bookmarkStart w:id="5682" w:name="_Toc34123063"/>
      <w:bookmarkStart w:id="5683" w:name="_Toc36038013"/>
      <w:bookmarkStart w:id="5684" w:name="_Toc38875395"/>
      <w:bookmarkStart w:id="5685" w:name="_Toc43191876"/>
      <w:bookmarkStart w:id="5686" w:name="_Toc45133271"/>
      <w:bookmarkStart w:id="5687" w:name="_Toc51316775"/>
      <w:bookmarkStart w:id="5688" w:name="_Toc51761955"/>
      <w:bookmarkStart w:id="5689" w:name="_Toc56674942"/>
      <w:bookmarkStart w:id="5690" w:name="_Toc56675333"/>
      <w:bookmarkStart w:id="5691" w:name="_Toc59016319"/>
      <w:bookmarkStart w:id="5692" w:name="_Toc63167917"/>
      <w:bookmarkStart w:id="5693" w:name="_Toc66262427"/>
      <w:bookmarkStart w:id="5694" w:name="_Toc68166933"/>
      <w:bookmarkStart w:id="5695" w:name="_Toc73538051"/>
      <w:bookmarkStart w:id="5696" w:name="_Toc75351927"/>
      <w:bookmarkStart w:id="5697" w:name="_Toc83231737"/>
      <w:bookmarkStart w:id="5698" w:name="_Toc85535042"/>
      <w:bookmarkStart w:id="5699" w:name="_Toc88559505"/>
      <w:bookmarkStart w:id="5700" w:name="_Toc114210135"/>
      <w:bookmarkStart w:id="5701" w:name="_Toc129246486"/>
      <w:bookmarkStart w:id="5702" w:name="_Toc138747256"/>
      <w:bookmarkStart w:id="5703" w:name="_Toc153786902"/>
      <w:bookmarkStart w:id="5704" w:name="_Toc185512859"/>
      <w:bookmarkStart w:id="5705" w:name="_Toc218761499"/>
      <w:r w:rsidRPr="002B60F0">
        <w:t>5.6.1</w:t>
      </w:r>
      <w:r w:rsidRPr="002B60F0">
        <w:tab/>
        <w:t>General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77777777" w:rsidR="00CC7E18" w:rsidRPr="002B60F0" w:rsidRDefault="00CC7E18" w:rsidP="00CC7E18">
            <w:pPr>
              <w:pStyle w:val="TAL"/>
            </w:pPr>
            <w:r w:rsidRPr="002B60F0">
              <w:t>Contains the</w:t>
            </w:r>
            <w:r w:rsidRPr="002B60F0">
              <w:rPr>
                <w:lang w:eastAsia="zh-CN"/>
              </w:rPr>
              <w:t xml:space="preserve"> Multiplexed Media 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Heading3"/>
      </w:pPr>
      <w:bookmarkStart w:id="5706" w:name="_Toc28012211"/>
      <w:bookmarkStart w:id="5707" w:name="_Toc34123064"/>
      <w:bookmarkStart w:id="5708" w:name="_Toc36038014"/>
      <w:bookmarkStart w:id="5709" w:name="_Toc38875396"/>
      <w:bookmarkStart w:id="5710" w:name="_Toc43191877"/>
      <w:bookmarkStart w:id="5711" w:name="_Toc45133272"/>
      <w:bookmarkStart w:id="5712" w:name="_Toc51316776"/>
      <w:bookmarkStart w:id="5713" w:name="_Toc51761956"/>
      <w:bookmarkStart w:id="5714" w:name="_Toc56674943"/>
      <w:bookmarkStart w:id="5715" w:name="_Toc56675334"/>
      <w:bookmarkStart w:id="5716" w:name="_Toc59016320"/>
      <w:bookmarkStart w:id="5717" w:name="_Toc63167918"/>
      <w:bookmarkStart w:id="5718" w:name="_Toc66262428"/>
      <w:bookmarkStart w:id="5719" w:name="_Toc68166934"/>
      <w:bookmarkStart w:id="5720" w:name="_Toc73538052"/>
      <w:bookmarkStart w:id="5721" w:name="_Toc75351928"/>
      <w:bookmarkStart w:id="5722" w:name="_Toc83231738"/>
      <w:bookmarkStart w:id="5723" w:name="_Toc85535043"/>
      <w:bookmarkStart w:id="5724" w:name="_Toc88559506"/>
      <w:bookmarkStart w:id="5725" w:name="_Toc114210136"/>
      <w:bookmarkStart w:id="5726" w:name="_Toc129246487"/>
      <w:bookmarkStart w:id="5727" w:name="_Toc138747257"/>
      <w:bookmarkStart w:id="5728" w:name="_Toc153786903"/>
      <w:bookmarkStart w:id="5729" w:name="_Toc185512860"/>
      <w:bookmarkStart w:id="5730" w:name="_Toc218761500"/>
      <w:r w:rsidRPr="002B60F0">
        <w:t>5.6.2</w:t>
      </w:r>
      <w:r w:rsidRPr="002B60F0">
        <w:tab/>
        <w:t>Structured data types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4D1ACB11" w14:textId="77777777" w:rsidR="005B507B" w:rsidRPr="002B60F0" w:rsidRDefault="005B507B">
      <w:pPr>
        <w:pStyle w:val="Heading4"/>
      </w:pPr>
      <w:bookmarkStart w:id="5731" w:name="_Toc28012212"/>
      <w:bookmarkStart w:id="5732" w:name="_Toc34123065"/>
      <w:bookmarkStart w:id="5733" w:name="_Toc36038015"/>
      <w:bookmarkStart w:id="5734" w:name="_Toc38875397"/>
      <w:bookmarkStart w:id="5735" w:name="_Toc43191878"/>
      <w:bookmarkStart w:id="5736" w:name="_Toc45133273"/>
      <w:bookmarkStart w:id="5737" w:name="_Toc51316777"/>
      <w:bookmarkStart w:id="5738" w:name="_Toc51761957"/>
      <w:bookmarkStart w:id="5739" w:name="_Toc56674944"/>
      <w:bookmarkStart w:id="5740" w:name="_Toc56675335"/>
      <w:bookmarkStart w:id="5741" w:name="_Toc59016321"/>
      <w:bookmarkStart w:id="5742" w:name="_Toc63167919"/>
      <w:bookmarkStart w:id="5743" w:name="_Toc66262429"/>
      <w:bookmarkStart w:id="5744" w:name="_Toc68166935"/>
      <w:bookmarkStart w:id="5745" w:name="_Toc73538053"/>
      <w:bookmarkStart w:id="5746" w:name="_Toc75351929"/>
      <w:bookmarkStart w:id="5747" w:name="_Toc83231739"/>
      <w:bookmarkStart w:id="5748" w:name="_Toc85535044"/>
      <w:bookmarkStart w:id="5749" w:name="_Toc88559507"/>
      <w:bookmarkStart w:id="5750" w:name="_Toc114210137"/>
      <w:bookmarkStart w:id="5751" w:name="_Toc129246488"/>
      <w:bookmarkStart w:id="5752" w:name="_Toc138747258"/>
      <w:bookmarkStart w:id="5753" w:name="_Toc153786904"/>
      <w:bookmarkStart w:id="5754" w:name="_Toc185512861"/>
      <w:bookmarkStart w:id="5755" w:name="_Toc218761501"/>
      <w:r w:rsidRPr="002B60F0">
        <w:t>5.6.2.1</w:t>
      </w:r>
      <w:r w:rsidRPr="002B60F0">
        <w:tab/>
        <w:t>Introduction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Heading4"/>
      </w:pPr>
      <w:bookmarkStart w:id="5756" w:name="_Toc28012213"/>
      <w:bookmarkStart w:id="5757" w:name="_Toc34123066"/>
      <w:bookmarkStart w:id="5758" w:name="_Toc36038016"/>
      <w:bookmarkStart w:id="5759" w:name="_Toc38875398"/>
      <w:bookmarkStart w:id="5760" w:name="_Toc43191879"/>
      <w:bookmarkStart w:id="5761" w:name="_Toc45133274"/>
      <w:bookmarkStart w:id="5762" w:name="_Toc51316778"/>
      <w:bookmarkStart w:id="5763" w:name="_Toc51761958"/>
      <w:bookmarkStart w:id="5764" w:name="_Toc56674945"/>
      <w:bookmarkStart w:id="5765" w:name="_Toc56675336"/>
      <w:bookmarkStart w:id="5766" w:name="_Toc59016322"/>
      <w:bookmarkStart w:id="5767" w:name="_Toc63167920"/>
      <w:bookmarkStart w:id="5768" w:name="_Toc66262430"/>
      <w:bookmarkStart w:id="5769" w:name="_Toc68166936"/>
      <w:bookmarkStart w:id="5770" w:name="_Toc73538054"/>
      <w:bookmarkStart w:id="5771" w:name="_Toc75351930"/>
      <w:bookmarkStart w:id="5772" w:name="_Toc83231740"/>
      <w:bookmarkStart w:id="5773" w:name="_Toc85535045"/>
      <w:bookmarkStart w:id="5774" w:name="_Toc88559508"/>
      <w:bookmarkStart w:id="5775" w:name="_Toc114210138"/>
      <w:bookmarkStart w:id="5776" w:name="_Toc129246489"/>
      <w:bookmarkStart w:id="5777" w:name="_Toc138747259"/>
      <w:bookmarkStart w:id="5778" w:name="_Toc153786905"/>
      <w:bookmarkStart w:id="5779" w:name="_Toc185512862"/>
      <w:bookmarkStart w:id="5780" w:name="_Toc218761502"/>
      <w:r w:rsidRPr="002B60F0">
        <w:t>5.6.2.2</w:t>
      </w:r>
      <w:r w:rsidRPr="002B60F0">
        <w:tab/>
        <w:t>Type SmPolicyControl</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Heading4"/>
      </w:pPr>
      <w:bookmarkStart w:id="5781" w:name="_Toc28012214"/>
      <w:bookmarkStart w:id="5782" w:name="_Toc34123067"/>
      <w:bookmarkStart w:id="5783" w:name="_Toc36038017"/>
      <w:bookmarkStart w:id="5784" w:name="_Toc38875399"/>
      <w:bookmarkStart w:id="5785" w:name="_Toc43191880"/>
      <w:bookmarkStart w:id="5786" w:name="_Toc45133275"/>
      <w:bookmarkStart w:id="5787" w:name="_Toc51316779"/>
      <w:bookmarkStart w:id="5788" w:name="_Toc51761959"/>
      <w:bookmarkStart w:id="5789" w:name="_Toc56674946"/>
      <w:bookmarkStart w:id="5790" w:name="_Toc56675337"/>
      <w:bookmarkStart w:id="5791" w:name="_Toc59016323"/>
      <w:bookmarkStart w:id="5792" w:name="_Toc63167921"/>
      <w:bookmarkStart w:id="5793" w:name="_Toc66262431"/>
      <w:bookmarkStart w:id="5794" w:name="_Toc68166937"/>
      <w:bookmarkStart w:id="5795" w:name="_Toc73538055"/>
      <w:bookmarkStart w:id="5796" w:name="_Toc75351931"/>
      <w:bookmarkStart w:id="5797" w:name="_Toc83231741"/>
      <w:bookmarkStart w:id="5798" w:name="_Toc85535046"/>
      <w:bookmarkStart w:id="5799" w:name="_Toc88559509"/>
      <w:bookmarkStart w:id="5800" w:name="_Toc114210139"/>
      <w:bookmarkStart w:id="5801" w:name="_Toc129246490"/>
      <w:bookmarkStart w:id="5802" w:name="_Toc138747260"/>
      <w:bookmarkStart w:id="5803" w:name="_Toc153786906"/>
      <w:bookmarkStart w:id="5804" w:name="_Toc185512863"/>
      <w:bookmarkStart w:id="5805" w:name="_Toc218761503"/>
      <w:r w:rsidRPr="002B60F0">
        <w:t>5.6.2.3</w:t>
      </w:r>
      <w:r w:rsidRPr="002B60F0">
        <w:tab/>
        <w:t>Type SmPolicyContextData</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DengXian"/>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06" w:name="_MCCTEMPBM_CRPT32290067___7" w:colFirst="0" w:colLast="0"/>
            <w:bookmarkStart w:id="5807"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r w:rsidRPr="002B60F0">
              <w:rPr>
                <w:lang w:eastAsia="zh-CN"/>
              </w:rPr>
              <w:t>(NOTE 5)</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06"/>
      <w:bookmarkEnd w:id="5807"/>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08" w:name="_MCCTEMPBM_CRPT32290071___7"/>
            <w:r w:rsidRPr="002B60F0">
              <w:rPr>
                <w:lang w:eastAsia="zh-CN"/>
              </w:rPr>
              <w:t>EnEpsUrsp</w:t>
            </w:r>
            <w:bookmarkEnd w:id="5808"/>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09"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77777777" w:rsidR="00323398" w:rsidRPr="002B60F0" w:rsidRDefault="00323398" w:rsidP="008A52AC">
            <w:pPr>
              <w:pStyle w:val="TAL"/>
              <w:rPr>
                <w:lang w:eastAsia="zh-CN"/>
              </w:rPr>
            </w:pPr>
            <w:r w:rsidRPr="002B60F0">
              <w:rPr>
                <w:lang w:eastAsia="zh-CN"/>
              </w:rPr>
              <w:t>Multiplexed Media Information support indication. If present and set to "true", it indicates that the Multiplexed Media Information is supported. Default value is "false" if omitted.</w:t>
            </w:r>
          </w:p>
        </w:tc>
        <w:tc>
          <w:tcPr>
            <w:tcW w:w="1351" w:type="dxa"/>
          </w:tcPr>
          <w:p w14:paraId="44FCC49C" w14:textId="77777777" w:rsidR="00323398" w:rsidRPr="002B60F0" w:rsidRDefault="00323398" w:rsidP="008A52AC">
            <w:pPr>
              <w:pStyle w:val="TAL"/>
              <w:rPr>
                <w:lang w:eastAsia="zh-CN"/>
              </w:rPr>
            </w:pPr>
            <w:bookmarkStart w:id="5810" w:name="_MCCTEMPBM_CRPT32290074___7"/>
            <w:r w:rsidRPr="002B60F0">
              <w:rPr>
                <w:lang w:eastAsia="zh-CN"/>
              </w:rPr>
              <w:t>MpxMedia</w:t>
            </w:r>
            <w:bookmarkEnd w:id="5810"/>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1" w:name="_MCCTEMPBM_CRPT32290075___7" w:colFirst="0" w:colLast="0"/>
            <w:bookmarkEnd w:id="5809"/>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12" w:name="_MCCTEMPBM_CRPT32290077___7"/>
            <w:r w:rsidRPr="00133773">
              <w:rPr>
                <w:lang w:eastAsia="zh-CN"/>
              </w:rPr>
              <w:t>DDN_failure_SMPolicy_creation</w:t>
            </w:r>
            <w:bookmarkEnd w:id="5812"/>
          </w:p>
        </w:tc>
      </w:tr>
      <w:bookmarkEnd w:id="5811"/>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Heading4"/>
      </w:pPr>
      <w:bookmarkStart w:id="5813" w:name="_Toc28012215"/>
      <w:bookmarkStart w:id="5814" w:name="_Toc34123068"/>
      <w:bookmarkStart w:id="5815" w:name="_Toc36038018"/>
      <w:bookmarkStart w:id="5816" w:name="_Toc38875400"/>
      <w:bookmarkStart w:id="5817" w:name="_Toc43191881"/>
      <w:bookmarkStart w:id="5818" w:name="_Toc45133276"/>
      <w:bookmarkStart w:id="5819" w:name="_Toc51316780"/>
      <w:bookmarkStart w:id="5820" w:name="_Toc51761960"/>
      <w:bookmarkStart w:id="5821" w:name="_Toc56674947"/>
      <w:bookmarkStart w:id="5822" w:name="_Toc56675338"/>
      <w:bookmarkStart w:id="5823" w:name="_Toc59016324"/>
      <w:bookmarkStart w:id="5824" w:name="_Toc63167922"/>
      <w:bookmarkStart w:id="5825" w:name="_Toc66262432"/>
      <w:bookmarkStart w:id="5826" w:name="_Toc68166938"/>
      <w:bookmarkStart w:id="5827" w:name="_Toc73538056"/>
      <w:bookmarkStart w:id="5828" w:name="_Toc75351932"/>
      <w:bookmarkStart w:id="5829" w:name="_Toc83231742"/>
      <w:bookmarkStart w:id="5830" w:name="_Toc85535047"/>
      <w:bookmarkStart w:id="5831" w:name="_Toc88559510"/>
      <w:bookmarkStart w:id="5832" w:name="_Toc114210140"/>
      <w:bookmarkStart w:id="5833" w:name="_Toc129246491"/>
      <w:bookmarkStart w:id="5834" w:name="_Toc138747261"/>
      <w:bookmarkStart w:id="5835" w:name="_Toc153786907"/>
      <w:bookmarkStart w:id="5836" w:name="_Toc185512864"/>
      <w:bookmarkStart w:id="5837" w:name="_Toc218761504"/>
      <w:r w:rsidRPr="002B60F0">
        <w:t>5.6.2.4</w:t>
      </w:r>
      <w:r w:rsidRPr="002B60F0">
        <w:tab/>
        <w:t>Type SmPolicy</w:t>
      </w:r>
      <w:r w:rsidRPr="002B60F0">
        <w:rPr>
          <w:lang w:eastAsia="zh-CN"/>
        </w:rPr>
        <w:t>Decision</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DengXian"/>
                <w:lang w:eastAsia="zh-CN"/>
              </w:rPr>
              <w:t>ChargingInformation</w:t>
            </w:r>
          </w:p>
        </w:tc>
        <w:tc>
          <w:tcPr>
            <w:tcW w:w="425" w:type="dxa"/>
          </w:tcPr>
          <w:p w14:paraId="1F186661" w14:textId="77777777" w:rsidR="003A357E" w:rsidRPr="002B60F0" w:rsidRDefault="003A357E" w:rsidP="003A357E">
            <w:pPr>
              <w:pStyle w:val="TAC"/>
            </w:pPr>
            <w:r w:rsidRPr="002B60F0">
              <w:rPr>
                <w:rFonts w:eastAsia="DengXian"/>
                <w:lang w:eastAsia="zh-CN"/>
              </w:rPr>
              <w:t>O</w:t>
            </w:r>
          </w:p>
        </w:tc>
        <w:tc>
          <w:tcPr>
            <w:tcW w:w="1134" w:type="dxa"/>
          </w:tcPr>
          <w:p w14:paraId="061C6AA3" w14:textId="77777777" w:rsidR="003A357E" w:rsidRPr="002B60F0" w:rsidRDefault="003A357E" w:rsidP="003A357E">
            <w:pPr>
              <w:pStyle w:val="TAC"/>
            </w:pPr>
            <w:r w:rsidRPr="002B60F0">
              <w:rPr>
                <w:rFonts w:eastAsia="DengXian"/>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DengXian"/>
                <w:lang w:eastAsia="zh-CN"/>
              </w:rPr>
            </w:pPr>
            <w:r>
              <w:rPr>
                <w:rFonts w:eastAsia="DengXian"/>
                <w:lang w:eastAsia="zh-CN"/>
              </w:rPr>
              <w:t>NfGroupId</w:t>
            </w:r>
          </w:p>
        </w:tc>
        <w:tc>
          <w:tcPr>
            <w:tcW w:w="425" w:type="dxa"/>
          </w:tcPr>
          <w:p w14:paraId="5657B7E2" w14:textId="20F174F6" w:rsidR="003A357E" w:rsidRPr="002B60F0" w:rsidRDefault="003A357E" w:rsidP="003A357E">
            <w:pPr>
              <w:pStyle w:val="TAC"/>
              <w:rPr>
                <w:rFonts w:eastAsia="DengXian"/>
                <w:lang w:eastAsia="zh-CN"/>
              </w:rPr>
            </w:pPr>
            <w:r>
              <w:rPr>
                <w:rFonts w:eastAsia="DengXian"/>
                <w:lang w:eastAsia="zh-CN"/>
              </w:rPr>
              <w:t>O</w:t>
            </w:r>
          </w:p>
        </w:tc>
        <w:tc>
          <w:tcPr>
            <w:tcW w:w="1134" w:type="dxa"/>
          </w:tcPr>
          <w:p w14:paraId="7E364837" w14:textId="6A20B67D" w:rsidR="003A357E" w:rsidRPr="002B60F0" w:rsidRDefault="003A357E" w:rsidP="003A357E">
            <w:pPr>
              <w:pStyle w:val="TAC"/>
              <w:rPr>
                <w:rFonts w:eastAsia="DengXian"/>
                <w:lang w:eastAsia="zh-CN"/>
              </w:rPr>
            </w:pPr>
            <w:r>
              <w:rPr>
                <w:rFonts w:eastAsia="DengXian"/>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DengXian"/>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7DDE9E5B" w14:textId="77777777" w:rsidR="002C6F8B" w:rsidRPr="002B60F0" w:rsidRDefault="002C6F8B" w:rsidP="002C6F8B">
            <w:pPr>
              <w:pStyle w:val="TAC"/>
            </w:pPr>
            <w:r w:rsidRPr="002B60F0">
              <w:rPr>
                <w:rFonts w:eastAsia="DengXian"/>
                <w:lang w:eastAsia="zh-CN"/>
              </w:rPr>
              <w:t>O</w:t>
            </w:r>
          </w:p>
        </w:tc>
        <w:tc>
          <w:tcPr>
            <w:tcW w:w="1134" w:type="dxa"/>
          </w:tcPr>
          <w:p w14:paraId="606DF27B" w14:textId="77777777" w:rsidR="002C6F8B" w:rsidRPr="002B60F0" w:rsidRDefault="002C6F8B" w:rsidP="002C6F8B">
            <w:pPr>
              <w:pStyle w:val="TAC"/>
            </w:pPr>
            <w:r w:rsidRPr="002B60F0">
              <w:rPr>
                <w:rFonts w:eastAsia="DengXian"/>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DengXian"/>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633EE6B5" w14:textId="77777777" w:rsidR="002C6F8B" w:rsidRPr="002B60F0" w:rsidRDefault="002C6F8B" w:rsidP="002C6F8B">
            <w:pPr>
              <w:pStyle w:val="TAC"/>
            </w:pPr>
            <w:r w:rsidRPr="002B60F0">
              <w:rPr>
                <w:rFonts w:eastAsia="DengXian"/>
                <w:lang w:eastAsia="zh-CN"/>
              </w:rPr>
              <w:t>O</w:t>
            </w:r>
          </w:p>
        </w:tc>
        <w:tc>
          <w:tcPr>
            <w:tcW w:w="1134" w:type="dxa"/>
          </w:tcPr>
          <w:p w14:paraId="7F25AA95" w14:textId="77777777" w:rsidR="002C6F8B" w:rsidRPr="002B60F0" w:rsidRDefault="002C6F8B" w:rsidP="002C6F8B">
            <w:pPr>
              <w:pStyle w:val="TAC"/>
            </w:pPr>
            <w:r w:rsidRPr="002B60F0">
              <w:rPr>
                <w:rFonts w:eastAsia="DengXian"/>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DengXian"/>
                <w:lang w:eastAsia="zh-CN"/>
              </w:rPr>
            </w:pPr>
            <w:r w:rsidRPr="002B60F0">
              <w:rPr>
                <w:rFonts w:eastAsia="DengXian"/>
                <w:lang w:eastAsia="zh-CN"/>
              </w:rPr>
              <w:t>offlineChOnly</w:t>
            </w:r>
          </w:p>
        </w:tc>
        <w:tc>
          <w:tcPr>
            <w:tcW w:w="1874" w:type="dxa"/>
          </w:tcPr>
          <w:p w14:paraId="07741EA2" w14:textId="77777777" w:rsidR="00164E78" w:rsidRPr="002B60F0" w:rsidRDefault="00164E78" w:rsidP="00164E78">
            <w:pPr>
              <w:pStyle w:val="TAL"/>
              <w:rPr>
                <w:rFonts w:eastAsia="DengXian"/>
                <w:lang w:eastAsia="zh-CN"/>
              </w:rPr>
            </w:pPr>
            <w:r w:rsidRPr="002B60F0">
              <w:rPr>
                <w:rFonts w:eastAsia="DengXian"/>
                <w:lang w:eastAsia="zh-CN"/>
              </w:rPr>
              <w:t>boolean</w:t>
            </w:r>
          </w:p>
        </w:tc>
        <w:tc>
          <w:tcPr>
            <w:tcW w:w="425" w:type="dxa"/>
          </w:tcPr>
          <w:p w14:paraId="0CC7E2BA" w14:textId="77777777" w:rsidR="00164E78" w:rsidRPr="002B60F0" w:rsidRDefault="00164E78" w:rsidP="00164E78">
            <w:pPr>
              <w:pStyle w:val="TAC"/>
              <w:rPr>
                <w:rFonts w:eastAsia="DengXian"/>
                <w:lang w:eastAsia="zh-CN"/>
              </w:rPr>
            </w:pPr>
            <w:r w:rsidRPr="002B60F0">
              <w:rPr>
                <w:rFonts w:eastAsia="DengXian"/>
                <w:lang w:eastAsia="zh-CN"/>
              </w:rPr>
              <w:t>O</w:t>
            </w:r>
          </w:p>
        </w:tc>
        <w:tc>
          <w:tcPr>
            <w:tcW w:w="1134" w:type="dxa"/>
          </w:tcPr>
          <w:p w14:paraId="6B51C40C" w14:textId="77777777" w:rsidR="00164E78" w:rsidRPr="002B60F0" w:rsidRDefault="00164E78" w:rsidP="00164E78">
            <w:pPr>
              <w:pStyle w:val="TAC"/>
              <w:rPr>
                <w:rFonts w:eastAsia="DengXian"/>
                <w:lang w:eastAsia="zh-CN"/>
              </w:rPr>
            </w:pPr>
            <w:r w:rsidRPr="002B60F0">
              <w:rPr>
                <w:rFonts w:eastAsia="DengXian"/>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DengXian"/>
                <w:lang w:eastAsia="zh-CN"/>
              </w:rPr>
              <w:t>1..N</w:t>
            </w:r>
          </w:p>
        </w:tc>
        <w:tc>
          <w:tcPr>
            <w:tcW w:w="3227" w:type="dxa"/>
          </w:tcPr>
          <w:p w14:paraId="7256CA5D" w14:textId="77777777" w:rsidR="005B507B" w:rsidRPr="002B60F0" w:rsidRDefault="005B507B">
            <w:pPr>
              <w:pStyle w:val="TAL"/>
            </w:pPr>
            <w:r w:rsidRPr="002B60F0">
              <w:rPr>
                <w:rFonts w:eastAsia="DengXian"/>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DengXian"/>
                <w:lang w:eastAsia="zh-CN"/>
              </w:rPr>
              <w:t>O</w:t>
            </w:r>
          </w:p>
        </w:tc>
        <w:tc>
          <w:tcPr>
            <w:tcW w:w="1134" w:type="dxa"/>
          </w:tcPr>
          <w:p w14:paraId="743EFFCA"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2FE7D87A" w14:textId="77777777" w:rsidR="005B507B" w:rsidRPr="002B60F0" w:rsidRDefault="005B507B">
            <w:pPr>
              <w:pStyle w:val="TAL"/>
              <w:rPr>
                <w:rFonts w:eastAsia="DengXian"/>
                <w:lang w:eastAsia="zh-CN"/>
              </w:rPr>
            </w:pPr>
            <w:r w:rsidRPr="002B60F0">
              <w:rPr>
                <w:rFonts w:eastAsia="DengXian"/>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4FFE5663"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6B44FC6A" w14:textId="77777777" w:rsidR="005B507B" w:rsidRPr="002B60F0" w:rsidRDefault="005B507B">
            <w:pPr>
              <w:pStyle w:val="TAL"/>
              <w:rPr>
                <w:rFonts w:eastAsia="DengXian"/>
                <w:lang w:eastAsia="zh-CN"/>
              </w:rPr>
            </w:pPr>
            <w:r w:rsidRPr="002B60F0">
              <w:rPr>
                <w:rFonts w:eastAsia="DengXian"/>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223DB6B9"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3497A61C" w14:textId="77777777" w:rsidR="005B507B" w:rsidRPr="002B60F0" w:rsidRDefault="005B507B">
            <w:pPr>
              <w:pStyle w:val="TAL"/>
              <w:rPr>
                <w:rFonts w:eastAsia="DengXian"/>
                <w:lang w:eastAsia="zh-CN"/>
              </w:rPr>
            </w:pPr>
            <w:r w:rsidRPr="002B60F0">
              <w:rPr>
                <w:rFonts w:eastAsia="DengXian"/>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67E65BBC"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0B5A3283"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4FC0C536"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315A8022"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DengXian"/>
                <w:lang w:eastAsia="zh-CN"/>
              </w:rPr>
            </w:pPr>
            <w:r>
              <w:rPr>
                <w:lang w:eastAsia="zh-CN"/>
              </w:rPr>
              <w:t>C</w:t>
            </w:r>
          </w:p>
        </w:tc>
        <w:tc>
          <w:tcPr>
            <w:tcW w:w="1134" w:type="dxa"/>
          </w:tcPr>
          <w:p w14:paraId="2987314A" w14:textId="77777777" w:rsidR="00FD4048" w:rsidRPr="002B60F0" w:rsidRDefault="00FD4048" w:rsidP="00FD4048">
            <w:pPr>
              <w:pStyle w:val="TAC"/>
              <w:rPr>
                <w:rFonts w:eastAsia="DengXian"/>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DengXian"/>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DengXian"/>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DengXian"/>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DengXian"/>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DengXian"/>
                <w:lang w:eastAsia="zh-CN"/>
              </w:rPr>
            </w:pPr>
            <w:r w:rsidRPr="002B60F0">
              <w:t>C</w:t>
            </w:r>
          </w:p>
        </w:tc>
        <w:tc>
          <w:tcPr>
            <w:tcW w:w="1134" w:type="dxa"/>
          </w:tcPr>
          <w:p w14:paraId="59C6C153" w14:textId="77777777" w:rsidR="003B6F9E" w:rsidRPr="002B60F0" w:rsidRDefault="003B6F9E" w:rsidP="003B6F9E">
            <w:pPr>
              <w:pStyle w:val="TAC"/>
              <w:rPr>
                <w:rFonts w:eastAsia="DengXian"/>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DengXian"/>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38" w:name="_MCCTEMPBM_CRPT32290083___7" w:colFirst="0" w:colLast="0"/>
            <w:bookmarkStart w:id="5839"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0" w:name="_MCCTEMPBM_CRPT32290086___7" w:colFirst="0" w:colLast="0"/>
            <w:bookmarkStart w:id="5841" w:name="_MCCTEMPBM_CRPT32290088___7" w:colFirst="4" w:colLast="4"/>
            <w:bookmarkEnd w:id="5838"/>
            <w:bookmarkEnd w:id="5839"/>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42" w:name="_MCCTEMPBM_CRPT32290089___7" w:colFirst="0" w:colLast="0"/>
            <w:bookmarkStart w:id="5843" w:name="_MCCTEMPBM_CRPT32290091___7" w:colFirst="4" w:colLast="4"/>
            <w:bookmarkEnd w:id="5840"/>
            <w:bookmarkEnd w:id="5841"/>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42"/>
      <w:bookmarkEnd w:id="5843"/>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Heading4"/>
      </w:pPr>
      <w:bookmarkStart w:id="5844" w:name="_Toc28012216"/>
      <w:bookmarkStart w:id="5845" w:name="_Toc34123069"/>
      <w:bookmarkStart w:id="5846" w:name="_Toc36038019"/>
      <w:bookmarkStart w:id="5847" w:name="_Toc38875401"/>
      <w:bookmarkStart w:id="5848" w:name="_Toc43191882"/>
      <w:bookmarkStart w:id="5849" w:name="_Toc45133277"/>
      <w:bookmarkStart w:id="5850" w:name="_Toc51316781"/>
      <w:bookmarkStart w:id="5851" w:name="_Toc51761961"/>
      <w:bookmarkStart w:id="5852" w:name="_Toc56674948"/>
      <w:bookmarkStart w:id="5853" w:name="_Toc56675339"/>
      <w:bookmarkStart w:id="5854" w:name="_Toc59016325"/>
      <w:bookmarkStart w:id="5855" w:name="_Toc63167923"/>
      <w:bookmarkStart w:id="5856" w:name="_Toc66262433"/>
      <w:bookmarkStart w:id="5857" w:name="_Toc68166939"/>
      <w:bookmarkStart w:id="5858" w:name="_Toc73538057"/>
      <w:bookmarkStart w:id="5859" w:name="_Toc75351933"/>
      <w:bookmarkStart w:id="5860" w:name="_Toc83231743"/>
      <w:bookmarkStart w:id="5861" w:name="_Toc85535048"/>
      <w:bookmarkStart w:id="5862" w:name="_Toc88559511"/>
      <w:bookmarkStart w:id="5863" w:name="_Toc114210141"/>
      <w:bookmarkStart w:id="5864" w:name="_Toc129246492"/>
      <w:bookmarkStart w:id="5865" w:name="_Toc138747262"/>
      <w:bookmarkStart w:id="5866" w:name="_Toc153786908"/>
      <w:bookmarkStart w:id="5867" w:name="_Toc185512865"/>
      <w:bookmarkStart w:id="5868" w:name="_Toc218761505"/>
      <w:r w:rsidRPr="002B60F0">
        <w:t>5.6.2.5</w:t>
      </w:r>
      <w:r w:rsidRPr="002B60F0">
        <w:tab/>
        <w:t>Type SmPolicyNotification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Heading4"/>
      </w:pPr>
      <w:bookmarkStart w:id="5869" w:name="_Toc218761506"/>
      <w:r w:rsidRPr="002B60F0">
        <w:t>5.6.2.6</w:t>
      </w:r>
      <w:r w:rsidRPr="002B60F0">
        <w:tab/>
        <w:t>Type PccRule</w:t>
      </w:r>
      <w:bookmarkEnd w:id="5869"/>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Heading4"/>
      </w:pPr>
      <w:bookmarkStart w:id="5870" w:name="_Toc28012218"/>
      <w:bookmarkStart w:id="5871" w:name="_Toc34123071"/>
      <w:bookmarkStart w:id="5872" w:name="_Toc36038021"/>
      <w:bookmarkStart w:id="5873" w:name="_Toc38875403"/>
      <w:bookmarkStart w:id="5874" w:name="_Toc43191884"/>
      <w:bookmarkStart w:id="5875" w:name="_Toc45133279"/>
      <w:bookmarkStart w:id="5876" w:name="_Toc51316783"/>
      <w:bookmarkStart w:id="5877" w:name="_Toc51761963"/>
      <w:bookmarkStart w:id="5878" w:name="_Toc56674950"/>
      <w:bookmarkStart w:id="5879" w:name="_Toc56675341"/>
      <w:bookmarkStart w:id="5880" w:name="_Toc59016327"/>
      <w:bookmarkStart w:id="5881" w:name="_Toc63167925"/>
      <w:bookmarkStart w:id="5882" w:name="_Toc66262435"/>
      <w:bookmarkStart w:id="5883" w:name="_Toc68166941"/>
      <w:bookmarkStart w:id="5884" w:name="_Toc73538059"/>
      <w:bookmarkStart w:id="5885" w:name="_Toc75351935"/>
      <w:bookmarkStart w:id="5886" w:name="_Toc83231745"/>
      <w:bookmarkStart w:id="5887" w:name="_Toc85535050"/>
      <w:bookmarkStart w:id="5888" w:name="_Toc88559513"/>
      <w:bookmarkStart w:id="5889" w:name="_Toc114210143"/>
      <w:bookmarkStart w:id="5890" w:name="_Toc129246494"/>
      <w:bookmarkStart w:id="5891" w:name="_Toc138747264"/>
      <w:bookmarkStart w:id="5892" w:name="_Toc153786910"/>
      <w:bookmarkStart w:id="5893" w:name="_Toc185512867"/>
      <w:bookmarkStart w:id="5894" w:name="_Toc218761507"/>
      <w:r w:rsidRPr="002B60F0">
        <w:t>5.6.2.7</w:t>
      </w:r>
      <w:r w:rsidRPr="002B60F0">
        <w:tab/>
        <w:t>Type SessionRule</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DengXian"/>
          <w:lang w:eastAsia="zh-CN"/>
        </w:rPr>
      </w:pPr>
    </w:p>
    <w:p w14:paraId="497D12C1" w14:textId="77777777" w:rsidR="005B507B" w:rsidRPr="002B60F0" w:rsidRDefault="005B507B">
      <w:pPr>
        <w:pStyle w:val="Heading4"/>
      </w:pPr>
      <w:bookmarkStart w:id="5895" w:name="_Toc28012219"/>
      <w:bookmarkStart w:id="5896" w:name="_Toc34123072"/>
      <w:bookmarkStart w:id="5897" w:name="_Toc36038022"/>
      <w:bookmarkStart w:id="5898" w:name="_Toc38875404"/>
      <w:bookmarkStart w:id="5899" w:name="_Toc43191885"/>
      <w:bookmarkStart w:id="5900" w:name="_Toc45133280"/>
      <w:bookmarkStart w:id="5901" w:name="_Toc51316784"/>
      <w:bookmarkStart w:id="5902" w:name="_Toc51761964"/>
      <w:bookmarkStart w:id="5903" w:name="_Toc56674951"/>
      <w:bookmarkStart w:id="5904" w:name="_Toc56675342"/>
      <w:bookmarkStart w:id="5905" w:name="_Toc59016328"/>
      <w:bookmarkStart w:id="5906" w:name="_Toc63167926"/>
      <w:bookmarkStart w:id="5907" w:name="_Toc66262436"/>
      <w:bookmarkStart w:id="5908" w:name="_Toc68166942"/>
      <w:bookmarkStart w:id="5909" w:name="_Toc73538060"/>
      <w:bookmarkStart w:id="5910" w:name="_Toc75351936"/>
      <w:bookmarkStart w:id="5911" w:name="_Toc83231746"/>
      <w:bookmarkStart w:id="5912" w:name="_Toc85535051"/>
      <w:bookmarkStart w:id="5913" w:name="_Toc88559514"/>
      <w:bookmarkStart w:id="5914" w:name="_Toc114210144"/>
      <w:bookmarkStart w:id="5915" w:name="_Toc129246495"/>
      <w:bookmarkStart w:id="5916" w:name="_Toc138747265"/>
      <w:bookmarkStart w:id="5917" w:name="_Toc153786911"/>
      <w:bookmarkStart w:id="5918" w:name="_Toc185512868"/>
      <w:bookmarkStart w:id="5919" w:name="_Toc218761508"/>
      <w:r w:rsidRPr="002B60F0">
        <w:t>5.6.2.8</w:t>
      </w:r>
      <w:r w:rsidRPr="002B60F0">
        <w:tab/>
        <w:t>Type QosData</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Heading4"/>
      </w:pPr>
      <w:bookmarkStart w:id="5920" w:name="_Toc28012220"/>
      <w:bookmarkStart w:id="5921" w:name="_Toc34123073"/>
      <w:bookmarkStart w:id="5922" w:name="_Toc36038023"/>
      <w:bookmarkStart w:id="5923" w:name="_Toc38875405"/>
      <w:bookmarkStart w:id="5924" w:name="_Toc43191886"/>
      <w:bookmarkStart w:id="5925" w:name="_Toc45133281"/>
      <w:bookmarkStart w:id="5926" w:name="_Toc51316785"/>
      <w:bookmarkStart w:id="5927" w:name="_Toc51761965"/>
      <w:bookmarkStart w:id="5928" w:name="_Toc56674952"/>
      <w:bookmarkStart w:id="5929" w:name="_Toc56675343"/>
      <w:bookmarkStart w:id="5930" w:name="_Toc59016329"/>
      <w:bookmarkStart w:id="5931" w:name="_Toc63167927"/>
      <w:bookmarkStart w:id="5932" w:name="_Toc66262437"/>
      <w:bookmarkStart w:id="5933" w:name="_Toc68166943"/>
      <w:bookmarkStart w:id="5934" w:name="_Toc73538061"/>
      <w:bookmarkStart w:id="5935" w:name="_Toc75351937"/>
      <w:bookmarkStart w:id="5936" w:name="_Toc83231747"/>
      <w:bookmarkStart w:id="5937" w:name="_Toc85535052"/>
      <w:bookmarkStart w:id="5938" w:name="_Toc88559515"/>
      <w:bookmarkStart w:id="5939" w:name="_Toc114210145"/>
      <w:bookmarkStart w:id="5940" w:name="_Toc129246496"/>
      <w:bookmarkStart w:id="5941" w:name="_Toc138747266"/>
      <w:bookmarkStart w:id="5942" w:name="_Toc153786912"/>
      <w:bookmarkStart w:id="5943" w:name="_Toc185512869"/>
      <w:bookmarkStart w:id="5944" w:name="_Toc218761509"/>
      <w:r w:rsidRPr="002B60F0">
        <w:t>5.6.2.9</w:t>
      </w:r>
      <w:r w:rsidRPr="002B60F0">
        <w:tab/>
        <w:t>Type ConditionData</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ＭＳ 明朝"/>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ＭＳ 明朝"/>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ＭＳ 明朝"/>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ＭＳ 明朝"/>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ＭＳ 明朝"/>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Heading4"/>
      </w:pPr>
      <w:bookmarkStart w:id="5945" w:name="_Toc114210146"/>
      <w:bookmarkStart w:id="5946" w:name="_Toc129246497"/>
      <w:bookmarkStart w:id="5947" w:name="_Toc138747267"/>
      <w:bookmarkStart w:id="5948" w:name="_Toc153786913"/>
      <w:bookmarkStart w:id="5949" w:name="_Toc185512870"/>
      <w:bookmarkStart w:id="5950" w:name="_Toc218761510"/>
      <w:r w:rsidRPr="002B60F0">
        <w:t>5.6.2.10</w:t>
      </w:r>
      <w:r w:rsidRPr="002B60F0">
        <w:tab/>
        <w:t>Type TrafficControlData</w:t>
      </w:r>
      <w:bookmarkEnd w:id="5945"/>
      <w:bookmarkEnd w:id="5946"/>
      <w:bookmarkEnd w:id="5947"/>
      <w:bookmarkEnd w:id="5948"/>
      <w:bookmarkEnd w:id="5949"/>
      <w:bookmarkEnd w:id="5950"/>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1"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52"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52"/>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53" w:name="_MCCTEMPBM_CRPT32290111___7"/>
            <w:r w:rsidRPr="002B60F0">
              <w:rPr>
                <w:lang w:eastAsia="zh-CN"/>
              </w:rPr>
              <w:t>N6DelayMeasurement</w:t>
            </w:r>
            <w:bookmarkEnd w:id="5953"/>
          </w:p>
        </w:tc>
      </w:tr>
      <w:bookmarkEnd w:id="5951"/>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54"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54"/>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DengXian"/>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Heading4"/>
      </w:pPr>
      <w:bookmarkStart w:id="5955" w:name="_Toc28012222"/>
      <w:bookmarkStart w:id="5956" w:name="_Toc34123075"/>
      <w:bookmarkStart w:id="5957" w:name="_Toc36038025"/>
      <w:bookmarkStart w:id="5958" w:name="_Toc38875407"/>
      <w:bookmarkStart w:id="5959" w:name="_Toc43191888"/>
      <w:bookmarkStart w:id="5960" w:name="_Toc45133283"/>
      <w:bookmarkStart w:id="5961" w:name="_Toc51316787"/>
      <w:bookmarkStart w:id="5962" w:name="_Toc51761967"/>
      <w:bookmarkStart w:id="5963" w:name="_Toc56674954"/>
      <w:bookmarkStart w:id="5964" w:name="_Toc56675345"/>
      <w:bookmarkStart w:id="5965" w:name="_Toc59016331"/>
      <w:bookmarkStart w:id="5966" w:name="_Toc63167929"/>
      <w:bookmarkStart w:id="5967" w:name="_Toc66262439"/>
      <w:bookmarkStart w:id="5968" w:name="_Toc68166945"/>
      <w:bookmarkStart w:id="5969" w:name="_Toc73538063"/>
      <w:bookmarkStart w:id="5970" w:name="_Toc75351939"/>
      <w:bookmarkStart w:id="5971" w:name="_Toc83231749"/>
      <w:bookmarkStart w:id="5972" w:name="_Toc85535054"/>
      <w:bookmarkStart w:id="5973" w:name="_Toc88559517"/>
      <w:bookmarkStart w:id="5974" w:name="_Toc114210147"/>
      <w:bookmarkStart w:id="5975" w:name="_Toc129246498"/>
      <w:bookmarkStart w:id="5976" w:name="_Toc138747268"/>
      <w:bookmarkStart w:id="5977" w:name="_Toc153786914"/>
      <w:bookmarkStart w:id="5978" w:name="_Toc185512871"/>
      <w:bookmarkStart w:id="5979" w:name="_Toc218761511"/>
      <w:r w:rsidRPr="002B60F0">
        <w:t>5.6.2.11</w:t>
      </w:r>
      <w:r w:rsidRPr="002B60F0">
        <w:tab/>
        <w:t>Type ChargingData</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DengXian"/>
                <w:lang w:eastAsia="zh-CN"/>
              </w:rPr>
            </w:pPr>
            <w:r w:rsidRPr="002B60F0">
              <w:rPr>
                <w:rFonts w:eastAsia="DengXian"/>
                <w:lang w:eastAsia="zh-CN"/>
              </w:rPr>
              <w:t>meteringMethod</w:t>
            </w:r>
          </w:p>
        </w:tc>
        <w:tc>
          <w:tcPr>
            <w:tcW w:w="1800" w:type="dxa"/>
          </w:tcPr>
          <w:p w14:paraId="771DD7F0" w14:textId="77777777" w:rsidR="005B507B" w:rsidRPr="002B60F0" w:rsidRDefault="005B507B">
            <w:pPr>
              <w:pStyle w:val="TAL"/>
              <w:rPr>
                <w:rFonts w:eastAsia="DengXian"/>
                <w:lang w:eastAsia="zh-CN"/>
              </w:rPr>
            </w:pPr>
            <w:r w:rsidRPr="002B60F0">
              <w:rPr>
                <w:rFonts w:eastAsia="DengXian"/>
                <w:lang w:eastAsia="zh-CN"/>
              </w:rPr>
              <w:t>MeteringMethod</w:t>
            </w:r>
          </w:p>
        </w:tc>
        <w:tc>
          <w:tcPr>
            <w:tcW w:w="450" w:type="dxa"/>
          </w:tcPr>
          <w:p w14:paraId="4EF20FD7"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7569C79"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BDA0FB" w14:textId="77777777" w:rsidR="005B507B" w:rsidRPr="002B60F0" w:rsidRDefault="00A06D83">
            <w:pPr>
              <w:pStyle w:val="TAL"/>
              <w:rPr>
                <w:rFonts w:eastAsia="DengXian" w:cs="Arial"/>
                <w:szCs w:val="18"/>
                <w:lang w:eastAsia="zh-CN"/>
              </w:rPr>
            </w:pPr>
            <w:r w:rsidRPr="002B60F0">
              <w:t xml:space="preserve">Defines what </w:t>
            </w:r>
            <w:r w:rsidRPr="002B60F0">
              <w:rPr>
                <w:lang w:eastAsia="zh-CN"/>
              </w:rPr>
              <w:t>metering</w:t>
            </w:r>
            <w:r>
              <w:rPr>
                <w:noProof/>
                <w:lang w:eastAsia="zh-CN"/>
              </w:rPr>
              <w:t xml:space="preserve"> </w:t>
            </w:r>
            <w:r>
              <w:rPr>
                <w:rFonts w:eastAsia="DengXian"/>
                <w:lang w:eastAsia="zh-CN"/>
              </w:rPr>
              <w:t>m</w:t>
            </w:r>
            <w:r w:rsidRPr="002B60F0">
              <w:rPr>
                <w:rFonts w:eastAsia="DengXian"/>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DengXian"/>
                <w:lang w:eastAsia="zh-CN"/>
              </w:rPr>
            </w:pPr>
            <w:r w:rsidRPr="002B60F0">
              <w:rPr>
                <w:rFonts w:eastAsia="DengXian"/>
                <w:lang w:eastAsia="zh-CN"/>
              </w:rPr>
              <w:t>offline</w:t>
            </w:r>
          </w:p>
        </w:tc>
        <w:tc>
          <w:tcPr>
            <w:tcW w:w="1800" w:type="dxa"/>
          </w:tcPr>
          <w:p w14:paraId="3E00D1BE"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407B3440"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51904700"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DengXian"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DengXian"/>
                <w:lang w:eastAsia="zh-CN"/>
              </w:rPr>
            </w:pPr>
            <w:r w:rsidRPr="002B60F0">
              <w:rPr>
                <w:rFonts w:eastAsia="DengXian"/>
                <w:lang w:eastAsia="zh-CN"/>
              </w:rPr>
              <w:t>online</w:t>
            </w:r>
          </w:p>
        </w:tc>
        <w:tc>
          <w:tcPr>
            <w:tcW w:w="1800" w:type="dxa"/>
          </w:tcPr>
          <w:p w14:paraId="7EAE3E19"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7D9136E5"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6F3EC19"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DengXian"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DengXian"/>
                <w:lang w:eastAsia="zh-CN"/>
              </w:rPr>
            </w:pPr>
            <w:r w:rsidRPr="002B60F0">
              <w:rPr>
                <w:rFonts w:eastAsia="DengXian"/>
                <w:lang w:eastAsia="zh-CN"/>
              </w:rPr>
              <w:t>sdfHandl</w:t>
            </w:r>
          </w:p>
        </w:tc>
        <w:tc>
          <w:tcPr>
            <w:tcW w:w="1800" w:type="dxa"/>
          </w:tcPr>
          <w:p w14:paraId="6FA6B8C3" w14:textId="77777777" w:rsidR="00526A48" w:rsidRPr="002B60F0" w:rsidRDefault="00526A48" w:rsidP="00526A48">
            <w:pPr>
              <w:pStyle w:val="TAL"/>
              <w:rPr>
                <w:rFonts w:eastAsia="DengXian"/>
                <w:lang w:eastAsia="zh-CN"/>
              </w:rPr>
            </w:pPr>
            <w:r w:rsidRPr="002B60F0">
              <w:t>boolean</w:t>
            </w:r>
          </w:p>
        </w:tc>
        <w:tc>
          <w:tcPr>
            <w:tcW w:w="450" w:type="dxa"/>
          </w:tcPr>
          <w:p w14:paraId="6A0AF1DF"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0EDDA8B"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7FE5DADD" w14:textId="77777777" w:rsidR="0085691E" w:rsidRPr="002B60F0" w:rsidRDefault="00526A48" w:rsidP="0085691E">
            <w:pPr>
              <w:pStyle w:val="TAL"/>
              <w:rPr>
                <w:szCs w:val="18"/>
              </w:rPr>
            </w:pPr>
            <w:r w:rsidRPr="002B60F0">
              <w:rPr>
                <w:rFonts w:eastAsia="DengXian"/>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DengXian"/>
                <w:lang w:eastAsia="zh-CN"/>
              </w:rPr>
            </w:pPr>
            <w:r w:rsidRPr="002B60F0">
              <w:rPr>
                <w:szCs w:val="18"/>
              </w:rPr>
              <w:t>-</w:t>
            </w:r>
            <w:r w:rsidRPr="002B60F0">
              <w:rPr>
                <w:szCs w:val="18"/>
              </w:rPr>
              <w:tab/>
            </w:r>
            <w:r w:rsidR="00526A48" w:rsidRPr="002B60F0">
              <w:rPr>
                <w:rFonts w:eastAsia="DengXian"/>
                <w:lang w:eastAsia="zh-CN"/>
              </w:rPr>
              <w:t>The default value "</w:t>
            </w:r>
            <w:r w:rsidRPr="002B60F0">
              <w:rPr>
                <w:rFonts w:eastAsia="DengXian"/>
                <w:lang w:eastAsia="zh-CN"/>
              </w:rPr>
              <w:t>false</w:t>
            </w:r>
            <w:r w:rsidR="00526A48" w:rsidRPr="002B60F0">
              <w:rPr>
                <w:rFonts w:eastAsia="DengXian"/>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DengXian"/>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1800" w:type="dxa"/>
          </w:tcPr>
          <w:p w14:paraId="46AEF3B3"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450" w:type="dxa"/>
          </w:tcPr>
          <w:p w14:paraId="40C80420" w14:textId="77777777" w:rsidR="00EB11BA" w:rsidRPr="002B60F0" w:rsidRDefault="00EB11BA" w:rsidP="00EB11BA">
            <w:pPr>
              <w:pStyle w:val="TAC"/>
              <w:rPr>
                <w:rFonts w:eastAsia="DengXian"/>
                <w:lang w:eastAsia="zh-CN"/>
              </w:rPr>
            </w:pPr>
            <w:r w:rsidRPr="002B60F0">
              <w:rPr>
                <w:rFonts w:eastAsia="DengXian"/>
                <w:lang w:eastAsia="zh-CN"/>
              </w:rPr>
              <w:t>C</w:t>
            </w:r>
          </w:p>
        </w:tc>
        <w:tc>
          <w:tcPr>
            <w:tcW w:w="1056" w:type="dxa"/>
          </w:tcPr>
          <w:p w14:paraId="54532141" w14:textId="77777777" w:rsidR="00EB11BA" w:rsidRPr="002B60F0" w:rsidRDefault="00EB11BA" w:rsidP="00EB11BA">
            <w:pPr>
              <w:pStyle w:val="TAC"/>
              <w:rPr>
                <w:rFonts w:eastAsia="DengXian"/>
                <w:lang w:eastAsia="zh-CN"/>
              </w:rPr>
            </w:pPr>
            <w:r w:rsidRPr="002B60F0">
              <w:rPr>
                <w:rFonts w:eastAsia="DengXian"/>
                <w:lang w:eastAsia="zh-CN"/>
              </w:rPr>
              <w:t>0..1</w:t>
            </w:r>
          </w:p>
        </w:tc>
        <w:tc>
          <w:tcPr>
            <w:tcW w:w="3354" w:type="dxa"/>
          </w:tcPr>
          <w:p w14:paraId="142FAE75" w14:textId="77777777" w:rsidR="00EB11BA" w:rsidRPr="002B60F0" w:rsidRDefault="00EB11BA" w:rsidP="00EB11BA">
            <w:pPr>
              <w:pStyle w:val="TAL"/>
              <w:rPr>
                <w:rFonts w:eastAsia="DengXian"/>
                <w:lang w:eastAsia="zh-CN"/>
              </w:rPr>
            </w:pPr>
            <w:r w:rsidRPr="002B60F0">
              <w:rPr>
                <w:rFonts w:eastAsia="DengXian"/>
                <w:lang w:eastAsia="zh-CN"/>
              </w:rPr>
              <w:t>The charging key for the PCC rule used for rating purposes.</w:t>
            </w:r>
          </w:p>
          <w:p w14:paraId="04446AF1" w14:textId="77777777" w:rsidR="00EB11BA" w:rsidRPr="002B60F0" w:rsidRDefault="00EB11BA" w:rsidP="00EB11BA">
            <w:pPr>
              <w:pStyle w:val="TAL"/>
              <w:rPr>
                <w:rFonts w:eastAsia="DengXian"/>
                <w:lang w:eastAsia="zh-CN"/>
              </w:rPr>
            </w:pPr>
            <w:r w:rsidRPr="002B60F0">
              <w:rPr>
                <w:rFonts w:eastAsia="DengXian"/>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DengXian"/>
                <w:lang w:eastAsia="zh-CN"/>
              </w:rPr>
            </w:pPr>
            <w:r w:rsidRPr="002B60F0">
              <w:rPr>
                <w:rFonts w:eastAsia="DengXian"/>
                <w:lang w:eastAsia="zh-CN"/>
              </w:rPr>
              <w:t>reportingLevel</w:t>
            </w:r>
          </w:p>
        </w:tc>
        <w:tc>
          <w:tcPr>
            <w:tcW w:w="1800" w:type="dxa"/>
          </w:tcPr>
          <w:p w14:paraId="7BE244ED" w14:textId="77777777" w:rsidR="005B507B" w:rsidRPr="002B60F0" w:rsidRDefault="005B507B">
            <w:pPr>
              <w:pStyle w:val="TAL"/>
              <w:rPr>
                <w:rFonts w:eastAsia="DengXian"/>
                <w:lang w:eastAsia="zh-CN"/>
              </w:rPr>
            </w:pPr>
            <w:r w:rsidRPr="002B60F0">
              <w:rPr>
                <w:rFonts w:eastAsia="DengXian"/>
                <w:lang w:eastAsia="zh-CN"/>
              </w:rPr>
              <w:t>ReportingLevel</w:t>
            </w:r>
          </w:p>
        </w:tc>
        <w:tc>
          <w:tcPr>
            <w:tcW w:w="450" w:type="dxa"/>
          </w:tcPr>
          <w:p w14:paraId="327B3D2C"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CE68B3D"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DengXian"/>
                <w:lang w:eastAsia="zh-CN"/>
              </w:rPr>
            </w:pPr>
            <w:r w:rsidRPr="002B60F0">
              <w:rPr>
                <w:rFonts w:eastAsia="DengXian"/>
                <w:lang w:eastAsia="zh-CN"/>
              </w:rPr>
              <w:t>serviceId</w:t>
            </w:r>
          </w:p>
        </w:tc>
        <w:tc>
          <w:tcPr>
            <w:tcW w:w="1800" w:type="dxa"/>
          </w:tcPr>
          <w:p w14:paraId="02292B92" w14:textId="77777777" w:rsidR="005B507B" w:rsidRPr="002B60F0" w:rsidRDefault="005B507B">
            <w:pPr>
              <w:pStyle w:val="TAL"/>
              <w:rPr>
                <w:rFonts w:eastAsia="DengXian"/>
                <w:lang w:eastAsia="zh-CN"/>
              </w:rPr>
            </w:pPr>
            <w:r w:rsidRPr="002B60F0">
              <w:rPr>
                <w:rFonts w:eastAsia="DengXian"/>
                <w:lang w:eastAsia="zh-CN"/>
              </w:rPr>
              <w:t>ServiceId</w:t>
            </w:r>
          </w:p>
        </w:tc>
        <w:tc>
          <w:tcPr>
            <w:tcW w:w="450" w:type="dxa"/>
          </w:tcPr>
          <w:p w14:paraId="00793C49"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460A717F"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9B0EFB9" w14:textId="77777777" w:rsidR="005B507B" w:rsidRPr="002B60F0" w:rsidRDefault="005B507B">
            <w:pPr>
              <w:pStyle w:val="TAL"/>
              <w:rPr>
                <w:rFonts w:eastAsia="DengXian"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DengXian"/>
                <w:lang w:eastAsia="zh-CN"/>
              </w:rPr>
            </w:pPr>
            <w:r w:rsidRPr="002B60F0">
              <w:rPr>
                <w:rFonts w:eastAsia="DengXian"/>
                <w:lang w:eastAsia="zh-CN"/>
              </w:rPr>
              <w:t>sponsorId</w:t>
            </w:r>
          </w:p>
        </w:tc>
        <w:tc>
          <w:tcPr>
            <w:tcW w:w="1800" w:type="dxa"/>
          </w:tcPr>
          <w:p w14:paraId="76D21CF7"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75AE23A4"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49A4AC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E33AC68" w14:textId="77777777" w:rsidR="005B507B" w:rsidRPr="002B60F0" w:rsidRDefault="005B507B">
            <w:pPr>
              <w:pStyle w:val="TAL"/>
              <w:rPr>
                <w:rFonts w:eastAsia="DengXian"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DengXian"/>
                <w:lang w:eastAsia="zh-CN"/>
              </w:rPr>
            </w:pPr>
            <w:r w:rsidRPr="002B60F0">
              <w:rPr>
                <w:rFonts w:eastAsia="DengXian"/>
                <w:lang w:eastAsia="zh-CN"/>
              </w:rPr>
              <w:t>appSvcProvId</w:t>
            </w:r>
          </w:p>
        </w:tc>
        <w:tc>
          <w:tcPr>
            <w:tcW w:w="1800" w:type="dxa"/>
          </w:tcPr>
          <w:p w14:paraId="01AEE789"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2DF518AF"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2EC0C7F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4C45022" w14:textId="77777777" w:rsidR="005B507B" w:rsidRPr="002B60F0" w:rsidRDefault="005B507B">
            <w:pPr>
              <w:pStyle w:val="TAL"/>
              <w:rPr>
                <w:rFonts w:eastAsia="DengXian"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DengXian"/>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DengXian"/>
                <w:lang w:eastAsia="zh-CN"/>
              </w:rPr>
            </w:pPr>
            <w:r w:rsidRPr="002B60F0">
              <w:rPr>
                <w:rFonts w:eastAsia="DengXian"/>
                <w:lang w:eastAsia="zh-CN"/>
              </w:rPr>
              <w:t>ChargingId</w:t>
            </w:r>
          </w:p>
        </w:tc>
        <w:tc>
          <w:tcPr>
            <w:tcW w:w="450" w:type="dxa"/>
          </w:tcPr>
          <w:p w14:paraId="3CE6BAC5" w14:textId="77777777" w:rsidR="005B507B" w:rsidRPr="002B60F0" w:rsidRDefault="005B507B">
            <w:pPr>
              <w:pStyle w:val="TAC"/>
              <w:rPr>
                <w:rFonts w:eastAsia="DengXian"/>
                <w:lang w:eastAsia="zh-CN"/>
              </w:rPr>
            </w:pPr>
            <w:r w:rsidRPr="002B60F0">
              <w:rPr>
                <w:rFonts w:eastAsia="DengXian"/>
                <w:lang w:eastAsia="zh-CN"/>
              </w:rPr>
              <w:t>C</w:t>
            </w:r>
          </w:p>
        </w:tc>
        <w:tc>
          <w:tcPr>
            <w:tcW w:w="1056" w:type="dxa"/>
          </w:tcPr>
          <w:p w14:paraId="7A97F00E"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DengXian"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DengXian"/>
                <w:lang w:eastAsia="zh-CN"/>
              </w:rPr>
            </w:pPr>
            <w:r w:rsidRPr="002B60F0">
              <w:rPr>
                <w:rFonts w:eastAsia="DengXian"/>
                <w:lang w:eastAsia="zh-CN"/>
              </w:rPr>
              <w:t>ApplicationChargingId</w:t>
            </w:r>
          </w:p>
        </w:tc>
        <w:tc>
          <w:tcPr>
            <w:tcW w:w="450" w:type="dxa"/>
          </w:tcPr>
          <w:p w14:paraId="60CC0153"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0D5BA6C5"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Heading4"/>
      </w:pPr>
      <w:bookmarkStart w:id="5980" w:name="_Toc28012223"/>
      <w:bookmarkStart w:id="5981" w:name="_Toc34123076"/>
      <w:bookmarkStart w:id="5982" w:name="_Toc36038026"/>
      <w:bookmarkStart w:id="5983" w:name="_Toc38875408"/>
      <w:bookmarkStart w:id="5984" w:name="_Toc43191889"/>
      <w:bookmarkStart w:id="5985" w:name="_Toc45133284"/>
      <w:bookmarkStart w:id="5986" w:name="_Toc51316788"/>
      <w:bookmarkStart w:id="5987" w:name="_Toc51761968"/>
      <w:bookmarkStart w:id="5988" w:name="_Toc56674955"/>
      <w:bookmarkStart w:id="5989" w:name="_Toc56675346"/>
      <w:bookmarkStart w:id="5990" w:name="_Toc59016332"/>
      <w:bookmarkStart w:id="5991" w:name="_Toc63167930"/>
      <w:bookmarkStart w:id="5992" w:name="_Toc66262440"/>
      <w:bookmarkStart w:id="5993" w:name="_Toc68166946"/>
      <w:bookmarkStart w:id="5994" w:name="_Toc73538064"/>
      <w:bookmarkStart w:id="5995" w:name="_Toc75351940"/>
      <w:bookmarkStart w:id="5996" w:name="_Toc83231750"/>
      <w:bookmarkStart w:id="5997" w:name="_Toc85535055"/>
      <w:bookmarkStart w:id="5998" w:name="_Toc88559518"/>
      <w:bookmarkStart w:id="5999" w:name="_Toc114210148"/>
      <w:bookmarkStart w:id="6000" w:name="_Toc129246499"/>
      <w:bookmarkStart w:id="6001" w:name="_Toc138747269"/>
      <w:bookmarkStart w:id="6002" w:name="_Toc153786915"/>
      <w:bookmarkStart w:id="6003" w:name="_Toc185512872"/>
      <w:bookmarkStart w:id="6004" w:name="_Toc218761512"/>
      <w:r w:rsidRPr="002B60F0">
        <w:t>5.6.2.12</w:t>
      </w:r>
      <w:r w:rsidRPr="002B60F0">
        <w:tab/>
        <w:t>Type UsageMonitoringData</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Heading4"/>
      </w:pPr>
      <w:bookmarkStart w:id="6005" w:name="_Toc28012224"/>
      <w:bookmarkStart w:id="6006" w:name="_Toc34123077"/>
      <w:bookmarkStart w:id="6007" w:name="_Toc36038027"/>
      <w:bookmarkStart w:id="6008" w:name="_Toc38875409"/>
      <w:bookmarkStart w:id="6009" w:name="_Toc43191890"/>
      <w:bookmarkStart w:id="6010" w:name="_Toc45133285"/>
      <w:bookmarkStart w:id="6011" w:name="_Toc51316789"/>
      <w:bookmarkStart w:id="6012" w:name="_Toc51761969"/>
      <w:bookmarkStart w:id="6013" w:name="_Toc56674956"/>
      <w:bookmarkStart w:id="6014" w:name="_Toc56675347"/>
      <w:bookmarkStart w:id="6015" w:name="_Toc59016333"/>
      <w:bookmarkStart w:id="6016" w:name="_Toc63167931"/>
      <w:bookmarkStart w:id="6017" w:name="_Toc66262441"/>
      <w:bookmarkStart w:id="6018" w:name="_Toc68166947"/>
      <w:bookmarkStart w:id="6019" w:name="_Toc73538065"/>
      <w:bookmarkStart w:id="6020" w:name="_Toc75351941"/>
      <w:bookmarkStart w:id="6021" w:name="_Toc83231751"/>
      <w:bookmarkStart w:id="6022" w:name="_Toc85535056"/>
      <w:bookmarkStart w:id="6023" w:name="_Toc88559519"/>
      <w:bookmarkStart w:id="6024" w:name="_Toc114210149"/>
      <w:bookmarkStart w:id="6025" w:name="_Toc129246500"/>
      <w:bookmarkStart w:id="6026" w:name="_Toc138747270"/>
      <w:bookmarkStart w:id="6027" w:name="_Toc153786916"/>
      <w:bookmarkStart w:id="6028" w:name="_Toc185512873"/>
      <w:bookmarkStart w:id="6029" w:name="_Toc218761513"/>
      <w:r w:rsidRPr="002B60F0">
        <w:t>5.6.2.13</w:t>
      </w:r>
      <w:r w:rsidRPr="002B60F0">
        <w:tab/>
        <w:t>Type RedirectInformation</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Heading4"/>
      </w:pPr>
      <w:bookmarkStart w:id="6030" w:name="_Toc28012225"/>
      <w:bookmarkStart w:id="6031" w:name="_Toc34123078"/>
      <w:bookmarkStart w:id="6032" w:name="_Toc36038028"/>
      <w:bookmarkStart w:id="6033" w:name="_Toc38875410"/>
      <w:bookmarkStart w:id="6034" w:name="_Toc43191891"/>
      <w:bookmarkStart w:id="6035" w:name="_Toc45133286"/>
      <w:bookmarkStart w:id="6036" w:name="_Toc51316790"/>
      <w:bookmarkStart w:id="6037" w:name="_Toc51761970"/>
      <w:bookmarkStart w:id="6038" w:name="_Toc56674957"/>
      <w:bookmarkStart w:id="6039" w:name="_Toc56675348"/>
      <w:bookmarkStart w:id="6040" w:name="_Toc59016334"/>
      <w:bookmarkStart w:id="6041" w:name="_Toc63167932"/>
      <w:bookmarkStart w:id="6042" w:name="_Toc66262442"/>
      <w:bookmarkStart w:id="6043" w:name="_Toc68166948"/>
      <w:bookmarkStart w:id="6044" w:name="_Toc73538066"/>
      <w:bookmarkStart w:id="6045" w:name="_Toc75351942"/>
      <w:bookmarkStart w:id="6046" w:name="_Toc83231752"/>
      <w:bookmarkStart w:id="6047" w:name="_Toc85535057"/>
      <w:bookmarkStart w:id="6048" w:name="_Toc88559520"/>
      <w:bookmarkStart w:id="6049" w:name="_Toc114210150"/>
      <w:bookmarkStart w:id="6050" w:name="_Toc129246501"/>
      <w:bookmarkStart w:id="6051" w:name="_Toc138747271"/>
      <w:bookmarkStart w:id="6052" w:name="_Toc153786917"/>
      <w:bookmarkStart w:id="6053" w:name="_Toc185512874"/>
      <w:bookmarkStart w:id="6054" w:name="_Toc218761514"/>
      <w:r w:rsidRPr="002B60F0">
        <w:t>5.6.2.14</w:t>
      </w:r>
      <w:r w:rsidRPr="002B60F0">
        <w:tab/>
        <w:t>Type FlowInformation</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Heading4"/>
      </w:pPr>
      <w:bookmarkStart w:id="6055" w:name="_Toc28012226"/>
      <w:bookmarkStart w:id="6056" w:name="_Toc34123079"/>
      <w:bookmarkStart w:id="6057" w:name="_Toc36038029"/>
      <w:bookmarkStart w:id="6058" w:name="_Toc38875411"/>
      <w:bookmarkStart w:id="6059" w:name="_Toc43191892"/>
      <w:bookmarkStart w:id="6060" w:name="_Toc45133287"/>
      <w:bookmarkStart w:id="6061" w:name="_Toc51316791"/>
      <w:bookmarkStart w:id="6062" w:name="_Toc51761971"/>
      <w:bookmarkStart w:id="6063" w:name="_Toc56674958"/>
      <w:bookmarkStart w:id="6064" w:name="_Toc56675349"/>
      <w:bookmarkStart w:id="6065" w:name="_Toc59016335"/>
      <w:bookmarkStart w:id="6066" w:name="_Toc63167933"/>
      <w:bookmarkStart w:id="6067" w:name="_Toc66262443"/>
      <w:bookmarkStart w:id="6068" w:name="_Toc68166949"/>
      <w:bookmarkStart w:id="6069" w:name="_Toc73538067"/>
      <w:bookmarkStart w:id="6070" w:name="_Toc75351943"/>
      <w:bookmarkStart w:id="6071" w:name="_Toc83231753"/>
      <w:bookmarkStart w:id="6072" w:name="_Toc85535058"/>
      <w:bookmarkStart w:id="6073" w:name="_Toc88559521"/>
      <w:bookmarkStart w:id="6074" w:name="_Toc114210151"/>
      <w:bookmarkStart w:id="6075" w:name="_Toc129246502"/>
      <w:bookmarkStart w:id="6076" w:name="_Toc138747272"/>
      <w:bookmarkStart w:id="6077" w:name="_Toc153786918"/>
      <w:bookmarkStart w:id="6078" w:name="_Toc185512875"/>
      <w:bookmarkStart w:id="6079" w:name="_Toc218761515"/>
      <w:r w:rsidRPr="002B60F0">
        <w:t>5.6.2.15</w:t>
      </w:r>
      <w:r w:rsidRPr="002B60F0">
        <w:tab/>
        <w:t>Type SmPolicyDeleteData</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Heading4"/>
      </w:pPr>
      <w:bookmarkStart w:id="6080" w:name="_Toc28012227"/>
      <w:bookmarkStart w:id="6081" w:name="_Toc34123080"/>
      <w:bookmarkStart w:id="6082" w:name="_Toc36038030"/>
      <w:bookmarkStart w:id="6083" w:name="_Toc38875412"/>
      <w:bookmarkStart w:id="6084" w:name="_Toc43191893"/>
      <w:bookmarkStart w:id="6085" w:name="_Toc45133288"/>
      <w:bookmarkStart w:id="6086" w:name="_Toc51316792"/>
      <w:bookmarkStart w:id="6087" w:name="_Toc51761972"/>
      <w:bookmarkStart w:id="6088" w:name="_Toc56674959"/>
      <w:bookmarkStart w:id="6089" w:name="_Toc56675350"/>
      <w:bookmarkStart w:id="6090" w:name="_Toc59016336"/>
      <w:bookmarkStart w:id="6091" w:name="_Toc63167934"/>
      <w:bookmarkStart w:id="6092" w:name="_Toc66262444"/>
      <w:bookmarkStart w:id="6093" w:name="_Toc68166950"/>
      <w:bookmarkStart w:id="6094" w:name="_Toc73538068"/>
      <w:bookmarkStart w:id="6095" w:name="_Toc75351944"/>
      <w:bookmarkStart w:id="6096" w:name="_Toc83231754"/>
      <w:bookmarkStart w:id="6097" w:name="_Toc85535059"/>
      <w:bookmarkStart w:id="6098" w:name="_Toc88559522"/>
      <w:bookmarkStart w:id="6099" w:name="_Toc114210152"/>
      <w:bookmarkStart w:id="6100" w:name="_Toc129246503"/>
      <w:bookmarkStart w:id="6101" w:name="_Toc138747273"/>
      <w:bookmarkStart w:id="6102" w:name="_Toc153786919"/>
      <w:bookmarkStart w:id="6103" w:name="_Toc185512876"/>
      <w:bookmarkStart w:id="6104" w:name="_Toc218761516"/>
      <w:r w:rsidRPr="002B60F0">
        <w:t>5.6.2.16</w:t>
      </w:r>
      <w:r w:rsidRPr="002B60F0">
        <w:tab/>
        <w:t>Type QosCharacteristics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Heading4"/>
      </w:pPr>
      <w:bookmarkStart w:id="6105" w:name="_Toc28012228"/>
      <w:bookmarkStart w:id="6106" w:name="_Toc34123081"/>
      <w:bookmarkStart w:id="6107" w:name="_Toc36038031"/>
      <w:bookmarkStart w:id="6108" w:name="_Toc38875413"/>
      <w:bookmarkStart w:id="6109" w:name="_Toc43191894"/>
      <w:bookmarkStart w:id="6110" w:name="_Toc45133289"/>
      <w:bookmarkStart w:id="6111" w:name="_Toc51316793"/>
      <w:bookmarkStart w:id="6112" w:name="_Toc51761973"/>
      <w:bookmarkStart w:id="6113" w:name="_Toc56674960"/>
      <w:bookmarkStart w:id="6114" w:name="_Toc56675351"/>
      <w:bookmarkStart w:id="6115" w:name="_Toc59016337"/>
      <w:bookmarkStart w:id="6116" w:name="_Toc63167935"/>
      <w:bookmarkStart w:id="6117" w:name="_Toc66262445"/>
      <w:bookmarkStart w:id="6118" w:name="_Toc68166951"/>
      <w:bookmarkStart w:id="6119" w:name="_Toc73538069"/>
      <w:bookmarkStart w:id="6120" w:name="_Toc75351945"/>
      <w:bookmarkStart w:id="6121" w:name="_Toc83231755"/>
      <w:bookmarkStart w:id="6122" w:name="_Toc85535060"/>
      <w:bookmarkStart w:id="6123" w:name="_Toc88559523"/>
      <w:bookmarkStart w:id="6124" w:name="_Toc114210153"/>
      <w:bookmarkStart w:id="6125" w:name="_Toc129246504"/>
      <w:bookmarkStart w:id="6126" w:name="_Toc138747274"/>
      <w:bookmarkStart w:id="6127" w:name="_Toc153786920"/>
      <w:bookmarkStart w:id="6128" w:name="_Toc185512877"/>
      <w:bookmarkStart w:id="6129" w:name="_Toc218761517"/>
      <w:r w:rsidRPr="002B60F0">
        <w:t>5.6.2.17</w:t>
      </w:r>
      <w:r w:rsidRPr="002B60F0">
        <w:tab/>
        <w:t>Type ChargingInformation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Heading4"/>
      </w:pPr>
      <w:bookmarkStart w:id="6130" w:name="_Toc28012229"/>
      <w:bookmarkStart w:id="6131" w:name="_Toc34123082"/>
      <w:bookmarkStart w:id="6132" w:name="_Toc36038032"/>
      <w:bookmarkStart w:id="6133" w:name="_Toc38875414"/>
      <w:bookmarkStart w:id="6134" w:name="_Toc43191895"/>
      <w:bookmarkStart w:id="6135" w:name="_Toc45133290"/>
      <w:bookmarkStart w:id="6136" w:name="_Toc51316794"/>
      <w:bookmarkStart w:id="6137" w:name="_Toc51761974"/>
      <w:bookmarkStart w:id="6138" w:name="_Toc56674961"/>
      <w:bookmarkStart w:id="6139" w:name="_Toc56675352"/>
      <w:bookmarkStart w:id="6140" w:name="_Toc59016338"/>
      <w:bookmarkStart w:id="6141" w:name="_Toc63167936"/>
      <w:bookmarkStart w:id="6142" w:name="_Toc66262446"/>
      <w:bookmarkStart w:id="6143" w:name="_Toc68166952"/>
      <w:bookmarkStart w:id="6144" w:name="_Toc73538070"/>
      <w:bookmarkStart w:id="6145" w:name="_Toc75351946"/>
      <w:bookmarkStart w:id="6146" w:name="_Toc83231756"/>
      <w:bookmarkStart w:id="6147" w:name="_Toc85535061"/>
      <w:bookmarkStart w:id="6148" w:name="_Toc88559524"/>
      <w:bookmarkStart w:id="6149" w:name="_Toc114210154"/>
      <w:bookmarkStart w:id="6150" w:name="_Toc129246505"/>
      <w:bookmarkStart w:id="6151" w:name="_Toc138747275"/>
      <w:bookmarkStart w:id="6152" w:name="_Toc153786921"/>
      <w:bookmarkStart w:id="6153" w:name="_Toc185512878"/>
      <w:bookmarkStart w:id="6154" w:name="_Toc218761518"/>
      <w:r w:rsidRPr="002B60F0">
        <w:t>5.6.2.18</w:t>
      </w:r>
      <w:r w:rsidRPr="002B60F0">
        <w:tab/>
        <w:t xml:space="preserve">Type </w:t>
      </w:r>
      <w:r w:rsidRPr="002B60F0">
        <w:rPr>
          <w:lang w:eastAsia="zh-CN"/>
        </w:rPr>
        <w:t>AccuUsageReport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Heading4"/>
      </w:pPr>
      <w:bookmarkStart w:id="6155" w:name="_Toc28012230"/>
      <w:bookmarkStart w:id="6156" w:name="_Toc34123083"/>
      <w:bookmarkStart w:id="6157" w:name="_Toc36038033"/>
      <w:bookmarkStart w:id="6158" w:name="_Toc38875415"/>
      <w:bookmarkStart w:id="6159" w:name="_Toc43191896"/>
      <w:bookmarkStart w:id="6160" w:name="_Toc45133291"/>
      <w:bookmarkStart w:id="6161" w:name="_Toc51316795"/>
      <w:bookmarkStart w:id="6162" w:name="_Toc51761975"/>
      <w:bookmarkStart w:id="6163" w:name="_Toc56674962"/>
      <w:bookmarkStart w:id="6164" w:name="_Toc56675353"/>
      <w:bookmarkStart w:id="6165" w:name="_Toc59016339"/>
      <w:bookmarkStart w:id="6166" w:name="_Toc63167937"/>
      <w:bookmarkStart w:id="6167" w:name="_Toc66262447"/>
      <w:bookmarkStart w:id="6168" w:name="_Toc68166953"/>
      <w:bookmarkStart w:id="6169" w:name="_Toc73538071"/>
      <w:bookmarkStart w:id="6170" w:name="_Toc75351947"/>
      <w:bookmarkStart w:id="6171" w:name="_Toc83231757"/>
      <w:bookmarkStart w:id="6172" w:name="_Toc85535062"/>
      <w:bookmarkStart w:id="6173" w:name="_Toc88559525"/>
      <w:bookmarkStart w:id="6174" w:name="_Toc114210155"/>
      <w:bookmarkStart w:id="6175" w:name="_Toc129246506"/>
      <w:bookmarkStart w:id="6176" w:name="_Toc138747276"/>
      <w:bookmarkStart w:id="6177" w:name="_Toc153786922"/>
      <w:bookmarkStart w:id="6178" w:name="_Toc185512879"/>
      <w:bookmarkStart w:id="6179" w:name="_Toc218761519"/>
      <w:r w:rsidRPr="002B60F0">
        <w:t>5.6.2.19</w:t>
      </w:r>
      <w:r w:rsidRPr="002B60F0">
        <w:tab/>
        <w:t>Type SmPolicyUpdateContextData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0" w:name="_Toc28012231"/>
      <w:bookmarkStart w:id="6181" w:name="_Toc34123084"/>
      <w:bookmarkStart w:id="6182" w:name="_Toc36038034"/>
      <w:bookmarkStart w:id="6183" w:name="_Toc38875416"/>
      <w:bookmarkStart w:id="6184" w:name="_Toc43191897"/>
      <w:bookmarkStart w:id="6185" w:name="_Toc45133292"/>
      <w:bookmarkStart w:id="6186" w:name="_Toc51316796"/>
      <w:bookmarkStart w:id="6187" w:name="_Toc51761976"/>
      <w:bookmarkStart w:id="6188" w:name="_Toc56674963"/>
      <w:bookmarkStart w:id="6189" w:name="_Toc56675354"/>
      <w:bookmarkStart w:id="6190" w:name="_Toc59016340"/>
      <w:bookmarkStart w:id="6191" w:name="_Toc63167938"/>
      <w:bookmarkStart w:id="6192" w:name="_Toc66262448"/>
      <w:bookmarkStart w:id="6193" w:name="_Toc68166954"/>
      <w:bookmarkStart w:id="6194" w:name="_Toc73538072"/>
      <w:bookmarkStart w:id="6195" w:name="_Toc75351948"/>
      <w:bookmarkStart w:id="6196" w:name="_Toc83231758"/>
      <w:bookmarkStart w:id="6197" w:name="_Toc85535063"/>
      <w:bookmarkStart w:id="6198" w:name="_Toc88559526"/>
      <w:bookmarkStart w:id="6199" w:name="_Toc114210156"/>
      <w:bookmarkStart w:id="6200" w:name="_Toc129246507"/>
      <w:bookmarkStart w:id="6201" w:name="_Toc138747277"/>
      <w:bookmarkStart w:id="6202" w:name="_Toc153786923"/>
    </w:p>
    <w:p w14:paraId="4D418AC8" w14:textId="77777777" w:rsidR="001954FC" w:rsidRPr="002B60F0" w:rsidRDefault="001954FC" w:rsidP="00AA1860">
      <w:pPr>
        <w:rPr>
          <w:noProof/>
        </w:rPr>
      </w:pPr>
    </w:p>
    <w:p w14:paraId="6675F2D8" w14:textId="77777777" w:rsidR="005B507B" w:rsidRPr="002B60F0" w:rsidRDefault="005B507B">
      <w:pPr>
        <w:pStyle w:val="Heading4"/>
      </w:pPr>
      <w:bookmarkStart w:id="6203" w:name="_Toc185512880"/>
      <w:bookmarkStart w:id="6204" w:name="_Toc218761520"/>
      <w:r w:rsidRPr="002B60F0">
        <w:t>5.6.2.20</w:t>
      </w:r>
      <w:r w:rsidRPr="002B60F0">
        <w:tab/>
        <w:t>Type UpPathChgEvent</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DengXian"/>
              </w:rPr>
              <w:t xml:space="preserve">feature </w:t>
            </w:r>
            <w:r w:rsidRPr="00076F59">
              <w:rPr>
                <w:rFonts w:eastAsia="DengXian"/>
              </w:rPr>
              <w:t xml:space="preserve">UeSatUeComm </w:t>
            </w:r>
            <w:r>
              <w:rPr>
                <w:rFonts w:eastAsia="DengXian"/>
              </w:rPr>
              <w:t>is supported, this attribute may contain the notification address of the PC</w:t>
            </w:r>
            <w:r>
              <w:rPr>
                <w:rFonts w:eastAsia="DengXian" w:hint="eastAsia"/>
                <w:lang w:eastAsia="zh-CN"/>
              </w:rPr>
              <w:t>F</w:t>
            </w:r>
            <w:r>
              <w:rPr>
                <w:rFonts w:eastAsia="DengXian"/>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Heading4"/>
      </w:pPr>
      <w:bookmarkStart w:id="6205" w:name="_Toc28012232"/>
      <w:bookmarkStart w:id="6206" w:name="_Toc34123085"/>
      <w:bookmarkStart w:id="6207" w:name="_Toc36038035"/>
      <w:bookmarkStart w:id="6208" w:name="_Toc38875417"/>
      <w:bookmarkStart w:id="6209" w:name="_Toc43191898"/>
      <w:bookmarkStart w:id="6210" w:name="_Toc45133293"/>
      <w:bookmarkStart w:id="6211" w:name="_Toc51316797"/>
      <w:bookmarkStart w:id="6212" w:name="_Toc51761977"/>
      <w:bookmarkStart w:id="6213" w:name="_Toc56674964"/>
      <w:bookmarkStart w:id="6214" w:name="_Toc56675355"/>
      <w:bookmarkStart w:id="6215" w:name="_Toc59016341"/>
      <w:bookmarkStart w:id="6216" w:name="_Toc63167939"/>
      <w:bookmarkStart w:id="6217" w:name="_Toc66262449"/>
      <w:bookmarkStart w:id="6218" w:name="_Toc68166955"/>
      <w:bookmarkStart w:id="6219" w:name="_Toc73538073"/>
      <w:bookmarkStart w:id="6220" w:name="_Toc75351949"/>
      <w:bookmarkStart w:id="6221" w:name="_Toc83231759"/>
      <w:bookmarkStart w:id="6222" w:name="_Toc85535064"/>
      <w:bookmarkStart w:id="6223" w:name="_Toc88559527"/>
      <w:bookmarkStart w:id="6224" w:name="_Toc114210157"/>
      <w:bookmarkStart w:id="6225" w:name="_Toc129246508"/>
      <w:bookmarkStart w:id="6226" w:name="_Toc138747278"/>
      <w:bookmarkStart w:id="6227" w:name="_Toc153786924"/>
      <w:bookmarkStart w:id="6228" w:name="_Toc185512881"/>
      <w:bookmarkStart w:id="6229" w:name="_Toc218761521"/>
      <w:r w:rsidRPr="002B60F0">
        <w:t>5.6.2.21</w:t>
      </w:r>
      <w:r w:rsidRPr="002B60F0">
        <w:tab/>
        <w:t>Type TerminationNotification</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Heading4"/>
      </w:pPr>
      <w:bookmarkStart w:id="6230" w:name="_Toc28012233"/>
      <w:bookmarkStart w:id="6231" w:name="_Toc34123086"/>
      <w:bookmarkStart w:id="6232" w:name="_Toc36038036"/>
      <w:bookmarkStart w:id="6233" w:name="_Toc38875418"/>
      <w:bookmarkStart w:id="6234" w:name="_Toc43191899"/>
      <w:bookmarkStart w:id="6235" w:name="_Toc45133294"/>
      <w:bookmarkStart w:id="6236" w:name="_Toc51316798"/>
      <w:bookmarkStart w:id="6237" w:name="_Toc51761978"/>
      <w:bookmarkStart w:id="6238" w:name="_Toc56674965"/>
      <w:bookmarkStart w:id="6239" w:name="_Toc56675356"/>
      <w:bookmarkStart w:id="6240" w:name="_Toc59016342"/>
      <w:bookmarkStart w:id="6241" w:name="_Toc63167940"/>
      <w:bookmarkStart w:id="6242" w:name="_Toc66262450"/>
      <w:bookmarkStart w:id="6243" w:name="_Toc68166956"/>
      <w:bookmarkStart w:id="6244" w:name="_Toc73538074"/>
      <w:bookmarkStart w:id="6245" w:name="_Toc75351950"/>
      <w:bookmarkStart w:id="6246" w:name="_Toc83231760"/>
      <w:bookmarkStart w:id="6247" w:name="_Toc85535065"/>
      <w:bookmarkStart w:id="6248" w:name="_Toc88559528"/>
      <w:bookmarkStart w:id="6249" w:name="_Toc114210158"/>
      <w:bookmarkStart w:id="6250" w:name="_Toc129246509"/>
      <w:bookmarkStart w:id="6251" w:name="_Toc138747279"/>
      <w:bookmarkStart w:id="6252" w:name="_Toc153786925"/>
      <w:bookmarkStart w:id="6253" w:name="_Toc185512882"/>
      <w:bookmarkStart w:id="6254" w:name="_Toc218761522"/>
      <w:r w:rsidRPr="002B60F0">
        <w:t>5.6.2.22</w:t>
      </w:r>
      <w:r w:rsidRPr="002B60F0">
        <w:tab/>
        <w:t>Type AppDetectionInfo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Heading4"/>
      </w:pPr>
      <w:bookmarkStart w:id="6255" w:name="_Toc28012234"/>
      <w:bookmarkStart w:id="6256" w:name="_Toc34123087"/>
      <w:bookmarkStart w:id="6257" w:name="_Toc36038037"/>
      <w:bookmarkStart w:id="6258" w:name="_Toc38875419"/>
      <w:bookmarkStart w:id="6259" w:name="_Toc43191900"/>
      <w:bookmarkStart w:id="6260" w:name="_Toc45133295"/>
      <w:bookmarkStart w:id="6261" w:name="_Toc51316799"/>
      <w:bookmarkStart w:id="6262" w:name="_Toc51761979"/>
      <w:bookmarkStart w:id="6263" w:name="_Toc56674966"/>
      <w:bookmarkStart w:id="6264" w:name="_Toc56675357"/>
      <w:bookmarkStart w:id="6265" w:name="_Toc59016343"/>
      <w:bookmarkStart w:id="6266" w:name="_Toc63167941"/>
      <w:bookmarkStart w:id="6267" w:name="_Toc66262451"/>
      <w:bookmarkStart w:id="6268" w:name="_Toc68166957"/>
      <w:bookmarkStart w:id="6269" w:name="_Toc73538075"/>
      <w:bookmarkStart w:id="6270" w:name="_Toc75351951"/>
      <w:bookmarkStart w:id="6271" w:name="_Toc83231761"/>
      <w:bookmarkStart w:id="6272" w:name="_Toc85535066"/>
      <w:bookmarkStart w:id="6273" w:name="_Toc88559529"/>
      <w:bookmarkStart w:id="6274" w:name="_Toc114210159"/>
      <w:bookmarkStart w:id="6275" w:name="_Toc129246510"/>
      <w:bookmarkStart w:id="6276" w:name="_Toc138747280"/>
      <w:bookmarkStart w:id="6277" w:name="_Toc153786926"/>
      <w:bookmarkStart w:id="6278" w:name="_Toc185512883"/>
      <w:bookmarkStart w:id="6279" w:name="_Toc218761523"/>
      <w:r w:rsidRPr="002B60F0">
        <w:t>5.6.2.23</w:t>
      </w:r>
      <w:r w:rsidRPr="002B60F0">
        <w:tab/>
        <w:t>Type AccNetChId</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DengXian"/>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DengXian"/>
                <w:lang w:eastAsia="zh-CN"/>
              </w:rPr>
            </w:pPr>
            <w:r w:rsidRPr="002B60F0">
              <w:rPr>
                <w:rFonts w:eastAsia="DengXian"/>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Heading4"/>
      </w:pPr>
      <w:bookmarkStart w:id="6280" w:name="_Toc28012235"/>
      <w:bookmarkStart w:id="6281" w:name="_Toc34123088"/>
      <w:bookmarkStart w:id="6282" w:name="_Toc36038038"/>
      <w:bookmarkStart w:id="6283" w:name="_Toc38875420"/>
      <w:bookmarkStart w:id="6284" w:name="_Toc43191901"/>
      <w:bookmarkStart w:id="6285" w:name="_Toc45133296"/>
      <w:bookmarkStart w:id="6286" w:name="_Toc51316800"/>
      <w:bookmarkStart w:id="6287" w:name="_Toc51761980"/>
      <w:bookmarkStart w:id="6288" w:name="_Toc56674967"/>
      <w:bookmarkStart w:id="6289" w:name="_Toc56675358"/>
      <w:bookmarkStart w:id="6290" w:name="_Toc59016344"/>
      <w:bookmarkStart w:id="6291" w:name="_Toc63167942"/>
      <w:bookmarkStart w:id="6292" w:name="_Toc66262452"/>
      <w:bookmarkStart w:id="6293" w:name="_Toc68166958"/>
      <w:bookmarkStart w:id="6294" w:name="_Toc73538076"/>
      <w:bookmarkStart w:id="6295" w:name="_Toc75351952"/>
      <w:bookmarkStart w:id="6296" w:name="_Toc83231762"/>
      <w:bookmarkStart w:id="6297" w:name="_Toc85535067"/>
      <w:bookmarkStart w:id="6298" w:name="_Toc88559530"/>
      <w:bookmarkStart w:id="6299" w:name="_Toc114210160"/>
      <w:bookmarkStart w:id="6300" w:name="_Toc129246511"/>
      <w:bookmarkStart w:id="6301" w:name="_Toc138747281"/>
      <w:bookmarkStart w:id="6302" w:name="_Toc153786927"/>
      <w:bookmarkStart w:id="6303" w:name="_Toc185512884"/>
      <w:bookmarkStart w:id="6304" w:name="_Toc218761524"/>
      <w:r w:rsidRPr="002B60F0">
        <w:t>5.6.2.24</w:t>
      </w:r>
      <w:r w:rsidRPr="002B60F0">
        <w:tab/>
        <w:t>Type RequestedRuleData</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DengXian"/>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DengXian"/>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DengXian"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Heading4"/>
      </w:pPr>
      <w:bookmarkStart w:id="6305" w:name="_Toc28012236"/>
      <w:bookmarkStart w:id="6306" w:name="_Toc34123089"/>
      <w:bookmarkStart w:id="6307" w:name="_Toc36038039"/>
      <w:bookmarkStart w:id="6308" w:name="_Toc38875421"/>
      <w:bookmarkStart w:id="6309" w:name="_Toc43191902"/>
      <w:bookmarkStart w:id="6310" w:name="_Toc45133297"/>
      <w:bookmarkStart w:id="6311" w:name="_Toc51316801"/>
      <w:bookmarkStart w:id="6312" w:name="_Toc51761981"/>
      <w:bookmarkStart w:id="6313" w:name="_Toc56674968"/>
      <w:bookmarkStart w:id="6314" w:name="_Toc56675359"/>
      <w:bookmarkStart w:id="6315" w:name="_Toc59016345"/>
      <w:bookmarkStart w:id="6316" w:name="_Toc63167943"/>
      <w:bookmarkStart w:id="6317" w:name="_Toc66262453"/>
      <w:bookmarkStart w:id="6318" w:name="_Toc68166959"/>
      <w:bookmarkStart w:id="6319" w:name="_Toc73538077"/>
      <w:bookmarkStart w:id="6320" w:name="_Toc75351953"/>
      <w:bookmarkStart w:id="6321" w:name="_Toc83231763"/>
      <w:bookmarkStart w:id="6322" w:name="_Toc85535068"/>
      <w:bookmarkStart w:id="6323" w:name="_Toc88559531"/>
      <w:bookmarkStart w:id="6324" w:name="_Toc114210161"/>
      <w:bookmarkStart w:id="6325" w:name="_Toc129246512"/>
      <w:bookmarkStart w:id="6326" w:name="_Toc138747282"/>
      <w:bookmarkStart w:id="6327" w:name="_Toc153786928"/>
      <w:bookmarkStart w:id="6328" w:name="_Toc185512885"/>
      <w:bookmarkStart w:id="6329" w:name="_Toc218761525"/>
      <w:r w:rsidRPr="002B60F0">
        <w:t>5.6.2.25</w:t>
      </w:r>
      <w:r w:rsidRPr="002B60F0">
        <w:tab/>
        <w:t>Type RequestedUsageData</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Heading4"/>
      </w:pPr>
      <w:bookmarkStart w:id="6330" w:name="_Toc28012237"/>
      <w:bookmarkStart w:id="6331" w:name="_Toc34123090"/>
      <w:bookmarkStart w:id="6332" w:name="_Toc36038040"/>
      <w:bookmarkStart w:id="6333" w:name="_Toc38875422"/>
      <w:bookmarkStart w:id="6334" w:name="_Toc43191903"/>
      <w:bookmarkStart w:id="6335" w:name="_Toc45133298"/>
      <w:bookmarkStart w:id="6336" w:name="_Toc51316802"/>
      <w:bookmarkStart w:id="6337" w:name="_Toc51761982"/>
      <w:bookmarkStart w:id="6338" w:name="_Toc56674969"/>
      <w:bookmarkStart w:id="6339" w:name="_Toc56675360"/>
      <w:bookmarkStart w:id="6340" w:name="_Toc59016346"/>
      <w:bookmarkStart w:id="6341" w:name="_Toc63167944"/>
      <w:bookmarkStart w:id="6342" w:name="_Toc66262454"/>
      <w:bookmarkStart w:id="6343" w:name="_Toc68166960"/>
      <w:bookmarkStart w:id="6344" w:name="_Toc73538078"/>
      <w:bookmarkStart w:id="6345" w:name="_Toc75351954"/>
      <w:bookmarkStart w:id="6346" w:name="_Toc83231764"/>
      <w:bookmarkStart w:id="6347" w:name="_Toc85535069"/>
      <w:bookmarkStart w:id="6348" w:name="_Toc88559532"/>
      <w:bookmarkStart w:id="6349" w:name="_Toc114210162"/>
      <w:bookmarkStart w:id="6350" w:name="_Toc129246513"/>
      <w:bookmarkStart w:id="6351" w:name="_Toc138747283"/>
      <w:bookmarkStart w:id="6352" w:name="_Toc153786929"/>
      <w:bookmarkStart w:id="6353" w:name="_Toc185512886"/>
      <w:bookmarkStart w:id="6354" w:name="_Toc218761526"/>
      <w:r w:rsidRPr="002B60F0">
        <w:t>5.6.2.26</w:t>
      </w:r>
      <w:r w:rsidRPr="002B60F0">
        <w:tab/>
        <w:t>Type UeCampingRep</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Heading4"/>
      </w:pPr>
      <w:bookmarkStart w:id="6355" w:name="_Toc28012238"/>
      <w:bookmarkStart w:id="6356" w:name="_Toc34123091"/>
      <w:bookmarkStart w:id="6357" w:name="_Toc36038041"/>
      <w:bookmarkStart w:id="6358" w:name="_Toc38875423"/>
      <w:bookmarkStart w:id="6359" w:name="_Toc43191904"/>
      <w:bookmarkStart w:id="6360" w:name="_Toc45133299"/>
      <w:bookmarkStart w:id="6361" w:name="_Toc51316803"/>
      <w:bookmarkStart w:id="6362" w:name="_Toc51761983"/>
      <w:bookmarkStart w:id="6363" w:name="_Toc56674970"/>
      <w:bookmarkStart w:id="6364" w:name="_Toc56675361"/>
      <w:bookmarkStart w:id="6365" w:name="_Toc59016347"/>
      <w:bookmarkStart w:id="6366" w:name="_Toc63167945"/>
      <w:bookmarkStart w:id="6367" w:name="_Toc66262455"/>
      <w:bookmarkStart w:id="6368" w:name="_Toc68166961"/>
      <w:bookmarkStart w:id="6369" w:name="_Toc73538079"/>
      <w:bookmarkStart w:id="6370" w:name="_Toc75351955"/>
      <w:bookmarkStart w:id="6371" w:name="_Toc83231765"/>
      <w:bookmarkStart w:id="6372" w:name="_Toc85535070"/>
      <w:bookmarkStart w:id="6373" w:name="_Toc88559533"/>
      <w:bookmarkStart w:id="6374" w:name="_Toc114210163"/>
      <w:bookmarkStart w:id="6375" w:name="_Toc129246514"/>
      <w:bookmarkStart w:id="6376" w:name="_Toc138747284"/>
      <w:bookmarkStart w:id="6377" w:name="_Toc153786930"/>
      <w:bookmarkStart w:id="6378" w:name="_Toc185512887"/>
      <w:bookmarkStart w:id="6379" w:name="_Toc218761527"/>
      <w:r w:rsidRPr="002B60F0">
        <w:t>5.6.2.27</w:t>
      </w:r>
      <w:r w:rsidRPr="002B60F0">
        <w:tab/>
        <w:t>Type RuleReport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Heading4"/>
      </w:pPr>
      <w:bookmarkStart w:id="6380" w:name="_Toc28012239"/>
      <w:bookmarkStart w:id="6381" w:name="_Toc34123092"/>
      <w:bookmarkStart w:id="6382" w:name="_Toc36038042"/>
      <w:bookmarkStart w:id="6383" w:name="_Toc38875424"/>
      <w:bookmarkStart w:id="6384" w:name="_Toc43191905"/>
      <w:bookmarkStart w:id="6385" w:name="_Toc45133300"/>
      <w:bookmarkStart w:id="6386" w:name="_Toc51316804"/>
      <w:bookmarkStart w:id="6387" w:name="_Toc51761984"/>
      <w:bookmarkStart w:id="6388" w:name="_Toc56674971"/>
      <w:bookmarkStart w:id="6389" w:name="_Toc56675362"/>
      <w:bookmarkStart w:id="6390" w:name="_Toc59016348"/>
      <w:bookmarkStart w:id="6391" w:name="_Toc63167946"/>
      <w:bookmarkStart w:id="6392" w:name="_Toc66262456"/>
      <w:bookmarkStart w:id="6393" w:name="_Toc68166962"/>
      <w:bookmarkStart w:id="6394" w:name="_Toc73538080"/>
      <w:bookmarkStart w:id="6395" w:name="_Toc75351956"/>
      <w:bookmarkStart w:id="6396" w:name="_Toc83231766"/>
      <w:bookmarkStart w:id="6397" w:name="_Toc85535071"/>
      <w:bookmarkStart w:id="6398" w:name="_Toc88559534"/>
      <w:bookmarkStart w:id="6399" w:name="_Toc114210164"/>
      <w:bookmarkStart w:id="6400" w:name="_Toc129246515"/>
      <w:bookmarkStart w:id="6401" w:name="_Toc138747285"/>
      <w:bookmarkStart w:id="6402" w:name="_Toc153786931"/>
      <w:bookmarkStart w:id="6403" w:name="_Toc185512888"/>
      <w:bookmarkStart w:id="6404" w:name="_Toc218761528"/>
      <w:r w:rsidRPr="002B60F0">
        <w:t>5.6.2.28</w:t>
      </w:r>
      <w:r w:rsidRPr="002B60F0">
        <w:tab/>
        <w:t xml:space="preserve">Type </w:t>
      </w:r>
      <w:r w:rsidRPr="002B60F0">
        <w:rPr>
          <w:lang w:eastAsia="zh-CN"/>
        </w:rPr>
        <w:t>RanNasRelCause</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Heading4"/>
      </w:pPr>
      <w:bookmarkStart w:id="6405" w:name="_Toc28012240"/>
      <w:bookmarkStart w:id="6406" w:name="_Toc34123093"/>
      <w:bookmarkStart w:id="6407" w:name="_Toc36038043"/>
      <w:bookmarkStart w:id="6408" w:name="_Toc38875425"/>
      <w:bookmarkStart w:id="6409" w:name="_Toc43191906"/>
      <w:bookmarkStart w:id="6410" w:name="_Toc45133301"/>
      <w:bookmarkStart w:id="6411" w:name="_Toc51316805"/>
      <w:bookmarkStart w:id="6412" w:name="_Toc51761985"/>
      <w:bookmarkStart w:id="6413" w:name="_Toc56674972"/>
      <w:bookmarkStart w:id="6414" w:name="_Toc56675363"/>
      <w:bookmarkStart w:id="6415" w:name="_Toc59016349"/>
      <w:bookmarkStart w:id="6416" w:name="_Toc63167947"/>
      <w:bookmarkStart w:id="6417" w:name="_Toc66262457"/>
      <w:bookmarkStart w:id="6418" w:name="_Toc68166963"/>
      <w:bookmarkStart w:id="6419" w:name="_Toc73538081"/>
      <w:bookmarkStart w:id="6420" w:name="_Toc75351957"/>
      <w:bookmarkStart w:id="6421" w:name="_Toc83231767"/>
      <w:bookmarkStart w:id="6422" w:name="_Toc85535072"/>
      <w:bookmarkStart w:id="6423" w:name="_Toc88559535"/>
      <w:bookmarkStart w:id="6424" w:name="_Toc114210165"/>
      <w:bookmarkStart w:id="6425" w:name="_Toc129246516"/>
      <w:bookmarkStart w:id="6426" w:name="_Toc138747286"/>
      <w:bookmarkStart w:id="6427" w:name="_Toc153786932"/>
      <w:bookmarkStart w:id="6428" w:name="_Toc185512889"/>
      <w:bookmarkStart w:id="6429" w:name="_Toc218761529"/>
      <w:r w:rsidRPr="002B60F0">
        <w:t>5.6.2.29</w:t>
      </w:r>
      <w:r w:rsidRPr="002B60F0">
        <w:tab/>
        <w:t>Type UeInitiatedResourceRequest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Heading4"/>
      </w:pPr>
      <w:bookmarkStart w:id="6430" w:name="_Toc28012241"/>
      <w:bookmarkStart w:id="6431" w:name="_Toc34123094"/>
      <w:bookmarkStart w:id="6432" w:name="_Toc36038044"/>
      <w:bookmarkStart w:id="6433" w:name="_Toc38875426"/>
      <w:bookmarkStart w:id="6434" w:name="_Toc43191907"/>
      <w:bookmarkStart w:id="6435" w:name="_Toc45133302"/>
      <w:bookmarkStart w:id="6436" w:name="_Toc51316806"/>
      <w:bookmarkStart w:id="6437" w:name="_Toc51761986"/>
      <w:bookmarkStart w:id="6438" w:name="_Toc56674973"/>
      <w:bookmarkStart w:id="6439" w:name="_Toc56675364"/>
      <w:bookmarkStart w:id="6440" w:name="_Toc59016350"/>
      <w:bookmarkStart w:id="6441" w:name="_Toc63167948"/>
      <w:bookmarkStart w:id="6442" w:name="_Toc66262458"/>
      <w:bookmarkStart w:id="6443" w:name="_Toc68166964"/>
      <w:bookmarkStart w:id="6444" w:name="_Toc73538082"/>
      <w:bookmarkStart w:id="6445" w:name="_Toc75351958"/>
      <w:bookmarkStart w:id="6446" w:name="_Toc83231768"/>
      <w:bookmarkStart w:id="6447" w:name="_Toc85535073"/>
      <w:bookmarkStart w:id="6448" w:name="_Toc88559536"/>
      <w:bookmarkStart w:id="6449" w:name="_Toc114210166"/>
      <w:bookmarkStart w:id="6450" w:name="_Toc129246517"/>
      <w:bookmarkStart w:id="6451" w:name="_Toc138747287"/>
      <w:bookmarkStart w:id="6452" w:name="_Toc153786933"/>
      <w:bookmarkStart w:id="6453" w:name="_Toc185512890"/>
      <w:bookmarkStart w:id="6454" w:name="_Toc218761530"/>
      <w:r w:rsidRPr="002B60F0">
        <w:t>5.6.2.30</w:t>
      </w:r>
      <w:r w:rsidRPr="002B60F0">
        <w:tab/>
        <w:t>Type PacketFilterInfo</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Heading4"/>
      </w:pPr>
      <w:bookmarkStart w:id="6455" w:name="_Toc28012242"/>
      <w:bookmarkStart w:id="6456" w:name="_Toc34123095"/>
      <w:bookmarkStart w:id="6457" w:name="_Toc36038045"/>
      <w:bookmarkStart w:id="6458" w:name="_Toc38875427"/>
      <w:bookmarkStart w:id="6459" w:name="_Toc43191908"/>
      <w:bookmarkStart w:id="6460" w:name="_Toc45133303"/>
      <w:bookmarkStart w:id="6461" w:name="_Toc51316807"/>
      <w:bookmarkStart w:id="6462" w:name="_Toc51761987"/>
      <w:bookmarkStart w:id="6463" w:name="_Toc56674974"/>
      <w:bookmarkStart w:id="6464" w:name="_Toc56675365"/>
      <w:bookmarkStart w:id="6465" w:name="_Toc59016351"/>
      <w:bookmarkStart w:id="6466" w:name="_Toc63167949"/>
      <w:bookmarkStart w:id="6467" w:name="_Toc66262459"/>
      <w:bookmarkStart w:id="6468" w:name="_Toc68166965"/>
      <w:bookmarkStart w:id="6469" w:name="_Toc73538083"/>
      <w:bookmarkStart w:id="6470" w:name="_Toc75351959"/>
      <w:bookmarkStart w:id="6471" w:name="_Toc83231769"/>
      <w:bookmarkStart w:id="6472" w:name="_Toc85535074"/>
      <w:bookmarkStart w:id="6473" w:name="_Toc88559537"/>
      <w:bookmarkStart w:id="6474" w:name="_Toc114210167"/>
      <w:bookmarkStart w:id="6475" w:name="_Toc129246518"/>
      <w:bookmarkStart w:id="6476" w:name="_Toc138747288"/>
      <w:bookmarkStart w:id="6477" w:name="_Toc153786934"/>
      <w:bookmarkStart w:id="6478" w:name="_Toc185512891"/>
      <w:bookmarkStart w:id="6479" w:name="_Toc218761531"/>
      <w:r w:rsidRPr="002B60F0">
        <w:t>5.6.2.31</w:t>
      </w:r>
      <w:r w:rsidRPr="002B60F0">
        <w:tab/>
        <w:t>Type RequestedQos</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Heading4"/>
      </w:pPr>
      <w:bookmarkStart w:id="6480" w:name="_Toc28012243"/>
      <w:bookmarkStart w:id="6481" w:name="_Toc34123096"/>
      <w:bookmarkStart w:id="6482" w:name="_Toc36038046"/>
      <w:bookmarkStart w:id="6483" w:name="_Toc38875428"/>
      <w:bookmarkStart w:id="6484" w:name="_Toc43191909"/>
      <w:bookmarkStart w:id="6485" w:name="_Toc45133304"/>
      <w:bookmarkStart w:id="6486" w:name="_Toc51316808"/>
      <w:bookmarkStart w:id="6487" w:name="_Toc51761988"/>
      <w:bookmarkStart w:id="6488" w:name="_Toc56674975"/>
      <w:bookmarkStart w:id="6489" w:name="_Toc56675366"/>
      <w:bookmarkStart w:id="6490" w:name="_Toc59016352"/>
      <w:bookmarkStart w:id="6491" w:name="_Toc63167950"/>
      <w:bookmarkStart w:id="6492" w:name="_Toc66262460"/>
      <w:bookmarkStart w:id="6493" w:name="_Toc68166966"/>
      <w:bookmarkStart w:id="6494" w:name="_Toc73538084"/>
      <w:bookmarkStart w:id="6495" w:name="_Toc75351960"/>
      <w:bookmarkStart w:id="6496" w:name="_Toc83231770"/>
      <w:bookmarkStart w:id="6497" w:name="_Toc85535075"/>
      <w:bookmarkStart w:id="6498" w:name="_Toc88559538"/>
      <w:bookmarkStart w:id="6499" w:name="_Toc114210168"/>
      <w:bookmarkStart w:id="6500" w:name="_Toc129246519"/>
      <w:bookmarkStart w:id="6501" w:name="_Toc138747289"/>
      <w:bookmarkStart w:id="6502" w:name="_Toc153786935"/>
      <w:bookmarkStart w:id="6503" w:name="_Toc185512892"/>
      <w:bookmarkStart w:id="6504" w:name="_Toc218761532"/>
      <w:r w:rsidRPr="002B60F0">
        <w:t>5.6.2.</w:t>
      </w:r>
      <w:r w:rsidRPr="002B60F0">
        <w:rPr>
          <w:lang w:eastAsia="zh-CN"/>
        </w:rPr>
        <w:t>32</w:t>
      </w:r>
      <w:r w:rsidRPr="002B60F0">
        <w:tab/>
        <w:t>Type QosNotificationControlInfo</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5AE115E0" w14:textId="77777777" w:rsidR="00150DE0" w:rsidRDefault="00150DE0" w:rsidP="00150DE0">
      <w:pPr>
        <w:pStyle w:val="TH"/>
      </w:pPr>
      <w:bookmarkStart w:id="6505" w:name="_Toc28012244"/>
      <w:bookmarkStart w:id="6506" w:name="_Toc34123097"/>
      <w:bookmarkStart w:id="6507" w:name="_Toc36038047"/>
      <w:bookmarkStart w:id="6508" w:name="_Toc38875429"/>
      <w:bookmarkStart w:id="6509" w:name="_Toc43191910"/>
      <w:bookmarkStart w:id="6510" w:name="_Toc45133305"/>
      <w:bookmarkStart w:id="6511" w:name="_Toc51316809"/>
      <w:bookmarkStart w:id="6512" w:name="_Toc51761989"/>
      <w:bookmarkStart w:id="6513" w:name="_Toc56674976"/>
      <w:bookmarkStart w:id="6514" w:name="_Toc56675367"/>
      <w:bookmarkStart w:id="6515" w:name="_Toc59016353"/>
      <w:bookmarkStart w:id="6516" w:name="_Toc63167951"/>
      <w:bookmarkStart w:id="6517" w:name="_Toc66262461"/>
      <w:bookmarkStart w:id="6518" w:name="_Toc68166967"/>
      <w:bookmarkStart w:id="6519" w:name="_Toc73538085"/>
      <w:bookmarkStart w:id="6520" w:name="_Toc75351961"/>
      <w:bookmarkStart w:id="6521" w:name="_Toc83231771"/>
      <w:bookmarkStart w:id="6522" w:name="_Toc85535076"/>
      <w:bookmarkStart w:id="6523" w:name="_Toc88559539"/>
      <w:bookmarkStart w:id="6524" w:name="_Toc114210169"/>
      <w:bookmarkStart w:id="6525" w:name="_Toc129246520"/>
      <w:bookmarkStart w:id="6526" w:name="_Toc138747290"/>
      <w:bookmarkStart w:id="6527" w:name="_Toc153786936"/>
      <w:bookmarkStart w:id="6528"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DengXian"/>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DengXian"/>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DengXian"/>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DengXian"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Heading4"/>
      </w:pPr>
      <w:bookmarkStart w:id="6529" w:name="_Toc218761533"/>
      <w:r w:rsidRPr="002B60F0">
        <w:t>5.6.2.</w:t>
      </w:r>
      <w:r w:rsidRPr="002B60F0">
        <w:rPr>
          <w:lang w:eastAsia="zh-CN"/>
        </w:rPr>
        <w:t>33</w:t>
      </w:r>
      <w:r w:rsidRPr="002B60F0">
        <w:tab/>
        <w:t>Type PartialSuccessReport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Heading4"/>
      </w:pPr>
      <w:bookmarkStart w:id="6530" w:name="_Toc28012245"/>
      <w:bookmarkStart w:id="6531" w:name="_Toc34123098"/>
      <w:bookmarkStart w:id="6532" w:name="_Toc36038048"/>
      <w:bookmarkStart w:id="6533" w:name="_Toc38875430"/>
      <w:bookmarkStart w:id="6534" w:name="_Toc43191911"/>
      <w:bookmarkStart w:id="6535" w:name="_Toc45133306"/>
      <w:bookmarkStart w:id="6536" w:name="_Toc51316810"/>
      <w:bookmarkStart w:id="6537" w:name="_Toc51761990"/>
      <w:bookmarkStart w:id="6538" w:name="_Toc56674977"/>
      <w:bookmarkStart w:id="6539" w:name="_Toc56675368"/>
      <w:bookmarkStart w:id="6540" w:name="_Toc59016354"/>
      <w:bookmarkStart w:id="6541" w:name="_Toc63167952"/>
      <w:bookmarkStart w:id="6542" w:name="_Toc66262462"/>
      <w:bookmarkStart w:id="6543" w:name="_Toc68166968"/>
      <w:bookmarkStart w:id="6544" w:name="_Toc73538086"/>
      <w:bookmarkStart w:id="6545" w:name="_Toc75351962"/>
      <w:bookmarkStart w:id="6546" w:name="_Toc83231772"/>
      <w:bookmarkStart w:id="6547" w:name="_Toc85535077"/>
      <w:bookmarkStart w:id="6548" w:name="_Toc88559540"/>
      <w:bookmarkStart w:id="6549" w:name="_Toc114210170"/>
      <w:bookmarkStart w:id="6550" w:name="_Toc129246521"/>
      <w:bookmarkStart w:id="6551" w:name="_Toc138747291"/>
      <w:bookmarkStart w:id="6552" w:name="_Toc153786937"/>
      <w:bookmarkStart w:id="6553" w:name="_Toc185512894"/>
      <w:bookmarkStart w:id="6554" w:name="_Toc218761534"/>
      <w:r w:rsidRPr="002B60F0">
        <w:t>5.6.2.</w:t>
      </w:r>
      <w:r w:rsidRPr="002B60F0">
        <w:rPr>
          <w:lang w:eastAsia="zh-CN"/>
        </w:rPr>
        <w:t>34</w:t>
      </w:r>
      <w:r w:rsidRPr="002B60F0">
        <w:tab/>
        <w:t>Type AuthorizedDefaultQos</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Heading4"/>
      </w:pPr>
      <w:bookmarkStart w:id="6555" w:name="_Toc28012246"/>
      <w:bookmarkStart w:id="6556" w:name="_Toc34123099"/>
      <w:bookmarkStart w:id="6557" w:name="_Toc36038049"/>
      <w:bookmarkStart w:id="6558" w:name="_Toc38875431"/>
      <w:bookmarkStart w:id="6559" w:name="_Toc43191912"/>
      <w:bookmarkStart w:id="6560" w:name="_Toc45133307"/>
      <w:bookmarkStart w:id="6561" w:name="_Toc51316811"/>
      <w:bookmarkStart w:id="6562" w:name="_Toc51761991"/>
      <w:bookmarkStart w:id="6563" w:name="_Toc56674978"/>
      <w:bookmarkStart w:id="6564" w:name="_Toc56675369"/>
      <w:bookmarkStart w:id="6565" w:name="_Toc59016355"/>
      <w:bookmarkStart w:id="6566" w:name="_Toc63167953"/>
      <w:bookmarkStart w:id="6567" w:name="_Toc66262463"/>
      <w:bookmarkStart w:id="6568" w:name="_Toc68166969"/>
      <w:bookmarkStart w:id="6569" w:name="_Toc73538087"/>
      <w:bookmarkStart w:id="6570" w:name="_Toc75351963"/>
      <w:bookmarkStart w:id="6571" w:name="_Toc83231773"/>
      <w:bookmarkStart w:id="6572" w:name="_Toc85535078"/>
      <w:bookmarkStart w:id="6573" w:name="_Toc88559541"/>
      <w:bookmarkStart w:id="6574" w:name="_Toc114210171"/>
      <w:bookmarkStart w:id="6575" w:name="_Toc129246522"/>
      <w:bookmarkStart w:id="6576" w:name="_Toc138747292"/>
      <w:bookmarkStart w:id="6577" w:name="_Toc153786938"/>
      <w:bookmarkStart w:id="6578" w:name="_Toc185512895"/>
      <w:bookmarkStart w:id="6579" w:name="_Toc218761535"/>
      <w:r w:rsidRPr="002B60F0">
        <w:t>5.6.2.35</w:t>
      </w:r>
      <w:r w:rsidRPr="002B60F0">
        <w:tab/>
        <w:t>Type AccNetChargingAddress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Heading4"/>
      </w:pPr>
      <w:bookmarkStart w:id="6580" w:name="_Toc28012247"/>
      <w:bookmarkStart w:id="6581" w:name="_Toc34123100"/>
      <w:bookmarkStart w:id="6582" w:name="_Toc36038050"/>
      <w:bookmarkStart w:id="6583" w:name="_Toc38875432"/>
      <w:bookmarkStart w:id="6584" w:name="_Toc43191913"/>
      <w:bookmarkStart w:id="6585" w:name="_Toc45133308"/>
      <w:bookmarkStart w:id="6586" w:name="_Toc51316812"/>
      <w:bookmarkStart w:id="6587" w:name="_Toc51761992"/>
      <w:bookmarkStart w:id="6588" w:name="_Toc56674979"/>
      <w:bookmarkStart w:id="6589" w:name="_Toc56675370"/>
      <w:bookmarkStart w:id="6590" w:name="_Toc59016356"/>
      <w:bookmarkStart w:id="6591" w:name="_Toc63167954"/>
      <w:bookmarkStart w:id="6592" w:name="_Toc66262464"/>
      <w:bookmarkStart w:id="6593" w:name="_Toc68166970"/>
      <w:bookmarkStart w:id="6594" w:name="_Toc73538088"/>
      <w:bookmarkStart w:id="6595" w:name="_Toc75351964"/>
      <w:bookmarkStart w:id="6596" w:name="_Toc83231774"/>
      <w:bookmarkStart w:id="6597" w:name="_Toc85535079"/>
      <w:bookmarkStart w:id="6598" w:name="_Toc88559542"/>
      <w:bookmarkStart w:id="6599" w:name="_Toc114210172"/>
      <w:bookmarkStart w:id="6600" w:name="_Toc129246523"/>
      <w:bookmarkStart w:id="6601" w:name="_Toc138747293"/>
      <w:bookmarkStart w:id="6602" w:name="_Toc153786939"/>
      <w:bookmarkStart w:id="6603" w:name="_Toc185512896"/>
      <w:bookmarkStart w:id="6604" w:name="_Toc218761536"/>
      <w:r w:rsidRPr="002B60F0">
        <w:t>5.6.2.</w:t>
      </w:r>
      <w:r w:rsidRPr="002B60F0">
        <w:rPr>
          <w:lang w:eastAsia="zh-CN"/>
        </w:rPr>
        <w:t>36</w:t>
      </w:r>
      <w:r w:rsidRPr="002B60F0">
        <w:tab/>
        <w:t>Type ErrorReport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Heading4"/>
      </w:pPr>
      <w:bookmarkStart w:id="6605" w:name="_Toc28012248"/>
      <w:bookmarkStart w:id="6606" w:name="_Toc34123101"/>
      <w:bookmarkStart w:id="6607" w:name="_Toc36038051"/>
      <w:bookmarkStart w:id="6608" w:name="_Toc38875433"/>
      <w:bookmarkStart w:id="6609" w:name="_Toc43191914"/>
      <w:bookmarkStart w:id="6610" w:name="_Toc45133309"/>
      <w:bookmarkStart w:id="6611" w:name="_Toc51316813"/>
      <w:bookmarkStart w:id="6612" w:name="_Toc51761993"/>
      <w:bookmarkStart w:id="6613" w:name="_Toc56674980"/>
      <w:bookmarkStart w:id="6614" w:name="_Toc56675371"/>
      <w:bookmarkStart w:id="6615" w:name="_Toc59016357"/>
      <w:bookmarkStart w:id="6616" w:name="_Toc63167955"/>
      <w:bookmarkStart w:id="6617" w:name="_Toc66262465"/>
      <w:bookmarkStart w:id="6618" w:name="_Toc68166971"/>
      <w:bookmarkStart w:id="6619" w:name="_Toc73538089"/>
      <w:bookmarkStart w:id="6620" w:name="_Toc75351965"/>
      <w:bookmarkStart w:id="6621" w:name="_Toc83231775"/>
      <w:bookmarkStart w:id="6622" w:name="_Toc85535080"/>
      <w:bookmarkStart w:id="6623" w:name="_Toc88559543"/>
      <w:bookmarkStart w:id="6624" w:name="_Toc114210173"/>
      <w:bookmarkStart w:id="6625" w:name="_Toc129246524"/>
      <w:bookmarkStart w:id="6626" w:name="_Toc138747294"/>
      <w:bookmarkStart w:id="6627" w:name="_Toc153786940"/>
      <w:bookmarkStart w:id="6628" w:name="_Toc185512897"/>
      <w:bookmarkStart w:id="6629" w:name="_Toc218761537"/>
      <w:r w:rsidRPr="002B60F0">
        <w:t>5.6.2.37</w:t>
      </w:r>
      <w:r w:rsidRPr="002B60F0">
        <w:tab/>
        <w:t>Type SessionRuleReport</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Heading4"/>
      </w:pPr>
      <w:bookmarkStart w:id="6630" w:name="_Toc28012249"/>
      <w:bookmarkStart w:id="6631" w:name="_Toc34123102"/>
      <w:bookmarkStart w:id="6632" w:name="_Toc36038052"/>
      <w:bookmarkStart w:id="6633" w:name="_Toc38875434"/>
      <w:bookmarkStart w:id="6634" w:name="_Toc43191915"/>
      <w:bookmarkStart w:id="6635" w:name="_Toc45133310"/>
      <w:bookmarkStart w:id="6636" w:name="_Toc51316814"/>
      <w:bookmarkStart w:id="6637" w:name="_Toc51761994"/>
      <w:bookmarkStart w:id="6638" w:name="_Toc56674981"/>
      <w:bookmarkStart w:id="6639" w:name="_Toc56675372"/>
      <w:bookmarkStart w:id="6640" w:name="_Toc59016358"/>
      <w:bookmarkStart w:id="6641" w:name="_Toc63167956"/>
      <w:bookmarkStart w:id="6642" w:name="_Toc66262466"/>
      <w:bookmarkStart w:id="6643" w:name="_Toc68166972"/>
      <w:bookmarkStart w:id="6644" w:name="_Toc73538090"/>
      <w:bookmarkStart w:id="6645" w:name="_Toc75351966"/>
      <w:bookmarkStart w:id="6646" w:name="_Toc83231776"/>
      <w:bookmarkStart w:id="6647" w:name="_Toc85535081"/>
      <w:bookmarkStart w:id="6648" w:name="_Toc88559544"/>
      <w:bookmarkStart w:id="6649" w:name="_Toc114210174"/>
      <w:bookmarkStart w:id="6650" w:name="_Toc129246525"/>
      <w:bookmarkStart w:id="6651" w:name="_Toc138747295"/>
      <w:bookmarkStart w:id="6652" w:name="_Toc153786941"/>
      <w:bookmarkStart w:id="6653" w:name="_Toc185512898"/>
      <w:bookmarkStart w:id="6654" w:name="_Toc218761538"/>
      <w:r w:rsidRPr="002B60F0">
        <w:t>5.6.2.38</w:t>
      </w:r>
      <w:r w:rsidRPr="002B60F0">
        <w:tab/>
        <w:t>Type ServingNfIdentity</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Heading4"/>
      </w:pPr>
      <w:bookmarkStart w:id="6655" w:name="_Toc28012250"/>
      <w:bookmarkStart w:id="6656" w:name="_Toc34123103"/>
      <w:bookmarkStart w:id="6657" w:name="_Toc36038053"/>
      <w:bookmarkStart w:id="6658" w:name="_Toc38875435"/>
      <w:bookmarkStart w:id="6659" w:name="_Toc43191916"/>
      <w:bookmarkStart w:id="6660" w:name="_Toc45133311"/>
      <w:bookmarkStart w:id="6661" w:name="_Toc51316815"/>
      <w:bookmarkStart w:id="6662" w:name="_Toc51761995"/>
      <w:bookmarkStart w:id="6663" w:name="_Toc56674982"/>
      <w:bookmarkStart w:id="6664" w:name="_Toc56675373"/>
      <w:bookmarkStart w:id="6665" w:name="_Toc59016359"/>
      <w:bookmarkStart w:id="6666" w:name="_Toc63167957"/>
      <w:bookmarkStart w:id="6667" w:name="_Toc66262467"/>
      <w:bookmarkStart w:id="6668" w:name="_Toc68166973"/>
      <w:bookmarkStart w:id="6669" w:name="_Toc73538091"/>
      <w:bookmarkStart w:id="6670" w:name="_Toc75351967"/>
      <w:bookmarkStart w:id="6671" w:name="_Toc83231777"/>
      <w:bookmarkStart w:id="6672" w:name="_Toc85535082"/>
      <w:bookmarkStart w:id="6673" w:name="_Toc88559545"/>
      <w:bookmarkStart w:id="6674" w:name="_Toc114210175"/>
      <w:bookmarkStart w:id="6675" w:name="_Toc129246526"/>
      <w:bookmarkStart w:id="6676" w:name="_Toc138747296"/>
      <w:bookmarkStart w:id="6677" w:name="_Toc153786942"/>
      <w:bookmarkStart w:id="6678" w:name="_Toc185512899"/>
      <w:bookmarkStart w:id="6679" w:name="_Toc218761539"/>
      <w:r w:rsidRPr="002B60F0">
        <w:t>5.6.2.39</w:t>
      </w:r>
      <w:r w:rsidRPr="002B60F0">
        <w:tab/>
        <w:t>Type SteeringMode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Heading4"/>
      </w:pPr>
      <w:bookmarkStart w:id="6680" w:name="_Toc28012251"/>
      <w:bookmarkStart w:id="6681" w:name="_Toc34123104"/>
      <w:bookmarkStart w:id="6682" w:name="_Toc36038054"/>
      <w:bookmarkStart w:id="6683" w:name="_Toc38875436"/>
      <w:bookmarkStart w:id="6684" w:name="_Toc43191917"/>
      <w:bookmarkStart w:id="6685" w:name="_Toc45133312"/>
      <w:bookmarkStart w:id="6686" w:name="_Toc51316816"/>
      <w:bookmarkStart w:id="6687" w:name="_Toc51761996"/>
      <w:bookmarkStart w:id="6688" w:name="_Toc56674983"/>
      <w:bookmarkStart w:id="6689" w:name="_Toc56675374"/>
      <w:bookmarkStart w:id="6690" w:name="_Toc59016360"/>
      <w:bookmarkStart w:id="6691" w:name="_Toc63167958"/>
      <w:bookmarkStart w:id="6692" w:name="_Toc66262468"/>
      <w:bookmarkStart w:id="6693" w:name="_Toc68166974"/>
      <w:bookmarkStart w:id="6694" w:name="_Toc73538092"/>
      <w:bookmarkStart w:id="6695" w:name="_Toc75351968"/>
      <w:bookmarkStart w:id="6696" w:name="_Toc83231778"/>
      <w:bookmarkStart w:id="6697" w:name="_Toc85535083"/>
      <w:bookmarkStart w:id="6698" w:name="_Toc88559546"/>
      <w:bookmarkStart w:id="6699" w:name="_Toc114210176"/>
      <w:bookmarkStart w:id="6700" w:name="_Toc129246527"/>
      <w:bookmarkStart w:id="6701" w:name="_Toc138747297"/>
      <w:bookmarkStart w:id="6702" w:name="_Toc153786943"/>
      <w:bookmarkStart w:id="6703" w:name="_Toc185512900"/>
      <w:bookmarkStart w:id="6704" w:name="_Toc218761540"/>
      <w:r w:rsidRPr="002B60F0">
        <w:t>5.6.2.40</w:t>
      </w:r>
      <w:r w:rsidRPr="002B60F0">
        <w:tab/>
        <w:t>Type QosMonitoringData</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Heading4"/>
      </w:pPr>
      <w:bookmarkStart w:id="6705" w:name="_Toc28012252"/>
      <w:bookmarkStart w:id="6706" w:name="_Toc34123105"/>
      <w:bookmarkStart w:id="6707" w:name="_Toc36038055"/>
      <w:bookmarkStart w:id="6708" w:name="_Toc38875437"/>
      <w:bookmarkStart w:id="6709" w:name="_Toc43191918"/>
      <w:bookmarkStart w:id="6710" w:name="_Toc45133313"/>
      <w:bookmarkStart w:id="6711" w:name="_Toc51316817"/>
      <w:bookmarkStart w:id="6712" w:name="_Toc51761997"/>
      <w:bookmarkStart w:id="6713" w:name="_Toc56674984"/>
      <w:bookmarkStart w:id="6714" w:name="_Toc56675375"/>
      <w:bookmarkStart w:id="6715" w:name="_Toc59016361"/>
      <w:bookmarkStart w:id="6716" w:name="_Toc63167959"/>
      <w:bookmarkStart w:id="6717" w:name="_Toc66262469"/>
      <w:bookmarkStart w:id="6718" w:name="_Toc68166975"/>
      <w:bookmarkStart w:id="6719" w:name="_Toc73538093"/>
      <w:bookmarkStart w:id="6720" w:name="_Toc75351969"/>
      <w:bookmarkStart w:id="6721" w:name="_Toc83231779"/>
      <w:bookmarkStart w:id="6722" w:name="_Toc85535084"/>
      <w:bookmarkStart w:id="6723" w:name="_Toc88559547"/>
      <w:bookmarkStart w:id="6724" w:name="_Toc114210177"/>
      <w:bookmarkStart w:id="6725" w:name="_Toc129246528"/>
      <w:bookmarkStart w:id="6726" w:name="_Toc138747298"/>
      <w:bookmarkStart w:id="6727" w:name="_Toc153786944"/>
      <w:bookmarkStart w:id="6728" w:name="_Toc185512901"/>
      <w:bookmarkStart w:id="6729" w:name="_Toc218761541"/>
      <w:r w:rsidRPr="002B60F0">
        <w:t>5.6.2.41</w:t>
      </w:r>
      <w:r w:rsidRPr="002B60F0">
        <w:tab/>
        <w:t>Type TsnBridgeInfo</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Heading4"/>
      </w:pPr>
      <w:bookmarkStart w:id="6730" w:name="_Toc151399201"/>
      <w:bookmarkStart w:id="6731" w:name="_Toc185512902"/>
      <w:bookmarkStart w:id="6732" w:name="_Toc218761542"/>
      <w:bookmarkStart w:id="6733" w:name="_Toc28012253"/>
      <w:bookmarkStart w:id="6734" w:name="_Toc34123106"/>
      <w:bookmarkStart w:id="6735" w:name="_Toc36038056"/>
      <w:bookmarkStart w:id="6736" w:name="_Toc38875438"/>
      <w:bookmarkStart w:id="6737" w:name="_Toc43191919"/>
      <w:bookmarkStart w:id="6738" w:name="_Toc45133314"/>
      <w:bookmarkStart w:id="6739" w:name="_Toc51316818"/>
      <w:bookmarkStart w:id="6740" w:name="_Toc51761998"/>
      <w:bookmarkStart w:id="6741" w:name="_Toc56674985"/>
      <w:bookmarkStart w:id="6742" w:name="_Toc56675376"/>
      <w:bookmarkStart w:id="6743" w:name="_Toc59016362"/>
      <w:bookmarkStart w:id="6744" w:name="_Toc63167960"/>
      <w:bookmarkStart w:id="6745" w:name="_Toc66262470"/>
      <w:bookmarkStart w:id="6746" w:name="_Toc68166976"/>
      <w:bookmarkStart w:id="6747" w:name="_Toc73538094"/>
      <w:bookmarkStart w:id="6748" w:name="_Toc75351970"/>
      <w:bookmarkStart w:id="6749" w:name="_Toc83231780"/>
      <w:bookmarkStart w:id="6750" w:name="_Toc85535085"/>
      <w:bookmarkStart w:id="6751" w:name="_Toc88559548"/>
      <w:bookmarkStart w:id="6752" w:name="_Toc114210178"/>
      <w:bookmarkStart w:id="6753" w:name="_Toc129246529"/>
      <w:bookmarkStart w:id="6754" w:name="_Toc138747299"/>
      <w:bookmarkStart w:id="6755" w:name="_Toc144394394"/>
      <w:r w:rsidRPr="002B60F0">
        <w:t>5.6.2.</w:t>
      </w:r>
      <w:r w:rsidRPr="002B60F0">
        <w:rPr>
          <w:lang w:eastAsia="zh-CN"/>
        </w:rPr>
        <w:t>42</w:t>
      </w:r>
      <w:r w:rsidRPr="002B60F0">
        <w:tab/>
        <w:t>Type QosMonitoringReport</w:t>
      </w:r>
      <w:bookmarkEnd w:id="6730"/>
      <w:bookmarkEnd w:id="6731"/>
      <w:bookmarkEnd w:id="6732"/>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tbl>
    <w:p w14:paraId="30C23ACC" w14:textId="77777777" w:rsidR="007915D5" w:rsidRPr="002B60F0" w:rsidRDefault="007915D5">
      <w:pPr>
        <w:rPr>
          <w:lang w:eastAsia="zh-CN"/>
        </w:rPr>
      </w:pPr>
    </w:p>
    <w:p w14:paraId="26565FE7" w14:textId="77777777" w:rsidR="005B507B" w:rsidRPr="002B60F0" w:rsidRDefault="005B507B">
      <w:pPr>
        <w:pStyle w:val="Heading4"/>
      </w:pPr>
      <w:bookmarkStart w:id="6756" w:name="_Toc36038057"/>
      <w:bookmarkStart w:id="6757" w:name="_Toc38875439"/>
      <w:bookmarkStart w:id="6758" w:name="_Toc43191920"/>
      <w:bookmarkStart w:id="6759" w:name="_Toc45133315"/>
      <w:bookmarkStart w:id="6760" w:name="_Toc51316819"/>
      <w:bookmarkStart w:id="6761" w:name="_Toc51761999"/>
      <w:bookmarkStart w:id="6762" w:name="_Toc56674986"/>
      <w:bookmarkStart w:id="6763" w:name="_Toc56675377"/>
      <w:bookmarkStart w:id="6764" w:name="_Toc59016363"/>
      <w:bookmarkStart w:id="6765" w:name="_Toc63167961"/>
      <w:bookmarkStart w:id="6766" w:name="_Toc66262471"/>
      <w:bookmarkStart w:id="6767" w:name="_Toc68166977"/>
      <w:bookmarkStart w:id="6768" w:name="_Toc73538095"/>
      <w:bookmarkStart w:id="6769" w:name="_Toc75351971"/>
      <w:bookmarkStart w:id="6770" w:name="_Toc83231781"/>
      <w:bookmarkStart w:id="6771" w:name="_Toc85535086"/>
      <w:bookmarkStart w:id="6772" w:name="_Toc88559549"/>
      <w:bookmarkStart w:id="6773" w:name="_Toc114210179"/>
      <w:bookmarkStart w:id="6774" w:name="_Toc129246530"/>
      <w:bookmarkStart w:id="6775" w:name="_Toc138747300"/>
      <w:bookmarkStart w:id="6776" w:name="_Toc153786946"/>
      <w:bookmarkStart w:id="6777" w:name="_Toc185512903"/>
      <w:bookmarkStart w:id="6778" w:name="_Toc218761543"/>
      <w:r w:rsidRPr="002B60F0">
        <w:t>5.6.2.43</w:t>
      </w:r>
      <w:r w:rsidRPr="002B60F0">
        <w:tab/>
        <w:t xml:space="preserve">Type </w:t>
      </w:r>
      <w:r w:rsidRPr="002B60F0">
        <w:rPr>
          <w:lang w:eastAsia="zh-CN"/>
        </w:rPr>
        <w:t>Additional</w:t>
      </w:r>
      <w:r w:rsidRPr="002B60F0">
        <w:rPr>
          <w:rFonts w:hint="eastAsia"/>
          <w:lang w:eastAsia="zh-CN"/>
        </w:rPr>
        <w:t>AccessInfo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Heading4"/>
      </w:pPr>
      <w:bookmarkStart w:id="6779" w:name="_Toc34123108"/>
      <w:bookmarkStart w:id="6780" w:name="_Toc36038058"/>
      <w:bookmarkStart w:id="6781" w:name="_Toc38875440"/>
      <w:bookmarkStart w:id="6782" w:name="_Toc43191921"/>
      <w:bookmarkStart w:id="6783" w:name="_Toc45133316"/>
      <w:bookmarkStart w:id="6784" w:name="_Toc51316820"/>
      <w:bookmarkStart w:id="6785" w:name="_Toc51762000"/>
      <w:bookmarkStart w:id="6786" w:name="_Toc56674987"/>
      <w:bookmarkStart w:id="6787" w:name="_Toc56675378"/>
      <w:bookmarkStart w:id="6788" w:name="_Toc59016364"/>
      <w:bookmarkStart w:id="6789" w:name="_Toc63167962"/>
      <w:bookmarkStart w:id="6790" w:name="_Toc66262472"/>
      <w:bookmarkStart w:id="6791" w:name="_Toc68166978"/>
      <w:bookmarkStart w:id="6792" w:name="_Toc73538096"/>
      <w:bookmarkStart w:id="6793" w:name="_Toc75351972"/>
      <w:bookmarkStart w:id="6794" w:name="_Toc83231782"/>
      <w:bookmarkStart w:id="6795" w:name="_Toc85535087"/>
      <w:bookmarkStart w:id="6796" w:name="_Toc88559550"/>
      <w:bookmarkStart w:id="6797" w:name="_Toc114210180"/>
      <w:bookmarkStart w:id="6798" w:name="_Toc129246531"/>
      <w:bookmarkStart w:id="6799" w:name="_Toc138747301"/>
      <w:bookmarkStart w:id="6800" w:name="_Toc153786947"/>
      <w:bookmarkStart w:id="6801" w:name="_Toc185512904"/>
      <w:bookmarkStart w:id="6802" w:name="_Toc218761544"/>
      <w:r w:rsidRPr="002B60F0">
        <w:t>5.6.2.44</w:t>
      </w:r>
      <w:r w:rsidRPr="002B60F0">
        <w:tab/>
        <w:t>Void</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2CA621A4" w14:textId="77777777" w:rsidR="005B507B" w:rsidRPr="002B60F0" w:rsidRDefault="005B507B">
      <w:pPr>
        <w:pStyle w:val="Heading4"/>
      </w:pPr>
      <w:bookmarkStart w:id="6803" w:name="_Toc34123109"/>
      <w:bookmarkStart w:id="6804" w:name="_Toc36038059"/>
      <w:bookmarkStart w:id="6805" w:name="_Toc38875441"/>
      <w:bookmarkStart w:id="6806" w:name="_Toc43191922"/>
      <w:bookmarkStart w:id="6807" w:name="_Toc45133317"/>
      <w:bookmarkStart w:id="6808" w:name="_Toc51316821"/>
      <w:bookmarkStart w:id="6809" w:name="_Toc51762001"/>
      <w:bookmarkStart w:id="6810" w:name="_Toc56674988"/>
      <w:bookmarkStart w:id="6811" w:name="_Toc56675379"/>
      <w:bookmarkStart w:id="6812" w:name="_Toc59016365"/>
      <w:bookmarkStart w:id="6813" w:name="_Toc63167963"/>
      <w:bookmarkStart w:id="6814" w:name="_Toc66262473"/>
      <w:bookmarkStart w:id="6815" w:name="_Toc68166979"/>
      <w:bookmarkStart w:id="6816" w:name="_Toc73538097"/>
      <w:bookmarkStart w:id="6817" w:name="_Toc75351973"/>
      <w:bookmarkStart w:id="6818" w:name="_Toc83231783"/>
      <w:bookmarkStart w:id="6819" w:name="_Toc85535088"/>
      <w:bookmarkStart w:id="6820" w:name="_Toc88559551"/>
      <w:bookmarkStart w:id="6821" w:name="_Toc114210181"/>
      <w:bookmarkStart w:id="6822" w:name="_Toc129246532"/>
      <w:bookmarkStart w:id="6823" w:name="_Toc138747302"/>
      <w:bookmarkStart w:id="6824" w:name="_Toc153786948"/>
      <w:bookmarkStart w:id="6825" w:name="_Toc185512905"/>
      <w:bookmarkStart w:id="6826" w:name="_Toc218761545"/>
      <w:r w:rsidRPr="002B60F0">
        <w:t>5.6.2.45</w:t>
      </w:r>
      <w:r w:rsidRPr="002B60F0">
        <w:tab/>
        <w:t>Type PortManagementContainer</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Heading4"/>
      </w:pPr>
      <w:bookmarkStart w:id="6827" w:name="_Toc34123110"/>
      <w:bookmarkStart w:id="6828" w:name="_Toc36038060"/>
      <w:bookmarkStart w:id="6829" w:name="_Toc38875442"/>
      <w:bookmarkStart w:id="6830" w:name="_Toc43191923"/>
      <w:bookmarkStart w:id="6831" w:name="_Toc45133318"/>
      <w:bookmarkStart w:id="6832" w:name="_Toc51316822"/>
      <w:bookmarkStart w:id="6833" w:name="_Toc51762002"/>
      <w:bookmarkStart w:id="6834" w:name="_Toc56674989"/>
      <w:bookmarkStart w:id="6835" w:name="_Toc56675380"/>
      <w:bookmarkStart w:id="6836" w:name="_Toc59016366"/>
      <w:bookmarkStart w:id="6837" w:name="_Toc63167964"/>
      <w:bookmarkStart w:id="6838" w:name="_Toc66262474"/>
      <w:bookmarkStart w:id="6839" w:name="_Toc68166980"/>
      <w:bookmarkStart w:id="6840" w:name="_Toc73538098"/>
      <w:bookmarkStart w:id="6841" w:name="_Toc75351974"/>
      <w:bookmarkStart w:id="6842" w:name="_Toc83231784"/>
      <w:bookmarkStart w:id="6843" w:name="_Toc85535089"/>
      <w:bookmarkStart w:id="6844" w:name="_Toc88559552"/>
      <w:bookmarkStart w:id="6845" w:name="_Toc114210182"/>
      <w:bookmarkStart w:id="6846" w:name="_Toc129246533"/>
      <w:bookmarkStart w:id="6847" w:name="_Toc138747303"/>
      <w:bookmarkStart w:id="6848" w:name="_Toc153786949"/>
      <w:bookmarkStart w:id="6849" w:name="_Toc185512906"/>
      <w:bookmarkStart w:id="6850" w:name="_Toc218761546"/>
      <w:r w:rsidRPr="002B60F0">
        <w:t>5.6.2.46</w:t>
      </w:r>
      <w:r w:rsidRPr="002B60F0">
        <w:tab/>
        <w:t>Type Ip</w:t>
      </w:r>
      <w:r w:rsidRPr="002B60F0">
        <w:rPr>
          <w:rFonts w:hint="eastAsia"/>
        </w:rPr>
        <w:t>M</w:t>
      </w:r>
      <w:r w:rsidRPr="002B60F0">
        <w:t>ulticastAddressInfo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Heading4"/>
      </w:pPr>
      <w:bookmarkStart w:id="6851" w:name="_Toc43191924"/>
      <w:bookmarkStart w:id="6852" w:name="_Toc45133319"/>
      <w:bookmarkStart w:id="6853" w:name="_Toc51316823"/>
      <w:bookmarkStart w:id="6854" w:name="_Toc51762003"/>
      <w:bookmarkStart w:id="6855" w:name="_Toc56674990"/>
      <w:bookmarkStart w:id="6856" w:name="_Toc56675381"/>
      <w:bookmarkStart w:id="6857" w:name="_Toc59016367"/>
      <w:bookmarkStart w:id="6858" w:name="_Toc63167965"/>
      <w:bookmarkStart w:id="6859" w:name="_Toc66262475"/>
      <w:bookmarkStart w:id="6860" w:name="_Toc68166981"/>
      <w:bookmarkStart w:id="6861" w:name="_Toc73538099"/>
      <w:bookmarkStart w:id="6862" w:name="_Toc75351975"/>
      <w:bookmarkStart w:id="6863" w:name="_Toc83231785"/>
      <w:bookmarkStart w:id="6864" w:name="_Toc85535090"/>
      <w:bookmarkStart w:id="6865" w:name="_Toc88559553"/>
      <w:bookmarkStart w:id="6866" w:name="_Toc114210183"/>
      <w:bookmarkStart w:id="6867" w:name="_Toc129246534"/>
      <w:bookmarkStart w:id="6868" w:name="_Toc138747304"/>
      <w:bookmarkStart w:id="6869" w:name="_Toc153786950"/>
      <w:bookmarkStart w:id="6870" w:name="_Toc185512907"/>
      <w:bookmarkStart w:id="6871" w:name="_Toc218761547"/>
      <w:r w:rsidRPr="002B60F0">
        <w:t>5.6.2.47</w:t>
      </w:r>
      <w:r w:rsidRPr="002B60F0">
        <w:tab/>
        <w:t>Type BridgeManagementContainer</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Heading4"/>
      </w:pPr>
      <w:bookmarkStart w:id="6872" w:name="_Toc51315380"/>
      <w:bookmarkStart w:id="6873" w:name="_Toc51761709"/>
      <w:bookmarkStart w:id="6874" w:name="_Toc63167966"/>
      <w:bookmarkStart w:id="6875" w:name="_Toc66262476"/>
      <w:bookmarkStart w:id="6876" w:name="_Toc68166982"/>
      <w:bookmarkStart w:id="6877" w:name="_Toc73538100"/>
      <w:bookmarkStart w:id="6878" w:name="_Toc75351976"/>
      <w:bookmarkStart w:id="6879" w:name="_Toc83231786"/>
      <w:bookmarkStart w:id="6880" w:name="_Toc85535091"/>
      <w:bookmarkStart w:id="6881" w:name="_Toc88559554"/>
      <w:bookmarkStart w:id="6882" w:name="_Toc114210184"/>
      <w:bookmarkStart w:id="6883" w:name="_Toc129246535"/>
      <w:bookmarkStart w:id="6884" w:name="_Toc138747305"/>
      <w:bookmarkStart w:id="6885" w:name="_Toc153786951"/>
      <w:bookmarkStart w:id="6886" w:name="_Toc185512908"/>
      <w:bookmarkStart w:id="6887" w:name="_Toc218761548"/>
      <w:r w:rsidRPr="002B60F0">
        <w:t>5.6.2.48</w:t>
      </w:r>
      <w:r w:rsidRPr="002B60F0">
        <w:tab/>
        <w:t xml:space="preserve">Type </w:t>
      </w:r>
      <w:bookmarkEnd w:id="6872"/>
      <w:bookmarkEnd w:id="6873"/>
      <w:r w:rsidRPr="002B60F0">
        <w:rPr>
          <w:rFonts w:hint="eastAsia"/>
          <w:lang w:eastAsia="zh-CN"/>
        </w:rPr>
        <w:t>D</w:t>
      </w:r>
      <w:r w:rsidRPr="002B60F0">
        <w:rPr>
          <w:lang w:eastAsia="zh-CN"/>
        </w:rPr>
        <w:t>ownlinkDataNotificationControl</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Heading4"/>
      </w:pPr>
      <w:bookmarkStart w:id="6888" w:name="_Toc73538101"/>
      <w:bookmarkStart w:id="6889" w:name="_Toc75351977"/>
      <w:bookmarkStart w:id="6890" w:name="_Toc83231787"/>
      <w:bookmarkStart w:id="6891" w:name="_Toc85535092"/>
      <w:bookmarkStart w:id="6892" w:name="_Toc88559555"/>
      <w:bookmarkStart w:id="6893" w:name="_Toc114210185"/>
      <w:bookmarkStart w:id="6894" w:name="_Toc129246536"/>
      <w:bookmarkStart w:id="6895" w:name="_Toc138747306"/>
      <w:bookmarkStart w:id="6896" w:name="_Toc153786952"/>
      <w:bookmarkStart w:id="6897" w:name="_Toc185512909"/>
      <w:bookmarkStart w:id="6898" w:name="_Toc218761549"/>
      <w:bookmarkStart w:id="6899" w:name="_Toc63156433"/>
      <w:bookmarkStart w:id="6900" w:name="_Toc66111483"/>
      <w:bookmarkStart w:id="6901"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6888"/>
      <w:bookmarkEnd w:id="6889"/>
      <w:bookmarkEnd w:id="6890"/>
      <w:bookmarkEnd w:id="6891"/>
      <w:bookmarkEnd w:id="6892"/>
      <w:bookmarkEnd w:id="6893"/>
      <w:bookmarkEnd w:id="6894"/>
      <w:bookmarkEnd w:id="6895"/>
      <w:bookmarkEnd w:id="6896"/>
      <w:bookmarkEnd w:id="6897"/>
      <w:bookmarkEnd w:id="6898"/>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Heading4"/>
      </w:pPr>
      <w:bookmarkStart w:id="6902" w:name="_Toc73538102"/>
      <w:bookmarkStart w:id="6903" w:name="_Toc75351978"/>
      <w:bookmarkStart w:id="6904" w:name="_Toc83231788"/>
      <w:bookmarkStart w:id="6905" w:name="_Toc85535093"/>
      <w:bookmarkStart w:id="6906" w:name="_Toc88559556"/>
      <w:bookmarkStart w:id="6907" w:name="_Toc114210186"/>
      <w:bookmarkStart w:id="6908" w:name="_Toc129246537"/>
      <w:bookmarkStart w:id="6909" w:name="_Toc138747307"/>
      <w:bookmarkStart w:id="6910" w:name="_Toc153786953"/>
      <w:bookmarkStart w:id="6911" w:name="_Toc185512910"/>
      <w:bookmarkStart w:id="6912" w:name="_Toc218761550"/>
      <w:bookmarkEnd w:id="6899"/>
      <w:bookmarkEnd w:id="6900"/>
      <w:bookmarkEnd w:id="6901"/>
      <w:r w:rsidRPr="002B60F0">
        <w:t>5.6.2.50</w:t>
      </w:r>
      <w:r w:rsidRPr="002B60F0">
        <w:tab/>
        <w:t xml:space="preserve">Type </w:t>
      </w:r>
      <w:r w:rsidRPr="002B60F0">
        <w:rPr>
          <w:lang w:eastAsia="zh-CN"/>
        </w:rPr>
        <w:t>SgsnAddress</w:t>
      </w:r>
      <w:bookmarkEnd w:id="6902"/>
      <w:bookmarkEnd w:id="6903"/>
      <w:bookmarkEnd w:id="6904"/>
      <w:bookmarkEnd w:id="6905"/>
      <w:bookmarkEnd w:id="6906"/>
      <w:bookmarkEnd w:id="6907"/>
      <w:bookmarkEnd w:id="6908"/>
      <w:bookmarkEnd w:id="6909"/>
      <w:bookmarkEnd w:id="6910"/>
      <w:bookmarkEnd w:id="6911"/>
      <w:bookmarkEnd w:id="6912"/>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Heading4"/>
      </w:pPr>
      <w:bookmarkStart w:id="6913" w:name="_Toc73538103"/>
      <w:bookmarkStart w:id="6914" w:name="_Toc75351979"/>
      <w:bookmarkStart w:id="6915" w:name="_Toc83231789"/>
      <w:bookmarkStart w:id="6916" w:name="_Toc85535094"/>
      <w:bookmarkStart w:id="6917" w:name="_Toc88559557"/>
      <w:bookmarkStart w:id="6918" w:name="_Toc114210187"/>
      <w:bookmarkStart w:id="6919" w:name="_Toc129246538"/>
      <w:bookmarkStart w:id="6920" w:name="_Toc138747308"/>
      <w:bookmarkStart w:id="6921" w:name="_Toc153786954"/>
      <w:bookmarkStart w:id="6922" w:name="_Toc185512911"/>
      <w:bookmarkStart w:id="6923" w:name="_Toc218761551"/>
      <w:r w:rsidRPr="002B60F0">
        <w:t>5.6.2.51</w:t>
      </w:r>
      <w:r w:rsidRPr="002B60F0">
        <w:tab/>
      </w:r>
      <w:r w:rsidR="00866B67" w:rsidRPr="002B60F0">
        <w:t>Void</w:t>
      </w:r>
      <w:bookmarkEnd w:id="6913"/>
      <w:bookmarkEnd w:id="6914"/>
      <w:bookmarkEnd w:id="6915"/>
      <w:bookmarkEnd w:id="6916"/>
      <w:bookmarkEnd w:id="6917"/>
      <w:bookmarkEnd w:id="6918"/>
      <w:bookmarkEnd w:id="6919"/>
      <w:bookmarkEnd w:id="6920"/>
      <w:bookmarkEnd w:id="6921"/>
      <w:bookmarkEnd w:id="6922"/>
      <w:bookmarkEnd w:id="6923"/>
    </w:p>
    <w:p w14:paraId="6FD1668E" w14:textId="77777777" w:rsidR="005B507B" w:rsidRPr="002B60F0" w:rsidRDefault="005B507B">
      <w:pPr>
        <w:pStyle w:val="Heading4"/>
        <w:rPr>
          <w:lang w:eastAsia="zh-CN"/>
        </w:rPr>
      </w:pPr>
      <w:bookmarkStart w:id="6924" w:name="_Toc73538104"/>
      <w:bookmarkStart w:id="6925" w:name="_Toc75351980"/>
      <w:bookmarkStart w:id="6926" w:name="_Toc83231790"/>
      <w:bookmarkStart w:id="6927" w:name="_Toc85535095"/>
      <w:bookmarkStart w:id="6928" w:name="_Toc88559558"/>
      <w:bookmarkStart w:id="6929" w:name="_Toc114210188"/>
      <w:bookmarkStart w:id="6930" w:name="_Toc129246539"/>
      <w:bookmarkStart w:id="6931" w:name="_Toc138747309"/>
      <w:bookmarkStart w:id="6932" w:name="_Toc153786955"/>
      <w:bookmarkStart w:id="6933" w:name="_Toc185512912"/>
      <w:bookmarkStart w:id="6934" w:name="_Toc218761552"/>
      <w:r w:rsidRPr="002B60F0">
        <w:t>5.6.2.52</w:t>
      </w:r>
      <w:r w:rsidRPr="002B60F0">
        <w:tab/>
        <w:t>Type ThresholdValue</w:t>
      </w:r>
      <w:bookmarkEnd w:id="6924"/>
      <w:bookmarkEnd w:id="6925"/>
      <w:bookmarkEnd w:id="6926"/>
      <w:bookmarkEnd w:id="6927"/>
      <w:bookmarkEnd w:id="6928"/>
      <w:bookmarkEnd w:id="6929"/>
      <w:bookmarkEnd w:id="6930"/>
      <w:bookmarkEnd w:id="6931"/>
      <w:bookmarkEnd w:id="6932"/>
      <w:bookmarkEnd w:id="6933"/>
      <w:bookmarkEnd w:id="6934"/>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Heading4"/>
      </w:pPr>
      <w:bookmarkStart w:id="6935" w:name="_Toc85535096"/>
      <w:bookmarkStart w:id="6936" w:name="_Toc88559559"/>
      <w:bookmarkStart w:id="6937" w:name="_Toc114210189"/>
      <w:bookmarkStart w:id="6938" w:name="_Toc129246540"/>
      <w:bookmarkStart w:id="6939" w:name="_Toc138747310"/>
      <w:bookmarkStart w:id="6940" w:name="_Toc153786956"/>
      <w:bookmarkStart w:id="6941" w:name="_Toc185512913"/>
      <w:bookmarkStart w:id="6942" w:name="_Toc218761553"/>
      <w:r w:rsidRPr="002B60F0">
        <w:t>5.6.2.</w:t>
      </w:r>
      <w:bookmarkStart w:id="6943" w:name="_Toc81057302"/>
      <w:r w:rsidR="003D0873" w:rsidRPr="002B60F0">
        <w:t>53</w:t>
      </w:r>
      <w:r w:rsidRPr="002B60F0">
        <w:tab/>
        <w:t xml:space="preserve">Type </w:t>
      </w:r>
      <w:bookmarkEnd w:id="6943"/>
      <w:r w:rsidRPr="002B60F0">
        <w:t>NwdafData</w:t>
      </w:r>
      <w:bookmarkEnd w:id="6935"/>
      <w:bookmarkEnd w:id="6936"/>
      <w:bookmarkEnd w:id="6937"/>
      <w:bookmarkEnd w:id="6938"/>
      <w:bookmarkEnd w:id="6939"/>
      <w:bookmarkEnd w:id="6940"/>
      <w:bookmarkEnd w:id="6941"/>
      <w:bookmarkEnd w:id="6942"/>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Heading4"/>
      </w:pPr>
      <w:bookmarkStart w:id="6944" w:name="_Toc138747312"/>
      <w:bookmarkStart w:id="6945" w:name="_Toc153786957"/>
      <w:bookmarkStart w:id="6946" w:name="_Toc185512914"/>
      <w:bookmarkStart w:id="6947" w:name="_Toc218761554"/>
      <w:r w:rsidRPr="002B60F0">
        <w:t>5.6.2.</w:t>
      </w:r>
      <w:r w:rsidR="002F52CB" w:rsidRPr="002B60F0">
        <w:t>54</w:t>
      </w:r>
      <w:r w:rsidRPr="002B60F0">
        <w:tab/>
        <w:t>Type CallInfo</w:t>
      </w:r>
      <w:bookmarkEnd w:id="6944"/>
      <w:bookmarkEnd w:id="6945"/>
      <w:bookmarkEnd w:id="6946"/>
      <w:bookmarkEnd w:id="6947"/>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Heading4"/>
      </w:pPr>
      <w:bookmarkStart w:id="6948" w:name="_Toc138747313"/>
      <w:bookmarkStart w:id="6949" w:name="_Toc153786958"/>
      <w:bookmarkStart w:id="6950" w:name="_Toc185512915"/>
      <w:bookmarkStart w:id="6951" w:name="_Toc218761555"/>
      <w:r w:rsidRPr="002B60F0">
        <w:t>5.6.2.</w:t>
      </w:r>
      <w:r w:rsidR="002F52CB" w:rsidRPr="002B60F0">
        <w:t>55</w:t>
      </w:r>
      <w:r w:rsidRPr="002B60F0">
        <w:tab/>
        <w:t>Type CalleeInfo</w:t>
      </w:r>
      <w:bookmarkEnd w:id="6948"/>
      <w:bookmarkEnd w:id="6949"/>
      <w:bookmarkEnd w:id="6950"/>
      <w:bookmarkEnd w:id="6951"/>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ＭＳ 明朝"/>
                <w:lang w:eastAsia="ja-JP"/>
              </w:rPr>
              <w:t>address of the party (Public User ID or Public Service ID) to whom the SIP transaction is posted in the context of an end-to-end SIP transaction as defined in clause</w:t>
            </w:r>
            <w:r w:rsidRPr="002B60F0">
              <w:rPr>
                <w:rFonts w:eastAsia="ＭＳ 明朝"/>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ＭＳ 明朝"/>
                <w:lang w:eastAsia="ja-JP"/>
              </w:rPr>
              <w:t>Holds the address(es) of the party (Public User ID or Public Service ID) to whom the SIP transaction was originally posted as defined in clause 7.2.176 in 3GPP</w:t>
            </w:r>
            <w:r w:rsidRPr="002B60F0">
              <w:rPr>
                <w:rFonts w:eastAsia="ＭＳ 明朝"/>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ＭＳ 明朝"/>
                <w:lang w:eastAsia="ja-JP"/>
              </w:rPr>
              <w:t>Holds the address(es) (SIP URI and/or Tel URI) of the party (Public User ID or Public Service ID) of the finally asserted called party as defined in clause </w:t>
            </w:r>
            <w:r w:rsidRPr="002B60F0">
              <w:t>7.2.31 of</w:t>
            </w:r>
            <w:r w:rsidRPr="002B60F0">
              <w:rPr>
                <w:rFonts w:eastAsia="ＭＳ 明朝"/>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Heading4"/>
      </w:pPr>
      <w:bookmarkStart w:id="6952" w:name="_Toc185512916"/>
      <w:bookmarkStart w:id="6953" w:name="_Toc218761556"/>
      <w:r w:rsidRPr="002B60F0">
        <w:t>5.6.2.56</w:t>
      </w:r>
      <w:r w:rsidRPr="002B60F0">
        <w:tab/>
        <w:t>Type TrafficParaData</w:t>
      </w:r>
      <w:bookmarkEnd w:id="6952"/>
      <w:bookmarkEnd w:id="6953"/>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DengXian"/>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DengXian"/>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DengXian"/>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DengXian"/>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0D0E21D1"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DengXian"/>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1C5489B7"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Heading4"/>
      </w:pPr>
      <w:bookmarkStart w:id="6954" w:name="_Toc138747315"/>
      <w:bookmarkStart w:id="6955" w:name="_Toc153786960"/>
      <w:bookmarkStart w:id="6956" w:name="_Toc185512917"/>
      <w:bookmarkStart w:id="6957" w:name="_Toc218761557"/>
      <w:r w:rsidRPr="002B60F0">
        <w:t>5.6.2.</w:t>
      </w:r>
      <w:r w:rsidR="002F52CB" w:rsidRPr="002B60F0">
        <w:rPr>
          <w:lang w:eastAsia="zh-CN"/>
        </w:rPr>
        <w:t>57</w:t>
      </w:r>
      <w:r w:rsidRPr="002B60F0">
        <w:tab/>
        <w:t xml:space="preserve">Type </w:t>
      </w:r>
      <w:r w:rsidRPr="002B60F0">
        <w:rPr>
          <w:lang w:eastAsia="zh-CN"/>
        </w:rPr>
        <w:t>L4sSupportInfo</w:t>
      </w:r>
      <w:bookmarkEnd w:id="6954"/>
      <w:bookmarkEnd w:id="6955"/>
      <w:bookmarkEnd w:id="6956"/>
      <w:bookmarkEnd w:id="6957"/>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DengXian"/>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DengXian"/>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Heading4"/>
        <w:rPr>
          <w:lang w:eastAsia="zh-CN"/>
        </w:rPr>
      </w:pPr>
      <w:bookmarkStart w:id="6958" w:name="_Toc138747316"/>
      <w:bookmarkStart w:id="6959" w:name="_Toc153786961"/>
      <w:bookmarkStart w:id="6960" w:name="_Toc185512918"/>
      <w:bookmarkStart w:id="6961" w:name="_Toc218761558"/>
      <w:r w:rsidRPr="002B60F0">
        <w:t>5.6.2.</w:t>
      </w:r>
      <w:r w:rsidR="002F52CB" w:rsidRPr="002B60F0">
        <w:t>58</w:t>
      </w:r>
      <w:r w:rsidRPr="002B60F0">
        <w:tab/>
      </w:r>
      <w:bookmarkEnd w:id="6958"/>
      <w:r w:rsidR="00DE19A1" w:rsidRPr="002B60F0">
        <w:rPr>
          <w:rFonts w:hint="eastAsia"/>
          <w:lang w:eastAsia="zh-CN"/>
        </w:rPr>
        <w:t>Void</w:t>
      </w:r>
      <w:bookmarkEnd w:id="6959"/>
      <w:bookmarkEnd w:id="6960"/>
      <w:bookmarkEnd w:id="6961"/>
    </w:p>
    <w:p w14:paraId="2CA9033B" w14:textId="77777777" w:rsidR="00073308" w:rsidRPr="002B60F0" w:rsidRDefault="00073308" w:rsidP="00073308">
      <w:pPr>
        <w:pStyle w:val="Heading4"/>
      </w:pPr>
      <w:bookmarkStart w:id="6962" w:name="_Toc153786962"/>
      <w:bookmarkStart w:id="6963" w:name="_Toc185512919"/>
      <w:bookmarkStart w:id="6964" w:name="_Toc218761559"/>
      <w:r w:rsidRPr="002B60F0">
        <w:t>5.6.2.59</w:t>
      </w:r>
      <w:r w:rsidRPr="002B60F0">
        <w:tab/>
        <w:t xml:space="preserve">Type </w:t>
      </w:r>
      <w:r w:rsidRPr="002B60F0">
        <w:rPr>
          <w:lang w:eastAsia="zh-CN"/>
        </w:rPr>
        <w:t>SliceUsgCtrlInfo</w:t>
      </w:r>
      <w:bookmarkEnd w:id="6962"/>
      <w:bookmarkEnd w:id="6963"/>
      <w:bookmarkEnd w:id="6964"/>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Heading4"/>
      </w:pPr>
      <w:bookmarkStart w:id="6965" w:name="_Toc218761560"/>
      <w:r w:rsidRPr="00B507DF">
        <w:t>5.6.2.60</w:t>
      </w:r>
      <w:r w:rsidRPr="00B507DF">
        <w:tab/>
        <w:t>Type B</w:t>
      </w:r>
      <w:r w:rsidRPr="00B507DF">
        <w:rPr>
          <w:rFonts w:hint="eastAsia"/>
        </w:rPr>
        <w:t>at</w:t>
      </w:r>
      <w:r w:rsidRPr="00B507DF">
        <w:t>OffsetInfoPcc</w:t>
      </w:r>
      <w:bookmarkEnd w:id="6965"/>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66"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67"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67"/>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68" w:name="_MCCTEMPBM_CRPT32290140___7" w:colFirst="0" w:colLast="0"/>
            <w:bookmarkEnd w:id="6966"/>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69" w:name="_MCCTEMPBM_CRPT32290142___7"/>
            <w:r w:rsidRPr="002B60F0">
              <w:t>Identification of the PCC rules associated with the BAT offset and the optionally adjusted periodicity.</w:t>
            </w:r>
            <w:bookmarkEnd w:id="6969"/>
          </w:p>
        </w:tc>
        <w:tc>
          <w:tcPr>
            <w:tcW w:w="1351" w:type="dxa"/>
          </w:tcPr>
          <w:p w14:paraId="0DCC8319" w14:textId="77777777" w:rsidR="001954FC" w:rsidRPr="002B60F0" w:rsidRDefault="001954FC" w:rsidP="008A52AC">
            <w:pPr>
              <w:pStyle w:val="TAL"/>
            </w:pPr>
          </w:p>
        </w:tc>
      </w:tr>
      <w:bookmarkEnd w:id="6968"/>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Heading4"/>
      </w:pPr>
      <w:bookmarkStart w:id="6970" w:name="_Toc218761561"/>
      <w:r w:rsidRPr="002B60F0">
        <w:t>5.6.2.</w:t>
      </w:r>
      <w:r w:rsidRPr="002B60F0">
        <w:rPr>
          <w:lang w:eastAsia="zh-CN"/>
        </w:rPr>
        <w:t>61</w:t>
      </w:r>
      <w:r w:rsidRPr="002B60F0">
        <w:tab/>
      </w:r>
      <w:r>
        <w:t>Void</w:t>
      </w:r>
      <w:bookmarkEnd w:id="6970"/>
    </w:p>
    <w:p w14:paraId="6E6B15F9" w14:textId="77777777" w:rsidR="00411618" w:rsidRPr="002B60F0" w:rsidRDefault="00411618" w:rsidP="00411618">
      <w:pPr>
        <w:pStyle w:val="Heading4"/>
      </w:pPr>
      <w:bookmarkStart w:id="6971" w:name="_Toc185512921"/>
      <w:bookmarkStart w:id="6972" w:name="_Toc218761562"/>
      <w:r w:rsidRPr="002B60F0">
        <w:t>5.6.2.62</w:t>
      </w:r>
      <w:r w:rsidRPr="002B60F0">
        <w:tab/>
        <w:t>Type TraffRouteReqOutcomeEvent</w:t>
      </w:r>
      <w:bookmarkEnd w:id="6971"/>
      <w:bookmarkEnd w:id="6972"/>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Heading4"/>
      </w:pPr>
      <w:bookmarkStart w:id="6973" w:name="_Toc218761563"/>
      <w:r w:rsidRPr="00B507DF">
        <w:t>5.6.2.63</w:t>
      </w:r>
      <w:r w:rsidRPr="00B507DF">
        <w:tab/>
        <w:t>Type Non3gppDeviceInfo</w:t>
      </w:r>
      <w:bookmarkEnd w:id="6973"/>
    </w:p>
    <w:p w14:paraId="63439FEF" w14:textId="77777777" w:rsidR="006A7385" w:rsidRPr="002B60F0" w:rsidRDefault="006A7385" w:rsidP="00B507DF">
      <w:pPr>
        <w:pStyle w:val="TH"/>
      </w:pPr>
      <w:bookmarkStart w:id="6974"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75" w:name="_MCCTEMPBM_CRPT32290145___7" w:colFirst="0" w:colLast="0"/>
            <w:bookmarkEnd w:id="6974"/>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76" w:name="_MCCTEMPBM_CRPT32290147___7"/>
            <w:r w:rsidRPr="002B60F0">
              <w:rPr>
                <w:lang w:eastAsia="zh-CN"/>
              </w:rPr>
              <w:t>Contains the identifier of the non-3gpp device</w:t>
            </w:r>
            <w:r w:rsidRPr="002B60F0">
              <w:rPr>
                <w:rFonts w:cs="Arial"/>
                <w:szCs w:val="18"/>
                <w:lang w:eastAsia="zh-CN"/>
              </w:rPr>
              <w:t>.</w:t>
            </w:r>
            <w:bookmarkEnd w:id="6976"/>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77" w:name="_MCCTEMPBM_CRPT32290148___7" w:colFirst="0" w:colLast="0"/>
            <w:bookmarkEnd w:id="6975"/>
            <w:r w:rsidRPr="00B507DF">
              <w:rPr>
                <w:rFonts w:eastAsia="DengXian"/>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78" w:name="_MCCTEMPBM_CRPT32290150___7"/>
            <w:r w:rsidRPr="00B507DF">
              <w:rPr>
                <w:lang w:eastAsia="zh-CN"/>
              </w:rPr>
              <w:t>Contains User Plane address information of the non-3gpp device</w:t>
            </w:r>
            <w:r w:rsidRPr="00B507DF">
              <w:rPr>
                <w:rFonts w:cs="Arial"/>
                <w:szCs w:val="18"/>
                <w:lang w:eastAsia="zh-CN"/>
              </w:rPr>
              <w:t>.</w:t>
            </w:r>
          </w:p>
          <w:bookmarkEnd w:id="6978"/>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77"/>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Heading4"/>
      </w:pPr>
      <w:bookmarkStart w:id="6979" w:name="_Toc218761564"/>
      <w:r w:rsidRPr="00B507DF">
        <w:t>5.6.2.64</w:t>
      </w:r>
      <w:r w:rsidRPr="00B507DF">
        <w:tab/>
        <w:t>Type UserPlaneAddress</w:t>
      </w:r>
      <w:bookmarkEnd w:id="6979"/>
    </w:p>
    <w:p w14:paraId="4CF4D39E" w14:textId="77777777" w:rsidR="00CE6E21" w:rsidRPr="002B60F0" w:rsidRDefault="00CE6E21" w:rsidP="00B507DF">
      <w:pPr>
        <w:pStyle w:val="TH"/>
      </w:pPr>
      <w:bookmarkStart w:id="6980"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0"/>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DengXian"/>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DengXian"/>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Heading4"/>
      </w:pPr>
      <w:bookmarkStart w:id="6981" w:name="_Toc218761565"/>
      <w:r w:rsidRPr="00B507DF">
        <w:t>5.6.2.65</w:t>
      </w:r>
      <w:r w:rsidRPr="00B507DF">
        <w:tab/>
        <w:t>Type PortRange</w:t>
      </w:r>
      <w:bookmarkEnd w:id="6981"/>
    </w:p>
    <w:p w14:paraId="630FFAA8" w14:textId="77777777" w:rsidR="00D24ACF" w:rsidRPr="002B60F0" w:rsidRDefault="00D24ACF" w:rsidP="00B507DF">
      <w:pPr>
        <w:pStyle w:val="TH"/>
      </w:pPr>
      <w:bookmarkStart w:id="6982" w:name="_MCCTEMPBM_CRPT32290154___4"/>
      <w:bookmarkStart w:id="6983" w:name="_Toc28012254"/>
      <w:bookmarkStart w:id="6984" w:name="_Toc34123111"/>
      <w:bookmarkStart w:id="6985" w:name="_Toc36038061"/>
      <w:bookmarkStart w:id="6986" w:name="_Toc38875443"/>
      <w:bookmarkStart w:id="6987" w:name="_Toc43191925"/>
      <w:bookmarkStart w:id="6988" w:name="_Toc45133320"/>
      <w:bookmarkStart w:id="6989" w:name="_Toc51316824"/>
      <w:bookmarkStart w:id="6990" w:name="_Toc51762004"/>
      <w:bookmarkStart w:id="6991" w:name="_Toc56674991"/>
      <w:bookmarkStart w:id="6992" w:name="_Toc56675382"/>
      <w:bookmarkStart w:id="6993" w:name="_Toc59016368"/>
      <w:bookmarkStart w:id="6994" w:name="_Toc63167967"/>
      <w:bookmarkStart w:id="6995" w:name="_Toc66262477"/>
      <w:bookmarkStart w:id="6996" w:name="_Toc68166983"/>
      <w:bookmarkStart w:id="6997" w:name="_Toc73538105"/>
      <w:bookmarkStart w:id="6998" w:name="_Toc75351981"/>
      <w:bookmarkStart w:id="6999" w:name="_Toc83231791"/>
      <w:bookmarkStart w:id="7000" w:name="_Toc85535097"/>
      <w:bookmarkStart w:id="7001" w:name="_Toc88559560"/>
      <w:bookmarkStart w:id="7002" w:name="_Toc114210190"/>
      <w:bookmarkStart w:id="7003" w:name="_Toc129246541"/>
      <w:bookmarkStart w:id="7004" w:name="_Toc138747317"/>
      <w:bookmarkStart w:id="7005" w:name="_Toc153786963"/>
      <w:bookmarkStart w:id="7006"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82"/>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Heading4"/>
      </w:pPr>
      <w:bookmarkStart w:id="7007" w:name="_Toc218761566"/>
      <w:r w:rsidRPr="00B507DF">
        <w:t>5.6.2.66</w:t>
      </w:r>
      <w:r w:rsidRPr="00B507DF">
        <w:tab/>
        <w:t>Type SimConnFailEvent</w:t>
      </w:r>
      <w:bookmarkEnd w:id="7007"/>
    </w:p>
    <w:p w14:paraId="6F3A12BA" w14:textId="77777777" w:rsidR="00771F02" w:rsidRPr="001520F0" w:rsidRDefault="00771F02" w:rsidP="00B507DF">
      <w:pPr>
        <w:pStyle w:val="TH"/>
      </w:pPr>
      <w:bookmarkStart w:id="7008"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09" w:name="_MCCTEMPBM_CRPT32290159___7" w:colFirst="0" w:colLast="0"/>
            <w:bookmarkEnd w:id="7008"/>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0" w:name="_MCCTEMPBM_CRPT32290161___7"/>
            <w:r w:rsidRPr="001520F0">
              <w:t>Contains the Notification URI via which the AF desires to receive the event notification.</w:t>
            </w:r>
            <w:bookmarkEnd w:id="7010"/>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1" w:name="_MCCTEMPBM_CRPT32290162___7" w:colFirst="0" w:colLast="0"/>
            <w:bookmarkEnd w:id="7009"/>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12" w:name="_MCCTEMPBM_CRPT32290164___7"/>
            <w:r w:rsidRPr="001520F0">
              <w:rPr>
                <w:lang w:eastAsia="zh-CN"/>
              </w:rPr>
              <w:t>Contains the Notification Correlation ID.</w:t>
            </w:r>
            <w:bookmarkEnd w:id="7012"/>
          </w:p>
        </w:tc>
        <w:tc>
          <w:tcPr>
            <w:tcW w:w="1346" w:type="dxa"/>
          </w:tcPr>
          <w:p w14:paraId="3EE489FE" w14:textId="77777777" w:rsidR="00771F02" w:rsidRPr="001520F0" w:rsidRDefault="00771F02" w:rsidP="008A52AC">
            <w:pPr>
              <w:pStyle w:val="TAL"/>
              <w:rPr>
                <w:lang w:eastAsia="zh-CN"/>
              </w:rPr>
            </w:pPr>
          </w:p>
        </w:tc>
      </w:tr>
      <w:bookmarkEnd w:id="7011"/>
    </w:tbl>
    <w:p w14:paraId="5B3A3037" w14:textId="77777777" w:rsidR="00771F02" w:rsidRPr="00771F02" w:rsidRDefault="00771F02" w:rsidP="00771F02">
      <w:pPr>
        <w:rPr>
          <w:lang w:eastAsia="ja-JP"/>
        </w:rPr>
      </w:pPr>
    </w:p>
    <w:p w14:paraId="6258A5B7" w14:textId="77777777" w:rsidR="005B507B" w:rsidRPr="002B60F0" w:rsidRDefault="005B507B">
      <w:pPr>
        <w:pStyle w:val="Heading3"/>
      </w:pPr>
      <w:bookmarkStart w:id="7013" w:name="_Toc218761567"/>
      <w:r w:rsidRPr="002B60F0">
        <w:t>5.6.3</w:t>
      </w:r>
      <w:r w:rsidRPr="002B60F0">
        <w:tab/>
        <w:t>Simple data types and enumerations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13"/>
    </w:p>
    <w:p w14:paraId="7DDA415B" w14:textId="77777777" w:rsidR="005B507B" w:rsidRPr="002B60F0" w:rsidRDefault="005B507B">
      <w:pPr>
        <w:pStyle w:val="Heading4"/>
      </w:pPr>
      <w:bookmarkStart w:id="7014" w:name="_Toc28012255"/>
      <w:bookmarkStart w:id="7015" w:name="_Toc34123112"/>
      <w:bookmarkStart w:id="7016" w:name="_Toc36038062"/>
      <w:bookmarkStart w:id="7017" w:name="_Toc38875444"/>
      <w:bookmarkStart w:id="7018" w:name="_Toc43191926"/>
      <w:bookmarkStart w:id="7019" w:name="_Toc45133321"/>
      <w:bookmarkStart w:id="7020" w:name="_Toc51316825"/>
      <w:bookmarkStart w:id="7021" w:name="_Toc51762005"/>
      <w:bookmarkStart w:id="7022" w:name="_Toc56674992"/>
      <w:bookmarkStart w:id="7023" w:name="_Toc56675383"/>
      <w:bookmarkStart w:id="7024" w:name="_Toc59016369"/>
      <w:bookmarkStart w:id="7025" w:name="_Toc63167968"/>
      <w:bookmarkStart w:id="7026" w:name="_Toc66262478"/>
      <w:bookmarkStart w:id="7027" w:name="_Toc68166984"/>
      <w:bookmarkStart w:id="7028" w:name="_Toc73538106"/>
      <w:bookmarkStart w:id="7029" w:name="_Toc75351982"/>
      <w:bookmarkStart w:id="7030" w:name="_Toc83231792"/>
      <w:bookmarkStart w:id="7031" w:name="_Toc85535098"/>
      <w:bookmarkStart w:id="7032" w:name="_Toc88559561"/>
      <w:bookmarkStart w:id="7033" w:name="_Toc114210191"/>
      <w:bookmarkStart w:id="7034" w:name="_Toc129246542"/>
      <w:bookmarkStart w:id="7035" w:name="_Toc138747318"/>
      <w:bookmarkStart w:id="7036" w:name="_Toc153786964"/>
      <w:bookmarkStart w:id="7037" w:name="_Toc185512923"/>
      <w:bookmarkStart w:id="7038" w:name="_Toc218761568"/>
      <w:r w:rsidRPr="002B60F0">
        <w:t>5.6.3.1</w:t>
      </w:r>
      <w:r w:rsidRPr="002B60F0">
        <w:tab/>
        <w:t>Introduction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Heading4"/>
      </w:pPr>
      <w:bookmarkStart w:id="7039" w:name="_Toc28012256"/>
      <w:bookmarkStart w:id="7040" w:name="_Toc34123113"/>
      <w:bookmarkStart w:id="7041" w:name="_Toc36038063"/>
      <w:bookmarkStart w:id="7042" w:name="_Toc38875445"/>
      <w:bookmarkStart w:id="7043" w:name="_Toc43191927"/>
      <w:bookmarkStart w:id="7044" w:name="_Toc45133322"/>
      <w:bookmarkStart w:id="7045" w:name="_Toc51316826"/>
      <w:bookmarkStart w:id="7046" w:name="_Toc51762006"/>
      <w:bookmarkStart w:id="7047" w:name="_Toc56674993"/>
      <w:bookmarkStart w:id="7048" w:name="_Toc56675384"/>
      <w:bookmarkStart w:id="7049" w:name="_Toc59016370"/>
      <w:bookmarkStart w:id="7050" w:name="_Toc63167969"/>
      <w:bookmarkStart w:id="7051" w:name="_Toc66262479"/>
      <w:bookmarkStart w:id="7052" w:name="_Toc68166985"/>
      <w:bookmarkStart w:id="7053" w:name="_Toc73538107"/>
      <w:bookmarkStart w:id="7054" w:name="_Toc75351983"/>
      <w:bookmarkStart w:id="7055" w:name="_Toc83231793"/>
      <w:bookmarkStart w:id="7056" w:name="_Toc85535099"/>
      <w:bookmarkStart w:id="7057" w:name="_Toc88559562"/>
      <w:bookmarkStart w:id="7058" w:name="_Toc114210192"/>
      <w:bookmarkStart w:id="7059" w:name="_Toc129246543"/>
      <w:bookmarkStart w:id="7060" w:name="_Toc138747319"/>
      <w:bookmarkStart w:id="7061" w:name="_Toc153786965"/>
      <w:bookmarkStart w:id="7062" w:name="_Toc185512924"/>
      <w:bookmarkStart w:id="7063" w:name="_Toc218761569"/>
      <w:r w:rsidRPr="002B60F0">
        <w:t>5.6.3.2</w:t>
      </w:r>
      <w:r w:rsidRPr="002B60F0">
        <w:tab/>
        <w:t>Simple data types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DengXian"/>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DengXian"/>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Heading4"/>
      </w:pPr>
      <w:bookmarkStart w:id="7064" w:name="_Toc28012257"/>
      <w:bookmarkStart w:id="7065" w:name="_Toc34123114"/>
      <w:bookmarkStart w:id="7066" w:name="_Toc36038064"/>
      <w:bookmarkStart w:id="7067" w:name="_Toc38875446"/>
      <w:bookmarkStart w:id="7068" w:name="_Toc43191928"/>
      <w:bookmarkStart w:id="7069" w:name="_Toc45133323"/>
      <w:bookmarkStart w:id="7070" w:name="_Toc51316827"/>
      <w:bookmarkStart w:id="7071" w:name="_Toc51762007"/>
      <w:bookmarkStart w:id="7072" w:name="_Toc56674994"/>
      <w:bookmarkStart w:id="7073" w:name="_Toc56675385"/>
      <w:bookmarkStart w:id="7074" w:name="_Toc59016371"/>
      <w:bookmarkStart w:id="7075" w:name="_Toc63167970"/>
      <w:bookmarkStart w:id="7076" w:name="_Toc66262480"/>
      <w:bookmarkStart w:id="7077" w:name="_Toc68166986"/>
      <w:bookmarkStart w:id="7078" w:name="_Toc73538108"/>
      <w:bookmarkStart w:id="7079" w:name="_Toc75351984"/>
      <w:bookmarkStart w:id="7080" w:name="_Toc83231794"/>
      <w:bookmarkStart w:id="7081" w:name="_Toc85535100"/>
      <w:bookmarkStart w:id="7082" w:name="_Toc88559563"/>
      <w:bookmarkStart w:id="7083" w:name="_Toc114210193"/>
      <w:bookmarkStart w:id="7084" w:name="_Toc129246544"/>
      <w:bookmarkStart w:id="7085" w:name="_Toc138747320"/>
      <w:bookmarkStart w:id="7086" w:name="_Toc153786966"/>
      <w:bookmarkStart w:id="7087" w:name="_Toc185512925"/>
      <w:bookmarkStart w:id="7088" w:name="_Toc218761570"/>
      <w:r w:rsidRPr="002B60F0">
        <w:t>5.6.3.3</w:t>
      </w:r>
      <w:r w:rsidRPr="002B60F0">
        <w:tab/>
        <w:t>Enumeration: FlowDirection</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Heading4"/>
      </w:pPr>
      <w:bookmarkStart w:id="7089" w:name="_Toc28012258"/>
      <w:bookmarkStart w:id="7090" w:name="_Toc34123115"/>
      <w:bookmarkStart w:id="7091" w:name="_Toc36038065"/>
      <w:bookmarkStart w:id="7092" w:name="_Toc38875447"/>
      <w:bookmarkStart w:id="7093" w:name="_Toc43191929"/>
      <w:bookmarkStart w:id="7094" w:name="_Toc45133324"/>
      <w:bookmarkStart w:id="7095" w:name="_Toc51316828"/>
      <w:bookmarkStart w:id="7096" w:name="_Toc51762008"/>
      <w:bookmarkStart w:id="7097" w:name="_Toc56674995"/>
      <w:bookmarkStart w:id="7098" w:name="_Toc56675386"/>
      <w:bookmarkStart w:id="7099" w:name="_Toc59016372"/>
      <w:bookmarkStart w:id="7100" w:name="_Toc63167971"/>
      <w:bookmarkStart w:id="7101" w:name="_Toc66262481"/>
      <w:bookmarkStart w:id="7102" w:name="_Toc68166987"/>
      <w:bookmarkStart w:id="7103" w:name="_Toc73538109"/>
      <w:bookmarkStart w:id="7104" w:name="_Toc75351985"/>
      <w:bookmarkStart w:id="7105" w:name="_Toc83231795"/>
      <w:bookmarkStart w:id="7106" w:name="_Toc85535101"/>
      <w:bookmarkStart w:id="7107" w:name="_Toc88559564"/>
      <w:bookmarkStart w:id="7108" w:name="_Toc114210194"/>
      <w:bookmarkStart w:id="7109" w:name="_Toc129246545"/>
      <w:bookmarkStart w:id="7110" w:name="_Toc138747321"/>
      <w:bookmarkStart w:id="7111" w:name="_Toc153786967"/>
      <w:bookmarkStart w:id="7112" w:name="_Toc185512926"/>
      <w:bookmarkStart w:id="7113" w:name="_Toc218761571"/>
      <w:r w:rsidRPr="002B60F0">
        <w:t>5.6.3.4</w:t>
      </w:r>
      <w:r w:rsidRPr="002B60F0">
        <w:tab/>
        <w:t>Enumeration: ReportingLevel</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Heading4"/>
      </w:pPr>
      <w:bookmarkStart w:id="7114" w:name="_Toc28012259"/>
      <w:bookmarkStart w:id="7115" w:name="_Toc34123116"/>
      <w:bookmarkStart w:id="7116" w:name="_Toc36038066"/>
      <w:bookmarkStart w:id="7117" w:name="_Toc38875448"/>
      <w:bookmarkStart w:id="7118" w:name="_Toc43191930"/>
      <w:bookmarkStart w:id="7119" w:name="_Toc45133325"/>
      <w:bookmarkStart w:id="7120" w:name="_Toc51316829"/>
      <w:bookmarkStart w:id="7121" w:name="_Toc51762009"/>
      <w:bookmarkStart w:id="7122" w:name="_Toc56674996"/>
      <w:bookmarkStart w:id="7123" w:name="_Toc56675387"/>
      <w:bookmarkStart w:id="7124" w:name="_Toc59016373"/>
      <w:bookmarkStart w:id="7125" w:name="_Toc63167972"/>
      <w:bookmarkStart w:id="7126" w:name="_Toc66262482"/>
      <w:bookmarkStart w:id="7127" w:name="_Toc68166988"/>
      <w:bookmarkStart w:id="7128" w:name="_Toc73538110"/>
      <w:bookmarkStart w:id="7129" w:name="_Toc75351986"/>
      <w:bookmarkStart w:id="7130" w:name="_Toc83231796"/>
      <w:bookmarkStart w:id="7131" w:name="_Toc85535102"/>
      <w:bookmarkStart w:id="7132" w:name="_Toc88559565"/>
      <w:bookmarkStart w:id="7133" w:name="_Toc114210195"/>
      <w:bookmarkStart w:id="7134" w:name="_Toc129246546"/>
      <w:bookmarkStart w:id="7135" w:name="_Toc138747322"/>
      <w:bookmarkStart w:id="7136" w:name="_Toc153786968"/>
      <w:bookmarkStart w:id="7137" w:name="_Toc185512927"/>
      <w:bookmarkStart w:id="7138" w:name="_Toc218761572"/>
      <w:r w:rsidRPr="002B60F0">
        <w:t>5.6.3.5</w:t>
      </w:r>
      <w:r w:rsidRPr="002B60F0">
        <w:tab/>
        <w:t>Enumeration: MeteringMethod</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Heading4"/>
      </w:pPr>
      <w:bookmarkStart w:id="7139" w:name="_Toc28012260"/>
      <w:bookmarkStart w:id="7140" w:name="_Toc34123117"/>
      <w:bookmarkStart w:id="7141" w:name="_Toc36038067"/>
      <w:bookmarkStart w:id="7142" w:name="_Toc38875449"/>
      <w:bookmarkStart w:id="7143" w:name="_Toc43191931"/>
      <w:bookmarkStart w:id="7144" w:name="_Toc45133326"/>
      <w:bookmarkStart w:id="7145" w:name="_Toc51316830"/>
      <w:bookmarkStart w:id="7146" w:name="_Toc51762010"/>
      <w:bookmarkStart w:id="7147" w:name="_Toc56674997"/>
      <w:bookmarkStart w:id="7148" w:name="_Toc56675388"/>
      <w:bookmarkStart w:id="7149" w:name="_Toc59016374"/>
      <w:bookmarkStart w:id="7150" w:name="_Toc63167973"/>
      <w:bookmarkStart w:id="7151" w:name="_Toc66262483"/>
      <w:bookmarkStart w:id="7152" w:name="_Toc68166989"/>
      <w:bookmarkStart w:id="7153" w:name="_Toc73538111"/>
      <w:bookmarkStart w:id="7154" w:name="_Toc75351987"/>
      <w:bookmarkStart w:id="7155" w:name="_Toc83231797"/>
      <w:bookmarkStart w:id="7156" w:name="_Toc85535103"/>
      <w:bookmarkStart w:id="7157" w:name="_Toc88559566"/>
      <w:bookmarkStart w:id="7158" w:name="_Toc114210196"/>
      <w:bookmarkStart w:id="7159" w:name="_Toc129246547"/>
      <w:bookmarkStart w:id="7160" w:name="_Toc138747323"/>
      <w:bookmarkStart w:id="7161" w:name="_Toc153786969"/>
      <w:bookmarkStart w:id="7162" w:name="_Toc185512928"/>
      <w:bookmarkStart w:id="7163" w:name="_Toc218761573"/>
      <w:r w:rsidRPr="002B60F0">
        <w:t>5.6.3.6</w:t>
      </w:r>
      <w:r w:rsidRPr="002B60F0">
        <w:tab/>
        <w:t>Enumeration: PolicyControlRequestTrigger</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64"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64"/>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05D3253C" w:rsidR="005B507B" w:rsidRPr="002B60F0" w:rsidRDefault="005B507B">
      <w:pPr>
        <w:pStyle w:val="NO"/>
      </w:pPr>
      <w:r w:rsidRPr="002B60F0">
        <w:t>NOTE</w:t>
      </w:r>
      <w:r w:rsidRPr="002B60F0">
        <w:rPr>
          <w:lang w:val="en-US"/>
        </w:rPr>
        <w:t> </w:t>
      </w:r>
      <w:del w:id="7165" w:author="MCC" w:date="2026-01-13T13:44:00Z" w16du:dateUtc="2026-01-13T12:44:00Z">
        <w:r w:rsidR="00CF64D7" w:rsidDel="00DA728B">
          <w:rPr>
            <w:lang w:val="en-US"/>
          </w:rPr>
          <w:delText>2</w:delText>
        </w:r>
      </w:del>
      <w:ins w:id="7166" w:author="MCC" w:date="2026-01-13T13:44:00Z" w16du:dateUtc="2026-01-13T12:44:00Z">
        <w:r w:rsidR="00DA728B">
          <w:rPr>
            <w:lang w:val="en-US"/>
          </w:rPr>
          <w:t>1A</w:t>
        </w:r>
      </w:ins>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10C8AEA7" w14:textId="77777777" w:rsidR="00CB05C6" w:rsidRPr="002B60F0" w:rsidRDefault="00CB05C6" w:rsidP="00CB05C6">
      <w:r w:rsidRPr="002B60F0">
        <w:t>If the feature "2G3GIWK" is supported, and if the "RAI_CH" is provisioned, when the NF service consumer detects a change of routing area, the NF service consumer shall include the "RAI_CH" within the "repPolicyCtrlReqTriggers" attribute and the current RAI within the "userLocationInfo" attribute as described in Annex</w:t>
      </w:r>
      <w:r>
        <w:t> </w:t>
      </w:r>
      <w:r w:rsidRPr="002B60F0">
        <w:t>B.</w:t>
      </w:r>
    </w:p>
    <w:p w14:paraId="7DE0F22A" w14:textId="77777777" w:rsidR="005B507B" w:rsidRPr="002B60F0" w:rsidRDefault="005B507B">
      <w:r w:rsidRPr="002B60F0">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0C78C35" w:rsidR="005B507B" w:rsidRPr="002B60F0" w:rsidRDefault="005B507B">
      <w:pPr>
        <w:pStyle w:val="NO"/>
        <w:rPr>
          <w:lang w:eastAsia="en-US"/>
        </w:rPr>
      </w:pPr>
      <w:r w:rsidRPr="002B60F0">
        <w:rPr>
          <w:lang w:eastAsia="en-US"/>
        </w:rPr>
        <w:t>NOTE </w:t>
      </w:r>
      <w:del w:id="7167" w:author="MCC" w:date="2026-01-13T13:44:00Z" w16du:dateUtc="2026-01-13T12:44:00Z">
        <w:r w:rsidR="00CF64D7" w:rsidDel="00DA728B">
          <w:delText>3</w:delText>
        </w:r>
      </w:del>
      <w:ins w:id="7168" w:author="MCC" w:date="2026-01-13T13:44:00Z" w16du:dateUtc="2026-01-13T12:44:00Z">
        <w:r w:rsidR="00DA728B">
          <w:t>2</w:t>
        </w:r>
      </w:ins>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DFFF197" w:rsidR="005B507B" w:rsidRPr="002B60F0" w:rsidRDefault="005B507B">
      <w:pPr>
        <w:pStyle w:val="NO"/>
        <w:rPr>
          <w:lang w:eastAsia="zh-CN"/>
        </w:rPr>
      </w:pPr>
      <w:r w:rsidRPr="002B60F0">
        <w:rPr>
          <w:lang w:eastAsia="zh-CN"/>
        </w:rPr>
        <w:t>NOTE </w:t>
      </w:r>
      <w:del w:id="7169" w:author="MCC" w:date="2026-01-13T13:44:00Z" w16du:dateUtc="2026-01-13T12:44:00Z">
        <w:r w:rsidR="00CF64D7" w:rsidDel="00DA728B">
          <w:rPr>
            <w:lang w:eastAsia="zh-CN"/>
          </w:rPr>
          <w:delText>4</w:delText>
        </w:r>
      </w:del>
      <w:ins w:id="7170" w:author="MCC" w:date="2026-01-13T13:44:00Z" w16du:dateUtc="2026-01-13T12:44:00Z">
        <w:r w:rsidR="00DA728B">
          <w:rPr>
            <w:lang w:eastAsia="zh-CN"/>
          </w:rPr>
          <w:t>3</w:t>
        </w:r>
      </w:ins>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18AC7097" w:rsidR="005B507B" w:rsidRPr="002B60F0" w:rsidRDefault="005B507B">
      <w:pPr>
        <w:pStyle w:val="NO"/>
        <w:rPr>
          <w:lang w:eastAsia="en-US"/>
        </w:rPr>
      </w:pPr>
      <w:r w:rsidRPr="002B60F0">
        <w:rPr>
          <w:lang w:eastAsia="en-US"/>
        </w:rPr>
        <w:t>NOTE </w:t>
      </w:r>
      <w:del w:id="7171" w:author="MCC" w:date="2026-01-13T13:44:00Z" w16du:dateUtc="2026-01-13T12:44:00Z">
        <w:r w:rsidR="00CF64D7" w:rsidDel="00DA728B">
          <w:delText>5</w:delText>
        </w:r>
      </w:del>
      <w:ins w:id="7172" w:author="MCC" w:date="2026-01-13T13:44:00Z" w16du:dateUtc="2026-01-13T12:44:00Z">
        <w:r w:rsidR="00DA728B">
          <w:t>4</w:t>
        </w:r>
      </w:ins>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73" w:name="_Toc28012261"/>
      <w:bookmarkStart w:id="7174" w:name="_Toc34123118"/>
      <w:bookmarkStart w:id="7175" w:name="_Toc36038068"/>
      <w:bookmarkStart w:id="7176" w:name="_Toc38875450"/>
      <w:bookmarkStart w:id="7177" w:name="_Toc43191932"/>
      <w:bookmarkStart w:id="7178" w:name="_Toc45133327"/>
      <w:bookmarkStart w:id="7179" w:name="_Toc51316831"/>
      <w:bookmarkStart w:id="7180" w:name="_Toc51762011"/>
      <w:bookmarkStart w:id="7181" w:name="_Toc56674998"/>
      <w:bookmarkStart w:id="7182" w:name="_Toc56675389"/>
      <w:bookmarkStart w:id="7183" w:name="_Toc59016375"/>
      <w:bookmarkStart w:id="7184" w:name="_Toc63167974"/>
      <w:bookmarkStart w:id="7185" w:name="_Toc66262484"/>
      <w:bookmarkStart w:id="7186"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0D693129" w:rsidR="002F712D" w:rsidRPr="002B60F0" w:rsidRDefault="002F712D" w:rsidP="002F712D">
      <w:pPr>
        <w:pStyle w:val="NO"/>
        <w:rPr>
          <w:lang w:eastAsia="en-US"/>
        </w:rPr>
      </w:pPr>
      <w:r w:rsidRPr="002B60F0">
        <w:rPr>
          <w:rFonts w:hint="eastAsia"/>
          <w:lang w:eastAsia="en-US"/>
        </w:rPr>
        <w:t>NOTE</w:t>
      </w:r>
      <w:r w:rsidRPr="002B60F0">
        <w:rPr>
          <w:lang w:eastAsia="en-US"/>
        </w:rPr>
        <w:t> </w:t>
      </w:r>
      <w:del w:id="7187" w:author="MCC" w:date="2026-01-13T13:44:00Z" w16du:dateUtc="2026-01-13T12:44:00Z">
        <w:r w:rsidR="00CF64D7" w:rsidDel="00DA728B">
          <w:delText>6</w:delText>
        </w:r>
      </w:del>
      <w:ins w:id="7188" w:author="MCC" w:date="2026-01-13T13:44:00Z" w16du:dateUtc="2026-01-13T12:44:00Z">
        <w:r w:rsidR="00DA728B">
          <w:t>5</w:t>
        </w:r>
      </w:ins>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89" w:name="_Toc73538112"/>
      <w:bookmarkStart w:id="7190" w:name="_Toc75351988"/>
      <w:bookmarkStart w:id="7191" w:name="_Toc83231798"/>
      <w:bookmarkStart w:id="7192" w:name="_Toc85535104"/>
      <w:bookmarkStart w:id="7193" w:name="_Toc88559567"/>
      <w:bookmarkStart w:id="7194" w:name="_Toc114210197"/>
      <w:bookmarkStart w:id="7195" w:name="_Toc129246548"/>
      <w:bookmarkStart w:id="7196" w:name="_Toc138747324"/>
      <w:bookmarkStart w:id="7197"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Heading4"/>
      </w:pPr>
      <w:bookmarkStart w:id="7198" w:name="_Toc185512929"/>
      <w:bookmarkStart w:id="7199" w:name="_Toc218761574"/>
      <w:r w:rsidRPr="002B60F0">
        <w:t>5.6.3.7</w:t>
      </w:r>
      <w:r w:rsidRPr="002B60F0">
        <w:tab/>
        <w:t>Enumeration: RequestedRuleDataType</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9"/>
      <w:bookmarkEnd w:id="7190"/>
      <w:bookmarkEnd w:id="7191"/>
      <w:bookmarkEnd w:id="7192"/>
      <w:bookmarkEnd w:id="7193"/>
      <w:bookmarkEnd w:id="7194"/>
      <w:bookmarkEnd w:id="7195"/>
      <w:bookmarkEnd w:id="7196"/>
      <w:bookmarkEnd w:id="7197"/>
      <w:bookmarkEnd w:id="7198"/>
      <w:bookmarkEnd w:id="7199"/>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DengXian"/>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Heading4"/>
      </w:pPr>
      <w:bookmarkStart w:id="7200" w:name="_Toc28012262"/>
      <w:bookmarkStart w:id="7201" w:name="_Toc34123119"/>
      <w:bookmarkStart w:id="7202" w:name="_Toc36038069"/>
      <w:bookmarkStart w:id="7203" w:name="_Toc38875451"/>
      <w:bookmarkStart w:id="7204" w:name="_Toc43191933"/>
      <w:bookmarkStart w:id="7205" w:name="_Toc45133328"/>
      <w:bookmarkStart w:id="7206" w:name="_Toc51316832"/>
      <w:bookmarkStart w:id="7207" w:name="_Toc51762012"/>
      <w:bookmarkStart w:id="7208" w:name="_Toc56674999"/>
      <w:bookmarkStart w:id="7209" w:name="_Toc56675390"/>
      <w:bookmarkStart w:id="7210" w:name="_Toc59016376"/>
      <w:bookmarkStart w:id="7211" w:name="_Toc63167975"/>
      <w:bookmarkStart w:id="7212" w:name="_Toc66262485"/>
      <w:bookmarkStart w:id="7213" w:name="_Toc68166991"/>
      <w:bookmarkStart w:id="7214" w:name="_Toc73538113"/>
      <w:bookmarkStart w:id="7215" w:name="_Toc75351989"/>
      <w:bookmarkStart w:id="7216" w:name="_Toc83231799"/>
      <w:bookmarkStart w:id="7217" w:name="_Toc85535105"/>
      <w:bookmarkStart w:id="7218" w:name="_Toc88559568"/>
      <w:bookmarkStart w:id="7219" w:name="_Toc114210198"/>
      <w:bookmarkStart w:id="7220" w:name="_Toc129246549"/>
      <w:bookmarkStart w:id="7221" w:name="_Toc138747325"/>
      <w:bookmarkStart w:id="7222" w:name="_Toc153786971"/>
      <w:bookmarkStart w:id="7223" w:name="_Toc185512930"/>
      <w:bookmarkStart w:id="7224" w:name="_Toc218761575"/>
      <w:r w:rsidRPr="002B60F0">
        <w:t>5.6.3.8</w:t>
      </w:r>
      <w:r w:rsidRPr="002B60F0">
        <w:tab/>
        <w:t>Enumeration: RuleStatus</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Heading4"/>
      </w:pPr>
      <w:bookmarkStart w:id="7225" w:name="_Toc28012263"/>
      <w:bookmarkStart w:id="7226" w:name="_Toc34123120"/>
      <w:bookmarkStart w:id="7227" w:name="_Toc36038070"/>
      <w:bookmarkStart w:id="7228" w:name="_Toc38875452"/>
      <w:bookmarkStart w:id="7229" w:name="_Toc43191934"/>
      <w:bookmarkStart w:id="7230" w:name="_Toc45133329"/>
      <w:bookmarkStart w:id="7231" w:name="_Toc51316833"/>
      <w:bookmarkStart w:id="7232" w:name="_Toc51762013"/>
      <w:bookmarkStart w:id="7233" w:name="_Toc56675000"/>
      <w:bookmarkStart w:id="7234" w:name="_Toc56675391"/>
      <w:bookmarkStart w:id="7235" w:name="_Toc59016377"/>
      <w:bookmarkStart w:id="7236" w:name="_Toc63167976"/>
      <w:bookmarkStart w:id="7237" w:name="_Toc66262486"/>
      <w:bookmarkStart w:id="7238" w:name="_Toc68166992"/>
      <w:bookmarkStart w:id="7239" w:name="_Toc73538114"/>
      <w:bookmarkStart w:id="7240" w:name="_Toc75351990"/>
      <w:bookmarkStart w:id="7241" w:name="_Toc83231800"/>
      <w:bookmarkStart w:id="7242" w:name="_Toc85535106"/>
      <w:bookmarkStart w:id="7243" w:name="_Toc88559569"/>
      <w:bookmarkStart w:id="7244" w:name="_Toc114210199"/>
      <w:bookmarkStart w:id="7245" w:name="_Toc129246550"/>
      <w:bookmarkStart w:id="7246" w:name="_Toc138747326"/>
      <w:bookmarkStart w:id="7247" w:name="_Toc153786972"/>
      <w:bookmarkStart w:id="7248" w:name="_Toc185512931"/>
      <w:bookmarkStart w:id="7249" w:name="_Toc218761576"/>
      <w:r w:rsidRPr="002B60F0">
        <w:t>5.6.3.9</w:t>
      </w:r>
      <w:r w:rsidRPr="002B60F0">
        <w:tab/>
        <w:t>Enumeration: FailureCode</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DengXian"/>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Heading4"/>
      </w:pPr>
      <w:bookmarkStart w:id="7250" w:name="_Toc28012264"/>
      <w:bookmarkStart w:id="7251" w:name="_Toc34123121"/>
      <w:bookmarkStart w:id="7252" w:name="_Toc36038071"/>
      <w:bookmarkStart w:id="7253" w:name="_Toc38875453"/>
      <w:bookmarkStart w:id="7254" w:name="_Toc43191935"/>
      <w:bookmarkStart w:id="7255" w:name="_Toc45133330"/>
      <w:bookmarkStart w:id="7256" w:name="_Toc51316834"/>
      <w:bookmarkStart w:id="7257" w:name="_Toc51762014"/>
      <w:bookmarkStart w:id="7258" w:name="_Toc56675001"/>
      <w:bookmarkStart w:id="7259" w:name="_Toc56675392"/>
      <w:bookmarkStart w:id="7260" w:name="_Toc59016378"/>
      <w:bookmarkStart w:id="7261" w:name="_Toc63167977"/>
      <w:bookmarkStart w:id="7262" w:name="_Toc66262487"/>
      <w:bookmarkStart w:id="7263" w:name="_Toc68166993"/>
      <w:bookmarkStart w:id="7264" w:name="_Toc73538115"/>
      <w:bookmarkStart w:id="7265" w:name="_Toc75351991"/>
      <w:bookmarkStart w:id="7266" w:name="_Toc83231801"/>
      <w:bookmarkStart w:id="7267" w:name="_Toc85535107"/>
      <w:bookmarkStart w:id="7268" w:name="_Toc88559570"/>
      <w:bookmarkStart w:id="7269" w:name="_Toc114210200"/>
      <w:bookmarkStart w:id="7270" w:name="_Toc129246551"/>
      <w:bookmarkStart w:id="7271" w:name="_Toc138747327"/>
      <w:bookmarkStart w:id="7272" w:name="_Toc153786973"/>
      <w:bookmarkStart w:id="7273" w:name="_Toc185512932"/>
      <w:bookmarkStart w:id="7274" w:name="_Toc218761577"/>
      <w:r w:rsidRPr="002B60F0">
        <w:t>5.6.3.10</w:t>
      </w:r>
      <w:r w:rsidRPr="002B60F0">
        <w:tab/>
        <w:t>Enumeration: AfSigProtocol</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Heading4"/>
      </w:pPr>
      <w:bookmarkStart w:id="7275" w:name="_Toc28012265"/>
      <w:bookmarkStart w:id="7276" w:name="_Toc34123122"/>
      <w:bookmarkStart w:id="7277" w:name="_Toc36038072"/>
      <w:bookmarkStart w:id="7278" w:name="_Toc38875454"/>
      <w:bookmarkStart w:id="7279" w:name="_Toc43191936"/>
      <w:bookmarkStart w:id="7280" w:name="_Toc45133331"/>
      <w:bookmarkStart w:id="7281" w:name="_Toc51316835"/>
      <w:bookmarkStart w:id="7282" w:name="_Toc51762015"/>
      <w:bookmarkStart w:id="7283" w:name="_Toc56675002"/>
      <w:bookmarkStart w:id="7284" w:name="_Toc56675393"/>
      <w:bookmarkStart w:id="7285" w:name="_Toc59016379"/>
      <w:bookmarkStart w:id="7286" w:name="_Toc63167978"/>
      <w:bookmarkStart w:id="7287" w:name="_Toc66262488"/>
      <w:bookmarkStart w:id="7288" w:name="_Toc68166994"/>
      <w:bookmarkStart w:id="7289" w:name="_Toc73538116"/>
      <w:bookmarkStart w:id="7290" w:name="_Toc75351992"/>
      <w:bookmarkStart w:id="7291" w:name="_Toc83231802"/>
      <w:bookmarkStart w:id="7292" w:name="_Toc85535108"/>
      <w:bookmarkStart w:id="7293" w:name="_Toc88559571"/>
      <w:bookmarkStart w:id="7294" w:name="_Toc114210201"/>
      <w:bookmarkStart w:id="7295" w:name="_Toc129246552"/>
      <w:bookmarkStart w:id="7296" w:name="_Toc138747328"/>
      <w:bookmarkStart w:id="7297" w:name="_Toc153786974"/>
      <w:bookmarkStart w:id="7298" w:name="_Toc185512933"/>
      <w:bookmarkStart w:id="7299" w:name="_Toc218761578"/>
      <w:r w:rsidRPr="002B60F0">
        <w:t>5.6.3.11</w:t>
      </w:r>
      <w:r w:rsidRPr="002B60F0">
        <w:tab/>
        <w:t xml:space="preserve">Enumeration: </w:t>
      </w:r>
      <w:r w:rsidRPr="002B60F0">
        <w:rPr>
          <w:lang w:eastAsia="zh-CN"/>
        </w:rPr>
        <w:t>RuleOperation</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Heading4"/>
      </w:pPr>
      <w:bookmarkStart w:id="7300" w:name="_Toc28012266"/>
      <w:bookmarkStart w:id="7301" w:name="_Toc34123123"/>
      <w:bookmarkStart w:id="7302" w:name="_Toc36038073"/>
      <w:bookmarkStart w:id="7303" w:name="_Toc38875455"/>
      <w:bookmarkStart w:id="7304" w:name="_Toc43191937"/>
      <w:bookmarkStart w:id="7305" w:name="_Toc45133332"/>
      <w:bookmarkStart w:id="7306" w:name="_Toc51316836"/>
      <w:bookmarkStart w:id="7307" w:name="_Toc51762016"/>
      <w:bookmarkStart w:id="7308" w:name="_Toc56675003"/>
      <w:bookmarkStart w:id="7309" w:name="_Toc56675394"/>
      <w:bookmarkStart w:id="7310" w:name="_Toc59016380"/>
      <w:bookmarkStart w:id="7311" w:name="_Toc63167979"/>
      <w:bookmarkStart w:id="7312" w:name="_Toc66262489"/>
      <w:bookmarkStart w:id="7313" w:name="_Toc68166995"/>
      <w:bookmarkStart w:id="7314" w:name="_Toc73538117"/>
      <w:bookmarkStart w:id="7315" w:name="_Toc75351993"/>
      <w:bookmarkStart w:id="7316" w:name="_Toc83231803"/>
      <w:bookmarkStart w:id="7317" w:name="_Toc85535109"/>
      <w:bookmarkStart w:id="7318" w:name="_Toc88559572"/>
      <w:bookmarkStart w:id="7319" w:name="_Toc114210202"/>
      <w:bookmarkStart w:id="7320" w:name="_Toc129246553"/>
      <w:bookmarkStart w:id="7321" w:name="_Toc138747329"/>
      <w:bookmarkStart w:id="7322" w:name="_Toc153786975"/>
      <w:bookmarkStart w:id="7323" w:name="_Toc185512934"/>
      <w:bookmarkStart w:id="7324" w:name="_Toc218761579"/>
      <w:r w:rsidRPr="002B60F0">
        <w:t>5.6.3.12</w:t>
      </w:r>
      <w:r w:rsidRPr="002B60F0">
        <w:tab/>
        <w:t>Enumeration: RedirectAddressType</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Heading4"/>
      </w:pPr>
      <w:bookmarkStart w:id="7325" w:name="_Toc28012267"/>
      <w:bookmarkStart w:id="7326" w:name="_Toc34123124"/>
      <w:bookmarkStart w:id="7327" w:name="_Toc36038074"/>
      <w:bookmarkStart w:id="7328" w:name="_Toc38875456"/>
      <w:bookmarkStart w:id="7329" w:name="_Toc43191938"/>
      <w:bookmarkStart w:id="7330" w:name="_Toc45133333"/>
      <w:bookmarkStart w:id="7331" w:name="_Toc51316837"/>
      <w:bookmarkStart w:id="7332" w:name="_Toc51762017"/>
      <w:bookmarkStart w:id="7333" w:name="_Toc56675004"/>
      <w:bookmarkStart w:id="7334" w:name="_Toc56675395"/>
      <w:bookmarkStart w:id="7335" w:name="_Toc59016381"/>
      <w:bookmarkStart w:id="7336" w:name="_Toc63167980"/>
      <w:bookmarkStart w:id="7337" w:name="_Toc66262490"/>
      <w:bookmarkStart w:id="7338" w:name="_Toc68166996"/>
      <w:bookmarkStart w:id="7339" w:name="_Toc73538118"/>
      <w:bookmarkStart w:id="7340" w:name="_Toc75351994"/>
      <w:bookmarkStart w:id="7341" w:name="_Toc83231804"/>
      <w:bookmarkStart w:id="7342" w:name="_Toc85535110"/>
      <w:bookmarkStart w:id="7343" w:name="_Toc88559573"/>
      <w:bookmarkStart w:id="7344" w:name="_Toc114210203"/>
      <w:bookmarkStart w:id="7345" w:name="_Toc129246554"/>
      <w:bookmarkStart w:id="7346" w:name="_Toc138747330"/>
      <w:bookmarkStart w:id="7347" w:name="_Toc153786976"/>
      <w:bookmarkStart w:id="7348" w:name="_Toc185512935"/>
      <w:bookmarkStart w:id="7349" w:name="_Toc218761580"/>
      <w:r w:rsidRPr="002B60F0">
        <w:t>5.6.3.</w:t>
      </w:r>
      <w:r w:rsidRPr="002B60F0">
        <w:rPr>
          <w:lang w:eastAsia="zh-CN"/>
        </w:rPr>
        <w:t>13</w:t>
      </w:r>
      <w:r w:rsidRPr="002B60F0">
        <w:tab/>
        <w:t>Enumeration: QosFlowUsage</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Heading4"/>
      </w:pPr>
      <w:bookmarkStart w:id="7350" w:name="_Toc28012268"/>
      <w:bookmarkStart w:id="7351" w:name="_Toc34123125"/>
      <w:bookmarkStart w:id="7352" w:name="_Toc36038075"/>
      <w:bookmarkStart w:id="7353" w:name="_Toc38875457"/>
      <w:bookmarkStart w:id="7354" w:name="_Toc43191939"/>
      <w:bookmarkStart w:id="7355" w:name="_Toc45133334"/>
      <w:bookmarkStart w:id="7356" w:name="_Toc51316838"/>
      <w:bookmarkStart w:id="7357" w:name="_Toc51762018"/>
      <w:bookmarkStart w:id="7358" w:name="_Toc56675005"/>
      <w:bookmarkStart w:id="7359" w:name="_Toc56675396"/>
      <w:bookmarkStart w:id="7360" w:name="_Toc59016382"/>
      <w:bookmarkStart w:id="7361" w:name="_Toc63167981"/>
      <w:bookmarkStart w:id="7362" w:name="_Toc66262491"/>
      <w:bookmarkStart w:id="7363" w:name="_Toc68166997"/>
      <w:bookmarkStart w:id="7364" w:name="_Toc73538119"/>
      <w:bookmarkStart w:id="7365" w:name="_Toc75351995"/>
      <w:bookmarkStart w:id="7366" w:name="_Toc83231805"/>
      <w:bookmarkStart w:id="7367" w:name="_Toc85535111"/>
      <w:bookmarkStart w:id="7368" w:name="_Toc88559574"/>
      <w:bookmarkStart w:id="7369" w:name="_Toc114210204"/>
      <w:bookmarkStart w:id="7370" w:name="_Toc129246555"/>
      <w:bookmarkStart w:id="7371" w:name="_Toc138747331"/>
      <w:bookmarkStart w:id="7372" w:name="_Toc153786977"/>
      <w:bookmarkStart w:id="7373" w:name="_Toc185512936"/>
      <w:bookmarkStart w:id="7374" w:name="_Toc218761581"/>
      <w:r w:rsidRPr="002B60F0">
        <w:t>5.6.3.</w:t>
      </w:r>
      <w:r w:rsidRPr="002B60F0">
        <w:rPr>
          <w:lang w:eastAsia="zh-CN"/>
        </w:rPr>
        <w:t>14</w:t>
      </w:r>
      <w:r w:rsidRPr="002B60F0">
        <w:tab/>
        <w:t>Enumeration: FailureCause</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Heading4"/>
      </w:pPr>
      <w:bookmarkStart w:id="7375" w:name="_Toc28012269"/>
      <w:bookmarkStart w:id="7376" w:name="_Toc34123126"/>
      <w:bookmarkStart w:id="7377" w:name="_Toc36038076"/>
      <w:bookmarkStart w:id="7378" w:name="_Toc38875458"/>
      <w:bookmarkStart w:id="7379" w:name="_Toc43191940"/>
      <w:bookmarkStart w:id="7380" w:name="_Toc45133335"/>
      <w:bookmarkStart w:id="7381" w:name="_Toc51316839"/>
      <w:bookmarkStart w:id="7382" w:name="_Toc51762019"/>
      <w:bookmarkStart w:id="7383" w:name="_Toc56675006"/>
      <w:bookmarkStart w:id="7384" w:name="_Toc56675397"/>
      <w:bookmarkStart w:id="7385" w:name="_Toc59016383"/>
      <w:bookmarkStart w:id="7386" w:name="_Toc63167982"/>
      <w:bookmarkStart w:id="7387" w:name="_Toc66262492"/>
      <w:bookmarkStart w:id="7388" w:name="_Toc68166998"/>
      <w:bookmarkStart w:id="7389" w:name="_Toc73538120"/>
      <w:bookmarkStart w:id="7390" w:name="_Toc75351996"/>
      <w:bookmarkStart w:id="7391" w:name="_Toc83231806"/>
      <w:bookmarkStart w:id="7392" w:name="_Toc85535112"/>
      <w:bookmarkStart w:id="7393" w:name="_Toc88559575"/>
      <w:bookmarkStart w:id="7394" w:name="_Toc114210205"/>
      <w:bookmarkStart w:id="7395" w:name="_Toc129246556"/>
      <w:bookmarkStart w:id="7396" w:name="_Toc138747332"/>
      <w:bookmarkStart w:id="7397" w:name="_Toc153786978"/>
      <w:bookmarkStart w:id="7398" w:name="_Toc185512937"/>
      <w:bookmarkStart w:id="7399" w:name="_Toc218761582"/>
      <w:r w:rsidRPr="002B60F0">
        <w:t>5.6.3.</w:t>
      </w:r>
      <w:r w:rsidRPr="002B60F0">
        <w:rPr>
          <w:lang w:eastAsia="zh-CN"/>
        </w:rPr>
        <w:t>15</w:t>
      </w:r>
      <w:r w:rsidRPr="002B60F0">
        <w:tab/>
        <w:t>Enumeration: FlowDirectionRm</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Heading4"/>
      </w:pPr>
      <w:bookmarkStart w:id="7400" w:name="_Toc28012270"/>
      <w:bookmarkStart w:id="7401" w:name="_Toc34123127"/>
      <w:bookmarkStart w:id="7402" w:name="_Toc36038077"/>
      <w:bookmarkStart w:id="7403" w:name="_Toc38875459"/>
      <w:bookmarkStart w:id="7404" w:name="_Toc43191941"/>
      <w:bookmarkStart w:id="7405" w:name="_Toc45133336"/>
      <w:bookmarkStart w:id="7406" w:name="_Toc51316840"/>
      <w:bookmarkStart w:id="7407" w:name="_Toc51762020"/>
      <w:bookmarkStart w:id="7408" w:name="_Toc56675007"/>
      <w:bookmarkStart w:id="7409" w:name="_Toc56675398"/>
      <w:bookmarkStart w:id="7410" w:name="_Toc59016384"/>
      <w:bookmarkStart w:id="7411" w:name="_Toc63167983"/>
      <w:bookmarkStart w:id="7412" w:name="_Toc66262493"/>
      <w:bookmarkStart w:id="7413" w:name="_Toc68166999"/>
      <w:bookmarkStart w:id="7414" w:name="_Toc73538121"/>
      <w:bookmarkStart w:id="7415" w:name="_Toc75351997"/>
      <w:bookmarkStart w:id="7416" w:name="_Toc83231807"/>
      <w:bookmarkStart w:id="7417" w:name="_Toc85535113"/>
      <w:bookmarkStart w:id="7418" w:name="_Toc88559576"/>
      <w:bookmarkStart w:id="7419" w:name="_Toc114210206"/>
      <w:bookmarkStart w:id="7420" w:name="_Toc129246557"/>
      <w:bookmarkStart w:id="7421" w:name="_Toc138747333"/>
      <w:bookmarkStart w:id="7422" w:name="_Toc153786979"/>
      <w:bookmarkStart w:id="7423" w:name="_Toc185512938"/>
      <w:bookmarkStart w:id="7424" w:name="_Toc218761583"/>
      <w:r w:rsidRPr="002B60F0">
        <w:t>5.6.3.16</w:t>
      </w:r>
      <w:r w:rsidRPr="002B60F0">
        <w:tab/>
        <w:t>Enumeration: CreditManagementStatus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Heading4"/>
      </w:pPr>
      <w:bookmarkStart w:id="7425" w:name="_Toc28012271"/>
      <w:bookmarkStart w:id="7426" w:name="_Toc34123128"/>
      <w:bookmarkStart w:id="7427" w:name="_Toc36038078"/>
      <w:bookmarkStart w:id="7428" w:name="_Toc38875460"/>
      <w:bookmarkStart w:id="7429" w:name="_Toc43191942"/>
      <w:bookmarkStart w:id="7430" w:name="_Toc45133337"/>
      <w:bookmarkStart w:id="7431" w:name="_Toc51316841"/>
      <w:bookmarkStart w:id="7432" w:name="_Toc51762021"/>
      <w:bookmarkStart w:id="7433" w:name="_Toc56675008"/>
      <w:bookmarkStart w:id="7434" w:name="_Toc56675399"/>
      <w:bookmarkStart w:id="7435" w:name="_Toc59016385"/>
      <w:bookmarkStart w:id="7436" w:name="_Toc63167984"/>
      <w:bookmarkStart w:id="7437" w:name="_Toc66262494"/>
      <w:bookmarkStart w:id="7438" w:name="_Toc68167000"/>
      <w:bookmarkStart w:id="7439" w:name="_Toc73538122"/>
      <w:bookmarkStart w:id="7440" w:name="_Toc75351998"/>
      <w:bookmarkStart w:id="7441" w:name="_Toc83231808"/>
      <w:bookmarkStart w:id="7442" w:name="_Toc85535114"/>
      <w:bookmarkStart w:id="7443" w:name="_Toc88559577"/>
      <w:bookmarkStart w:id="7444" w:name="_Toc114210207"/>
      <w:bookmarkStart w:id="7445" w:name="_Toc129246558"/>
      <w:bookmarkStart w:id="7446" w:name="_Toc138747334"/>
      <w:bookmarkStart w:id="7447" w:name="_Toc153786980"/>
      <w:bookmarkStart w:id="7448" w:name="_Toc185512939"/>
      <w:bookmarkStart w:id="7449" w:name="_Toc218761584"/>
      <w:r w:rsidRPr="002B60F0">
        <w:t>5.6.3.17</w:t>
      </w:r>
      <w:r w:rsidRPr="002B60F0">
        <w:tab/>
        <w:t>Enumeration: SessionRuleFailureCode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Heading4"/>
      </w:pPr>
      <w:bookmarkStart w:id="7450" w:name="_Toc28012272"/>
      <w:bookmarkStart w:id="7451" w:name="_Toc34123129"/>
      <w:bookmarkStart w:id="7452" w:name="_Toc36038079"/>
      <w:bookmarkStart w:id="7453" w:name="_Toc38875461"/>
      <w:bookmarkStart w:id="7454" w:name="_Toc43191943"/>
      <w:bookmarkStart w:id="7455" w:name="_Toc45133338"/>
      <w:bookmarkStart w:id="7456" w:name="_Toc51316842"/>
      <w:bookmarkStart w:id="7457" w:name="_Toc51762022"/>
      <w:bookmarkStart w:id="7458" w:name="_Toc56675009"/>
      <w:bookmarkStart w:id="7459" w:name="_Toc56675400"/>
      <w:bookmarkStart w:id="7460" w:name="_Toc59016386"/>
      <w:bookmarkStart w:id="7461" w:name="_Toc63167985"/>
      <w:bookmarkStart w:id="7462" w:name="_Toc66262495"/>
      <w:bookmarkStart w:id="7463" w:name="_Toc68167001"/>
      <w:bookmarkStart w:id="7464" w:name="_Toc73538123"/>
      <w:bookmarkStart w:id="7465" w:name="_Toc75351999"/>
      <w:bookmarkStart w:id="7466" w:name="_Toc83231809"/>
      <w:bookmarkStart w:id="7467" w:name="_Toc85535115"/>
      <w:bookmarkStart w:id="7468" w:name="_Toc88559578"/>
      <w:bookmarkStart w:id="7469" w:name="_Toc114210208"/>
      <w:bookmarkStart w:id="7470" w:name="_Toc129246559"/>
      <w:bookmarkStart w:id="7471" w:name="_Toc138747335"/>
      <w:bookmarkStart w:id="7472" w:name="_Toc153786981"/>
      <w:bookmarkStart w:id="7473" w:name="_Toc185512940"/>
      <w:bookmarkStart w:id="7474" w:name="_Toc218761585"/>
      <w:r w:rsidRPr="002B60F0">
        <w:t>5.6.3.18</w:t>
      </w:r>
      <w:r w:rsidRPr="002B60F0">
        <w:tab/>
        <w:t>Enumeration: SteeringFunctionality</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75" w:name="_MCCTEMPBM_CRPT32290166___7"/>
            <w:r w:rsidRPr="002B60F0">
              <w:t>EnATSSS_v2</w:t>
            </w:r>
            <w:bookmarkEnd w:id="7475"/>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76" w:name="_MCCTEMPBM_CRPT32290167___7"/>
            <w:r w:rsidRPr="002B60F0">
              <w:t>EnATSSS_v3</w:t>
            </w:r>
            <w:bookmarkEnd w:id="7476"/>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77" w:name="_MCCTEMPBM_CRPT32290168___7"/>
            <w:r w:rsidRPr="002B60F0">
              <w:t>EnATSSS_v3</w:t>
            </w:r>
            <w:bookmarkEnd w:id="7477"/>
          </w:p>
        </w:tc>
      </w:tr>
    </w:tbl>
    <w:p w14:paraId="2A5939B8" w14:textId="77777777" w:rsidR="005B507B" w:rsidRPr="002B60F0" w:rsidRDefault="005B507B"/>
    <w:p w14:paraId="3C07FEC4" w14:textId="77777777" w:rsidR="005B507B" w:rsidRPr="002B60F0" w:rsidRDefault="005B507B">
      <w:pPr>
        <w:pStyle w:val="Heading4"/>
      </w:pPr>
      <w:bookmarkStart w:id="7478" w:name="_Toc28012273"/>
      <w:bookmarkStart w:id="7479" w:name="_Toc34123130"/>
      <w:bookmarkStart w:id="7480" w:name="_Toc36038080"/>
      <w:bookmarkStart w:id="7481" w:name="_Toc38875462"/>
      <w:bookmarkStart w:id="7482" w:name="_Toc43191944"/>
      <w:bookmarkStart w:id="7483" w:name="_Toc45133339"/>
      <w:bookmarkStart w:id="7484" w:name="_Toc51316843"/>
      <w:bookmarkStart w:id="7485" w:name="_Toc51762023"/>
      <w:bookmarkStart w:id="7486" w:name="_Toc56675010"/>
      <w:bookmarkStart w:id="7487" w:name="_Toc56675401"/>
      <w:bookmarkStart w:id="7488" w:name="_Toc59016387"/>
      <w:bookmarkStart w:id="7489" w:name="_Toc63167986"/>
      <w:bookmarkStart w:id="7490" w:name="_Toc66262496"/>
      <w:bookmarkStart w:id="7491" w:name="_Toc68167002"/>
      <w:bookmarkStart w:id="7492" w:name="_Toc73538124"/>
      <w:bookmarkStart w:id="7493" w:name="_Toc75352000"/>
      <w:bookmarkStart w:id="7494" w:name="_Toc83231810"/>
      <w:bookmarkStart w:id="7495" w:name="_Toc85535116"/>
      <w:bookmarkStart w:id="7496" w:name="_Toc88559579"/>
      <w:bookmarkStart w:id="7497" w:name="_Toc114210209"/>
      <w:bookmarkStart w:id="7498" w:name="_Toc129246560"/>
      <w:bookmarkStart w:id="7499" w:name="_Toc138747336"/>
      <w:bookmarkStart w:id="7500" w:name="_Toc153786982"/>
      <w:bookmarkStart w:id="7501" w:name="_Toc185512941"/>
      <w:bookmarkStart w:id="7502" w:name="_Toc218761586"/>
      <w:r w:rsidRPr="002B60F0">
        <w:t>5.6.3.19</w:t>
      </w:r>
      <w:r w:rsidRPr="002B60F0">
        <w:tab/>
        <w:t xml:space="preserve">Enumeration: </w:t>
      </w:r>
      <w:r w:rsidRPr="002B60F0">
        <w:rPr>
          <w:lang w:eastAsia="zh-CN"/>
        </w:rPr>
        <w:t>SteerModeValue</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Heading4"/>
      </w:pPr>
      <w:bookmarkStart w:id="7503" w:name="_Toc28012274"/>
      <w:bookmarkStart w:id="7504" w:name="_Toc34123131"/>
      <w:bookmarkStart w:id="7505" w:name="_Toc36038081"/>
      <w:bookmarkStart w:id="7506" w:name="_Toc38875463"/>
      <w:bookmarkStart w:id="7507" w:name="_Toc43191945"/>
      <w:bookmarkStart w:id="7508" w:name="_Toc45133340"/>
      <w:bookmarkStart w:id="7509" w:name="_Toc51316844"/>
      <w:bookmarkStart w:id="7510" w:name="_Toc51762024"/>
      <w:bookmarkStart w:id="7511" w:name="_Toc56675011"/>
      <w:bookmarkStart w:id="7512" w:name="_Toc56675402"/>
      <w:bookmarkStart w:id="7513" w:name="_Toc59016388"/>
      <w:bookmarkStart w:id="7514" w:name="_Toc63167987"/>
      <w:bookmarkStart w:id="7515" w:name="_Toc66262497"/>
      <w:bookmarkStart w:id="7516" w:name="_Toc68167003"/>
      <w:bookmarkStart w:id="7517" w:name="_Toc73538125"/>
      <w:bookmarkStart w:id="7518" w:name="_Toc75352001"/>
      <w:bookmarkStart w:id="7519" w:name="_Toc83231811"/>
      <w:bookmarkStart w:id="7520" w:name="_Toc85535117"/>
      <w:bookmarkStart w:id="7521" w:name="_Toc88559580"/>
      <w:bookmarkStart w:id="7522" w:name="_Toc114210210"/>
      <w:bookmarkStart w:id="7523" w:name="_Toc129246561"/>
      <w:bookmarkStart w:id="7524" w:name="_Toc138747337"/>
      <w:bookmarkStart w:id="7525" w:name="_Toc153786983"/>
      <w:bookmarkStart w:id="7526" w:name="_Toc185512942"/>
      <w:bookmarkStart w:id="7527" w:name="_Toc218761587"/>
      <w:r w:rsidRPr="002B60F0">
        <w:t>5.6.3.20</w:t>
      </w:r>
      <w:r w:rsidRPr="002B60F0">
        <w:tab/>
        <w:t xml:space="preserve">Enumeration: </w:t>
      </w:r>
      <w:r w:rsidRPr="002B60F0">
        <w:rPr>
          <w:lang w:eastAsia="zh-CN"/>
        </w:rPr>
        <w:t>MulticastAccessControl</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Heading4"/>
      </w:pPr>
      <w:bookmarkStart w:id="7528" w:name="_Toc28012275"/>
      <w:bookmarkStart w:id="7529" w:name="_Toc34123132"/>
      <w:bookmarkStart w:id="7530" w:name="_Toc36038082"/>
      <w:bookmarkStart w:id="7531" w:name="_Toc38875464"/>
      <w:bookmarkStart w:id="7532" w:name="_Toc43191946"/>
      <w:bookmarkStart w:id="7533" w:name="_Toc45133341"/>
      <w:bookmarkStart w:id="7534" w:name="_Toc51316845"/>
      <w:bookmarkStart w:id="7535" w:name="_Toc51762025"/>
      <w:bookmarkStart w:id="7536" w:name="_Toc56675012"/>
      <w:bookmarkStart w:id="7537" w:name="_Toc56675403"/>
      <w:bookmarkStart w:id="7538" w:name="_Toc59016389"/>
      <w:bookmarkStart w:id="7539" w:name="_Toc63167988"/>
      <w:bookmarkStart w:id="7540" w:name="_Toc66262498"/>
      <w:bookmarkStart w:id="7541" w:name="_Toc68167004"/>
      <w:bookmarkStart w:id="7542" w:name="_Toc73538126"/>
      <w:bookmarkStart w:id="7543" w:name="_Toc75352002"/>
      <w:bookmarkStart w:id="7544" w:name="_Toc83231812"/>
      <w:bookmarkStart w:id="7545" w:name="_Toc85535118"/>
      <w:bookmarkStart w:id="7546" w:name="_Toc88559581"/>
      <w:bookmarkStart w:id="7547" w:name="_Toc114210211"/>
      <w:bookmarkStart w:id="7548" w:name="_Toc129246562"/>
      <w:bookmarkStart w:id="7549" w:name="_Toc138747338"/>
      <w:bookmarkStart w:id="7550" w:name="_Toc153786984"/>
      <w:bookmarkStart w:id="7551" w:name="_Toc185512943"/>
      <w:bookmarkStart w:id="7552" w:name="_Toc218761588"/>
      <w:r w:rsidRPr="002B60F0">
        <w:t>5.6.3.21</w:t>
      </w:r>
      <w:r w:rsidRPr="002B60F0">
        <w:tab/>
        <w:t>Enumeration Requested</w:t>
      </w:r>
      <w:r w:rsidRPr="002B60F0">
        <w:rPr>
          <w:lang w:eastAsia="zh-CN"/>
        </w:rPr>
        <w:t>QosMonitoringParameter</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Heading4"/>
      </w:pPr>
      <w:bookmarkStart w:id="7553" w:name="_Toc28012276"/>
      <w:bookmarkStart w:id="7554" w:name="_Toc34123133"/>
      <w:bookmarkStart w:id="7555" w:name="_Toc36038083"/>
      <w:bookmarkStart w:id="7556" w:name="_Toc38875465"/>
      <w:bookmarkStart w:id="7557" w:name="_Toc43191947"/>
      <w:bookmarkStart w:id="7558" w:name="_Toc45133342"/>
      <w:bookmarkStart w:id="7559" w:name="_Toc51316846"/>
      <w:bookmarkStart w:id="7560" w:name="_Toc51762026"/>
      <w:bookmarkStart w:id="7561" w:name="_Toc56675013"/>
      <w:bookmarkStart w:id="7562" w:name="_Toc56675404"/>
      <w:bookmarkStart w:id="7563" w:name="_Toc59016390"/>
      <w:bookmarkStart w:id="7564" w:name="_Toc63167989"/>
      <w:bookmarkStart w:id="7565" w:name="_Toc66262499"/>
      <w:bookmarkStart w:id="7566" w:name="_Toc68167005"/>
      <w:bookmarkStart w:id="7567" w:name="_Toc73538127"/>
      <w:bookmarkStart w:id="7568" w:name="_Toc75352003"/>
      <w:bookmarkStart w:id="7569" w:name="_Toc83231813"/>
      <w:bookmarkStart w:id="7570" w:name="_Toc85535119"/>
      <w:bookmarkStart w:id="7571" w:name="_Toc88559582"/>
      <w:bookmarkStart w:id="7572" w:name="_Toc114210212"/>
      <w:bookmarkStart w:id="7573" w:name="_Toc129246563"/>
      <w:bookmarkStart w:id="7574" w:name="_Toc138747339"/>
      <w:bookmarkStart w:id="7575" w:name="_Toc153786985"/>
      <w:bookmarkStart w:id="7576" w:name="_Toc185512944"/>
      <w:bookmarkStart w:id="7577" w:name="_Toc218761589"/>
      <w:r w:rsidRPr="002B60F0">
        <w:t>5.6.3.22</w:t>
      </w:r>
      <w:r w:rsidRPr="002B60F0">
        <w:tab/>
        <w:t xml:space="preserve">Enumeration: </w:t>
      </w:r>
      <w:r w:rsidRPr="002B60F0">
        <w:rPr>
          <w:lang w:eastAsia="zh-CN"/>
        </w:rPr>
        <w:t>ReportingFrequency</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Heading4"/>
      </w:pPr>
      <w:bookmarkStart w:id="7578" w:name="_Toc28012277"/>
      <w:bookmarkStart w:id="7579" w:name="_Toc34123134"/>
      <w:bookmarkStart w:id="7580" w:name="_Toc36038084"/>
      <w:bookmarkStart w:id="7581" w:name="_Toc38875466"/>
      <w:bookmarkStart w:id="7582" w:name="_Toc43191948"/>
      <w:bookmarkStart w:id="7583" w:name="_Toc45133343"/>
      <w:bookmarkStart w:id="7584" w:name="_Toc51316847"/>
      <w:bookmarkStart w:id="7585" w:name="_Toc51762027"/>
      <w:bookmarkStart w:id="7586" w:name="_Toc56675014"/>
      <w:bookmarkStart w:id="7587" w:name="_Toc56675405"/>
      <w:bookmarkStart w:id="7588" w:name="_Toc59016391"/>
      <w:bookmarkStart w:id="7589" w:name="_Toc63167990"/>
      <w:bookmarkStart w:id="7590" w:name="_Toc66262500"/>
      <w:bookmarkStart w:id="7591" w:name="_Toc68167006"/>
      <w:bookmarkStart w:id="7592" w:name="_Toc73538128"/>
      <w:bookmarkStart w:id="7593" w:name="_Toc75352004"/>
      <w:bookmarkStart w:id="7594" w:name="_Toc83231814"/>
      <w:bookmarkStart w:id="7595" w:name="_Toc85535120"/>
      <w:bookmarkStart w:id="7596" w:name="_Toc88559583"/>
      <w:bookmarkStart w:id="7597" w:name="_Toc114210213"/>
      <w:bookmarkStart w:id="7598" w:name="_Toc129246564"/>
      <w:bookmarkStart w:id="7599" w:name="_Toc138747340"/>
      <w:bookmarkStart w:id="7600" w:name="_Toc153786986"/>
      <w:bookmarkStart w:id="7601" w:name="_Toc185512945"/>
      <w:bookmarkStart w:id="7602" w:name="_Toc218761590"/>
      <w:r w:rsidRPr="002B60F0">
        <w:t>5.6.3.23</w:t>
      </w:r>
      <w:r w:rsidRPr="002B60F0">
        <w:tab/>
        <w:t>Enumeration: SmPolicyAssociationReleaseCause</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Heading4"/>
      </w:pPr>
      <w:bookmarkStart w:id="7603" w:name="_Toc28012278"/>
      <w:bookmarkStart w:id="7604" w:name="_Toc34123135"/>
      <w:bookmarkStart w:id="7605" w:name="_Toc36038085"/>
      <w:bookmarkStart w:id="7606" w:name="_Toc38875467"/>
      <w:bookmarkStart w:id="7607" w:name="_Toc43191949"/>
      <w:bookmarkStart w:id="7608" w:name="_Toc45133344"/>
      <w:bookmarkStart w:id="7609" w:name="_Toc51316848"/>
      <w:bookmarkStart w:id="7610" w:name="_Toc51762028"/>
      <w:bookmarkStart w:id="7611" w:name="_Toc56675015"/>
      <w:bookmarkStart w:id="7612" w:name="_Toc56675406"/>
      <w:bookmarkStart w:id="7613" w:name="_Toc59016392"/>
      <w:bookmarkStart w:id="7614" w:name="_Toc63167991"/>
      <w:bookmarkStart w:id="7615" w:name="_Toc66262501"/>
      <w:bookmarkStart w:id="7616" w:name="_Toc68167007"/>
      <w:bookmarkStart w:id="7617" w:name="_Toc73538129"/>
      <w:bookmarkStart w:id="7618" w:name="_Toc75352005"/>
      <w:bookmarkStart w:id="7619" w:name="_Toc83231815"/>
      <w:bookmarkStart w:id="7620" w:name="_Toc85535121"/>
      <w:bookmarkStart w:id="7621" w:name="_Toc88559584"/>
      <w:bookmarkStart w:id="7622" w:name="_Toc114210214"/>
      <w:bookmarkStart w:id="7623" w:name="_Toc129246565"/>
      <w:bookmarkStart w:id="7624" w:name="_Toc138747341"/>
      <w:bookmarkStart w:id="7625" w:name="_Toc153786987"/>
      <w:bookmarkStart w:id="7626" w:name="_Toc185512946"/>
      <w:bookmarkStart w:id="7627" w:name="_Toc218761591"/>
      <w:r w:rsidRPr="002B60F0">
        <w:t>5.6.3.24</w:t>
      </w:r>
      <w:r w:rsidRPr="002B60F0">
        <w:tab/>
        <w:t>Enumeration: PduSessionRelCause</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Heading4"/>
      </w:pPr>
      <w:bookmarkStart w:id="7628" w:name="_Toc34123136"/>
      <w:bookmarkStart w:id="7629" w:name="_Toc36038086"/>
      <w:bookmarkStart w:id="7630" w:name="_Toc38875468"/>
      <w:bookmarkStart w:id="7631" w:name="_Toc43191950"/>
      <w:bookmarkStart w:id="7632" w:name="_Toc45133345"/>
      <w:bookmarkStart w:id="7633" w:name="_Toc51316849"/>
      <w:bookmarkStart w:id="7634" w:name="_Toc51762029"/>
      <w:bookmarkStart w:id="7635" w:name="_Toc56675016"/>
      <w:bookmarkStart w:id="7636" w:name="_Toc56675407"/>
      <w:bookmarkStart w:id="7637" w:name="_Toc59016393"/>
      <w:bookmarkStart w:id="7638" w:name="_Toc63167992"/>
      <w:bookmarkStart w:id="7639" w:name="_Toc66262502"/>
      <w:bookmarkStart w:id="7640" w:name="_Toc68167008"/>
      <w:bookmarkStart w:id="7641" w:name="_Toc73538130"/>
      <w:bookmarkStart w:id="7642" w:name="_Toc75352006"/>
      <w:bookmarkStart w:id="7643" w:name="_Toc83231816"/>
      <w:bookmarkStart w:id="7644" w:name="_Toc85535122"/>
      <w:bookmarkStart w:id="7645" w:name="_Toc88559585"/>
      <w:bookmarkStart w:id="7646" w:name="_Toc114210215"/>
      <w:bookmarkStart w:id="7647" w:name="_Toc129246566"/>
      <w:bookmarkStart w:id="7648" w:name="_Toc138747342"/>
      <w:bookmarkStart w:id="7649" w:name="_Toc153786988"/>
      <w:bookmarkStart w:id="7650" w:name="_Toc185512947"/>
      <w:bookmarkStart w:id="7651" w:name="_Toc218761592"/>
      <w:r w:rsidRPr="002B60F0">
        <w:t>5.6.3.25</w:t>
      </w:r>
      <w:r w:rsidRPr="002B60F0">
        <w:tab/>
        <w:t xml:space="preserve">Enumeration: </w:t>
      </w:r>
      <w:r w:rsidRPr="002B60F0">
        <w:rPr>
          <w:rFonts w:hint="eastAsia"/>
          <w:lang w:eastAsia="zh-CN"/>
        </w:rPr>
        <w:t>M</w:t>
      </w:r>
      <w:r w:rsidRPr="002B60F0">
        <w:rPr>
          <w:lang w:eastAsia="zh-CN"/>
        </w:rPr>
        <w:t>aPduIndication</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Heading4"/>
      </w:pPr>
      <w:bookmarkStart w:id="7652" w:name="_Toc34123137"/>
      <w:bookmarkStart w:id="7653" w:name="_Toc36038087"/>
      <w:bookmarkStart w:id="7654" w:name="_Toc38875469"/>
      <w:bookmarkStart w:id="7655" w:name="_Toc43191951"/>
      <w:bookmarkStart w:id="7656" w:name="_Toc45133346"/>
      <w:bookmarkStart w:id="7657" w:name="_Toc51316850"/>
      <w:bookmarkStart w:id="7658" w:name="_Toc51762030"/>
      <w:bookmarkStart w:id="7659" w:name="_Toc56675017"/>
      <w:bookmarkStart w:id="7660" w:name="_Toc56675408"/>
      <w:bookmarkStart w:id="7661" w:name="_Toc59016394"/>
      <w:bookmarkStart w:id="7662" w:name="_Toc63167993"/>
      <w:bookmarkStart w:id="7663" w:name="_Toc66262503"/>
      <w:bookmarkStart w:id="7664" w:name="_Toc68167009"/>
      <w:bookmarkStart w:id="7665" w:name="_Toc73538131"/>
      <w:bookmarkStart w:id="7666" w:name="_Toc75352007"/>
      <w:bookmarkStart w:id="7667" w:name="_Toc83231817"/>
      <w:bookmarkStart w:id="7668" w:name="_Toc85535123"/>
      <w:bookmarkStart w:id="7669" w:name="_Toc88559586"/>
      <w:bookmarkStart w:id="7670" w:name="_Toc114210216"/>
      <w:bookmarkStart w:id="7671" w:name="_Toc129246567"/>
      <w:bookmarkStart w:id="7672" w:name="_Toc138747343"/>
      <w:bookmarkStart w:id="7673" w:name="_Toc153786989"/>
      <w:bookmarkStart w:id="7674" w:name="_Toc185512948"/>
      <w:bookmarkStart w:id="7675" w:name="_Toc218761593"/>
      <w:r w:rsidRPr="002B60F0">
        <w:t>5.6.3.26</w:t>
      </w:r>
      <w:r w:rsidRPr="002B60F0">
        <w:tab/>
        <w:t xml:space="preserve">Enumeration: </w:t>
      </w:r>
      <w:r w:rsidRPr="002B60F0">
        <w:rPr>
          <w:rFonts w:hint="eastAsia"/>
          <w:lang w:eastAsia="zh-CN"/>
        </w:rPr>
        <w:t>A</w:t>
      </w:r>
      <w:r w:rsidRPr="002B60F0">
        <w:rPr>
          <w:lang w:eastAsia="zh-CN"/>
        </w:rPr>
        <w:t>tsssCapability</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Heading4"/>
      </w:pPr>
      <w:bookmarkStart w:id="7676" w:name="_Toc20401651"/>
      <w:bookmarkStart w:id="7677" w:name="_Toc25052815"/>
      <w:bookmarkStart w:id="7678" w:name="_Toc27036249"/>
      <w:bookmarkStart w:id="7679" w:name="_Toc38875470"/>
      <w:bookmarkStart w:id="7680" w:name="_Toc43191952"/>
      <w:bookmarkStart w:id="7681" w:name="_Toc45133347"/>
      <w:bookmarkStart w:id="7682" w:name="_Toc51316851"/>
      <w:bookmarkStart w:id="7683" w:name="_Toc51762031"/>
      <w:bookmarkStart w:id="7684" w:name="_Toc56675018"/>
      <w:bookmarkStart w:id="7685" w:name="_Toc56675409"/>
      <w:bookmarkStart w:id="7686" w:name="_Toc59016395"/>
      <w:bookmarkStart w:id="7687" w:name="_Toc63167994"/>
      <w:bookmarkStart w:id="7688" w:name="_Toc66262504"/>
      <w:bookmarkStart w:id="7689" w:name="_Toc68167010"/>
      <w:bookmarkStart w:id="7690" w:name="_Toc73538132"/>
      <w:bookmarkStart w:id="7691" w:name="_Toc75352008"/>
      <w:bookmarkStart w:id="7692" w:name="_Toc83231818"/>
      <w:bookmarkStart w:id="7693" w:name="_Toc85535124"/>
      <w:bookmarkStart w:id="7694" w:name="_Toc88559587"/>
      <w:bookmarkStart w:id="7695" w:name="_Toc114210217"/>
      <w:bookmarkStart w:id="7696" w:name="_Toc129246568"/>
      <w:bookmarkStart w:id="7697" w:name="_Toc138747344"/>
      <w:bookmarkStart w:id="7698" w:name="_Toc153786990"/>
      <w:bookmarkStart w:id="7699" w:name="_Toc185512949"/>
      <w:bookmarkStart w:id="7700" w:name="_Toc218761594"/>
      <w:r w:rsidRPr="002B60F0">
        <w:t>5.6.3.27</w:t>
      </w:r>
      <w:r w:rsidRPr="002B60F0">
        <w:tab/>
        <w:t xml:space="preserve">Enumeration: </w:t>
      </w:r>
      <w:bookmarkEnd w:id="7676"/>
      <w:bookmarkEnd w:id="7677"/>
      <w:bookmarkEnd w:id="7678"/>
      <w:r w:rsidRPr="002B60F0">
        <w:t>NetLocAccessSupport</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DengXian"/>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Heading4"/>
      </w:pPr>
      <w:bookmarkStart w:id="7701" w:name="_Toc43191953"/>
      <w:bookmarkStart w:id="7702" w:name="_Toc45133348"/>
      <w:bookmarkStart w:id="7703" w:name="_Toc51316852"/>
      <w:bookmarkStart w:id="7704" w:name="_Toc51762032"/>
      <w:bookmarkStart w:id="7705" w:name="_Toc56675019"/>
      <w:bookmarkStart w:id="7706" w:name="_Toc56675410"/>
      <w:bookmarkStart w:id="7707" w:name="_Toc59016396"/>
      <w:bookmarkStart w:id="7708" w:name="_Toc63167995"/>
      <w:bookmarkStart w:id="7709" w:name="_Toc66262505"/>
      <w:bookmarkStart w:id="7710" w:name="_Toc68167011"/>
      <w:bookmarkStart w:id="7711" w:name="_Toc73538133"/>
      <w:bookmarkStart w:id="7712" w:name="_Toc75352009"/>
      <w:bookmarkStart w:id="7713" w:name="_Toc83231819"/>
      <w:bookmarkStart w:id="7714" w:name="_Toc85535125"/>
      <w:bookmarkStart w:id="7715" w:name="_Toc88559588"/>
      <w:bookmarkStart w:id="7716" w:name="_Toc114210218"/>
      <w:bookmarkStart w:id="7717" w:name="_Toc129246569"/>
      <w:bookmarkStart w:id="7718" w:name="_Toc138747345"/>
      <w:bookmarkStart w:id="7719" w:name="_Toc153786991"/>
      <w:bookmarkStart w:id="7720" w:name="_Toc185512950"/>
      <w:bookmarkStart w:id="7721" w:name="_Toc218761595"/>
      <w:r w:rsidRPr="002B60F0">
        <w:t>5.6.3.28</w:t>
      </w:r>
      <w:r w:rsidRPr="002B60F0">
        <w:tab/>
        <w:t xml:space="preserve">Enumeration: </w:t>
      </w:r>
      <w:r w:rsidRPr="002B60F0">
        <w:rPr>
          <w:lang w:eastAsia="zh-CN"/>
        </w:rPr>
        <w:t>PolicyDecisionFailureCode</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Heading4"/>
      </w:pPr>
      <w:bookmarkStart w:id="7722" w:name="_Toc63167996"/>
      <w:bookmarkStart w:id="7723" w:name="_Toc66262506"/>
      <w:bookmarkStart w:id="7724" w:name="_Toc68167012"/>
      <w:bookmarkStart w:id="7725" w:name="_Toc73538134"/>
      <w:bookmarkStart w:id="7726" w:name="_Toc75352010"/>
      <w:bookmarkStart w:id="7727" w:name="_Toc83231820"/>
      <w:bookmarkStart w:id="7728" w:name="_Toc85535126"/>
      <w:bookmarkStart w:id="7729" w:name="_Toc88559589"/>
      <w:bookmarkStart w:id="7730" w:name="_Toc114210219"/>
      <w:bookmarkStart w:id="7731" w:name="_Toc129246570"/>
      <w:bookmarkStart w:id="7732" w:name="_Toc138747346"/>
      <w:bookmarkStart w:id="7733" w:name="_Toc153786992"/>
      <w:bookmarkStart w:id="7734" w:name="_Toc185512951"/>
      <w:bookmarkStart w:id="7735" w:name="_Toc218761596"/>
      <w:r w:rsidRPr="002B60F0">
        <w:t>5.6.3.29</w:t>
      </w:r>
      <w:r w:rsidRPr="002B60F0">
        <w:tab/>
        <w:t>Enumeration: NotificationControlIndication</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Heading4"/>
      </w:pPr>
      <w:bookmarkStart w:id="7736" w:name="_Toc218761597"/>
      <w:r w:rsidRPr="00B507DF">
        <w:t>5.6.3.30</w:t>
      </w:r>
      <w:r w:rsidRPr="00B507DF">
        <w:tab/>
      </w:r>
      <w:r w:rsidR="00D92F72" w:rsidRPr="00B507DF">
        <w:t>Void</w:t>
      </w:r>
      <w:bookmarkEnd w:id="7736"/>
    </w:p>
    <w:p w14:paraId="4F973E8F" w14:textId="77777777" w:rsidR="005B507B" w:rsidRPr="002B60F0" w:rsidRDefault="005B507B">
      <w:pPr>
        <w:pStyle w:val="Heading4"/>
      </w:pPr>
      <w:bookmarkStart w:id="7737" w:name="_Toc73538135"/>
      <w:bookmarkStart w:id="7738" w:name="_Toc75352011"/>
      <w:bookmarkStart w:id="7739" w:name="_Toc83231821"/>
      <w:bookmarkStart w:id="7740" w:name="_Toc85535127"/>
      <w:bookmarkStart w:id="7741" w:name="_Toc88559590"/>
      <w:bookmarkStart w:id="7742" w:name="_Toc114210220"/>
      <w:bookmarkStart w:id="7743" w:name="_Toc129246571"/>
      <w:bookmarkStart w:id="7744" w:name="_Toc138747347"/>
      <w:bookmarkStart w:id="7745" w:name="_Toc153786993"/>
      <w:bookmarkStart w:id="7746" w:name="_Toc185512952"/>
      <w:bookmarkStart w:id="7747" w:name="_Toc218761598"/>
      <w:r w:rsidRPr="002B60F0">
        <w:t>5.6.3.31</w:t>
      </w:r>
      <w:r w:rsidRPr="002B60F0">
        <w:tab/>
        <w:t xml:space="preserve">Enumeration: </w:t>
      </w:r>
      <w:r w:rsidRPr="002B60F0">
        <w:rPr>
          <w:lang w:eastAsia="zh-CN"/>
        </w:rPr>
        <w:t>SteerModeIndicator</w:t>
      </w:r>
      <w:bookmarkEnd w:id="7737"/>
      <w:bookmarkEnd w:id="7738"/>
      <w:bookmarkEnd w:id="7739"/>
      <w:bookmarkEnd w:id="7740"/>
      <w:bookmarkEnd w:id="7741"/>
      <w:bookmarkEnd w:id="7742"/>
      <w:bookmarkEnd w:id="7743"/>
      <w:bookmarkEnd w:id="7744"/>
      <w:bookmarkEnd w:id="7745"/>
      <w:bookmarkEnd w:id="7746"/>
      <w:bookmarkEnd w:id="7747"/>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Heading4"/>
      </w:pPr>
      <w:bookmarkStart w:id="7748" w:name="_Toc153786994"/>
      <w:bookmarkStart w:id="7749" w:name="_Toc185512953"/>
      <w:bookmarkStart w:id="7750" w:name="_Toc218761599"/>
      <w:r w:rsidRPr="002B60F0">
        <w:t>5.6.3.32</w:t>
      </w:r>
      <w:r w:rsidRPr="002B60F0">
        <w:tab/>
        <w:t xml:space="preserve">Enumeration </w:t>
      </w:r>
      <w:r w:rsidRPr="002B60F0">
        <w:rPr>
          <w:lang w:eastAsia="zh-CN"/>
        </w:rPr>
        <w:t>TrafficParameterMeas</w:t>
      </w:r>
      <w:bookmarkEnd w:id="7748"/>
      <w:bookmarkEnd w:id="7749"/>
      <w:bookmarkEnd w:id="7750"/>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Heading4"/>
      </w:pPr>
      <w:bookmarkStart w:id="7751" w:name="_Toc144394417"/>
      <w:bookmarkStart w:id="7752" w:name="_Toc185512954"/>
      <w:bookmarkStart w:id="7753" w:name="_Toc218761600"/>
      <w:r w:rsidRPr="002B60F0">
        <w:t>5.6.3.33</w:t>
      </w:r>
      <w:r w:rsidRPr="002B60F0">
        <w:tab/>
        <w:t xml:space="preserve">Enumeration: </w:t>
      </w:r>
      <w:bookmarkEnd w:id="7751"/>
      <w:r w:rsidRPr="002B60F0">
        <w:t>QosMonitoringParamType</w:t>
      </w:r>
      <w:bookmarkEnd w:id="7752"/>
      <w:bookmarkEnd w:id="7753"/>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Heading4"/>
      </w:pPr>
      <w:bookmarkStart w:id="7754" w:name="_Toc185512955"/>
      <w:bookmarkStart w:id="7755" w:name="_Toc218761601"/>
      <w:bookmarkStart w:id="7756" w:name="_Toc138747348"/>
      <w:r w:rsidRPr="002B60F0">
        <w:t>5.6.3.34</w:t>
      </w:r>
      <w:r w:rsidRPr="002B60F0">
        <w:tab/>
        <w:t xml:space="preserve">Enumeration </w:t>
      </w:r>
      <w:r w:rsidRPr="002B60F0">
        <w:rPr>
          <w:lang w:eastAsia="zh-CN"/>
        </w:rPr>
        <w:t>TransportMode</w:t>
      </w:r>
      <w:bookmarkEnd w:id="7754"/>
      <w:bookmarkEnd w:id="7755"/>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56"/>
    </w:tbl>
    <w:p w14:paraId="0B11CC0E" w14:textId="77777777" w:rsidR="00B372BF" w:rsidRPr="002B60F0" w:rsidRDefault="00B372BF"/>
    <w:p w14:paraId="44CDFBF8" w14:textId="77777777" w:rsidR="009D0A5E" w:rsidRPr="002B60F0" w:rsidRDefault="009D0A5E" w:rsidP="00B507DF">
      <w:pPr>
        <w:pStyle w:val="Heading4"/>
      </w:pPr>
      <w:bookmarkStart w:id="7757" w:name="_Toc218761602"/>
      <w:r w:rsidRPr="00B507DF">
        <w:t>5.6.3.35</w:t>
      </w:r>
      <w:r w:rsidRPr="00B507DF">
        <w:tab/>
        <w:t>Enumeration: UeReachabilityStatus</w:t>
      </w:r>
      <w:bookmarkEnd w:id="7757"/>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Heading4"/>
      </w:pPr>
      <w:bookmarkStart w:id="7758" w:name="_Toc218761603"/>
      <w:r>
        <w:t>5.6.3.36</w:t>
      </w:r>
      <w:r>
        <w:tab/>
        <w:t xml:space="preserve">Enumeration: </w:t>
      </w:r>
      <w:r>
        <w:rPr>
          <w:lang w:eastAsia="zh-CN"/>
        </w:rPr>
        <w:t>AtsssCapability</w:t>
      </w:r>
      <w:r>
        <w:rPr>
          <w:rFonts w:hint="eastAsia"/>
          <w:lang w:eastAsia="zh-CN"/>
        </w:rPr>
        <w:t>Ext</w:t>
      </w:r>
      <w:bookmarkEnd w:id="7758"/>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Heading2"/>
      </w:pPr>
      <w:bookmarkStart w:id="7759" w:name="_Toc28012279"/>
      <w:bookmarkStart w:id="7760" w:name="_Toc34123138"/>
      <w:bookmarkStart w:id="7761" w:name="_Toc36038088"/>
      <w:bookmarkStart w:id="7762" w:name="_Toc38875471"/>
      <w:bookmarkStart w:id="7763" w:name="_Toc43191954"/>
      <w:bookmarkStart w:id="7764" w:name="_Toc45133349"/>
      <w:bookmarkStart w:id="7765" w:name="_Toc51316853"/>
      <w:bookmarkStart w:id="7766" w:name="_Toc51762033"/>
      <w:bookmarkStart w:id="7767" w:name="_Toc56675020"/>
      <w:bookmarkStart w:id="7768" w:name="_Toc56675411"/>
      <w:bookmarkStart w:id="7769" w:name="_Toc59016397"/>
      <w:bookmarkStart w:id="7770" w:name="_Toc63167997"/>
      <w:bookmarkStart w:id="7771" w:name="_Toc66262507"/>
      <w:bookmarkStart w:id="7772" w:name="_Toc68167013"/>
      <w:bookmarkStart w:id="7773" w:name="_Toc73538136"/>
      <w:bookmarkStart w:id="7774" w:name="_Toc75352012"/>
      <w:bookmarkStart w:id="7775" w:name="_Toc83231822"/>
      <w:bookmarkStart w:id="7776" w:name="_Toc85535128"/>
      <w:bookmarkStart w:id="7777" w:name="_Toc88559591"/>
      <w:bookmarkStart w:id="7778" w:name="_Toc114210221"/>
      <w:bookmarkStart w:id="7779" w:name="_Toc129246572"/>
      <w:bookmarkStart w:id="7780" w:name="_Toc138747349"/>
      <w:bookmarkStart w:id="7781" w:name="_Toc153786995"/>
      <w:bookmarkStart w:id="7782" w:name="_Toc185512956"/>
      <w:bookmarkStart w:id="7783" w:name="_Toc218761604"/>
      <w:r w:rsidRPr="002B60F0">
        <w:t>5.7</w:t>
      </w:r>
      <w:r w:rsidRPr="002B60F0">
        <w:tab/>
        <w:t>Error handling</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2ECAF3A4" w14:textId="77777777" w:rsidR="005B507B" w:rsidRPr="002B60F0" w:rsidRDefault="005B507B">
      <w:pPr>
        <w:pStyle w:val="Heading3"/>
      </w:pPr>
      <w:bookmarkStart w:id="7784" w:name="_Toc28012280"/>
      <w:bookmarkStart w:id="7785" w:name="_Toc34123139"/>
      <w:bookmarkStart w:id="7786" w:name="_Toc36038089"/>
      <w:bookmarkStart w:id="7787" w:name="_Toc38875472"/>
      <w:bookmarkStart w:id="7788" w:name="_Toc43191955"/>
      <w:bookmarkStart w:id="7789" w:name="_Toc45133350"/>
      <w:bookmarkStart w:id="7790" w:name="_Toc51316854"/>
      <w:bookmarkStart w:id="7791" w:name="_Toc51762034"/>
      <w:bookmarkStart w:id="7792" w:name="_Toc56675021"/>
      <w:bookmarkStart w:id="7793" w:name="_Toc56675412"/>
      <w:bookmarkStart w:id="7794" w:name="_Toc59016398"/>
      <w:bookmarkStart w:id="7795" w:name="_Toc63167998"/>
      <w:bookmarkStart w:id="7796" w:name="_Toc66262508"/>
      <w:bookmarkStart w:id="7797" w:name="_Toc68167014"/>
      <w:bookmarkStart w:id="7798" w:name="_Toc73538137"/>
      <w:bookmarkStart w:id="7799" w:name="_Toc75352013"/>
      <w:bookmarkStart w:id="7800" w:name="_Toc83231823"/>
      <w:bookmarkStart w:id="7801" w:name="_Toc85535129"/>
      <w:bookmarkStart w:id="7802" w:name="_Toc88559592"/>
      <w:bookmarkStart w:id="7803" w:name="_Toc114210222"/>
      <w:bookmarkStart w:id="7804" w:name="_Toc129246573"/>
      <w:bookmarkStart w:id="7805" w:name="_Toc138747350"/>
      <w:bookmarkStart w:id="7806" w:name="_Toc153786996"/>
      <w:bookmarkStart w:id="7807" w:name="_Toc185512957"/>
      <w:bookmarkStart w:id="7808" w:name="_Toc218761605"/>
      <w:r w:rsidRPr="002B60F0">
        <w:t>5.7.1</w:t>
      </w:r>
      <w:r w:rsidRPr="002B60F0">
        <w:tab/>
        <w:t>General</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Heading3"/>
      </w:pPr>
      <w:bookmarkStart w:id="7809" w:name="_Toc28012281"/>
      <w:bookmarkStart w:id="7810" w:name="_Toc34123140"/>
      <w:bookmarkStart w:id="7811" w:name="_Toc36038090"/>
      <w:bookmarkStart w:id="7812" w:name="_Toc38875473"/>
      <w:bookmarkStart w:id="7813" w:name="_Toc43191956"/>
      <w:bookmarkStart w:id="7814" w:name="_Toc45133351"/>
      <w:bookmarkStart w:id="7815" w:name="_Toc51316855"/>
      <w:bookmarkStart w:id="7816" w:name="_Toc51762035"/>
      <w:bookmarkStart w:id="7817" w:name="_Toc56675022"/>
      <w:bookmarkStart w:id="7818" w:name="_Toc56675413"/>
      <w:bookmarkStart w:id="7819" w:name="_Toc59016399"/>
      <w:bookmarkStart w:id="7820" w:name="_Toc63167999"/>
      <w:bookmarkStart w:id="7821" w:name="_Toc66262509"/>
      <w:bookmarkStart w:id="7822" w:name="_Toc68167015"/>
      <w:bookmarkStart w:id="7823" w:name="_Toc73538138"/>
      <w:bookmarkStart w:id="7824" w:name="_Toc75352014"/>
      <w:bookmarkStart w:id="7825" w:name="_Toc83231824"/>
      <w:bookmarkStart w:id="7826" w:name="_Toc85535130"/>
      <w:bookmarkStart w:id="7827" w:name="_Toc88559593"/>
      <w:bookmarkStart w:id="7828" w:name="_Toc114210223"/>
      <w:bookmarkStart w:id="7829" w:name="_Toc129246574"/>
      <w:bookmarkStart w:id="7830" w:name="_Toc138747351"/>
      <w:bookmarkStart w:id="7831" w:name="_Toc153786997"/>
      <w:bookmarkStart w:id="7832" w:name="_Toc185512958"/>
      <w:bookmarkStart w:id="7833" w:name="_Toc218761606"/>
      <w:r w:rsidRPr="002B60F0">
        <w:t>5.7.2</w:t>
      </w:r>
      <w:r w:rsidRPr="002B60F0">
        <w:tab/>
        <w:t>Protocol Errors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Heading3"/>
      </w:pPr>
      <w:bookmarkStart w:id="7834" w:name="_Toc28012282"/>
      <w:bookmarkStart w:id="7835" w:name="_Toc34123141"/>
      <w:bookmarkStart w:id="7836" w:name="_Toc36038091"/>
      <w:bookmarkStart w:id="7837" w:name="_Toc38875474"/>
      <w:bookmarkStart w:id="7838" w:name="_Toc43191957"/>
      <w:bookmarkStart w:id="7839" w:name="_Toc45133352"/>
      <w:bookmarkStart w:id="7840" w:name="_Toc51316856"/>
      <w:bookmarkStart w:id="7841" w:name="_Toc51762036"/>
      <w:bookmarkStart w:id="7842" w:name="_Toc56675023"/>
      <w:bookmarkStart w:id="7843" w:name="_Toc56675414"/>
      <w:bookmarkStart w:id="7844" w:name="_Toc59016400"/>
      <w:bookmarkStart w:id="7845" w:name="_Toc63168000"/>
      <w:bookmarkStart w:id="7846" w:name="_Toc66262510"/>
      <w:bookmarkStart w:id="7847" w:name="_Toc68167016"/>
      <w:bookmarkStart w:id="7848" w:name="_Toc73538139"/>
      <w:bookmarkStart w:id="7849" w:name="_Toc75352015"/>
      <w:bookmarkStart w:id="7850" w:name="_Toc83231825"/>
      <w:bookmarkStart w:id="7851" w:name="_Toc85535131"/>
      <w:bookmarkStart w:id="7852" w:name="_Toc88559594"/>
      <w:bookmarkStart w:id="7853" w:name="_Toc114210224"/>
      <w:bookmarkStart w:id="7854" w:name="_Toc129246575"/>
      <w:bookmarkStart w:id="7855" w:name="_Toc138747352"/>
      <w:bookmarkStart w:id="7856" w:name="_Toc153786998"/>
      <w:bookmarkStart w:id="7857" w:name="_Toc185512959"/>
      <w:bookmarkStart w:id="7858" w:name="_Toc218761607"/>
      <w:r w:rsidRPr="002B60F0">
        <w:t>5.7.3</w:t>
      </w:r>
      <w:r w:rsidRPr="002B60F0">
        <w:tab/>
        <w:t>Application Errors</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Heading2"/>
        <w:rPr>
          <w:lang w:eastAsia="zh-CN"/>
        </w:rPr>
      </w:pPr>
      <w:bookmarkStart w:id="7859" w:name="_Toc28012283"/>
      <w:bookmarkStart w:id="7860" w:name="_Toc34123142"/>
      <w:bookmarkStart w:id="7861" w:name="_Toc36038092"/>
      <w:bookmarkStart w:id="7862" w:name="_Toc38875475"/>
      <w:bookmarkStart w:id="7863" w:name="_Toc43191958"/>
      <w:bookmarkStart w:id="7864" w:name="_Toc45133353"/>
      <w:bookmarkStart w:id="7865" w:name="_Toc51316857"/>
      <w:bookmarkStart w:id="7866" w:name="_Toc51762037"/>
      <w:bookmarkStart w:id="7867" w:name="_Toc56675024"/>
      <w:bookmarkStart w:id="7868" w:name="_Toc56675415"/>
      <w:bookmarkStart w:id="7869" w:name="_Toc59016401"/>
      <w:bookmarkStart w:id="7870" w:name="_Toc63168001"/>
      <w:bookmarkStart w:id="7871" w:name="_Toc66262511"/>
      <w:bookmarkStart w:id="7872" w:name="_Toc68167017"/>
      <w:bookmarkStart w:id="7873" w:name="_Toc73538140"/>
      <w:bookmarkStart w:id="7874" w:name="_Toc75352016"/>
      <w:bookmarkStart w:id="7875" w:name="_Toc83231826"/>
      <w:bookmarkStart w:id="7876" w:name="_Toc85535132"/>
      <w:bookmarkStart w:id="7877" w:name="_Toc88559595"/>
      <w:bookmarkStart w:id="7878" w:name="_Toc114210225"/>
      <w:bookmarkStart w:id="7879" w:name="_Toc129246576"/>
      <w:bookmarkStart w:id="7880" w:name="_Toc138747353"/>
      <w:bookmarkStart w:id="7881" w:name="_Toc153786999"/>
      <w:bookmarkStart w:id="7882" w:name="_Toc185512960"/>
      <w:bookmarkStart w:id="7883" w:name="_Toc218761608"/>
      <w:r w:rsidRPr="002B60F0">
        <w:t>5.8</w:t>
      </w:r>
      <w:r w:rsidRPr="002B60F0">
        <w:rPr>
          <w:lang w:eastAsia="zh-CN"/>
        </w:rPr>
        <w:tab/>
        <w:t>Feature negotiation</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84" w:name="_MCCTEMPBM_CRPT32290173___7"/>
            <w:r w:rsidRPr="002B60F0">
              <w:t>Indicates the support of extensions to TSCAC and the RAN feedback for BAT offset and adjusted periodicity.</w:t>
            </w:r>
          </w:p>
          <w:bookmarkEnd w:id="7884"/>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85" w:name="_MCCTEMPBM_CRPT32290174___7"/>
            <w:r w:rsidRPr="002B60F0">
              <w:t>This feature indicates the support of the direct event notification of TSC management information from the UPF to the TSCTSF or TSN AF in 5GC.</w:t>
            </w:r>
          </w:p>
          <w:bookmarkEnd w:id="7885"/>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86"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86"/>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87"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87"/>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88"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88"/>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89"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89"/>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90" w:name="_MCCTEMPBM_CRPT32290181___7"/>
            <w:r w:rsidRPr="002B60F0">
              <w:rPr>
                <w:noProof/>
                <w:lang w:eastAsia="zh-CN"/>
              </w:rPr>
              <w:t>This feature indicates the support of PDU Set handling. This feature may be used for eXtended Reality (XR) and interactive media services.</w:t>
            </w:r>
            <w:bookmarkEnd w:id="7890"/>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91"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92" w:name="_MCCTEMPBM_CRPT32290183___7" w:colFirst="2" w:colLast="2"/>
            <w:bookmarkEnd w:id="7891"/>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92"/>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93" w:name="_MCCTEMPBM_CRPT32290184___7"/>
            <w:r w:rsidRPr="002B60F0">
              <w:rPr>
                <w:noProof/>
              </w:rPr>
              <w:t>This feature indicates the support of the PCF indication of ECN marking for L4S support.</w:t>
            </w:r>
            <w:bookmarkEnd w:id="7893"/>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94" w:name="_MCCTEMPBM_CRPT32290185___7"/>
            <w:r w:rsidRPr="002B60F0">
              <w:rPr>
                <w:noProof/>
              </w:rPr>
              <w:t>This feature indicates the support of UPF enhancements for exposure related to the identification of QoS monitoring event exposure subscription.</w:t>
            </w:r>
            <w:bookmarkEnd w:id="7894"/>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95"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95"/>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96"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97" w:name="_MCCTEMPBM_CRPT32290188___7"/>
            <w:bookmarkStart w:id="7898" w:name="_MCCTEMPBM_CRPT32290189___7" w:colFirst="2" w:colLast="2"/>
            <w:bookmarkEnd w:id="7896"/>
            <w:r w:rsidRPr="002B60F0">
              <w:t>101</w:t>
            </w:r>
            <w:bookmarkEnd w:id="7897"/>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99" w:name="_MCCTEMPBM_CRPT32290190___7"/>
            <w:bookmarkEnd w:id="7898"/>
            <w:r w:rsidRPr="002B60F0">
              <w:t>102</w:t>
            </w:r>
            <w:bookmarkEnd w:id="7899"/>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900" w:name="_MCCTEMPBM_CRPT32290191___7"/>
            <w:r w:rsidRPr="002B60F0">
              <w:rPr>
                <w:lang w:eastAsia="zh-CN"/>
              </w:rPr>
              <w:t>Indicates the support of ATSSS enhancements which includes MPQUIC-IP and MPQUIC-E functionalities. It requires the support of the EnATSSS_v2 features.</w:t>
            </w:r>
            <w:bookmarkEnd w:id="7900"/>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901" w:name="_MCCTEMPBM_CRPT32290192___7" w:colFirst="0" w:colLast="2"/>
            <w:r w:rsidRPr="002B60F0">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902" w:name="_MCCTEMPBM_CRPT32290194___7"/>
            <w:r w:rsidRPr="002B60F0">
              <w:rPr>
                <w:noProof/>
              </w:rPr>
              <w:t>This feature requires that EpsUrsp feature is supported.</w:t>
            </w:r>
            <w:bookmarkEnd w:id="7902"/>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903" w:name="_MCCTEMPBM_CRPT32290195___7"/>
            <w:bookmarkEnd w:id="7901"/>
            <w:r w:rsidRPr="002B60F0">
              <w:t>104</w:t>
            </w:r>
            <w:bookmarkEnd w:id="7903"/>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77777777" w:rsidR="00B507DA" w:rsidRPr="002B60F0" w:rsidRDefault="00B507DA" w:rsidP="008A52AC">
            <w:pPr>
              <w:pStyle w:val="TAL"/>
              <w:rPr>
                <w:noProof/>
              </w:rPr>
            </w:pPr>
            <w:bookmarkStart w:id="7904" w:name="_MCCTEMPBM_CRPT32290196___7"/>
            <w:r w:rsidRPr="002B60F0">
              <w:rPr>
                <w:noProof/>
              </w:rPr>
              <w:t>This feature indicates the support of uniquely identifying each media flow of multiplexed media with the provided Multiplexed Media Information.</w:t>
            </w:r>
            <w:bookmarkEnd w:id="7904"/>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905"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906" w:name="_MCCTEMPBM_CRPT32290198___7" w:colFirst="0" w:colLast="1"/>
            <w:bookmarkEnd w:id="7905"/>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907" w:name="_MCCTEMPBM_CRPT32290199___7"/>
            <w:bookmarkEnd w:id="7906"/>
            <w:r w:rsidRPr="002B60F0">
              <w:t>107</w:t>
            </w:r>
            <w:bookmarkEnd w:id="7907"/>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908" w:name="_MCCTEMPBM_CRPT32290200___7"/>
            <w:bookmarkStart w:id="7909" w:name="_MCCTEMPBM_CRPT32290201___7" w:colFirst="2" w:colLast="2"/>
            <w:r w:rsidRPr="002B60F0">
              <w:t>108</w:t>
            </w:r>
            <w:bookmarkEnd w:id="7908"/>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10" w:name="_MCCTEMPBM_CRPT32290202___7"/>
            <w:bookmarkStart w:id="7911" w:name="_MCCTEMPBM_CRPT32290203___7" w:colFirst="2" w:colLast="2"/>
            <w:bookmarkEnd w:id="7909"/>
            <w:r>
              <w:t>109</w:t>
            </w:r>
            <w:bookmarkEnd w:id="7910"/>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12" w:name="_MCCTEMPBM_CRPT32290204___7"/>
            <w:bookmarkEnd w:id="7911"/>
            <w:r>
              <w:t>110</w:t>
            </w:r>
            <w:bookmarkEnd w:id="7912"/>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DengXian"/>
                <w:lang w:eastAsia="zh-CN"/>
              </w:rPr>
              <w:t>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 xml:space="preserve">ecommendation </w:t>
            </w:r>
            <w:r w:rsidRPr="00BB3B76">
              <w:rPr>
                <w:rFonts w:eastAsia="DengXian" w:hint="eastAsia"/>
                <w:lang w:eastAsia="zh-CN"/>
              </w:rPr>
              <w:t>I</w:t>
            </w:r>
            <w:r w:rsidRPr="00BB3B76">
              <w:rPr>
                <w:rFonts w:eastAsia="DengXian"/>
                <w:lang w:eastAsia="zh-CN"/>
              </w:rPr>
              <w:t xml:space="preserve">ndication </w:t>
            </w:r>
            <w:r w:rsidRPr="00BB3B76">
              <w:rPr>
                <w:rFonts w:eastAsia="DengXian" w:hint="eastAsia"/>
                <w:lang w:eastAsia="zh-CN"/>
              </w:rPr>
              <w:t>for a</w:t>
            </w:r>
            <w:r w:rsidRPr="00BB3B76">
              <w:rPr>
                <w:rFonts w:eastAsia="DengXian"/>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13" w:name="_MCCTEMPBM_CRPT32290205___7"/>
            <w:r>
              <w:t>111</w:t>
            </w:r>
            <w:bookmarkEnd w:id="7913"/>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14" w:name="_MCCTEMPBM_CRPT32290206___7"/>
            <w:r>
              <w:t>This feature indicates the support of Simultaneous Connectivity failure events.</w:t>
            </w:r>
          </w:p>
          <w:bookmarkEnd w:id="7914"/>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15" w:name="_MCCTEMPBM_CRPT32290207___7"/>
            <w:r>
              <w:t>112</w:t>
            </w:r>
            <w:bookmarkEnd w:id="7915"/>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16" w:name="_MCCTEMPBM_CRPT32290208___7"/>
            <w:r w:rsidRPr="00851F65">
              <w:t>This feature indicates the support of the CHF Group ID handling for the discovery of the CHF.</w:t>
            </w:r>
            <w:bookmarkEnd w:id="7916"/>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17" w:name="_MCCTEMPBM_CRPT32290209___7"/>
            <w:r>
              <w:rPr>
                <w:rFonts w:hint="eastAsia"/>
                <w:lang w:eastAsia="zh-CN"/>
              </w:rPr>
              <w:t>1</w:t>
            </w:r>
            <w:r>
              <w:rPr>
                <w:lang w:eastAsia="zh-CN"/>
              </w:rPr>
              <w:t>13</w:t>
            </w:r>
            <w:bookmarkEnd w:id="7917"/>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18" w:name="_MCCTEMPBM_CRPT32290210___7"/>
            <w:r w:rsidRPr="00CE4BD8">
              <w:rPr>
                <w:lang w:eastAsia="zh-CN"/>
              </w:rPr>
              <w:t>This feature requires that the EnQoSMon feature is supported.</w:t>
            </w:r>
            <w:bookmarkEnd w:id="7918"/>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19" w:name="_MCCTEMPBM_CRPT32290211___7"/>
            <w:r w:rsidRPr="00B318FD">
              <w:rPr>
                <w:lang w:eastAsia="zh-CN"/>
              </w:rPr>
              <w:t>114</w:t>
            </w:r>
            <w:bookmarkEnd w:id="7919"/>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20" w:name="_MCCTEMPBM_CRPT32290212___7"/>
            <w:r>
              <w:t>115</w:t>
            </w:r>
            <w:bookmarkEnd w:id="7920"/>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21" w:name="_MCCTEMPBM_CRPT32290213___7"/>
            <w:r w:rsidRPr="00150DE0">
              <w:t>116</w:t>
            </w:r>
            <w:bookmarkEnd w:id="7921"/>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22" w:name="_MCCTEMPBM_CRPT32290214___7"/>
            <w:r w:rsidRPr="00235209">
              <w:t>117</w:t>
            </w:r>
            <w:bookmarkEnd w:id="7922"/>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23" w:name="_MCCTEMPBM_CRPT32290215___7"/>
            <w:r>
              <w:t>118</w:t>
            </w:r>
            <w:bookmarkEnd w:id="7923"/>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24" w:name="_MCCTEMPBM_CRPT32290216___7"/>
            <w:r w:rsidRPr="005E263B">
              <w:t>119</w:t>
            </w:r>
            <w:bookmarkEnd w:id="7924"/>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Heading2"/>
      </w:pPr>
      <w:bookmarkStart w:id="7925" w:name="_Toc28012284"/>
      <w:bookmarkStart w:id="7926" w:name="_Toc34123143"/>
      <w:bookmarkStart w:id="7927" w:name="_Toc36038093"/>
      <w:bookmarkStart w:id="7928" w:name="_Toc38875476"/>
      <w:bookmarkStart w:id="7929" w:name="_Toc43191959"/>
      <w:bookmarkStart w:id="7930" w:name="_Toc45133354"/>
      <w:bookmarkStart w:id="7931" w:name="_Toc51316858"/>
      <w:bookmarkStart w:id="7932" w:name="_Toc51762038"/>
      <w:bookmarkStart w:id="7933" w:name="_Toc56675025"/>
      <w:bookmarkStart w:id="7934" w:name="_Toc56675416"/>
      <w:bookmarkStart w:id="7935" w:name="_Toc59016402"/>
      <w:bookmarkStart w:id="7936" w:name="_Toc63168002"/>
      <w:bookmarkStart w:id="7937" w:name="_Toc66262512"/>
      <w:bookmarkStart w:id="7938" w:name="_Toc68167018"/>
      <w:bookmarkStart w:id="7939" w:name="_Toc73538141"/>
      <w:bookmarkStart w:id="7940" w:name="_Toc75352017"/>
      <w:bookmarkStart w:id="7941" w:name="_Toc83231827"/>
      <w:bookmarkStart w:id="7942" w:name="_Toc85535133"/>
      <w:bookmarkStart w:id="7943" w:name="_Toc88559596"/>
      <w:bookmarkStart w:id="7944" w:name="_Toc114210226"/>
      <w:bookmarkStart w:id="7945" w:name="_Toc129246577"/>
      <w:bookmarkStart w:id="7946" w:name="_Toc138747354"/>
      <w:bookmarkStart w:id="7947" w:name="_Toc153787000"/>
      <w:bookmarkStart w:id="7948" w:name="_Toc185512961"/>
      <w:bookmarkStart w:id="7949" w:name="_Toc218761609"/>
      <w:r w:rsidRPr="002B60F0">
        <w:t>5.9</w:t>
      </w:r>
      <w:r w:rsidRPr="002B60F0">
        <w:tab/>
        <w:t>Security</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Heading8"/>
        <w:pageBreakBefore/>
      </w:pPr>
      <w:bookmarkStart w:id="7950" w:name="_Toc28012285"/>
      <w:bookmarkStart w:id="7951" w:name="_Toc34123144"/>
      <w:bookmarkStart w:id="7952" w:name="_Toc36038094"/>
      <w:bookmarkStart w:id="7953" w:name="_Toc38875477"/>
      <w:bookmarkStart w:id="7954" w:name="_Toc43191960"/>
      <w:bookmarkStart w:id="7955" w:name="_Toc45133355"/>
      <w:bookmarkStart w:id="7956" w:name="_Toc51316859"/>
      <w:bookmarkStart w:id="7957" w:name="_Toc51762039"/>
      <w:bookmarkStart w:id="7958" w:name="_Toc56675026"/>
      <w:bookmarkStart w:id="7959" w:name="_Toc56675417"/>
      <w:bookmarkStart w:id="7960" w:name="_Toc59016403"/>
      <w:bookmarkStart w:id="7961" w:name="_Toc63168003"/>
      <w:bookmarkStart w:id="7962" w:name="_Toc66262513"/>
      <w:bookmarkStart w:id="7963" w:name="_Toc68167019"/>
      <w:bookmarkStart w:id="7964" w:name="_Toc73538142"/>
      <w:bookmarkStart w:id="7965" w:name="_Toc75352018"/>
      <w:bookmarkStart w:id="7966" w:name="_Toc83231828"/>
      <w:bookmarkStart w:id="7967" w:name="_Toc85535134"/>
      <w:bookmarkStart w:id="7968" w:name="_Toc88559597"/>
      <w:bookmarkStart w:id="7969" w:name="_Toc114210227"/>
      <w:bookmarkStart w:id="7970" w:name="_Toc129246578"/>
      <w:bookmarkStart w:id="7971" w:name="_Toc138747355"/>
      <w:bookmarkStart w:id="7972" w:name="_Toc153787001"/>
      <w:bookmarkStart w:id="7973" w:name="_Toc185512962"/>
      <w:bookmarkStart w:id="7974" w:name="_Toc218761610"/>
      <w:r w:rsidRPr="002B60F0">
        <w:t>Annex A (normative):</w:t>
      </w:r>
      <w:r w:rsidRPr="002B60F0">
        <w:br/>
        <w:t>OpenAPI specification</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03607AA0" w14:textId="77777777" w:rsidR="005B507B" w:rsidRPr="002B60F0" w:rsidRDefault="005B507B">
      <w:pPr>
        <w:pStyle w:val="Heading1"/>
      </w:pPr>
      <w:bookmarkStart w:id="7975" w:name="_Toc28012286"/>
      <w:bookmarkStart w:id="7976" w:name="_Toc34123145"/>
      <w:bookmarkStart w:id="7977" w:name="_Toc36038095"/>
      <w:bookmarkStart w:id="7978" w:name="_Toc38875478"/>
      <w:bookmarkStart w:id="7979" w:name="_Toc43191961"/>
      <w:bookmarkStart w:id="7980" w:name="_Toc45133356"/>
      <w:bookmarkStart w:id="7981" w:name="_Toc51316860"/>
      <w:bookmarkStart w:id="7982" w:name="_Toc51762040"/>
      <w:bookmarkStart w:id="7983" w:name="_Toc56675027"/>
      <w:bookmarkStart w:id="7984" w:name="_Toc56675418"/>
      <w:bookmarkStart w:id="7985" w:name="_Toc59016404"/>
      <w:bookmarkStart w:id="7986" w:name="_Toc63168004"/>
      <w:bookmarkStart w:id="7987" w:name="_Toc66262514"/>
      <w:bookmarkStart w:id="7988" w:name="_Toc68167020"/>
      <w:bookmarkStart w:id="7989" w:name="_Toc73538143"/>
      <w:bookmarkStart w:id="7990" w:name="_Toc75352019"/>
      <w:bookmarkStart w:id="7991" w:name="_Toc83231829"/>
      <w:bookmarkStart w:id="7992" w:name="_Toc85535135"/>
      <w:bookmarkStart w:id="7993" w:name="_Toc88559598"/>
      <w:bookmarkStart w:id="7994" w:name="_Toc114210228"/>
      <w:bookmarkStart w:id="7995" w:name="_Toc129246579"/>
      <w:bookmarkStart w:id="7996" w:name="_Toc138747356"/>
      <w:bookmarkStart w:id="7997" w:name="_Toc153787002"/>
      <w:bookmarkStart w:id="7998" w:name="_Toc185512963"/>
      <w:bookmarkStart w:id="7999" w:name="_Toc218761611"/>
      <w:r w:rsidRPr="002B60F0">
        <w:t>A.1</w:t>
      </w:r>
      <w:r w:rsidRPr="002B60F0">
        <w:tab/>
        <w:t>General</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Heading1"/>
      </w:pPr>
      <w:bookmarkStart w:id="8000" w:name="_Toc28012287"/>
      <w:bookmarkStart w:id="8001" w:name="_Toc34123146"/>
      <w:bookmarkStart w:id="8002" w:name="_Toc36038096"/>
      <w:bookmarkStart w:id="8003" w:name="_Toc38875479"/>
      <w:bookmarkStart w:id="8004" w:name="_Toc43191962"/>
      <w:bookmarkStart w:id="8005" w:name="_Toc45133357"/>
      <w:bookmarkStart w:id="8006" w:name="_Toc51316861"/>
      <w:bookmarkStart w:id="8007" w:name="_Toc51762041"/>
      <w:bookmarkStart w:id="8008" w:name="_Toc56675028"/>
      <w:bookmarkStart w:id="8009" w:name="_Toc56675419"/>
      <w:bookmarkStart w:id="8010" w:name="_Toc59016405"/>
      <w:bookmarkStart w:id="8011" w:name="_Toc63168005"/>
      <w:bookmarkStart w:id="8012" w:name="_Toc66262515"/>
      <w:bookmarkStart w:id="8013" w:name="_Toc68167021"/>
      <w:bookmarkStart w:id="8014" w:name="_Toc73538144"/>
      <w:bookmarkStart w:id="8015" w:name="_Toc75352020"/>
      <w:bookmarkStart w:id="8016" w:name="_Toc83231830"/>
      <w:bookmarkStart w:id="8017" w:name="_Toc85535136"/>
      <w:bookmarkStart w:id="8018" w:name="_Toc88559599"/>
      <w:bookmarkStart w:id="8019" w:name="_Toc114210229"/>
      <w:bookmarkStart w:id="8020" w:name="_Toc129246580"/>
      <w:bookmarkStart w:id="8021" w:name="_Toc138747357"/>
      <w:bookmarkStart w:id="8022" w:name="_Toc153787003"/>
      <w:bookmarkStart w:id="8023" w:name="_Toc185512964"/>
      <w:bookmarkStart w:id="8024" w:name="_Toc218761612"/>
      <w:r w:rsidRPr="002B60F0">
        <w:t>A.2</w:t>
      </w:r>
      <w:r w:rsidRPr="002B60F0">
        <w:tab/>
      </w:r>
      <w:r w:rsidRPr="002B60F0">
        <w:rPr>
          <w:rFonts w:eastAsia="Times New Roman"/>
        </w:rPr>
        <w:t>Npcf_SMPolicyControl</w:t>
      </w:r>
      <w:r w:rsidRPr="002B60F0">
        <w:t xml:space="preserve"> API</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6A4FD6DE" w:rsidR="00133177" w:rsidRPr="002B60F0" w:rsidRDefault="00133177" w:rsidP="00133177">
      <w:pPr>
        <w:pStyle w:val="PL"/>
      </w:pPr>
      <w:r w:rsidRPr="002B60F0">
        <w:t xml:space="preserve">  version: 1.</w:t>
      </w:r>
      <w:r w:rsidR="007161DC" w:rsidRPr="002B60F0">
        <w:t>4</w:t>
      </w:r>
      <w:r w:rsidRPr="002B60F0">
        <w:t>.0</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7777777" w:rsidR="00133177" w:rsidRPr="002B60F0" w:rsidRDefault="00133177" w:rsidP="00133177">
      <w:pPr>
        <w:pStyle w:val="PL"/>
      </w:pPr>
      <w:r w:rsidRPr="002B60F0">
        <w:t xml:space="preserve">    © </w:t>
      </w:r>
      <w:r w:rsidR="00AD1130" w:rsidRPr="002B60F0">
        <w:t>202</w:t>
      </w:r>
      <w:r w:rsidR="00AD1130">
        <w:t>5</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13F2F777" w:rsidR="00133177" w:rsidRPr="002B60F0" w:rsidRDefault="00133177" w:rsidP="00133177">
      <w:pPr>
        <w:pStyle w:val="PL"/>
      </w:pPr>
      <w:r w:rsidRPr="002B60F0">
        <w:t xml:space="preserve">  description: 3GPP TS 29.512 </w:t>
      </w:r>
      <w:r w:rsidR="007161DC" w:rsidRPr="002B60F0">
        <w:t>V19</w:t>
      </w:r>
      <w:r w:rsidRPr="002B60F0">
        <w:t>.</w:t>
      </w:r>
      <w:r w:rsidR="003D02B6">
        <w:t>5</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DengXian"/>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4B375BC7" w14:textId="77777777" w:rsidR="00B30138" w:rsidRPr="002B60F0" w:rsidRDefault="00B30138" w:rsidP="00B30138">
      <w:pPr>
        <w:pStyle w:val="PL"/>
      </w:pPr>
      <w:r w:rsidRPr="002B60F0">
        <w:t xml:space="preserve">            Multiplexed Media Information support indication indication</w:t>
      </w:r>
      <w:r w:rsidRPr="002B60F0">
        <w:rPr>
          <w:rFonts w:eastAsia="DengXian"/>
        </w:rPr>
        <w:t xml:space="preserve">. If present and set </w:t>
      </w:r>
    </w:p>
    <w:p w14:paraId="25C8B2D1" w14:textId="77777777" w:rsidR="00B30138" w:rsidRPr="002B60F0" w:rsidRDefault="00B30138" w:rsidP="00B30138">
      <w:pPr>
        <w:pStyle w:val="PL"/>
        <w:rPr>
          <w:rFonts w:eastAsia="DengXian"/>
        </w:rPr>
      </w:pPr>
      <w:r w:rsidRPr="002B60F0">
        <w:t xml:space="preserve">            </w:t>
      </w:r>
      <w:r w:rsidRPr="002B60F0">
        <w:rPr>
          <w:rFonts w:eastAsia="DengXian"/>
        </w:rPr>
        <w:t xml:space="preserve">to </w:t>
      </w:r>
      <w:r w:rsidRPr="002B60F0">
        <w:rPr>
          <w:lang w:eastAsia="zh-CN"/>
        </w:rPr>
        <w:t>"true"</w:t>
      </w:r>
      <w:r w:rsidRPr="002B60F0">
        <w:rPr>
          <w:rFonts w:cs="Arial"/>
          <w:szCs w:val="18"/>
          <w:lang w:eastAsia="zh-CN"/>
        </w:rPr>
        <w:t>, it indicates that the</w:t>
      </w:r>
      <w:r w:rsidRPr="002B60F0">
        <w:t xml:space="preserve"> Multiplexed Media Information is supported</w:t>
      </w:r>
      <w:r w:rsidRPr="002B60F0">
        <w:rPr>
          <w:rFonts w:eastAsia="DengXian"/>
        </w:rPr>
        <w:t>.</w:t>
      </w:r>
    </w:p>
    <w:p w14:paraId="1F80C762" w14:textId="77777777" w:rsidR="00B30138" w:rsidRPr="002B60F0" w:rsidRDefault="00B30138" w:rsidP="00B30138">
      <w:pPr>
        <w:pStyle w:val="PL"/>
      </w:pPr>
      <w:r w:rsidRPr="002B60F0">
        <w:rPr>
          <w:rFonts w:eastAsia="DengXian"/>
        </w:rPr>
        <w:t xml:space="preserve"> </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DengXian"/>
        </w:rPr>
      </w:pPr>
      <w:r w:rsidRPr="002B60F0">
        <w:rPr>
          <w:rFonts w:eastAsia="DengXian"/>
        </w:rPr>
        <w:t xml:space="preserve">        </w:t>
      </w:r>
      <w:r>
        <w:rPr>
          <w:lang w:eastAsia="zh-CN"/>
        </w:rPr>
        <w:t>sessionRecovStatus</w:t>
      </w:r>
      <w:r w:rsidRPr="002B60F0">
        <w:rPr>
          <w:rFonts w:eastAsia="DengXian"/>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78583937" w14:textId="77777777" w:rsidR="007F4236" w:rsidRPr="0081426A" w:rsidRDefault="007F4236" w:rsidP="008A52AC">
      <w:pPr>
        <w:pStyle w:val="PL"/>
        <w:rPr>
          <w:lang w:val="en-US"/>
        </w:rPr>
      </w:pPr>
      <w:r w:rsidRPr="008A52AC">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DengXian"/>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77777777" w:rsidR="008014C3" w:rsidRPr="002B60F0" w:rsidRDefault="008014C3" w:rsidP="008014C3">
      <w:pPr>
        <w:pStyle w:val="PL"/>
      </w:pPr>
      <w:r w:rsidRPr="002B60F0">
        <w:t xml:space="preserve">          description: </w:t>
      </w:r>
      <w:r>
        <w:t>Multiplexed media information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77777777" w:rsidR="008014C3" w:rsidRPr="002B60F0" w:rsidRDefault="008014C3" w:rsidP="008014C3">
      <w:pPr>
        <w:pStyle w:val="PL"/>
      </w:pPr>
      <w:r w:rsidRPr="002B60F0">
        <w:t xml:space="preserve">          description: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DengXian"/>
        </w:rPr>
      </w:pPr>
      <w:r w:rsidRPr="002B60F0">
        <w:t xml:space="preserve">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DengXian"/>
        </w:rPr>
        <w:t>.</w:t>
      </w:r>
    </w:p>
    <w:p w14:paraId="4FA6B7E7" w14:textId="77777777" w:rsidR="004D4CFD" w:rsidRPr="002B60F0" w:rsidRDefault="004D4CFD" w:rsidP="004D4CFD">
      <w:pPr>
        <w:pStyle w:val="PL"/>
        <w:rPr>
          <w:rFonts w:eastAsia="DengXian"/>
        </w:rPr>
      </w:pPr>
      <w:r w:rsidRPr="002B60F0">
        <w:rPr>
          <w:rFonts w:eastAsia="DengXian"/>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DengXian"/>
        </w:rPr>
      </w:pPr>
      <w:r w:rsidRPr="002B60F0">
        <w:rPr>
          <w:rFonts w:eastAsia="DengXian"/>
        </w:rPr>
        <w:t xml:space="preserve">        </w:t>
      </w:r>
      <w:r>
        <w:rPr>
          <w:lang w:eastAsia="zh-CN"/>
        </w:rPr>
        <w:t>sessionRecovStatus</w:t>
      </w:r>
      <w:r w:rsidRPr="002B60F0">
        <w:rPr>
          <w:rFonts w:eastAsia="DengXian"/>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0C118854" w14:textId="77777777" w:rsidR="00133177" w:rsidRPr="002B60F0" w:rsidRDefault="00133177" w:rsidP="00133177">
      <w:pPr>
        <w:pStyle w:val="PL"/>
      </w:pPr>
      <w:r w:rsidRPr="002B60F0">
        <w:t xml:space="preserve">          - RAI_CH</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4541E042" w14:textId="77777777" w:rsidR="00133177" w:rsidRPr="002B60F0" w:rsidRDefault="00133177" w:rsidP="00133177">
      <w:pPr>
        <w:pStyle w:val="PL"/>
      </w:pPr>
      <w:r w:rsidRPr="002B60F0">
        <w:t xml:space="preserve">        - RAI_CH: Location Change with respect to the RAI of GERAN and UTRAN.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DengXian"/>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DengXian"/>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DengXian"/>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Heading8"/>
      </w:pPr>
      <w:bookmarkStart w:id="8025" w:name="_Toc28012288"/>
      <w:bookmarkStart w:id="8026" w:name="_Toc34123147"/>
      <w:bookmarkStart w:id="8027" w:name="_Toc36038097"/>
      <w:bookmarkStart w:id="8028" w:name="_Toc38875480"/>
      <w:bookmarkStart w:id="8029" w:name="_Toc43191963"/>
      <w:bookmarkStart w:id="8030" w:name="_Toc45133358"/>
      <w:bookmarkStart w:id="8031" w:name="_Toc51316862"/>
      <w:bookmarkStart w:id="8032" w:name="_Toc51762042"/>
      <w:bookmarkStart w:id="8033" w:name="_Toc56675029"/>
      <w:bookmarkStart w:id="8034" w:name="_Toc56675420"/>
      <w:bookmarkStart w:id="8035" w:name="_Toc59016406"/>
      <w:bookmarkStart w:id="8036" w:name="_Toc63168006"/>
      <w:bookmarkStart w:id="8037" w:name="_Toc66262516"/>
      <w:bookmarkStart w:id="8038" w:name="_Toc68167022"/>
      <w:bookmarkStart w:id="8039" w:name="_Toc73538145"/>
      <w:bookmarkStart w:id="8040" w:name="_Toc75352021"/>
      <w:bookmarkStart w:id="8041" w:name="_Toc83231831"/>
      <w:bookmarkStart w:id="8042" w:name="_Toc85535137"/>
      <w:bookmarkStart w:id="8043" w:name="_Toc88559600"/>
      <w:bookmarkStart w:id="8044" w:name="_Toc114210230"/>
      <w:bookmarkStart w:id="8045" w:name="_Toc129246581"/>
      <w:bookmarkStart w:id="8046" w:name="_Toc138747358"/>
      <w:bookmarkStart w:id="8047" w:name="_Toc153787004"/>
      <w:bookmarkStart w:id="8048" w:name="_Toc185512965"/>
      <w:bookmarkStart w:id="8049" w:name="_Toc218761613"/>
      <w:r w:rsidRPr="002B60F0">
        <w:t>Annex B (normative):</w:t>
      </w:r>
      <w:r w:rsidRPr="002B60F0">
        <w:br/>
        <w:t>5GC and EPC interworking scenario support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69633128" w14:textId="77777777" w:rsidR="005B507B" w:rsidRPr="002B60F0" w:rsidRDefault="005B507B">
      <w:pPr>
        <w:pStyle w:val="Heading1"/>
      </w:pPr>
      <w:bookmarkStart w:id="8050" w:name="_Toc28012289"/>
      <w:bookmarkStart w:id="8051" w:name="_Toc34123148"/>
      <w:bookmarkStart w:id="8052" w:name="_Toc36038098"/>
      <w:bookmarkStart w:id="8053" w:name="_Toc38875481"/>
      <w:bookmarkStart w:id="8054" w:name="_Toc43191964"/>
      <w:bookmarkStart w:id="8055" w:name="_Toc45133359"/>
      <w:bookmarkStart w:id="8056" w:name="_Toc51316863"/>
      <w:bookmarkStart w:id="8057" w:name="_Toc51762043"/>
      <w:bookmarkStart w:id="8058" w:name="_Toc56675030"/>
      <w:bookmarkStart w:id="8059" w:name="_Toc56675421"/>
      <w:bookmarkStart w:id="8060" w:name="_Toc59016407"/>
      <w:bookmarkStart w:id="8061" w:name="_Toc63168007"/>
      <w:bookmarkStart w:id="8062" w:name="_Toc66262517"/>
      <w:bookmarkStart w:id="8063" w:name="_Toc68167023"/>
      <w:bookmarkStart w:id="8064" w:name="_Toc73538146"/>
      <w:bookmarkStart w:id="8065" w:name="_Toc75352022"/>
      <w:bookmarkStart w:id="8066" w:name="_Toc83231832"/>
      <w:bookmarkStart w:id="8067" w:name="_Toc85535138"/>
      <w:bookmarkStart w:id="8068" w:name="_Toc88559601"/>
      <w:bookmarkStart w:id="8069" w:name="_Toc114210231"/>
      <w:bookmarkStart w:id="8070" w:name="_Toc129246582"/>
      <w:bookmarkStart w:id="8071" w:name="_Toc138747359"/>
      <w:bookmarkStart w:id="8072" w:name="_Toc153787005"/>
      <w:bookmarkStart w:id="8073" w:name="_Toc185512966"/>
      <w:bookmarkStart w:id="8074" w:name="_Toc218761614"/>
      <w:r w:rsidRPr="002B60F0">
        <w:t>B.1</w:t>
      </w:r>
      <w:r w:rsidRPr="002B60F0">
        <w:tab/>
        <w:t>Scope</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Heading1"/>
      </w:pPr>
      <w:bookmarkStart w:id="8075" w:name="_Toc28012290"/>
      <w:bookmarkStart w:id="8076" w:name="_Toc34123149"/>
      <w:bookmarkStart w:id="8077" w:name="_Toc36038099"/>
      <w:bookmarkStart w:id="8078" w:name="_Toc38875482"/>
      <w:bookmarkStart w:id="8079" w:name="_Toc43191965"/>
      <w:bookmarkStart w:id="8080" w:name="_Toc45133360"/>
      <w:bookmarkStart w:id="8081" w:name="_Toc51316864"/>
      <w:bookmarkStart w:id="8082" w:name="_Toc51762044"/>
      <w:bookmarkStart w:id="8083" w:name="_Toc56675031"/>
      <w:bookmarkStart w:id="8084" w:name="_Toc56675422"/>
      <w:bookmarkStart w:id="8085" w:name="_Toc59016408"/>
      <w:bookmarkStart w:id="8086" w:name="_Toc63168008"/>
      <w:bookmarkStart w:id="8087" w:name="_Toc66262518"/>
      <w:bookmarkStart w:id="8088" w:name="_Toc68167024"/>
      <w:bookmarkStart w:id="8089" w:name="_Toc73538147"/>
      <w:bookmarkStart w:id="8090" w:name="_Toc75352023"/>
      <w:bookmarkStart w:id="8091" w:name="_Toc83231833"/>
      <w:bookmarkStart w:id="8092" w:name="_Toc85535139"/>
      <w:bookmarkStart w:id="8093" w:name="_Toc88559602"/>
      <w:bookmarkStart w:id="8094" w:name="_Toc114210232"/>
      <w:bookmarkStart w:id="8095" w:name="_Toc129246583"/>
      <w:bookmarkStart w:id="8096" w:name="_Toc138747360"/>
      <w:bookmarkStart w:id="8097" w:name="_Toc153787006"/>
      <w:bookmarkStart w:id="8098" w:name="_Toc185512967"/>
      <w:bookmarkStart w:id="8099" w:name="_Toc218761615"/>
      <w:r w:rsidRPr="002B60F0">
        <w:t>B.2</w:t>
      </w:r>
      <w:r w:rsidRPr="002B60F0">
        <w:tab/>
        <w:t>Npcf_SMPolicyControl Service</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21572B4B" w14:textId="77777777" w:rsidR="005B507B" w:rsidRPr="002B60F0" w:rsidRDefault="005B507B">
      <w:pPr>
        <w:pStyle w:val="Heading2"/>
      </w:pPr>
      <w:bookmarkStart w:id="8100" w:name="_Toc28012291"/>
      <w:bookmarkStart w:id="8101" w:name="_Toc34123150"/>
      <w:bookmarkStart w:id="8102" w:name="_Toc36038100"/>
      <w:bookmarkStart w:id="8103" w:name="_Toc38875483"/>
      <w:bookmarkStart w:id="8104" w:name="_Toc43191966"/>
      <w:bookmarkStart w:id="8105" w:name="_Toc45133361"/>
      <w:bookmarkStart w:id="8106" w:name="_Toc51316865"/>
      <w:bookmarkStart w:id="8107" w:name="_Toc51762045"/>
      <w:bookmarkStart w:id="8108" w:name="_Toc56675032"/>
      <w:bookmarkStart w:id="8109" w:name="_Toc56675423"/>
      <w:bookmarkStart w:id="8110" w:name="_Toc59016409"/>
      <w:bookmarkStart w:id="8111" w:name="_Toc63168009"/>
      <w:bookmarkStart w:id="8112" w:name="_Toc66262519"/>
      <w:bookmarkStart w:id="8113" w:name="_Toc68167025"/>
      <w:bookmarkStart w:id="8114" w:name="_Toc73538148"/>
      <w:bookmarkStart w:id="8115" w:name="_Toc75352024"/>
      <w:bookmarkStart w:id="8116" w:name="_Toc83231834"/>
      <w:bookmarkStart w:id="8117" w:name="_Toc85535140"/>
      <w:bookmarkStart w:id="8118" w:name="_Toc88559603"/>
      <w:bookmarkStart w:id="8119" w:name="_Toc114210233"/>
      <w:bookmarkStart w:id="8120" w:name="_Toc129246584"/>
      <w:bookmarkStart w:id="8121" w:name="_Toc138747361"/>
      <w:bookmarkStart w:id="8122" w:name="_Toc153787007"/>
      <w:bookmarkStart w:id="8123" w:name="_Toc185512968"/>
      <w:bookmarkStart w:id="8124" w:name="_Toc218761616"/>
      <w:r w:rsidRPr="002B60F0">
        <w:t>B.2.1</w:t>
      </w:r>
      <w:r w:rsidRPr="002B60F0">
        <w:tab/>
        <w:t>Service Description</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2824A66D" w14:textId="77777777" w:rsidR="005B507B" w:rsidRPr="002B60F0" w:rsidRDefault="005B507B">
      <w:pPr>
        <w:pStyle w:val="Heading3"/>
        <w:rPr>
          <w:lang w:eastAsia="zh-CN"/>
        </w:rPr>
      </w:pPr>
      <w:bookmarkStart w:id="8125" w:name="_Toc28012292"/>
      <w:bookmarkStart w:id="8126" w:name="_Toc34123151"/>
      <w:bookmarkStart w:id="8127" w:name="_Toc36038101"/>
      <w:bookmarkStart w:id="8128" w:name="_Toc38875484"/>
      <w:bookmarkStart w:id="8129" w:name="_Toc43191967"/>
      <w:bookmarkStart w:id="8130" w:name="_Toc45133362"/>
      <w:bookmarkStart w:id="8131" w:name="_Toc51316866"/>
      <w:bookmarkStart w:id="8132" w:name="_Toc51762046"/>
      <w:bookmarkStart w:id="8133" w:name="_Toc56675033"/>
      <w:bookmarkStart w:id="8134" w:name="_Toc56675424"/>
      <w:bookmarkStart w:id="8135" w:name="_Toc59016410"/>
      <w:bookmarkStart w:id="8136" w:name="_Toc63168010"/>
      <w:bookmarkStart w:id="8137" w:name="_Toc66262520"/>
      <w:bookmarkStart w:id="8138" w:name="_Toc68167026"/>
      <w:bookmarkStart w:id="8139" w:name="_Toc73538149"/>
      <w:bookmarkStart w:id="8140" w:name="_Toc75352025"/>
      <w:bookmarkStart w:id="8141" w:name="_Toc83231835"/>
      <w:bookmarkStart w:id="8142" w:name="_Toc85535141"/>
      <w:bookmarkStart w:id="8143" w:name="_Toc88559604"/>
      <w:bookmarkStart w:id="8144" w:name="_Toc114210234"/>
      <w:bookmarkStart w:id="8145" w:name="_Toc129246585"/>
      <w:bookmarkStart w:id="8146" w:name="_Toc138747362"/>
      <w:bookmarkStart w:id="8147" w:name="_Toc153787008"/>
      <w:bookmarkStart w:id="8148" w:name="_Toc185512969"/>
      <w:bookmarkStart w:id="8149" w:name="_Toc218761617"/>
      <w:r w:rsidRPr="002B60F0">
        <w:t>B.2.</w:t>
      </w:r>
      <w:r w:rsidRPr="002B60F0">
        <w:rPr>
          <w:lang w:eastAsia="zh-CN"/>
        </w:rPr>
        <w:t>1.1</w:t>
      </w:r>
      <w:r w:rsidRPr="002B60F0">
        <w:tab/>
      </w:r>
      <w:r w:rsidRPr="002B60F0">
        <w:rPr>
          <w:lang w:eastAsia="zh-CN"/>
        </w:rPr>
        <w:t>Overview</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Heading3"/>
      </w:pPr>
      <w:bookmarkStart w:id="8150" w:name="_Toc28012293"/>
      <w:bookmarkStart w:id="8151" w:name="_Toc34123152"/>
      <w:bookmarkStart w:id="8152" w:name="_Toc36038102"/>
      <w:bookmarkStart w:id="8153" w:name="_Toc38875485"/>
      <w:bookmarkStart w:id="8154" w:name="_Toc43191968"/>
      <w:bookmarkStart w:id="8155" w:name="_Toc45133363"/>
      <w:bookmarkStart w:id="8156" w:name="_Toc51316867"/>
      <w:bookmarkStart w:id="8157" w:name="_Toc51762047"/>
      <w:bookmarkStart w:id="8158" w:name="_Toc56675034"/>
      <w:bookmarkStart w:id="8159" w:name="_Toc56675425"/>
      <w:bookmarkStart w:id="8160" w:name="_Toc59016411"/>
      <w:bookmarkStart w:id="8161" w:name="_Toc63168011"/>
      <w:bookmarkStart w:id="8162" w:name="_Toc66262521"/>
      <w:bookmarkStart w:id="8163" w:name="_Toc68167027"/>
      <w:bookmarkStart w:id="8164" w:name="_Toc73538150"/>
      <w:bookmarkStart w:id="8165" w:name="_Toc75352026"/>
      <w:bookmarkStart w:id="8166" w:name="_Toc83231836"/>
      <w:bookmarkStart w:id="8167" w:name="_Toc85535142"/>
      <w:bookmarkStart w:id="8168" w:name="_Toc88559605"/>
      <w:bookmarkStart w:id="8169" w:name="_Toc114210235"/>
      <w:bookmarkStart w:id="8170" w:name="_Toc129246586"/>
      <w:bookmarkStart w:id="8171" w:name="_Toc138747363"/>
      <w:bookmarkStart w:id="8172" w:name="_Toc153787009"/>
      <w:bookmarkStart w:id="8173" w:name="_Toc185512970"/>
      <w:bookmarkStart w:id="8174" w:name="_Toc218761618"/>
      <w:r w:rsidRPr="002B60F0">
        <w:t>B.2.1.2</w:t>
      </w:r>
      <w:r w:rsidRPr="002B60F0">
        <w:tab/>
        <w:t>Service Architecture</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55pt;height:156.2pt" o:ole="">
            <v:imagedata r:id="rId28" o:title=""/>
          </v:shape>
          <o:OLEObject Type="Embed" ProgID="Word.Picture.8" ShapeID="_x0000_i1034" DrawAspect="Content" ObjectID="_1829818469"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75" w:name="_MON_1599056734"/>
    <w:bookmarkEnd w:id="8175"/>
    <w:p w14:paraId="3A923C84" w14:textId="77777777" w:rsidR="005B507B" w:rsidRPr="002B60F0" w:rsidRDefault="005B507B">
      <w:pPr>
        <w:pStyle w:val="TH"/>
      </w:pPr>
      <w:r w:rsidRPr="002B60F0">
        <w:object w:dxaOrig="5913" w:dyaOrig="2104" w14:anchorId="12CFA2F2">
          <v:shape id="_x0000_i1035" type="#_x0000_t75" style="width:232.85pt;height:82.95pt" o:ole="">
            <v:imagedata r:id="rId30" o:title=""/>
          </v:shape>
          <o:OLEObject Type="Embed" ProgID="Word.Picture.8" ShapeID="_x0000_i1035" DrawAspect="Content" ObjectID="_1829818470"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DengXian"/>
        </w:rPr>
      </w:pPr>
      <w:r w:rsidRPr="002B60F0">
        <w:rPr>
          <w:rFonts w:eastAsia="DengXian"/>
        </w:rPr>
        <w:t>NOTE:</w:t>
      </w:r>
      <w:r w:rsidRPr="002B60F0">
        <w:rPr>
          <w:rFonts w:eastAsia="DengXian"/>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8176" w:name="_Toc28012294"/>
      <w:bookmarkStart w:id="8177" w:name="_Toc34123153"/>
      <w:bookmarkStart w:id="8178" w:name="_Toc36038103"/>
      <w:bookmarkStart w:id="8179" w:name="_Toc38875486"/>
      <w:bookmarkStart w:id="8180" w:name="_Toc43191969"/>
      <w:bookmarkStart w:id="8181" w:name="_Toc45133364"/>
      <w:bookmarkStart w:id="8182" w:name="_Toc51316868"/>
      <w:bookmarkStart w:id="8183" w:name="_Toc51762048"/>
      <w:bookmarkStart w:id="8184" w:name="_Toc56675035"/>
      <w:bookmarkStart w:id="8185" w:name="_Toc56675426"/>
      <w:bookmarkStart w:id="8186" w:name="_Toc59016412"/>
      <w:bookmarkStart w:id="8187" w:name="_Toc63168012"/>
      <w:bookmarkStart w:id="8188" w:name="_Toc66262522"/>
      <w:bookmarkStart w:id="8189" w:name="_Toc68167028"/>
      <w:bookmarkStart w:id="8190" w:name="_Toc73538151"/>
      <w:bookmarkStart w:id="8191" w:name="_Toc75352027"/>
      <w:bookmarkStart w:id="8192" w:name="_Toc83231837"/>
      <w:bookmarkStart w:id="8193" w:name="_Toc85535143"/>
      <w:bookmarkStart w:id="8194" w:name="_Toc88559606"/>
      <w:bookmarkStart w:id="8195" w:name="_Toc114210236"/>
      <w:bookmarkStart w:id="8196" w:name="_Toc129246587"/>
      <w:bookmarkStart w:id="8197" w:name="_Toc138747364"/>
      <w:bookmarkStart w:id="8198" w:name="_Toc153787010"/>
      <w:bookmarkStart w:id="8199" w:name="_Toc185512971"/>
      <w:bookmarkStart w:id="8200" w:name="_Toc218761619"/>
      <w:r w:rsidRPr="002B60F0">
        <w:rPr>
          <w:rFonts w:eastAsia="Batang"/>
          <w:lang w:eastAsia="ko-KR"/>
        </w:rPr>
        <w:t>B.3</w:t>
      </w:r>
      <w:r w:rsidRPr="002B60F0">
        <w:rPr>
          <w:rFonts w:eastAsia="Batang"/>
          <w:lang w:eastAsia="ko-KR"/>
        </w:rPr>
        <w:tab/>
        <w:t>Service Operation</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2D752DFD"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201" w:name="_Toc28012295"/>
      <w:bookmarkStart w:id="8202" w:name="_Toc34123154"/>
      <w:bookmarkStart w:id="8203" w:name="_Toc36038104"/>
      <w:bookmarkStart w:id="8204" w:name="_Toc38875487"/>
      <w:bookmarkStart w:id="8205" w:name="_Toc43191970"/>
      <w:bookmarkStart w:id="8206" w:name="_Toc45133365"/>
      <w:bookmarkStart w:id="8207" w:name="_Toc51316869"/>
      <w:bookmarkStart w:id="8208" w:name="_Toc51762049"/>
      <w:bookmarkStart w:id="8209" w:name="_Toc56675036"/>
      <w:bookmarkStart w:id="8210" w:name="_Toc56675427"/>
      <w:bookmarkStart w:id="8211" w:name="_Toc59016413"/>
      <w:bookmarkStart w:id="8212" w:name="_Toc63168013"/>
      <w:bookmarkStart w:id="8213" w:name="_Toc66262523"/>
      <w:bookmarkStart w:id="8214" w:name="_Toc68167029"/>
      <w:bookmarkStart w:id="8215" w:name="_Toc73538152"/>
      <w:bookmarkStart w:id="8216" w:name="_Toc75352028"/>
      <w:bookmarkStart w:id="8217" w:name="_Toc83231838"/>
      <w:bookmarkStart w:id="8218" w:name="_Toc85535144"/>
      <w:bookmarkStart w:id="8219" w:name="_Toc88559607"/>
      <w:bookmarkStart w:id="8220" w:name="_Toc114210237"/>
      <w:bookmarkStart w:id="8221" w:name="_Toc129246588"/>
      <w:bookmarkStart w:id="8222" w:name="_Toc138747365"/>
      <w:bookmarkStart w:id="8223" w:name="_Toc153787011"/>
      <w:bookmarkStart w:id="8224" w:name="_Toc185512972"/>
      <w:bookmarkStart w:id="8225" w:name="_Toc218761620"/>
      <w:r w:rsidRPr="002B60F0">
        <w:rPr>
          <w:rFonts w:eastAsia="Batang"/>
          <w:lang w:eastAsia="ko-KR"/>
        </w:rPr>
        <w:t>B.3.1</w:t>
      </w:r>
      <w:r w:rsidRPr="002B60F0">
        <w:rPr>
          <w:rFonts w:eastAsia="Batang"/>
          <w:lang w:eastAsia="ko-KR"/>
        </w:rPr>
        <w:tab/>
        <w:t>Introduction</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226" w:name="_Toc28012296"/>
      <w:bookmarkStart w:id="8227" w:name="_Toc34123155"/>
      <w:bookmarkStart w:id="8228" w:name="_Toc36038105"/>
      <w:bookmarkStart w:id="8229" w:name="_Toc38875488"/>
      <w:bookmarkStart w:id="8230" w:name="_Toc43191971"/>
      <w:bookmarkStart w:id="8231" w:name="_Toc45133366"/>
      <w:bookmarkStart w:id="8232" w:name="_Toc51316870"/>
      <w:bookmarkStart w:id="8233" w:name="_Toc51762050"/>
      <w:bookmarkStart w:id="8234" w:name="_Toc56675037"/>
      <w:bookmarkStart w:id="8235" w:name="_Toc56675428"/>
      <w:bookmarkStart w:id="8236" w:name="_Toc59016414"/>
      <w:bookmarkStart w:id="8237" w:name="_Toc63168014"/>
      <w:bookmarkStart w:id="8238" w:name="_Toc66262524"/>
      <w:bookmarkStart w:id="8239" w:name="_Toc68167030"/>
      <w:bookmarkStart w:id="8240" w:name="_Toc73538153"/>
      <w:bookmarkStart w:id="8241" w:name="_Toc75352029"/>
      <w:bookmarkStart w:id="8242" w:name="_Toc83231839"/>
      <w:bookmarkStart w:id="8243" w:name="_Toc85535145"/>
      <w:bookmarkStart w:id="8244" w:name="_Toc88559608"/>
      <w:bookmarkStart w:id="8245" w:name="_Toc114210238"/>
      <w:bookmarkStart w:id="8246" w:name="_Toc129246589"/>
      <w:bookmarkStart w:id="8247" w:name="_Toc138747366"/>
      <w:bookmarkStart w:id="8248" w:name="_Toc153787012"/>
      <w:bookmarkStart w:id="8249" w:name="_Toc185512973"/>
      <w:bookmarkStart w:id="8250" w:name="_Toc218761621"/>
      <w:r w:rsidRPr="002B60F0">
        <w:rPr>
          <w:rFonts w:eastAsia="Batang"/>
          <w:lang w:eastAsia="ko-KR"/>
        </w:rPr>
        <w:t>B.3.2</w:t>
      </w:r>
      <w:r w:rsidRPr="002B60F0">
        <w:rPr>
          <w:rFonts w:eastAsia="Batang"/>
          <w:lang w:eastAsia="ko-KR"/>
        </w:rPr>
        <w:tab/>
        <w:t>Npcf_SMPolicyControl_Create Service Operation</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044B2876" w14:textId="77777777" w:rsidR="005B507B" w:rsidRPr="002B60F0" w:rsidRDefault="005B507B">
      <w:pPr>
        <w:pStyle w:val="Heading3"/>
        <w:overflowPunct w:val="0"/>
        <w:autoSpaceDE w:val="0"/>
        <w:autoSpaceDN w:val="0"/>
        <w:adjustRightInd w:val="0"/>
        <w:textAlignment w:val="baseline"/>
        <w:rPr>
          <w:lang w:eastAsia="zh-CN"/>
        </w:rPr>
      </w:pPr>
      <w:bookmarkStart w:id="8251" w:name="_Toc28012297"/>
      <w:bookmarkStart w:id="8252" w:name="_Toc34123156"/>
      <w:bookmarkStart w:id="8253" w:name="_Toc36038106"/>
      <w:bookmarkStart w:id="8254" w:name="_Toc38875489"/>
      <w:bookmarkStart w:id="8255" w:name="_Toc43191972"/>
      <w:bookmarkStart w:id="8256" w:name="_Toc45133367"/>
      <w:bookmarkStart w:id="8257" w:name="_Toc51316871"/>
      <w:bookmarkStart w:id="8258" w:name="_Toc51762051"/>
      <w:bookmarkStart w:id="8259" w:name="_Toc56675038"/>
      <w:bookmarkStart w:id="8260" w:name="_Toc56675429"/>
      <w:bookmarkStart w:id="8261" w:name="_Toc59016415"/>
      <w:bookmarkStart w:id="8262" w:name="_Toc63168015"/>
      <w:bookmarkStart w:id="8263" w:name="_Toc66262525"/>
      <w:bookmarkStart w:id="8264" w:name="_Toc68167031"/>
      <w:bookmarkStart w:id="8265" w:name="_Toc73538154"/>
      <w:bookmarkStart w:id="8266" w:name="_Toc75352030"/>
      <w:bookmarkStart w:id="8267" w:name="_Toc83231840"/>
      <w:bookmarkStart w:id="8268" w:name="_Toc85535146"/>
      <w:bookmarkStart w:id="8269" w:name="_Toc88559609"/>
      <w:bookmarkStart w:id="8270" w:name="_Toc114210239"/>
      <w:bookmarkStart w:id="8271" w:name="_Toc129246590"/>
      <w:bookmarkStart w:id="8272" w:name="_Toc138747367"/>
      <w:bookmarkStart w:id="8273" w:name="_Toc153787013"/>
      <w:bookmarkStart w:id="8274" w:name="_Toc185512974"/>
      <w:bookmarkStart w:id="8275" w:name="_Toc218761622"/>
      <w:r w:rsidRPr="002B60F0">
        <w:rPr>
          <w:lang w:eastAsia="zh-CN"/>
        </w:rPr>
        <w:t>B.3.2.0</w:t>
      </w:r>
      <w:r w:rsidRPr="002B60F0">
        <w:rPr>
          <w:lang w:eastAsia="zh-CN"/>
        </w:rPr>
        <w:tab/>
        <w:t>General</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to identify the 5GS to EPS mobility scenario, the PCF shall first check whether the SM policy association enables URSP provisioning in EPS by checking the URSP provisioning in EPS indicator. If the SM policy 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Heading3"/>
        <w:overflowPunct w:val="0"/>
        <w:autoSpaceDE w:val="0"/>
        <w:autoSpaceDN w:val="0"/>
        <w:adjustRightInd w:val="0"/>
        <w:textAlignment w:val="baseline"/>
        <w:rPr>
          <w:lang w:eastAsia="zh-CN"/>
        </w:rPr>
      </w:pPr>
      <w:bookmarkStart w:id="8276" w:name="_Toc28012298"/>
      <w:bookmarkStart w:id="8277" w:name="_Toc34123157"/>
      <w:bookmarkStart w:id="8278" w:name="_Toc36038107"/>
      <w:bookmarkStart w:id="8279" w:name="_Toc38875490"/>
      <w:bookmarkStart w:id="8280" w:name="_Toc43191973"/>
      <w:bookmarkStart w:id="8281" w:name="_Toc45133368"/>
      <w:bookmarkStart w:id="8282" w:name="_Toc51316872"/>
      <w:bookmarkStart w:id="8283" w:name="_Toc51762052"/>
      <w:bookmarkStart w:id="8284" w:name="_Toc56675039"/>
      <w:bookmarkStart w:id="8285" w:name="_Toc56675430"/>
      <w:bookmarkStart w:id="8286" w:name="_Toc59016416"/>
      <w:bookmarkStart w:id="8287" w:name="_Toc63168016"/>
      <w:bookmarkStart w:id="8288" w:name="_Toc66262526"/>
      <w:bookmarkStart w:id="8289" w:name="_Toc68167032"/>
      <w:bookmarkStart w:id="8290" w:name="_Toc73538155"/>
      <w:bookmarkStart w:id="8291" w:name="_Toc75352031"/>
      <w:bookmarkStart w:id="8292" w:name="_Toc83231841"/>
      <w:bookmarkStart w:id="8293" w:name="_Toc85535147"/>
      <w:bookmarkStart w:id="8294" w:name="_Toc88559610"/>
      <w:bookmarkStart w:id="8295" w:name="_Toc114210240"/>
      <w:bookmarkStart w:id="8296" w:name="_Toc129246591"/>
      <w:bookmarkStart w:id="8297" w:name="_Toc138747368"/>
      <w:bookmarkStart w:id="8298" w:name="_Toc153787014"/>
      <w:bookmarkStart w:id="8299" w:name="_Toc185512975"/>
      <w:bookmarkStart w:id="8300" w:name="_Toc218761623"/>
      <w:r w:rsidRPr="002B60F0">
        <w:rPr>
          <w:lang w:eastAsia="zh-CN"/>
        </w:rPr>
        <w:t>B.3.2.1</w:t>
      </w:r>
      <w:r w:rsidRPr="002B60F0">
        <w:rPr>
          <w:lang w:eastAsia="zh-CN"/>
        </w:rPr>
        <w:tab/>
        <w:t>UE Location related information</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Heading3"/>
        <w:overflowPunct w:val="0"/>
        <w:autoSpaceDE w:val="0"/>
        <w:autoSpaceDN w:val="0"/>
        <w:adjustRightInd w:val="0"/>
        <w:textAlignment w:val="baseline"/>
        <w:rPr>
          <w:lang w:eastAsia="zh-CN"/>
        </w:rPr>
      </w:pPr>
      <w:bookmarkStart w:id="8301" w:name="_Toc28012299"/>
      <w:bookmarkStart w:id="8302" w:name="_Toc34123158"/>
      <w:bookmarkStart w:id="8303" w:name="_Toc36038108"/>
      <w:bookmarkStart w:id="8304" w:name="_Toc38875491"/>
      <w:bookmarkStart w:id="8305" w:name="_Toc43191974"/>
      <w:bookmarkStart w:id="8306" w:name="_Toc45133369"/>
      <w:bookmarkStart w:id="8307" w:name="_Toc51316873"/>
      <w:bookmarkStart w:id="8308" w:name="_Toc51762053"/>
      <w:bookmarkStart w:id="8309" w:name="_Toc56675040"/>
      <w:bookmarkStart w:id="8310" w:name="_Toc56675431"/>
      <w:bookmarkStart w:id="8311" w:name="_Toc59016417"/>
      <w:bookmarkStart w:id="8312" w:name="_Toc63168017"/>
      <w:bookmarkStart w:id="8313" w:name="_Toc66262527"/>
      <w:bookmarkStart w:id="8314" w:name="_Toc68167033"/>
      <w:bookmarkStart w:id="8315" w:name="_Toc73538156"/>
      <w:bookmarkStart w:id="8316" w:name="_Toc75352032"/>
      <w:bookmarkStart w:id="8317" w:name="_Toc83231842"/>
      <w:bookmarkStart w:id="8318" w:name="_Toc85535148"/>
      <w:bookmarkStart w:id="8319" w:name="_Toc88559611"/>
      <w:bookmarkStart w:id="8320" w:name="_Toc114210241"/>
      <w:bookmarkStart w:id="8321" w:name="_Toc129246592"/>
      <w:bookmarkStart w:id="8322" w:name="_Toc138747369"/>
      <w:bookmarkStart w:id="8323" w:name="_Toc153787015"/>
      <w:bookmarkStart w:id="8324" w:name="_Toc185512976"/>
      <w:bookmarkStart w:id="8325" w:name="_Toc218761624"/>
      <w:r w:rsidRPr="002B60F0">
        <w:rPr>
          <w:lang w:eastAsia="zh-CN"/>
        </w:rPr>
        <w:t>B.3.2.2</w:t>
      </w:r>
      <w:r w:rsidRPr="002B60F0">
        <w:rPr>
          <w:lang w:eastAsia="zh-CN"/>
        </w:rPr>
        <w:tab/>
        <w:t>Access Type related information</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Heading3"/>
        <w:overflowPunct w:val="0"/>
        <w:autoSpaceDE w:val="0"/>
        <w:autoSpaceDN w:val="0"/>
        <w:adjustRightInd w:val="0"/>
        <w:textAlignment w:val="baseline"/>
        <w:rPr>
          <w:lang w:eastAsia="zh-CN"/>
        </w:rPr>
      </w:pPr>
      <w:bookmarkStart w:id="8326" w:name="_Toc129246593"/>
      <w:bookmarkStart w:id="8327" w:name="_Toc138747370"/>
      <w:bookmarkStart w:id="8328" w:name="_Toc153787016"/>
      <w:bookmarkStart w:id="8329" w:name="_Toc185512977"/>
      <w:bookmarkStart w:id="8330" w:name="_Toc218761625"/>
      <w:r w:rsidRPr="002B60F0">
        <w:rPr>
          <w:lang w:eastAsia="zh-CN"/>
        </w:rPr>
        <w:t>B.3.2.3</w:t>
      </w:r>
      <w:r w:rsidRPr="002B60F0">
        <w:rPr>
          <w:lang w:eastAsia="zh-CN"/>
        </w:rPr>
        <w:tab/>
        <w:t>Access Network Charging Identifier report</w:t>
      </w:r>
      <w:bookmarkEnd w:id="8326"/>
      <w:bookmarkEnd w:id="8327"/>
      <w:bookmarkEnd w:id="8328"/>
      <w:bookmarkEnd w:id="8329"/>
      <w:bookmarkEnd w:id="8330"/>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331" w:name="_Toc28012300"/>
      <w:bookmarkStart w:id="8332" w:name="_Toc34123159"/>
      <w:bookmarkStart w:id="8333" w:name="_Toc36038109"/>
      <w:bookmarkStart w:id="8334" w:name="_Toc38875492"/>
      <w:bookmarkStart w:id="8335" w:name="_Toc43191975"/>
      <w:bookmarkStart w:id="8336" w:name="_Toc45133370"/>
      <w:bookmarkStart w:id="8337" w:name="_Toc51316874"/>
      <w:bookmarkStart w:id="8338" w:name="_Toc51762054"/>
      <w:bookmarkStart w:id="8339" w:name="_Toc56675041"/>
      <w:bookmarkStart w:id="8340" w:name="_Toc56675432"/>
      <w:bookmarkStart w:id="8341" w:name="_Toc59016418"/>
      <w:bookmarkStart w:id="8342" w:name="_Toc63168018"/>
      <w:bookmarkStart w:id="8343" w:name="_Toc66262528"/>
      <w:bookmarkStart w:id="8344" w:name="_Toc68167034"/>
      <w:bookmarkStart w:id="8345" w:name="_Toc73538157"/>
      <w:bookmarkStart w:id="8346" w:name="_Toc75352033"/>
      <w:bookmarkStart w:id="8347" w:name="_Toc83231843"/>
      <w:bookmarkStart w:id="8348" w:name="_Toc85535149"/>
      <w:bookmarkStart w:id="8349" w:name="_Toc88559612"/>
      <w:bookmarkStart w:id="8350" w:name="_Toc114210242"/>
      <w:bookmarkStart w:id="8351" w:name="_Toc129246595"/>
      <w:bookmarkStart w:id="8352" w:name="_Toc138747371"/>
      <w:bookmarkStart w:id="8353" w:name="_Toc153787017"/>
      <w:bookmarkStart w:id="8354" w:name="_Toc185512978"/>
      <w:bookmarkStart w:id="8355" w:name="_Toc218761626"/>
      <w:r w:rsidRPr="002B60F0">
        <w:rPr>
          <w:rFonts w:eastAsia="Batang"/>
          <w:lang w:eastAsia="ko-KR"/>
        </w:rPr>
        <w:t>B.3.3</w:t>
      </w:r>
      <w:r w:rsidRPr="002B60F0">
        <w:rPr>
          <w:rFonts w:eastAsia="Batang"/>
          <w:lang w:eastAsia="ko-KR"/>
        </w:rPr>
        <w:tab/>
        <w:t>Npcf_SMPolicyControl_UpdateNotify Service Operation</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7641C6D9" w14:textId="77777777" w:rsidR="005B507B" w:rsidRPr="002B60F0" w:rsidRDefault="005B507B">
      <w:pPr>
        <w:pStyle w:val="Heading3"/>
        <w:overflowPunct w:val="0"/>
        <w:autoSpaceDE w:val="0"/>
        <w:autoSpaceDN w:val="0"/>
        <w:adjustRightInd w:val="0"/>
        <w:textAlignment w:val="baseline"/>
        <w:rPr>
          <w:lang w:eastAsia="zh-CN"/>
        </w:rPr>
      </w:pPr>
      <w:bookmarkStart w:id="8356" w:name="_Toc28012301"/>
      <w:bookmarkStart w:id="8357" w:name="_Toc34123160"/>
      <w:bookmarkStart w:id="8358" w:name="_Toc36038110"/>
      <w:bookmarkStart w:id="8359" w:name="_Toc38875493"/>
      <w:bookmarkStart w:id="8360" w:name="_Toc43191976"/>
      <w:bookmarkStart w:id="8361" w:name="_Toc45133371"/>
      <w:bookmarkStart w:id="8362" w:name="_Toc51316875"/>
      <w:bookmarkStart w:id="8363" w:name="_Toc51762055"/>
      <w:bookmarkStart w:id="8364" w:name="_Toc56675042"/>
      <w:bookmarkStart w:id="8365" w:name="_Toc56675433"/>
      <w:bookmarkStart w:id="8366" w:name="_Toc59016419"/>
      <w:bookmarkStart w:id="8367" w:name="_Toc63168019"/>
      <w:bookmarkStart w:id="8368" w:name="_Toc66262529"/>
      <w:bookmarkStart w:id="8369" w:name="_Toc68167035"/>
      <w:bookmarkStart w:id="8370" w:name="_Toc73538158"/>
      <w:bookmarkStart w:id="8371" w:name="_Toc75352034"/>
      <w:bookmarkStart w:id="8372" w:name="_Toc83231844"/>
      <w:bookmarkStart w:id="8373" w:name="_Toc85535150"/>
      <w:bookmarkStart w:id="8374" w:name="_Toc88559613"/>
      <w:bookmarkStart w:id="8375" w:name="_Toc114210243"/>
      <w:bookmarkStart w:id="8376" w:name="_Toc129246596"/>
      <w:bookmarkStart w:id="8377" w:name="_Toc138747372"/>
      <w:bookmarkStart w:id="8378" w:name="_Toc153787018"/>
      <w:bookmarkStart w:id="8379" w:name="_Toc185512979"/>
      <w:bookmarkStart w:id="8380" w:name="_Toc218761627"/>
      <w:r w:rsidRPr="002B60F0">
        <w:rPr>
          <w:lang w:eastAsia="zh-CN"/>
        </w:rPr>
        <w:t>B.3.3.0</w:t>
      </w:r>
      <w:r w:rsidRPr="002B60F0">
        <w:rPr>
          <w:lang w:eastAsia="zh-CN"/>
        </w:rPr>
        <w:tab/>
        <w:t>General</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B.3.2.0, the PCF may provide, as part of the PccRule data type for the new PCC Rules to be installed, the "packFiltAllPrec" attribute to indicate the order of the PCC Rules in the allocation of TFT packet filter(s) by the SMF+PGW-C.</w:t>
      </w:r>
    </w:p>
    <w:p w14:paraId="0B234653"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381" w:name="_Toc28012302"/>
      <w:bookmarkStart w:id="8382" w:name="_Toc34123161"/>
      <w:bookmarkStart w:id="8383" w:name="_Toc36038111"/>
      <w:bookmarkStart w:id="8384" w:name="_Toc38875494"/>
      <w:bookmarkStart w:id="8385" w:name="_Toc43191977"/>
      <w:bookmarkStart w:id="8386" w:name="_Toc45133372"/>
      <w:bookmarkStart w:id="8387" w:name="_Toc51316876"/>
      <w:bookmarkStart w:id="8388" w:name="_Toc51762056"/>
      <w:bookmarkStart w:id="8389" w:name="_Toc56675043"/>
      <w:bookmarkStart w:id="8390" w:name="_Toc56675434"/>
      <w:bookmarkStart w:id="8391" w:name="_Toc59016420"/>
      <w:bookmarkStart w:id="8392" w:name="_Toc63168020"/>
      <w:bookmarkStart w:id="8393" w:name="_Toc66262530"/>
      <w:bookmarkStart w:id="8394" w:name="_Toc68167036"/>
      <w:bookmarkStart w:id="8395" w:name="_Toc73538159"/>
      <w:bookmarkStart w:id="8396" w:name="_Toc75352035"/>
      <w:bookmarkStart w:id="8397" w:name="_Toc83231845"/>
      <w:bookmarkStart w:id="8398" w:name="_Toc85535151"/>
      <w:bookmarkStart w:id="8399" w:name="_Toc88559614"/>
      <w:bookmarkStart w:id="8400" w:name="_Toc114210244"/>
      <w:bookmarkStart w:id="8401" w:name="_Toc129246597"/>
      <w:bookmarkStart w:id="8402" w:name="_Toc138747373"/>
      <w:bookmarkStart w:id="8403" w:name="_Toc153787019"/>
      <w:bookmarkStart w:id="8404" w:name="_Toc185512980"/>
      <w:bookmarkStart w:id="8405" w:name="_Toc218761628"/>
      <w:r w:rsidRPr="002B60F0">
        <w:rPr>
          <w:rFonts w:eastAsia="Times New Roman"/>
          <w:lang w:eastAsia="ja-JP"/>
        </w:rPr>
        <w:t>B.3.3.1</w:t>
      </w:r>
      <w:r w:rsidRPr="002B60F0">
        <w:rPr>
          <w:rFonts w:eastAsia="Times New Roman"/>
          <w:lang w:eastAsia="ja-JP"/>
        </w:rPr>
        <w:tab/>
        <w:t>Policy Update When UE suspends</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Heading3"/>
      </w:pPr>
      <w:bookmarkStart w:id="8406" w:name="_Toc34123162"/>
      <w:bookmarkStart w:id="8407" w:name="_Toc36038112"/>
      <w:bookmarkStart w:id="8408" w:name="_Toc38875495"/>
      <w:bookmarkStart w:id="8409" w:name="_Toc43191978"/>
      <w:bookmarkStart w:id="8410" w:name="_Toc45133373"/>
      <w:bookmarkStart w:id="8411" w:name="_Toc51316877"/>
      <w:bookmarkStart w:id="8412" w:name="_Toc51762057"/>
      <w:bookmarkStart w:id="8413" w:name="_Toc56675044"/>
      <w:bookmarkStart w:id="8414" w:name="_Toc56675435"/>
      <w:bookmarkStart w:id="8415" w:name="_Toc59016421"/>
      <w:bookmarkStart w:id="8416" w:name="_Toc63168021"/>
      <w:bookmarkStart w:id="8417" w:name="_Toc66262531"/>
      <w:bookmarkStart w:id="8418" w:name="_Toc68167037"/>
      <w:bookmarkStart w:id="8419" w:name="_Toc73538160"/>
      <w:bookmarkStart w:id="8420" w:name="_Toc75352036"/>
      <w:bookmarkStart w:id="8421" w:name="_Toc83231846"/>
      <w:bookmarkStart w:id="8422" w:name="_Toc85535152"/>
      <w:bookmarkStart w:id="8423" w:name="_Toc88559615"/>
      <w:bookmarkStart w:id="8424" w:name="_Toc114210245"/>
      <w:bookmarkStart w:id="8425" w:name="_Toc129246598"/>
      <w:bookmarkStart w:id="8426" w:name="_Toc138747374"/>
      <w:bookmarkStart w:id="8427" w:name="_Toc153787020"/>
      <w:bookmarkStart w:id="8428" w:name="_Toc185512981"/>
      <w:bookmarkStart w:id="8429" w:name="_Toc218761629"/>
      <w:r w:rsidRPr="002B60F0">
        <w:t>B.3.3.2</w:t>
      </w:r>
      <w:r w:rsidRPr="002B60F0">
        <w:tab/>
        <w:t>Request report of EPS Fallback</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DengXian"/>
        </w:rPr>
        <w:t>reqData</w:t>
      </w:r>
      <w:r w:rsidRPr="002B60F0">
        <w:t>"</w:t>
      </w:r>
      <w:r w:rsidRPr="002B60F0">
        <w:rPr>
          <w:rFonts w:eastAsia="DengXian"/>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Heading3"/>
        <w:overflowPunct w:val="0"/>
        <w:autoSpaceDE w:val="0"/>
        <w:autoSpaceDN w:val="0"/>
        <w:adjustRightInd w:val="0"/>
        <w:textAlignment w:val="baseline"/>
        <w:rPr>
          <w:lang w:eastAsia="zh-CN"/>
        </w:rPr>
      </w:pPr>
      <w:bookmarkStart w:id="8430" w:name="_Toc114210246"/>
      <w:bookmarkStart w:id="8431" w:name="_Toc129246599"/>
      <w:bookmarkStart w:id="8432" w:name="_Toc138747375"/>
      <w:bookmarkStart w:id="8433" w:name="_Toc153787021"/>
      <w:bookmarkStart w:id="8434" w:name="_Toc185512982"/>
      <w:bookmarkStart w:id="8435" w:name="_Toc218761630"/>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30"/>
      <w:bookmarkEnd w:id="8431"/>
      <w:bookmarkEnd w:id="8432"/>
      <w:bookmarkEnd w:id="8433"/>
      <w:bookmarkEnd w:id="8434"/>
      <w:bookmarkEnd w:id="8435"/>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the SMF+PGW shall reject the request and include an HTTP "400 Bad Request" status code together with an ErrorReport structure. Within the ErrorReport data structure, the SMF shall include the "error" attribute 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Heading3"/>
        <w:overflowPunct w:val="0"/>
        <w:autoSpaceDE w:val="0"/>
        <w:autoSpaceDN w:val="0"/>
        <w:adjustRightInd w:val="0"/>
        <w:textAlignment w:val="baseline"/>
        <w:rPr>
          <w:lang w:eastAsia="zh-CN"/>
        </w:rPr>
      </w:pPr>
      <w:bookmarkStart w:id="8436" w:name="_Toc129246600"/>
      <w:bookmarkStart w:id="8437" w:name="_Toc138747376"/>
      <w:bookmarkStart w:id="8438" w:name="_Toc153787022"/>
      <w:bookmarkStart w:id="8439" w:name="_Toc185512983"/>
      <w:bookmarkStart w:id="8440" w:name="_Toc218761631"/>
      <w:bookmarkStart w:id="8441" w:name="_Toc105599463"/>
      <w:r w:rsidRPr="002B60F0">
        <w:rPr>
          <w:lang w:eastAsia="zh-CN"/>
        </w:rPr>
        <w:t>B.3.3.4</w:t>
      </w:r>
      <w:r w:rsidRPr="002B60F0">
        <w:rPr>
          <w:lang w:eastAsia="zh-CN"/>
        </w:rPr>
        <w:tab/>
        <w:t>Request of Access Network Charging Identifier</w:t>
      </w:r>
      <w:bookmarkEnd w:id="8436"/>
      <w:bookmarkEnd w:id="8437"/>
      <w:bookmarkEnd w:id="8438"/>
      <w:bookmarkEnd w:id="8439"/>
      <w:bookmarkEnd w:id="8440"/>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Heading3"/>
      </w:pPr>
      <w:bookmarkStart w:id="8442" w:name="_Toc129246601"/>
      <w:bookmarkStart w:id="8443" w:name="_Toc138747377"/>
      <w:bookmarkStart w:id="8444" w:name="_Toc153787023"/>
      <w:bookmarkStart w:id="8445" w:name="_Toc185512984"/>
      <w:bookmarkStart w:id="8446" w:name="_Toc218761632"/>
      <w:bookmarkEnd w:id="8441"/>
      <w:r w:rsidRPr="002B60F0">
        <w:t>B.3.3.5</w:t>
      </w:r>
      <w:r w:rsidRPr="002B60F0">
        <w:tab/>
      </w:r>
      <w:r w:rsidRPr="002B60F0">
        <w:rPr>
          <w:lang w:eastAsia="zh-CN"/>
        </w:rPr>
        <w:t>Forwarding of UE policy container and/or PCRT(s) for URSP provisioning in EPS</w:t>
      </w:r>
      <w:bookmarkEnd w:id="8442"/>
      <w:bookmarkEnd w:id="8443"/>
      <w:bookmarkEnd w:id="8444"/>
      <w:bookmarkEnd w:id="8445"/>
      <w:bookmarkEnd w:id="8446"/>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447" w:name="_Toc28012303"/>
      <w:bookmarkStart w:id="8448" w:name="_Toc34123163"/>
      <w:bookmarkStart w:id="8449" w:name="_Toc36038113"/>
      <w:bookmarkStart w:id="8450" w:name="_Toc38875496"/>
      <w:bookmarkStart w:id="8451" w:name="_Toc43191979"/>
      <w:bookmarkStart w:id="8452" w:name="_Toc45133374"/>
      <w:bookmarkStart w:id="8453" w:name="_Toc51316878"/>
      <w:bookmarkStart w:id="8454" w:name="_Toc51762058"/>
      <w:bookmarkStart w:id="8455" w:name="_Toc56675045"/>
      <w:bookmarkStart w:id="8456" w:name="_Toc56675436"/>
      <w:bookmarkStart w:id="8457" w:name="_Toc59016422"/>
      <w:bookmarkStart w:id="8458" w:name="_Toc63168022"/>
      <w:bookmarkStart w:id="8459" w:name="_Toc66262532"/>
      <w:bookmarkStart w:id="8460" w:name="_Toc68167038"/>
      <w:bookmarkStart w:id="8461" w:name="_Toc73538161"/>
      <w:bookmarkStart w:id="8462" w:name="_Toc75352037"/>
      <w:bookmarkStart w:id="8463" w:name="_Toc83231847"/>
      <w:bookmarkStart w:id="8464" w:name="_Toc85535153"/>
      <w:bookmarkStart w:id="8465" w:name="_Toc88559616"/>
      <w:bookmarkStart w:id="8466" w:name="_Toc114210247"/>
      <w:bookmarkStart w:id="8467" w:name="_Toc129246602"/>
      <w:bookmarkStart w:id="8468" w:name="_Toc138747378"/>
      <w:bookmarkStart w:id="8469" w:name="_Toc153787024"/>
      <w:bookmarkStart w:id="8470" w:name="_Toc185512985"/>
      <w:bookmarkStart w:id="8471" w:name="_Toc218761633"/>
      <w:r w:rsidRPr="002B60F0">
        <w:rPr>
          <w:rFonts w:eastAsia="Batang"/>
          <w:lang w:eastAsia="ko-KR"/>
        </w:rPr>
        <w:t>B.3.4</w:t>
      </w:r>
      <w:r w:rsidRPr="002B60F0">
        <w:rPr>
          <w:rFonts w:eastAsia="Batang"/>
          <w:lang w:eastAsia="ko-KR"/>
        </w:rPr>
        <w:tab/>
        <w:t>Npcf_SMPolicyControl_Update Service Operation</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344D36EF" w14:textId="77777777" w:rsidR="005B507B" w:rsidRPr="002B60F0" w:rsidRDefault="005B507B">
      <w:pPr>
        <w:pStyle w:val="Heading3"/>
        <w:overflowPunct w:val="0"/>
        <w:autoSpaceDE w:val="0"/>
        <w:autoSpaceDN w:val="0"/>
        <w:adjustRightInd w:val="0"/>
        <w:textAlignment w:val="baseline"/>
        <w:rPr>
          <w:lang w:eastAsia="zh-CN"/>
        </w:rPr>
      </w:pPr>
      <w:bookmarkStart w:id="8472" w:name="_Toc28012304"/>
      <w:bookmarkStart w:id="8473" w:name="_Toc34123164"/>
      <w:bookmarkStart w:id="8474" w:name="_Toc36038114"/>
      <w:bookmarkStart w:id="8475" w:name="_Toc38875497"/>
      <w:bookmarkStart w:id="8476" w:name="_Toc43191980"/>
      <w:bookmarkStart w:id="8477" w:name="_Toc45133375"/>
      <w:bookmarkStart w:id="8478" w:name="_Toc51316879"/>
      <w:bookmarkStart w:id="8479" w:name="_Toc51762059"/>
      <w:bookmarkStart w:id="8480" w:name="_Toc56675046"/>
      <w:bookmarkStart w:id="8481" w:name="_Toc56675437"/>
      <w:bookmarkStart w:id="8482" w:name="_Toc59016423"/>
      <w:bookmarkStart w:id="8483" w:name="_Toc63168023"/>
      <w:bookmarkStart w:id="8484" w:name="_Toc66262533"/>
      <w:bookmarkStart w:id="8485" w:name="_Toc68167039"/>
      <w:bookmarkStart w:id="8486" w:name="_Toc73538162"/>
      <w:bookmarkStart w:id="8487" w:name="_Toc75352038"/>
      <w:bookmarkStart w:id="8488" w:name="_Toc83231848"/>
      <w:bookmarkStart w:id="8489" w:name="_Toc85535154"/>
      <w:bookmarkStart w:id="8490" w:name="_Toc88559617"/>
      <w:bookmarkStart w:id="8491" w:name="_Toc114210248"/>
      <w:bookmarkStart w:id="8492" w:name="_Toc129246603"/>
      <w:bookmarkStart w:id="8493" w:name="_Toc138747379"/>
      <w:bookmarkStart w:id="8494" w:name="_Toc153787025"/>
      <w:bookmarkStart w:id="8495" w:name="_Toc185512986"/>
      <w:bookmarkStart w:id="8496" w:name="_Toc218761634"/>
      <w:r w:rsidRPr="002B60F0">
        <w:rPr>
          <w:lang w:eastAsia="zh-CN"/>
        </w:rPr>
        <w:t>B.3.4.0</w:t>
      </w:r>
      <w:r w:rsidRPr="002B60F0">
        <w:rPr>
          <w:lang w:eastAsia="zh-CN"/>
        </w:rPr>
        <w:tab/>
        <w:t>General</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Heading3"/>
        <w:overflowPunct w:val="0"/>
        <w:autoSpaceDE w:val="0"/>
        <w:autoSpaceDN w:val="0"/>
        <w:adjustRightInd w:val="0"/>
        <w:textAlignment w:val="baseline"/>
        <w:rPr>
          <w:lang w:eastAsia="zh-CN"/>
        </w:rPr>
      </w:pPr>
      <w:bookmarkStart w:id="8497" w:name="_Toc28012305"/>
      <w:bookmarkStart w:id="8498" w:name="_Toc34123165"/>
      <w:bookmarkStart w:id="8499" w:name="_Toc36038115"/>
      <w:bookmarkStart w:id="8500" w:name="_Toc38875498"/>
      <w:bookmarkStart w:id="8501" w:name="_Toc43191981"/>
      <w:bookmarkStart w:id="8502" w:name="_Toc45133376"/>
      <w:bookmarkStart w:id="8503" w:name="_Toc51316880"/>
      <w:bookmarkStart w:id="8504" w:name="_Toc51762060"/>
      <w:bookmarkStart w:id="8505" w:name="_Toc56675047"/>
      <w:bookmarkStart w:id="8506" w:name="_Toc56675438"/>
      <w:bookmarkStart w:id="8507" w:name="_Toc59016424"/>
      <w:bookmarkStart w:id="8508" w:name="_Toc63168024"/>
      <w:bookmarkStart w:id="8509" w:name="_Toc66262534"/>
      <w:bookmarkStart w:id="8510" w:name="_Toc68167040"/>
      <w:bookmarkStart w:id="8511" w:name="_Toc73538163"/>
      <w:bookmarkStart w:id="8512" w:name="_Toc75352039"/>
      <w:bookmarkStart w:id="8513" w:name="_Toc83231849"/>
      <w:bookmarkStart w:id="8514" w:name="_Toc85535155"/>
      <w:bookmarkStart w:id="8515" w:name="_Toc88559618"/>
      <w:bookmarkStart w:id="8516" w:name="_Toc114210249"/>
      <w:bookmarkStart w:id="8517" w:name="_Toc129246604"/>
      <w:bookmarkStart w:id="8518" w:name="_Toc138747380"/>
      <w:bookmarkStart w:id="8519" w:name="_Toc153787026"/>
      <w:bookmarkStart w:id="8520" w:name="_Toc185512987"/>
      <w:bookmarkStart w:id="8521" w:name="_Toc218761635"/>
      <w:r w:rsidRPr="002B60F0">
        <w:rPr>
          <w:lang w:eastAsia="zh-CN"/>
        </w:rPr>
        <w:t>B.3.4.1</w:t>
      </w:r>
      <w:r w:rsidRPr="002B60F0">
        <w:rPr>
          <w:lang w:eastAsia="zh-CN"/>
        </w:rPr>
        <w:tab/>
        <w:t>Number of Supported Packet Filters Report</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522" w:name="_Toc28012306"/>
      <w:bookmarkStart w:id="8523" w:name="_Toc34123166"/>
      <w:bookmarkStart w:id="8524" w:name="_Toc36038116"/>
      <w:bookmarkStart w:id="8525" w:name="_Toc38875499"/>
      <w:bookmarkStart w:id="8526" w:name="_Toc43191982"/>
      <w:bookmarkStart w:id="8527" w:name="_Toc45133377"/>
      <w:bookmarkStart w:id="8528" w:name="_Toc51316881"/>
      <w:bookmarkStart w:id="8529" w:name="_Toc51762061"/>
      <w:bookmarkStart w:id="8530" w:name="_Toc56675048"/>
      <w:bookmarkStart w:id="8531" w:name="_Toc56675439"/>
      <w:bookmarkStart w:id="8532" w:name="_Toc59016425"/>
      <w:bookmarkStart w:id="8533" w:name="_Toc63168025"/>
      <w:bookmarkStart w:id="8534" w:name="_Toc66262535"/>
      <w:bookmarkStart w:id="8535" w:name="_Toc68167041"/>
      <w:bookmarkStart w:id="8536" w:name="_Toc73538164"/>
      <w:bookmarkStart w:id="8537" w:name="_Toc75352040"/>
      <w:bookmarkStart w:id="8538" w:name="_Toc83231850"/>
      <w:bookmarkStart w:id="8539" w:name="_Toc85535156"/>
      <w:bookmarkStart w:id="8540" w:name="_Toc88559619"/>
      <w:bookmarkStart w:id="8541" w:name="_Toc114210250"/>
      <w:bookmarkStart w:id="8542" w:name="_Toc129246605"/>
      <w:bookmarkStart w:id="8543" w:name="_Toc138747381"/>
      <w:bookmarkStart w:id="8544" w:name="_Toc153787027"/>
      <w:bookmarkStart w:id="8545" w:name="_Toc185512988"/>
      <w:bookmarkStart w:id="8546" w:name="_Toc218761636"/>
      <w:r w:rsidRPr="002B60F0">
        <w:rPr>
          <w:rFonts w:eastAsia="Times New Roman"/>
          <w:lang w:eastAsia="ja-JP"/>
        </w:rPr>
        <w:t>B.3.4.2</w:t>
      </w:r>
      <w:r w:rsidRPr="002B60F0">
        <w:rPr>
          <w:rFonts w:eastAsia="Times New Roman"/>
          <w:lang w:eastAsia="ja-JP"/>
        </w:rPr>
        <w:tab/>
        <w:t>Policy Update When UE suspends</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73A31967" w14:textId="77777777" w:rsidR="005B507B" w:rsidRPr="002B60F0" w:rsidRDefault="005B507B">
      <w:pPr>
        <w:pStyle w:val="Heading4"/>
      </w:pPr>
      <w:bookmarkStart w:id="8547" w:name="_Toc28012307"/>
      <w:bookmarkStart w:id="8548" w:name="_Toc34123167"/>
      <w:bookmarkStart w:id="8549" w:name="_Toc36038117"/>
      <w:bookmarkStart w:id="8550" w:name="_Toc38875500"/>
      <w:bookmarkStart w:id="8551" w:name="_Toc43191983"/>
      <w:bookmarkStart w:id="8552" w:name="_Toc45133378"/>
      <w:bookmarkStart w:id="8553" w:name="_Toc51316882"/>
      <w:bookmarkStart w:id="8554" w:name="_Toc51762062"/>
      <w:bookmarkStart w:id="8555" w:name="_Toc56675049"/>
      <w:bookmarkStart w:id="8556" w:name="_Toc56675440"/>
      <w:bookmarkStart w:id="8557" w:name="_Toc59016426"/>
      <w:bookmarkStart w:id="8558" w:name="_Toc63168026"/>
      <w:bookmarkStart w:id="8559" w:name="_Toc66262536"/>
      <w:bookmarkStart w:id="8560" w:name="_Toc68167042"/>
      <w:bookmarkStart w:id="8561" w:name="_Toc73538165"/>
      <w:bookmarkStart w:id="8562" w:name="_Toc75352041"/>
      <w:bookmarkStart w:id="8563" w:name="_Toc83231851"/>
      <w:bookmarkStart w:id="8564" w:name="_Toc85535157"/>
      <w:bookmarkStart w:id="8565" w:name="_Toc88559620"/>
      <w:bookmarkStart w:id="8566" w:name="_Toc114210251"/>
      <w:bookmarkStart w:id="8567" w:name="_Toc129246606"/>
      <w:bookmarkStart w:id="8568" w:name="_Toc138747382"/>
      <w:bookmarkStart w:id="8569" w:name="_Toc153787028"/>
      <w:bookmarkStart w:id="8570" w:name="_Toc185512989"/>
      <w:bookmarkStart w:id="8571" w:name="_Toc218761637"/>
      <w:r w:rsidRPr="002B60F0">
        <w:t>B.3.4.2.1</w:t>
      </w:r>
      <w:r w:rsidRPr="002B60F0">
        <w:tab/>
        <w:t>Policy Update Error Report</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53128824" w14:textId="77777777"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Within the ErrorReport data structure, the SMF shall include the "error" attribute containing the </w:t>
      </w:r>
      <w:r w:rsidRPr="002B60F0">
        <w:rPr>
          <w:rStyle w:val="B1Char"/>
        </w:rPr>
        <w:t>"cause" attribute of the ProblemDetails data structure set to "</w:t>
      </w:r>
      <w:r w:rsidRPr="002B60F0">
        <w:rPr>
          <w:lang w:eastAsia="zh-CN"/>
        </w:rPr>
        <w:t>UE_STATUS_SUSPEND</w:t>
      </w:r>
      <w:r w:rsidRPr="002B60F0">
        <w:t>"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Heading4"/>
      </w:pPr>
      <w:bookmarkStart w:id="8572" w:name="_Toc28012308"/>
      <w:bookmarkStart w:id="8573" w:name="_Toc34123168"/>
      <w:bookmarkStart w:id="8574" w:name="_Toc36038118"/>
      <w:bookmarkStart w:id="8575" w:name="_Toc38875501"/>
      <w:bookmarkStart w:id="8576" w:name="_Toc43191984"/>
      <w:bookmarkStart w:id="8577" w:name="_Toc45133379"/>
      <w:bookmarkStart w:id="8578" w:name="_Toc51316883"/>
      <w:bookmarkStart w:id="8579" w:name="_Toc51762063"/>
      <w:bookmarkStart w:id="8580" w:name="_Toc56675050"/>
      <w:bookmarkStart w:id="8581" w:name="_Toc56675441"/>
      <w:bookmarkStart w:id="8582" w:name="_Toc59016427"/>
      <w:bookmarkStart w:id="8583" w:name="_Toc63168027"/>
      <w:bookmarkStart w:id="8584" w:name="_Toc66262537"/>
      <w:bookmarkStart w:id="8585" w:name="_Toc68167043"/>
      <w:bookmarkStart w:id="8586" w:name="_Toc73538166"/>
      <w:bookmarkStart w:id="8587" w:name="_Toc75352042"/>
      <w:bookmarkStart w:id="8588" w:name="_Toc83231852"/>
      <w:bookmarkStart w:id="8589" w:name="_Toc85535158"/>
      <w:bookmarkStart w:id="8590" w:name="_Toc88559621"/>
      <w:bookmarkStart w:id="8591" w:name="_Toc114210252"/>
      <w:bookmarkStart w:id="8592" w:name="_Toc129246607"/>
      <w:bookmarkStart w:id="8593" w:name="_Toc138747383"/>
      <w:bookmarkStart w:id="8594" w:name="_Toc153787029"/>
      <w:bookmarkStart w:id="8595" w:name="_Toc185512990"/>
      <w:bookmarkStart w:id="8596" w:name="_Toc218761638"/>
      <w:r w:rsidRPr="002B60F0">
        <w:t>B.3.4.2.2</w:t>
      </w:r>
      <w:r w:rsidRPr="002B60F0">
        <w:tab/>
        <w:t>UE State Change Report</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Heading3"/>
        <w:overflowPunct w:val="0"/>
        <w:autoSpaceDE w:val="0"/>
        <w:autoSpaceDN w:val="0"/>
        <w:adjustRightInd w:val="0"/>
        <w:textAlignment w:val="baseline"/>
        <w:rPr>
          <w:lang w:eastAsia="zh-CN"/>
        </w:rPr>
      </w:pPr>
      <w:bookmarkStart w:id="8597" w:name="_Toc28012309"/>
      <w:bookmarkStart w:id="8598" w:name="_Toc34123169"/>
      <w:bookmarkStart w:id="8599" w:name="_Toc36038119"/>
      <w:bookmarkStart w:id="8600" w:name="_Toc38875502"/>
      <w:bookmarkStart w:id="8601" w:name="_Toc43191985"/>
      <w:bookmarkStart w:id="8602" w:name="_Toc45133380"/>
      <w:bookmarkStart w:id="8603" w:name="_Toc51316884"/>
      <w:bookmarkStart w:id="8604" w:name="_Toc51762064"/>
      <w:bookmarkStart w:id="8605" w:name="_Toc56675051"/>
      <w:bookmarkStart w:id="8606" w:name="_Toc56675442"/>
      <w:bookmarkStart w:id="8607" w:name="_Toc59016428"/>
      <w:bookmarkStart w:id="8608" w:name="_Toc63168028"/>
      <w:bookmarkStart w:id="8609" w:name="_Toc66262538"/>
      <w:bookmarkStart w:id="8610" w:name="_Toc68167044"/>
      <w:bookmarkStart w:id="8611" w:name="_Toc73538167"/>
      <w:bookmarkStart w:id="8612" w:name="_Toc75352043"/>
      <w:bookmarkStart w:id="8613" w:name="_Toc83231853"/>
      <w:bookmarkStart w:id="8614" w:name="_Toc85535159"/>
      <w:bookmarkStart w:id="8615" w:name="_Toc88559622"/>
      <w:bookmarkStart w:id="8616" w:name="_Toc114210253"/>
      <w:bookmarkStart w:id="8617" w:name="_Toc129246608"/>
      <w:bookmarkStart w:id="8618" w:name="_Toc138747384"/>
      <w:bookmarkStart w:id="8619" w:name="_Toc153787030"/>
      <w:bookmarkStart w:id="8620" w:name="_Toc185512991"/>
      <w:bookmarkStart w:id="8621" w:name="_Toc218761639"/>
      <w:r w:rsidRPr="002B60F0">
        <w:rPr>
          <w:lang w:eastAsia="zh-CN"/>
        </w:rPr>
        <w:t>B.3.4.3</w:t>
      </w:r>
      <w:r w:rsidRPr="002B60F0">
        <w:rPr>
          <w:lang w:eastAsia="zh-CN"/>
        </w:rPr>
        <w:tab/>
        <w:t>UE Location related information</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Heading3"/>
        <w:overflowPunct w:val="0"/>
        <w:autoSpaceDE w:val="0"/>
        <w:autoSpaceDN w:val="0"/>
        <w:adjustRightInd w:val="0"/>
        <w:textAlignment w:val="baseline"/>
        <w:rPr>
          <w:lang w:eastAsia="ja-JP"/>
        </w:rPr>
      </w:pPr>
      <w:bookmarkStart w:id="8622" w:name="_Toc28012310"/>
      <w:bookmarkStart w:id="8623" w:name="_Toc34123170"/>
      <w:bookmarkStart w:id="8624" w:name="_Toc36038120"/>
      <w:bookmarkStart w:id="8625" w:name="_Toc38875503"/>
      <w:bookmarkStart w:id="8626" w:name="_Toc43191986"/>
      <w:bookmarkStart w:id="8627" w:name="_Toc45133381"/>
      <w:bookmarkStart w:id="8628" w:name="_Toc51316885"/>
      <w:bookmarkStart w:id="8629" w:name="_Toc51762065"/>
      <w:bookmarkStart w:id="8630" w:name="_Toc56675052"/>
      <w:bookmarkStart w:id="8631" w:name="_Toc56675443"/>
      <w:bookmarkStart w:id="8632" w:name="_Toc59016429"/>
      <w:bookmarkStart w:id="8633" w:name="_Toc63168029"/>
      <w:bookmarkStart w:id="8634" w:name="_Toc66262539"/>
      <w:bookmarkStart w:id="8635" w:name="_Toc68167045"/>
      <w:bookmarkStart w:id="8636" w:name="_Toc73538168"/>
      <w:bookmarkStart w:id="8637" w:name="_Toc75352044"/>
      <w:bookmarkStart w:id="8638" w:name="_Toc83231854"/>
      <w:bookmarkStart w:id="8639" w:name="_Toc85535160"/>
      <w:bookmarkStart w:id="8640" w:name="_Toc88559623"/>
      <w:bookmarkStart w:id="8641" w:name="_Toc114210254"/>
      <w:bookmarkStart w:id="8642" w:name="_Toc129246609"/>
      <w:bookmarkStart w:id="8643" w:name="_Toc138747385"/>
      <w:bookmarkStart w:id="8644" w:name="_Toc153787031"/>
      <w:bookmarkStart w:id="8645" w:name="_Toc185512992"/>
      <w:bookmarkStart w:id="8646" w:name="_Toc218761640"/>
      <w:r w:rsidRPr="002B60F0">
        <w:rPr>
          <w:lang w:eastAsia="ja-JP"/>
        </w:rPr>
        <w:t>B.3.4.4</w:t>
      </w:r>
      <w:r w:rsidRPr="002B60F0">
        <w:rPr>
          <w:lang w:eastAsia="ja-JP"/>
        </w:rPr>
        <w:tab/>
        <w:t>Presence Reporting Area Information Report</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Heading3"/>
        <w:overflowPunct w:val="0"/>
        <w:autoSpaceDE w:val="0"/>
        <w:autoSpaceDN w:val="0"/>
        <w:adjustRightInd w:val="0"/>
        <w:textAlignment w:val="baseline"/>
        <w:rPr>
          <w:lang w:eastAsia="zh-CN"/>
        </w:rPr>
      </w:pPr>
      <w:bookmarkStart w:id="8647" w:name="_Toc28012311"/>
      <w:bookmarkStart w:id="8648" w:name="_Toc34123171"/>
      <w:bookmarkStart w:id="8649" w:name="_Toc36038121"/>
      <w:bookmarkStart w:id="8650" w:name="_Toc38875504"/>
      <w:bookmarkStart w:id="8651" w:name="_Toc43191987"/>
      <w:bookmarkStart w:id="8652" w:name="_Toc45133382"/>
      <w:bookmarkStart w:id="8653" w:name="_Toc51316886"/>
      <w:bookmarkStart w:id="8654" w:name="_Toc51762066"/>
      <w:bookmarkStart w:id="8655" w:name="_Toc56675053"/>
      <w:bookmarkStart w:id="8656" w:name="_Toc56675444"/>
      <w:bookmarkStart w:id="8657" w:name="_Toc59016430"/>
      <w:bookmarkStart w:id="8658" w:name="_Toc63168030"/>
      <w:bookmarkStart w:id="8659" w:name="_Toc66262540"/>
      <w:bookmarkStart w:id="8660" w:name="_Toc68167046"/>
      <w:bookmarkStart w:id="8661" w:name="_Toc73538169"/>
      <w:bookmarkStart w:id="8662" w:name="_Toc75352045"/>
      <w:bookmarkStart w:id="8663" w:name="_Toc83231855"/>
      <w:bookmarkStart w:id="8664" w:name="_Toc85535161"/>
      <w:bookmarkStart w:id="8665" w:name="_Toc88559624"/>
      <w:bookmarkStart w:id="8666" w:name="_Toc114210255"/>
      <w:bookmarkStart w:id="8667" w:name="_Toc129246610"/>
      <w:bookmarkStart w:id="8668" w:name="_Toc138747386"/>
      <w:bookmarkStart w:id="8669" w:name="_Toc153787032"/>
      <w:bookmarkStart w:id="8670" w:name="_Toc185512993"/>
      <w:bookmarkStart w:id="8671" w:name="_Toc218761641"/>
      <w:r w:rsidRPr="002B60F0">
        <w:rPr>
          <w:lang w:eastAsia="zh-CN"/>
        </w:rPr>
        <w:t>B.3.4.5</w:t>
      </w:r>
      <w:r w:rsidRPr="002B60F0">
        <w:rPr>
          <w:lang w:eastAsia="zh-CN"/>
        </w:rPr>
        <w:tab/>
        <w:t>Access Type related information</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Heading3"/>
        <w:overflowPunct w:val="0"/>
        <w:autoSpaceDE w:val="0"/>
        <w:autoSpaceDN w:val="0"/>
        <w:adjustRightInd w:val="0"/>
        <w:textAlignment w:val="baseline"/>
        <w:rPr>
          <w:lang w:eastAsia="zh-CN"/>
        </w:rPr>
      </w:pPr>
      <w:bookmarkStart w:id="8672" w:name="_Toc34123172"/>
      <w:bookmarkStart w:id="8673" w:name="_Toc36038122"/>
      <w:bookmarkStart w:id="8674" w:name="_Toc38875505"/>
      <w:bookmarkStart w:id="8675" w:name="_Toc43191988"/>
      <w:bookmarkStart w:id="8676" w:name="_Toc45133383"/>
      <w:bookmarkStart w:id="8677" w:name="_Toc51316887"/>
      <w:bookmarkStart w:id="8678" w:name="_Toc51762067"/>
      <w:bookmarkStart w:id="8679" w:name="_Toc56675054"/>
      <w:bookmarkStart w:id="8680" w:name="_Toc56675445"/>
      <w:bookmarkStart w:id="8681" w:name="_Toc59016431"/>
      <w:bookmarkStart w:id="8682" w:name="_Toc63168031"/>
      <w:bookmarkStart w:id="8683" w:name="_Toc66262541"/>
      <w:bookmarkStart w:id="8684" w:name="_Toc68167047"/>
      <w:bookmarkStart w:id="8685" w:name="_Toc73538170"/>
      <w:bookmarkStart w:id="8686" w:name="_Toc75352046"/>
      <w:bookmarkStart w:id="8687" w:name="_Toc83231856"/>
      <w:bookmarkStart w:id="8688" w:name="_Toc85535162"/>
      <w:bookmarkStart w:id="8689" w:name="_Toc88559625"/>
      <w:bookmarkStart w:id="8690" w:name="_Toc114210256"/>
      <w:bookmarkStart w:id="8691" w:name="_Toc129246611"/>
      <w:bookmarkStart w:id="8692" w:name="_Toc138747387"/>
      <w:bookmarkStart w:id="8693" w:name="_Toc153787033"/>
      <w:bookmarkStart w:id="8694" w:name="_Toc185512994"/>
      <w:bookmarkStart w:id="8695" w:name="_Toc218761642"/>
      <w:r w:rsidRPr="002B60F0">
        <w:rPr>
          <w:lang w:eastAsia="zh-CN"/>
        </w:rPr>
        <w:t>B.3.4.6</w:t>
      </w:r>
      <w:r w:rsidRPr="002B60F0">
        <w:rPr>
          <w:lang w:eastAsia="zh-CN"/>
        </w:rPr>
        <w:tab/>
        <w:t>Report of EPS Fallback</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Heading3"/>
        <w:overflowPunct w:val="0"/>
        <w:autoSpaceDE w:val="0"/>
        <w:autoSpaceDN w:val="0"/>
        <w:adjustRightInd w:val="0"/>
        <w:textAlignment w:val="baseline"/>
        <w:rPr>
          <w:lang w:eastAsia="zh-CN"/>
        </w:rPr>
      </w:pPr>
      <w:bookmarkStart w:id="8696" w:name="_Toc34123173"/>
      <w:bookmarkStart w:id="8697" w:name="_Toc36038123"/>
      <w:bookmarkStart w:id="8698" w:name="_Toc38875506"/>
      <w:bookmarkStart w:id="8699" w:name="_Toc43191989"/>
      <w:bookmarkStart w:id="8700" w:name="_Toc45133384"/>
      <w:bookmarkStart w:id="8701" w:name="_Toc51316888"/>
      <w:bookmarkStart w:id="8702" w:name="_Toc51762068"/>
      <w:bookmarkStart w:id="8703" w:name="_Toc56675055"/>
      <w:bookmarkStart w:id="8704" w:name="_Toc56675446"/>
      <w:bookmarkStart w:id="8705" w:name="_Toc59016432"/>
      <w:bookmarkStart w:id="8706" w:name="_Toc63168032"/>
      <w:bookmarkStart w:id="8707" w:name="_Toc66262542"/>
      <w:bookmarkStart w:id="8708" w:name="_Toc68167048"/>
      <w:bookmarkStart w:id="8709" w:name="_Toc73538171"/>
      <w:bookmarkStart w:id="8710" w:name="_Toc75352047"/>
      <w:bookmarkStart w:id="8711" w:name="_Toc83231857"/>
      <w:bookmarkStart w:id="8712" w:name="_Toc85535163"/>
      <w:bookmarkStart w:id="8713" w:name="_Toc88559626"/>
      <w:bookmarkStart w:id="8714" w:name="_Toc114210257"/>
      <w:bookmarkStart w:id="8715" w:name="_Toc129246612"/>
      <w:bookmarkStart w:id="8716" w:name="_Toc138747388"/>
      <w:bookmarkStart w:id="8717" w:name="_Toc153787034"/>
      <w:bookmarkStart w:id="8718" w:name="_Toc185512995"/>
      <w:bookmarkStart w:id="8719" w:name="_Toc218761643"/>
      <w:r w:rsidRPr="002B60F0">
        <w:rPr>
          <w:lang w:eastAsia="zh-CN"/>
        </w:rPr>
        <w:t>B.3.4.7</w:t>
      </w:r>
      <w:r w:rsidRPr="002B60F0">
        <w:rPr>
          <w:lang w:eastAsia="zh-CN"/>
        </w:rPr>
        <w:tab/>
        <w:t>MA PDU Session</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Heading3"/>
        <w:overflowPunct w:val="0"/>
        <w:autoSpaceDE w:val="0"/>
        <w:autoSpaceDN w:val="0"/>
        <w:adjustRightInd w:val="0"/>
        <w:textAlignment w:val="baseline"/>
        <w:rPr>
          <w:lang w:val="fr-FR" w:eastAsia="ja-JP"/>
        </w:rPr>
      </w:pPr>
      <w:bookmarkStart w:id="8720" w:name="_Toc51316889"/>
      <w:bookmarkStart w:id="8721" w:name="_Toc51762069"/>
      <w:bookmarkStart w:id="8722" w:name="_Toc56675056"/>
      <w:bookmarkStart w:id="8723" w:name="_Toc56675447"/>
      <w:bookmarkStart w:id="8724" w:name="_Toc59016433"/>
      <w:bookmarkStart w:id="8725" w:name="_Toc63168033"/>
      <w:bookmarkStart w:id="8726" w:name="_Toc66262543"/>
      <w:bookmarkStart w:id="8727" w:name="_Toc68167049"/>
      <w:bookmarkStart w:id="8728" w:name="_Toc73538172"/>
      <w:bookmarkStart w:id="8729" w:name="_Toc75352048"/>
      <w:bookmarkStart w:id="8730" w:name="_Toc83231858"/>
      <w:bookmarkStart w:id="8731" w:name="_Toc85535164"/>
      <w:bookmarkStart w:id="8732" w:name="_Toc88559627"/>
      <w:bookmarkStart w:id="8733" w:name="_Toc114210258"/>
      <w:bookmarkStart w:id="8734" w:name="_Toc129246613"/>
      <w:bookmarkStart w:id="8735" w:name="_Toc138747389"/>
      <w:bookmarkStart w:id="8736" w:name="_Toc153787035"/>
      <w:bookmarkStart w:id="8737" w:name="_Toc185512996"/>
      <w:bookmarkStart w:id="8738" w:name="_Toc218761644"/>
      <w:r w:rsidRPr="002B60F0">
        <w:rPr>
          <w:lang w:val="fr-FR" w:eastAsia="ja-JP"/>
        </w:rPr>
        <w:t>B.3.4.8</w:t>
      </w:r>
      <w:r w:rsidRPr="002B60F0">
        <w:rPr>
          <w:lang w:val="fr-FR" w:eastAsia="ja-JP"/>
        </w:rPr>
        <w:tab/>
        <w:t>EPS RAN NAS Cause Support</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Heading3"/>
        <w:overflowPunct w:val="0"/>
        <w:autoSpaceDE w:val="0"/>
        <w:autoSpaceDN w:val="0"/>
        <w:adjustRightInd w:val="0"/>
        <w:textAlignment w:val="baseline"/>
        <w:rPr>
          <w:lang w:eastAsia="zh-CN"/>
        </w:rPr>
      </w:pPr>
      <w:bookmarkStart w:id="8739" w:name="_Toc114210259"/>
      <w:bookmarkStart w:id="8740" w:name="_Toc129246614"/>
      <w:bookmarkStart w:id="8741" w:name="_Toc138747390"/>
      <w:bookmarkStart w:id="8742" w:name="_Toc153787036"/>
      <w:bookmarkStart w:id="8743" w:name="_Toc185512997"/>
      <w:bookmarkStart w:id="8744" w:name="_Toc218761645"/>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39"/>
      <w:bookmarkEnd w:id="8740"/>
      <w:bookmarkEnd w:id="8741"/>
      <w:bookmarkEnd w:id="8742"/>
      <w:bookmarkEnd w:id="8743"/>
      <w:bookmarkEnd w:id="8744"/>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Heading3"/>
        <w:overflowPunct w:val="0"/>
        <w:autoSpaceDE w:val="0"/>
        <w:autoSpaceDN w:val="0"/>
        <w:adjustRightInd w:val="0"/>
        <w:textAlignment w:val="baseline"/>
        <w:rPr>
          <w:lang w:eastAsia="zh-CN"/>
        </w:rPr>
      </w:pPr>
      <w:bookmarkStart w:id="8745" w:name="_Toc114210260"/>
      <w:bookmarkStart w:id="8746" w:name="_Toc129246615"/>
      <w:bookmarkStart w:id="8747" w:name="_Toc138747391"/>
      <w:bookmarkStart w:id="8748" w:name="_Toc153787037"/>
      <w:bookmarkStart w:id="8749" w:name="_Toc185512998"/>
      <w:bookmarkStart w:id="8750" w:name="_Toc218761646"/>
      <w:r w:rsidRPr="002B60F0">
        <w:rPr>
          <w:lang w:eastAsia="zh-CN"/>
        </w:rPr>
        <w:t>B.3.4.</w:t>
      </w:r>
      <w:r w:rsidR="00A7500F" w:rsidRPr="002B60F0">
        <w:rPr>
          <w:lang w:eastAsia="zh-CN"/>
        </w:rPr>
        <w:t>10</w:t>
      </w:r>
      <w:r w:rsidRPr="002B60F0">
        <w:rPr>
          <w:lang w:eastAsia="zh-CN"/>
        </w:rPr>
        <w:tab/>
        <w:t>UE initiates a resource modification support</w:t>
      </w:r>
      <w:bookmarkEnd w:id="8745"/>
      <w:bookmarkEnd w:id="8746"/>
      <w:bookmarkEnd w:id="8747"/>
      <w:bookmarkEnd w:id="8748"/>
      <w:bookmarkEnd w:id="8749"/>
      <w:bookmarkEnd w:id="8750"/>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Heading3"/>
        <w:overflowPunct w:val="0"/>
        <w:autoSpaceDE w:val="0"/>
        <w:autoSpaceDN w:val="0"/>
        <w:adjustRightInd w:val="0"/>
        <w:textAlignment w:val="baseline"/>
        <w:rPr>
          <w:lang w:eastAsia="zh-CN"/>
        </w:rPr>
      </w:pPr>
      <w:bookmarkStart w:id="8751" w:name="_Toc129246616"/>
      <w:bookmarkStart w:id="8752" w:name="_Toc138747392"/>
      <w:bookmarkStart w:id="8753" w:name="_Toc153787038"/>
      <w:bookmarkStart w:id="8754" w:name="_Toc185512999"/>
      <w:bookmarkStart w:id="8755" w:name="_Toc218761647"/>
      <w:r w:rsidRPr="002B60F0">
        <w:rPr>
          <w:lang w:eastAsia="zh-CN"/>
        </w:rPr>
        <w:t>B.3.4.11</w:t>
      </w:r>
      <w:r w:rsidRPr="002B60F0">
        <w:rPr>
          <w:lang w:eastAsia="zh-CN"/>
        </w:rPr>
        <w:tab/>
        <w:t>Report of Access Charging Network Identifier</w:t>
      </w:r>
      <w:bookmarkEnd w:id="8751"/>
      <w:bookmarkEnd w:id="8752"/>
      <w:bookmarkEnd w:id="8753"/>
      <w:bookmarkEnd w:id="8754"/>
      <w:bookmarkEnd w:id="8755"/>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Heading3"/>
      </w:pPr>
      <w:bookmarkStart w:id="8756" w:name="_Toc138747393"/>
      <w:bookmarkStart w:id="8757" w:name="_Toc153787039"/>
      <w:bookmarkStart w:id="8758" w:name="_Toc185513000"/>
      <w:bookmarkStart w:id="8759" w:name="_Toc218761648"/>
      <w:r w:rsidRPr="002B60F0">
        <w:t>B.3.4.11a</w:t>
      </w:r>
      <w:r w:rsidRPr="002B60F0">
        <w:tab/>
        <w:t>Detection of the SM Policy Association enabling URSP provisioning in EPS</w:t>
      </w:r>
      <w:bookmarkEnd w:id="8756"/>
      <w:bookmarkEnd w:id="8757"/>
      <w:bookmarkEnd w:id="8758"/>
      <w:bookmarkEnd w:id="8759"/>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60" w:name="_Toc129246617"/>
      <w:bookmarkStart w:id="8761" w:name="_Toc138747394"/>
      <w:bookmarkStart w:id="8762"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Heading3"/>
      </w:pPr>
      <w:bookmarkStart w:id="8763" w:name="_Toc185513001"/>
      <w:bookmarkStart w:id="8764" w:name="_Toc218761649"/>
      <w:r w:rsidRPr="002B60F0">
        <w:t>B.3.4.</w:t>
      </w:r>
      <w:r w:rsidR="00D74944" w:rsidRPr="002B60F0">
        <w:t>12</w:t>
      </w:r>
      <w:r w:rsidRPr="002B60F0">
        <w:tab/>
      </w:r>
      <w:r w:rsidRPr="002B60F0">
        <w:rPr>
          <w:lang w:eastAsia="zh-CN"/>
        </w:rPr>
        <w:t>Reporting of UE Policy container for URSP provisioning in EPS</w:t>
      </w:r>
      <w:bookmarkEnd w:id="8760"/>
      <w:bookmarkEnd w:id="8761"/>
      <w:bookmarkEnd w:id="8762"/>
      <w:bookmarkEnd w:id="8763"/>
      <w:bookmarkEnd w:id="8764"/>
    </w:p>
    <w:p w14:paraId="584A5D28" w14:textId="77777777" w:rsidR="00DF2F70" w:rsidRPr="002B60F0" w:rsidRDefault="00DF2F70" w:rsidP="00DF2F70">
      <w:pPr>
        <w:rPr>
          <w:lang w:eastAsia="zh-CN"/>
        </w:rPr>
      </w:pPr>
      <w:bookmarkStart w:id="8765" w:name="_Toc28012312"/>
      <w:bookmarkStart w:id="8766" w:name="_Toc34123174"/>
      <w:bookmarkStart w:id="8767" w:name="_Toc36038124"/>
      <w:bookmarkStart w:id="8768" w:name="_Toc38875507"/>
      <w:bookmarkStart w:id="8769" w:name="_Toc43191990"/>
      <w:bookmarkStart w:id="8770" w:name="_Toc45133385"/>
      <w:bookmarkStart w:id="8771" w:name="_Toc51316890"/>
      <w:bookmarkStart w:id="8772" w:name="_Toc51762070"/>
      <w:bookmarkStart w:id="8773" w:name="_Toc56675057"/>
      <w:bookmarkStart w:id="8774" w:name="_Toc56675448"/>
      <w:bookmarkStart w:id="8775" w:name="_Toc59016434"/>
      <w:bookmarkStart w:id="8776" w:name="_Toc63168034"/>
      <w:bookmarkStart w:id="8777" w:name="_Toc66262544"/>
      <w:bookmarkStart w:id="8778" w:name="_Toc68167050"/>
      <w:bookmarkStart w:id="8779" w:name="_Toc73538173"/>
      <w:bookmarkStart w:id="8780" w:name="_Toc75352049"/>
      <w:bookmarkStart w:id="8781" w:name="_Toc83231859"/>
      <w:bookmarkStart w:id="8782" w:name="_Toc85535165"/>
      <w:bookmarkStart w:id="8783" w:name="_Toc88559628"/>
      <w:bookmarkStart w:id="8784" w:name="_Toc114210261"/>
      <w:bookmarkStart w:id="8785" w:name="_Toc129246618"/>
      <w:bookmarkStart w:id="8786" w:name="_Toc138747395"/>
      <w:bookmarkStart w:id="8787"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Heading3"/>
      </w:pPr>
      <w:bookmarkStart w:id="8788" w:name="_Toc185513002"/>
      <w:bookmarkStart w:id="8789" w:name="_Toc218761650"/>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88"/>
      <w:bookmarkEnd w:id="8789"/>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790" w:name="_Toc185513003"/>
      <w:bookmarkStart w:id="8791" w:name="_Toc218761651"/>
      <w:r w:rsidRPr="002B60F0">
        <w:rPr>
          <w:rFonts w:eastAsia="Batang"/>
          <w:lang w:eastAsia="ko-KR"/>
        </w:rPr>
        <w:t>B.3.5</w:t>
      </w:r>
      <w:r w:rsidRPr="002B60F0">
        <w:rPr>
          <w:rFonts w:eastAsia="Batang"/>
          <w:lang w:eastAsia="ko-KR"/>
        </w:rPr>
        <w:tab/>
        <w:t>Npcf_SMPolicyControl_Delete Service Operation</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90"/>
      <w:bookmarkEnd w:id="8791"/>
    </w:p>
    <w:p w14:paraId="72F79387" w14:textId="77777777" w:rsidR="005B507B" w:rsidRPr="002B60F0" w:rsidRDefault="005B507B">
      <w:pPr>
        <w:pStyle w:val="Heading3"/>
        <w:overflowPunct w:val="0"/>
        <w:autoSpaceDE w:val="0"/>
        <w:autoSpaceDN w:val="0"/>
        <w:adjustRightInd w:val="0"/>
        <w:textAlignment w:val="baseline"/>
        <w:rPr>
          <w:lang w:eastAsia="zh-CN"/>
        </w:rPr>
      </w:pPr>
      <w:bookmarkStart w:id="8792" w:name="_Toc28012313"/>
      <w:bookmarkStart w:id="8793" w:name="_Toc34123175"/>
      <w:bookmarkStart w:id="8794" w:name="_Toc36038125"/>
      <w:bookmarkStart w:id="8795" w:name="_Toc38875508"/>
      <w:bookmarkStart w:id="8796" w:name="_Toc43191991"/>
      <w:bookmarkStart w:id="8797" w:name="_Toc45133386"/>
      <w:bookmarkStart w:id="8798" w:name="_Toc51316891"/>
      <w:bookmarkStart w:id="8799" w:name="_Toc51762071"/>
      <w:bookmarkStart w:id="8800" w:name="_Toc56675058"/>
      <w:bookmarkStart w:id="8801" w:name="_Toc56675449"/>
      <w:bookmarkStart w:id="8802" w:name="_Toc59016435"/>
      <w:bookmarkStart w:id="8803" w:name="_Toc63168035"/>
      <w:bookmarkStart w:id="8804" w:name="_Toc66262545"/>
      <w:bookmarkStart w:id="8805" w:name="_Toc68167051"/>
      <w:bookmarkStart w:id="8806" w:name="_Toc73538174"/>
      <w:bookmarkStart w:id="8807" w:name="_Toc75352050"/>
      <w:bookmarkStart w:id="8808" w:name="_Toc83231860"/>
      <w:bookmarkStart w:id="8809" w:name="_Toc85535166"/>
      <w:bookmarkStart w:id="8810" w:name="_Toc88559629"/>
      <w:bookmarkStart w:id="8811" w:name="_Toc114210262"/>
      <w:bookmarkStart w:id="8812" w:name="_Toc129246619"/>
      <w:bookmarkStart w:id="8813" w:name="_Toc138747396"/>
      <w:bookmarkStart w:id="8814" w:name="_Toc153787042"/>
      <w:bookmarkStart w:id="8815" w:name="_Toc185513004"/>
      <w:bookmarkStart w:id="8816" w:name="_Toc218761652"/>
      <w:r w:rsidRPr="002B60F0">
        <w:rPr>
          <w:lang w:eastAsia="zh-CN"/>
        </w:rPr>
        <w:t>B.3.5.1</w:t>
      </w:r>
      <w:r w:rsidRPr="002B60F0">
        <w:rPr>
          <w:lang w:eastAsia="zh-CN"/>
        </w:rPr>
        <w:tab/>
        <w:t>General</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Heading3"/>
        <w:overflowPunct w:val="0"/>
        <w:autoSpaceDE w:val="0"/>
        <w:autoSpaceDN w:val="0"/>
        <w:adjustRightInd w:val="0"/>
        <w:textAlignment w:val="baseline"/>
        <w:rPr>
          <w:lang w:val="fr-FR" w:eastAsia="ja-JP"/>
        </w:rPr>
      </w:pPr>
      <w:bookmarkStart w:id="8817" w:name="_Toc51316892"/>
      <w:bookmarkStart w:id="8818" w:name="_Toc51762072"/>
      <w:bookmarkStart w:id="8819" w:name="_Toc56675059"/>
      <w:bookmarkStart w:id="8820" w:name="_Toc56675450"/>
      <w:bookmarkStart w:id="8821" w:name="_Toc59016436"/>
      <w:bookmarkStart w:id="8822" w:name="_Toc63168036"/>
      <w:bookmarkStart w:id="8823" w:name="_Toc66262546"/>
      <w:bookmarkStart w:id="8824" w:name="_Toc68167052"/>
      <w:bookmarkStart w:id="8825" w:name="_Toc73538175"/>
      <w:bookmarkStart w:id="8826" w:name="_Toc75352051"/>
      <w:bookmarkStart w:id="8827" w:name="_Toc83231861"/>
      <w:bookmarkStart w:id="8828" w:name="_Toc85535167"/>
      <w:bookmarkStart w:id="8829" w:name="_Toc88559630"/>
      <w:bookmarkStart w:id="8830" w:name="_Toc114210263"/>
      <w:bookmarkStart w:id="8831" w:name="_Toc129246620"/>
      <w:bookmarkStart w:id="8832" w:name="_Toc138747397"/>
      <w:bookmarkStart w:id="8833" w:name="_Toc153787043"/>
      <w:bookmarkStart w:id="8834" w:name="_Toc185513005"/>
      <w:bookmarkStart w:id="8835" w:name="_Toc218761653"/>
      <w:r w:rsidRPr="002B60F0">
        <w:rPr>
          <w:lang w:val="fr-FR" w:eastAsia="ja-JP"/>
        </w:rPr>
        <w:t>B.3.5.2</w:t>
      </w:r>
      <w:r w:rsidRPr="002B60F0">
        <w:rPr>
          <w:lang w:val="fr-FR" w:eastAsia="ja-JP"/>
        </w:rPr>
        <w:tab/>
        <w:t>EPS RAN NAS Cause Support</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836" w:name="_Toc28012314"/>
      <w:bookmarkStart w:id="8837" w:name="_Toc34123176"/>
      <w:bookmarkStart w:id="8838" w:name="_Toc36038126"/>
      <w:bookmarkStart w:id="8839" w:name="_Toc38875509"/>
      <w:bookmarkStart w:id="8840" w:name="_Toc43191992"/>
      <w:bookmarkStart w:id="8841" w:name="_Toc45133387"/>
      <w:bookmarkStart w:id="8842" w:name="_Toc51316893"/>
      <w:bookmarkStart w:id="8843" w:name="_Toc51762073"/>
      <w:bookmarkStart w:id="8844" w:name="_Toc56675060"/>
      <w:bookmarkStart w:id="8845" w:name="_Toc56675451"/>
      <w:bookmarkStart w:id="8846" w:name="_Toc59016437"/>
      <w:bookmarkStart w:id="8847" w:name="_Toc63168037"/>
      <w:bookmarkStart w:id="8848" w:name="_Toc66262547"/>
      <w:bookmarkStart w:id="8849" w:name="_Toc68167053"/>
      <w:bookmarkStart w:id="8850" w:name="_Toc73538176"/>
      <w:bookmarkStart w:id="8851" w:name="_Toc75352052"/>
      <w:bookmarkStart w:id="8852" w:name="_Toc83231862"/>
      <w:bookmarkStart w:id="8853" w:name="_Toc85535168"/>
      <w:bookmarkStart w:id="8854" w:name="_Toc88559631"/>
      <w:bookmarkStart w:id="8855" w:name="_Toc114210264"/>
      <w:bookmarkStart w:id="8856" w:name="_Toc129246621"/>
      <w:bookmarkStart w:id="8857" w:name="_Toc138747398"/>
      <w:bookmarkStart w:id="8858" w:name="_Toc153787044"/>
      <w:bookmarkStart w:id="8859" w:name="_Toc185513006"/>
      <w:bookmarkStart w:id="8860" w:name="_Toc218761654"/>
      <w:r w:rsidRPr="002B60F0">
        <w:rPr>
          <w:rFonts w:eastAsia="Batang"/>
          <w:lang w:eastAsia="ko-KR"/>
        </w:rPr>
        <w:t>B.3.6</w:t>
      </w:r>
      <w:r w:rsidRPr="002B60F0">
        <w:rPr>
          <w:rFonts w:eastAsia="Batang"/>
          <w:lang w:eastAsia="ko-KR"/>
        </w:rPr>
        <w:tab/>
        <w:t>Provisioning and Enforcement of Policy Decisions</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29086847"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861" w:name="_Toc28012315"/>
      <w:bookmarkStart w:id="8862" w:name="_Toc34123177"/>
      <w:bookmarkStart w:id="8863" w:name="_Toc36038127"/>
      <w:bookmarkStart w:id="8864" w:name="_Toc38875510"/>
      <w:bookmarkStart w:id="8865" w:name="_Toc43191993"/>
      <w:bookmarkStart w:id="8866" w:name="_Toc45133388"/>
      <w:bookmarkStart w:id="8867" w:name="_Toc51316894"/>
      <w:bookmarkStart w:id="8868" w:name="_Toc51762074"/>
      <w:bookmarkStart w:id="8869" w:name="_Toc56675061"/>
      <w:bookmarkStart w:id="8870" w:name="_Toc56675452"/>
      <w:bookmarkStart w:id="8871" w:name="_Toc59016438"/>
      <w:bookmarkStart w:id="8872" w:name="_Toc63168038"/>
      <w:bookmarkStart w:id="8873" w:name="_Toc66262548"/>
      <w:bookmarkStart w:id="8874" w:name="_Toc68167054"/>
      <w:bookmarkStart w:id="8875" w:name="_Toc73538177"/>
      <w:bookmarkStart w:id="8876" w:name="_Toc75352053"/>
      <w:bookmarkStart w:id="8877" w:name="_Toc83231863"/>
      <w:bookmarkStart w:id="8878" w:name="_Toc85535169"/>
      <w:bookmarkStart w:id="8879" w:name="_Toc88559632"/>
      <w:bookmarkStart w:id="8880" w:name="_Toc114210265"/>
      <w:bookmarkStart w:id="8881" w:name="_Toc129246622"/>
      <w:bookmarkStart w:id="8882" w:name="_Toc138747399"/>
      <w:bookmarkStart w:id="8883" w:name="_Toc153787045"/>
      <w:bookmarkStart w:id="8884" w:name="_Toc185513007"/>
      <w:bookmarkStart w:id="8885" w:name="_Toc218761655"/>
      <w:r w:rsidRPr="002B60F0">
        <w:rPr>
          <w:rFonts w:eastAsia="Times New Roman"/>
          <w:lang w:eastAsia="ja-JP"/>
        </w:rPr>
        <w:t>B.3.6.1</w:t>
      </w:r>
      <w:r w:rsidRPr="002B60F0">
        <w:rPr>
          <w:rFonts w:eastAsia="Times New Roman"/>
          <w:lang w:eastAsia="ja-JP"/>
        </w:rPr>
        <w:tab/>
        <w:t>QoS mapping perfomed by the SMF+PGW-C</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86" w:name="_Toc28012316"/>
      <w:bookmarkStart w:id="8887" w:name="_Toc34123178"/>
      <w:bookmarkStart w:id="8888" w:name="_Toc36038128"/>
      <w:bookmarkStart w:id="8889" w:name="_Toc38875511"/>
      <w:bookmarkStart w:id="8890" w:name="_Toc43191994"/>
      <w:bookmarkStart w:id="8891" w:name="_Toc45133389"/>
      <w:bookmarkStart w:id="8892" w:name="_Toc51316895"/>
      <w:bookmarkStart w:id="8893" w:name="_Toc51762075"/>
      <w:bookmarkStart w:id="8894" w:name="_Toc56675062"/>
      <w:bookmarkStart w:id="8895" w:name="_Toc56675453"/>
      <w:bookmarkStart w:id="8896" w:name="_Toc59016439"/>
      <w:bookmarkStart w:id="8897" w:name="_Toc63168039"/>
      <w:bookmarkStart w:id="8898" w:name="_Toc66262549"/>
      <w:bookmarkStart w:id="8899" w:name="_Toc68167055"/>
      <w:bookmarkStart w:id="8900" w:name="_Toc73538178"/>
      <w:bookmarkStart w:id="8901" w:name="_Toc75352054"/>
      <w:bookmarkStart w:id="8902" w:name="_Toc83231864"/>
      <w:bookmarkStart w:id="8903" w:name="_Toc85535170"/>
      <w:bookmarkStart w:id="8904" w:name="_Toc88559633"/>
      <w:bookmarkStart w:id="8905" w:name="_Toc114210266"/>
      <w:bookmarkStart w:id="8906" w:name="_Toc129246623"/>
      <w:bookmarkStart w:id="8907" w:name="_Toc138747400"/>
      <w:bookmarkStart w:id="8908" w:name="_Toc153787046"/>
      <w:bookmarkStart w:id="8909"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Heading3"/>
        <w:overflowPunct w:val="0"/>
        <w:autoSpaceDE w:val="0"/>
        <w:autoSpaceDN w:val="0"/>
        <w:adjustRightInd w:val="0"/>
        <w:textAlignment w:val="baseline"/>
        <w:rPr>
          <w:lang w:eastAsia="ja-JP"/>
        </w:rPr>
      </w:pPr>
      <w:bookmarkStart w:id="8910" w:name="_Toc218761656"/>
      <w:r w:rsidRPr="002B60F0">
        <w:rPr>
          <w:lang w:eastAsia="ja-JP"/>
        </w:rPr>
        <w:t>B.3.6.2</w:t>
      </w:r>
      <w:r w:rsidRPr="002B60F0">
        <w:rPr>
          <w:lang w:eastAsia="ja-JP"/>
        </w:rPr>
        <w:tab/>
        <w:t>Provisioning of Presence Reporting Area Information</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Heading3"/>
        <w:overflowPunct w:val="0"/>
        <w:autoSpaceDE w:val="0"/>
        <w:autoSpaceDN w:val="0"/>
        <w:adjustRightInd w:val="0"/>
        <w:textAlignment w:val="baseline"/>
        <w:rPr>
          <w:lang w:eastAsia="ja-JP"/>
        </w:rPr>
      </w:pPr>
      <w:bookmarkStart w:id="8911" w:name="_Toc20401698"/>
      <w:bookmarkStart w:id="8912" w:name="_Toc25052862"/>
      <w:bookmarkStart w:id="8913" w:name="_Toc27036296"/>
      <w:bookmarkStart w:id="8914" w:name="_Toc38875512"/>
      <w:bookmarkStart w:id="8915" w:name="_Toc43191995"/>
      <w:bookmarkStart w:id="8916" w:name="_Toc45133390"/>
      <w:bookmarkStart w:id="8917" w:name="_Toc51316896"/>
      <w:bookmarkStart w:id="8918" w:name="_Toc51762076"/>
      <w:bookmarkStart w:id="8919" w:name="_Toc56675063"/>
      <w:bookmarkStart w:id="8920" w:name="_Toc56675454"/>
      <w:bookmarkStart w:id="8921" w:name="_Toc59016440"/>
      <w:bookmarkStart w:id="8922" w:name="_Toc63168040"/>
      <w:bookmarkStart w:id="8923" w:name="_Toc66262550"/>
      <w:bookmarkStart w:id="8924" w:name="_Toc68167056"/>
      <w:bookmarkStart w:id="8925" w:name="_Toc73538179"/>
      <w:bookmarkStart w:id="8926" w:name="_Toc75352055"/>
      <w:bookmarkStart w:id="8927" w:name="_Toc83231865"/>
      <w:bookmarkStart w:id="8928" w:name="_Toc85535171"/>
      <w:bookmarkStart w:id="8929" w:name="_Toc88559634"/>
      <w:bookmarkStart w:id="8930" w:name="_Toc114210267"/>
      <w:bookmarkStart w:id="8931" w:name="_Toc129246624"/>
      <w:bookmarkStart w:id="8932" w:name="_Toc138747401"/>
      <w:bookmarkStart w:id="8933" w:name="_Toc153787047"/>
      <w:bookmarkStart w:id="8934" w:name="_Toc185513009"/>
      <w:bookmarkStart w:id="8935" w:name="_Toc218761657"/>
      <w:r w:rsidRPr="002B60F0">
        <w:rPr>
          <w:lang w:eastAsia="ja-JP"/>
        </w:rPr>
        <w:t>B.3.6.3</w:t>
      </w:r>
      <w:r w:rsidRPr="002B60F0">
        <w:rPr>
          <w:lang w:eastAsia="ja-JP"/>
        </w:rPr>
        <w:tab/>
      </w:r>
      <w:bookmarkEnd w:id="8911"/>
      <w:bookmarkEnd w:id="8912"/>
      <w:bookmarkEnd w:id="8913"/>
      <w:r w:rsidRPr="002B60F0">
        <w:rPr>
          <w:lang w:eastAsia="ja-JP"/>
        </w:rPr>
        <w:t>Request and Report of Access Network information</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DengXian"/>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DengXian"/>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DengXian"/>
          <w:lang w:eastAsia="zh-CN"/>
        </w:rPr>
        <w:t>reqData</w:t>
      </w:r>
      <w:r w:rsidRPr="002B60F0">
        <w:rPr>
          <w:noProof/>
        </w:rPr>
        <w:t>"</w:t>
      </w:r>
      <w:r w:rsidRPr="002B60F0">
        <w:rPr>
          <w:rFonts w:eastAsia="DengXian"/>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DengXian"/>
          <w:lang w:eastAsia="zh-CN"/>
        </w:rPr>
        <w:t>reqData</w:t>
      </w:r>
      <w:r w:rsidRPr="002B60F0">
        <w:rPr>
          <w:noProof/>
        </w:rPr>
        <w:t>"</w:t>
      </w:r>
      <w:r w:rsidRPr="002B60F0">
        <w:rPr>
          <w:rFonts w:eastAsia="DengXian"/>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Heading3"/>
      </w:pPr>
      <w:bookmarkStart w:id="8936" w:name="_Toc85535172"/>
      <w:bookmarkStart w:id="8937" w:name="_Toc88559635"/>
      <w:bookmarkStart w:id="8938" w:name="_Toc114210268"/>
      <w:bookmarkStart w:id="8939" w:name="_Toc129246625"/>
      <w:bookmarkStart w:id="8940" w:name="_Toc138747402"/>
      <w:bookmarkStart w:id="8941" w:name="_Toc153787048"/>
      <w:bookmarkStart w:id="8942" w:name="_Toc185513010"/>
      <w:bookmarkStart w:id="8943" w:name="_Toc218761658"/>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36"/>
      <w:bookmarkEnd w:id="8937"/>
      <w:bookmarkEnd w:id="8938"/>
      <w:bookmarkEnd w:id="8939"/>
      <w:bookmarkEnd w:id="8940"/>
      <w:bookmarkEnd w:id="8941"/>
      <w:bookmarkEnd w:id="8942"/>
      <w:bookmarkEnd w:id="8943"/>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Heading3"/>
      </w:pPr>
      <w:bookmarkStart w:id="8944" w:name="_Toc138747403"/>
      <w:bookmarkStart w:id="8945" w:name="_Toc153787049"/>
      <w:bookmarkStart w:id="8946" w:name="_Toc185513011"/>
      <w:bookmarkStart w:id="8947" w:name="_Toc218761659"/>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44"/>
      <w:bookmarkEnd w:id="8945"/>
      <w:bookmarkEnd w:id="8946"/>
      <w:bookmarkEnd w:id="8947"/>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948" w:name="_Toc73538180"/>
      <w:bookmarkStart w:id="8949" w:name="_Toc75352056"/>
      <w:bookmarkStart w:id="8950" w:name="_Toc83231866"/>
      <w:bookmarkStart w:id="8951" w:name="_Toc85535173"/>
      <w:bookmarkStart w:id="8952" w:name="_Toc88559636"/>
      <w:bookmarkStart w:id="8953" w:name="_Toc114210269"/>
      <w:bookmarkStart w:id="8954" w:name="_Toc129246626"/>
      <w:bookmarkStart w:id="8955" w:name="_Toc138747404"/>
      <w:bookmarkStart w:id="8956" w:name="_Toc153787050"/>
      <w:bookmarkStart w:id="8957" w:name="_Toc185513012"/>
      <w:bookmarkStart w:id="8958" w:name="_Toc218761660"/>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48"/>
      <w:bookmarkEnd w:id="8949"/>
      <w:bookmarkEnd w:id="8950"/>
      <w:bookmarkEnd w:id="8951"/>
      <w:bookmarkEnd w:id="8952"/>
      <w:bookmarkEnd w:id="8953"/>
      <w:bookmarkEnd w:id="8954"/>
      <w:bookmarkEnd w:id="8955"/>
      <w:bookmarkEnd w:id="8956"/>
      <w:bookmarkEnd w:id="8957"/>
      <w:bookmarkEnd w:id="8958"/>
    </w:p>
    <w:p w14:paraId="3679AB9D"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59" w:name="_Toc73538181"/>
      <w:bookmarkStart w:id="8960" w:name="_Toc75352057"/>
      <w:bookmarkStart w:id="8961" w:name="_Toc83231867"/>
      <w:bookmarkStart w:id="8962" w:name="_Toc85535174"/>
      <w:bookmarkStart w:id="8963" w:name="_Toc88559637"/>
      <w:bookmarkStart w:id="8964" w:name="_Toc114210270"/>
      <w:bookmarkStart w:id="8965" w:name="_Toc129246627"/>
      <w:bookmarkStart w:id="8966" w:name="_Toc138747405"/>
      <w:bookmarkStart w:id="8967" w:name="_Toc153787051"/>
      <w:bookmarkStart w:id="8968" w:name="_Toc185513013"/>
      <w:bookmarkStart w:id="8969" w:name="_Toc218761661"/>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59"/>
      <w:bookmarkEnd w:id="8960"/>
      <w:bookmarkEnd w:id="8961"/>
      <w:bookmarkEnd w:id="8962"/>
      <w:bookmarkEnd w:id="8963"/>
      <w:bookmarkEnd w:id="8964"/>
      <w:bookmarkEnd w:id="8965"/>
      <w:bookmarkEnd w:id="8966"/>
      <w:bookmarkEnd w:id="8967"/>
      <w:bookmarkEnd w:id="8968"/>
      <w:bookmarkEnd w:id="8969"/>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70" w:name="_Toc73538182"/>
      <w:bookmarkStart w:id="8971" w:name="_Toc75352058"/>
      <w:bookmarkStart w:id="8972" w:name="_Toc83231868"/>
      <w:bookmarkStart w:id="8973" w:name="_Toc85535175"/>
      <w:bookmarkStart w:id="8974" w:name="_Toc88559638"/>
      <w:bookmarkStart w:id="8975" w:name="_Toc114210271"/>
      <w:bookmarkStart w:id="8976" w:name="_Toc129246628"/>
      <w:bookmarkStart w:id="8977" w:name="_Toc138747406"/>
      <w:bookmarkStart w:id="8978" w:name="_Toc153787052"/>
      <w:bookmarkStart w:id="8979" w:name="_Toc185513014"/>
      <w:bookmarkStart w:id="8980" w:name="_Toc218761662"/>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70"/>
      <w:bookmarkEnd w:id="8971"/>
      <w:bookmarkEnd w:id="8972"/>
      <w:bookmarkEnd w:id="8973"/>
      <w:bookmarkEnd w:id="8974"/>
      <w:bookmarkEnd w:id="8975"/>
      <w:bookmarkEnd w:id="8976"/>
      <w:bookmarkEnd w:id="8977"/>
      <w:bookmarkEnd w:id="8978"/>
      <w:bookmarkEnd w:id="8979"/>
      <w:bookmarkEnd w:id="8980"/>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Heading8"/>
      </w:pPr>
      <w:bookmarkStart w:id="8981" w:name="_Toc28012317"/>
      <w:bookmarkStart w:id="8982" w:name="_Toc34123179"/>
      <w:bookmarkStart w:id="8983" w:name="_Toc36038129"/>
      <w:bookmarkStart w:id="8984" w:name="_Toc38875513"/>
      <w:bookmarkStart w:id="8985" w:name="_Toc43191996"/>
      <w:bookmarkStart w:id="8986" w:name="_Toc45133391"/>
      <w:bookmarkStart w:id="8987" w:name="_Toc51316897"/>
      <w:bookmarkStart w:id="8988" w:name="_Toc51762077"/>
      <w:bookmarkStart w:id="8989" w:name="_Toc56675064"/>
      <w:bookmarkStart w:id="8990" w:name="_Toc56675455"/>
      <w:bookmarkStart w:id="8991" w:name="_Toc59016441"/>
      <w:bookmarkStart w:id="8992" w:name="_Toc63168041"/>
      <w:bookmarkStart w:id="8993" w:name="_Toc66262551"/>
      <w:bookmarkStart w:id="8994" w:name="_Toc68167057"/>
      <w:bookmarkStart w:id="8995" w:name="_Toc73538183"/>
      <w:bookmarkStart w:id="8996" w:name="_Toc75352059"/>
      <w:bookmarkStart w:id="8997" w:name="_Toc83231869"/>
      <w:bookmarkStart w:id="8998" w:name="_Toc85535176"/>
      <w:bookmarkStart w:id="8999" w:name="_Toc88559639"/>
      <w:bookmarkStart w:id="9000" w:name="_Toc114210272"/>
      <w:bookmarkStart w:id="9001" w:name="_Toc129246629"/>
      <w:bookmarkStart w:id="9002" w:name="_Toc138747407"/>
      <w:bookmarkStart w:id="9003" w:name="_Toc153787053"/>
      <w:bookmarkStart w:id="9004" w:name="_Toc185513015"/>
      <w:bookmarkStart w:id="9005" w:name="_Toc218761663"/>
      <w:r w:rsidRPr="002B60F0">
        <w:t>Annex C (normative):</w:t>
      </w:r>
      <w:r w:rsidRPr="002B60F0">
        <w:br/>
        <w:t>Wireless and wireline convergence access support</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2D8AEE74" w14:textId="77777777" w:rsidR="005B507B" w:rsidRPr="002B60F0" w:rsidRDefault="005B507B">
      <w:pPr>
        <w:pStyle w:val="Heading1"/>
      </w:pPr>
      <w:bookmarkStart w:id="9006" w:name="_Toc28012318"/>
      <w:bookmarkStart w:id="9007" w:name="_Toc34123180"/>
      <w:bookmarkStart w:id="9008" w:name="_Toc36038130"/>
      <w:bookmarkStart w:id="9009" w:name="_Toc38875514"/>
      <w:bookmarkStart w:id="9010" w:name="_Toc43191997"/>
      <w:bookmarkStart w:id="9011" w:name="_Toc45133392"/>
      <w:bookmarkStart w:id="9012" w:name="_Toc51316898"/>
      <w:bookmarkStart w:id="9013" w:name="_Toc51762078"/>
      <w:bookmarkStart w:id="9014" w:name="_Toc56675065"/>
      <w:bookmarkStart w:id="9015" w:name="_Toc56675456"/>
      <w:bookmarkStart w:id="9016" w:name="_Toc59016442"/>
      <w:bookmarkStart w:id="9017" w:name="_Toc63168042"/>
      <w:bookmarkStart w:id="9018" w:name="_Toc66262552"/>
      <w:bookmarkStart w:id="9019" w:name="_Toc68167058"/>
      <w:bookmarkStart w:id="9020" w:name="_Toc73538184"/>
      <w:bookmarkStart w:id="9021" w:name="_Toc75352060"/>
      <w:bookmarkStart w:id="9022" w:name="_Toc83231870"/>
      <w:bookmarkStart w:id="9023" w:name="_Toc85535177"/>
      <w:bookmarkStart w:id="9024" w:name="_Toc88559640"/>
      <w:bookmarkStart w:id="9025" w:name="_Toc114210273"/>
      <w:bookmarkStart w:id="9026" w:name="_Toc129246630"/>
      <w:bookmarkStart w:id="9027" w:name="_Toc138747408"/>
      <w:bookmarkStart w:id="9028" w:name="_Toc153787054"/>
      <w:bookmarkStart w:id="9029" w:name="_Toc185513016"/>
      <w:bookmarkStart w:id="9030" w:name="_Toc218761664"/>
      <w:r w:rsidRPr="002B60F0">
        <w:t>C.1</w:t>
      </w:r>
      <w:r w:rsidRPr="002B60F0">
        <w:tab/>
        <w:t>Scope</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Heading1"/>
      </w:pPr>
      <w:bookmarkStart w:id="9031" w:name="_Toc28012319"/>
      <w:bookmarkStart w:id="9032" w:name="_Toc34123181"/>
      <w:bookmarkStart w:id="9033" w:name="_Toc36038131"/>
      <w:bookmarkStart w:id="9034" w:name="_Toc38875515"/>
      <w:bookmarkStart w:id="9035" w:name="_Toc43191998"/>
      <w:bookmarkStart w:id="9036" w:name="_Toc45133393"/>
      <w:bookmarkStart w:id="9037" w:name="_Toc51316899"/>
      <w:bookmarkStart w:id="9038" w:name="_Toc51762079"/>
      <w:bookmarkStart w:id="9039" w:name="_Toc56675066"/>
      <w:bookmarkStart w:id="9040" w:name="_Toc56675457"/>
      <w:bookmarkStart w:id="9041" w:name="_Toc59016443"/>
      <w:bookmarkStart w:id="9042" w:name="_Toc63168043"/>
      <w:bookmarkStart w:id="9043" w:name="_Toc66262553"/>
      <w:bookmarkStart w:id="9044" w:name="_Toc68167059"/>
      <w:bookmarkStart w:id="9045" w:name="_Toc73538185"/>
      <w:bookmarkStart w:id="9046" w:name="_Toc75352061"/>
      <w:bookmarkStart w:id="9047" w:name="_Toc83231871"/>
      <w:bookmarkStart w:id="9048" w:name="_Toc85535178"/>
      <w:bookmarkStart w:id="9049" w:name="_Toc88559641"/>
      <w:bookmarkStart w:id="9050" w:name="_Toc114210274"/>
      <w:bookmarkStart w:id="9051" w:name="_Toc129246631"/>
      <w:bookmarkStart w:id="9052" w:name="_Toc138747409"/>
      <w:bookmarkStart w:id="9053" w:name="_Toc153787055"/>
      <w:bookmarkStart w:id="9054" w:name="_Toc185513017"/>
      <w:bookmarkStart w:id="9055" w:name="_Toc218761665"/>
      <w:r w:rsidRPr="002B60F0">
        <w:t>C.2</w:t>
      </w:r>
      <w:r w:rsidRPr="002B60F0">
        <w:tab/>
        <w:t>Npcf_SMPolicyControl Service</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70D227EA" w14:textId="77777777" w:rsidR="005B507B" w:rsidRPr="002B60F0" w:rsidRDefault="005B507B">
      <w:pPr>
        <w:pStyle w:val="Heading2"/>
      </w:pPr>
      <w:bookmarkStart w:id="9056" w:name="_Toc28012320"/>
      <w:bookmarkStart w:id="9057" w:name="_Toc34123182"/>
      <w:bookmarkStart w:id="9058" w:name="_Toc36038132"/>
      <w:bookmarkStart w:id="9059" w:name="_Toc38875516"/>
      <w:bookmarkStart w:id="9060" w:name="_Toc43191999"/>
      <w:bookmarkStart w:id="9061" w:name="_Toc45133394"/>
      <w:bookmarkStart w:id="9062" w:name="_Toc51316900"/>
      <w:bookmarkStart w:id="9063" w:name="_Toc51762080"/>
      <w:bookmarkStart w:id="9064" w:name="_Toc56675067"/>
      <w:bookmarkStart w:id="9065" w:name="_Toc56675458"/>
      <w:bookmarkStart w:id="9066" w:name="_Toc59016444"/>
      <w:bookmarkStart w:id="9067" w:name="_Toc63168044"/>
      <w:bookmarkStart w:id="9068" w:name="_Toc66262554"/>
      <w:bookmarkStart w:id="9069" w:name="_Toc68167060"/>
      <w:bookmarkStart w:id="9070" w:name="_Toc73538186"/>
      <w:bookmarkStart w:id="9071" w:name="_Toc75352062"/>
      <w:bookmarkStart w:id="9072" w:name="_Toc83231872"/>
      <w:bookmarkStart w:id="9073" w:name="_Toc85535179"/>
      <w:bookmarkStart w:id="9074" w:name="_Toc88559642"/>
      <w:bookmarkStart w:id="9075" w:name="_Toc114210275"/>
      <w:bookmarkStart w:id="9076" w:name="_Toc129246632"/>
      <w:bookmarkStart w:id="9077" w:name="_Toc138747410"/>
      <w:bookmarkStart w:id="9078" w:name="_Toc153787056"/>
      <w:bookmarkStart w:id="9079" w:name="_Toc185513018"/>
      <w:bookmarkStart w:id="9080" w:name="_Toc218761666"/>
      <w:r w:rsidRPr="002B60F0">
        <w:t>C.2.1</w:t>
      </w:r>
      <w:r w:rsidRPr="002B60F0">
        <w:tab/>
        <w:t>Service Description</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495229DA" w14:textId="77777777" w:rsidR="005B507B" w:rsidRPr="002B60F0" w:rsidRDefault="005B507B">
      <w:pPr>
        <w:pStyle w:val="Heading3"/>
        <w:rPr>
          <w:lang w:eastAsia="zh-CN"/>
        </w:rPr>
      </w:pPr>
      <w:bookmarkStart w:id="9081" w:name="_Toc28012321"/>
      <w:bookmarkStart w:id="9082" w:name="_Toc34123183"/>
      <w:bookmarkStart w:id="9083" w:name="_Toc36038133"/>
      <w:bookmarkStart w:id="9084" w:name="_Toc38875517"/>
      <w:bookmarkStart w:id="9085" w:name="_Toc43192000"/>
      <w:bookmarkStart w:id="9086" w:name="_Toc45133395"/>
      <w:bookmarkStart w:id="9087" w:name="_Toc51316901"/>
      <w:bookmarkStart w:id="9088" w:name="_Toc51762081"/>
      <w:bookmarkStart w:id="9089" w:name="_Toc56675068"/>
      <w:bookmarkStart w:id="9090" w:name="_Toc56675459"/>
      <w:bookmarkStart w:id="9091" w:name="_Toc59016445"/>
      <w:bookmarkStart w:id="9092" w:name="_Toc63168045"/>
      <w:bookmarkStart w:id="9093" w:name="_Toc66262555"/>
      <w:bookmarkStart w:id="9094" w:name="_Toc68167061"/>
      <w:bookmarkStart w:id="9095" w:name="_Toc73538187"/>
      <w:bookmarkStart w:id="9096" w:name="_Toc75352063"/>
      <w:bookmarkStart w:id="9097" w:name="_Toc83231873"/>
      <w:bookmarkStart w:id="9098" w:name="_Toc85535180"/>
      <w:bookmarkStart w:id="9099" w:name="_Toc88559643"/>
      <w:bookmarkStart w:id="9100" w:name="_Toc114210276"/>
      <w:bookmarkStart w:id="9101" w:name="_Toc129246633"/>
      <w:bookmarkStart w:id="9102" w:name="_Toc138747411"/>
      <w:bookmarkStart w:id="9103" w:name="_Toc153787057"/>
      <w:bookmarkStart w:id="9104" w:name="_Toc185513019"/>
      <w:bookmarkStart w:id="9105" w:name="_Toc218761667"/>
      <w:r w:rsidRPr="002B60F0">
        <w:t>C.2.</w:t>
      </w:r>
      <w:r w:rsidRPr="002B60F0">
        <w:rPr>
          <w:lang w:eastAsia="zh-CN"/>
        </w:rPr>
        <w:t>1.1</w:t>
      </w:r>
      <w:r w:rsidRPr="002B60F0">
        <w:tab/>
      </w:r>
      <w:r w:rsidRPr="002B60F0">
        <w:rPr>
          <w:lang w:eastAsia="zh-CN"/>
        </w:rPr>
        <w:t>Overview</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Heading3"/>
      </w:pPr>
      <w:bookmarkStart w:id="9106" w:name="_Toc28012322"/>
      <w:bookmarkStart w:id="9107" w:name="_Toc34123184"/>
      <w:bookmarkStart w:id="9108" w:name="_Toc36038134"/>
      <w:bookmarkStart w:id="9109" w:name="_Toc38875518"/>
      <w:bookmarkStart w:id="9110" w:name="_Toc43192001"/>
      <w:bookmarkStart w:id="9111" w:name="_Toc45133396"/>
      <w:bookmarkStart w:id="9112" w:name="_Toc51316902"/>
      <w:bookmarkStart w:id="9113" w:name="_Toc51762082"/>
      <w:bookmarkStart w:id="9114" w:name="_Toc56675069"/>
      <w:bookmarkStart w:id="9115" w:name="_Toc56675460"/>
      <w:bookmarkStart w:id="9116" w:name="_Toc59016446"/>
      <w:bookmarkStart w:id="9117" w:name="_Toc63168046"/>
      <w:bookmarkStart w:id="9118" w:name="_Toc66262556"/>
      <w:bookmarkStart w:id="9119" w:name="_Toc68167062"/>
      <w:bookmarkStart w:id="9120" w:name="_Toc73538188"/>
      <w:bookmarkStart w:id="9121" w:name="_Toc75352064"/>
      <w:bookmarkStart w:id="9122" w:name="_Toc83231874"/>
      <w:bookmarkStart w:id="9123" w:name="_Toc85535181"/>
      <w:bookmarkStart w:id="9124" w:name="_Toc88559644"/>
      <w:bookmarkStart w:id="9125" w:name="_Toc114210277"/>
      <w:bookmarkStart w:id="9126" w:name="_Toc129246634"/>
      <w:bookmarkStart w:id="9127" w:name="_Toc138747412"/>
      <w:bookmarkStart w:id="9128" w:name="_Toc153787058"/>
      <w:bookmarkStart w:id="9129" w:name="_Toc185513020"/>
      <w:bookmarkStart w:id="9130" w:name="_Toc218761668"/>
      <w:r w:rsidRPr="002B60F0">
        <w:t>C.2.1.2</w:t>
      </w:r>
      <w:r w:rsidRPr="002B60F0">
        <w:tab/>
        <w:t>Service Architecture</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Heading3"/>
      </w:pPr>
      <w:bookmarkStart w:id="9131" w:name="_Toc28012323"/>
      <w:bookmarkStart w:id="9132" w:name="_Toc34123185"/>
      <w:bookmarkStart w:id="9133" w:name="_Toc36038135"/>
      <w:bookmarkStart w:id="9134" w:name="_Toc38875519"/>
      <w:bookmarkStart w:id="9135" w:name="_Toc43192002"/>
      <w:bookmarkStart w:id="9136" w:name="_Toc45133397"/>
      <w:bookmarkStart w:id="9137" w:name="_Toc51316903"/>
      <w:bookmarkStart w:id="9138" w:name="_Toc51762083"/>
      <w:bookmarkStart w:id="9139" w:name="_Toc56675070"/>
      <w:bookmarkStart w:id="9140" w:name="_Toc56675461"/>
      <w:bookmarkStart w:id="9141" w:name="_Toc59016447"/>
      <w:bookmarkStart w:id="9142" w:name="_Toc63168047"/>
      <w:bookmarkStart w:id="9143" w:name="_Toc66262557"/>
      <w:bookmarkStart w:id="9144" w:name="_Toc68167063"/>
      <w:bookmarkStart w:id="9145" w:name="_Toc73538189"/>
      <w:bookmarkStart w:id="9146" w:name="_Toc75352065"/>
      <w:bookmarkStart w:id="9147" w:name="_Toc83231875"/>
      <w:bookmarkStart w:id="9148" w:name="_Toc85535182"/>
      <w:bookmarkStart w:id="9149" w:name="_Toc88559645"/>
      <w:bookmarkStart w:id="9150" w:name="_Toc114210278"/>
      <w:bookmarkStart w:id="9151" w:name="_Toc129246635"/>
      <w:bookmarkStart w:id="9152" w:name="_Toc138747413"/>
      <w:bookmarkStart w:id="9153" w:name="_Toc153787059"/>
      <w:bookmarkStart w:id="9154" w:name="_Toc185513021"/>
      <w:bookmarkStart w:id="9155" w:name="_Toc218761669"/>
      <w:r w:rsidRPr="002B60F0">
        <w:t>C.2.1.3</w:t>
      </w:r>
      <w:r w:rsidRPr="002B60F0">
        <w:tab/>
        <w:t>Network Functions</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425E09F8" w14:textId="77777777" w:rsidR="005B507B" w:rsidRPr="002B60F0" w:rsidRDefault="005B507B">
      <w:pPr>
        <w:pStyle w:val="Heading4"/>
        <w:rPr>
          <w:lang w:eastAsia="zh-CN"/>
        </w:rPr>
      </w:pPr>
      <w:bookmarkStart w:id="9156" w:name="_Toc28012324"/>
      <w:bookmarkStart w:id="9157" w:name="_Toc34123186"/>
      <w:bookmarkStart w:id="9158" w:name="_Toc36038136"/>
      <w:bookmarkStart w:id="9159" w:name="_Toc38875520"/>
      <w:bookmarkStart w:id="9160" w:name="_Toc43192003"/>
      <w:bookmarkStart w:id="9161" w:name="_Toc45133398"/>
      <w:bookmarkStart w:id="9162" w:name="_Toc51316904"/>
      <w:bookmarkStart w:id="9163" w:name="_Toc51762084"/>
      <w:bookmarkStart w:id="9164" w:name="_Toc56675071"/>
      <w:bookmarkStart w:id="9165" w:name="_Toc56675462"/>
      <w:bookmarkStart w:id="9166" w:name="_Toc59016448"/>
      <w:bookmarkStart w:id="9167" w:name="_Toc63168048"/>
      <w:bookmarkStart w:id="9168" w:name="_Toc66262558"/>
      <w:bookmarkStart w:id="9169" w:name="_Toc68167064"/>
      <w:bookmarkStart w:id="9170" w:name="_Toc73538190"/>
      <w:bookmarkStart w:id="9171" w:name="_Toc75352066"/>
      <w:bookmarkStart w:id="9172" w:name="_Toc83231876"/>
      <w:bookmarkStart w:id="9173" w:name="_Toc85535183"/>
      <w:bookmarkStart w:id="9174" w:name="_Toc88559646"/>
      <w:bookmarkStart w:id="9175" w:name="_Toc114210279"/>
      <w:bookmarkStart w:id="9176" w:name="_Toc129246636"/>
      <w:bookmarkStart w:id="9177" w:name="_Toc138747414"/>
      <w:bookmarkStart w:id="9178" w:name="_Toc153787060"/>
      <w:bookmarkStart w:id="9179" w:name="_Toc185513022"/>
      <w:bookmarkStart w:id="9180" w:name="_Toc218761670"/>
      <w:r w:rsidRPr="002B60F0">
        <w:t>C.2.1.3.1</w:t>
      </w:r>
      <w:r w:rsidRPr="002B60F0">
        <w:tab/>
        <w:t>Policy Control Function</w:t>
      </w:r>
      <w:r w:rsidRPr="002B60F0">
        <w:rPr>
          <w:lang w:eastAsia="zh-CN"/>
        </w:rPr>
        <w:t xml:space="preserve"> (PCF)</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Heading4"/>
        <w:rPr>
          <w:lang w:eastAsia="zh-CN"/>
        </w:rPr>
      </w:pPr>
      <w:bookmarkStart w:id="9181" w:name="_Toc28012325"/>
      <w:bookmarkStart w:id="9182" w:name="_Toc34123187"/>
      <w:bookmarkStart w:id="9183" w:name="_Toc36038137"/>
      <w:bookmarkStart w:id="9184" w:name="_Toc38875521"/>
      <w:bookmarkStart w:id="9185" w:name="_Toc43192004"/>
      <w:bookmarkStart w:id="9186" w:name="_Toc45133399"/>
      <w:bookmarkStart w:id="9187" w:name="_Toc51316905"/>
      <w:bookmarkStart w:id="9188" w:name="_Toc51762085"/>
      <w:bookmarkStart w:id="9189" w:name="_Toc56675072"/>
      <w:bookmarkStart w:id="9190" w:name="_Toc56675463"/>
      <w:bookmarkStart w:id="9191" w:name="_Toc59016449"/>
      <w:bookmarkStart w:id="9192" w:name="_Toc63168049"/>
      <w:bookmarkStart w:id="9193" w:name="_Toc66262559"/>
      <w:bookmarkStart w:id="9194" w:name="_Toc68167065"/>
      <w:bookmarkStart w:id="9195" w:name="_Toc73538191"/>
      <w:bookmarkStart w:id="9196" w:name="_Toc75352067"/>
      <w:bookmarkStart w:id="9197" w:name="_Toc83231877"/>
      <w:bookmarkStart w:id="9198" w:name="_Toc85535184"/>
      <w:bookmarkStart w:id="9199" w:name="_Toc88559647"/>
      <w:bookmarkStart w:id="9200" w:name="_Toc114210280"/>
      <w:bookmarkStart w:id="9201" w:name="_Toc129246637"/>
      <w:bookmarkStart w:id="9202" w:name="_Toc138747415"/>
      <w:bookmarkStart w:id="9203" w:name="_Toc153787061"/>
      <w:bookmarkStart w:id="9204" w:name="_Toc185513023"/>
      <w:bookmarkStart w:id="9205" w:name="_Toc218761671"/>
      <w:r w:rsidRPr="002B60F0">
        <w:t>C.2.1.3.2</w:t>
      </w:r>
      <w:r w:rsidRPr="002B60F0">
        <w:tab/>
        <w:t>NF Service Consumers</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Heading3"/>
      </w:pPr>
      <w:bookmarkStart w:id="9206" w:name="_Toc28012326"/>
      <w:bookmarkStart w:id="9207" w:name="_Toc34123188"/>
      <w:bookmarkStart w:id="9208" w:name="_Toc36038138"/>
      <w:bookmarkStart w:id="9209" w:name="_Toc38875522"/>
      <w:bookmarkStart w:id="9210" w:name="_Toc43192005"/>
      <w:bookmarkStart w:id="9211" w:name="_Toc45133400"/>
      <w:bookmarkStart w:id="9212" w:name="_Toc51316906"/>
      <w:bookmarkStart w:id="9213" w:name="_Toc51762086"/>
      <w:bookmarkStart w:id="9214" w:name="_Toc56675073"/>
      <w:bookmarkStart w:id="9215" w:name="_Toc56675464"/>
      <w:bookmarkStart w:id="9216" w:name="_Toc59016450"/>
      <w:bookmarkStart w:id="9217" w:name="_Toc63168050"/>
      <w:bookmarkStart w:id="9218" w:name="_Toc66262560"/>
      <w:bookmarkStart w:id="9219" w:name="_Toc68167066"/>
      <w:bookmarkStart w:id="9220" w:name="_Toc73538192"/>
      <w:bookmarkStart w:id="9221" w:name="_Toc75352068"/>
      <w:bookmarkStart w:id="9222" w:name="_Toc83231878"/>
      <w:bookmarkStart w:id="9223" w:name="_Toc85535185"/>
      <w:bookmarkStart w:id="9224" w:name="_Toc88559648"/>
      <w:bookmarkStart w:id="9225" w:name="_Toc114210281"/>
      <w:bookmarkStart w:id="9226" w:name="_Toc129246638"/>
      <w:bookmarkStart w:id="9227" w:name="_Toc138747416"/>
      <w:bookmarkStart w:id="9228" w:name="_Toc153787062"/>
      <w:bookmarkStart w:id="9229" w:name="_Toc185513024"/>
      <w:bookmarkStart w:id="9230" w:name="_Toc218761672"/>
      <w:r w:rsidRPr="002B60F0">
        <w:t>C.2.1.4</w:t>
      </w:r>
      <w:r w:rsidRPr="002B60F0">
        <w:tab/>
        <w:t>Rules</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4BFD7D95" w14:textId="77777777" w:rsidR="005B507B" w:rsidRPr="002B60F0" w:rsidRDefault="005B507B">
      <w:pPr>
        <w:pStyle w:val="Heading4"/>
      </w:pPr>
      <w:bookmarkStart w:id="9231" w:name="_Toc28012327"/>
      <w:bookmarkStart w:id="9232" w:name="_Toc34123189"/>
      <w:bookmarkStart w:id="9233" w:name="_Toc36038139"/>
      <w:bookmarkStart w:id="9234" w:name="_Toc38875523"/>
      <w:bookmarkStart w:id="9235" w:name="_Toc43192006"/>
      <w:bookmarkStart w:id="9236" w:name="_Toc45133401"/>
      <w:bookmarkStart w:id="9237" w:name="_Toc51316907"/>
      <w:bookmarkStart w:id="9238" w:name="_Toc51762087"/>
      <w:bookmarkStart w:id="9239" w:name="_Toc56675074"/>
      <w:bookmarkStart w:id="9240" w:name="_Toc56675465"/>
      <w:bookmarkStart w:id="9241" w:name="_Toc59016451"/>
      <w:bookmarkStart w:id="9242" w:name="_Toc63168051"/>
      <w:bookmarkStart w:id="9243" w:name="_Toc66262561"/>
      <w:bookmarkStart w:id="9244" w:name="_Toc68167067"/>
      <w:bookmarkStart w:id="9245" w:name="_Toc73538193"/>
      <w:bookmarkStart w:id="9246" w:name="_Toc75352069"/>
      <w:bookmarkStart w:id="9247" w:name="_Toc83231879"/>
      <w:bookmarkStart w:id="9248" w:name="_Toc85535186"/>
      <w:bookmarkStart w:id="9249" w:name="_Toc88559649"/>
      <w:bookmarkStart w:id="9250" w:name="_Toc114210282"/>
      <w:bookmarkStart w:id="9251" w:name="_Toc129246639"/>
      <w:bookmarkStart w:id="9252" w:name="_Toc138747417"/>
      <w:bookmarkStart w:id="9253" w:name="_Toc153787063"/>
      <w:bookmarkStart w:id="9254" w:name="_Toc185513025"/>
      <w:bookmarkStart w:id="9255" w:name="_Toc218761673"/>
      <w:r w:rsidRPr="002B60F0">
        <w:t>C.2.1.4.1</w:t>
      </w:r>
      <w:r w:rsidRPr="002B60F0">
        <w:tab/>
        <w:t>PCC Rules</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Heading4"/>
      </w:pPr>
      <w:bookmarkStart w:id="9256" w:name="_Toc138747418"/>
      <w:bookmarkStart w:id="9257" w:name="_Toc153787064"/>
      <w:bookmarkStart w:id="9258" w:name="_Toc185513026"/>
      <w:bookmarkStart w:id="9259" w:name="_Toc218761674"/>
      <w:r w:rsidRPr="002B60F0">
        <w:t>C.2.1.4.2</w:t>
      </w:r>
      <w:r w:rsidRPr="002B60F0">
        <w:tab/>
        <w:t>Gate Function</w:t>
      </w:r>
      <w:bookmarkEnd w:id="9256"/>
      <w:bookmarkEnd w:id="9257"/>
      <w:bookmarkEnd w:id="9258"/>
      <w:bookmarkEnd w:id="9259"/>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Heading3"/>
      </w:pPr>
      <w:bookmarkStart w:id="9260" w:name="_Toc34123190"/>
      <w:bookmarkStart w:id="9261" w:name="_Toc36038140"/>
      <w:bookmarkStart w:id="9262" w:name="_Toc38875524"/>
      <w:bookmarkStart w:id="9263" w:name="_Toc43192007"/>
      <w:bookmarkStart w:id="9264" w:name="_Toc45133402"/>
      <w:bookmarkStart w:id="9265" w:name="_Toc51316908"/>
      <w:bookmarkStart w:id="9266" w:name="_Toc51762088"/>
      <w:bookmarkStart w:id="9267" w:name="_Toc56675075"/>
      <w:bookmarkStart w:id="9268" w:name="_Toc56675466"/>
      <w:bookmarkStart w:id="9269" w:name="_Toc59016452"/>
      <w:bookmarkStart w:id="9270" w:name="_Toc63168052"/>
      <w:bookmarkStart w:id="9271" w:name="_Toc66262562"/>
      <w:bookmarkStart w:id="9272" w:name="_Toc68167068"/>
      <w:bookmarkStart w:id="9273" w:name="_Toc73538194"/>
      <w:bookmarkStart w:id="9274" w:name="_Toc75352070"/>
      <w:bookmarkStart w:id="9275" w:name="_Toc83231880"/>
      <w:bookmarkStart w:id="9276" w:name="_Toc85535187"/>
      <w:bookmarkStart w:id="9277" w:name="_Toc88559650"/>
      <w:bookmarkStart w:id="9278" w:name="_Toc114210283"/>
      <w:bookmarkStart w:id="9279" w:name="_Toc129246640"/>
      <w:bookmarkStart w:id="9280" w:name="_Toc138747419"/>
      <w:bookmarkStart w:id="9281" w:name="_Toc153787065"/>
      <w:bookmarkStart w:id="9282" w:name="_Toc185513027"/>
      <w:bookmarkStart w:id="9283" w:name="_Toc218761675"/>
      <w:r w:rsidRPr="002B60F0">
        <w:t>C.2.1.5</w:t>
      </w:r>
      <w:r w:rsidRPr="002B60F0">
        <w:tab/>
        <w:t>Policy control request trigger</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DengXian"/>
        </w:rPr>
        <w:t xml:space="preserve"> 4.2.2.8 and 4.2.4.8) </w:t>
      </w:r>
      <w:r w:rsidRPr="002B60F0">
        <w:rPr>
          <w:noProof/>
        </w:rPr>
        <w:t xml:space="preserve">in an hybrid access scenario (see </w:t>
      </w:r>
      <w:r w:rsidR="003107D3" w:rsidRPr="002B60F0">
        <w:rPr>
          <w:noProof/>
        </w:rPr>
        <w:t>clause</w:t>
      </w:r>
      <w:r w:rsidRPr="002B60F0">
        <w:rPr>
          <w:rFonts w:eastAsia="DengXian"/>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DengXian"/>
        </w:rPr>
        <w:t> </w:t>
      </w:r>
      <w:r w:rsidRPr="002B60F0">
        <w:rPr>
          <w:noProof/>
        </w:rPr>
        <w:t>[</w:t>
      </w:r>
      <w:r w:rsidR="000B5968" w:rsidRPr="002B60F0">
        <w:rPr>
          <w:noProof/>
        </w:rPr>
        <w:t>47</w:t>
      </w:r>
      <w:r w:rsidRPr="002B60F0">
        <w:rPr>
          <w:noProof/>
        </w:rPr>
        <w:t>] and CableLabs</w:t>
      </w:r>
      <w:r w:rsidRPr="002B60F0">
        <w:rPr>
          <w:rFonts w:eastAsia="DengXian"/>
        </w:rPr>
        <w:t> </w:t>
      </w:r>
      <w:r w:rsidRPr="002B60F0">
        <w:t>WR-TR-5WWC-ARCH</w:t>
      </w:r>
      <w:r w:rsidRPr="002B60F0">
        <w:rPr>
          <w:rFonts w:eastAsia="DengXian"/>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Heading3"/>
      </w:pPr>
      <w:bookmarkStart w:id="9284" w:name="_Toc129246641"/>
      <w:bookmarkStart w:id="9285" w:name="_Toc138747420"/>
      <w:bookmarkStart w:id="9286" w:name="_Toc153787066"/>
      <w:bookmarkStart w:id="9287" w:name="_Toc185513028"/>
      <w:bookmarkStart w:id="9288" w:name="_Toc218761676"/>
      <w:r w:rsidRPr="002B60F0">
        <w:t>C.2.1.6</w:t>
      </w:r>
      <w:r w:rsidRPr="002B60F0">
        <w:tab/>
        <w:t>UE IP address support</w:t>
      </w:r>
      <w:bookmarkEnd w:id="9284"/>
      <w:bookmarkEnd w:id="9285"/>
      <w:bookmarkEnd w:id="9286"/>
      <w:bookmarkEnd w:id="9287"/>
      <w:bookmarkEnd w:id="9288"/>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9289" w:name="_Toc28012328"/>
      <w:bookmarkStart w:id="9290" w:name="_Toc34123191"/>
      <w:bookmarkStart w:id="9291" w:name="_Toc36038141"/>
      <w:bookmarkStart w:id="9292" w:name="_Toc38875525"/>
      <w:bookmarkStart w:id="9293" w:name="_Toc43192008"/>
      <w:bookmarkStart w:id="9294" w:name="_Toc45133403"/>
      <w:bookmarkStart w:id="9295" w:name="_Toc51316909"/>
      <w:bookmarkStart w:id="9296" w:name="_Toc51762089"/>
      <w:bookmarkStart w:id="9297" w:name="_Toc56675076"/>
      <w:bookmarkStart w:id="9298" w:name="_Toc56675467"/>
      <w:bookmarkStart w:id="9299" w:name="_Toc59016453"/>
      <w:bookmarkStart w:id="9300" w:name="_Toc63168053"/>
      <w:bookmarkStart w:id="9301" w:name="_Toc66262563"/>
      <w:bookmarkStart w:id="9302" w:name="_Toc68167069"/>
      <w:bookmarkStart w:id="9303" w:name="_Toc73538195"/>
      <w:bookmarkStart w:id="9304" w:name="_Toc75352071"/>
      <w:bookmarkStart w:id="9305" w:name="_Toc83231881"/>
      <w:bookmarkStart w:id="9306" w:name="_Toc85535188"/>
      <w:bookmarkStart w:id="9307" w:name="_Toc88559651"/>
      <w:bookmarkStart w:id="9308" w:name="_Toc114210284"/>
      <w:bookmarkStart w:id="9309" w:name="_Toc129246642"/>
      <w:bookmarkStart w:id="9310" w:name="_Toc138747421"/>
      <w:bookmarkStart w:id="9311" w:name="_Toc153787067"/>
      <w:bookmarkStart w:id="9312" w:name="_Toc185513029"/>
      <w:bookmarkStart w:id="9313" w:name="_Toc218761677"/>
      <w:r w:rsidRPr="002B60F0">
        <w:rPr>
          <w:rFonts w:eastAsia="Batang"/>
          <w:lang w:eastAsia="ko-KR"/>
        </w:rPr>
        <w:t>C.3</w:t>
      </w:r>
      <w:r w:rsidRPr="002B60F0">
        <w:rPr>
          <w:rFonts w:eastAsia="Batang"/>
          <w:lang w:eastAsia="ko-KR"/>
        </w:rPr>
        <w:tab/>
        <w:t>Service Operation</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1955799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14" w:name="_Toc28012329"/>
      <w:bookmarkStart w:id="9315" w:name="_Toc34123192"/>
      <w:bookmarkStart w:id="9316" w:name="_Toc36038142"/>
      <w:bookmarkStart w:id="9317" w:name="_Toc38875526"/>
      <w:bookmarkStart w:id="9318" w:name="_Toc43192009"/>
      <w:bookmarkStart w:id="9319" w:name="_Toc45133404"/>
      <w:bookmarkStart w:id="9320" w:name="_Toc51316910"/>
      <w:bookmarkStart w:id="9321" w:name="_Toc51762090"/>
      <w:bookmarkStart w:id="9322" w:name="_Toc56675077"/>
      <w:bookmarkStart w:id="9323" w:name="_Toc56675468"/>
      <w:bookmarkStart w:id="9324" w:name="_Toc59016454"/>
      <w:bookmarkStart w:id="9325" w:name="_Toc63168054"/>
      <w:bookmarkStart w:id="9326" w:name="_Toc66262564"/>
      <w:bookmarkStart w:id="9327" w:name="_Toc68167070"/>
      <w:bookmarkStart w:id="9328" w:name="_Toc73538196"/>
      <w:bookmarkStart w:id="9329" w:name="_Toc75352072"/>
      <w:bookmarkStart w:id="9330" w:name="_Toc83231882"/>
      <w:bookmarkStart w:id="9331" w:name="_Toc85535189"/>
      <w:bookmarkStart w:id="9332" w:name="_Toc88559652"/>
      <w:bookmarkStart w:id="9333" w:name="_Toc114210285"/>
      <w:bookmarkStart w:id="9334" w:name="_Toc129246643"/>
      <w:bookmarkStart w:id="9335" w:name="_Toc138747422"/>
      <w:bookmarkStart w:id="9336" w:name="_Toc153787068"/>
      <w:bookmarkStart w:id="9337" w:name="_Toc185513030"/>
      <w:bookmarkStart w:id="9338" w:name="_Toc218761678"/>
      <w:r w:rsidRPr="002B60F0">
        <w:rPr>
          <w:rFonts w:eastAsia="Batang"/>
          <w:lang w:eastAsia="ko-KR"/>
        </w:rPr>
        <w:t>C.3.1</w:t>
      </w:r>
      <w:r w:rsidRPr="002B60F0">
        <w:rPr>
          <w:rFonts w:eastAsia="Batang"/>
          <w:lang w:eastAsia="ko-KR"/>
        </w:rPr>
        <w:tab/>
        <w:t>Introduction</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39" w:name="_Toc28012330"/>
      <w:bookmarkStart w:id="9340" w:name="_Toc34123193"/>
      <w:bookmarkStart w:id="9341" w:name="_Toc36038143"/>
      <w:bookmarkStart w:id="9342" w:name="_Toc38875527"/>
      <w:bookmarkStart w:id="9343" w:name="_Toc43192010"/>
      <w:bookmarkStart w:id="9344" w:name="_Toc45133405"/>
      <w:bookmarkStart w:id="9345" w:name="_Toc51316911"/>
      <w:bookmarkStart w:id="9346" w:name="_Toc51762091"/>
      <w:bookmarkStart w:id="9347" w:name="_Toc56675078"/>
      <w:bookmarkStart w:id="9348" w:name="_Toc56675469"/>
      <w:bookmarkStart w:id="9349" w:name="_Toc59016455"/>
      <w:bookmarkStart w:id="9350" w:name="_Toc63168055"/>
      <w:bookmarkStart w:id="9351" w:name="_Toc66262565"/>
      <w:bookmarkStart w:id="9352" w:name="_Toc68167071"/>
      <w:bookmarkStart w:id="9353" w:name="_Toc73538197"/>
      <w:bookmarkStart w:id="9354" w:name="_Toc75352073"/>
      <w:bookmarkStart w:id="9355" w:name="_Toc83231883"/>
      <w:bookmarkStart w:id="9356" w:name="_Toc85535190"/>
      <w:bookmarkStart w:id="9357" w:name="_Toc88559653"/>
      <w:bookmarkStart w:id="9358" w:name="_Toc114210286"/>
      <w:bookmarkStart w:id="9359" w:name="_Toc129246644"/>
      <w:bookmarkStart w:id="9360" w:name="_Toc138747423"/>
      <w:bookmarkStart w:id="9361" w:name="_Toc153787069"/>
      <w:bookmarkStart w:id="9362" w:name="_Toc185513031"/>
      <w:bookmarkStart w:id="9363" w:name="_Toc218761679"/>
      <w:r w:rsidRPr="002B60F0">
        <w:rPr>
          <w:rFonts w:eastAsia="Batang"/>
          <w:lang w:eastAsia="ko-KR"/>
        </w:rPr>
        <w:t>C.3.2</w:t>
      </w:r>
      <w:r w:rsidRPr="002B60F0">
        <w:rPr>
          <w:rFonts w:eastAsia="Batang"/>
          <w:lang w:eastAsia="ko-KR"/>
        </w:rPr>
        <w:tab/>
        <w:t>Npcf_SMPolicyControl_Create Service Operation</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4282274E" w14:textId="77777777" w:rsidR="005B507B" w:rsidRPr="002B60F0" w:rsidRDefault="005B507B">
      <w:pPr>
        <w:pStyle w:val="Heading3"/>
        <w:rPr>
          <w:lang w:eastAsia="zh-CN"/>
        </w:rPr>
      </w:pPr>
      <w:bookmarkStart w:id="9364" w:name="_Toc28012331"/>
      <w:bookmarkStart w:id="9365" w:name="_Toc34123194"/>
      <w:bookmarkStart w:id="9366" w:name="_Toc36038144"/>
      <w:bookmarkStart w:id="9367" w:name="_Toc38875528"/>
      <w:bookmarkStart w:id="9368" w:name="_Toc43192011"/>
      <w:bookmarkStart w:id="9369" w:name="_Toc45133406"/>
      <w:bookmarkStart w:id="9370" w:name="_Toc51316912"/>
      <w:bookmarkStart w:id="9371" w:name="_Toc51762092"/>
      <w:bookmarkStart w:id="9372" w:name="_Toc56675079"/>
      <w:bookmarkStart w:id="9373" w:name="_Toc56675470"/>
      <w:bookmarkStart w:id="9374" w:name="_Toc59016456"/>
      <w:bookmarkStart w:id="9375" w:name="_Toc63168056"/>
      <w:bookmarkStart w:id="9376" w:name="_Toc66262566"/>
      <w:bookmarkStart w:id="9377" w:name="_Toc68167072"/>
      <w:bookmarkStart w:id="9378" w:name="_Toc73538198"/>
      <w:bookmarkStart w:id="9379" w:name="_Toc75352074"/>
      <w:bookmarkStart w:id="9380" w:name="_Toc83231884"/>
      <w:bookmarkStart w:id="9381" w:name="_Toc85535191"/>
      <w:bookmarkStart w:id="9382" w:name="_Toc88559654"/>
      <w:bookmarkStart w:id="9383" w:name="_Toc114210287"/>
      <w:bookmarkStart w:id="9384" w:name="_Toc129246645"/>
      <w:bookmarkStart w:id="9385" w:name="_Toc138747424"/>
      <w:bookmarkStart w:id="9386" w:name="_Toc153787070"/>
      <w:bookmarkStart w:id="9387" w:name="_Toc185513032"/>
      <w:bookmarkStart w:id="9388" w:name="_Toc218761680"/>
      <w:r w:rsidRPr="002B60F0">
        <w:t>C.3.</w:t>
      </w:r>
      <w:r w:rsidRPr="002B60F0">
        <w:rPr>
          <w:lang w:eastAsia="zh-CN"/>
        </w:rPr>
        <w:t>2.1</w:t>
      </w:r>
      <w:r w:rsidRPr="002B60F0">
        <w:tab/>
      </w:r>
      <w:r w:rsidRPr="002B60F0">
        <w:rPr>
          <w:lang w:eastAsia="zh-CN"/>
        </w:rPr>
        <w:t>General</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9" w:name="_Toc28012332"/>
      <w:bookmarkStart w:id="9390" w:name="_Toc34123195"/>
      <w:bookmarkStart w:id="9391" w:name="_Toc36038145"/>
      <w:bookmarkStart w:id="9392" w:name="_Toc38875529"/>
      <w:bookmarkStart w:id="9393" w:name="_Toc43192012"/>
      <w:bookmarkStart w:id="9394" w:name="_Toc45133407"/>
      <w:bookmarkStart w:id="9395" w:name="_Toc51316913"/>
      <w:bookmarkStart w:id="9396" w:name="_Toc51762093"/>
      <w:bookmarkStart w:id="9397" w:name="_Toc56675080"/>
      <w:bookmarkStart w:id="9398" w:name="_Toc56675471"/>
      <w:bookmarkStart w:id="9399" w:name="_Toc59016457"/>
      <w:bookmarkStart w:id="9400" w:name="_Toc63168057"/>
      <w:bookmarkStart w:id="9401" w:name="_Toc66262567"/>
      <w:bookmarkStart w:id="9402" w:name="_Toc68167073"/>
      <w:bookmarkStart w:id="9403" w:name="_Toc73538199"/>
      <w:bookmarkStart w:id="9404" w:name="_Toc75352075"/>
      <w:bookmarkStart w:id="9405" w:name="_Toc83231885"/>
      <w:bookmarkStart w:id="9406" w:name="_Toc85535192"/>
      <w:bookmarkStart w:id="9407" w:name="_Toc88559655"/>
      <w:bookmarkStart w:id="9408" w:name="_Toc114210288"/>
      <w:bookmarkStart w:id="9409" w:name="_Toc129246646"/>
      <w:bookmarkStart w:id="9410" w:name="_Toc138747425"/>
      <w:bookmarkStart w:id="9411"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Heading3"/>
        <w:rPr>
          <w:lang w:eastAsia="zh-CN"/>
        </w:rPr>
      </w:pPr>
      <w:bookmarkStart w:id="9412" w:name="_Toc185513033"/>
      <w:bookmarkStart w:id="9413" w:name="_Toc218761681"/>
      <w:r w:rsidRPr="002B60F0">
        <w:t>C.3.</w:t>
      </w:r>
      <w:r w:rsidRPr="002B60F0">
        <w:rPr>
          <w:lang w:eastAsia="zh-CN"/>
        </w:rPr>
        <w:t>2.2</w:t>
      </w:r>
      <w:r w:rsidRPr="002B60F0">
        <w:tab/>
      </w:r>
      <w:r w:rsidRPr="002B60F0">
        <w:rPr>
          <w:lang w:eastAsia="zh-CN"/>
        </w:rPr>
        <w:t>IPTV service support</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Heading3"/>
        <w:rPr>
          <w:lang w:eastAsia="zh-CN"/>
        </w:rPr>
      </w:pPr>
      <w:bookmarkStart w:id="9414" w:name="_Toc185513034"/>
      <w:bookmarkStart w:id="9415" w:name="_Toc218761682"/>
      <w:r w:rsidRPr="002B60F0">
        <w:t>C.3.</w:t>
      </w:r>
      <w:r w:rsidRPr="002B60F0">
        <w:rPr>
          <w:lang w:eastAsia="zh-CN"/>
        </w:rPr>
        <w:t>2.3</w:t>
      </w:r>
      <w:r w:rsidRPr="002B60F0">
        <w:tab/>
      </w:r>
      <w:r w:rsidRPr="002B60F0">
        <w:rPr>
          <w:lang w:eastAsia="zh-CN"/>
        </w:rPr>
        <w:t>SNPN services support</w:t>
      </w:r>
      <w:bookmarkEnd w:id="9414"/>
      <w:bookmarkEnd w:id="9415"/>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16" w:name="_Toc28012333"/>
      <w:bookmarkStart w:id="9417" w:name="_Toc34123196"/>
      <w:bookmarkStart w:id="9418" w:name="_Toc36038146"/>
      <w:bookmarkStart w:id="9419" w:name="_Toc38875530"/>
      <w:bookmarkStart w:id="9420" w:name="_Toc43192013"/>
      <w:bookmarkStart w:id="9421" w:name="_Toc45133408"/>
      <w:bookmarkStart w:id="9422" w:name="_Toc51316914"/>
      <w:bookmarkStart w:id="9423" w:name="_Toc51762094"/>
      <w:bookmarkStart w:id="9424" w:name="_Toc56675081"/>
      <w:bookmarkStart w:id="9425" w:name="_Toc56675472"/>
      <w:bookmarkStart w:id="9426" w:name="_Toc59016458"/>
      <w:bookmarkStart w:id="9427" w:name="_Toc63168058"/>
      <w:bookmarkStart w:id="9428" w:name="_Toc66262568"/>
      <w:bookmarkStart w:id="9429" w:name="_Toc68167074"/>
      <w:bookmarkStart w:id="9430" w:name="_Toc73538200"/>
      <w:bookmarkStart w:id="9431" w:name="_Toc75352076"/>
      <w:bookmarkStart w:id="9432" w:name="_Toc83231886"/>
      <w:bookmarkStart w:id="9433" w:name="_Toc85535193"/>
      <w:bookmarkStart w:id="9434" w:name="_Toc88559656"/>
      <w:bookmarkStart w:id="9435" w:name="_Toc114210289"/>
      <w:bookmarkStart w:id="9436" w:name="_Toc129246647"/>
      <w:bookmarkStart w:id="9437" w:name="_Toc138747426"/>
      <w:bookmarkStart w:id="9438" w:name="_Toc153787072"/>
      <w:bookmarkStart w:id="9439" w:name="_Toc185513035"/>
      <w:bookmarkStart w:id="9440" w:name="_Toc218761683"/>
      <w:r w:rsidRPr="002B60F0">
        <w:rPr>
          <w:rFonts w:eastAsia="Batang"/>
          <w:lang w:eastAsia="ko-KR"/>
        </w:rPr>
        <w:t>C.3.3</w:t>
      </w:r>
      <w:r w:rsidRPr="002B60F0">
        <w:rPr>
          <w:rFonts w:eastAsia="Batang"/>
          <w:lang w:eastAsia="ko-KR"/>
        </w:rPr>
        <w:tab/>
        <w:t>Npcf_SMPolicyControl_UpdateNotify Service Operation</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250A7BCC" w14:textId="77777777" w:rsidR="005B507B" w:rsidRPr="002B60F0" w:rsidRDefault="005B507B">
      <w:pPr>
        <w:pStyle w:val="Heading3"/>
        <w:rPr>
          <w:lang w:eastAsia="zh-CN"/>
        </w:rPr>
      </w:pPr>
      <w:bookmarkStart w:id="9441" w:name="_Toc28012334"/>
      <w:bookmarkStart w:id="9442" w:name="_Toc34123197"/>
      <w:bookmarkStart w:id="9443" w:name="_Toc36038147"/>
      <w:bookmarkStart w:id="9444" w:name="_Toc38875531"/>
      <w:bookmarkStart w:id="9445" w:name="_Toc43192014"/>
      <w:bookmarkStart w:id="9446" w:name="_Toc45133409"/>
      <w:bookmarkStart w:id="9447" w:name="_Toc51316915"/>
      <w:bookmarkStart w:id="9448" w:name="_Toc51762095"/>
      <w:bookmarkStart w:id="9449" w:name="_Toc56675082"/>
      <w:bookmarkStart w:id="9450" w:name="_Toc56675473"/>
      <w:bookmarkStart w:id="9451" w:name="_Toc59016459"/>
      <w:bookmarkStart w:id="9452" w:name="_Toc63168059"/>
      <w:bookmarkStart w:id="9453" w:name="_Toc66262569"/>
      <w:bookmarkStart w:id="9454" w:name="_Toc68167075"/>
      <w:bookmarkStart w:id="9455" w:name="_Toc73538201"/>
      <w:bookmarkStart w:id="9456" w:name="_Toc75352077"/>
      <w:bookmarkStart w:id="9457" w:name="_Toc83231887"/>
      <w:bookmarkStart w:id="9458" w:name="_Toc85535194"/>
      <w:bookmarkStart w:id="9459" w:name="_Toc88559657"/>
      <w:bookmarkStart w:id="9460" w:name="_Toc114210290"/>
      <w:bookmarkStart w:id="9461" w:name="_Toc129246648"/>
      <w:bookmarkStart w:id="9462" w:name="_Toc138747427"/>
      <w:bookmarkStart w:id="9463" w:name="_Toc153787073"/>
      <w:bookmarkStart w:id="9464" w:name="_Toc185513036"/>
      <w:bookmarkStart w:id="9465" w:name="_Toc218761684"/>
      <w:r w:rsidRPr="002B60F0">
        <w:t>C.3.</w:t>
      </w:r>
      <w:r w:rsidRPr="002B60F0">
        <w:rPr>
          <w:lang w:eastAsia="zh-CN"/>
        </w:rPr>
        <w:t>3.1</w:t>
      </w:r>
      <w:r w:rsidRPr="002B60F0">
        <w:tab/>
      </w:r>
      <w:r w:rsidRPr="002B60F0">
        <w:rPr>
          <w:lang w:eastAsia="zh-CN"/>
        </w:rPr>
        <w:t>General</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Heading3"/>
        <w:rPr>
          <w:lang w:eastAsia="zh-CN"/>
        </w:rPr>
      </w:pPr>
      <w:bookmarkStart w:id="9466" w:name="_Toc28012335"/>
      <w:bookmarkStart w:id="9467" w:name="_Toc34123198"/>
      <w:bookmarkStart w:id="9468" w:name="_Toc36038148"/>
      <w:bookmarkStart w:id="9469" w:name="_Toc38875532"/>
      <w:bookmarkStart w:id="9470" w:name="_Toc43192015"/>
      <w:bookmarkStart w:id="9471" w:name="_Toc45133410"/>
      <w:bookmarkStart w:id="9472" w:name="_Toc51316916"/>
      <w:bookmarkStart w:id="9473" w:name="_Toc51762096"/>
      <w:bookmarkStart w:id="9474" w:name="_Toc56675083"/>
      <w:bookmarkStart w:id="9475" w:name="_Toc56675474"/>
      <w:bookmarkStart w:id="9476" w:name="_Toc59016460"/>
      <w:bookmarkStart w:id="9477" w:name="_Toc63168060"/>
      <w:bookmarkStart w:id="9478" w:name="_Toc66262570"/>
      <w:bookmarkStart w:id="9479" w:name="_Toc68167076"/>
      <w:bookmarkStart w:id="9480" w:name="_Toc73538202"/>
      <w:bookmarkStart w:id="9481" w:name="_Toc75352078"/>
      <w:bookmarkStart w:id="9482" w:name="_Toc83231888"/>
      <w:bookmarkStart w:id="9483" w:name="_Toc85535195"/>
      <w:bookmarkStart w:id="9484" w:name="_Toc88559658"/>
      <w:bookmarkStart w:id="9485" w:name="_Toc114210291"/>
      <w:bookmarkStart w:id="9486" w:name="_Toc129246649"/>
      <w:bookmarkStart w:id="9487" w:name="_Toc138747428"/>
      <w:bookmarkStart w:id="9488" w:name="_Toc153787074"/>
      <w:bookmarkStart w:id="9489" w:name="_Toc185513037"/>
      <w:bookmarkStart w:id="9490" w:name="_Toc218761685"/>
      <w:r w:rsidRPr="002B60F0">
        <w:t>C.3.</w:t>
      </w:r>
      <w:r w:rsidRPr="002B60F0">
        <w:rPr>
          <w:lang w:eastAsia="zh-CN"/>
        </w:rPr>
        <w:t>3.2</w:t>
      </w:r>
      <w:r w:rsidRPr="002B60F0">
        <w:tab/>
      </w:r>
      <w:r w:rsidRPr="002B60F0">
        <w:rPr>
          <w:lang w:eastAsia="zh-CN"/>
        </w:rPr>
        <w:t>IPTV service support</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91" w:name="_Toc28012336"/>
      <w:bookmarkStart w:id="9492" w:name="_Toc34123199"/>
      <w:bookmarkStart w:id="9493" w:name="_Toc36038149"/>
      <w:bookmarkStart w:id="9494" w:name="_Toc38875533"/>
      <w:bookmarkStart w:id="9495" w:name="_Toc43192016"/>
      <w:bookmarkStart w:id="9496" w:name="_Toc45133411"/>
      <w:bookmarkStart w:id="9497" w:name="_Toc51316917"/>
      <w:bookmarkStart w:id="9498" w:name="_Toc51762097"/>
      <w:bookmarkStart w:id="9499" w:name="_Toc56675084"/>
      <w:bookmarkStart w:id="9500" w:name="_Toc56675475"/>
      <w:bookmarkStart w:id="9501" w:name="_Toc59016461"/>
      <w:bookmarkStart w:id="9502" w:name="_Toc63168061"/>
      <w:bookmarkStart w:id="9503" w:name="_Toc66262571"/>
      <w:bookmarkStart w:id="9504" w:name="_Toc68167077"/>
      <w:bookmarkStart w:id="9505" w:name="_Toc73538203"/>
      <w:bookmarkStart w:id="9506" w:name="_Toc75352079"/>
      <w:bookmarkStart w:id="9507" w:name="_Toc83231889"/>
      <w:bookmarkStart w:id="9508" w:name="_Toc85535196"/>
      <w:bookmarkStart w:id="9509" w:name="_Toc88559659"/>
      <w:bookmarkStart w:id="9510" w:name="_Toc114210292"/>
      <w:bookmarkStart w:id="9511" w:name="_Toc129246650"/>
      <w:bookmarkStart w:id="9512" w:name="_Toc138747429"/>
      <w:bookmarkStart w:id="9513" w:name="_Toc153787075"/>
      <w:bookmarkStart w:id="9514" w:name="_Toc185513038"/>
      <w:bookmarkStart w:id="9515" w:name="_Toc218761686"/>
      <w:r w:rsidRPr="002B60F0">
        <w:rPr>
          <w:rFonts w:eastAsia="Batang"/>
          <w:lang w:eastAsia="ko-KR"/>
        </w:rPr>
        <w:t>C.3.4</w:t>
      </w:r>
      <w:r w:rsidRPr="002B60F0">
        <w:rPr>
          <w:rFonts w:eastAsia="Batang"/>
          <w:lang w:eastAsia="ko-KR"/>
        </w:rPr>
        <w:tab/>
        <w:t>Npcf_SMPolicyControl_Update Service Operation</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761FB9AA" w14:textId="77777777" w:rsidR="005B507B" w:rsidRPr="002B60F0" w:rsidRDefault="005B507B">
      <w:pPr>
        <w:pStyle w:val="Heading3"/>
        <w:rPr>
          <w:lang w:eastAsia="zh-CN"/>
        </w:rPr>
      </w:pPr>
      <w:bookmarkStart w:id="9516" w:name="_Toc28012337"/>
      <w:bookmarkStart w:id="9517" w:name="_Toc34123200"/>
      <w:bookmarkStart w:id="9518" w:name="_Toc36038150"/>
      <w:bookmarkStart w:id="9519" w:name="_Toc38875534"/>
      <w:bookmarkStart w:id="9520" w:name="_Toc43192017"/>
      <w:bookmarkStart w:id="9521" w:name="_Toc45133412"/>
      <w:bookmarkStart w:id="9522" w:name="_Toc51316918"/>
      <w:bookmarkStart w:id="9523" w:name="_Toc51762098"/>
      <w:bookmarkStart w:id="9524" w:name="_Toc56675085"/>
      <w:bookmarkStart w:id="9525" w:name="_Toc56675476"/>
      <w:bookmarkStart w:id="9526" w:name="_Toc59016462"/>
      <w:bookmarkStart w:id="9527" w:name="_Toc63168062"/>
      <w:bookmarkStart w:id="9528" w:name="_Toc66262572"/>
      <w:bookmarkStart w:id="9529" w:name="_Toc68167078"/>
      <w:bookmarkStart w:id="9530" w:name="_Toc73538204"/>
      <w:bookmarkStart w:id="9531" w:name="_Toc75352080"/>
      <w:bookmarkStart w:id="9532" w:name="_Toc83231890"/>
      <w:bookmarkStart w:id="9533" w:name="_Toc85535197"/>
      <w:bookmarkStart w:id="9534" w:name="_Toc88559660"/>
      <w:bookmarkStart w:id="9535" w:name="_Toc114210293"/>
      <w:bookmarkStart w:id="9536" w:name="_Toc129246651"/>
      <w:bookmarkStart w:id="9537" w:name="_Toc138747430"/>
      <w:bookmarkStart w:id="9538" w:name="_Toc153787076"/>
      <w:bookmarkStart w:id="9539" w:name="_Toc185513039"/>
      <w:bookmarkStart w:id="9540" w:name="_Toc218761687"/>
      <w:r w:rsidRPr="002B60F0">
        <w:t>C.3.</w:t>
      </w:r>
      <w:r w:rsidRPr="002B60F0">
        <w:rPr>
          <w:lang w:eastAsia="zh-CN"/>
        </w:rPr>
        <w:t>4.1</w:t>
      </w:r>
      <w:r w:rsidRPr="002B60F0">
        <w:tab/>
      </w:r>
      <w:r w:rsidRPr="002B60F0">
        <w:rPr>
          <w:lang w:eastAsia="zh-CN"/>
        </w:rPr>
        <w:t>General</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Heading3"/>
        <w:rPr>
          <w:lang w:eastAsia="zh-CN"/>
        </w:rPr>
      </w:pPr>
      <w:bookmarkStart w:id="9541" w:name="_Toc34123201"/>
      <w:bookmarkStart w:id="9542" w:name="_Toc36038151"/>
      <w:bookmarkStart w:id="9543" w:name="_Toc38875535"/>
      <w:bookmarkStart w:id="9544" w:name="_Toc43192018"/>
      <w:bookmarkStart w:id="9545" w:name="_Toc45133413"/>
      <w:bookmarkStart w:id="9546" w:name="_Toc51316919"/>
      <w:bookmarkStart w:id="9547" w:name="_Toc51762099"/>
      <w:bookmarkStart w:id="9548" w:name="_Toc56675086"/>
      <w:bookmarkStart w:id="9549" w:name="_Toc56675477"/>
      <w:bookmarkStart w:id="9550" w:name="_Toc59016463"/>
      <w:bookmarkStart w:id="9551" w:name="_Toc63168063"/>
      <w:bookmarkStart w:id="9552" w:name="_Toc66262573"/>
      <w:bookmarkStart w:id="9553" w:name="_Toc68167079"/>
      <w:bookmarkStart w:id="9554" w:name="_Toc73538205"/>
      <w:bookmarkStart w:id="9555" w:name="_Toc75352081"/>
      <w:bookmarkStart w:id="9556" w:name="_Toc83231891"/>
      <w:bookmarkStart w:id="9557" w:name="_Toc85535198"/>
      <w:bookmarkStart w:id="9558" w:name="_Toc88559661"/>
      <w:bookmarkStart w:id="9559" w:name="_Toc114210294"/>
      <w:bookmarkStart w:id="9560" w:name="_Toc129246652"/>
      <w:bookmarkStart w:id="9561" w:name="_Toc138747431"/>
      <w:bookmarkStart w:id="9562" w:name="_Toc153787077"/>
      <w:bookmarkStart w:id="9563" w:name="_Toc185513040"/>
      <w:bookmarkStart w:id="9564" w:name="_Toc218761688"/>
      <w:r w:rsidRPr="002B60F0">
        <w:t>C.3.</w:t>
      </w:r>
      <w:r w:rsidRPr="002B60F0">
        <w:rPr>
          <w:lang w:eastAsia="zh-CN"/>
        </w:rPr>
        <w:t>4.2</w:t>
      </w:r>
      <w:r w:rsidRPr="002B60F0">
        <w:tab/>
      </w:r>
      <w:r w:rsidRPr="002B60F0">
        <w:rPr>
          <w:lang w:eastAsia="zh-CN"/>
        </w:rPr>
        <w:t>IPTV service support</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565" w:name="_Toc28012338"/>
      <w:bookmarkStart w:id="9566" w:name="_Toc34123202"/>
      <w:bookmarkStart w:id="9567" w:name="_Toc36038152"/>
      <w:bookmarkStart w:id="9568" w:name="_Toc38875536"/>
      <w:bookmarkStart w:id="9569" w:name="_Toc43192019"/>
      <w:bookmarkStart w:id="9570" w:name="_Toc45133414"/>
      <w:bookmarkStart w:id="9571" w:name="_Toc51316920"/>
      <w:bookmarkStart w:id="9572" w:name="_Toc51762100"/>
      <w:bookmarkStart w:id="9573" w:name="_Toc56675087"/>
      <w:bookmarkStart w:id="9574" w:name="_Toc56675478"/>
      <w:bookmarkStart w:id="9575" w:name="_Toc59016464"/>
      <w:bookmarkStart w:id="9576" w:name="_Toc63168064"/>
      <w:bookmarkStart w:id="9577" w:name="_Toc66262574"/>
      <w:bookmarkStart w:id="9578" w:name="_Toc68167080"/>
      <w:bookmarkStart w:id="9579" w:name="_Toc73538206"/>
      <w:bookmarkStart w:id="9580" w:name="_Toc75352082"/>
      <w:bookmarkStart w:id="9581" w:name="_Toc83231892"/>
      <w:bookmarkStart w:id="9582" w:name="_Toc85535199"/>
      <w:bookmarkStart w:id="9583" w:name="_Toc88559662"/>
      <w:bookmarkStart w:id="9584" w:name="_Toc114210295"/>
      <w:bookmarkStart w:id="9585" w:name="_Toc129246653"/>
      <w:bookmarkStart w:id="9586" w:name="_Toc138747432"/>
      <w:bookmarkStart w:id="9587" w:name="_Toc153787078"/>
      <w:bookmarkStart w:id="9588" w:name="_Toc185513041"/>
      <w:bookmarkStart w:id="9589" w:name="_Toc218761689"/>
      <w:r w:rsidRPr="002B60F0">
        <w:rPr>
          <w:rFonts w:eastAsia="Batang"/>
          <w:lang w:eastAsia="ko-KR"/>
        </w:rPr>
        <w:t>C.3.5</w:t>
      </w:r>
      <w:r w:rsidRPr="002B60F0">
        <w:rPr>
          <w:rFonts w:eastAsia="Batang"/>
          <w:lang w:eastAsia="ko-KR"/>
        </w:rPr>
        <w:tab/>
        <w:t>Npcf_SMPolicyControl_Delete Service Operation</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p>
    <w:p w14:paraId="6DC63158" w14:textId="77777777" w:rsidR="005B507B" w:rsidRPr="002B60F0" w:rsidRDefault="005B507B">
      <w:pPr>
        <w:pStyle w:val="Heading3"/>
      </w:pPr>
      <w:bookmarkStart w:id="9590" w:name="_Toc28012339"/>
      <w:bookmarkStart w:id="9591" w:name="_Toc34123203"/>
      <w:bookmarkStart w:id="9592" w:name="_Toc36038153"/>
      <w:bookmarkStart w:id="9593" w:name="_Toc38875537"/>
      <w:bookmarkStart w:id="9594" w:name="_Toc43192020"/>
      <w:bookmarkStart w:id="9595" w:name="_Toc45133415"/>
      <w:bookmarkStart w:id="9596" w:name="_Toc51316921"/>
      <w:bookmarkStart w:id="9597" w:name="_Toc51762101"/>
      <w:bookmarkStart w:id="9598" w:name="_Toc56675088"/>
      <w:bookmarkStart w:id="9599" w:name="_Toc56675479"/>
      <w:bookmarkStart w:id="9600" w:name="_Toc59016465"/>
      <w:bookmarkStart w:id="9601" w:name="_Toc63168065"/>
      <w:bookmarkStart w:id="9602" w:name="_Toc66262575"/>
      <w:bookmarkStart w:id="9603" w:name="_Toc68167081"/>
      <w:bookmarkStart w:id="9604" w:name="_Toc73538207"/>
      <w:bookmarkStart w:id="9605" w:name="_Toc75352083"/>
      <w:bookmarkStart w:id="9606" w:name="_Toc83231893"/>
      <w:bookmarkStart w:id="9607" w:name="_Toc85535200"/>
      <w:bookmarkStart w:id="9608" w:name="_Toc88559663"/>
      <w:bookmarkStart w:id="9609" w:name="_Toc114210296"/>
      <w:bookmarkStart w:id="9610" w:name="_Toc129246654"/>
      <w:bookmarkStart w:id="9611" w:name="_Toc138747433"/>
      <w:bookmarkStart w:id="9612" w:name="_Toc153787079"/>
      <w:bookmarkStart w:id="9613" w:name="_Toc185513042"/>
      <w:bookmarkStart w:id="9614" w:name="_Toc218761690"/>
      <w:r w:rsidRPr="002B60F0">
        <w:t>C.3.5.1</w:t>
      </w:r>
      <w:r w:rsidRPr="002B60F0">
        <w:tab/>
        <w:t>General</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Heading2"/>
        <w:rPr>
          <w:lang w:eastAsia="zh-CN"/>
        </w:rPr>
      </w:pPr>
      <w:bookmarkStart w:id="9615" w:name="_Toc28012340"/>
      <w:bookmarkStart w:id="9616" w:name="_Toc34123204"/>
      <w:bookmarkStart w:id="9617" w:name="_Toc36038154"/>
      <w:bookmarkStart w:id="9618" w:name="_Toc38875538"/>
      <w:bookmarkStart w:id="9619" w:name="_Toc43192021"/>
      <w:bookmarkStart w:id="9620" w:name="_Toc45133416"/>
      <w:bookmarkStart w:id="9621" w:name="_Toc51316922"/>
      <w:bookmarkStart w:id="9622" w:name="_Toc51762102"/>
      <w:bookmarkStart w:id="9623" w:name="_Toc56675089"/>
      <w:bookmarkStart w:id="9624" w:name="_Toc56675480"/>
      <w:bookmarkStart w:id="9625" w:name="_Toc59016466"/>
      <w:bookmarkStart w:id="9626" w:name="_Toc63168066"/>
      <w:bookmarkStart w:id="9627" w:name="_Toc66262576"/>
      <w:bookmarkStart w:id="9628" w:name="_Toc68167082"/>
      <w:bookmarkStart w:id="9629" w:name="_Toc73538208"/>
      <w:bookmarkStart w:id="9630" w:name="_Toc75352084"/>
      <w:bookmarkStart w:id="9631" w:name="_Toc83231894"/>
      <w:bookmarkStart w:id="9632" w:name="_Toc85535201"/>
      <w:bookmarkStart w:id="9633" w:name="_Toc88559664"/>
      <w:bookmarkStart w:id="9634" w:name="_Toc114210297"/>
      <w:bookmarkStart w:id="9635" w:name="_Toc129246655"/>
      <w:bookmarkStart w:id="9636" w:name="_Toc138747434"/>
      <w:bookmarkStart w:id="9637" w:name="_Toc153787080"/>
      <w:bookmarkStart w:id="9638" w:name="_Toc185513043"/>
      <w:bookmarkStart w:id="9639" w:name="_Toc218761691"/>
      <w:r w:rsidRPr="002B60F0">
        <w:rPr>
          <w:lang w:eastAsia="zh-CN"/>
        </w:rPr>
        <w:t>C.3.6</w:t>
      </w:r>
      <w:r w:rsidRPr="002B60F0">
        <w:rPr>
          <w:lang w:eastAsia="zh-CN"/>
        </w:rPr>
        <w:tab/>
        <w:t>Provisioning and Enforcement of Policy Decisions</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620DE7DD" w14:textId="77777777" w:rsidR="003C5C64" w:rsidRPr="002B60F0" w:rsidRDefault="003C5C64" w:rsidP="003C5C64">
      <w:pPr>
        <w:pStyle w:val="Heading3"/>
        <w:rPr>
          <w:lang w:eastAsia="zh-CN"/>
        </w:rPr>
      </w:pPr>
      <w:bookmarkStart w:id="9640" w:name="_Toc114210298"/>
      <w:bookmarkStart w:id="9641" w:name="_Toc129246656"/>
      <w:bookmarkStart w:id="9642" w:name="_Toc138747435"/>
      <w:bookmarkStart w:id="9643" w:name="_Toc153787081"/>
      <w:bookmarkStart w:id="9644" w:name="_Toc185513044"/>
      <w:bookmarkStart w:id="9645" w:name="_Toc218761692"/>
      <w:r w:rsidRPr="002B60F0">
        <w:rPr>
          <w:lang w:eastAsia="zh-CN"/>
        </w:rPr>
        <w:t>C.3.6.0</w:t>
      </w:r>
      <w:r w:rsidRPr="002B60F0">
        <w:rPr>
          <w:lang w:eastAsia="zh-CN"/>
        </w:rPr>
        <w:tab/>
        <w:t>General</w:t>
      </w:r>
      <w:bookmarkEnd w:id="9640"/>
      <w:bookmarkEnd w:id="9641"/>
      <w:bookmarkEnd w:id="9642"/>
      <w:bookmarkEnd w:id="9643"/>
      <w:bookmarkEnd w:id="9644"/>
      <w:bookmarkEnd w:id="9645"/>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Heading3"/>
        <w:rPr>
          <w:lang w:eastAsia="zh-CN"/>
        </w:rPr>
      </w:pPr>
      <w:bookmarkStart w:id="9646" w:name="_Toc28012341"/>
      <w:bookmarkStart w:id="9647" w:name="_Toc34123205"/>
      <w:bookmarkStart w:id="9648" w:name="_Toc36038155"/>
      <w:bookmarkStart w:id="9649" w:name="_Toc38875539"/>
      <w:bookmarkStart w:id="9650" w:name="_Toc43192022"/>
      <w:bookmarkStart w:id="9651" w:name="_Toc45133417"/>
      <w:bookmarkStart w:id="9652" w:name="_Toc51316923"/>
      <w:bookmarkStart w:id="9653" w:name="_Toc51762103"/>
      <w:bookmarkStart w:id="9654" w:name="_Toc56675090"/>
      <w:bookmarkStart w:id="9655" w:name="_Toc56675481"/>
      <w:bookmarkStart w:id="9656" w:name="_Toc59016467"/>
      <w:bookmarkStart w:id="9657" w:name="_Toc63168067"/>
      <w:bookmarkStart w:id="9658" w:name="_Toc66262577"/>
      <w:bookmarkStart w:id="9659" w:name="_Toc68167083"/>
      <w:bookmarkStart w:id="9660" w:name="_Toc73538209"/>
      <w:bookmarkStart w:id="9661" w:name="_Toc75352085"/>
      <w:bookmarkStart w:id="9662" w:name="_Toc83231895"/>
      <w:bookmarkStart w:id="9663" w:name="_Toc85535202"/>
      <w:bookmarkStart w:id="9664" w:name="_Toc88559665"/>
      <w:bookmarkStart w:id="9665" w:name="_Toc114210299"/>
      <w:bookmarkStart w:id="9666" w:name="_Toc129246657"/>
      <w:bookmarkStart w:id="9667" w:name="_Toc138747436"/>
      <w:bookmarkStart w:id="9668" w:name="_Toc153787082"/>
      <w:bookmarkStart w:id="9669" w:name="_Toc185513045"/>
      <w:bookmarkStart w:id="9670" w:name="_Toc218761693"/>
      <w:r w:rsidRPr="002B60F0">
        <w:t>C.3.</w:t>
      </w:r>
      <w:r w:rsidRPr="002B60F0">
        <w:rPr>
          <w:lang w:eastAsia="zh-CN"/>
        </w:rPr>
        <w:t>6.1</w:t>
      </w:r>
      <w:r w:rsidRPr="002B60F0">
        <w:tab/>
      </w:r>
      <w:r w:rsidRPr="002B60F0">
        <w:rPr>
          <w:lang w:eastAsia="zh-CN"/>
        </w:rPr>
        <w:t>IPTV service support</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Heading3"/>
        <w:rPr>
          <w:lang w:eastAsia="zh-CN"/>
        </w:rPr>
      </w:pPr>
      <w:bookmarkStart w:id="9671" w:name="_Toc38875540"/>
      <w:bookmarkStart w:id="9672" w:name="_Toc43192023"/>
      <w:bookmarkStart w:id="9673" w:name="_Toc45133418"/>
      <w:bookmarkStart w:id="9674" w:name="_Toc51316924"/>
      <w:bookmarkStart w:id="9675" w:name="_Toc51762104"/>
      <w:bookmarkStart w:id="9676" w:name="_Toc56675091"/>
      <w:bookmarkStart w:id="9677" w:name="_Toc56675482"/>
      <w:bookmarkStart w:id="9678" w:name="_Toc59016468"/>
      <w:bookmarkStart w:id="9679" w:name="_Toc63168068"/>
      <w:bookmarkStart w:id="9680" w:name="_Toc66262578"/>
      <w:bookmarkStart w:id="9681" w:name="_Toc68167084"/>
      <w:bookmarkStart w:id="9682" w:name="_Toc73538210"/>
      <w:bookmarkStart w:id="9683" w:name="_Toc75352086"/>
      <w:bookmarkStart w:id="9684" w:name="_Toc83231896"/>
      <w:bookmarkStart w:id="9685" w:name="_Toc85535203"/>
      <w:bookmarkStart w:id="9686" w:name="_Toc88559666"/>
      <w:bookmarkStart w:id="9687" w:name="_Toc114210300"/>
      <w:bookmarkStart w:id="9688" w:name="_Toc129246658"/>
      <w:bookmarkStart w:id="9689" w:name="_Toc138747437"/>
      <w:bookmarkStart w:id="9690" w:name="_Toc153787083"/>
      <w:bookmarkStart w:id="9691" w:name="_Toc185513046"/>
      <w:bookmarkStart w:id="9692" w:name="_Toc218761694"/>
      <w:r w:rsidRPr="002B60F0">
        <w:t>C.3.</w:t>
      </w:r>
      <w:r w:rsidRPr="002B60F0">
        <w:rPr>
          <w:lang w:eastAsia="zh-CN"/>
        </w:rPr>
        <w:t>6.2</w:t>
      </w:r>
      <w:r w:rsidRPr="002B60F0">
        <w:tab/>
      </w:r>
      <w:r w:rsidRPr="002B60F0">
        <w:rPr>
          <w:lang w:eastAsia="zh-CN"/>
        </w:rPr>
        <w:t>Hybrid Access support</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06E0D536" w14:textId="77777777" w:rsidR="005B507B" w:rsidRPr="002B60F0" w:rsidRDefault="005B507B">
      <w:pPr>
        <w:pStyle w:val="Heading4"/>
        <w:rPr>
          <w:lang w:eastAsia="zh-CN"/>
        </w:rPr>
      </w:pPr>
      <w:bookmarkStart w:id="9693" w:name="_Toc38875541"/>
      <w:bookmarkStart w:id="9694" w:name="_Toc43192024"/>
      <w:bookmarkStart w:id="9695" w:name="_Toc45133419"/>
      <w:bookmarkStart w:id="9696" w:name="_Toc51316925"/>
      <w:bookmarkStart w:id="9697" w:name="_Toc51762105"/>
      <w:bookmarkStart w:id="9698" w:name="_Toc56675092"/>
      <w:bookmarkStart w:id="9699" w:name="_Toc56675483"/>
      <w:bookmarkStart w:id="9700" w:name="_Toc59016469"/>
      <w:bookmarkStart w:id="9701" w:name="_Toc63168069"/>
      <w:bookmarkStart w:id="9702" w:name="_Toc66262579"/>
      <w:bookmarkStart w:id="9703" w:name="_Toc68167085"/>
      <w:bookmarkStart w:id="9704" w:name="_Toc73538211"/>
      <w:bookmarkStart w:id="9705" w:name="_Toc75352087"/>
      <w:bookmarkStart w:id="9706" w:name="_Toc83231897"/>
      <w:bookmarkStart w:id="9707" w:name="_Toc85535204"/>
      <w:bookmarkStart w:id="9708" w:name="_Toc88559667"/>
      <w:bookmarkStart w:id="9709" w:name="_Toc114210301"/>
      <w:bookmarkStart w:id="9710" w:name="_Toc129246659"/>
      <w:bookmarkStart w:id="9711" w:name="_Toc138747438"/>
      <w:bookmarkStart w:id="9712" w:name="_Toc153787084"/>
      <w:bookmarkStart w:id="9713" w:name="_Toc185513047"/>
      <w:bookmarkStart w:id="9714" w:name="_Toc218761695"/>
      <w:r w:rsidRPr="002B60F0">
        <w:t>C.3.</w:t>
      </w:r>
      <w:r w:rsidRPr="002B60F0">
        <w:rPr>
          <w:lang w:eastAsia="zh-CN"/>
        </w:rPr>
        <w:t>6.2.1</w:t>
      </w:r>
      <w:r w:rsidRPr="002B60F0">
        <w:tab/>
      </w:r>
      <w:r w:rsidRPr="002B60F0">
        <w:rPr>
          <w:lang w:eastAsia="zh-CN"/>
        </w:rPr>
        <w:t>General</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Heading4"/>
        <w:rPr>
          <w:lang w:eastAsia="zh-CN"/>
        </w:rPr>
      </w:pPr>
      <w:bookmarkStart w:id="9715" w:name="_Toc38875542"/>
      <w:bookmarkStart w:id="9716" w:name="_Toc43192025"/>
      <w:bookmarkStart w:id="9717" w:name="_Toc45133420"/>
      <w:bookmarkStart w:id="9718" w:name="_Toc51316926"/>
      <w:bookmarkStart w:id="9719" w:name="_Toc51762106"/>
      <w:bookmarkStart w:id="9720" w:name="_Toc56675093"/>
      <w:bookmarkStart w:id="9721" w:name="_Toc56675484"/>
      <w:bookmarkStart w:id="9722" w:name="_Toc59016470"/>
      <w:bookmarkStart w:id="9723" w:name="_Toc63168070"/>
      <w:bookmarkStart w:id="9724" w:name="_Toc66262580"/>
      <w:bookmarkStart w:id="9725" w:name="_Toc68167086"/>
      <w:bookmarkStart w:id="9726" w:name="_Toc73538212"/>
      <w:bookmarkStart w:id="9727" w:name="_Toc75352088"/>
      <w:bookmarkStart w:id="9728" w:name="_Toc83231898"/>
      <w:bookmarkStart w:id="9729" w:name="_Toc85535205"/>
      <w:bookmarkStart w:id="9730" w:name="_Toc88559668"/>
      <w:bookmarkStart w:id="9731" w:name="_Toc114210302"/>
      <w:bookmarkStart w:id="9732" w:name="_Toc129246660"/>
      <w:bookmarkStart w:id="9733" w:name="_Toc138747439"/>
      <w:bookmarkStart w:id="9734" w:name="_Toc153787085"/>
      <w:bookmarkStart w:id="9735" w:name="_Toc185513048"/>
      <w:bookmarkStart w:id="9736" w:name="_Toc218761696"/>
      <w:r w:rsidRPr="002B60F0">
        <w:t>C.3.</w:t>
      </w:r>
      <w:r w:rsidRPr="002B60F0">
        <w:rPr>
          <w:lang w:eastAsia="zh-CN"/>
        </w:rPr>
        <w:t>6.2.2</w:t>
      </w:r>
      <w:r w:rsidRPr="002B60F0">
        <w:tab/>
      </w:r>
      <w:r w:rsidRPr="002B60F0">
        <w:rPr>
          <w:lang w:eastAsia="zh-CN"/>
        </w:rPr>
        <w:t>Hybrid Access with single PDU session</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Heading4"/>
        <w:rPr>
          <w:lang w:val="en-US" w:eastAsia="zh-CN"/>
        </w:rPr>
      </w:pPr>
      <w:bookmarkStart w:id="9737" w:name="_Toc38875543"/>
      <w:bookmarkStart w:id="9738" w:name="_Toc43192026"/>
      <w:bookmarkStart w:id="9739" w:name="_Toc45133421"/>
      <w:bookmarkStart w:id="9740" w:name="_Toc51316927"/>
      <w:bookmarkStart w:id="9741" w:name="_Toc51762107"/>
      <w:bookmarkStart w:id="9742" w:name="_Toc56675094"/>
      <w:bookmarkStart w:id="9743" w:name="_Toc56675485"/>
      <w:bookmarkStart w:id="9744" w:name="_Toc59016471"/>
      <w:bookmarkStart w:id="9745" w:name="_Toc63168071"/>
      <w:bookmarkStart w:id="9746" w:name="_Toc66262581"/>
      <w:bookmarkStart w:id="9747" w:name="_Toc68167087"/>
      <w:bookmarkStart w:id="9748" w:name="_Toc73538213"/>
      <w:bookmarkStart w:id="9749" w:name="_Toc75352089"/>
      <w:bookmarkStart w:id="9750" w:name="_Toc83231899"/>
      <w:bookmarkStart w:id="9751" w:name="_Toc85535206"/>
      <w:bookmarkStart w:id="9752" w:name="_Toc88559669"/>
      <w:bookmarkStart w:id="9753" w:name="_Toc114210303"/>
      <w:bookmarkStart w:id="9754" w:name="_Toc129246661"/>
      <w:bookmarkStart w:id="9755" w:name="_Toc138747440"/>
      <w:bookmarkStart w:id="9756" w:name="_Toc153787086"/>
      <w:bookmarkStart w:id="9757" w:name="_Toc185513049"/>
      <w:bookmarkStart w:id="9758" w:name="_Toc218761697"/>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Heading4"/>
        <w:rPr>
          <w:lang w:val="en-US" w:eastAsia="zh-CN"/>
        </w:rPr>
      </w:pPr>
      <w:bookmarkStart w:id="9759" w:name="_Toc38875544"/>
      <w:bookmarkStart w:id="9760" w:name="_Toc43192027"/>
      <w:bookmarkStart w:id="9761" w:name="_Toc45133422"/>
      <w:bookmarkStart w:id="9762" w:name="_Toc51316928"/>
      <w:bookmarkStart w:id="9763" w:name="_Toc51762108"/>
      <w:bookmarkStart w:id="9764" w:name="_Toc56675095"/>
      <w:bookmarkStart w:id="9765" w:name="_Toc56675486"/>
      <w:bookmarkStart w:id="9766" w:name="_Toc59016472"/>
      <w:bookmarkStart w:id="9767" w:name="_Toc63168072"/>
      <w:bookmarkStart w:id="9768" w:name="_Toc66262582"/>
      <w:bookmarkStart w:id="9769" w:name="_Toc68167088"/>
      <w:bookmarkStart w:id="9770" w:name="_Toc73538214"/>
      <w:bookmarkStart w:id="9771" w:name="_Toc75352090"/>
      <w:bookmarkStart w:id="9772" w:name="_Toc83231900"/>
      <w:bookmarkStart w:id="9773" w:name="_Toc85535207"/>
      <w:bookmarkStart w:id="9774" w:name="_Toc88559670"/>
      <w:bookmarkStart w:id="9775" w:name="_Toc114210304"/>
      <w:bookmarkStart w:id="9776" w:name="_Toc129246662"/>
      <w:bookmarkStart w:id="9777" w:name="_Toc138747441"/>
      <w:bookmarkStart w:id="9778" w:name="_Toc153787087"/>
      <w:bookmarkStart w:id="9779" w:name="_Toc185513050"/>
      <w:bookmarkStart w:id="9780" w:name="_Toc218761698"/>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Heading3"/>
        <w:rPr>
          <w:lang w:eastAsia="zh-CN"/>
        </w:rPr>
      </w:pPr>
      <w:bookmarkStart w:id="9781" w:name="_Toc218761699"/>
      <w:r w:rsidRPr="00B507DF">
        <w:t>C.3.6.3</w:t>
      </w:r>
      <w:r w:rsidRPr="00B507DF">
        <w:tab/>
        <w:t>Location Dependent Policies for trusted non-3GPP access</w:t>
      </w:r>
      <w:bookmarkEnd w:id="9781"/>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Heading8"/>
      </w:pPr>
      <w:bookmarkStart w:id="9782" w:name="_Toc218761700"/>
      <w:bookmarkStart w:id="9783" w:name="_MCCTEMPBM_CRPT32290247___7"/>
      <w:r w:rsidRPr="00433A69">
        <w:t xml:space="preserve">Annex </w:t>
      </w:r>
      <w:r>
        <w:t>D</w:t>
      </w:r>
      <w:r w:rsidRPr="00433A69">
        <w:t xml:space="preserve"> (</w:t>
      </w:r>
      <w:r>
        <w:t>Informative</w:t>
      </w:r>
      <w:r w:rsidRPr="00433A69">
        <w:t>):</w:t>
      </w:r>
      <w:r w:rsidR="00E10AD6">
        <w:br/>
      </w:r>
      <w:r w:rsidRPr="00433A69">
        <w:t>ATSSS Capability</w:t>
      </w:r>
      <w:r>
        <w:t xml:space="preserve"> Determination</w:t>
      </w:r>
      <w:bookmarkEnd w:id="9782"/>
    </w:p>
    <w:p w14:paraId="55145768" w14:textId="77777777" w:rsidR="005E5AA2" w:rsidRPr="00433A69" w:rsidRDefault="005E5AA2" w:rsidP="00B507DF">
      <w:pPr>
        <w:pStyle w:val="Heading1"/>
      </w:pPr>
      <w:bookmarkStart w:id="9784" w:name="_Toc218761701"/>
      <w:bookmarkEnd w:id="9783"/>
      <w:r w:rsidRPr="00B507DF">
        <w:t>D.1</w:t>
      </w:r>
      <w:r w:rsidRPr="00B507DF">
        <w:tab/>
        <w:t>Scope</w:t>
      </w:r>
      <w:bookmarkEnd w:id="9784"/>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Heading2"/>
      </w:pPr>
      <w:bookmarkStart w:id="9785" w:name="_Toc218761702"/>
      <w:r w:rsidRPr="00B507DF">
        <w:t>D.1.1 ATSSS Capabilities determination</w:t>
      </w:r>
      <w:bookmarkEnd w:id="9785"/>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Heading8"/>
        <w:pageBreakBefore/>
      </w:pPr>
      <w:bookmarkStart w:id="9786" w:name="_Toc28012342"/>
      <w:bookmarkStart w:id="9787" w:name="_Toc34123206"/>
      <w:bookmarkStart w:id="9788" w:name="_Toc36038156"/>
      <w:bookmarkStart w:id="9789" w:name="_Toc38875545"/>
      <w:bookmarkStart w:id="9790" w:name="_Toc43192028"/>
      <w:bookmarkStart w:id="9791" w:name="_Toc45133423"/>
      <w:bookmarkStart w:id="9792" w:name="_Toc51316929"/>
      <w:bookmarkStart w:id="9793" w:name="_Toc51762109"/>
      <w:bookmarkStart w:id="9794" w:name="_Toc56675096"/>
      <w:bookmarkStart w:id="9795" w:name="_Toc56675487"/>
      <w:bookmarkStart w:id="9796" w:name="_Toc59016473"/>
      <w:bookmarkStart w:id="9797" w:name="_Toc63168073"/>
      <w:bookmarkStart w:id="9798" w:name="_Toc66262583"/>
      <w:bookmarkStart w:id="9799" w:name="_Toc68167089"/>
      <w:bookmarkStart w:id="9800" w:name="_Toc73538215"/>
      <w:bookmarkStart w:id="9801" w:name="_Toc75352091"/>
      <w:bookmarkStart w:id="9802" w:name="_Toc83231901"/>
      <w:bookmarkStart w:id="9803" w:name="_Toc85535208"/>
      <w:bookmarkStart w:id="9804" w:name="_Toc88559671"/>
      <w:bookmarkStart w:id="9805" w:name="_Toc114210305"/>
      <w:bookmarkStart w:id="9806" w:name="_Toc129246663"/>
      <w:bookmarkStart w:id="9807" w:name="_Toc138747442"/>
      <w:bookmarkStart w:id="9808" w:name="_Toc153787088"/>
      <w:bookmarkStart w:id="9809" w:name="_Toc185513051"/>
      <w:bookmarkStart w:id="9810" w:name="_Toc218761703"/>
      <w:r w:rsidRPr="002B60F0">
        <w:t xml:space="preserve">Annex </w:t>
      </w:r>
      <w:r w:rsidR="005E5AA2">
        <w:t>E</w:t>
      </w:r>
      <w:r w:rsidRPr="002B60F0">
        <w:t>(informative):</w:t>
      </w:r>
      <w:r w:rsidRPr="002B60F0">
        <w:br/>
        <w:t>Change history</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7A9232" w14:textId="77777777" w:rsidR="00CD1CBD" w:rsidRDefault="00CD1CBD">
      <w:r>
        <w:separator/>
      </w:r>
    </w:p>
  </w:endnote>
  <w:endnote w:type="continuationSeparator" w:id="0">
    <w:p w14:paraId="2C8254D3" w14:textId="77777777" w:rsidR="00CD1CBD" w:rsidRDefault="00CD1C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88F22" w14:textId="77777777" w:rsidR="00CC3F02" w:rsidRDefault="00CC3F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008EFD" w14:textId="77777777" w:rsidR="00CD1CBD" w:rsidRDefault="00CD1CBD">
      <w:r>
        <w:separator/>
      </w:r>
    </w:p>
  </w:footnote>
  <w:footnote w:type="continuationSeparator" w:id="0">
    <w:p w14:paraId="7E5F1D1A" w14:textId="77777777" w:rsidR="00CD1CBD" w:rsidRDefault="00CD1C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16CB9" w14:textId="612828D9"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889">
      <w:rPr>
        <w:rFonts w:ascii="Arial" w:hAnsi="Arial" w:cs="Arial"/>
        <w:b/>
        <w:noProof/>
        <w:sz w:val="18"/>
        <w:szCs w:val="18"/>
      </w:rPr>
      <w:t>3GPP TS 29.512 V19.5.0 (2025-12)</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00373D09"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889">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24B8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493833862">
    <w:abstractNumId w:val="8"/>
  </w:num>
  <w:num w:numId="2" w16cid:durableId="76946538">
    <w:abstractNumId w:val="9"/>
  </w:num>
  <w:num w:numId="3" w16cid:durableId="1885867811">
    <w:abstractNumId w:val="7"/>
  </w:num>
  <w:num w:numId="4" w16cid:durableId="484009397">
    <w:abstractNumId w:val="6"/>
  </w:num>
  <w:num w:numId="5" w16cid:durableId="347489835">
    <w:abstractNumId w:val="5"/>
  </w:num>
  <w:num w:numId="6" w16cid:durableId="1341011217">
    <w:abstractNumId w:val="4"/>
  </w:num>
  <w:num w:numId="7" w16cid:durableId="881526624">
    <w:abstractNumId w:val="3"/>
  </w:num>
  <w:num w:numId="8" w16cid:durableId="530801759">
    <w:abstractNumId w:val="2"/>
  </w:num>
  <w:num w:numId="9" w16cid:durableId="1374189642">
    <w:abstractNumId w:val="1"/>
  </w:num>
  <w:num w:numId="10" w16cid:durableId="1895071175">
    <w:abstractNumId w:val="0"/>
  </w:num>
  <w:num w:numId="11" w16cid:durableId="524440220">
    <w:abstractNumId w:val="11"/>
  </w:num>
  <w:num w:numId="12" w16cid:durableId="741021848">
    <w:abstractNumId w:val="10"/>
  </w:num>
  <w:num w:numId="13" w16cid:durableId="1536507439">
    <w:abstractNumId w:val="16"/>
  </w:num>
  <w:num w:numId="14" w16cid:durableId="1768960714">
    <w:abstractNumId w:val="17"/>
  </w:num>
  <w:num w:numId="15" w16cid:durableId="325715034">
    <w:abstractNumId w:val="13"/>
  </w:num>
  <w:num w:numId="16" w16cid:durableId="664094543">
    <w:abstractNumId w:val="15"/>
  </w:num>
  <w:num w:numId="17" w16cid:durableId="155845163">
    <w:abstractNumId w:val="14"/>
  </w:num>
  <w:num w:numId="18" w16cid:durableId="802773367">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3592"/>
    <w:rsid w:val="000C3EEF"/>
    <w:rsid w:val="000D0426"/>
    <w:rsid w:val="000D0535"/>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2B89"/>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2DAB"/>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67C4"/>
    <w:rsid w:val="005B298E"/>
    <w:rsid w:val="005B31BD"/>
    <w:rsid w:val="005B507B"/>
    <w:rsid w:val="005B58AD"/>
    <w:rsid w:val="005B720E"/>
    <w:rsid w:val="005C2059"/>
    <w:rsid w:val="005C3461"/>
    <w:rsid w:val="005C3511"/>
    <w:rsid w:val="005C3EDF"/>
    <w:rsid w:val="005C44F1"/>
    <w:rsid w:val="005C4A7E"/>
    <w:rsid w:val="005D2B22"/>
    <w:rsid w:val="005D5DF0"/>
    <w:rsid w:val="005D6786"/>
    <w:rsid w:val="005D6A56"/>
    <w:rsid w:val="005D7CB9"/>
    <w:rsid w:val="005E18F1"/>
    <w:rsid w:val="005E5AA2"/>
    <w:rsid w:val="005E69ED"/>
    <w:rsid w:val="005E712A"/>
    <w:rsid w:val="005F0529"/>
    <w:rsid w:val="005F3B60"/>
    <w:rsid w:val="005F40EF"/>
    <w:rsid w:val="005F5A7F"/>
    <w:rsid w:val="005F5C9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4496"/>
    <w:rsid w:val="006649C0"/>
    <w:rsid w:val="00665713"/>
    <w:rsid w:val="006658CB"/>
    <w:rsid w:val="00673153"/>
    <w:rsid w:val="00677D75"/>
    <w:rsid w:val="00683D46"/>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AB3"/>
    <w:rsid w:val="00720F8A"/>
    <w:rsid w:val="0072125F"/>
    <w:rsid w:val="00722456"/>
    <w:rsid w:val="00722E59"/>
    <w:rsid w:val="00724DC2"/>
    <w:rsid w:val="00725281"/>
    <w:rsid w:val="0072542B"/>
    <w:rsid w:val="007323DF"/>
    <w:rsid w:val="00733876"/>
    <w:rsid w:val="0073403D"/>
    <w:rsid w:val="00734E79"/>
    <w:rsid w:val="007405E7"/>
    <w:rsid w:val="007467B1"/>
    <w:rsid w:val="007503DE"/>
    <w:rsid w:val="00754B7D"/>
    <w:rsid w:val="0075633F"/>
    <w:rsid w:val="0076159E"/>
    <w:rsid w:val="007617FC"/>
    <w:rsid w:val="00762192"/>
    <w:rsid w:val="007666C0"/>
    <w:rsid w:val="00767B04"/>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2AC"/>
    <w:rsid w:val="008A534C"/>
    <w:rsid w:val="008A58E1"/>
    <w:rsid w:val="008B00DB"/>
    <w:rsid w:val="008B0B19"/>
    <w:rsid w:val="008B1BFB"/>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5D87"/>
    <w:rsid w:val="009A6446"/>
    <w:rsid w:val="009B4505"/>
    <w:rsid w:val="009B453E"/>
    <w:rsid w:val="009B49B5"/>
    <w:rsid w:val="009B542F"/>
    <w:rsid w:val="009B7233"/>
    <w:rsid w:val="009C1C11"/>
    <w:rsid w:val="009C4104"/>
    <w:rsid w:val="009C63C5"/>
    <w:rsid w:val="009C6F6C"/>
    <w:rsid w:val="009D0A5E"/>
    <w:rsid w:val="009D1F34"/>
    <w:rsid w:val="009D26BB"/>
    <w:rsid w:val="009D38EC"/>
    <w:rsid w:val="009D6D11"/>
    <w:rsid w:val="009D7427"/>
    <w:rsid w:val="009E0C55"/>
    <w:rsid w:val="009E2C3F"/>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11BA"/>
    <w:rsid w:val="00BD5111"/>
    <w:rsid w:val="00BD657A"/>
    <w:rsid w:val="00BD76F4"/>
    <w:rsid w:val="00BE0359"/>
    <w:rsid w:val="00BE1EA7"/>
    <w:rsid w:val="00BF28B1"/>
    <w:rsid w:val="00BF4A5B"/>
    <w:rsid w:val="00BF4BD1"/>
    <w:rsid w:val="00BF5717"/>
    <w:rsid w:val="00BF6473"/>
    <w:rsid w:val="00C01C44"/>
    <w:rsid w:val="00C0288E"/>
    <w:rsid w:val="00C02F33"/>
    <w:rsid w:val="00C0342B"/>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E17E9"/>
    <w:rsid w:val="00FE4E48"/>
    <w:rsid w:val="00FE5EA1"/>
    <w:rsid w:val="00FE658E"/>
    <w:rsid w:val="00FF172B"/>
    <w:rsid w:val="00FF19FE"/>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720" w:hanging="360"/>
      <w:contextualSpacing/>
    </w:pPr>
  </w:style>
  <w:style w:type="paragraph" w:styleId="BalloonText">
    <w:name w:val="Balloon Text"/>
    <w:basedOn w:val="Normal"/>
    <w:link w:val="BalloonTextChar"/>
    <w:pPr>
      <w:spacing w:after="0"/>
    </w:pPr>
    <w:rPr>
      <w:rFonts w:ascii="Segoe UI" w:hAnsi="Segoe UI"/>
      <w:sz w:val="18"/>
      <w:szCs w:val="18"/>
      <w:lang w:eastAsia="x-none"/>
    </w:rPr>
  </w:style>
  <w:style w:type="character" w:customStyle="1" w:styleId="BalloonTextChar">
    <w:name w:val="Balloon Text Char"/>
    <w:link w:val="BalloonText"/>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Hyperlink">
    <w:name w:val="Hyperlink"/>
    <w:uiPriority w:val="99"/>
    <w:rPr>
      <w:color w:val="0000FF"/>
      <w:u w:val="single"/>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ListNumber">
    <w:name w:val="List Number"/>
    <w:basedOn w:val="Normal"/>
    <w:pPr>
      <w:numPr>
        <w:numId w:val="1"/>
      </w:numPr>
      <w:contextualSpacing/>
    </w:pPr>
  </w:style>
  <w:style w:type="paragraph" w:styleId="Revision">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Heading4Char">
    <w:name w:val="Heading 4 Char"/>
    <w:link w:val="Heading4"/>
    <w:qFormat/>
    <w:rPr>
      <w:rFonts w:ascii="Arial" w:hAnsi="Arial"/>
      <w:sz w:val="24"/>
      <w:lang w:eastAsia="en-US"/>
    </w:rPr>
  </w:style>
  <w:style w:type="character" w:customStyle="1" w:styleId="Heading3Char">
    <w:name w:val="Heading 3 Char"/>
    <w:link w:val="Heading3"/>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Heading2Char">
    <w:name w:val="Heading 2 Char"/>
    <w:link w:val="Heading2"/>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CommentReferenc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lang w:eastAsia="en-US"/>
    </w:rPr>
  </w:style>
  <w:style w:type="character" w:customStyle="1" w:styleId="Heading5Char">
    <w:name w:val="Heading 5 Char"/>
    <w:link w:val="Heading5"/>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CommentText">
    <w:name w:val="annotation text"/>
    <w:basedOn w:val="Normal"/>
    <w:link w:val="CommentTextChar"/>
    <w:qFormat/>
    <w:rsid w:val="005B298E"/>
  </w:style>
  <w:style w:type="character" w:customStyle="1" w:styleId="CommentTextChar">
    <w:name w:val="Comment Text Char"/>
    <w:link w:val="CommentText"/>
    <w:rsid w:val="005B298E"/>
    <w:rPr>
      <w:lang w:eastAsia="en-US"/>
    </w:rPr>
  </w:style>
  <w:style w:type="paragraph" w:styleId="Bibliography">
    <w:name w:val="Bibliography"/>
    <w:basedOn w:val="Normal"/>
    <w:next w:val="Normal"/>
    <w:uiPriority w:val="37"/>
    <w:semiHidden/>
    <w:unhideWhenUsed/>
    <w:rsid w:val="00E934AC"/>
  </w:style>
  <w:style w:type="paragraph" w:styleId="BlockText">
    <w:name w:val="Block Text"/>
    <w:basedOn w:val="Normal"/>
    <w:rsid w:val="00E934AC"/>
    <w:pPr>
      <w:spacing w:after="120"/>
      <w:ind w:left="1440" w:right="1440"/>
    </w:pPr>
  </w:style>
  <w:style w:type="paragraph" w:styleId="BodyText">
    <w:name w:val="Body Text"/>
    <w:basedOn w:val="Normal"/>
    <w:link w:val="BodyTextChar"/>
    <w:rsid w:val="00E934AC"/>
    <w:pPr>
      <w:spacing w:after="120"/>
    </w:pPr>
  </w:style>
  <w:style w:type="character" w:customStyle="1" w:styleId="BodyTextChar">
    <w:name w:val="Body Text Char"/>
    <w:link w:val="BodyText"/>
    <w:rsid w:val="00E934AC"/>
    <w:rPr>
      <w:lang w:eastAsia="en-US"/>
    </w:rPr>
  </w:style>
  <w:style w:type="paragraph" w:styleId="BodyText2">
    <w:name w:val="Body Text 2"/>
    <w:basedOn w:val="Normal"/>
    <w:link w:val="BodyText2Char"/>
    <w:rsid w:val="00E934AC"/>
    <w:pPr>
      <w:spacing w:after="120" w:line="480" w:lineRule="auto"/>
    </w:pPr>
  </w:style>
  <w:style w:type="character" w:customStyle="1" w:styleId="BodyText2Char">
    <w:name w:val="Body Text 2 Char"/>
    <w:link w:val="BodyText2"/>
    <w:rsid w:val="00E934AC"/>
    <w:rPr>
      <w:lang w:eastAsia="en-US"/>
    </w:rPr>
  </w:style>
  <w:style w:type="paragraph" w:styleId="BodyText3">
    <w:name w:val="Body Text 3"/>
    <w:basedOn w:val="Normal"/>
    <w:link w:val="BodyText3Char"/>
    <w:rsid w:val="00E934AC"/>
    <w:pPr>
      <w:spacing w:after="120"/>
    </w:pPr>
    <w:rPr>
      <w:sz w:val="16"/>
      <w:szCs w:val="16"/>
    </w:rPr>
  </w:style>
  <w:style w:type="character" w:customStyle="1" w:styleId="BodyText3Char">
    <w:name w:val="Body Text 3 Char"/>
    <w:link w:val="BodyText3"/>
    <w:rsid w:val="00E934AC"/>
    <w:rPr>
      <w:sz w:val="16"/>
      <w:szCs w:val="16"/>
      <w:lang w:eastAsia="en-US"/>
    </w:rPr>
  </w:style>
  <w:style w:type="paragraph" w:styleId="BodyTextFirstIndent">
    <w:name w:val="Body Text First Indent"/>
    <w:basedOn w:val="BodyText"/>
    <w:link w:val="BodyTextFirstIndentChar"/>
    <w:rsid w:val="00E934AC"/>
    <w:pPr>
      <w:ind w:firstLine="210"/>
    </w:pPr>
  </w:style>
  <w:style w:type="character" w:customStyle="1" w:styleId="BodyTextFirstIndentChar">
    <w:name w:val="Body Text First Indent Char"/>
    <w:basedOn w:val="BodyTextChar"/>
    <w:link w:val="BodyTextFirstIndent"/>
    <w:rsid w:val="00E934AC"/>
    <w:rPr>
      <w:lang w:eastAsia="en-US"/>
    </w:rPr>
  </w:style>
  <w:style w:type="paragraph" w:styleId="BodyTextIndent">
    <w:name w:val="Body Text Indent"/>
    <w:basedOn w:val="Normal"/>
    <w:link w:val="BodyTextIndentChar"/>
    <w:rsid w:val="00E934AC"/>
    <w:pPr>
      <w:spacing w:after="120"/>
      <w:ind w:left="283"/>
    </w:pPr>
  </w:style>
  <w:style w:type="character" w:customStyle="1" w:styleId="BodyTextIndentChar">
    <w:name w:val="Body Text Indent Char"/>
    <w:link w:val="BodyTextIndent"/>
    <w:rsid w:val="00E934AC"/>
    <w:rPr>
      <w:lang w:eastAsia="en-US"/>
    </w:rPr>
  </w:style>
  <w:style w:type="paragraph" w:styleId="BodyTextFirstIndent2">
    <w:name w:val="Body Text First Indent 2"/>
    <w:basedOn w:val="BodyTextIndent"/>
    <w:link w:val="BodyTextFirstIndent2Char"/>
    <w:rsid w:val="00E934AC"/>
    <w:pPr>
      <w:ind w:firstLine="210"/>
    </w:pPr>
  </w:style>
  <w:style w:type="character" w:customStyle="1" w:styleId="BodyTextFirstIndent2Char">
    <w:name w:val="Body Text First Indent 2 Char"/>
    <w:basedOn w:val="BodyTextIndentChar"/>
    <w:link w:val="BodyTextFirstIndent2"/>
    <w:rsid w:val="00E934AC"/>
    <w:rPr>
      <w:lang w:eastAsia="en-US"/>
    </w:rPr>
  </w:style>
  <w:style w:type="paragraph" w:styleId="BodyTextIndent2">
    <w:name w:val="Body Text Indent 2"/>
    <w:basedOn w:val="Normal"/>
    <w:link w:val="BodyTextIndent2Char"/>
    <w:rsid w:val="00E934AC"/>
    <w:pPr>
      <w:spacing w:after="120" w:line="480" w:lineRule="auto"/>
      <w:ind w:left="283"/>
    </w:pPr>
  </w:style>
  <w:style w:type="character" w:customStyle="1" w:styleId="BodyTextIndent2Char">
    <w:name w:val="Body Text Indent 2 Char"/>
    <w:link w:val="BodyTextIndent2"/>
    <w:rsid w:val="00E934AC"/>
    <w:rPr>
      <w:lang w:eastAsia="en-US"/>
    </w:rPr>
  </w:style>
  <w:style w:type="paragraph" w:styleId="BodyTextIndent3">
    <w:name w:val="Body Text Indent 3"/>
    <w:basedOn w:val="Normal"/>
    <w:link w:val="BodyTextIndent3Char"/>
    <w:rsid w:val="00E934AC"/>
    <w:pPr>
      <w:spacing w:after="120"/>
      <w:ind w:left="283"/>
    </w:pPr>
    <w:rPr>
      <w:sz w:val="16"/>
      <w:szCs w:val="16"/>
    </w:rPr>
  </w:style>
  <w:style w:type="character" w:customStyle="1" w:styleId="BodyTextIndent3Char">
    <w:name w:val="Body Text Indent 3 Char"/>
    <w:link w:val="BodyTextIndent3"/>
    <w:rsid w:val="00E934AC"/>
    <w:rPr>
      <w:sz w:val="16"/>
      <w:szCs w:val="16"/>
      <w:lang w:eastAsia="en-US"/>
    </w:rPr>
  </w:style>
  <w:style w:type="paragraph" w:styleId="Caption">
    <w:name w:val="caption"/>
    <w:basedOn w:val="Normal"/>
    <w:next w:val="Normal"/>
    <w:unhideWhenUsed/>
    <w:qFormat/>
    <w:rsid w:val="00E934AC"/>
    <w:rPr>
      <w:b/>
      <w:bCs/>
    </w:rPr>
  </w:style>
  <w:style w:type="paragraph" w:styleId="Closing">
    <w:name w:val="Closing"/>
    <w:basedOn w:val="Normal"/>
    <w:link w:val="ClosingChar"/>
    <w:rsid w:val="00E934AC"/>
    <w:pPr>
      <w:ind w:left="4252"/>
    </w:pPr>
  </w:style>
  <w:style w:type="character" w:customStyle="1" w:styleId="ClosingChar">
    <w:name w:val="Closing Char"/>
    <w:link w:val="Closing"/>
    <w:rsid w:val="00E934AC"/>
    <w:rPr>
      <w:lang w:eastAsia="en-US"/>
    </w:rPr>
  </w:style>
  <w:style w:type="paragraph" w:styleId="CommentSubject">
    <w:name w:val="annotation subject"/>
    <w:basedOn w:val="CommentText"/>
    <w:next w:val="CommentText"/>
    <w:link w:val="CommentSubjectChar"/>
    <w:rsid w:val="00E934AC"/>
    <w:rPr>
      <w:b/>
      <w:bCs/>
    </w:rPr>
  </w:style>
  <w:style w:type="character" w:customStyle="1" w:styleId="CommentSubjectChar">
    <w:name w:val="Comment Subject Char"/>
    <w:link w:val="CommentSubject"/>
    <w:rsid w:val="00E934AC"/>
    <w:rPr>
      <w:b/>
      <w:bCs/>
      <w:lang w:eastAsia="en-US"/>
    </w:rPr>
  </w:style>
  <w:style w:type="paragraph" w:styleId="Date">
    <w:name w:val="Date"/>
    <w:basedOn w:val="Normal"/>
    <w:next w:val="Normal"/>
    <w:link w:val="DateChar"/>
    <w:rsid w:val="00E934AC"/>
  </w:style>
  <w:style w:type="character" w:customStyle="1" w:styleId="DateChar">
    <w:name w:val="Date Char"/>
    <w:link w:val="Date"/>
    <w:rsid w:val="00E934AC"/>
    <w:rPr>
      <w:lang w:eastAsia="en-US"/>
    </w:rPr>
  </w:style>
  <w:style w:type="paragraph" w:styleId="DocumentMap">
    <w:name w:val="Document Map"/>
    <w:basedOn w:val="Normal"/>
    <w:link w:val="DocumentMapChar"/>
    <w:qFormat/>
    <w:rsid w:val="00E934AC"/>
    <w:rPr>
      <w:rFonts w:ascii="Segoe UI" w:hAnsi="Segoe UI" w:cs="Segoe UI"/>
      <w:sz w:val="16"/>
      <w:szCs w:val="16"/>
    </w:rPr>
  </w:style>
  <w:style w:type="character" w:customStyle="1" w:styleId="DocumentMapChar">
    <w:name w:val="Document Map Char"/>
    <w:link w:val="DocumentMap"/>
    <w:qFormat/>
    <w:rsid w:val="00E934AC"/>
    <w:rPr>
      <w:rFonts w:ascii="Segoe UI" w:hAnsi="Segoe UI" w:cs="Segoe UI"/>
      <w:sz w:val="16"/>
      <w:szCs w:val="16"/>
      <w:lang w:eastAsia="en-US"/>
    </w:rPr>
  </w:style>
  <w:style w:type="paragraph" w:styleId="E-mailSignature">
    <w:name w:val="E-mail Signature"/>
    <w:basedOn w:val="Normal"/>
    <w:link w:val="E-mailSignatureChar"/>
    <w:rsid w:val="00E934AC"/>
  </w:style>
  <w:style w:type="character" w:customStyle="1" w:styleId="E-mailSignatureChar">
    <w:name w:val="E-mail Signature Char"/>
    <w:link w:val="E-mailSignature"/>
    <w:rsid w:val="00E934AC"/>
    <w:rPr>
      <w:lang w:eastAsia="en-US"/>
    </w:rPr>
  </w:style>
  <w:style w:type="paragraph" w:styleId="EndnoteText">
    <w:name w:val="endnote text"/>
    <w:basedOn w:val="Normal"/>
    <w:link w:val="EndnoteTextChar"/>
    <w:rsid w:val="00E934AC"/>
  </w:style>
  <w:style w:type="character" w:customStyle="1" w:styleId="EndnoteTextChar">
    <w:name w:val="Endnote Text Char"/>
    <w:link w:val="EndnoteText"/>
    <w:rsid w:val="00E934AC"/>
    <w:rPr>
      <w:lang w:eastAsia="en-US"/>
    </w:rPr>
  </w:style>
  <w:style w:type="paragraph" w:styleId="EnvelopeAddress">
    <w:name w:val="envelope address"/>
    <w:basedOn w:val="Normal"/>
    <w:rsid w:val="00E934AC"/>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E934AC"/>
    <w:rPr>
      <w:rFonts w:ascii="Calibri Light" w:eastAsia="游ゴシック Light" w:hAnsi="Calibri Light"/>
    </w:rPr>
  </w:style>
  <w:style w:type="paragraph" w:styleId="FootnoteText">
    <w:name w:val="footnote text"/>
    <w:basedOn w:val="Normal"/>
    <w:link w:val="FootnoteTextChar"/>
    <w:rsid w:val="00E934AC"/>
  </w:style>
  <w:style w:type="character" w:customStyle="1" w:styleId="FootnoteTextChar">
    <w:name w:val="Footnote Text Char"/>
    <w:link w:val="FootnoteText"/>
    <w:rsid w:val="00E934AC"/>
    <w:rPr>
      <w:lang w:eastAsia="en-US"/>
    </w:rPr>
  </w:style>
  <w:style w:type="paragraph" w:styleId="HTMLAddress">
    <w:name w:val="HTML Address"/>
    <w:basedOn w:val="Normal"/>
    <w:link w:val="HTMLAddressChar"/>
    <w:rsid w:val="00E934AC"/>
    <w:rPr>
      <w:i/>
      <w:iCs/>
    </w:rPr>
  </w:style>
  <w:style w:type="character" w:customStyle="1" w:styleId="HTMLAddressChar">
    <w:name w:val="HTML Address Char"/>
    <w:link w:val="HTMLAddress"/>
    <w:rsid w:val="00E934AC"/>
    <w:rPr>
      <w:i/>
      <w:iCs/>
      <w:lang w:eastAsia="en-US"/>
    </w:rPr>
  </w:style>
  <w:style w:type="paragraph" w:styleId="HTMLPreformatted">
    <w:name w:val="HTML Preformatted"/>
    <w:basedOn w:val="Normal"/>
    <w:link w:val="HTMLPreformattedChar"/>
    <w:uiPriority w:val="99"/>
    <w:rsid w:val="00E934AC"/>
    <w:rPr>
      <w:rFonts w:ascii="Courier New" w:hAnsi="Courier New" w:cs="Courier New"/>
    </w:rPr>
  </w:style>
  <w:style w:type="character" w:customStyle="1" w:styleId="HTMLPreformattedChar">
    <w:name w:val="HTML Preformatted Char"/>
    <w:link w:val="HTMLPreformatted"/>
    <w:uiPriority w:val="99"/>
    <w:rsid w:val="00E934AC"/>
    <w:rPr>
      <w:rFonts w:ascii="Courier New" w:hAnsi="Courier New" w:cs="Courier New"/>
      <w:lang w:eastAsia="en-US"/>
    </w:rPr>
  </w:style>
  <w:style w:type="paragraph" w:styleId="Index1">
    <w:name w:val="index 1"/>
    <w:basedOn w:val="Normal"/>
    <w:next w:val="Normal"/>
    <w:rsid w:val="00E934AC"/>
    <w:pPr>
      <w:ind w:left="200" w:hanging="200"/>
    </w:pPr>
  </w:style>
  <w:style w:type="paragraph" w:styleId="Index2">
    <w:name w:val="index 2"/>
    <w:basedOn w:val="Normal"/>
    <w:next w:val="Normal"/>
    <w:rsid w:val="00E934AC"/>
    <w:pPr>
      <w:ind w:left="400" w:hanging="200"/>
    </w:pPr>
  </w:style>
  <w:style w:type="paragraph" w:styleId="Index3">
    <w:name w:val="index 3"/>
    <w:basedOn w:val="Normal"/>
    <w:next w:val="Normal"/>
    <w:rsid w:val="00E934AC"/>
    <w:pPr>
      <w:ind w:left="600" w:hanging="200"/>
    </w:pPr>
  </w:style>
  <w:style w:type="paragraph" w:styleId="Index4">
    <w:name w:val="index 4"/>
    <w:basedOn w:val="Normal"/>
    <w:next w:val="Normal"/>
    <w:rsid w:val="00E934AC"/>
    <w:pPr>
      <w:ind w:left="800" w:hanging="200"/>
    </w:pPr>
  </w:style>
  <w:style w:type="paragraph" w:styleId="Index5">
    <w:name w:val="index 5"/>
    <w:basedOn w:val="Normal"/>
    <w:next w:val="Normal"/>
    <w:rsid w:val="00E934AC"/>
    <w:pPr>
      <w:ind w:left="1000" w:hanging="200"/>
    </w:pPr>
  </w:style>
  <w:style w:type="paragraph" w:styleId="Index6">
    <w:name w:val="index 6"/>
    <w:basedOn w:val="Normal"/>
    <w:next w:val="Normal"/>
    <w:rsid w:val="00E934AC"/>
    <w:pPr>
      <w:ind w:left="1200" w:hanging="200"/>
    </w:pPr>
  </w:style>
  <w:style w:type="paragraph" w:styleId="Index7">
    <w:name w:val="index 7"/>
    <w:basedOn w:val="Normal"/>
    <w:next w:val="Normal"/>
    <w:rsid w:val="00E934AC"/>
    <w:pPr>
      <w:ind w:left="1400" w:hanging="200"/>
    </w:pPr>
  </w:style>
  <w:style w:type="paragraph" w:styleId="Index8">
    <w:name w:val="index 8"/>
    <w:basedOn w:val="Normal"/>
    <w:next w:val="Normal"/>
    <w:rsid w:val="00E934AC"/>
    <w:pPr>
      <w:ind w:left="1600" w:hanging="200"/>
    </w:pPr>
  </w:style>
  <w:style w:type="paragraph" w:styleId="Index9">
    <w:name w:val="index 9"/>
    <w:basedOn w:val="Normal"/>
    <w:next w:val="Normal"/>
    <w:rsid w:val="00E934AC"/>
    <w:pPr>
      <w:ind w:left="1800" w:hanging="200"/>
    </w:pPr>
  </w:style>
  <w:style w:type="paragraph" w:styleId="IndexHeading">
    <w:name w:val="index heading"/>
    <w:basedOn w:val="Normal"/>
    <w:next w:val="Index1"/>
    <w:rsid w:val="00E934AC"/>
    <w:rPr>
      <w:rFonts w:ascii="Calibri Light" w:eastAsia="游ゴシック Light" w:hAnsi="Calibri Light"/>
      <w:b/>
      <w:bCs/>
    </w:rPr>
  </w:style>
  <w:style w:type="paragraph" w:styleId="IntenseQuote">
    <w:name w:val="Intense Quote"/>
    <w:basedOn w:val="Normal"/>
    <w:next w:val="Normal"/>
    <w:link w:val="IntenseQuoteChar"/>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934AC"/>
    <w:rPr>
      <w:i/>
      <w:iCs/>
      <w:color w:val="4472C4"/>
      <w:lang w:eastAsia="en-US"/>
    </w:rPr>
  </w:style>
  <w:style w:type="paragraph" w:styleId="List">
    <w:name w:val="List"/>
    <w:basedOn w:val="Normal"/>
    <w:rsid w:val="00E934AC"/>
    <w:pPr>
      <w:ind w:left="283" w:hanging="283"/>
      <w:contextualSpacing/>
    </w:pPr>
  </w:style>
  <w:style w:type="paragraph" w:styleId="List4">
    <w:name w:val="List 4"/>
    <w:basedOn w:val="Normal"/>
    <w:rsid w:val="00E934AC"/>
    <w:pPr>
      <w:ind w:left="1132" w:hanging="283"/>
      <w:contextualSpacing/>
    </w:pPr>
  </w:style>
  <w:style w:type="paragraph" w:styleId="List5">
    <w:name w:val="List 5"/>
    <w:basedOn w:val="Normal"/>
    <w:rsid w:val="00E934AC"/>
    <w:pPr>
      <w:ind w:left="1415" w:hanging="283"/>
      <w:contextualSpacing/>
    </w:pPr>
  </w:style>
  <w:style w:type="paragraph" w:styleId="ListBullet">
    <w:name w:val="List Bullet"/>
    <w:basedOn w:val="Normal"/>
    <w:rsid w:val="00E934AC"/>
    <w:pPr>
      <w:numPr>
        <w:numId w:val="2"/>
      </w:numPr>
      <w:contextualSpacing/>
    </w:pPr>
  </w:style>
  <w:style w:type="paragraph" w:styleId="ListBullet2">
    <w:name w:val="List Bullet 2"/>
    <w:basedOn w:val="Normal"/>
    <w:qFormat/>
    <w:rsid w:val="00E934AC"/>
    <w:pPr>
      <w:numPr>
        <w:numId w:val="3"/>
      </w:numPr>
      <w:contextualSpacing/>
    </w:pPr>
  </w:style>
  <w:style w:type="paragraph" w:styleId="ListBullet3">
    <w:name w:val="List Bullet 3"/>
    <w:basedOn w:val="Normal"/>
    <w:rsid w:val="00E934AC"/>
    <w:pPr>
      <w:numPr>
        <w:numId w:val="4"/>
      </w:numPr>
      <w:contextualSpacing/>
    </w:pPr>
  </w:style>
  <w:style w:type="paragraph" w:styleId="ListBullet4">
    <w:name w:val="List Bullet 4"/>
    <w:basedOn w:val="Normal"/>
    <w:rsid w:val="00E934AC"/>
    <w:pPr>
      <w:numPr>
        <w:numId w:val="5"/>
      </w:numPr>
      <w:contextualSpacing/>
    </w:pPr>
  </w:style>
  <w:style w:type="paragraph" w:styleId="ListBullet5">
    <w:name w:val="List Bullet 5"/>
    <w:basedOn w:val="Normal"/>
    <w:rsid w:val="00E934AC"/>
    <w:pPr>
      <w:numPr>
        <w:numId w:val="6"/>
      </w:numPr>
      <w:contextualSpacing/>
    </w:pPr>
  </w:style>
  <w:style w:type="paragraph" w:styleId="ListContinue">
    <w:name w:val="List Continue"/>
    <w:basedOn w:val="Normal"/>
    <w:rsid w:val="00E934AC"/>
    <w:pPr>
      <w:spacing w:after="120"/>
      <w:ind w:left="283"/>
      <w:contextualSpacing/>
    </w:pPr>
  </w:style>
  <w:style w:type="paragraph" w:styleId="ListContinue2">
    <w:name w:val="List Continue 2"/>
    <w:basedOn w:val="Normal"/>
    <w:rsid w:val="00E934AC"/>
    <w:pPr>
      <w:spacing w:after="120"/>
      <w:ind w:left="566"/>
      <w:contextualSpacing/>
    </w:pPr>
  </w:style>
  <w:style w:type="paragraph" w:styleId="ListContinue3">
    <w:name w:val="List Continue 3"/>
    <w:basedOn w:val="Normal"/>
    <w:rsid w:val="00E934AC"/>
    <w:pPr>
      <w:spacing w:after="120"/>
      <w:ind w:left="849"/>
      <w:contextualSpacing/>
    </w:pPr>
  </w:style>
  <w:style w:type="paragraph" w:styleId="ListContinue4">
    <w:name w:val="List Continue 4"/>
    <w:basedOn w:val="Normal"/>
    <w:rsid w:val="00E934AC"/>
    <w:pPr>
      <w:spacing w:after="120"/>
      <w:ind w:left="1132"/>
      <w:contextualSpacing/>
    </w:pPr>
  </w:style>
  <w:style w:type="paragraph" w:styleId="ListContinue5">
    <w:name w:val="List Continue 5"/>
    <w:basedOn w:val="Normal"/>
    <w:rsid w:val="00E934AC"/>
    <w:pPr>
      <w:spacing w:after="120"/>
      <w:ind w:left="1415"/>
      <w:contextualSpacing/>
    </w:pPr>
  </w:style>
  <w:style w:type="paragraph" w:styleId="ListNumber2">
    <w:name w:val="List Number 2"/>
    <w:basedOn w:val="Normal"/>
    <w:rsid w:val="00E934AC"/>
    <w:pPr>
      <w:numPr>
        <w:numId w:val="7"/>
      </w:numPr>
      <w:contextualSpacing/>
    </w:pPr>
  </w:style>
  <w:style w:type="paragraph" w:styleId="ListNumber3">
    <w:name w:val="List Number 3"/>
    <w:basedOn w:val="Normal"/>
    <w:rsid w:val="00E934AC"/>
    <w:pPr>
      <w:numPr>
        <w:numId w:val="8"/>
      </w:numPr>
      <w:contextualSpacing/>
    </w:pPr>
  </w:style>
  <w:style w:type="paragraph" w:styleId="ListNumber4">
    <w:name w:val="List Number 4"/>
    <w:basedOn w:val="Normal"/>
    <w:rsid w:val="00E934AC"/>
    <w:pPr>
      <w:numPr>
        <w:numId w:val="9"/>
      </w:numPr>
      <w:contextualSpacing/>
    </w:pPr>
  </w:style>
  <w:style w:type="paragraph" w:styleId="ListNumber5">
    <w:name w:val="List Number 5"/>
    <w:basedOn w:val="Normal"/>
    <w:rsid w:val="00E934AC"/>
    <w:pPr>
      <w:numPr>
        <w:numId w:val="10"/>
      </w:numPr>
      <w:contextualSpacing/>
    </w:pPr>
  </w:style>
  <w:style w:type="paragraph" w:styleId="MacroText">
    <w:name w:val="macro"/>
    <w:link w:val="MacroTextChar"/>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934AC"/>
    <w:rPr>
      <w:rFonts w:ascii="Courier New" w:hAnsi="Courier New" w:cs="Courier New"/>
      <w:lang w:eastAsia="en-US"/>
    </w:rPr>
  </w:style>
  <w:style w:type="paragraph" w:styleId="MessageHeader">
    <w:name w:val="Message Header"/>
    <w:basedOn w:val="Normal"/>
    <w:link w:val="MessageHeaderChar"/>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E934AC"/>
    <w:rPr>
      <w:rFonts w:ascii="Calibri Light" w:eastAsia="游ゴシック Light" w:hAnsi="Calibri Light"/>
      <w:sz w:val="24"/>
      <w:szCs w:val="24"/>
      <w:shd w:val="pct20" w:color="auto" w:fill="auto"/>
      <w:lang w:eastAsia="en-US"/>
    </w:rPr>
  </w:style>
  <w:style w:type="paragraph" w:styleId="NoSpacing">
    <w:name w:val="No Spacing"/>
    <w:uiPriority w:val="1"/>
    <w:qFormat/>
    <w:rsid w:val="00E934AC"/>
    <w:rPr>
      <w:lang w:eastAsia="en-US"/>
    </w:rPr>
  </w:style>
  <w:style w:type="paragraph" w:styleId="NormalWeb">
    <w:name w:val="Normal (Web)"/>
    <w:basedOn w:val="Normal"/>
    <w:rsid w:val="00E934AC"/>
    <w:rPr>
      <w:sz w:val="24"/>
      <w:szCs w:val="24"/>
    </w:rPr>
  </w:style>
  <w:style w:type="paragraph" w:styleId="NormalIndent">
    <w:name w:val="Normal Indent"/>
    <w:basedOn w:val="Normal"/>
    <w:rsid w:val="00E934AC"/>
    <w:pPr>
      <w:ind w:left="720"/>
    </w:pPr>
  </w:style>
  <w:style w:type="paragraph" w:styleId="NoteHeading">
    <w:name w:val="Note Heading"/>
    <w:basedOn w:val="Normal"/>
    <w:next w:val="Normal"/>
    <w:link w:val="NoteHeadingChar"/>
    <w:rsid w:val="00E934AC"/>
  </w:style>
  <w:style w:type="character" w:customStyle="1" w:styleId="NoteHeadingChar">
    <w:name w:val="Note Heading Char"/>
    <w:link w:val="NoteHeading"/>
    <w:rsid w:val="00E934AC"/>
    <w:rPr>
      <w:lang w:eastAsia="en-US"/>
    </w:rPr>
  </w:style>
  <w:style w:type="paragraph" w:styleId="PlainText">
    <w:name w:val="Plain Text"/>
    <w:basedOn w:val="Normal"/>
    <w:link w:val="PlainTextChar"/>
    <w:rsid w:val="00E934AC"/>
    <w:rPr>
      <w:rFonts w:ascii="Courier New" w:hAnsi="Courier New" w:cs="Courier New"/>
    </w:rPr>
  </w:style>
  <w:style w:type="character" w:customStyle="1" w:styleId="PlainTextChar">
    <w:name w:val="Plain Text Char"/>
    <w:link w:val="PlainText"/>
    <w:rsid w:val="00E934AC"/>
    <w:rPr>
      <w:rFonts w:ascii="Courier New" w:hAnsi="Courier New" w:cs="Courier New"/>
      <w:lang w:eastAsia="en-US"/>
    </w:rPr>
  </w:style>
  <w:style w:type="paragraph" w:styleId="Quote">
    <w:name w:val="Quote"/>
    <w:basedOn w:val="Normal"/>
    <w:next w:val="Normal"/>
    <w:link w:val="QuoteChar"/>
    <w:uiPriority w:val="29"/>
    <w:qFormat/>
    <w:rsid w:val="00E934AC"/>
    <w:pPr>
      <w:spacing w:before="200" w:after="160"/>
      <w:ind w:left="864" w:right="864"/>
      <w:jc w:val="center"/>
    </w:pPr>
    <w:rPr>
      <w:i/>
      <w:iCs/>
      <w:color w:val="404040"/>
    </w:rPr>
  </w:style>
  <w:style w:type="character" w:customStyle="1" w:styleId="QuoteChar">
    <w:name w:val="Quote Char"/>
    <w:link w:val="Quote"/>
    <w:uiPriority w:val="29"/>
    <w:rsid w:val="00E934AC"/>
    <w:rPr>
      <w:i/>
      <w:iCs/>
      <w:color w:val="404040"/>
      <w:lang w:eastAsia="en-US"/>
    </w:rPr>
  </w:style>
  <w:style w:type="paragraph" w:styleId="Salutation">
    <w:name w:val="Salutation"/>
    <w:basedOn w:val="Normal"/>
    <w:next w:val="Normal"/>
    <w:link w:val="SalutationChar"/>
    <w:rsid w:val="00E934AC"/>
  </w:style>
  <w:style w:type="character" w:customStyle="1" w:styleId="SalutationChar">
    <w:name w:val="Salutation Char"/>
    <w:link w:val="Salutation"/>
    <w:rsid w:val="00E934AC"/>
    <w:rPr>
      <w:lang w:eastAsia="en-US"/>
    </w:rPr>
  </w:style>
  <w:style w:type="paragraph" w:styleId="Signature">
    <w:name w:val="Signature"/>
    <w:basedOn w:val="Normal"/>
    <w:link w:val="SignatureChar"/>
    <w:rsid w:val="00E934AC"/>
    <w:pPr>
      <w:ind w:left="4252"/>
    </w:pPr>
  </w:style>
  <w:style w:type="character" w:customStyle="1" w:styleId="SignatureChar">
    <w:name w:val="Signature Char"/>
    <w:link w:val="Signature"/>
    <w:rsid w:val="00E934AC"/>
    <w:rPr>
      <w:lang w:eastAsia="en-US"/>
    </w:rPr>
  </w:style>
  <w:style w:type="paragraph" w:styleId="Subtitle">
    <w:name w:val="Subtitle"/>
    <w:basedOn w:val="Normal"/>
    <w:next w:val="Normal"/>
    <w:link w:val="SubtitleChar"/>
    <w:qFormat/>
    <w:rsid w:val="00E934AC"/>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E934AC"/>
    <w:rPr>
      <w:rFonts w:ascii="Calibri Light" w:eastAsia="游ゴシック Light" w:hAnsi="Calibri Light"/>
      <w:sz w:val="24"/>
      <w:szCs w:val="24"/>
      <w:lang w:eastAsia="en-US"/>
    </w:rPr>
  </w:style>
  <w:style w:type="paragraph" w:styleId="TableofAuthorities">
    <w:name w:val="table of authorities"/>
    <w:basedOn w:val="Normal"/>
    <w:next w:val="Normal"/>
    <w:rsid w:val="00E934AC"/>
    <w:pPr>
      <w:ind w:left="200" w:hanging="200"/>
    </w:pPr>
  </w:style>
  <w:style w:type="paragraph" w:styleId="TableofFigures">
    <w:name w:val="table of figures"/>
    <w:basedOn w:val="Normal"/>
    <w:next w:val="Normal"/>
    <w:rsid w:val="00E934AC"/>
  </w:style>
  <w:style w:type="paragraph" w:styleId="Title">
    <w:name w:val="Title"/>
    <w:basedOn w:val="Normal"/>
    <w:next w:val="Normal"/>
    <w:link w:val="TitleChar"/>
    <w:qFormat/>
    <w:rsid w:val="00E934AC"/>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E934AC"/>
    <w:rPr>
      <w:rFonts w:ascii="Calibri Light" w:eastAsia="游ゴシック Light" w:hAnsi="Calibri Light"/>
      <w:b/>
      <w:bCs/>
      <w:kern w:val="28"/>
      <w:sz w:val="32"/>
      <w:szCs w:val="32"/>
      <w:lang w:eastAsia="en-US"/>
    </w:rPr>
  </w:style>
  <w:style w:type="paragraph" w:styleId="TOAHeading">
    <w:name w:val="toa heading"/>
    <w:basedOn w:val="Normal"/>
    <w:next w:val="Normal"/>
    <w:rsid w:val="00E934AC"/>
    <w:pPr>
      <w:spacing w:before="120"/>
    </w:pPr>
    <w:rPr>
      <w:rFonts w:ascii="Calibri Light" w:eastAsia="游ゴシック Light" w:hAnsi="Calibri Light"/>
      <w:b/>
      <w:bCs/>
      <w:sz w:val="24"/>
      <w:szCs w:val="24"/>
    </w:rPr>
  </w:style>
  <w:style w:type="paragraph" w:styleId="TOCHeading">
    <w:name w:val="TOC Heading"/>
    <w:basedOn w:val="Heading1"/>
    <w:next w:val="Normal"/>
    <w:uiPriority w:val="39"/>
    <w:semiHidden/>
    <w:unhideWhenUsed/>
    <w:qFormat/>
    <w:rsid w:val="00E934AC"/>
    <w:pPr>
      <w:keepLines w:val="0"/>
      <w:pBdr>
        <w:top w:val="none" w:sz="0" w:space="0" w:color="auto"/>
      </w:pBdr>
      <w:spacing w:after="60"/>
      <w:ind w:left="0" w:firstLine="0"/>
      <w:outlineLvl w:val="9"/>
    </w:pPr>
    <w:rPr>
      <w:rFonts w:ascii="Calibri Light" w:eastAsia="游ゴシック Light" w:hAnsi="Calibri Light"/>
      <w:b/>
      <w:bCs/>
      <w:kern w:val="32"/>
      <w:sz w:val="32"/>
      <w:szCs w:val="32"/>
    </w:rPr>
  </w:style>
  <w:style w:type="character" w:customStyle="1" w:styleId="Heading1Char">
    <w:name w:val="Heading 1 Char"/>
    <w:link w:val="Heading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FooterChar">
    <w:name w:val="Footer Char"/>
    <w:link w:val="Footer"/>
    <w:rsid w:val="00F068AB"/>
    <w:rPr>
      <w:rFonts w:ascii="Arial" w:hAnsi="Arial"/>
      <w:b/>
      <w:i/>
      <w:sz w:val="18"/>
      <w:lang w:eastAsia="ja-JP"/>
    </w:rPr>
  </w:style>
  <w:style w:type="character" w:styleId="FootnoteReference">
    <w:name w:val="footnote reference"/>
    <w:rsid w:val="00F068AB"/>
    <w:rPr>
      <w:b/>
      <w:position w:val="6"/>
      <w:sz w:val="16"/>
    </w:rPr>
  </w:style>
  <w:style w:type="paragraph" w:customStyle="1" w:styleId="FL">
    <w:name w:val="FL"/>
    <w:basedOn w:val="Normal"/>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Heading8Char">
    <w:name w:val="Heading 8 Char"/>
    <w:link w:val="Heading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FollowedHyperlink">
    <w:name w:val="FollowedHyperlink"/>
    <w:rsid w:val="00B606FD"/>
    <w:rPr>
      <w:color w:val="954F72"/>
      <w:u w:val="single"/>
    </w:rPr>
  </w:style>
  <w:style w:type="paragraph" w:customStyle="1" w:styleId="TempNote">
    <w:name w:val="TempNote"/>
    <w:basedOn w:val="Normal"/>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Normal"/>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Normal"/>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HeaderChar">
    <w:name w:val="Header Char"/>
    <w:link w:val="Header"/>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Heading6Char">
    <w:name w:val="Heading 6 Char"/>
    <w:link w:val="Heading6"/>
    <w:rsid w:val="00B606FD"/>
    <w:rPr>
      <w:rFonts w:ascii="Arial" w:hAnsi="Arial"/>
      <w:lang w:eastAsia="en-US"/>
    </w:rPr>
  </w:style>
  <w:style w:type="character" w:customStyle="1" w:styleId="Heading7Char">
    <w:name w:val="Heading 7 Char"/>
    <w:link w:val="Heading7"/>
    <w:rsid w:val="00B606FD"/>
    <w:rPr>
      <w:rFonts w:ascii="Arial" w:hAnsi="Arial"/>
      <w:lang w:eastAsia="en-US"/>
    </w:rPr>
  </w:style>
  <w:style w:type="character" w:customStyle="1" w:styleId="Heading9Char">
    <w:name w:val="Heading 9 Char"/>
    <w:link w:val="Heading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Normal"/>
    <w:rsid w:val="00B606FD"/>
    <w:pPr>
      <w:spacing w:before="100" w:beforeAutospacing="1" w:after="100" w:afterAutospacing="1"/>
    </w:pPr>
    <w:rPr>
      <w:rFonts w:ascii="SimSun" w:hAnsi="SimSun" w:cs="SimSun"/>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2</Pages>
  <Words>167187</Words>
  <Characters>964675</Characters>
  <Application>Microsoft Office Word</Application>
  <DocSecurity>0</DocSecurity>
  <Lines>31118</Lines>
  <Paragraphs>25152</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1106710</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MCC</cp:lastModifiedBy>
  <cp:revision>9</cp:revision>
  <cp:lastPrinted>2018-04-25T08:29:00Z</cp:lastPrinted>
  <dcterms:created xsi:type="dcterms:W3CDTF">2025-12-11T02:22:00Z</dcterms:created>
  <dcterms:modified xsi:type="dcterms:W3CDTF">2026-01-13T12:44:00Z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