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FED21C" w14:textId="7E0ACC70" w:rsidR="008F780E" w:rsidRPr="00E45330" w:rsidRDefault="008F780E">
      <w:pPr>
        <w:pStyle w:val="ZA"/>
        <w:framePr w:wrap="notBeside"/>
        <w:rPr>
          <w:noProof w:val="0"/>
        </w:rPr>
      </w:pPr>
      <w:bookmarkStart w:id="0" w:name="page1"/>
      <w:r w:rsidRPr="00E45330">
        <w:rPr>
          <w:noProof w:val="0"/>
          <w:sz w:val="64"/>
        </w:rPr>
        <w:t xml:space="preserve">3GPP TS 29.486 </w:t>
      </w:r>
      <w:r w:rsidR="00193E37" w:rsidRPr="00E45330">
        <w:rPr>
          <w:noProof w:val="0"/>
        </w:rPr>
        <w:t>V1</w:t>
      </w:r>
      <w:r w:rsidR="00193E37">
        <w:rPr>
          <w:noProof w:val="0"/>
        </w:rPr>
        <w:t>9</w:t>
      </w:r>
      <w:r w:rsidRPr="00E45330">
        <w:rPr>
          <w:noProof w:val="0"/>
        </w:rPr>
        <w:t>.</w:t>
      </w:r>
      <w:r w:rsidR="00152A07">
        <w:rPr>
          <w:noProof w:val="0"/>
          <w:lang w:eastAsia="zh-CN"/>
        </w:rPr>
        <w:t>4</w:t>
      </w:r>
      <w:r w:rsidRPr="00E45330">
        <w:rPr>
          <w:noProof w:val="0"/>
        </w:rPr>
        <w:t xml:space="preserve">.0 </w:t>
      </w:r>
      <w:r w:rsidRPr="00E45330">
        <w:rPr>
          <w:noProof w:val="0"/>
          <w:sz w:val="32"/>
        </w:rPr>
        <w:t>(</w:t>
      </w:r>
      <w:r w:rsidR="00A71025" w:rsidRPr="00E45330">
        <w:rPr>
          <w:noProof w:val="0"/>
          <w:sz w:val="32"/>
        </w:rPr>
        <w:t>202</w:t>
      </w:r>
      <w:r w:rsidR="00A71025">
        <w:rPr>
          <w:noProof w:val="0"/>
          <w:sz w:val="32"/>
        </w:rPr>
        <w:t>5</w:t>
      </w:r>
      <w:r w:rsidRPr="00E45330">
        <w:rPr>
          <w:noProof w:val="0"/>
          <w:sz w:val="32"/>
        </w:rPr>
        <w:t>-</w:t>
      </w:r>
      <w:r w:rsidR="00152A07">
        <w:rPr>
          <w:noProof w:val="0"/>
          <w:sz w:val="32"/>
        </w:rPr>
        <w:t>12</w:t>
      </w:r>
      <w:r w:rsidRPr="00E45330">
        <w:rPr>
          <w:noProof w:val="0"/>
          <w:sz w:val="32"/>
        </w:rPr>
        <w:t>)</w:t>
      </w:r>
    </w:p>
    <w:p w14:paraId="6ACF4034" w14:textId="77777777" w:rsidR="008F780E" w:rsidRPr="00E45330" w:rsidRDefault="008F780E">
      <w:pPr>
        <w:pStyle w:val="ZB"/>
        <w:framePr w:wrap="notBeside"/>
        <w:rPr>
          <w:noProof w:val="0"/>
        </w:rPr>
      </w:pPr>
      <w:r w:rsidRPr="00E45330">
        <w:rPr>
          <w:noProof w:val="0"/>
        </w:rPr>
        <w:t>Technical Specification</w:t>
      </w:r>
    </w:p>
    <w:p w14:paraId="2BDF0866" w14:textId="77777777" w:rsidR="008F780E" w:rsidRPr="00E45330" w:rsidRDefault="008F780E">
      <w:pPr>
        <w:pStyle w:val="ZT"/>
        <w:framePr w:wrap="notBeside"/>
      </w:pPr>
      <w:r w:rsidRPr="00E45330">
        <w:t>3rd Generation Partnership Project;</w:t>
      </w:r>
    </w:p>
    <w:p w14:paraId="2651EE20" w14:textId="77777777" w:rsidR="008F780E" w:rsidRPr="00E45330" w:rsidRDefault="008F780E">
      <w:pPr>
        <w:pStyle w:val="ZT"/>
        <w:framePr w:wrap="notBeside"/>
      </w:pPr>
      <w:r w:rsidRPr="00E45330">
        <w:t>Technical Specification Group Core Network and Terminals;</w:t>
      </w:r>
    </w:p>
    <w:p w14:paraId="3028F687" w14:textId="77777777" w:rsidR="008F780E" w:rsidRPr="00E45330" w:rsidRDefault="008F780E">
      <w:pPr>
        <w:pStyle w:val="ZT"/>
        <w:framePr w:wrap="notBeside"/>
      </w:pPr>
      <w:r w:rsidRPr="00E45330">
        <w:rPr>
          <w:lang w:eastAsia="ko-KR"/>
        </w:rPr>
        <w:t>V2X Application Enabler (</w:t>
      </w:r>
      <w:r w:rsidRPr="00E45330">
        <w:t xml:space="preserve">VAE) </w:t>
      </w:r>
      <w:r w:rsidRPr="00E45330">
        <w:rPr>
          <w:rFonts w:hint="eastAsia"/>
          <w:lang w:eastAsia="zh-CN"/>
        </w:rPr>
        <w:t>S</w:t>
      </w:r>
      <w:r w:rsidRPr="00E45330">
        <w:t>ervice</w:t>
      </w:r>
      <w:r w:rsidRPr="00E45330">
        <w:rPr>
          <w:rFonts w:hint="eastAsia"/>
          <w:lang w:eastAsia="zh-CN"/>
        </w:rPr>
        <w:t>s</w:t>
      </w:r>
      <w:r w:rsidRPr="00E45330">
        <w:rPr>
          <w:lang w:eastAsia="zh-CN"/>
        </w:rPr>
        <w:t>;</w:t>
      </w:r>
    </w:p>
    <w:p w14:paraId="2E8655A9" w14:textId="77777777" w:rsidR="008F780E" w:rsidRPr="00E45330" w:rsidRDefault="008F780E">
      <w:pPr>
        <w:pStyle w:val="ZT"/>
        <w:framePr w:wrap="notBeside"/>
      </w:pPr>
      <w:r w:rsidRPr="00E45330">
        <w:t>Stage 3</w:t>
      </w:r>
    </w:p>
    <w:p w14:paraId="72910C35" w14:textId="77777777" w:rsidR="008F780E" w:rsidRPr="00E45330" w:rsidRDefault="008F780E">
      <w:pPr>
        <w:pStyle w:val="ZT"/>
        <w:framePr w:wrap="notBeside"/>
        <w:rPr>
          <w:i/>
          <w:sz w:val="28"/>
        </w:rPr>
      </w:pPr>
      <w:r w:rsidRPr="00E45330">
        <w:t>(</w:t>
      </w:r>
      <w:r w:rsidRPr="00E45330">
        <w:rPr>
          <w:rStyle w:val="ZGSM"/>
        </w:rPr>
        <w:t xml:space="preserve">Release </w:t>
      </w:r>
      <w:r w:rsidR="00193E37" w:rsidRPr="00E45330">
        <w:rPr>
          <w:rStyle w:val="ZGSM"/>
        </w:rPr>
        <w:t>1</w:t>
      </w:r>
      <w:r w:rsidR="00193E37">
        <w:rPr>
          <w:rStyle w:val="ZGSM"/>
        </w:rPr>
        <w:t>9</w:t>
      </w:r>
      <w:r w:rsidRPr="00E45330">
        <w:t>)</w:t>
      </w:r>
    </w:p>
    <w:p w14:paraId="418E48F6" w14:textId="77777777" w:rsidR="008F780E" w:rsidRPr="00E45330" w:rsidRDefault="008F780E">
      <w:pPr>
        <w:pStyle w:val="ZU"/>
        <w:framePr w:h="4929" w:hRule="exact" w:wrap="notBeside"/>
        <w:tabs>
          <w:tab w:val="right" w:pos="10206"/>
        </w:tabs>
        <w:jc w:val="left"/>
        <w:rPr>
          <w:noProof w:val="0"/>
        </w:rPr>
      </w:pPr>
      <w:r w:rsidRPr="00E45330">
        <w:rPr>
          <w:i/>
          <w:noProof w:val="0"/>
        </w:rPr>
        <w:t xml:space="preserve">  </w:t>
      </w:r>
      <w:bookmarkStart w:id="1" w:name="_MON_1684549432"/>
      <w:bookmarkEnd w:id="1"/>
      <w:r w:rsidR="009E2588" w:rsidRPr="009E2588">
        <w:rPr>
          <w:i/>
          <w:noProof w:val="0"/>
        </w:rPr>
        <w:object w:dxaOrig="2026" w:dyaOrig="1251" w14:anchorId="5125C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9pt;height:62.3pt" o:ole="">
            <v:imagedata r:id="rId8" o:title=""/>
          </v:shape>
          <o:OLEObject Type="Embed" ProgID="Word.Picture.8" ShapeID="_x0000_i1025" DrawAspect="Content" ObjectID="_1829817926" r:id="rId9"/>
        </w:object>
      </w:r>
      <w:r w:rsidRPr="00E45330">
        <w:rPr>
          <w:noProof w:val="0"/>
          <w:color w:val="0000FF"/>
        </w:rPr>
        <w:tab/>
      </w:r>
      <w:r w:rsidR="00037DEE" w:rsidRPr="00E45330">
        <w:drawing>
          <wp:inline distT="0" distB="0" distL="0" distR="0" wp14:anchorId="30FBBEF8" wp14:editId="44DA0969">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bookmarkEnd w:id="0"/>
    <w:p w14:paraId="0A91DB04" w14:textId="77777777" w:rsidR="008F780E" w:rsidRPr="00E45330" w:rsidRDefault="008F780E">
      <w:pPr>
        <w:pStyle w:val="ZU"/>
        <w:framePr w:h="4929" w:hRule="exact" w:wrap="notBeside"/>
        <w:tabs>
          <w:tab w:val="right" w:pos="10206"/>
        </w:tabs>
        <w:jc w:val="left"/>
      </w:pPr>
    </w:p>
    <w:p w14:paraId="188BCD2C" w14:textId="77777777" w:rsidR="008F780E" w:rsidRPr="00E45330" w:rsidRDefault="008F780E">
      <w:pPr>
        <w:framePr w:h="1377" w:hRule="exact" w:wrap="notBeside" w:vAnchor="page" w:hAnchor="margin" w:y="15305"/>
        <w:rPr>
          <w:noProof/>
          <w:sz w:val="16"/>
        </w:rPr>
      </w:pPr>
      <w:r w:rsidRPr="00E45330">
        <w:rPr>
          <w:noProof/>
          <w:sz w:val="16"/>
        </w:rPr>
        <w:t>The present document has been developed within the 3</w:t>
      </w:r>
      <w:r w:rsidRPr="00E45330">
        <w:rPr>
          <w:noProof/>
          <w:sz w:val="16"/>
          <w:vertAlign w:val="superscript"/>
        </w:rPr>
        <w:t>rd</w:t>
      </w:r>
      <w:r w:rsidRPr="00E45330">
        <w:rPr>
          <w:noProof/>
          <w:sz w:val="16"/>
        </w:rPr>
        <w:t xml:space="preserve"> Generation Partnership Project (3GPP</w:t>
      </w:r>
      <w:r w:rsidRPr="00E45330">
        <w:rPr>
          <w:noProof/>
          <w:sz w:val="16"/>
          <w:vertAlign w:val="superscript"/>
        </w:rPr>
        <w:t xml:space="preserve"> TM</w:t>
      </w:r>
      <w:r w:rsidRPr="00E45330">
        <w:rPr>
          <w:noProof/>
          <w:sz w:val="16"/>
        </w:rPr>
        <w:t>) and may be further elaborated for the purposes of 3GPP.</w:t>
      </w:r>
      <w:r w:rsidRPr="00E45330">
        <w:rPr>
          <w:noProof/>
          <w:sz w:val="16"/>
        </w:rPr>
        <w:br/>
        <w:t>The present document has not been subject to any approval process by the 3GPP</w:t>
      </w:r>
      <w:r w:rsidRPr="00E45330">
        <w:rPr>
          <w:noProof/>
          <w:sz w:val="16"/>
          <w:vertAlign w:val="superscript"/>
        </w:rPr>
        <w:t xml:space="preserve"> </w:t>
      </w:r>
      <w:r w:rsidRPr="00E45330">
        <w:rPr>
          <w:noProof/>
          <w:sz w:val="16"/>
        </w:rPr>
        <w:t>Organizational Partners and shall not be implemented.</w:t>
      </w:r>
      <w:r w:rsidRPr="00E45330">
        <w:rPr>
          <w:noProof/>
          <w:sz w:val="16"/>
        </w:rPr>
        <w:br/>
        <w:t>This Specification is provided for future development work within 3GPP</w:t>
      </w:r>
      <w:r w:rsidRPr="00E45330">
        <w:rPr>
          <w:noProof/>
          <w:sz w:val="16"/>
          <w:vertAlign w:val="superscript"/>
        </w:rPr>
        <w:t xml:space="preserve"> </w:t>
      </w:r>
      <w:r w:rsidRPr="00E45330">
        <w:rPr>
          <w:noProof/>
          <w:sz w:val="16"/>
        </w:rPr>
        <w:t>only. The Organizational Partners accept no liability for any use of this Specification.</w:t>
      </w:r>
      <w:r w:rsidRPr="00E45330">
        <w:rPr>
          <w:noProof/>
          <w:sz w:val="16"/>
        </w:rPr>
        <w:br/>
        <w:t>Specifications and Reports for implementation of the 3GPP</w:t>
      </w:r>
      <w:r w:rsidRPr="00E45330">
        <w:rPr>
          <w:noProof/>
          <w:sz w:val="16"/>
          <w:vertAlign w:val="superscript"/>
        </w:rPr>
        <w:t xml:space="preserve"> TM</w:t>
      </w:r>
      <w:r w:rsidRPr="00E45330">
        <w:rPr>
          <w:noProof/>
          <w:sz w:val="16"/>
        </w:rPr>
        <w:t xml:space="preserve"> system should be obtained via the 3GPP Organizational Partners' Publications Offices.</w:t>
      </w:r>
    </w:p>
    <w:p w14:paraId="464AC49C" w14:textId="77777777" w:rsidR="008F780E" w:rsidRPr="00E45330" w:rsidRDefault="008F780E">
      <w:pPr>
        <w:pStyle w:val="ZV"/>
        <w:framePr w:wrap="notBeside"/>
      </w:pPr>
    </w:p>
    <w:p w14:paraId="3D657448" w14:textId="77777777" w:rsidR="008F780E" w:rsidRPr="00E45330" w:rsidRDefault="008F780E">
      <w:pPr>
        <w:rPr>
          <w:noProof/>
        </w:rPr>
      </w:pPr>
    </w:p>
    <w:p w14:paraId="782ABF4D" w14:textId="77777777" w:rsidR="008F780E" w:rsidRPr="0007526C" w:rsidRDefault="008F780E">
      <w:pPr>
        <w:rPr>
          <w:rFonts w:eastAsia="Batang"/>
          <w:noProof/>
          <w:lang w:eastAsia="ko-KR"/>
        </w:rPr>
        <w:sectPr w:rsidR="008F780E" w:rsidRPr="0007526C">
          <w:footnotePr>
            <w:numRestart w:val="eachSect"/>
          </w:footnotePr>
          <w:pgSz w:w="11907" w:h="16840"/>
          <w:pgMar w:top="2268" w:right="851" w:bottom="10773" w:left="851" w:header="0" w:footer="0" w:gutter="0"/>
          <w:cols w:space="720"/>
        </w:sectPr>
      </w:pPr>
    </w:p>
    <w:p w14:paraId="1AF9E250" w14:textId="77777777" w:rsidR="008F780E" w:rsidRPr="00E45330" w:rsidRDefault="008F780E">
      <w:pPr>
        <w:pStyle w:val="FP"/>
        <w:framePr w:wrap="notBeside" w:vAnchor="page" w:hAnchor="page" w:x="1099" w:y="1644"/>
        <w:pBdr>
          <w:bottom w:val="single" w:sz="6" w:space="1" w:color="auto"/>
        </w:pBdr>
        <w:spacing w:before="240"/>
        <w:ind w:left="2835" w:right="2835"/>
        <w:jc w:val="center"/>
        <w:rPr>
          <w:noProof/>
        </w:rPr>
      </w:pPr>
      <w:bookmarkStart w:id="2" w:name="page2"/>
      <w:r w:rsidRPr="00E45330">
        <w:rPr>
          <w:noProof/>
        </w:rPr>
        <w:lastRenderedPageBreak/>
        <w:t>Keywords</w:t>
      </w:r>
    </w:p>
    <w:p w14:paraId="7F6BDBEB" w14:textId="77777777" w:rsidR="008F780E" w:rsidRPr="00E45330" w:rsidRDefault="008F780E">
      <w:pPr>
        <w:pStyle w:val="FP"/>
        <w:framePr w:wrap="notBeside" w:vAnchor="page" w:hAnchor="page" w:x="1099" w:y="1644"/>
        <w:ind w:left="2835" w:right="2835"/>
        <w:jc w:val="center"/>
        <w:rPr>
          <w:rFonts w:ascii="Arial" w:hAnsi="Arial"/>
          <w:noProof/>
          <w:sz w:val="18"/>
        </w:rPr>
      </w:pPr>
    </w:p>
    <w:p w14:paraId="67E0C3CD" w14:textId="77777777" w:rsidR="008F780E" w:rsidRPr="00E45330" w:rsidRDefault="008F780E">
      <w:pPr>
        <w:rPr>
          <w:noProof/>
        </w:rPr>
      </w:pPr>
    </w:p>
    <w:p w14:paraId="34C46C03" w14:textId="77777777" w:rsidR="008F780E" w:rsidRPr="00E45330" w:rsidRDefault="008F780E">
      <w:pPr>
        <w:rPr>
          <w:noProof/>
        </w:rPr>
      </w:pPr>
    </w:p>
    <w:p w14:paraId="6E706F13" w14:textId="77777777" w:rsidR="008F780E" w:rsidRPr="00E45330" w:rsidRDefault="008F780E">
      <w:pPr>
        <w:pStyle w:val="FP"/>
        <w:framePr w:wrap="notBeside" w:hAnchor="margin" w:yAlign="center"/>
        <w:spacing w:after="240"/>
        <w:ind w:left="2835" w:right="2835"/>
        <w:jc w:val="center"/>
        <w:rPr>
          <w:rFonts w:ascii="Arial" w:hAnsi="Arial"/>
          <w:b/>
          <w:i/>
          <w:noProof/>
        </w:rPr>
      </w:pPr>
      <w:r w:rsidRPr="00E45330">
        <w:rPr>
          <w:rFonts w:ascii="Arial" w:hAnsi="Arial"/>
          <w:b/>
          <w:i/>
          <w:noProof/>
        </w:rPr>
        <w:t>3GPP</w:t>
      </w:r>
    </w:p>
    <w:p w14:paraId="6A6230BF" w14:textId="77777777" w:rsidR="008F780E" w:rsidRPr="00E45330" w:rsidRDefault="008F780E">
      <w:pPr>
        <w:pStyle w:val="FP"/>
        <w:framePr w:wrap="notBeside" w:hAnchor="margin" w:yAlign="center"/>
        <w:pBdr>
          <w:bottom w:val="single" w:sz="6" w:space="1" w:color="auto"/>
        </w:pBdr>
        <w:ind w:left="2835" w:right="2835"/>
        <w:jc w:val="center"/>
        <w:rPr>
          <w:noProof/>
        </w:rPr>
      </w:pPr>
      <w:r w:rsidRPr="00E45330">
        <w:rPr>
          <w:noProof/>
        </w:rPr>
        <w:t>Postal address</w:t>
      </w:r>
    </w:p>
    <w:p w14:paraId="53F51189" w14:textId="77777777" w:rsidR="008F780E" w:rsidRPr="00E45330" w:rsidRDefault="008F780E">
      <w:pPr>
        <w:pStyle w:val="FP"/>
        <w:framePr w:wrap="notBeside" w:hAnchor="margin" w:yAlign="center"/>
        <w:ind w:left="2835" w:right="2835"/>
        <w:jc w:val="center"/>
        <w:rPr>
          <w:rFonts w:ascii="Arial" w:hAnsi="Arial"/>
          <w:noProof/>
          <w:sz w:val="18"/>
        </w:rPr>
      </w:pPr>
    </w:p>
    <w:p w14:paraId="7BAEA229"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3GPP support office address</w:t>
      </w:r>
    </w:p>
    <w:p w14:paraId="7590069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650 Route des Lucioles - Sophia Antipolis</w:t>
      </w:r>
    </w:p>
    <w:p w14:paraId="3159A6E6" w14:textId="77777777" w:rsidR="008F780E" w:rsidRPr="00E45330" w:rsidRDefault="008F780E">
      <w:pPr>
        <w:pStyle w:val="FP"/>
        <w:framePr w:wrap="notBeside" w:hAnchor="margin" w:yAlign="center"/>
        <w:ind w:left="2835" w:right="2835"/>
        <w:jc w:val="center"/>
        <w:rPr>
          <w:rFonts w:ascii="Arial" w:hAnsi="Arial"/>
          <w:noProof/>
          <w:sz w:val="18"/>
          <w:lang w:val="fr-FR"/>
        </w:rPr>
      </w:pPr>
      <w:r w:rsidRPr="00E45330">
        <w:rPr>
          <w:rFonts w:ascii="Arial" w:hAnsi="Arial"/>
          <w:noProof/>
          <w:sz w:val="18"/>
          <w:lang w:val="fr-FR"/>
        </w:rPr>
        <w:t>Valbonne - FRANCE</w:t>
      </w:r>
    </w:p>
    <w:p w14:paraId="57648983" w14:textId="77777777" w:rsidR="008F780E" w:rsidRPr="00E45330" w:rsidRDefault="008F780E">
      <w:pPr>
        <w:pStyle w:val="FP"/>
        <w:framePr w:wrap="notBeside" w:hAnchor="margin" w:yAlign="center"/>
        <w:spacing w:after="20"/>
        <w:ind w:left="2835" w:right="2835"/>
        <w:jc w:val="center"/>
        <w:rPr>
          <w:rFonts w:ascii="Arial" w:hAnsi="Arial"/>
          <w:noProof/>
          <w:sz w:val="18"/>
        </w:rPr>
      </w:pPr>
      <w:r w:rsidRPr="00E45330">
        <w:rPr>
          <w:rFonts w:ascii="Arial" w:hAnsi="Arial"/>
          <w:noProof/>
          <w:sz w:val="18"/>
        </w:rPr>
        <w:t>Tel.: +33 4 92 94 42 00 Fax: +33 4 93 65 47 16</w:t>
      </w:r>
    </w:p>
    <w:p w14:paraId="46FC5D20" w14:textId="77777777" w:rsidR="008F780E" w:rsidRPr="00E45330" w:rsidRDefault="008F780E">
      <w:pPr>
        <w:pStyle w:val="FP"/>
        <w:framePr w:wrap="notBeside" w:hAnchor="margin" w:yAlign="center"/>
        <w:pBdr>
          <w:bottom w:val="single" w:sz="6" w:space="1" w:color="auto"/>
        </w:pBdr>
        <w:spacing w:before="240"/>
        <w:ind w:left="2835" w:right="2835"/>
        <w:jc w:val="center"/>
        <w:rPr>
          <w:noProof/>
        </w:rPr>
      </w:pPr>
      <w:r w:rsidRPr="00E45330">
        <w:rPr>
          <w:noProof/>
        </w:rPr>
        <w:t>Internet</w:t>
      </w:r>
    </w:p>
    <w:p w14:paraId="5A8D7C1A" w14:textId="77777777" w:rsidR="008F780E" w:rsidRPr="00E45330" w:rsidRDefault="008F780E">
      <w:pPr>
        <w:pStyle w:val="FP"/>
        <w:framePr w:wrap="notBeside" w:hAnchor="margin" w:yAlign="center"/>
        <w:ind w:left="2835" w:right="2835"/>
        <w:jc w:val="center"/>
        <w:rPr>
          <w:rFonts w:ascii="Arial" w:hAnsi="Arial"/>
          <w:noProof/>
          <w:sz w:val="18"/>
        </w:rPr>
      </w:pPr>
      <w:r w:rsidRPr="00E45330">
        <w:rPr>
          <w:rFonts w:ascii="Arial" w:hAnsi="Arial"/>
          <w:noProof/>
          <w:sz w:val="18"/>
        </w:rPr>
        <w:t>http://www.3gpp.org</w:t>
      </w:r>
    </w:p>
    <w:p w14:paraId="00DEC55F" w14:textId="77777777" w:rsidR="008F780E" w:rsidRPr="00E45330" w:rsidRDefault="008F780E">
      <w:pPr>
        <w:rPr>
          <w:noProof/>
        </w:rPr>
      </w:pPr>
    </w:p>
    <w:p w14:paraId="7D466B68" w14:textId="77777777" w:rsidR="008F780E" w:rsidRPr="00E45330" w:rsidRDefault="008F780E">
      <w:pPr>
        <w:pStyle w:val="FP"/>
        <w:framePr w:h="3057" w:hRule="exact" w:wrap="notBeside" w:vAnchor="page" w:hAnchor="margin" w:y="12605"/>
        <w:pBdr>
          <w:bottom w:val="single" w:sz="6" w:space="1" w:color="auto"/>
        </w:pBdr>
        <w:spacing w:after="240"/>
        <w:jc w:val="center"/>
        <w:rPr>
          <w:rFonts w:ascii="Arial" w:hAnsi="Arial"/>
          <w:b/>
          <w:i/>
          <w:noProof/>
        </w:rPr>
      </w:pPr>
      <w:r w:rsidRPr="00E45330">
        <w:rPr>
          <w:rFonts w:ascii="Arial" w:hAnsi="Arial"/>
          <w:b/>
          <w:i/>
          <w:noProof/>
        </w:rPr>
        <w:t>Copyright Notification</w:t>
      </w:r>
    </w:p>
    <w:p w14:paraId="119360D5" w14:textId="77777777" w:rsidR="008F780E" w:rsidRPr="00E45330" w:rsidRDefault="008F780E">
      <w:pPr>
        <w:pStyle w:val="FP"/>
        <w:framePr w:h="3057" w:hRule="exact" w:wrap="notBeside" w:vAnchor="page" w:hAnchor="margin" w:y="12605"/>
        <w:jc w:val="center"/>
        <w:rPr>
          <w:noProof/>
        </w:rPr>
      </w:pPr>
      <w:r w:rsidRPr="00E45330">
        <w:rPr>
          <w:noProof/>
        </w:rPr>
        <w:t>No part may be reproduced except as authorized by written permission.</w:t>
      </w:r>
      <w:r w:rsidRPr="00E45330">
        <w:rPr>
          <w:noProof/>
        </w:rPr>
        <w:br/>
        <w:t>The copyright and the foregoing restriction extend to reproduction in all media.</w:t>
      </w:r>
    </w:p>
    <w:p w14:paraId="5DF6878B" w14:textId="77777777" w:rsidR="008F780E" w:rsidRPr="00E45330" w:rsidRDefault="008F780E">
      <w:pPr>
        <w:pStyle w:val="FP"/>
        <w:framePr w:h="3057" w:hRule="exact" w:wrap="notBeside" w:vAnchor="page" w:hAnchor="margin" w:y="12605"/>
        <w:jc w:val="center"/>
        <w:rPr>
          <w:noProof/>
        </w:rPr>
      </w:pPr>
    </w:p>
    <w:p w14:paraId="55BADA3A" w14:textId="77777777" w:rsidR="008F780E" w:rsidRPr="00E45330" w:rsidRDefault="008F780E">
      <w:pPr>
        <w:pStyle w:val="FP"/>
        <w:framePr w:h="3057" w:hRule="exact" w:wrap="notBeside" w:vAnchor="page" w:hAnchor="margin" w:y="12605"/>
        <w:jc w:val="center"/>
        <w:rPr>
          <w:noProof/>
          <w:sz w:val="18"/>
        </w:rPr>
      </w:pPr>
      <w:r w:rsidRPr="00E45330">
        <w:rPr>
          <w:noProof/>
          <w:sz w:val="18"/>
        </w:rPr>
        <w:t>© 202</w:t>
      </w:r>
      <w:r w:rsidR="00C1222F">
        <w:rPr>
          <w:noProof/>
          <w:sz w:val="18"/>
        </w:rPr>
        <w:t>5</w:t>
      </w:r>
      <w:r w:rsidRPr="00E45330">
        <w:rPr>
          <w:noProof/>
          <w:sz w:val="18"/>
        </w:rPr>
        <w:t>, 3GPP Organizational Partners (ARIB, ATIS, CCSA, ETSI, TSDSI, TTA, TTC).</w:t>
      </w:r>
      <w:bookmarkStart w:id="3" w:name="copyrightaddon"/>
      <w:bookmarkEnd w:id="3"/>
    </w:p>
    <w:p w14:paraId="7C52D123" w14:textId="77777777" w:rsidR="008F780E" w:rsidRPr="00E45330" w:rsidRDefault="008F780E">
      <w:pPr>
        <w:pStyle w:val="FP"/>
        <w:framePr w:h="3057" w:hRule="exact" w:wrap="notBeside" w:vAnchor="page" w:hAnchor="margin" w:y="12605"/>
        <w:jc w:val="center"/>
        <w:rPr>
          <w:noProof/>
          <w:sz w:val="18"/>
        </w:rPr>
      </w:pPr>
      <w:r w:rsidRPr="00E45330">
        <w:rPr>
          <w:noProof/>
          <w:sz w:val="18"/>
        </w:rPr>
        <w:t>All rights reserved.</w:t>
      </w:r>
    </w:p>
    <w:p w14:paraId="102E2567" w14:textId="77777777" w:rsidR="008F780E" w:rsidRPr="00E45330" w:rsidRDefault="008F780E">
      <w:pPr>
        <w:pStyle w:val="FP"/>
        <w:framePr w:h="3057" w:hRule="exact" w:wrap="notBeside" w:vAnchor="page" w:hAnchor="margin" w:y="12605"/>
        <w:rPr>
          <w:noProof/>
          <w:sz w:val="18"/>
        </w:rPr>
      </w:pPr>
    </w:p>
    <w:p w14:paraId="555D934B" w14:textId="77777777" w:rsidR="008F780E" w:rsidRPr="00E45330" w:rsidRDefault="008F780E">
      <w:pPr>
        <w:pStyle w:val="FP"/>
        <w:framePr w:h="3057" w:hRule="exact" w:wrap="notBeside" w:vAnchor="page" w:hAnchor="margin" w:y="12605"/>
        <w:rPr>
          <w:noProof/>
          <w:sz w:val="18"/>
        </w:rPr>
      </w:pPr>
      <w:r w:rsidRPr="00E45330">
        <w:rPr>
          <w:noProof/>
          <w:sz w:val="18"/>
        </w:rPr>
        <w:t>UMTS™ is a Trade Mark of ETSI registered for the benefit of its members</w:t>
      </w:r>
    </w:p>
    <w:p w14:paraId="01E88AE7" w14:textId="77777777" w:rsidR="008F780E" w:rsidRPr="00E45330" w:rsidRDefault="008F780E">
      <w:pPr>
        <w:pStyle w:val="FP"/>
        <w:framePr w:h="3057" w:hRule="exact" w:wrap="notBeside" w:vAnchor="page" w:hAnchor="margin" w:y="12605"/>
        <w:rPr>
          <w:noProof/>
          <w:sz w:val="18"/>
        </w:rPr>
      </w:pPr>
      <w:r w:rsidRPr="00E45330">
        <w:rPr>
          <w:noProof/>
          <w:sz w:val="18"/>
        </w:rPr>
        <w:t>3GPP™ is a Trade Mark of ETSI registered for the benefit of its Members and of the 3GPP Organizational Partners</w:t>
      </w:r>
      <w:r w:rsidRPr="00E45330">
        <w:rPr>
          <w:noProof/>
          <w:sz w:val="18"/>
        </w:rPr>
        <w:br/>
        <w:t>LTE™ is a Trade Mark of ETSI registered for the benefit of its Members and of the 3GPP Organizational Partners</w:t>
      </w:r>
    </w:p>
    <w:p w14:paraId="51256D8C" w14:textId="77777777" w:rsidR="008F780E" w:rsidRPr="00E45330" w:rsidRDefault="008F780E">
      <w:pPr>
        <w:pStyle w:val="FP"/>
        <w:framePr w:h="3057" w:hRule="exact" w:wrap="notBeside" w:vAnchor="page" w:hAnchor="margin" w:y="12605"/>
        <w:rPr>
          <w:noProof/>
          <w:sz w:val="18"/>
        </w:rPr>
      </w:pPr>
      <w:r w:rsidRPr="00E45330">
        <w:rPr>
          <w:noProof/>
          <w:sz w:val="18"/>
        </w:rPr>
        <w:t>GSM® and the GSM logo are registered and owned by the GSM Association</w:t>
      </w:r>
    </w:p>
    <w:p w14:paraId="23E88574" w14:textId="77777777" w:rsidR="008F780E" w:rsidRPr="00E45330" w:rsidRDefault="008F780E" w:rsidP="00E45330">
      <w:pPr>
        <w:pStyle w:val="TT"/>
      </w:pPr>
      <w:r w:rsidRPr="00E45330">
        <w:br w:type="page"/>
      </w:r>
      <w:bookmarkEnd w:id="2"/>
      <w:r w:rsidRPr="00E45330">
        <w:t>Contents</w:t>
      </w:r>
    </w:p>
    <w:p w14:paraId="1D1733D0" w14:textId="3A0FCA75" w:rsidR="007E3115" w:rsidRDefault="004E3DDB">
      <w:pPr>
        <w:pStyle w:val="TOC1"/>
        <w:rPr>
          <w:rFonts w:asciiTheme="minorHAnsi" w:eastAsiaTheme="minorEastAsia" w:hAnsiTheme="minorHAnsi" w:cstheme="minorBidi"/>
          <w:noProof/>
          <w:kern w:val="2"/>
          <w:sz w:val="24"/>
          <w:szCs w:val="24"/>
          <w:lang w:eastAsia="en-GB"/>
          <w14:ligatures w14:val="standardContextual"/>
        </w:rPr>
      </w:pPr>
      <w:r w:rsidRPr="00E45330">
        <w:fldChar w:fldCharType="begin" w:fldLock="1"/>
      </w:r>
      <w:r w:rsidRPr="00E45330">
        <w:instrText xml:space="preserve"> TOC \o "1-9" </w:instrText>
      </w:r>
      <w:r w:rsidRPr="00E45330">
        <w:fldChar w:fldCharType="separate"/>
      </w:r>
      <w:r w:rsidR="007E3115">
        <w:rPr>
          <w:noProof/>
        </w:rPr>
        <w:t>Foreword</w:t>
      </w:r>
      <w:r w:rsidR="007E3115">
        <w:rPr>
          <w:noProof/>
        </w:rPr>
        <w:tab/>
      </w:r>
      <w:r w:rsidR="007E3115">
        <w:rPr>
          <w:noProof/>
        </w:rPr>
        <w:fldChar w:fldCharType="begin" w:fldLock="1"/>
      </w:r>
      <w:r w:rsidR="007E3115">
        <w:rPr>
          <w:noProof/>
        </w:rPr>
        <w:instrText xml:space="preserve"> PAGEREF _Toc218695725 \h </w:instrText>
      </w:r>
      <w:r w:rsidR="007E3115">
        <w:rPr>
          <w:noProof/>
        </w:rPr>
      </w:r>
      <w:r w:rsidR="007E3115">
        <w:rPr>
          <w:noProof/>
        </w:rPr>
        <w:fldChar w:fldCharType="separate"/>
      </w:r>
      <w:r w:rsidR="007E3115">
        <w:rPr>
          <w:noProof/>
        </w:rPr>
        <w:t>15</w:t>
      </w:r>
      <w:r w:rsidR="007E3115">
        <w:rPr>
          <w:noProof/>
        </w:rPr>
        <w:fldChar w:fldCharType="end"/>
      </w:r>
    </w:p>
    <w:p w14:paraId="1E2B70D5" w14:textId="68F59B25"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_Toc218695726 \h </w:instrText>
      </w:r>
      <w:r>
        <w:rPr>
          <w:noProof/>
        </w:rPr>
      </w:r>
      <w:r>
        <w:rPr>
          <w:noProof/>
        </w:rPr>
        <w:fldChar w:fldCharType="separate"/>
      </w:r>
      <w:r>
        <w:rPr>
          <w:noProof/>
        </w:rPr>
        <w:t>15</w:t>
      </w:r>
      <w:r>
        <w:rPr>
          <w:noProof/>
        </w:rPr>
        <w:fldChar w:fldCharType="end"/>
      </w:r>
    </w:p>
    <w:p w14:paraId="03944CB0" w14:textId="0DD8F685"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_Toc218695727 \h </w:instrText>
      </w:r>
      <w:r>
        <w:rPr>
          <w:noProof/>
        </w:rPr>
      </w:r>
      <w:r>
        <w:rPr>
          <w:noProof/>
        </w:rPr>
        <w:fldChar w:fldCharType="separate"/>
      </w:r>
      <w:r>
        <w:rPr>
          <w:noProof/>
        </w:rPr>
        <w:t>15</w:t>
      </w:r>
      <w:r>
        <w:rPr>
          <w:noProof/>
        </w:rPr>
        <w:fldChar w:fldCharType="end"/>
      </w:r>
    </w:p>
    <w:p w14:paraId="6B4E9CFB" w14:textId="66588F9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_Toc218695728 \h </w:instrText>
      </w:r>
      <w:r>
        <w:rPr>
          <w:noProof/>
        </w:rPr>
      </w:r>
      <w:r>
        <w:rPr>
          <w:noProof/>
        </w:rPr>
        <w:fldChar w:fldCharType="separate"/>
      </w:r>
      <w:r>
        <w:rPr>
          <w:noProof/>
        </w:rPr>
        <w:t>17</w:t>
      </w:r>
      <w:r>
        <w:rPr>
          <w:noProof/>
        </w:rPr>
        <w:fldChar w:fldCharType="end"/>
      </w:r>
    </w:p>
    <w:p w14:paraId="41E926FE" w14:textId="40638CE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_Toc218695729 \h </w:instrText>
      </w:r>
      <w:r>
        <w:rPr>
          <w:noProof/>
        </w:rPr>
      </w:r>
      <w:r>
        <w:rPr>
          <w:noProof/>
        </w:rPr>
        <w:fldChar w:fldCharType="separate"/>
      </w:r>
      <w:r>
        <w:rPr>
          <w:noProof/>
        </w:rPr>
        <w:t>17</w:t>
      </w:r>
      <w:r>
        <w:rPr>
          <w:noProof/>
        </w:rPr>
        <w:fldChar w:fldCharType="end"/>
      </w:r>
    </w:p>
    <w:p w14:paraId="2889C800" w14:textId="2860918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_Toc218695730 \h </w:instrText>
      </w:r>
      <w:r>
        <w:rPr>
          <w:noProof/>
        </w:rPr>
      </w:r>
      <w:r>
        <w:rPr>
          <w:noProof/>
        </w:rPr>
        <w:fldChar w:fldCharType="separate"/>
      </w:r>
      <w:r>
        <w:rPr>
          <w:noProof/>
        </w:rPr>
        <w:t>17</w:t>
      </w:r>
      <w:r>
        <w:rPr>
          <w:noProof/>
        </w:rPr>
        <w:fldChar w:fldCharType="end"/>
      </w:r>
    </w:p>
    <w:p w14:paraId="48CA66CA" w14:textId="7D9C3E7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_Toc218695731 \h </w:instrText>
      </w:r>
      <w:r>
        <w:rPr>
          <w:noProof/>
        </w:rPr>
      </w:r>
      <w:r>
        <w:rPr>
          <w:noProof/>
        </w:rPr>
        <w:fldChar w:fldCharType="separate"/>
      </w:r>
      <w:r>
        <w:rPr>
          <w:noProof/>
        </w:rPr>
        <w:t>17</w:t>
      </w:r>
      <w:r>
        <w:rPr>
          <w:noProof/>
        </w:rPr>
        <w:fldChar w:fldCharType="end"/>
      </w:r>
    </w:p>
    <w:p w14:paraId="17D63577" w14:textId="42001E7D"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_Toc218695732 \h </w:instrText>
      </w:r>
      <w:r>
        <w:rPr>
          <w:noProof/>
        </w:rPr>
      </w:r>
      <w:r>
        <w:rPr>
          <w:noProof/>
        </w:rPr>
        <w:fldChar w:fldCharType="separate"/>
      </w:r>
      <w:r>
        <w:rPr>
          <w:noProof/>
        </w:rPr>
        <w:t>18</w:t>
      </w:r>
      <w:r>
        <w:rPr>
          <w:noProof/>
        </w:rPr>
        <w:fldChar w:fldCharType="end"/>
      </w:r>
    </w:p>
    <w:p w14:paraId="0FCDE728" w14:textId="6F9A9B8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 xml:space="preserve">Services offered by the </w:t>
      </w:r>
      <w:r>
        <w:rPr>
          <w:noProof/>
          <w:lang w:eastAsia="ko-KR"/>
        </w:rPr>
        <w:t>V2X Application Enabler</w:t>
      </w:r>
      <w:r>
        <w:rPr>
          <w:noProof/>
        </w:rPr>
        <w:tab/>
      </w:r>
      <w:r>
        <w:rPr>
          <w:noProof/>
        </w:rPr>
        <w:fldChar w:fldCharType="begin" w:fldLock="1"/>
      </w:r>
      <w:r>
        <w:rPr>
          <w:noProof/>
        </w:rPr>
        <w:instrText xml:space="preserve"> PAGEREF _Toc218695733 \h </w:instrText>
      </w:r>
      <w:r>
        <w:rPr>
          <w:noProof/>
        </w:rPr>
      </w:r>
      <w:r>
        <w:rPr>
          <w:noProof/>
        </w:rPr>
        <w:fldChar w:fldCharType="separate"/>
      </w:r>
      <w:r>
        <w:rPr>
          <w:noProof/>
        </w:rPr>
        <w:t>19</w:t>
      </w:r>
      <w:r>
        <w:rPr>
          <w:noProof/>
        </w:rPr>
        <w:fldChar w:fldCharType="end"/>
      </w:r>
    </w:p>
    <w:p w14:paraId="6929A399" w14:textId="5FF6DE3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_Toc218695734 \h </w:instrText>
      </w:r>
      <w:r>
        <w:rPr>
          <w:noProof/>
        </w:rPr>
      </w:r>
      <w:r>
        <w:rPr>
          <w:noProof/>
        </w:rPr>
        <w:fldChar w:fldCharType="separate"/>
      </w:r>
      <w:r>
        <w:rPr>
          <w:noProof/>
        </w:rPr>
        <w:t>19</w:t>
      </w:r>
      <w:r>
        <w:rPr>
          <w:noProof/>
        </w:rPr>
        <w:fldChar w:fldCharType="end"/>
      </w:r>
    </w:p>
    <w:p w14:paraId="7D761C04" w14:textId="002E27C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VAE_MessageDelivery Service</w:t>
      </w:r>
      <w:r>
        <w:rPr>
          <w:noProof/>
        </w:rPr>
        <w:tab/>
      </w:r>
      <w:r>
        <w:rPr>
          <w:noProof/>
        </w:rPr>
        <w:fldChar w:fldCharType="begin" w:fldLock="1"/>
      </w:r>
      <w:r>
        <w:rPr>
          <w:noProof/>
        </w:rPr>
        <w:instrText xml:space="preserve"> PAGEREF _Toc218695735 \h </w:instrText>
      </w:r>
      <w:r>
        <w:rPr>
          <w:noProof/>
        </w:rPr>
      </w:r>
      <w:r>
        <w:rPr>
          <w:noProof/>
        </w:rPr>
        <w:fldChar w:fldCharType="separate"/>
      </w:r>
      <w:r>
        <w:rPr>
          <w:noProof/>
        </w:rPr>
        <w:t>21</w:t>
      </w:r>
      <w:r>
        <w:rPr>
          <w:noProof/>
        </w:rPr>
        <w:fldChar w:fldCharType="end"/>
      </w:r>
    </w:p>
    <w:p w14:paraId="371DB3D3" w14:textId="0CE2F7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_Toc218695736 \h </w:instrText>
      </w:r>
      <w:r>
        <w:rPr>
          <w:noProof/>
        </w:rPr>
      </w:r>
      <w:r>
        <w:rPr>
          <w:noProof/>
        </w:rPr>
        <w:fldChar w:fldCharType="separate"/>
      </w:r>
      <w:r>
        <w:rPr>
          <w:noProof/>
        </w:rPr>
        <w:t>21</w:t>
      </w:r>
      <w:r>
        <w:rPr>
          <w:noProof/>
        </w:rPr>
        <w:fldChar w:fldCharType="end"/>
      </w:r>
    </w:p>
    <w:p w14:paraId="09886E90" w14:textId="56A042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_Toc218695737 \h </w:instrText>
      </w:r>
      <w:r>
        <w:rPr>
          <w:noProof/>
        </w:rPr>
      </w:r>
      <w:r>
        <w:rPr>
          <w:noProof/>
        </w:rPr>
        <w:fldChar w:fldCharType="separate"/>
      </w:r>
      <w:r>
        <w:rPr>
          <w:noProof/>
        </w:rPr>
        <w:t>21</w:t>
      </w:r>
      <w:r>
        <w:rPr>
          <w:noProof/>
        </w:rPr>
        <w:fldChar w:fldCharType="end"/>
      </w:r>
    </w:p>
    <w:p w14:paraId="520633AC" w14:textId="6B3045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_Toc218695738 \h </w:instrText>
      </w:r>
      <w:r>
        <w:rPr>
          <w:noProof/>
        </w:rPr>
      </w:r>
      <w:r>
        <w:rPr>
          <w:noProof/>
        </w:rPr>
        <w:fldChar w:fldCharType="separate"/>
      </w:r>
      <w:r>
        <w:rPr>
          <w:noProof/>
        </w:rPr>
        <w:t>21</w:t>
      </w:r>
      <w:r>
        <w:rPr>
          <w:noProof/>
        </w:rPr>
        <w:fldChar w:fldCharType="end"/>
      </w:r>
    </w:p>
    <w:p w14:paraId="52F93183" w14:textId="4957C55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V2X_MessageDelivery_Subscribe</w:t>
      </w:r>
      <w:r>
        <w:rPr>
          <w:noProof/>
        </w:rPr>
        <w:tab/>
      </w:r>
      <w:r>
        <w:rPr>
          <w:noProof/>
        </w:rPr>
        <w:fldChar w:fldCharType="begin" w:fldLock="1"/>
      </w:r>
      <w:r>
        <w:rPr>
          <w:noProof/>
        </w:rPr>
        <w:instrText xml:space="preserve"> PAGEREF _Toc218695739 \h </w:instrText>
      </w:r>
      <w:r>
        <w:rPr>
          <w:noProof/>
        </w:rPr>
      </w:r>
      <w:r>
        <w:rPr>
          <w:noProof/>
        </w:rPr>
        <w:fldChar w:fldCharType="separate"/>
      </w:r>
      <w:r>
        <w:rPr>
          <w:noProof/>
        </w:rPr>
        <w:t>21</w:t>
      </w:r>
      <w:r>
        <w:rPr>
          <w:noProof/>
        </w:rPr>
        <w:fldChar w:fldCharType="end"/>
      </w:r>
    </w:p>
    <w:p w14:paraId="3CED5B3D" w14:textId="45539FE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_Toc218695740 \h </w:instrText>
      </w:r>
      <w:r>
        <w:rPr>
          <w:noProof/>
        </w:rPr>
      </w:r>
      <w:r>
        <w:rPr>
          <w:noProof/>
        </w:rPr>
        <w:fldChar w:fldCharType="separate"/>
      </w:r>
      <w:r>
        <w:rPr>
          <w:noProof/>
        </w:rPr>
        <w:t>21</w:t>
      </w:r>
      <w:r>
        <w:rPr>
          <w:noProof/>
        </w:rPr>
        <w:fldChar w:fldCharType="end"/>
      </w:r>
    </w:p>
    <w:p w14:paraId="78D1F52B" w14:textId="35AEE91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Message Delivery Subscribe</w:t>
      </w:r>
      <w:r>
        <w:rPr>
          <w:noProof/>
        </w:rPr>
        <w:tab/>
      </w:r>
      <w:r>
        <w:rPr>
          <w:noProof/>
        </w:rPr>
        <w:fldChar w:fldCharType="begin" w:fldLock="1"/>
      </w:r>
      <w:r>
        <w:rPr>
          <w:noProof/>
        </w:rPr>
        <w:instrText xml:space="preserve"> PAGEREF _Toc218695741 \h </w:instrText>
      </w:r>
      <w:r>
        <w:rPr>
          <w:noProof/>
        </w:rPr>
      </w:r>
      <w:r>
        <w:rPr>
          <w:noProof/>
        </w:rPr>
        <w:fldChar w:fldCharType="separate"/>
      </w:r>
      <w:r>
        <w:rPr>
          <w:noProof/>
        </w:rPr>
        <w:t>21</w:t>
      </w:r>
      <w:r>
        <w:rPr>
          <w:noProof/>
        </w:rPr>
        <w:fldChar w:fldCharType="end"/>
      </w:r>
    </w:p>
    <w:p w14:paraId="29B773CD" w14:textId="1A7CCD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V2X_MessageDelivery_Unsubscribe</w:t>
      </w:r>
      <w:r>
        <w:rPr>
          <w:noProof/>
        </w:rPr>
        <w:tab/>
      </w:r>
      <w:r>
        <w:rPr>
          <w:noProof/>
        </w:rPr>
        <w:fldChar w:fldCharType="begin" w:fldLock="1"/>
      </w:r>
      <w:r>
        <w:rPr>
          <w:noProof/>
        </w:rPr>
        <w:instrText xml:space="preserve"> PAGEREF _Toc218695742 \h </w:instrText>
      </w:r>
      <w:r>
        <w:rPr>
          <w:noProof/>
        </w:rPr>
      </w:r>
      <w:r>
        <w:rPr>
          <w:noProof/>
        </w:rPr>
        <w:fldChar w:fldCharType="separate"/>
      </w:r>
      <w:r>
        <w:rPr>
          <w:noProof/>
        </w:rPr>
        <w:t>22</w:t>
      </w:r>
      <w:r>
        <w:rPr>
          <w:noProof/>
        </w:rPr>
        <w:fldChar w:fldCharType="end"/>
      </w:r>
    </w:p>
    <w:p w14:paraId="7DE238A4" w14:textId="1E7BD0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_Toc218695743 \h </w:instrText>
      </w:r>
      <w:r>
        <w:rPr>
          <w:noProof/>
        </w:rPr>
      </w:r>
      <w:r>
        <w:rPr>
          <w:noProof/>
        </w:rPr>
        <w:fldChar w:fldCharType="separate"/>
      </w:r>
      <w:r>
        <w:rPr>
          <w:noProof/>
        </w:rPr>
        <w:t>22</w:t>
      </w:r>
      <w:r>
        <w:rPr>
          <w:noProof/>
        </w:rPr>
        <w:fldChar w:fldCharType="end"/>
      </w:r>
    </w:p>
    <w:p w14:paraId="6AA3DC1E" w14:textId="1D0B6DD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Message Delivery Unsubscribe</w:t>
      </w:r>
      <w:r>
        <w:rPr>
          <w:noProof/>
        </w:rPr>
        <w:tab/>
      </w:r>
      <w:r>
        <w:rPr>
          <w:noProof/>
        </w:rPr>
        <w:fldChar w:fldCharType="begin" w:fldLock="1"/>
      </w:r>
      <w:r>
        <w:rPr>
          <w:noProof/>
        </w:rPr>
        <w:instrText xml:space="preserve"> PAGEREF _Toc218695744 \h </w:instrText>
      </w:r>
      <w:r>
        <w:rPr>
          <w:noProof/>
        </w:rPr>
      </w:r>
      <w:r>
        <w:rPr>
          <w:noProof/>
        </w:rPr>
        <w:fldChar w:fldCharType="separate"/>
      </w:r>
      <w:r>
        <w:rPr>
          <w:noProof/>
        </w:rPr>
        <w:t>22</w:t>
      </w:r>
      <w:r>
        <w:rPr>
          <w:noProof/>
        </w:rPr>
        <w:fldChar w:fldCharType="end"/>
      </w:r>
    </w:p>
    <w:p w14:paraId="2B406482" w14:textId="6219BB5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_DL_Message</w:t>
      </w:r>
      <w:r>
        <w:rPr>
          <w:noProof/>
        </w:rPr>
        <w:tab/>
      </w:r>
      <w:r>
        <w:rPr>
          <w:noProof/>
        </w:rPr>
        <w:fldChar w:fldCharType="begin" w:fldLock="1"/>
      </w:r>
      <w:r>
        <w:rPr>
          <w:noProof/>
        </w:rPr>
        <w:instrText xml:space="preserve"> PAGEREF _Toc218695745 \h </w:instrText>
      </w:r>
      <w:r>
        <w:rPr>
          <w:noProof/>
        </w:rPr>
      </w:r>
      <w:r>
        <w:rPr>
          <w:noProof/>
        </w:rPr>
        <w:fldChar w:fldCharType="separate"/>
      </w:r>
      <w:r>
        <w:rPr>
          <w:noProof/>
        </w:rPr>
        <w:t>22</w:t>
      </w:r>
      <w:r>
        <w:rPr>
          <w:noProof/>
        </w:rPr>
        <w:fldChar w:fldCharType="end"/>
      </w:r>
    </w:p>
    <w:p w14:paraId="605CA17F" w14:textId="66B0CA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_Toc218695746 \h </w:instrText>
      </w:r>
      <w:r>
        <w:rPr>
          <w:noProof/>
        </w:rPr>
      </w:r>
      <w:r>
        <w:rPr>
          <w:noProof/>
        </w:rPr>
        <w:fldChar w:fldCharType="separate"/>
      </w:r>
      <w:r>
        <w:rPr>
          <w:noProof/>
        </w:rPr>
        <w:t>22</w:t>
      </w:r>
      <w:r>
        <w:rPr>
          <w:noProof/>
        </w:rPr>
        <w:fldChar w:fldCharType="end"/>
      </w:r>
    </w:p>
    <w:p w14:paraId="5CAC6FE8" w14:textId="7790AEA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Downlink Message Delivery</w:t>
      </w:r>
      <w:r>
        <w:rPr>
          <w:noProof/>
        </w:rPr>
        <w:tab/>
      </w:r>
      <w:r>
        <w:rPr>
          <w:noProof/>
        </w:rPr>
        <w:fldChar w:fldCharType="begin" w:fldLock="1"/>
      </w:r>
      <w:r>
        <w:rPr>
          <w:noProof/>
        </w:rPr>
        <w:instrText xml:space="preserve"> PAGEREF _Toc218695747 \h </w:instrText>
      </w:r>
      <w:r>
        <w:rPr>
          <w:noProof/>
        </w:rPr>
      </w:r>
      <w:r>
        <w:rPr>
          <w:noProof/>
        </w:rPr>
        <w:fldChar w:fldCharType="separate"/>
      </w:r>
      <w:r>
        <w:rPr>
          <w:noProof/>
        </w:rPr>
        <w:t>23</w:t>
      </w:r>
      <w:r>
        <w:rPr>
          <w:noProof/>
        </w:rPr>
        <w:fldChar w:fldCharType="end"/>
      </w:r>
    </w:p>
    <w:p w14:paraId="5E4E1143" w14:textId="30A9281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Downlink Message Delivery</w:t>
      </w:r>
      <w:r>
        <w:rPr>
          <w:noProof/>
        </w:rPr>
        <w:tab/>
      </w:r>
      <w:r>
        <w:rPr>
          <w:noProof/>
        </w:rPr>
        <w:fldChar w:fldCharType="begin" w:fldLock="1"/>
      </w:r>
      <w:r>
        <w:rPr>
          <w:noProof/>
        </w:rPr>
        <w:instrText xml:space="preserve"> PAGEREF _Toc218695748 \h </w:instrText>
      </w:r>
      <w:r>
        <w:rPr>
          <w:noProof/>
        </w:rPr>
      </w:r>
      <w:r>
        <w:rPr>
          <w:noProof/>
        </w:rPr>
        <w:fldChar w:fldCharType="separate"/>
      </w:r>
      <w:r>
        <w:rPr>
          <w:noProof/>
        </w:rPr>
        <w:t>23</w:t>
      </w:r>
      <w:r>
        <w:rPr>
          <w:noProof/>
        </w:rPr>
        <w:fldChar w:fldCharType="end"/>
      </w:r>
    </w:p>
    <w:p w14:paraId="73F92C73" w14:textId="731521D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Deliver</w:t>
      </w:r>
      <w:r>
        <w:rPr>
          <w:noProof/>
          <w:lang w:eastAsia="zh-CN"/>
        </w:rPr>
        <w:t>_UL_Message</w:t>
      </w:r>
      <w:r>
        <w:rPr>
          <w:noProof/>
        </w:rPr>
        <w:tab/>
      </w:r>
      <w:r>
        <w:rPr>
          <w:noProof/>
        </w:rPr>
        <w:fldChar w:fldCharType="begin" w:fldLock="1"/>
      </w:r>
      <w:r>
        <w:rPr>
          <w:noProof/>
        </w:rPr>
        <w:instrText xml:space="preserve"> PAGEREF _Toc218695749 \h </w:instrText>
      </w:r>
      <w:r>
        <w:rPr>
          <w:noProof/>
        </w:rPr>
      </w:r>
      <w:r>
        <w:rPr>
          <w:noProof/>
        </w:rPr>
        <w:fldChar w:fldCharType="separate"/>
      </w:r>
      <w:r>
        <w:rPr>
          <w:noProof/>
        </w:rPr>
        <w:t>24</w:t>
      </w:r>
      <w:r>
        <w:rPr>
          <w:noProof/>
        </w:rPr>
        <w:fldChar w:fldCharType="end"/>
      </w:r>
    </w:p>
    <w:p w14:paraId="392B344F" w14:textId="727A3B2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_Toc218695750 \h </w:instrText>
      </w:r>
      <w:r>
        <w:rPr>
          <w:noProof/>
        </w:rPr>
      </w:r>
      <w:r>
        <w:rPr>
          <w:noProof/>
        </w:rPr>
        <w:fldChar w:fldCharType="separate"/>
      </w:r>
      <w:r>
        <w:rPr>
          <w:noProof/>
        </w:rPr>
        <w:t>24</w:t>
      </w:r>
      <w:r>
        <w:rPr>
          <w:noProof/>
        </w:rPr>
        <w:fldChar w:fldCharType="end"/>
      </w:r>
    </w:p>
    <w:p w14:paraId="49829058" w14:textId="4FA7C7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Deliver Uplink Message</w:t>
      </w:r>
      <w:r>
        <w:rPr>
          <w:noProof/>
        </w:rPr>
        <w:tab/>
      </w:r>
      <w:r>
        <w:rPr>
          <w:noProof/>
        </w:rPr>
        <w:fldChar w:fldCharType="begin" w:fldLock="1"/>
      </w:r>
      <w:r>
        <w:rPr>
          <w:noProof/>
        </w:rPr>
        <w:instrText xml:space="preserve"> PAGEREF _Toc218695751 \h </w:instrText>
      </w:r>
      <w:r>
        <w:rPr>
          <w:noProof/>
        </w:rPr>
      </w:r>
      <w:r>
        <w:rPr>
          <w:noProof/>
        </w:rPr>
        <w:fldChar w:fldCharType="separate"/>
      </w:r>
      <w:r>
        <w:rPr>
          <w:noProof/>
        </w:rPr>
        <w:t>24</w:t>
      </w:r>
      <w:r>
        <w:rPr>
          <w:noProof/>
        </w:rPr>
        <w:fldChar w:fldCharType="end"/>
      </w:r>
    </w:p>
    <w:p w14:paraId="30E84B0C" w14:textId="3B17993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VAE_MessageDelivery_NotifyReceptionReport</w:t>
      </w:r>
      <w:r>
        <w:rPr>
          <w:noProof/>
        </w:rPr>
        <w:tab/>
      </w:r>
      <w:r>
        <w:rPr>
          <w:noProof/>
        </w:rPr>
        <w:fldChar w:fldCharType="begin" w:fldLock="1"/>
      </w:r>
      <w:r>
        <w:rPr>
          <w:noProof/>
        </w:rPr>
        <w:instrText xml:space="preserve"> PAGEREF _Toc218695752 \h </w:instrText>
      </w:r>
      <w:r>
        <w:rPr>
          <w:noProof/>
        </w:rPr>
      </w:r>
      <w:r>
        <w:rPr>
          <w:noProof/>
        </w:rPr>
        <w:fldChar w:fldCharType="separate"/>
      </w:r>
      <w:r>
        <w:rPr>
          <w:noProof/>
        </w:rPr>
        <w:t>25</w:t>
      </w:r>
      <w:r>
        <w:rPr>
          <w:noProof/>
        </w:rPr>
        <w:fldChar w:fldCharType="end"/>
      </w:r>
    </w:p>
    <w:p w14:paraId="5A93E559" w14:textId="2214049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_Toc218695753 \h </w:instrText>
      </w:r>
      <w:r>
        <w:rPr>
          <w:noProof/>
        </w:rPr>
      </w:r>
      <w:r>
        <w:rPr>
          <w:noProof/>
        </w:rPr>
        <w:fldChar w:fldCharType="separate"/>
      </w:r>
      <w:r>
        <w:rPr>
          <w:noProof/>
        </w:rPr>
        <w:t>25</w:t>
      </w:r>
      <w:r>
        <w:rPr>
          <w:noProof/>
        </w:rPr>
        <w:fldChar w:fldCharType="end"/>
      </w:r>
    </w:p>
    <w:p w14:paraId="76D266F0" w14:textId="52531F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5.2.2.6.2</w:t>
      </w:r>
      <w:r>
        <w:rPr>
          <w:rFonts w:asciiTheme="minorHAnsi" w:eastAsiaTheme="minorEastAsia" w:hAnsiTheme="minorHAnsi" w:cstheme="minorBidi"/>
          <w:noProof/>
          <w:kern w:val="2"/>
          <w:sz w:val="24"/>
          <w:szCs w:val="24"/>
          <w:lang w:eastAsia="en-GB"/>
          <w14:ligatures w14:val="standardContextual"/>
        </w:rPr>
        <w:tab/>
      </w:r>
      <w:r>
        <w:rPr>
          <w:noProof/>
        </w:rPr>
        <w:t>Downlink Message Delivery Reception Reporting</w:t>
      </w:r>
      <w:r>
        <w:rPr>
          <w:noProof/>
        </w:rPr>
        <w:tab/>
      </w:r>
      <w:r>
        <w:rPr>
          <w:noProof/>
        </w:rPr>
        <w:fldChar w:fldCharType="begin" w:fldLock="1"/>
      </w:r>
      <w:r>
        <w:rPr>
          <w:noProof/>
        </w:rPr>
        <w:instrText xml:space="preserve"> PAGEREF _Toc218695754 \h </w:instrText>
      </w:r>
      <w:r>
        <w:rPr>
          <w:noProof/>
        </w:rPr>
      </w:r>
      <w:r>
        <w:rPr>
          <w:noProof/>
        </w:rPr>
        <w:fldChar w:fldCharType="separate"/>
      </w:r>
      <w:r>
        <w:rPr>
          <w:noProof/>
        </w:rPr>
        <w:t>25</w:t>
      </w:r>
      <w:r>
        <w:rPr>
          <w:noProof/>
        </w:rPr>
        <w:fldChar w:fldCharType="end"/>
      </w:r>
    </w:p>
    <w:p w14:paraId="00C3FCB4" w14:textId="29AD02FB"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w:t>
      </w:r>
      <w:r>
        <w:rPr>
          <w:noProof/>
        </w:rPr>
        <w:tab/>
      </w:r>
      <w:r>
        <w:rPr>
          <w:noProof/>
        </w:rPr>
        <w:fldChar w:fldCharType="begin" w:fldLock="1"/>
      </w:r>
      <w:r>
        <w:rPr>
          <w:noProof/>
        </w:rPr>
        <w:instrText xml:space="preserve"> PAGEREF _Toc218695755 \h </w:instrText>
      </w:r>
      <w:r>
        <w:rPr>
          <w:noProof/>
        </w:rPr>
      </w:r>
      <w:r>
        <w:rPr>
          <w:noProof/>
        </w:rPr>
        <w:fldChar w:fldCharType="separate"/>
      </w:r>
      <w:r>
        <w:rPr>
          <w:noProof/>
        </w:rPr>
        <w:t>26</w:t>
      </w:r>
      <w:r>
        <w:rPr>
          <w:noProof/>
        </w:rPr>
        <w:fldChar w:fldCharType="end"/>
      </w:r>
    </w:p>
    <w:p w14:paraId="79C22E13" w14:textId="6666FE0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_Toc218695756 \h </w:instrText>
      </w:r>
      <w:r>
        <w:rPr>
          <w:noProof/>
        </w:rPr>
      </w:r>
      <w:r>
        <w:rPr>
          <w:noProof/>
        </w:rPr>
        <w:fldChar w:fldCharType="separate"/>
      </w:r>
      <w:r>
        <w:rPr>
          <w:noProof/>
        </w:rPr>
        <w:t>26</w:t>
      </w:r>
      <w:r>
        <w:rPr>
          <w:noProof/>
        </w:rPr>
        <w:fldChar w:fldCharType="end"/>
      </w:r>
    </w:p>
    <w:p w14:paraId="296E80F2" w14:textId="5D62671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_Toc218695757 \h </w:instrText>
      </w:r>
      <w:r>
        <w:rPr>
          <w:noProof/>
        </w:rPr>
      </w:r>
      <w:r>
        <w:rPr>
          <w:noProof/>
        </w:rPr>
        <w:fldChar w:fldCharType="separate"/>
      </w:r>
      <w:r>
        <w:rPr>
          <w:noProof/>
        </w:rPr>
        <w:t>26</w:t>
      </w:r>
      <w:r>
        <w:rPr>
          <w:noProof/>
        </w:rPr>
        <w:fldChar w:fldCharType="end"/>
      </w:r>
    </w:p>
    <w:p w14:paraId="0F559477" w14:textId="33863AE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_Toc218695758 \h </w:instrText>
      </w:r>
      <w:r>
        <w:rPr>
          <w:noProof/>
        </w:rPr>
      </w:r>
      <w:r>
        <w:rPr>
          <w:noProof/>
        </w:rPr>
        <w:fldChar w:fldCharType="separate"/>
      </w:r>
      <w:r>
        <w:rPr>
          <w:noProof/>
        </w:rPr>
        <w:t>26</w:t>
      </w:r>
      <w:r>
        <w:rPr>
          <w:noProof/>
        </w:rPr>
        <w:fldChar w:fldCharType="end"/>
      </w:r>
    </w:p>
    <w:p w14:paraId="612D56D2" w14:textId="693C7CE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Distribute_File</w:t>
      </w:r>
      <w:r>
        <w:rPr>
          <w:noProof/>
        </w:rPr>
        <w:tab/>
      </w:r>
      <w:r>
        <w:rPr>
          <w:noProof/>
        </w:rPr>
        <w:fldChar w:fldCharType="begin" w:fldLock="1"/>
      </w:r>
      <w:r>
        <w:rPr>
          <w:noProof/>
        </w:rPr>
        <w:instrText xml:space="preserve"> PAGEREF _Toc218695759 \h </w:instrText>
      </w:r>
      <w:r>
        <w:rPr>
          <w:noProof/>
        </w:rPr>
      </w:r>
      <w:r>
        <w:rPr>
          <w:noProof/>
        </w:rPr>
        <w:fldChar w:fldCharType="separate"/>
      </w:r>
      <w:r>
        <w:rPr>
          <w:noProof/>
        </w:rPr>
        <w:t>26</w:t>
      </w:r>
      <w:r>
        <w:rPr>
          <w:noProof/>
        </w:rPr>
        <w:fldChar w:fldCharType="end"/>
      </w:r>
    </w:p>
    <w:p w14:paraId="23689BF8" w14:textId="3B8CCA7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_Toc218695760 \h </w:instrText>
      </w:r>
      <w:r>
        <w:rPr>
          <w:noProof/>
        </w:rPr>
      </w:r>
      <w:r>
        <w:rPr>
          <w:noProof/>
        </w:rPr>
        <w:fldChar w:fldCharType="separate"/>
      </w:r>
      <w:r>
        <w:rPr>
          <w:noProof/>
        </w:rPr>
        <w:t>26</w:t>
      </w:r>
      <w:r>
        <w:rPr>
          <w:noProof/>
        </w:rPr>
        <w:fldChar w:fldCharType="end"/>
      </w:r>
    </w:p>
    <w:p w14:paraId="7F343F39" w14:textId="796C14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File Distribution</w:t>
      </w:r>
      <w:r>
        <w:rPr>
          <w:noProof/>
        </w:rPr>
        <w:tab/>
      </w:r>
      <w:r>
        <w:rPr>
          <w:noProof/>
        </w:rPr>
        <w:fldChar w:fldCharType="begin" w:fldLock="1"/>
      </w:r>
      <w:r>
        <w:rPr>
          <w:noProof/>
        </w:rPr>
        <w:instrText xml:space="preserve"> PAGEREF _Toc218695761 \h </w:instrText>
      </w:r>
      <w:r>
        <w:rPr>
          <w:noProof/>
        </w:rPr>
      </w:r>
      <w:r>
        <w:rPr>
          <w:noProof/>
        </w:rPr>
        <w:fldChar w:fldCharType="separate"/>
      </w:r>
      <w:r>
        <w:rPr>
          <w:noProof/>
        </w:rPr>
        <w:t>26</w:t>
      </w:r>
      <w:r>
        <w:rPr>
          <w:noProof/>
        </w:rPr>
        <w:fldChar w:fldCharType="end"/>
      </w:r>
    </w:p>
    <w:p w14:paraId="126A6E83" w14:textId="0DB415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File Distribution</w:t>
      </w:r>
      <w:r>
        <w:rPr>
          <w:noProof/>
        </w:rPr>
        <w:tab/>
      </w:r>
      <w:r>
        <w:rPr>
          <w:noProof/>
        </w:rPr>
        <w:fldChar w:fldCharType="begin" w:fldLock="1"/>
      </w:r>
      <w:r>
        <w:rPr>
          <w:noProof/>
        </w:rPr>
        <w:instrText xml:space="preserve"> PAGEREF _Toc218695762 \h </w:instrText>
      </w:r>
      <w:r>
        <w:rPr>
          <w:noProof/>
        </w:rPr>
      </w:r>
      <w:r>
        <w:rPr>
          <w:noProof/>
        </w:rPr>
        <w:fldChar w:fldCharType="separate"/>
      </w:r>
      <w:r>
        <w:rPr>
          <w:noProof/>
        </w:rPr>
        <w:t>27</w:t>
      </w:r>
      <w:r>
        <w:rPr>
          <w:noProof/>
        </w:rPr>
        <w:fldChar w:fldCharType="end"/>
      </w:r>
    </w:p>
    <w:p w14:paraId="181E545C" w14:textId="49431B8A"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Service</w:t>
      </w:r>
      <w:r>
        <w:rPr>
          <w:noProof/>
        </w:rPr>
        <w:tab/>
      </w:r>
      <w:r>
        <w:rPr>
          <w:noProof/>
        </w:rPr>
        <w:fldChar w:fldCharType="begin" w:fldLock="1"/>
      </w:r>
      <w:r>
        <w:rPr>
          <w:noProof/>
        </w:rPr>
        <w:instrText xml:space="preserve"> PAGEREF _Toc218695763 \h </w:instrText>
      </w:r>
      <w:r>
        <w:rPr>
          <w:noProof/>
        </w:rPr>
      </w:r>
      <w:r>
        <w:rPr>
          <w:noProof/>
        </w:rPr>
        <w:fldChar w:fldCharType="separate"/>
      </w:r>
      <w:r>
        <w:rPr>
          <w:noProof/>
        </w:rPr>
        <w:t>29</w:t>
      </w:r>
      <w:r>
        <w:rPr>
          <w:noProof/>
        </w:rPr>
        <w:fldChar w:fldCharType="end"/>
      </w:r>
    </w:p>
    <w:p w14:paraId="5E970CCF" w14:textId="270EF45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_Toc218695764 \h </w:instrText>
      </w:r>
      <w:r>
        <w:rPr>
          <w:noProof/>
        </w:rPr>
      </w:r>
      <w:r>
        <w:rPr>
          <w:noProof/>
        </w:rPr>
        <w:fldChar w:fldCharType="separate"/>
      </w:r>
      <w:r>
        <w:rPr>
          <w:noProof/>
        </w:rPr>
        <w:t>29</w:t>
      </w:r>
      <w:r>
        <w:rPr>
          <w:noProof/>
        </w:rPr>
        <w:fldChar w:fldCharType="end"/>
      </w:r>
    </w:p>
    <w:p w14:paraId="63D354A9" w14:textId="2A10F8E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_Toc218695765 \h </w:instrText>
      </w:r>
      <w:r>
        <w:rPr>
          <w:noProof/>
        </w:rPr>
      </w:r>
      <w:r>
        <w:rPr>
          <w:noProof/>
        </w:rPr>
        <w:fldChar w:fldCharType="separate"/>
      </w:r>
      <w:r>
        <w:rPr>
          <w:noProof/>
        </w:rPr>
        <w:t>29</w:t>
      </w:r>
      <w:r>
        <w:rPr>
          <w:noProof/>
        </w:rPr>
        <w:fldChar w:fldCharType="end"/>
      </w:r>
    </w:p>
    <w:p w14:paraId="3D63D413" w14:textId="30571E0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_Toc218695766 \h </w:instrText>
      </w:r>
      <w:r>
        <w:rPr>
          <w:noProof/>
        </w:rPr>
      </w:r>
      <w:r>
        <w:rPr>
          <w:noProof/>
        </w:rPr>
        <w:fldChar w:fldCharType="separate"/>
      </w:r>
      <w:r>
        <w:rPr>
          <w:noProof/>
        </w:rPr>
        <w:t>29</w:t>
      </w:r>
      <w:r>
        <w:rPr>
          <w:noProof/>
        </w:rPr>
        <w:fldChar w:fldCharType="end"/>
      </w:r>
    </w:p>
    <w:p w14:paraId="39CBC055" w14:textId="0DB49ED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Reserve_NetworkResource</w:t>
      </w:r>
      <w:r>
        <w:rPr>
          <w:noProof/>
        </w:rPr>
        <w:tab/>
      </w:r>
      <w:r>
        <w:rPr>
          <w:noProof/>
        </w:rPr>
        <w:fldChar w:fldCharType="begin" w:fldLock="1"/>
      </w:r>
      <w:r>
        <w:rPr>
          <w:noProof/>
        </w:rPr>
        <w:instrText xml:space="preserve"> PAGEREF _Toc218695767 \h </w:instrText>
      </w:r>
      <w:r>
        <w:rPr>
          <w:noProof/>
        </w:rPr>
      </w:r>
      <w:r>
        <w:rPr>
          <w:noProof/>
        </w:rPr>
        <w:fldChar w:fldCharType="separate"/>
      </w:r>
      <w:r>
        <w:rPr>
          <w:noProof/>
        </w:rPr>
        <w:t>29</w:t>
      </w:r>
      <w:r>
        <w:rPr>
          <w:noProof/>
        </w:rPr>
        <w:fldChar w:fldCharType="end"/>
      </w:r>
    </w:p>
    <w:p w14:paraId="589E5824" w14:textId="1FF5538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_Toc218695768 \h </w:instrText>
      </w:r>
      <w:r>
        <w:rPr>
          <w:noProof/>
        </w:rPr>
      </w:r>
      <w:r>
        <w:rPr>
          <w:noProof/>
        </w:rPr>
        <w:fldChar w:fldCharType="separate"/>
      </w:r>
      <w:r>
        <w:rPr>
          <w:noProof/>
        </w:rPr>
        <w:t>29</w:t>
      </w:r>
      <w:r>
        <w:rPr>
          <w:noProof/>
        </w:rPr>
        <w:fldChar w:fldCharType="end"/>
      </w:r>
    </w:p>
    <w:p w14:paraId="4DA8400F" w14:textId="7784F8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Network Resource Reservation</w:t>
      </w:r>
      <w:r>
        <w:rPr>
          <w:noProof/>
        </w:rPr>
        <w:tab/>
      </w:r>
      <w:r>
        <w:rPr>
          <w:noProof/>
        </w:rPr>
        <w:fldChar w:fldCharType="begin" w:fldLock="1"/>
      </w:r>
      <w:r>
        <w:rPr>
          <w:noProof/>
        </w:rPr>
        <w:instrText xml:space="preserve"> PAGEREF _Toc218695769 \h </w:instrText>
      </w:r>
      <w:r>
        <w:rPr>
          <w:noProof/>
        </w:rPr>
      </w:r>
      <w:r>
        <w:rPr>
          <w:noProof/>
        </w:rPr>
        <w:fldChar w:fldCharType="separate"/>
      </w:r>
      <w:r>
        <w:rPr>
          <w:noProof/>
        </w:rPr>
        <w:t>29</w:t>
      </w:r>
      <w:r>
        <w:rPr>
          <w:noProof/>
        </w:rPr>
        <w:fldChar w:fldCharType="end"/>
      </w:r>
    </w:p>
    <w:p w14:paraId="4AAE5744" w14:textId="172CC8C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Network Resource Reservation</w:t>
      </w:r>
      <w:r>
        <w:rPr>
          <w:noProof/>
        </w:rPr>
        <w:tab/>
      </w:r>
      <w:r>
        <w:rPr>
          <w:noProof/>
        </w:rPr>
        <w:fldChar w:fldCharType="begin" w:fldLock="1"/>
      </w:r>
      <w:r>
        <w:rPr>
          <w:noProof/>
        </w:rPr>
        <w:instrText xml:space="preserve"> PAGEREF _Toc218695770 \h </w:instrText>
      </w:r>
      <w:r>
        <w:rPr>
          <w:noProof/>
        </w:rPr>
      </w:r>
      <w:r>
        <w:rPr>
          <w:noProof/>
        </w:rPr>
        <w:fldChar w:fldCharType="separate"/>
      </w:r>
      <w:r>
        <w:rPr>
          <w:noProof/>
        </w:rPr>
        <w:t>30</w:t>
      </w:r>
      <w:r>
        <w:rPr>
          <w:noProof/>
        </w:rPr>
        <w:fldChar w:fldCharType="end"/>
      </w:r>
    </w:p>
    <w:p w14:paraId="1D56A10D" w14:textId="38C8C7D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Notify_NetworkResource</w:t>
      </w:r>
      <w:r>
        <w:rPr>
          <w:noProof/>
        </w:rPr>
        <w:tab/>
      </w:r>
      <w:r>
        <w:rPr>
          <w:noProof/>
        </w:rPr>
        <w:fldChar w:fldCharType="begin" w:fldLock="1"/>
      </w:r>
      <w:r>
        <w:rPr>
          <w:noProof/>
        </w:rPr>
        <w:instrText xml:space="preserve"> PAGEREF _Toc218695771 \h </w:instrText>
      </w:r>
      <w:r>
        <w:rPr>
          <w:noProof/>
        </w:rPr>
      </w:r>
      <w:r>
        <w:rPr>
          <w:noProof/>
        </w:rPr>
        <w:fldChar w:fldCharType="separate"/>
      </w:r>
      <w:r>
        <w:rPr>
          <w:noProof/>
        </w:rPr>
        <w:t>30</w:t>
      </w:r>
      <w:r>
        <w:rPr>
          <w:noProof/>
        </w:rPr>
        <w:fldChar w:fldCharType="end"/>
      </w:r>
    </w:p>
    <w:p w14:paraId="1F6D1EEE" w14:textId="192C3C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_Toc218695772 \h </w:instrText>
      </w:r>
      <w:r>
        <w:rPr>
          <w:noProof/>
        </w:rPr>
      </w:r>
      <w:r>
        <w:rPr>
          <w:noProof/>
        </w:rPr>
        <w:fldChar w:fldCharType="separate"/>
      </w:r>
      <w:r>
        <w:rPr>
          <w:noProof/>
        </w:rPr>
        <w:t>30</w:t>
      </w:r>
      <w:r>
        <w:rPr>
          <w:noProof/>
        </w:rPr>
        <w:fldChar w:fldCharType="end"/>
      </w:r>
    </w:p>
    <w:p w14:paraId="38485492" w14:textId="233C3FE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_Toc218695773 \h </w:instrText>
      </w:r>
      <w:r>
        <w:rPr>
          <w:noProof/>
        </w:rPr>
      </w:r>
      <w:r>
        <w:rPr>
          <w:noProof/>
        </w:rPr>
        <w:fldChar w:fldCharType="separate"/>
      </w:r>
      <w:r>
        <w:rPr>
          <w:noProof/>
        </w:rPr>
        <w:t>31</w:t>
      </w:r>
      <w:r>
        <w:rPr>
          <w:noProof/>
        </w:rPr>
        <w:fldChar w:fldCharType="end"/>
      </w:r>
    </w:p>
    <w:p w14:paraId="49E14326" w14:textId="4F7AE7B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VAE_DynamicGroup Service</w:t>
      </w:r>
      <w:r>
        <w:rPr>
          <w:noProof/>
        </w:rPr>
        <w:tab/>
      </w:r>
      <w:r>
        <w:rPr>
          <w:noProof/>
        </w:rPr>
        <w:fldChar w:fldCharType="begin" w:fldLock="1"/>
      </w:r>
      <w:r>
        <w:rPr>
          <w:noProof/>
        </w:rPr>
        <w:instrText xml:space="preserve"> PAGEREF _Toc218695774 \h </w:instrText>
      </w:r>
      <w:r>
        <w:rPr>
          <w:noProof/>
        </w:rPr>
      </w:r>
      <w:r>
        <w:rPr>
          <w:noProof/>
        </w:rPr>
        <w:fldChar w:fldCharType="separate"/>
      </w:r>
      <w:r>
        <w:rPr>
          <w:noProof/>
        </w:rPr>
        <w:t>32</w:t>
      </w:r>
      <w:r>
        <w:rPr>
          <w:noProof/>
        </w:rPr>
        <w:fldChar w:fldCharType="end"/>
      </w:r>
    </w:p>
    <w:p w14:paraId="61D9E809" w14:textId="5389D21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_Toc218695775 \h </w:instrText>
      </w:r>
      <w:r>
        <w:rPr>
          <w:noProof/>
        </w:rPr>
      </w:r>
      <w:r>
        <w:rPr>
          <w:noProof/>
        </w:rPr>
        <w:fldChar w:fldCharType="separate"/>
      </w:r>
      <w:r>
        <w:rPr>
          <w:noProof/>
        </w:rPr>
        <w:t>32</w:t>
      </w:r>
      <w:r>
        <w:rPr>
          <w:noProof/>
        </w:rPr>
        <w:fldChar w:fldCharType="end"/>
      </w:r>
    </w:p>
    <w:p w14:paraId="7FA79C4C" w14:textId="01E9AD5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_Toc218695776 \h </w:instrText>
      </w:r>
      <w:r>
        <w:rPr>
          <w:noProof/>
        </w:rPr>
      </w:r>
      <w:r>
        <w:rPr>
          <w:noProof/>
        </w:rPr>
        <w:fldChar w:fldCharType="separate"/>
      </w:r>
      <w:r>
        <w:rPr>
          <w:noProof/>
        </w:rPr>
        <w:t>32</w:t>
      </w:r>
      <w:r>
        <w:rPr>
          <w:noProof/>
        </w:rPr>
        <w:fldChar w:fldCharType="end"/>
      </w:r>
    </w:p>
    <w:p w14:paraId="5C24198D" w14:textId="727DA56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_Toc218695777 \h </w:instrText>
      </w:r>
      <w:r>
        <w:rPr>
          <w:noProof/>
        </w:rPr>
      </w:r>
      <w:r>
        <w:rPr>
          <w:noProof/>
        </w:rPr>
        <w:fldChar w:fldCharType="separate"/>
      </w:r>
      <w:r>
        <w:rPr>
          <w:noProof/>
        </w:rPr>
        <w:t>32</w:t>
      </w:r>
      <w:r>
        <w:rPr>
          <w:noProof/>
        </w:rPr>
        <w:fldChar w:fldCharType="end"/>
      </w:r>
    </w:p>
    <w:p w14:paraId="6FF51F7F" w14:textId="6B8232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5.5.2.2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Configure_DynamicGroup</w:t>
      </w:r>
      <w:r>
        <w:rPr>
          <w:noProof/>
        </w:rPr>
        <w:tab/>
      </w:r>
      <w:r>
        <w:rPr>
          <w:noProof/>
        </w:rPr>
        <w:fldChar w:fldCharType="begin" w:fldLock="1"/>
      </w:r>
      <w:r>
        <w:rPr>
          <w:noProof/>
        </w:rPr>
        <w:instrText xml:space="preserve"> PAGEREF _Toc218695778 \h </w:instrText>
      </w:r>
      <w:r>
        <w:rPr>
          <w:noProof/>
        </w:rPr>
      </w:r>
      <w:r>
        <w:rPr>
          <w:noProof/>
        </w:rPr>
        <w:fldChar w:fldCharType="separate"/>
      </w:r>
      <w:r>
        <w:rPr>
          <w:noProof/>
        </w:rPr>
        <w:t>32</w:t>
      </w:r>
      <w:r>
        <w:rPr>
          <w:noProof/>
        </w:rPr>
        <w:fldChar w:fldCharType="end"/>
      </w:r>
    </w:p>
    <w:p w14:paraId="29C62CD8" w14:textId="217CBA3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_Toc218695779 \h </w:instrText>
      </w:r>
      <w:r>
        <w:rPr>
          <w:noProof/>
        </w:rPr>
      </w:r>
      <w:r>
        <w:rPr>
          <w:noProof/>
        </w:rPr>
        <w:fldChar w:fldCharType="separate"/>
      </w:r>
      <w:r>
        <w:rPr>
          <w:noProof/>
        </w:rPr>
        <w:t>32</w:t>
      </w:r>
      <w:r>
        <w:rPr>
          <w:noProof/>
        </w:rPr>
        <w:fldChar w:fldCharType="end"/>
      </w:r>
    </w:p>
    <w:p w14:paraId="32B32EEA" w14:textId="0B3CC3C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Dynamic Group Configuration</w:t>
      </w:r>
      <w:r>
        <w:rPr>
          <w:noProof/>
        </w:rPr>
        <w:tab/>
      </w:r>
      <w:r>
        <w:rPr>
          <w:noProof/>
        </w:rPr>
        <w:fldChar w:fldCharType="begin" w:fldLock="1"/>
      </w:r>
      <w:r>
        <w:rPr>
          <w:noProof/>
        </w:rPr>
        <w:instrText xml:space="preserve"> PAGEREF _Toc218695780 \h </w:instrText>
      </w:r>
      <w:r>
        <w:rPr>
          <w:noProof/>
        </w:rPr>
      </w:r>
      <w:r>
        <w:rPr>
          <w:noProof/>
        </w:rPr>
        <w:fldChar w:fldCharType="separate"/>
      </w:r>
      <w:r>
        <w:rPr>
          <w:noProof/>
        </w:rPr>
        <w:t>32</w:t>
      </w:r>
      <w:r>
        <w:rPr>
          <w:noProof/>
        </w:rPr>
        <w:fldChar w:fldCharType="end"/>
      </w:r>
    </w:p>
    <w:p w14:paraId="1F1B95AF" w14:textId="03C7D94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Termination of </w:t>
      </w:r>
      <w:r>
        <w:rPr>
          <w:noProof/>
        </w:rPr>
        <w:t>Dynamic Group Configuration</w:t>
      </w:r>
      <w:r>
        <w:rPr>
          <w:noProof/>
        </w:rPr>
        <w:tab/>
      </w:r>
      <w:r>
        <w:rPr>
          <w:noProof/>
        </w:rPr>
        <w:fldChar w:fldCharType="begin" w:fldLock="1"/>
      </w:r>
      <w:r>
        <w:rPr>
          <w:noProof/>
        </w:rPr>
        <w:instrText xml:space="preserve"> PAGEREF _Toc218695781 \h </w:instrText>
      </w:r>
      <w:r>
        <w:rPr>
          <w:noProof/>
        </w:rPr>
      </w:r>
      <w:r>
        <w:rPr>
          <w:noProof/>
        </w:rPr>
        <w:fldChar w:fldCharType="separate"/>
      </w:r>
      <w:r>
        <w:rPr>
          <w:noProof/>
        </w:rPr>
        <w:t>33</w:t>
      </w:r>
      <w:r>
        <w:rPr>
          <w:noProof/>
        </w:rPr>
        <w:fldChar w:fldCharType="end"/>
      </w:r>
    </w:p>
    <w:p w14:paraId="004A29C7" w14:textId="00A69DE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Notify_DynamicGroup</w:t>
      </w:r>
      <w:r>
        <w:rPr>
          <w:noProof/>
        </w:rPr>
        <w:tab/>
      </w:r>
      <w:r>
        <w:rPr>
          <w:noProof/>
        </w:rPr>
        <w:fldChar w:fldCharType="begin" w:fldLock="1"/>
      </w:r>
      <w:r>
        <w:rPr>
          <w:noProof/>
        </w:rPr>
        <w:instrText xml:space="preserve"> PAGEREF _Toc218695782 \h </w:instrText>
      </w:r>
      <w:r>
        <w:rPr>
          <w:noProof/>
        </w:rPr>
      </w:r>
      <w:r>
        <w:rPr>
          <w:noProof/>
        </w:rPr>
        <w:fldChar w:fldCharType="separate"/>
      </w:r>
      <w:r>
        <w:rPr>
          <w:noProof/>
        </w:rPr>
        <w:t>33</w:t>
      </w:r>
      <w:r>
        <w:rPr>
          <w:noProof/>
        </w:rPr>
        <w:fldChar w:fldCharType="end"/>
      </w:r>
    </w:p>
    <w:p w14:paraId="38316A8B" w14:textId="121EEE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_Toc218695783 \h </w:instrText>
      </w:r>
      <w:r>
        <w:rPr>
          <w:noProof/>
        </w:rPr>
      </w:r>
      <w:r>
        <w:rPr>
          <w:noProof/>
        </w:rPr>
        <w:fldChar w:fldCharType="separate"/>
      </w:r>
      <w:r>
        <w:rPr>
          <w:noProof/>
        </w:rPr>
        <w:t>33</w:t>
      </w:r>
      <w:r>
        <w:rPr>
          <w:noProof/>
        </w:rPr>
        <w:fldChar w:fldCharType="end"/>
      </w:r>
    </w:p>
    <w:p w14:paraId="5AD139A0" w14:textId="0C2265A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_Toc218695784 \h </w:instrText>
      </w:r>
      <w:r>
        <w:rPr>
          <w:noProof/>
        </w:rPr>
      </w:r>
      <w:r>
        <w:rPr>
          <w:noProof/>
        </w:rPr>
        <w:fldChar w:fldCharType="separate"/>
      </w:r>
      <w:r>
        <w:rPr>
          <w:noProof/>
        </w:rPr>
        <w:t>34</w:t>
      </w:r>
      <w:r>
        <w:rPr>
          <w:noProof/>
        </w:rPr>
        <w:fldChar w:fldCharType="end"/>
      </w:r>
    </w:p>
    <w:p w14:paraId="279CA344" w14:textId="7AFAC8BE"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w:t>
      </w:r>
      <w:r>
        <w:rPr>
          <w:noProof/>
        </w:rPr>
        <w:tab/>
      </w:r>
      <w:r>
        <w:rPr>
          <w:noProof/>
        </w:rPr>
        <w:fldChar w:fldCharType="begin" w:fldLock="1"/>
      </w:r>
      <w:r>
        <w:rPr>
          <w:noProof/>
        </w:rPr>
        <w:instrText xml:space="preserve"> PAGEREF _Toc218695785 \h </w:instrText>
      </w:r>
      <w:r>
        <w:rPr>
          <w:noProof/>
        </w:rPr>
      </w:r>
      <w:r>
        <w:rPr>
          <w:noProof/>
        </w:rPr>
        <w:fldChar w:fldCharType="separate"/>
      </w:r>
      <w:r>
        <w:rPr>
          <w:noProof/>
        </w:rPr>
        <w:t>35</w:t>
      </w:r>
      <w:r>
        <w:rPr>
          <w:noProof/>
        </w:rPr>
        <w:fldChar w:fldCharType="end"/>
      </w:r>
    </w:p>
    <w:p w14:paraId="3F303002" w14:textId="0D5263C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_Toc218695786 \h </w:instrText>
      </w:r>
      <w:r>
        <w:rPr>
          <w:noProof/>
        </w:rPr>
      </w:r>
      <w:r>
        <w:rPr>
          <w:noProof/>
        </w:rPr>
        <w:fldChar w:fldCharType="separate"/>
      </w:r>
      <w:r>
        <w:rPr>
          <w:noProof/>
        </w:rPr>
        <w:t>35</w:t>
      </w:r>
      <w:r>
        <w:rPr>
          <w:noProof/>
        </w:rPr>
        <w:fldChar w:fldCharType="end"/>
      </w:r>
    </w:p>
    <w:p w14:paraId="36AEA16E" w14:textId="4E77927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_Toc218695787 \h </w:instrText>
      </w:r>
      <w:r>
        <w:rPr>
          <w:noProof/>
        </w:rPr>
      </w:r>
      <w:r>
        <w:rPr>
          <w:noProof/>
        </w:rPr>
        <w:fldChar w:fldCharType="separate"/>
      </w:r>
      <w:r>
        <w:rPr>
          <w:noProof/>
        </w:rPr>
        <w:t>35</w:t>
      </w:r>
      <w:r>
        <w:rPr>
          <w:noProof/>
        </w:rPr>
        <w:fldChar w:fldCharType="end"/>
      </w:r>
    </w:p>
    <w:p w14:paraId="6473D798" w14:textId="3077C0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_Toc218695788 \h </w:instrText>
      </w:r>
      <w:r>
        <w:rPr>
          <w:noProof/>
        </w:rPr>
      </w:r>
      <w:r>
        <w:rPr>
          <w:noProof/>
        </w:rPr>
        <w:fldChar w:fldCharType="separate"/>
      </w:r>
      <w:r>
        <w:rPr>
          <w:noProof/>
        </w:rPr>
        <w:t>35</w:t>
      </w:r>
      <w:r>
        <w:rPr>
          <w:noProof/>
        </w:rPr>
        <w:fldChar w:fldCharType="end"/>
      </w:r>
    </w:p>
    <w:p w14:paraId="4B22CBDE" w14:textId="54A65CF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Query_ServiceContinuity</w:t>
      </w:r>
      <w:r>
        <w:rPr>
          <w:noProof/>
        </w:rPr>
        <w:tab/>
      </w:r>
      <w:r>
        <w:rPr>
          <w:noProof/>
        </w:rPr>
        <w:fldChar w:fldCharType="begin" w:fldLock="1"/>
      </w:r>
      <w:r>
        <w:rPr>
          <w:noProof/>
        </w:rPr>
        <w:instrText xml:space="preserve"> PAGEREF _Toc218695789 \h </w:instrText>
      </w:r>
      <w:r>
        <w:rPr>
          <w:noProof/>
        </w:rPr>
      </w:r>
      <w:r>
        <w:rPr>
          <w:noProof/>
        </w:rPr>
        <w:fldChar w:fldCharType="separate"/>
      </w:r>
      <w:r>
        <w:rPr>
          <w:noProof/>
        </w:rPr>
        <w:t>35</w:t>
      </w:r>
      <w:r>
        <w:rPr>
          <w:noProof/>
        </w:rPr>
        <w:fldChar w:fldCharType="end"/>
      </w:r>
    </w:p>
    <w:p w14:paraId="10F3E1D6" w14:textId="71AF2F1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_Toc218695790 \h </w:instrText>
      </w:r>
      <w:r>
        <w:rPr>
          <w:noProof/>
        </w:rPr>
      </w:r>
      <w:r>
        <w:rPr>
          <w:noProof/>
        </w:rPr>
        <w:fldChar w:fldCharType="separate"/>
      </w:r>
      <w:r>
        <w:rPr>
          <w:noProof/>
        </w:rPr>
        <w:t>35</w:t>
      </w:r>
      <w:r>
        <w:rPr>
          <w:noProof/>
        </w:rPr>
        <w:fldChar w:fldCharType="end"/>
      </w:r>
    </w:p>
    <w:p w14:paraId="772B8E94" w14:textId="7272E31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Query service continuity</w:t>
      </w:r>
      <w:r>
        <w:rPr>
          <w:noProof/>
        </w:rPr>
        <w:tab/>
      </w:r>
      <w:r>
        <w:rPr>
          <w:noProof/>
        </w:rPr>
        <w:fldChar w:fldCharType="begin" w:fldLock="1"/>
      </w:r>
      <w:r>
        <w:rPr>
          <w:noProof/>
        </w:rPr>
        <w:instrText xml:space="preserve"> PAGEREF _Toc218695791 \h </w:instrText>
      </w:r>
      <w:r>
        <w:rPr>
          <w:noProof/>
        </w:rPr>
      </w:r>
      <w:r>
        <w:rPr>
          <w:noProof/>
        </w:rPr>
        <w:fldChar w:fldCharType="separate"/>
      </w:r>
      <w:r>
        <w:rPr>
          <w:noProof/>
        </w:rPr>
        <w:t>35</w:t>
      </w:r>
      <w:r>
        <w:rPr>
          <w:noProof/>
        </w:rPr>
        <w:fldChar w:fldCharType="end"/>
      </w:r>
    </w:p>
    <w:p w14:paraId="5D09BAAD" w14:textId="1A802B04"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VAE_HDMapDynamicInfo Service</w:t>
      </w:r>
      <w:r>
        <w:rPr>
          <w:noProof/>
        </w:rPr>
        <w:tab/>
      </w:r>
      <w:r>
        <w:rPr>
          <w:noProof/>
        </w:rPr>
        <w:fldChar w:fldCharType="begin" w:fldLock="1"/>
      </w:r>
      <w:r>
        <w:rPr>
          <w:noProof/>
        </w:rPr>
        <w:instrText xml:space="preserve"> PAGEREF _Toc218695792 \h </w:instrText>
      </w:r>
      <w:r>
        <w:rPr>
          <w:noProof/>
        </w:rPr>
      </w:r>
      <w:r>
        <w:rPr>
          <w:noProof/>
        </w:rPr>
        <w:fldChar w:fldCharType="separate"/>
      </w:r>
      <w:r>
        <w:rPr>
          <w:noProof/>
        </w:rPr>
        <w:t>36</w:t>
      </w:r>
      <w:r>
        <w:rPr>
          <w:noProof/>
        </w:rPr>
        <w:fldChar w:fldCharType="end"/>
      </w:r>
    </w:p>
    <w:p w14:paraId="594B62E0" w14:textId="6E2EDE4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_Toc218695793 \h </w:instrText>
      </w:r>
      <w:r>
        <w:rPr>
          <w:noProof/>
        </w:rPr>
      </w:r>
      <w:r>
        <w:rPr>
          <w:noProof/>
        </w:rPr>
        <w:fldChar w:fldCharType="separate"/>
      </w:r>
      <w:r>
        <w:rPr>
          <w:noProof/>
        </w:rPr>
        <w:t>36</w:t>
      </w:r>
      <w:r>
        <w:rPr>
          <w:noProof/>
        </w:rPr>
        <w:fldChar w:fldCharType="end"/>
      </w:r>
    </w:p>
    <w:p w14:paraId="3C1D1806" w14:textId="451DA47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_Toc218695794 \h </w:instrText>
      </w:r>
      <w:r>
        <w:rPr>
          <w:noProof/>
        </w:rPr>
      </w:r>
      <w:r>
        <w:rPr>
          <w:noProof/>
        </w:rPr>
        <w:fldChar w:fldCharType="separate"/>
      </w:r>
      <w:r>
        <w:rPr>
          <w:noProof/>
        </w:rPr>
        <w:t>36</w:t>
      </w:r>
      <w:r>
        <w:rPr>
          <w:noProof/>
        </w:rPr>
        <w:fldChar w:fldCharType="end"/>
      </w:r>
    </w:p>
    <w:p w14:paraId="432F6031" w14:textId="0677707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_Toc218695795 \h </w:instrText>
      </w:r>
      <w:r>
        <w:rPr>
          <w:noProof/>
        </w:rPr>
      </w:r>
      <w:r>
        <w:rPr>
          <w:noProof/>
        </w:rPr>
        <w:fldChar w:fldCharType="separate"/>
      </w:r>
      <w:r>
        <w:rPr>
          <w:noProof/>
        </w:rPr>
        <w:t>36</w:t>
      </w:r>
      <w:r>
        <w:rPr>
          <w:noProof/>
        </w:rPr>
        <w:fldChar w:fldCharType="end"/>
      </w:r>
    </w:p>
    <w:p w14:paraId="0B8A129E" w14:textId="664F9BC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Subscribe_HDMapDynamicInfo</w:t>
      </w:r>
      <w:r>
        <w:rPr>
          <w:noProof/>
        </w:rPr>
        <w:tab/>
      </w:r>
      <w:r>
        <w:rPr>
          <w:noProof/>
        </w:rPr>
        <w:fldChar w:fldCharType="begin" w:fldLock="1"/>
      </w:r>
      <w:r>
        <w:rPr>
          <w:noProof/>
        </w:rPr>
        <w:instrText xml:space="preserve"> PAGEREF _Toc218695796 \h </w:instrText>
      </w:r>
      <w:r>
        <w:rPr>
          <w:noProof/>
        </w:rPr>
      </w:r>
      <w:r>
        <w:rPr>
          <w:noProof/>
        </w:rPr>
        <w:fldChar w:fldCharType="separate"/>
      </w:r>
      <w:r>
        <w:rPr>
          <w:noProof/>
        </w:rPr>
        <w:t>36</w:t>
      </w:r>
      <w:r>
        <w:rPr>
          <w:noProof/>
        </w:rPr>
        <w:fldChar w:fldCharType="end"/>
      </w:r>
    </w:p>
    <w:p w14:paraId="4AF8F092" w14:textId="13DDF5E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_Toc218695797 \h </w:instrText>
      </w:r>
      <w:r>
        <w:rPr>
          <w:noProof/>
        </w:rPr>
      </w:r>
      <w:r>
        <w:rPr>
          <w:noProof/>
        </w:rPr>
        <w:fldChar w:fldCharType="separate"/>
      </w:r>
      <w:r>
        <w:rPr>
          <w:noProof/>
        </w:rPr>
        <w:t>36</w:t>
      </w:r>
      <w:r>
        <w:rPr>
          <w:noProof/>
        </w:rPr>
        <w:fldChar w:fldCharType="end"/>
      </w:r>
    </w:p>
    <w:p w14:paraId="4B31DB38" w14:textId="4A944C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lang w:eastAsia="zh-CN"/>
        </w:rPr>
        <w:t xml:space="preserve"> </w:t>
      </w:r>
      <w:r>
        <w:rPr>
          <w:noProof/>
        </w:rPr>
        <w:t>HD</w:t>
      </w:r>
      <w:r>
        <w:rPr>
          <w:noProof/>
          <w:lang w:eastAsia="zh-CN"/>
        </w:rPr>
        <w:t xml:space="preserve"> </w:t>
      </w:r>
      <w:r>
        <w:rPr>
          <w:noProof/>
        </w:rPr>
        <w:t>Map</w:t>
      </w:r>
      <w:r>
        <w:rPr>
          <w:noProof/>
          <w:lang w:eastAsia="zh-CN"/>
        </w:rPr>
        <w:t xml:space="preserve"> </w:t>
      </w:r>
      <w:r>
        <w:rPr>
          <w:noProof/>
        </w:rPr>
        <w:t>Dynamic</w:t>
      </w:r>
      <w:r>
        <w:rPr>
          <w:noProof/>
          <w:lang w:eastAsia="zh-CN"/>
        </w:rPr>
        <w:t xml:space="preserve"> </w:t>
      </w:r>
      <w:r>
        <w:rPr>
          <w:noProof/>
        </w:rPr>
        <w:t>Info</w:t>
      </w:r>
      <w:r>
        <w:rPr>
          <w:noProof/>
          <w:lang w:eastAsia="zh-CN"/>
        </w:rPr>
        <w:t>rmation</w:t>
      </w:r>
      <w:r>
        <w:rPr>
          <w:noProof/>
        </w:rPr>
        <w:tab/>
      </w:r>
      <w:r>
        <w:rPr>
          <w:noProof/>
        </w:rPr>
        <w:fldChar w:fldCharType="begin" w:fldLock="1"/>
      </w:r>
      <w:r>
        <w:rPr>
          <w:noProof/>
        </w:rPr>
        <w:instrText xml:space="preserve"> PAGEREF _Toc218695798 \h </w:instrText>
      </w:r>
      <w:r>
        <w:rPr>
          <w:noProof/>
        </w:rPr>
      </w:r>
      <w:r>
        <w:rPr>
          <w:noProof/>
        </w:rPr>
        <w:fldChar w:fldCharType="separate"/>
      </w:r>
      <w:r>
        <w:rPr>
          <w:noProof/>
        </w:rPr>
        <w:t>36</w:t>
      </w:r>
      <w:r>
        <w:rPr>
          <w:noProof/>
        </w:rPr>
        <w:fldChar w:fldCharType="end"/>
      </w:r>
    </w:p>
    <w:p w14:paraId="52B3C670" w14:textId="756A0FE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Notify_HDMapDynamicInfo</w:t>
      </w:r>
      <w:r>
        <w:rPr>
          <w:noProof/>
        </w:rPr>
        <w:tab/>
      </w:r>
      <w:r>
        <w:rPr>
          <w:noProof/>
        </w:rPr>
        <w:fldChar w:fldCharType="begin" w:fldLock="1"/>
      </w:r>
      <w:r>
        <w:rPr>
          <w:noProof/>
        </w:rPr>
        <w:instrText xml:space="preserve"> PAGEREF _Toc218695799 \h </w:instrText>
      </w:r>
      <w:r>
        <w:rPr>
          <w:noProof/>
        </w:rPr>
      </w:r>
      <w:r>
        <w:rPr>
          <w:noProof/>
        </w:rPr>
        <w:fldChar w:fldCharType="separate"/>
      </w:r>
      <w:r>
        <w:rPr>
          <w:noProof/>
        </w:rPr>
        <w:t>37</w:t>
      </w:r>
      <w:r>
        <w:rPr>
          <w:noProof/>
        </w:rPr>
        <w:fldChar w:fldCharType="end"/>
      </w:r>
    </w:p>
    <w:p w14:paraId="55D0A162" w14:textId="552ED84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_Toc218695800 \h </w:instrText>
      </w:r>
      <w:r>
        <w:rPr>
          <w:noProof/>
        </w:rPr>
      </w:r>
      <w:r>
        <w:rPr>
          <w:noProof/>
        </w:rPr>
        <w:fldChar w:fldCharType="separate"/>
      </w:r>
      <w:r>
        <w:rPr>
          <w:noProof/>
        </w:rPr>
        <w:t>37</w:t>
      </w:r>
      <w:r>
        <w:rPr>
          <w:noProof/>
        </w:rPr>
        <w:fldChar w:fldCharType="end"/>
      </w:r>
    </w:p>
    <w:p w14:paraId="3FCC1F9E" w14:textId="1A81BA7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7</w:t>
      </w:r>
      <w:r>
        <w:rPr>
          <w:noProof/>
        </w:rPr>
        <w:t>.2.3.2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_Toc218695801 \h </w:instrText>
      </w:r>
      <w:r>
        <w:rPr>
          <w:noProof/>
        </w:rPr>
      </w:r>
      <w:r>
        <w:rPr>
          <w:noProof/>
        </w:rPr>
        <w:fldChar w:fldCharType="separate"/>
      </w:r>
      <w:r>
        <w:rPr>
          <w:noProof/>
        </w:rPr>
        <w:t>37</w:t>
      </w:r>
      <w:r>
        <w:rPr>
          <w:noProof/>
        </w:rPr>
        <w:fldChar w:fldCharType="end"/>
      </w:r>
    </w:p>
    <w:p w14:paraId="14E5C346" w14:textId="74CE75B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Service</w:t>
      </w:r>
      <w:r>
        <w:rPr>
          <w:noProof/>
        </w:rPr>
        <w:tab/>
      </w:r>
      <w:r>
        <w:rPr>
          <w:noProof/>
        </w:rPr>
        <w:fldChar w:fldCharType="begin" w:fldLock="1"/>
      </w:r>
      <w:r>
        <w:rPr>
          <w:noProof/>
        </w:rPr>
        <w:instrText xml:space="preserve"> PAGEREF _Toc218695802 \h </w:instrText>
      </w:r>
      <w:r>
        <w:rPr>
          <w:noProof/>
        </w:rPr>
      </w:r>
      <w:r>
        <w:rPr>
          <w:noProof/>
        </w:rPr>
        <w:fldChar w:fldCharType="separate"/>
      </w:r>
      <w:r>
        <w:rPr>
          <w:noProof/>
        </w:rPr>
        <w:t>38</w:t>
      </w:r>
      <w:r>
        <w:rPr>
          <w:noProof/>
        </w:rPr>
        <w:fldChar w:fldCharType="end"/>
      </w:r>
    </w:p>
    <w:p w14:paraId="4D8103DC" w14:textId="4AB9E27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_Toc218695803 \h </w:instrText>
      </w:r>
      <w:r>
        <w:rPr>
          <w:noProof/>
        </w:rPr>
      </w:r>
      <w:r>
        <w:rPr>
          <w:noProof/>
        </w:rPr>
        <w:fldChar w:fldCharType="separate"/>
      </w:r>
      <w:r>
        <w:rPr>
          <w:noProof/>
        </w:rPr>
        <w:t>38</w:t>
      </w:r>
      <w:r>
        <w:rPr>
          <w:noProof/>
        </w:rPr>
        <w:fldChar w:fldCharType="end"/>
      </w:r>
    </w:p>
    <w:p w14:paraId="697DE7EF" w14:textId="05B14F1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_Toc218695804 \h </w:instrText>
      </w:r>
      <w:r>
        <w:rPr>
          <w:noProof/>
        </w:rPr>
      </w:r>
      <w:r>
        <w:rPr>
          <w:noProof/>
        </w:rPr>
        <w:fldChar w:fldCharType="separate"/>
      </w:r>
      <w:r>
        <w:rPr>
          <w:noProof/>
        </w:rPr>
        <w:t>38</w:t>
      </w:r>
      <w:r>
        <w:rPr>
          <w:noProof/>
        </w:rPr>
        <w:fldChar w:fldCharType="end"/>
      </w:r>
    </w:p>
    <w:p w14:paraId="1E37B3F0" w14:textId="3FBA6D8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_Toc218695805 \h </w:instrText>
      </w:r>
      <w:r>
        <w:rPr>
          <w:noProof/>
        </w:rPr>
      </w:r>
      <w:r>
        <w:rPr>
          <w:noProof/>
        </w:rPr>
        <w:fldChar w:fldCharType="separate"/>
      </w:r>
      <w:r>
        <w:rPr>
          <w:noProof/>
        </w:rPr>
        <w:t>38</w:t>
      </w:r>
      <w:r>
        <w:rPr>
          <w:noProof/>
        </w:rPr>
        <w:fldChar w:fldCharType="end"/>
      </w:r>
    </w:p>
    <w:p w14:paraId="59FEB82E" w14:textId="72509EF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Establish_Session</w:t>
      </w:r>
      <w:r>
        <w:rPr>
          <w:noProof/>
        </w:rPr>
        <w:tab/>
      </w:r>
      <w:r>
        <w:rPr>
          <w:noProof/>
        </w:rPr>
        <w:fldChar w:fldCharType="begin" w:fldLock="1"/>
      </w:r>
      <w:r>
        <w:rPr>
          <w:noProof/>
        </w:rPr>
        <w:instrText xml:space="preserve"> PAGEREF _Toc218695806 \h </w:instrText>
      </w:r>
      <w:r>
        <w:rPr>
          <w:noProof/>
        </w:rPr>
      </w:r>
      <w:r>
        <w:rPr>
          <w:noProof/>
        </w:rPr>
        <w:fldChar w:fldCharType="separate"/>
      </w:r>
      <w:r>
        <w:rPr>
          <w:noProof/>
        </w:rPr>
        <w:t>38</w:t>
      </w:r>
      <w:r>
        <w:rPr>
          <w:noProof/>
        </w:rPr>
        <w:fldChar w:fldCharType="end"/>
      </w:r>
    </w:p>
    <w:p w14:paraId="1BECAD2E" w14:textId="78735F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_Toc218695807 \h </w:instrText>
      </w:r>
      <w:r>
        <w:rPr>
          <w:noProof/>
        </w:rPr>
      </w:r>
      <w:r>
        <w:rPr>
          <w:noProof/>
        </w:rPr>
        <w:fldChar w:fldCharType="separate"/>
      </w:r>
      <w:r>
        <w:rPr>
          <w:noProof/>
        </w:rPr>
        <w:t>38</w:t>
      </w:r>
      <w:r>
        <w:rPr>
          <w:noProof/>
        </w:rPr>
        <w:fldChar w:fldCharType="end"/>
      </w:r>
    </w:p>
    <w:p w14:paraId="61BC89D6" w14:textId="73CA788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Establish Session</w:t>
      </w:r>
      <w:r>
        <w:rPr>
          <w:noProof/>
        </w:rPr>
        <w:tab/>
      </w:r>
      <w:r>
        <w:rPr>
          <w:noProof/>
        </w:rPr>
        <w:fldChar w:fldCharType="begin" w:fldLock="1"/>
      </w:r>
      <w:r>
        <w:rPr>
          <w:noProof/>
        </w:rPr>
        <w:instrText xml:space="preserve"> PAGEREF _Toc218695808 \h </w:instrText>
      </w:r>
      <w:r>
        <w:rPr>
          <w:noProof/>
        </w:rPr>
      </w:r>
      <w:r>
        <w:rPr>
          <w:noProof/>
        </w:rPr>
        <w:fldChar w:fldCharType="separate"/>
      </w:r>
      <w:r>
        <w:rPr>
          <w:noProof/>
        </w:rPr>
        <w:t>38</w:t>
      </w:r>
      <w:r>
        <w:rPr>
          <w:noProof/>
        </w:rPr>
        <w:fldChar w:fldCharType="end"/>
      </w:r>
    </w:p>
    <w:p w14:paraId="1900C590" w14:textId="440184D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_Toc218695809 \h </w:instrText>
      </w:r>
      <w:r>
        <w:rPr>
          <w:noProof/>
        </w:rPr>
      </w:r>
      <w:r>
        <w:rPr>
          <w:noProof/>
        </w:rPr>
        <w:fldChar w:fldCharType="separate"/>
      </w:r>
      <w:r>
        <w:rPr>
          <w:noProof/>
        </w:rPr>
        <w:t>39</w:t>
      </w:r>
      <w:r>
        <w:rPr>
          <w:noProof/>
        </w:rPr>
        <w:fldChar w:fldCharType="end"/>
      </w:r>
    </w:p>
    <w:p w14:paraId="4DA7F197" w14:textId="142C0A6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_Toc218695810 \h </w:instrText>
      </w:r>
      <w:r>
        <w:rPr>
          <w:noProof/>
        </w:rPr>
      </w:r>
      <w:r>
        <w:rPr>
          <w:noProof/>
        </w:rPr>
        <w:fldChar w:fldCharType="separate"/>
      </w:r>
      <w:r>
        <w:rPr>
          <w:noProof/>
        </w:rPr>
        <w:t>39</w:t>
      </w:r>
      <w:r>
        <w:rPr>
          <w:noProof/>
        </w:rPr>
        <w:fldChar w:fldCharType="end"/>
      </w:r>
    </w:p>
    <w:p w14:paraId="3EEC0440" w14:textId="760101F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Establish Session</w:t>
      </w:r>
      <w:r>
        <w:rPr>
          <w:noProof/>
        </w:rPr>
        <w:tab/>
      </w:r>
      <w:r>
        <w:rPr>
          <w:noProof/>
        </w:rPr>
        <w:fldChar w:fldCharType="begin" w:fldLock="1"/>
      </w:r>
      <w:r>
        <w:rPr>
          <w:noProof/>
        </w:rPr>
        <w:instrText xml:space="preserve"> PAGEREF _Toc218695811 \h </w:instrText>
      </w:r>
      <w:r>
        <w:rPr>
          <w:noProof/>
        </w:rPr>
      </w:r>
      <w:r>
        <w:rPr>
          <w:noProof/>
        </w:rPr>
        <w:fldChar w:fldCharType="separate"/>
      </w:r>
      <w:r>
        <w:rPr>
          <w:noProof/>
        </w:rPr>
        <w:t>39</w:t>
      </w:r>
      <w:r>
        <w:rPr>
          <w:noProof/>
        </w:rPr>
        <w:fldChar w:fldCharType="end"/>
      </w:r>
    </w:p>
    <w:p w14:paraId="7F6BCF48" w14:textId="0CA4FEF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Update_Session</w:t>
      </w:r>
      <w:r>
        <w:rPr>
          <w:noProof/>
        </w:rPr>
        <w:tab/>
      </w:r>
      <w:r>
        <w:rPr>
          <w:noProof/>
        </w:rPr>
        <w:fldChar w:fldCharType="begin" w:fldLock="1"/>
      </w:r>
      <w:r>
        <w:rPr>
          <w:noProof/>
        </w:rPr>
        <w:instrText xml:space="preserve"> PAGEREF _Toc218695812 \h </w:instrText>
      </w:r>
      <w:r>
        <w:rPr>
          <w:noProof/>
        </w:rPr>
      </w:r>
      <w:r>
        <w:rPr>
          <w:noProof/>
        </w:rPr>
        <w:fldChar w:fldCharType="separate"/>
      </w:r>
      <w:r>
        <w:rPr>
          <w:noProof/>
        </w:rPr>
        <w:t>40</w:t>
      </w:r>
      <w:r>
        <w:rPr>
          <w:noProof/>
        </w:rPr>
        <w:fldChar w:fldCharType="end"/>
      </w:r>
    </w:p>
    <w:p w14:paraId="65FBFAA9" w14:textId="0C0F07D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_Toc218695813 \h </w:instrText>
      </w:r>
      <w:r>
        <w:rPr>
          <w:noProof/>
        </w:rPr>
      </w:r>
      <w:r>
        <w:rPr>
          <w:noProof/>
        </w:rPr>
        <w:fldChar w:fldCharType="separate"/>
      </w:r>
      <w:r>
        <w:rPr>
          <w:noProof/>
        </w:rPr>
        <w:t>40</w:t>
      </w:r>
      <w:r>
        <w:rPr>
          <w:noProof/>
        </w:rPr>
        <w:fldChar w:fldCharType="end"/>
      </w:r>
    </w:p>
    <w:p w14:paraId="0ECC08D4" w14:textId="6EB85F0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Update Session</w:t>
      </w:r>
      <w:r>
        <w:rPr>
          <w:noProof/>
        </w:rPr>
        <w:tab/>
      </w:r>
      <w:r>
        <w:rPr>
          <w:noProof/>
        </w:rPr>
        <w:fldChar w:fldCharType="begin" w:fldLock="1"/>
      </w:r>
      <w:r>
        <w:rPr>
          <w:noProof/>
        </w:rPr>
        <w:instrText xml:space="preserve"> PAGEREF _Toc218695814 \h </w:instrText>
      </w:r>
      <w:r>
        <w:rPr>
          <w:noProof/>
        </w:rPr>
      </w:r>
      <w:r>
        <w:rPr>
          <w:noProof/>
        </w:rPr>
        <w:fldChar w:fldCharType="separate"/>
      </w:r>
      <w:r>
        <w:rPr>
          <w:noProof/>
        </w:rPr>
        <w:t>40</w:t>
      </w:r>
      <w:r>
        <w:rPr>
          <w:noProof/>
        </w:rPr>
        <w:fldChar w:fldCharType="end"/>
      </w:r>
    </w:p>
    <w:p w14:paraId="447B61EA" w14:textId="5C068C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5.8.2.5</w:t>
      </w:r>
      <w:r>
        <w:rPr>
          <w:rFonts w:asciiTheme="minorHAnsi" w:eastAsiaTheme="minorEastAsia" w:hAnsiTheme="minorHAnsi" w:cstheme="minorBidi"/>
          <w:noProof/>
          <w:kern w:val="2"/>
          <w:sz w:val="24"/>
          <w:szCs w:val="24"/>
          <w:lang w:eastAsia="en-GB"/>
          <w14:ligatures w14:val="standardContextual"/>
        </w:rPr>
        <w:tab/>
      </w:r>
      <w:r>
        <w:rPr>
          <w:noProof/>
        </w:rPr>
        <w:t>Notify_Establish_Session</w:t>
      </w:r>
      <w:r>
        <w:rPr>
          <w:noProof/>
        </w:rPr>
        <w:tab/>
      </w:r>
      <w:r>
        <w:rPr>
          <w:noProof/>
        </w:rPr>
        <w:fldChar w:fldCharType="begin" w:fldLock="1"/>
      </w:r>
      <w:r>
        <w:rPr>
          <w:noProof/>
        </w:rPr>
        <w:instrText xml:space="preserve"> PAGEREF _Toc218695815 \h </w:instrText>
      </w:r>
      <w:r>
        <w:rPr>
          <w:noProof/>
        </w:rPr>
      </w:r>
      <w:r>
        <w:rPr>
          <w:noProof/>
        </w:rPr>
        <w:fldChar w:fldCharType="separate"/>
      </w:r>
      <w:r>
        <w:rPr>
          <w:noProof/>
        </w:rPr>
        <w:t>41</w:t>
      </w:r>
      <w:r>
        <w:rPr>
          <w:noProof/>
        </w:rPr>
        <w:fldChar w:fldCharType="end"/>
      </w:r>
    </w:p>
    <w:p w14:paraId="4C6830FD" w14:textId="50B5A84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_Toc218695816 \h </w:instrText>
      </w:r>
      <w:r>
        <w:rPr>
          <w:noProof/>
        </w:rPr>
      </w:r>
      <w:r>
        <w:rPr>
          <w:noProof/>
        </w:rPr>
        <w:fldChar w:fldCharType="separate"/>
      </w:r>
      <w:r>
        <w:rPr>
          <w:noProof/>
        </w:rPr>
        <w:t>41</w:t>
      </w:r>
      <w:r>
        <w:rPr>
          <w:noProof/>
        </w:rPr>
        <w:fldChar w:fldCharType="end"/>
      </w:r>
    </w:p>
    <w:p w14:paraId="542C31BA" w14:textId="31B3A68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5.8.2.5.2</w:t>
      </w:r>
      <w:r>
        <w:rPr>
          <w:rFonts w:asciiTheme="minorHAnsi" w:eastAsiaTheme="minorEastAsia" w:hAnsiTheme="minorHAnsi" w:cstheme="minorBidi"/>
          <w:noProof/>
          <w:kern w:val="2"/>
          <w:sz w:val="24"/>
          <w:szCs w:val="24"/>
          <w:lang w:eastAsia="en-GB"/>
          <w14:ligatures w14:val="standardContextual"/>
        </w:rPr>
        <w:tab/>
      </w:r>
      <w:r>
        <w:rPr>
          <w:noProof/>
          <w:lang w:eastAsia="zh-CN"/>
        </w:rPr>
        <w:t>Notify Update</w:t>
      </w:r>
      <w:r>
        <w:rPr>
          <w:noProof/>
        </w:rPr>
        <w:t xml:space="preserve"> Session</w:t>
      </w:r>
      <w:r>
        <w:rPr>
          <w:noProof/>
        </w:rPr>
        <w:tab/>
      </w:r>
      <w:r>
        <w:rPr>
          <w:noProof/>
        </w:rPr>
        <w:fldChar w:fldCharType="begin" w:fldLock="1"/>
      </w:r>
      <w:r>
        <w:rPr>
          <w:noProof/>
        </w:rPr>
        <w:instrText xml:space="preserve"> PAGEREF _Toc218695817 \h </w:instrText>
      </w:r>
      <w:r>
        <w:rPr>
          <w:noProof/>
        </w:rPr>
      </w:r>
      <w:r>
        <w:rPr>
          <w:noProof/>
        </w:rPr>
        <w:fldChar w:fldCharType="separate"/>
      </w:r>
      <w:r>
        <w:rPr>
          <w:noProof/>
        </w:rPr>
        <w:t>41</w:t>
      </w:r>
      <w:r>
        <w:rPr>
          <w:noProof/>
        </w:rPr>
        <w:fldChar w:fldCharType="end"/>
      </w:r>
    </w:p>
    <w:p w14:paraId="3E7C81EA" w14:textId="5C42BDC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5.8.2.6</w:t>
      </w:r>
      <w:r>
        <w:rPr>
          <w:rFonts w:asciiTheme="minorHAnsi" w:eastAsiaTheme="minorEastAsia" w:hAnsiTheme="minorHAnsi" w:cstheme="minorBidi"/>
          <w:noProof/>
          <w:kern w:val="2"/>
          <w:sz w:val="24"/>
          <w:szCs w:val="24"/>
          <w:lang w:eastAsia="en-GB"/>
          <w14:ligatures w14:val="standardContextual"/>
        </w:rPr>
        <w:tab/>
      </w:r>
      <w:r>
        <w:rPr>
          <w:noProof/>
        </w:rPr>
        <w:t>Terminate_Session</w:t>
      </w:r>
      <w:r>
        <w:rPr>
          <w:noProof/>
        </w:rPr>
        <w:tab/>
      </w:r>
      <w:r>
        <w:rPr>
          <w:noProof/>
        </w:rPr>
        <w:fldChar w:fldCharType="begin" w:fldLock="1"/>
      </w:r>
      <w:r>
        <w:rPr>
          <w:noProof/>
        </w:rPr>
        <w:instrText xml:space="preserve"> PAGEREF _Toc218695818 \h </w:instrText>
      </w:r>
      <w:r>
        <w:rPr>
          <w:noProof/>
        </w:rPr>
      </w:r>
      <w:r>
        <w:rPr>
          <w:noProof/>
        </w:rPr>
        <w:fldChar w:fldCharType="separate"/>
      </w:r>
      <w:r>
        <w:rPr>
          <w:noProof/>
        </w:rPr>
        <w:t>41</w:t>
      </w:r>
      <w:r>
        <w:rPr>
          <w:noProof/>
        </w:rPr>
        <w:fldChar w:fldCharType="end"/>
      </w:r>
    </w:p>
    <w:p w14:paraId="4990C393" w14:textId="7207C8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_Toc218695819 \h </w:instrText>
      </w:r>
      <w:r>
        <w:rPr>
          <w:noProof/>
        </w:rPr>
      </w:r>
      <w:r>
        <w:rPr>
          <w:noProof/>
        </w:rPr>
        <w:fldChar w:fldCharType="separate"/>
      </w:r>
      <w:r>
        <w:rPr>
          <w:noProof/>
        </w:rPr>
        <w:t>41</w:t>
      </w:r>
      <w:r>
        <w:rPr>
          <w:noProof/>
        </w:rPr>
        <w:fldChar w:fldCharType="end"/>
      </w:r>
    </w:p>
    <w:p w14:paraId="51ABC8E0" w14:textId="38C467E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5.8.2.6.2</w:t>
      </w:r>
      <w:r>
        <w:rPr>
          <w:rFonts w:asciiTheme="minorHAnsi" w:eastAsiaTheme="minorEastAsia" w:hAnsiTheme="minorHAnsi" w:cstheme="minorBidi"/>
          <w:noProof/>
          <w:kern w:val="2"/>
          <w:sz w:val="24"/>
          <w:szCs w:val="24"/>
          <w:lang w:eastAsia="en-GB"/>
          <w14:ligatures w14:val="standardContextual"/>
        </w:rPr>
        <w:tab/>
      </w:r>
      <w:r>
        <w:rPr>
          <w:noProof/>
        </w:rPr>
        <w:t>Terminate Session</w:t>
      </w:r>
      <w:r>
        <w:rPr>
          <w:noProof/>
        </w:rPr>
        <w:tab/>
      </w:r>
      <w:r>
        <w:rPr>
          <w:noProof/>
        </w:rPr>
        <w:fldChar w:fldCharType="begin" w:fldLock="1"/>
      </w:r>
      <w:r>
        <w:rPr>
          <w:noProof/>
        </w:rPr>
        <w:instrText xml:space="preserve"> PAGEREF _Toc218695820 \h </w:instrText>
      </w:r>
      <w:r>
        <w:rPr>
          <w:noProof/>
        </w:rPr>
      </w:r>
      <w:r>
        <w:rPr>
          <w:noProof/>
        </w:rPr>
        <w:fldChar w:fldCharType="separate"/>
      </w:r>
      <w:r>
        <w:rPr>
          <w:noProof/>
        </w:rPr>
        <w:t>41</w:t>
      </w:r>
      <w:r>
        <w:rPr>
          <w:noProof/>
        </w:rPr>
        <w:fldChar w:fldCharType="end"/>
      </w:r>
    </w:p>
    <w:p w14:paraId="4646177C" w14:textId="07CCE6C0"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VAE_V2VConfigRequirement Service</w:t>
      </w:r>
      <w:r>
        <w:rPr>
          <w:noProof/>
        </w:rPr>
        <w:tab/>
      </w:r>
      <w:r>
        <w:rPr>
          <w:noProof/>
        </w:rPr>
        <w:fldChar w:fldCharType="begin" w:fldLock="1"/>
      </w:r>
      <w:r>
        <w:rPr>
          <w:noProof/>
        </w:rPr>
        <w:instrText xml:space="preserve"> PAGEREF _Toc218695821 \h </w:instrText>
      </w:r>
      <w:r>
        <w:rPr>
          <w:noProof/>
        </w:rPr>
      </w:r>
      <w:r>
        <w:rPr>
          <w:noProof/>
        </w:rPr>
        <w:fldChar w:fldCharType="separate"/>
      </w:r>
      <w:r>
        <w:rPr>
          <w:noProof/>
        </w:rPr>
        <w:t>42</w:t>
      </w:r>
      <w:r>
        <w:rPr>
          <w:noProof/>
        </w:rPr>
        <w:fldChar w:fldCharType="end"/>
      </w:r>
    </w:p>
    <w:p w14:paraId="09FFCF49" w14:textId="239C8D4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_Toc218695822 \h </w:instrText>
      </w:r>
      <w:r>
        <w:rPr>
          <w:noProof/>
        </w:rPr>
      </w:r>
      <w:r>
        <w:rPr>
          <w:noProof/>
        </w:rPr>
        <w:fldChar w:fldCharType="separate"/>
      </w:r>
      <w:r>
        <w:rPr>
          <w:noProof/>
        </w:rPr>
        <w:t>42</w:t>
      </w:r>
      <w:r>
        <w:rPr>
          <w:noProof/>
        </w:rPr>
        <w:fldChar w:fldCharType="end"/>
      </w:r>
    </w:p>
    <w:p w14:paraId="35BFD1D4" w14:textId="322452A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_Toc218695823 \h </w:instrText>
      </w:r>
      <w:r>
        <w:rPr>
          <w:noProof/>
        </w:rPr>
      </w:r>
      <w:r>
        <w:rPr>
          <w:noProof/>
        </w:rPr>
        <w:fldChar w:fldCharType="separate"/>
      </w:r>
      <w:r>
        <w:rPr>
          <w:noProof/>
        </w:rPr>
        <w:t>42</w:t>
      </w:r>
      <w:r>
        <w:rPr>
          <w:noProof/>
        </w:rPr>
        <w:fldChar w:fldCharType="end"/>
      </w:r>
    </w:p>
    <w:p w14:paraId="1AE16F3C" w14:textId="4F59D73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_Toc218695824 \h </w:instrText>
      </w:r>
      <w:r>
        <w:rPr>
          <w:noProof/>
        </w:rPr>
      </w:r>
      <w:r>
        <w:rPr>
          <w:noProof/>
        </w:rPr>
        <w:fldChar w:fldCharType="separate"/>
      </w:r>
      <w:r>
        <w:rPr>
          <w:noProof/>
        </w:rPr>
        <w:t>42</w:t>
      </w:r>
      <w:r>
        <w:rPr>
          <w:noProof/>
        </w:rPr>
        <w:fldChar w:fldCharType="end"/>
      </w:r>
    </w:p>
    <w:p w14:paraId="557513A2" w14:textId="200B36D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Request_V2VConfigRequirement</w:t>
      </w:r>
      <w:r>
        <w:rPr>
          <w:noProof/>
        </w:rPr>
        <w:tab/>
      </w:r>
      <w:r>
        <w:rPr>
          <w:noProof/>
        </w:rPr>
        <w:fldChar w:fldCharType="begin" w:fldLock="1"/>
      </w:r>
      <w:r>
        <w:rPr>
          <w:noProof/>
        </w:rPr>
        <w:instrText xml:space="preserve"> PAGEREF _Toc218695825 \h </w:instrText>
      </w:r>
      <w:r>
        <w:rPr>
          <w:noProof/>
        </w:rPr>
      </w:r>
      <w:r>
        <w:rPr>
          <w:noProof/>
        </w:rPr>
        <w:fldChar w:fldCharType="separate"/>
      </w:r>
      <w:r>
        <w:rPr>
          <w:noProof/>
        </w:rPr>
        <w:t>42</w:t>
      </w:r>
      <w:r>
        <w:rPr>
          <w:noProof/>
        </w:rPr>
        <w:fldChar w:fldCharType="end"/>
      </w:r>
    </w:p>
    <w:p w14:paraId="077F0898" w14:textId="0634C7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_Toc218695826 \h </w:instrText>
      </w:r>
      <w:r>
        <w:rPr>
          <w:noProof/>
        </w:rPr>
      </w:r>
      <w:r>
        <w:rPr>
          <w:noProof/>
        </w:rPr>
        <w:fldChar w:fldCharType="separate"/>
      </w:r>
      <w:r>
        <w:rPr>
          <w:noProof/>
        </w:rPr>
        <w:t>42</w:t>
      </w:r>
      <w:r>
        <w:rPr>
          <w:noProof/>
        </w:rPr>
        <w:fldChar w:fldCharType="end"/>
      </w:r>
    </w:p>
    <w:p w14:paraId="2F79616C" w14:textId="037407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Request V2V Configuration Requirement</w:t>
      </w:r>
      <w:r>
        <w:rPr>
          <w:noProof/>
        </w:rPr>
        <w:tab/>
      </w:r>
      <w:r>
        <w:rPr>
          <w:noProof/>
        </w:rPr>
        <w:fldChar w:fldCharType="begin" w:fldLock="1"/>
      </w:r>
      <w:r>
        <w:rPr>
          <w:noProof/>
        </w:rPr>
        <w:instrText xml:space="preserve"> PAGEREF _Toc218695827 \h </w:instrText>
      </w:r>
      <w:r>
        <w:rPr>
          <w:noProof/>
        </w:rPr>
      </w:r>
      <w:r>
        <w:rPr>
          <w:noProof/>
        </w:rPr>
        <w:fldChar w:fldCharType="separate"/>
      </w:r>
      <w:r>
        <w:rPr>
          <w:noProof/>
        </w:rPr>
        <w:t>42</w:t>
      </w:r>
      <w:r>
        <w:rPr>
          <w:noProof/>
        </w:rPr>
        <w:fldChar w:fldCharType="end"/>
      </w:r>
    </w:p>
    <w:p w14:paraId="5E9B3A88" w14:textId="0CB42256"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Service</w:t>
      </w:r>
      <w:r>
        <w:rPr>
          <w:noProof/>
        </w:rPr>
        <w:tab/>
      </w:r>
      <w:r>
        <w:rPr>
          <w:noProof/>
        </w:rPr>
        <w:fldChar w:fldCharType="begin" w:fldLock="1"/>
      </w:r>
      <w:r>
        <w:rPr>
          <w:noProof/>
        </w:rPr>
        <w:instrText xml:space="preserve"> PAGEREF _Toc218695828 \h </w:instrText>
      </w:r>
      <w:r>
        <w:rPr>
          <w:noProof/>
        </w:rPr>
      </w:r>
      <w:r>
        <w:rPr>
          <w:noProof/>
        </w:rPr>
        <w:fldChar w:fldCharType="separate"/>
      </w:r>
      <w:r>
        <w:rPr>
          <w:noProof/>
        </w:rPr>
        <w:t>44</w:t>
      </w:r>
      <w:r>
        <w:rPr>
          <w:noProof/>
        </w:rPr>
        <w:fldChar w:fldCharType="end"/>
      </w:r>
    </w:p>
    <w:p w14:paraId="04216C7F" w14:textId="12328C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_Toc218695829 \h </w:instrText>
      </w:r>
      <w:r>
        <w:rPr>
          <w:noProof/>
        </w:rPr>
      </w:r>
      <w:r>
        <w:rPr>
          <w:noProof/>
        </w:rPr>
        <w:fldChar w:fldCharType="separate"/>
      </w:r>
      <w:r>
        <w:rPr>
          <w:noProof/>
        </w:rPr>
        <w:t>44</w:t>
      </w:r>
      <w:r>
        <w:rPr>
          <w:noProof/>
        </w:rPr>
        <w:fldChar w:fldCharType="end"/>
      </w:r>
    </w:p>
    <w:p w14:paraId="114BE5A2" w14:textId="724839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_Toc218695830 \h </w:instrText>
      </w:r>
      <w:r>
        <w:rPr>
          <w:noProof/>
        </w:rPr>
      </w:r>
      <w:r>
        <w:rPr>
          <w:noProof/>
        </w:rPr>
        <w:fldChar w:fldCharType="separate"/>
      </w:r>
      <w:r>
        <w:rPr>
          <w:noProof/>
        </w:rPr>
        <w:t>44</w:t>
      </w:r>
      <w:r>
        <w:rPr>
          <w:noProof/>
        </w:rPr>
        <w:fldChar w:fldCharType="end"/>
      </w:r>
    </w:p>
    <w:p w14:paraId="27B532BF" w14:textId="6D356B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_Toc218695831 \h </w:instrText>
      </w:r>
      <w:r>
        <w:rPr>
          <w:noProof/>
        </w:rPr>
      </w:r>
      <w:r>
        <w:rPr>
          <w:noProof/>
        </w:rPr>
        <w:fldChar w:fldCharType="separate"/>
      </w:r>
      <w:r>
        <w:rPr>
          <w:noProof/>
        </w:rPr>
        <w:t>44</w:t>
      </w:r>
      <w:r>
        <w:rPr>
          <w:noProof/>
        </w:rPr>
        <w:fldChar w:fldCharType="end"/>
      </w:r>
    </w:p>
    <w:p w14:paraId="6D689A62" w14:textId="26FDC45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_Toc218695832 \h </w:instrText>
      </w:r>
      <w:r>
        <w:rPr>
          <w:noProof/>
        </w:rPr>
      </w:r>
      <w:r>
        <w:rPr>
          <w:noProof/>
        </w:rPr>
        <w:fldChar w:fldCharType="separate"/>
      </w:r>
      <w:r>
        <w:rPr>
          <w:noProof/>
        </w:rPr>
        <w:t>44</w:t>
      </w:r>
      <w:r>
        <w:rPr>
          <w:noProof/>
        </w:rPr>
        <w:fldChar w:fldCharType="end"/>
      </w:r>
    </w:p>
    <w:p w14:paraId="60F78900" w14:textId="28BB77D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_Toc218695833 \h </w:instrText>
      </w:r>
      <w:r>
        <w:rPr>
          <w:noProof/>
        </w:rPr>
      </w:r>
      <w:r>
        <w:rPr>
          <w:noProof/>
        </w:rPr>
        <w:fldChar w:fldCharType="separate"/>
      </w:r>
      <w:r>
        <w:rPr>
          <w:noProof/>
        </w:rPr>
        <w:t>44</w:t>
      </w:r>
      <w:r>
        <w:rPr>
          <w:noProof/>
        </w:rPr>
        <w:fldChar w:fldCharType="end"/>
      </w:r>
    </w:p>
    <w:p w14:paraId="134FB851" w14:textId="2C79516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Config_PC5ProvisioningRequirement</w:t>
      </w:r>
      <w:r>
        <w:rPr>
          <w:noProof/>
        </w:rPr>
        <w:tab/>
      </w:r>
      <w:r>
        <w:rPr>
          <w:noProof/>
        </w:rPr>
        <w:fldChar w:fldCharType="begin" w:fldLock="1"/>
      </w:r>
      <w:r>
        <w:rPr>
          <w:noProof/>
        </w:rPr>
        <w:instrText xml:space="preserve"> PAGEREF _Toc218695834 \h </w:instrText>
      </w:r>
      <w:r>
        <w:rPr>
          <w:noProof/>
        </w:rPr>
      </w:r>
      <w:r>
        <w:rPr>
          <w:noProof/>
        </w:rPr>
        <w:fldChar w:fldCharType="separate"/>
      </w:r>
      <w:r>
        <w:rPr>
          <w:noProof/>
        </w:rPr>
        <w:t>44</w:t>
      </w:r>
      <w:r>
        <w:rPr>
          <w:noProof/>
        </w:rPr>
        <w:fldChar w:fldCharType="end"/>
      </w:r>
    </w:p>
    <w:p w14:paraId="745EC3CE" w14:textId="78847C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_Toc218695835 \h </w:instrText>
      </w:r>
      <w:r>
        <w:rPr>
          <w:noProof/>
        </w:rPr>
      </w:r>
      <w:r>
        <w:rPr>
          <w:noProof/>
        </w:rPr>
        <w:fldChar w:fldCharType="separate"/>
      </w:r>
      <w:r>
        <w:rPr>
          <w:noProof/>
        </w:rPr>
        <w:t>45</w:t>
      </w:r>
      <w:r>
        <w:rPr>
          <w:noProof/>
        </w:rPr>
        <w:fldChar w:fldCharType="end"/>
      </w:r>
    </w:p>
    <w:p w14:paraId="728AA181" w14:textId="27C04A3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_Toc218695836 \h </w:instrText>
      </w:r>
      <w:r>
        <w:rPr>
          <w:noProof/>
        </w:rPr>
      </w:r>
      <w:r>
        <w:rPr>
          <w:noProof/>
        </w:rPr>
        <w:fldChar w:fldCharType="separate"/>
      </w:r>
      <w:r>
        <w:rPr>
          <w:noProof/>
        </w:rPr>
        <w:t>45</w:t>
      </w:r>
      <w:r>
        <w:rPr>
          <w:noProof/>
        </w:rPr>
        <w:fldChar w:fldCharType="end"/>
      </w:r>
    </w:p>
    <w:p w14:paraId="4B62D2D1" w14:textId="02948C7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Notify_PC5ProvisioningRequirement</w:t>
      </w:r>
      <w:r>
        <w:rPr>
          <w:noProof/>
        </w:rPr>
        <w:tab/>
      </w:r>
      <w:r>
        <w:rPr>
          <w:noProof/>
        </w:rPr>
        <w:fldChar w:fldCharType="begin" w:fldLock="1"/>
      </w:r>
      <w:r>
        <w:rPr>
          <w:noProof/>
        </w:rPr>
        <w:instrText xml:space="preserve"> PAGEREF _Toc218695837 \h </w:instrText>
      </w:r>
      <w:r>
        <w:rPr>
          <w:noProof/>
        </w:rPr>
      </w:r>
      <w:r>
        <w:rPr>
          <w:noProof/>
        </w:rPr>
        <w:fldChar w:fldCharType="separate"/>
      </w:r>
      <w:r>
        <w:rPr>
          <w:noProof/>
        </w:rPr>
        <w:t>45</w:t>
      </w:r>
      <w:r>
        <w:rPr>
          <w:noProof/>
        </w:rPr>
        <w:fldChar w:fldCharType="end"/>
      </w:r>
    </w:p>
    <w:p w14:paraId="293E66A2" w14:textId="7CCA226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Service</w:t>
      </w:r>
      <w:r>
        <w:rPr>
          <w:noProof/>
        </w:rPr>
        <w:tab/>
      </w:r>
      <w:r>
        <w:rPr>
          <w:noProof/>
        </w:rPr>
        <w:fldChar w:fldCharType="begin" w:fldLock="1"/>
      </w:r>
      <w:r>
        <w:rPr>
          <w:noProof/>
        </w:rPr>
        <w:instrText xml:space="preserve"> PAGEREF _Toc218695838 \h </w:instrText>
      </w:r>
      <w:r>
        <w:rPr>
          <w:noProof/>
        </w:rPr>
      </w:r>
      <w:r>
        <w:rPr>
          <w:noProof/>
        </w:rPr>
        <w:fldChar w:fldCharType="separate"/>
      </w:r>
      <w:r>
        <w:rPr>
          <w:noProof/>
        </w:rPr>
        <w:t>47</w:t>
      </w:r>
      <w:r>
        <w:rPr>
          <w:noProof/>
        </w:rPr>
        <w:fldChar w:fldCharType="end"/>
      </w:r>
    </w:p>
    <w:p w14:paraId="59F40BFF" w14:textId="700D09C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_Toc218695839 \h </w:instrText>
      </w:r>
      <w:r>
        <w:rPr>
          <w:noProof/>
        </w:rPr>
      </w:r>
      <w:r>
        <w:rPr>
          <w:noProof/>
        </w:rPr>
        <w:fldChar w:fldCharType="separate"/>
      </w:r>
      <w:r>
        <w:rPr>
          <w:noProof/>
        </w:rPr>
        <w:t>47</w:t>
      </w:r>
      <w:r>
        <w:rPr>
          <w:noProof/>
        </w:rPr>
        <w:fldChar w:fldCharType="end"/>
      </w:r>
    </w:p>
    <w:p w14:paraId="027D29DB" w14:textId="2F91439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_Toc218695840 \h </w:instrText>
      </w:r>
      <w:r>
        <w:rPr>
          <w:noProof/>
        </w:rPr>
      </w:r>
      <w:r>
        <w:rPr>
          <w:noProof/>
        </w:rPr>
        <w:fldChar w:fldCharType="separate"/>
      </w:r>
      <w:r>
        <w:rPr>
          <w:noProof/>
        </w:rPr>
        <w:t>47</w:t>
      </w:r>
      <w:r>
        <w:rPr>
          <w:noProof/>
        </w:rPr>
        <w:fldChar w:fldCharType="end"/>
      </w:r>
    </w:p>
    <w:p w14:paraId="16BB5F79" w14:textId="55CFC49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_Toc218695841 \h </w:instrText>
      </w:r>
      <w:r>
        <w:rPr>
          <w:noProof/>
        </w:rPr>
      </w:r>
      <w:r>
        <w:rPr>
          <w:noProof/>
        </w:rPr>
        <w:fldChar w:fldCharType="separate"/>
      </w:r>
      <w:r>
        <w:rPr>
          <w:noProof/>
        </w:rPr>
        <w:t>47</w:t>
      </w:r>
      <w:r>
        <w:rPr>
          <w:noProof/>
        </w:rPr>
        <w:fldChar w:fldCharType="end"/>
      </w:r>
    </w:p>
    <w:p w14:paraId="2D4A5F2E" w14:textId="420EA2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Subscribe_ServiceAndQoSControlInfo</w:t>
      </w:r>
      <w:r>
        <w:rPr>
          <w:noProof/>
        </w:rPr>
        <w:tab/>
      </w:r>
      <w:r>
        <w:rPr>
          <w:noProof/>
        </w:rPr>
        <w:fldChar w:fldCharType="begin" w:fldLock="1"/>
      </w:r>
      <w:r>
        <w:rPr>
          <w:noProof/>
        </w:rPr>
        <w:instrText xml:space="preserve"> PAGEREF _Toc218695842 \h </w:instrText>
      </w:r>
      <w:r>
        <w:rPr>
          <w:noProof/>
        </w:rPr>
      </w:r>
      <w:r>
        <w:rPr>
          <w:noProof/>
        </w:rPr>
        <w:fldChar w:fldCharType="separate"/>
      </w:r>
      <w:r>
        <w:rPr>
          <w:noProof/>
        </w:rPr>
        <w:t>47</w:t>
      </w:r>
      <w:r>
        <w:rPr>
          <w:noProof/>
        </w:rPr>
        <w:fldChar w:fldCharType="end"/>
      </w:r>
    </w:p>
    <w:p w14:paraId="1932375D" w14:textId="52B814D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_Toc218695843 \h </w:instrText>
      </w:r>
      <w:r>
        <w:rPr>
          <w:noProof/>
        </w:rPr>
      </w:r>
      <w:r>
        <w:rPr>
          <w:noProof/>
        </w:rPr>
        <w:fldChar w:fldCharType="separate"/>
      </w:r>
      <w:r>
        <w:rPr>
          <w:noProof/>
        </w:rPr>
        <w:t>47</w:t>
      </w:r>
      <w:r>
        <w:rPr>
          <w:noProof/>
        </w:rPr>
        <w:fldChar w:fldCharType="end"/>
      </w:r>
    </w:p>
    <w:p w14:paraId="3682A17C" w14:textId="527E0ED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Creation</w:t>
      </w:r>
      <w:r>
        <w:rPr>
          <w:noProof/>
        </w:rPr>
        <w:tab/>
      </w:r>
      <w:r>
        <w:rPr>
          <w:noProof/>
        </w:rPr>
        <w:fldChar w:fldCharType="begin" w:fldLock="1"/>
      </w:r>
      <w:r>
        <w:rPr>
          <w:noProof/>
        </w:rPr>
        <w:instrText xml:space="preserve"> PAGEREF _Toc218695844 \h </w:instrText>
      </w:r>
      <w:r>
        <w:rPr>
          <w:noProof/>
        </w:rPr>
      </w:r>
      <w:r>
        <w:rPr>
          <w:noProof/>
        </w:rPr>
        <w:fldChar w:fldCharType="separate"/>
      </w:r>
      <w:r>
        <w:rPr>
          <w:noProof/>
        </w:rPr>
        <w:t>47</w:t>
      </w:r>
      <w:r>
        <w:rPr>
          <w:noProof/>
        </w:rPr>
        <w:fldChar w:fldCharType="end"/>
      </w:r>
    </w:p>
    <w:p w14:paraId="4C79DC73" w14:textId="0353FD9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Update</w:t>
      </w:r>
      <w:r>
        <w:rPr>
          <w:noProof/>
        </w:rPr>
        <w:tab/>
      </w:r>
      <w:r>
        <w:rPr>
          <w:noProof/>
        </w:rPr>
        <w:fldChar w:fldCharType="begin" w:fldLock="1"/>
      </w:r>
      <w:r>
        <w:rPr>
          <w:noProof/>
        </w:rPr>
        <w:instrText xml:space="preserve"> PAGEREF _Toc218695845 \h </w:instrText>
      </w:r>
      <w:r>
        <w:rPr>
          <w:noProof/>
        </w:rPr>
      </w:r>
      <w:r>
        <w:rPr>
          <w:noProof/>
        </w:rPr>
        <w:fldChar w:fldCharType="separate"/>
      </w:r>
      <w:r>
        <w:rPr>
          <w:noProof/>
        </w:rPr>
        <w:t>48</w:t>
      </w:r>
      <w:r>
        <w:rPr>
          <w:noProof/>
        </w:rPr>
        <w:fldChar w:fldCharType="end"/>
      </w:r>
    </w:p>
    <w:p w14:paraId="7A0B0FC6" w14:textId="749D851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Service Adaptation And QoS Control Subscription Deletion</w:t>
      </w:r>
      <w:r>
        <w:rPr>
          <w:noProof/>
        </w:rPr>
        <w:tab/>
      </w:r>
      <w:r>
        <w:rPr>
          <w:noProof/>
        </w:rPr>
        <w:fldChar w:fldCharType="begin" w:fldLock="1"/>
      </w:r>
      <w:r>
        <w:rPr>
          <w:noProof/>
        </w:rPr>
        <w:instrText xml:space="preserve"> PAGEREF _Toc218695846 \h </w:instrText>
      </w:r>
      <w:r>
        <w:rPr>
          <w:noProof/>
        </w:rPr>
      </w:r>
      <w:r>
        <w:rPr>
          <w:noProof/>
        </w:rPr>
        <w:fldChar w:fldCharType="separate"/>
      </w:r>
      <w:r>
        <w:rPr>
          <w:noProof/>
        </w:rPr>
        <w:t>48</w:t>
      </w:r>
      <w:r>
        <w:rPr>
          <w:noProof/>
        </w:rPr>
        <w:fldChar w:fldCharType="end"/>
      </w:r>
    </w:p>
    <w:p w14:paraId="156923A1" w14:textId="01433F6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Notify_ServiceAndQoSControlInfo</w:t>
      </w:r>
      <w:r>
        <w:rPr>
          <w:noProof/>
        </w:rPr>
        <w:tab/>
      </w:r>
      <w:r>
        <w:rPr>
          <w:noProof/>
        </w:rPr>
        <w:fldChar w:fldCharType="begin" w:fldLock="1"/>
      </w:r>
      <w:r>
        <w:rPr>
          <w:noProof/>
        </w:rPr>
        <w:instrText xml:space="preserve"> PAGEREF _Toc218695847 \h </w:instrText>
      </w:r>
      <w:r>
        <w:rPr>
          <w:noProof/>
        </w:rPr>
      </w:r>
      <w:r>
        <w:rPr>
          <w:noProof/>
        </w:rPr>
        <w:fldChar w:fldCharType="separate"/>
      </w:r>
      <w:r>
        <w:rPr>
          <w:noProof/>
        </w:rPr>
        <w:t>49</w:t>
      </w:r>
      <w:r>
        <w:rPr>
          <w:noProof/>
        </w:rPr>
        <w:fldChar w:fldCharType="end"/>
      </w:r>
    </w:p>
    <w:p w14:paraId="7D88A556" w14:textId="4CAAC4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_Toc218695848 \h </w:instrText>
      </w:r>
      <w:r>
        <w:rPr>
          <w:noProof/>
        </w:rPr>
      </w:r>
      <w:r>
        <w:rPr>
          <w:noProof/>
        </w:rPr>
        <w:fldChar w:fldCharType="separate"/>
      </w:r>
      <w:r>
        <w:rPr>
          <w:noProof/>
        </w:rPr>
        <w:t>49</w:t>
      </w:r>
      <w:r>
        <w:rPr>
          <w:noProof/>
        </w:rPr>
        <w:fldChar w:fldCharType="end"/>
      </w:r>
    </w:p>
    <w:p w14:paraId="7E3BC9E0" w14:textId="3C0929E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Service Requirements And QoS Adaptation </w:t>
      </w:r>
      <w:r w:rsidRPr="00C12FD0">
        <w:rPr>
          <w:noProof/>
          <w:lang w:val="en-US"/>
        </w:rPr>
        <w:t>Notification</w:t>
      </w:r>
      <w:r>
        <w:rPr>
          <w:noProof/>
        </w:rPr>
        <w:tab/>
      </w:r>
      <w:r>
        <w:rPr>
          <w:noProof/>
        </w:rPr>
        <w:fldChar w:fldCharType="begin" w:fldLock="1"/>
      </w:r>
      <w:r>
        <w:rPr>
          <w:noProof/>
        </w:rPr>
        <w:instrText xml:space="preserve"> PAGEREF _Toc218695849 \h </w:instrText>
      </w:r>
      <w:r>
        <w:rPr>
          <w:noProof/>
        </w:rPr>
      </w:r>
      <w:r>
        <w:rPr>
          <w:noProof/>
        </w:rPr>
        <w:fldChar w:fldCharType="separate"/>
      </w:r>
      <w:r>
        <w:rPr>
          <w:noProof/>
        </w:rPr>
        <w:t>49</w:t>
      </w:r>
      <w:r>
        <w:rPr>
          <w:noProof/>
        </w:rPr>
        <w:fldChar w:fldCharType="end"/>
      </w:r>
    </w:p>
    <w:p w14:paraId="56BC9D78" w14:textId="6B3933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QoS Change </w:t>
      </w:r>
      <w:r w:rsidRPr="00C12FD0">
        <w:rPr>
          <w:noProof/>
          <w:lang w:val="en-US"/>
        </w:rPr>
        <w:t>Notification</w:t>
      </w:r>
      <w:r>
        <w:rPr>
          <w:noProof/>
        </w:rPr>
        <w:tab/>
      </w:r>
      <w:r>
        <w:rPr>
          <w:noProof/>
        </w:rPr>
        <w:fldChar w:fldCharType="begin" w:fldLock="1"/>
      </w:r>
      <w:r>
        <w:rPr>
          <w:noProof/>
        </w:rPr>
        <w:instrText xml:space="preserve"> PAGEREF _Toc218695850 \h </w:instrText>
      </w:r>
      <w:r>
        <w:rPr>
          <w:noProof/>
        </w:rPr>
      </w:r>
      <w:r>
        <w:rPr>
          <w:noProof/>
        </w:rPr>
        <w:fldChar w:fldCharType="separate"/>
      </w:r>
      <w:r>
        <w:rPr>
          <w:noProof/>
        </w:rPr>
        <w:t>50</w:t>
      </w:r>
      <w:r>
        <w:rPr>
          <w:noProof/>
        </w:rPr>
        <w:fldChar w:fldCharType="end"/>
      </w:r>
    </w:p>
    <w:p w14:paraId="1CF1F19E" w14:textId="099F726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VAE_VRUZoneManagement Service</w:t>
      </w:r>
      <w:r>
        <w:rPr>
          <w:noProof/>
        </w:rPr>
        <w:tab/>
      </w:r>
      <w:r>
        <w:rPr>
          <w:noProof/>
        </w:rPr>
        <w:fldChar w:fldCharType="begin" w:fldLock="1"/>
      </w:r>
      <w:r>
        <w:rPr>
          <w:noProof/>
        </w:rPr>
        <w:instrText xml:space="preserve"> PAGEREF _Toc218695851 \h </w:instrText>
      </w:r>
      <w:r>
        <w:rPr>
          <w:noProof/>
        </w:rPr>
      </w:r>
      <w:r>
        <w:rPr>
          <w:noProof/>
        </w:rPr>
        <w:fldChar w:fldCharType="separate"/>
      </w:r>
      <w:r>
        <w:rPr>
          <w:noProof/>
        </w:rPr>
        <w:t>51</w:t>
      </w:r>
      <w:r>
        <w:rPr>
          <w:noProof/>
        </w:rPr>
        <w:fldChar w:fldCharType="end"/>
      </w:r>
    </w:p>
    <w:p w14:paraId="08CEF8E4" w14:textId="21369F6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_Toc218695852 \h </w:instrText>
      </w:r>
      <w:r>
        <w:rPr>
          <w:noProof/>
        </w:rPr>
      </w:r>
      <w:r>
        <w:rPr>
          <w:noProof/>
        </w:rPr>
        <w:fldChar w:fldCharType="separate"/>
      </w:r>
      <w:r>
        <w:rPr>
          <w:noProof/>
        </w:rPr>
        <w:t>51</w:t>
      </w:r>
      <w:r>
        <w:rPr>
          <w:noProof/>
        </w:rPr>
        <w:fldChar w:fldCharType="end"/>
      </w:r>
    </w:p>
    <w:p w14:paraId="072F090A" w14:textId="0DC0F60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_Toc218695853 \h </w:instrText>
      </w:r>
      <w:r>
        <w:rPr>
          <w:noProof/>
        </w:rPr>
      </w:r>
      <w:r>
        <w:rPr>
          <w:noProof/>
        </w:rPr>
        <w:fldChar w:fldCharType="separate"/>
      </w:r>
      <w:r>
        <w:rPr>
          <w:noProof/>
        </w:rPr>
        <w:t>51</w:t>
      </w:r>
      <w:r>
        <w:rPr>
          <w:noProof/>
        </w:rPr>
        <w:fldChar w:fldCharType="end"/>
      </w:r>
    </w:p>
    <w:p w14:paraId="327A7FAD" w14:textId="37BC37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_Toc218695854 \h </w:instrText>
      </w:r>
      <w:r>
        <w:rPr>
          <w:noProof/>
        </w:rPr>
      </w:r>
      <w:r>
        <w:rPr>
          <w:noProof/>
        </w:rPr>
        <w:fldChar w:fldCharType="separate"/>
      </w:r>
      <w:r>
        <w:rPr>
          <w:noProof/>
        </w:rPr>
        <w:t>51</w:t>
      </w:r>
      <w:r>
        <w:rPr>
          <w:noProof/>
        </w:rPr>
        <w:fldChar w:fldCharType="end"/>
      </w:r>
    </w:p>
    <w:p w14:paraId="2080EEC9" w14:textId="3C26EE1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Pr>
          <w:noProof/>
        </w:rPr>
        <w:t>Subscribe_VRUZoneManagement</w:t>
      </w:r>
      <w:r>
        <w:rPr>
          <w:noProof/>
        </w:rPr>
        <w:tab/>
      </w:r>
      <w:r>
        <w:rPr>
          <w:noProof/>
        </w:rPr>
        <w:fldChar w:fldCharType="begin" w:fldLock="1"/>
      </w:r>
      <w:r>
        <w:rPr>
          <w:noProof/>
        </w:rPr>
        <w:instrText xml:space="preserve"> PAGEREF _Toc218695855 \h </w:instrText>
      </w:r>
      <w:r>
        <w:rPr>
          <w:noProof/>
        </w:rPr>
      </w:r>
      <w:r>
        <w:rPr>
          <w:noProof/>
        </w:rPr>
        <w:fldChar w:fldCharType="separate"/>
      </w:r>
      <w:r>
        <w:rPr>
          <w:noProof/>
        </w:rPr>
        <w:t>51</w:t>
      </w:r>
      <w:r>
        <w:rPr>
          <w:noProof/>
        </w:rPr>
        <w:fldChar w:fldCharType="end"/>
      </w:r>
    </w:p>
    <w:p w14:paraId="0D554DD2" w14:textId="407E14B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_Toc218695856 \h </w:instrText>
      </w:r>
      <w:r>
        <w:rPr>
          <w:noProof/>
        </w:rPr>
      </w:r>
      <w:r>
        <w:rPr>
          <w:noProof/>
        </w:rPr>
        <w:fldChar w:fldCharType="separate"/>
      </w:r>
      <w:r>
        <w:rPr>
          <w:noProof/>
        </w:rPr>
        <w:t>51</w:t>
      </w:r>
      <w:r>
        <w:rPr>
          <w:noProof/>
        </w:rPr>
        <w:fldChar w:fldCharType="end"/>
      </w:r>
    </w:p>
    <w:p w14:paraId="1C9718A1" w14:textId="3CBFE93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Creation</w:t>
      </w:r>
      <w:r>
        <w:rPr>
          <w:noProof/>
        </w:rPr>
        <w:tab/>
      </w:r>
      <w:r>
        <w:rPr>
          <w:noProof/>
        </w:rPr>
        <w:fldChar w:fldCharType="begin" w:fldLock="1"/>
      </w:r>
      <w:r>
        <w:rPr>
          <w:noProof/>
        </w:rPr>
        <w:instrText xml:space="preserve"> PAGEREF _Toc218695857 \h </w:instrText>
      </w:r>
      <w:r>
        <w:rPr>
          <w:noProof/>
        </w:rPr>
      </w:r>
      <w:r>
        <w:rPr>
          <w:noProof/>
        </w:rPr>
        <w:fldChar w:fldCharType="separate"/>
      </w:r>
      <w:r>
        <w:rPr>
          <w:noProof/>
        </w:rPr>
        <w:t>51</w:t>
      </w:r>
      <w:r>
        <w:rPr>
          <w:noProof/>
        </w:rPr>
        <w:fldChar w:fldCharType="end"/>
      </w:r>
    </w:p>
    <w:p w14:paraId="6B9899D3" w14:textId="77F3BB2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5.12.2.2.3</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Update</w:t>
      </w:r>
      <w:r>
        <w:rPr>
          <w:noProof/>
        </w:rPr>
        <w:tab/>
      </w:r>
      <w:r>
        <w:rPr>
          <w:noProof/>
        </w:rPr>
        <w:fldChar w:fldCharType="begin" w:fldLock="1"/>
      </w:r>
      <w:r>
        <w:rPr>
          <w:noProof/>
        </w:rPr>
        <w:instrText xml:space="preserve"> PAGEREF _Toc218695858 \h </w:instrText>
      </w:r>
      <w:r>
        <w:rPr>
          <w:noProof/>
        </w:rPr>
      </w:r>
      <w:r>
        <w:rPr>
          <w:noProof/>
        </w:rPr>
        <w:fldChar w:fldCharType="separate"/>
      </w:r>
      <w:r>
        <w:rPr>
          <w:noProof/>
        </w:rPr>
        <w:t>52</w:t>
      </w:r>
      <w:r>
        <w:rPr>
          <w:noProof/>
        </w:rPr>
        <w:fldChar w:fldCharType="end"/>
      </w:r>
    </w:p>
    <w:p w14:paraId="58521C7A" w14:textId="3EF4C65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5.12.2.2.4</w:t>
      </w:r>
      <w:r>
        <w:rPr>
          <w:rFonts w:asciiTheme="minorHAnsi" w:eastAsiaTheme="minorEastAsia" w:hAnsiTheme="minorHAnsi" w:cstheme="minorBidi"/>
          <w:noProof/>
          <w:kern w:val="2"/>
          <w:sz w:val="24"/>
          <w:szCs w:val="24"/>
          <w:lang w:eastAsia="en-GB"/>
          <w14:ligatures w14:val="standardContextual"/>
        </w:rPr>
        <w:tab/>
      </w:r>
      <w:r>
        <w:rPr>
          <w:noProof/>
        </w:rPr>
        <w:t>VRU Zone Management Subscription Deletion</w:t>
      </w:r>
      <w:r>
        <w:rPr>
          <w:noProof/>
        </w:rPr>
        <w:tab/>
      </w:r>
      <w:r>
        <w:rPr>
          <w:noProof/>
        </w:rPr>
        <w:fldChar w:fldCharType="begin" w:fldLock="1"/>
      </w:r>
      <w:r>
        <w:rPr>
          <w:noProof/>
        </w:rPr>
        <w:instrText xml:space="preserve"> PAGEREF _Toc218695859 \h </w:instrText>
      </w:r>
      <w:r>
        <w:rPr>
          <w:noProof/>
        </w:rPr>
      </w:r>
      <w:r>
        <w:rPr>
          <w:noProof/>
        </w:rPr>
        <w:fldChar w:fldCharType="separate"/>
      </w:r>
      <w:r>
        <w:rPr>
          <w:noProof/>
        </w:rPr>
        <w:t>52</w:t>
      </w:r>
      <w:r>
        <w:rPr>
          <w:noProof/>
        </w:rPr>
        <w:fldChar w:fldCharType="end"/>
      </w:r>
    </w:p>
    <w:p w14:paraId="611B52A7" w14:textId="2EA539C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Pr>
          <w:noProof/>
        </w:rPr>
        <w:t>Notify_VRUZoneManagement</w:t>
      </w:r>
      <w:r>
        <w:rPr>
          <w:noProof/>
        </w:rPr>
        <w:tab/>
      </w:r>
      <w:r>
        <w:rPr>
          <w:noProof/>
        </w:rPr>
        <w:fldChar w:fldCharType="begin" w:fldLock="1"/>
      </w:r>
      <w:r>
        <w:rPr>
          <w:noProof/>
        </w:rPr>
        <w:instrText xml:space="preserve"> PAGEREF _Toc218695860 \h </w:instrText>
      </w:r>
      <w:r>
        <w:rPr>
          <w:noProof/>
        </w:rPr>
      </w:r>
      <w:r>
        <w:rPr>
          <w:noProof/>
        </w:rPr>
        <w:fldChar w:fldCharType="separate"/>
      </w:r>
      <w:r>
        <w:rPr>
          <w:noProof/>
        </w:rPr>
        <w:t>53</w:t>
      </w:r>
      <w:r>
        <w:rPr>
          <w:noProof/>
        </w:rPr>
        <w:fldChar w:fldCharType="end"/>
      </w:r>
    </w:p>
    <w:p w14:paraId="703EC4CE" w14:textId="5746AE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_Toc218695861 \h </w:instrText>
      </w:r>
      <w:r>
        <w:rPr>
          <w:noProof/>
        </w:rPr>
      </w:r>
      <w:r>
        <w:rPr>
          <w:noProof/>
        </w:rPr>
        <w:fldChar w:fldCharType="separate"/>
      </w:r>
      <w:r>
        <w:rPr>
          <w:noProof/>
        </w:rPr>
        <w:t>53</w:t>
      </w:r>
      <w:r>
        <w:rPr>
          <w:noProof/>
        </w:rPr>
        <w:fldChar w:fldCharType="end"/>
      </w:r>
    </w:p>
    <w:p w14:paraId="33110182" w14:textId="71C672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sidRPr="00C12FD0">
        <w:rPr>
          <w:noProof/>
          <w:lang w:val="fr-FR"/>
        </w:rPr>
        <w:t>5.12.2.3.2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VRU Zone Management Enter/Leave Notification</w:t>
      </w:r>
      <w:r>
        <w:rPr>
          <w:noProof/>
        </w:rPr>
        <w:tab/>
      </w:r>
      <w:r>
        <w:rPr>
          <w:noProof/>
        </w:rPr>
        <w:fldChar w:fldCharType="begin" w:fldLock="1"/>
      </w:r>
      <w:r>
        <w:rPr>
          <w:noProof/>
        </w:rPr>
        <w:instrText xml:space="preserve"> PAGEREF _Toc218695862 \h </w:instrText>
      </w:r>
      <w:r>
        <w:rPr>
          <w:noProof/>
        </w:rPr>
      </w:r>
      <w:r>
        <w:rPr>
          <w:noProof/>
        </w:rPr>
        <w:fldChar w:fldCharType="separate"/>
      </w:r>
      <w:r>
        <w:rPr>
          <w:noProof/>
        </w:rPr>
        <w:t>53</w:t>
      </w:r>
      <w:r>
        <w:rPr>
          <w:noProof/>
        </w:rPr>
        <w:fldChar w:fldCharType="end"/>
      </w:r>
    </w:p>
    <w:p w14:paraId="2E7396A5" w14:textId="3CDE2E14"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Service</w:t>
      </w:r>
      <w:r>
        <w:rPr>
          <w:noProof/>
        </w:rPr>
        <w:tab/>
      </w:r>
      <w:r>
        <w:rPr>
          <w:noProof/>
        </w:rPr>
        <w:fldChar w:fldCharType="begin" w:fldLock="1"/>
      </w:r>
      <w:r>
        <w:rPr>
          <w:noProof/>
        </w:rPr>
        <w:instrText xml:space="preserve"> PAGEREF _Toc218695863 \h </w:instrText>
      </w:r>
      <w:r>
        <w:rPr>
          <w:noProof/>
        </w:rPr>
      </w:r>
      <w:r>
        <w:rPr>
          <w:noProof/>
        </w:rPr>
        <w:fldChar w:fldCharType="separate"/>
      </w:r>
      <w:r>
        <w:rPr>
          <w:noProof/>
        </w:rPr>
        <w:t>55</w:t>
      </w:r>
      <w:r>
        <w:rPr>
          <w:noProof/>
        </w:rPr>
        <w:fldChar w:fldCharType="end"/>
      </w:r>
    </w:p>
    <w:p w14:paraId="2366F72F" w14:textId="6CC483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_Toc218695864 \h </w:instrText>
      </w:r>
      <w:r>
        <w:rPr>
          <w:noProof/>
        </w:rPr>
      </w:r>
      <w:r>
        <w:rPr>
          <w:noProof/>
        </w:rPr>
        <w:fldChar w:fldCharType="separate"/>
      </w:r>
      <w:r>
        <w:rPr>
          <w:noProof/>
        </w:rPr>
        <w:t>55</w:t>
      </w:r>
      <w:r>
        <w:rPr>
          <w:noProof/>
        </w:rPr>
        <w:fldChar w:fldCharType="end"/>
      </w:r>
    </w:p>
    <w:p w14:paraId="4025853D" w14:textId="5ED570E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_Toc218695865 \h </w:instrText>
      </w:r>
      <w:r>
        <w:rPr>
          <w:noProof/>
        </w:rPr>
      </w:r>
      <w:r>
        <w:rPr>
          <w:noProof/>
        </w:rPr>
        <w:fldChar w:fldCharType="separate"/>
      </w:r>
      <w:r>
        <w:rPr>
          <w:noProof/>
        </w:rPr>
        <w:t>55</w:t>
      </w:r>
      <w:r>
        <w:rPr>
          <w:noProof/>
        </w:rPr>
        <w:fldChar w:fldCharType="end"/>
      </w:r>
    </w:p>
    <w:p w14:paraId="7A7553B7" w14:textId="335F53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_Toc218695866 \h </w:instrText>
      </w:r>
      <w:r>
        <w:rPr>
          <w:noProof/>
        </w:rPr>
      </w:r>
      <w:r>
        <w:rPr>
          <w:noProof/>
        </w:rPr>
        <w:fldChar w:fldCharType="separate"/>
      </w:r>
      <w:r>
        <w:rPr>
          <w:noProof/>
        </w:rPr>
        <w:t>55</w:t>
      </w:r>
      <w:r>
        <w:rPr>
          <w:noProof/>
        </w:rPr>
        <w:fldChar w:fldCharType="end"/>
      </w:r>
    </w:p>
    <w:p w14:paraId="02199C87" w14:textId="63279A1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Request_V2PApplicationRequirement</w:t>
      </w:r>
      <w:r>
        <w:rPr>
          <w:noProof/>
        </w:rPr>
        <w:tab/>
      </w:r>
      <w:r>
        <w:rPr>
          <w:noProof/>
        </w:rPr>
        <w:fldChar w:fldCharType="begin" w:fldLock="1"/>
      </w:r>
      <w:r>
        <w:rPr>
          <w:noProof/>
        </w:rPr>
        <w:instrText xml:space="preserve"> PAGEREF _Toc218695867 \h </w:instrText>
      </w:r>
      <w:r>
        <w:rPr>
          <w:noProof/>
        </w:rPr>
      </w:r>
      <w:r>
        <w:rPr>
          <w:noProof/>
        </w:rPr>
        <w:fldChar w:fldCharType="separate"/>
      </w:r>
      <w:r>
        <w:rPr>
          <w:noProof/>
        </w:rPr>
        <w:t>55</w:t>
      </w:r>
      <w:r>
        <w:rPr>
          <w:noProof/>
        </w:rPr>
        <w:fldChar w:fldCharType="end"/>
      </w:r>
    </w:p>
    <w:p w14:paraId="2B96A310" w14:textId="470C19E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_Toc218695868 \h </w:instrText>
      </w:r>
      <w:r>
        <w:rPr>
          <w:noProof/>
        </w:rPr>
      </w:r>
      <w:r>
        <w:rPr>
          <w:noProof/>
        </w:rPr>
        <w:fldChar w:fldCharType="separate"/>
      </w:r>
      <w:r>
        <w:rPr>
          <w:noProof/>
        </w:rPr>
        <w:t>55</w:t>
      </w:r>
      <w:r>
        <w:rPr>
          <w:noProof/>
        </w:rPr>
        <w:fldChar w:fldCharType="end"/>
      </w:r>
    </w:p>
    <w:p w14:paraId="4CFA633F" w14:textId="589B9AA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V2P Application Requirement Creation</w:t>
      </w:r>
      <w:r>
        <w:rPr>
          <w:noProof/>
        </w:rPr>
        <w:tab/>
      </w:r>
      <w:r>
        <w:rPr>
          <w:noProof/>
        </w:rPr>
        <w:fldChar w:fldCharType="begin" w:fldLock="1"/>
      </w:r>
      <w:r>
        <w:rPr>
          <w:noProof/>
        </w:rPr>
        <w:instrText xml:space="preserve"> PAGEREF _Toc218695869 \h </w:instrText>
      </w:r>
      <w:r>
        <w:rPr>
          <w:noProof/>
        </w:rPr>
      </w:r>
      <w:r>
        <w:rPr>
          <w:noProof/>
        </w:rPr>
        <w:fldChar w:fldCharType="separate"/>
      </w:r>
      <w:r>
        <w:rPr>
          <w:noProof/>
        </w:rPr>
        <w:t>55</w:t>
      </w:r>
      <w:r>
        <w:rPr>
          <w:noProof/>
        </w:rPr>
        <w:fldChar w:fldCharType="end"/>
      </w:r>
    </w:p>
    <w:p w14:paraId="3CBE4ED7" w14:textId="67E2546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Update</w:t>
      </w:r>
      <w:r>
        <w:rPr>
          <w:noProof/>
        </w:rPr>
        <w:tab/>
      </w:r>
      <w:r>
        <w:rPr>
          <w:noProof/>
        </w:rPr>
        <w:fldChar w:fldCharType="begin" w:fldLock="1"/>
      </w:r>
      <w:r>
        <w:rPr>
          <w:noProof/>
        </w:rPr>
        <w:instrText xml:space="preserve"> PAGEREF _Toc218695870 \h </w:instrText>
      </w:r>
      <w:r>
        <w:rPr>
          <w:noProof/>
        </w:rPr>
      </w:r>
      <w:r>
        <w:rPr>
          <w:noProof/>
        </w:rPr>
        <w:fldChar w:fldCharType="separate"/>
      </w:r>
      <w:r>
        <w:rPr>
          <w:noProof/>
        </w:rPr>
        <w:t>56</w:t>
      </w:r>
      <w:r>
        <w:rPr>
          <w:noProof/>
        </w:rPr>
        <w:fldChar w:fldCharType="end"/>
      </w:r>
    </w:p>
    <w:p w14:paraId="6BE3579C" w14:textId="79EE65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5.13.2.2.4</w:t>
      </w:r>
      <w:r>
        <w:rPr>
          <w:rFonts w:asciiTheme="minorHAnsi" w:eastAsiaTheme="minorEastAsia" w:hAnsiTheme="minorHAnsi" w:cstheme="minorBidi"/>
          <w:noProof/>
          <w:kern w:val="2"/>
          <w:sz w:val="24"/>
          <w:szCs w:val="24"/>
          <w:lang w:eastAsia="en-GB"/>
          <w14:ligatures w14:val="standardContextual"/>
        </w:rPr>
        <w:tab/>
      </w:r>
      <w:r>
        <w:rPr>
          <w:noProof/>
        </w:rPr>
        <w:t>V2P Application Requirements Provisioning Deletion</w:t>
      </w:r>
      <w:r>
        <w:rPr>
          <w:noProof/>
        </w:rPr>
        <w:tab/>
      </w:r>
      <w:r>
        <w:rPr>
          <w:noProof/>
        </w:rPr>
        <w:fldChar w:fldCharType="begin" w:fldLock="1"/>
      </w:r>
      <w:r>
        <w:rPr>
          <w:noProof/>
        </w:rPr>
        <w:instrText xml:space="preserve"> PAGEREF _Toc218695871 \h </w:instrText>
      </w:r>
      <w:r>
        <w:rPr>
          <w:noProof/>
        </w:rPr>
      </w:r>
      <w:r>
        <w:rPr>
          <w:noProof/>
        </w:rPr>
        <w:fldChar w:fldCharType="separate"/>
      </w:r>
      <w:r>
        <w:rPr>
          <w:noProof/>
        </w:rPr>
        <w:t>56</w:t>
      </w:r>
      <w:r>
        <w:rPr>
          <w:noProof/>
        </w:rPr>
        <w:fldChar w:fldCharType="end"/>
      </w:r>
    </w:p>
    <w:p w14:paraId="0BA4DCC8" w14:textId="082E39F3"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_Toc218695872 \h </w:instrText>
      </w:r>
      <w:r>
        <w:rPr>
          <w:noProof/>
        </w:rPr>
      </w:r>
      <w:r>
        <w:rPr>
          <w:noProof/>
        </w:rPr>
        <w:fldChar w:fldCharType="separate"/>
      </w:r>
      <w:r>
        <w:rPr>
          <w:noProof/>
        </w:rPr>
        <w:t>58</w:t>
      </w:r>
      <w:r>
        <w:rPr>
          <w:noProof/>
        </w:rPr>
        <w:fldChar w:fldCharType="end"/>
      </w:r>
    </w:p>
    <w:p w14:paraId="4EB6A7B7" w14:textId="596CEAC2"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_Toc218695873 \h </w:instrText>
      </w:r>
      <w:r>
        <w:rPr>
          <w:noProof/>
        </w:rPr>
      </w:r>
      <w:r>
        <w:rPr>
          <w:noProof/>
        </w:rPr>
        <w:fldChar w:fldCharType="separate"/>
      </w:r>
      <w:r>
        <w:rPr>
          <w:noProof/>
        </w:rPr>
        <w:t>58</w:t>
      </w:r>
      <w:r>
        <w:rPr>
          <w:noProof/>
        </w:rPr>
        <w:fldChar w:fldCharType="end"/>
      </w:r>
    </w:p>
    <w:p w14:paraId="504D071F" w14:textId="6A47CC9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_Toc218695874 \h </w:instrText>
      </w:r>
      <w:r>
        <w:rPr>
          <w:noProof/>
        </w:rPr>
      </w:r>
      <w:r>
        <w:rPr>
          <w:noProof/>
        </w:rPr>
        <w:fldChar w:fldCharType="separate"/>
      </w:r>
      <w:r>
        <w:rPr>
          <w:noProof/>
        </w:rPr>
        <w:t>58</w:t>
      </w:r>
      <w:r>
        <w:rPr>
          <w:noProof/>
        </w:rPr>
        <w:fldChar w:fldCharType="end"/>
      </w:r>
    </w:p>
    <w:p w14:paraId="361722D4" w14:textId="4FCC1B0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_Toc218695875 \h </w:instrText>
      </w:r>
      <w:r>
        <w:rPr>
          <w:noProof/>
        </w:rPr>
      </w:r>
      <w:r>
        <w:rPr>
          <w:noProof/>
        </w:rPr>
        <w:fldChar w:fldCharType="separate"/>
      </w:r>
      <w:r>
        <w:rPr>
          <w:noProof/>
        </w:rPr>
        <w:t>58</w:t>
      </w:r>
      <w:r>
        <w:rPr>
          <w:noProof/>
        </w:rPr>
        <w:fldChar w:fldCharType="end"/>
      </w:r>
    </w:p>
    <w:p w14:paraId="309FEE71" w14:textId="06CDBFE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_Toc218695876 \h </w:instrText>
      </w:r>
      <w:r>
        <w:rPr>
          <w:noProof/>
        </w:rPr>
      </w:r>
      <w:r>
        <w:rPr>
          <w:noProof/>
        </w:rPr>
        <w:fldChar w:fldCharType="separate"/>
      </w:r>
      <w:r>
        <w:rPr>
          <w:noProof/>
        </w:rPr>
        <w:t>58</w:t>
      </w:r>
      <w:r>
        <w:rPr>
          <w:noProof/>
        </w:rPr>
        <w:fldChar w:fldCharType="end"/>
      </w:r>
    </w:p>
    <w:p w14:paraId="028B2D36" w14:textId="553022E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_Toc218695877 \h </w:instrText>
      </w:r>
      <w:r>
        <w:rPr>
          <w:noProof/>
        </w:rPr>
      </w:r>
      <w:r>
        <w:rPr>
          <w:noProof/>
        </w:rPr>
        <w:fldChar w:fldCharType="separate"/>
      </w:r>
      <w:r>
        <w:rPr>
          <w:noProof/>
        </w:rPr>
        <w:t>58</w:t>
      </w:r>
      <w:r>
        <w:rPr>
          <w:noProof/>
        </w:rPr>
        <w:fldChar w:fldCharType="end"/>
      </w:r>
    </w:p>
    <w:p w14:paraId="30522106" w14:textId="518C4A6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Message Delivery Subscriptions</w:t>
      </w:r>
      <w:r>
        <w:rPr>
          <w:noProof/>
        </w:rPr>
        <w:tab/>
      </w:r>
      <w:r>
        <w:rPr>
          <w:noProof/>
        </w:rPr>
        <w:fldChar w:fldCharType="begin" w:fldLock="1"/>
      </w:r>
      <w:r>
        <w:rPr>
          <w:noProof/>
        </w:rPr>
        <w:instrText xml:space="preserve"> PAGEREF _Toc218695878 \h </w:instrText>
      </w:r>
      <w:r>
        <w:rPr>
          <w:noProof/>
        </w:rPr>
      </w:r>
      <w:r>
        <w:rPr>
          <w:noProof/>
        </w:rPr>
        <w:fldChar w:fldCharType="separate"/>
      </w:r>
      <w:r>
        <w:rPr>
          <w:noProof/>
        </w:rPr>
        <w:t>60</w:t>
      </w:r>
      <w:r>
        <w:rPr>
          <w:noProof/>
        </w:rPr>
        <w:fldChar w:fldCharType="end"/>
      </w:r>
    </w:p>
    <w:p w14:paraId="59C9A3B2" w14:textId="160A2EF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_Toc218695879 \h </w:instrText>
      </w:r>
      <w:r>
        <w:rPr>
          <w:noProof/>
        </w:rPr>
      </w:r>
      <w:r>
        <w:rPr>
          <w:noProof/>
        </w:rPr>
        <w:fldChar w:fldCharType="separate"/>
      </w:r>
      <w:r>
        <w:rPr>
          <w:noProof/>
        </w:rPr>
        <w:t>60</w:t>
      </w:r>
      <w:r>
        <w:rPr>
          <w:noProof/>
        </w:rPr>
        <w:fldChar w:fldCharType="end"/>
      </w:r>
    </w:p>
    <w:p w14:paraId="2799BD35" w14:textId="583534B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_Toc218695880 \h </w:instrText>
      </w:r>
      <w:r>
        <w:rPr>
          <w:noProof/>
        </w:rPr>
      </w:r>
      <w:r>
        <w:rPr>
          <w:noProof/>
        </w:rPr>
        <w:fldChar w:fldCharType="separate"/>
      </w:r>
      <w:r>
        <w:rPr>
          <w:noProof/>
        </w:rPr>
        <w:t>60</w:t>
      </w:r>
      <w:r>
        <w:rPr>
          <w:noProof/>
        </w:rPr>
        <w:fldChar w:fldCharType="end"/>
      </w:r>
    </w:p>
    <w:p w14:paraId="4FFC500D" w14:textId="6EEE605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_Toc218695881 \h </w:instrText>
      </w:r>
      <w:r>
        <w:rPr>
          <w:noProof/>
        </w:rPr>
      </w:r>
      <w:r>
        <w:rPr>
          <w:noProof/>
        </w:rPr>
        <w:fldChar w:fldCharType="separate"/>
      </w:r>
      <w:r>
        <w:rPr>
          <w:noProof/>
        </w:rPr>
        <w:t>60</w:t>
      </w:r>
      <w:r>
        <w:rPr>
          <w:noProof/>
        </w:rPr>
        <w:fldChar w:fldCharType="end"/>
      </w:r>
    </w:p>
    <w:p w14:paraId="1D97EC99" w14:textId="65E6793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_Toc218695882 \h </w:instrText>
      </w:r>
      <w:r>
        <w:rPr>
          <w:noProof/>
        </w:rPr>
      </w:r>
      <w:r>
        <w:rPr>
          <w:noProof/>
        </w:rPr>
        <w:fldChar w:fldCharType="separate"/>
      </w:r>
      <w:r>
        <w:rPr>
          <w:noProof/>
        </w:rPr>
        <w:t>61</w:t>
      </w:r>
      <w:r>
        <w:rPr>
          <w:noProof/>
        </w:rPr>
        <w:fldChar w:fldCharType="end"/>
      </w:r>
    </w:p>
    <w:p w14:paraId="685C764E" w14:textId="6BAD58C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Individual Message Delivery Subscription</w:t>
      </w:r>
      <w:r>
        <w:rPr>
          <w:noProof/>
        </w:rPr>
        <w:tab/>
      </w:r>
      <w:r>
        <w:rPr>
          <w:noProof/>
        </w:rPr>
        <w:fldChar w:fldCharType="begin" w:fldLock="1"/>
      </w:r>
      <w:r>
        <w:rPr>
          <w:noProof/>
        </w:rPr>
        <w:instrText xml:space="preserve"> PAGEREF _Toc218695883 \h </w:instrText>
      </w:r>
      <w:r>
        <w:rPr>
          <w:noProof/>
        </w:rPr>
      </w:r>
      <w:r>
        <w:rPr>
          <w:noProof/>
        </w:rPr>
        <w:fldChar w:fldCharType="separate"/>
      </w:r>
      <w:r>
        <w:rPr>
          <w:noProof/>
        </w:rPr>
        <w:t>61</w:t>
      </w:r>
      <w:r>
        <w:rPr>
          <w:noProof/>
        </w:rPr>
        <w:fldChar w:fldCharType="end"/>
      </w:r>
    </w:p>
    <w:p w14:paraId="3E338E8A" w14:textId="7DAACCD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_Toc218695884 \h </w:instrText>
      </w:r>
      <w:r>
        <w:rPr>
          <w:noProof/>
        </w:rPr>
      </w:r>
      <w:r>
        <w:rPr>
          <w:noProof/>
        </w:rPr>
        <w:fldChar w:fldCharType="separate"/>
      </w:r>
      <w:r>
        <w:rPr>
          <w:noProof/>
        </w:rPr>
        <w:t>61</w:t>
      </w:r>
      <w:r>
        <w:rPr>
          <w:noProof/>
        </w:rPr>
        <w:fldChar w:fldCharType="end"/>
      </w:r>
    </w:p>
    <w:p w14:paraId="5AF015CE" w14:textId="0A188B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_Toc218695885 \h </w:instrText>
      </w:r>
      <w:r>
        <w:rPr>
          <w:noProof/>
        </w:rPr>
      </w:r>
      <w:r>
        <w:rPr>
          <w:noProof/>
        </w:rPr>
        <w:fldChar w:fldCharType="separate"/>
      </w:r>
      <w:r>
        <w:rPr>
          <w:noProof/>
        </w:rPr>
        <w:t>61</w:t>
      </w:r>
      <w:r>
        <w:rPr>
          <w:noProof/>
        </w:rPr>
        <w:fldChar w:fldCharType="end"/>
      </w:r>
    </w:p>
    <w:p w14:paraId="4781593A" w14:textId="1D835D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_Toc218695886 \h </w:instrText>
      </w:r>
      <w:r>
        <w:rPr>
          <w:noProof/>
        </w:rPr>
      </w:r>
      <w:r>
        <w:rPr>
          <w:noProof/>
        </w:rPr>
        <w:fldChar w:fldCharType="separate"/>
      </w:r>
      <w:r>
        <w:rPr>
          <w:noProof/>
        </w:rPr>
        <w:t>62</w:t>
      </w:r>
      <w:r>
        <w:rPr>
          <w:noProof/>
        </w:rPr>
        <w:fldChar w:fldCharType="end"/>
      </w:r>
    </w:p>
    <w:p w14:paraId="4848D44C" w14:textId="22FF133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_Toc218695887 \h </w:instrText>
      </w:r>
      <w:r>
        <w:rPr>
          <w:noProof/>
        </w:rPr>
      </w:r>
      <w:r>
        <w:rPr>
          <w:noProof/>
        </w:rPr>
        <w:fldChar w:fldCharType="separate"/>
      </w:r>
      <w:r>
        <w:rPr>
          <w:noProof/>
        </w:rPr>
        <w:t>66</w:t>
      </w:r>
      <w:r>
        <w:rPr>
          <w:noProof/>
        </w:rPr>
        <w:fldChar w:fldCharType="end"/>
      </w:r>
    </w:p>
    <w:p w14:paraId="2D05335D" w14:textId="3515519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Downlink Message Deliveries</w:t>
      </w:r>
      <w:r>
        <w:rPr>
          <w:noProof/>
        </w:rPr>
        <w:tab/>
      </w:r>
      <w:r>
        <w:rPr>
          <w:noProof/>
        </w:rPr>
        <w:fldChar w:fldCharType="begin" w:fldLock="1"/>
      </w:r>
      <w:r>
        <w:rPr>
          <w:noProof/>
        </w:rPr>
        <w:instrText xml:space="preserve"> PAGEREF _Toc218695888 \h </w:instrText>
      </w:r>
      <w:r>
        <w:rPr>
          <w:noProof/>
        </w:rPr>
      </w:r>
      <w:r>
        <w:rPr>
          <w:noProof/>
        </w:rPr>
        <w:fldChar w:fldCharType="separate"/>
      </w:r>
      <w:r>
        <w:rPr>
          <w:noProof/>
        </w:rPr>
        <w:t>66</w:t>
      </w:r>
      <w:r>
        <w:rPr>
          <w:noProof/>
        </w:rPr>
        <w:fldChar w:fldCharType="end"/>
      </w:r>
    </w:p>
    <w:p w14:paraId="3B9042C3" w14:textId="0CD723B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_Toc218695889 \h </w:instrText>
      </w:r>
      <w:r>
        <w:rPr>
          <w:noProof/>
        </w:rPr>
      </w:r>
      <w:r>
        <w:rPr>
          <w:noProof/>
        </w:rPr>
        <w:fldChar w:fldCharType="separate"/>
      </w:r>
      <w:r>
        <w:rPr>
          <w:noProof/>
        </w:rPr>
        <w:t>66</w:t>
      </w:r>
      <w:r>
        <w:rPr>
          <w:noProof/>
        </w:rPr>
        <w:fldChar w:fldCharType="end"/>
      </w:r>
    </w:p>
    <w:p w14:paraId="285E13B9" w14:textId="170ED45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_Toc218695890 \h </w:instrText>
      </w:r>
      <w:r>
        <w:rPr>
          <w:noProof/>
        </w:rPr>
      </w:r>
      <w:r>
        <w:rPr>
          <w:noProof/>
        </w:rPr>
        <w:fldChar w:fldCharType="separate"/>
      </w:r>
      <w:r>
        <w:rPr>
          <w:noProof/>
        </w:rPr>
        <w:t>66</w:t>
      </w:r>
      <w:r>
        <w:rPr>
          <w:noProof/>
        </w:rPr>
        <w:fldChar w:fldCharType="end"/>
      </w:r>
    </w:p>
    <w:p w14:paraId="3C2774BA" w14:textId="08F77D3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_Toc218695891 \h </w:instrText>
      </w:r>
      <w:r>
        <w:rPr>
          <w:noProof/>
        </w:rPr>
      </w:r>
      <w:r>
        <w:rPr>
          <w:noProof/>
        </w:rPr>
        <w:fldChar w:fldCharType="separate"/>
      </w:r>
      <w:r>
        <w:rPr>
          <w:noProof/>
        </w:rPr>
        <w:t>67</w:t>
      </w:r>
      <w:r>
        <w:rPr>
          <w:noProof/>
        </w:rPr>
        <w:fldChar w:fldCharType="end"/>
      </w:r>
    </w:p>
    <w:p w14:paraId="50B5D936" w14:textId="75A8F3C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_Toc218695892 \h </w:instrText>
      </w:r>
      <w:r>
        <w:rPr>
          <w:noProof/>
        </w:rPr>
      </w:r>
      <w:r>
        <w:rPr>
          <w:noProof/>
        </w:rPr>
        <w:fldChar w:fldCharType="separate"/>
      </w:r>
      <w:r>
        <w:rPr>
          <w:noProof/>
        </w:rPr>
        <w:t>67</w:t>
      </w:r>
      <w:r>
        <w:rPr>
          <w:noProof/>
        </w:rPr>
        <w:fldChar w:fldCharType="end"/>
      </w:r>
    </w:p>
    <w:p w14:paraId="6B5ADE0E" w14:textId="1CEAD64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Individual Downlink Message Delivery</w:t>
      </w:r>
      <w:r>
        <w:rPr>
          <w:noProof/>
        </w:rPr>
        <w:tab/>
      </w:r>
      <w:r>
        <w:rPr>
          <w:noProof/>
        </w:rPr>
        <w:fldChar w:fldCharType="begin" w:fldLock="1"/>
      </w:r>
      <w:r>
        <w:rPr>
          <w:noProof/>
        </w:rPr>
        <w:instrText xml:space="preserve"> PAGEREF _Toc218695893 \h </w:instrText>
      </w:r>
      <w:r>
        <w:rPr>
          <w:noProof/>
        </w:rPr>
      </w:r>
      <w:r>
        <w:rPr>
          <w:noProof/>
        </w:rPr>
        <w:fldChar w:fldCharType="separate"/>
      </w:r>
      <w:r>
        <w:rPr>
          <w:noProof/>
        </w:rPr>
        <w:t>68</w:t>
      </w:r>
      <w:r>
        <w:rPr>
          <w:noProof/>
        </w:rPr>
        <w:fldChar w:fldCharType="end"/>
      </w:r>
    </w:p>
    <w:p w14:paraId="1805BF71" w14:textId="2E817D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_Toc218695894 \h </w:instrText>
      </w:r>
      <w:r>
        <w:rPr>
          <w:noProof/>
        </w:rPr>
      </w:r>
      <w:r>
        <w:rPr>
          <w:noProof/>
        </w:rPr>
        <w:fldChar w:fldCharType="separate"/>
      </w:r>
      <w:r>
        <w:rPr>
          <w:noProof/>
        </w:rPr>
        <w:t>68</w:t>
      </w:r>
      <w:r>
        <w:rPr>
          <w:noProof/>
        </w:rPr>
        <w:fldChar w:fldCharType="end"/>
      </w:r>
    </w:p>
    <w:p w14:paraId="2F8E0B5F" w14:textId="3C00C5B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_Toc218695895 \h </w:instrText>
      </w:r>
      <w:r>
        <w:rPr>
          <w:noProof/>
        </w:rPr>
      </w:r>
      <w:r>
        <w:rPr>
          <w:noProof/>
        </w:rPr>
        <w:fldChar w:fldCharType="separate"/>
      </w:r>
      <w:r>
        <w:rPr>
          <w:noProof/>
        </w:rPr>
        <w:t>68</w:t>
      </w:r>
      <w:r>
        <w:rPr>
          <w:noProof/>
        </w:rPr>
        <w:fldChar w:fldCharType="end"/>
      </w:r>
    </w:p>
    <w:p w14:paraId="775713A0" w14:textId="2DD6AAE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_Toc218695896 \h </w:instrText>
      </w:r>
      <w:r>
        <w:rPr>
          <w:noProof/>
        </w:rPr>
      </w:r>
      <w:r>
        <w:rPr>
          <w:noProof/>
        </w:rPr>
        <w:fldChar w:fldCharType="separate"/>
      </w:r>
      <w:r>
        <w:rPr>
          <w:noProof/>
        </w:rPr>
        <w:t>68</w:t>
      </w:r>
      <w:r>
        <w:rPr>
          <w:noProof/>
        </w:rPr>
        <w:fldChar w:fldCharType="end"/>
      </w:r>
    </w:p>
    <w:p w14:paraId="6298D257" w14:textId="55959F5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_Toc218695897 \h </w:instrText>
      </w:r>
      <w:r>
        <w:rPr>
          <w:noProof/>
        </w:rPr>
      </w:r>
      <w:r>
        <w:rPr>
          <w:noProof/>
        </w:rPr>
        <w:fldChar w:fldCharType="separate"/>
      </w:r>
      <w:r>
        <w:rPr>
          <w:noProof/>
        </w:rPr>
        <w:t>70</w:t>
      </w:r>
      <w:r>
        <w:rPr>
          <w:noProof/>
        </w:rPr>
        <w:fldChar w:fldCharType="end"/>
      </w:r>
    </w:p>
    <w:p w14:paraId="1BCA3F21" w14:textId="2CE7E2A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_Toc218695898 \h </w:instrText>
      </w:r>
      <w:r>
        <w:rPr>
          <w:noProof/>
        </w:rPr>
      </w:r>
      <w:r>
        <w:rPr>
          <w:noProof/>
        </w:rPr>
        <w:fldChar w:fldCharType="separate"/>
      </w:r>
      <w:r>
        <w:rPr>
          <w:noProof/>
        </w:rPr>
        <w:t>70</w:t>
      </w:r>
      <w:r>
        <w:rPr>
          <w:noProof/>
        </w:rPr>
        <w:fldChar w:fldCharType="end"/>
      </w:r>
    </w:p>
    <w:p w14:paraId="38E4A191" w14:textId="2F065A1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_Toc218695899 \h </w:instrText>
      </w:r>
      <w:r>
        <w:rPr>
          <w:noProof/>
        </w:rPr>
      </w:r>
      <w:r>
        <w:rPr>
          <w:noProof/>
        </w:rPr>
        <w:fldChar w:fldCharType="separate"/>
      </w:r>
      <w:r>
        <w:rPr>
          <w:noProof/>
        </w:rPr>
        <w:t>70</w:t>
      </w:r>
      <w:r>
        <w:rPr>
          <w:noProof/>
        </w:rPr>
        <w:fldChar w:fldCharType="end"/>
      </w:r>
    </w:p>
    <w:p w14:paraId="36170394" w14:textId="284A5C0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_Toc218695900 \h </w:instrText>
      </w:r>
      <w:r>
        <w:rPr>
          <w:noProof/>
        </w:rPr>
      </w:r>
      <w:r>
        <w:rPr>
          <w:noProof/>
        </w:rPr>
        <w:fldChar w:fldCharType="separate"/>
      </w:r>
      <w:r>
        <w:rPr>
          <w:noProof/>
        </w:rPr>
        <w:t>70</w:t>
      </w:r>
      <w:r>
        <w:rPr>
          <w:noProof/>
        </w:rPr>
        <w:fldChar w:fldCharType="end"/>
      </w:r>
    </w:p>
    <w:p w14:paraId="2BF11EAE" w14:textId="1370619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_Toc218695901 \h </w:instrText>
      </w:r>
      <w:r>
        <w:rPr>
          <w:noProof/>
        </w:rPr>
      </w:r>
      <w:r>
        <w:rPr>
          <w:noProof/>
        </w:rPr>
        <w:fldChar w:fldCharType="separate"/>
      </w:r>
      <w:r>
        <w:rPr>
          <w:noProof/>
        </w:rPr>
        <w:t>71</w:t>
      </w:r>
      <w:r>
        <w:rPr>
          <w:noProof/>
        </w:rPr>
        <w:fldChar w:fldCharType="end"/>
      </w:r>
    </w:p>
    <w:p w14:paraId="5C32D1DA" w14:textId="4A6C33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_Toc218695902 \h </w:instrText>
      </w:r>
      <w:r>
        <w:rPr>
          <w:noProof/>
        </w:rPr>
      </w:r>
      <w:r>
        <w:rPr>
          <w:noProof/>
        </w:rPr>
        <w:fldChar w:fldCharType="separate"/>
      </w:r>
      <w:r>
        <w:rPr>
          <w:noProof/>
        </w:rPr>
        <w:t>71</w:t>
      </w:r>
      <w:r>
        <w:rPr>
          <w:noProof/>
        </w:rPr>
        <w:fldChar w:fldCharType="end"/>
      </w:r>
    </w:p>
    <w:p w14:paraId="24A96D77" w14:textId="2166C31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_Toc218695903 \h </w:instrText>
      </w:r>
      <w:r>
        <w:rPr>
          <w:noProof/>
        </w:rPr>
      </w:r>
      <w:r>
        <w:rPr>
          <w:noProof/>
        </w:rPr>
        <w:fldChar w:fldCharType="separate"/>
      </w:r>
      <w:r>
        <w:rPr>
          <w:noProof/>
        </w:rPr>
        <w:t>71</w:t>
      </w:r>
      <w:r>
        <w:rPr>
          <w:noProof/>
        </w:rPr>
        <w:fldChar w:fldCharType="end"/>
      </w:r>
    </w:p>
    <w:p w14:paraId="12D93CD5" w14:textId="53CA8A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_Toc218695904 \h </w:instrText>
      </w:r>
      <w:r>
        <w:rPr>
          <w:noProof/>
        </w:rPr>
      </w:r>
      <w:r>
        <w:rPr>
          <w:noProof/>
        </w:rPr>
        <w:fldChar w:fldCharType="separate"/>
      </w:r>
      <w:r>
        <w:rPr>
          <w:noProof/>
        </w:rPr>
        <w:t>71</w:t>
      </w:r>
      <w:r>
        <w:rPr>
          <w:noProof/>
        </w:rPr>
        <w:fldChar w:fldCharType="end"/>
      </w:r>
    </w:p>
    <w:p w14:paraId="32FF7F9C" w14:textId="728CDF7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Uplink Message Delivery</w:t>
      </w:r>
      <w:r>
        <w:rPr>
          <w:noProof/>
        </w:rPr>
        <w:tab/>
      </w:r>
      <w:r>
        <w:rPr>
          <w:noProof/>
        </w:rPr>
        <w:fldChar w:fldCharType="begin" w:fldLock="1"/>
      </w:r>
      <w:r>
        <w:rPr>
          <w:noProof/>
        </w:rPr>
        <w:instrText xml:space="preserve"> PAGEREF _Toc218695905 \h </w:instrText>
      </w:r>
      <w:r>
        <w:rPr>
          <w:noProof/>
        </w:rPr>
      </w:r>
      <w:r>
        <w:rPr>
          <w:noProof/>
        </w:rPr>
        <w:fldChar w:fldCharType="separate"/>
      </w:r>
      <w:r>
        <w:rPr>
          <w:noProof/>
        </w:rPr>
        <w:t>71</w:t>
      </w:r>
      <w:r>
        <w:rPr>
          <w:noProof/>
        </w:rPr>
        <w:fldChar w:fldCharType="end"/>
      </w:r>
    </w:p>
    <w:p w14:paraId="0ECF6169" w14:textId="36D14E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_Toc218695906 \h </w:instrText>
      </w:r>
      <w:r>
        <w:rPr>
          <w:noProof/>
        </w:rPr>
      </w:r>
      <w:r>
        <w:rPr>
          <w:noProof/>
        </w:rPr>
        <w:fldChar w:fldCharType="separate"/>
      </w:r>
      <w:r>
        <w:rPr>
          <w:noProof/>
        </w:rPr>
        <w:t>71</w:t>
      </w:r>
      <w:r>
        <w:rPr>
          <w:noProof/>
        </w:rPr>
        <w:fldChar w:fldCharType="end"/>
      </w:r>
    </w:p>
    <w:p w14:paraId="44D8B589" w14:textId="5CC6271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_Toc218695907 \h </w:instrText>
      </w:r>
      <w:r>
        <w:rPr>
          <w:noProof/>
        </w:rPr>
      </w:r>
      <w:r>
        <w:rPr>
          <w:noProof/>
        </w:rPr>
        <w:fldChar w:fldCharType="separate"/>
      </w:r>
      <w:r>
        <w:rPr>
          <w:noProof/>
        </w:rPr>
        <w:t>71</w:t>
      </w:r>
      <w:r>
        <w:rPr>
          <w:noProof/>
        </w:rPr>
        <w:fldChar w:fldCharType="end"/>
      </w:r>
    </w:p>
    <w:p w14:paraId="48B9320B" w14:textId="27376C1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Reception Report of Downlink Message Delivery</w:t>
      </w:r>
      <w:r>
        <w:rPr>
          <w:noProof/>
        </w:rPr>
        <w:tab/>
      </w:r>
      <w:r>
        <w:rPr>
          <w:noProof/>
        </w:rPr>
        <w:fldChar w:fldCharType="begin" w:fldLock="1"/>
      </w:r>
      <w:r>
        <w:rPr>
          <w:noProof/>
        </w:rPr>
        <w:instrText xml:space="preserve"> PAGEREF _Toc218695908 \h </w:instrText>
      </w:r>
      <w:r>
        <w:rPr>
          <w:noProof/>
        </w:rPr>
      </w:r>
      <w:r>
        <w:rPr>
          <w:noProof/>
        </w:rPr>
        <w:fldChar w:fldCharType="separate"/>
      </w:r>
      <w:r>
        <w:rPr>
          <w:noProof/>
        </w:rPr>
        <w:t>72</w:t>
      </w:r>
      <w:r>
        <w:rPr>
          <w:noProof/>
        </w:rPr>
        <w:fldChar w:fldCharType="end"/>
      </w:r>
    </w:p>
    <w:p w14:paraId="03C1B1B5" w14:textId="1664BAA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_Toc218695909 \h </w:instrText>
      </w:r>
      <w:r>
        <w:rPr>
          <w:noProof/>
        </w:rPr>
      </w:r>
      <w:r>
        <w:rPr>
          <w:noProof/>
        </w:rPr>
        <w:fldChar w:fldCharType="separate"/>
      </w:r>
      <w:r>
        <w:rPr>
          <w:noProof/>
        </w:rPr>
        <w:t>72</w:t>
      </w:r>
      <w:r>
        <w:rPr>
          <w:noProof/>
        </w:rPr>
        <w:fldChar w:fldCharType="end"/>
      </w:r>
    </w:p>
    <w:p w14:paraId="38CB1AD6" w14:textId="56A0854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_Toc218695910 \h </w:instrText>
      </w:r>
      <w:r>
        <w:rPr>
          <w:noProof/>
        </w:rPr>
      </w:r>
      <w:r>
        <w:rPr>
          <w:noProof/>
        </w:rPr>
        <w:fldChar w:fldCharType="separate"/>
      </w:r>
      <w:r>
        <w:rPr>
          <w:noProof/>
        </w:rPr>
        <w:t>72</w:t>
      </w:r>
      <w:r>
        <w:rPr>
          <w:noProof/>
        </w:rPr>
        <w:fldChar w:fldCharType="end"/>
      </w:r>
    </w:p>
    <w:p w14:paraId="62D1526A" w14:textId="48A1B81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_Toc218695911 \h </w:instrText>
      </w:r>
      <w:r>
        <w:rPr>
          <w:noProof/>
        </w:rPr>
      </w:r>
      <w:r>
        <w:rPr>
          <w:noProof/>
        </w:rPr>
        <w:fldChar w:fldCharType="separate"/>
      </w:r>
      <w:r>
        <w:rPr>
          <w:noProof/>
        </w:rPr>
        <w:t>73</w:t>
      </w:r>
      <w:r>
        <w:rPr>
          <w:noProof/>
        </w:rPr>
        <w:fldChar w:fldCharType="end"/>
      </w:r>
    </w:p>
    <w:p w14:paraId="1353A213" w14:textId="07AD595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_Toc218695912 \h </w:instrText>
      </w:r>
      <w:r>
        <w:rPr>
          <w:noProof/>
        </w:rPr>
      </w:r>
      <w:r>
        <w:rPr>
          <w:noProof/>
        </w:rPr>
        <w:fldChar w:fldCharType="separate"/>
      </w:r>
      <w:r>
        <w:rPr>
          <w:noProof/>
        </w:rPr>
        <w:t>73</w:t>
      </w:r>
      <w:r>
        <w:rPr>
          <w:noProof/>
        </w:rPr>
        <w:fldChar w:fldCharType="end"/>
      </w:r>
    </w:p>
    <w:p w14:paraId="0A7D6628" w14:textId="1742CA6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_Toc218695913 \h </w:instrText>
      </w:r>
      <w:r>
        <w:rPr>
          <w:noProof/>
        </w:rPr>
      </w:r>
      <w:r>
        <w:rPr>
          <w:noProof/>
        </w:rPr>
        <w:fldChar w:fldCharType="separate"/>
      </w:r>
      <w:r>
        <w:rPr>
          <w:noProof/>
        </w:rPr>
        <w:t>74</w:t>
      </w:r>
      <w:r>
        <w:rPr>
          <w:noProof/>
        </w:rPr>
        <w:fldChar w:fldCharType="end"/>
      </w:r>
    </w:p>
    <w:p w14:paraId="07C4C94D" w14:textId="07EFBE5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_Toc218695914 \h </w:instrText>
      </w:r>
      <w:r>
        <w:rPr>
          <w:noProof/>
        </w:rPr>
      </w:r>
      <w:r>
        <w:rPr>
          <w:noProof/>
        </w:rPr>
        <w:fldChar w:fldCharType="separate"/>
      </w:r>
      <w:r>
        <w:rPr>
          <w:noProof/>
        </w:rPr>
        <w:t>74</w:t>
      </w:r>
      <w:r>
        <w:rPr>
          <w:noProof/>
        </w:rPr>
        <w:fldChar w:fldCharType="end"/>
      </w:r>
    </w:p>
    <w:p w14:paraId="236B4E5D" w14:textId="46B117F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DownlinkMessageDeliveryData</w:t>
      </w:r>
      <w:r>
        <w:rPr>
          <w:noProof/>
        </w:rPr>
        <w:tab/>
      </w:r>
      <w:r>
        <w:rPr>
          <w:noProof/>
        </w:rPr>
        <w:fldChar w:fldCharType="begin" w:fldLock="1"/>
      </w:r>
      <w:r>
        <w:rPr>
          <w:noProof/>
        </w:rPr>
        <w:instrText xml:space="preserve"> PAGEREF _Toc218695915 \h </w:instrText>
      </w:r>
      <w:r>
        <w:rPr>
          <w:noProof/>
        </w:rPr>
      </w:r>
      <w:r>
        <w:rPr>
          <w:noProof/>
        </w:rPr>
        <w:fldChar w:fldCharType="separate"/>
      </w:r>
      <w:r>
        <w:rPr>
          <w:noProof/>
        </w:rPr>
        <w:t>75</w:t>
      </w:r>
      <w:r>
        <w:rPr>
          <w:noProof/>
        </w:rPr>
        <w:fldChar w:fldCharType="end"/>
      </w:r>
    </w:p>
    <w:p w14:paraId="66AA12E2" w14:textId="6715082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MessageDeliverySubscriptionData</w:t>
      </w:r>
      <w:r>
        <w:rPr>
          <w:noProof/>
        </w:rPr>
        <w:tab/>
      </w:r>
      <w:r>
        <w:rPr>
          <w:noProof/>
        </w:rPr>
        <w:fldChar w:fldCharType="begin" w:fldLock="1"/>
      </w:r>
      <w:r>
        <w:rPr>
          <w:noProof/>
        </w:rPr>
        <w:instrText xml:space="preserve"> PAGEREF _Toc218695916 \h </w:instrText>
      </w:r>
      <w:r>
        <w:rPr>
          <w:noProof/>
        </w:rPr>
      </w:r>
      <w:r>
        <w:rPr>
          <w:noProof/>
        </w:rPr>
        <w:fldChar w:fldCharType="separate"/>
      </w:r>
      <w:r>
        <w:rPr>
          <w:noProof/>
        </w:rPr>
        <w:t>76</w:t>
      </w:r>
      <w:r>
        <w:rPr>
          <w:noProof/>
        </w:rPr>
        <w:fldChar w:fldCharType="end"/>
      </w:r>
    </w:p>
    <w:p w14:paraId="25A364C9" w14:textId="42E0C02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UplinkMessageDeliveryData</w:t>
      </w:r>
      <w:r>
        <w:rPr>
          <w:noProof/>
        </w:rPr>
        <w:tab/>
      </w:r>
      <w:r>
        <w:rPr>
          <w:noProof/>
        </w:rPr>
        <w:fldChar w:fldCharType="begin" w:fldLock="1"/>
      </w:r>
      <w:r>
        <w:rPr>
          <w:noProof/>
        </w:rPr>
        <w:instrText xml:space="preserve"> PAGEREF _Toc218695917 \h </w:instrText>
      </w:r>
      <w:r>
        <w:rPr>
          <w:noProof/>
        </w:rPr>
      </w:r>
      <w:r>
        <w:rPr>
          <w:noProof/>
        </w:rPr>
        <w:fldChar w:fldCharType="separate"/>
      </w:r>
      <w:r>
        <w:rPr>
          <w:noProof/>
        </w:rPr>
        <w:t>76</w:t>
      </w:r>
      <w:r>
        <w:rPr>
          <w:noProof/>
        </w:rPr>
        <w:fldChar w:fldCharType="end"/>
      </w:r>
    </w:p>
    <w:p w14:paraId="085E3017" w14:textId="65B45CD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MsgDelSubscDataPatch</w:t>
      </w:r>
      <w:r>
        <w:rPr>
          <w:noProof/>
        </w:rPr>
        <w:tab/>
      </w:r>
      <w:r>
        <w:rPr>
          <w:noProof/>
        </w:rPr>
        <w:fldChar w:fldCharType="begin" w:fldLock="1"/>
      </w:r>
      <w:r>
        <w:rPr>
          <w:noProof/>
        </w:rPr>
        <w:instrText xml:space="preserve"> PAGEREF _Toc218695918 \h </w:instrText>
      </w:r>
      <w:r>
        <w:rPr>
          <w:noProof/>
        </w:rPr>
      </w:r>
      <w:r>
        <w:rPr>
          <w:noProof/>
        </w:rPr>
        <w:fldChar w:fldCharType="separate"/>
      </w:r>
      <w:r>
        <w:rPr>
          <w:noProof/>
        </w:rPr>
        <w:t>76</w:t>
      </w:r>
      <w:r>
        <w:rPr>
          <w:noProof/>
        </w:rPr>
        <w:fldChar w:fldCharType="end"/>
      </w:r>
    </w:p>
    <w:p w14:paraId="20679742" w14:textId="45E5859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_Toc218695919 \h </w:instrText>
      </w:r>
      <w:r>
        <w:rPr>
          <w:noProof/>
        </w:rPr>
      </w:r>
      <w:r>
        <w:rPr>
          <w:noProof/>
        </w:rPr>
        <w:fldChar w:fldCharType="separate"/>
      </w:r>
      <w:r>
        <w:rPr>
          <w:noProof/>
        </w:rPr>
        <w:t>77</w:t>
      </w:r>
      <w:r>
        <w:rPr>
          <w:noProof/>
        </w:rPr>
        <w:fldChar w:fldCharType="end"/>
      </w:r>
    </w:p>
    <w:p w14:paraId="41227B98" w14:textId="5C95ADA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_Toc218695920 \h </w:instrText>
      </w:r>
      <w:r>
        <w:rPr>
          <w:noProof/>
        </w:rPr>
      </w:r>
      <w:r>
        <w:rPr>
          <w:noProof/>
        </w:rPr>
        <w:fldChar w:fldCharType="separate"/>
      </w:r>
      <w:r>
        <w:rPr>
          <w:noProof/>
        </w:rPr>
        <w:t>77</w:t>
      </w:r>
      <w:r>
        <w:rPr>
          <w:noProof/>
        </w:rPr>
        <w:fldChar w:fldCharType="end"/>
      </w:r>
    </w:p>
    <w:p w14:paraId="62EC4E08" w14:textId="48136BB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_Toc218695921 \h </w:instrText>
      </w:r>
      <w:r>
        <w:rPr>
          <w:noProof/>
        </w:rPr>
      </w:r>
      <w:r>
        <w:rPr>
          <w:noProof/>
        </w:rPr>
        <w:fldChar w:fldCharType="separate"/>
      </w:r>
      <w:r>
        <w:rPr>
          <w:noProof/>
        </w:rPr>
        <w:t>77</w:t>
      </w:r>
      <w:r>
        <w:rPr>
          <w:noProof/>
        </w:rPr>
        <w:fldChar w:fldCharType="end"/>
      </w:r>
    </w:p>
    <w:p w14:paraId="1E7A849D" w14:textId="3C52BC4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Enumeration: Result</w:t>
      </w:r>
      <w:r>
        <w:rPr>
          <w:noProof/>
        </w:rPr>
        <w:tab/>
      </w:r>
      <w:r>
        <w:rPr>
          <w:noProof/>
        </w:rPr>
        <w:fldChar w:fldCharType="begin" w:fldLock="1"/>
      </w:r>
      <w:r>
        <w:rPr>
          <w:noProof/>
        </w:rPr>
        <w:instrText xml:space="preserve"> PAGEREF _Toc218695922 \h </w:instrText>
      </w:r>
      <w:r>
        <w:rPr>
          <w:noProof/>
        </w:rPr>
      </w:r>
      <w:r>
        <w:rPr>
          <w:noProof/>
        </w:rPr>
        <w:fldChar w:fldCharType="separate"/>
      </w:r>
      <w:r>
        <w:rPr>
          <w:noProof/>
        </w:rPr>
        <w:t>77</w:t>
      </w:r>
      <w:r>
        <w:rPr>
          <w:noProof/>
        </w:rPr>
        <w:fldChar w:fldCharType="end"/>
      </w:r>
    </w:p>
    <w:p w14:paraId="5D3E509A" w14:textId="273643E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_Toc218695923 \h </w:instrText>
      </w:r>
      <w:r>
        <w:rPr>
          <w:noProof/>
        </w:rPr>
      </w:r>
      <w:r>
        <w:rPr>
          <w:noProof/>
        </w:rPr>
        <w:fldChar w:fldCharType="separate"/>
      </w:r>
      <w:r>
        <w:rPr>
          <w:noProof/>
        </w:rPr>
        <w:t>77</w:t>
      </w:r>
      <w:r>
        <w:rPr>
          <w:noProof/>
        </w:rPr>
        <w:fldChar w:fldCharType="end"/>
      </w:r>
    </w:p>
    <w:p w14:paraId="3AA70E6B" w14:textId="7284C3E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_Toc218695924 \h </w:instrText>
      </w:r>
      <w:r>
        <w:rPr>
          <w:noProof/>
        </w:rPr>
      </w:r>
      <w:r>
        <w:rPr>
          <w:noProof/>
        </w:rPr>
        <w:fldChar w:fldCharType="separate"/>
      </w:r>
      <w:r>
        <w:rPr>
          <w:noProof/>
        </w:rPr>
        <w:t>77</w:t>
      </w:r>
      <w:r>
        <w:rPr>
          <w:noProof/>
        </w:rPr>
        <w:fldChar w:fldCharType="end"/>
      </w:r>
    </w:p>
    <w:p w14:paraId="35E0FCFB" w14:textId="006657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_Toc218695925 \h </w:instrText>
      </w:r>
      <w:r>
        <w:rPr>
          <w:noProof/>
        </w:rPr>
      </w:r>
      <w:r>
        <w:rPr>
          <w:noProof/>
        </w:rPr>
        <w:fldChar w:fldCharType="separate"/>
      </w:r>
      <w:r>
        <w:rPr>
          <w:noProof/>
        </w:rPr>
        <w:t>77</w:t>
      </w:r>
      <w:r>
        <w:rPr>
          <w:noProof/>
        </w:rPr>
        <w:fldChar w:fldCharType="end"/>
      </w:r>
    </w:p>
    <w:p w14:paraId="1356086C" w14:textId="2CB0DE5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_Toc218695926 \h </w:instrText>
      </w:r>
      <w:r>
        <w:rPr>
          <w:noProof/>
        </w:rPr>
      </w:r>
      <w:r>
        <w:rPr>
          <w:noProof/>
        </w:rPr>
        <w:fldChar w:fldCharType="separate"/>
      </w:r>
      <w:r>
        <w:rPr>
          <w:noProof/>
        </w:rPr>
        <w:t>78</w:t>
      </w:r>
      <w:r>
        <w:rPr>
          <w:noProof/>
        </w:rPr>
        <w:fldChar w:fldCharType="end"/>
      </w:r>
    </w:p>
    <w:p w14:paraId="668DC58A" w14:textId="37D3BD5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_Toc218695927 \h </w:instrText>
      </w:r>
      <w:r>
        <w:rPr>
          <w:noProof/>
        </w:rPr>
      </w:r>
      <w:r>
        <w:rPr>
          <w:noProof/>
        </w:rPr>
        <w:fldChar w:fldCharType="separate"/>
      </w:r>
      <w:r>
        <w:rPr>
          <w:noProof/>
        </w:rPr>
        <w:t>78</w:t>
      </w:r>
      <w:r>
        <w:rPr>
          <w:noProof/>
        </w:rPr>
        <w:fldChar w:fldCharType="end"/>
      </w:r>
    </w:p>
    <w:p w14:paraId="67E022B6" w14:textId="557579D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_Toc218695928 \h </w:instrText>
      </w:r>
      <w:r>
        <w:rPr>
          <w:noProof/>
        </w:rPr>
      </w:r>
      <w:r>
        <w:rPr>
          <w:noProof/>
        </w:rPr>
        <w:fldChar w:fldCharType="separate"/>
      </w:r>
      <w:r>
        <w:rPr>
          <w:noProof/>
        </w:rPr>
        <w:t>78</w:t>
      </w:r>
      <w:r>
        <w:rPr>
          <w:noProof/>
        </w:rPr>
        <w:fldChar w:fldCharType="end"/>
      </w:r>
    </w:p>
    <w:p w14:paraId="1CA08952" w14:textId="755A1E3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_Toc218695929 \h </w:instrText>
      </w:r>
      <w:r>
        <w:rPr>
          <w:noProof/>
        </w:rPr>
      </w:r>
      <w:r>
        <w:rPr>
          <w:noProof/>
        </w:rPr>
        <w:fldChar w:fldCharType="separate"/>
      </w:r>
      <w:r>
        <w:rPr>
          <w:noProof/>
        </w:rPr>
        <w:t>78</w:t>
      </w:r>
      <w:r>
        <w:rPr>
          <w:noProof/>
        </w:rPr>
        <w:fldChar w:fldCharType="end"/>
      </w:r>
    </w:p>
    <w:p w14:paraId="55C0C32A" w14:textId="19734BC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_Toc218695930 \h </w:instrText>
      </w:r>
      <w:r>
        <w:rPr>
          <w:noProof/>
        </w:rPr>
      </w:r>
      <w:r>
        <w:rPr>
          <w:noProof/>
        </w:rPr>
        <w:fldChar w:fldCharType="separate"/>
      </w:r>
      <w:r>
        <w:rPr>
          <w:noProof/>
        </w:rPr>
        <w:t>78</w:t>
      </w:r>
      <w:r>
        <w:rPr>
          <w:noProof/>
        </w:rPr>
        <w:fldChar w:fldCharType="end"/>
      </w:r>
    </w:p>
    <w:p w14:paraId="5F0BFAD2" w14:textId="3AB4BF7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_Toc218695931 \h </w:instrText>
      </w:r>
      <w:r>
        <w:rPr>
          <w:noProof/>
        </w:rPr>
      </w:r>
      <w:r>
        <w:rPr>
          <w:noProof/>
        </w:rPr>
        <w:fldChar w:fldCharType="separate"/>
      </w:r>
      <w:r>
        <w:rPr>
          <w:noProof/>
        </w:rPr>
        <w:t>78</w:t>
      </w:r>
      <w:r>
        <w:rPr>
          <w:noProof/>
        </w:rPr>
        <w:fldChar w:fldCharType="end"/>
      </w:r>
    </w:p>
    <w:p w14:paraId="69A23EF3" w14:textId="38E695D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VAE_FileDistribution Service API</w:t>
      </w:r>
      <w:r>
        <w:rPr>
          <w:noProof/>
        </w:rPr>
        <w:tab/>
      </w:r>
      <w:r>
        <w:rPr>
          <w:noProof/>
        </w:rPr>
        <w:fldChar w:fldCharType="begin" w:fldLock="1"/>
      </w:r>
      <w:r>
        <w:rPr>
          <w:noProof/>
        </w:rPr>
        <w:instrText xml:space="preserve"> PAGEREF _Toc218695932 \h </w:instrText>
      </w:r>
      <w:r>
        <w:rPr>
          <w:noProof/>
        </w:rPr>
      </w:r>
      <w:r>
        <w:rPr>
          <w:noProof/>
        </w:rPr>
        <w:fldChar w:fldCharType="separate"/>
      </w:r>
      <w:r>
        <w:rPr>
          <w:noProof/>
        </w:rPr>
        <w:t>79</w:t>
      </w:r>
      <w:r>
        <w:rPr>
          <w:noProof/>
        </w:rPr>
        <w:fldChar w:fldCharType="end"/>
      </w:r>
    </w:p>
    <w:p w14:paraId="1055E95D" w14:textId="3F617CB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_Toc218695933 \h </w:instrText>
      </w:r>
      <w:r>
        <w:rPr>
          <w:noProof/>
        </w:rPr>
      </w:r>
      <w:r>
        <w:rPr>
          <w:noProof/>
        </w:rPr>
        <w:fldChar w:fldCharType="separate"/>
      </w:r>
      <w:r>
        <w:rPr>
          <w:noProof/>
        </w:rPr>
        <w:t>79</w:t>
      </w:r>
      <w:r>
        <w:rPr>
          <w:noProof/>
        </w:rPr>
        <w:fldChar w:fldCharType="end"/>
      </w:r>
    </w:p>
    <w:p w14:paraId="4AE65CA4" w14:textId="594B3A4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_Toc218695934 \h </w:instrText>
      </w:r>
      <w:r>
        <w:rPr>
          <w:noProof/>
        </w:rPr>
      </w:r>
      <w:r>
        <w:rPr>
          <w:noProof/>
        </w:rPr>
        <w:fldChar w:fldCharType="separate"/>
      </w:r>
      <w:r>
        <w:rPr>
          <w:noProof/>
        </w:rPr>
        <w:t>79</w:t>
      </w:r>
      <w:r>
        <w:rPr>
          <w:noProof/>
        </w:rPr>
        <w:fldChar w:fldCharType="end"/>
      </w:r>
    </w:p>
    <w:p w14:paraId="027CE0D7" w14:textId="3532E04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_Toc218695935 \h </w:instrText>
      </w:r>
      <w:r>
        <w:rPr>
          <w:noProof/>
        </w:rPr>
      </w:r>
      <w:r>
        <w:rPr>
          <w:noProof/>
        </w:rPr>
        <w:fldChar w:fldCharType="separate"/>
      </w:r>
      <w:r>
        <w:rPr>
          <w:noProof/>
        </w:rPr>
        <w:t>79</w:t>
      </w:r>
      <w:r>
        <w:rPr>
          <w:noProof/>
        </w:rPr>
        <w:fldChar w:fldCharType="end"/>
      </w:r>
    </w:p>
    <w:p w14:paraId="0BCA42BE" w14:textId="45619D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_Toc218695936 \h </w:instrText>
      </w:r>
      <w:r>
        <w:rPr>
          <w:noProof/>
        </w:rPr>
      </w:r>
      <w:r>
        <w:rPr>
          <w:noProof/>
        </w:rPr>
        <w:fldChar w:fldCharType="separate"/>
      </w:r>
      <w:r>
        <w:rPr>
          <w:noProof/>
        </w:rPr>
        <w:t>79</w:t>
      </w:r>
      <w:r>
        <w:rPr>
          <w:noProof/>
        </w:rPr>
        <w:fldChar w:fldCharType="end"/>
      </w:r>
    </w:p>
    <w:p w14:paraId="696F3410" w14:textId="24FD2EC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_Toc218695937 \h </w:instrText>
      </w:r>
      <w:r>
        <w:rPr>
          <w:noProof/>
        </w:rPr>
      </w:r>
      <w:r>
        <w:rPr>
          <w:noProof/>
        </w:rPr>
        <w:fldChar w:fldCharType="separate"/>
      </w:r>
      <w:r>
        <w:rPr>
          <w:noProof/>
        </w:rPr>
        <w:t>79</w:t>
      </w:r>
      <w:r>
        <w:rPr>
          <w:noProof/>
        </w:rPr>
        <w:fldChar w:fldCharType="end"/>
      </w:r>
    </w:p>
    <w:p w14:paraId="6A2D2DC1" w14:textId="3A662A9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_Toc218695938 \h </w:instrText>
      </w:r>
      <w:r>
        <w:rPr>
          <w:noProof/>
        </w:rPr>
      </w:r>
      <w:r>
        <w:rPr>
          <w:noProof/>
        </w:rPr>
        <w:fldChar w:fldCharType="separate"/>
      </w:r>
      <w:r>
        <w:rPr>
          <w:noProof/>
        </w:rPr>
        <w:t>79</w:t>
      </w:r>
      <w:r>
        <w:rPr>
          <w:noProof/>
        </w:rPr>
        <w:fldChar w:fldCharType="end"/>
      </w:r>
    </w:p>
    <w:p w14:paraId="624141DE" w14:textId="467F983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_Toc218695939 \h </w:instrText>
      </w:r>
      <w:r>
        <w:rPr>
          <w:noProof/>
        </w:rPr>
      </w:r>
      <w:r>
        <w:rPr>
          <w:noProof/>
        </w:rPr>
        <w:fldChar w:fldCharType="separate"/>
      </w:r>
      <w:r>
        <w:rPr>
          <w:noProof/>
        </w:rPr>
        <w:t>79</w:t>
      </w:r>
      <w:r>
        <w:rPr>
          <w:noProof/>
        </w:rPr>
        <w:fldChar w:fldCharType="end"/>
      </w:r>
    </w:p>
    <w:p w14:paraId="7C88CC0B" w14:textId="1430F80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_Toc218695940 \h </w:instrText>
      </w:r>
      <w:r>
        <w:rPr>
          <w:noProof/>
        </w:rPr>
      </w:r>
      <w:r>
        <w:rPr>
          <w:noProof/>
        </w:rPr>
        <w:fldChar w:fldCharType="separate"/>
      </w:r>
      <w:r>
        <w:rPr>
          <w:noProof/>
        </w:rPr>
        <w:t>79</w:t>
      </w:r>
      <w:r>
        <w:rPr>
          <w:noProof/>
        </w:rPr>
        <w:fldChar w:fldCharType="end"/>
      </w:r>
    </w:p>
    <w:p w14:paraId="2708BF81" w14:textId="750DEB2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_Toc218695941 \h </w:instrText>
      </w:r>
      <w:r>
        <w:rPr>
          <w:noProof/>
        </w:rPr>
      </w:r>
      <w:r>
        <w:rPr>
          <w:noProof/>
        </w:rPr>
        <w:fldChar w:fldCharType="separate"/>
      </w:r>
      <w:r>
        <w:rPr>
          <w:noProof/>
        </w:rPr>
        <w:t>80</w:t>
      </w:r>
      <w:r>
        <w:rPr>
          <w:noProof/>
        </w:rPr>
        <w:fldChar w:fldCharType="end"/>
      </w:r>
    </w:p>
    <w:p w14:paraId="15A774EF" w14:textId="30B7BE5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_Toc218695942 \h </w:instrText>
      </w:r>
      <w:r>
        <w:rPr>
          <w:noProof/>
        </w:rPr>
      </w:r>
      <w:r>
        <w:rPr>
          <w:noProof/>
        </w:rPr>
        <w:fldChar w:fldCharType="separate"/>
      </w:r>
      <w:r>
        <w:rPr>
          <w:noProof/>
        </w:rPr>
        <w:t>80</w:t>
      </w:r>
      <w:r>
        <w:rPr>
          <w:noProof/>
        </w:rPr>
        <w:fldChar w:fldCharType="end"/>
      </w:r>
    </w:p>
    <w:p w14:paraId="543DA9B9" w14:textId="4FBC567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File Distributions</w:t>
      </w:r>
      <w:r>
        <w:rPr>
          <w:noProof/>
        </w:rPr>
        <w:tab/>
      </w:r>
      <w:r>
        <w:rPr>
          <w:noProof/>
        </w:rPr>
        <w:fldChar w:fldCharType="begin" w:fldLock="1"/>
      </w:r>
      <w:r>
        <w:rPr>
          <w:noProof/>
        </w:rPr>
        <w:instrText xml:space="preserve"> PAGEREF _Toc218695943 \h </w:instrText>
      </w:r>
      <w:r>
        <w:rPr>
          <w:noProof/>
        </w:rPr>
      </w:r>
      <w:r>
        <w:rPr>
          <w:noProof/>
        </w:rPr>
        <w:fldChar w:fldCharType="separate"/>
      </w:r>
      <w:r>
        <w:rPr>
          <w:noProof/>
        </w:rPr>
        <w:t>80</w:t>
      </w:r>
      <w:r>
        <w:rPr>
          <w:noProof/>
        </w:rPr>
        <w:fldChar w:fldCharType="end"/>
      </w:r>
    </w:p>
    <w:p w14:paraId="5CA50130" w14:textId="5FF4EE4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_Toc218695944 \h </w:instrText>
      </w:r>
      <w:r>
        <w:rPr>
          <w:noProof/>
        </w:rPr>
      </w:r>
      <w:r>
        <w:rPr>
          <w:noProof/>
        </w:rPr>
        <w:fldChar w:fldCharType="separate"/>
      </w:r>
      <w:r>
        <w:rPr>
          <w:noProof/>
        </w:rPr>
        <w:t>80</w:t>
      </w:r>
      <w:r>
        <w:rPr>
          <w:noProof/>
        </w:rPr>
        <w:fldChar w:fldCharType="end"/>
      </w:r>
    </w:p>
    <w:p w14:paraId="412B6641" w14:textId="56251D0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_Toc218695945 \h </w:instrText>
      </w:r>
      <w:r>
        <w:rPr>
          <w:noProof/>
        </w:rPr>
      </w:r>
      <w:r>
        <w:rPr>
          <w:noProof/>
        </w:rPr>
        <w:fldChar w:fldCharType="separate"/>
      </w:r>
      <w:r>
        <w:rPr>
          <w:noProof/>
        </w:rPr>
        <w:t>80</w:t>
      </w:r>
      <w:r>
        <w:rPr>
          <w:noProof/>
        </w:rPr>
        <w:fldChar w:fldCharType="end"/>
      </w:r>
    </w:p>
    <w:p w14:paraId="38FEA0F5" w14:textId="103C724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_Toc218695946 \h </w:instrText>
      </w:r>
      <w:r>
        <w:rPr>
          <w:noProof/>
        </w:rPr>
      </w:r>
      <w:r>
        <w:rPr>
          <w:noProof/>
        </w:rPr>
        <w:fldChar w:fldCharType="separate"/>
      </w:r>
      <w:r>
        <w:rPr>
          <w:noProof/>
        </w:rPr>
        <w:t>81</w:t>
      </w:r>
      <w:r>
        <w:rPr>
          <w:noProof/>
        </w:rPr>
        <w:fldChar w:fldCharType="end"/>
      </w:r>
    </w:p>
    <w:p w14:paraId="1B71AC93" w14:textId="692695E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_Toc218695947 \h </w:instrText>
      </w:r>
      <w:r>
        <w:rPr>
          <w:noProof/>
        </w:rPr>
      </w:r>
      <w:r>
        <w:rPr>
          <w:noProof/>
        </w:rPr>
        <w:fldChar w:fldCharType="separate"/>
      </w:r>
      <w:r>
        <w:rPr>
          <w:noProof/>
        </w:rPr>
        <w:t>81</w:t>
      </w:r>
      <w:r>
        <w:rPr>
          <w:noProof/>
        </w:rPr>
        <w:fldChar w:fldCharType="end"/>
      </w:r>
    </w:p>
    <w:p w14:paraId="72F64782" w14:textId="4AF43FA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File Distribution</w:t>
      </w:r>
      <w:r>
        <w:rPr>
          <w:noProof/>
        </w:rPr>
        <w:tab/>
      </w:r>
      <w:r>
        <w:rPr>
          <w:noProof/>
        </w:rPr>
        <w:fldChar w:fldCharType="begin" w:fldLock="1"/>
      </w:r>
      <w:r>
        <w:rPr>
          <w:noProof/>
        </w:rPr>
        <w:instrText xml:space="preserve"> PAGEREF _Toc218695948 \h </w:instrText>
      </w:r>
      <w:r>
        <w:rPr>
          <w:noProof/>
        </w:rPr>
      </w:r>
      <w:r>
        <w:rPr>
          <w:noProof/>
        </w:rPr>
        <w:fldChar w:fldCharType="separate"/>
      </w:r>
      <w:r>
        <w:rPr>
          <w:noProof/>
        </w:rPr>
        <w:t>81</w:t>
      </w:r>
      <w:r>
        <w:rPr>
          <w:noProof/>
        </w:rPr>
        <w:fldChar w:fldCharType="end"/>
      </w:r>
    </w:p>
    <w:p w14:paraId="6D224AB3" w14:textId="55B5DC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_Toc218695949 \h </w:instrText>
      </w:r>
      <w:r>
        <w:rPr>
          <w:noProof/>
        </w:rPr>
      </w:r>
      <w:r>
        <w:rPr>
          <w:noProof/>
        </w:rPr>
        <w:fldChar w:fldCharType="separate"/>
      </w:r>
      <w:r>
        <w:rPr>
          <w:noProof/>
        </w:rPr>
        <w:t>81</w:t>
      </w:r>
      <w:r>
        <w:rPr>
          <w:noProof/>
        </w:rPr>
        <w:fldChar w:fldCharType="end"/>
      </w:r>
    </w:p>
    <w:p w14:paraId="57989443" w14:textId="4649156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_Toc218695950 \h </w:instrText>
      </w:r>
      <w:r>
        <w:rPr>
          <w:noProof/>
        </w:rPr>
      </w:r>
      <w:r>
        <w:rPr>
          <w:noProof/>
        </w:rPr>
        <w:fldChar w:fldCharType="separate"/>
      </w:r>
      <w:r>
        <w:rPr>
          <w:noProof/>
        </w:rPr>
        <w:t>81</w:t>
      </w:r>
      <w:r>
        <w:rPr>
          <w:noProof/>
        </w:rPr>
        <w:fldChar w:fldCharType="end"/>
      </w:r>
    </w:p>
    <w:p w14:paraId="137CA316" w14:textId="71DCE8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_Toc218695951 \h </w:instrText>
      </w:r>
      <w:r>
        <w:rPr>
          <w:noProof/>
        </w:rPr>
      </w:r>
      <w:r>
        <w:rPr>
          <w:noProof/>
        </w:rPr>
        <w:fldChar w:fldCharType="separate"/>
      </w:r>
      <w:r>
        <w:rPr>
          <w:noProof/>
        </w:rPr>
        <w:t>82</w:t>
      </w:r>
      <w:r>
        <w:rPr>
          <w:noProof/>
        </w:rPr>
        <w:fldChar w:fldCharType="end"/>
      </w:r>
    </w:p>
    <w:p w14:paraId="2F89472E" w14:textId="0169527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_Toc218695952 \h </w:instrText>
      </w:r>
      <w:r>
        <w:rPr>
          <w:noProof/>
        </w:rPr>
      </w:r>
      <w:r>
        <w:rPr>
          <w:noProof/>
        </w:rPr>
        <w:fldChar w:fldCharType="separate"/>
      </w:r>
      <w:r>
        <w:rPr>
          <w:noProof/>
        </w:rPr>
        <w:t>84</w:t>
      </w:r>
      <w:r>
        <w:rPr>
          <w:noProof/>
        </w:rPr>
        <w:fldChar w:fldCharType="end"/>
      </w:r>
    </w:p>
    <w:p w14:paraId="407C6E6D" w14:textId="0F14119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_Toc218695953 \h </w:instrText>
      </w:r>
      <w:r>
        <w:rPr>
          <w:noProof/>
        </w:rPr>
      </w:r>
      <w:r>
        <w:rPr>
          <w:noProof/>
        </w:rPr>
        <w:fldChar w:fldCharType="separate"/>
      </w:r>
      <w:r>
        <w:rPr>
          <w:noProof/>
        </w:rPr>
        <w:t>84</w:t>
      </w:r>
      <w:r>
        <w:rPr>
          <w:noProof/>
        </w:rPr>
        <w:fldChar w:fldCharType="end"/>
      </w:r>
    </w:p>
    <w:p w14:paraId="00A526B7" w14:textId="05AAF12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_Toc218695954 \h </w:instrText>
      </w:r>
      <w:r>
        <w:rPr>
          <w:noProof/>
        </w:rPr>
      </w:r>
      <w:r>
        <w:rPr>
          <w:noProof/>
        </w:rPr>
        <w:fldChar w:fldCharType="separate"/>
      </w:r>
      <w:r>
        <w:rPr>
          <w:noProof/>
        </w:rPr>
        <w:t>84</w:t>
      </w:r>
      <w:r>
        <w:rPr>
          <w:noProof/>
        </w:rPr>
        <w:fldChar w:fldCharType="end"/>
      </w:r>
    </w:p>
    <w:p w14:paraId="5ACAE929" w14:textId="09A79D2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_Toc218695955 \h </w:instrText>
      </w:r>
      <w:r>
        <w:rPr>
          <w:noProof/>
        </w:rPr>
      </w:r>
      <w:r>
        <w:rPr>
          <w:noProof/>
        </w:rPr>
        <w:fldChar w:fldCharType="separate"/>
      </w:r>
      <w:r>
        <w:rPr>
          <w:noProof/>
        </w:rPr>
        <w:t>84</w:t>
      </w:r>
      <w:r>
        <w:rPr>
          <w:noProof/>
        </w:rPr>
        <w:fldChar w:fldCharType="end"/>
      </w:r>
    </w:p>
    <w:p w14:paraId="355FA9F4" w14:textId="4AA2810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_Toc218695956 \h </w:instrText>
      </w:r>
      <w:r>
        <w:rPr>
          <w:noProof/>
        </w:rPr>
      </w:r>
      <w:r>
        <w:rPr>
          <w:noProof/>
        </w:rPr>
        <w:fldChar w:fldCharType="separate"/>
      </w:r>
      <w:r>
        <w:rPr>
          <w:noProof/>
        </w:rPr>
        <w:t>84</w:t>
      </w:r>
      <w:r>
        <w:rPr>
          <w:noProof/>
        </w:rPr>
        <w:fldChar w:fldCharType="end"/>
      </w:r>
    </w:p>
    <w:p w14:paraId="3207D5B3" w14:textId="56619B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_Toc218695957 \h </w:instrText>
      </w:r>
      <w:r>
        <w:rPr>
          <w:noProof/>
        </w:rPr>
      </w:r>
      <w:r>
        <w:rPr>
          <w:noProof/>
        </w:rPr>
        <w:fldChar w:fldCharType="separate"/>
      </w:r>
      <w:r>
        <w:rPr>
          <w:noProof/>
        </w:rPr>
        <w:t>85</w:t>
      </w:r>
      <w:r>
        <w:rPr>
          <w:noProof/>
        </w:rPr>
        <w:fldChar w:fldCharType="end"/>
      </w:r>
    </w:p>
    <w:p w14:paraId="719E089E" w14:textId="2C4A3B6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_Toc218695958 \h </w:instrText>
      </w:r>
      <w:r>
        <w:rPr>
          <w:noProof/>
        </w:rPr>
      </w:r>
      <w:r>
        <w:rPr>
          <w:noProof/>
        </w:rPr>
        <w:fldChar w:fldCharType="separate"/>
      </w:r>
      <w:r>
        <w:rPr>
          <w:noProof/>
        </w:rPr>
        <w:t>85</w:t>
      </w:r>
      <w:r>
        <w:rPr>
          <w:noProof/>
        </w:rPr>
        <w:fldChar w:fldCharType="end"/>
      </w:r>
    </w:p>
    <w:p w14:paraId="56BD985F" w14:textId="49A71E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FileDistributionData</w:t>
      </w:r>
      <w:r>
        <w:rPr>
          <w:noProof/>
        </w:rPr>
        <w:tab/>
      </w:r>
      <w:r>
        <w:rPr>
          <w:noProof/>
        </w:rPr>
        <w:fldChar w:fldCharType="begin" w:fldLock="1"/>
      </w:r>
      <w:r>
        <w:rPr>
          <w:noProof/>
        </w:rPr>
        <w:instrText xml:space="preserve"> PAGEREF _Toc218695959 \h </w:instrText>
      </w:r>
      <w:r>
        <w:rPr>
          <w:noProof/>
        </w:rPr>
      </w:r>
      <w:r>
        <w:rPr>
          <w:noProof/>
        </w:rPr>
        <w:fldChar w:fldCharType="separate"/>
      </w:r>
      <w:r>
        <w:rPr>
          <w:noProof/>
        </w:rPr>
        <w:t>85</w:t>
      </w:r>
      <w:r>
        <w:rPr>
          <w:noProof/>
        </w:rPr>
        <w:fldChar w:fldCharType="end"/>
      </w:r>
    </w:p>
    <w:p w14:paraId="428B61D5" w14:textId="5DDF927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C12FD0">
        <w:rPr>
          <w:rFonts w:eastAsia="Batang"/>
          <w:noProof/>
        </w:rPr>
        <w:t>FileList</w:t>
      </w:r>
      <w:r>
        <w:rPr>
          <w:noProof/>
        </w:rPr>
        <w:tab/>
      </w:r>
      <w:r>
        <w:rPr>
          <w:noProof/>
        </w:rPr>
        <w:fldChar w:fldCharType="begin" w:fldLock="1"/>
      </w:r>
      <w:r>
        <w:rPr>
          <w:noProof/>
        </w:rPr>
        <w:instrText xml:space="preserve"> PAGEREF _Toc218695960 \h </w:instrText>
      </w:r>
      <w:r>
        <w:rPr>
          <w:noProof/>
        </w:rPr>
      </w:r>
      <w:r>
        <w:rPr>
          <w:noProof/>
        </w:rPr>
        <w:fldChar w:fldCharType="separate"/>
      </w:r>
      <w:r>
        <w:rPr>
          <w:noProof/>
        </w:rPr>
        <w:t>86</w:t>
      </w:r>
      <w:r>
        <w:rPr>
          <w:noProof/>
        </w:rPr>
        <w:fldChar w:fldCharType="end"/>
      </w:r>
    </w:p>
    <w:p w14:paraId="783502BD" w14:textId="2953BA0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LocalMbmsInfo</w:t>
      </w:r>
      <w:r>
        <w:rPr>
          <w:noProof/>
        </w:rPr>
        <w:tab/>
      </w:r>
      <w:r>
        <w:rPr>
          <w:noProof/>
        </w:rPr>
        <w:fldChar w:fldCharType="begin" w:fldLock="1"/>
      </w:r>
      <w:r>
        <w:rPr>
          <w:noProof/>
        </w:rPr>
        <w:instrText xml:space="preserve"> PAGEREF _Toc218695961 \h </w:instrText>
      </w:r>
      <w:r>
        <w:rPr>
          <w:noProof/>
        </w:rPr>
      </w:r>
      <w:r>
        <w:rPr>
          <w:noProof/>
        </w:rPr>
        <w:fldChar w:fldCharType="separate"/>
      </w:r>
      <w:r>
        <w:rPr>
          <w:noProof/>
        </w:rPr>
        <w:t>86</w:t>
      </w:r>
      <w:r>
        <w:rPr>
          <w:noProof/>
        </w:rPr>
        <w:fldChar w:fldCharType="end"/>
      </w:r>
    </w:p>
    <w:p w14:paraId="24B70F1D" w14:textId="7CBEDE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_Toc218695962 \h </w:instrText>
      </w:r>
      <w:r>
        <w:rPr>
          <w:noProof/>
        </w:rPr>
      </w:r>
      <w:r>
        <w:rPr>
          <w:noProof/>
        </w:rPr>
        <w:fldChar w:fldCharType="separate"/>
      </w:r>
      <w:r>
        <w:rPr>
          <w:noProof/>
        </w:rPr>
        <w:t>87</w:t>
      </w:r>
      <w:r>
        <w:rPr>
          <w:noProof/>
        </w:rPr>
        <w:fldChar w:fldCharType="end"/>
      </w:r>
    </w:p>
    <w:p w14:paraId="1DCB8828" w14:textId="0F2A33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_Toc218695963 \h </w:instrText>
      </w:r>
      <w:r>
        <w:rPr>
          <w:noProof/>
        </w:rPr>
      </w:r>
      <w:r>
        <w:rPr>
          <w:noProof/>
        </w:rPr>
        <w:fldChar w:fldCharType="separate"/>
      </w:r>
      <w:r>
        <w:rPr>
          <w:noProof/>
        </w:rPr>
        <w:t>87</w:t>
      </w:r>
      <w:r>
        <w:rPr>
          <w:noProof/>
        </w:rPr>
        <w:fldChar w:fldCharType="end"/>
      </w:r>
    </w:p>
    <w:p w14:paraId="243317FC" w14:textId="4A8F8C5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_Toc218695964 \h </w:instrText>
      </w:r>
      <w:r>
        <w:rPr>
          <w:noProof/>
        </w:rPr>
      </w:r>
      <w:r>
        <w:rPr>
          <w:noProof/>
        </w:rPr>
        <w:fldChar w:fldCharType="separate"/>
      </w:r>
      <w:r>
        <w:rPr>
          <w:noProof/>
        </w:rPr>
        <w:t>87</w:t>
      </w:r>
      <w:r>
        <w:rPr>
          <w:noProof/>
        </w:rPr>
        <w:fldChar w:fldCharType="end"/>
      </w:r>
    </w:p>
    <w:p w14:paraId="572BF3E4" w14:textId="6514B0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FileStatus</w:t>
      </w:r>
      <w:r>
        <w:rPr>
          <w:noProof/>
        </w:rPr>
        <w:tab/>
      </w:r>
      <w:r>
        <w:rPr>
          <w:noProof/>
        </w:rPr>
        <w:fldChar w:fldCharType="begin" w:fldLock="1"/>
      </w:r>
      <w:r>
        <w:rPr>
          <w:noProof/>
        </w:rPr>
        <w:instrText xml:space="preserve"> PAGEREF _Toc218695965 \h </w:instrText>
      </w:r>
      <w:r>
        <w:rPr>
          <w:noProof/>
        </w:rPr>
      </w:r>
      <w:r>
        <w:rPr>
          <w:noProof/>
        </w:rPr>
        <w:fldChar w:fldCharType="separate"/>
      </w:r>
      <w:r>
        <w:rPr>
          <w:noProof/>
        </w:rPr>
        <w:t>87</w:t>
      </w:r>
      <w:r>
        <w:rPr>
          <w:noProof/>
        </w:rPr>
        <w:fldChar w:fldCharType="end"/>
      </w:r>
    </w:p>
    <w:p w14:paraId="4C384765" w14:textId="289A36B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_Toc218695966 \h </w:instrText>
      </w:r>
      <w:r>
        <w:rPr>
          <w:noProof/>
        </w:rPr>
      </w:r>
      <w:r>
        <w:rPr>
          <w:noProof/>
        </w:rPr>
        <w:fldChar w:fldCharType="separate"/>
      </w:r>
      <w:r>
        <w:rPr>
          <w:noProof/>
        </w:rPr>
        <w:t>87</w:t>
      </w:r>
      <w:r>
        <w:rPr>
          <w:noProof/>
        </w:rPr>
        <w:fldChar w:fldCharType="end"/>
      </w:r>
    </w:p>
    <w:p w14:paraId="2617D82B" w14:textId="237C9B5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QoeMetric</w:t>
      </w:r>
      <w:r>
        <w:rPr>
          <w:noProof/>
        </w:rPr>
        <w:tab/>
      </w:r>
      <w:r>
        <w:rPr>
          <w:noProof/>
        </w:rPr>
        <w:fldChar w:fldCharType="begin" w:fldLock="1"/>
      </w:r>
      <w:r>
        <w:rPr>
          <w:noProof/>
        </w:rPr>
        <w:instrText xml:space="preserve"> PAGEREF _Toc218695967 \h </w:instrText>
      </w:r>
      <w:r>
        <w:rPr>
          <w:noProof/>
        </w:rPr>
      </w:r>
      <w:r>
        <w:rPr>
          <w:noProof/>
        </w:rPr>
        <w:fldChar w:fldCharType="separate"/>
      </w:r>
      <w:r>
        <w:rPr>
          <w:noProof/>
        </w:rPr>
        <w:t>87</w:t>
      </w:r>
      <w:r>
        <w:rPr>
          <w:noProof/>
        </w:rPr>
        <w:fldChar w:fldCharType="end"/>
      </w:r>
    </w:p>
    <w:p w14:paraId="7BCCA15D" w14:textId="65DC414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_Toc218695968 \h </w:instrText>
      </w:r>
      <w:r>
        <w:rPr>
          <w:noProof/>
        </w:rPr>
      </w:r>
      <w:r>
        <w:rPr>
          <w:noProof/>
        </w:rPr>
        <w:fldChar w:fldCharType="separate"/>
      </w:r>
      <w:r>
        <w:rPr>
          <w:noProof/>
        </w:rPr>
        <w:t>88</w:t>
      </w:r>
      <w:r>
        <w:rPr>
          <w:noProof/>
        </w:rPr>
        <w:fldChar w:fldCharType="end"/>
      </w:r>
    </w:p>
    <w:p w14:paraId="74577261" w14:textId="24AC13F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_Toc218695969 \h </w:instrText>
      </w:r>
      <w:r>
        <w:rPr>
          <w:noProof/>
        </w:rPr>
      </w:r>
      <w:r>
        <w:rPr>
          <w:noProof/>
        </w:rPr>
        <w:fldChar w:fldCharType="separate"/>
      </w:r>
      <w:r>
        <w:rPr>
          <w:noProof/>
        </w:rPr>
        <w:t>88</w:t>
      </w:r>
      <w:r>
        <w:rPr>
          <w:noProof/>
        </w:rPr>
        <w:fldChar w:fldCharType="end"/>
      </w:r>
    </w:p>
    <w:p w14:paraId="59CBEE58" w14:textId="12929BF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_Toc218695970 \h </w:instrText>
      </w:r>
      <w:r>
        <w:rPr>
          <w:noProof/>
        </w:rPr>
      </w:r>
      <w:r>
        <w:rPr>
          <w:noProof/>
        </w:rPr>
        <w:fldChar w:fldCharType="separate"/>
      </w:r>
      <w:r>
        <w:rPr>
          <w:noProof/>
        </w:rPr>
        <w:t>88</w:t>
      </w:r>
      <w:r>
        <w:rPr>
          <w:noProof/>
        </w:rPr>
        <w:fldChar w:fldCharType="end"/>
      </w:r>
    </w:p>
    <w:p w14:paraId="7F839097" w14:textId="69A1760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_Toc218695971 \h </w:instrText>
      </w:r>
      <w:r>
        <w:rPr>
          <w:noProof/>
        </w:rPr>
      </w:r>
      <w:r>
        <w:rPr>
          <w:noProof/>
        </w:rPr>
        <w:fldChar w:fldCharType="separate"/>
      </w:r>
      <w:r>
        <w:rPr>
          <w:noProof/>
        </w:rPr>
        <w:t>88</w:t>
      </w:r>
      <w:r>
        <w:rPr>
          <w:noProof/>
        </w:rPr>
        <w:fldChar w:fldCharType="end"/>
      </w:r>
    </w:p>
    <w:p w14:paraId="754EDCE6" w14:textId="36538C0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_Toc218695972 \h </w:instrText>
      </w:r>
      <w:r>
        <w:rPr>
          <w:noProof/>
        </w:rPr>
      </w:r>
      <w:r>
        <w:rPr>
          <w:noProof/>
        </w:rPr>
        <w:fldChar w:fldCharType="separate"/>
      </w:r>
      <w:r>
        <w:rPr>
          <w:noProof/>
        </w:rPr>
        <w:t>88</w:t>
      </w:r>
      <w:r>
        <w:rPr>
          <w:noProof/>
        </w:rPr>
        <w:fldChar w:fldCharType="end"/>
      </w:r>
    </w:p>
    <w:p w14:paraId="6D7D610F" w14:textId="2427A691"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_Toc218695973 \h </w:instrText>
      </w:r>
      <w:r>
        <w:rPr>
          <w:noProof/>
        </w:rPr>
      </w:r>
      <w:r>
        <w:rPr>
          <w:noProof/>
        </w:rPr>
        <w:fldChar w:fldCharType="separate"/>
      </w:r>
      <w:r>
        <w:rPr>
          <w:noProof/>
        </w:rPr>
        <w:t>89</w:t>
      </w:r>
      <w:r>
        <w:rPr>
          <w:noProof/>
        </w:rPr>
        <w:fldChar w:fldCharType="end"/>
      </w:r>
    </w:p>
    <w:p w14:paraId="7E015FE0" w14:textId="1AD3799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_Toc218695974 \h </w:instrText>
      </w:r>
      <w:r>
        <w:rPr>
          <w:noProof/>
        </w:rPr>
      </w:r>
      <w:r>
        <w:rPr>
          <w:noProof/>
        </w:rPr>
        <w:fldChar w:fldCharType="separate"/>
      </w:r>
      <w:r>
        <w:rPr>
          <w:noProof/>
        </w:rPr>
        <w:t>89</w:t>
      </w:r>
      <w:r>
        <w:rPr>
          <w:noProof/>
        </w:rPr>
        <w:fldChar w:fldCharType="end"/>
      </w:r>
    </w:p>
    <w:p w14:paraId="15C81614" w14:textId="1B1F5ED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_Toc218695975 \h </w:instrText>
      </w:r>
      <w:r>
        <w:rPr>
          <w:noProof/>
        </w:rPr>
      </w:r>
      <w:r>
        <w:rPr>
          <w:noProof/>
        </w:rPr>
        <w:fldChar w:fldCharType="separate"/>
      </w:r>
      <w:r>
        <w:rPr>
          <w:noProof/>
        </w:rPr>
        <w:t>89</w:t>
      </w:r>
      <w:r>
        <w:rPr>
          <w:noProof/>
        </w:rPr>
        <w:fldChar w:fldCharType="end"/>
      </w:r>
    </w:p>
    <w:p w14:paraId="3803C0ED" w14:textId="518793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_Toc218695976 \h </w:instrText>
      </w:r>
      <w:r>
        <w:rPr>
          <w:noProof/>
        </w:rPr>
      </w:r>
      <w:r>
        <w:rPr>
          <w:noProof/>
        </w:rPr>
        <w:fldChar w:fldCharType="separate"/>
      </w:r>
      <w:r>
        <w:rPr>
          <w:noProof/>
        </w:rPr>
        <w:t>89</w:t>
      </w:r>
      <w:r>
        <w:rPr>
          <w:noProof/>
        </w:rPr>
        <w:fldChar w:fldCharType="end"/>
      </w:r>
    </w:p>
    <w:p w14:paraId="030D1EC4" w14:textId="0FC96BC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_Toc218695977 \h </w:instrText>
      </w:r>
      <w:r>
        <w:rPr>
          <w:noProof/>
        </w:rPr>
      </w:r>
      <w:r>
        <w:rPr>
          <w:noProof/>
        </w:rPr>
        <w:fldChar w:fldCharType="separate"/>
      </w:r>
      <w:r>
        <w:rPr>
          <w:noProof/>
        </w:rPr>
        <w:t>89</w:t>
      </w:r>
      <w:r>
        <w:rPr>
          <w:noProof/>
        </w:rPr>
        <w:fldChar w:fldCharType="end"/>
      </w:r>
    </w:p>
    <w:p w14:paraId="2961F070" w14:textId="3431914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_Toc218695978 \h </w:instrText>
      </w:r>
      <w:r>
        <w:rPr>
          <w:noProof/>
        </w:rPr>
      </w:r>
      <w:r>
        <w:rPr>
          <w:noProof/>
        </w:rPr>
        <w:fldChar w:fldCharType="separate"/>
      </w:r>
      <w:r>
        <w:rPr>
          <w:noProof/>
        </w:rPr>
        <w:t>89</w:t>
      </w:r>
      <w:r>
        <w:rPr>
          <w:noProof/>
        </w:rPr>
        <w:fldChar w:fldCharType="end"/>
      </w:r>
    </w:p>
    <w:p w14:paraId="2D51CB1D" w14:textId="17BBFFD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_Toc218695979 \h </w:instrText>
      </w:r>
      <w:r>
        <w:rPr>
          <w:noProof/>
        </w:rPr>
      </w:r>
      <w:r>
        <w:rPr>
          <w:noProof/>
        </w:rPr>
        <w:fldChar w:fldCharType="separate"/>
      </w:r>
      <w:r>
        <w:rPr>
          <w:noProof/>
        </w:rPr>
        <w:t>89</w:t>
      </w:r>
      <w:r>
        <w:rPr>
          <w:noProof/>
        </w:rPr>
        <w:fldChar w:fldCharType="end"/>
      </w:r>
    </w:p>
    <w:p w14:paraId="35E9DA86" w14:textId="520CD4A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_Toc218695980 \h </w:instrText>
      </w:r>
      <w:r>
        <w:rPr>
          <w:noProof/>
        </w:rPr>
      </w:r>
      <w:r>
        <w:rPr>
          <w:noProof/>
        </w:rPr>
        <w:fldChar w:fldCharType="separate"/>
      </w:r>
      <w:r>
        <w:rPr>
          <w:noProof/>
        </w:rPr>
        <w:t>89</w:t>
      </w:r>
      <w:r>
        <w:rPr>
          <w:noProof/>
        </w:rPr>
        <w:fldChar w:fldCharType="end"/>
      </w:r>
    </w:p>
    <w:p w14:paraId="677108FD" w14:textId="08C1459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_Toc218695981 \h </w:instrText>
      </w:r>
      <w:r>
        <w:rPr>
          <w:noProof/>
        </w:rPr>
      </w:r>
      <w:r>
        <w:rPr>
          <w:noProof/>
        </w:rPr>
        <w:fldChar w:fldCharType="separate"/>
      </w:r>
      <w:r>
        <w:rPr>
          <w:noProof/>
        </w:rPr>
        <w:t>89</w:t>
      </w:r>
      <w:r>
        <w:rPr>
          <w:noProof/>
        </w:rPr>
        <w:fldChar w:fldCharType="end"/>
      </w:r>
    </w:p>
    <w:p w14:paraId="7672C898" w14:textId="361332E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_Toc218695982 \h </w:instrText>
      </w:r>
      <w:r>
        <w:rPr>
          <w:noProof/>
        </w:rPr>
      </w:r>
      <w:r>
        <w:rPr>
          <w:noProof/>
        </w:rPr>
        <w:fldChar w:fldCharType="separate"/>
      </w:r>
      <w:r>
        <w:rPr>
          <w:noProof/>
        </w:rPr>
        <w:t>90</w:t>
      </w:r>
      <w:r>
        <w:rPr>
          <w:noProof/>
        </w:rPr>
        <w:fldChar w:fldCharType="end"/>
      </w:r>
    </w:p>
    <w:p w14:paraId="2C8664A2" w14:textId="0079E92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_Toc218695983 \h </w:instrText>
      </w:r>
      <w:r>
        <w:rPr>
          <w:noProof/>
        </w:rPr>
      </w:r>
      <w:r>
        <w:rPr>
          <w:noProof/>
        </w:rPr>
        <w:fldChar w:fldCharType="separate"/>
      </w:r>
      <w:r>
        <w:rPr>
          <w:noProof/>
        </w:rPr>
        <w:t>90</w:t>
      </w:r>
      <w:r>
        <w:rPr>
          <w:noProof/>
        </w:rPr>
        <w:fldChar w:fldCharType="end"/>
      </w:r>
    </w:p>
    <w:p w14:paraId="3ACF669B" w14:textId="53FCB08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Resource: Application Requirements</w:t>
      </w:r>
      <w:r>
        <w:rPr>
          <w:noProof/>
        </w:rPr>
        <w:tab/>
      </w:r>
      <w:r>
        <w:rPr>
          <w:noProof/>
        </w:rPr>
        <w:fldChar w:fldCharType="begin" w:fldLock="1"/>
      </w:r>
      <w:r>
        <w:rPr>
          <w:noProof/>
        </w:rPr>
        <w:instrText xml:space="preserve"> PAGEREF _Toc218695984 \h </w:instrText>
      </w:r>
      <w:r>
        <w:rPr>
          <w:noProof/>
        </w:rPr>
      </w:r>
      <w:r>
        <w:rPr>
          <w:noProof/>
        </w:rPr>
        <w:fldChar w:fldCharType="separate"/>
      </w:r>
      <w:r>
        <w:rPr>
          <w:noProof/>
        </w:rPr>
        <w:t>90</w:t>
      </w:r>
      <w:r>
        <w:rPr>
          <w:noProof/>
        </w:rPr>
        <w:fldChar w:fldCharType="end"/>
      </w:r>
    </w:p>
    <w:p w14:paraId="41A01449" w14:textId="5B0682F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_Toc218695985 \h </w:instrText>
      </w:r>
      <w:r>
        <w:rPr>
          <w:noProof/>
        </w:rPr>
      </w:r>
      <w:r>
        <w:rPr>
          <w:noProof/>
        </w:rPr>
        <w:fldChar w:fldCharType="separate"/>
      </w:r>
      <w:r>
        <w:rPr>
          <w:noProof/>
        </w:rPr>
        <w:t>90</w:t>
      </w:r>
      <w:r>
        <w:rPr>
          <w:noProof/>
        </w:rPr>
        <w:fldChar w:fldCharType="end"/>
      </w:r>
    </w:p>
    <w:p w14:paraId="35371567" w14:textId="557B17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_Toc218695986 \h </w:instrText>
      </w:r>
      <w:r>
        <w:rPr>
          <w:noProof/>
        </w:rPr>
      </w:r>
      <w:r>
        <w:rPr>
          <w:noProof/>
        </w:rPr>
        <w:fldChar w:fldCharType="separate"/>
      </w:r>
      <w:r>
        <w:rPr>
          <w:noProof/>
        </w:rPr>
        <w:t>90</w:t>
      </w:r>
      <w:r>
        <w:rPr>
          <w:noProof/>
        </w:rPr>
        <w:fldChar w:fldCharType="end"/>
      </w:r>
    </w:p>
    <w:p w14:paraId="1D3CE4F1" w14:textId="2475B6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_Toc218695987 \h </w:instrText>
      </w:r>
      <w:r>
        <w:rPr>
          <w:noProof/>
        </w:rPr>
      </w:r>
      <w:r>
        <w:rPr>
          <w:noProof/>
        </w:rPr>
        <w:fldChar w:fldCharType="separate"/>
      </w:r>
      <w:r>
        <w:rPr>
          <w:noProof/>
        </w:rPr>
        <w:t>91</w:t>
      </w:r>
      <w:r>
        <w:rPr>
          <w:noProof/>
        </w:rPr>
        <w:fldChar w:fldCharType="end"/>
      </w:r>
    </w:p>
    <w:p w14:paraId="4427A0D5" w14:textId="344F79E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_Toc218695988 \h </w:instrText>
      </w:r>
      <w:r>
        <w:rPr>
          <w:noProof/>
        </w:rPr>
      </w:r>
      <w:r>
        <w:rPr>
          <w:noProof/>
        </w:rPr>
        <w:fldChar w:fldCharType="separate"/>
      </w:r>
      <w:r>
        <w:rPr>
          <w:noProof/>
        </w:rPr>
        <w:t>91</w:t>
      </w:r>
      <w:r>
        <w:rPr>
          <w:noProof/>
        </w:rPr>
        <w:fldChar w:fldCharType="end"/>
      </w:r>
    </w:p>
    <w:p w14:paraId="3F51D675" w14:textId="2730303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Requirement</w:t>
      </w:r>
      <w:r>
        <w:rPr>
          <w:noProof/>
        </w:rPr>
        <w:tab/>
      </w:r>
      <w:r>
        <w:rPr>
          <w:noProof/>
        </w:rPr>
        <w:fldChar w:fldCharType="begin" w:fldLock="1"/>
      </w:r>
      <w:r>
        <w:rPr>
          <w:noProof/>
        </w:rPr>
        <w:instrText xml:space="preserve"> PAGEREF _Toc218695989 \h </w:instrText>
      </w:r>
      <w:r>
        <w:rPr>
          <w:noProof/>
        </w:rPr>
      </w:r>
      <w:r>
        <w:rPr>
          <w:noProof/>
        </w:rPr>
        <w:fldChar w:fldCharType="separate"/>
      </w:r>
      <w:r>
        <w:rPr>
          <w:noProof/>
        </w:rPr>
        <w:t>91</w:t>
      </w:r>
      <w:r>
        <w:rPr>
          <w:noProof/>
        </w:rPr>
        <w:fldChar w:fldCharType="end"/>
      </w:r>
    </w:p>
    <w:p w14:paraId="419D207E" w14:textId="55A927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_Toc218695990 \h </w:instrText>
      </w:r>
      <w:r>
        <w:rPr>
          <w:noProof/>
        </w:rPr>
      </w:r>
      <w:r>
        <w:rPr>
          <w:noProof/>
        </w:rPr>
        <w:fldChar w:fldCharType="separate"/>
      </w:r>
      <w:r>
        <w:rPr>
          <w:noProof/>
        </w:rPr>
        <w:t>91</w:t>
      </w:r>
      <w:r>
        <w:rPr>
          <w:noProof/>
        </w:rPr>
        <w:fldChar w:fldCharType="end"/>
      </w:r>
    </w:p>
    <w:p w14:paraId="43F46162" w14:textId="31EF0A7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_Toc218695991 \h </w:instrText>
      </w:r>
      <w:r>
        <w:rPr>
          <w:noProof/>
        </w:rPr>
      </w:r>
      <w:r>
        <w:rPr>
          <w:noProof/>
        </w:rPr>
        <w:fldChar w:fldCharType="separate"/>
      </w:r>
      <w:r>
        <w:rPr>
          <w:noProof/>
        </w:rPr>
        <w:t>91</w:t>
      </w:r>
      <w:r>
        <w:rPr>
          <w:noProof/>
        </w:rPr>
        <w:fldChar w:fldCharType="end"/>
      </w:r>
    </w:p>
    <w:p w14:paraId="1148BDC1" w14:textId="435AF90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_Toc218695992 \h </w:instrText>
      </w:r>
      <w:r>
        <w:rPr>
          <w:noProof/>
        </w:rPr>
      </w:r>
      <w:r>
        <w:rPr>
          <w:noProof/>
        </w:rPr>
        <w:fldChar w:fldCharType="separate"/>
      </w:r>
      <w:r>
        <w:rPr>
          <w:noProof/>
        </w:rPr>
        <w:t>92</w:t>
      </w:r>
      <w:r>
        <w:rPr>
          <w:noProof/>
        </w:rPr>
        <w:fldChar w:fldCharType="end"/>
      </w:r>
    </w:p>
    <w:p w14:paraId="2EA43DBA" w14:textId="452C2A6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_Toc218695993 \h </w:instrText>
      </w:r>
      <w:r>
        <w:rPr>
          <w:noProof/>
        </w:rPr>
      </w:r>
      <w:r>
        <w:rPr>
          <w:noProof/>
        </w:rPr>
        <w:fldChar w:fldCharType="separate"/>
      </w:r>
      <w:r>
        <w:rPr>
          <w:noProof/>
        </w:rPr>
        <w:t>94</w:t>
      </w:r>
      <w:r>
        <w:rPr>
          <w:noProof/>
        </w:rPr>
        <w:fldChar w:fldCharType="end"/>
      </w:r>
    </w:p>
    <w:p w14:paraId="6DE0CD47" w14:textId="105422D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_Toc218695994 \h </w:instrText>
      </w:r>
      <w:r>
        <w:rPr>
          <w:noProof/>
        </w:rPr>
      </w:r>
      <w:r>
        <w:rPr>
          <w:noProof/>
        </w:rPr>
        <w:fldChar w:fldCharType="separate"/>
      </w:r>
      <w:r>
        <w:rPr>
          <w:noProof/>
        </w:rPr>
        <w:t>94</w:t>
      </w:r>
      <w:r>
        <w:rPr>
          <w:noProof/>
        </w:rPr>
        <w:fldChar w:fldCharType="end"/>
      </w:r>
    </w:p>
    <w:p w14:paraId="64300C49" w14:textId="5610FE4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_Toc218695995 \h </w:instrText>
      </w:r>
      <w:r>
        <w:rPr>
          <w:noProof/>
        </w:rPr>
      </w:r>
      <w:r>
        <w:rPr>
          <w:noProof/>
        </w:rPr>
        <w:fldChar w:fldCharType="separate"/>
      </w:r>
      <w:r>
        <w:rPr>
          <w:noProof/>
        </w:rPr>
        <w:t>94</w:t>
      </w:r>
      <w:r>
        <w:rPr>
          <w:noProof/>
        </w:rPr>
        <w:fldChar w:fldCharType="end"/>
      </w:r>
    </w:p>
    <w:p w14:paraId="22543126" w14:textId="6D7DBE1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_Toc218695996 \h </w:instrText>
      </w:r>
      <w:r>
        <w:rPr>
          <w:noProof/>
        </w:rPr>
      </w:r>
      <w:r>
        <w:rPr>
          <w:noProof/>
        </w:rPr>
        <w:fldChar w:fldCharType="separate"/>
      </w:r>
      <w:r>
        <w:rPr>
          <w:noProof/>
        </w:rPr>
        <w:t>94</w:t>
      </w:r>
      <w:r>
        <w:rPr>
          <w:noProof/>
        </w:rPr>
        <w:fldChar w:fldCharType="end"/>
      </w:r>
    </w:p>
    <w:p w14:paraId="12EE5679" w14:textId="01A30CE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_Toc218695997 \h </w:instrText>
      </w:r>
      <w:r>
        <w:rPr>
          <w:noProof/>
        </w:rPr>
      </w:r>
      <w:r>
        <w:rPr>
          <w:noProof/>
        </w:rPr>
        <w:fldChar w:fldCharType="separate"/>
      </w:r>
      <w:r>
        <w:rPr>
          <w:noProof/>
        </w:rPr>
        <w:t>94</w:t>
      </w:r>
      <w:r>
        <w:rPr>
          <w:noProof/>
        </w:rPr>
        <w:fldChar w:fldCharType="end"/>
      </w:r>
    </w:p>
    <w:p w14:paraId="5C78275D" w14:textId="33A7F63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_Toc218695998 \h </w:instrText>
      </w:r>
      <w:r>
        <w:rPr>
          <w:noProof/>
        </w:rPr>
      </w:r>
      <w:r>
        <w:rPr>
          <w:noProof/>
        </w:rPr>
        <w:fldChar w:fldCharType="separate"/>
      </w:r>
      <w:r>
        <w:rPr>
          <w:noProof/>
        </w:rPr>
        <w:t>94</w:t>
      </w:r>
      <w:r>
        <w:rPr>
          <w:noProof/>
        </w:rPr>
        <w:fldChar w:fldCharType="end"/>
      </w:r>
    </w:p>
    <w:p w14:paraId="088AF899" w14:textId="3843064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_Toc218695999 \h </w:instrText>
      </w:r>
      <w:r>
        <w:rPr>
          <w:noProof/>
        </w:rPr>
      </w:r>
      <w:r>
        <w:rPr>
          <w:noProof/>
        </w:rPr>
        <w:fldChar w:fldCharType="separate"/>
      </w:r>
      <w:r>
        <w:rPr>
          <w:noProof/>
        </w:rPr>
        <w:t>94</w:t>
      </w:r>
      <w:r>
        <w:rPr>
          <w:noProof/>
        </w:rPr>
        <w:fldChar w:fldCharType="end"/>
      </w:r>
    </w:p>
    <w:p w14:paraId="566FC8F1" w14:textId="0A3C08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_Toc218696000 \h </w:instrText>
      </w:r>
      <w:r>
        <w:rPr>
          <w:noProof/>
        </w:rPr>
      </w:r>
      <w:r>
        <w:rPr>
          <w:noProof/>
        </w:rPr>
        <w:fldChar w:fldCharType="separate"/>
      </w:r>
      <w:r>
        <w:rPr>
          <w:noProof/>
        </w:rPr>
        <w:t>94</w:t>
      </w:r>
      <w:r>
        <w:rPr>
          <w:noProof/>
        </w:rPr>
        <w:fldChar w:fldCharType="end"/>
      </w:r>
    </w:p>
    <w:p w14:paraId="197CAAB5" w14:textId="6B42262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6.3.5.6</w:t>
      </w:r>
      <w:r>
        <w:rPr>
          <w:rFonts w:asciiTheme="minorHAnsi" w:eastAsiaTheme="minorEastAsia" w:hAnsiTheme="minorHAnsi" w:cstheme="minorBidi"/>
          <w:noProof/>
          <w:kern w:val="2"/>
          <w:sz w:val="24"/>
          <w:szCs w:val="24"/>
          <w:lang w:eastAsia="en-GB"/>
          <w14:ligatures w14:val="standardContextual"/>
        </w:rPr>
        <w:tab/>
      </w:r>
      <w:r>
        <w:rPr>
          <w:noProof/>
        </w:rPr>
        <w:t>Notify Network Resource</w:t>
      </w:r>
      <w:r>
        <w:rPr>
          <w:noProof/>
        </w:rPr>
        <w:tab/>
      </w:r>
      <w:r>
        <w:rPr>
          <w:noProof/>
        </w:rPr>
        <w:fldChar w:fldCharType="begin" w:fldLock="1"/>
      </w:r>
      <w:r>
        <w:rPr>
          <w:noProof/>
        </w:rPr>
        <w:instrText xml:space="preserve"> PAGEREF _Toc218696001 \h </w:instrText>
      </w:r>
      <w:r>
        <w:rPr>
          <w:noProof/>
        </w:rPr>
      </w:r>
      <w:r>
        <w:rPr>
          <w:noProof/>
        </w:rPr>
        <w:fldChar w:fldCharType="separate"/>
      </w:r>
      <w:r>
        <w:rPr>
          <w:noProof/>
        </w:rPr>
        <w:t>95</w:t>
      </w:r>
      <w:r>
        <w:rPr>
          <w:noProof/>
        </w:rPr>
        <w:fldChar w:fldCharType="end"/>
      </w:r>
    </w:p>
    <w:p w14:paraId="5EAD9D78" w14:textId="35A2513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_Toc218696002 \h </w:instrText>
      </w:r>
      <w:r>
        <w:rPr>
          <w:noProof/>
        </w:rPr>
      </w:r>
      <w:r>
        <w:rPr>
          <w:noProof/>
        </w:rPr>
        <w:fldChar w:fldCharType="separate"/>
      </w:r>
      <w:r>
        <w:rPr>
          <w:noProof/>
        </w:rPr>
        <w:t>95</w:t>
      </w:r>
      <w:r>
        <w:rPr>
          <w:noProof/>
        </w:rPr>
        <w:fldChar w:fldCharType="end"/>
      </w:r>
    </w:p>
    <w:p w14:paraId="457EFBE1" w14:textId="7777FBB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6.3.5.6.2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_Toc218696003 \h </w:instrText>
      </w:r>
      <w:r>
        <w:rPr>
          <w:noProof/>
        </w:rPr>
      </w:r>
      <w:r>
        <w:rPr>
          <w:noProof/>
        </w:rPr>
        <w:fldChar w:fldCharType="separate"/>
      </w:r>
      <w:r>
        <w:rPr>
          <w:noProof/>
        </w:rPr>
        <w:t>95</w:t>
      </w:r>
      <w:r>
        <w:rPr>
          <w:noProof/>
        </w:rPr>
        <w:fldChar w:fldCharType="end"/>
      </w:r>
    </w:p>
    <w:p w14:paraId="3391C72C" w14:textId="7462E99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_Toc218696004 \h </w:instrText>
      </w:r>
      <w:r>
        <w:rPr>
          <w:noProof/>
        </w:rPr>
      </w:r>
      <w:r>
        <w:rPr>
          <w:noProof/>
        </w:rPr>
        <w:fldChar w:fldCharType="separate"/>
      </w:r>
      <w:r>
        <w:rPr>
          <w:noProof/>
        </w:rPr>
        <w:t>96</w:t>
      </w:r>
      <w:r>
        <w:rPr>
          <w:noProof/>
        </w:rPr>
        <w:fldChar w:fldCharType="end"/>
      </w:r>
    </w:p>
    <w:p w14:paraId="7A92B40E" w14:textId="722F398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_Toc218696005 \h </w:instrText>
      </w:r>
      <w:r>
        <w:rPr>
          <w:noProof/>
        </w:rPr>
      </w:r>
      <w:r>
        <w:rPr>
          <w:noProof/>
        </w:rPr>
        <w:fldChar w:fldCharType="separate"/>
      </w:r>
      <w:r>
        <w:rPr>
          <w:noProof/>
        </w:rPr>
        <w:t>96</w:t>
      </w:r>
      <w:r>
        <w:rPr>
          <w:noProof/>
        </w:rPr>
        <w:fldChar w:fldCharType="end"/>
      </w:r>
    </w:p>
    <w:p w14:paraId="69126B74" w14:textId="157A63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_Toc218696006 \h </w:instrText>
      </w:r>
      <w:r>
        <w:rPr>
          <w:noProof/>
        </w:rPr>
      </w:r>
      <w:r>
        <w:rPr>
          <w:noProof/>
        </w:rPr>
        <w:fldChar w:fldCharType="separate"/>
      </w:r>
      <w:r>
        <w:rPr>
          <w:noProof/>
        </w:rPr>
        <w:t>97</w:t>
      </w:r>
      <w:r>
        <w:rPr>
          <w:noProof/>
        </w:rPr>
        <w:fldChar w:fldCharType="end"/>
      </w:r>
    </w:p>
    <w:p w14:paraId="02B1306A" w14:textId="3C0A8C0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_Toc218696007 \h </w:instrText>
      </w:r>
      <w:r>
        <w:rPr>
          <w:noProof/>
        </w:rPr>
      </w:r>
      <w:r>
        <w:rPr>
          <w:noProof/>
        </w:rPr>
        <w:fldChar w:fldCharType="separate"/>
      </w:r>
      <w:r>
        <w:rPr>
          <w:noProof/>
        </w:rPr>
        <w:t>97</w:t>
      </w:r>
      <w:r>
        <w:rPr>
          <w:noProof/>
        </w:rPr>
        <w:fldChar w:fldCharType="end"/>
      </w:r>
    </w:p>
    <w:p w14:paraId="629AFBDE" w14:textId="603AE36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ApplicationRequirementData</w:t>
      </w:r>
      <w:r>
        <w:rPr>
          <w:noProof/>
        </w:rPr>
        <w:tab/>
      </w:r>
      <w:r>
        <w:rPr>
          <w:noProof/>
        </w:rPr>
        <w:fldChar w:fldCharType="begin" w:fldLock="1"/>
      </w:r>
      <w:r>
        <w:rPr>
          <w:noProof/>
        </w:rPr>
        <w:instrText xml:space="preserve"> PAGEREF _Toc218696008 \h </w:instrText>
      </w:r>
      <w:r>
        <w:rPr>
          <w:noProof/>
        </w:rPr>
      </w:r>
      <w:r>
        <w:rPr>
          <w:noProof/>
        </w:rPr>
        <w:fldChar w:fldCharType="separate"/>
      </w:r>
      <w:r>
        <w:rPr>
          <w:noProof/>
        </w:rPr>
        <w:t>97</w:t>
      </w:r>
      <w:r>
        <w:rPr>
          <w:noProof/>
        </w:rPr>
        <w:fldChar w:fldCharType="end"/>
      </w:r>
    </w:p>
    <w:p w14:paraId="6EBD57AD" w14:textId="2760BA9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ApplicationRequirement</w:t>
      </w:r>
      <w:r>
        <w:rPr>
          <w:noProof/>
        </w:rPr>
        <w:tab/>
      </w:r>
      <w:r>
        <w:rPr>
          <w:noProof/>
        </w:rPr>
        <w:fldChar w:fldCharType="begin" w:fldLock="1"/>
      </w:r>
      <w:r>
        <w:rPr>
          <w:noProof/>
        </w:rPr>
        <w:instrText xml:space="preserve"> PAGEREF _Toc218696009 \h </w:instrText>
      </w:r>
      <w:r>
        <w:rPr>
          <w:noProof/>
        </w:rPr>
      </w:r>
      <w:r>
        <w:rPr>
          <w:noProof/>
        </w:rPr>
        <w:fldChar w:fldCharType="separate"/>
      </w:r>
      <w:r>
        <w:rPr>
          <w:noProof/>
        </w:rPr>
        <w:t>98</w:t>
      </w:r>
      <w:r>
        <w:rPr>
          <w:noProof/>
        </w:rPr>
        <w:fldChar w:fldCharType="end"/>
      </w:r>
    </w:p>
    <w:p w14:paraId="70D98B7E" w14:textId="73EFBAD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AppReqNotification</w:t>
      </w:r>
      <w:r>
        <w:rPr>
          <w:noProof/>
        </w:rPr>
        <w:tab/>
      </w:r>
      <w:r>
        <w:rPr>
          <w:noProof/>
        </w:rPr>
        <w:fldChar w:fldCharType="begin" w:fldLock="1"/>
      </w:r>
      <w:r>
        <w:rPr>
          <w:noProof/>
        </w:rPr>
        <w:instrText xml:space="preserve"> PAGEREF _Toc218696010 \h </w:instrText>
      </w:r>
      <w:r>
        <w:rPr>
          <w:noProof/>
        </w:rPr>
      </w:r>
      <w:r>
        <w:rPr>
          <w:noProof/>
        </w:rPr>
        <w:fldChar w:fldCharType="separate"/>
      </w:r>
      <w:r>
        <w:rPr>
          <w:noProof/>
        </w:rPr>
        <w:t>98</w:t>
      </w:r>
      <w:r>
        <w:rPr>
          <w:noProof/>
        </w:rPr>
        <w:fldChar w:fldCharType="end"/>
      </w:r>
    </w:p>
    <w:p w14:paraId="64C96685" w14:textId="6379124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_Toc218696011 \h </w:instrText>
      </w:r>
      <w:r>
        <w:rPr>
          <w:noProof/>
        </w:rPr>
      </w:r>
      <w:r>
        <w:rPr>
          <w:noProof/>
        </w:rPr>
        <w:fldChar w:fldCharType="separate"/>
      </w:r>
      <w:r>
        <w:rPr>
          <w:noProof/>
        </w:rPr>
        <w:t>98</w:t>
      </w:r>
      <w:r>
        <w:rPr>
          <w:noProof/>
        </w:rPr>
        <w:fldChar w:fldCharType="end"/>
      </w:r>
    </w:p>
    <w:p w14:paraId="1D6EDF00" w14:textId="4FDE336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_Toc218696012 \h </w:instrText>
      </w:r>
      <w:r>
        <w:rPr>
          <w:noProof/>
        </w:rPr>
      </w:r>
      <w:r>
        <w:rPr>
          <w:noProof/>
        </w:rPr>
        <w:fldChar w:fldCharType="separate"/>
      </w:r>
      <w:r>
        <w:rPr>
          <w:noProof/>
        </w:rPr>
        <w:t>98</w:t>
      </w:r>
      <w:r>
        <w:rPr>
          <w:noProof/>
        </w:rPr>
        <w:fldChar w:fldCharType="end"/>
      </w:r>
    </w:p>
    <w:p w14:paraId="416DBEF1" w14:textId="6389F2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_Toc218696013 \h </w:instrText>
      </w:r>
      <w:r>
        <w:rPr>
          <w:noProof/>
        </w:rPr>
      </w:r>
      <w:r>
        <w:rPr>
          <w:noProof/>
        </w:rPr>
        <w:fldChar w:fldCharType="separate"/>
      </w:r>
      <w:r>
        <w:rPr>
          <w:noProof/>
        </w:rPr>
        <w:t>98</w:t>
      </w:r>
      <w:r>
        <w:rPr>
          <w:noProof/>
        </w:rPr>
        <w:fldChar w:fldCharType="end"/>
      </w:r>
    </w:p>
    <w:p w14:paraId="2A430961" w14:textId="0664EBE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ServiceLevel</w:t>
      </w:r>
      <w:r>
        <w:rPr>
          <w:noProof/>
        </w:rPr>
        <w:tab/>
      </w:r>
      <w:r>
        <w:rPr>
          <w:noProof/>
        </w:rPr>
        <w:fldChar w:fldCharType="begin" w:fldLock="1"/>
      </w:r>
      <w:r>
        <w:rPr>
          <w:noProof/>
        </w:rPr>
        <w:instrText xml:space="preserve"> PAGEREF _Toc218696014 \h </w:instrText>
      </w:r>
      <w:r>
        <w:rPr>
          <w:noProof/>
        </w:rPr>
      </w:r>
      <w:r>
        <w:rPr>
          <w:noProof/>
        </w:rPr>
        <w:fldChar w:fldCharType="separate"/>
      </w:r>
      <w:r>
        <w:rPr>
          <w:noProof/>
        </w:rPr>
        <w:t>98</w:t>
      </w:r>
      <w:r>
        <w:rPr>
          <w:noProof/>
        </w:rPr>
        <w:fldChar w:fldCharType="end"/>
      </w:r>
    </w:p>
    <w:p w14:paraId="68CBA24E" w14:textId="6DFF81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6.3.6.3.4</w:t>
      </w:r>
      <w:r>
        <w:rPr>
          <w:rFonts w:asciiTheme="minorHAnsi" w:eastAsiaTheme="minorEastAsia" w:hAnsiTheme="minorHAnsi" w:cstheme="minorBidi"/>
          <w:noProof/>
          <w:kern w:val="2"/>
          <w:sz w:val="24"/>
          <w:szCs w:val="24"/>
          <w:lang w:eastAsia="en-GB"/>
          <w14:ligatures w14:val="standardContextual"/>
        </w:rPr>
        <w:tab/>
      </w:r>
      <w:r>
        <w:rPr>
          <w:noProof/>
        </w:rPr>
        <w:t>Enumeration: ReservationResult</w:t>
      </w:r>
      <w:r>
        <w:rPr>
          <w:noProof/>
        </w:rPr>
        <w:tab/>
      </w:r>
      <w:r>
        <w:rPr>
          <w:noProof/>
        </w:rPr>
        <w:fldChar w:fldCharType="begin" w:fldLock="1"/>
      </w:r>
      <w:r>
        <w:rPr>
          <w:noProof/>
        </w:rPr>
        <w:instrText xml:space="preserve"> PAGEREF _Toc218696015 \h </w:instrText>
      </w:r>
      <w:r>
        <w:rPr>
          <w:noProof/>
        </w:rPr>
      </w:r>
      <w:r>
        <w:rPr>
          <w:noProof/>
        </w:rPr>
        <w:fldChar w:fldCharType="separate"/>
      </w:r>
      <w:r>
        <w:rPr>
          <w:noProof/>
        </w:rPr>
        <w:t>98</w:t>
      </w:r>
      <w:r>
        <w:rPr>
          <w:noProof/>
        </w:rPr>
        <w:fldChar w:fldCharType="end"/>
      </w:r>
    </w:p>
    <w:p w14:paraId="671E82E5" w14:textId="4BB557B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_Toc218696016 \h </w:instrText>
      </w:r>
      <w:r>
        <w:rPr>
          <w:noProof/>
        </w:rPr>
      </w:r>
      <w:r>
        <w:rPr>
          <w:noProof/>
        </w:rPr>
        <w:fldChar w:fldCharType="separate"/>
      </w:r>
      <w:r>
        <w:rPr>
          <w:noProof/>
        </w:rPr>
        <w:t>99</w:t>
      </w:r>
      <w:r>
        <w:rPr>
          <w:noProof/>
        </w:rPr>
        <w:fldChar w:fldCharType="end"/>
      </w:r>
    </w:p>
    <w:p w14:paraId="18906F00" w14:textId="14B983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_Toc218696017 \h </w:instrText>
      </w:r>
      <w:r>
        <w:rPr>
          <w:noProof/>
        </w:rPr>
      </w:r>
      <w:r>
        <w:rPr>
          <w:noProof/>
        </w:rPr>
        <w:fldChar w:fldCharType="separate"/>
      </w:r>
      <w:r>
        <w:rPr>
          <w:noProof/>
        </w:rPr>
        <w:t>99</w:t>
      </w:r>
      <w:r>
        <w:rPr>
          <w:noProof/>
        </w:rPr>
        <w:fldChar w:fldCharType="end"/>
      </w:r>
    </w:p>
    <w:p w14:paraId="77FF0460" w14:textId="71241C9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_Toc218696018 \h </w:instrText>
      </w:r>
      <w:r>
        <w:rPr>
          <w:noProof/>
        </w:rPr>
      </w:r>
      <w:r>
        <w:rPr>
          <w:noProof/>
        </w:rPr>
        <w:fldChar w:fldCharType="separate"/>
      </w:r>
      <w:r>
        <w:rPr>
          <w:noProof/>
        </w:rPr>
        <w:t>99</w:t>
      </w:r>
      <w:r>
        <w:rPr>
          <w:noProof/>
        </w:rPr>
        <w:fldChar w:fldCharType="end"/>
      </w:r>
    </w:p>
    <w:p w14:paraId="0D57CB9E" w14:textId="24457AA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_Toc218696019 \h </w:instrText>
      </w:r>
      <w:r>
        <w:rPr>
          <w:noProof/>
        </w:rPr>
      </w:r>
      <w:r>
        <w:rPr>
          <w:noProof/>
        </w:rPr>
        <w:fldChar w:fldCharType="separate"/>
      </w:r>
      <w:r>
        <w:rPr>
          <w:noProof/>
        </w:rPr>
        <w:t>99</w:t>
      </w:r>
      <w:r>
        <w:rPr>
          <w:noProof/>
        </w:rPr>
        <w:fldChar w:fldCharType="end"/>
      </w:r>
    </w:p>
    <w:p w14:paraId="7C2B1FDF" w14:textId="06DAF7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_Toc218696020 \h </w:instrText>
      </w:r>
      <w:r>
        <w:rPr>
          <w:noProof/>
        </w:rPr>
      </w:r>
      <w:r>
        <w:rPr>
          <w:noProof/>
        </w:rPr>
        <w:fldChar w:fldCharType="separate"/>
      </w:r>
      <w:r>
        <w:rPr>
          <w:noProof/>
        </w:rPr>
        <w:t>99</w:t>
      </w:r>
      <w:r>
        <w:rPr>
          <w:noProof/>
        </w:rPr>
        <w:fldChar w:fldCharType="end"/>
      </w:r>
    </w:p>
    <w:p w14:paraId="1D72A60D" w14:textId="54A8040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_Toc218696021 \h </w:instrText>
      </w:r>
      <w:r>
        <w:rPr>
          <w:noProof/>
        </w:rPr>
      </w:r>
      <w:r>
        <w:rPr>
          <w:noProof/>
        </w:rPr>
        <w:fldChar w:fldCharType="separate"/>
      </w:r>
      <w:r>
        <w:rPr>
          <w:noProof/>
        </w:rPr>
        <w:t>100</w:t>
      </w:r>
      <w:r>
        <w:rPr>
          <w:noProof/>
        </w:rPr>
        <w:fldChar w:fldCharType="end"/>
      </w:r>
    </w:p>
    <w:p w14:paraId="5258F3E6" w14:textId="06D36F9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_Toc218696022 \h </w:instrText>
      </w:r>
      <w:r>
        <w:rPr>
          <w:noProof/>
        </w:rPr>
      </w:r>
      <w:r>
        <w:rPr>
          <w:noProof/>
        </w:rPr>
        <w:fldChar w:fldCharType="separate"/>
      </w:r>
      <w:r>
        <w:rPr>
          <w:noProof/>
        </w:rPr>
        <w:t>100</w:t>
      </w:r>
      <w:r>
        <w:rPr>
          <w:noProof/>
        </w:rPr>
        <w:fldChar w:fldCharType="end"/>
      </w:r>
    </w:p>
    <w:p w14:paraId="39919AB8" w14:textId="59D21BD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_Toc218696023 \h </w:instrText>
      </w:r>
      <w:r>
        <w:rPr>
          <w:noProof/>
        </w:rPr>
      </w:r>
      <w:r>
        <w:rPr>
          <w:noProof/>
        </w:rPr>
        <w:fldChar w:fldCharType="separate"/>
      </w:r>
      <w:r>
        <w:rPr>
          <w:noProof/>
        </w:rPr>
        <w:t>100</w:t>
      </w:r>
      <w:r>
        <w:rPr>
          <w:noProof/>
        </w:rPr>
        <w:fldChar w:fldCharType="end"/>
      </w:r>
    </w:p>
    <w:p w14:paraId="21E9485B" w14:textId="7EACFA7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_Toc218696024 \h </w:instrText>
      </w:r>
      <w:r>
        <w:rPr>
          <w:noProof/>
        </w:rPr>
      </w:r>
      <w:r>
        <w:rPr>
          <w:noProof/>
        </w:rPr>
        <w:fldChar w:fldCharType="separate"/>
      </w:r>
      <w:r>
        <w:rPr>
          <w:noProof/>
        </w:rPr>
        <w:t>100</w:t>
      </w:r>
      <w:r>
        <w:rPr>
          <w:noProof/>
        </w:rPr>
        <w:fldChar w:fldCharType="end"/>
      </w:r>
    </w:p>
    <w:p w14:paraId="0D8997CA" w14:textId="37BEB12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_Toc218696025 \h </w:instrText>
      </w:r>
      <w:r>
        <w:rPr>
          <w:noProof/>
        </w:rPr>
      </w:r>
      <w:r>
        <w:rPr>
          <w:noProof/>
        </w:rPr>
        <w:fldChar w:fldCharType="separate"/>
      </w:r>
      <w:r>
        <w:rPr>
          <w:noProof/>
        </w:rPr>
        <w:t>100</w:t>
      </w:r>
      <w:r>
        <w:rPr>
          <w:noProof/>
        </w:rPr>
        <w:fldChar w:fldCharType="end"/>
      </w:r>
    </w:p>
    <w:p w14:paraId="7290D3DB" w14:textId="775BC6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_Toc218696026 \h </w:instrText>
      </w:r>
      <w:r>
        <w:rPr>
          <w:noProof/>
        </w:rPr>
      </w:r>
      <w:r>
        <w:rPr>
          <w:noProof/>
        </w:rPr>
        <w:fldChar w:fldCharType="separate"/>
      </w:r>
      <w:r>
        <w:rPr>
          <w:noProof/>
        </w:rPr>
        <w:t>100</w:t>
      </w:r>
      <w:r>
        <w:rPr>
          <w:noProof/>
        </w:rPr>
        <w:fldChar w:fldCharType="end"/>
      </w:r>
    </w:p>
    <w:p w14:paraId="391C7098" w14:textId="18CFBB3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_Toc218696027 \h </w:instrText>
      </w:r>
      <w:r>
        <w:rPr>
          <w:noProof/>
        </w:rPr>
      </w:r>
      <w:r>
        <w:rPr>
          <w:noProof/>
        </w:rPr>
        <w:fldChar w:fldCharType="separate"/>
      </w:r>
      <w:r>
        <w:rPr>
          <w:noProof/>
        </w:rPr>
        <w:t>100</w:t>
      </w:r>
      <w:r>
        <w:rPr>
          <w:noProof/>
        </w:rPr>
        <w:fldChar w:fldCharType="end"/>
      </w:r>
    </w:p>
    <w:p w14:paraId="131850C3" w14:textId="0C10596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_Toc218696028 \h </w:instrText>
      </w:r>
      <w:r>
        <w:rPr>
          <w:noProof/>
        </w:rPr>
      </w:r>
      <w:r>
        <w:rPr>
          <w:noProof/>
        </w:rPr>
        <w:fldChar w:fldCharType="separate"/>
      </w:r>
      <w:r>
        <w:rPr>
          <w:noProof/>
        </w:rPr>
        <w:t>100</w:t>
      </w:r>
      <w:r>
        <w:rPr>
          <w:noProof/>
        </w:rPr>
        <w:fldChar w:fldCharType="end"/>
      </w:r>
    </w:p>
    <w:p w14:paraId="26DEFEA4" w14:textId="4357F0F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_Toc218696029 \h </w:instrText>
      </w:r>
      <w:r>
        <w:rPr>
          <w:noProof/>
        </w:rPr>
      </w:r>
      <w:r>
        <w:rPr>
          <w:noProof/>
        </w:rPr>
        <w:fldChar w:fldCharType="separate"/>
      </w:r>
      <w:r>
        <w:rPr>
          <w:noProof/>
        </w:rPr>
        <w:t>100</w:t>
      </w:r>
      <w:r>
        <w:rPr>
          <w:noProof/>
        </w:rPr>
        <w:fldChar w:fldCharType="end"/>
      </w:r>
    </w:p>
    <w:p w14:paraId="53DB9D16" w14:textId="5E80842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_Toc218696030 \h </w:instrText>
      </w:r>
      <w:r>
        <w:rPr>
          <w:noProof/>
        </w:rPr>
      </w:r>
      <w:r>
        <w:rPr>
          <w:noProof/>
        </w:rPr>
        <w:fldChar w:fldCharType="separate"/>
      </w:r>
      <w:r>
        <w:rPr>
          <w:noProof/>
        </w:rPr>
        <w:t>101</w:t>
      </w:r>
      <w:r>
        <w:rPr>
          <w:noProof/>
        </w:rPr>
        <w:fldChar w:fldCharType="end"/>
      </w:r>
    </w:p>
    <w:p w14:paraId="2B264815" w14:textId="77A8832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_Toc218696031 \h </w:instrText>
      </w:r>
      <w:r>
        <w:rPr>
          <w:noProof/>
        </w:rPr>
      </w:r>
      <w:r>
        <w:rPr>
          <w:noProof/>
        </w:rPr>
        <w:fldChar w:fldCharType="separate"/>
      </w:r>
      <w:r>
        <w:rPr>
          <w:noProof/>
        </w:rPr>
        <w:t>101</w:t>
      </w:r>
      <w:r>
        <w:rPr>
          <w:noProof/>
        </w:rPr>
        <w:fldChar w:fldCharType="end"/>
      </w:r>
    </w:p>
    <w:p w14:paraId="76A82777" w14:textId="418E4D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Resource: Group Configurations</w:t>
      </w:r>
      <w:r>
        <w:rPr>
          <w:noProof/>
        </w:rPr>
        <w:tab/>
      </w:r>
      <w:r>
        <w:rPr>
          <w:noProof/>
        </w:rPr>
        <w:fldChar w:fldCharType="begin" w:fldLock="1"/>
      </w:r>
      <w:r>
        <w:rPr>
          <w:noProof/>
        </w:rPr>
        <w:instrText xml:space="preserve"> PAGEREF _Toc218696032 \h </w:instrText>
      </w:r>
      <w:r>
        <w:rPr>
          <w:noProof/>
        </w:rPr>
      </w:r>
      <w:r>
        <w:rPr>
          <w:noProof/>
        </w:rPr>
        <w:fldChar w:fldCharType="separate"/>
      </w:r>
      <w:r>
        <w:rPr>
          <w:noProof/>
        </w:rPr>
        <w:t>101</w:t>
      </w:r>
      <w:r>
        <w:rPr>
          <w:noProof/>
        </w:rPr>
        <w:fldChar w:fldCharType="end"/>
      </w:r>
    </w:p>
    <w:p w14:paraId="2BFEF844" w14:textId="2CB5988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_Toc218696033 \h </w:instrText>
      </w:r>
      <w:r>
        <w:rPr>
          <w:noProof/>
        </w:rPr>
      </w:r>
      <w:r>
        <w:rPr>
          <w:noProof/>
        </w:rPr>
        <w:fldChar w:fldCharType="separate"/>
      </w:r>
      <w:r>
        <w:rPr>
          <w:noProof/>
        </w:rPr>
        <w:t>101</w:t>
      </w:r>
      <w:r>
        <w:rPr>
          <w:noProof/>
        </w:rPr>
        <w:fldChar w:fldCharType="end"/>
      </w:r>
    </w:p>
    <w:p w14:paraId="6F87223D" w14:textId="4B2EF5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_Toc218696034 \h </w:instrText>
      </w:r>
      <w:r>
        <w:rPr>
          <w:noProof/>
        </w:rPr>
      </w:r>
      <w:r>
        <w:rPr>
          <w:noProof/>
        </w:rPr>
        <w:fldChar w:fldCharType="separate"/>
      </w:r>
      <w:r>
        <w:rPr>
          <w:noProof/>
        </w:rPr>
        <w:t>101</w:t>
      </w:r>
      <w:r>
        <w:rPr>
          <w:noProof/>
        </w:rPr>
        <w:fldChar w:fldCharType="end"/>
      </w:r>
    </w:p>
    <w:p w14:paraId="2E3980B0" w14:textId="6FA84D9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_Toc218696035 \h </w:instrText>
      </w:r>
      <w:r>
        <w:rPr>
          <w:noProof/>
        </w:rPr>
      </w:r>
      <w:r>
        <w:rPr>
          <w:noProof/>
        </w:rPr>
        <w:fldChar w:fldCharType="separate"/>
      </w:r>
      <w:r>
        <w:rPr>
          <w:noProof/>
        </w:rPr>
        <w:t>102</w:t>
      </w:r>
      <w:r>
        <w:rPr>
          <w:noProof/>
        </w:rPr>
        <w:fldChar w:fldCharType="end"/>
      </w:r>
    </w:p>
    <w:p w14:paraId="6F0AA398" w14:textId="3BE220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_Toc218696036 \h </w:instrText>
      </w:r>
      <w:r>
        <w:rPr>
          <w:noProof/>
        </w:rPr>
      </w:r>
      <w:r>
        <w:rPr>
          <w:noProof/>
        </w:rPr>
        <w:fldChar w:fldCharType="separate"/>
      </w:r>
      <w:r>
        <w:rPr>
          <w:noProof/>
        </w:rPr>
        <w:t>102</w:t>
      </w:r>
      <w:r>
        <w:rPr>
          <w:noProof/>
        </w:rPr>
        <w:fldChar w:fldCharType="end"/>
      </w:r>
    </w:p>
    <w:p w14:paraId="0632FF40" w14:textId="449AFF6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Group Configuration</w:t>
      </w:r>
      <w:r>
        <w:rPr>
          <w:noProof/>
        </w:rPr>
        <w:tab/>
      </w:r>
      <w:r>
        <w:rPr>
          <w:noProof/>
        </w:rPr>
        <w:fldChar w:fldCharType="begin" w:fldLock="1"/>
      </w:r>
      <w:r>
        <w:rPr>
          <w:noProof/>
        </w:rPr>
        <w:instrText xml:space="preserve"> PAGEREF _Toc218696037 \h </w:instrText>
      </w:r>
      <w:r>
        <w:rPr>
          <w:noProof/>
        </w:rPr>
      </w:r>
      <w:r>
        <w:rPr>
          <w:noProof/>
        </w:rPr>
        <w:fldChar w:fldCharType="separate"/>
      </w:r>
      <w:r>
        <w:rPr>
          <w:noProof/>
        </w:rPr>
        <w:t>102</w:t>
      </w:r>
      <w:r>
        <w:rPr>
          <w:noProof/>
        </w:rPr>
        <w:fldChar w:fldCharType="end"/>
      </w:r>
    </w:p>
    <w:p w14:paraId="6D76E5A2" w14:textId="21AD068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_Toc218696038 \h </w:instrText>
      </w:r>
      <w:r>
        <w:rPr>
          <w:noProof/>
        </w:rPr>
      </w:r>
      <w:r>
        <w:rPr>
          <w:noProof/>
        </w:rPr>
        <w:fldChar w:fldCharType="separate"/>
      </w:r>
      <w:r>
        <w:rPr>
          <w:noProof/>
        </w:rPr>
        <w:t>102</w:t>
      </w:r>
      <w:r>
        <w:rPr>
          <w:noProof/>
        </w:rPr>
        <w:fldChar w:fldCharType="end"/>
      </w:r>
    </w:p>
    <w:p w14:paraId="05545837" w14:textId="7AD3BB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_Toc218696039 \h </w:instrText>
      </w:r>
      <w:r>
        <w:rPr>
          <w:noProof/>
        </w:rPr>
      </w:r>
      <w:r>
        <w:rPr>
          <w:noProof/>
        </w:rPr>
        <w:fldChar w:fldCharType="separate"/>
      </w:r>
      <w:r>
        <w:rPr>
          <w:noProof/>
        </w:rPr>
        <w:t>102</w:t>
      </w:r>
      <w:r>
        <w:rPr>
          <w:noProof/>
        </w:rPr>
        <w:fldChar w:fldCharType="end"/>
      </w:r>
    </w:p>
    <w:p w14:paraId="0FC8D9E0" w14:textId="6504F6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_Toc218696040 \h </w:instrText>
      </w:r>
      <w:r>
        <w:rPr>
          <w:noProof/>
        </w:rPr>
      </w:r>
      <w:r>
        <w:rPr>
          <w:noProof/>
        </w:rPr>
        <w:fldChar w:fldCharType="separate"/>
      </w:r>
      <w:r>
        <w:rPr>
          <w:noProof/>
        </w:rPr>
        <w:t>103</w:t>
      </w:r>
      <w:r>
        <w:rPr>
          <w:noProof/>
        </w:rPr>
        <w:fldChar w:fldCharType="end"/>
      </w:r>
    </w:p>
    <w:p w14:paraId="275B1A14" w14:textId="63FC7F4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_Toc218696041 \h </w:instrText>
      </w:r>
      <w:r>
        <w:rPr>
          <w:noProof/>
        </w:rPr>
      </w:r>
      <w:r>
        <w:rPr>
          <w:noProof/>
        </w:rPr>
        <w:fldChar w:fldCharType="separate"/>
      </w:r>
      <w:r>
        <w:rPr>
          <w:noProof/>
        </w:rPr>
        <w:t>105</w:t>
      </w:r>
      <w:r>
        <w:rPr>
          <w:noProof/>
        </w:rPr>
        <w:fldChar w:fldCharType="end"/>
      </w:r>
    </w:p>
    <w:p w14:paraId="6D04317A" w14:textId="22C701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_Toc218696042 \h </w:instrText>
      </w:r>
      <w:r>
        <w:rPr>
          <w:noProof/>
        </w:rPr>
      </w:r>
      <w:r>
        <w:rPr>
          <w:noProof/>
        </w:rPr>
        <w:fldChar w:fldCharType="separate"/>
      </w:r>
      <w:r>
        <w:rPr>
          <w:noProof/>
        </w:rPr>
        <w:t>105</w:t>
      </w:r>
      <w:r>
        <w:rPr>
          <w:noProof/>
        </w:rPr>
        <w:fldChar w:fldCharType="end"/>
      </w:r>
    </w:p>
    <w:p w14:paraId="54EB08B5" w14:textId="199226D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_Toc218696043 \h </w:instrText>
      </w:r>
      <w:r>
        <w:rPr>
          <w:noProof/>
        </w:rPr>
      </w:r>
      <w:r>
        <w:rPr>
          <w:noProof/>
        </w:rPr>
        <w:fldChar w:fldCharType="separate"/>
      </w:r>
      <w:r>
        <w:rPr>
          <w:noProof/>
        </w:rPr>
        <w:t>105</w:t>
      </w:r>
      <w:r>
        <w:rPr>
          <w:noProof/>
        </w:rPr>
        <w:fldChar w:fldCharType="end"/>
      </w:r>
    </w:p>
    <w:p w14:paraId="57B9FD77" w14:textId="625C013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_Toc218696044 \h </w:instrText>
      </w:r>
      <w:r>
        <w:rPr>
          <w:noProof/>
        </w:rPr>
      </w:r>
      <w:r>
        <w:rPr>
          <w:noProof/>
        </w:rPr>
        <w:fldChar w:fldCharType="separate"/>
      </w:r>
      <w:r>
        <w:rPr>
          <w:noProof/>
        </w:rPr>
        <w:t>105</w:t>
      </w:r>
      <w:r>
        <w:rPr>
          <w:noProof/>
        </w:rPr>
        <w:fldChar w:fldCharType="end"/>
      </w:r>
    </w:p>
    <w:p w14:paraId="153DA5C9" w14:textId="67AC981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_Toc218696045 \h </w:instrText>
      </w:r>
      <w:r>
        <w:rPr>
          <w:noProof/>
        </w:rPr>
      </w:r>
      <w:r>
        <w:rPr>
          <w:noProof/>
        </w:rPr>
        <w:fldChar w:fldCharType="separate"/>
      </w:r>
      <w:r>
        <w:rPr>
          <w:noProof/>
        </w:rPr>
        <w:t>105</w:t>
      </w:r>
      <w:r>
        <w:rPr>
          <w:noProof/>
        </w:rPr>
        <w:fldChar w:fldCharType="end"/>
      </w:r>
    </w:p>
    <w:p w14:paraId="790DC48B" w14:textId="20E1C6A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_Toc218696046 \h </w:instrText>
      </w:r>
      <w:r>
        <w:rPr>
          <w:noProof/>
        </w:rPr>
      </w:r>
      <w:r>
        <w:rPr>
          <w:noProof/>
        </w:rPr>
        <w:fldChar w:fldCharType="separate"/>
      </w:r>
      <w:r>
        <w:rPr>
          <w:noProof/>
        </w:rPr>
        <w:t>105</w:t>
      </w:r>
      <w:r>
        <w:rPr>
          <w:noProof/>
        </w:rPr>
        <w:fldChar w:fldCharType="end"/>
      </w:r>
    </w:p>
    <w:p w14:paraId="2039EF00" w14:textId="4BDB24D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_Toc218696047 \h </w:instrText>
      </w:r>
      <w:r>
        <w:rPr>
          <w:noProof/>
        </w:rPr>
      </w:r>
      <w:r>
        <w:rPr>
          <w:noProof/>
        </w:rPr>
        <w:fldChar w:fldCharType="separate"/>
      </w:r>
      <w:r>
        <w:rPr>
          <w:noProof/>
        </w:rPr>
        <w:t>105</w:t>
      </w:r>
      <w:r>
        <w:rPr>
          <w:noProof/>
        </w:rPr>
        <w:fldChar w:fldCharType="end"/>
      </w:r>
    </w:p>
    <w:p w14:paraId="6992990E" w14:textId="756B0CB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_Toc218696048 \h </w:instrText>
      </w:r>
      <w:r>
        <w:rPr>
          <w:noProof/>
        </w:rPr>
      </w:r>
      <w:r>
        <w:rPr>
          <w:noProof/>
        </w:rPr>
        <w:fldChar w:fldCharType="separate"/>
      </w:r>
      <w:r>
        <w:rPr>
          <w:noProof/>
        </w:rPr>
        <w:t>105</w:t>
      </w:r>
      <w:r>
        <w:rPr>
          <w:noProof/>
        </w:rPr>
        <w:fldChar w:fldCharType="end"/>
      </w:r>
    </w:p>
    <w:p w14:paraId="3806A7EC" w14:textId="33DB51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6.4.5.6</w:t>
      </w:r>
      <w:r>
        <w:rPr>
          <w:rFonts w:asciiTheme="minorHAnsi" w:eastAsiaTheme="minorEastAsia" w:hAnsiTheme="minorHAnsi" w:cstheme="minorBidi"/>
          <w:noProof/>
          <w:kern w:val="2"/>
          <w:sz w:val="24"/>
          <w:szCs w:val="24"/>
          <w:lang w:eastAsia="en-GB"/>
          <w14:ligatures w14:val="standardContextual"/>
        </w:rPr>
        <w:tab/>
      </w:r>
      <w:r>
        <w:rPr>
          <w:noProof/>
        </w:rPr>
        <w:t>Notify Dynamic Group</w:t>
      </w:r>
      <w:r>
        <w:rPr>
          <w:noProof/>
        </w:rPr>
        <w:tab/>
      </w:r>
      <w:r>
        <w:rPr>
          <w:noProof/>
        </w:rPr>
        <w:fldChar w:fldCharType="begin" w:fldLock="1"/>
      </w:r>
      <w:r>
        <w:rPr>
          <w:noProof/>
        </w:rPr>
        <w:instrText xml:space="preserve"> PAGEREF _Toc218696049 \h </w:instrText>
      </w:r>
      <w:r>
        <w:rPr>
          <w:noProof/>
        </w:rPr>
      </w:r>
      <w:r>
        <w:rPr>
          <w:noProof/>
        </w:rPr>
        <w:fldChar w:fldCharType="separate"/>
      </w:r>
      <w:r>
        <w:rPr>
          <w:noProof/>
        </w:rPr>
        <w:t>106</w:t>
      </w:r>
      <w:r>
        <w:rPr>
          <w:noProof/>
        </w:rPr>
        <w:fldChar w:fldCharType="end"/>
      </w:r>
    </w:p>
    <w:p w14:paraId="7264C98B" w14:textId="3F6D272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_Toc218696050 \h </w:instrText>
      </w:r>
      <w:r>
        <w:rPr>
          <w:noProof/>
        </w:rPr>
      </w:r>
      <w:r>
        <w:rPr>
          <w:noProof/>
        </w:rPr>
        <w:fldChar w:fldCharType="separate"/>
      </w:r>
      <w:r>
        <w:rPr>
          <w:noProof/>
        </w:rPr>
        <w:t>106</w:t>
      </w:r>
      <w:r>
        <w:rPr>
          <w:noProof/>
        </w:rPr>
        <w:fldChar w:fldCharType="end"/>
      </w:r>
    </w:p>
    <w:p w14:paraId="1F94DE45" w14:textId="584EB6E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6.4.5.6.2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_Toc218696051 \h </w:instrText>
      </w:r>
      <w:r>
        <w:rPr>
          <w:noProof/>
        </w:rPr>
      </w:r>
      <w:r>
        <w:rPr>
          <w:noProof/>
        </w:rPr>
        <w:fldChar w:fldCharType="separate"/>
      </w:r>
      <w:r>
        <w:rPr>
          <w:noProof/>
        </w:rPr>
        <w:t>106</w:t>
      </w:r>
      <w:r>
        <w:rPr>
          <w:noProof/>
        </w:rPr>
        <w:fldChar w:fldCharType="end"/>
      </w:r>
    </w:p>
    <w:p w14:paraId="2D1FD1D0" w14:textId="6FE7C2B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_Toc218696052 \h </w:instrText>
      </w:r>
      <w:r>
        <w:rPr>
          <w:noProof/>
        </w:rPr>
      </w:r>
      <w:r>
        <w:rPr>
          <w:noProof/>
        </w:rPr>
        <w:fldChar w:fldCharType="separate"/>
      </w:r>
      <w:r>
        <w:rPr>
          <w:noProof/>
        </w:rPr>
        <w:t>107</w:t>
      </w:r>
      <w:r>
        <w:rPr>
          <w:noProof/>
        </w:rPr>
        <w:fldChar w:fldCharType="end"/>
      </w:r>
    </w:p>
    <w:p w14:paraId="38C0DCBF" w14:textId="03E2FF1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_Toc218696053 \h </w:instrText>
      </w:r>
      <w:r>
        <w:rPr>
          <w:noProof/>
        </w:rPr>
      </w:r>
      <w:r>
        <w:rPr>
          <w:noProof/>
        </w:rPr>
        <w:fldChar w:fldCharType="separate"/>
      </w:r>
      <w:r>
        <w:rPr>
          <w:noProof/>
        </w:rPr>
        <w:t>107</w:t>
      </w:r>
      <w:r>
        <w:rPr>
          <w:noProof/>
        </w:rPr>
        <w:fldChar w:fldCharType="end"/>
      </w:r>
    </w:p>
    <w:p w14:paraId="59E17077" w14:textId="20FE255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_Toc218696054 \h </w:instrText>
      </w:r>
      <w:r>
        <w:rPr>
          <w:noProof/>
        </w:rPr>
      </w:r>
      <w:r>
        <w:rPr>
          <w:noProof/>
        </w:rPr>
        <w:fldChar w:fldCharType="separate"/>
      </w:r>
      <w:r>
        <w:rPr>
          <w:noProof/>
        </w:rPr>
        <w:t>107</w:t>
      </w:r>
      <w:r>
        <w:rPr>
          <w:noProof/>
        </w:rPr>
        <w:fldChar w:fldCharType="end"/>
      </w:r>
    </w:p>
    <w:p w14:paraId="38A46058" w14:textId="4F103BC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_Toc218696055 \h </w:instrText>
      </w:r>
      <w:r>
        <w:rPr>
          <w:noProof/>
        </w:rPr>
      </w:r>
      <w:r>
        <w:rPr>
          <w:noProof/>
        </w:rPr>
        <w:fldChar w:fldCharType="separate"/>
      </w:r>
      <w:r>
        <w:rPr>
          <w:noProof/>
        </w:rPr>
        <w:t>107</w:t>
      </w:r>
      <w:r>
        <w:rPr>
          <w:noProof/>
        </w:rPr>
        <w:fldChar w:fldCharType="end"/>
      </w:r>
    </w:p>
    <w:p w14:paraId="1510E504" w14:textId="7BD3BF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GroupConfigurationData</w:t>
      </w:r>
      <w:r>
        <w:rPr>
          <w:noProof/>
        </w:rPr>
        <w:tab/>
      </w:r>
      <w:r>
        <w:rPr>
          <w:noProof/>
        </w:rPr>
        <w:fldChar w:fldCharType="begin" w:fldLock="1"/>
      </w:r>
      <w:r>
        <w:rPr>
          <w:noProof/>
        </w:rPr>
        <w:instrText xml:space="preserve"> PAGEREF _Toc218696056 \h </w:instrText>
      </w:r>
      <w:r>
        <w:rPr>
          <w:noProof/>
        </w:rPr>
      </w:r>
      <w:r>
        <w:rPr>
          <w:noProof/>
        </w:rPr>
        <w:fldChar w:fldCharType="separate"/>
      </w:r>
      <w:r>
        <w:rPr>
          <w:noProof/>
        </w:rPr>
        <w:t>108</w:t>
      </w:r>
      <w:r>
        <w:rPr>
          <w:noProof/>
        </w:rPr>
        <w:fldChar w:fldCharType="end"/>
      </w:r>
    </w:p>
    <w:p w14:paraId="442E8426" w14:textId="25DDBC4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DynamicGroupNotification</w:t>
      </w:r>
      <w:r>
        <w:rPr>
          <w:noProof/>
        </w:rPr>
        <w:tab/>
      </w:r>
      <w:r>
        <w:rPr>
          <w:noProof/>
        </w:rPr>
        <w:fldChar w:fldCharType="begin" w:fldLock="1"/>
      </w:r>
      <w:r>
        <w:rPr>
          <w:noProof/>
        </w:rPr>
        <w:instrText xml:space="preserve"> PAGEREF _Toc218696057 \h </w:instrText>
      </w:r>
      <w:r>
        <w:rPr>
          <w:noProof/>
        </w:rPr>
      </w:r>
      <w:r>
        <w:rPr>
          <w:noProof/>
        </w:rPr>
        <w:fldChar w:fldCharType="separate"/>
      </w:r>
      <w:r>
        <w:rPr>
          <w:noProof/>
        </w:rPr>
        <w:t>108</w:t>
      </w:r>
      <w:r>
        <w:rPr>
          <w:noProof/>
        </w:rPr>
        <w:fldChar w:fldCharType="end"/>
      </w:r>
    </w:p>
    <w:p w14:paraId="47907A66" w14:textId="27BA7C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_Toc218696058 \h </w:instrText>
      </w:r>
      <w:r>
        <w:rPr>
          <w:noProof/>
        </w:rPr>
      </w:r>
      <w:r>
        <w:rPr>
          <w:noProof/>
        </w:rPr>
        <w:fldChar w:fldCharType="separate"/>
      </w:r>
      <w:r>
        <w:rPr>
          <w:noProof/>
        </w:rPr>
        <w:t>109</w:t>
      </w:r>
      <w:r>
        <w:rPr>
          <w:noProof/>
        </w:rPr>
        <w:fldChar w:fldCharType="end"/>
      </w:r>
    </w:p>
    <w:p w14:paraId="0CB477AB" w14:textId="6ABA10F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_Toc218696059 \h </w:instrText>
      </w:r>
      <w:r>
        <w:rPr>
          <w:noProof/>
        </w:rPr>
      </w:r>
      <w:r>
        <w:rPr>
          <w:noProof/>
        </w:rPr>
        <w:fldChar w:fldCharType="separate"/>
      </w:r>
      <w:r>
        <w:rPr>
          <w:noProof/>
        </w:rPr>
        <w:t>109</w:t>
      </w:r>
      <w:r>
        <w:rPr>
          <w:noProof/>
        </w:rPr>
        <w:fldChar w:fldCharType="end"/>
      </w:r>
    </w:p>
    <w:p w14:paraId="025FA215" w14:textId="5F36024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_Toc218696060 \h </w:instrText>
      </w:r>
      <w:r>
        <w:rPr>
          <w:noProof/>
        </w:rPr>
      </w:r>
      <w:r>
        <w:rPr>
          <w:noProof/>
        </w:rPr>
        <w:fldChar w:fldCharType="separate"/>
      </w:r>
      <w:r>
        <w:rPr>
          <w:noProof/>
        </w:rPr>
        <w:t>109</w:t>
      </w:r>
      <w:r>
        <w:rPr>
          <w:noProof/>
        </w:rPr>
        <w:fldChar w:fldCharType="end"/>
      </w:r>
    </w:p>
    <w:p w14:paraId="29D9B3A1" w14:textId="2846A63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_Toc218696061 \h </w:instrText>
      </w:r>
      <w:r>
        <w:rPr>
          <w:noProof/>
        </w:rPr>
      </w:r>
      <w:r>
        <w:rPr>
          <w:noProof/>
        </w:rPr>
        <w:fldChar w:fldCharType="separate"/>
      </w:r>
      <w:r>
        <w:rPr>
          <w:noProof/>
        </w:rPr>
        <w:t>109</w:t>
      </w:r>
      <w:r>
        <w:rPr>
          <w:noProof/>
        </w:rPr>
        <w:fldChar w:fldCharType="end"/>
      </w:r>
    </w:p>
    <w:p w14:paraId="1FCD0394" w14:textId="16C6DA3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_Toc218696062 \h </w:instrText>
      </w:r>
      <w:r>
        <w:rPr>
          <w:noProof/>
        </w:rPr>
      </w:r>
      <w:r>
        <w:rPr>
          <w:noProof/>
        </w:rPr>
        <w:fldChar w:fldCharType="separate"/>
      </w:r>
      <w:r>
        <w:rPr>
          <w:noProof/>
        </w:rPr>
        <w:t>109</w:t>
      </w:r>
      <w:r>
        <w:rPr>
          <w:noProof/>
        </w:rPr>
        <w:fldChar w:fldCharType="end"/>
      </w:r>
    </w:p>
    <w:p w14:paraId="170F1850" w14:textId="631D61F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_Toc218696063 \h </w:instrText>
      </w:r>
      <w:r>
        <w:rPr>
          <w:noProof/>
        </w:rPr>
      </w:r>
      <w:r>
        <w:rPr>
          <w:noProof/>
        </w:rPr>
        <w:fldChar w:fldCharType="separate"/>
      </w:r>
      <w:r>
        <w:rPr>
          <w:noProof/>
        </w:rPr>
        <w:t>109</w:t>
      </w:r>
      <w:r>
        <w:rPr>
          <w:noProof/>
        </w:rPr>
        <w:fldChar w:fldCharType="end"/>
      </w:r>
    </w:p>
    <w:p w14:paraId="39247CD8" w14:textId="66F59A8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_Toc218696064 \h </w:instrText>
      </w:r>
      <w:r>
        <w:rPr>
          <w:noProof/>
        </w:rPr>
      </w:r>
      <w:r>
        <w:rPr>
          <w:noProof/>
        </w:rPr>
        <w:fldChar w:fldCharType="separate"/>
      </w:r>
      <w:r>
        <w:rPr>
          <w:noProof/>
        </w:rPr>
        <w:t>109</w:t>
      </w:r>
      <w:r>
        <w:rPr>
          <w:noProof/>
        </w:rPr>
        <w:fldChar w:fldCharType="end"/>
      </w:r>
    </w:p>
    <w:p w14:paraId="47D644C2" w14:textId="6C3A7A3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_Toc218696065 \h </w:instrText>
      </w:r>
      <w:r>
        <w:rPr>
          <w:noProof/>
        </w:rPr>
      </w:r>
      <w:r>
        <w:rPr>
          <w:noProof/>
        </w:rPr>
        <w:fldChar w:fldCharType="separate"/>
      </w:r>
      <w:r>
        <w:rPr>
          <w:noProof/>
        </w:rPr>
        <w:t>109</w:t>
      </w:r>
      <w:r>
        <w:rPr>
          <w:noProof/>
        </w:rPr>
        <w:fldChar w:fldCharType="end"/>
      </w:r>
    </w:p>
    <w:p w14:paraId="02189B99" w14:textId="4E52C139"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VAE_ServiceContinuity Service API</w:t>
      </w:r>
      <w:r>
        <w:rPr>
          <w:noProof/>
        </w:rPr>
        <w:tab/>
      </w:r>
      <w:r>
        <w:rPr>
          <w:noProof/>
        </w:rPr>
        <w:fldChar w:fldCharType="begin" w:fldLock="1"/>
      </w:r>
      <w:r>
        <w:rPr>
          <w:noProof/>
        </w:rPr>
        <w:instrText xml:space="preserve"> PAGEREF _Toc218696066 \h </w:instrText>
      </w:r>
      <w:r>
        <w:rPr>
          <w:noProof/>
        </w:rPr>
      </w:r>
      <w:r>
        <w:rPr>
          <w:noProof/>
        </w:rPr>
        <w:fldChar w:fldCharType="separate"/>
      </w:r>
      <w:r>
        <w:rPr>
          <w:noProof/>
        </w:rPr>
        <w:t>110</w:t>
      </w:r>
      <w:r>
        <w:rPr>
          <w:noProof/>
        </w:rPr>
        <w:fldChar w:fldCharType="end"/>
      </w:r>
    </w:p>
    <w:p w14:paraId="0515FD40" w14:textId="3407D71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_Toc218696067 \h </w:instrText>
      </w:r>
      <w:r>
        <w:rPr>
          <w:noProof/>
        </w:rPr>
      </w:r>
      <w:r>
        <w:rPr>
          <w:noProof/>
        </w:rPr>
        <w:fldChar w:fldCharType="separate"/>
      </w:r>
      <w:r>
        <w:rPr>
          <w:noProof/>
        </w:rPr>
        <w:t>110</w:t>
      </w:r>
      <w:r>
        <w:rPr>
          <w:noProof/>
        </w:rPr>
        <w:fldChar w:fldCharType="end"/>
      </w:r>
    </w:p>
    <w:p w14:paraId="37A12A5D" w14:textId="06733E0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_Toc218696068 \h </w:instrText>
      </w:r>
      <w:r>
        <w:rPr>
          <w:noProof/>
        </w:rPr>
      </w:r>
      <w:r>
        <w:rPr>
          <w:noProof/>
        </w:rPr>
        <w:fldChar w:fldCharType="separate"/>
      </w:r>
      <w:r>
        <w:rPr>
          <w:noProof/>
        </w:rPr>
        <w:t>110</w:t>
      </w:r>
      <w:r>
        <w:rPr>
          <w:noProof/>
        </w:rPr>
        <w:fldChar w:fldCharType="end"/>
      </w:r>
    </w:p>
    <w:p w14:paraId="3CE2FF67" w14:textId="7F1C426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_Toc218696069 \h </w:instrText>
      </w:r>
      <w:r>
        <w:rPr>
          <w:noProof/>
        </w:rPr>
      </w:r>
      <w:r>
        <w:rPr>
          <w:noProof/>
        </w:rPr>
        <w:fldChar w:fldCharType="separate"/>
      </w:r>
      <w:r>
        <w:rPr>
          <w:noProof/>
        </w:rPr>
        <w:t>110</w:t>
      </w:r>
      <w:r>
        <w:rPr>
          <w:noProof/>
        </w:rPr>
        <w:fldChar w:fldCharType="end"/>
      </w:r>
    </w:p>
    <w:p w14:paraId="6B6CE3DD" w14:textId="432E14F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_Toc218696070 \h </w:instrText>
      </w:r>
      <w:r>
        <w:rPr>
          <w:noProof/>
        </w:rPr>
      </w:r>
      <w:r>
        <w:rPr>
          <w:noProof/>
        </w:rPr>
        <w:fldChar w:fldCharType="separate"/>
      </w:r>
      <w:r>
        <w:rPr>
          <w:noProof/>
        </w:rPr>
        <w:t>110</w:t>
      </w:r>
      <w:r>
        <w:rPr>
          <w:noProof/>
        </w:rPr>
        <w:fldChar w:fldCharType="end"/>
      </w:r>
    </w:p>
    <w:p w14:paraId="4B6E8022" w14:textId="1247B7F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_Toc218696071 \h </w:instrText>
      </w:r>
      <w:r>
        <w:rPr>
          <w:noProof/>
        </w:rPr>
      </w:r>
      <w:r>
        <w:rPr>
          <w:noProof/>
        </w:rPr>
        <w:fldChar w:fldCharType="separate"/>
      </w:r>
      <w:r>
        <w:rPr>
          <w:noProof/>
        </w:rPr>
        <w:t>110</w:t>
      </w:r>
      <w:r>
        <w:rPr>
          <w:noProof/>
        </w:rPr>
        <w:fldChar w:fldCharType="end"/>
      </w:r>
    </w:p>
    <w:p w14:paraId="69367316" w14:textId="5A2CE67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_Toc218696072 \h </w:instrText>
      </w:r>
      <w:r>
        <w:rPr>
          <w:noProof/>
        </w:rPr>
      </w:r>
      <w:r>
        <w:rPr>
          <w:noProof/>
        </w:rPr>
        <w:fldChar w:fldCharType="separate"/>
      </w:r>
      <w:r>
        <w:rPr>
          <w:noProof/>
        </w:rPr>
        <w:t>110</w:t>
      </w:r>
      <w:r>
        <w:rPr>
          <w:noProof/>
        </w:rPr>
        <w:fldChar w:fldCharType="end"/>
      </w:r>
    </w:p>
    <w:p w14:paraId="68EA11EB" w14:textId="1EA8872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_Toc218696073 \h </w:instrText>
      </w:r>
      <w:r>
        <w:rPr>
          <w:noProof/>
        </w:rPr>
      </w:r>
      <w:r>
        <w:rPr>
          <w:noProof/>
        </w:rPr>
        <w:fldChar w:fldCharType="separate"/>
      </w:r>
      <w:r>
        <w:rPr>
          <w:noProof/>
        </w:rPr>
        <w:t>110</w:t>
      </w:r>
      <w:r>
        <w:rPr>
          <w:noProof/>
        </w:rPr>
        <w:fldChar w:fldCharType="end"/>
      </w:r>
    </w:p>
    <w:p w14:paraId="76BE5908" w14:textId="7456C1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_Toc218696074 \h </w:instrText>
      </w:r>
      <w:r>
        <w:rPr>
          <w:noProof/>
        </w:rPr>
      </w:r>
      <w:r>
        <w:rPr>
          <w:noProof/>
        </w:rPr>
        <w:fldChar w:fldCharType="separate"/>
      </w:r>
      <w:r>
        <w:rPr>
          <w:noProof/>
        </w:rPr>
        <w:t>110</w:t>
      </w:r>
      <w:r>
        <w:rPr>
          <w:noProof/>
        </w:rPr>
        <w:fldChar w:fldCharType="end"/>
      </w:r>
    </w:p>
    <w:p w14:paraId="7F6A80FD" w14:textId="79BB4A9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_Toc218696075 \h </w:instrText>
      </w:r>
      <w:r>
        <w:rPr>
          <w:noProof/>
        </w:rPr>
      </w:r>
      <w:r>
        <w:rPr>
          <w:noProof/>
        </w:rPr>
        <w:fldChar w:fldCharType="separate"/>
      </w:r>
      <w:r>
        <w:rPr>
          <w:noProof/>
        </w:rPr>
        <w:t>111</w:t>
      </w:r>
      <w:r>
        <w:rPr>
          <w:noProof/>
        </w:rPr>
        <w:fldChar w:fldCharType="end"/>
      </w:r>
    </w:p>
    <w:p w14:paraId="33E35821" w14:textId="6DAD792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_Toc218696076 \h </w:instrText>
      </w:r>
      <w:r>
        <w:rPr>
          <w:noProof/>
        </w:rPr>
      </w:r>
      <w:r>
        <w:rPr>
          <w:noProof/>
        </w:rPr>
        <w:fldChar w:fldCharType="separate"/>
      </w:r>
      <w:r>
        <w:rPr>
          <w:noProof/>
        </w:rPr>
        <w:t>111</w:t>
      </w:r>
      <w:r>
        <w:rPr>
          <w:noProof/>
        </w:rPr>
        <w:fldChar w:fldCharType="end"/>
      </w:r>
    </w:p>
    <w:p w14:paraId="33B8CB52" w14:textId="61AA143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Individual Geographical Area</w:t>
      </w:r>
      <w:r>
        <w:rPr>
          <w:noProof/>
        </w:rPr>
        <w:tab/>
      </w:r>
      <w:r>
        <w:rPr>
          <w:noProof/>
        </w:rPr>
        <w:fldChar w:fldCharType="begin" w:fldLock="1"/>
      </w:r>
      <w:r>
        <w:rPr>
          <w:noProof/>
        </w:rPr>
        <w:instrText xml:space="preserve"> PAGEREF _Toc218696077 \h </w:instrText>
      </w:r>
      <w:r>
        <w:rPr>
          <w:noProof/>
        </w:rPr>
      </w:r>
      <w:r>
        <w:rPr>
          <w:noProof/>
        </w:rPr>
        <w:fldChar w:fldCharType="separate"/>
      </w:r>
      <w:r>
        <w:rPr>
          <w:noProof/>
        </w:rPr>
        <w:t>111</w:t>
      </w:r>
      <w:r>
        <w:rPr>
          <w:noProof/>
        </w:rPr>
        <w:fldChar w:fldCharType="end"/>
      </w:r>
    </w:p>
    <w:p w14:paraId="535CE0C1" w14:textId="1D08FB0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_Toc218696078 \h </w:instrText>
      </w:r>
      <w:r>
        <w:rPr>
          <w:noProof/>
        </w:rPr>
      </w:r>
      <w:r>
        <w:rPr>
          <w:noProof/>
        </w:rPr>
        <w:fldChar w:fldCharType="separate"/>
      </w:r>
      <w:r>
        <w:rPr>
          <w:noProof/>
        </w:rPr>
        <w:t>111</w:t>
      </w:r>
      <w:r>
        <w:rPr>
          <w:noProof/>
        </w:rPr>
        <w:fldChar w:fldCharType="end"/>
      </w:r>
    </w:p>
    <w:p w14:paraId="2D272F65" w14:textId="075BE9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_Toc218696079 \h </w:instrText>
      </w:r>
      <w:r>
        <w:rPr>
          <w:noProof/>
        </w:rPr>
      </w:r>
      <w:r>
        <w:rPr>
          <w:noProof/>
        </w:rPr>
        <w:fldChar w:fldCharType="separate"/>
      </w:r>
      <w:r>
        <w:rPr>
          <w:noProof/>
        </w:rPr>
        <w:t>111</w:t>
      </w:r>
      <w:r>
        <w:rPr>
          <w:noProof/>
        </w:rPr>
        <w:fldChar w:fldCharType="end"/>
      </w:r>
    </w:p>
    <w:p w14:paraId="53520304" w14:textId="5D99EA9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_Toc218696080 \h </w:instrText>
      </w:r>
      <w:r>
        <w:rPr>
          <w:noProof/>
        </w:rPr>
      </w:r>
      <w:r>
        <w:rPr>
          <w:noProof/>
        </w:rPr>
        <w:fldChar w:fldCharType="separate"/>
      </w:r>
      <w:r>
        <w:rPr>
          <w:noProof/>
        </w:rPr>
        <w:t>112</w:t>
      </w:r>
      <w:r>
        <w:rPr>
          <w:noProof/>
        </w:rPr>
        <w:fldChar w:fldCharType="end"/>
      </w:r>
    </w:p>
    <w:p w14:paraId="0C4A9BAE" w14:textId="4A66441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_Toc218696081 \h </w:instrText>
      </w:r>
      <w:r>
        <w:rPr>
          <w:noProof/>
        </w:rPr>
      </w:r>
      <w:r>
        <w:rPr>
          <w:noProof/>
        </w:rPr>
        <w:fldChar w:fldCharType="separate"/>
      </w:r>
      <w:r>
        <w:rPr>
          <w:noProof/>
        </w:rPr>
        <w:t>113</w:t>
      </w:r>
      <w:r>
        <w:rPr>
          <w:noProof/>
        </w:rPr>
        <w:fldChar w:fldCharType="end"/>
      </w:r>
    </w:p>
    <w:p w14:paraId="254312EB" w14:textId="23F5462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_Toc218696082 \h </w:instrText>
      </w:r>
      <w:r>
        <w:rPr>
          <w:noProof/>
        </w:rPr>
      </w:r>
      <w:r>
        <w:rPr>
          <w:noProof/>
        </w:rPr>
        <w:fldChar w:fldCharType="separate"/>
      </w:r>
      <w:r>
        <w:rPr>
          <w:noProof/>
        </w:rPr>
        <w:t>113</w:t>
      </w:r>
      <w:r>
        <w:rPr>
          <w:noProof/>
        </w:rPr>
        <w:fldChar w:fldCharType="end"/>
      </w:r>
    </w:p>
    <w:p w14:paraId="19397766" w14:textId="587EF5C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_Toc218696083 \h </w:instrText>
      </w:r>
      <w:r>
        <w:rPr>
          <w:noProof/>
        </w:rPr>
      </w:r>
      <w:r>
        <w:rPr>
          <w:noProof/>
        </w:rPr>
        <w:fldChar w:fldCharType="separate"/>
      </w:r>
      <w:r>
        <w:rPr>
          <w:noProof/>
        </w:rPr>
        <w:t>113</w:t>
      </w:r>
      <w:r>
        <w:rPr>
          <w:noProof/>
        </w:rPr>
        <w:fldChar w:fldCharType="end"/>
      </w:r>
    </w:p>
    <w:p w14:paraId="4CA6361B" w14:textId="6E936A7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_Toc218696084 \h </w:instrText>
      </w:r>
      <w:r>
        <w:rPr>
          <w:noProof/>
        </w:rPr>
      </w:r>
      <w:r>
        <w:rPr>
          <w:noProof/>
        </w:rPr>
        <w:fldChar w:fldCharType="separate"/>
      </w:r>
      <w:r>
        <w:rPr>
          <w:noProof/>
        </w:rPr>
        <w:t>113</w:t>
      </w:r>
      <w:r>
        <w:rPr>
          <w:noProof/>
        </w:rPr>
        <w:fldChar w:fldCharType="end"/>
      </w:r>
    </w:p>
    <w:p w14:paraId="1F76908A" w14:textId="72DEC98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_Toc218696085 \h </w:instrText>
      </w:r>
      <w:r>
        <w:rPr>
          <w:noProof/>
        </w:rPr>
      </w:r>
      <w:r>
        <w:rPr>
          <w:noProof/>
        </w:rPr>
        <w:fldChar w:fldCharType="separate"/>
      </w:r>
      <w:r>
        <w:rPr>
          <w:noProof/>
        </w:rPr>
        <w:t>113</w:t>
      </w:r>
      <w:r>
        <w:rPr>
          <w:noProof/>
        </w:rPr>
        <w:fldChar w:fldCharType="end"/>
      </w:r>
    </w:p>
    <w:p w14:paraId="2293B2BC" w14:textId="6646DE2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_Toc218696086 \h </w:instrText>
      </w:r>
      <w:r>
        <w:rPr>
          <w:noProof/>
        </w:rPr>
      </w:r>
      <w:r>
        <w:rPr>
          <w:noProof/>
        </w:rPr>
        <w:fldChar w:fldCharType="separate"/>
      </w:r>
      <w:r>
        <w:rPr>
          <w:noProof/>
        </w:rPr>
        <w:t>113</w:t>
      </w:r>
      <w:r>
        <w:rPr>
          <w:noProof/>
        </w:rPr>
        <w:fldChar w:fldCharType="end"/>
      </w:r>
    </w:p>
    <w:p w14:paraId="173C9D68" w14:textId="57DF31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_Toc218696087 \h </w:instrText>
      </w:r>
      <w:r>
        <w:rPr>
          <w:noProof/>
        </w:rPr>
      </w:r>
      <w:r>
        <w:rPr>
          <w:noProof/>
        </w:rPr>
        <w:fldChar w:fldCharType="separate"/>
      </w:r>
      <w:r>
        <w:rPr>
          <w:noProof/>
        </w:rPr>
        <w:t>113</w:t>
      </w:r>
      <w:r>
        <w:rPr>
          <w:noProof/>
        </w:rPr>
        <w:fldChar w:fldCharType="end"/>
      </w:r>
    </w:p>
    <w:p w14:paraId="0B6F60B9" w14:textId="421CA0E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Type: V2xServiceInfo</w:t>
      </w:r>
      <w:r>
        <w:rPr>
          <w:noProof/>
        </w:rPr>
        <w:tab/>
      </w:r>
      <w:r>
        <w:rPr>
          <w:noProof/>
        </w:rPr>
        <w:fldChar w:fldCharType="begin" w:fldLock="1"/>
      </w:r>
      <w:r>
        <w:rPr>
          <w:noProof/>
        </w:rPr>
        <w:instrText xml:space="preserve"> PAGEREF _Toc218696088 \h </w:instrText>
      </w:r>
      <w:r>
        <w:rPr>
          <w:noProof/>
        </w:rPr>
      </w:r>
      <w:r>
        <w:rPr>
          <w:noProof/>
        </w:rPr>
        <w:fldChar w:fldCharType="separate"/>
      </w:r>
      <w:r>
        <w:rPr>
          <w:noProof/>
        </w:rPr>
        <w:t>114</w:t>
      </w:r>
      <w:r>
        <w:rPr>
          <w:noProof/>
        </w:rPr>
        <w:fldChar w:fldCharType="end"/>
      </w:r>
    </w:p>
    <w:p w14:paraId="4ADE46B0" w14:textId="136F5A4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_Toc218696089 \h </w:instrText>
      </w:r>
      <w:r>
        <w:rPr>
          <w:noProof/>
        </w:rPr>
      </w:r>
      <w:r>
        <w:rPr>
          <w:noProof/>
        </w:rPr>
        <w:fldChar w:fldCharType="separate"/>
      </w:r>
      <w:r>
        <w:rPr>
          <w:noProof/>
        </w:rPr>
        <w:t>114</w:t>
      </w:r>
      <w:r>
        <w:rPr>
          <w:noProof/>
        </w:rPr>
        <w:fldChar w:fldCharType="end"/>
      </w:r>
    </w:p>
    <w:p w14:paraId="4C4AB197" w14:textId="7BB0D41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_Toc218696090 \h </w:instrText>
      </w:r>
      <w:r>
        <w:rPr>
          <w:noProof/>
        </w:rPr>
      </w:r>
      <w:r>
        <w:rPr>
          <w:noProof/>
        </w:rPr>
        <w:fldChar w:fldCharType="separate"/>
      </w:r>
      <w:r>
        <w:rPr>
          <w:noProof/>
        </w:rPr>
        <w:t>114</w:t>
      </w:r>
      <w:r>
        <w:rPr>
          <w:noProof/>
        </w:rPr>
        <w:fldChar w:fldCharType="end"/>
      </w:r>
    </w:p>
    <w:p w14:paraId="688BDE05" w14:textId="4C13CF6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_Toc218696091 \h </w:instrText>
      </w:r>
      <w:r>
        <w:rPr>
          <w:noProof/>
        </w:rPr>
      </w:r>
      <w:r>
        <w:rPr>
          <w:noProof/>
        </w:rPr>
        <w:fldChar w:fldCharType="separate"/>
      </w:r>
      <w:r>
        <w:rPr>
          <w:noProof/>
        </w:rPr>
        <w:t>114</w:t>
      </w:r>
      <w:r>
        <w:rPr>
          <w:noProof/>
        </w:rPr>
        <w:fldChar w:fldCharType="end"/>
      </w:r>
    </w:p>
    <w:p w14:paraId="58D162CC" w14:textId="12777DE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_Toc218696092 \h </w:instrText>
      </w:r>
      <w:r>
        <w:rPr>
          <w:noProof/>
        </w:rPr>
      </w:r>
      <w:r>
        <w:rPr>
          <w:noProof/>
        </w:rPr>
        <w:fldChar w:fldCharType="separate"/>
      </w:r>
      <w:r>
        <w:rPr>
          <w:noProof/>
        </w:rPr>
        <w:t>114</w:t>
      </w:r>
      <w:r>
        <w:rPr>
          <w:noProof/>
        </w:rPr>
        <w:fldChar w:fldCharType="end"/>
      </w:r>
    </w:p>
    <w:p w14:paraId="73C8050C" w14:textId="55E316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_Toc218696093 \h </w:instrText>
      </w:r>
      <w:r>
        <w:rPr>
          <w:noProof/>
        </w:rPr>
      </w:r>
      <w:r>
        <w:rPr>
          <w:noProof/>
        </w:rPr>
        <w:fldChar w:fldCharType="separate"/>
      </w:r>
      <w:r>
        <w:rPr>
          <w:noProof/>
        </w:rPr>
        <w:t>114</w:t>
      </w:r>
      <w:r>
        <w:rPr>
          <w:noProof/>
        </w:rPr>
        <w:fldChar w:fldCharType="end"/>
      </w:r>
    </w:p>
    <w:p w14:paraId="5B768E80" w14:textId="5D3C71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_Toc218696094 \h </w:instrText>
      </w:r>
      <w:r>
        <w:rPr>
          <w:noProof/>
        </w:rPr>
      </w:r>
      <w:r>
        <w:rPr>
          <w:noProof/>
        </w:rPr>
        <w:fldChar w:fldCharType="separate"/>
      </w:r>
      <w:r>
        <w:rPr>
          <w:noProof/>
        </w:rPr>
        <w:t>114</w:t>
      </w:r>
      <w:r>
        <w:rPr>
          <w:noProof/>
        </w:rPr>
        <w:fldChar w:fldCharType="end"/>
      </w:r>
    </w:p>
    <w:p w14:paraId="6E45A920" w14:textId="246DFC4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_Toc218696095 \h </w:instrText>
      </w:r>
      <w:r>
        <w:rPr>
          <w:noProof/>
        </w:rPr>
      </w:r>
      <w:r>
        <w:rPr>
          <w:noProof/>
        </w:rPr>
        <w:fldChar w:fldCharType="separate"/>
      </w:r>
      <w:r>
        <w:rPr>
          <w:noProof/>
        </w:rPr>
        <w:t>114</w:t>
      </w:r>
      <w:r>
        <w:rPr>
          <w:noProof/>
        </w:rPr>
        <w:fldChar w:fldCharType="end"/>
      </w:r>
    </w:p>
    <w:p w14:paraId="01762EA9" w14:textId="405D60A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_Toc218696096 \h </w:instrText>
      </w:r>
      <w:r>
        <w:rPr>
          <w:noProof/>
        </w:rPr>
      </w:r>
      <w:r>
        <w:rPr>
          <w:noProof/>
        </w:rPr>
        <w:fldChar w:fldCharType="separate"/>
      </w:r>
      <w:r>
        <w:rPr>
          <w:noProof/>
        </w:rPr>
        <w:t>115</w:t>
      </w:r>
      <w:r>
        <w:rPr>
          <w:noProof/>
        </w:rPr>
        <w:fldChar w:fldCharType="end"/>
      </w:r>
    </w:p>
    <w:p w14:paraId="2DE8AA97" w14:textId="0B5676E7"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_Toc218696097 \h </w:instrText>
      </w:r>
      <w:r>
        <w:rPr>
          <w:noProof/>
        </w:rPr>
      </w:r>
      <w:r>
        <w:rPr>
          <w:noProof/>
        </w:rPr>
        <w:fldChar w:fldCharType="separate"/>
      </w:r>
      <w:r>
        <w:rPr>
          <w:noProof/>
        </w:rPr>
        <w:t>116</w:t>
      </w:r>
      <w:r>
        <w:rPr>
          <w:noProof/>
        </w:rPr>
        <w:fldChar w:fldCharType="end"/>
      </w:r>
    </w:p>
    <w:p w14:paraId="51E5283D" w14:textId="4661923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_Toc218696098 \h </w:instrText>
      </w:r>
      <w:r>
        <w:rPr>
          <w:noProof/>
        </w:rPr>
      </w:r>
      <w:r>
        <w:rPr>
          <w:noProof/>
        </w:rPr>
        <w:fldChar w:fldCharType="separate"/>
      </w:r>
      <w:r>
        <w:rPr>
          <w:noProof/>
        </w:rPr>
        <w:t>116</w:t>
      </w:r>
      <w:r>
        <w:rPr>
          <w:noProof/>
        </w:rPr>
        <w:fldChar w:fldCharType="end"/>
      </w:r>
    </w:p>
    <w:p w14:paraId="5F459924" w14:textId="5DF5BF8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_Toc218696099 \h </w:instrText>
      </w:r>
      <w:r>
        <w:rPr>
          <w:noProof/>
        </w:rPr>
      </w:r>
      <w:r>
        <w:rPr>
          <w:noProof/>
        </w:rPr>
        <w:fldChar w:fldCharType="separate"/>
      </w:r>
      <w:r>
        <w:rPr>
          <w:noProof/>
        </w:rPr>
        <w:t>116</w:t>
      </w:r>
      <w:r>
        <w:rPr>
          <w:noProof/>
        </w:rPr>
        <w:fldChar w:fldCharType="end"/>
      </w:r>
    </w:p>
    <w:p w14:paraId="0C10EEAC" w14:textId="275A0D5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_Toc218696100 \h </w:instrText>
      </w:r>
      <w:r>
        <w:rPr>
          <w:noProof/>
        </w:rPr>
      </w:r>
      <w:r>
        <w:rPr>
          <w:noProof/>
        </w:rPr>
        <w:fldChar w:fldCharType="separate"/>
      </w:r>
      <w:r>
        <w:rPr>
          <w:noProof/>
        </w:rPr>
        <w:t>116</w:t>
      </w:r>
      <w:r>
        <w:rPr>
          <w:noProof/>
        </w:rPr>
        <w:fldChar w:fldCharType="end"/>
      </w:r>
    </w:p>
    <w:p w14:paraId="00A0E1E1" w14:textId="083B7E2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_Toc218696101 \h </w:instrText>
      </w:r>
      <w:r>
        <w:rPr>
          <w:noProof/>
        </w:rPr>
      </w:r>
      <w:r>
        <w:rPr>
          <w:noProof/>
        </w:rPr>
        <w:fldChar w:fldCharType="separate"/>
      </w:r>
      <w:r>
        <w:rPr>
          <w:noProof/>
        </w:rPr>
        <w:t>116</w:t>
      </w:r>
      <w:r>
        <w:rPr>
          <w:noProof/>
        </w:rPr>
        <w:fldChar w:fldCharType="end"/>
      </w:r>
    </w:p>
    <w:p w14:paraId="37061A5A" w14:textId="18FD590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_Toc218696102 \h </w:instrText>
      </w:r>
      <w:r>
        <w:rPr>
          <w:noProof/>
        </w:rPr>
      </w:r>
      <w:r>
        <w:rPr>
          <w:noProof/>
        </w:rPr>
        <w:fldChar w:fldCharType="separate"/>
      </w:r>
      <w:r>
        <w:rPr>
          <w:noProof/>
        </w:rPr>
        <w:t>116</w:t>
      </w:r>
      <w:r>
        <w:rPr>
          <w:noProof/>
        </w:rPr>
        <w:fldChar w:fldCharType="end"/>
      </w:r>
    </w:p>
    <w:p w14:paraId="002DCF95" w14:textId="3CA7ED0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_Toc218696103 \h </w:instrText>
      </w:r>
      <w:r>
        <w:rPr>
          <w:noProof/>
        </w:rPr>
      </w:r>
      <w:r>
        <w:rPr>
          <w:noProof/>
        </w:rPr>
        <w:fldChar w:fldCharType="separate"/>
      </w:r>
      <w:r>
        <w:rPr>
          <w:noProof/>
        </w:rPr>
        <w:t>116</w:t>
      </w:r>
      <w:r>
        <w:rPr>
          <w:noProof/>
        </w:rPr>
        <w:fldChar w:fldCharType="end"/>
      </w:r>
    </w:p>
    <w:p w14:paraId="788140BF" w14:textId="7D7A1C5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_Toc218696104 \h </w:instrText>
      </w:r>
      <w:r>
        <w:rPr>
          <w:noProof/>
        </w:rPr>
      </w:r>
      <w:r>
        <w:rPr>
          <w:noProof/>
        </w:rPr>
        <w:fldChar w:fldCharType="separate"/>
      </w:r>
      <w:r>
        <w:rPr>
          <w:noProof/>
        </w:rPr>
        <w:t>116</w:t>
      </w:r>
      <w:r>
        <w:rPr>
          <w:noProof/>
        </w:rPr>
        <w:fldChar w:fldCharType="end"/>
      </w:r>
    </w:p>
    <w:p w14:paraId="119DD361" w14:textId="5485221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_Toc218696105 \h </w:instrText>
      </w:r>
      <w:r>
        <w:rPr>
          <w:noProof/>
        </w:rPr>
      </w:r>
      <w:r>
        <w:rPr>
          <w:noProof/>
        </w:rPr>
        <w:fldChar w:fldCharType="separate"/>
      </w:r>
      <w:r>
        <w:rPr>
          <w:noProof/>
        </w:rPr>
        <w:t>116</w:t>
      </w:r>
      <w:r>
        <w:rPr>
          <w:noProof/>
        </w:rPr>
        <w:fldChar w:fldCharType="end"/>
      </w:r>
    </w:p>
    <w:p w14:paraId="6EC2F8FE" w14:textId="3CD2D1F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_Toc218696106 \h </w:instrText>
      </w:r>
      <w:r>
        <w:rPr>
          <w:noProof/>
        </w:rPr>
      </w:r>
      <w:r>
        <w:rPr>
          <w:noProof/>
        </w:rPr>
        <w:fldChar w:fldCharType="separate"/>
      </w:r>
      <w:r>
        <w:rPr>
          <w:noProof/>
        </w:rPr>
        <w:t>117</w:t>
      </w:r>
      <w:r>
        <w:rPr>
          <w:noProof/>
        </w:rPr>
        <w:fldChar w:fldCharType="end"/>
      </w:r>
    </w:p>
    <w:p w14:paraId="48D7106C" w14:textId="4D0B80E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_Toc218696107 \h </w:instrText>
      </w:r>
      <w:r>
        <w:rPr>
          <w:noProof/>
        </w:rPr>
      </w:r>
      <w:r>
        <w:rPr>
          <w:noProof/>
        </w:rPr>
        <w:fldChar w:fldCharType="separate"/>
      </w:r>
      <w:r>
        <w:rPr>
          <w:noProof/>
        </w:rPr>
        <w:t>117</w:t>
      </w:r>
      <w:r>
        <w:rPr>
          <w:noProof/>
        </w:rPr>
        <w:fldChar w:fldCharType="end"/>
      </w:r>
    </w:p>
    <w:p w14:paraId="7D9DEBA7" w14:textId="2DB7AE8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Subscriptions</w:t>
      </w:r>
      <w:r>
        <w:rPr>
          <w:noProof/>
        </w:rPr>
        <w:tab/>
      </w:r>
      <w:r>
        <w:rPr>
          <w:noProof/>
        </w:rPr>
        <w:fldChar w:fldCharType="begin" w:fldLock="1"/>
      </w:r>
      <w:r>
        <w:rPr>
          <w:noProof/>
        </w:rPr>
        <w:instrText xml:space="preserve"> PAGEREF _Toc218696108 \h </w:instrText>
      </w:r>
      <w:r>
        <w:rPr>
          <w:noProof/>
        </w:rPr>
      </w:r>
      <w:r>
        <w:rPr>
          <w:noProof/>
        </w:rPr>
        <w:fldChar w:fldCharType="separate"/>
      </w:r>
      <w:r>
        <w:rPr>
          <w:noProof/>
        </w:rPr>
        <w:t>117</w:t>
      </w:r>
      <w:r>
        <w:rPr>
          <w:noProof/>
        </w:rPr>
        <w:fldChar w:fldCharType="end"/>
      </w:r>
    </w:p>
    <w:p w14:paraId="2E665F81" w14:textId="4026AD0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_Toc218696109 \h </w:instrText>
      </w:r>
      <w:r>
        <w:rPr>
          <w:noProof/>
        </w:rPr>
      </w:r>
      <w:r>
        <w:rPr>
          <w:noProof/>
        </w:rPr>
        <w:fldChar w:fldCharType="separate"/>
      </w:r>
      <w:r>
        <w:rPr>
          <w:noProof/>
        </w:rPr>
        <w:t>117</w:t>
      </w:r>
      <w:r>
        <w:rPr>
          <w:noProof/>
        </w:rPr>
        <w:fldChar w:fldCharType="end"/>
      </w:r>
    </w:p>
    <w:p w14:paraId="286A98D4" w14:textId="6827645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_Toc218696110 \h </w:instrText>
      </w:r>
      <w:r>
        <w:rPr>
          <w:noProof/>
        </w:rPr>
      </w:r>
      <w:r>
        <w:rPr>
          <w:noProof/>
        </w:rPr>
        <w:fldChar w:fldCharType="separate"/>
      </w:r>
      <w:r>
        <w:rPr>
          <w:noProof/>
        </w:rPr>
        <w:t>117</w:t>
      </w:r>
      <w:r>
        <w:rPr>
          <w:noProof/>
        </w:rPr>
        <w:fldChar w:fldCharType="end"/>
      </w:r>
    </w:p>
    <w:p w14:paraId="1C75C300" w14:textId="4127370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_Toc218696111 \h </w:instrText>
      </w:r>
      <w:r>
        <w:rPr>
          <w:noProof/>
        </w:rPr>
      </w:r>
      <w:r>
        <w:rPr>
          <w:noProof/>
        </w:rPr>
        <w:fldChar w:fldCharType="separate"/>
      </w:r>
      <w:r>
        <w:rPr>
          <w:noProof/>
        </w:rPr>
        <w:t>118</w:t>
      </w:r>
      <w:r>
        <w:rPr>
          <w:noProof/>
        </w:rPr>
        <w:fldChar w:fldCharType="end"/>
      </w:r>
    </w:p>
    <w:p w14:paraId="6CC6A380" w14:textId="316F9F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_Toc218696112 \h </w:instrText>
      </w:r>
      <w:r>
        <w:rPr>
          <w:noProof/>
        </w:rPr>
      </w:r>
      <w:r>
        <w:rPr>
          <w:noProof/>
        </w:rPr>
        <w:fldChar w:fldCharType="separate"/>
      </w:r>
      <w:r>
        <w:rPr>
          <w:noProof/>
        </w:rPr>
        <w:t>118</w:t>
      </w:r>
      <w:r>
        <w:rPr>
          <w:noProof/>
        </w:rPr>
        <w:fldChar w:fldCharType="end"/>
      </w:r>
    </w:p>
    <w:p w14:paraId="1B7B50CD" w14:textId="5139AA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HdMap DynamicInfo Subscription</w:t>
      </w:r>
      <w:r>
        <w:rPr>
          <w:noProof/>
        </w:rPr>
        <w:tab/>
      </w:r>
      <w:r>
        <w:rPr>
          <w:noProof/>
        </w:rPr>
        <w:fldChar w:fldCharType="begin" w:fldLock="1"/>
      </w:r>
      <w:r>
        <w:rPr>
          <w:noProof/>
        </w:rPr>
        <w:instrText xml:space="preserve"> PAGEREF _Toc218696113 \h </w:instrText>
      </w:r>
      <w:r>
        <w:rPr>
          <w:noProof/>
        </w:rPr>
      </w:r>
      <w:r>
        <w:rPr>
          <w:noProof/>
        </w:rPr>
        <w:fldChar w:fldCharType="separate"/>
      </w:r>
      <w:r>
        <w:rPr>
          <w:noProof/>
        </w:rPr>
        <w:t>118</w:t>
      </w:r>
      <w:r>
        <w:rPr>
          <w:noProof/>
        </w:rPr>
        <w:fldChar w:fldCharType="end"/>
      </w:r>
    </w:p>
    <w:p w14:paraId="64D78024" w14:textId="0C7A7A3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_Toc218696114 \h </w:instrText>
      </w:r>
      <w:r>
        <w:rPr>
          <w:noProof/>
        </w:rPr>
      </w:r>
      <w:r>
        <w:rPr>
          <w:noProof/>
        </w:rPr>
        <w:fldChar w:fldCharType="separate"/>
      </w:r>
      <w:r>
        <w:rPr>
          <w:noProof/>
        </w:rPr>
        <w:t>118</w:t>
      </w:r>
      <w:r>
        <w:rPr>
          <w:noProof/>
        </w:rPr>
        <w:fldChar w:fldCharType="end"/>
      </w:r>
    </w:p>
    <w:p w14:paraId="3A5BE3B5" w14:textId="5130B2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_Toc218696115 \h </w:instrText>
      </w:r>
      <w:r>
        <w:rPr>
          <w:noProof/>
        </w:rPr>
      </w:r>
      <w:r>
        <w:rPr>
          <w:noProof/>
        </w:rPr>
        <w:fldChar w:fldCharType="separate"/>
      </w:r>
      <w:r>
        <w:rPr>
          <w:noProof/>
        </w:rPr>
        <w:t>118</w:t>
      </w:r>
      <w:r>
        <w:rPr>
          <w:noProof/>
        </w:rPr>
        <w:fldChar w:fldCharType="end"/>
      </w:r>
    </w:p>
    <w:p w14:paraId="723B6F8B" w14:textId="339C37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_Toc218696116 \h </w:instrText>
      </w:r>
      <w:r>
        <w:rPr>
          <w:noProof/>
        </w:rPr>
      </w:r>
      <w:r>
        <w:rPr>
          <w:noProof/>
        </w:rPr>
        <w:fldChar w:fldCharType="separate"/>
      </w:r>
      <w:r>
        <w:rPr>
          <w:noProof/>
        </w:rPr>
        <w:t>119</w:t>
      </w:r>
      <w:r>
        <w:rPr>
          <w:noProof/>
        </w:rPr>
        <w:fldChar w:fldCharType="end"/>
      </w:r>
    </w:p>
    <w:p w14:paraId="6D330AB3" w14:textId="32D058D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_Toc218696117 \h </w:instrText>
      </w:r>
      <w:r>
        <w:rPr>
          <w:noProof/>
        </w:rPr>
      </w:r>
      <w:r>
        <w:rPr>
          <w:noProof/>
        </w:rPr>
        <w:fldChar w:fldCharType="separate"/>
      </w:r>
      <w:r>
        <w:rPr>
          <w:noProof/>
        </w:rPr>
        <w:t>121</w:t>
      </w:r>
      <w:r>
        <w:rPr>
          <w:noProof/>
        </w:rPr>
        <w:fldChar w:fldCharType="end"/>
      </w:r>
    </w:p>
    <w:p w14:paraId="5A2E61BF" w14:textId="1A6419A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_Toc218696118 \h </w:instrText>
      </w:r>
      <w:r>
        <w:rPr>
          <w:noProof/>
        </w:rPr>
      </w:r>
      <w:r>
        <w:rPr>
          <w:noProof/>
        </w:rPr>
        <w:fldChar w:fldCharType="separate"/>
      </w:r>
      <w:r>
        <w:rPr>
          <w:noProof/>
        </w:rPr>
        <w:t>121</w:t>
      </w:r>
      <w:r>
        <w:rPr>
          <w:noProof/>
        </w:rPr>
        <w:fldChar w:fldCharType="end"/>
      </w:r>
    </w:p>
    <w:p w14:paraId="4068CBCE" w14:textId="3ED2AB9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_Toc218696119 \h </w:instrText>
      </w:r>
      <w:r>
        <w:rPr>
          <w:noProof/>
        </w:rPr>
      </w:r>
      <w:r>
        <w:rPr>
          <w:noProof/>
        </w:rPr>
        <w:fldChar w:fldCharType="separate"/>
      </w:r>
      <w:r>
        <w:rPr>
          <w:noProof/>
        </w:rPr>
        <w:t>121</w:t>
      </w:r>
      <w:r>
        <w:rPr>
          <w:noProof/>
        </w:rPr>
        <w:fldChar w:fldCharType="end"/>
      </w:r>
    </w:p>
    <w:p w14:paraId="0F5F7B80" w14:textId="342E72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_Toc218696120 \h </w:instrText>
      </w:r>
      <w:r>
        <w:rPr>
          <w:noProof/>
        </w:rPr>
      </w:r>
      <w:r>
        <w:rPr>
          <w:noProof/>
        </w:rPr>
        <w:fldChar w:fldCharType="separate"/>
      </w:r>
      <w:r>
        <w:rPr>
          <w:noProof/>
        </w:rPr>
        <w:t>121</w:t>
      </w:r>
      <w:r>
        <w:rPr>
          <w:noProof/>
        </w:rPr>
        <w:fldChar w:fldCharType="end"/>
      </w:r>
    </w:p>
    <w:p w14:paraId="5D1192EC" w14:textId="179C035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_Toc218696121 \h </w:instrText>
      </w:r>
      <w:r>
        <w:rPr>
          <w:noProof/>
        </w:rPr>
      </w:r>
      <w:r>
        <w:rPr>
          <w:noProof/>
        </w:rPr>
        <w:fldChar w:fldCharType="separate"/>
      </w:r>
      <w:r>
        <w:rPr>
          <w:noProof/>
        </w:rPr>
        <w:t>121</w:t>
      </w:r>
      <w:r>
        <w:rPr>
          <w:noProof/>
        </w:rPr>
        <w:fldChar w:fldCharType="end"/>
      </w:r>
    </w:p>
    <w:p w14:paraId="063E5522" w14:textId="40D2AE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_Toc218696122 \h </w:instrText>
      </w:r>
      <w:r>
        <w:rPr>
          <w:noProof/>
        </w:rPr>
      </w:r>
      <w:r>
        <w:rPr>
          <w:noProof/>
        </w:rPr>
        <w:fldChar w:fldCharType="separate"/>
      </w:r>
      <w:r>
        <w:rPr>
          <w:noProof/>
        </w:rPr>
        <w:t>121</w:t>
      </w:r>
      <w:r>
        <w:rPr>
          <w:noProof/>
        </w:rPr>
        <w:fldChar w:fldCharType="end"/>
      </w:r>
    </w:p>
    <w:p w14:paraId="2054B453" w14:textId="59C2400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_Toc218696123 \h </w:instrText>
      </w:r>
      <w:r>
        <w:rPr>
          <w:noProof/>
        </w:rPr>
      </w:r>
      <w:r>
        <w:rPr>
          <w:noProof/>
        </w:rPr>
        <w:fldChar w:fldCharType="separate"/>
      </w:r>
      <w:r>
        <w:rPr>
          <w:noProof/>
        </w:rPr>
        <w:t>121</w:t>
      </w:r>
      <w:r>
        <w:rPr>
          <w:noProof/>
        </w:rPr>
        <w:fldChar w:fldCharType="end"/>
      </w:r>
    </w:p>
    <w:p w14:paraId="6C9685C1" w14:textId="407871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_Toc218696124 \h </w:instrText>
      </w:r>
      <w:r>
        <w:rPr>
          <w:noProof/>
        </w:rPr>
      </w:r>
      <w:r>
        <w:rPr>
          <w:noProof/>
        </w:rPr>
        <w:fldChar w:fldCharType="separate"/>
      </w:r>
      <w:r>
        <w:rPr>
          <w:noProof/>
        </w:rPr>
        <w:t>121</w:t>
      </w:r>
      <w:r>
        <w:rPr>
          <w:noProof/>
        </w:rPr>
        <w:fldChar w:fldCharType="end"/>
      </w:r>
    </w:p>
    <w:p w14:paraId="65962064" w14:textId="06CBF09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 xml:space="preserve">HD </w:t>
      </w:r>
      <w:r>
        <w:rPr>
          <w:noProof/>
          <w:lang w:eastAsia="zh-CN"/>
        </w:rPr>
        <w:t>M</w:t>
      </w:r>
      <w:r>
        <w:rPr>
          <w:noProof/>
        </w:rPr>
        <w:t xml:space="preserve">ap </w:t>
      </w:r>
      <w:r>
        <w:rPr>
          <w:noProof/>
          <w:lang w:eastAsia="zh-CN"/>
        </w:rPr>
        <w:t>D</w:t>
      </w:r>
      <w:r>
        <w:rPr>
          <w:noProof/>
        </w:rPr>
        <w:t xml:space="preserve">ynamic </w:t>
      </w:r>
      <w:r>
        <w:rPr>
          <w:noProof/>
          <w:lang w:eastAsia="zh-CN"/>
        </w:rPr>
        <w:t>I</w:t>
      </w:r>
      <w:r>
        <w:rPr>
          <w:noProof/>
        </w:rPr>
        <w:t>nformation</w:t>
      </w:r>
      <w:r>
        <w:rPr>
          <w:noProof/>
        </w:rPr>
        <w:tab/>
      </w:r>
      <w:r>
        <w:rPr>
          <w:noProof/>
        </w:rPr>
        <w:fldChar w:fldCharType="begin" w:fldLock="1"/>
      </w:r>
      <w:r>
        <w:rPr>
          <w:noProof/>
        </w:rPr>
        <w:instrText xml:space="preserve"> PAGEREF _Toc218696125 \h </w:instrText>
      </w:r>
      <w:r>
        <w:rPr>
          <w:noProof/>
        </w:rPr>
      </w:r>
      <w:r>
        <w:rPr>
          <w:noProof/>
        </w:rPr>
        <w:fldChar w:fldCharType="separate"/>
      </w:r>
      <w:r>
        <w:rPr>
          <w:noProof/>
        </w:rPr>
        <w:t>122</w:t>
      </w:r>
      <w:r>
        <w:rPr>
          <w:noProof/>
        </w:rPr>
        <w:fldChar w:fldCharType="end"/>
      </w:r>
    </w:p>
    <w:p w14:paraId="4B659018" w14:textId="48BA345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lang w:eastAsia="zh-CN"/>
        </w:rPr>
        <w:t>6</w:t>
      </w:r>
      <w:r>
        <w:rPr>
          <w:noProof/>
          <w:lang w:eastAsia="ko-KR"/>
        </w:rPr>
        <w:t>.5.6.1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_Toc218696126 \h </w:instrText>
      </w:r>
      <w:r>
        <w:rPr>
          <w:noProof/>
        </w:rPr>
      </w:r>
      <w:r>
        <w:rPr>
          <w:noProof/>
        </w:rPr>
        <w:fldChar w:fldCharType="separate"/>
      </w:r>
      <w:r>
        <w:rPr>
          <w:noProof/>
        </w:rPr>
        <w:t>122</w:t>
      </w:r>
      <w:r>
        <w:rPr>
          <w:noProof/>
        </w:rPr>
        <w:fldChar w:fldCharType="end"/>
      </w:r>
    </w:p>
    <w:p w14:paraId="1255B48D" w14:textId="5A27C5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6.6.5.6.2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_Toc218696127 \h </w:instrText>
      </w:r>
      <w:r>
        <w:rPr>
          <w:noProof/>
        </w:rPr>
      </w:r>
      <w:r>
        <w:rPr>
          <w:noProof/>
        </w:rPr>
        <w:fldChar w:fldCharType="separate"/>
      </w:r>
      <w:r>
        <w:rPr>
          <w:noProof/>
        </w:rPr>
        <w:t>122</w:t>
      </w:r>
      <w:r>
        <w:rPr>
          <w:noProof/>
        </w:rPr>
        <w:fldChar w:fldCharType="end"/>
      </w:r>
    </w:p>
    <w:p w14:paraId="7CFC31CD" w14:textId="2AE339F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_Toc218696128 \h </w:instrText>
      </w:r>
      <w:r>
        <w:rPr>
          <w:noProof/>
        </w:rPr>
      </w:r>
      <w:r>
        <w:rPr>
          <w:noProof/>
        </w:rPr>
        <w:fldChar w:fldCharType="separate"/>
      </w:r>
      <w:r>
        <w:rPr>
          <w:noProof/>
        </w:rPr>
        <w:t>123</w:t>
      </w:r>
      <w:r>
        <w:rPr>
          <w:noProof/>
        </w:rPr>
        <w:fldChar w:fldCharType="end"/>
      </w:r>
    </w:p>
    <w:p w14:paraId="720F8898" w14:textId="3157B4A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_Toc218696129 \h </w:instrText>
      </w:r>
      <w:r>
        <w:rPr>
          <w:noProof/>
        </w:rPr>
      </w:r>
      <w:r>
        <w:rPr>
          <w:noProof/>
        </w:rPr>
        <w:fldChar w:fldCharType="separate"/>
      </w:r>
      <w:r>
        <w:rPr>
          <w:noProof/>
        </w:rPr>
        <w:t>123</w:t>
      </w:r>
      <w:r>
        <w:rPr>
          <w:noProof/>
        </w:rPr>
        <w:fldChar w:fldCharType="end"/>
      </w:r>
    </w:p>
    <w:p w14:paraId="58F82AA0" w14:textId="05E556A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w:t>
      </w:r>
      <w:r w:rsidRPr="00C12FD0">
        <w:rPr>
          <w:noProof/>
          <w:lang w:val="en-US" w:eastAsia="zh-CN"/>
        </w:rPr>
        <w:t>6</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_Toc218696130 \h </w:instrText>
      </w:r>
      <w:r>
        <w:rPr>
          <w:noProof/>
        </w:rPr>
      </w:r>
      <w:r>
        <w:rPr>
          <w:noProof/>
        </w:rPr>
        <w:fldChar w:fldCharType="separate"/>
      </w:r>
      <w:r>
        <w:rPr>
          <w:noProof/>
        </w:rPr>
        <w:t>123</w:t>
      </w:r>
      <w:r>
        <w:rPr>
          <w:noProof/>
        </w:rPr>
        <w:fldChar w:fldCharType="end"/>
      </w:r>
    </w:p>
    <w:p w14:paraId="43881C42" w14:textId="2104BE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_Toc218696131 \h </w:instrText>
      </w:r>
      <w:r>
        <w:rPr>
          <w:noProof/>
        </w:rPr>
      </w:r>
      <w:r>
        <w:rPr>
          <w:noProof/>
        </w:rPr>
        <w:fldChar w:fldCharType="separate"/>
      </w:r>
      <w:r>
        <w:rPr>
          <w:noProof/>
        </w:rPr>
        <w:t>123</w:t>
      </w:r>
      <w:r>
        <w:rPr>
          <w:noProof/>
        </w:rPr>
        <w:fldChar w:fldCharType="end"/>
      </w:r>
    </w:p>
    <w:p w14:paraId="57B0EB8A" w14:textId="271644F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Data</w:t>
      </w:r>
      <w:r>
        <w:rPr>
          <w:noProof/>
        </w:rPr>
        <w:tab/>
      </w:r>
      <w:r>
        <w:rPr>
          <w:noProof/>
        </w:rPr>
        <w:fldChar w:fldCharType="begin" w:fldLock="1"/>
      </w:r>
      <w:r>
        <w:rPr>
          <w:noProof/>
        </w:rPr>
        <w:instrText xml:space="preserve"> PAGEREF _Toc218696132 \h </w:instrText>
      </w:r>
      <w:r>
        <w:rPr>
          <w:noProof/>
        </w:rPr>
      </w:r>
      <w:r>
        <w:rPr>
          <w:noProof/>
        </w:rPr>
        <w:fldChar w:fldCharType="separate"/>
      </w:r>
      <w:r>
        <w:rPr>
          <w:noProof/>
        </w:rPr>
        <w:t>124</w:t>
      </w:r>
      <w:r>
        <w:rPr>
          <w:noProof/>
        </w:rPr>
        <w:fldChar w:fldCharType="end"/>
      </w:r>
    </w:p>
    <w:p w14:paraId="3948E5A0" w14:textId="5D2E4C9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HdMapDynamicInfo</w:t>
      </w:r>
      <w:r>
        <w:rPr>
          <w:noProof/>
        </w:rPr>
        <w:t>Notification</w:t>
      </w:r>
      <w:r>
        <w:rPr>
          <w:noProof/>
        </w:rPr>
        <w:tab/>
      </w:r>
      <w:r>
        <w:rPr>
          <w:noProof/>
        </w:rPr>
        <w:fldChar w:fldCharType="begin" w:fldLock="1"/>
      </w:r>
      <w:r>
        <w:rPr>
          <w:noProof/>
        </w:rPr>
        <w:instrText xml:space="preserve"> PAGEREF _Toc218696133 \h </w:instrText>
      </w:r>
      <w:r>
        <w:rPr>
          <w:noProof/>
        </w:rPr>
      </w:r>
      <w:r>
        <w:rPr>
          <w:noProof/>
        </w:rPr>
        <w:fldChar w:fldCharType="separate"/>
      </w:r>
      <w:r>
        <w:rPr>
          <w:noProof/>
        </w:rPr>
        <w:t>124</w:t>
      </w:r>
      <w:r>
        <w:rPr>
          <w:noProof/>
        </w:rPr>
        <w:fldChar w:fldCharType="end"/>
      </w:r>
    </w:p>
    <w:p w14:paraId="3C9DF275" w14:textId="70BD971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Nearby</w:t>
      </w:r>
      <w:r>
        <w:rPr>
          <w:noProof/>
          <w:lang w:eastAsia="zh-CN"/>
        </w:rPr>
        <w:t>UeInfo</w:t>
      </w:r>
      <w:r>
        <w:rPr>
          <w:noProof/>
        </w:rPr>
        <w:tab/>
      </w:r>
      <w:r>
        <w:rPr>
          <w:noProof/>
        </w:rPr>
        <w:fldChar w:fldCharType="begin" w:fldLock="1"/>
      </w:r>
      <w:r>
        <w:rPr>
          <w:noProof/>
        </w:rPr>
        <w:instrText xml:space="preserve"> PAGEREF _Toc218696134 \h </w:instrText>
      </w:r>
      <w:r>
        <w:rPr>
          <w:noProof/>
        </w:rPr>
      </w:r>
      <w:r>
        <w:rPr>
          <w:noProof/>
        </w:rPr>
        <w:fldChar w:fldCharType="separate"/>
      </w:r>
      <w:r>
        <w:rPr>
          <w:noProof/>
        </w:rPr>
        <w:t>124</w:t>
      </w:r>
      <w:r>
        <w:rPr>
          <w:noProof/>
        </w:rPr>
        <w:fldChar w:fldCharType="end"/>
      </w:r>
    </w:p>
    <w:p w14:paraId="126B4959" w14:textId="184735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w:t>
      </w:r>
      <w:r w:rsidRPr="00C12FD0">
        <w:rPr>
          <w:noProof/>
          <w:lang w:val="en-US" w:eastAsia="zh-CN"/>
        </w:rPr>
        <w:t>6</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_Toc218696135 \h </w:instrText>
      </w:r>
      <w:r>
        <w:rPr>
          <w:noProof/>
        </w:rPr>
      </w:r>
      <w:r>
        <w:rPr>
          <w:noProof/>
        </w:rPr>
        <w:fldChar w:fldCharType="separate"/>
      </w:r>
      <w:r>
        <w:rPr>
          <w:noProof/>
        </w:rPr>
        <w:t>125</w:t>
      </w:r>
      <w:r>
        <w:rPr>
          <w:noProof/>
        </w:rPr>
        <w:fldChar w:fldCharType="end"/>
      </w:r>
    </w:p>
    <w:p w14:paraId="38E9A2D0" w14:textId="5E9BB2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_Toc218696136 \h </w:instrText>
      </w:r>
      <w:r>
        <w:rPr>
          <w:noProof/>
        </w:rPr>
      </w:r>
      <w:r>
        <w:rPr>
          <w:noProof/>
        </w:rPr>
        <w:fldChar w:fldCharType="separate"/>
      </w:r>
      <w:r>
        <w:rPr>
          <w:noProof/>
        </w:rPr>
        <w:t>125</w:t>
      </w:r>
      <w:r>
        <w:rPr>
          <w:noProof/>
        </w:rPr>
        <w:fldChar w:fldCharType="end"/>
      </w:r>
    </w:p>
    <w:p w14:paraId="7617EA57" w14:textId="1C5616B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_Toc218696137 \h </w:instrText>
      </w:r>
      <w:r>
        <w:rPr>
          <w:noProof/>
        </w:rPr>
      </w:r>
      <w:r>
        <w:rPr>
          <w:noProof/>
        </w:rPr>
        <w:fldChar w:fldCharType="separate"/>
      </w:r>
      <w:r>
        <w:rPr>
          <w:noProof/>
        </w:rPr>
        <w:t>125</w:t>
      </w:r>
      <w:r>
        <w:rPr>
          <w:noProof/>
        </w:rPr>
        <w:fldChar w:fldCharType="end"/>
      </w:r>
    </w:p>
    <w:p w14:paraId="0E85F136" w14:textId="426001B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_Toc218696138 \h </w:instrText>
      </w:r>
      <w:r>
        <w:rPr>
          <w:noProof/>
        </w:rPr>
      </w:r>
      <w:r>
        <w:rPr>
          <w:noProof/>
        </w:rPr>
        <w:fldChar w:fldCharType="separate"/>
      </w:r>
      <w:r>
        <w:rPr>
          <w:noProof/>
        </w:rPr>
        <w:t>125</w:t>
      </w:r>
      <w:r>
        <w:rPr>
          <w:noProof/>
        </w:rPr>
        <w:fldChar w:fldCharType="end"/>
      </w:r>
    </w:p>
    <w:p w14:paraId="438363C8" w14:textId="0774282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_Toc218696139 \h </w:instrText>
      </w:r>
      <w:r>
        <w:rPr>
          <w:noProof/>
        </w:rPr>
      </w:r>
      <w:r>
        <w:rPr>
          <w:noProof/>
        </w:rPr>
        <w:fldChar w:fldCharType="separate"/>
      </w:r>
      <w:r>
        <w:rPr>
          <w:noProof/>
        </w:rPr>
        <w:t>125</w:t>
      </w:r>
      <w:r>
        <w:rPr>
          <w:noProof/>
        </w:rPr>
        <w:fldChar w:fldCharType="end"/>
      </w:r>
    </w:p>
    <w:p w14:paraId="2297CE38" w14:textId="48985B7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_Toc218696140 \h </w:instrText>
      </w:r>
      <w:r>
        <w:rPr>
          <w:noProof/>
        </w:rPr>
      </w:r>
      <w:r>
        <w:rPr>
          <w:noProof/>
        </w:rPr>
        <w:fldChar w:fldCharType="separate"/>
      </w:r>
      <w:r>
        <w:rPr>
          <w:noProof/>
        </w:rPr>
        <w:t>125</w:t>
      </w:r>
      <w:r>
        <w:rPr>
          <w:noProof/>
        </w:rPr>
        <w:fldChar w:fldCharType="end"/>
      </w:r>
    </w:p>
    <w:p w14:paraId="34CEF6A9" w14:textId="0FF8C42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_Toc218696141 \h </w:instrText>
      </w:r>
      <w:r>
        <w:rPr>
          <w:noProof/>
        </w:rPr>
      </w:r>
      <w:r>
        <w:rPr>
          <w:noProof/>
        </w:rPr>
        <w:fldChar w:fldCharType="separate"/>
      </w:r>
      <w:r>
        <w:rPr>
          <w:noProof/>
        </w:rPr>
        <w:t>125</w:t>
      </w:r>
      <w:r>
        <w:rPr>
          <w:noProof/>
        </w:rPr>
        <w:fldChar w:fldCharType="end"/>
      </w:r>
    </w:p>
    <w:p w14:paraId="02D993B4" w14:textId="07910E3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6</w:t>
      </w:r>
      <w:r>
        <w:rPr>
          <w:noProof/>
        </w:rPr>
        <w:t>.8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_Toc218696142 \h </w:instrText>
      </w:r>
      <w:r>
        <w:rPr>
          <w:noProof/>
        </w:rPr>
      </w:r>
      <w:r>
        <w:rPr>
          <w:noProof/>
        </w:rPr>
        <w:fldChar w:fldCharType="separate"/>
      </w:r>
      <w:r>
        <w:rPr>
          <w:noProof/>
        </w:rPr>
        <w:t>125</w:t>
      </w:r>
      <w:r>
        <w:rPr>
          <w:noProof/>
        </w:rPr>
        <w:fldChar w:fldCharType="end"/>
      </w:r>
    </w:p>
    <w:p w14:paraId="70041FDA" w14:textId="299D1EDF"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_Toc218696143 \h </w:instrText>
      </w:r>
      <w:r>
        <w:rPr>
          <w:noProof/>
        </w:rPr>
      </w:r>
      <w:r>
        <w:rPr>
          <w:noProof/>
        </w:rPr>
        <w:fldChar w:fldCharType="separate"/>
      </w:r>
      <w:r>
        <w:rPr>
          <w:noProof/>
        </w:rPr>
        <w:t>126</w:t>
      </w:r>
      <w:r>
        <w:rPr>
          <w:noProof/>
        </w:rPr>
        <w:fldChar w:fldCharType="end"/>
      </w:r>
    </w:p>
    <w:p w14:paraId="6946E8A1" w14:textId="65604CD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_Toc218696144 \h </w:instrText>
      </w:r>
      <w:r>
        <w:rPr>
          <w:noProof/>
        </w:rPr>
      </w:r>
      <w:r>
        <w:rPr>
          <w:noProof/>
        </w:rPr>
        <w:fldChar w:fldCharType="separate"/>
      </w:r>
      <w:r>
        <w:rPr>
          <w:noProof/>
        </w:rPr>
        <w:t>126</w:t>
      </w:r>
      <w:r>
        <w:rPr>
          <w:noProof/>
        </w:rPr>
        <w:fldChar w:fldCharType="end"/>
      </w:r>
    </w:p>
    <w:p w14:paraId="605751C3" w14:textId="07B28BF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_Toc218696145 \h </w:instrText>
      </w:r>
      <w:r>
        <w:rPr>
          <w:noProof/>
        </w:rPr>
      </w:r>
      <w:r>
        <w:rPr>
          <w:noProof/>
        </w:rPr>
        <w:fldChar w:fldCharType="separate"/>
      </w:r>
      <w:r>
        <w:rPr>
          <w:noProof/>
        </w:rPr>
        <w:t>126</w:t>
      </w:r>
      <w:r>
        <w:rPr>
          <w:noProof/>
        </w:rPr>
        <w:fldChar w:fldCharType="end"/>
      </w:r>
    </w:p>
    <w:p w14:paraId="10E8878D" w14:textId="6B817EE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_Toc218696146 \h </w:instrText>
      </w:r>
      <w:r>
        <w:rPr>
          <w:noProof/>
        </w:rPr>
      </w:r>
      <w:r>
        <w:rPr>
          <w:noProof/>
        </w:rPr>
        <w:fldChar w:fldCharType="separate"/>
      </w:r>
      <w:r>
        <w:rPr>
          <w:noProof/>
        </w:rPr>
        <w:t>126</w:t>
      </w:r>
      <w:r>
        <w:rPr>
          <w:noProof/>
        </w:rPr>
        <w:fldChar w:fldCharType="end"/>
      </w:r>
    </w:p>
    <w:p w14:paraId="43A4DA4E" w14:textId="337E03A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_Toc218696147 \h </w:instrText>
      </w:r>
      <w:r>
        <w:rPr>
          <w:noProof/>
        </w:rPr>
      </w:r>
      <w:r>
        <w:rPr>
          <w:noProof/>
        </w:rPr>
        <w:fldChar w:fldCharType="separate"/>
      </w:r>
      <w:r>
        <w:rPr>
          <w:noProof/>
        </w:rPr>
        <w:t>126</w:t>
      </w:r>
      <w:r>
        <w:rPr>
          <w:noProof/>
        </w:rPr>
        <w:fldChar w:fldCharType="end"/>
      </w:r>
    </w:p>
    <w:p w14:paraId="2657B103" w14:textId="61ECD7A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_Toc218696148 \h </w:instrText>
      </w:r>
      <w:r>
        <w:rPr>
          <w:noProof/>
        </w:rPr>
      </w:r>
      <w:r>
        <w:rPr>
          <w:noProof/>
        </w:rPr>
        <w:fldChar w:fldCharType="separate"/>
      </w:r>
      <w:r>
        <w:rPr>
          <w:noProof/>
        </w:rPr>
        <w:t>126</w:t>
      </w:r>
      <w:r>
        <w:rPr>
          <w:noProof/>
        </w:rPr>
        <w:fldChar w:fldCharType="end"/>
      </w:r>
    </w:p>
    <w:p w14:paraId="0D2E8F4B" w14:textId="540B1BF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_Toc218696149 \h </w:instrText>
      </w:r>
      <w:r>
        <w:rPr>
          <w:noProof/>
        </w:rPr>
      </w:r>
      <w:r>
        <w:rPr>
          <w:noProof/>
        </w:rPr>
        <w:fldChar w:fldCharType="separate"/>
      </w:r>
      <w:r>
        <w:rPr>
          <w:noProof/>
        </w:rPr>
        <w:t>126</w:t>
      </w:r>
      <w:r>
        <w:rPr>
          <w:noProof/>
        </w:rPr>
        <w:fldChar w:fldCharType="end"/>
      </w:r>
    </w:p>
    <w:p w14:paraId="4E3BE37F" w14:textId="3442B66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_Toc218696150 \h </w:instrText>
      </w:r>
      <w:r>
        <w:rPr>
          <w:noProof/>
        </w:rPr>
      </w:r>
      <w:r>
        <w:rPr>
          <w:noProof/>
        </w:rPr>
        <w:fldChar w:fldCharType="separate"/>
      </w:r>
      <w:r>
        <w:rPr>
          <w:noProof/>
        </w:rPr>
        <w:t>126</w:t>
      </w:r>
      <w:r>
        <w:rPr>
          <w:noProof/>
        </w:rPr>
        <w:fldChar w:fldCharType="end"/>
      </w:r>
    </w:p>
    <w:p w14:paraId="6A936244" w14:textId="4B007C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_Toc218696151 \h </w:instrText>
      </w:r>
      <w:r>
        <w:rPr>
          <w:noProof/>
        </w:rPr>
      </w:r>
      <w:r>
        <w:rPr>
          <w:noProof/>
        </w:rPr>
        <w:fldChar w:fldCharType="separate"/>
      </w:r>
      <w:r>
        <w:rPr>
          <w:noProof/>
        </w:rPr>
        <w:t>126</w:t>
      </w:r>
      <w:r>
        <w:rPr>
          <w:noProof/>
        </w:rPr>
        <w:fldChar w:fldCharType="end"/>
      </w:r>
    </w:p>
    <w:p w14:paraId="332DB075" w14:textId="43DF93C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_Toc218696152 \h </w:instrText>
      </w:r>
      <w:r>
        <w:rPr>
          <w:noProof/>
        </w:rPr>
      </w:r>
      <w:r>
        <w:rPr>
          <w:noProof/>
        </w:rPr>
        <w:fldChar w:fldCharType="separate"/>
      </w:r>
      <w:r>
        <w:rPr>
          <w:noProof/>
        </w:rPr>
        <w:t>127</w:t>
      </w:r>
      <w:r>
        <w:rPr>
          <w:noProof/>
        </w:rPr>
        <w:fldChar w:fldCharType="end"/>
      </w:r>
    </w:p>
    <w:p w14:paraId="7AD7459A" w14:textId="3FAB543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_Toc218696153 \h </w:instrText>
      </w:r>
      <w:r>
        <w:rPr>
          <w:noProof/>
        </w:rPr>
      </w:r>
      <w:r>
        <w:rPr>
          <w:noProof/>
        </w:rPr>
        <w:fldChar w:fldCharType="separate"/>
      </w:r>
      <w:r>
        <w:rPr>
          <w:noProof/>
        </w:rPr>
        <w:t>127</w:t>
      </w:r>
      <w:r>
        <w:rPr>
          <w:noProof/>
        </w:rPr>
        <w:fldChar w:fldCharType="end"/>
      </w:r>
    </w:p>
    <w:p w14:paraId="2F9621A1" w14:textId="18D114A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Session Oriented Service Subscriptions</w:t>
      </w:r>
      <w:r>
        <w:rPr>
          <w:noProof/>
        </w:rPr>
        <w:tab/>
      </w:r>
      <w:r>
        <w:rPr>
          <w:noProof/>
        </w:rPr>
        <w:fldChar w:fldCharType="begin" w:fldLock="1"/>
      </w:r>
      <w:r>
        <w:rPr>
          <w:noProof/>
        </w:rPr>
        <w:instrText xml:space="preserve"> PAGEREF _Toc218696154 \h </w:instrText>
      </w:r>
      <w:r>
        <w:rPr>
          <w:noProof/>
        </w:rPr>
      </w:r>
      <w:r>
        <w:rPr>
          <w:noProof/>
        </w:rPr>
        <w:fldChar w:fldCharType="separate"/>
      </w:r>
      <w:r>
        <w:rPr>
          <w:noProof/>
        </w:rPr>
        <w:t>127</w:t>
      </w:r>
      <w:r>
        <w:rPr>
          <w:noProof/>
        </w:rPr>
        <w:fldChar w:fldCharType="end"/>
      </w:r>
    </w:p>
    <w:p w14:paraId="2D94DA8E" w14:textId="68BC836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_Toc218696155 \h </w:instrText>
      </w:r>
      <w:r>
        <w:rPr>
          <w:noProof/>
        </w:rPr>
      </w:r>
      <w:r>
        <w:rPr>
          <w:noProof/>
        </w:rPr>
        <w:fldChar w:fldCharType="separate"/>
      </w:r>
      <w:r>
        <w:rPr>
          <w:noProof/>
        </w:rPr>
        <w:t>127</w:t>
      </w:r>
      <w:r>
        <w:rPr>
          <w:noProof/>
        </w:rPr>
        <w:fldChar w:fldCharType="end"/>
      </w:r>
    </w:p>
    <w:p w14:paraId="429154D9" w14:textId="2B49191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_Toc218696156 \h </w:instrText>
      </w:r>
      <w:r>
        <w:rPr>
          <w:noProof/>
        </w:rPr>
      </w:r>
      <w:r>
        <w:rPr>
          <w:noProof/>
        </w:rPr>
        <w:fldChar w:fldCharType="separate"/>
      </w:r>
      <w:r>
        <w:rPr>
          <w:noProof/>
        </w:rPr>
        <w:t>127</w:t>
      </w:r>
      <w:r>
        <w:rPr>
          <w:noProof/>
        </w:rPr>
        <w:fldChar w:fldCharType="end"/>
      </w:r>
    </w:p>
    <w:p w14:paraId="5C70EBD0" w14:textId="11DD8D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_Toc218696157 \h </w:instrText>
      </w:r>
      <w:r>
        <w:rPr>
          <w:noProof/>
        </w:rPr>
      </w:r>
      <w:r>
        <w:rPr>
          <w:noProof/>
        </w:rPr>
        <w:fldChar w:fldCharType="separate"/>
      </w:r>
      <w:r>
        <w:rPr>
          <w:noProof/>
        </w:rPr>
        <w:t>128</w:t>
      </w:r>
      <w:r>
        <w:rPr>
          <w:noProof/>
        </w:rPr>
        <w:fldChar w:fldCharType="end"/>
      </w:r>
    </w:p>
    <w:p w14:paraId="73136260" w14:textId="7046066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_Toc218696158 \h </w:instrText>
      </w:r>
      <w:r>
        <w:rPr>
          <w:noProof/>
        </w:rPr>
      </w:r>
      <w:r>
        <w:rPr>
          <w:noProof/>
        </w:rPr>
        <w:fldChar w:fldCharType="separate"/>
      </w:r>
      <w:r>
        <w:rPr>
          <w:noProof/>
        </w:rPr>
        <w:t>128</w:t>
      </w:r>
      <w:r>
        <w:rPr>
          <w:noProof/>
        </w:rPr>
        <w:fldChar w:fldCharType="end"/>
      </w:r>
    </w:p>
    <w:p w14:paraId="49B1F895" w14:textId="0585F3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Session Oriented Service Subscription</w:t>
      </w:r>
      <w:r>
        <w:rPr>
          <w:noProof/>
        </w:rPr>
        <w:tab/>
      </w:r>
      <w:r>
        <w:rPr>
          <w:noProof/>
        </w:rPr>
        <w:fldChar w:fldCharType="begin" w:fldLock="1"/>
      </w:r>
      <w:r>
        <w:rPr>
          <w:noProof/>
        </w:rPr>
        <w:instrText xml:space="preserve"> PAGEREF _Toc218696159 \h </w:instrText>
      </w:r>
      <w:r>
        <w:rPr>
          <w:noProof/>
        </w:rPr>
      </w:r>
      <w:r>
        <w:rPr>
          <w:noProof/>
        </w:rPr>
        <w:fldChar w:fldCharType="separate"/>
      </w:r>
      <w:r>
        <w:rPr>
          <w:noProof/>
        </w:rPr>
        <w:t>128</w:t>
      </w:r>
      <w:r>
        <w:rPr>
          <w:noProof/>
        </w:rPr>
        <w:fldChar w:fldCharType="end"/>
      </w:r>
    </w:p>
    <w:p w14:paraId="4B9A41C6" w14:textId="79F80ED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_Toc218696160 \h </w:instrText>
      </w:r>
      <w:r>
        <w:rPr>
          <w:noProof/>
        </w:rPr>
      </w:r>
      <w:r>
        <w:rPr>
          <w:noProof/>
        </w:rPr>
        <w:fldChar w:fldCharType="separate"/>
      </w:r>
      <w:r>
        <w:rPr>
          <w:noProof/>
        </w:rPr>
        <w:t>128</w:t>
      </w:r>
      <w:r>
        <w:rPr>
          <w:noProof/>
        </w:rPr>
        <w:fldChar w:fldCharType="end"/>
      </w:r>
    </w:p>
    <w:p w14:paraId="77DA1401" w14:textId="2DD4957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_Toc218696161 \h </w:instrText>
      </w:r>
      <w:r>
        <w:rPr>
          <w:noProof/>
        </w:rPr>
      </w:r>
      <w:r>
        <w:rPr>
          <w:noProof/>
        </w:rPr>
        <w:fldChar w:fldCharType="separate"/>
      </w:r>
      <w:r>
        <w:rPr>
          <w:noProof/>
        </w:rPr>
        <w:t>128</w:t>
      </w:r>
      <w:r>
        <w:rPr>
          <w:noProof/>
        </w:rPr>
        <w:fldChar w:fldCharType="end"/>
      </w:r>
    </w:p>
    <w:p w14:paraId="043E6AB8" w14:textId="34235F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_Toc218696162 \h </w:instrText>
      </w:r>
      <w:r>
        <w:rPr>
          <w:noProof/>
        </w:rPr>
      </w:r>
      <w:r>
        <w:rPr>
          <w:noProof/>
        </w:rPr>
        <w:fldChar w:fldCharType="separate"/>
      </w:r>
      <w:r>
        <w:rPr>
          <w:noProof/>
        </w:rPr>
        <w:t>129</w:t>
      </w:r>
      <w:r>
        <w:rPr>
          <w:noProof/>
        </w:rPr>
        <w:fldChar w:fldCharType="end"/>
      </w:r>
    </w:p>
    <w:p w14:paraId="6990CE29" w14:textId="221E1E1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_Toc218696163 \h </w:instrText>
      </w:r>
      <w:r>
        <w:rPr>
          <w:noProof/>
        </w:rPr>
      </w:r>
      <w:r>
        <w:rPr>
          <w:noProof/>
        </w:rPr>
        <w:fldChar w:fldCharType="separate"/>
      </w:r>
      <w:r>
        <w:rPr>
          <w:noProof/>
        </w:rPr>
        <w:t>132</w:t>
      </w:r>
      <w:r>
        <w:rPr>
          <w:noProof/>
        </w:rPr>
        <w:fldChar w:fldCharType="end"/>
      </w:r>
    </w:p>
    <w:p w14:paraId="7341F95F" w14:textId="2CA15C5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_Toc218696164 \h </w:instrText>
      </w:r>
      <w:r>
        <w:rPr>
          <w:noProof/>
        </w:rPr>
      </w:r>
      <w:r>
        <w:rPr>
          <w:noProof/>
        </w:rPr>
        <w:fldChar w:fldCharType="separate"/>
      </w:r>
      <w:r>
        <w:rPr>
          <w:noProof/>
        </w:rPr>
        <w:t>132</w:t>
      </w:r>
      <w:r>
        <w:rPr>
          <w:noProof/>
        </w:rPr>
        <w:fldChar w:fldCharType="end"/>
      </w:r>
    </w:p>
    <w:p w14:paraId="4508A2BA" w14:textId="3600E11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_Toc218696165 \h </w:instrText>
      </w:r>
      <w:r>
        <w:rPr>
          <w:noProof/>
        </w:rPr>
      </w:r>
      <w:r>
        <w:rPr>
          <w:noProof/>
        </w:rPr>
        <w:fldChar w:fldCharType="separate"/>
      </w:r>
      <w:r>
        <w:rPr>
          <w:noProof/>
        </w:rPr>
        <w:t>132</w:t>
      </w:r>
      <w:r>
        <w:rPr>
          <w:noProof/>
        </w:rPr>
        <w:fldChar w:fldCharType="end"/>
      </w:r>
    </w:p>
    <w:p w14:paraId="7757A517" w14:textId="6F7C038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_Toc218696166 \h </w:instrText>
      </w:r>
      <w:r>
        <w:rPr>
          <w:noProof/>
        </w:rPr>
      </w:r>
      <w:r>
        <w:rPr>
          <w:noProof/>
        </w:rPr>
        <w:fldChar w:fldCharType="separate"/>
      </w:r>
      <w:r>
        <w:rPr>
          <w:noProof/>
        </w:rPr>
        <w:t>132</w:t>
      </w:r>
      <w:r>
        <w:rPr>
          <w:noProof/>
        </w:rPr>
        <w:fldChar w:fldCharType="end"/>
      </w:r>
    </w:p>
    <w:p w14:paraId="7865564B" w14:textId="2A09B33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_Toc218696167 \h </w:instrText>
      </w:r>
      <w:r>
        <w:rPr>
          <w:noProof/>
        </w:rPr>
      </w:r>
      <w:r>
        <w:rPr>
          <w:noProof/>
        </w:rPr>
        <w:fldChar w:fldCharType="separate"/>
      </w:r>
      <w:r>
        <w:rPr>
          <w:noProof/>
        </w:rPr>
        <w:t>132</w:t>
      </w:r>
      <w:r>
        <w:rPr>
          <w:noProof/>
        </w:rPr>
        <w:fldChar w:fldCharType="end"/>
      </w:r>
    </w:p>
    <w:p w14:paraId="62AC6DA9" w14:textId="3CCFF38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_Toc218696168 \h </w:instrText>
      </w:r>
      <w:r>
        <w:rPr>
          <w:noProof/>
        </w:rPr>
      </w:r>
      <w:r>
        <w:rPr>
          <w:noProof/>
        </w:rPr>
        <w:fldChar w:fldCharType="separate"/>
      </w:r>
      <w:r>
        <w:rPr>
          <w:noProof/>
        </w:rPr>
        <w:t>132</w:t>
      </w:r>
      <w:r>
        <w:rPr>
          <w:noProof/>
        </w:rPr>
        <w:fldChar w:fldCharType="end"/>
      </w:r>
    </w:p>
    <w:p w14:paraId="0BF7D453" w14:textId="1F20953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_Toc218696169 \h </w:instrText>
      </w:r>
      <w:r>
        <w:rPr>
          <w:noProof/>
        </w:rPr>
      </w:r>
      <w:r>
        <w:rPr>
          <w:noProof/>
        </w:rPr>
        <w:fldChar w:fldCharType="separate"/>
      </w:r>
      <w:r>
        <w:rPr>
          <w:noProof/>
        </w:rPr>
        <w:t>132</w:t>
      </w:r>
      <w:r>
        <w:rPr>
          <w:noProof/>
        </w:rPr>
        <w:fldChar w:fldCharType="end"/>
      </w:r>
    </w:p>
    <w:p w14:paraId="3D992528" w14:textId="2A2F18C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_Toc218696170 \h </w:instrText>
      </w:r>
      <w:r>
        <w:rPr>
          <w:noProof/>
        </w:rPr>
      </w:r>
      <w:r>
        <w:rPr>
          <w:noProof/>
        </w:rPr>
        <w:fldChar w:fldCharType="separate"/>
      </w:r>
      <w:r>
        <w:rPr>
          <w:noProof/>
        </w:rPr>
        <w:t>133</w:t>
      </w:r>
      <w:r>
        <w:rPr>
          <w:noProof/>
        </w:rPr>
        <w:fldChar w:fldCharType="end"/>
      </w:r>
    </w:p>
    <w:p w14:paraId="3733416E" w14:textId="11B106E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Session Establishment or Update</w:t>
      </w:r>
      <w:r>
        <w:rPr>
          <w:noProof/>
        </w:rPr>
        <w:tab/>
      </w:r>
      <w:r>
        <w:rPr>
          <w:noProof/>
        </w:rPr>
        <w:fldChar w:fldCharType="begin" w:fldLock="1"/>
      </w:r>
      <w:r>
        <w:rPr>
          <w:noProof/>
        </w:rPr>
        <w:instrText xml:space="preserve"> PAGEREF _Toc218696171 \h </w:instrText>
      </w:r>
      <w:r>
        <w:rPr>
          <w:noProof/>
        </w:rPr>
      </w:r>
      <w:r>
        <w:rPr>
          <w:noProof/>
        </w:rPr>
        <w:fldChar w:fldCharType="separate"/>
      </w:r>
      <w:r>
        <w:rPr>
          <w:noProof/>
        </w:rPr>
        <w:t>133</w:t>
      </w:r>
      <w:r>
        <w:rPr>
          <w:noProof/>
        </w:rPr>
        <w:fldChar w:fldCharType="end"/>
      </w:r>
    </w:p>
    <w:p w14:paraId="4461E0E4" w14:textId="1CDE8BB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_Toc218696172 \h </w:instrText>
      </w:r>
      <w:r>
        <w:rPr>
          <w:noProof/>
        </w:rPr>
      </w:r>
      <w:r>
        <w:rPr>
          <w:noProof/>
        </w:rPr>
        <w:fldChar w:fldCharType="separate"/>
      </w:r>
      <w:r>
        <w:rPr>
          <w:noProof/>
        </w:rPr>
        <w:t>133</w:t>
      </w:r>
      <w:r>
        <w:rPr>
          <w:noProof/>
        </w:rPr>
        <w:fldChar w:fldCharType="end"/>
      </w:r>
    </w:p>
    <w:p w14:paraId="79FD730D" w14:textId="7CD1FB8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6.7.5.6.2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_Toc218696173 \h </w:instrText>
      </w:r>
      <w:r>
        <w:rPr>
          <w:noProof/>
        </w:rPr>
      </w:r>
      <w:r>
        <w:rPr>
          <w:noProof/>
        </w:rPr>
        <w:fldChar w:fldCharType="separate"/>
      </w:r>
      <w:r>
        <w:rPr>
          <w:noProof/>
        </w:rPr>
        <w:t>133</w:t>
      </w:r>
      <w:r>
        <w:rPr>
          <w:noProof/>
        </w:rPr>
        <w:fldChar w:fldCharType="end"/>
      </w:r>
    </w:p>
    <w:p w14:paraId="0B33ACF7" w14:textId="5C2A548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_Toc218696174 \h </w:instrText>
      </w:r>
      <w:r>
        <w:rPr>
          <w:noProof/>
        </w:rPr>
      </w:r>
      <w:r>
        <w:rPr>
          <w:noProof/>
        </w:rPr>
        <w:fldChar w:fldCharType="separate"/>
      </w:r>
      <w:r>
        <w:rPr>
          <w:noProof/>
        </w:rPr>
        <w:t>134</w:t>
      </w:r>
      <w:r>
        <w:rPr>
          <w:noProof/>
        </w:rPr>
        <w:fldChar w:fldCharType="end"/>
      </w:r>
    </w:p>
    <w:p w14:paraId="587F414B" w14:textId="3A3CBA8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_Toc218696175 \h </w:instrText>
      </w:r>
      <w:r>
        <w:rPr>
          <w:noProof/>
        </w:rPr>
      </w:r>
      <w:r>
        <w:rPr>
          <w:noProof/>
        </w:rPr>
        <w:fldChar w:fldCharType="separate"/>
      </w:r>
      <w:r>
        <w:rPr>
          <w:noProof/>
        </w:rPr>
        <w:t>134</w:t>
      </w:r>
      <w:r>
        <w:rPr>
          <w:noProof/>
        </w:rPr>
        <w:fldChar w:fldCharType="end"/>
      </w:r>
    </w:p>
    <w:p w14:paraId="24F8B19D" w14:textId="3CD8F9C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6.7.6.2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_Toc218696176 \h </w:instrText>
      </w:r>
      <w:r>
        <w:rPr>
          <w:noProof/>
        </w:rPr>
      </w:r>
      <w:r>
        <w:rPr>
          <w:noProof/>
        </w:rPr>
        <w:fldChar w:fldCharType="separate"/>
      </w:r>
      <w:r>
        <w:rPr>
          <w:noProof/>
        </w:rPr>
        <w:t>135</w:t>
      </w:r>
      <w:r>
        <w:rPr>
          <w:noProof/>
        </w:rPr>
        <w:fldChar w:fldCharType="end"/>
      </w:r>
    </w:p>
    <w:p w14:paraId="73C2A5EE" w14:textId="34413AC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_Toc218696177 \h </w:instrText>
      </w:r>
      <w:r>
        <w:rPr>
          <w:noProof/>
        </w:rPr>
      </w:r>
      <w:r>
        <w:rPr>
          <w:noProof/>
        </w:rPr>
        <w:fldChar w:fldCharType="separate"/>
      </w:r>
      <w:r>
        <w:rPr>
          <w:noProof/>
        </w:rPr>
        <w:t>135</w:t>
      </w:r>
      <w:r>
        <w:rPr>
          <w:noProof/>
        </w:rPr>
        <w:fldChar w:fldCharType="end"/>
      </w:r>
    </w:p>
    <w:p w14:paraId="0D6489C2" w14:textId="1FC752C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SessionOriented</w:t>
      </w:r>
      <w:r>
        <w:rPr>
          <w:noProof/>
        </w:rPr>
        <w:t>Data</w:t>
      </w:r>
      <w:r>
        <w:rPr>
          <w:noProof/>
        </w:rPr>
        <w:tab/>
      </w:r>
      <w:r>
        <w:rPr>
          <w:noProof/>
        </w:rPr>
        <w:fldChar w:fldCharType="begin" w:fldLock="1"/>
      </w:r>
      <w:r>
        <w:rPr>
          <w:noProof/>
        </w:rPr>
        <w:instrText xml:space="preserve"> PAGEREF _Toc218696178 \h </w:instrText>
      </w:r>
      <w:r>
        <w:rPr>
          <w:noProof/>
        </w:rPr>
      </w:r>
      <w:r>
        <w:rPr>
          <w:noProof/>
        </w:rPr>
        <w:fldChar w:fldCharType="separate"/>
      </w:r>
      <w:r>
        <w:rPr>
          <w:noProof/>
        </w:rPr>
        <w:t>136</w:t>
      </w:r>
      <w:r>
        <w:rPr>
          <w:noProof/>
        </w:rPr>
        <w:fldChar w:fldCharType="end"/>
      </w:r>
    </w:p>
    <w:p w14:paraId="65059956" w14:textId="1CDB11B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_Toc218696179 \h </w:instrText>
      </w:r>
      <w:r>
        <w:rPr>
          <w:noProof/>
        </w:rPr>
      </w:r>
      <w:r>
        <w:rPr>
          <w:noProof/>
        </w:rPr>
        <w:fldChar w:fldCharType="separate"/>
      </w:r>
      <w:r>
        <w:rPr>
          <w:noProof/>
        </w:rPr>
        <w:t>136</w:t>
      </w:r>
      <w:r>
        <w:rPr>
          <w:noProof/>
        </w:rPr>
        <w:fldChar w:fldCharType="end"/>
      </w:r>
    </w:p>
    <w:p w14:paraId="22D86B7C" w14:textId="796EAF6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AppplicationQosRequirement</w:t>
      </w:r>
      <w:r>
        <w:rPr>
          <w:noProof/>
        </w:rPr>
        <w:tab/>
      </w:r>
      <w:r>
        <w:rPr>
          <w:noProof/>
        </w:rPr>
        <w:fldChar w:fldCharType="begin" w:fldLock="1"/>
      </w:r>
      <w:r>
        <w:rPr>
          <w:noProof/>
        </w:rPr>
        <w:instrText xml:space="preserve"> PAGEREF _Toc218696180 \h </w:instrText>
      </w:r>
      <w:r>
        <w:rPr>
          <w:noProof/>
        </w:rPr>
      </w:r>
      <w:r>
        <w:rPr>
          <w:noProof/>
        </w:rPr>
        <w:fldChar w:fldCharType="separate"/>
      </w:r>
      <w:r>
        <w:rPr>
          <w:noProof/>
        </w:rPr>
        <w:t>137</w:t>
      </w:r>
      <w:r>
        <w:rPr>
          <w:noProof/>
        </w:rPr>
        <w:fldChar w:fldCharType="end"/>
      </w:r>
    </w:p>
    <w:p w14:paraId="63A03575" w14:textId="6A3F0F4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6.7.6.3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_Toc218696181 \h </w:instrText>
      </w:r>
      <w:r>
        <w:rPr>
          <w:noProof/>
        </w:rPr>
      </w:r>
      <w:r>
        <w:rPr>
          <w:noProof/>
        </w:rPr>
        <w:fldChar w:fldCharType="separate"/>
      </w:r>
      <w:r>
        <w:rPr>
          <w:noProof/>
        </w:rPr>
        <w:t>137</w:t>
      </w:r>
      <w:r>
        <w:rPr>
          <w:noProof/>
        </w:rPr>
        <w:fldChar w:fldCharType="end"/>
      </w:r>
    </w:p>
    <w:p w14:paraId="142FB94D" w14:textId="021779C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_Toc218696182 \h </w:instrText>
      </w:r>
      <w:r>
        <w:rPr>
          <w:noProof/>
        </w:rPr>
      </w:r>
      <w:r>
        <w:rPr>
          <w:noProof/>
        </w:rPr>
        <w:fldChar w:fldCharType="separate"/>
      </w:r>
      <w:r>
        <w:rPr>
          <w:noProof/>
        </w:rPr>
        <w:t>137</w:t>
      </w:r>
      <w:r>
        <w:rPr>
          <w:noProof/>
        </w:rPr>
        <w:fldChar w:fldCharType="end"/>
      </w:r>
    </w:p>
    <w:p w14:paraId="05E472C1" w14:textId="1FF1825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_Toc218696183 \h </w:instrText>
      </w:r>
      <w:r>
        <w:rPr>
          <w:noProof/>
        </w:rPr>
      </w:r>
      <w:r>
        <w:rPr>
          <w:noProof/>
        </w:rPr>
        <w:fldChar w:fldCharType="separate"/>
      </w:r>
      <w:r>
        <w:rPr>
          <w:noProof/>
        </w:rPr>
        <w:t>137</w:t>
      </w:r>
      <w:r>
        <w:rPr>
          <w:noProof/>
        </w:rPr>
        <w:fldChar w:fldCharType="end"/>
      </w:r>
    </w:p>
    <w:p w14:paraId="2812F6EF" w14:textId="0F36EDF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Action</w:t>
      </w:r>
      <w:r>
        <w:rPr>
          <w:noProof/>
        </w:rPr>
        <w:tab/>
      </w:r>
      <w:r>
        <w:rPr>
          <w:noProof/>
        </w:rPr>
        <w:fldChar w:fldCharType="begin" w:fldLock="1"/>
      </w:r>
      <w:r>
        <w:rPr>
          <w:noProof/>
        </w:rPr>
        <w:instrText xml:space="preserve"> PAGEREF _Toc218696184 \h </w:instrText>
      </w:r>
      <w:r>
        <w:rPr>
          <w:noProof/>
        </w:rPr>
      </w:r>
      <w:r>
        <w:rPr>
          <w:noProof/>
        </w:rPr>
        <w:fldChar w:fldCharType="separate"/>
      </w:r>
      <w:r>
        <w:rPr>
          <w:noProof/>
        </w:rPr>
        <w:t>138</w:t>
      </w:r>
      <w:r>
        <w:rPr>
          <w:noProof/>
        </w:rPr>
        <w:fldChar w:fldCharType="end"/>
      </w:r>
    </w:p>
    <w:p w14:paraId="7A97F7BA" w14:textId="3B14CC6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_Toc218696185 \h </w:instrText>
      </w:r>
      <w:r>
        <w:rPr>
          <w:noProof/>
        </w:rPr>
      </w:r>
      <w:r>
        <w:rPr>
          <w:noProof/>
        </w:rPr>
        <w:fldChar w:fldCharType="separate"/>
      </w:r>
      <w:r>
        <w:rPr>
          <w:noProof/>
        </w:rPr>
        <w:t>138</w:t>
      </w:r>
      <w:r>
        <w:rPr>
          <w:noProof/>
        </w:rPr>
        <w:fldChar w:fldCharType="end"/>
      </w:r>
    </w:p>
    <w:p w14:paraId="330790A9" w14:textId="3D2E878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_Toc218696186 \h </w:instrText>
      </w:r>
      <w:r>
        <w:rPr>
          <w:noProof/>
        </w:rPr>
      </w:r>
      <w:r>
        <w:rPr>
          <w:noProof/>
        </w:rPr>
        <w:fldChar w:fldCharType="separate"/>
      </w:r>
      <w:r>
        <w:rPr>
          <w:noProof/>
        </w:rPr>
        <w:t>138</w:t>
      </w:r>
      <w:r>
        <w:rPr>
          <w:noProof/>
        </w:rPr>
        <w:fldChar w:fldCharType="end"/>
      </w:r>
    </w:p>
    <w:p w14:paraId="44456110" w14:textId="655070C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_Toc218696187 \h </w:instrText>
      </w:r>
      <w:r>
        <w:rPr>
          <w:noProof/>
        </w:rPr>
      </w:r>
      <w:r>
        <w:rPr>
          <w:noProof/>
        </w:rPr>
        <w:fldChar w:fldCharType="separate"/>
      </w:r>
      <w:r>
        <w:rPr>
          <w:noProof/>
        </w:rPr>
        <w:t>138</w:t>
      </w:r>
      <w:r>
        <w:rPr>
          <w:noProof/>
        </w:rPr>
        <w:fldChar w:fldCharType="end"/>
      </w:r>
    </w:p>
    <w:p w14:paraId="34A96919" w14:textId="423F1CC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_Toc218696188 \h </w:instrText>
      </w:r>
      <w:r>
        <w:rPr>
          <w:noProof/>
        </w:rPr>
      </w:r>
      <w:r>
        <w:rPr>
          <w:noProof/>
        </w:rPr>
        <w:fldChar w:fldCharType="separate"/>
      </w:r>
      <w:r>
        <w:rPr>
          <w:noProof/>
        </w:rPr>
        <w:t>138</w:t>
      </w:r>
      <w:r>
        <w:rPr>
          <w:noProof/>
        </w:rPr>
        <w:fldChar w:fldCharType="end"/>
      </w:r>
    </w:p>
    <w:p w14:paraId="6231A618" w14:textId="53A024F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_Toc218696189 \h </w:instrText>
      </w:r>
      <w:r>
        <w:rPr>
          <w:noProof/>
        </w:rPr>
      </w:r>
      <w:r>
        <w:rPr>
          <w:noProof/>
        </w:rPr>
        <w:fldChar w:fldCharType="separate"/>
      </w:r>
      <w:r>
        <w:rPr>
          <w:noProof/>
        </w:rPr>
        <w:t>138</w:t>
      </w:r>
      <w:r>
        <w:rPr>
          <w:noProof/>
        </w:rPr>
        <w:fldChar w:fldCharType="end"/>
      </w:r>
    </w:p>
    <w:p w14:paraId="25BDC189" w14:textId="3B00E3F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_Toc218696190 \h </w:instrText>
      </w:r>
      <w:r>
        <w:rPr>
          <w:noProof/>
        </w:rPr>
      </w:r>
      <w:r>
        <w:rPr>
          <w:noProof/>
        </w:rPr>
        <w:fldChar w:fldCharType="separate"/>
      </w:r>
      <w:r>
        <w:rPr>
          <w:noProof/>
        </w:rPr>
        <w:t>139</w:t>
      </w:r>
      <w:r>
        <w:rPr>
          <w:noProof/>
        </w:rPr>
        <w:fldChar w:fldCharType="end"/>
      </w:r>
    </w:p>
    <w:p w14:paraId="7BB65DF0" w14:textId="42D7605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_Toc218696191 \h </w:instrText>
      </w:r>
      <w:r>
        <w:rPr>
          <w:noProof/>
        </w:rPr>
      </w:r>
      <w:r>
        <w:rPr>
          <w:noProof/>
        </w:rPr>
        <w:fldChar w:fldCharType="separate"/>
      </w:r>
      <w:r>
        <w:rPr>
          <w:noProof/>
        </w:rPr>
        <w:t>139</w:t>
      </w:r>
      <w:r>
        <w:rPr>
          <w:noProof/>
        </w:rPr>
        <w:fldChar w:fldCharType="end"/>
      </w:r>
    </w:p>
    <w:p w14:paraId="1E3EB0BB" w14:textId="4CC639E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_Toc218696192 \h </w:instrText>
      </w:r>
      <w:r>
        <w:rPr>
          <w:noProof/>
        </w:rPr>
      </w:r>
      <w:r>
        <w:rPr>
          <w:noProof/>
        </w:rPr>
        <w:fldChar w:fldCharType="separate"/>
      </w:r>
      <w:r>
        <w:rPr>
          <w:noProof/>
        </w:rPr>
        <w:t>139</w:t>
      </w:r>
      <w:r>
        <w:rPr>
          <w:noProof/>
        </w:rPr>
        <w:fldChar w:fldCharType="end"/>
      </w:r>
    </w:p>
    <w:p w14:paraId="660EC92D" w14:textId="29D60DA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_Toc218696193 \h </w:instrText>
      </w:r>
      <w:r>
        <w:rPr>
          <w:noProof/>
        </w:rPr>
      </w:r>
      <w:r>
        <w:rPr>
          <w:noProof/>
        </w:rPr>
        <w:fldChar w:fldCharType="separate"/>
      </w:r>
      <w:r>
        <w:rPr>
          <w:noProof/>
        </w:rPr>
        <w:t>139</w:t>
      </w:r>
      <w:r>
        <w:rPr>
          <w:noProof/>
        </w:rPr>
        <w:fldChar w:fldCharType="end"/>
      </w:r>
    </w:p>
    <w:p w14:paraId="6048BBFB" w14:textId="466B23C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_Toc218696194 \h </w:instrText>
      </w:r>
      <w:r>
        <w:rPr>
          <w:noProof/>
        </w:rPr>
      </w:r>
      <w:r>
        <w:rPr>
          <w:noProof/>
        </w:rPr>
        <w:fldChar w:fldCharType="separate"/>
      </w:r>
      <w:r>
        <w:rPr>
          <w:noProof/>
        </w:rPr>
        <w:t>139</w:t>
      </w:r>
      <w:r>
        <w:rPr>
          <w:noProof/>
        </w:rPr>
        <w:fldChar w:fldCharType="end"/>
      </w:r>
    </w:p>
    <w:p w14:paraId="616076F4" w14:textId="30C47D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_Toc218696195 \h </w:instrText>
      </w:r>
      <w:r>
        <w:rPr>
          <w:noProof/>
        </w:rPr>
      </w:r>
      <w:r>
        <w:rPr>
          <w:noProof/>
        </w:rPr>
        <w:fldChar w:fldCharType="separate"/>
      </w:r>
      <w:r>
        <w:rPr>
          <w:noProof/>
        </w:rPr>
        <w:t>139</w:t>
      </w:r>
      <w:r>
        <w:rPr>
          <w:noProof/>
        </w:rPr>
        <w:fldChar w:fldCharType="end"/>
      </w:r>
    </w:p>
    <w:p w14:paraId="4CC068A0" w14:textId="62CA783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_Toc218696196 \h </w:instrText>
      </w:r>
      <w:r>
        <w:rPr>
          <w:noProof/>
        </w:rPr>
      </w:r>
      <w:r>
        <w:rPr>
          <w:noProof/>
        </w:rPr>
        <w:fldChar w:fldCharType="separate"/>
      </w:r>
      <w:r>
        <w:rPr>
          <w:noProof/>
        </w:rPr>
        <w:t>139</w:t>
      </w:r>
      <w:r>
        <w:rPr>
          <w:noProof/>
        </w:rPr>
        <w:fldChar w:fldCharType="end"/>
      </w:r>
    </w:p>
    <w:p w14:paraId="0C7A90E1" w14:textId="119151A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_Toc218696197 \h </w:instrText>
      </w:r>
      <w:r>
        <w:rPr>
          <w:noProof/>
        </w:rPr>
      </w:r>
      <w:r>
        <w:rPr>
          <w:noProof/>
        </w:rPr>
        <w:fldChar w:fldCharType="separate"/>
      </w:r>
      <w:r>
        <w:rPr>
          <w:noProof/>
        </w:rPr>
        <w:t>139</w:t>
      </w:r>
      <w:r>
        <w:rPr>
          <w:noProof/>
        </w:rPr>
        <w:fldChar w:fldCharType="end"/>
      </w:r>
    </w:p>
    <w:p w14:paraId="5514B78B" w14:textId="0FDBFB1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_Toc218696198 \h </w:instrText>
      </w:r>
      <w:r>
        <w:rPr>
          <w:noProof/>
        </w:rPr>
      </w:r>
      <w:r>
        <w:rPr>
          <w:noProof/>
        </w:rPr>
        <w:fldChar w:fldCharType="separate"/>
      </w:r>
      <w:r>
        <w:rPr>
          <w:noProof/>
        </w:rPr>
        <w:t>139</w:t>
      </w:r>
      <w:r>
        <w:rPr>
          <w:noProof/>
        </w:rPr>
        <w:fldChar w:fldCharType="end"/>
      </w:r>
    </w:p>
    <w:p w14:paraId="16D224FE" w14:textId="5B9C776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_Toc218696199 \h </w:instrText>
      </w:r>
      <w:r>
        <w:rPr>
          <w:noProof/>
        </w:rPr>
      </w:r>
      <w:r>
        <w:rPr>
          <w:noProof/>
        </w:rPr>
        <w:fldChar w:fldCharType="separate"/>
      </w:r>
      <w:r>
        <w:rPr>
          <w:noProof/>
        </w:rPr>
        <w:t>140</w:t>
      </w:r>
      <w:r>
        <w:rPr>
          <w:noProof/>
        </w:rPr>
        <w:fldChar w:fldCharType="end"/>
      </w:r>
    </w:p>
    <w:p w14:paraId="16E1E16B" w14:textId="0EC0652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_Toc218696200 \h </w:instrText>
      </w:r>
      <w:r>
        <w:rPr>
          <w:noProof/>
        </w:rPr>
      </w:r>
      <w:r>
        <w:rPr>
          <w:noProof/>
        </w:rPr>
        <w:fldChar w:fldCharType="separate"/>
      </w:r>
      <w:r>
        <w:rPr>
          <w:noProof/>
        </w:rPr>
        <w:t>140</w:t>
      </w:r>
      <w:r>
        <w:rPr>
          <w:noProof/>
        </w:rPr>
        <w:fldChar w:fldCharType="end"/>
      </w:r>
    </w:p>
    <w:p w14:paraId="729181BC" w14:textId="0395AA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V2V Configurations</w:t>
      </w:r>
      <w:r>
        <w:rPr>
          <w:noProof/>
        </w:rPr>
        <w:tab/>
      </w:r>
      <w:r>
        <w:rPr>
          <w:noProof/>
        </w:rPr>
        <w:fldChar w:fldCharType="begin" w:fldLock="1"/>
      </w:r>
      <w:r>
        <w:rPr>
          <w:noProof/>
        </w:rPr>
        <w:instrText xml:space="preserve"> PAGEREF _Toc218696201 \h </w:instrText>
      </w:r>
      <w:r>
        <w:rPr>
          <w:noProof/>
        </w:rPr>
      </w:r>
      <w:r>
        <w:rPr>
          <w:noProof/>
        </w:rPr>
        <w:fldChar w:fldCharType="separate"/>
      </w:r>
      <w:r>
        <w:rPr>
          <w:noProof/>
        </w:rPr>
        <w:t>140</w:t>
      </w:r>
      <w:r>
        <w:rPr>
          <w:noProof/>
        </w:rPr>
        <w:fldChar w:fldCharType="end"/>
      </w:r>
    </w:p>
    <w:p w14:paraId="532B0E85" w14:textId="3A9BB6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_Toc218696202 \h </w:instrText>
      </w:r>
      <w:r>
        <w:rPr>
          <w:noProof/>
        </w:rPr>
      </w:r>
      <w:r>
        <w:rPr>
          <w:noProof/>
        </w:rPr>
        <w:fldChar w:fldCharType="separate"/>
      </w:r>
      <w:r>
        <w:rPr>
          <w:noProof/>
        </w:rPr>
        <w:t>140</w:t>
      </w:r>
      <w:r>
        <w:rPr>
          <w:noProof/>
        </w:rPr>
        <w:fldChar w:fldCharType="end"/>
      </w:r>
    </w:p>
    <w:p w14:paraId="35D8DCA8" w14:textId="143C43B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_Toc218696203 \h </w:instrText>
      </w:r>
      <w:r>
        <w:rPr>
          <w:noProof/>
        </w:rPr>
      </w:r>
      <w:r>
        <w:rPr>
          <w:noProof/>
        </w:rPr>
        <w:fldChar w:fldCharType="separate"/>
      </w:r>
      <w:r>
        <w:rPr>
          <w:noProof/>
        </w:rPr>
        <w:t>140</w:t>
      </w:r>
      <w:r>
        <w:rPr>
          <w:noProof/>
        </w:rPr>
        <w:fldChar w:fldCharType="end"/>
      </w:r>
    </w:p>
    <w:p w14:paraId="5B95F8CA" w14:textId="331952B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_Toc218696204 \h </w:instrText>
      </w:r>
      <w:r>
        <w:rPr>
          <w:noProof/>
        </w:rPr>
      </w:r>
      <w:r>
        <w:rPr>
          <w:noProof/>
        </w:rPr>
        <w:fldChar w:fldCharType="separate"/>
      </w:r>
      <w:r>
        <w:rPr>
          <w:noProof/>
        </w:rPr>
        <w:t>141</w:t>
      </w:r>
      <w:r>
        <w:rPr>
          <w:noProof/>
        </w:rPr>
        <w:fldChar w:fldCharType="end"/>
      </w:r>
    </w:p>
    <w:p w14:paraId="23763C78" w14:textId="53EDE07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_Toc218696205 \h </w:instrText>
      </w:r>
      <w:r>
        <w:rPr>
          <w:noProof/>
        </w:rPr>
      </w:r>
      <w:r>
        <w:rPr>
          <w:noProof/>
        </w:rPr>
        <w:fldChar w:fldCharType="separate"/>
      </w:r>
      <w:r>
        <w:rPr>
          <w:noProof/>
        </w:rPr>
        <w:t>141</w:t>
      </w:r>
      <w:r>
        <w:rPr>
          <w:noProof/>
        </w:rPr>
        <w:fldChar w:fldCharType="end"/>
      </w:r>
    </w:p>
    <w:p w14:paraId="09FA8E54" w14:textId="5113566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6.8.3.3</w:t>
      </w:r>
      <w:r>
        <w:rPr>
          <w:rFonts w:asciiTheme="minorHAnsi" w:eastAsiaTheme="minorEastAsia" w:hAnsiTheme="minorHAnsi" w:cstheme="minorBidi"/>
          <w:noProof/>
          <w:kern w:val="2"/>
          <w:sz w:val="24"/>
          <w:szCs w:val="24"/>
          <w:lang w:eastAsia="en-GB"/>
          <w14:ligatures w14:val="standardContextual"/>
        </w:rPr>
        <w:tab/>
      </w:r>
      <w:r>
        <w:rPr>
          <w:noProof/>
        </w:rPr>
        <w:t>Resource: Individual V2V Configuration</w:t>
      </w:r>
      <w:r>
        <w:rPr>
          <w:noProof/>
        </w:rPr>
        <w:tab/>
      </w:r>
      <w:r>
        <w:rPr>
          <w:noProof/>
        </w:rPr>
        <w:fldChar w:fldCharType="begin" w:fldLock="1"/>
      </w:r>
      <w:r>
        <w:rPr>
          <w:noProof/>
        </w:rPr>
        <w:instrText xml:space="preserve"> PAGEREF _Toc218696206 \h </w:instrText>
      </w:r>
      <w:r>
        <w:rPr>
          <w:noProof/>
        </w:rPr>
      </w:r>
      <w:r>
        <w:rPr>
          <w:noProof/>
        </w:rPr>
        <w:fldChar w:fldCharType="separate"/>
      </w:r>
      <w:r>
        <w:rPr>
          <w:noProof/>
        </w:rPr>
        <w:t>141</w:t>
      </w:r>
      <w:r>
        <w:rPr>
          <w:noProof/>
        </w:rPr>
        <w:fldChar w:fldCharType="end"/>
      </w:r>
    </w:p>
    <w:p w14:paraId="6C32F1F9" w14:textId="1B0B68D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_Toc218696207 \h </w:instrText>
      </w:r>
      <w:r>
        <w:rPr>
          <w:noProof/>
        </w:rPr>
      </w:r>
      <w:r>
        <w:rPr>
          <w:noProof/>
        </w:rPr>
        <w:fldChar w:fldCharType="separate"/>
      </w:r>
      <w:r>
        <w:rPr>
          <w:noProof/>
        </w:rPr>
        <w:t>141</w:t>
      </w:r>
      <w:r>
        <w:rPr>
          <w:noProof/>
        </w:rPr>
        <w:fldChar w:fldCharType="end"/>
      </w:r>
    </w:p>
    <w:p w14:paraId="7979C5E7" w14:textId="6701968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_Toc218696208 \h </w:instrText>
      </w:r>
      <w:r>
        <w:rPr>
          <w:noProof/>
        </w:rPr>
      </w:r>
      <w:r>
        <w:rPr>
          <w:noProof/>
        </w:rPr>
        <w:fldChar w:fldCharType="separate"/>
      </w:r>
      <w:r>
        <w:rPr>
          <w:noProof/>
        </w:rPr>
        <w:t>141</w:t>
      </w:r>
      <w:r>
        <w:rPr>
          <w:noProof/>
        </w:rPr>
        <w:fldChar w:fldCharType="end"/>
      </w:r>
    </w:p>
    <w:p w14:paraId="4FAA3736" w14:textId="0057086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_Toc218696209 \h </w:instrText>
      </w:r>
      <w:r>
        <w:rPr>
          <w:noProof/>
        </w:rPr>
      </w:r>
      <w:r>
        <w:rPr>
          <w:noProof/>
        </w:rPr>
        <w:fldChar w:fldCharType="separate"/>
      </w:r>
      <w:r>
        <w:rPr>
          <w:noProof/>
        </w:rPr>
        <w:t>142</w:t>
      </w:r>
      <w:r>
        <w:rPr>
          <w:noProof/>
        </w:rPr>
        <w:fldChar w:fldCharType="end"/>
      </w:r>
    </w:p>
    <w:p w14:paraId="5014FC0A" w14:textId="0C8B95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_Toc218696210 \h </w:instrText>
      </w:r>
      <w:r>
        <w:rPr>
          <w:noProof/>
        </w:rPr>
      </w:r>
      <w:r>
        <w:rPr>
          <w:noProof/>
        </w:rPr>
        <w:fldChar w:fldCharType="separate"/>
      </w:r>
      <w:r>
        <w:rPr>
          <w:noProof/>
        </w:rPr>
        <w:t>145</w:t>
      </w:r>
      <w:r>
        <w:rPr>
          <w:noProof/>
        </w:rPr>
        <w:fldChar w:fldCharType="end"/>
      </w:r>
    </w:p>
    <w:p w14:paraId="5015FB46" w14:textId="536EF99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_Toc218696211 \h </w:instrText>
      </w:r>
      <w:r>
        <w:rPr>
          <w:noProof/>
        </w:rPr>
      </w:r>
      <w:r>
        <w:rPr>
          <w:noProof/>
        </w:rPr>
        <w:fldChar w:fldCharType="separate"/>
      </w:r>
      <w:r>
        <w:rPr>
          <w:noProof/>
        </w:rPr>
        <w:t>145</w:t>
      </w:r>
      <w:r>
        <w:rPr>
          <w:noProof/>
        </w:rPr>
        <w:fldChar w:fldCharType="end"/>
      </w:r>
    </w:p>
    <w:p w14:paraId="76559EFE" w14:textId="57640521"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_Toc218696212 \h </w:instrText>
      </w:r>
      <w:r>
        <w:rPr>
          <w:noProof/>
        </w:rPr>
      </w:r>
      <w:r>
        <w:rPr>
          <w:noProof/>
        </w:rPr>
        <w:fldChar w:fldCharType="separate"/>
      </w:r>
      <w:r>
        <w:rPr>
          <w:noProof/>
        </w:rPr>
        <w:t>145</w:t>
      </w:r>
      <w:r>
        <w:rPr>
          <w:noProof/>
        </w:rPr>
        <w:fldChar w:fldCharType="end"/>
      </w:r>
    </w:p>
    <w:p w14:paraId="4DC16C0F" w14:textId="48BE577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_Toc218696213 \h </w:instrText>
      </w:r>
      <w:r>
        <w:rPr>
          <w:noProof/>
        </w:rPr>
      </w:r>
      <w:r>
        <w:rPr>
          <w:noProof/>
        </w:rPr>
        <w:fldChar w:fldCharType="separate"/>
      </w:r>
      <w:r>
        <w:rPr>
          <w:noProof/>
        </w:rPr>
        <w:t>145</w:t>
      </w:r>
      <w:r>
        <w:rPr>
          <w:noProof/>
        </w:rPr>
        <w:fldChar w:fldCharType="end"/>
      </w:r>
    </w:p>
    <w:p w14:paraId="105B69F9" w14:textId="38BB8F7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_Toc218696214 \h </w:instrText>
      </w:r>
      <w:r>
        <w:rPr>
          <w:noProof/>
        </w:rPr>
      </w:r>
      <w:r>
        <w:rPr>
          <w:noProof/>
        </w:rPr>
        <w:fldChar w:fldCharType="separate"/>
      </w:r>
      <w:r>
        <w:rPr>
          <w:noProof/>
        </w:rPr>
        <w:t>145</w:t>
      </w:r>
      <w:r>
        <w:rPr>
          <w:noProof/>
        </w:rPr>
        <w:fldChar w:fldCharType="end"/>
      </w:r>
    </w:p>
    <w:p w14:paraId="1DFD25DD" w14:textId="37DD200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_Toc218696215 \h </w:instrText>
      </w:r>
      <w:r>
        <w:rPr>
          <w:noProof/>
        </w:rPr>
      </w:r>
      <w:r>
        <w:rPr>
          <w:noProof/>
        </w:rPr>
        <w:fldChar w:fldCharType="separate"/>
      </w:r>
      <w:r>
        <w:rPr>
          <w:noProof/>
        </w:rPr>
        <w:t>145</w:t>
      </w:r>
      <w:r>
        <w:rPr>
          <w:noProof/>
        </w:rPr>
        <w:fldChar w:fldCharType="end"/>
      </w:r>
    </w:p>
    <w:p w14:paraId="13A24FCD" w14:textId="73DF131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_Toc218696216 \h </w:instrText>
      </w:r>
      <w:r>
        <w:rPr>
          <w:noProof/>
        </w:rPr>
      </w:r>
      <w:r>
        <w:rPr>
          <w:noProof/>
        </w:rPr>
        <w:fldChar w:fldCharType="separate"/>
      </w:r>
      <w:r>
        <w:rPr>
          <w:noProof/>
        </w:rPr>
        <w:t>145</w:t>
      </w:r>
      <w:r>
        <w:rPr>
          <w:noProof/>
        </w:rPr>
        <w:fldChar w:fldCharType="end"/>
      </w:r>
    </w:p>
    <w:p w14:paraId="54DC2E02" w14:textId="557A8F0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w:t>
      </w:r>
      <w:r>
        <w:rPr>
          <w:noProof/>
          <w:lang w:eastAsia="zh-CN"/>
        </w:rPr>
        <w:t>8</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V2vConfiguration</w:t>
      </w:r>
      <w:r>
        <w:rPr>
          <w:noProof/>
        </w:rPr>
        <w:t>Data</w:t>
      </w:r>
      <w:r>
        <w:rPr>
          <w:noProof/>
        </w:rPr>
        <w:tab/>
      </w:r>
      <w:r>
        <w:rPr>
          <w:noProof/>
        </w:rPr>
        <w:fldChar w:fldCharType="begin" w:fldLock="1"/>
      </w:r>
      <w:r>
        <w:rPr>
          <w:noProof/>
        </w:rPr>
        <w:instrText xml:space="preserve"> PAGEREF _Toc218696217 \h </w:instrText>
      </w:r>
      <w:r>
        <w:rPr>
          <w:noProof/>
        </w:rPr>
      </w:r>
      <w:r>
        <w:rPr>
          <w:noProof/>
        </w:rPr>
        <w:fldChar w:fldCharType="separate"/>
      </w:r>
      <w:r>
        <w:rPr>
          <w:noProof/>
        </w:rPr>
        <w:t>146</w:t>
      </w:r>
      <w:r>
        <w:rPr>
          <w:noProof/>
        </w:rPr>
        <w:fldChar w:fldCharType="end"/>
      </w:r>
    </w:p>
    <w:p w14:paraId="1DDDE7F5" w14:textId="6F82FBD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6.8.6.3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_Toc218696218 \h </w:instrText>
      </w:r>
      <w:r>
        <w:rPr>
          <w:noProof/>
        </w:rPr>
      </w:r>
      <w:r>
        <w:rPr>
          <w:noProof/>
        </w:rPr>
        <w:fldChar w:fldCharType="separate"/>
      </w:r>
      <w:r>
        <w:rPr>
          <w:noProof/>
        </w:rPr>
        <w:t>146</w:t>
      </w:r>
      <w:r>
        <w:rPr>
          <w:noProof/>
        </w:rPr>
        <w:fldChar w:fldCharType="end"/>
      </w:r>
    </w:p>
    <w:p w14:paraId="651864B0" w14:textId="3F98D05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_Toc218696219 \h </w:instrText>
      </w:r>
      <w:r>
        <w:rPr>
          <w:noProof/>
        </w:rPr>
      </w:r>
      <w:r>
        <w:rPr>
          <w:noProof/>
        </w:rPr>
        <w:fldChar w:fldCharType="separate"/>
      </w:r>
      <w:r>
        <w:rPr>
          <w:noProof/>
        </w:rPr>
        <w:t>146</w:t>
      </w:r>
      <w:r>
        <w:rPr>
          <w:noProof/>
        </w:rPr>
        <w:fldChar w:fldCharType="end"/>
      </w:r>
    </w:p>
    <w:p w14:paraId="73DBA719" w14:textId="2A4717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6.8.6.3.2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_Toc218696220 \h </w:instrText>
      </w:r>
      <w:r>
        <w:rPr>
          <w:noProof/>
        </w:rPr>
      </w:r>
      <w:r>
        <w:rPr>
          <w:noProof/>
        </w:rPr>
        <w:fldChar w:fldCharType="separate"/>
      </w:r>
      <w:r>
        <w:rPr>
          <w:noProof/>
        </w:rPr>
        <w:t>146</w:t>
      </w:r>
      <w:r>
        <w:rPr>
          <w:noProof/>
        </w:rPr>
        <w:fldChar w:fldCharType="end"/>
      </w:r>
    </w:p>
    <w:p w14:paraId="4CA67141" w14:textId="3EA3C1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_Toc218696221 \h </w:instrText>
      </w:r>
      <w:r>
        <w:rPr>
          <w:noProof/>
        </w:rPr>
      </w:r>
      <w:r>
        <w:rPr>
          <w:noProof/>
        </w:rPr>
        <w:fldChar w:fldCharType="separate"/>
      </w:r>
      <w:r>
        <w:rPr>
          <w:noProof/>
        </w:rPr>
        <w:t>146</w:t>
      </w:r>
      <w:r>
        <w:rPr>
          <w:noProof/>
        </w:rPr>
        <w:fldChar w:fldCharType="end"/>
      </w:r>
    </w:p>
    <w:p w14:paraId="2853982A" w14:textId="19CEA03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_Toc218696222 \h </w:instrText>
      </w:r>
      <w:r>
        <w:rPr>
          <w:noProof/>
        </w:rPr>
      </w:r>
      <w:r>
        <w:rPr>
          <w:noProof/>
        </w:rPr>
        <w:fldChar w:fldCharType="separate"/>
      </w:r>
      <w:r>
        <w:rPr>
          <w:noProof/>
        </w:rPr>
        <w:t>146</w:t>
      </w:r>
      <w:r>
        <w:rPr>
          <w:noProof/>
        </w:rPr>
        <w:fldChar w:fldCharType="end"/>
      </w:r>
    </w:p>
    <w:p w14:paraId="2A015D06" w14:textId="43841A7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_Toc218696223 \h </w:instrText>
      </w:r>
      <w:r>
        <w:rPr>
          <w:noProof/>
        </w:rPr>
      </w:r>
      <w:r>
        <w:rPr>
          <w:noProof/>
        </w:rPr>
        <w:fldChar w:fldCharType="separate"/>
      </w:r>
      <w:r>
        <w:rPr>
          <w:noProof/>
        </w:rPr>
        <w:t>147</w:t>
      </w:r>
      <w:r>
        <w:rPr>
          <w:noProof/>
        </w:rPr>
        <w:fldChar w:fldCharType="end"/>
      </w:r>
    </w:p>
    <w:p w14:paraId="115A79E3" w14:textId="117EC32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_Toc218696224 \h </w:instrText>
      </w:r>
      <w:r>
        <w:rPr>
          <w:noProof/>
        </w:rPr>
      </w:r>
      <w:r>
        <w:rPr>
          <w:noProof/>
        </w:rPr>
        <w:fldChar w:fldCharType="separate"/>
      </w:r>
      <w:r>
        <w:rPr>
          <w:noProof/>
        </w:rPr>
        <w:t>147</w:t>
      </w:r>
      <w:r>
        <w:rPr>
          <w:noProof/>
        </w:rPr>
        <w:fldChar w:fldCharType="end"/>
      </w:r>
    </w:p>
    <w:p w14:paraId="5702B09C" w14:textId="5FA605D7"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_Toc218696225 \h </w:instrText>
      </w:r>
      <w:r>
        <w:rPr>
          <w:noProof/>
        </w:rPr>
      </w:r>
      <w:r>
        <w:rPr>
          <w:noProof/>
        </w:rPr>
        <w:fldChar w:fldCharType="separate"/>
      </w:r>
      <w:r>
        <w:rPr>
          <w:noProof/>
        </w:rPr>
        <w:t>147</w:t>
      </w:r>
      <w:r>
        <w:rPr>
          <w:noProof/>
        </w:rPr>
        <w:fldChar w:fldCharType="end"/>
      </w:r>
    </w:p>
    <w:p w14:paraId="1D3E44E3" w14:textId="11ED466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_Toc218696226 \h </w:instrText>
      </w:r>
      <w:r>
        <w:rPr>
          <w:noProof/>
        </w:rPr>
      </w:r>
      <w:r>
        <w:rPr>
          <w:noProof/>
        </w:rPr>
        <w:fldChar w:fldCharType="separate"/>
      </w:r>
      <w:r>
        <w:rPr>
          <w:noProof/>
        </w:rPr>
        <w:t>148</w:t>
      </w:r>
      <w:r>
        <w:rPr>
          <w:noProof/>
        </w:rPr>
        <w:fldChar w:fldCharType="end"/>
      </w:r>
    </w:p>
    <w:p w14:paraId="78E587BC" w14:textId="2343D899"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_Toc218696227 \h </w:instrText>
      </w:r>
      <w:r>
        <w:rPr>
          <w:noProof/>
        </w:rPr>
      </w:r>
      <w:r>
        <w:rPr>
          <w:noProof/>
        </w:rPr>
        <w:fldChar w:fldCharType="separate"/>
      </w:r>
      <w:r>
        <w:rPr>
          <w:noProof/>
        </w:rPr>
        <w:t>148</w:t>
      </w:r>
      <w:r>
        <w:rPr>
          <w:noProof/>
        </w:rPr>
        <w:fldChar w:fldCharType="end"/>
      </w:r>
    </w:p>
    <w:p w14:paraId="18953E3F" w14:textId="2FAEA59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_Toc218696228 \h </w:instrText>
      </w:r>
      <w:r>
        <w:rPr>
          <w:noProof/>
        </w:rPr>
      </w:r>
      <w:r>
        <w:rPr>
          <w:noProof/>
        </w:rPr>
        <w:fldChar w:fldCharType="separate"/>
      </w:r>
      <w:r>
        <w:rPr>
          <w:noProof/>
        </w:rPr>
        <w:t>148</w:t>
      </w:r>
      <w:r>
        <w:rPr>
          <w:noProof/>
        </w:rPr>
        <w:fldChar w:fldCharType="end"/>
      </w:r>
    </w:p>
    <w:p w14:paraId="3081AF9C" w14:textId="4A92717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_Toc218696229 \h </w:instrText>
      </w:r>
      <w:r>
        <w:rPr>
          <w:noProof/>
        </w:rPr>
      </w:r>
      <w:r>
        <w:rPr>
          <w:noProof/>
        </w:rPr>
        <w:fldChar w:fldCharType="separate"/>
      </w:r>
      <w:r>
        <w:rPr>
          <w:noProof/>
        </w:rPr>
        <w:t>148</w:t>
      </w:r>
      <w:r>
        <w:rPr>
          <w:noProof/>
        </w:rPr>
        <w:fldChar w:fldCharType="end"/>
      </w:r>
    </w:p>
    <w:p w14:paraId="7A3ABA67" w14:textId="6022D7E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_Toc218696230 \h </w:instrText>
      </w:r>
      <w:r>
        <w:rPr>
          <w:noProof/>
        </w:rPr>
      </w:r>
      <w:r>
        <w:rPr>
          <w:noProof/>
        </w:rPr>
        <w:fldChar w:fldCharType="separate"/>
      </w:r>
      <w:r>
        <w:rPr>
          <w:noProof/>
        </w:rPr>
        <w:t>148</w:t>
      </w:r>
      <w:r>
        <w:rPr>
          <w:noProof/>
        </w:rPr>
        <w:fldChar w:fldCharType="end"/>
      </w:r>
    </w:p>
    <w:p w14:paraId="3A0DED3E" w14:textId="4206162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_Toc218696231 \h </w:instrText>
      </w:r>
      <w:r>
        <w:rPr>
          <w:noProof/>
        </w:rPr>
      </w:r>
      <w:r>
        <w:rPr>
          <w:noProof/>
        </w:rPr>
        <w:fldChar w:fldCharType="separate"/>
      </w:r>
      <w:r>
        <w:rPr>
          <w:noProof/>
        </w:rPr>
        <w:t>148</w:t>
      </w:r>
      <w:r>
        <w:rPr>
          <w:noProof/>
        </w:rPr>
        <w:fldChar w:fldCharType="end"/>
      </w:r>
    </w:p>
    <w:p w14:paraId="435325AF" w14:textId="667404B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_Toc218696232 \h </w:instrText>
      </w:r>
      <w:r>
        <w:rPr>
          <w:noProof/>
        </w:rPr>
      </w:r>
      <w:r>
        <w:rPr>
          <w:noProof/>
        </w:rPr>
        <w:fldChar w:fldCharType="separate"/>
      </w:r>
      <w:r>
        <w:rPr>
          <w:noProof/>
        </w:rPr>
        <w:t>148</w:t>
      </w:r>
      <w:r>
        <w:rPr>
          <w:noProof/>
        </w:rPr>
        <w:fldChar w:fldCharType="end"/>
      </w:r>
    </w:p>
    <w:p w14:paraId="67D99352" w14:textId="37C27D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_Toc218696233 \h </w:instrText>
      </w:r>
      <w:r>
        <w:rPr>
          <w:noProof/>
        </w:rPr>
      </w:r>
      <w:r>
        <w:rPr>
          <w:noProof/>
        </w:rPr>
        <w:fldChar w:fldCharType="separate"/>
      </w:r>
      <w:r>
        <w:rPr>
          <w:noProof/>
        </w:rPr>
        <w:t>148</w:t>
      </w:r>
      <w:r>
        <w:rPr>
          <w:noProof/>
        </w:rPr>
        <w:fldChar w:fldCharType="end"/>
      </w:r>
    </w:p>
    <w:p w14:paraId="20F5AE72" w14:textId="36FBDCC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_Toc218696234 \h </w:instrText>
      </w:r>
      <w:r>
        <w:rPr>
          <w:noProof/>
        </w:rPr>
      </w:r>
      <w:r>
        <w:rPr>
          <w:noProof/>
        </w:rPr>
        <w:fldChar w:fldCharType="separate"/>
      </w:r>
      <w:r>
        <w:rPr>
          <w:noProof/>
        </w:rPr>
        <w:t>148</w:t>
      </w:r>
      <w:r>
        <w:rPr>
          <w:noProof/>
        </w:rPr>
        <w:fldChar w:fldCharType="end"/>
      </w:r>
    </w:p>
    <w:p w14:paraId="0C321659" w14:textId="0C74CDF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_Toc218696235 \h </w:instrText>
      </w:r>
      <w:r>
        <w:rPr>
          <w:noProof/>
        </w:rPr>
      </w:r>
      <w:r>
        <w:rPr>
          <w:noProof/>
        </w:rPr>
        <w:fldChar w:fldCharType="separate"/>
      </w:r>
      <w:r>
        <w:rPr>
          <w:noProof/>
        </w:rPr>
        <w:t>149</w:t>
      </w:r>
      <w:r>
        <w:rPr>
          <w:noProof/>
        </w:rPr>
        <w:fldChar w:fldCharType="end"/>
      </w:r>
    </w:p>
    <w:p w14:paraId="788FFA05" w14:textId="0450FF1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_Toc218696236 \h </w:instrText>
      </w:r>
      <w:r>
        <w:rPr>
          <w:noProof/>
        </w:rPr>
      </w:r>
      <w:r>
        <w:rPr>
          <w:noProof/>
        </w:rPr>
        <w:fldChar w:fldCharType="separate"/>
      </w:r>
      <w:r>
        <w:rPr>
          <w:noProof/>
        </w:rPr>
        <w:t>149</w:t>
      </w:r>
      <w:r>
        <w:rPr>
          <w:noProof/>
        </w:rPr>
        <w:fldChar w:fldCharType="end"/>
      </w:r>
    </w:p>
    <w:p w14:paraId="467779AB" w14:textId="2788487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PC5 Provisioning Requirement Subscriptions</w:t>
      </w:r>
      <w:r>
        <w:rPr>
          <w:noProof/>
        </w:rPr>
        <w:tab/>
      </w:r>
      <w:r>
        <w:rPr>
          <w:noProof/>
        </w:rPr>
        <w:fldChar w:fldCharType="begin" w:fldLock="1"/>
      </w:r>
      <w:r>
        <w:rPr>
          <w:noProof/>
        </w:rPr>
        <w:instrText xml:space="preserve"> PAGEREF _Toc218696237 \h </w:instrText>
      </w:r>
      <w:r>
        <w:rPr>
          <w:noProof/>
        </w:rPr>
      </w:r>
      <w:r>
        <w:rPr>
          <w:noProof/>
        </w:rPr>
        <w:fldChar w:fldCharType="separate"/>
      </w:r>
      <w:r>
        <w:rPr>
          <w:noProof/>
        </w:rPr>
        <w:t>149</w:t>
      </w:r>
      <w:r>
        <w:rPr>
          <w:noProof/>
        </w:rPr>
        <w:fldChar w:fldCharType="end"/>
      </w:r>
    </w:p>
    <w:p w14:paraId="708365AB" w14:textId="3B27A28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_Toc218696238 \h </w:instrText>
      </w:r>
      <w:r>
        <w:rPr>
          <w:noProof/>
        </w:rPr>
      </w:r>
      <w:r>
        <w:rPr>
          <w:noProof/>
        </w:rPr>
        <w:fldChar w:fldCharType="separate"/>
      </w:r>
      <w:r>
        <w:rPr>
          <w:noProof/>
        </w:rPr>
        <w:t>149</w:t>
      </w:r>
      <w:r>
        <w:rPr>
          <w:noProof/>
        </w:rPr>
        <w:fldChar w:fldCharType="end"/>
      </w:r>
    </w:p>
    <w:p w14:paraId="7BE03512" w14:textId="1F401B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_Toc218696239 \h </w:instrText>
      </w:r>
      <w:r>
        <w:rPr>
          <w:noProof/>
        </w:rPr>
      </w:r>
      <w:r>
        <w:rPr>
          <w:noProof/>
        </w:rPr>
        <w:fldChar w:fldCharType="separate"/>
      </w:r>
      <w:r>
        <w:rPr>
          <w:noProof/>
        </w:rPr>
        <w:t>149</w:t>
      </w:r>
      <w:r>
        <w:rPr>
          <w:noProof/>
        </w:rPr>
        <w:fldChar w:fldCharType="end"/>
      </w:r>
    </w:p>
    <w:p w14:paraId="6360FFBA" w14:textId="0E49E8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_Toc218696240 \h </w:instrText>
      </w:r>
      <w:r>
        <w:rPr>
          <w:noProof/>
        </w:rPr>
      </w:r>
      <w:r>
        <w:rPr>
          <w:noProof/>
        </w:rPr>
        <w:fldChar w:fldCharType="separate"/>
      </w:r>
      <w:r>
        <w:rPr>
          <w:noProof/>
        </w:rPr>
        <w:t>150</w:t>
      </w:r>
      <w:r>
        <w:rPr>
          <w:noProof/>
        </w:rPr>
        <w:fldChar w:fldCharType="end"/>
      </w:r>
    </w:p>
    <w:p w14:paraId="1B3F7D15" w14:textId="12DB52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_Toc218696241 \h </w:instrText>
      </w:r>
      <w:r>
        <w:rPr>
          <w:noProof/>
        </w:rPr>
      </w:r>
      <w:r>
        <w:rPr>
          <w:noProof/>
        </w:rPr>
        <w:fldChar w:fldCharType="separate"/>
      </w:r>
      <w:r>
        <w:rPr>
          <w:noProof/>
        </w:rPr>
        <w:t>150</w:t>
      </w:r>
      <w:r>
        <w:rPr>
          <w:noProof/>
        </w:rPr>
        <w:fldChar w:fldCharType="end"/>
      </w:r>
    </w:p>
    <w:p w14:paraId="6DAE416E" w14:textId="097B9B8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6.9.3.3</w:t>
      </w:r>
      <w:r>
        <w:rPr>
          <w:rFonts w:asciiTheme="minorHAnsi" w:eastAsiaTheme="minorEastAsia" w:hAnsiTheme="minorHAnsi" w:cstheme="minorBidi"/>
          <w:noProof/>
          <w:kern w:val="2"/>
          <w:sz w:val="24"/>
          <w:szCs w:val="24"/>
          <w:lang w:eastAsia="en-GB"/>
          <w14:ligatures w14:val="standardContextual"/>
        </w:rPr>
        <w:tab/>
      </w:r>
      <w:r>
        <w:rPr>
          <w:noProof/>
        </w:rPr>
        <w:t>Resource: Individual PC5 Provisioning Requirement Subscription</w:t>
      </w:r>
      <w:r>
        <w:rPr>
          <w:noProof/>
        </w:rPr>
        <w:tab/>
      </w:r>
      <w:r>
        <w:rPr>
          <w:noProof/>
        </w:rPr>
        <w:fldChar w:fldCharType="begin" w:fldLock="1"/>
      </w:r>
      <w:r>
        <w:rPr>
          <w:noProof/>
        </w:rPr>
        <w:instrText xml:space="preserve"> PAGEREF _Toc218696242 \h </w:instrText>
      </w:r>
      <w:r>
        <w:rPr>
          <w:noProof/>
        </w:rPr>
      </w:r>
      <w:r>
        <w:rPr>
          <w:noProof/>
        </w:rPr>
        <w:fldChar w:fldCharType="separate"/>
      </w:r>
      <w:r>
        <w:rPr>
          <w:noProof/>
        </w:rPr>
        <w:t>150</w:t>
      </w:r>
      <w:r>
        <w:rPr>
          <w:noProof/>
        </w:rPr>
        <w:fldChar w:fldCharType="end"/>
      </w:r>
    </w:p>
    <w:p w14:paraId="5110F8A5" w14:textId="1088005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_Toc218696243 \h </w:instrText>
      </w:r>
      <w:r>
        <w:rPr>
          <w:noProof/>
        </w:rPr>
      </w:r>
      <w:r>
        <w:rPr>
          <w:noProof/>
        </w:rPr>
        <w:fldChar w:fldCharType="separate"/>
      </w:r>
      <w:r>
        <w:rPr>
          <w:noProof/>
        </w:rPr>
        <w:t>150</w:t>
      </w:r>
      <w:r>
        <w:rPr>
          <w:noProof/>
        </w:rPr>
        <w:fldChar w:fldCharType="end"/>
      </w:r>
    </w:p>
    <w:p w14:paraId="131FAA23" w14:textId="2BC357D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_Toc218696244 \h </w:instrText>
      </w:r>
      <w:r>
        <w:rPr>
          <w:noProof/>
        </w:rPr>
      </w:r>
      <w:r>
        <w:rPr>
          <w:noProof/>
        </w:rPr>
        <w:fldChar w:fldCharType="separate"/>
      </w:r>
      <w:r>
        <w:rPr>
          <w:noProof/>
        </w:rPr>
        <w:t>151</w:t>
      </w:r>
      <w:r>
        <w:rPr>
          <w:noProof/>
        </w:rPr>
        <w:fldChar w:fldCharType="end"/>
      </w:r>
    </w:p>
    <w:p w14:paraId="40CEAC2C" w14:textId="0D0B647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_Toc218696245 \h </w:instrText>
      </w:r>
      <w:r>
        <w:rPr>
          <w:noProof/>
        </w:rPr>
      </w:r>
      <w:r>
        <w:rPr>
          <w:noProof/>
        </w:rPr>
        <w:fldChar w:fldCharType="separate"/>
      </w:r>
      <w:r>
        <w:rPr>
          <w:noProof/>
        </w:rPr>
        <w:t>151</w:t>
      </w:r>
      <w:r>
        <w:rPr>
          <w:noProof/>
        </w:rPr>
        <w:fldChar w:fldCharType="end"/>
      </w:r>
    </w:p>
    <w:p w14:paraId="53AFFB4F" w14:textId="56A148D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_Toc218696246 \h </w:instrText>
      </w:r>
      <w:r>
        <w:rPr>
          <w:noProof/>
        </w:rPr>
      </w:r>
      <w:r>
        <w:rPr>
          <w:noProof/>
        </w:rPr>
        <w:fldChar w:fldCharType="separate"/>
      </w:r>
      <w:r>
        <w:rPr>
          <w:noProof/>
        </w:rPr>
        <w:t>154</w:t>
      </w:r>
      <w:r>
        <w:rPr>
          <w:noProof/>
        </w:rPr>
        <w:fldChar w:fldCharType="end"/>
      </w:r>
    </w:p>
    <w:p w14:paraId="2148F20C" w14:textId="59397A9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_Toc218696247 \h </w:instrText>
      </w:r>
      <w:r>
        <w:rPr>
          <w:noProof/>
        </w:rPr>
      </w:r>
      <w:r>
        <w:rPr>
          <w:noProof/>
        </w:rPr>
        <w:fldChar w:fldCharType="separate"/>
      </w:r>
      <w:r>
        <w:rPr>
          <w:noProof/>
        </w:rPr>
        <w:t>154</w:t>
      </w:r>
      <w:r>
        <w:rPr>
          <w:noProof/>
        </w:rPr>
        <w:fldChar w:fldCharType="end"/>
      </w:r>
    </w:p>
    <w:p w14:paraId="067A82DD" w14:textId="628FD94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_Toc218696248 \h </w:instrText>
      </w:r>
      <w:r>
        <w:rPr>
          <w:noProof/>
        </w:rPr>
      </w:r>
      <w:r>
        <w:rPr>
          <w:noProof/>
        </w:rPr>
        <w:fldChar w:fldCharType="separate"/>
      </w:r>
      <w:r>
        <w:rPr>
          <w:noProof/>
        </w:rPr>
        <w:t>154</w:t>
      </w:r>
      <w:r>
        <w:rPr>
          <w:noProof/>
        </w:rPr>
        <w:fldChar w:fldCharType="end"/>
      </w:r>
    </w:p>
    <w:p w14:paraId="24FB1D39" w14:textId="52D0A8F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_Toc218696249 \h </w:instrText>
      </w:r>
      <w:r>
        <w:rPr>
          <w:noProof/>
        </w:rPr>
      </w:r>
      <w:r>
        <w:rPr>
          <w:noProof/>
        </w:rPr>
        <w:fldChar w:fldCharType="separate"/>
      </w:r>
      <w:r>
        <w:rPr>
          <w:noProof/>
        </w:rPr>
        <w:t>154</w:t>
      </w:r>
      <w:r>
        <w:rPr>
          <w:noProof/>
        </w:rPr>
        <w:fldChar w:fldCharType="end"/>
      </w:r>
    </w:p>
    <w:p w14:paraId="509CCB61" w14:textId="7E490B1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_Toc218696250 \h </w:instrText>
      </w:r>
      <w:r>
        <w:rPr>
          <w:noProof/>
        </w:rPr>
      </w:r>
      <w:r>
        <w:rPr>
          <w:noProof/>
        </w:rPr>
        <w:fldChar w:fldCharType="separate"/>
      </w:r>
      <w:r>
        <w:rPr>
          <w:noProof/>
        </w:rPr>
        <w:t>154</w:t>
      </w:r>
      <w:r>
        <w:rPr>
          <w:noProof/>
        </w:rPr>
        <w:fldChar w:fldCharType="end"/>
      </w:r>
    </w:p>
    <w:p w14:paraId="2A332081" w14:textId="0045532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_Toc218696251 \h </w:instrText>
      </w:r>
      <w:r>
        <w:rPr>
          <w:noProof/>
        </w:rPr>
      </w:r>
      <w:r>
        <w:rPr>
          <w:noProof/>
        </w:rPr>
        <w:fldChar w:fldCharType="separate"/>
      </w:r>
      <w:r>
        <w:rPr>
          <w:noProof/>
        </w:rPr>
        <w:t>154</w:t>
      </w:r>
      <w:r>
        <w:rPr>
          <w:noProof/>
        </w:rPr>
        <w:fldChar w:fldCharType="end"/>
      </w:r>
    </w:p>
    <w:p w14:paraId="0672CDA8" w14:textId="1C51B49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_Toc218696252 \h </w:instrText>
      </w:r>
      <w:r>
        <w:rPr>
          <w:noProof/>
        </w:rPr>
      </w:r>
      <w:r>
        <w:rPr>
          <w:noProof/>
        </w:rPr>
        <w:fldChar w:fldCharType="separate"/>
      </w:r>
      <w:r>
        <w:rPr>
          <w:noProof/>
        </w:rPr>
        <w:t>154</w:t>
      </w:r>
      <w:r>
        <w:rPr>
          <w:noProof/>
        </w:rPr>
        <w:fldChar w:fldCharType="end"/>
      </w:r>
    </w:p>
    <w:p w14:paraId="7D4862DF" w14:textId="7A0A9D0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6.9.5.5</w:t>
      </w:r>
      <w:r>
        <w:rPr>
          <w:rFonts w:asciiTheme="minorHAnsi" w:eastAsiaTheme="minorEastAsia" w:hAnsiTheme="minorHAnsi" w:cstheme="minorBidi"/>
          <w:noProof/>
          <w:kern w:val="2"/>
          <w:sz w:val="24"/>
          <w:szCs w:val="24"/>
          <w:lang w:eastAsia="en-GB"/>
          <w14:ligatures w14:val="standardContextual"/>
        </w:rPr>
        <w:tab/>
      </w:r>
      <w:r>
        <w:rPr>
          <w:noProof/>
        </w:rPr>
        <w:t>Methods</w:t>
      </w:r>
      <w:r>
        <w:rPr>
          <w:noProof/>
        </w:rPr>
        <w:tab/>
      </w:r>
      <w:r>
        <w:rPr>
          <w:noProof/>
        </w:rPr>
        <w:fldChar w:fldCharType="begin" w:fldLock="1"/>
      </w:r>
      <w:r>
        <w:rPr>
          <w:noProof/>
        </w:rPr>
        <w:instrText xml:space="preserve"> PAGEREF _Toc218696253 \h </w:instrText>
      </w:r>
      <w:r>
        <w:rPr>
          <w:noProof/>
        </w:rPr>
      </w:r>
      <w:r>
        <w:rPr>
          <w:noProof/>
        </w:rPr>
        <w:fldChar w:fldCharType="separate"/>
      </w:r>
      <w:r>
        <w:rPr>
          <w:noProof/>
        </w:rPr>
        <w:t>155</w:t>
      </w:r>
      <w:r>
        <w:rPr>
          <w:noProof/>
        </w:rPr>
        <w:fldChar w:fldCharType="end"/>
      </w:r>
    </w:p>
    <w:p w14:paraId="5D05F1BB" w14:textId="65C21AD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6.9.5.6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Notify </w:t>
      </w:r>
      <w:r>
        <w:rPr>
          <w:noProof/>
        </w:rPr>
        <w:t>PC5 Provisioning Requirement</w:t>
      </w:r>
      <w:r>
        <w:rPr>
          <w:noProof/>
        </w:rPr>
        <w:tab/>
      </w:r>
      <w:r>
        <w:rPr>
          <w:noProof/>
        </w:rPr>
        <w:fldChar w:fldCharType="begin" w:fldLock="1"/>
      </w:r>
      <w:r>
        <w:rPr>
          <w:noProof/>
        </w:rPr>
        <w:instrText xml:space="preserve"> PAGEREF _Toc218696254 \h </w:instrText>
      </w:r>
      <w:r>
        <w:rPr>
          <w:noProof/>
        </w:rPr>
      </w:r>
      <w:r>
        <w:rPr>
          <w:noProof/>
        </w:rPr>
        <w:fldChar w:fldCharType="separate"/>
      </w:r>
      <w:r>
        <w:rPr>
          <w:noProof/>
        </w:rPr>
        <w:t>155</w:t>
      </w:r>
      <w:r>
        <w:rPr>
          <w:noProof/>
        </w:rPr>
        <w:fldChar w:fldCharType="end"/>
      </w:r>
    </w:p>
    <w:p w14:paraId="4817825A" w14:textId="64E84DE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6.9.5.6.1</w:t>
      </w:r>
      <w:r>
        <w:rPr>
          <w:rFonts w:asciiTheme="minorHAnsi" w:eastAsiaTheme="minorEastAsia" w:hAnsiTheme="minorHAnsi" w:cstheme="minorBidi"/>
          <w:noProof/>
          <w:kern w:val="2"/>
          <w:sz w:val="24"/>
          <w:szCs w:val="24"/>
          <w:lang w:eastAsia="en-GB"/>
          <w14:ligatures w14:val="standardContextual"/>
        </w:rPr>
        <w:tab/>
      </w:r>
      <w:r>
        <w:rPr>
          <w:noProof/>
          <w:lang w:eastAsia="ko-KR"/>
        </w:rPr>
        <w:t>Description</w:t>
      </w:r>
      <w:r>
        <w:rPr>
          <w:noProof/>
        </w:rPr>
        <w:tab/>
      </w:r>
      <w:r>
        <w:rPr>
          <w:noProof/>
        </w:rPr>
        <w:fldChar w:fldCharType="begin" w:fldLock="1"/>
      </w:r>
      <w:r>
        <w:rPr>
          <w:noProof/>
        </w:rPr>
        <w:instrText xml:space="preserve"> PAGEREF _Toc218696255 \h </w:instrText>
      </w:r>
      <w:r>
        <w:rPr>
          <w:noProof/>
        </w:rPr>
      </w:r>
      <w:r>
        <w:rPr>
          <w:noProof/>
        </w:rPr>
        <w:fldChar w:fldCharType="separate"/>
      </w:r>
      <w:r>
        <w:rPr>
          <w:noProof/>
        </w:rPr>
        <w:t>155</w:t>
      </w:r>
      <w:r>
        <w:rPr>
          <w:noProof/>
        </w:rPr>
        <w:fldChar w:fldCharType="end"/>
      </w:r>
    </w:p>
    <w:p w14:paraId="48F0945B" w14:textId="4189E75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6.9.5.6.2</w:t>
      </w:r>
      <w:r>
        <w:rPr>
          <w:rFonts w:asciiTheme="minorHAnsi" w:eastAsiaTheme="minorEastAsia" w:hAnsiTheme="minorHAnsi" w:cstheme="minorBidi"/>
          <w:noProof/>
          <w:kern w:val="2"/>
          <w:sz w:val="24"/>
          <w:szCs w:val="24"/>
          <w:lang w:eastAsia="en-GB"/>
          <w14:ligatures w14:val="standardContextual"/>
        </w:rPr>
        <w:tab/>
      </w:r>
      <w:r>
        <w:rPr>
          <w:noProof/>
          <w:lang w:eastAsia="ko-KR"/>
        </w:rPr>
        <w:t>Operation Definition</w:t>
      </w:r>
      <w:r>
        <w:rPr>
          <w:noProof/>
        </w:rPr>
        <w:tab/>
      </w:r>
      <w:r>
        <w:rPr>
          <w:noProof/>
        </w:rPr>
        <w:fldChar w:fldCharType="begin" w:fldLock="1"/>
      </w:r>
      <w:r>
        <w:rPr>
          <w:noProof/>
        </w:rPr>
        <w:instrText xml:space="preserve"> PAGEREF _Toc218696256 \h </w:instrText>
      </w:r>
      <w:r>
        <w:rPr>
          <w:noProof/>
        </w:rPr>
      </w:r>
      <w:r>
        <w:rPr>
          <w:noProof/>
        </w:rPr>
        <w:fldChar w:fldCharType="separate"/>
      </w:r>
      <w:r>
        <w:rPr>
          <w:noProof/>
        </w:rPr>
        <w:t>155</w:t>
      </w:r>
      <w:r>
        <w:rPr>
          <w:noProof/>
        </w:rPr>
        <w:fldChar w:fldCharType="end"/>
      </w:r>
    </w:p>
    <w:p w14:paraId="507842D8" w14:textId="40D32C3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_Toc218696257 \h </w:instrText>
      </w:r>
      <w:r>
        <w:rPr>
          <w:noProof/>
        </w:rPr>
      </w:r>
      <w:r>
        <w:rPr>
          <w:noProof/>
        </w:rPr>
        <w:fldChar w:fldCharType="separate"/>
      </w:r>
      <w:r>
        <w:rPr>
          <w:noProof/>
        </w:rPr>
        <w:t>156</w:t>
      </w:r>
      <w:r>
        <w:rPr>
          <w:noProof/>
        </w:rPr>
        <w:fldChar w:fldCharType="end"/>
      </w:r>
    </w:p>
    <w:p w14:paraId="30A945DE" w14:textId="215E6DB9"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_Toc218696258 \h </w:instrText>
      </w:r>
      <w:r>
        <w:rPr>
          <w:noProof/>
        </w:rPr>
      </w:r>
      <w:r>
        <w:rPr>
          <w:noProof/>
        </w:rPr>
        <w:fldChar w:fldCharType="separate"/>
      </w:r>
      <w:r>
        <w:rPr>
          <w:noProof/>
        </w:rPr>
        <w:t>156</w:t>
      </w:r>
      <w:r>
        <w:rPr>
          <w:noProof/>
        </w:rPr>
        <w:fldChar w:fldCharType="end"/>
      </w:r>
    </w:p>
    <w:p w14:paraId="68EA109D" w14:textId="3788F2F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6.9.6.2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_Toc218696259 \h </w:instrText>
      </w:r>
      <w:r>
        <w:rPr>
          <w:noProof/>
        </w:rPr>
      </w:r>
      <w:r>
        <w:rPr>
          <w:noProof/>
        </w:rPr>
        <w:fldChar w:fldCharType="separate"/>
      </w:r>
      <w:r>
        <w:rPr>
          <w:noProof/>
        </w:rPr>
        <w:t>157</w:t>
      </w:r>
      <w:r>
        <w:rPr>
          <w:noProof/>
        </w:rPr>
        <w:fldChar w:fldCharType="end"/>
      </w:r>
    </w:p>
    <w:p w14:paraId="768C555C" w14:textId="276BD0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_Toc218696260 \h </w:instrText>
      </w:r>
      <w:r>
        <w:rPr>
          <w:noProof/>
        </w:rPr>
      </w:r>
      <w:r>
        <w:rPr>
          <w:noProof/>
        </w:rPr>
        <w:fldChar w:fldCharType="separate"/>
      </w:r>
      <w:r>
        <w:rPr>
          <w:noProof/>
        </w:rPr>
        <w:t>157</w:t>
      </w:r>
      <w:r>
        <w:rPr>
          <w:noProof/>
        </w:rPr>
        <w:fldChar w:fldCharType="end"/>
      </w:r>
    </w:p>
    <w:p w14:paraId="00B3B412" w14:textId="550F16B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ProvisioningRequirement</w:t>
      </w:r>
      <w:r>
        <w:rPr>
          <w:noProof/>
        </w:rPr>
        <w:tab/>
      </w:r>
      <w:r>
        <w:rPr>
          <w:noProof/>
        </w:rPr>
        <w:fldChar w:fldCharType="begin" w:fldLock="1"/>
      </w:r>
      <w:r>
        <w:rPr>
          <w:noProof/>
        </w:rPr>
        <w:instrText xml:space="preserve"> PAGEREF _Toc218696261 \h </w:instrText>
      </w:r>
      <w:r>
        <w:rPr>
          <w:noProof/>
        </w:rPr>
      </w:r>
      <w:r>
        <w:rPr>
          <w:noProof/>
        </w:rPr>
        <w:fldChar w:fldCharType="separate"/>
      </w:r>
      <w:r>
        <w:rPr>
          <w:noProof/>
        </w:rPr>
        <w:t>157</w:t>
      </w:r>
      <w:r>
        <w:rPr>
          <w:noProof/>
        </w:rPr>
        <w:fldChar w:fldCharType="end"/>
      </w:r>
    </w:p>
    <w:p w14:paraId="090FBD95" w14:textId="716D403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6.9.6.2.3</w:t>
      </w:r>
      <w:r>
        <w:rPr>
          <w:rFonts w:asciiTheme="minorHAnsi" w:eastAsiaTheme="minorEastAsia" w:hAnsiTheme="minorHAnsi" w:cstheme="minorBidi"/>
          <w:noProof/>
          <w:kern w:val="2"/>
          <w:sz w:val="24"/>
          <w:szCs w:val="24"/>
          <w:lang w:eastAsia="en-GB"/>
          <w14:ligatures w14:val="standardContextual"/>
        </w:rPr>
        <w:tab/>
      </w:r>
      <w:r>
        <w:rPr>
          <w:noProof/>
        </w:rPr>
        <w:t>Type: Notification</w:t>
      </w:r>
      <w:r>
        <w:rPr>
          <w:noProof/>
        </w:rPr>
        <w:tab/>
      </w:r>
      <w:r>
        <w:rPr>
          <w:noProof/>
        </w:rPr>
        <w:fldChar w:fldCharType="begin" w:fldLock="1"/>
      </w:r>
      <w:r>
        <w:rPr>
          <w:noProof/>
        </w:rPr>
        <w:instrText xml:space="preserve"> PAGEREF _Toc218696262 \h </w:instrText>
      </w:r>
      <w:r>
        <w:rPr>
          <w:noProof/>
        </w:rPr>
      </w:r>
      <w:r>
        <w:rPr>
          <w:noProof/>
        </w:rPr>
        <w:fldChar w:fldCharType="separate"/>
      </w:r>
      <w:r>
        <w:rPr>
          <w:noProof/>
        </w:rPr>
        <w:t>157</w:t>
      </w:r>
      <w:r>
        <w:rPr>
          <w:noProof/>
        </w:rPr>
        <w:fldChar w:fldCharType="end"/>
      </w:r>
    </w:p>
    <w:p w14:paraId="3BE8A298" w14:textId="0B71D79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en-US"/>
        </w:rPr>
        <w:t>6.9.6.3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_Toc218696263 \h </w:instrText>
      </w:r>
      <w:r>
        <w:rPr>
          <w:noProof/>
        </w:rPr>
      </w:r>
      <w:r>
        <w:rPr>
          <w:noProof/>
        </w:rPr>
        <w:fldChar w:fldCharType="separate"/>
      </w:r>
      <w:r>
        <w:rPr>
          <w:noProof/>
        </w:rPr>
        <w:t>158</w:t>
      </w:r>
      <w:r>
        <w:rPr>
          <w:noProof/>
        </w:rPr>
        <w:fldChar w:fldCharType="end"/>
      </w:r>
    </w:p>
    <w:p w14:paraId="66B27FAA" w14:textId="268101A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_Toc218696264 \h </w:instrText>
      </w:r>
      <w:r>
        <w:rPr>
          <w:noProof/>
        </w:rPr>
      </w:r>
      <w:r>
        <w:rPr>
          <w:noProof/>
        </w:rPr>
        <w:fldChar w:fldCharType="separate"/>
      </w:r>
      <w:r>
        <w:rPr>
          <w:noProof/>
        </w:rPr>
        <w:t>158</w:t>
      </w:r>
      <w:r>
        <w:rPr>
          <w:noProof/>
        </w:rPr>
        <w:fldChar w:fldCharType="end"/>
      </w:r>
    </w:p>
    <w:p w14:paraId="68D88834" w14:textId="77F4800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_Toc218696265 \h </w:instrText>
      </w:r>
      <w:r>
        <w:rPr>
          <w:noProof/>
        </w:rPr>
      </w:r>
      <w:r>
        <w:rPr>
          <w:noProof/>
        </w:rPr>
        <w:fldChar w:fldCharType="separate"/>
      </w:r>
      <w:r>
        <w:rPr>
          <w:noProof/>
        </w:rPr>
        <w:t>158</w:t>
      </w:r>
      <w:r>
        <w:rPr>
          <w:noProof/>
        </w:rPr>
        <w:fldChar w:fldCharType="end"/>
      </w:r>
    </w:p>
    <w:p w14:paraId="55EE1EDC" w14:textId="5D2D2FF0"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_Toc218696266 \h </w:instrText>
      </w:r>
      <w:r>
        <w:rPr>
          <w:noProof/>
        </w:rPr>
      </w:r>
      <w:r>
        <w:rPr>
          <w:noProof/>
        </w:rPr>
        <w:fldChar w:fldCharType="separate"/>
      </w:r>
      <w:r>
        <w:rPr>
          <w:noProof/>
        </w:rPr>
        <w:t>158</w:t>
      </w:r>
      <w:r>
        <w:rPr>
          <w:noProof/>
        </w:rPr>
        <w:fldChar w:fldCharType="end"/>
      </w:r>
    </w:p>
    <w:p w14:paraId="2B22D44F" w14:textId="52DC911B"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_Toc218696267 \h </w:instrText>
      </w:r>
      <w:r>
        <w:rPr>
          <w:noProof/>
        </w:rPr>
      </w:r>
      <w:r>
        <w:rPr>
          <w:noProof/>
        </w:rPr>
        <w:fldChar w:fldCharType="separate"/>
      </w:r>
      <w:r>
        <w:rPr>
          <w:noProof/>
        </w:rPr>
        <w:t>158</w:t>
      </w:r>
      <w:r>
        <w:rPr>
          <w:noProof/>
        </w:rPr>
        <w:fldChar w:fldCharType="end"/>
      </w:r>
    </w:p>
    <w:p w14:paraId="7237B43C" w14:textId="0A505BA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_Toc218696268 \h </w:instrText>
      </w:r>
      <w:r>
        <w:rPr>
          <w:noProof/>
        </w:rPr>
      </w:r>
      <w:r>
        <w:rPr>
          <w:noProof/>
        </w:rPr>
        <w:fldChar w:fldCharType="separate"/>
      </w:r>
      <w:r>
        <w:rPr>
          <w:noProof/>
        </w:rPr>
        <w:t>158</w:t>
      </w:r>
      <w:r>
        <w:rPr>
          <w:noProof/>
        </w:rPr>
        <w:fldChar w:fldCharType="end"/>
      </w:r>
    </w:p>
    <w:p w14:paraId="5E0A6452" w14:textId="5DAD1B8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_Toc218696269 \h </w:instrText>
      </w:r>
      <w:r>
        <w:rPr>
          <w:noProof/>
        </w:rPr>
      </w:r>
      <w:r>
        <w:rPr>
          <w:noProof/>
        </w:rPr>
        <w:fldChar w:fldCharType="separate"/>
      </w:r>
      <w:r>
        <w:rPr>
          <w:noProof/>
        </w:rPr>
        <w:t>158</w:t>
      </w:r>
      <w:r>
        <w:rPr>
          <w:noProof/>
        </w:rPr>
        <w:fldChar w:fldCharType="end"/>
      </w:r>
    </w:p>
    <w:p w14:paraId="4FB787D0" w14:textId="67B1F74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_Toc218696270 \h </w:instrText>
      </w:r>
      <w:r>
        <w:rPr>
          <w:noProof/>
        </w:rPr>
      </w:r>
      <w:r>
        <w:rPr>
          <w:noProof/>
        </w:rPr>
        <w:fldChar w:fldCharType="separate"/>
      </w:r>
      <w:r>
        <w:rPr>
          <w:noProof/>
        </w:rPr>
        <w:t>158</w:t>
      </w:r>
      <w:r>
        <w:rPr>
          <w:noProof/>
        </w:rPr>
        <w:fldChar w:fldCharType="end"/>
      </w:r>
    </w:p>
    <w:p w14:paraId="4EE2113A" w14:textId="1F8F4DC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6.10</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 API</w:t>
      </w:r>
      <w:r>
        <w:rPr>
          <w:noProof/>
        </w:rPr>
        <w:tab/>
      </w:r>
      <w:r>
        <w:rPr>
          <w:noProof/>
        </w:rPr>
        <w:fldChar w:fldCharType="begin" w:fldLock="1"/>
      </w:r>
      <w:r>
        <w:rPr>
          <w:noProof/>
        </w:rPr>
        <w:instrText xml:space="preserve"> PAGEREF _Toc218696271 \h </w:instrText>
      </w:r>
      <w:r>
        <w:rPr>
          <w:noProof/>
        </w:rPr>
      </w:r>
      <w:r>
        <w:rPr>
          <w:noProof/>
        </w:rPr>
        <w:fldChar w:fldCharType="separate"/>
      </w:r>
      <w:r>
        <w:rPr>
          <w:noProof/>
        </w:rPr>
        <w:t>160</w:t>
      </w:r>
      <w:r>
        <w:rPr>
          <w:noProof/>
        </w:rPr>
        <w:fldChar w:fldCharType="end"/>
      </w:r>
    </w:p>
    <w:p w14:paraId="51BBAFAB" w14:textId="751B2E9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_Toc218696272 \h </w:instrText>
      </w:r>
      <w:r>
        <w:rPr>
          <w:noProof/>
        </w:rPr>
      </w:r>
      <w:r>
        <w:rPr>
          <w:noProof/>
        </w:rPr>
        <w:fldChar w:fldCharType="separate"/>
      </w:r>
      <w:r>
        <w:rPr>
          <w:noProof/>
        </w:rPr>
        <w:t>160</w:t>
      </w:r>
      <w:r>
        <w:rPr>
          <w:noProof/>
        </w:rPr>
        <w:fldChar w:fldCharType="end"/>
      </w:r>
    </w:p>
    <w:p w14:paraId="284F058B" w14:textId="0686E0B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_Toc218696273 \h </w:instrText>
      </w:r>
      <w:r>
        <w:rPr>
          <w:noProof/>
        </w:rPr>
      </w:r>
      <w:r>
        <w:rPr>
          <w:noProof/>
        </w:rPr>
        <w:fldChar w:fldCharType="separate"/>
      </w:r>
      <w:r>
        <w:rPr>
          <w:noProof/>
        </w:rPr>
        <w:t>160</w:t>
      </w:r>
      <w:r>
        <w:rPr>
          <w:noProof/>
        </w:rPr>
        <w:fldChar w:fldCharType="end"/>
      </w:r>
    </w:p>
    <w:p w14:paraId="7A9477D7" w14:textId="63E3B5B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_Toc218696274 \h </w:instrText>
      </w:r>
      <w:r>
        <w:rPr>
          <w:noProof/>
        </w:rPr>
      </w:r>
      <w:r>
        <w:rPr>
          <w:noProof/>
        </w:rPr>
        <w:fldChar w:fldCharType="separate"/>
      </w:r>
      <w:r>
        <w:rPr>
          <w:noProof/>
        </w:rPr>
        <w:t>160</w:t>
      </w:r>
      <w:r>
        <w:rPr>
          <w:noProof/>
        </w:rPr>
        <w:fldChar w:fldCharType="end"/>
      </w:r>
    </w:p>
    <w:p w14:paraId="2CC664D9" w14:textId="12D76FB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_Toc218696275 \h </w:instrText>
      </w:r>
      <w:r>
        <w:rPr>
          <w:noProof/>
        </w:rPr>
      </w:r>
      <w:r>
        <w:rPr>
          <w:noProof/>
        </w:rPr>
        <w:fldChar w:fldCharType="separate"/>
      </w:r>
      <w:r>
        <w:rPr>
          <w:noProof/>
        </w:rPr>
        <w:t>160</w:t>
      </w:r>
      <w:r>
        <w:rPr>
          <w:noProof/>
        </w:rPr>
        <w:fldChar w:fldCharType="end"/>
      </w:r>
    </w:p>
    <w:p w14:paraId="5217A87B" w14:textId="40DE0A5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6.10.3.2</w:t>
      </w:r>
      <w:r>
        <w:rPr>
          <w:rFonts w:asciiTheme="minorHAnsi" w:eastAsiaTheme="minorEastAsia" w:hAnsiTheme="minorHAnsi" w:cstheme="minorBidi"/>
          <w:noProof/>
          <w:kern w:val="2"/>
          <w:sz w:val="24"/>
          <w:szCs w:val="24"/>
          <w:lang w:eastAsia="en-GB"/>
          <w14:ligatures w14:val="standardContextual"/>
        </w:rPr>
        <w:tab/>
      </w:r>
      <w:r>
        <w:rPr>
          <w:noProof/>
        </w:rPr>
        <w:t>Resource: Service Adaptation And QoS Control Subscriptions</w:t>
      </w:r>
      <w:r>
        <w:rPr>
          <w:noProof/>
        </w:rPr>
        <w:tab/>
      </w:r>
      <w:r>
        <w:rPr>
          <w:noProof/>
        </w:rPr>
        <w:fldChar w:fldCharType="begin" w:fldLock="1"/>
      </w:r>
      <w:r>
        <w:rPr>
          <w:noProof/>
        </w:rPr>
        <w:instrText xml:space="preserve"> PAGEREF _Toc218696276 \h </w:instrText>
      </w:r>
      <w:r>
        <w:rPr>
          <w:noProof/>
        </w:rPr>
      </w:r>
      <w:r>
        <w:rPr>
          <w:noProof/>
        </w:rPr>
        <w:fldChar w:fldCharType="separate"/>
      </w:r>
      <w:r>
        <w:rPr>
          <w:noProof/>
        </w:rPr>
        <w:t>161</w:t>
      </w:r>
      <w:r>
        <w:rPr>
          <w:noProof/>
        </w:rPr>
        <w:fldChar w:fldCharType="end"/>
      </w:r>
    </w:p>
    <w:p w14:paraId="70A753BE" w14:textId="1F0B9FC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_Toc218696277 \h </w:instrText>
      </w:r>
      <w:r>
        <w:rPr>
          <w:noProof/>
        </w:rPr>
      </w:r>
      <w:r>
        <w:rPr>
          <w:noProof/>
        </w:rPr>
        <w:fldChar w:fldCharType="separate"/>
      </w:r>
      <w:r>
        <w:rPr>
          <w:noProof/>
        </w:rPr>
        <w:t>161</w:t>
      </w:r>
      <w:r>
        <w:rPr>
          <w:noProof/>
        </w:rPr>
        <w:fldChar w:fldCharType="end"/>
      </w:r>
    </w:p>
    <w:p w14:paraId="5E4490CA" w14:textId="5DACCCF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_Toc218696278 \h </w:instrText>
      </w:r>
      <w:r>
        <w:rPr>
          <w:noProof/>
        </w:rPr>
      </w:r>
      <w:r>
        <w:rPr>
          <w:noProof/>
        </w:rPr>
        <w:fldChar w:fldCharType="separate"/>
      </w:r>
      <w:r>
        <w:rPr>
          <w:noProof/>
        </w:rPr>
        <w:t>161</w:t>
      </w:r>
      <w:r>
        <w:rPr>
          <w:noProof/>
        </w:rPr>
        <w:fldChar w:fldCharType="end"/>
      </w:r>
    </w:p>
    <w:p w14:paraId="07737D76" w14:textId="1BBF59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_Toc218696279 \h </w:instrText>
      </w:r>
      <w:r>
        <w:rPr>
          <w:noProof/>
        </w:rPr>
      </w:r>
      <w:r>
        <w:rPr>
          <w:noProof/>
        </w:rPr>
        <w:fldChar w:fldCharType="separate"/>
      </w:r>
      <w:r>
        <w:rPr>
          <w:noProof/>
        </w:rPr>
        <w:t>161</w:t>
      </w:r>
      <w:r>
        <w:rPr>
          <w:noProof/>
        </w:rPr>
        <w:fldChar w:fldCharType="end"/>
      </w:r>
    </w:p>
    <w:p w14:paraId="74A0D6CE" w14:textId="48D74B4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_Toc218696280 \h </w:instrText>
      </w:r>
      <w:r>
        <w:rPr>
          <w:noProof/>
        </w:rPr>
      </w:r>
      <w:r>
        <w:rPr>
          <w:noProof/>
        </w:rPr>
        <w:fldChar w:fldCharType="separate"/>
      </w:r>
      <w:r>
        <w:rPr>
          <w:noProof/>
        </w:rPr>
        <w:t>162</w:t>
      </w:r>
      <w:r>
        <w:rPr>
          <w:noProof/>
        </w:rPr>
        <w:fldChar w:fldCharType="end"/>
      </w:r>
    </w:p>
    <w:p w14:paraId="595D8CDA" w14:textId="2A2E56B8"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6.10.3.3</w:t>
      </w:r>
      <w:r>
        <w:rPr>
          <w:rFonts w:asciiTheme="minorHAnsi" w:eastAsiaTheme="minorEastAsia" w:hAnsiTheme="minorHAnsi" w:cstheme="minorBidi"/>
          <w:noProof/>
          <w:kern w:val="2"/>
          <w:sz w:val="24"/>
          <w:szCs w:val="24"/>
          <w:lang w:eastAsia="en-GB"/>
          <w14:ligatures w14:val="standardContextual"/>
        </w:rPr>
        <w:tab/>
      </w:r>
      <w:r>
        <w:rPr>
          <w:noProof/>
        </w:rPr>
        <w:t>Resource: Individual Service Adaptation And QoS Control Subscription</w:t>
      </w:r>
      <w:r>
        <w:rPr>
          <w:noProof/>
        </w:rPr>
        <w:tab/>
      </w:r>
      <w:r>
        <w:rPr>
          <w:noProof/>
        </w:rPr>
        <w:fldChar w:fldCharType="begin" w:fldLock="1"/>
      </w:r>
      <w:r>
        <w:rPr>
          <w:noProof/>
        </w:rPr>
        <w:instrText xml:space="preserve"> PAGEREF _Toc218696281 \h </w:instrText>
      </w:r>
      <w:r>
        <w:rPr>
          <w:noProof/>
        </w:rPr>
      </w:r>
      <w:r>
        <w:rPr>
          <w:noProof/>
        </w:rPr>
        <w:fldChar w:fldCharType="separate"/>
      </w:r>
      <w:r>
        <w:rPr>
          <w:noProof/>
        </w:rPr>
        <w:t>162</w:t>
      </w:r>
      <w:r>
        <w:rPr>
          <w:noProof/>
        </w:rPr>
        <w:fldChar w:fldCharType="end"/>
      </w:r>
    </w:p>
    <w:p w14:paraId="74F17650" w14:textId="74342A7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_Toc218696282 \h </w:instrText>
      </w:r>
      <w:r>
        <w:rPr>
          <w:noProof/>
        </w:rPr>
      </w:r>
      <w:r>
        <w:rPr>
          <w:noProof/>
        </w:rPr>
        <w:fldChar w:fldCharType="separate"/>
      </w:r>
      <w:r>
        <w:rPr>
          <w:noProof/>
        </w:rPr>
        <w:t>162</w:t>
      </w:r>
      <w:r>
        <w:rPr>
          <w:noProof/>
        </w:rPr>
        <w:fldChar w:fldCharType="end"/>
      </w:r>
    </w:p>
    <w:p w14:paraId="6E54C336" w14:textId="262C7B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_Toc218696283 \h </w:instrText>
      </w:r>
      <w:r>
        <w:rPr>
          <w:noProof/>
        </w:rPr>
      </w:r>
      <w:r>
        <w:rPr>
          <w:noProof/>
        </w:rPr>
        <w:fldChar w:fldCharType="separate"/>
      </w:r>
      <w:r>
        <w:rPr>
          <w:noProof/>
        </w:rPr>
        <w:t>162</w:t>
      </w:r>
      <w:r>
        <w:rPr>
          <w:noProof/>
        </w:rPr>
        <w:fldChar w:fldCharType="end"/>
      </w:r>
    </w:p>
    <w:p w14:paraId="44D1DB0A" w14:textId="75F0D60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_Toc218696284 \h </w:instrText>
      </w:r>
      <w:r>
        <w:rPr>
          <w:noProof/>
        </w:rPr>
      </w:r>
      <w:r>
        <w:rPr>
          <w:noProof/>
        </w:rPr>
        <w:fldChar w:fldCharType="separate"/>
      </w:r>
      <w:r>
        <w:rPr>
          <w:noProof/>
        </w:rPr>
        <w:t>162</w:t>
      </w:r>
      <w:r>
        <w:rPr>
          <w:noProof/>
        </w:rPr>
        <w:fldChar w:fldCharType="end"/>
      </w:r>
    </w:p>
    <w:p w14:paraId="41CCE22E" w14:textId="34C95D8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_Toc218696285 \h </w:instrText>
      </w:r>
      <w:r>
        <w:rPr>
          <w:noProof/>
        </w:rPr>
      </w:r>
      <w:r>
        <w:rPr>
          <w:noProof/>
        </w:rPr>
        <w:fldChar w:fldCharType="separate"/>
      </w:r>
      <w:r>
        <w:rPr>
          <w:noProof/>
        </w:rPr>
        <w:t>167</w:t>
      </w:r>
      <w:r>
        <w:rPr>
          <w:noProof/>
        </w:rPr>
        <w:fldChar w:fldCharType="end"/>
      </w:r>
    </w:p>
    <w:p w14:paraId="6C0DC67D" w14:textId="42D5D0D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_Toc218696286 \h </w:instrText>
      </w:r>
      <w:r>
        <w:rPr>
          <w:noProof/>
        </w:rPr>
      </w:r>
      <w:r>
        <w:rPr>
          <w:noProof/>
        </w:rPr>
        <w:fldChar w:fldCharType="separate"/>
      </w:r>
      <w:r>
        <w:rPr>
          <w:noProof/>
        </w:rPr>
        <w:t>167</w:t>
      </w:r>
      <w:r>
        <w:rPr>
          <w:noProof/>
        </w:rPr>
        <w:fldChar w:fldCharType="end"/>
      </w:r>
    </w:p>
    <w:p w14:paraId="6784AA0F" w14:textId="2AE927B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_Toc218696287 \h </w:instrText>
      </w:r>
      <w:r>
        <w:rPr>
          <w:noProof/>
        </w:rPr>
      </w:r>
      <w:r>
        <w:rPr>
          <w:noProof/>
        </w:rPr>
        <w:fldChar w:fldCharType="separate"/>
      </w:r>
      <w:r>
        <w:rPr>
          <w:noProof/>
        </w:rPr>
        <w:t>167</w:t>
      </w:r>
      <w:r>
        <w:rPr>
          <w:noProof/>
        </w:rPr>
        <w:fldChar w:fldCharType="end"/>
      </w:r>
    </w:p>
    <w:p w14:paraId="677CFD01" w14:textId="0243B1F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_Toc218696288 \h </w:instrText>
      </w:r>
      <w:r>
        <w:rPr>
          <w:noProof/>
        </w:rPr>
      </w:r>
      <w:r>
        <w:rPr>
          <w:noProof/>
        </w:rPr>
        <w:fldChar w:fldCharType="separate"/>
      </w:r>
      <w:r>
        <w:rPr>
          <w:noProof/>
        </w:rPr>
        <w:t>167</w:t>
      </w:r>
      <w:r>
        <w:rPr>
          <w:noProof/>
        </w:rPr>
        <w:fldChar w:fldCharType="end"/>
      </w:r>
    </w:p>
    <w:p w14:paraId="4102FD5C" w14:textId="57732F7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Service Requirements And QoS Adaptation Notification</w:t>
      </w:r>
      <w:r>
        <w:rPr>
          <w:noProof/>
        </w:rPr>
        <w:tab/>
      </w:r>
      <w:r>
        <w:rPr>
          <w:noProof/>
        </w:rPr>
        <w:fldChar w:fldCharType="begin" w:fldLock="1"/>
      </w:r>
      <w:r>
        <w:rPr>
          <w:noProof/>
        </w:rPr>
        <w:instrText xml:space="preserve"> PAGEREF _Toc218696289 \h </w:instrText>
      </w:r>
      <w:r>
        <w:rPr>
          <w:noProof/>
        </w:rPr>
      </w:r>
      <w:r>
        <w:rPr>
          <w:noProof/>
        </w:rPr>
        <w:fldChar w:fldCharType="separate"/>
      </w:r>
      <w:r>
        <w:rPr>
          <w:noProof/>
        </w:rPr>
        <w:t>167</w:t>
      </w:r>
      <w:r>
        <w:rPr>
          <w:noProof/>
        </w:rPr>
        <w:fldChar w:fldCharType="end"/>
      </w:r>
    </w:p>
    <w:p w14:paraId="2ABE7EC7" w14:textId="796BFD2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_Toc218696290 \h </w:instrText>
      </w:r>
      <w:r>
        <w:rPr>
          <w:noProof/>
        </w:rPr>
      </w:r>
      <w:r>
        <w:rPr>
          <w:noProof/>
        </w:rPr>
        <w:fldChar w:fldCharType="separate"/>
      </w:r>
      <w:r>
        <w:rPr>
          <w:noProof/>
        </w:rPr>
        <w:t>167</w:t>
      </w:r>
      <w:r>
        <w:rPr>
          <w:noProof/>
        </w:rPr>
        <w:fldChar w:fldCharType="end"/>
      </w:r>
    </w:p>
    <w:p w14:paraId="69124F4A" w14:textId="1372FEC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_Toc218696291 \h </w:instrText>
      </w:r>
      <w:r>
        <w:rPr>
          <w:noProof/>
        </w:rPr>
      </w:r>
      <w:r>
        <w:rPr>
          <w:noProof/>
        </w:rPr>
        <w:fldChar w:fldCharType="separate"/>
      </w:r>
      <w:r>
        <w:rPr>
          <w:noProof/>
        </w:rPr>
        <w:t>167</w:t>
      </w:r>
      <w:r>
        <w:rPr>
          <w:noProof/>
        </w:rPr>
        <w:fldChar w:fldCharType="end"/>
      </w:r>
    </w:p>
    <w:p w14:paraId="7E78B028" w14:textId="71A96A1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_Toc218696292 \h </w:instrText>
      </w:r>
      <w:r>
        <w:rPr>
          <w:noProof/>
        </w:rPr>
      </w:r>
      <w:r>
        <w:rPr>
          <w:noProof/>
        </w:rPr>
        <w:fldChar w:fldCharType="separate"/>
      </w:r>
      <w:r>
        <w:rPr>
          <w:noProof/>
        </w:rPr>
        <w:t>167</w:t>
      </w:r>
      <w:r>
        <w:rPr>
          <w:noProof/>
        </w:rPr>
        <w:fldChar w:fldCharType="end"/>
      </w:r>
    </w:p>
    <w:p w14:paraId="770AEC68" w14:textId="4E6C7D2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QoS Change Notification</w:t>
      </w:r>
      <w:r>
        <w:rPr>
          <w:noProof/>
        </w:rPr>
        <w:tab/>
      </w:r>
      <w:r>
        <w:rPr>
          <w:noProof/>
        </w:rPr>
        <w:fldChar w:fldCharType="begin" w:fldLock="1"/>
      </w:r>
      <w:r>
        <w:rPr>
          <w:noProof/>
        </w:rPr>
        <w:instrText xml:space="preserve"> PAGEREF _Toc218696293 \h </w:instrText>
      </w:r>
      <w:r>
        <w:rPr>
          <w:noProof/>
        </w:rPr>
      </w:r>
      <w:r>
        <w:rPr>
          <w:noProof/>
        </w:rPr>
        <w:fldChar w:fldCharType="separate"/>
      </w:r>
      <w:r>
        <w:rPr>
          <w:noProof/>
        </w:rPr>
        <w:t>168</w:t>
      </w:r>
      <w:r>
        <w:rPr>
          <w:noProof/>
        </w:rPr>
        <w:fldChar w:fldCharType="end"/>
      </w:r>
    </w:p>
    <w:p w14:paraId="791C57FA" w14:textId="114878E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_Toc218696294 \h </w:instrText>
      </w:r>
      <w:r>
        <w:rPr>
          <w:noProof/>
        </w:rPr>
      </w:r>
      <w:r>
        <w:rPr>
          <w:noProof/>
        </w:rPr>
        <w:fldChar w:fldCharType="separate"/>
      </w:r>
      <w:r>
        <w:rPr>
          <w:noProof/>
        </w:rPr>
        <w:t>168</w:t>
      </w:r>
      <w:r>
        <w:rPr>
          <w:noProof/>
        </w:rPr>
        <w:fldChar w:fldCharType="end"/>
      </w:r>
    </w:p>
    <w:p w14:paraId="4F67F7F2" w14:textId="1F48D16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_Toc218696295 \h </w:instrText>
      </w:r>
      <w:r>
        <w:rPr>
          <w:noProof/>
        </w:rPr>
      </w:r>
      <w:r>
        <w:rPr>
          <w:noProof/>
        </w:rPr>
        <w:fldChar w:fldCharType="separate"/>
      </w:r>
      <w:r>
        <w:rPr>
          <w:noProof/>
        </w:rPr>
        <w:t>169</w:t>
      </w:r>
      <w:r>
        <w:rPr>
          <w:noProof/>
        </w:rPr>
        <w:fldChar w:fldCharType="end"/>
      </w:r>
    </w:p>
    <w:p w14:paraId="629FEEEE" w14:textId="677E813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.5.3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_Toc218696296 \h </w:instrText>
      </w:r>
      <w:r>
        <w:rPr>
          <w:noProof/>
        </w:rPr>
      </w:r>
      <w:r>
        <w:rPr>
          <w:noProof/>
        </w:rPr>
        <w:fldChar w:fldCharType="separate"/>
      </w:r>
      <w:r>
        <w:rPr>
          <w:noProof/>
        </w:rPr>
        <w:t>169</w:t>
      </w:r>
      <w:r>
        <w:rPr>
          <w:noProof/>
        </w:rPr>
        <w:fldChar w:fldCharType="end"/>
      </w:r>
    </w:p>
    <w:p w14:paraId="2C9E0F82" w14:textId="0C98F59A"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_Toc218696297 \h </w:instrText>
      </w:r>
      <w:r>
        <w:rPr>
          <w:noProof/>
        </w:rPr>
      </w:r>
      <w:r>
        <w:rPr>
          <w:noProof/>
        </w:rPr>
        <w:fldChar w:fldCharType="separate"/>
      </w:r>
      <w:r>
        <w:rPr>
          <w:noProof/>
        </w:rPr>
        <w:t>170</w:t>
      </w:r>
      <w:r>
        <w:rPr>
          <w:noProof/>
        </w:rPr>
        <w:fldChar w:fldCharType="end"/>
      </w:r>
    </w:p>
    <w:p w14:paraId="46C5A90C" w14:textId="643216C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_Toc218696298 \h </w:instrText>
      </w:r>
      <w:r>
        <w:rPr>
          <w:noProof/>
        </w:rPr>
      </w:r>
      <w:r>
        <w:rPr>
          <w:noProof/>
        </w:rPr>
        <w:fldChar w:fldCharType="separate"/>
      </w:r>
      <w:r>
        <w:rPr>
          <w:noProof/>
        </w:rPr>
        <w:t>170</w:t>
      </w:r>
      <w:r>
        <w:rPr>
          <w:noProof/>
        </w:rPr>
        <w:fldChar w:fldCharType="end"/>
      </w:r>
    </w:p>
    <w:p w14:paraId="27F2FB64" w14:textId="00DF621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_Toc218696299 \h </w:instrText>
      </w:r>
      <w:r>
        <w:rPr>
          <w:noProof/>
        </w:rPr>
      </w:r>
      <w:r>
        <w:rPr>
          <w:noProof/>
        </w:rPr>
        <w:fldChar w:fldCharType="separate"/>
      </w:r>
      <w:r>
        <w:rPr>
          <w:noProof/>
        </w:rPr>
        <w:t>170</w:t>
      </w:r>
      <w:r>
        <w:rPr>
          <w:noProof/>
        </w:rPr>
        <w:fldChar w:fldCharType="end"/>
      </w:r>
    </w:p>
    <w:p w14:paraId="2FA2F07D" w14:textId="1E4367E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_Toc218696300 \h </w:instrText>
      </w:r>
      <w:r>
        <w:rPr>
          <w:noProof/>
        </w:rPr>
      </w:r>
      <w:r>
        <w:rPr>
          <w:noProof/>
        </w:rPr>
        <w:fldChar w:fldCharType="separate"/>
      </w:r>
      <w:r>
        <w:rPr>
          <w:noProof/>
        </w:rPr>
        <w:t>170</w:t>
      </w:r>
      <w:r>
        <w:rPr>
          <w:noProof/>
        </w:rPr>
        <w:fldChar w:fldCharType="end"/>
      </w:r>
    </w:p>
    <w:p w14:paraId="18F0B7FD" w14:textId="569FBFA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6.10.6.2.2</w:t>
      </w:r>
      <w:r>
        <w:rPr>
          <w:rFonts w:asciiTheme="minorHAnsi" w:eastAsiaTheme="minorEastAsia" w:hAnsiTheme="minorHAnsi" w:cstheme="minorBidi"/>
          <w:noProof/>
          <w:kern w:val="2"/>
          <w:sz w:val="24"/>
          <w:szCs w:val="24"/>
          <w:lang w:eastAsia="en-GB"/>
          <w14:ligatures w14:val="standardContextual"/>
        </w:rPr>
        <w:tab/>
      </w:r>
      <w:r>
        <w:rPr>
          <w:noProof/>
        </w:rPr>
        <w:t>Type: ServAdaptQoSCtrlSubsc</w:t>
      </w:r>
      <w:r>
        <w:rPr>
          <w:noProof/>
        </w:rPr>
        <w:tab/>
      </w:r>
      <w:r>
        <w:rPr>
          <w:noProof/>
        </w:rPr>
        <w:fldChar w:fldCharType="begin" w:fldLock="1"/>
      </w:r>
      <w:r>
        <w:rPr>
          <w:noProof/>
        </w:rPr>
        <w:instrText xml:space="preserve"> PAGEREF _Toc218696301 \h </w:instrText>
      </w:r>
      <w:r>
        <w:rPr>
          <w:noProof/>
        </w:rPr>
      </w:r>
      <w:r>
        <w:rPr>
          <w:noProof/>
        </w:rPr>
        <w:fldChar w:fldCharType="separate"/>
      </w:r>
      <w:r>
        <w:rPr>
          <w:noProof/>
        </w:rPr>
        <w:t>171</w:t>
      </w:r>
      <w:r>
        <w:rPr>
          <w:noProof/>
        </w:rPr>
        <w:fldChar w:fldCharType="end"/>
      </w:r>
    </w:p>
    <w:p w14:paraId="65CF30CF" w14:textId="05643B2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6.10.6.2.3</w:t>
      </w:r>
      <w:r>
        <w:rPr>
          <w:rFonts w:asciiTheme="minorHAnsi" w:eastAsiaTheme="minorEastAsia" w:hAnsiTheme="minorHAnsi" w:cstheme="minorBidi"/>
          <w:noProof/>
          <w:kern w:val="2"/>
          <w:sz w:val="24"/>
          <w:szCs w:val="24"/>
          <w:lang w:eastAsia="en-GB"/>
          <w14:ligatures w14:val="standardContextual"/>
        </w:rPr>
        <w:tab/>
      </w:r>
      <w:r>
        <w:rPr>
          <w:noProof/>
        </w:rPr>
        <w:t>Type: ServAdaptQoSCtrlSubscPatch</w:t>
      </w:r>
      <w:r>
        <w:rPr>
          <w:noProof/>
        </w:rPr>
        <w:tab/>
      </w:r>
      <w:r>
        <w:rPr>
          <w:noProof/>
        </w:rPr>
        <w:fldChar w:fldCharType="begin" w:fldLock="1"/>
      </w:r>
      <w:r>
        <w:rPr>
          <w:noProof/>
        </w:rPr>
        <w:instrText xml:space="preserve"> PAGEREF _Toc218696302 \h </w:instrText>
      </w:r>
      <w:r>
        <w:rPr>
          <w:noProof/>
        </w:rPr>
      </w:r>
      <w:r>
        <w:rPr>
          <w:noProof/>
        </w:rPr>
        <w:fldChar w:fldCharType="separate"/>
      </w:r>
      <w:r>
        <w:rPr>
          <w:noProof/>
        </w:rPr>
        <w:t>171</w:t>
      </w:r>
      <w:r>
        <w:rPr>
          <w:noProof/>
        </w:rPr>
        <w:fldChar w:fldCharType="end"/>
      </w:r>
    </w:p>
    <w:p w14:paraId="5890757A" w14:textId="5642DA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6.10.6.2.4</w:t>
      </w:r>
      <w:r>
        <w:rPr>
          <w:rFonts w:asciiTheme="minorHAnsi" w:eastAsiaTheme="minorEastAsia" w:hAnsiTheme="minorHAnsi" w:cstheme="minorBidi"/>
          <w:noProof/>
          <w:kern w:val="2"/>
          <w:sz w:val="24"/>
          <w:szCs w:val="24"/>
          <w:lang w:eastAsia="en-GB"/>
          <w14:ligatures w14:val="standardContextual"/>
        </w:rPr>
        <w:tab/>
      </w:r>
      <w:r>
        <w:rPr>
          <w:noProof/>
        </w:rPr>
        <w:t>Type: AdaptNotif</w:t>
      </w:r>
      <w:r>
        <w:rPr>
          <w:noProof/>
        </w:rPr>
        <w:tab/>
      </w:r>
      <w:r>
        <w:rPr>
          <w:noProof/>
        </w:rPr>
        <w:fldChar w:fldCharType="begin" w:fldLock="1"/>
      </w:r>
      <w:r>
        <w:rPr>
          <w:noProof/>
        </w:rPr>
        <w:instrText xml:space="preserve"> PAGEREF _Toc218696303 \h </w:instrText>
      </w:r>
      <w:r>
        <w:rPr>
          <w:noProof/>
        </w:rPr>
      </w:r>
      <w:r>
        <w:rPr>
          <w:noProof/>
        </w:rPr>
        <w:fldChar w:fldCharType="separate"/>
      </w:r>
      <w:r>
        <w:rPr>
          <w:noProof/>
        </w:rPr>
        <w:t>171</w:t>
      </w:r>
      <w:r>
        <w:rPr>
          <w:noProof/>
        </w:rPr>
        <w:fldChar w:fldCharType="end"/>
      </w:r>
    </w:p>
    <w:p w14:paraId="38F7A1F6" w14:textId="39DB780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6.10.6.2.5</w:t>
      </w:r>
      <w:r>
        <w:rPr>
          <w:rFonts w:asciiTheme="minorHAnsi" w:eastAsiaTheme="minorEastAsia" w:hAnsiTheme="minorHAnsi" w:cstheme="minorBidi"/>
          <w:noProof/>
          <w:kern w:val="2"/>
          <w:sz w:val="24"/>
          <w:szCs w:val="24"/>
          <w:lang w:eastAsia="en-GB"/>
          <w14:ligatures w14:val="standardContextual"/>
        </w:rPr>
        <w:tab/>
      </w:r>
      <w:r>
        <w:rPr>
          <w:noProof/>
        </w:rPr>
        <w:t>Type: AdaptNotifResp</w:t>
      </w:r>
      <w:r>
        <w:rPr>
          <w:noProof/>
        </w:rPr>
        <w:tab/>
      </w:r>
      <w:r>
        <w:rPr>
          <w:noProof/>
        </w:rPr>
        <w:fldChar w:fldCharType="begin" w:fldLock="1"/>
      </w:r>
      <w:r>
        <w:rPr>
          <w:noProof/>
        </w:rPr>
        <w:instrText xml:space="preserve"> PAGEREF _Toc218696304 \h </w:instrText>
      </w:r>
      <w:r>
        <w:rPr>
          <w:noProof/>
        </w:rPr>
      </w:r>
      <w:r>
        <w:rPr>
          <w:noProof/>
        </w:rPr>
        <w:fldChar w:fldCharType="separate"/>
      </w:r>
      <w:r>
        <w:rPr>
          <w:noProof/>
        </w:rPr>
        <w:t>171</w:t>
      </w:r>
      <w:r>
        <w:rPr>
          <w:noProof/>
        </w:rPr>
        <w:fldChar w:fldCharType="end"/>
      </w:r>
    </w:p>
    <w:p w14:paraId="0F0D2FA4" w14:textId="1647DAF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6.10.6.2.6</w:t>
      </w:r>
      <w:r>
        <w:rPr>
          <w:rFonts w:asciiTheme="minorHAnsi" w:eastAsiaTheme="minorEastAsia" w:hAnsiTheme="minorHAnsi" w:cstheme="minorBidi"/>
          <w:noProof/>
          <w:kern w:val="2"/>
          <w:sz w:val="24"/>
          <w:szCs w:val="24"/>
          <w:lang w:eastAsia="en-GB"/>
          <w14:ligatures w14:val="standardContextual"/>
        </w:rPr>
        <w:tab/>
      </w:r>
      <w:r>
        <w:rPr>
          <w:noProof/>
        </w:rPr>
        <w:t>Type: AdaptReport</w:t>
      </w:r>
      <w:r>
        <w:rPr>
          <w:noProof/>
        </w:rPr>
        <w:tab/>
      </w:r>
      <w:r>
        <w:rPr>
          <w:noProof/>
        </w:rPr>
        <w:fldChar w:fldCharType="begin" w:fldLock="1"/>
      </w:r>
      <w:r>
        <w:rPr>
          <w:noProof/>
        </w:rPr>
        <w:instrText xml:space="preserve"> PAGEREF _Toc218696305 \h </w:instrText>
      </w:r>
      <w:r>
        <w:rPr>
          <w:noProof/>
        </w:rPr>
      </w:r>
      <w:r>
        <w:rPr>
          <w:noProof/>
        </w:rPr>
        <w:fldChar w:fldCharType="separate"/>
      </w:r>
      <w:r>
        <w:rPr>
          <w:noProof/>
        </w:rPr>
        <w:t>172</w:t>
      </w:r>
      <w:r>
        <w:rPr>
          <w:noProof/>
        </w:rPr>
        <w:fldChar w:fldCharType="end"/>
      </w:r>
    </w:p>
    <w:p w14:paraId="07E94ED2" w14:textId="27D9BA5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6.10.6.2.7</w:t>
      </w:r>
      <w:r>
        <w:rPr>
          <w:rFonts w:asciiTheme="minorHAnsi" w:eastAsiaTheme="minorEastAsia" w:hAnsiTheme="minorHAnsi" w:cstheme="minorBidi"/>
          <w:noProof/>
          <w:kern w:val="2"/>
          <w:sz w:val="24"/>
          <w:szCs w:val="24"/>
          <w:lang w:eastAsia="en-GB"/>
          <w14:ligatures w14:val="standardContextual"/>
        </w:rPr>
        <w:tab/>
      </w:r>
      <w:r>
        <w:rPr>
          <w:noProof/>
        </w:rPr>
        <w:t>Type: AdaptFeedback</w:t>
      </w:r>
      <w:r>
        <w:rPr>
          <w:noProof/>
        </w:rPr>
        <w:tab/>
      </w:r>
      <w:r>
        <w:rPr>
          <w:noProof/>
        </w:rPr>
        <w:fldChar w:fldCharType="begin" w:fldLock="1"/>
      </w:r>
      <w:r>
        <w:rPr>
          <w:noProof/>
        </w:rPr>
        <w:instrText xml:space="preserve"> PAGEREF _Toc218696306 \h </w:instrText>
      </w:r>
      <w:r>
        <w:rPr>
          <w:noProof/>
        </w:rPr>
      </w:r>
      <w:r>
        <w:rPr>
          <w:noProof/>
        </w:rPr>
        <w:fldChar w:fldCharType="separate"/>
      </w:r>
      <w:r>
        <w:rPr>
          <w:noProof/>
        </w:rPr>
        <w:t>172</w:t>
      </w:r>
      <w:r>
        <w:rPr>
          <w:noProof/>
        </w:rPr>
        <w:fldChar w:fldCharType="end"/>
      </w:r>
    </w:p>
    <w:p w14:paraId="1C817029" w14:textId="167FCA7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6.10.6.2.8</w:t>
      </w:r>
      <w:r>
        <w:rPr>
          <w:rFonts w:asciiTheme="minorHAnsi" w:eastAsiaTheme="minorEastAsia" w:hAnsiTheme="minorHAnsi" w:cstheme="minorBidi"/>
          <w:noProof/>
          <w:kern w:val="2"/>
          <w:sz w:val="24"/>
          <w:szCs w:val="24"/>
          <w:lang w:eastAsia="en-GB"/>
          <w14:ligatures w14:val="standardContextual"/>
        </w:rPr>
        <w:tab/>
      </w:r>
      <w:r>
        <w:rPr>
          <w:noProof/>
        </w:rPr>
        <w:t>Type: QoSChangeInfo</w:t>
      </w:r>
      <w:r>
        <w:rPr>
          <w:noProof/>
        </w:rPr>
        <w:tab/>
      </w:r>
      <w:r>
        <w:rPr>
          <w:noProof/>
        </w:rPr>
        <w:fldChar w:fldCharType="begin" w:fldLock="1"/>
      </w:r>
      <w:r>
        <w:rPr>
          <w:noProof/>
        </w:rPr>
        <w:instrText xml:space="preserve"> PAGEREF _Toc218696307 \h </w:instrText>
      </w:r>
      <w:r>
        <w:rPr>
          <w:noProof/>
        </w:rPr>
      </w:r>
      <w:r>
        <w:rPr>
          <w:noProof/>
        </w:rPr>
        <w:fldChar w:fldCharType="separate"/>
      </w:r>
      <w:r>
        <w:rPr>
          <w:noProof/>
        </w:rPr>
        <w:t>172</w:t>
      </w:r>
      <w:r>
        <w:rPr>
          <w:noProof/>
        </w:rPr>
        <w:fldChar w:fldCharType="end"/>
      </w:r>
    </w:p>
    <w:p w14:paraId="2CB88C45" w14:textId="5BA140E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6.10.6.2.9</w:t>
      </w:r>
      <w:r>
        <w:rPr>
          <w:rFonts w:asciiTheme="minorHAnsi" w:eastAsiaTheme="minorEastAsia" w:hAnsiTheme="minorHAnsi" w:cstheme="minorBidi"/>
          <w:noProof/>
          <w:kern w:val="2"/>
          <w:sz w:val="24"/>
          <w:szCs w:val="24"/>
          <w:lang w:eastAsia="en-GB"/>
          <w14:ligatures w14:val="standardContextual"/>
        </w:rPr>
        <w:tab/>
      </w:r>
      <w:r>
        <w:rPr>
          <w:noProof/>
        </w:rPr>
        <w:t>Type: QoSChangeNotif</w:t>
      </w:r>
      <w:r>
        <w:rPr>
          <w:noProof/>
        </w:rPr>
        <w:tab/>
      </w:r>
      <w:r>
        <w:rPr>
          <w:noProof/>
        </w:rPr>
        <w:fldChar w:fldCharType="begin" w:fldLock="1"/>
      </w:r>
      <w:r>
        <w:rPr>
          <w:noProof/>
        </w:rPr>
        <w:instrText xml:space="preserve"> PAGEREF _Toc218696308 \h </w:instrText>
      </w:r>
      <w:r>
        <w:rPr>
          <w:noProof/>
        </w:rPr>
      </w:r>
      <w:r>
        <w:rPr>
          <w:noProof/>
        </w:rPr>
        <w:fldChar w:fldCharType="separate"/>
      </w:r>
      <w:r>
        <w:rPr>
          <w:noProof/>
        </w:rPr>
        <w:t>172</w:t>
      </w:r>
      <w:r>
        <w:rPr>
          <w:noProof/>
        </w:rPr>
        <w:fldChar w:fldCharType="end"/>
      </w:r>
    </w:p>
    <w:p w14:paraId="3EE9EF76" w14:textId="33F8E26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6.10.6.2.10</w:t>
      </w:r>
      <w:r>
        <w:rPr>
          <w:rFonts w:asciiTheme="minorHAnsi" w:eastAsiaTheme="minorEastAsia" w:hAnsiTheme="minorHAnsi" w:cstheme="minorBidi"/>
          <w:noProof/>
          <w:kern w:val="2"/>
          <w:sz w:val="24"/>
          <w:szCs w:val="24"/>
          <w:lang w:eastAsia="en-GB"/>
          <w14:ligatures w14:val="standardContextual"/>
        </w:rPr>
        <w:tab/>
      </w:r>
      <w:r>
        <w:rPr>
          <w:noProof/>
        </w:rPr>
        <w:t>Type: QoSChangeReport</w:t>
      </w:r>
      <w:r>
        <w:rPr>
          <w:noProof/>
        </w:rPr>
        <w:tab/>
      </w:r>
      <w:r>
        <w:rPr>
          <w:noProof/>
        </w:rPr>
        <w:fldChar w:fldCharType="begin" w:fldLock="1"/>
      </w:r>
      <w:r>
        <w:rPr>
          <w:noProof/>
        </w:rPr>
        <w:instrText xml:space="preserve"> PAGEREF _Toc218696309 \h </w:instrText>
      </w:r>
      <w:r>
        <w:rPr>
          <w:noProof/>
        </w:rPr>
      </w:r>
      <w:r>
        <w:rPr>
          <w:noProof/>
        </w:rPr>
        <w:fldChar w:fldCharType="separate"/>
      </w:r>
      <w:r>
        <w:rPr>
          <w:noProof/>
        </w:rPr>
        <w:t>173</w:t>
      </w:r>
      <w:r>
        <w:rPr>
          <w:noProof/>
        </w:rPr>
        <w:fldChar w:fldCharType="end"/>
      </w:r>
    </w:p>
    <w:p w14:paraId="2F9444C8" w14:textId="7BD4503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6.10.6.2.11</w:t>
      </w:r>
      <w:r>
        <w:rPr>
          <w:rFonts w:asciiTheme="minorHAnsi" w:eastAsiaTheme="minorEastAsia" w:hAnsiTheme="minorHAnsi" w:cstheme="minorBidi"/>
          <w:noProof/>
          <w:kern w:val="2"/>
          <w:sz w:val="24"/>
          <w:szCs w:val="24"/>
          <w:lang w:eastAsia="en-GB"/>
          <w14:ligatures w14:val="standardContextual"/>
        </w:rPr>
        <w:tab/>
      </w:r>
      <w:r>
        <w:rPr>
          <w:noProof/>
        </w:rPr>
        <w:t>Type: V2xTarget</w:t>
      </w:r>
      <w:r>
        <w:rPr>
          <w:noProof/>
        </w:rPr>
        <w:tab/>
      </w:r>
      <w:r>
        <w:rPr>
          <w:noProof/>
        </w:rPr>
        <w:fldChar w:fldCharType="begin" w:fldLock="1"/>
      </w:r>
      <w:r>
        <w:rPr>
          <w:noProof/>
        </w:rPr>
        <w:instrText xml:space="preserve"> PAGEREF _Toc218696310 \h </w:instrText>
      </w:r>
      <w:r>
        <w:rPr>
          <w:noProof/>
        </w:rPr>
      </w:r>
      <w:r>
        <w:rPr>
          <w:noProof/>
        </w:rPr>
        <w:fldChar w:fldCharType="separate"/>
      </w:r>
      <w:r>
        <w:rPr>
          <w:noProof/>
        </w:rPr>
        <w:t>173</w:t>
      </w:r>
      <w:r>
        <w:rPr>
          <w:noProof/>
        </w:rPr>
        <w:fldChar w:fldCharType="end"/>
      </w:r>
    </w:p>
    <w:p w14:paraId="661F67FF" w14:textId="37B2A6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_Toc218696311 \h </w:instrText>
      </w:r>
      <w:r>
        <w:rPr>
          <w:noProof/>
        </w:rPr>
      </w:r>
      <w:r>
        <w:rPr>
          <w:noProof/>
        </w:rPr>
        <w:fldChar w:fldCharType="separate"/>
      </w:r>
      <w:r>
        <w:rPr>
          <w:noProof/>
        </w:rPr>
        <w:t>173</w:t>
      </w:r>
      <w:r>
        <w:rPr>
          <w:noProof/>
        </w:rPr>
        <w:fldChar w:fldCharType="end"/>
      </w:r>
    </w:p>
    <w:p w14:paraId="5DE59C71" w14:textId="529C2EB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_Toc218696312 \h </w:instrText>
      </w:r>
      <w:r>
        <w:rPr>
          <w:noProof/>
        </w:rPr>
      </w:r>
      <w:r>
        <w:rPr>
          <w:noProof/>
        </w:rPr>
        <w:fldChar w:fldCharType="separate"/>
      </w:r>
      <w:r>
        <w:rPr>
          <w:noProof/>
        </w:rPr>
        <w:t>173</w:t>
      </w:r>
      <w:r>
        <w:rPr>
          <w:noProof/>
        </w:rPr>
        <w:fldChar w:fldCharType="end"/>
      </w:r>
    </w:p>
    <w:p w14:paraId="4CAF9017" w14:textId="061585B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_Toc218696313 \h </w:instrText>
      </w:r>
      <w:r>
        <w:rPr>
          <w:noProof/>
        </w:rPr>
      </w:r>
      <w:r>
        <w:rPr>
          <w:noProof/>
        </w:rPr>
        <w:fldChar w:fldCharType="separate"/>
      </w:r>
      <w:r>
        <w:rPr>
          <w:noProof/>
        </w:rPr>
        <w:t>173</w:t>
      </w:r>
      <w:r>
        <w:rPr>
          <w:noProof/>
        </w:rPr>
        <w:fldChar w:fldCharType="end"/>
      </w:r>
    </w:p>
    <w:p w14:paraId="0637918F" w14:textId="579C9D5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6.10.6.3.3</w:t>
      </w:r>
      <w:r>
        <w:rPr>
          <w:rFonts w:asciiTheme="minorHAnsi" w:eastAsiaTheme="minorEastAsia" w:hAnsiTheme="minorHAnsi" w:cstheme="minorBidi"/>
          <w:noProof/>
          <w:kern w:val="2"/>
          <w:sz w:val="24"/>
          <w:szCs w:val="24"/>
          <w:lang w:eastAsia="en-GB"/>
          <w14:ligatures w14:val="standardContextual"/>
        </w:rPr>
        <w:tab/>
      </w:r>
      <w:r>
        <w:rPr>
          <w:noProof/>
        </w:rPr>
        <w:t>Enumeration: AckResult</w:t>
      </w:r>
      <w:r>
        <w:rPr>
          <w:noProof/>
        </w:rPr>
        <w:tab/>
      </w:r>
      <w:r>
        <w:rPr>
          <w:noProof/>
        </w:rPr>
        <w:fldChar w:fldCharType="begin" w:fldLock="1"/>
      </w:r>
      <w:r>
        <w:rPr>
          <w:noProof/>
        </w:rPr>
        <w:instrText xml:space="preserve"> PAGEREF _Toc218696314 \h </w:instrText>
      </w:r>
      <w:r>
        <w:rPr>
          <w:noProof/>
        </w:rPr>
      </w:r>
      <w:r>
        <w:rPr>
          <w:noProof/>
        </w:rPr>
        <w:fldChar w:fldCharType="separate"/>
      </w:r>
      <w:r>
        <w:rPr>
          <w:noProof/>
        </w:rPr>
        <w:t>173</w:t>
      </w:r>
      <w:r>
        <w:rPr>
          <w:noProof/>
        </w:rPr>
        <w:fldChar w:fldCharType="end"/>
      </w:r>
    </w:p>
    <w:p w14:paraId="1CD7CE34" w14:textId="33C4BC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6.10.6.3.4</w:t>
      </w:r>
      <w:r>
        <w:rPr>
          <w:rFonts w:asciiTheme="minorHAnsi" w:eastAsiaTheme="minorEastAsia" w:hAnsiTheme="minorHAnsi" w:cstheme="minorBidi"/>
          <w:noProof/>
          <w:kern w:val="2"/>
          <w:sz w:val="24"/>
          <w:szCs w:val="24"/>
          <w:lang w:eastAsia="en-GB"/>
          <w14:ligatures w14:val="standardContextual"/>
        </w:rPr>
        <w:tab/>
      </w:r>
      <w:r>
        <w:rPr>
          <w:noProof/>
        </w:rPr>
        <w:t>Enumeration: LoA</w:t>
      </w:r>
      <w:r>
        <w:rPr>
          <w:noProof/>
        </w:rPr>
        <w:tab/>
      </w:r>
      <w:r>
        <w:rPr>
          <w:noProof/>
        </w:rPr>
        <w:fldChar w:fldCharType="begin" w:fldLock="1"/>
      </w:r>
      <w:r>
        <w:rPr>
          <w:noProof/>
        </w:rPr>
        <w:instrText xml:space="preserve"> PAGEREF _Toc218696315 \h </w:instrText>
      </w:r>
      <w:r>
        <w:rPr>
          <w:noProof/>
        </w:rPr>
      </w:r>
      <w:r>
        <w:rPr>
          <w:noProof/>
        </w:rPr>
        <w:fldChar w:fldCharType="separate"/>
      </w:r>
      <w:r>
        <w:rPr>
          <w:noProof/>
        </w:rPr>
        <w:t>174</w:t>
      </w:r>
      <w:r>
        <w:rPr>
          <w:noProof/>
        </w:rPr>
        <w:fldChar w:fldCharType="end"/>
      </w:r>
    </w:p>
    <w:p w14:paraId="1E0E5DA9" w14:textId="21746650"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_Toc218696316 \h </w:instrText>
      </w:r>
      <w:r>
        <w:rPr>
          <w:noProof/>
        </w:rPr>
      </w:r>
      <w:r>
        <w:rPr>
          <w:noProof/>
        </w:rPr>
        <w:fldChar w:fldCharType="separate"/>
      </w:r>
      <w:r>
        <w:rPr>
          <w:noProof/>
        </w:rPr>
        <w:t>174</w:t>
      </w:r>
      <w:r>
        <w:rPr>
          <w:noProof/>
        </w:rPr>
        <w:fldChar w:fldCharType="end"/>
      </w:r>
    </w:p>
    <w:p w14:paraId="282BDBC9" w14:textId="6E555E7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_Toc218696317 \h </w:instrText>
      </w:r>
      <w:r>
        <w:rPr>
          <w:noProof/>
        </w:rPr>
      </w:r>
      <w:r>
        <w:rPr>
          <w:noProof/>
        </w:rPr>
        <w:fldChar w:fldCharType="separate"/>
      </w:r>
      <w:r>
        <w:rPr>
          <w:noProof/>
        </w:rPr>
        <w:t>174</w:t>
      </w:r>
      <w:r>
        <w:rPr>
          <w:noProof/>
        </w:rPr>
        <w:fldChar w:fldCharType="end"/>
      </w:r>
    </w:p>
    <w:p w14:paraId="359B7B1F" w14:textId="7103020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6.10.6.5.1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_Toc218696318 \h </w:instrText>
      </w:r>
      <w:r>
        <w:rPr>
          <w:noProof/>
        </w:rPr>
      </w:r>
      <w:r>
        <w:rPr>
          <w:noProof/>
        </w:rPr>
        <w:fldChar w:fldCharType="separate"/>
      </w:r>
      <w:r>
        <w:rPr>
          <w:noProof/>
        </w:rPr>
        <w:t>174</w:t>
      </w:r>
      <w:r>
        <w:rPr>
          <w:noProof/>
        </w:rPr>
        <w:fldChar w:fldCharType="end"/>
      </w:r>
    </w:p>
    <w:p w14:paraId="28CF2A95" w14:textId="599C903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_Toc218696319 \h </w:instrText>
      </w:r>
      <w:r>
        <w:rPr>
          <w:noProof/>
        </w:rPr>
      </w:r>
      <w:r>
        <w:rPr>
          <w:noProof/>
        </w:rPr>
        <w:fldChar w:fldCharType="separate"/>
      </w:r>
      <w:r>
        <w:rPr>
          <w:noProof/>
        </w:rPr>
        <w:t>174</w:t>
      </w:r>
      <w:r>
        <w:rPr>
          <w:noProof/>
        </w:rPr>
        <w:fldChar w:fldCharType="end"/>
      </w:r>
    </w:p>
    <w:p w14:paraId="2EA15332" w14:textId="6FF394B7"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_Toc218696320 \h </w:instrText>
      </w:r>
      <w:r>
        <w:rPr>
          <w:noProof/>
        </w:rPr>
      </w:r>
      <w:r>
        <w:rPr>
          <w:noProof/>
        </w:rPr>
        <w:fldChar w:fldCharType="separate"/>
      </w:r>
      <w:r>
        <w:rPr>
          <w:noProof/>
        </w:rPr>
        <w:t>174</w:t>
      </w:r>
      <w:r>
        <w:rPr>
          <w:noProof/>
        </w:rPr>
        <w:fldChar w:fldCharType="end"/>
      </w:r>
    </w:p>
    <w:p w14:paraId="7E01806C" w14:textId="1F13DEB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_Toc218696321 \h </w:instrText>
      </w:r>
      <w:r>
        <w:rPr>
          <w:noProof/>
        </w:rPr>
      </w:r>
      <w:r>
        <w:rPr>
          <w:noProof/>
        </w:rPr>
        <w:fldChar w:fldCharType="separate"/>
      </w:r>
      <w:r>
        <w:rPr>
          <w:noProof/>
        </w:rPr>
        <w:t>174</w:t>
      </w:r>
      <w:r>
        <w:rPr>
          <w:noProof/>
        </w:rPr>
        <w:fldChar w:fldCharType="end"/>
      </w:r>
    </w:p>
    <w:p w14:paraId="1AA8B895" w14:textId="487B516A"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6.10.7.3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_Toc218696322 \h </w:instrText>
      </w:r>
      <w:r>
        <w:rPr>
          <w:noProof/>
        </w:rPr>
      </w:r>
      <w:r>
        <w:rPr>
          <w:noProof/>
        </w:rPr>
        <w:fldChar w:fldCharType="separate"/>
      </w:r>
      <w:r>
        <w:rPr>
          <w:noProof/>
        </w:rPr>
        <w:t>174</w:t>
      </w:r>
      <w:r>
        <w:rPr>
          <w:noProof/>
        </w:rPr>
        <w:fldChar w:fldCharType="end"/>
      </w:r>
    </w:p>
    <w:p w14:paraId="55BDDDA8" w14:textId="1B17CC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_Toc218696323 \h </w:instrText>
      </w:r>
      <w:r>
        <w:rPr>
          <w:noProof/>
        </w:rPr>
      </w:r>
      <w:r>
        <w:rPr>
          <w:noProof/>
        </w:rPr>
        <w:fldChar w:fldCharType="separate"/>
      </w:r>
      <w:r>
        <w:rPr>
          <w:noProof/>
        </w:rPr>
        <w:t>175</w:t>
      </w:r>
      <w:r>
        <w:rPr>
          <w:noProof/>
        </w:rPr>
        <w:fldChar w:fldCharType="end"/>
      </w:r>
    </w:p>
    <w:p w14:paraId="6FED5257" w14:textId="2B1A32B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6.10.9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_Toc218696324 \h </w:instrText>
      </w:r>
      <w:r>
        <w:rPr>
          <w:noProof/>
        </w:rPr>
      </w:r>
      <w:r>
        <w:rPr>
          <w:noProof/>
        </w:rPr>
        <w:fldChar w:fldCharType="separate"/>
      </w:r>
      <w:r>
        <w:rPr>
          <w:noProof/>
        </w:rPr>
        <w:t>175</w:t>
      </w:r>
      <w:r>
        <w:rPr>
          <w:noProof/>
        </w:rPr>
        <w:fldChar w:fldCharType="end"/>
      </w:r>
    </w:p>
    <w:p w14:paraId="7E7CCB6A" w14:textId="1A72DDF5"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VAE_VRUZoneManagement API</w:t>
      </w:r>
      <w:r>
        <w:rPr>
          <w:noProof/>
        </w:rPr>
        <w:tab/>
      </w:r>
      <w:r>
        <w:rPr>
          <w:noProof/>
        </w:rPr>
        <w:fldChar w:fldCharType="begin" w:fldLock="1"/>
      </w:r>
      <w:r>
        <w:rPr>
          <w:noProof/>
        </w:rPr>
        <w:instrText xml:space="preserve"> PAGEREF _Toc218696325 \h </w:instrText>
      </w:r>
      <w:r>
        <w:rPr>
          <w:noProof/>
        </w:rPr>
      </w:r>
      <w:r>
        <w:rPr>
          <w:noProof/>
        </w:rPr>
        <w:fldChar w:fldCharType="separate"/>
      </w:r>
      <w:r>
        <w:rPr>
          <w:noProof/>
        </w:rPr>
        <w:t>176</w:t>
      </w:r>
      <w:r>
        <w:rPr>
          <w:noProof/>
        </w:rPr>
        <w:fldChar w:fldCharType="end"/>
      </w:r>
    </w:p>
    <w:p w14:paraId="14948C6F" w14:textId="468902F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_Toc218696326 \h </w:instrText>
      </w:r>
      <w:r>
        <w:rPr>
          <w:noProof/>
        </w:rPr>
      </w:r>
      <w:r>
        <w:rPr>
          <w:noProof/>
        </w:rPr>
        <w:fldChar w:fldCharType="separate"/>
      </w:r>
      <w:r>
        <w:rPr>
          <w:noProof/>
        </w:rPr>
        <w:t>176</w:t>
      </w:r>
      <w:r>
        <w:rPr>
          <w:noProof/>
        </w:rPr>
        <w:fldChar w:fldCharType="end"/>
      </w:r>
    </w:p>
    <w:p w14:paraId="21DC3998" w14:textId="5F897BE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_Toc218696327 \h </w:instrText>
      </w:r>
      <w:r>
        <w:rPr>
          <w:noProof/>
        </w:rPr>
      </w:r>
      <w:r>
        <w:rPr>
          <w:noProof/>
        </w:rPr>
        <w:fldChar w:fldCharType="separate"/>
      </w:r>
      <w:r>
        <w:rPr>
          <w:noProof/>
        </w:rPr>
        <w:t>176</w:t>
      </w:r>
      <w:r>
        <w:rPr>
          <w:noProof/>
        </w:rPr>
        <w:fldChar w:fldCharType="end"/>
      </w:r>
    </w:p>
    <w:p w14:paraId="189A49B3" w14:textId="464454B2"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_Toc218696328 \h </w:instrText>
      </w:r>
      <w:r>
        <w:rPr>
          <w:noProof/>
        </w:rPr>
      </w:r>
      <w:r>
        <w:rPr>
          <w:noProof/>
        </w:rPr>
        <w:fldChar w:fldCharType="separate"/>
      </w:r>
      <w:r>
        <w:rPr>
          <w:noProof/>
        </w:rPr>
        <w:t>176</w:t>
      </w:r>
      <w:r>
        <w:rPr>
          <w:noProof/>
        </w:rPr>
        <w:fldChar w:fldCharType="end"/>
      </w:r>
    </w:p>
    <w:p w14:paraId="720A0475" w14:textId="1F23D2E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_Toc218696329 \h </w:instrText>
      </w:r>
      <w:r>
        <w:rPr>
          <w:noProof/>
        </w:rPr>
      </w:r>
      <w:r>
        <w:rPr>
          <w:noProof/>
        </w:rPr>
        <w:fldChar w:fldCharType="separate"/>
      </w:r>
      <w:r>
        <w:rPr>
          <w:noProof/>
        </w:rPr>
        <w:t>176</w:t>
      </w:r>
      <w:r>
        <w:rPr>
          <w:noProof/>
        </w:rPr>
        <w:fldChar w:fldCharType="end"/>
      </w:r>
    </w:p>
    <w:p w14:paraId="0559F1B2" w14:textId="7B1627E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6.11.3.2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Resource: VRU Zone Management Subscriptions</w:t>
      </w:r>
      <w:r>
        <w:rPr>
          <w:noProof/>
        </w:rPr>
        <w:tab/>
      </w:r>
      <w:r>
        <w:rPr>
          <w:noProof/>
        </w:rPr>
        <w:fldChar w:fldCharType="begin" w:fldLock="1"/>
      </w:r>
      <w:r>
        <w:rPr>
          <w:noProof/>
        </w:rPr>
        <w:instrText xml:space="preserve"> PAGEREF _Toc218696330 \h </w:instrText>
      </w:r>
      <w:r>
        <w:rPr>
          <w:noProof/>
        </w:rPr>
      </w:r>
      <w:r>
        <w:rPr>
          <w:noProof/>
        </w:rPr>
        <w:fldChar w:fldCharType="separate"/>
      </w:r>
      <w:r>
        <w:rPr>
          <w:noProof/>
        </w:rPr>
        <w:t>177</w:t>
      </w:r>
      <w:r>
        <w:rPr>
          <w:noProof/>
        </w:rPr>
        <w:fldChar w:fldCharType="end"/>
      </w:r>
    </w:p>
    <w:p w14:paraId="6699F06F" w14:textId="195F81FE"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sidRPr="00C12FD0">
        <w:rPr>
          <w:noProof/>
          <w:lang w:val="fr-FR"/>
        </w:rPr>
        <w:t>6.11.3.2.1</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Description</w:t>
      </w:r>
      <w:r>
        <w:rPr>
          <w:noProof/>
        </w:rPr>
        <w:tab/>
      </w:r>
      <w:r>
        <w:rPr>
          <w:noProof/>
        </w:rPr>
        <w:fldChar w:fldCharType="begin" w:fldLock="1"/>
      </w:r>
      <w:r>
        <w:rPr>
          <w:noProof/>
        </w:rPr>
        <w:instrText xml:space="preserve"> PAGEREF _Toc218696331 \h </w:instrText>
      </w:r>
      <w:r>
        <w:rPr>
          <w:noProof/>
        </w:rPr>
      </w:r>
      <w:r>
        <w:rPr>
          <w:noProof/>
        </w:rPr>
        <w:fldChar w:fldCharType="separate"/>
      </w:r>
      <w:r>
        <w:rPr>
          <w:noProof/>
        </w:rPr>
        <w:t>177</w:t>
      </w:r>
      <w:r>
        <w:rPr>
          <w:noProof/>
        </w:rPr>
        <w:fldChar w:fldCharType="end"/>
      </w:r>
    </w:p>
    <w:p w14:paraId="3AA9CA0F" w14:textId="3569390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_Toc218696332 \h </w:instrText>
      </w:r>
      <w:r>
        <w:rPr>
          <w:noProof/>
        </w:rPr>
      </w:r>
      <w:r>
        <w:rPr>
          <w:noProof/>
        </w:rPr>
        <w:fldChar w:fldCharType="separate"/>
      </w:r>
      <w:r>
        <w:rPr>
          <w:noProof/>
        </w:rPr>
        <w:t>177</w:t>
      </w:r>
      <w:r>
        <w:rPr>
          <w:noProof/>
        </w:rPr>
        <w:fldChar w:fldCharType="end"/>
      </w:r>
    </w:p>
    <w:p w14:paraId="1EB98555" w14:textId="29460CA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_Toc218696333 \h </w:instrText>
      </w:r>
      <w:r>
        <w:rPr>
          <w:noProof/>
        </w:rPr>
      </w:r>
      <w:r>
        <w:rPr>
          <w:noProof/>
        </w:rPr>
        <w:fldChar w:fldCharType="separate"/>
      </w:r>
      <w:r>
        <w:rPr>
          <w:noProof/>
        </w:rPr>
        <w:t>177</w:t>
      </w:r>
      <w:r>
        <w:rPr>
          <w:noProof/>
        </w:rPr>
        <w:fldChar w:fldCharType="end"/>
      </w:r>
    </w:p>
    <w:p w14:paraId="4E3CC639" w14:textId="13AE79D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_Toc218696334 \h </w:instrText>
      </w:r>
      <w:r>
        <w:rPr>
          <w:noProof/>
        </w:rPr>
      </w:r>
      <w:r>
        <w:rPr>
          <w:noProof/>
        </w:rPr>
        <w:fldChar w:fldCharType="separate"/>
      </w:r>
      <w:r>
        <w:rPr>
          <w:noProof/>
        </w:rPr>
        <w:t>178</w:t>
      </w:r>
      <w:r>
        <w:rPr>
          <w:noProof/>
        </w:rPr>
        <w:fldChar w:fldCharType="end"/>
      </w:r>
    </w:p>
    <w:p w14:paraId="0C8D6954" w14:textId="602A571D"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6.11.3.3</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Resource: Individual VRU Zone Management Subscription</w:t>
      </w:r>
      <w:r>
        <w:rPr>
          <w:noProof/>
        </w:rPr>
        <w:tab/>
      </w:r>
      <w:r>
        <w:rPr>
          <w:noProof/>
        </w:rPr>
        <w:fldChar w:fldCharType="begin" w:fldLock="1"/>
      </w:r>
      <w:r>
        <w:rPr>
          <w:noProof/>
        </w:rPr>
        <w:instrText xml:space="preserve"> PAGEREF _Toc218696335 \h </w:instrText>
      </w:r>
      <w:r>
        <w:rPr>
          <w:noProof/>
        </w:rPr>
      </w:r>
      <w:r>
        <w:rPr>
          <w:noProof/>
        </w:rPr>
        <w:fldChar w:fldCharType="separate"/>
      </w:r>
      <w:r>
        <w:rPr>
          <w:noProof/>
        </w:rPr>
        <w:t>178</w:t>
      </w:r>
      <w:r>
        <w:rPr>
          <w:noProof/>
        </w:rPr>
        <w:fldChar w:fldCharType="end"/>
      </w:r>
    </w:p>
    <w:p w14:paraId="280E6F38" w14:textId="29D27277"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_Toc218696336 \h </w:instrText>
      </w:r>
      <w:r>
        <w:rPr>
          <w:noProof/>
        </w:rPr>
      </w:r>
      <w:r>
        <w:rPr>
          <w:noProof/>
        </w:rPr>
        <w:fldChar w:fldCharType="separate"/>
      </w:r>
      <w:r>
        <w:rPr>
          <w:noProof/>
        </w:rPr>
        <w:t>178</w:t>
      </w:r>
      <w:r>
        <w:rPr>
          <w:noProof/>
        </w:rPr>
        <w:fldChar w:fldCharType="end"/>
      </w:r>
    </w:p>
    <w:p w14:paraId="4CCD778F" w14:textId="403C56C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_Toc218696337 \h </w:instrText>
      </w:r>
      <w:r>
        <w:rPr>
          <w:noProof/>
        </w:rPr>
      </w:r>
      <w:r>
        <w:rPr>
          <w:noProof/>
        </w:rPr>
        <w:fldChar w:fldCharType="separate"/>
      </w:r>
      <w:r>
        <w:rPr>
          <w:noProof/>
        </w:rPr>
        <w:t>178</w:t>
      </w:r>
      <w:r>
        <w:rPr>
          <w:noProof/>
        </w:rPr>
        <w:fldChar w:fldCharType="end"/>
      </w:r>
    </w:p>
    <w:p w14:paraId="017075FB" w14:textId="692AA86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_Toc218696338 \h </w:instrText>
      </w:r>
      <w:r>
        <w:rPr>
          <w:noProof/>
        </w:rPr>
      </w:r>
      <w:r>
        <w:rPr>
          <w:noProof/>
        </w:rPr>
        <w:fldChar w:fldCharType="separate"/>
      </w:r>
      <w:r>
        <w:rPr>
          <w:noProof/>
        </w:rPr>
        <w:t>178</w:t>
      </w:r>
      <w:r>
        <w:rPr>
          <w:noProof/>
        </w:rPr>
        <w:fldChar w:fldCharType="end"/>
      </w:r>
    </w:p>
    <w:p w14:paraId="526AC72B" w14:textId="3F99FB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_Toc218696339 \h </w:instrText>
      </w:r>
      <w:r>
        <w:rPr>
          <w:noProof/>
        </w:rPr>
      </w:r>
      <w:r>
        <w:rPr>
          <w:noProof/>
        </w:rPr>
        <w:fldChar w:fldCharType="separate"/>
      </w:r>
      <w:r>
        <w:rPr>
          <w:noProof/>
        </w:rPr>
        <w:t>183</w:t>
      </w:r>
      <w:r>
        <w:rPr>
          <w:noProof/>
        </w:rPr>
        <w:fldChar w:fldCharType="end"/>
      </w:r>
    </w:p>
    <w:p w14:paraId="6567A42C" w14:textId="64DF427C"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_Toc218696340 \h </w:instrText>
      </w:r>
      <w:r>
        <w:rPr>
          <w:noProof/>
        </w:rPr>
      </w:r>
      <w:r>
        <w:rPr>
          <w:noProof/>
        </w:rPr>
        <w:fldChar w:fldCharType="separate"/>
      </w:r>
      <w:r>
        <w:rPr>
          <w:noProof/>
        </w:rPr>
        <w:t>183</w:t>
      </w:r>
      <w:r>
        <w:rPr>
          <w:noProof/>
        </w:rPr>
        <w:fldChar w:fldCharType="end"/>
      </w:r>
    </w:p>
    <w:p w14:paraId="54121256" w14:textId="6629102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_Toc218696341 \h </w:instrText>
      </w:r>
      <w:r>
        <w:rPr>
          <w:noProof/>
        </w:rPr>
      </w:r>
      <w:r>
        <w:rPr>
          <w:noProof/>
        </w:rPr>
        <w:fldChar w:fldCharType="separate"/>
      </w:r>
      <w:r>
        <w:rPr>
          <w:noProof/>
        </w:rPr>
        <w:t>183</w:t>
      </w:r>
      <w:r>
        <w:rPr>
          <w:noProof/>
        </w:rPr>
        <w:fldChar w:fldCharType="end"/>
      </w:r>
    </w:p>
    <w:p w14:paraId="54564BBA" w14:textId="478975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_Toc218696342 \h </w:instrText>
      </w:r>
      <w:r>
        <w:rPr>
          <w:noProof/>
        </w:rPr>
      </w:r>
      <w:r>
        <w:rPr>
          <w:noProof/>
        </w:rPr>
        <w:fldChar w:fldCharType="separate"/>
      </w:r>
      <w:r>
        <w:rPr>
          <w:noProof/>
        </w:rPr>
        <w:t>183</w:t>
      </w:r>
      <w:r>
        <w:rPr>
          <w:noProof/>
        </w:rPr>
        <w:fldChar w:fldCharType="end"/>
      </w:r>
    </w:p>
    <w:p w14:paraId="0DA3FA49" w14:textId="24BFFD0E"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sidRPr="00C12FD0">
        <w:rPr>
          <w:noProof/>
          <w:lang w:val="fr-FR"/>
        </w:rPr>
        <w:t>6.11.5.2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VRU Zone Management Enter/Leave Notification</w:t>
      </w:r>
      <w:r>
        <w:rPr>
          <w:noProof/>
        </w:rPr>
        <w:tab/>
      </w:r>
      <w:r>
        <w:rPr>
          <w:noProof/>
        </w:rPr>
        <w:fldChar w:fldCharType="begin" w:fldLock="1"/>
      </w:r>
      <w:r>
        <w:rPr>
          <w:noProof/>
        </w:rPr>
        <w:instrText xml:space="preserve"> PAGEREF _Toc218696343 \h </w:instrText>
      </w:r>
      <w:r>
        <w:rPr>
          <w:noProof/>
        </w:rPr>
      </w:r>
      <w:r>
        <w:rPr>
          <w:noProof/>
        </w:rPr>
        <w:fldChar w:fldCharType="separate"/>
      </w:r>
      <w:r>
        <w:rPr>
          <w:noProof/>
        </w:rPr>
        <w:t>183</w:t>
      </w:r>
      <w:r>
        <w:rPr>
          <w:noProof/>
        </w:rPr>
        <w:fldChar w:fldCharType="end"/>
      </w:r>
    </w:p>
    <w:p w14:paraId="66C58295" w14:textId="7FF7887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Description</w:t>
      </w:r>
      <w:r>
        <w:rPr>
          <w:noProof/>
        </w:rPr>
        <w:tab/>
      </w:r>
      <w:r>
        <w:rPr>
          <w:noProof/>
        </w:rPr>
        <w:fldChar w:fldCharType="begin" w:fldLock="1"/>
      </w:r>
      <w:r>
        <w:rPr>
          <w:noProof/>
        </w:rPr>
        <w:instrText xml:space="preserve"> PAGEREF _Toc218696344 \h </w:instrText>
      </w:r>
      <w:r>
        <w:rPr>
          <w:noProof/>
        </w:rPr>
      </w:r>
      <w:r>
        <w:rPr>
          <w:noProof/>
        </w:rPr>
        <w:fldChar w:fldCharType="separate"/>
      </w:r>
      <w:r>
        <w:rPr>
          <w:noProof/>
        </w:rPr>
        <w:t>183</w:t>
      </w:r>
      <w:r>
        <w:rPr>
          <w:noProof/>
        </w:rPr>
        <w:fldChar w:fldCharType="end"/>
      </w:r>
    </w:p>
    <w:p w14:paraId="422F7395" w14:textId="31DFF71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_Toc218696345 \h </w:instrText>
      </w:r>
      <w:r>
        <w:rPr>
          <w:noProof/>
        </w:rPr>
      </w:r>
      <w:r>
        <w:rPr>
          <w:noProof/>
        </w:rPr>
        <w:fldChar w:fldCharType="separate"/>
      </w:r>
      <w:r>
        <w:rPr>
          <w:noProof/>
        </w:rPr>
        <w:t>183</w:t>
      </w:r>
      <w:r>
        <w:rPr>
          <w:noProof/>
        </w:rPr>
        <w:fldChar w:fldCharType="end"/>
      </w:r>
    </w:p>
    <w:p w14:paraId="3171F2B9" w14:textId="1A9D838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_Toc218696346 \h </w:instrText>
      </w:r>
      <w:r>
        <w:rPr>
          <w:noProof/>
        </w:rPr>
      </w:r>
      <w:r>
        <w:rPr>
          <w:noProof/>
        </w:rPr>
        <w:fldChar w:fldCharType="separate"/>
      </w:r>
      <w:r>
        <w:rPr>
          <w:noProof/>
        </w:rPr>
        <w:t>183</w:t>
      </w:r>
      <w:r>
        <w:rPr>
          <w:noProof/>
        </w:rPr>
        <w:fldChar w:fldCharType="end"/>
      </w:r>
    </w:p>
    <w:p w14:paraId="7B7963A4" w14:textId="546129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_Toc218696347 \h </w:instrText>
      </w:r>
      <w:r>
        <w:rPr>
          <w:noProof/>
        </w:rPr>
      </w:r>
      <w:r>
        <w:rPr>
          <w:noProof/>
        </w:rPr>
        <w:fldChar w:fldCharType="separate"/>
      </w:r>
      <w:r>
        <w:rPr>
          <w:noProof/>
        </w:rPr>
        <w:t>184</w:t>
      </w:r>
      <w:r>
        <w:rPr>
          <w:noProof/>
        </w:rPr>
        <w:fldChar w:fldCharType="end"/>
      </w:r>
    </w:p>
    <w:p w14:paraId="7AF092DF" w14:textId="1F04666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_Toc218696348 \h </w:instrText>
      </w:r>
      <w:r>
        <w:rPr>
          <w:noProof/>
        </w:rPr>
      </w:r>
      <w:r>
        <w:rPr>
          <w:noProof/>
        </w:rPr>
        <w:fldChar w:fldCharType="separate"/>
      </w:r>
      <w:r>
        <w:rPr>
          <w:noProof/>
        </w:rPr>
        <w:t>184</w:t>
      </w:r>
      <w:r>
        <w:rPr>
          <w:noProof/>
        </w:rPr>
        <w:fldChar w:fldCharType="end"/>
      </w:r>
    </w:p>
    <w:p w14:paraId="7A3F5E6F" w14:textId="46B979B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_Toc218696349 \h </w:instrText>
      </w:r>
      <w:r>
        <w:rPr>
          <w:noProof/>
        </w:rPr>
      </w:r>
      <w:r>
        <w:rPr>
          <w:noProof/>
        </w:rPr>
        <w:fldChar w:fldCharType="separate"/>
      </w:r>
      <w:r>
        <w:rPr>
          <w:noProof/>
        </w:rPr>
        <w:t>185</w:t>
      </w:r>
      <w:r>
        <w:rPr>
          <w:noProof/>
        </w:rPr>
        <w:fldChar w:fldCharType="end"/>
      </w:r>
    </w:p>
    <w:p w14:paraId="6C16B80A" w14:textId="10D0F28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_Toc218696350 \h </w:instrText>
      </w:r>
      <w:r>
        <w:rPr>
          <w:noProof/>
        </w:rPr>
      </w:r>
      <w:r>
        <w:rPr>
          <w:noProof/>
        </w:rPr>
        <w:fldChar w:fldCharType="separate"/>
      </w:r>
      <w:r>
        <w:rPr>
          <w:noProof/>
        </w:rPr>
        <w:t>185</w:t>
      </w:r>
      <w:r>
        <w:rPr>
          <w:noProof/>
        </w:rPr>
        <w:fldChar w:fldCharType="end"/>
      </w:r>
    </w:p>
    <w:p w14:paraId="3E9F513E" w14:textId="41AF3FB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6.11.6.2.2</w:t>
      </w:r>
      <w:r>
        <w:rPr>
          <w:rFonts w:asciiTheme="minorHAnsi" w:eastAsiaTheme="minorEastAsia" w:hAnsiTheme="minorHAnsi" w:cstheme="minorBidi"/>
          <w:noProof/>
          <w:kern w:val="2"/>
          <w:sz w:val="24"/>
          <w:szCs w:val="24"/>
          <w:lang w:eastAsia="en-GB"/>
          <w14:ligatures w14:val="standardContextual"/>
        </w:rPr>
        <w:tab/>
      </w:r>
      <w:r>
        <w:rPr>
          <w:noProof/>
        </w:rPr>
        <w:t>Type: VRUZoneMngtSubsc</w:t>
      </w:r>
      <w:r>
        <w:rPr>
          <w:noProof/>
        </w:rPr>
        <w:tab/>
      </w:r>
      <w:r>
        <w:rPr>
          <w:noProof/>
        </w:rPr>
        <w:fldChar w:fldCharType="begin" w:fldLock="1"/>
      </w:r>
      <w:r>
        <w:rPr>
          <w:noProof/>
        </w:rPr>
        <w:instrText xml:space="preserve"> PAGEREF _Toc218696351 \h </w:instrText>
      </w:r>
      <w:r>
        <w:rPr>
          <w:noProof/>
        </w:rPr>
      </w:r>
      <w:r>
        <w:rPr>
          <w:noProof/>
        </w:rPr>
        <w:fldChar w:fldCharType="separate"/>
      </w:r>
      <w:r>
        <w:rPr>
          <w:noProof/>
        </w:rPr>
        <w:t>186</w:t>
      </w:r>
      <w:r>
        <w:rPr>
          <w:noProof/>
        </w:rPr>
        <w:fldChar w:fldCharType="end"/>
      </w:r>
    </w:p>
    <w:p w14:paraId="00FC89E0" w14:textId="525A7C6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6.11.6.2.3</w:t>
      </w:r>
      <w:r>
        <w:rPr>
          <w:rFonts w:asciiTheme="minorHAnsi" w:eastAsiaTheme="minorEastAsia" w:hAnsiTheme="minorHAnsi" w:cstheme="minorBidi"/>
          <w:noProof/>
          <w:kern w:val="2"/>
          <w:sz w:val="24"/>
          <w:szCs w:val="24"/>
          <w:lang w:eastAsia="en-GB"/>
          <w14:ligatures w14:val="standardContextual"/>
        </w:rPr>
        <w:tab/>
      </w:r>
      <w:r>
        <w:rPr>
          <w:noProof/>
        </w:rPr>
        <w:t>Type: VRUZoneMngtSubscPatch</w:t>
      </w:r>
      <w:r>
        <w:rPr>
          <w:noProof/>
        </w:rPr>
        <w:tab/>
      </w:r>
      <w:r>
        <w:rPr>
          <w:noProof/>
        </w:rPr>
        <w:fldChar w:fldCharType="begin" w:fldLock="1"/>
      </w:r>
      <w:r>
        <w:rPr>
          <w:noProof/>
        </w:rPr>
        <w:instrText xml:space="preserve"> PAGEREF _Toc218696352 \h </w:instrText>
      </w:r>
      <w:r>
        <w:rPr>
          <w:noProof/>
        </w:rPr>
      </w:r>
      <w:r>
        <w:rPr>
          <w:noProof/>
        </w:rPr>
        <w:fldChar w:fldCharType="separate"/>
      </w:r>
      <w:r>
        <w:rPr>
          <w:noProof/>
        </w:rPr>
        <w:t>187</w:t>
      </w:r>
      <w:r>
        <w:rPr>
          <w:noProof/>
        </w:rPr>
        <w:fldChar w:fldCharType="end"/>
      </w:r>
    </w:p>
    <w:p w14:paraId="7341FB63" w14:textId="0C3B8E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6.11.6.2.4</w:t>
      </w:r>
      <w:r>
        <w:rPr>
          <w:rFonts w:asciiTheme="minorHAnsi" w:eastAsiaTheme="minorEastAsia" w:hAnsiTheme="minorHAnsi" w:cstheme="minorBidi"/>
          <w:noProof/>
          <w:kern w:val="2"/>
          <w:sz w:val="24"/>
          <w:szCs w:val="24"/>
          <w:lang w:eastAsia="en-GB"/>
          <w14:ligatures w14:val="standardContextual"/>
        </w:rPr>
        <w:tab/>
      </w:r>
      <w:r>
        <w:rPr>
          <w:noProof/>
        </w:rPr>
        <w:t>Type: EnterLeaveNotif</w:t>
      </w:r>
      <w:r>
        <w:rPr>
          <w:noProof/>
        </w:rPr>
        <w:tab/>
      </w:r>
      <w:r>
        <w:rPr>
          <w:noProof/>
        </w:rPr>
        <w:fldChar w:fldCharType="begin" w:fldLock="1"/>
      </w:r>
      <w:r>
        <w:rPr>
          <w:noProof/>
        </w:rPr>
        <w:instrText xml:space="preserve"> PAGEREF _Toc218696353 \h </w:instrText>
      </w:r>
      <w:r>
        <w:rPr>
          <w:noProof/>
        </w:rPr>
      </w:r>
      <w:r>
        <w:rPr>
          <w:noProof/>
        </w:rPr>
        <w:fldChar w:fldCharType="separate"/>
      </w:r>
      <w:r>
        <w:rPr>
          <w:noProof/>
        </w:rPr>
        <w:t>187</w:t>
      </w:r>
      <w:r>
        <w:rPr>
          <w:noProof/>
        </w:rPr>
        <w:fldChar w:fldCharType="end"/>
      </w:r>
    </w:p>
    <w:p w14:paraId="4555FAD4" w14:textId="57CBB05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6.11.6.2.5</w:t>
      </w:r>
      <w:r>
        <w:rPr>
          <w:rFonts w:asciiTheme="minorHAnsi" w:eastAsiaTheme="minorEastAsia" w:hAnsiTheme="minorHAnsi" w:cstheme="minorBidi"/>
          <w:noProof/>
          <w:kern w:val="2"/>
          <w:sz w:val="24"/>
          <w:szCs w:val="24"/>
          <w:lang w:eastAsia="en-GB"/>
          <w14:ligatures w14:val="standardContextual"/>
        </w:rPr>
        <w:tab/>
      </w:r>
      <w:r>
        <w:rPr>
          <w:noProof/>
        </w:rPr>
        <w:t>Type: VRUZoneInfo</w:t>
      </w:r>
      <w:r>
        <w:rPr>
          <w:noProof/>
        </w:rPr>
        <w:tab/>
      </w:r>
      <w:r>
        <w:rPr>
          <w:noProof/>
        </w:rPr>
        <w:fldChar w:fldCharType="begin" w:fldLock="1"/>
      </w:r>
      <w:r>
        <w:rPr>
          <w:noProof/>
        </w:rPr>
        <w:instrText xml:space="preserve"> PAGEREF _Toc218696354 \h </w:instrText>
      </w:r>
      <w:r>
        <w:rPr>
          <w:noProof/>
        </w:rPr>
      </w:r>
      <w:r>
        <w:rPr>
          <w:noProof/>
        </w:rPr>
        <w:fldChar w:fldCharType="separate"/>
      </w:r>
      <w:r>
        <w:rPr>
          <w:noProof/>
        </w:rPr>
        <w:t>187</w:t>
      </w:r>
      <w:r>
        <w:rPr>
          <w:noProof/>
        </w:rPr>
        <w:fldChar w:fldCharType="end"/>
      </w:r>
    </w:p>
    <w:p w14:paraId="0E8471C2" w14:textId="4C6D2F2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6.11.6.2.6</w:t>
      </w:r>
      <w:r>
        <w:rPr>
          <w:rFonts w:asciiTheme="minorHAnsi" w:eastAsiaTheme="minorEastAsia" w:hAnsiTheme="minorHAnsi" w:cstheme="minorBidi"/>
          <w:noProof/>
          <w:kern w:val="2"/>
          <w:sz w:val="24"/>
          <w:szCs w:val="24"/>
          <w:lang w:eastAsia="en-GB"/>
          <w14:ligatures w14:val="standardContextual"/>
        </w:rPr>
        <w:tab/>
      </w:r>
      <w:r>
        <w:rPr>
          <w:noProof/>
        </w:rPr>
        <w:t>Type: VRUAppReqs</w:t>
      </w:r>
      <w:r>
        <w:rPr>
          <w:noProof/>
        </w:rPr>
        <w:tab/>
      </w:r>
      <w:r>
        <w:rPr>
          <w:noProof/>
        </w:rPr>
        <w:fldChar w:fldCharType="begin" w:fldLock="1"/>
      </w:r>
      <w:r>
        <w:rPr>
          <w:noProof/>
        </w:rPr>
        <w:instrText xml:space="preserve"> PAGEREF _Toc218696355 \h </w:instrText>
      </w:r>
      <w:r>
        <w:rPr>
          <w:noProof/>
        </w:rPr>
      </w:r>
      <w:r>
        <w:rPr>
          <w:noProof/>
        </w:rPr>
        <w:fldChar w:fldCharType="separate"/>
      </w:r>
      <w:r>
        <w:rPr>
          <w:noProof/>
        </w:rPr>
        <w:t>188</w:t>
      </w:r>
      <w:r>
        <w:rPr>
          <w:noProof/>
        </w:rPr>
        <w:fldChar w:fldCharType="end"/>
      </w:r>
    </w:p>
    <w:p w14:paraId="0A0CD1AF" w14:textId="5BA1234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6.11.6.2.7</w:t>
      </w:r>
      <w:r>
        <w:rPr>
          <w:rFonts w:asciiTheme="minorHAnsi" w:eastAsiaTheme="minorEastAsia" w:hAnsiTheme="minorHAnsi" w:cstheme="minorBidi"/>
          <w:noProof/>
          <w:kern w:val="2"/>
          <w:sz w:val="24"/>
          <w:szCs w:val="24"/>
          <w:lang w:eastAsia="en-GB"/>
          <w14:ligatures w14:val="standardContextual"/>
        </w:rPr>
        <w:tab/>
      </w:r>
      <w:r>
        <w:rPr>
          <w:noProof/>
        </w:rPr>
        <w:t>Type: TimeValidity</w:t>
      </w:r>
      <w:r>
        <w:rPr>
          <w:noProof/>
        </w:rPr>
        <w:tab/>
      </w:r>
      <w:r>
        <w:rPr>
          <w:noProof/>
        </w:rPr>
        <w:fldChar w:fldCharType="begin" w:fldLock="1"/>
      </w:r>
      <w:r>
        <w:rPr>
          <w:noProof/>
        </w:rPr>
        <w:instrText xml:space="preserve"> PAGEREF _Toc218696356 \h </w:instrText>
      </w:r>
      <w:r>
        <w:rPr>
          <w:noProof/>
        </w:rPr>
      </w:r>
      <w:r>
        <w:rPr>
          <w:noProof/>
        </w:rPr>
        <w:fldChar w:fldCharType="separate"/>
      </w:r>
      <w:r>
        <w:rPr>
          <w:noProof/>
        </w:rPr>
        <w:t>188</w:t>
      </w:r>
      <w:r>
        <w:rPr>
          <w:noProof/>
        </w:rPr>
        <w:fldChar w:fldCharType="end"/>
      </w:r>
    </w:p>
    <w:p w14:paraId="28D4CE83" w14:textId="7035EEF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EnterLeaveInfo</w:t>
      </w:r>
      <w:r>
        <w:rPr>
          <w:noProof/>
        </w:rPr>
        <w:tab/>
      </w:r>
      <w:r>
        <w:rPr>
          <w:noProof/>
        </w:rPr>
        <w:fldChar w:fldCharType="begin" w:fldLock="1"/>
      </w:r>
      <w:r>
        <w:rPr>
          <w:noProof/>
        </w:rPr>
        <w:instrText xml:space="preserve"> PAGEREF _Toc218696357 \h </w:instrText>
      </w:r>
      <w:r>
        <w:rPr>
          <w:noProof/>
        </w:rPr>
      </w:r>
      <w:r>
        <w:rPr>
          <w:noProof/>
        </w:rPr>
        <w:fldChar w:fldCharType="separate"/>
      </w:r>
      <w:r>
        <w:rPr>
          <w:noProof/>
        </w:rPr>
        <w:t>188</w:t>
      </w:r>
      <w:r>
        <w:rPr>
          <w:noProof/>
        </w:rPr>
        <w:fldChar w:fldCharType="end"/>
      </w:r>
    </w:p>
    <w:p w14:paraId="07034A51" w14:textId="59AFA3C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6.11.6.2.9</w:t>
      </w:r>
      <w:r>
        <w:rPr>
          <w:rFonts w:asciiTheme="minorHAnsi" w:eastAsiaTheme="minorEastAsia" w:hAnsiTheme="minorHAnsi" w:cstheme="minorBidi"/>
          <w:noProof/>
          <w:kern w:val="2"/>
          <w:sz w:val="24"/>
          <w:szCs w:val="24"/>
          <w:lang w:eastAsia="en-GB"/>
          <w14:ligatures w14:val="standardContextual"/>
        </w:rPr>
        <w:tab/>
      </w:r>
      <w:r>
        <w:rPr>
          <w:noProof/>
        </w:rPr>
        <w:t>Type: MobilityInfo</w:t>
      </w:r>
      <w:r>
        <w:rPr>
          <w:noProof/>
        </w:rPr>
        <w:tab/>
      </w:r>
      <w:r>
        <w:rPr>
          <w:noProof/>
        </w:rPr>
        <w:fldChar w:fldCharType="begin" w:fldLock="1"/>
      </w:r>
      <w:r>
        <w:rPr>
          <w:noProof/>
        </w:rPr>
        <w:instrText xml:space="preserve"> PAGEREF _Toc218696358 \h </w:instrText>
      </w:r>
      <w:r>
        <w:rPr>
          <w:noProof/>
        </w:rPr>
      </w:r>
      <w:r>
        <w:rPr>
          <w:noProof/>
        </w:rPr>
        <w:fldChar w:fldCharType="separate"/>
      </w:r>
      <w:r>
        <w:rPr>
          <w:noProof/>
        </w:rPr>
        <w:t>189</w:t>
      </w:r>
      <w:r>
        <w:rPr>
          <w:noProof/>
        </w:rPr>
        <w:fldChar w:fldCharType="end"/>
      </w:r>
    </w:p>
    <w:p w14:paraId="2446A6EC" w14:textId="6923235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GeographicAreaRm</w:t>
      </w:r>
      <w:r>
        <w:rPr>
          <w:noProof/>
        </w:rPr>
        <w:tab/>
      </w:r>
      <w:r>
        <w:rPr>
          <w:noProof/>
        </w:rPr>
        <w:fldChar w:fldCharType="begin" w:fldLock="1"/>
      </w:r>
      <w:r>
        <w:rPr>
          <w:noProof/>
        </w:rPr>
        <w:instrText xml:space="preserve"> PAGEREF _Toc218696359 \h </w:instrText>
      </w:r>
      <w:r>
        <w:rPr>
          <w:noProof/>
        </w:rPr>
      </w:r>
      <w:r>
        <w:rPr>
          <w:noProof/>
        </w:rPr>
        <w:fldChar w:fldCharType="separate"/>
      </w:r>
      <w:r>
        <w:rPr>
          <w:noProof/>
        </w:rPr>
        <w:t>189</w:t>
      </w:r>
      <w:r>
        <w:rPr>
          <w:noProof/>
        </w:rPr>
        <w:fldChar w:fldCharType="end"/>
      </w:r>
    </w:p>
    <w:p w14:paraId="457E66A1" w14:textId="0340E40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_Toc218696360 \h </w:instrText>
      </w:r>
      <w:r>
        <w:rPr>
          <w:noProof/>
        </w:rPr>
      </w:r>
      <w:r>
        <w:rPr>
          <w:noProof/>
        </w:rPr>
        <w:fldChar w:fldCharType="separate"/>
      </w:r>
      <w:r>
        <w:rPr>
          <w:noProof/>
        </w:rPr>
        <w:t>189</w:t>
      </w:r>
      <w:r>
        <w:rPr>
          <w:noProof/>
        </w:rPr>
        <w:fldChar w:fldCharType="end"/>
      </w:r>
    </w:p>
    <w:p w14:paraId="1D33FF7D" w14:textId="38307686"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_Toc218696361 \h </w:instrText>
      </w:r>
      <w:r>
        <w:rPr>
          <w:noProof/>
        </w:rPr>
      </w:r>
      <w:r>
        <w:rPr>
          <w:noProof/>
        </w:rPr>
        <w:fldChar w:fldCharType="separate"/>
      </w:r>
      <w:r>
        <w:rPr>
          <w:noProof/>
        </w:rPr>
        <w:t>189</w:t>
      </w:r>
      <w:r>
        <w:rPr>
          <w:noProof/>
        </w:rPr>
        <w:fldChar w:fldCharType="end"/>
      </w:r>
    </w:p>
    <w:p w14:paraId="6EDD1F72" w14:textId="4987512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_Toc218696362 \h </w:instrText>
      </w:r>
      <w:r>
        <w:rPr>
          <w:noProof/>
        </w:rPr>
      </w:r>
      <w:r>
        <w:rPr>
          <w:noProof/>
        </w:rPr>
        <w:fldChar w:fldCharType="separate"/>
      </w:r>
      <w:r>
        <w:rPr>
          <w:noProof/>
        </w:rPr>
        <w:t>189</w:t>
      </w:r>
      <w:r>
        <w:rPr>
          <w:noProof/>
        </w:rPr>
        <w:fldChar w:fldCharType="end"/>
      </w:r>
    </w:p>
    <w:p w14:paraId="340C4BBB" w14:textId="1FDD733C"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6.11.6.3.3</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_Toc218696363 \h </w:instrText>
      </w:r>
      <w:r>
        <w:rPr>
          <w:noProof/>
        </w:rPr>
      </w:r>
      <w:r>
        <w:rPr>
          <w:noProof/>
        </w:rPr>
        <w:fldChar w:fldCharType="separate"/>
      </w:r>
      <w:r>
        <w:rPr>
          <w:noProof/>
        </w:rPr>
        <w:t>189</w:t>
      </w:r>
      <w:r>
        <w:rPr>
          <w:noProof/>
        </w:rPr>
        <w:fldChar w:fldCharType="end"/>
      </w:r>
    </w:p>
    <w:p w14:paraId="56C20D63" w14:textId="7991EC4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6.11.6.3.4</w:t>
      </w:r>
      <w:r>
        <w:rPr>
          <w:rFonts w:asciiTheme="minorHAnsi" w:eastAsiaTheme="minorEastAsia" w:hAnsiTheme="minorHAnsi" w:cstheme="minorBidi"/>
          <w:noProof/>
          <w:kern w:val="2"/>
          <w:sz w:val="24"/>
          <w:szCs w:val="24"/>
          <w:lang w:eastAsia="en-GB"/>
          <w14:ligatures w14:val="standardContextual"/>
        </w:rPr>
        <w:tab/>
      </w:r>
      <w:r>
        <w:rPr>
          <w:noProof/>
        </w:rPr>
        <w:t>Enumeration: VRUZoneType</w:t>
      </w:r>
      <w:r>
        <w:rPr>
          <w:noProof/>
        </w:rPr>
        <w:tab/>
      </w:r>
      <w:r>
        <w:rPr>
          <w:noProof/>
        </w:rPr>
        <w:fldChar w:fldCharType="begin" w:fldLock="1"/>
      </w:r>
      <w:r>
        <w:rPr>
          <w:noProof/>
        </w:rPr>
        <w:instrText xml:space="preserve"> PAGEREF _Toc218696364 \h </w:instrText>
      </w:r>
      <w:r>
        <w:rPr>
          <w:noProof/>
        </w:rPr>
      </w:r>
      <w:r>
        <w:rPr>
          <w:noProof/>
        </w:rPr>
        <w:fldChar w:fldCharType="separate"/>
      </w:r>
      <w:r>
        <w:rPr>
          <w:noProof/>
        </w:rPr>
        <w:t>189</w:t>
      </w:r>
      <w:r>
        <w:rPr>
          <w:noProof/>
        </w:rPr>
        <w:fldChar w:fldCharType="end"/>
      </w:r>
    </w:p>
    <w:p w14:paraId="6D88819A" w14:textId="2DEDBCEF"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6.11.6.3.5</w:t>
      </w:r>
      <w:r>
        <w:rPr>
          <w:rFonts w:asciiTheme="minorHAnsi" w:eastAsiaTheme="minorEastAsia" w:hAnsiTheme="minorHAnsi" w:cstheme="minorBidi"/>
          <w:noProof/>
          <w:kern w:val="2"/>
          <w:sz w:val="24"/>
          <w:szCs w:val="24"/>
          <w:lang w:eastAsia="en-GB"/>
          <w14:ligatures w14:val="standardContextual"/>
        </w:rPr>
        <w:tab/>
      </w:r>
      <w:r>
        <w:rPr>
          <w:noProof/>
        </w:rPr>
        <w:t>Enumeration: MsgType</w:t>
      </w:r>
      <w:r>
        <w:rPr>
          <w:noProof/>
        </w:rPr>
        <w:tab/>
      </w:r>
      <w:r>
        <w:rPr>
          <w:noProof/>
        </w:rPr>
        <w:fldChar w:fldCharType="begin" w:fldLock="1"/>
      </w:r>
      <w:r>
        <w:rPr>
          <w:noProof/>
        </w:rPr>
        <w:instrText xml:space="preserve"> PAGEREF _Toc218696365 \h </w:instrText>
      </w:r>
      <w:r>
        <w:rPr>
          <w:noProof/>
        </w:rPr>
      </w:r>
      <w:r>
        <w:rPr>
          <w:noProof/>
        </w:rPr>
        <w:fldChar w:fldCharType="separate"/>
      </w:r>
      <w:r>
        <w:rPr>
          <w:noProof/>
        </w:rPr>
        <w:t>190</w:t>
      </w:r>
      <w:r>
        <w:rPr>
          <w:noProof/>
        </w:rPr>
        <w:fldChar w:fldCharType="end"/>
      </w:r>
    </w:p>
    <w:p w14:paraId="28E0EDB4" w14:textId="09938B5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_Toc218696366 \h </w:instrText>
      </w:r>
      <w:r>
        <w:rPr>
          <w:noProof/>
        </w:rPr>
      </w:r>
      <w:r>
        <w:rPr>
          <w:noProof/>
        </w:rPr>
        <w:fldChar w:fldCharType="separate"/>
      </w:r>
      <w:r>
        <w:rPr>
          <w:noProof/>
        </w:rPr>
        <w:t>190</w:t>
      </w:r>
      <w:r>
        <w:rPr>
          <w:noProof/>
        </w:rPr>
        <w:fldChar w:fldCharType="end"/>
      </w:r>
    </w:p>
    <w:p w14:paraId="580BD680" w14:textId="4B33C7C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_Toc218696367 \h </w:instrText>
      </w:r>
      <w:r>
        <w:rPr>
          <w:noProof/>
        </w:rPr>
      </w:r>
      <w:r>
        <w:rPr>
          <w:noProof/>
        </w:rPr>
        <w:fldChar w:fldCharType="separate"/>
      </w:r>
      <w:r>
        <w:rPr>
          <w:noProof/>
        </w:rPr>
        <w:t>190</w:t>
      </w:r>
      <w:r>
        <w:rPr>
          <w:noProof/>
        </w:rPr>
        <w:fldChar w:fldCharType="end"/>
      </w:r>
    </w:p>
    <w:p w14:paraId="5930CA9C" w14:textId="289F6EA5"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6.11.6.5.1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fldLock="1"/>
      </w:r>
      <w:r>
        <w:rPr>
          <w:noProof/>
        </w:rPr>
        <w:instrText xml:space="preserve"> PAGEREF _Toc218696368 \h </w:instrText>
      </w:r>
      <w:r>
        <w:rPr>
          <w:noProof/>
        </w:rPr>
      </w:r>
      <w:r>
        <w:rPr>
          <w:noProof/>
        </w:rPr>
        <w:fldChar w:fldCharType="separate"/>
      </w:r>
      <w:r>
        <w:rPr>
          <w:noProof/>
        </w:rPr>
        <w:t>190</w:t>
      </w:r>
      <w:r>
        <w:rPr>
          <w:noProof/>
        </w:rPr>
        <w:fldChar w:fldCharType="end"/>
      </w:r>
    </w:p>
    <w:p w14:paraId="3FD9A1E8" w14:textId="324985E8"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_Toc218696369 \h </w:instrText>
      </w:r>
      <w:r>
        <w:rPr>
          <w:noProof/>
        </w:rPr>
      </w:r>
      <w:r>
        <w:rPr>
          <w:noProof/>
        </w:rPr>
        <w:fldChar w:fldCharType="separate"/>
      </w:r>
      <w:r>
        <w:rPr>
          <w:noProof/>
        </w:rPr>
        <w:t>190</w:t>
      </w:r>
      <w:r>
        <w:rPr>
          <w:noProof/>
        </w:rPr>
        <w:fldChar w:fldCharType="end"/>
      </w:r>
    </w:p>
    <w:p w14:paraId="1B2515F4" w14:textId="06D3F6F1"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_Toc218696370 \h </w:instrText>
      </w:r>
      <w:r>
        <w:rPr>
          <w:noProof/>
        </w:rPr>
      </w:r>
      <w:r>
        <w:rPr>
          <w:noProof/>
        </w:rPr>
        <w:fldChar w:fldCharType="separate"/>
      </w:r>
      <w:r>
        <w:rPr>
          <w:noProof/>
        </w:rPr>
        <w:t>190</w:t>
      </w:r>
      <w:r>
        <w:rPr>
          <w:noProof/>
        </w:rPr>
        <w:fldChar w:fldCharType="end"/>
      </w:r>
    </w:p>
    <w:p w14:paraId="78C7EEDB" w14:textId="1FFC18A5"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_Toc218696371 \h </w:instrText>
      </w:r>
      <w:r>
        <w:rPr>
          <w:noProof/>
        </w:rPr>
      </w:r>
      <w:r>
        <w:rPr>
          <w:noProof/>
        </w:rPr>
        <w:fldChar w:fldCharType="separate"/>
      </w:r>
      <w:r>
        <w:rPr>
          <w:noProof/>
        </w:rPr>
        <w:t>190</w:t>
      </w:r>
      <w:r>
        <w:rPr>
          <w:noProof/>
        </w:rPr>
        <w:fldChar w:fldCharType="end"/>
      </w:r>
    </w:p>
    <w:p w14:paraId="292330C2" w14:textId="2BDD2544"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_Toc218696372 \h </w:instrText>
      </w:r>
      <w:r>
        <w:rPr>
          <w:noProof/>
        </w:rPr>
      </w:r>
      <w:r>
        <w:rPr>
          <w:noProof/>
        </w:rPr>
        <w:fldChar w:fldCharType="separate"/>
      </w:r>
      <w:r>
        <w:rPr>
          <w:noProof/>
        </w:rPr>
        <w:t>190</w:t>
      </w:r>
      <w:r>
        <w:rPr>
          <w:noProof/>
        </w:rPr>
        <w:fldChar w:fldCharType="end"/>
      </w:r>
    </w:p>
    <w:p w14:paraId="46125D37" w14:textId="29494AB6"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_Toc218696373 \h </w:instrText>
      </w:r>
      <w:r>
        <w:rPr>
          <w:noProof/>
        </w:rPr>
      </w:r>
      <w:r>
        <w:rPr>
          <w:noProof/>
        </w:rPr>
        <w:fldChar w:fldCharType="separate"/>
      </w:r>
      <w:r>
        <w:rPr>
          <w:noProof/>
        </w:rPr>
        <w:t>190</w:t>
      </w:r>
      <w:r>
        <w:rPr>
          <w:noProof/>
        </w:rPr>
        <w:fldChar w:fldCharType="end"/>
      </w:r>
    </w:p>
    <w:p w14:paraId="498EDF8C" w14:textId="2672895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_Toc218696374 \h </w:instrText>
      </w:r>
      <w:r>
        <w:rPr>
          <w:noProof/>
        </w:rPr>
      </w:r>
      <w:r>
        <w:rPr>
          <w:noProof/>
        </w:rPr>
        <w:fldChar w:fldCharType="separate"/>
      </w:r>
      <w:r>
        <w:rPr>
          <w:noProof/>
        </w:rPr>
        <w:t>191</w:t>
      </w:r>
      <w:r>
        <w:rPr>
          <w:noProof/>
        </w:rPr>
        <w:fldChar w:fldCharType="end"/>
      </w:r>
    </w:p>
    <w:p w14:paraId="0922CC2A" w14:textId="6D36F529"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_Toc218696375 \h </w:instrText>
      </w:r>
      <w:r>
        <w:rPr>
          <w:noProof/>
        </w:rPr>
      </w:r>
      <w:r>
        <w:rPr>
          <w:noProof/>
        </w:rPr>
        <w:fldChar w:fldCharType="separate"/>
      </w:r>
      <w:r>
        <w:rPr>
          <w:noProof/>
        </w:rPr>
        <w:t>192</w:t>
      </w:r>
      <w:r>
        <w:rPr>
          <w:noProof/>
        </w:rPr>
        <w:fldChar w:fldCharType="end"/>
      </w:r>
    </w:p>
    <w:p w14:paraId="16FF139E" w14:textId="65202F1F"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_Toc218696376 \h </w:instrText>
      </w:r>
      <w:r>
        <w:rPr>
          <w:noProof/>
        </w:rPr>
      </w:r>
      <w:r>
        <w:rPr>
          <w:noProof/>
        </w:rPr>
        <w:fldChar w:fldCharType="separate"/>
      </w:r>
      <w:r>
        <w:rPr>
          <w:noProof/>
        </w:rPr>
        <w:t>192</w:t>
      </w:r>
      <w:r>
        <w:rPr>
          <w:noProof/>
        </w:rPr>
        <w:fldChar w:fldCharType="end"/>
      </w:r>
    </w:p>
    <w:p w14:paraId="52A05C41" w14:textId="474E524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_Toc218696377 \h </w:instrText>
      </w:r>
      <w:r>
        <w:rPr>
          <w:noProof/>
        </w:rPr>
      </w:r>
      <w:r>
        <w:rPr>
          <w:noProof/>
        </w:rPr>
        <w:fldChar w:fldCharType="separate"/>
      </w:r>
      <w:r>
        <w:rPr>
          <w:noProof/>
        </w:rPr>
        <w:t>192</w:t>
      </w:r>
      <w:r>
        <w:rPr>
          <w:noProof/>
        </w:rPr>
        <w:fldChar w:fldCharType="end"/>
      </w:r>
    </w:p>
    <w:p w14:paraId="6D000ADE" w14:textId="0F57CF83"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_Toc218696378 \h </w:instrText>
      </w:r>
      <w:r>
        <w:rPr>
          <w:noProof/>
        </w:rPr>
      </w:r>
      <w:r>
        <w:rPr>
          <w:noProof/>
        </w:rPr>
        <w:fldChar w:fldCharType="separate"/>
      </w:r>
      <w:r>
        <w:rPr>
          <w:noProof/>
        </w:rPr>
        <w:t>192</w:t>
      </w:r>
      <w:r>
        <w:rPr>
          <w:noProof/>
        </w:rPr>
        <w:fldChar w:fldCharType="end"/>
      </w:r>
    </w:p>
    <w:p w14:paraId="35ADDE03" w14:textId="1580EB3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_Toc218696379 \h </w:instrText>
      </w:r>
      <w:r>
        <w:rPr>
          <w:noProof/>
        </w:rPr>
      </w:r>
      <w:r>
        <w:rPr>
          <w:noProof/>
        </w:rPr>
        <w:fldChar w:fldCharType="separate"/>
      </w:r>
      <w:r>
        <w:rPr>
          <w:noProof/>
        </w:rPr>
        <w:t>192</w:t>
      </w:r>
      <w:r>
        <w:rPr>
          <w:noProof/>
        </w:rPr>
        <w:fldChar w:fldCharType="end"/>
      </w:r>
    </w:p>
    <w:p w14:paraId="6A2ADA33" w14:textId="6BA8B5B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6.12.3.2</w:t>
      </w:r>
      <w:r>
        <w:rPr>
          <w:rFonts w:asciiTheme="minorHAnsi" w:eastAsiaTheme="minorEastAsia" w:hAnsiTheme="minorHAnsi" w:cstheme="minorBidi"/>
          <w:noProof/>
          <w:kern w:val="2"/>
          <w:sz w:val="24"/>
          <w:szCs w:val="24"/>
          <w:lang w:eastAsia="en-GB"/>
          <w14:ligatures w14:val="standardContextual"/>
        </w:rPr>
        <w:tab/>
      </w:r>
      <w:r>
        <w:rPr>
          <w:noProof/>
        </w:rPr>
        <w:t>Resource: V2P Application Requirements Provisionings</w:t>
      </w:r>
      <w:r>
        <w:rPr>
          <w:noProof/>
        </w:rPr>
        <w:tab/>
      </w:r>
      <w:r>
        <w:rPr>
          <w:noProof/>
        </w:rPr>
        <w:fldChar w:fldCharType="begin" w:fldLock="1"/>
      </w:r>
      <w:r>
        <w:rPr>
          <w:noProof/>
        </w:rPr>
        <w:instrText xml:space="preserve"> PAGEREF _Toc218696380 \h </w:instrText>
      </w:r>
      <w:r>
        <w:rPr>
          <w:noProof/>
        </w:rPr>
      </w:r>
      <w:r>
        <w:rPr>
          <w:noProof/>
        </w:rPr>
        <w:fldChar w:fldCharType="separate"/>
      </w:r>
      <w:r>
        <w:rPr>
          <w:noProof/>
        </w:rPr>
        <w:t>193</w:t>
      </w:r>
      <w:r>
        <w:rPr>
          <w:noProof/>
        </w:rPr>
        <w:fldChar w:fldCharType="end"/>
      </w:r>
    </w:p>
    <w:p w14:paraId="0901D0D0" w14:textId="005E3F8D"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_Toc218696381 \h </w:instrText>
      </w:r>
      <w:r>
        <w:rPr>
          <w:noProof/>
        </w:rPr>
      </w:r>
      <w:r>
        <w:rPr>
          <w:noProof/>
        </w:rPr>
        <w:fldChar w:fldCharType="separate"/>
      </w:r>
      <w:r>
        <w:rPr>
          <w:noProof/>
        </w:rPr>
        <w:t>193</w:t>
      </w:r>
      <w:r>
        <w:rPr>
          <w:noProof/>
        </w:rPr>
        <w:fldChar w:fldCharType="end"/>
      </w:r>
    </w:p>
    <w:p w14:paraId="25B47FD3" w14:textId="581C25DA"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_Toc218696382 \h </w:instrText>
      </w:r>
      <w:r>
        <w:rPr>
          <w:noProof/>
        </w:rPr>
      </w:r>
      <w:r>
        <w:rPr>
          <w:noProof/>
        </w:rPr>
        <w:fldChar w:fldCharType="separate"/>
      </w:r>
      <w:r>
        <w:rPr>
          <w:noProof/>
        </w:rPr>
        <w:t>193</w:t>
      </w:r>
      <w:r>
        <w:rPr>
          <w:noProof/>
        </w:rPr>
        <w:fldChar w:fldCharType="end"/>
      </w:r>
    </w:p>
    <w:p w14:paraId="18988757" w14:textId="4D0D25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_Toc218696383 \h </w:instrText>
      </w:r>
      <w:r>
        <w:rPr>
          <w:noProof/>
        </w:rPr>
      </w:r>
      <w:r>
        <w:rPr>
          <w:noProof/>
        </w:rPr>
        <w:fldChar w:fldCharType="separate"/>
      </w:r>
      <w:r>
        <w:rPr>
          <w:noProof/>
        </w:rPr>
        <w:t>193</w:t>
      </w:r>
      <w:r>
        <w:rPr>
          <w:noProof/>
        </w:rPr>
        <w:fldChar w:fldCharType="end"/>
      </w:r>
    </w:p>
    <w:p w14:paraId="2E8CC53C" w14:textId="3B54874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_Toc218696384 \h </w:instrText>
      </w:r>
      <w:r>
        <w:rPr>
          <w:noProof/>
        </w:rPr>
      </w:r>
      <w:r>
        <w:rPr>
          <w:noProof/>
        </w:rPr>
        <w:fldChar w:fldCharType="separate"/>
      </w:r>
      <w:r>
        <w:rPr>
          <w:noProof/>
        </w:rPr>
        <w:t>194</w:t>
      </w:r>
      <w:r>
        <w:rPr>
          <w:noProof/>
        </w:rPr>
        <w:fldChar w:fldCharType="end"/>
      </w:r>
    </w:p>
    <w:p w14:paraId="69776437" w14:textId="7DE965C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6.12.3.3</w:t>
      </w:r>
      <w:r>
        <w:rPr>
          <w:rFonts w:asciiTheme="minorHAnsi" w:eastAsiaTheme="minorEastAsia" w:hAnsiTheme="minorHAnsi" w:cstheme="minorBidi"/>
          <w:noProof/>
          <w:kern w:val="2"/>
          <w:sz w:val="24"/>
          <w:szCs w:val="24"/>
          <w:lang w:eastAsia="en-GB"/>
          <w14:ligatures w14:val="standardContextual"/>
        </w:rPr>
        <w:tab/>
      </w:r>
      <w:r>
        <w:rPr>
          <w:noProof/>
        </w:rPr>
        <w:t>Resource: Individual V2P Application Requirements Provisioning</w:t>
      </w:r>
      <w:r>
        <w:rPr>
          <w:noProof/>
        </w:rPr>
        <w:tab/>
      </w:r>
      <w:r>
        <w:rPr>
          <w:noProof/>
        </w:rPr>
        <w:fldChar w:fldCharType="begin" w:fldLock="1"/>
      </w:r>
      <w:r>
        <w:rPr>
          <w:noProof/>
        </w:rPr>
        <w:instrText xml:space="preserve"> PAGEREF _Toc218696385 \h </w:instrText>
      </w:r>
      <w:r>
        <w:rPr>
          <w:noProof/>
        </w:rPr>
      </w:r>
      <w:r>
        <w:rPr>
          <w:noProof/>
        </w:rPr>
        <w:fldChar w:fldCharType="separate"/>
      </w:r>
      <w:r>
        <w:rPr>
          <w:noProof/>
        </w:rPr>
        <w:t>194</w:t>
      </w:r>
      <w:r>
        <w:rPr>
          <w:noProof/>
        </w:rPr>
        <w:fldChar w:fldCharType="end"/>
      </w:r>
    </w:p>
    <w:p w14:paraId="244C6E85" w14:textId="06CC6012"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_Toc218696386 \h </w:instrText>
      </w:r>
      <w:r>
        <w:rPr>
          <w:noProof/>
        </w:rPr>
      </w:r>
      <w:r>
        <w:rPr>
          <w:noProof/>
        </w:rPr>
        <w:fldChar w:fldCharType="separate"/>
      </w:r>
      <w:r>
        <w:rPr>
          <w:noProof/>
        </w:rPr>
        <w:t>194</w:t>
      </w:r>
      <w:r>
        <w:rPr>
          <w:noProof/>
        </w:rPr>
        <w:fldChar w:fldCharType="end"/>
      </w:r>
    </w:p>
    <w:p w14:paraId="2338A44F" w14:textId="14543FC8"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_Toc218696387 \h </w:instrText>
      </w:r>
      <w:r>
        <w:rPr>
          <w:noProof/>
        </w:rPr>
      </w:r>
      <w:r>
        <w:rPr>
          <w:noProof/>
        </w:rPr>
        <w:fldChar w:fldCharType="separate"/>
      </w:r>
      <w:r>
        <w:rPr>
          <w:noProof/>
        </w:rPr>
        <w:t>194</w:t>
      </w:r>
      <w:r>
        <w:rPr>
          <w:noProof/>
        </w:rPr>
        <w:fldChar w:fldCharType="end"/>
      </w:r>
    </w:p>
    <w:p w14:paraId="4F0422D2" w14:textId="7861216B"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_Toc218696388 \h </w:instrText>
      </w:r>
      <w:r>
        <w:rPr>
          <w:noProof/>
        </w:rPr>
      </w:r>
      <w:r>
        <w:rPr>
          <w:noProof/>
        </w:rPr>
        <w:fldChar w:fldCharType="separate"/>
      </w:r>
      <w:r>
        <w:rPr>
          <w:noProof/>
        </w:rPr>
        <w:t>195</w:t>
      </w:r>
      <w:r>
        <w:rPr>
          <w:noProof/>
        </w:rPr>
        <w:fldChar w:fldCharType="end"/>
      </w:r>
    </w:p>
    <w:p w14:paraId="6CB8AE00" w14:textId="1A80F0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_Toc218696389 \h </w:instrText>
      </w:r>
      <w:r>
        <w:rPr>
          <w:noProof/>
        </w:rPr>
      </w:r>
      <w:r>
        <w:rPr>
          <w:noProof/>
        </w:rPr>
        <w:fldChar w:fldCharType="separate"/>
      </w:r>
      <w:r>
        <w:rPr>
          <w:noProof/>
        </w:rPr>
        <w:t>199</w:t>
      </w:r>
      <w:r>
        <w:rPr>
          <w:noProof/>
        </w:rPr>
        <w:fldChar w:fldCharType="end"/>
      </w:r>
    </w:p>
    <w:p w14:paraId="03F81C6E" w14:textId="767DF68D"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_Toc218696390 \h </w:instrText>
      </w:r>
      <w:r>
        <w:rPr>
          <w:noProof/>
        </w:rPr>
      </w:r>
      <w:r>
        <w:rPr>
          <w:noProof/>
        </w:rPr>
        <w:fldChar w:fldCharType="separate"/>
      </w:r>
      <w:r>
        <w:rPr>
          <w:noProof/>
        </w:rPr>
        <w:t>199</w:t>
      </w:r>
      <w:r>
        <w:rPr>
          <w:noProof/>
        </w:rPr>
        <w:fldChar w:fldCharType="end"/>
      </w:r>
    </w:p>
    <w:p w14:paraId="60676720" w14:textId="163E492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_Toc218696391 \h </w:instrText>
      </w:r>
      <w:r>
        <w:rPr>
          <w:noProof/>
        </w:rPr>
      </w:r>
      <w:r>
        <w:rPr>
          <w:noProof/>
        </w:rPr>
        <w:fldChar w:fldCharType="separate"/>
      </w:r>
      <w:r>
        <w:rPr>
          <w:noProof/>
        </w:rPr>
        <w:t>199</w:t>
      </w:r>
      <w:r>
        <w:rPr>
          <w:noProof/>
        </w:rPr>
        <w:fldChar w:fldCharType="end"/>
      </w:r>
    </w:p>
    <w:p w14:paraId="79EC152E" w14:textId="475D0045"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_Toc218696392 \h </w:instrText>
      </w:r>
      <w:r>
        <w:rPr>
          <w:noProof/>
        </w:rPr>
      </w:r>
      <w:r>
        <w:rPr>
          <w:noProof/>
        </w:rPr>
        <w:fldChar w:fldCharType="separate"/>
      </w:r>
      <w:r>
        <w:rPr>
          <w:noProof/>
        </w:rPr>
        <w:t>199</w:t>
      </w:r>
      <w:r>
        <w:rPr>
          <w:noProof/>
        </w:rPr>
        <w:fldChar w:fldCharType="end"/>
      </w:r>
    </w:p>
    <w:p w14:paraId="70F58EC1" w14:textId="124E6226"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_Toc218696393 \h </w:instrText>
      </w:r>
      <w:r>
        <w:rPr>
          <w:noProof/>
        </w:rPr>
      </w:r>
      <w:r>
        <w:rPr>
          <w:noProof/>
        </w:rPr>
        <w:fldChar w:fldCharType="separate"/>
      </w:r>
      <w:r>
        <w:rPr>
          <w:noProof/>
        </w:rPr>
        <w:t>199</w:t>
      </w:r>
      <w:r>
        <w:rPr>
          <w:noProof/>
        </w:rPr>
        <w:fldChar w:fldCharType="end"/>
      </w:r>
    </w:p>
    <w:p w14:paraId="1772647F" w14:textId="09FF23E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Structured data types</w:t>
      </w:r>
      <w:r>
        <w:rPr>
          <w:noProof/>
        </w:rPr>
        <w:tab/>
      </w:r>
      <w:r>
        <w:rPr>
          <w:noProof/>
        </w:rPr>
        <w:fldChar w:fldCharType="begin" w:fldLock="1"/>
      </w:r>
      <w:r>
        <w:rPr>
          <w:noProof/>
        </w:rPr>
        <w:instrText xml:space="preserve"> PAGEREF _Toc218696394 \h </w:instrText>
      </w:r>
      <w:r>
        <w:rPr>
          <w:noProof/>
        </w:rPr>
      </w:r>
      <w:r>
        <w:rPr>
          <w:noProof/>
        </w:rPr>
        <w:fldChar w:fldCharType="separate"/>
      </w:r>
      <w:r>
        <w:rPr>
          <w:noProof/>
        </w:rPr>
        <w:t>200</w:t>
      </w:r>
      <w:r>
        <w:rPr>
          <w:noProof/>
        </w:rPr>
        <w:fldChar w:fldCharType="end"/>
      </w:r>
    </w:p>
    <w:p w14:paraId="1A8622A6" w14:textId="006EA230"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_Toc218696395 \h </w:instrText>
      </w:r>
      <w:r>
        <w:rPr>
          <w:noProof/>
        </w:rPr>
      </w:r>
      <w:r>
        <w:rPr>
          <w:noProof/>
        </w:rPr>
        <w:fldChar w:fldCharType="separate"/>
      </w:r>
      <w:r>
        <w:rPr>
          <w:noProof/>
        </w:rPr>
        <w:t>200</w:t>
      </w:r>
      <w:r>
        <w:rPr>
          <w:noProof/>
        </w:rPr>
        <w:fldChar w:fldCharType="end"/>
      </w:r>
    </w:p>
    <w:p w14:paraId="26EBEADC" w14:textId="45128734"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6.12.6.2.2</w:t>
      </w:r>
      <w:r>
        <w:rPr>
          <w:rFonts w:asciiTheme="minorHAnsi" w:eastAsiaTheme="minorEastAsia" w:hAnsiTheme="minorHAnsi" w:cstheme="minorBidi"/>
          <w:noProof/>
          <w:kern w:val="2"/>
          <w:sz w:val="24"/>
          <w:szCs w:val="24"/>
          <w:lang w:eastAsia="en-GB"/>
          <w14:ligatures w14:val="standardContextual"/>
        </w:rPr>
        <w:tab/>
      </w:r>
      <w:r>
        <w:rPr>
          <w:noProof/>
        </w:rPr>
        <w:t>Type: V2pAppReqData</w:t>
      </w:r>
      <w:r>
        <w:rPr>
          <w:noProof/>
        </w:rPr>
        <w:tab/>
      </w:r>
      <w:r>
        <w:rPr>
          <w:noProof/>
        </w:rPr>
        <w:fldChar w:fldCharType="begin" w:fldLock="1"/>
      </w:r>
      <w:r>
        <w:rPr>
          <w:noProof/>
        </w:rPr>
        <w:instrText xml:space="preserve"> PAGEREF _Toc218696396 \h </w:instrText>
      </w:r>
      <w:r>
        <w:rPr>
          <w:noProof/>
        </w:rPr>
      </w:r>
      <w:r>
        <w:rPr>
          <w:noProof/>
        </w:rPr>
        <w:fldChar w:fldCharType="separate"/>
      </w:r>
      <w:r>
        <w:rPr>
          <w:noProof/>
        </w:rPr>
        <w:t>200</w:t>
      </w:r>
      <w:r>
        <w:rPr>
          <w:noProof/>
        </w:rPr>
        <w:fldChar w:fldCharType="end"/>
      </w:r>
    </w:p>
    <w:p w14:paraId="439DC85F" w14:textId="2225128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6.12.6.2.3</w:t>
      </w:r>
      <w:r>
        <w:rPr>
          <w:rFonts w:asciiTheme="minorHAnsi" w:eastAsiaTheme="minorEastAsia" w:hAnsiTheme="minorHAnsi" w:cstheme="minorBidi"/>
          <w:noProof/>
          <w:kern w:val="2"/>
          <w:sz w:val="24"/>
          <w:szCs w:val="24"/>
          <w:lang w:eastAsia="en-GB"/>
          <w14:ligatures w14:val="standardContextual"/>
        </w:rPr>
        <w:tab/>
      </w:r>
      <w:r>
        <w:rPr>
          <w:noProof/>
        </w:rPr>
        <w:t>Type: V2pAppReqDataPatch</w:t>
      </w:r>
      <w:r>
        <w:rPr>
          <w:noProof/>
        </w:rPr>
        <w:tab/>
      </w:r>
      <w:r>
        <w:rPr>
          <w:noProof/>
        </w:rPr>
        <w:fldChar w:fldCharType="begin" w:fldLock="1"/>
      </w:r>
      <w:r>
        <w:rPr>
          <w:noProof/>
        </w:rPr>
        <w:instrText xml:space="preserve"> PAGEREF _Toc218696397 \h </w:instrText>
      </w:r>
      <w:r>
        <w:rPr>
          <w:noProof/>
        </w:rPr>
      </w:r>
      <w:r>
        <w:rPr>
          <w:noProof/>
        </w:rPr>
        <w:fldChar w:fldCharType="separate"/>
      </w:r>
      <w:r>
        <w:rPr>
          <w:noProof/>
        </w:rPr>
        <w:t>201</w:t>
      </w:r>
      <w:r>
        <w:rPr>
          <w:noProof/>
        </w:rPr>
        <w:fldChar w:fldCharType="end"/>
      </w:r>
    </w:p>
    <w:p w14:paraId="171CC52C" w14:textId="577C29C9"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6.12.6.2.4</w:t>
      </w:r>
      <w:r>
        <w:rPr>
          <w:rFonts w:asciiTheme="minorHAnsi" w:eastAsiaTheme="minorEastAsia" w:hAnsiTheme="minorHAnsi" w:cstheme="minorBidi"/>
          <w:noProof/>
          <w:kern w:val="2"/>
          <w:sz w:val="24"/>
          <w:szCs w:val="24"/>
          <w:lang w:eastAsia="en-GB"/>
          <w14:ligatures w14:val="standardContextual"/>
        </w:rPr>
        <w:tab/>
      </w:r>
      <w:r>
        <w:rPr>
          <w:noProof/>
        </w:rPr>
        <w:t>Type: AppTrafficPattern</w:t>
      </w:r>
      <w:r>
        <w:rPr>
          <w:noProof/>
        </w:rPr>
        <w:tab/>
      </w:r>
      <w:r>
        <w:rPr>
          <w:noProof/>
        </w:rPr>
        <w:fldChar w:fldCharType="begin" w:fldLock="1"/>
      </w:r>
      <w:r>
        <w:rPr>
          <w:noProof/>
        </w:rPr>
        <w:instrText xml:space="preserve"> PAGEREF _Toc218696398 \h </w:instrText>
      </w:r>
      <w:r>
        <w:rPr>
          <w:noProof/>
        </w:rPr>
      </w:r>
      <w:r>
        <w:rPr>
          <w:noProof/>
        </w:rPr>
        <w:fldChar w:fldCharType="separate"/>
      </w:r>
      <w:r>
        <w:rPr>
          <w:noProof/>
        </w:rPr>
        <w:t>201</w:t>
      </w:r>
      <w:r>
        <w:rPr>
          <w:noProof/>
        </w:rPr>
        <w:fldChar w:fldCharType="end"/>
      </w:r>
    </w:p>
    <w:p w14:paraId="45C4E899" w14:textId="4FA8439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C12FD0">
        <w:rPr>
          <w:noProof/>
          <w:lang w:val="en-US"/>
        </w:rPr>
        <w:t>Simple data types and enumerations</w:t>
      </w:r>
      <w:r>
        <w:rPr>
          <w:noProof/>
        </w:rPr>
        <w:tab/>
      </w:r>
      <w:r>
        <w:rPr>
          <w:noProof/>
        </w:rPr>
        <w:fldChar w:fldCharType="begin" w:fldLock="1"/>
      </w:r>
      <w:r>
        <w:rPr>
          <w:noProof/>
        </w:rPr>
        <w:instrText xml:space="preserve"> PAGEREF _Toc218696399 \h </w:instrText>
      </w:r>
      <w:r>
        <w:rPr>
          <w:noProof/>
        </w:rPr>
      </w:r>
      <w:r>
        <w:rPr>
          <w:noProof/>
        </w:rPr>
        <w:fldChar w:fldCharType="separate"/>
      </w:r>
      <w:r>
        <w:rPr>
          <w:noProof/>
        </w:rPr>
        <w:t>201</w:t>
      </w:r>
      <w:r>
        <w:rPr>
          <w:noProof/>
        </w:rPr>
        <w:fldChar w:fldCharType="end"/>
      </w:r>
    </w:p>
    <w:p w14:paraId="2E1C1797" w14:textId="66B588F1"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_Toc218696400 \h </w:instrText>
      </w:r>
      <w:r>
        <w:rPr>
          <w:noProof/>
        </w:rPr>
      </w:r>
      <w:r>
        <w:rPr>
          <w:noProof/>
        </w:rPr>
        <w:fldChar w:fldCharType="separate"/>
      </w:r>
      <w:r>
        <w:rPr>
          <w:noProof/>
        </w:rPr>
        <w:t>201</w:t>
      </w:r>
      <w:r>
        <w:rPr>
          <w:noProof/>
        </w:rPr>
        <w:fldChar w:fldCharType="end"/>
      </w:r>
    </w:p>
    <w:p w14:paraId="06C1C5D0" w14:textId="66310673" w:rsidR="007E3115" w:rsidRDefault="007E3115">
      <w:pPr>
        <w:pStyle w:val="TOC5"/>
        <w:rPr>
          <w:rFonts w:asciiTheme="minorHAnsi" w:eastAsiaTheme="minorEastAsia" w:hAnsiTheme="minorHAnsi" w:cstheme="minorBidi"/>
          <w:noProof/>
          <w:kern w:val="2"/>
          <w:sz w:val="24"/>
          <w:szCs w:val="24"/>
          <w:lang w:eastAsia="en-GB"/>
          <w14:ligatures w14:val="standardContextual"/>
        </w:rPr>
      </w:pPr>
      <w:r>
        <w:rPr>
          <w:noProof/>
        </w:rPr>
        <w:t>6.12.6.3.2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_Toc218696401 \h </w:instrText>
      </w:r>
      <w:r>
        <w:rPr>
          <w:noProof/>
        </w:rPr>
      </w:r>
      <w:r>
        <w:rPr>
          <w:noProof/>
        </w:rPr>
        <w:fldChar w:fldCharType="separate"/>
      </w:r>
      <w:r>
        <w:rPr>
          <w:noProof/>
        </w:rPr>
        <w:t>201</w:t>
      </w:r>
      <w:r>
        <w:rPr>
          <w:noProof/>
        </w:rPr>
        <w:fldChar w:fldCharType="end"/>
      </w:r>
    </w:p>
    <w:p w14:paraId="52CE7AC1" w14:textId="57D34B43"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w:t>
      </w:r>
      <w:r w:rsidRPr="00C12FD0">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_Toc218696402 \h </w:instrText>
      </w:r>
      <w:r>
        <w:rPr>
          <w:noProof/>
        </w:rPr>
      </w:r>
      <w:r>
        <w:rPr>
          <w:noProof/>
        </w:rPr>
        <w:fldChar w:fldCharType="separate"/>
      </w:r>
      <w:r>
        <w:rPr>
          <w:noProof/>
        </w:rPr>
        <w:t>201</w:t>
      </w:r>
      <w:r>
        <w:rPr>
          <w:noProof/>
        </w:rPr>
        <w:fldChar w:fldCharType="end"/>
      </w:r>
    </w:p>
    <w:p w14:paraId="56480ECF" w14:textId="42FCC7CE"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_Toc218696403 \h </w:instrText>
      </w:r>
      <w:r>
        <w:rPr>
          <w:noProof/>
        </w:rPr>
      </w:r>
      <w:r>
        <w:rPr>
          <w:noProof/>
        </w:rPr>
        <w:fldChar w:fldCharType="separate"/>
      </w:r>
      <w:r>
        <w:rPr>
          <w:noProof/>
        </w:rPr>
        <w:t>202</w:t>
      </w:r>
      <w:r>
        <w:rPr>
          <w:noProof/>
        </w:rPr>
        <w:fldChar w:fldCharType="end"/>
      </w:r>
    </w:p>
    <w:p w14:paraId="256D0D18" w14:textId="27CD14BF"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_Toc218696404 \h </w:instrText>
      </w:r>
      <w:r>
        <w:rPr>
          <w:noProof/>
        </w:rPr>
      </w:r>
      <w:r>
        <w:rPr>
          <w:noProof/>
        </w:rPr>
        <w:fldChar w:fldCharType="separate"/>
      </w:r>
      <w:r>
        <w:rPr>
          <w:noProof/>
        </w:rPr>
        <w:t>202</w:t>
      </w:r>
      <w:r>
        <w:rPr>
          <w:noProof/>
        </w:rPr>
        <w:fldChar w:fldCharType="end"/>
      </w:r>
    </w:p>
    <w:p w14:paraId="639C08CA" w14:textId="311F5732"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_Toc218696405 \h </w:instrText>
      </w:r>
      <w:r>
        <w:rPr>
          <w:noProof/>
        </w:rPr>
      </w:r>
      <w:r>
        <w:rPr>
          <w:noProof/>
        </w:rPr>
        <w:fldChar w:fldCharType="separate"/>
      </w:r>
      <w:r>
        <w:rPr>
          <w:noProof/>
        </w:rPr>
        <w:t>202</w:t>
      </w:r>
      <w:r>
        <w:rPr>
          <w:noProof/>
        </w:rPr>
        <w:fldChar w:fldCharType="end"/>
      </w:r>
    </w:p>
    <w:p w14:paraId="740A1AA0" w14:textId="14D0051C" w:rsidR="007E3115" w:rsidRDefault="007E3115">
      <w:pPr>
        <w:pStyle w:val="TOC4"/>
        <w:rPr>
          <w:rFonts w:asciiTheme="minorHAnsi" w:eastAsiaTheme="minorEastAsia" w:hAnsiTheme="minorHAnsi" w:cstheme="minorBidi"/>
          <w:noProof/>
          <w:kern w:val="2"/>
          <w:sz w:val="24"/>
          <w:szCs w:val="24"/>
          <w:lang w:eastAsia="en-GB"/>
          <w14:ligatures w14:val="standardContextual"/>
        </w:rPr>
      </w:pPr>
      <w:r>
        <w:rPr>
          <w:noProof/>
        </w:rPr>
        <w:t>6.12.7.3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_Toc218696406 \h </w:instrText>
      </w:r>
      <w:r>
        <w:rPr>
          <w:noProof/>
        </w:rPr>
      </w:r>
      <w:r>
        <w:rPr>
          <w:noProof/>
        </w:rPr>
        <w:fldChar w:fldCharType="separate"/>
      </w:r>
      <w:r>
        <w:rPr>
          <w:noProof/>
        </w:rPr>
        <w:t>202</w:t>
      </w:r>
      <w:r>
        <w:rPr>
          <w:noProof/>
        </w:rPr>
        <w:fldChar w:fldCharType="end"/>
      </w:r>
    </w:p>
    <w:p w14:paraId="42AC65E2" w14:textId="177B695B"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_Toc218696407 \h </w:instrText>
      </w:r>
      <w:r>
        <w:rPr>
          <w:noProof/>
        </w:rPr>
      </w:r>
      <w:r>
        <w:rPr>
          <w:noProof/>
        </w:rPr>
        <w:fldChar w:fldCharType="separate"/>
      </w:r>
      <w:r>
        <w:rPr>
          <w:noProof/>
        </w:rPr>
        <w:t>202</w:t>
      </w:r>
      <w:r>
        <w:rPr>
          <w:noProof/>
        </w:rPr>
        <w:fldChar w:fldCharType="end"/>
      </w:r>
    </w:p>
    <w:p w14:paraId="6ACD6F62" w14:textId="4177C624" w:rsidR="007E3115" w:rsidRDefault="007E3115">
      <w:pPr>
        <w:pStyle w:val="TOC3"/>
        <w:rPr>
          <w:rFonts w:asciiTheme="minorHAnsi" w:eastAsiaTheme="minorEastAsia" w:hAnsiTheme="minorHAnsi" w:cstheme="minorBidi"/>
          <w:noProof/>
          <w:kern w:val="2"/>
          <w:sz w:val="24"/>
          <w:szCs w:val="24"/>
          <w:lang w:eastAsia="en-GB"/>
          <w14:ligatures w14:val="standardContextual"/>
        </w:rPr>
      </w:pPr>
      <w:r>
        <w:rPr>
          <w:noProof/>
        </w:rPr>
        <w:t>6.12.9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_Toc218696408 \h </w:instrText>
      </w:r>
      <w:r>
        <w:rPr>
          <w:noProof/>
        </w:rPr>
      </w:r>
      <w:r>
        <w:rPr>
          <w:noProof/>
        </w:rPr>
        <w:fldChar w:fldCharType="separate"/>
      </w:r>
      <w:r>
        <w:rPr>
          <w:noProof/>
        </w:rPr>
        <w:t>202</w:t>
      </w:r>
      <w:r>
        <w:rPr>
          <w:noProof/>
        </w:rPr>
        <w:fldChar w:fldCharType="end"/>
      </w:r>
    </w:p>
    <w:p w14:paraId="6636EC19" w14:textId="35E671E7"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_Toc218696409 \h </w:instrText>
      </w:r>
      <w:r>
        <w:rPr>
          <w:noProof/>
        </w:rPr>
      </w:r>
      <w:r>
        <w:rPr>
          <w:noProof/>
        </w:rPr>
        <w:fldChar w:fldCharType="separate"/>
      </w:r>
      <w:r>
        <w:rPr>
          <w:noProof/>
        </w:rPr>
        <w:t>203</w:t>
      </w:r>
      <w:r>
        <w:rPr>
          <w:noProof/>
        </w:rPr>
        <w:fldChar w:fldCharType="end"/>
      </w:r>
    </w:p>
    <w:p w14:paraId="640C71B1" w14:textId="49F21233"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_Toc218696410 \h </w:instrText>
      </w:r>
      <w:r>
        <w:rPr>
          <w:noProof/>
        </w:rPr>
      </w:r>
      <w:r>
        <w:rPr>
          <w:noProof/>
        </w:rPr>
        <w:fldChar w:fldCharType="separate"/>
      </w:r>
      <w:r>
        <w:rPr>
          <w:noProof/>
        </w:rPr>
        <w:t>204</w:t>
      </w:r>
      <w:r>
        <w:rPr>
          <w:noProof/>
        </w:rPr>
        <w:fldChar w:fldCharType="end"/>
      </w:r>
    </w:p>
    <w:p w14:paraId="4C7281BF" w14:textId="30DFCCB8"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_Toc218696411 \h </w:instrText>
      </w:r>
      <w:r>
        <w:rPr>
          <w:noProof/>
        </w:rPr>
      </w:r>
      <w:r>
        <w:rPr>
          <w:noProof/>
        </w:rPr>
        <w:fldChar w:fldCharType="separate"/>
      </w:r>
      <w:r>
        <w:rPr>
          <w:noProof/>
        </w:rPr>
        <w:t>204</w:t>
      </w:r>
      <w:r>
        <w:rPr>
          <w:noProof/>
        </w:rPr>
        <w:fldChar w:fldCharType="end"/>
      </w:r>
    </w:p>
    <w:p w14:paraId="5FE84C2F" w14:textId="42CD5A4D" w:rsidR="007E3115" w:rsidRDefault="007E3115">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_Toc218696412 \h </w:instrText>
      </w:r>
      <w:r>
        <w:rPr>
          <w:noProof/>
        </w:rPr>
      </w:r>
      <w:r>
        <w:rPr>
          <w:noProof/>
        </w:rPr>
        <w:fldChar w:fldCharType="separate"/>
      </w:r>
      <w:r>
        <w:rPr>
          <w:noProof/>
        </w:rPr>
        <w:t>204</w:t>
      </w:r>
      <w:r>
        <w:rPr>
          <w:noProof/>
        </w:rPr>
        <w:fldChar w:fldCharType="end"/>
      </w:r>
    </w:p>
    <w:p w14:paraId="6DBF9212" w14:textId="720BB8B9" w:rsidR="007E3115" w:rsidRDefault="007E311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_Toc218696413 \h </w:instrText>
      </w:r>
      <w:r>
        <w:rPr>
          <w:noProof/>
        </w:rPr>
      </w:r>
      <w:r>
        <w:rPr>
          <w:noProof/>
        </w:rPr>
        <w:fldChar w:fldCharType="separate"/>
      </w:r>
      <w:r>
        <w:rPr>
          <w:noProof/>
        </w:rPr>
        <w:t>206</w:t>
      </w:r>
      <w:r>
        <w:rPr>
          <w:noProof/>
        </w:rPr>
        <w:fldChar w:fldCharType="end"/>
      </w:r>
    </w:p>
    <w:p w14:paraId="6953A510" w14:textId="2E831546"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_Toc218696414 \h </w:instrText>
      </w:r>
      <w:r>
        <w:rPr>
          <w:noProof/>
        </w:rPr>
      </w:r>
      <w:r>
        <w:rPr>
          <w:noProof/>
        </w:rPr>
        <w:fldChar w:fldCharType="separate"/>
      </w:r>
      <w:r>
        <w:rPr>
          <w:noProof/>
        </w:rPr>
        <w:t>206</w:t>
      </w:r>
      <w:r>
        <w:rPr>
          <w:noProof/>
        </w:rPr>
        <w:fldChar w:fldCharType="end"/>
      </w:r>
    </w:p>
    <w:p w14:paraId="48F03FA3" w14:textId="5CAC65FC"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VAE_MessageDelivery API</w:t>
      </w:r>
      <w:r>
        <w:rPr>
          <w:noProof/>
        </w:rPr>
        <w:tab/>
      </w:r>
      <w:r>
        <w:rPr>
          <w:noProof/>
        </w:rPr>
        <w:fldChar w:fldCharType="begin" w:fldLock="1"/>
      </w:r>
      <w:r>
        <w:rPr>
          <w:noProof/>
        </w:rPr>
        <w:instrText xml:space="preserve"> PAGEREF _Toc218696415 \h </w:instrText>
      </w:r>
      <w:r>
        <w:rPr>
          <w:noProof/>
        </w:rPr>
      </w:r>
      <w:r>
        <w:rPr>
          <w:noProof/>
        </w:rPr>
        <w:fldChar w:fldCharType="separate"/>
      </w:r>
      <w:r>
        <w:rPr>
          <w:noProof/>
        </w:rPr>
        <w:t>207</w:t>
      </w:r>
      <w:r>
        <w:rPr>
          <w:noProof/>
        </w:rPr>
        <w:fldChar w:fldCharType="end"/>
      </w:r>
    </w:p>
    <w:p w14:paraId="43C62E7A" w14:textId="6451824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VAE_FileDistribution API</w:t>
      </w:r>
      <w:r>
        <w:rPr>
          <w:noProof/>
        </w:rPr>
        <w:tab/>
      </w:r>
      <w:r>
        <w:rPr>
          <w:noProof/>
        </w:rPr>
        <w:fldChar w:fldCharType="begin" w:fldLock="1"/>
      </w:r>
      <w:r>
        <w:rPr>
          <w:noProof/>
        </w:rPr>
        <w:instrText xml:space="preserve"> PAGEREF _Toc218696416 \h </w:instrText>
      </w:r>
      <w:r>
        <w:rPr>
          <w:noProof/>
        </w:rPr>
      </w:r>
      <w:r>
        <w:rPr>
          <w:noProof/>
        </w:rPr>
        <w:fldChar w:fldCharType="separate"/>
      </w:r>
      <w:r>
        <w:rPr>
          <w:noProof/>
        </w:rPr>
        <w:t>216</w:t>
      </w:r>
      <w:r>
        <w:rPr>
          <w:noProof/>
        </w:rPr>
        <w:fldChar w:fldCharType="end"/>
      </w:r>
    </w:p>
    <w:p w14:paraId="24F1C521" w14:textId="745ED43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VAE_ApplicationRequirement API</w:t>
      </w:r>
      <w:r>
        <w:rPr>
          <w:noProof/>
        </w:rPr>
        <w:tab/>
      </w:r>
      <w:r>
        <w:rPr>
          <w:noProof/>
        </w:rPr>
        <w:fldChar w:fldCharType="begin" w:fldLock="1"/>
      </w:r>
      <w:r>
        <w:rPr>
          <w:noProof/>
        </w:rPr>
        <w:instrText xml:space="preserve"> PAGEREF _Toc218696417 \h </w:instrText>
      </w:r>
      <w:r>
        <w:rPr>
          <w:noProof/>
        </w:rPr>
      </w:r>
      <w:r>
        <w:rPr>
          <w:noProof/>
        </w:rPr>
        <w:fldChar w:fldCharType="separate"/>
      </w:r>
      <w:r>
        <w:rPr>
          <w:noProof/>
        </w:rPr>
        <w:t>220</w:t>
      </w:r>
      <w:r>
        <w:rPr>
          <w:noProof/>
        </w:rPr>
        <w:fldChar w:fldCharType="end"/>
      </w:r>
    </w:p>
    <w:p w14:paraId="6A244F6A" w14:textId="3C9AD21A"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VAE_DynamicGroup API</w:t>
      </w:r>
      <w:r>
        <w:rPr>
          <w:noProof/>
        </w:rPr>
        <w:tab/>
      </w:r>
      <w:r>
        <w:rPr>
          <w:noProof/>
        </w:rPr>
        <w:fldChar w:fldCharType="begin" w:fldLock="1"/>
      </w:r>
      <w:r>
        <w:rPr>
          <w:noProof/>
        </w:rPr>
        <w:instrText xml:space="preserve"> PAGEREF _Toc218696418 \h </w:instrText>
      </w:r>
      <w:r>
        <w:rPr>
          <w:noProof/>
        </w:rPr>
      </w:r>
      <w:r>
        <w:rPr>
          <w:noProof/>
        </w:rPr>
        <w:fldChar w:fldCharType="separate"/>
      </w:r>
      <w:r>
        <w:rPr>
          <w:noProof/>
        </w:rPr>
        <w:t>224</w:t>
      </w:r>
      <w:r>
        <w:rPr>
          <w:noProof/>
        </w:rPr>
        <w:fldChar w:fldCharType="end"/>
      </w:r>
    </w:p>
    <w:p w14:paraId="0E0779D7" w14:textId="7AE1210E"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VAE_ServiceContinuity API</w:t>
      </w:r>
      <w:r>
        <w:rPr>
          <w:noProof/>
        </w:rPr>
        <w:tab/>
      </w:r>
      <w:r>
        <w:rPr>
          <w:noProof/>
        </w:rPr>
        <w:fldChar w:fldCharType="begin" w:fldLock="1"/>
      </w:r>
      <w:r>
        <w:rPr>
          <w:noProof/>
        </w:rPr>
        <w:instrText xml:space="preserve"> PAGEREF _Toc218696419 \h </w:instrText>
      </w:r>
      <w:r>
        <w:rPr>
          <w:noProof/>
        </w:rPr>
      </w:r>
      <w:r>
        <w:rPr>
          <w:noProof/>
        </w:rPr>
        <w:fldChar w:fldCharType="separate"/>
      </w:r>
      <w:r>
        <w:rPr>
          <w:noProof/>
        </w:rPr>
        <w:t>228</w:t>
      </w:r>
      <w:r>
        <w:rPr>
          <w:noProof/>
        </w:rPr>
        <w:fldChar w:fldCharType="end"/>
      </w:r>
    </w:p>
    <w:p w14:paraId="4FD9E8E6" w14:textId="7961C98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VAE_HDMapDynamicInfo API</w:t>
      </w:r>
      <w:r>
        <w:rPr>
          <w:noProof/>
        </w:rPr>
        <w:tab/>
      </w:r>
      <w:r>
        <w:rPr>
          <w:noProof/>
        </w:rPr>
        <w:fldChar w:fldCharType="begin" w:fldLock="1"/>
      </w:r>
      <w:r>
        <w:rPr>
          <w:noProof/>
        </w:rPr>
        <w:instrText xml:space="preserve"> PAGEREF _Toc218696420 \h </w:instrText>
      </w:r>
      <w:r>
        <w:rPr>
          <w:noProof/>
        </w:rPr>
      </w:r>
      <w:r>
        <w:rPr>
          <w:noProof/>
        </w:rPr>
        <w:fldChar w:fldCharType="separate"/>
      </w:r>
      <w:r>
        <w:rPr>
          <w:noProof/>
        </w:rPr>
        <w:t>230</w:t>
      </w:r>
      <w:r>
        <w:rPr>
          <w:noProof/>
        </w:rPr>
        <w:fldChar w:fldCharType="end"/>
      </w:r>
    </w:p>
    <w:p w14:paraId="75C89771" w14:textId="73154E30"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VAE_SessionOrientedService API</w:t>
      </w:r>
      <w:r>
        <w:rPr>
          <w:noProof/>
        </w:rPr>
        <w:tab/>
      </w:r>
      <w:r>
        <w:rPr>
          <w:noProof/>
        </w:rPr>
        <w:fldChar w:fldCharType="begin" w:fldLock="1"/>
      </w:r>
      <w:r>
        <w:rPr>
          <w:noProof/>
        </w:rPr>
        <w:instrText xml:space="preserve"> PAGEREF _Toc218696421 \h </w:instrText>
      </w:r>
      <w:r>
        <w:rPr>
          <w:noProof/>
        </w:rPr>
      </w:r>
      <w:r>
        <w:rPr>
          <w:noProof/>
        </w:rPr>
        <w:fldChar w:fldCharType="separate"/>
      </w:r>
      <w:r>
        <w:rPr>
          <w:noProof/>
        </w:rPr>
        <w:t>234</w:t>
      </w:r>
      <w:r>
        <w:rPr>
          <w:noProof/>
        </w:rPr>
        <w:fldChar w:fldCharType="end"/>
      </w:r>
    </w:p>
    <w:p w14:paraId="2B66CCBA" w14:textId="35C7364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VAE_V2VConfigRequirement API</w:t>
      </w:r>
      <w:r>
        <w:rPr>
          <w:noProof/>
        </w:rPr>
        <w:tab/>
      </w:r>
      <w:r>
        <w:rPr>
          <w:noProof/>
        </w:rPr>
        <w:fldChar w:fldCharType="begin" w:fldLock="1"/>
      </w:r>
      <w:r>
        <w:rPr>
          <w:noProof/>
        </w:rPr>
        <w:instrText xml:space="preserve"> PAGEREF _Toc218696422 \h </w:instrText>
      </w:r>
      <w:r>
        <w:rPr>
          <w:noProof/>
        </w:rPr>
      </w:r>
      <w:r>
        <w:rPr>
          <w:noProof/>
        </w:rPr>
        <w:fldChar w:fldCharType="separate"/>
      </w:r>
      <w:r>
        <w:rPr>
          <w:noProof/>
        </w:rPr>
        <w:t>239</w:t>
      </w:r>
      <w:r>
        <w:rPr>
          <w:noProof/>
        </w:rPr>
        <w:fldChar w:fldCharType="end"/>
      </w:r>
    </w:p>
    <w:p w14:paraId="21C8CD05" w14:textId="1B820A2D"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VAE_PC5ProvisioningRequirement API</w:t>
      </w:r>
      <w:r>
        <w:rPr>
          <w:noProof/>
        </w:rPr>
        <w:tab/>
      </w:r>
      <w:r>
        <w:rPr>
          <w:noProof/>
        </w:rPr>
        <w:fldChar w:fldCharType="begin" w:fldLock="1"/>
      </w:r>
      <w:r>
        <w:rPr>
          <w:noProof/>
        </w:rPr>
        <w:instrText xml:space="preserve"> PAGEREF _Toc218696423 \h </w:instrText>
      </w:r>
      <w:r>
        <w:rPr>
          <w:noProof/>
        </w:rPr>
      </w:r>
      <w:r>
        <w:rPr>
          <w:noProof/>
        </w:rPr>
        <w:fldChar w:fldCharType="separate"/>
      </w:r>
      <w:r>
        <w:rPr>
          <w:noProof/>
        </w:rPr>
        <w:t>243</w:t>
      </w:r>
      <w:r>
        <w:rPr>
          <w:noProof/>
        </w:rPr>
        <w:fldChar w:fldCharType="end"/>
      </w:r>
    </w:p>
    <w:p w14:paraId="2F6DFD4D" w14:textId="67A612FB"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VAE_ServiceAndQoSControlInfo</w:t>
      </w:r>
      <w:r w:rsidRPr="00C12FD0">
        <w:rPr>
          <w:noProof/>
          <w:lang w:val="en-US"/>
        </w:rPr>
        <w:t xml:space="preserve"> </w:t>
      </w:r>
      <w:r>
        <w:rPr>
          <w:noProof/>
        </w:rPr>
        <w:t>API</w:t>
      </w:r>
      <w:r>
        <w:rPr>
          <w:noProof/>
        </w:rPr>
        <w:tab/>
      </w:r>
      <w:r>
        <w:rPr>
          <w:noProof/>
        </w:rPr>
        <w:fldChar w:fldCharType="begin" w:fldLock="1"/>
      </w:r>
      <w:r>
        <w:rPr>
          <w:noProof/>
        </w:rPr>
        <w:instrText xml:space="preserve"> PAGEREF _Toc218696424 \h </w:instrText>
      </w:r>
      <w:r>
        <w:rPr>
          <w:noProof/>
        </w:rPr>
      </w:r>
      <w:r>
        <w:rPr>
          <w:noProof/>
        </w:rPr>
        <w:fldChar w:fldCharType="separate"/>
      </w:r>
      <w:r>
        <w:rPr>
          <w:noProof/>
        </w:rPr>
        <w:t>247</w:t>
      </w:r>
      <w:r>
        <w:rPr>
          <w:noProof/>
        </w:rPr>
        <w:fldChar w:fldCharType="end"/>
      </w:r>
    </w:p>
    <w:p w14:paraId="299B4D90" w14:textId="69587FB2"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sidRPr="00C12FD0">
        <w:rPr>
          <w:noProof/>
          <w:lang w:val="fr-FR"/>
        </w:rPr>
        <w:t>A.12</w:t>
      </w:r>
      <w:r>
        <w:rPr>
          <w:rFonts w:asciiTheme="minorHAnsi" w:eastAsiaTheme="minorEastAsia" w:hAnsiTheme="minorHAnsi" w:cstheme="minorBidi"/>
          <w:noProof/>
          <w:kern w:val="2"/>
          <w:sz w:val="24"/>
          <w:szCs w:val="24"/>
          <w:lang w:eastAsia="en-GB"/>
          <w14:ligatures w14:val="standardContextual"/>
        </w:rPr>
        <w:tab/>
      </w:r>
      <w:r w:rsidRPr="00C12FD0">
        <w:rPr>
          <w:noProof/>
          <w:lang w:val="fr-FR"/>
        </w:rPr>
        <w:t>VAE_VRUZoneManagement API</w:t>
      </w:r>
      <w:r>
        <w:rPr>
          <w:noProof/>
        </w:rPr>
        <w:tab/>
      </w:r>
      <w:r>
        <w:rPr>
          <w:noProof/>
        </w:rPr>
        <w:fldChar w:fldCharType="begin" w:fldLock="1"/>
      </w:r>
      <w:r>
        <w:rPr>
          <w:noProof/>
        </w:rPr>
        <w:instrText xml:space="preserve"> PAGEREF _Toc218696425 \h </w:instrText>
      </w:r>
      <w:r>
        <w:rPr>
          <w:noProof/>
        </w:rPr>
      </w:r>
      <w:r>
        <w:rPr>
          <w:noProof/>
        </w:rPr>
        <w:fldChar w:fldCharType="separate"/>
      </w:r>
      <w:r>
        <w:rPr>
          <w:noProof/>
        </w:rPr>
        <w:t>255</w:t>
      </w:r>
      <w:r>
        <w:rPr>
          <w:noProof/>
        </w:rPr>
        <w:fldChar w:fldCharType="end"/>
      </w:r>
    </w:p>
    <w:p w14:paraId="45FB57F1" w14:textId="286FB40E" w:rsidR="007E3115" w:rsidRDefault="007E3115">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VAE_V2PApplicationRequirement API</w:t>
      </w:r>
      <w:r>
        <w:rPr>
          <w:noProof/>
        </w:rPr>
        <w:tab/>
      </w:r>
      <w:r>
        <w:rPr>
          <w:noProof/>
        </w:rPr>
        <w:fldChar w:fldCharType="begin" w:fldLock="1"/>
      </w:r>
      <w:r>
        <w:rPr>
          <w:noProof/>
        </w:rPr>
        <w:instrText xml:space="preserve"> PAGEREF _Toc218696426 \h </w:instrText>
      </w:r>
      <w:r>
        <w:rPr>
          <w:noProof/>
        </w:rPr>
      </w:r>
      <w:r>
        <w:rPr>
          <w:noProof/>
        </w:rPr>
        <w:fldChar w:fldCharType="separate"/>
      </w:r>
      <w:r>
        <w:rPr>
          <w:noProof/>
        </w:rPr>
        <w:t>262</w:t>
      </w:r>
      <w:r>
        <w:rPr>
          <w:noProof/>
        </w:rPr>
        <w:fldChar w:fldCharType="end"/>
      </w:r>
    </w:p>
    <w:p w14:paraId="56698F18" w14:textId="7F26F25A" w:rsidR="007E3115" w:rsidRDefault="007E311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B</w:t>
      </w:r>
      <w:r>
        <w:rPr>
          <w:noProof/>
        </w:rPr>
        <w:t xml:space="preserve"> (informative):</w:t>
      </w:r>
      <w:r>
        <w:rPr>
          <w:noProof/>
        </w:rPr>
        <w:tab/>
        <w:t>Change history</w:t>
      </w:r>
      <w:r>
        <w:rPr>
          <w:noProof/>
        </w:rPr>
        <w:tab/>
      </w:r>
      <w:r>
        <w:rPr>
          <w:noProof/>
        </w:rPr>
        <w:fldChar w:fldCharType="begin" w:fldLock="1"/>
      </w:r>
      <w:r>
        <w:rPr>
          <w:noProof/>
        </w:rPr>
        <w:instrText xml:space="preserve"> PAGEREF _Toc218696427 \h </w:instrText>
      </w:r>
      <w:r>
        <w:rPr>
          <w:noProof/>
        </w:rPr>
      </w:r>
      <w:r>
        <w:rPr>
          <w:noProof/>
        </w:rPr>
        <w:fldChar w:fldCharType="separate"/>
      </w:r>
      <w:r>
        <w:rPr>
          <w:noProof/>
        </w:rPr>
        <w:t>268</w:t>
      </w:r>
      <w:r>
        <w:rPr>
          <w:noProof/>
        </w:rPr>
        <w:fldChar w:fldCharType="end"/>
      </w:r>
    </w:p>
    <w:p w14:paraId="4F7CE639" w14:textId="2AA35DB1" w:rsidR="008F780E" w:rsidRPr="00E45330" w:rsidRDefault="004E3DDB">
      <w:r w:rsidRPr="00E45330">
        <w:fldChar w:fldCharType="end"/>
      </w:r>
    </w:p>
    <w:p w14:paraId="059902CF" w14:textId="77777777" w:rsidR="008F780E" w:rsidRPr="00E45330" w:rsidRDefault="008F780E">
      <w:r w:rsidRPr="00E45330">
        <w:br w:type="page"/>
      </w:r>
    </w:p>
    <w:p w14:paraId="5A0D7A77" w14:textId="77777777" w:rsidR="008F780E" w:rsidRPr="00E45330" w:rsidRDefault="008F780E">
      <w:pPr>
        <w:pStyle w:val="Heading1"/>
      </w:pPr>
      <w:bookmarkStart w:id="4" w:name="_Toc34035287"/>
      <w:bookmarkStart w:id="5" w:name="_Toc36037280"/>
      <w:bookmarkStart w:id="6" w:name="_Toc36037584"/>
      <w:bookmarkStart w:id="7" w:name="_Toc38877426"/>
      <w:bookmarkStart w:id="8" w:name="_Toc43199508"/>
      <w:bookmarkStart w:id="9" w:name="_Toc45132687"/>
      <w:bookmarkStart w:id="10" w:name="_Toc59015430"/>
      <w:bookmarkStart w:id="11" w:name="_Toc63170986"/>
      <w:bookmarkStart w:id="12" w:name="_Toc66282023"/>
      <w:bookmarkStart w:id="13" w:name="_Toc68165899"/>
      <w:bookmarkStart w:id="14" w:name="_Toc70426191"/>
      <w:bookmarkStart w:id="15" w:name="_Toc73433539"/>
      <w:bookmarkStart w:id="16" w:name="_Toc73435636"/>
      <w:bookmarkStart w:id="17" w:name="_Toc73437042"/>
      <w:bookmarkStart w:id="18" w:name="_Toc75351452"/>
      <w:bookmarkStart w:id="19" w:name="_Toc83229730"/>
      <w:bookmarkStart w:id="20" w:name="_Toc85527722"/>
      <w:bookmarkStart w:id="21" w:name="_Toc90649347"/>
      <w:bookmarkStart w:id="22" w:name="_Toc218695725"/>
      <w:r w:rsidRPr="00E45330">
        <w:t>Foreword</w:t>
      </w:r>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52201B12" w14:textId="77777777" w:rsidR="008F780E" w:rsidRPr="00E45330" w:rsidRDefault="008F780E">
      <w:r w:rsidRPr="00E45330">
        <w:t>This Technical Specification has been produced by the 3rd Generation Partnership Project (3GPP).</w:t>
      </w:r>
    </w:p>
    <w:p w14:paraId="34BB5456" w14:textId="77777777" w:rsidR="008F780E" w:rsidRPr="00E45330" w:rsidRDefault="008F780E">
      <w:r w:rsidRPr="00E4533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19F3612" w14:textId="77777777" w:rsidR="008F780E" w:rsidRPr="00E45330" w:rsidRDefault="008F780E">
      <w:pPr>
        <w:pStyle w:val="B10"/>
      </w:pPr>
      <w:r w:rsidRPr="00E45330">
        <w:t>Version x.y.z</w:t>
      </w:r>
    </w:p>
    <w:p w14:paraId="23EA0750" w14:textId="77777777" w:rsidR="008F780E" w:rsidRPr="00E45330" w:rsidRDefault="008F780E">
      <w:pPr>
        <w:pStyle w:val="B10"/>
      </w:pPr>
      <w:r w:rsidRPr="00E45330">
        <w:t>where:</w:t>
      </w:r>
    </w:p>
    <w:p w14:paraId="6427596F" w14:textId="77777777" w:rsidR="008F780E" w:rsidRPr="00E45330" w:rsidRDefault="008F780E">
      <w:pPr>
        <w:pStyle w:val="B2"/>
      </w:pPr>
      <w:r w:rsidRPr="00E45330">
        <w:t>x</w:t>
      </w:r>
      <w:r w:rsidRPr="00E45330">
        <w:tab/>
        <w:t>the first digit:</w:t>
      </w:r>
    </w:p>
    <w:p w14:paraId="549EDB34" w14:textId="77777777" w:rsidR="008F780E" w:rsidRPr="00E45330" w:rsidRDefault="008F780E">
      <w:pPr>
        <w:pStyle w:val="B3"/>
      </w:pPr>
      <w:r w:rsidRPr="00E45330">
        <w:t>1</w:t>
      </w:r>
      <w:r w:rsidRPr="00E45330">
        <w:tab/>
        <w:t>presented to TSG for information;</w:t>
      </w:r>
    </w:p>
    <w:p w14:paraId="6D4C3899" w14:textId="77777777" w:rsidR="008F780E" w:rsidRPr="00E45330" w:rsidRDefault="008F780E">
      <w:pPr>
        <w:pStyle w:val="B3"/>
      </w:pPr>
      <w:r w:rsidRPr="00E45330">
        <w:t>2</w:t>
      </w:r>
      <w:r w:rsidRPr="00E45330">
        <w:tab/>
        <w:t>presented to TSG for approval;</w:t>
      </w:r>
    </w:p>
    <w:p w14:paraId="20243634" w14:textId="77777777" w:rsidR="008F780E" w:rsidRPr="00E45330" w:rsidRDefault="008F780E">
      <w:pPr>
        <w:pStyle w:val="B3"/>
      </w:pPr>
      <w:r w:rsidRPr="00E45330">
        <w:t>3</w:t>
      </w:r>
      <w:r w:rsidRPr="00E45330">
        <w:tab/>
        <w:t>or greater indicates TSG approved document under change control.</w:t>
      </w:r>
    </w:p>
    <w:p w14:paraId="28401CAB" w14:textId="77777777" w:rsidR="008F780E" w:rsidRPr="00E45330" w:rsidRDefault="008F780E">
      <w:pPr>
        <w:pStyle w:val="B2"/>
      </w:pPr>
      <w:r w:rsidRPr="00E45330">
        <w:t>y</w:t>
      </w:r>
      <w:r w:rsidRPr="00E45330">
        <w:tab/>
        <w:t>the second digit is incremented for all changes of substance, i.e. technical enhancements, corrections, updates, etc.</w:t>
      </w:r>
    </w:p>
    <w:p w14:paraId="3E98934E" w14:textId="77777777" w:rsidR="008F780E" w:rsidRPr="00E45330" w:rsidRDefault="008F780E">
      <w:pPr>
        <w:pStyle w:val="B2"/>
      </w:pPr>
      <w:r w:rsidRPr="00E45330">
        <w:t>z</w:t>
      </w:r>
      <w:r w:rsidRPr="00E45330">
        <w:tab/>
        <w:t>the third digit is incremented when editorial only changes have been incorporated in the document.</w:t>
      </w:r>
    </w:p>
    <w:p w14:paraId="7E57E03D" w14:textId="77777777" w:rsidR="008F780E" w:rsidRPr="00E45330" w:rsidRDefault="008F780E">
      <w:pPr>
        <w:pStyle w:val="Heading1"/>
      </w:pPr>
      <w:bookmarkStart w:id="23" w:name="_Toc34035288"/>
      <w:bookmarkStart w:id="24" w:name="_Toc36037281"/>
      <w:bookmarkStart w:id="25" w:name="_Toc36037585"/>
      <w:bookmarkStart w:id="26" w:name="_Toc38877427"/>
      <w:bookmarkStart w:id="27" w:name="_Toc43199509"/>
      <w:bookmarkStart w:id="28" w:name="_Toc45132688"/>
      <w:bookmarkStart w:id="29" w:name="_Toc59015431"/>
      <w:bookmarkStart w:id="30" w:name="_Toc63170987"/>
      <w:bookmarkStart w:id="31" w:name="_Toc66282024"/>
      <w:bookmarkStart w:id="32" w:name="_Toc68165900"/>
      <w:bookmarkStart w:id="33" w:name="_Toc70426192"/>
      <w:bookmarkStart w:id="34" w:name="_Toc73433540"/>
      <w:bookmarkStart w:id="35" w:name="_Toc73435637"/>
      <w:bookmarkStart w:id="36" w:name="_Toc73437043"/>
      <w:bookmarkStart w:id="37" w:name="_Toc75351453"/>
      <w:bookmarkStart w:id="38" w:name="_Toc83229731"/>
      <w:bookmarkStart w:id="39" w:name="_Toc85527723"/>
      <w:bookmarkStart w:id="40" w:name="_Toc90649348"/>
      <w:bookmarkStart w:id="41" w:name="_Toc218695726"/>
      <w:r w:rsidRPr="00E45330">
        <w:t>1</w:t>
      </w:r>
      <w:r w:rsidRPr="00E45330">
        <w:tab/>
        <w:t>Scope</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0C427A40" w14:textId="77777777" w:rsidR="008F780E" w:rsidRDefault="008F780E">
      <w:r w:rsidRPr="00E45330">
        <w:t xml:space="preserve">The present document </w:t>
      </w:r>
      <w:r w:rsidRPr="00E45330">
        <w:rPr>
          <w:lang w:eastAsia="zh-CN"/>
        </w:rPr>
        <w:t>specifies the stage 3 protocol and data model for Vs interface between the V2X application specific server and VAE server and VAE-E interface between VAE servers. It provides stage 3 protocol definitions and message flows, and specifies the API for each service offered by the VAE server.</w:t>
      </w:r>
      <w:r w:rsidRPr="00E45330">
        <w:t xml:space="preserve"> The </w:t>
      </w:r>
      <w:r w:rsidRPr="00E45330">
        <w:rPr>
          <w:bCs/>
          <w:lang w:eastAsia="ja-JP"/>
        </w:rPr>
        <w:t>Vs, VAE-E</w:t>
      </w:r>
      <w:r w:rsidRPr="00E45330">
        <w:t xml:space="preserve"> interfaces and the related stage 2 functional requirements are defined in 3GPP TS 23.286 [4].</w:t>
      </w:r>
    </w:p>
    <w:p w14:paraId="6D58A6EA" w14:textId="77777777" w:rsidR="00693217" w:rsidRPr="005E4D39" w:rsidRDefault="00693217" w:rsidP="00693217">
      <w:r>
        <w:t xml:space="preserve">The stage 2 application layer architecture, functional requirements, procedures and information flows necessary for enabling </w:t>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r>
        <w:t xml:space="preserve"> (V2X)</w:t>
      </w:r>
      <w:r w:rsidRPr="004C6C5F">
        <w:t xml:space="preserve"> </w:t>
      </w:r>
      <w:r>
        <w:t xml:space="preserve">are specified in </w:t>
      </w:r>
      <w:r w:rsidRPr="00E45330">
        <w:t>3GPP TS 23.286 [4]</w:t>
      </w:r>
      <w:r w:rsidRPr="005E4D39">
        <w:t>.</w:t>
      </w:r>
    </w:p>
    <w:p w14:paraId="7D084BA7" w14:textId="77777777" w:rsidR="00693217" w:rsidRPr="00E45330" w:rsidRDefault="00693217" w:rsidP="00693217">
      <w:r>
        <w:t>The common protocol and interface aspects for API definition are specified in clause 5.2 of 3GPP TS 29.122 [27].</w:t>
      </w:r>
    </w:p>
    <w:p w14:paraId="424B2E31" w14:textId="77777777" w:rsidR="008F780E" w:rsidRPr="00E45330" w:rsidRDefault="008F780E">
      <w:pPr>
        <w:pStyle w:val="Heading1"/>
      </w:pPr>
      <w:bookmarkStart w:id="42" w:name="_Toc34035289"/>
      <w:bookmarkStart w:id="43" w:name="_Toc36037282"/>
      <w:bookmarkStart w:id="44" w:name="_Toc36037586"/>
      <w:bookmarkStart w:id="45" w:name="_Toc38877428"/>
      <w:bookmarkStart w:id="46" w:name="_Toc43199510"/>
      <w:bookmarkStart w:id="47" w:name="_Toc45132689"/>
      <w:bookmarkStart w:id="48" w:name="_Toc59015432"/>
      <w:bookmarkStart w:id="49" w:name="_Toc63170988"/>
      <w:bookmarkStart w:id="50" w:name="_Toc66282025"/>
      <w:bookmarkStart w:id="51" w:name="_Toc68165901"/>
      <w:bookmarkStart w:id="52" w:name="_Toc70426193"/>
      <w:bookmarkStart w:id="53" w:name="_Toc73433541"/>
      <w:bookmarkStart w:id="54" w:name="_Toc73435638"/>
      <w:bookmarkStart w:id="55" w:name="_Toc73437044"/>
      <w:bookmarkStart w:id="56" w:name="_Toc75351454"/>
      <w:bookmarkStart w:id="57" w:name="_Toc83229732"/>
      <w:bookmarkStart w:id="58" w:name="_Toc85527724"/>
      <w:bookmarkStart w:id="59" w:name="_Toc90649349"/>
      <w:bookmarkStart w:id="60" w:name="_Toc218695727"/>
      <w:r w:rsidRPr="00E45330">
        <w:t>2</w:t>
      </w:r>
      <w:r w:rsidRPr="00E45330">
        <w:tab/>
        <w:t>References</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5937F6A0" w14:textId="77777777" w:rsidR="008F780E" w:rsidRPr="00E45330" w:rsidRDefault="008F780E">
      <w:r w:rsidRPr="00E45330">
        <w:t>The following documents contain provisions which, through reference in this text, constitute provisions of the present document.</w:t>
      </w:r>
    </w:p>
    <w:p w14:paraId="52FD3662" w14:textId="77777777" w:rsidR="008F780E" w:rsidRPr="00E45330" w:rsidRDefault="008F780E">
      <w:pPr>
        <w:pStyle w:val="B10"/>
      </w:pPr>
      <w:r w:rsidRPr="00E45330">
        <w:t>-</w:t>
      </w:r>
      <w:r w:rsidRPr="00E45330">
        <w:tab/>
        <w:t>References are either specific (identified by date of publication, edition number, version number, etc.) or non</w:t>
      </w:r>
      <w:r w:rsidRPr="00E45330">
        <w:noBreakHyphen/>
        <w:t>specific.</w:t>
      </w:r>
    </w:p>
    <w:p w14:paraId="571C3AC5" w14:textId="77777777" w:rsidR="008F780E" w:rsidRPr="00E45330" w:rsidRDefault="008F780E">
      <w:pPr>
        <w:pStyle w:val="B10"/>
      </w:pPr>
      <w:r w:rsidRPr="00E45330">
        <w:t>-</w:t>
      </w:r>
      <w:r w:rsidRPr="00E45330">
        <w:tab/>
        <w:t>For a specific reference, subsequent revisions do not apply.</w:t>
      </w:r>
    </w:p>
    <w:p w14:paraId="71078A5B" w14:textId="77777777" w:rsidR="008F780E" w:rsidRPr="00E45330" w:rsidRDefault="008F780E">
      <w:pPr>
        <w:pStyle w:val="B10"/>
      </w:pPr>
      <w:r w:rsidRPr="00E45330">
        <w:t>-</w:t>
      </w:r>
      <w:r w:rsidRPr="00E45330">
        <w:tab/>
        <w:t>For a non-specific reference, the latest version applies. In the case of a reference to a 3GPP document (including a GSM document), a non-specific reference implicitly refers to the latest version of that document</w:t>
      </w:r>
      <w:r w:rsidRPr="00E45330">
        <w:rPr>
          <w:i/>
        </w:rPr>
        <w:t xml:space="preserve"> in the same Release as the present document</w:t>
      </w:r>
      <w:r w:rsidRPr="00E45330">
        <w:t>.</w:t>
      </w:r>
    </w:p>
    <w:p w14:paraId="4953A963" w14:textId="77777777" w:rsidR="008F780E" w:rsidRPr="00E45330" w:rsidRDefault="008F780E">
      <w:pPr>
        <w:pStyle w:val="EX"/>
      </w:pPr>
      <w:r w:rsidRPr="00E45330">
        <w:t>[1]</w:t>
      </w:r>
      <w:r w:rsidRPr="00E45330">
        <w:tab/>
        <w:t>3GPP TR 21.905: "Vocabulary for 3GPP Specifications".</w:t>
      </w:r>
    </w:p>
    <w:p w14:paraId="29961D33" w14:textId="77777777" w:rsidR="008F780E" w:rsidRPr="00E45330" w:rsidRDefault="008F780E">
      <w:pPr>
        <w:pStyle w:val="EX"/>
      </w:pPr>
      <w:r w:rsidRPr="00E45330">
        <w:t>[2]</w:t>
      </w:r>
      <w:r w:rsidRPr="00E45330">
        <w:tab/>
        <w:t>3GPP TS 29.500: "5G System; Technical Realization of Service Based Architecture; Stage 3".</w:t>
      </w:r>
    </w:p>
    <w:p w14:paraId="7EEAE605" w14:textId="77777777" w:rsidR="008F780E" w:rsidRPr="00E45330" w:rsidRDefault="008F780E">
      <w:pPr>
        <w:pStyle w:val="EX"/>
      </w:pPr>
      <w:r w:rsidRPr="00E45330">
        <w:t>[3]</w:t>
      </w:r>
      <w:r w:rsidRPr="00E45330">
        <w:tab/>
        <w:t>3GPP TS 29.501: "5G System; Principles and Guidelines for Services Definition; Stage 3".</w:t>
      </w:r>
    </w:p>
    <w:p w14:paraId="14874C60" w14:textId="77777777" w:rsidR="008F780E" w:rsidRPr="00E45330" w:rsidRDefault="008F780E">
      <w:pPr>
        <w:pStyle w:val="EX"/>
      </w:pPr>
      <w:r w:rsidRPr="00E45330">
        <w:t>[4]</w:t>
      </w:r>
      <w:r w:rsidRPr="00E45330">
        <w:tab/>
        <w:t>3GPP TS 23.286: "Application layer support for Vehicle-to-Everything (V2X) services; Functional architecture and information flows".</w:t>
      </w:r>
    </w:p>
    <w:p w14:paraId="2589AA69" w14:textId="77777777" w:rsidR="008F780E" w:rsidRPr="00E45330" w:rsidRDefault="008F780E">
      <w:pPr>
        <w:pStyle w:val="EX"/>
        <w:rPr>
          <w:noProof/>
        </w:rPr>
      </w:pPr>
      <w:r w:rsidRPr="00E45330">
        <w:rPr>
          <w:noProof/>
        </w:rPr>
        <w:t>[</w:t>
      </w:r>
      <w:r w:rsidRPr="00E45330">
        <w:rPr>
          <w:noProof/>
          <w:lang w:eastAsia="zh-CN"/>
        </w:rPr>
        <w:t>5</w:t>
      </w:r>
      <w:r w:rsidRPr="00E45330">
        <w:rPr>
          <w:noProof/>
        </w:rPr>
        <w:t>]</w:t>
      </w:r>
      <w:r w:rsidRPr="00E45330">
        <w:rPr>
          <w:noProof/>
        </w:rPr>
        <w:tab/>
        <w:t>IETF RFC </w:t>
      </w:r>
      <w:r w:rsidR="00514E82">
        <w:rPr>
          <w:noProof/>
        </w:rPr>
        <w:t>9113</w:t>
      </w:r>
      <w:r w:rsidRPr="00E45330">
        <w:rPr>
          <w:noProof/>
        </w:rPr>
        <w:t>: "HTTP/2".</w:t>
      </w:r>
    </w:p>
    <w:p w14:paraId="2D5B4614" w14:textId="77777777" w:rsidR="008F780E" w:rsidRPr="00E45330" w:rsidRDefault="008F780E" w:rsidP="00C9025D">
      <w:pPr>
        <w:pStyle w:val="EX"/>
        <w:rPr>
          <w:lang w:val="en-US"/>
        </w:rPr>
      </w:pPr>
      <w:r w:rsidRPr="00C9025D">
        <w:t>[6]</w:t>
      </w:r>
      <w:r w:rsidRPr="00C9025D">
        <w:tab/>
        <w:t xml:space="preserve">OpenAPI: "OpenAPI Specification Version 3.0.0", </w:t>
      </w:r>
      <w:hyperlink r:id="rId11" w:history="1">
        <w:r w:rsidRPr="00C9025D">
          <w:rPr>
            <w:color w:val="0000FF"/>
            <w:u w:val="single"/>
          </w:rPr>
          <w:t>https://spec.openapis.org/oas/v3.0.0</w:t>
        </w:r>
      </w:hyperlink>
      <w:r w:rsidRPr="00C9025D">
        <w:t>.</w:t>
      </w:r>
    </w:p>
    <w:p w14:paraId="219C2F21" w14:textId="77777777" w:rsidR="008F780E" w:rsidRPr="00E45330" w:rsidRDefault="008F780E">
      <w:pPr>
        <w:pStyle w:val="EX"/>
        <w:rPr>
          <w:noProof/>
          <w:lang w:eastAsia="zh-CN"/>
        </w:rPr>
      </w:pPr>
      <w:r w:rsidRPr="00E45330">
        <w:rPr>
          <w:noProof/>
          <w:lang w:eastAsia="zh-CN"/>
        </w:rPr>
        <w:t>[7]</w:t>
      </w:r>
      <w:r w:rsidRPr="00E45330">
        <w:rPr>
          <w:noProof/>
          <w:lang w:eastAsia="zh-CN"/>
        </w:rPr>
        <w:tab/>
        <w:t>IETF RFC </w:t>
      </w:r>
      <w:r w:rsidRPr="00E45330">
        <w:rPr>
          <w:lang w:eastAsia="zh-CN"/>
        </w:rPr>
        <w:t>8259</w:t>
      </w:r>
      <w:r w:rsidRPr="00E45330">
        <w:rPr>
          <w:noProof/>
          <w:lang w:eastAsia="zh-CN"/>
        </w:rPr>
        <w:t>: "The JavaScript Object Notation (JSON) Data Interchange Format".</w:t>
      </w:r>
    </w:p>
    <w:p w14:paraId="7FC8D1DC" w14:textId="77777777" w:rsidR="008F780E" w:rsidRPr="00E45330" w:rsidRDefault="008F780E">
      <w:pPr>
        <w:pStyle w:val="EX"/>
      </w:pPr>
      <w:r w:rsidRPr="00E45330">
        <w:t>[8]</w:t>
      </w:r>
      <w:r w:rsidRPr="00E45330">
        <w:tab/>
        <w:t>3GPP TR 21.900: "Technical Specification Group working methods".</w:t>
      </w:r>
    </w:p>
    <w:p w14:paraId="5627F30F" w14:textId="77777777" w:rsidR="008F780E" w:rsidRPr="00E45330" w:rsidRDefault="008F780E">
      <w:pPr>
        <w:pStyle w:val="EX"/>
        <w:rPr>
          <w:noProof/>
        </w:rPr>
      </w:pPr>
      <w:r w:rsidRPr="00E45330">
        <w:rPr>
          <w:noProof/>
        </w:rPr>
        <w:t>[11]</w:t>
      </w:r>
      <w:r w:rsidRPr="00E45330">
        <w:rPr>
          <w:noProof/>
        </w:rPr>
        <w:tab/>
        <w:t>3GPP TS 29.571: "5G System; Common Data Types for Service Based Interfaces; Stage 3".</w:t>
      </w:r>
    </w:p>
    <w:p w14:paraId="55A47651" w14:textId="77777777" w:rsidR="008F780E" w:rsidRPr="00E45330" w:rsidRDefault="008F780E">
      <w:pPr>
        <w:pStyle w:val="EX"/>
        <w:rPr>
          <w:lang w:val="en-US"/>
        </w:rPr>
      </w:pPr>
      <w:r w:rsidRPr="00E45330">
        <w:rPr>
          <w:lang w:val="en-US"/>
        </w:rPr>
        <w:t>[12]</w:t>
      </w:r>
      <w:r w:rsidRPr="00E45330">
        <w:rPr>
          <w:lang w:val="en-US"/>
        </w:rPr>
        <w:tab/>
        <w:t>IETF RFC </w:t>
      </w:r>
      <w:r w:rsidR="00514E82">
        <w:rPr>
          <w:lang w:val="en-US"/>
        </w:rPr>
        <w:t>9112</w:t>
      </w:r>
      <w:r w:rsidRPr="00E45330">
        <w:rPr>
          <w:lang w:val="en-US"/>
        </w:rPr>
        <w:t>: "</w:t>
      </w:r>
      <w:r w:rsidR="00514E82" w:rsidRPr="00E45330" w:rsidDel="00514E82">
        <w:rPr>
          <w:lang w:val="en-US"/>
        </w:rPr>
        <w:t xml:space="preserve"> </w:t>
      </w:r>
      <w:r w:rsidRPr="00E45330">
        <w:rPr>
          <w:lang w:val="en-US"/>
        </w:rPr>
        <w:t>HTTP/1.1".</w:t>
      </w:r>
    </w:p>
    <w:p w14:paraId="215BE289" w14:textId="77777777" w:rsidR="008F780E" w:rsidRPr="00E45330" w:rsidRDefault="008F780E">
      <w:pPr>
        <w:pStyle w:val="EX"/>
        <w:rPr>
          <w:lang w:val="en-US"/>
        </w:rPr>
      </w:pPr>
      <w:r w:rsidRPr="00E45330">
        <w:rPr>
          <w:lang w:val="en-US"/>
        </w:rPr>
        <w:t>[13]</w:t>
      </w:r>
      <w:r w:rsidRPr="00E45330">
        <w:rPr>
          <w:lang w:val="en-US"/>
        </w:rPr>
        <w:tab/>
        <w:t>IETF RFC </w:t>
      </w:r>
      <w:r w:rsidR="00514E82">
        <w:rPr>
          <w:lang w:val="en-US"/>
        </w:rPr>
        <w:t>9110</w:t>
      </w:r>
      <w:r w:rsidRPr="00E45330">
        <w:rPr>
          <w:lang w:val="en-US"/>
        </w:rPr>
        <w:t>: "HTTP Semantics".</w:t>
      </w:r>
    </w:p>
    <w:p w14:paraId="5D0E64D4" w14:textId="77777777" w:rsidR="008F780E" w:rsidRPr="00E45330" w:rsidRDefault="008F780E">
      <w:pPr>
        <w:pStyle w:val="EX"/>
        <w:rPr>
          <w:lang w:val="en-US"/>
        </w:rPr>
      </w:pPr>
      <w:r w:rsidRPr="00E45330">
        <w:rPr>
          <w:lang w:val="en-US"/>
        </w:rPr>
        <w:t>[14]</w:t>
      </w:r>
      <w:r w:rsidRPr="00E45330">
        <w:rPr>
          <w:lang w:val="en-US"/>
        </w:rPr>
        <w:tab/>
      </w:r>
      <w:r w:rsidR="00514E82">
        <w:rPr>
          <w:lang w:val="en-US"/>
        </w:rPr>
        <w:t>Void</w:t>
      </w:r>
      <w:r w:rsidRPr="00E45330">
        <w:rPr>
          <w:lang w:val="en-US"/>
        </w:rPr>
        <w:t>.</w:t>
      </w:r>
    </w:p>
    <w:p w14:paraId="0C3F08AA" w14:textId="77777777" w:rsidR="008F780E" w:rsidRPr="00E45330" w:rsidRDefault="008F780E">
      <w:pPr>
        <w:pStyle w:val="EX"/>
        <w:rPr>
          <w:lang w:val="en-US"/>
        </w:rPr>
      </w:pPr>
      <w:r w:rsidRPr="00E45330">
        <w:rPr>
          <w:lang w:val="en-US"/>
        </w:rPr>
        <w:t>[15]</w:t>
      </w:r>
      <w:r w:rsidRPr="00E45330">
        <w:rPr>
          <w:lang w:val="en-US"/>
        </w:rPr>
        <w:tab/>
      </w:r>
      <w:r w:rsidR="00514E82">
        <w:rPr>
          <w:lang w:val="en-US"/>
        </w:rPr>
        <w:t>Void</w:t>
      </w:r>
      <w:r w:rsidRPr="00E45330">
        <w:rPr>
          <w:lang w:val="en-US"/>
        </w:rPr>
        <w:t>.</w:t>
      </w:r>
    </w:p>
    <w:p w14:paraId="693C0798" w14:textId="77777777" w:rsidR="008F780E" w:rsidRPr="00E45330" w:rsidRDefault="008F780E">
      <w:pPr>
        <w:pStyle w:val="EX"/>
        <w:rPr>
          <w:lang w:val="en-US"/>
        </w:rPr>
      </w:pPr>
      <w:r w:rsidRPr="00E45330">
        <w:rPr>
          <w:lang w:val="en-US"/>
        </w:rPr>
        <w:t>[16]</w:t>
      </w:r>
      <w:r w:rsidRPr="00E45330">
        <w:rPr>
          <w:lang w:val="en-US"/>
        </w:rPr>
        <w:tab/>
        <w:t>IETF RFC </w:t>
      </w:r>
      <w:r w:rsidR="00514E82">
        <w:rPr>
          <w:lang w:val="en-US"/>
        </w:rPr>
        <w:t>9111</w:t>
      </w:r>
      <w:r w:rsidRPr="00E45330">
        <w:rPr>
          <w:lang w:val="en-US"/>
        </w:rPr>
        <w:t>: "HTTP: Caching".</w:t>
      </w:r>
    </w:p>
    <w:p w14:paraId="3EFC4802" w14:textId="77777777" w:rsidR="008F780E" w:rsidRPr="00E45330" w:rsidRDefault="008F780E">
      <w:pPr>
        <w:pStyle w:val="EX"/>
        <w:rPr>
          <w:lang w:val="en-US"/>
        </w:rPr>
      </w:pPr>
      <w:r w:rsidRPr="00E45330">
        <w:rPr>
          <w:lang w:val="en-US"/>
        </w:rPr>
        <w:t>[17]</w:t>
      </w:r>
      <w:r w:rsidRPr="00E45330">
        <w:rPr>
          <w:lang w:val="en-US"/>
        </w:rPr>
        <w:tab/>
      </w:r>
      <w:r w:rsidR="00514E82">
        <w:rPr>
          <w:lang w:val="en-US"/>
        </w:rPr>
        <w:t>Void</w:t>
      </w:r>
      <w:r w:rsidRPr="00E45330">
        <w:rPr>
          <w:lang w:val="en-US"/>
        </w:rPr>
        <w:t>.</w:t>
      </w:r>
    </w:p>
    <w:p w14:paraId="6F633CE1" w14:textId="77777777" w:rsidR="008F780E" w:rsidRPr="00E45330" w:rsidRDefault="008F780E">
      <w:pPr>
        <w:pStyle w:val="EX"/>
        <w:rPr>
          <w:lang w:val="en-US"/>
        </w:rPr>
      </w:pPr>
      <w:r w:rsidRPr="00E45330">
        <w:rPr>
          <w:lang w:val="en-US"/>
        </w:rPr>
        <w:t>[18]</w:t>
      </w:r>
      <w:r w:rsidRPr="00E45330">
        <w:rPr>
          <w:lang w:val="en-US"/>
        </w:rPr>
        <w:tab/>
        <w:t>IETF RFC 5246: "The Transport Layer Security (TLS) Protocol Version 1.2".</w:t>
      </w:r>
      <w:r w:rsidRPr="00E45330">
        <w:rPr>
          <w:lang w:val="en-US"/>
        </w:rPr>
        <w:tab/>
      </w:r>
    </w:p>
    <w:p w14:paraId="4D2380DE" w14:textId="77777777" w:rsidR="008F780E" w:rsidRPr="00E45330" w:rsidRDefault="008F780E">
      <w:pPr>
        <w:pStyle w:val="EX"/>
        <w:rPr>
          <w:lang w:val="en-US"/>
        </w:rPr>
      </w:pPr>
      <w:r w:rsidRPr="00E45330">
        <w:rPr>
          <w:lang w:val="en-US"/>
        </w:rPr>
        <w:t>[19]</w:t>
      </w:r>
      <w:r w:rsidRPr="00E45330">
        <w:rPr>
          <w:lang w:val="en-US"/>
        </w:rPr>
        <w:tab/>
        <w:t>3GPP TS 29.116: "Representational state transfer over xMB reference point between Content Provider and BM-SC".</w:t>
      </w:r>
    </w:p>
    <w:p w14:paraId="6613ABAC" w14:textId="77777777" w:rsidR="008F780E" w:rsidRPr="00E45330" w:rsidRDefault="008F780E">
      <w:pPr>
        <w:pStyle w:val="EX"/>
        <w:rPr>
          <w:lang w:val="en-US"/>
        </w:rPr>
      </w:pPr>
      <w:r w:rsidRPr="00E45330">
        <w:rPr>
          <w:lang w:val="en-US"/>
        </w:rPr>
        <w:t>[20]</w:t>
      </w:r>
      <w:r w:rsidRPr="00E45330">
        <w:rPr>
          <w:lang w:val="en-US"/>
        </w:rPr>
        <w:tab/>
        <w:t>3GPP TS 29.572: "</w:t>
      </w:r>
      <w:r w:rsidRPr="00E45330">
        <w:t>5G System; Location Management Services; Stage 3</w:t>
      </w:r>
      <w:r w:rsidRPr="00E45330">
        <w:rPr>
          <w:lang w:val="en-US"/>
        </w:rPr>
        <w:t>".</w:t>
      </w:r>
    </w:p>
    <w:p w14:paraId="1BADDC53" w14:textId="77777777" w:rsidR="008F780E" w:rsidRPr="00E45330" w:rsidRDefault="008F780E">
      <w:pPr>
        <w:pStyle w:val="EX"/>
        <w:rPr>
          <w:lang w:val="en-US"/>
        </w:rPr>
      </w:pPr>
      <w:r w:rsidRPr="00E45330">
        <w:t>[21]</w:t>
      </w:r>
      <w:r w:rsidRPr="00E45330">
        <w:tab/>
        <w:t>IETF RFC 6455: "The Websocket Protocol"</w:t>
      </w:r>
      <w:r w:rsidRPr="00E45330">
        <w:rPr>
          <w:snapToGrid w:val="0"/>
        </w:rPr>
        <w:t>.</w:t>
      </w:r>
    </w:p>
    <w:p w14:paraId="77EA12C6" w14:textId="77777777" w:rsidR="008F780E" w:rsidRPr="00E45330" w:rsidRDefault="008F780E">
      <w:pPr>
        <w:pStyle w:val="EX"/>
        <w:rPr>
          <w:lang w:val="en-US"/>
        </w:rPr>
      </w:pPr>
      <w:r w:rsidRPr="00E45330">
        <w:rPr>
          <w:lang w:val="en-US"/>
        </w:rPr>
        <w:t>[22]</w:t>
      </w:r>
      <w:r w:rsidRPr="00E45330">
        <w:rPr>
          <w:lang w:val="en-US"/>
        </w:rPr>
        <w:tab/>
        <w:t>3GPP TS 29.122: "T8 reference point for Northbound APIs".</w:t>
      </w:r>
    </w:p>
    <w:p w14:paraId="69DF1FBA" w14:textId="77777777" w:rsidR="008F780E" w:rsidRPr="00E45330" w:rsidRDefault="008F780E">
      <w:pPr>
        <w:pStyle w:val="EX"/>
        <w:rPr>
          <w:lang w:val="en-US"/>
        </w:rPr>
      </w:pPr>
      <w:r w:rsidRPr="00E45330">
        <w:rPr>
          <w:lang w:eastAsia="zh-CN"/>
        </w:rPr>
        <w:t>[23]</w:t>
      </w:r>
      <w:r w:rsidRPr="00E45330">
        <w:rPr>
          <w:lang w:eastAsia="zh-CN"/>
        </w:rPr>
        <w:tab/>
      </w:r>
      <w:r w:rsidRPr="00E45330">
        <w:rPr>
          <w:lang w:val="en-US"/>
        </w:rPr>
        <w:t>IETF RFC 6749: "The OAuth 2.0 Authorization Framework".</w:t>
      </w:r>
    </w:p>
    <w:p w14:paraId="2FD10EB1" w14:textId="77777777" w:rsidR="008F780E" w:rsidRPr="00E45330" w:rsidRDefault="008F780E">
      <w:pPr>
        <w:pStyle w:val="EX"/>
      </w:pPr>
      <w:r w:rsidRPr="00E45330">
        <w:t>[24]</w:t>
      </w:r>
      <w:r w:rsidRPr="00E45330">
        <w:tab/>
        <w:t>IETF RFC 5246: "The Transport Layer Security (TLS) Protocol Version 1.2".</w:t>
      </w:r>
    </w:p>
    <w:p w14:paraId="022D7A44" w14:textId="77777777" w:rsidR="008F780E" w:rsidRPr="00E45330" w:rsidRDefault="008F780E">
      <w:pPr>
        <w:pStyle w:val="EX"/>
        <w:rPr>
          <w:lang w:eastAsia="en-GB"/>
        </w:rPr>
      </w:pPr>
      <w:r w:rsidRPr="00E45330">
        <w:rPr>
          <w:lang w:eastAsia="en-GB"/>
        </w:rPr>
        <w:t>[25]</w:t>
      </w:r>
      <w:r w:rsidRPr="00E45330">
        <w:rPr>
          <w:lang w:eastAsia="en-GB"/>
        </w:rPr>
        <w:tab/>
        <w:t>3GPP TS 23.222: "</w:t>
      </w:r>
      <w:r w:rsidRPr="00E45330">
        <w:t>Common API Framework for 3GPP Northbound APIs; Stage 2</w:t>
      </w:r>
      <w:r w:rsidRPr="00E45330">
        <w:rPr>
          <w:lang w:eastAsia="en-GB"/>
        </w:rPr>
        <w:t>".</w:t>
      </w:r>
    </w:p>
    <w:p w14:paraId="25B82DA4" w14:textId="77777777" w:rsidR="008F780E" w:rsidRPr="00E45330" w:rsidRDefault="008F780E">
      <w:pPr>
        <w:pStyle w:val="EX"/>
        <w:rPr>
          <w:lang w:eastAsia="en-GB"/>
        </w:rPr>
      </w:pPr>
      <w:r w:rsidRPr="00E45330">
        <w:rPr>
          <w:lang w:eastAsia="en-GB"/>
        </w:rPr>
        <w:t>[26]</w:t>
      </w:r>
      <w:r w:rsidRPr="00E45330">
        <w:rPr>
          <w:lang w:eastAsia="en-GB"/>
        </w:rPr>
        <w:tab/>
        <w:t>3GPP TS 29.222: "</w:t>
      </w:r>
      <w:r w:rsidRPr="00E45330">
        <w:t>Common API Framework for 3GPP Northbound APIs; Stage 3</w:t>
      </w:r>
      <w:r w:rsidRPr="00E45330">
        <w:rPr>
          <w:lang w:eastAsia="en-GB"/>
        </w:rPr>
        <w:t>".</w:t>
      </w:r>
    </w:p>
    <w:p w14:paraId="25BBA321" w14:textId="77777777" w:rsidR="008F780E" w:rsidRPr="00E45330" w:rsidRDefault="008F780E">
      <w:pPr>
        <w:pStyle w:val="EX"/>
        <w:rPr>
          <w:lang w:eastAsia="en-GB"/>
        </w:rPr>
      </w:pPr>
      <w:r w:rsidRPr="00E45330">
        <w:rPr>
          <w:lang w:eastAsia="en-GB"/>
        </w:rPr>
        <w:t>[27]</w:t>
      </w:r>
      <w:r w:rsidRPr="00E45330">
        <w:rPr>
          <w:lang w:eastAsia="en-GB"/>
        </w:rPr>
        <w:tab/>
        <w:t>3GPP TS 33.122: "Security Aspects of Common API Framework for 3GPP Northbound APIs".</w:t>
      </w:r>
    </w:p>
    <w:p w14:paraId="2A6DFC76" w14:textId="77777777" w:rsidR="008F780E" w:rsidRPr="00E45330" w:rsidRDefault="008F780E">
      <w:pPr>
        <w:pStyle w:val="EX"/>
      </w:pPr>
      <w:r w:rsidRPr="00E45330">
        <w:t>[28]</w:t>
      </w:r>
      <w:r w:rsidRPr="00E45330">
        <w:tab/>
        <w:t>3GPP TS 24.486: "Vehicle-to-Everything (V2X) Application Enabler (VAE) layer; Protocol aspects; stage 3".</w:t>
      </w:r>
    </w:p>
    <w:p w14:paraId="587AFBAE" w14:textId="77777777" w:rsidR="008F780E" w:rsidRPr="00E45330" w:rsidRDefault="008F780E">
      <w:pPr>
        <w:pStyle w:val="EX"/>
        <w:rPr>
          <w:lang w:val="en-US"/>
        </w:rPr>
      </w:pPr>
      <w:r w:rsidRPr="00E45330">
        <w:rPr>
          <w:lang w:val="en-US"/>
        </w:rPr>
        <w:t>[29]</w:t>
      </w:r>
      <w:r w:rsidRPr="00E45330">
        <w:rPr>
          <w:lang w:val="en-US"/>
        </w:rPr>
        <w:tab/>
        <w:t>3GPP TS 29.549: "</w:t>
      </w:r>
      <w:r w:rsidRPr="00E45330">
        <w:t>Service Enabler Architecture Layer for Verticals (SEAL); Application Programming Interface (API) specification; Stage 3</w:t>
      </w:r>
      <w:r w:rsidRPr="00E45330">
        <w:rPr>
          <w:lang w:val="en-US"/>
        </w:rPr>
        <w:t>".</w:t>
      </w:r>
    </w:p>
    <w:p w14:paraId="011620A0" w14:textId="77777777" w:rsidR="003B3B9B" w:rsidRPr="00E45330" w:rsidRDefault="003B3B9B">
      <w:pPr>
        <w:pStyle w:val="EX"/>
      </w:pPr>
      <w:r w:rsidRPr="00E45330">
        <w:t>[</w:t>
      </w:r>
      <w:r w:rsidR="009D5716" w:rsidRPr="00E45330">
        <w:t>30</w:t>
      </w:r>
      <w:r w:rsidRPr="00E45330">
        <w:t>]</w:t>
      </w:r>
      <w:r w:rsidRPr="00E45330">
        <w:tab/>
        <w:t>3GPP TS 23.287: "Architecture enhancements for 5G System (5GS) to support Vehicle-to-Everything (V2X) services".</w:t>
      </w:r>
    </w:p>
    <w:p w14:paraId="48EE4881" w14:textId="77777777" w:rsidR="001C3653" w:rsidRPr="00E45330" w:rsidRDefault="001C3653" w:rsidP="001C3653">
      <w:pPr>
        <w:pStyle w:val="EX"/>
      </w:pPr>
      <w:r w:rsidRPr="00E45330">
        <w:t>[</w:t>
      </w:r>
      <w:r w:rsidR="009D5716" w:rsidRPr="00E45330">
        <w:t>31</w:t>
      </w:r>
      <w:r w:rsidRPr="00E45330">
        <w:t>]</w:t>
      </w:r>
      <w:r w:rsidRPr="00E45330">
        <w:tab/>
        <w:t>3GPP TS 33.536: "Security aspects of 3GPP support for advanced Vehicle-to-Everything (V2X) services".</w:t>
      </w:r>
    </w:p>
    <w:p w14:paraId="78606769" w14:textId="77777777" w:rsidR="001C3653" w:rsidRDefault="001C3653" w:rsidP="001C3653">
      <w:pPr>
        <w:pStyle w:val="EX"/>
      </w:pPr>
      <w:r w:rsidRPr="00E45330">
        <w:t>[</w:t>
      </w:r>
      <w:r w:rsidR="009D5716" w:rsidRPr="00E45330">
        <w:t>32</w:t>
      </w:r>
      <w:r w:rsidRPr="00E45330">
        <w:t>]</w:t>
      </w:r>
      <w:r w:rsidRPr="00E45330">
        <w:tab/>
        <w:t>3GPP TS 33.501: "Security architecture and procedures for 5G system".</w:t>
      </w:r>
    </w:p>
    <w:p w14:paraId="256C17B0" w14:textId="77777777" w:rsidR="00750AB0" w:rsidRDefault="00750AB0" w:rsidP="001C3653">
      <w:pPr>
        <w:pStyle w:val="EX"/>
        <w:rPr>
          <w:lang w:val="en-US"/>
        </w:rPr>
      </w:pPr>
      <w:r w:rsidRPr="00E45330">
        <w:rPr>
          <w:lang w:val="en-US"/>
        </w:rPr>
        <w:t>[</w:t>
      </w:r>
      <w:r w:rsidRPr="00750AB0">
        <w:rPr>
          <w:lang w:val="en-US"/>
        </w:rPr>
        <w:t>33]</w:t>
      </w:r>
      <w:r w:rsidRPr="00E45330">
        <w:rPr>
          <w:lang w:val="en-US"/>
        </w:rPr>
        <w:tab/>
        <w:t>3GPP TS 29.5</w:t>
      </w:r>
      <w:r>
        <w:rPr>
          <w:lang w:val="en-US"/>
        </w:rPr>
        <w:t>20</w:t>
      </w:r>
      <w:r w:rsidRPr="00E45330">
        <w:rPr>
          <w:lang w:val="en-US"/>
        </w:rPr>
        <w:t>: "</w:t>
      </w:r>
      <w:r>
        <w:t>5G System; Network Data Analytics Services</w:t>
      </w:r>
      <w:r w:rsidRPr="00E45330">
        <w:t>; Stage 3</w:t>
      </w:r>
      <w:r w:rsidRPr="00E45330">
        <w:rPr>
          <w:lang w:val="en-US"/>
        </w:rPr>
        <w:t>".</w:t>
      </w:r>
    </w:p>
    <w:p w14:paraId="3ED58E2F" w14:textId="77777777" w:rsidR="00D41E5B" w:rsidRPr="00E45330" w:rsidRDefault="00D41E5B" w:rsidP="001C3653">
      <w:pPr>
        <w:pStyle w:val="EX"/>
        <w:rPr>
          <w:lang w:val="en-US"/>
        </w:rPr>
      </w:pPr>
      <w:r w:rsidRPr="000575A9">
        <w:rPr>
          <w:lang w:val="en-US"/>
        </w:rPr>
        <w:t>[3</w:t>
      </w:r>
      <w:r>
        <w:rPr>
          <w:lang w:val="en-US"/>
        </w:rPr>
        <w:t>4</w:t>
      </w:r>
      <w:r w:rsidRPr="000575A9">
        <w:rPr>
          <w:lang w:val="en-US"/>
        </w:rPr>
        <w:t>]</w:t>
      </w:r>
      <w:r w:rsidRPr="000575A9">
        <w:rPr>
          <w:lang w:val="en-US"/>
        </w:rPr>
        <w:tab/>
        <w:t>3GPP TS 29.522: "Network Exposure Function Northbound APIs;</w:t>
      </w:r>
      <w:r>
        <w:rPr>
          <w:lang w:val="en-US"/>
        </w:rPr>
        <w:t xml:space="preserve"> </w:t>
      </w:r>
      <w:r w:rsidRPr="000575A9">
        <w:rPr>
          <w:lang w:val="en-US"/>
        </w:rPr>
        <w:t>Stage 3".</w:t>
      </w:r>
    </w:p>
    <w:p w14:paraId="21BC7359" w14:textId="77777777" w:rsidR="00EB4217" w:rsidRPr="00E45330" w:rsidRDefault="00EB4217" w:rsidP="00EB4217">
      <w:pPr>
        <w:pStyle w:val="EX"/>
        <w:rPr>
          <w:lang w:val="en-US"/>
        </w:rPr>
      </w:pPr>
      <w:bookmarkStart w:id="61" w:name="_Toc34035290"/>
      <w:bookmarkStart w:id="62" w:name="_Toc36037283"/>
      <w:bookmarkStart w:id="63" w:name="_Toc36037587"/>
      <w:bookmarkStart w:id="64" w:name="_Toc38877429"/>
      <w:bookmarkStart w:id="65" w:name="_Toc43199511"/>
      <w:bookmarkStart w:id="66" w:name="_Toc45132690"/>
      <w:bookmarkStart w:id="67" w:name="_Toc59015433"/>
      <w:bookmarkStart w:id="68" w:name="_Toc63170989"/>
      <w:bookmarkStart w:id="69" w:name="_Toc66282026"/>
      <w:bookmarkStart w:id="70" w:name="_Toc68165902"/>
      <w:bookmarkStart w:id="71" w:name="_Toc70426194"/>
      <w:bookmarkStart w:id="72" w:name="_Toc73433542"/>
      <w:bookmarkStart w:id="73" w:name="_Toc73435639"/>
      <w:bookmarkStart w:id="74" w:name="_Toc73437045"/>
      <w:bookmarkStart w:id="75" w:name="_Toc75351455"/>
      <w:bookmarkStart w:id="76" w:name="_Toc83229733"/>
      <w:bookmarkStart w:id="77" w:name="_Toc85527725"/>
      <w:bookmarkStart w:id="78" w:name="_Toc90649350"/>
      <w:r w:rsidRPr="000575A9">
        <w:rPr>
          <w:lang w:val="en-US"/>
        </w:rPr>
        <w:t>[</w:t>
      </w:r>
      <w:r w:rsidRPr="00EB4217">
        <w:rPr>
          <w:lang w:val="en-US"/>
        </w:rPr>
        <w:t>35</w:t>
      </w:r>
      <w:r w:rsidRPr="000575A9">
        <w:rPr>
          <w:lang w:val="en-US"/>
        </w:rPr>
        <w:t>]</w:t>
      </w:r>
      <w:r w:rsidRPr="000575A9">
        <w:rPr>
          <w:lang w:val="en-US"/>
        </w:rPr>
        <w:tab/>
        <w:t>3GPP TS 2</w:t>
      </w:r>
      <w:r>
        <w:rPr>
          <w:lang w:val="en-US"/>
        </w:rPr>
        <w:t>2</w:t>
      </w:r>
      <w:r w:rsidRPr="000575A9">
        <w:rPr>
          <w:lang w:val="en-US"/>
        </w:rPr>
        <w:t>.</w:t>
      </w:r>
      <w:r>
        <w:rPr>
          <w:lang w:val="en-US"/>
        </w:rPr>
        <w:t>186</w:t>
      </w:r>
      <w:r w:rsidRPr="000575A9">
        <w:rPr>
          <w:lang w:val="en-US"/>
        </w:rPr>
        <w:t>: "</w:t>
      </w:r>
      <w:r>
        <w:rPr>
          <w:rFonts w:hint="eastAsia"/>
          <w:lang w:eastAsia="ko-KR"/>
        </w:rPr>
        <w:t xml:space="preserve">Enhancement of 3GPP </w:t>
      </w:r>
      <w:r>
        <w:rPr>
          <w:lang w:eastAsia="ko-KR"/>
        </w:rPr>
        <w:t>s</w:t>
      </w:r>
      <w:r>
        <w:rPr>
          <w:rFonts w:hint="eastAsia"/>
          <w:lang w:eastAsia="ko-KR"/>
        </w:rPr>
        <w:t xml:space="preserve">upport for V2X </w:t>
      </w:r>
      <w:r>
        <w:rPr>
          <w:lang w:eastAsia="ko-KR"/>
        </w:rPr>
        <w:t>scenarios</w:t>
      </w:r>
      <w:r w:rsidRPr="000575A9">
        <w:rPr>
          <w:lang w:val="en-US"/>
        </w:rPr>
        <w:t>;</w:t>
      </w:r>
      <w:r>
        <w:rPr>
          <w:lang w:val="en-US"/>
        </w:rPr>
        <w:t xml:space="preserve"> </w:t>
      </w:r>
      <w:r w:rsidRPr="000575A9">
        <w:rPr>
          <w:lang w:val="en-US"/>
        </w:rPr>
        <w:t xml:space="preserve">Stage </w:t>
      </w:r>
      <w:r>
        <w:rPr>
          <w:lang w:val="en-US"/>
        </w:rPr>
        <w:t>1</w:t>
      </w:r>
      <w:r w:rsidRPr="000575A9">
        <w:rPr>
          <w:lang w:val="en-US"/>
        </w:rPr>
        <w:t>".</w:t>
      </w:r>
    </w:p>
    <w:p w14:paraId="55A1E1BE" w14:textId="77777777" w:rsidR="008F780E" w:rsidRPr="00E45330" w:rsidRDefault="008F780E">
      <w:pPr>
        <w:pStyle w:val="Heading1"/>
      </w:pPr>
      <w:bookmarkStart w:id="79" w:name="_Toc218695728"/>
      <w:r w:rsidRPr="00E45330">
        <w:t>3</w:t>
      </w:r>
      <w:r w:rsidRPr="00E45330">
        <w:tab/>
        <w:t>Definitions of terms, symbols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p>
    <w:p w14:paraId="3E5E09A5" w14:textId="77777777" w:rsidR="008F780E" w:rsidRPr="00E45330" w:rsidRDefault="008F780E">
      <w:pPr>
        <w:pStyle w:val="Heading2"/>
      </w:pPr>
      <w:bookmarkStart w:id="80" w:name="_Toc34035291"/>
      <w:bookmarkStart w:id="81" w:name="_Toc36037284"/>
      <w:bookmarkStart w:id="82" w:name="_Toc36037588"/>
      <w:bookmarkStart w:id="83" w:name="_Toc38877430"/>
      <w:bookmarkStart w:id="84" w:name="_Toc43199512"/>
      <w:bookmarkStart w:id="85" w:name="_Toc45132691"/>
      <w:bookmarkStart w:id="86" w:name="_Toc59015434"/>
      <w:bookmarkStart w:id="87" w:name="_Toc63170990"/>
      <w:bookmarkStart w:id="88" w:name="_Toc66282027"/>
      <w:bookmarkStart w:id="89" w:name="_Toc68165903"/>
      <w:bookmarkStart w:id="90" w:name="_Toc70426195"/>
      <w:bookmarkStart w:id="91" w:name="_Toc73433543"/>
      <w:bookmarkStart w:id="92" w:name="_Toc73435640"/>
      <w:bookmarkStart w:id="93" w:name="_Toc73437046"/>
      <w:bookmarkStart w:id="94" w:name="_Toc75351456"/>
      <w:bookmarkStart w:id="95" w:name="_Toc83229734"/>
      <w:bookmarkStart w:id="96" w:name="_Toc85527726"/>
      <w:bookmarkStart w:id="97" w:name="_Toc90649351"/>
      <w:bookmarkStart w:id="98" w:name="_Toc218695729"/>
      <w:r w:rsidRPr="00E45330">
        <w:t>3.1</w:t>
      </w:r>
      <w:r w:rsidRPr="00E45330">
        <w:tab/>
        <w:t>Terms</w:t>
      </w:r>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14:paraId="38A4CDB1" w14:textId="77777777" w:rsidR="008F780E" w:rsidRPr="00E45330" w:rsidRDefault="008F780E">
      <w:r w:rsidRPr="00E45330">
        <w:t xml:space="preserve">For the purposes of the present document, the terms given in </w:t>
      </w:r>
      <w:r w:rsidR="00E16522" w:rsidRPr="00E45330">
        <w:t>3GPP</w:t>
      </w:r>
      <w:r w:rsidR="00E16522">
        <w:t> </w:t>
      </w:r>
      <w:r w:rsidRPr="00E45330">
        <w:t xml:space="preserve">TR 21.905 [1] and the following apply. A term defined in the present document takes precedence over the definition of the same term, if any, in </w:t>
      </w:r>
      <w:r w:rsidR="00E16522" w:rsidRPr="00E45330">
        <w:t>3GPP</w:t>
      </w:r>
      <w:r w:rsidR="00E16522">
        <w:t> </w:t>
      </w:r>
      <w:r w:rsidRPr="00E45330">
        <w:t>TR 21.905 [1].</w:t>
      </w:r>
    </w:p>
    <w:p w14:paraId="2573D578" w14:textId="77777777" w:rsidR="0091597C" w:rsidRDefault="0091597C" w:rsidP="0091597C">
      <w:r>
        <w:t>For the purpose of the present document, the terms and definitions specified in clause 3.1 of 3GPP TS 23.286 [4] also apply, including the ones referencing other specifications.</w:t>
      </w:r>
    </w:p>
    <w:p w14:paraId="67D13216" w14:textId="77777777" w:rsidR="008F780E" w:rsidRPr="00E45330" w:rsidRDefault="008F780E">
      <w:pPr>
        <w:pStyle w:val="Heading2"/>
      </w:pPr>
      <w:bookmarkStart w:id="99" w:name="_Toc34035292"/>
      <w:bookmarkStart w:id="100" w:name="_Toc36037285"/>
      <w:bookmarkStart w:id="101" w:name="_Toc36037589"/>
      <w:bookmarkStart w:id="102" w:name="_Toc38877431"/>
      <w:bookmarkStart w:id="103" w:name="_Toc43199513"/>
      <w:bookmarkStart w:id="104" w:name="_Toc45132692"/>
      <w:bookmarkStart w:id="105" w:name="_Toc59015435"/>
      <w:bookmarkStart w:id="106" w:name="_Toc63170991"/>
      <w:bookmarkStart w:id="107" w:name="_Toc66282028"/>
      <w:bookmarkStart w:id="108" w:name="_Toc68165904"/>
      <w:bookmarkStart w:id="109" w:name="_Toc70426196"/>
      <w:bookmarkStart w:id="110" w:name="_Toc73433544"/>
      <w:bookmarkStart w:id="111" w:name="_Toc73435641"/>
      <w:bookmarkStart w:id="112" w:name="_Toc73437047"/>
      <w:bookmarkStart w:id="113" w:name="_Toc75351457"/>
      <w:bookmarkStart w:id="114" w:name="_Toc83229735"/>
      <w:bookmarkStart w:id="115" w:name="_Toc85527727"/>
      <w:bookmarkStart w:id="116" w:name="_Toc90649352"/>
      <w:bookmarkStart w:id="117" w:name="_Toc218695730"/>
      <w:r w:rsidRPr="00E45330">
        <w:t>3.2</w:t>
      </w:r>
      <w:r w:rsidRPr="00E45330">
        <w:tab/>
        <w:t>Symbols</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5F7B597F" w14:textId="77777777" w:rsidR="008F780E" w:rsidRPr="00E45330" w:rsidRDefault="008F780E">
      <w:r w:rsidRPr="00E45330">
        <w:rPr>
          <w:rFonts w:hint="eastAsia"/>
        </w:rPr>
        <w:t>V</w:t>
      </w:r>
      <w:r w:rsidRPr="00E45330">
        <w:t>oid</w:t>
      </w:r>
    </w:p>
    <w:p w14:paraId="1A253F5F" w14:textId="77777777" w:rsidR="008F780E" w:rsidRPr="00E45330" w:rsidRDefault="008F780E">
      <w:pPr>
        <w:pStyle w:val="Heading2"/>
      </w:pPr>
      <w:bookmarkStart w:id="118" w:name="_Toc34035293"/>
      <w:bookmarkStart w:id="119" w:name="_Toc36037286"/>
      <w:bookmarkStart w:id="120" w:name="_Toc36037590"/>
      <w:bookmarkStart w:id="121" w:name="_Toc38877432"/>
      <w:bookmarkStart w:id="122" w:name="_Toc43199514"/>
      <w:bookmarkStart w:id="123" w:name="_Toc45132693"/>
      <w:bookmarkStart w:id="124" w:name="_Toc59015436"/>
      <w:bookmarkStart w:id="125" w:name="_Toc63170992"/>
      <w:bookmarkStart w:id="126" w:name="_Toc66282029"/>
      <w:bookmarkStart w:id="127" w:name="_Toc68165905"/>
      <w:bookmarkStart w:id="128" w:name="_Toc70426197"/>
      <w:bookmarkStart w:id="129" w:name="_Toc73433545"/>
      <w:bookmarkStart w:id="130" w:name="_Toc73435642"/>
      <w:bookmarkStart w:id="131" w:name="_Toc73437048"/>
      <w:bookmarkStart w:id="132" w:name="_Toc75351458"/>
      <w:bookmarkStart w:id="133" w:name="_Toc83229736"/>
      <w:bookmarkStart w:id="134" w:name="_Toc85527728"/>
      <w:bookmarkStart w:id="135" w:name="_Toc90649353"/>
      <w:bookmarkStart w:id="136" w:name="_Toc218695731"/>
      <w:r w:rsidRPr="00E45330">
        <w:t>3.3</w:t>
      </w:r>
      <w:r w:rsidRPr="00E45330">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21FCD803" w14:textId="77777777" w:rsidR="008F780E" w:rsidRPr="00E45330" w:rsidRDefault="008F780E">
      <w:pPr>
        <w:keepNext/>
      </w:pPr>
      <w:r w:rsidRPr="00E45330">
        <w:t xml:space="preserve">For the purposes of the present document, the abbreviations given in </w:t>
      </w:r>
      <w:r w:rsidR="00E16522" w:rsidRPr="00E45330">
        <w:t>3GPP</w:t>
      </w:r>
      <w:r w:rsidR="00E16522">
        <w:t> </w:t>
      </w:r>
      <w:r w:rsidRPr="00E45330">
        <w:t xml:space="preserve">TR 21.905 [1] and the following apply. An abbreviation defined in the present document takes precedence over the definition of the same abbreviation, if any, in </w:t>
      </w:r>
      <w:r w:rsidR="00E16522" w:rsidRPr="00E45330">
        <w:t>3GPP</w:t>
      </w:r>
      <w:r w:rsidR="00E16522">
        <w:t> </w:t>
      </w:r>
      <w:r w:rsidRPr="00E45330">
        <w:t>TR 21.905 [1].</w:t>
      </w:r>
    </w:p>
    <w:p w14:paraId="7BF79CEA" w14:textId="77777777" w:rsidR="008F780E" w:rsidRDefault="008F780E">
      <w:pPr>
        <w:pStyle w:val="EW"/>
        <w:rPr>
          <w:lang w:eastAsia="zh-CN"/>
        </w:rPr>
      </w:pPr>
      <w:r w:rsidRPr="00E45330">
        <w:rPr>
          <w:lang w:eastAsia="zh-CN"/>
        </w:rPr>
        <w:t>CAPIF</w:t>
      </w:r>
      <w:r w:rsidRPr="00E45330">
        <w:rPr>
          <w:lang w:eastAsia="zh-CN"/>
        </w:rPr>
        <w:tab/>
        <w:t>Common API Framework</w:t>
      </w:r>
    </w:p>
    <w:p w14:paraId="654BB531" w14:textId="77777777" w:rsidR="00E34E4A" w:rsidRPr="00E45330" w:rsidRDefault="00E34E4A">
      <w:pPr>
        <w:pStyle w:val="EW"/>
        <w:rPr>
          <w:lang w:eastAsia="ko-KR"/>
        </w:rPr>
      </w:pPr>
      <w:r w:rsidRPr="00E45330">
        <w:rPr>
          <w:rFonts w:hint="eastAsia"/>
          <w:lang w:eastAsia="zh-CN"/>
        </w:rPr>
        <w:t>N</w:t>
      </w:r>
      <w:r w:rsidRPr="00E45330">
        <w:rPr>
          <w:lang w:eastAsia="zh-CN"/>
        </w:rPr>
        <w:t>RM</w:t>
      </w:r>
      <w:r w:rsidRPr="00E45330">
        <w:rPr>
          <w:lang w:eastAsia="zh-CN"/>
        </w:rPr>
        <w:tab/>
      </w:r>
      <w:r w:rsidRPr="00E45330">
        <w:t>Network Resource Management</w:t>
      </w:r>
    </w:p>
    <w:p w14:paraId="24730021" w14:textId="77777777" w:rsidR="008F780E" w:rsidRDefault="008F780E">
      <w:pPr>
        <w:pStyle w:val="EW"/>
        <w:rPr>
          <w:lang w:eastAsia="ko-KR"/>
        </w:rPr>
      </w:pPr>
      <w:r w:rsidRPr="00E45330">
        <w:rPr>
          <w:lang w:eastAsia="ko-KR"/>
        </w:rPr>
        <w:t>V2X</w:t>
      </w:r>
      <w:r w:rsidRPr="00E45330">
        <w:rPr>
          <w:lang w:eastAsia="ko-KR"/>
        </w:rPr>
        <w:tab/>
      </w:r>
      <w:r w:rsidRPr="00E45330">
        <w:rPr>
          <w:rFonts w:hint="eastAsia"/>
          <w:lang w:eastAsia="ko-KR"/>
        </w:rPr>
        <w:t>Vehicle</w:t>
      </w:r>
      <w:r w:rsidRPr="00E45330">
        <w:rPr>
          <w:lang w:eastAsia="ko-KR"/>
        </w:rPr>
        <w:t>-</w:t>
      </w:r>
      <w:r w:rsidRPr="00E45330">
        <w:rPr>
          <w:rFonts w:hint="eastAsia"/>
          <w:lang w:eastAsia="ko-KR"/>
        </w:rPr>
        <w:t>to</w:t>
      </w:r>
      <w:r w:rsidRPr="00E45330">
        <w:rPr>
          <w:lang w:eastAsia="ko-KR"/>
        </w:rPr>
        <w:t>-</w:t>
      </w:r>
      <w:r w:rsidRPr="00E45330">
        <w:rPr>
          <w:rFonts w:hint="eastAsia"/>
          <w:lang w:eastAsia="ko-KR"/>
        </w:rPr>
        <w:t>Everything</w:t>
      </w:r>
    </w:p>
    <w:p w14:paraId="6AD8B7F8" w14:textId="77777777" w:rsidR="00E34E4A" w:rsidRPr="00E45330" w:rsidRDefault="00E34E4A">
      <w:pPr>
        <w:pStyle w:val="EW"/>
        <w:rPr>
          <w:lang w:eastAsia="zh-CN"/>
        </w:rPr>
      </w:pPr>
      <w:r w:rsidRPr="00E45330">
        <w:rPr>
          <w:rFonts w:hint="eastAsia"/>
          <w:lang w:eastAsia="zh-CN"/>
        </w:rPr>
        <w:t>VA</w:t>
      </w:r>
      <w:r>
        <w:rPr>
          <w:lang w:eastAsia="zh-CN"/>
        </w:rPr>
        <w:t>SS</w:t>
      </w:r>
      <w:r w:rsidRPr="00E45330">
        <w:tab/>
      </w:r>
      <w:r w:rsidRPr="00E45330">
        <w:rPr>
          <w:lang w:eastAsia="ko-KR"/>
        </w:rPr>
        <w:t xml:space="preserve">V2X Application </w:t>
      </w:r>
      <w:r>
        <w:rPr>
          <w:lang w:eastAsia="ko-KR"/>
        </w:rPr>
        <w:t>Specific Server</w:t>
      </w:r>
    </w:p>
    <w:p w14:paraId="171697F6" w14:textId="77777777" w:rsidR="008F780E" w:rsidRPr="00E45330" w:rsidRDefault="008F780E">
      <w:pPr>
        <w:pStyle w:val="EW"/>
        <w:rPr>
          <w:lang w:eastAsia="ko-KR"/>
        </w:rPr>
      </w:pPr>
      <w:r w:rsidRPr="00E45330">
        <w:rPr>
          <w:rFonts w:hint="eastAsia"/>
          <w:lang w:eastAsia="zh-CN"/>
        </w:rPr>
        <w:t>VAE</w:t>
      </w:r>
      <w:r w:rsidRPr="00E45330">
        <w:tab/>
      </w:r>
      <w:r w:rsidRPr="00E45330">
        <w:rPr>
          <w:lang w:eastAsia="ko-KR"/>
        </w:rPr>
        <w:t>V2X Application Enabler</w:t>
      </w:r>
    </w:p>
    <w:p w14:paraId="58D07D60" w14:textId="77777777" w:rsidR="008F780E" w:rsidRPr="00E45330" w:rsidRDefault="00A04699">
      <w:pPr>
        <w:pStyle w:val="Heading1"/>
      </w:pPr>
      <w:bookmarkStart w:id="137" w:name="_Toc510696584"/>
      <w:bookmarkStart w:id="138" w:name="_Toc34035294"/>
      <w:bookmarkStart w:id="139" w:name="_Toc36037287"/>
      <w:bookmarkStart w:id="140" w:name="_Toc36037591"/>
      <w:bookmarkStart w:id="141" w:name="_Toc38877433"/>
      <w:bookmarkStart w:id="142" w:name="_Toc43199515"/>
      <w:bookmarkStart w:id="143" w:name="_Toc45132694"/>
      <w:bookmarkStart w:id="144" w:name="_Toc59015437"/>
      <w:bookmarkStart w:id="145" w:name="_Toc63170993"/>
      <w:bookmarkStart w:id="146" w:name="_Toc66282030"/>
      <w:bookmarkStart w:id="147" w:name="_Toc68165906"/>
      <w:bookmarkStart w:id="148" w:name="_Toc70426198"/>
      <w:bookmarkStart w:id="149" w:name="_Toc73433546"/>
      <w:bookmarkStart w:id="150" w:name="_Toc73435643"/>
      <w:bookmarkStart w:id="151" w:name="_Toc73437049"/>
      <w:bookmarkStart w:id="152" w:name="_Toc75351459"/>
      <w:bookmarkStart w:id="153" w:name="_Toc83229737"/>
      <w:bookmarkStart w:id="154" w:name="_Toc85527729"/>
      <w:bookmarkStart w:id="155" w:name="_Toc90649354"/>
      <w:r w:rsidRPr="00E45330">
        <w:br w:type="page"/>
      </w:r>
      <w:bookmarkStart w:id="156" w:name="_Toc218695732"/>
      <w:r w:rsidR="008F780E" w:rsidRPr="00E45330">
        <w:t>4</w:t>
      </w:r>
      <w:r w:rsidR="008F780E" w:rsidRPr="00E45330">
        <w:tab/>
        <w:t>Overview</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5166B0E1" w14:textId="77777777" w:rsidR="00871F50" w:rsidRPr="00E45330" w:rsidRDefault="00871F50" w:rsidP="00871F50">
      <w:pPr>
        <w:rPr>
          <w:lang w:val="en-US" w:eastAsia="zh-CN"/>
        </w:rPr>
      </w:pPr>
      <w:r w:rsidRPr="00E45330">
        <w:rPr>
          <w:rFonts w:hint="eastAsia"/>
          <w:lang w:val="en-US" w:eastAsia="zh-CN"/>
        </w:rPr>
        <w:t>The</w:t>
      </w:r>
      <w:r w:rsidRPr="00E45330">
        <w:rPr>
          <w:lang w:val="en-US" w:eastAsia="zh-CN"/>
        </w:rPr>
        <w:t xml:space="preserve"> Vs</w:t>
      </w:r>
      <w:r w:rsidRPr="00E45330">
        <w:t xml:space="preserve"> interface</w:t>
      </w:r>
      <w:r w:rsidRPr="00E45330">
        <w:rPr>
          <w:lang w:val="en-US" w:eastAsia="zh-CN"/>
        </w:rPr>
        <w:t xml:space="preserve"> is between the </w:t>
      </w:r>
      <w:r>
        <w:t>VASS</w:t>
      </w:r>
      <w:r w:rsidRPr="00E45330">
        <w:rPr>
          <w:lang w:val="en-US" w:eastAsia="zh-CN"/>
        </w:rPr>
        <w:t xml:space="preserve"> and the VAE Server. It specifies RESTful APIs that </w:t>
      </w:r>
      <w:r w:rsidRPr="00E45330">
        <w:rPr>
          <w:rFonts w:hint="eastAsia"/>
          <w:lang w:val="en-US" w:eastAsia="zh-CN"/>
        </w:rPr>
        <w:t xml:space="preserve">allow the </w:t>
      </w:r>
      <w:r>
        <w:t>VASS</w:t>
      </w:r>
      <w:r w:rsidRPr="00E45330">
        <w:rPr>
          <w:lang w:val="en-US" w:eastAsia="zh-CN"/>
        </w:rPr>
        <w:t xml:space="preserve"> to access the services and capabilities provided by VAE Server.</w:t>
      </w:r>
    </w:p>
    <w:p w14:paraId="6B9C7BE1" w14:textId="77777777" w:rsidR="008F780E" w:rsidRPr="00E45330" w:rsidRDefault="008F780E">
      <w:r w:rsidRPr="00E45330">
        <w:t xml:space="preserve">The stage 2 level requirements and signalling flows for the </w:t>
      </w:r>
      <w:r w:rsidRPr="00E45330">
        <w:rPr>
          <w:bCs/>
          <w:lang w:eastAsia="ja-JP"/>
        </w:rPr>
        <w:t>Vs</w:t>
      </w:r>
      <w:r w:rsidRPr="00E45330">
        <w:t xml:space="preserve"> interface are defined in 3GPP TS 23.286 [4].</w:t>
      </w:r>
    </w:p>
    <w:p w14:paraId="6D496644" w14:textId="77777777" w:rsidR="008F780E" w:rsidRPr="00E45330" w:rsidRDefault="008F780E">
      <w:r w:rsidRPr="00E45330">
        <w:t xml:space="preserve">The </w:t>
      </w:r>
      <w:r w:rsidRPr="00E45330">
        <w:rPr>
          <w:bCs/>
          <w:lang w:eastAsia="ja-JP"/>
        </w:rPr>
        <w:t>Vs</w:t>
      </w:r>
      <w:r w:rsidRPr="00E45330">
        <w:t xml:space="preserve"> interface supports the following APIs:</w:t>
      </w:r>
    </w:p>
    <w:p w14:paraId="33E51E8A" w14:textId="77777777" w:rsidR="008F780E" w:rsidRPr="00E45330" w:rsidRDefault="008F780E">
      <w:pPr>
        <w:pStyle w:val="B10"/>
        <w:rPr>
          <w:lang w:eastAsia="zh-CN"/>
        </w:rPr>
      </w:pPr>
      <w:r w:rsidRPr="00E45330">
        <w:rPr>
          <w:lang w:eastAsia="zh-CN"/>
        </w:rPr>
        <w:t>-</w:t>
      </w:r>
      <w:r w:rsidRPr="00E45330">
        <w:rPr>
          <w:lang w:eastAsia="zh-CN"/>
        </w:rPr>
        <w:tab/>
        <w:t>VAE_MessageDelivery</w:t>
      </w:r>
    </w:p>
    <w:p w14:paraId="77D153E5" w14:textId="77777777" w:rsidR="008F780E" w:rsidRPr="00E45330" w:rsidRDefault="008F780E">
      <w:pPr>
        <w:pStyle w:val="B10"/>
        <w:rPr>
          <w:lang w:eastAsia="zh-CN"/>
        </w:rPr>
      </w:pPr>
      <w:r w:rsidRPr="00E45330">
        <w:rPr>
          <w:lang w:eastAsia="zh-CN"/>
        </w:rPr>
        <w:t>-</w:t>
      </w:r>
      <w:r w:rsidRPr="00E45330">
        <w:rPr>
          <w:lang w:eastAsia="zh-CN"/>
        </w:rPr>
        <w:tab/>
        <w:t>VAE_FileDistribution</w:t>
      </w:r>
    </w:p>
    <w:p w14:paraId="348C6823" w14:textId="77777777" w:rsidR="008F780E" w:rsidRPr="00E45330" w:rsidRDefault="008F780E">
      <w:pPr>
        <w:pStyle w:val="B10"/>
        <w:rPr>
          <w:lang w:eastAsia="zh-CN"/>
        </w:rPr>
      </w:pPr>
      <w:r w:rsidRPr="00E45330">
        <w:rPr>
          <w:lang w:eastAsia="zh-CN"/>
        </w:rPr>
        <w:t>-</w:t>
      </w:r>
      <w:r w:rsidRPr="00E45330">
        <w:rPr>
          <w:lang w:eastAsia="zh-CN"/>
        </w:rPr>
        <w:tab/>
        <w:t>VAE_ApplicationRequirement</w:t>
      </w:r>
    </w:p>
    <w:p w14:paraId="0983C895" w14:textId="77777777" w:rsidR="008F780E" w:rsidRPr="00E45330" w:rsidRDefault="008F780E">
      <w:pPr>
        <w:pStyle w:val="B10"/>
      </w:pPr>
      <w:r w:rsidRPr="00E45330">
        <w:rPr>
          <w:lang w:eastAsia="zh-CN"/>
        </w:rPr>
        <w:t>-</w:t>
      </w:r>
      <w:r w:rsidRPr="00E45330">
        <w:rPr>
          <w:lang w:eastAsia="zh-CN"/>
        </w:rPr>
        <w:tab/>
        <w:t>VAE_</w:t>
      </w:r>
      <w:r w:rsidRPr="00E45330">
        <w:t>DynamicGroup</w:t>
      </w:r>
    </w:p>
    <w:p w14:paraId="1FB2A2A5" w14:textId="77777777" w:rsidR="008F780E" w:rsidRPr="00E45330" w:rsidRDefault="008F780E">
      <w:pPr>
        <w:pStyle w:val="B10"/>
      </w:pPr>
      <w:r w:rsidRPr="00E45330">
        <w:rPr>
          <w:lang w:eastAsia="zh-CN"/>
        </w:rPr>
        <w:t>-</w:t>
      </w:r>
      <w:r w:rsidRPr="00E45330">
        <w:rPr>
          <w:lang w:eastAsia="zh-CN"/>
        </w:rPr>
        <w:tab/>
      </w:r>
      <w:r w:rsidRPr="00E45330">
        <w:t>VAE_HDMapDynamicInfo</w:t>
      </w:r>
    </w:p>
    <w:p w14:paraId="2316555B" w14:textId="77777777" w:rsidR="003B3B9B" w:rsidRPr="00E45330" w:rsidRDefault="003B3B9B">
      <w:pPr>
        <w:pStyle w:val="B10"/>
      </w:pPr>
      <w:r w:rsidRPr="00E45330">
        <w:t>-</w:t>
      </w:r>
      <w:r w:rsidRPr="00E45330">
        <w:tab/>
        <w:t>VAE_SessionOrientedService</w:t>
      </w:r>
    </w:p>
    <w:p w14:paraId="2AD54D7D" w14:textId="77777777" w:rsidR="00DD2302" w:rsidRPr="00E45330" w:rsidRDefault="00DD2302">
      <w:pPr>
        <w:pStyle w:val="B10"/>
      </w:pPr>
      <w:r w:rsidRPr="00E45330">
        <w:t>-</w:t>
      </w:r>
      <w:r w:rsidRPr="00E45330">
        <w:tab/>
        <w:t>VAE_V2VConfigRequirement</w:t>
      </w:r>
    </w:p>
    <w:p w14:paraId="540A8E8C" w14:textId="77777777" w:rsidR="00497856" w:rsidRDefault="00497856">
      <w:pPr>
        <w:pStyle w:val="B10"/>
      </w:pPr>
      <w:r w:rsidRPr="00E45330">
        <w:t>-</w:t>
      </w:r>
      <w:r w:rsidRPr="00E45330">
        <w:tab/>
        <w:t>VAE_PC5ProvisioningRequirement</w:t>
      </w:r>
    </w:p>
    <w:p w14:paraId="340B7E68" w14:textId="77777777" w:rsidR="00E34E4A" w:rsidRDefault="00E34E4A">
      <w:pPr>
        <w:pStyle w:val="B10"/>
      </w:pPr>
      <w:r w:rsidRPr="00E45330">
        <w:t>-</w:t>
      </w:r>
      <w:r w:rsidRPr="00E45330">
        <w:tab/>
      </w:r>
      <w:r w:rsidRPr="003D2277">
        <w:t>VAE_ServiceAndQoSControlInfo</w:t>
      </w:r>
    </w:p>
    <w:p w14:paraId="37FD24B0" w14:textId="77777777" w:rsidR="008B2393" w:rsidRDefault="008B2393">
      <w:pPr>
        <w:pStyle w:val="B10"/>
      </w:pPr>
      <w:r w:rsidRPr="00E45330">
        <w:t>-</w:t>
      </w:r>
      <w:r w:rsidRPr="00E45330">
        <w:tab/>
      </w:r>
      <w:r w:rsidRPr="003E4C33">
        <w:t>VAE_VRU</w:t>
      </w:r>
      <w:r>
        <w:t>Z</w:t>
      </w:r>
      <w:r w:rsidRPr="003E4C33">
        <w:t>oneManagement</w:t>
      </w:r>
    </w:p>
    <w:p w14:paraId="057543AA" w14:textId="77777777" w:rsidR="00D41E5B" w:rsidRPr="00E45330" w:rsidRDefault="00D41E5B">
      <w:pPr>
        <w:pStyle w:val="B10"/>
      </w:pPr>
      <w:r>
        <w:t>-</w:t>
      </w:r>
      <w:r>
        <w:tab/>
      </w:r>
      <w:r w:rsidRPr="00C51D5F">
        <w:t>VAE_V2PApplicationRequirement</w:t>
      </w:r>
    </w:p>
    <w:p w14:paraId="7EB18E6C" w14:textId="77777777" w:rsidR="008F780E" w:rsidRPr="00E45330" w:rsidRDefault="008F780E">
      <w:pPr>
        <w:rPr>
          <w:lang w:val="en-US" w:eastAsia="zh-CN"/>
        </w:rPr>
      </w:pPr>
      <w:r w:rsidRPr="00E45330">
        <w:rPr>
          <w:rFonts w:hint="eastAsia"/>
          <w:lang w:val="en-US" w:eastAsia="zh-CN"/>
        </w:rPr>
        <w:t>The</w:t>
      </w:r>
      <w:r w:rsidRPr="00E45330">
        <w:rPr>
          <w:lang w:val="en-US" w:eastAsia="zh-CN"/>
        </w:rPr>
        <w:t xml:space="preserve"> VAE-E</w:t>
      </w:r>
      <w:r w:rsidRPr="00E45330">
        <w:t xml:space="preserve"> interface</w:t>
      </w:r>
      <w:r w:rsidRPr="00E45330">
        <w:rPr>
          <w:lang w:val="en-US" w:eastAsia="zh-CN"/>
        </w:rPr>
        <w:t xml:space="preserve"> is between VAE Servers. It specifies RESTful APIs that </w:t>
      </w:r>
      <w:r w:rsidRPr="00E45330">
        <w:rPr>
          <w:rFonts w:hint="eastAsia"/>
          <w:lang w:val="en-US" w:eastAsia="zh-CN"/>
        </w:rPr>
        <w:t xml:space="preserve">allow the </w:t>
      </w:r>
      <w:r w:rsidRPr="00E45330">
        <w:t>VAE server</w:t>
      </w:r>
      <w:r w:rsidRPr="00E45330">
        <w:rPr>
          <w:lang w:val="en-US" w:eastAsia="zh-CN"/>
        </w:rPr>
        <w:t xml:space="preserve"> to access the services and capabilities provided by other VAE Server.</w:t>
      </w:r>
    </w:p>
    <w:p w14:paraId="7CB1B1E1" w14:textId="77777777" w:rsidR="008F780E" w:rsidRPr="00E45330" w:rsidRDefault="008F780E">
      <w:r w:rsidRPr="00E45330">
        <w:t xml:space="preserve">The stage 2 level requirements and signalling flows for the </w:t>
      </w:r>
      <w:r w:rsidRPr="00E45330">
        <w:rPr>
          <w:bCs/>
          <w:lang w:eastAsia="ja-JP"/>
        </w:rPr>
        <w:t>VAE-E</w:t>
      </w:r>
      <w:r w:rsidRPr="00E45330">
        <w:t xml:space="preserve"> interface are defined in 3GPP TS 23.286 [4].</w:t>
      </w:r>
    </w:p>
    <w:p w14:paraId="4801ED43" w14:textId="77777777" w:rsidR="008F780E" w:rsidRPr="00E45330" w:rsidRDefault="008F780E">
      <w:r w:rsidRPr="00E45330">
        <w:t xml:space="preserve">The </w:t>
      </w:r>
      <w:r w:rsidRPr="00E45330">
        <w:rPr>
          <w:bCs/>
          <w:lang w:eastAsia="ja-JP"/>
        </w:rPr>
        <w:t>VAE-E</w:t>
      </w:r>
      <w:r w:rsidRPr="00E45330">
        <w:t xml:space="preserve"> interface supports the following APIs:</w:t>
      </w:r>
    </w:p>
    <w:p w14:paraId="0CF80C2B" w14:textId="77777777" w:rsidR="008F780E" w:rsidRPr="00E45330" w:rsidRDefault="008F780E">
      <w:pPr>
        <w:pStyle w:val="B10"/>
        <w:rPr>
          <w:lang w:eastAsia="zh-CN"/>
        </w:rPr>
      </w:pPr>
      <w:r w:rsidRPr="00E45330">
        <w:rPr>
          <w:lang w:eastAsia="zh-CN"/>
        </w:rPr>
        <w:t>-</w:t>
      </w:r>
      <w:r w:rsidRPr="00E45330">
        <w:rPr>
          <w:lang w:eastAsia="zh-CN"/>
        </w:rPr>
        <w:tab/>
        <w:t>VAE_ServiceContinuity</w:t>
      </w:r>
    </w:p>
    <w:p w14:paraId="22F78585" w14:textId="77777777" w:rsidR="008F780E" w:rsidRPr="00E45330" w:rsidRDefault="00A04699">
      <w:pPr>
        <w:pStyle w:val="Heading1"/>
      </w:pPr>
      <w:bookmarkStart w:id="157" w:name="_Toc510696585"/>
      <w:bookmarkStart w:id="158" w:name="_Toc34035295"/>
      <w:bookmarkStart w:id="159" w:name="_Toc36037288"/>
      <w:bookmarkStart w:id="160" w:name="_Toc36037592"/>
      <w:bookmarkStart w:id="161" w:name="_Toc38877434"/>
      <w:bookmarkStart w:id="162" w:name="_Toc43199516"/>
      <w:bookmarkStart w:id="163" w:name="_Toc45132695"/>
      <w:bookmarkStart w:id="164" w:name="_Toc59015438"/>
      <w:bookmarkStart w:id="165" w:name="_Toc63170994"/>
      <w:bookmarkStart w:id="166" w:name="_Toc66282031"/>
      <w:bookmarkStart w:id="167" w:name="_Toc68165907"/>
      <w:bookmarkStart w:id="168" w:name="_Toc70426199"/>
      <w:bookmarkStart w:id="169" w:name="_Toc73433547"/>
      <w:bookmarkStart w:id="170" w:name="_Toc73435644"/>
      <w:bookmarkStart w:id="171" w:name="_Toc73437050"/>
      <w:bookmarkStart w:id="172" w:name="_Toc75351460"/>
      <w:bookmarkStart w:id="173" w:name="_Toc83229738"/>
      <w:bookmarkStart w:id="174" w:name="_Toc85527730"/>
      <w:bookmarkStart w:id="175" w:name="_Toc90649355"/>
      <w:r w:rsidRPr="00E45330">
        <w:br w:type="page"/>
      </w:r>
      <w:bookmarkStart w:id="176" w:name="_Toc218695733"/>
      <w:r w:rsidR="008F780E" w:rsidRPr="00E45330">
        <w:t>5</w:t>
      </w:r>
      <w:r w:rsidR="008F780E" w:rsidRPr="00E45330">
        <w:tab/>
        <w:t xml:space="preserve">Services offered by the </w:t>
      </w:r>
      <w:bookmarkEnd w:id="157"/>
      <w:r w:rsidR="008F780E" w:rsidRPr="00E45330">
        <w:rPr>
          <w:lang w:eastAsia="ko-KR"/>
        </w:rPr>
        <w:t>V2X Application Enabler</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0CCA0621" w14:textId="77777777" w:rsidR="008F780E" w:rsidRPr="00E45330" w:rsidRDefault="008F780E">
      <w:pPr>
        <w:pStyle w:val="Heading2"/>
      </w:pPr>
      <w:bookmarkStart w:id="177" w:name="_Toc510696586"/>
      <w:bookmarkStart w:id="178" w:name="_Toc34035296"/>
      <w:bookmarkStart w:id="179" w:name="_Toc36037289"/>
      <w:bookmarkStart w:id="180" w:name="_Toc36037593"/>
      <w:bookmarkStart w:id="181" w:name="_Toc38877435"/>
      <w:bookmarkStart w:id="182" w:name="_Toc43199517"/>
      <w:bookmarkStart w:id="183" w:name="_Toc45132696"/>
      <w:bookmarkStart w:id="184" w:name="_Toc59015439"/>
      <w:bookmarkStart w:id="185" w:name="_Toc63170995"/>
      <w:bookmarkStart w:id="186" w:name="_Toc66282032"/>
      <w:bookmarkStart w:id="187" w:name="_Toc68165908"/>
      <w:bookmarkStart w:id="188" w:name="_Toc70426200"/>
      <w:bookmarkStart w:id="189" w:name="_Toc73433548"/>
      <w:bookmarkStart w:id="190" w:name="_Toc73435645"/>
      <w:bookmarkStart w:id="191" w:name="_Toc73437051"/>
      <w:bookmarkStart w:id="192" w:name="_Toc75351461"/>
      <w:bookmarkStart w:id="193" w:name="_Toc83229739"/>
      <w:bookmarkStart w:id="194" w:name="_Toc85527731"/>
      <w:bookmarkStart w:id="195" w:name="_Toc90649356"/>
      <w:bookmarkStart w:id="196" w:name="_Toc218695734"/>
      <w:r w:rsidRPr="00E45330">
        <w:t>5.1</w:t>
      </w:r>
      <w:r w:rsidRPr="00E45330">
        <w:tab/>
        <w:t>Introduction</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3D59C60D" w14:textId="77777777" w:rsidR="008F780E" w:rsidRPr="00E45330" w:rsidRDefault="008F780E">
      <w:pPr>
        <w:rPr>
          <w:rFonts w:eastAsia="Batang"/>
        </w:rPr>
      </w:pPr>
      <w:r w:rsidRPr="00E45330">
        <w:t xml:space="preserve">The </w:t>
      </w:r>
      <w:r w:rsidR="00B335AE" w:rsidRPr="00E45330">
        <w:t>table</w:t>
      </w:r>
      <w:r w:rsidR="00B335AE">
        <w:t> </w:t>
      </w:r>
      <w:r w:rsidRPr="00E45330">
        <w:t>5.1-1 shows the services provided by the VAE server and corresponding Service Operations:</w:t>
      </w:r>
    </w:p>
    <w:p w14:paraId="380FC50D" w14:textId="77777777" w:rsidR="008F780E" w:rsidRPr="00E45330" w:rsidRDefault="00B335AE">
      <w:pPr>
        <w:pStyle w:val="TH"/>
      </w:pPr>
      <w:r w:rsidRPr="00E45330">
        <w:t>Table</w:t>
      </w:r>
      <w:r>
        <w:t> </w:t>
      </w:r>
      <w:r w:rsidR="008F780E" w:rsidRPr="00E45330">
        <w:t>5.1-1 List of services provided by the VAE Server</w:t>
      </w:r>
    </w:p>
    <w:tbl>
      <w:tblPr>
        <w:tblW w:w="102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996"/>
        <w:gridCol w:w="3332"/>
        <w:gridCol w:w="2790"/>
        <w:gridCol w:w="2160"/>
      </w:tblGrid>
      <w:tr w:rsidR="008F780E" w:rsidRPr="00E45330" w14:paraId="691A5614" w14:textId="77777777" w:rsidTr="00B335AE">
        <w:tc>
          <w:tcPr>
            <w:tcW w:w="1996" w:type="dxa"/>
            <w:shd w:val="clear" w:color="auto" w:fill="C0C0C0"/>
          </w:tcPr>
          <w:p w14:paraId="500765E1" w14:textId="77777777" w:rsidR="008F780E" w:rsidRPr="00E45330" w:rsidRDefault="008F780E">
            <w:pPr>
              <w:pStyle w:val="TAH"/>
            </w:pPr>
            <w:r w:rsidRPr="00E45330">
              <w:t>Service Name</w:t>
            </w:r>
          </w:p>
        </w:tc>
        <w:tc>
          <w:tcPr>
            <w:tcW w:w="3332" w:type="dxa"/>
            <w:shd w:val="clear" w:color="auto" w:fill="C0C0C0"/>
          </w:tcPr>
          <w:p w14:paraId="46DC40A1" w14:textId="77777777" w:rsidR="008F780E" w:rsidRPr="00E45330" w:rsidRDefault="008F780E">
            <w:pPr>
              <w:pStyle w:val="TAH"/>
            </w:pPr>
            <w:r w:rsidRPr="00E45330">
              <w:t>Service Operations</w:t>
            </w:r>
          </w:p>
        </w:tc>
        <w:tc>
          <w:tcPr>
            <w:tcW w:w="2790" w:type="dxa"/>
            <w:shd w:val="clear" w:color="auto" w:fill="C0C0C0"/>
          </w:tcPr>
          <w:p w14:paraId="0AA83CCE" w14:textId="77777777" w:rsidR="008F780E" w:rsidRPr="00E45330" w:rsidRDefault="008F780E">
            <w:pPr>
              <w:pStyle w:val="TAH"/>
            </w:pPr>
            <w:r w:rsidRPr="00E45330">
              <w:t>Operation</w:t>
            </w:r>
          </w:p>
          <w:p w14:paraId="733155EB" w14:textId="77777777" w:rsidR="008F780E" w:rsidRPr="00E45330" w:rsidRDefault="008F780E">
            <w:pPr>
              <w:pStyle w:val="TAH"/>
            </w:pPr>
            <w:r w:rsidRPr="00E45330">
              <w:t>Semantics</w:t>
            </w:r>
          </w:p>
        </w:tc>
        <w:tc>
          <w:tcPr>
            <w:tcW w:w="2160" w:type="dxa"/>
            <w:shd w:val="clear" w:color="auto" w:fill="C0C0C0"/>
          </w:tcPr>
          <w:p w14:paraId="46BA0338" w14:textId="77777777" w:rsidR="008F780E" w:rsidRPr="00E45330" w:rsidRDefault="008F780E">
            <w:pPr>
              <w:pStyle w:val="TAH"/>
            </w:pPr>
            <w:r w:rsidRPr="00E45330">
              <w:t>Example Consumer(s)</w:t>
            </w:r>
          </w:p>
        </w:tc>
      </w:tr>
      <w:tr w:rsidR="008F780E" w:rsidRPr="00E45330" w14:paraId="3B087865" w14:textId="77777777" w:rsidTr="00B335AE">
        <w:tc>
          <w:tcPr>
            <w:tcW w:w="1996" w:type="dxa"/>
            <w:vMerge w:val="restart"/>
          </w:tcPr>
          <w:p w14:paraId="32653C32" w14:textId="77777777" w:rsidR="008F780E" w:rsidRPr="00E45330" w:rsidRDefault="008F780E">
            <w:pPr>
              <w:pStyle w:val="TAL"/>
            </w:pPr>
            <w:r w:rsidRPr="00E45330">
              <w:t>VAE_MessageDelivery</w:t>
            </w:r>
          </w:p>
        </w:tc>
        <w:tc>
          <w:tcPr>
            <w:tcW w:w="3332" w:type="dxa"/>
          </w:tcPr>
          <w:p w14:paraId="70C31876" w14:textId="77777777" w:rsidR="008F780E" w:rsidRPr="00E45330" w:rsidRDefault="008F780E">
            <w:pPr>
              <w:pStyle w:val="TAL"/>
            </w:pPr>
            <w:r w:rsidRPr="00E45330">
              <w:t>Deliver_DL_Message</w:t>
            </w:r>
          </w:p>
        </w:tc>
        <w:tc>
          <w:tcPr>
            <w:tcW w:w="2790" w:type="dxa"/>
          </w:tcPr>
          <w:p w14:paraId="078E5FF4" w14:textId="77777777" w:rsidR="008F780E" w:rsidRPr="00E45330" w:rsidRDefault="008F780E">
            <w:pPr>
              <w:pStyle w:val="TAL"/>
            </w:pPr>
            <w:r w:rsidRPr="00E45330">
              <w:t>Request/Response</w:t>
            </w:r>
          </w:p>
        </w:tc>
        <w:tc>
          <w:tcPr>
            <w:tcW w:w="2160" w:type="dxa"/>
          </w:tcPr>
          <w:p w14:paraId="7C03DB7E" w14:textId="77777777" w:rsidR="008F780E" w:rsidRPr="00E45330" w:rsidRDefault="00693217">
            <w:pPr>
              <w:pStyle w:val="TAL"/>
            </w:pPr>
            <w:r>
              <w:t>VASS</w:t>
            </w:r>
          </w:p>
        </w:tc>
      </w:tr>
      <w:tr w:rsidR="008F780E" w:rsidRPr="00E45330" w14:paraId="07DDB2EE" w14:textId="77777777" w:rsidTr="00B335AE">
        <w:tc>
          <w:tcPr>
            <w:tcW w:w="1996" w:type="dxa"/>
            <w:vMerge/>
          </w:tcPr>
          <w:p w14:paraId="4EFF8BD7" w14:textId="77777777" w:rsidR="008F780E" w:rsidRPr="00E45330" w:rsidRDefault="008F780E">
            <w:pPr>
              <w:pStyle w:val="TAL"/>
            </w:pPr>
          </w:p>
        </w:tc>
        <w:tc>
          <w:tcPr>
            <w:tcW w:w="3332" w:type="dxa"/>
          </w:tcPr>
          <w:p w14:paraId="3CA48615" w14:textId="77777777" w:rsidR="008F780E" w:rsidRPr="00E45330" w:rsidRDefault="008F780E">
            <w:pPr>
              <w:pStyle w:val="TAL"/>
            </w:pPr>
            <w:r w:rsidRPr="00E45330">
              <w:t>Deliver_UL_Message</w:t>
            </w:r>
          </w:p>
        </w:tc>
        <w:tc>
          <w:tcPr>
            <w:tcW w:w="2790" w:type="dxa"/>
            <w:vMerge w:val="restart"/>
          </w:tcPr>
          <w:p w14:paraId="0EB89857" w14:textId="77777777" w:rsidR="008F780E" w:rsidRPr="00E45330" w:rsidRDefault="008F780E">
            <w:pPr>
              <w:pStyle w:val="TAL"/>
            </w:pPr>
            <w:r w:rsidRPr="00E45330">
              <w:t>Subscribe/Notify</w:t>
            </w:r>
          </w:p>
        </w:tc>
        <w:tc>
          <w:tcPr>
            <w:tcW w:w="2160" w:type="dxa"/>
          </w:tcPr>
          <w:p w14:paraId="5AB90ABC" w14:textId="77777777" w:rsidR="008F780E" w:rsidRPr="00E45330" w:rsidRDefault="00693217">
            <w:pPr>
              <w:pStyle w:val="TAL"/>
            </w:pPr>
            <w:r>
              <w:t>VASS</w:t>
            </w:r>
          </w:p>
        </w:tc>
      </w:tr>
      <w:tr w:rsidR="008F780E" w:rsidRPr="00E45330" w14:paraId="5159F3EF" w14:textId="77777777" w:rsidTr="00B335AE">
        <w:tc>
          <w:tcPr>
            <w:tcW w:w="1996" w:type="dxa"/>
            <w:vMerge/>
          </w:tcPr>
          <w:p w14:paraId="5F2605C3" w14:textId="77777777" w:rsidR="008F780E" w:rsidRPr="00E45330" w:rsidRDefault="008F780E">
            <w:pPr>
              <w:pStyle w:val="TAL"/>
            </w:pPr>
          </w:p>
        </w:tc>
        <w:tc>
          <w:tcPr>
            <w:tcW w:w="3332" w:type="dxa"/>
          </w:tcPr>
          <w:p w14:paraId="50B7F79C" w14:textId="77777777" w:rsidR="008F780E" w:rsidRPr="00E45330" w:rsidRDefault="008F780E">
            <w:pPr>
              <w:pStyle w:val="TAL"/>
            </w:pPr>
            <w:r w:rsidRPr="00E45330">
              <w:t>V2X_MessageDelivery_Subscribe</w:t>
            </w:r>
          </w:p>
        </w:tc>
        <w:tc>
          <w:tcPr>
            <w:tcW w:w="2790" w:type="dxa"/>
            <w:vMerge/>
          </w:tcPr>
          <w:p w14:paraId="3CA2F97C" w14:textId="77777777" w:rsidR="008F780E" w:rsidRPr="00E45330" w:rsidRDefault="008F780E">
            <w:pPr>
              <w:pStyle w:val="TAL"/>
            </w:pPr>
          </w:p>
        </w:tc>
        <w:tc>
          <w:tcPr>
            <w:tcW w:w="2160" w:type="dxa"/>
          </w:tcPr>
          <w:p w14:paraId="5349CD68" w14:textId="77777777" w:rsidR="008F780E" w:rsidRPr="00E45330" w:rsidRDefault="00693217">
            <w:pPr>
              <w:pStyle w:val="TAL"/>
            </w:pPr>
            <w:r>
              <w:t>VASS</w:t>
            </w:r>
          </w:p>
        </w:tc>
      </w:tr>
      <w:tr w:rsidR="008F780E" w:rsidRPr="00E45330" w14:paraId="6743035F" w14:textId="77777777" w:rsidTr="00B335AE">
        <w:tc>
          <w:tcPr>
            <w:tcW w:w="1996" w:type="dxa"/>
            <w:vMerge/>
          </w:tcPr>
          <w:p w14:paraId="02EFF9E9" w14:textId="77777777" w:rsidR="008F780E" w:rsidRPr="00E45330" w:rsidRDefault="008F780E">
            <w:pPr>
              <w:pStyle w:val="TAL"/>
            </w:pPr>
          </w:p>
        </w:tc>
        <w:tc>
          <w:tcPr>
            <w:tcW w:w="3332" w:type="dxa"/>
          </w:tcPr>
          <w:p w14:paraId="4B530A34" w14:textId="77777777" w:rsidR="008F780E" w:rsidRPr="00E45330" w:rsidRDefault="008F780E">
            <w:pPr>
              <w:pStyle w:val="TAL"/>
            </w:pPr>
            <w:r w:rsidRPr="00E45330">
              <w:t>V2X_MessageDelivery_Unsubscribe</w:t>
            </w:r>
          </w:p>
        </w:tc>
        <w:tc>
          <w:tcPr>
            <w:tcW w:w="2790" w:type="dxa"/>
            <w:vMerge/>
          </w:tcPr>
          <w:p w14:paraId="4BBB4D53" w14:textId="77777777" w:rsidR="008F780E" w:rsidRPr="00E45330" w:rsidRDefault="008F780E">
            <w:pPr>
              <w:pStyle w:val="TAL"/>
            </w:pPr>
          </w:p>
        </w:tc>
        <w:tc>
          <w:tcPr>
            <w:tcW w:w="2160" w:type="dxa"/>
          </w:tcPr>
          <w:p w14:paraId="6B92513A" w14:textId="77777777" w:rsidR="008F780E" w:rsidRPr="00E45330" w:rsidRDefault="00693217">
            <w:pPr>
              <w:pStyle w:val="TAL"/>
            </w:pPr>
            <w:r>
              <w:t>VASS</w:t>
            </w:r>
          </w:p>
        </w:tc>
      </w:tr>
      <w:tr w:rsidR="008F780E" w:rsidRPr="00E45330" w14:paraId="12E69066" w14:textId="77777777" w:rsidTr="00B335AE">
        <w:tc>
          <w:tcPr>
            <w:tcW w:w="1996" w:type="dxa"/>
          </w:tcPr>
          <w:p w14:paraId="10E54388" w14:textId="77777777" w:rsidR="008F780E" w:rsidRPr="00E45330" w:rsidRDefault="008F780E">
            <w:pPr>
              <w:pStyle w:val="TAL"/>
            </w:pPr>
            <w:r w:rsidRPr="00E45330">
              <w:t>VAE_FileDistribution</w:t>
            </w:r>
          </w:p>
        </w:tc>
        <w:tc>
          <w:tcPr>
            <w:tcW w:w="3332" w:type="dxa"/>
          </w:tcPr>
          <w:p w14:paraId="465C8116" w14:textId="77777777" w:rsidR="008F780E" w:rsidRPr="00E45330" w:rsidRDefault="008F780E">
            <w:pPr>
              <w:pStyle w:val="TAL"/>
            </w:pPr>
            <w:r w:rsidRPr="00E45330">
              <w:t>Distribute_File</w:t>
            </w:r>
          </w:p>
        </w:tc>
        <w:tc>
          <w:tcPr>
            <w:tcW w:w="2790" w:type="dxa"/>
          </w:tcPr>
          <w:p w14:paraId="65D10A2C" w14:textId="77777777" w:rsidR="008F780E" w:rsidRPr="00E45330" w:rsidRDefault="008F780E">
            <w:pPr>
              <w:pStyle w:val="TAL"/>
              <w:rPr>
                <w:lang w:eastAsia="zh-CN"/>
              </w:rPr>
            </w:pPr>
            <w:r w:rsidRPr="00E45330">
              <w:t>Request/ Response</w:t>
            </w:r>
          </w:p>
        </w:tc>
        <w:tc>
          <w:tcPr>
            <w:tcW w:w="2160" w:type="dxa"/>
          </w:tcPr>
          <w:p w14:paraId="1F802A61" w14:textId="77777777" w:rsidR="008F780E" w:rsidRPr="00E45330" w:rsidRDefault="00693217">
            <w:pPr>
              <w:pStyle w:val="TAL"/>
              <w:rPr>
                <w:lang w:eastAsia="zh-CN"/>
              </w:rPr>
            </w:pPr>
            <w:r>
              <w:t>VASS</w:t>
            </w:r>
          </w:p>
        </w:tc>
      </w:tr>
      <w:tr w:rsidR="008F780E" w:rsidRPr="00E45330" w14:paraId="77755657" w14:textId="77777777" w:rsidTr="00B335AE">
        <w:tc>
          <w:tcPr>
            <w:tcW w:w="1996" w:type="dxa"/>
            <w:vMerge w:val="restart"/>
          </w:tcPr>
          <w:p w14:paraId="323E65A2" w14:textId="77777777" w:rsidR="008F780E" w:rsidRPr="00E45330" w:rsidRDefault="008F780E">
            <w:pPr>
              <w:pStyle w:val="TAL"/>
            </w:pPr>
            <w:r w:rsidRPr="00E45330">
              <w:t>VAE_ApplicationRequirement</w:t>
            </w:r>
          </w:p>
        </w:tc>
        <w:tc>
          <w:tcPr>
            <w:tcW w:w="3332" w:type="dxa"/>
          </w:tcPr>
          <w:p w14:paraId="1ECDC3C2" w14:textId="77777777" w:rsidR="008F780E" w:rsidRPr="00E45330" w:rsidRDefault="008F780E">
            <w:pPr>
              <w:pStyle w:val="TAL"/>
            </w:pPr>
            <w:r w:rsidRPr="00E45330">
              <w:t>Reserve_NetworkResource</w:t>
            </w:r>
          </w:p>
        </w:tc>
        <w:tc>
          <w:tcPr>
            <w:tcW w:w="2790" w:type="dxa"/>
            <w:vMerge w:val="restart"/>
          </w:tcPr>
          <w:p w14:paraId="56DB9D07" w14:textId="77777777" w:rsidR="008F780E" w:rsidRPr="00E45330" w:rsidRDefault="008F780E">
            <w:pPr>
              <w:pStyle w:val="TAL"/>
            </w:pPr>
            <w:r w:rsidRPr="00E45330">
              <w:t>Subscribe/Notify</w:t>
            </w:r>
          </w:p>
        </w:tc>
        <w:tc>
          <w:tcPr>
            <w:tcW w:w="2160" w:type="dxa"/>
            <w:vMerge w:val="restart"/>
          </w:tcPr>
          <w:p w14:paraId="4223EE2F" w14:textId="77777777" w:rsidR="008F780E" w:rsidRPr="00E45330" w:rsidRDefault="00693217">
            <w:pPr>
              <w:pStyle w:val="TAL"/>
              <w:rPr>
                <w:lang w:eastAsia="zh-CN"/>
              </w:rPr>
            </w:pPr>
            <w:r>
              <w:t>VASS</w:t>
            </w:r>
          </w:p>
        </w:tc>
      </w:tr>
      <w:tr w:rsidR="008F780E" w:rsidRPr="00E45330" w14:paraId="0A05C071" w14:textId="77777777" w:rsidTr="00B335AE">
        <w:tc>
          <w:tcPr>
            <w:tcW w:w="1996" w:type="dxa"/>
            <w:vMerge/>
          </w:tcPr>
          <w:p w14:paraId="6B7E3C91" w14:textId="77777777" w:rsidR="008F780E" w:rsidRPr="00E45330" w:rsidRDefault="008F780E">
            <w:pPr>
              <w:pStyle w:val="TAL"/>
            </w:pPr>
          </w:p>
        </w:tc>
        <w:tc>
          <w:tcPr>
            <w:tcW w:w="3332" w:type="dxa"/>
          </w:tcPr>
          <w:p w14:paraId="64E67558" w14:textId="77777777" w:rsidR="008F780E" w:rsidRPr="00E45330" w:rsidRDefault="008F780E">
            <w:pPr>
              <w:pStyle w:val="TAL"/>
            </w:pPr>
            <w:r w:rsidRPr="00E45330">
              <w:t>Notify_NetworkResource</w:t>
            </w:r>
          </w:p>
        </w:tc>
        <w:tc>
          <w:tcPr>
            <w:tcW w:w="2790" w:type="dxa"/>
            <w:vMerge/>
          </w:tcPr>
          <w:p w14:paraId="783095BF" w14:textId="77777777" w:rsidR="008F780E" w:rsidRPr="00E45330" w:rsidRDefault="008F780E">
            <w:pPr>
              <w:pStyle w:val="TAL"/>
            </w:pPr>
          </w:p>
        </w:tc>
        <w:tc>
          <w:tcPr>
            <w:tcW w:w="2160" w:type="dxa"/>
            <w:vMerge/>
          </w:tcPr>
          <w:p w14:paraId="7AEDA5FC" w14:textId="77777777" w:rsidR="008F780E" w:rsidRPr="00E45330" w:rsidRDefault="008F780E">
            <w:pPr>
              <w:pStyle w:val="TAL"/>
              <w:rPr>
                <w:lang w:eastAsia="zh-CN"/>
              </w:rPr>
            </w:pPr>
          </w:p>
        </w:tc>
      </w:tr>
      <w:tr w:rsidR="008F780E" w:rsidRPr="00E45330" w14:paraId="14D2E788" w14:textId="77777777" w:rsidTr="00B335AE">
        <w:tc>
          <w:tcPr>
            <w:tcW w:w="1996" w:type="dxa"/>
          </w:tcPr>
          <w:p w14:paraId="19B46753" w14:textId="77777777" w:rsidR="008F780E" w:rsidRPr="00E45330" w:rsidRDefault="008F780E">
            <w:pPr>
              <w:pStyle w:val="TAL"/>
            </w:pPr>
            <w:r w:rsidRPr="00E45330">
              <w:t>VAE_DynamicGroup</w:t>
            </w:r>
          </w:p>
        </w:tc>
        <w:tc>
          <w:tcPr>
            <w:tcW w:w="3332" w:type="dxa"/>
          </w:tcPr>
          <w:p w14:paraId="38EC9E70" w14:textId="77777777" w:rsidR="008F780E" w:rsidRPr="00E45330" w:rsidRDefault="008F780E">
            <w:pPr>
              <w:pStyle w:val="TAL"/>
            </w:pPr>
            <w:r w:rsidRPr="00E45330">
              <w:t>Configure_DynamicGroup</w:t>
            </w:r>
          </w:p>
        </w:tc>
        <w:tc>
          <w:tcPr>
            <w:tcW w:w="2790" w:type="dxa"/>
          </w:tcPr>
          <w:p w14:paraId="68870CDF" w14:textId="77777777" w:rsidR="008F780E" w:rsidRPr="00E45330" w:rsidRDefault="008F780E">
            <w:pPr>
              <w:pStyle w:val="TAL"/>
            </w:pPr>
            <w:r w:rsidRPr="00E45330">
              <w:rPr>
                <w:rFonts w:hint="eastAsia"/>
                <w:lang w:eastAsia="zh-CN"/>
              </w:rPr>
              <w:t>S</w:t>
            </w:r>
            <w:r w:rsidRPr="00E45330">
              <w:rPr>
                <w:lang w:eastAsia="zh-CN"/>
              </w:rPr>
              <w:t>ubscribe/Notify</w:t>
            </w:r>
          </w:p>
        </w:tc>
        <w:tc>
          <w:tcPr>
            <w:tcW w:w="2160" w:type="dxa"/>
          </w:tcPr>
          <w:p w14:paraId="2005AD37" w14:textId="77777777" w:rsidR="008F780E" w:rsidRPr="00E45330" w:rsidRDefault="00693217">
            <w:pPr>
              <w:pStyle w:val="TAL"/>
              <w:rPr>
                <w:lang w:eastAsia="zh-CN"/>
              </w:rPr>
            </w:pPr>
            <w:r>
              <w:t>VASS</w:t>
            </w:r>
          </w:p>
        </w:tc>
      </w:tr>
      <w:tr w:rsidR="008F780E" w:rsidRPr="00E45330" w14:paraId="6AF920E9" w14:textId="77777777" w:rsidTr="00B335AE">
        <w:tc>
          <w:tcPr>
            <w:tcW w:w="1996" w:type="dxa"/>
          </w:tcPr>
          <w:p w14:paraId="7A0909FE" w14:textId="77777777" w:rsidR="008F780E" w:rsidRPr="00E45330" w:rsidRDefault="008F780E">
            <w:pPr>
              <w:pStyle w:val="TAL"/>
            </w:pPr>
            <w:r w:rsidRPr="00E45330">
              <w:t>VAE_ServiceContinuity</w:t>
            </w:r>
          </w:p>
        </w:tc>
        <w:tc>
          <w:tcPr>
            <w:tcW w:w="3332" w:type="dxa"/>
          </w:tcPr>
          <w:p w14:paraId="47D16150" w14:textId="77777777" w:rsidR="008F780E" w:rsidRPr="00E45330" w:rsidRDefault="008F780E">
            <w:pPr>
              <w:pStyle w:val="TAL"/>
            </w:pPr>
            <w:r w:rsidRPr="00E45330">
              <w:t>Query_ServiceContinuity</w:t>
            </w:r>
          </w:p>
        </w:tc>
        <w:tc>
          <w:tcPr>
            <w:tcW w:w="2790" w:type="dxa"/>
          </w:tcPr>
          <w:p w14:paraId="468F26A2" w14:textId="77777777" w:rsidR="008F780E" w:rsidRPr="00E45330" w:rsidRDefault="008F780E">
            <w:pPr>
              <w:pStyle w:val="TAL"/>
              <w:rPr>
                <w:lang w:eastAsia="zh-CN"/>
              </w:rPr>
            </w:pPr>
            <w:r w:rsidRPr="00E45330">
              <w:t>Request/Response</w:t>
            </w:r>
          </w:p>
        </w:tc>
        <w:tc>
          <w:tcPr>
            <w:tcW w:w="2160" w:type="dxa"/>
          </w:tcPr>
          <w:p w14:paraId="7CC9F641" w14:textId="77777777" w:rsidR="008F780E" w:rsidRPr="00E45330" w:rsidRDefault="008F780E" w:rsidP="00693217">
            <w:pPr>
              <w:pStyle w:val="TAL"/>
              <w:rPr>
                <w:lang w:eastAsia="zh-CN"/>
              </w:rPr>
            </w:pPr>
            <w:r w:rsidRPr="00E45330">
              <w:rPr>
                <w:lang w:eastAsia="zh-CN"/>
              </w:rPr>
              <w:t xml:space="preserve">VAE </w:t>
            </w:r>
            <w:r w:rsidR="00693217">
              <w:rPr>
                <w:lang w:eastAsia="zh-CN"/>
              </w:rPr>
              <w:t>S</w:t>
            </w:r>
            <w:r w:rsidRPr="00E45330">
              <w:rPr>
                <w:lang w:eastAsia="zh-CN"/>
              </w:rPr>
              <w:t>erver</w:t>
            </w:r>
          </w:p>
        </w:tc>
      </w:tr>
      <w:tr w:rsidR="008F780E" w:rsidRPr="00E45330" w14:paraId="02D38899" w14:textId="77777777" w:rsidTr="00B335AE">
        <w:tc>
          <w:tcPr>
            <w:tcW w:w="1996" w:type="dxa"/>
          </w:tcPr>
          <w:p w14:paraId="727069E0" w14:textId="77777777" w:rsidR="008F780E" w:rsidRPr="00E45330" w:rsidRDefault="008F780E">
            <w:pPr>
              <w:pStyle w:val="TAL"/>
            </w:pPr>
            <w:r w:rsidRPr="00E45330">
              <w:t>VAE_HDMapDynamicInfo</w:t>
            </w:r>
          </w:p>
        </w:tc>
        <w:tc>
          <w:tcPr>
            <w:tcW w:w="3332" w:type="dxa"/>
          </w:tcPr>
          <w:p w14:paraId="5D9AB17B" w14:textId="77777777" w:rsidR="008F780E" w:rsidRPr="00E45330" w:rsidRDefault="008F780E">
            <w:pPr>
              <w:pStyle w:val="TAL"/>
            </w:pPr>
            <w:r w:rsidRPr="00E45330">
              <w:t>Subscribe_HDMapDynamicInfo</w:t>
            </w:r>
          </w:p>
        </w:tc>
        <w:tc>
          <w:tcPr>
            <w:tcW w:w="2790" w:type="dxa"/>
          </w:tcPr>
          <w:p w14:paraId="1297A64F" w14:textId="77777777" w:rsidR="008F780E" w:rsidRPr="00E45330" w:rsidRDefault="008F780E">
            <w:pPr>
              <w:pStyle w:val="TAL"/>
            </w:pPr>
            <w:r w:rsidRPr="00E45330">
              <w:t>Subscribe/Notify</w:t>
            </w:r>
          </w:p>
        </w:tc>
        <w:tc>
          <w:tcPr>
            <w:tcW w:w="2160" w:type="dxa"/>
          </w:tcPr>
          <w:p w14:paraId="5ED3EA62" w14:textId="77777777" w:rsidR="008F780E" w:rsidRPr="00E45330" w:rsidRDefault="00693217">
            <w:pPr>
              <w:pStyle w:val="TAL"/>
              <w:rPr>
                <w:lang w:eastAsia="zh-CN"/>
              </w:rPr>
            </w:pPr>
            <w:r>
              <w:t>VASS</w:t>
            </w:r>
          </w:p>
        </w:tc>
      </w:tr>
      <w:tr w:rsidR="003B3B9B" w:rsidRPr="00E45330" w14:paraId="3EE3A564" w14:textId="77777777" w:rsidTr="00B335AE">
        <w:tc>
          <w:tcPr>
            <w:tcW w:w="1996" w:type="dxa"/>
            <w:vMerge w:val="restart"/>
          </w:tcPr>
          <w:p w14:paraId="082C04A4" w14:textId="77777777" w:rsidR="003B3B9B" w:rsidRPr="00E45330" w:rsidRDefault="003B3B9B" w:rsidP="000E3D7B">
            <w:pPr>
              <w:pStyle w:val="TAL"/>
            </w:pPr>
            <w:r w:rsidRPr="00E45330">
              <w:rPr>
                <w:lang w:eastAsia="zh-CN"/>
              </w:rPr>
              <w:t>VAE_SessionOrientedService</w:t>
            </w:r>
          </w:p>
        </w:tc>
        <w:tc>
          <w:tcPr>
            <w:tcW w:w="3332" w:type="dxa"/>
          </w:tcPr>
          <w:p w14:paraId="1BBABDC2" w14:textId="77777777" w:rsidR="003B3B9B" w:rsidRPr="00E45330" w:rsidRDefault="003B3B9B" w:rsidP="003B3B9B">
            <w:pPr>
              <w:pStyle w:val="TAL"/>
            </w:pPr>
            <w:r w:rsidRPr="00E45330">
              <w:t>Establish_Session</w:t>
            </w:r>
          </w:p>
        </w:tc>
        <w:tc>
          <w:tcPr>
            <w:tcW w:w="2790" w:type="dxa"/>
            <w:vMerge w:val="restart"/>
          </w:tcPr>
          <w:p w14:paraId="660E6C18" w14:textId="77777777" w:rsidR="003B3B9B" w:rsidRPr="00E45330" w:rsidRDefault="003B3B9B" w:rsidP="003B3B9B">
            <w:pPr>
              <w:pStyle w:val="TAL"/>
            </w:pPr>
            <w:r w:rsidRPr="00E45330">
              <w:t>Subscribe/Notify</w:t>
            </w:r>
          </w:p>
        </w:tc>
        <w:tc>
          <w:tcPr>
            <w:tcW w:w="2160" w:type="dxa"/>
            <w:vMerge w:val="restart"/>
          </w:tcPr>
          <w:p w14:paraId="5255C140" w14:textId="77777777" w:rsidR="003B3B9B" w:rsidRPr="00E45330" w:rsidRDefault="00693217" w:rsidP="003B3B9B">
            <w:pPr>
              <w:pStyle w:val="TAL"/>
              <w:rPr>
                <w:lang w:eastAsia="zh-CN"/>
              </w:rPr>
            </w:pPr>
            <w:r>
              <w:t>VASS</w:t>
            </w:r>
          </w:p>
        </w:tc>
      </w:tr>
      <w:tr w:rsidR="003B3B9B" w:rsidRPr="00E45330" w14:paraId="113CAC34" w14:textId="77777777" w:rsidTr="00B335AE">
        <w:tc>
          <w:tcPr>
            <w:tcW w:w="1996" w:type="dxa"/>
            <w:vMerge/>
          </w:tcPr>
          <w:p w14:paraId="3E4CD1CF" w14:textId="77777777" w:rsidR="003B3B9B" w:rsidRPr="00E45330" w:rsidRDefault="003B3B9B" w:rsidP="003B3B9B">
            <w:pPr>
              <w:pStyle w:val="TAL"/>
            </w:pPr>
          </w:p>
        </w:tc>
        <w:tc>
          <w:tcPr>
            <w:tcW w:w="3332" w:type="dxa"/>
          </w:tcPr>
          <w:p w14:paraId="2419BBEE" w14:textId="77777777" w:rsidR="003B3B9B" w:rsidRPr="00E45330" w:rsidRDefault="003B3B9B" w:rsidP="003B3B9B">
            <w:pPr>
              <w:pStyle w:val="TAL"/>
            </w:pPr>
            <w:r w:rsidRPr="00E45330">
              <w:t>Notify_Establish_Session</w:t>
            </w:r>
          </w:p>
        </w:tc>
        <w:tc>
          <w:tcPr>
            <w:tcW w:w="2790" w:type="dxa"/>
            <w:vMerge/>
          </w:tcPr>
          <w:p w14:paraId="0A4B691D" w14:textId="77777777" w:rsidR="003B3B9B" w:rsidRPr="00E45330" w:rsidRDefault="003B3B9B" w:rsidP="003B3B9B">
            <w:pPr>
              <w:pStyle w:val="TAL"/>
            </w:pPr>
          </w:p>
        </w:tc>
        <w:tc>
          <w:tcPr>
            <w:tcW w:w="2160" w:type="dxa"/>
            <w:vMerge/>
          </w:tcPr>
          <w:p w14:paraId="0A0C343D" w14:textId="77777777" w:rsidR="003B3B9B" w:rsidRPr="00E45330" w:rsidRDefault="003B3B9B" w:rsidP="003B3B9B">
            <w:pPr>
              <w:pStyle w:val="TAL"/>
              <w:rPr>
                <w:lang w:eastAsia="zh-CN"/>
              </w:rPr>
            </w:pPr>
          </w:p>
        </w:tc>
      </w:tr>
      <w:tr w:rsidR="003B3B9B" w:rsidRPr="00E45330" w14:paraId="15E1882F" w14:textId="77777777" w:rsidTr="00B335AE">
        <w:tc>
          <w:tcPr>
            <w:tcW w:w="1996" w:type="dxa"/>
            <w:vMerge/>
          </w:tcPr>
          <w:p w14:paraId="5FA70887" w14:textId="77777777" w:rsidR="003B3B9B" w:rsidRPr="00E45330" w:rsidRDefault="003B3B9B" w:rsidP="003B3B9B">
            <w:pPr>
              <w:pStyle w:val="TAL"/>
            </w:pPr>
          </w:p>
        </w:tc>
        <w:tc>
          <w:tcPr>
            <w:tcW w:w="3332" w:type="dxa"/>
          </w:tcPr>
          <w:p w14:paraId="25FF0161" w14:textId="77777777" w:rsidR="003B3B9B" w:rsidRPr="00E45330" w:rsidRDefault="003B3B9B" w:rsidP="003B3B9B">
            <w:pPr>
              <w:pStyle w:val="TAL"/>
            </w:pPr>
            <w:r w:rsidRPr="00E45330">
              <w:t>Update_Session</w:t>
            </w:r>
          </w:p>
        </w:tc>
        <w:tc>
          <w:tcPr>
            <w:tcW w:w="2790" w:type="dxa"/>
            <w:vMerge/>
          </w:tcPr>
          <w:p w14:paraId="42E4B404" w14:textId="77777777" w:rsidR="003B3B9B" w:rsidRPr="00E45330" w:rsidRDefault="003B3B9B" w:rsidP="003B3B9B">
            <w:pPr>
              <w:pStyle w:val="TAL"/>
            </w:pPr>
          </w:p>
        </w:tc>
        <w:tc>
          <w:tcPr>
            <w:tcW w:w="2160" w:type="dxa"/>
            <w:vMerge/>
          </w:tcPr>
          <w:p w14:paraId="5ADAC5C2" w14:textId="77777777" w:rsidR="003B3B9B" w:rsidRPr="00E45330" w:rsidRDefault="003B3B9B" w:rsidP="003B3B9B">
            <w:pPr>
              <w:pStyle w:val="TAL"/>
              <w:rPr>
                <w:lang w:eastAsia="zh-CN"/>
              </w:rPr>
            </w:pPr>
          </w:p>
        </w:tc>
      </w:tr>
      <w:tr w:rsidR="003B3B9B" w:rsidRPr="00E45330" w14:paraId="771E5A6C" w14:textId="77777777" w:rsidTr="00B335AE">
        <w:tc>
          <w:tcPr>
            <w:tcW w:w="1996" w:type="dxa"/>
            <w:vMerge/>
          </w:tcPr>
          <w:p w14:paraId="08322B59" w14:textId="77777777" w:rsidR="003B3B9B" w:rsidRPr="00E45330" w:rsidRDefault="003B3B9B" w:rsidP="003B3B9B">
            <w:pPr>
              <w:pStyle w:val="TAL"/>
            </w:pPr>
          </w:p>
        </w:tc>
        <w:tc>
          <w:tcPr>
            <w:tcW w:w="3332" w:type="dxa"/>
          </w:tcPr>
          <w:p w14:paraId="07B5B89F" w14:textId="77777777" w:rsidR="003B3B9B" w:rsidRPr="00E45330" w:rsidRDefault="003B3B9B" w:rsidP="003B3B9B">
            <w:pPr>
              <w:pStyle w:val="TAL"/>
            </w:pPr>
            <w:r w:rsidRPr="00E45330">
              <w:t>Notify_Update_Session</w:t>
            </w:r>
          </w:p>
        </w:tc>
        <w:tc>
          <w:tcPr>
            <w:tcW w:w="2790" w:type="dxa"/>
            <w:vMerge/>
          </w:tcPr>
          <w:p w14:paraId="61786395" w14:textId="77777777" w:rsidR="003B3B9B" w:rsidRPr="00E45330" w:rsidRDefault="003B3B9B" w:rsidP="003B3B9B">
            <w:pPr>
              <w:pStyle w:val="TAL"/>
            </w:pPr>
          </w:p>
        </w:tc>
        <w:tc>
          <w:tcPr>
            <w:tcW w:w="2160" w:type="dxa"/>
            <w:vMerge/>
          </w:tcPr>
          <w:p w14:paraId="62913154" w14:textId="77777777" w:rsidR="003B3B9B" w:rsidRPr="00E45330" w:rsidRDefault="003B3B9B" w:rsidP="003B3B9B">
            <w:pPr>
              <w:pStyle w:val="TAL"/>
              <w:rPr>
                <w:lang w:eastAsia="zh-CN"/>
              </w:rPr>
            </w:pPr>
          </w:p>
        </w:tc>
      </w:tr>
      <w:tr w:rsidR="003B3B9B" w:rsidRPr="00E45330" w14:paraId="69D99E5A" w14:textId="77777777" w:rsidTr="00B335AE">
        <w:tc>
          <w:tcPr>
            <w:tcW w:w="1996" w:type="dxa"/>
            <w:vMerge/>
          </w:tcPr>
          <w:p w14:paraId="627FEB8D" w14:textId="77777777" w:rsidR="003B3B9B" w:rsidRPr="00E45330" w:rsidRDefault="003B3B9B" w:rsidP="003B3B9B">
            <w:pPr>
              <w:pStyle w:val="TAL"/>
            </w:pPr>
          </w:p>
        </w:tc>
        <w:tc>
          <w:tcPr>
            <w:tcW w:w="3332" w:type="dxa"/>
          </w:tcPr>
          <w:p w14:paraId="607C660C" w14:textId="77777777" w:rsidR="003B3B9B" w:rsidRPr="00E45330" w:rsidRDefault="003B3B9B" w:rsidP="003B3B9B">
            <w:pPr>
              <w:pStyle w:val="TAL"/>
            </w:pPr>
            <w:r w:rsidRPr="00E45330">
              <w:t>Terminate_Session</w:t>
            </w:r>
          </w:p>
        </w:tc>
        <w:tc>
          <w:tcPr>
            <w:tcW w:w="2790" w:type="dxa"/>
            <w:vMerge/>
          </w:tcPr>
          <w:p w14:paraId="1F63D4CB" w14:textId="77777777" w:rsidR="003B3B9B" w:rsidRPr="00E45330" w:rsidRDefault="003B3B9B" w:rsidP="003B3B9B">
            <w:pPr>
              <w:pStyle w:val="TAL"/>
            </w:pPr>
          </w:p>
        </w:tc>
        <w:tc>
          <w:tcPr>
            <w:tcW w:w="2160" w:type="dxa"/>
            <w:vMerge/>
          </w:tcPr>
          <w:p w14:paraId="53E741F1" w14:textId="77777777" w:rsidR="003B3B9B" w:rsidRPr="00E45330" w:rsidRDefault="003B3B9B" w:rsidP="003B3B9B">
            <w:pPr>
              <w:pStyle w:val="TAL"/>
              <w:rPr>
                <w:lang w:eastAsia="zh-CN"/>
              </w:rPr>
            </w:pPr>
          </w:p>
        </w:tc>
      </w:tr>
      <w:tr w:rsidR="003B3B9B" w:rsidRPr="00E45330" w14:paraId="01DC8825" w14:textId="77777777" w:rsidTr="00B335AE">
        <w:tc>
          <w:tcPr>
            <w:tcW w:w="1996" w:type="dxa"/>
            <w:vMerge/>
          </w:tcPr>
          <w:p w14:paraId="5C9CE0CC" w14:textId="77777777" w:rsidR="003B3B9B" w:rsidRPr="00E45330" w:rsidRDefault="003B3B9B" w:rsidP="003B3B9B">
            <w:pPr>
              <w:pStyle w:val="TAL"/>
            </w:pPr>
          </w:p>
        </w:tc>
        <w:tc>
          <w:tcPr>
            <w:tcW w:w="3332" w:type="dxa"/>
          </w:tcPr>
          <w:p w14:paraId="0968E6DA" w14:textId="77777777" w:rsidR="003B3B9B" w:rsidRPr="00E45330" w:rsidRDefault="003B3B9B" w:rsidP="003B3B9B">
            <w:pPr>
              <w:pStyle w:val="TAL"/>
            </w:pPr>
            <w:r w:rsidRPr="00E45330">
              <w:t>Notify_Terminate_Session</w:t>
            </w:r>
          </w:p>
        </w:tc>
        <w:tc>
          <w:tcPr>
            <w:tcW w:w="2790" w:type="dxa"/>
            <w:vMerge/>
          </w:tcPr>
          <w:p w14:paraId="186CEC86" w14:textId="77777777" w:rsidR="003B3B9B" w:rsidRPr="00E45330" w:rsidRDefault="003B3B9B" w:rsidP="003B3B9B">
            <w:pPr>
              <w:pStyle w:val="TAL"/>
            </w:pPr>
          </w:p>
        </w:tc>
        <w:tc>
          <w:tcPr>
            <w:tcW w:w="2160" w:type="dxa"/>
            <w:vMerge/>
          </w:tcPr>
          <w:p w14:paraId="25BA946B" w14:textId="77777777" w:rsidR="003B3B9B" w:rsidRPr="00E45330" w:rsidRDefault="003B3B9B" w:rsidP="003B3B9B">
            <w:pPr>
              <w:pStyle w:val="TAL"/>
              <w:rPr>
                <w:lang w:eastAsia="zh-CN"/>
              </w:rPr>
            </w:pPr>
          </w:p>
        </w:tc>
      </w:tr>
      <w:tr w:rsidR="00DD2302" w:rsidRPr="00E45330" w14:paraId="74706D10" w14:textId="77777777" w:rsidTr="00B335AE">
        <w:tc>
          <w:tcPr>
            <w:tcW w:w="1996" w:type="dxa"/>
          </w:tcPr>
          <w:p w14:paraId="045F9A8F" w14:textId="77777777" w:rsidR="00DD2302" w:rsidRPr="00E45330" w:rsidRDefault="00DD2302" w:rsidP="00A85F9A">
            <w:pPr>
              <w:pStyle w:val="TAL"/>
            </w:pPr>
            <w:r w:rsidRPr="00E45330">
              <w:t>VAE_V2VConfigRequirement</w:t>
            </w:r>
          </w:p>
        </w:tc>
        <w:tc>
          <w:tcPr>
            <w:tcW w:w="3332" w:type="dxa"/>
          </w:tcPr>
          <w:p w14:paraId="62B90C62" w14:textId="77777777" w:rsidR="00DD2302" w:rsidRPr="00E45330" w:rsidRDefault="00DD2302" w:rsidP="00DD2302">
            <w:pPr>
              <w:pStyle w:val="TAL"/>
            </w:pPr>
            <w:r w:rsidRPr="00E45330">
              <w:t>Request_V2VConfigRequirement</w:t>
            </w:r>
          </w:p>
        </w:tc>
        <w:tc>
          <w:tcPr>
            <w:tcW w:w="2790" w:type="dxa"/>
          </w:tcPr>
          <w:p w14:paraId="701CF16B" w14:textId="77777777" w:rsidR="00DD2302" w:rsidRPr="00E45330" w:rsidRDefault="00DD2302" w:rsidP="00DD2302">
            <w:pPr>
              <w:pStyle w:val="TAL"/>
            </w:pPr>
            <w:r w:rsidRPr="00E45330">
              <w:t>Request/Response</w:t>
            </w:r>
          </w:p>
        </w:tc>
        <w:tc>
          <w:tcPr>
            <w:tcW w:w="2160" w:type="dxa"/>
          </w:tcPr>
          <w:p w14:paraId="21668105" w14:textId="77777777" w:rsidR="00DD2302" w:rsidRPr="00E45330" w:rsidRDefault="00693217" w:rsidP="00DD2302">
            <w:pPr>
              <w:pStyle w:val="TAL"/>
              <w:rPr>
                <w:lang w:eastAsia="zh-CN"/>
              </w:rPr>
            </w:pPr>
            <w:r>
              <w:t>VASS</w:t>
            </w:r>
          </w:p>
        </w:tc>
      </w:tr>
      <w:tr w:rsidR="00497856" w:rsidRPr="00E45330" w14:paraId="624A1ABB" w14:textId="77777777" w:rsidTr="00B335AE">
        <w:tc>
          <w:tcPr>
            <w:tcW w:w="1996" w:type="dxa"/>
            <w:vMerge w:val="restart"/>
          </w:tcPr>
          <w:p w14:paraId="1814ED42" w14:textId="77777777" w:rsidR="00497856" w:rsidRPr="00E45330" w:rsidRDefault="00497856" w:rsidP="000E3D7B">
            <w:pPr>
              <w:pStyle w:val="TAL"/>
            </w:pPr>
            <w:r w:rsidRPr="00E45330">
              <w:t>VAE_PC5ProvisioningRequirement</w:t>
            </w:r>
          </w:p>
        </w:tc>
        <w:tc>
          <w:tcPr>
            <w:tcW w:w="3332" w:type="dxa"/>
          </w:tcPr>
          <w:p w14:paraId="75DECCEC" w14:textId="77777777" w:rsidR="00497856" w:rsidRPr="00E45330" w:rsidRDefault="00497856" w:rsidP="00497856">
            <w:pPr>
              <w:pStyle w:val="TAL"/>
            </w:pPr>
            <w:r w:rsidRPr="00E45330">
              <w:t>Config_PC5ProvisioningRequirement</w:t>
            </w:r>
          </w:p>
        </w:tc>
        <w:tc>
          <w:tcPr>
            <w:tcW w:w="2790" w:type="dxa"/>
            <w:vMerge w:val="restart"/>
          </w:tcPr>
          <w:p w14:paraId="7F6872AA" w14:textId="77777777" w:rsidR="00497856" w:rsidRPr="00E45330" w:rsidRDefault="00497856" w:rsidP="00497856">
            <w:pPr>
              <w:pStyle w:val="TAL"/>
            </w:pPr>
            <w:r w:rsidRPr="00E45330">
              <w:t>Subscribe/Notify</w:t>
            </w:r>
          </w:p>
        </w:tc>
        <w:tc>
          <w:tcPr>
            <w:tcW w:w="2160" w:type="dxa"/>
            <w:vMerge w:val="restart"/>
          </w:tcPr>
          <w:p w14:paraId="6503EA8D" w14:textId="77777777" w:rsidR="00497856" w:rsidRPr="00E45330" w:rsidRDefault="00693217" w:rsidP="00497856">
            <w:pPr>
              <w:pStyle w:val="TAL"/>
              <w:rPr>
                <w:lang w:eastAsia="zh-CN"/>
              </w:rPr>
            </w:pPr>
            <w:r>
              <w:t>VASS</w:t>
            </w:r>
          </w:p>
        </w:tc>
      </w:tr>
      <w:tr w:rsidR="00497856" w:rsidRPr="00E45330" w14:paraId="40C27BD8" w14:textId="77777777" w:rsidTr="00B335AE">
        <w:tc>
          <w:tcPr>
            <w:tcW w:w="1996" w:type="dxa"/>
            <w:vMerge/>
          </w:tcPr>
          <w:p w14:paraId="4FF06D45" w14:textId="77777777" w:rsidR="00497856" w:rsidRPr="00E45330" w:rsidRDefault="00497856" w:rsidP="00497856">
            <w:pPr>
              <w:pStyle w:val="TAL"/>
            </w:pPr>
          </w:p>
        </w:tc>
        <w:tc>
          <w:tcPr>
            <w:tcW w:w="3332" w:type="dxa"/>
          </w:tcPr>
          <w:p w14:paraId="559CDB23" w14:textId="77777777" w:rsidR="00497856" w:rsidRPr="00E45330" w:rsidRDefault="00497856" w:rsidP="00497856">
            <w:pPr>
              <w:pStyle w:val="TAL"/>
            </w:pPr>
            <w:r w:rsidRPr="00E45330">
              <w:t>Notify_PC5ProvisioningRequirement</w:t>
            </w:r>
          </w:p>
        </w:tc>
        <w:tc>
          <w:tcPr>
            <w:tcW w:w="2790" w:type="dxa"/>
            <w:vMerge/>
          </w:tcPr>
          <w:p w14:paraId="7D8FBD34" w14:textId="77777777" w:rsidR="00497856" w:rsidRPr="00E45330" w:rsidRDefault="00497856" w:rsidP="00497856">
            <w:pPr>
              <w:pStyle w:val="TAL"/>
            </w:pPr>
          </w:p>
        </w:tc>
        <w:tc>
          <w:tcPr>
            <w:tcW w:w="2160" w:type="dxa"/>
            <w:vMerge/>
          </w:tcPr>
          <w:p w14:paraId="0E5A7EE3" w14:textId="77777777" w:rsidR="00497856" w:rsidRPr="00E45330" w:rsidRDefault="00497856" w:rsidP="00497856">
            <w:pPr>
              <w:pStyle w:val="TAL"/>
              <w:rPr>
                <w:lang w:eastAsia="zh-CN"/>
              </w:rPr>
            </w:pPr>
          </w:p>
        </w:tc>
      </w:tr>
      <w:tr w:rsidR="00E34E4A" w:rsidRPr="00E45330" w14:paraId="07916034" w14:textId="77777777" w:rsidTr="00B335AE">
        <w:tc>
          <w:tcPr>
            <w:tcW w:w="1996" w:type="dxa"/>
          </w:tcPr>
          <w:p w14:paraId="0015DBD9" w14:textId="77777777" w:rsidR="00E34E4A" w:rsidRPr="00E45330" w:rsidRDefault="00E34E4A" w:rsidP="00E34E4A">
            <w:pPr>
              <w:pStyle w:val="TAL"/>
            </w:pPr>
            <w:r w:rsidRPr="003D2277">
              <w:t>VAE_ServiceAndQoSControlInfo</w:t>
            </w:r>
          </w:p>
        </w:tc>
        <w:tc>
          <w:tcPr>
            <w:tcW w:w="3332" w:type="dxa"/>
          </w:tcPr>
          <w:p w14:paraId="619FC728" w14:textId="77777777" w:rsidR="00E34E4A" w:rsidRPr="00E45330" w:rsidRDefault="00E34E4A" w:rsidP="00E34E4A">
            <w:pPr>
              <w:pStyle w:val="TAL"/>
            </w:pPr>
            <w:r>
              <w:t>Subscribe_</w:t>
            </w:r>
            <w:r w:rsidRPr="00DE5DB0">
              <w:t>ServiceAndQoSControlInfo</w:t>
            </w:r>
          </w:p>
        </w:tc>
        <w:tc>
          <w:tcPr>
            <w:tcW w:w="2790" w:type="dxa"/>
          </w:tcPr>
          <w:p w14:paraId="49A833A1" w14:textId="77777777" w:rsidR="00E34E4A" w:rsidRPr="00E45330" w:rsidRDefault="00E34E4A" w:rsidP="00E34E4A">
            <w:pPr>
              <w:pStyle w:val="TAL"/>
            </w:pPr>
            <w:r w:rsidRPr="00E45330">
              <w:t>Subscribe/Notify</w:t>
            </w:r>
          </w:p>
        </w:tc>
        <w:tc>
          <w:tcPr>
            <w:tcW w:w="2160" w:type="dxa"/>
          </w:tcPr>
          <w:p w14:paraId="54D196C1" w14:textId="77777777" w:rsidR="00E34E4A" w:rsidRPr="00E45330" w:rsidRDefault="00E34E4A" w:rsidP="00E34E4A">
            <w:pPr>
              <w:pStyle w:val="TAL"/>
              <w:rPr>
                <w:lang w:eastAsia="zh-CN"/>
              </w:rPr>
            </w:pPr>
            <w:r>
              <w:rPr>
                <w:lang w:eastAsia="zh-CN"/>
              </w:rPr>
              <w:t>VASS</w:t>
            </w:r>
          </w:p>
        </w:tc>
      </w:tr>
      <w:tr w:rsidR="008B2393" w:rsidRPr="00E45330" w14:paraId="2BBC6968" w14:textId="77777777" w:rsidTr="00B335AE">
        <w:tc>
          <w:tcPr>
            <w:tcW w:w="1996" w:type="dxa"/>
            <w:vMerge w:val="restart"/>
          </w:tcPr>
          <w:p w14:paraId="6F24688E" w14:textId="77777777" w:rsidR="008B2393" w:rsidRPr="003D2277" w:rsidRDefault="008B2393" w:rsidP="008B2393">
            <w:pPr>
              <w:pStyle w:val="TAL"/>
            </w:pPr>
            <w:r w:rsidRPr="003E4C33">
              <w:t>VAE_VRU</w:t>
            </w:r>
            <w:r>
              <w:t>Z</w:t>
            </w:r>
            <w:r w:rsidRPr="003E4C33">
              <w:t>oneManagement</w:t>
            </w:r>
          </w:p>
        </w:tc>
        <w:tc>
          <w:tcPr>
            <w:tcW w:w="3332" w:type="dxa"/>
          </w:tcPr>
          <w:p w14:paraId="62CBFC3B" w14:textId="77777777" w:rsidR="008B2393" w:rsidRDefault="008B2393" w:rsidP="008B2393">
            <w:pPr>
              <w:pStyle w:val="TAL"/>
            </w:pPr>
            <w:r>
              <w:t>Subscribe_</w:t>
            </w:r>
            <w:r w:rsidRPr="003E4C33">
              <w:t>VRU</w:t>
            </w:r>
            <w:r>
              <w:t>Z</w:t>
            </w:r>
            <w:r w:rsidRPr="003E4C33">
              <w:t>oneManagement</w:t>
            </w:r>
          </w:p>
        </w:tc>
        <w:tc>
          <w:tcPr>
            <w:tcW w:w="2790" w:type="dxa"/>
            <w:vMerge w:val="restart"/>
          </w:tcPr>
          <w:p w14:paraId="46984BF5" w14:textId="77777777" w:rsidR="008B2393" w:rsidRPr="00E45330" w:rsidRDefault="008B2393" w:rsidP="008B2393">
            <w:pPr>
              <w:pStyle w:val="TAL"/>
            </w:pPr>
            <w:r w:rsidRPr="00E45330">
              <w:t>Subscribe/Notify</w:t>
            </w:r>
          </w:p>
        </w:tc>
        <w:tc>
          <w:tcPr>
            <w:tcW w:w="2160" w:type="dxa"/>
            <w:vMerge w:val="restart"/>
          </w:tcPr>
          <w:p w14:paraId="5BA6DEC1" w14:textId="77777777" w:rsidR="008B2393" w:rsidRDefault="008B2393" w:rsidP="008B2393">
            <w:pPr>
              <w:pStyle w:val="TAL"/>
              <w:rPr>
                <w:lang w:eastAsia="zh-CN"/>
              </w:rPr>
            </w:pPr>
            <w:r>
              <w:t>VASS</w:t>
            </w:r>
          </w:p>
        </w:tc>
      </w:tr>
      <w:tr w:rsidR="008B2393" w:rsidRPr="00E45330" w14:paraId="5E9F7CD6" w14:textId="77777777" w:rsidTr="00B335AE">
        <w:tc>
          <w:tcPr>
            <w:tcW w:w="1996" w:type="dxa"/>
            <w:vMerge/>
          </w:tcPr>
          <w:p w14:paraId="762485B5" w14:textId="77777777" w:rsidR="008B2393" w:rsidRPr="003E4C33" w:rsidRDefault="008B2393" w:rsidP="008B2393">
            <w:pPr>
              <w:pStyle w:val="TAL"/>
            </w:pPr>
          </w:p>
        </w:tc>
        <w:tc>
          <w:tcPr>
            <w:tcW w:w="3332" w:type="dxa"/>
          </w:tcPr>
          <w:p w14:paraId="722A632B" w14:textId="77777777" w:rsidR="008B2393" w:rsidRDefault="008B2393" w:rsidP="008B2393">
            <w:pPr>
              <w:pStyle w:val="TAL"/>
            </w:pPr>
            <w:r>
              <w:t>Notify_</w:t>
            </w:r>
            <w:r w:rsidRPr="003E4C33">
              <w:t>VRU</w:t>
            </w:r>
            <w:r>
              <w:t>Z</w:t>
            </w:r>
            <w:r w:rsidRPr="003E4C33">
              <w:t>oneManagement</w:t>
            </w:r>
          </w:p>
        </w:tc>
        <w:tc>
          <w:tcPr>
            <w:tcW w:w="2790" w:type="dxa"/>
            <w:vMerge/>
          </w:tcPr>
          <w:p w14:paraId="5F2B508C" w14:textId="77777777" w:rsidR="008B2393" w:rsidRPr="00E45330" w:rsidRDefault="008B2393" w:rsidP="008B2393">
            <w:pPr>
              <w:pStyle w:val="TAL"/>
            </w:pPr>
          </w:p>
        </w:tc>
        <w:tc>
          <w:tcPr>
            <w:tcW w:w="2160" w:type="dxa"/>
            <w:vMerge/>
          </w:tcPr>
          <w:p w14:paraId="1BBDE24E" w14:textId="77777777" w:rsidR="008B2393" w:rsidRDefault="008B2393" w:rsidP="008B2393">
            <w:pPr>
              <w:pStyle w:val="TAL"/>
              <w:rPr>
                <w:lang w:eastAsia="zh-CN"/>
              </w:rPr>
            </w:pPr>
          </w:p>
        </w:tc>
      </w:tr>
      <w:tr w:rsidR="00D41E5B" w:rsidRPr="00E45330" w14:paraId="3D96C8C9" w14:textId="77777777" w:rsidTr="00B335AE">
        <w:tc>
          <w:tcPr>
            <w:tcW w:w="1996" w:type="dxa"/>
          </w:tcPr>
          <w:p w14:paraId="278507EB" w14:textId="77777777" w:rsidR="00D41E5B" w:rsidRPr="003E4C33" w:rsidRDefault="00D41E5B" w:rsidP="00D41E5B">
            <w:pPr>
              <w:pStyle w:val="TAL"/>
            </w:pPr>
            <w:r w:rsidRPr="00305F47">
              <w:t>VAE_V2PApplicationRequirement</w:t>
            </w:r>
          </w:p>
        </w:tc>
        <w:tc>
          <w:tcPr>
            <w:tcW w:w="3332" w:type="dxa"/>
          </w:tcPr>
          <w:p w14:paraId="358D849C" w14:textId="77777777" w:rsidR="00D41E5B" w:rsidRDefault="00D41E5B" w:rsidP="00D41E5B">
            <w:pPr>
              <w:pStyle w:val="TAL"/>
            </w:pPr>
            <w:r>
              <w:t>Request_</w:t>
            </w:r>
            <w:r w:rsidRPr="00305F47">
              <w:t>V2PApplicationRequirement</w:t>
            </w:r>
          </w:p>
        </w:tc>
        <w:tc>
          <w:tcPr>
            <w:tcW w:w="2790" w:type="dxa"/>
          </w:tcPr>
          <w:p w14:paraId="11251E08" w14:textId="77777777" w:rsidR="00D41E5B" w:rsidRPr="00E45330" w:rsidRDefault="00D41E5B" w:rsidP="00D41E5B">
            <w:pPr>
              <w:pStyle w:val="TAL"/>
            </w:pPr>
            <w:r w:rsidRPr="00E45330">
              <w:t>Request/Response</w:t>
            </w:r>
          </w:p>
        </w:tc>
        <w:tc>
          <w:tcPr>
            <w:tcW w:w="2160" w:type="dxa"/>
          </w:tcPr>
          <w:p w14:paraId="57FDC5B6" w14:textId="77777777" w:rsidR="00D41E5B" w:rsidRDefault="00D41E5B" w:rsidP="00D41E5B">
            <w:pPr>
              <w:pStyle w:val="TAL"/>
              <w:rPr>
                <w:lang w:eastAsia="zh-CN"/>
              </w:rPr>
            </w:pPr>
            <w:r>
              <w:rPr>
                <w:lang w:eastAsia="zh-CN"/>
              </w:rPr>
              <w:t>VASS</w:t>
            </w:r>
          </w:p>
        </w:tc>
      </w:tr>
    </w:tbl>
    <w:p w14:paraId="5CA18F8C" w14:textId="77777777" w:rsidR="008F780E" w:rsidRPr="00E45330" w:rsidRDefault="008F780E">
      <w:pPr>
        <w:rPr>
          <w:lang w:val="en-US"/>
        </w:rPr>
      </w:pPr>
    </w:p>
    <w:p w14:paraId="3D0CE778" w14:textId="77777777" w:rsidR="008F780E" w:rsidRPr="00E45330" w:rsidRDefault="008F780E">
      <w:r w:rsidRPr="00E45330">
        <w:t>Table 5.1</w:t>
      </w:r>
      <w:r w:rsidRPr="00E45330">
        <w:rPr>
          <w:noProof/>
        </w:rPr>
        <w:t>-2</w:t>
      </w:r>
      <w:r w:rsidRPr="00E45330">
        <w:t xml:space="preserve"> summarizes the corresponding APIs defined in this specification. </w:t>
      </w:r>
    </w:p>
    <w:p w14:paraId="3318B8DE" w14:textId="77777777" w:rsidR="008F780E" w:rsidRPr="00E45330" w:rsidRDefault="008F780E">
      <w:pPr>
        <w:pStyle w:val="TH"/>
      </w:pPr>
      <w:r w:rsidRPr="00E45330">
        <w:t>Table 5.1</w:t>
      </w:r>
      <w:r w:rsidRPr="00E45330">
        <w:rPr>
          <w:noProof/>
        </w:rPr>
        <w:t>-2</w:t>
      </w:r>
      <w:r w:rsidRPr="00E45330">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087"/>
        <w:gridCol w:w="885"/>
        <w:gridCol w:w="1701"/>
        <w:gridCol w:w="3209"/>
        <w:gridCol w:w="991"/>
        <w:gridCol w:w="756"/>
      </w:tblGrid>
      <w:tr w:rsidR="008F780E" w:rsidRPr="00E45330" w14:paraId="12F74E7C" w14:textId="77777777" w:rsidTr="00B335AE">
        <w:tc>
          <w:tcPr>
            <w:tcW w:w="2087" w:type="dxa"/>
            <w:shd w:val="clear" w:color="auto" w:fill="C0C0C0"/>
          </w:tcPr>
          <w:p w14:paraId="5678E10F" w14:textId="77777777" w:rsidR="008F780E" w:rsidRPr="00E45330" w:rsidRDefault="008F780E" w:rsidP="00C9025D">
            <w:pPr>
              <w:pStyle w:val="TAH"/>
            </w:pPr>
            <w:bookmarkStart w:id="197" w:name="_PERM_MCCTEMPBM_CRPT28950001___4" w:colFirst="0" w:colLast="4"/>
            <w:r w:rsidRPr="00E45330">
              <w:t>Service Name</w:t>
            </w:r>
          </w:p>
        </w:tc>
        <w:tc>
          <w:tcPr>
            <w:tcW w:w="885" w:type="dxa"/>
            <w:shd w:val="clear" w:color="auto" w:fill="C0C0C0"/>
          </w:tcPr>
          <w:p w14:paraId="765ED011" w14:textId="77777777" w:rsidR="008F780E" w:rsidRPr="00E45330" w:rsidRDefault="008F780E" w:rsidP="00C9025D">
            <w:pPr>
              <w:pStyle w:val="TAH"/>
            </w:pPr>
            <w:r w:rsidRPr="00E45330">
              <w:t>Clause</w:t>
            </w:r>
          </w:p>
        </w:tc>
        <w:tc>
          <w:tcPr>
            <w:tcW w:w="1701" w:type="dxa"/>
            <w:shd w:val="clear" w:color="auto" w:fill="C0C0C0"/>
          </w:tcPr>
          <w:p w14:paraId="2E61114A" w14:textId="77777777" w:rsidR="008F780E" w:rsidRPr="00E45330" w:rsidRDefault="008F780E" w:rsidP="00C9025D">
            <w:pPr>
              <w:pStyle w:val="TAH"/>
            </w:pPr>
            <w:r w:rsidRPr="00E45330">
              <w:t>Description</w:t>
            </w:r>
          </w:p>
        </w:tc>
        <w:tc>
          <w:tcPr>
            <w:tcW w:w="3209" w:type="dxa"/>
            <w:shd w:val="clear" w:color="auto" w:fill="C0C0C0"/>
          </w:tcPr>
          <w:p w14:paraId="5CE11A20" w14:textId="77777777" w:rsidR="008F780E" w:rsidRPr="00E45330" w:rsidRDefault="008F780E" w:rsidP="00C9025D">
            <w:pPr>
              <w:pStyle w:val="TAH"/>
            </w:pPr>
            <w:r w:rsidRPr="00E45330">
              <w:t>OpenAPI Specification File</w:t>
            </w:r>
          </w:p>
        </w:tc>
        <w:tc>
          <w:tcPr>
            <w:tcW w:w="991" w:type="dxa"/>
            <w:shd w:val="clear" w:color="auto" w:fill="C0C0C0"/>
          </w:tcPr>
          <w:p w14:paraId="42B41A16" w14:textId="77777777" w:rsidR="008F780E" w:rsidRPr="00E45330" w:rsidRDefault="008F780E" w:rsidP="00C9025D">
            <w:pPr>
              <w:pStyle w:val="TAH"/>
            </w:pPr>
            <w:r w:rsidRPr="00E45330">
              <w:t>apiName</w:t>
            </w:r>
          </w:p>
        </w:tc>
        <w:tc>
          <w:tcPr>
            <w:tcW w:w="756" w:type="dxa"/>
            <w:shd w:val="clear" w:color="auto" w:fill="C0C0C0"/>
          </w:tcPr>
          <w:p w14:paraId="12599D61" w14:textId="77777777" w:rsidR="008F780E" w:rsidRPr="00E45330" w:rsidRDefault="008F780E" w:rsidP="00C9025D">
            <w:pPr>
              <w:pStyle w:val="TAH"/>
            </w:pPr>
            <w:r w:rsidRPr="00E45330">
              <w:t>Annex</w:t>
            </w:r>
          </w:p>
        </w:tc>
      </w:tr>
      <w:bookmarkEnd w:id="197"/>
      <w:tr w:rsidR="008F780E" w:rsidRPr="00E45330" w14:paraId="2F666692" w14:textId="77777777" w:rsidTr="00B335AE">
        <w:tc>
          <w:tcPr>
            <w:tcW w:w="2087" w:type="dxa"/>
          </w:tcPr>
          <w:p w14:paraId="348AA006" w14:textId="77777777" w:rsidR="008F780E" w:rsidRPr="00E45330" w:rsidRDefault="008F780E">
            <w:pPr>
              <w:pStyle w:val="TAL"/>
              <w:rPr>
                <w:noProof/>
              </w:rPr>
            </w:pPr>
            <w:r w:rsidRPr="00E45330">
              <w:t>VAE_MessageDelivery</w:t>
            </w:r>
          </w:p>
        </w:tc>
        <w:tc>
          <w:tcPr>
            <w:tcW w:w="885" w:type="dxa"/>
          </w:tcPr>
          <w:p w14:paraId="4529C9C4" w14:textId="77777777" w:rsidR="008F780E" w:rsidRPr="00E45330" w:rsidRDefault="008F780E">
            <w:pPr>
              <w:pStyle w:val="TAL"/>
              <w:rPr>
                <w:noProof/>
              </w:rPr>
            </w:pPr>
            <w:r w:rsidRPr="00E45330">
              <w:rPr>
                <w:noProof/>
              </w:rPr>
              <w:t>6.1</w:t>
            </w:r>
          </w:p>
        </w:tc>
        <w:tc>
          <w:tcPr>
            <w:tcW w:w="1701" w:type="dxa"/>
          </w:tcPr>
          <w:p w14:paraId="6F2E37E5" w14:textId="77777777" w:rsidR="008F780E" w:rsidRPr="00E45330" w:rsidRDefault="008F780E">
            <w:pPr>
              <w:pStyle w:val="TAL"/>
              <w:rPr>
                <w:noProof/>
                <w:lang w:eastAsia="zh-CN"/>
              </w:rPr>
            </w:pPr>
            <w:r w:rsidRPr="00E45330">
              <w:rPr>
                <w:rFonts w:hint="eastAsia"/>
                <w:noProof/>
                <w:lang w:eastAsia="zh-CN"/>
              </w:rPr>
              <w:t>V</w:t>
            </w:r>
            <w:r w:rsidRPr="00E45330">
              <w:rPr>
                <w:noProof/>
                <w:lang w:eastAsia="zh-CN"/>
              </w:rPr>
              <w:t>AE Message Delivery Service</w:t>
            </w:r>
          </w:p>
        </w:tc>
        <w:tc>
          <w:tcPr>
            <w:tcW w:w="3209" w:type="dxa"/>
          </w:tcPr>
          <w:p w14:paraId="5B234845" w14:textId="77777777" w:rsidR="008F780E" w:rsidRPr="00E45330" w:rsidRDefault="008F780E">
            <w:pPr>
              <w:pStyle w:val="TAL"/>
              <w:rPr>
                <w:noProof/>
              </w:rPr>
            </w:pPr>
            <w:r w:rsidRPr="00E45330">
              <w:rPr>
                <w:noProof/>
              </w:rPr>
              <w:t>TS29486_VAE_MessageDelivery.yaml</w:t>
            </w:r>
          </w:p>
        </w:tc>
        <w:tc>
          <w:tcPr>
            <w:tcW w:w="991" w:type="dxa"/>
          </w:tcPr>
          <w:p w14:paraId="73987779" w14:textId="77777777" w:rsidR="008F780E" w:rsidRPr="00E45330" w:rsidRDefault="008F780E">
            <w:pPr>
              <w:pStyle w:val="TAL"/>
              <w:rPr>
                <w:noProof/>
              </w:rPr>
            </w:pPr>
            <w:r w:rsidRPr="00E45330">
              <w:rPr>
                <w:noProof/>
              </w:rPr>
              <w:t>vae-message-delivery</w:t>
            </w:r>
          </w:p>
        </w:tc>
        <w:tc>
          <w:tcPr>
            <w:tcW w:w="756" w:type="dxa"/>
          </w:tcPr>
          <w:p w14:paraId="3B2C5930"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.2</w:t>
            </w:r>
          </w:p>
        </w:tc>
      </w:tr>
      <w:tr w:rsidR="008F780E" w:rsidRPr="00E45330" w14:paraId="7C22D617" w14:textId="77777777" w:rsidTr="00B335AE">
        <w:tc>
          <w:tcPr>
            <w:tcW w:w="2087" w:type="dxa"/>
          </w:tcPr>
          <w:p w14:paraId="0679CA9B" w14:textId="77777777" w:rsidR="008F780E" w:rsidRPr="00E45330" w:rsidRDefault="008F780E">
            <w:pPr>
              <w:pStyle w:val="TAL"/>
            </w:pPr>
            <w:r w:rsidRPr="00E45330">
              <w:t>VAE_FileDistribution</w:t>
            </w:r>
          </w:p>
        </w:tc>
        <w:tc>
          <w:tcPr>
            <w:tcW w:w="885" w:type="dxa"/>
          </w:tcPr>
          <w:p w14:paraId="095E4E7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.2</w:t>
            </w:r>
          </w:p>
        </w:tc>
        <w:tc>
          <w:tcPr>
            <w:tcW w:w="1701" w:type="dxa"/>
          </w:tcPr>
          <w:p w14:paraId="01F3E606" w14:textId="77777777" w:rsidR="008F780E" w:rsidRPr="00E45330" w:rsidRDefault="008F780E">
            <w:pPr>
              <w:pStyle w:val="TAL"/>
              <w:rPr>
                <w:noProof/>
              </w:rPr>
            </w:pPr>
            <w:r w:rsidRPr="00E45330">
              <w:t xml:space="preserve">VAE File Distribution </w:t>
            </w:r>
            <w:r w:rsidRPr="00E45330">
              <w:rPr>
                <w:noProof/>
                <w:lang w:eastAsia="zh-CN"/>
              </w:rPr>
              <w:t>Service</w:t>
            </w:r>
          </w:p>
        </w:tc>
        <w:tc>
          <w:tcPr>
            <w:tcW w:w="3209" w:type="dxa"/>
          </w:tcPr>
          <w:p w14:paraId="04CC24AA" w14:textId="77777777" w:rsidR="008F780E" w:rsidRPr="00E45330" w:rsidRDefault="008F780E">
            <w:pPr>
              <w:pStyle w:val="TAL"/>
              <w:rPr>
                <w:noProof/>
              </w:rPr>
            </w:pPr>
            <w:r w:rsidRPr="00E45330">
              <w:rPr>
                <w:noProof/>
              </w:rPr>
              <w:t>TS29486_VAE_FileDistribution.yaml</w:t>
            </w:r>
          </w:p>
        </w:tc>
        <w:tc>
          <w:tcPr>
            <w:tcW w:w="991" w:type="dxa"/>
          </w:tcPr>
          <w:p w14:paraId="26A72EE1" w14:textId="77777777" w:rsidR="008F780E" w:rsidRPr="00E45330" w:rsidRDefault="008F780E">
            <w:pPr>
              <w:pStyle w:val="TAL"/>
              <w:rPr>
                <w:noProof/>
              </w:rPr>
            </w:pPr>
            <w:r w:rsidRPr="00E45330">
              <w:rPr>
                <w:rFonts w:cs="Arial"/>
                <w:szCs w:val="18"/>
                <w:lang w:val="en-US"/>
              </w:rPr>
              <w:t>vae-file-distribution</w:t>
            </w:r>
          </w:p>
        </w:tc>
        <w:tc>
          <w:tcPr>
            <w:tcW w:w="756" w:type="dxa"/>
          </w:tcPr>
          <w:p w14:paraId="76BE4325"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.3</w:t>
            </w:r>
          </w:p>
        </w:tc>
      </w:tr>
      <w:tr w:rsidR="008F780E" w:rsidRPr="00E45330" w14:paraId="35726E0C" w14:textId="77777777" w:rsidTr="00B335AE">
        <w:tc>
          <w:tcPr>
            <w:tcW w:w="2087" w:type="dxa"/>
          </w:tcPr>
          <w:p w14:paraId="5F7C2B50" w14:textId="77777777" w:rsidR="008F780E" w:rsidRPr="00E45330" w:rsidRDefault="008F780E">
            <w:pPr>
              <w:pStyle w:val="TAL"/>
            </w:pPr>
            <w:r w:rsidRPr="00E45330">
              <w:t>VAE_ApplicationRequirement</w:t>
            </w:r>
          </w:p>
        </w:tc>
        <w:tc>
          <w:tcPr>
            <w:tcW w:w="885" w:type="dxa"/>
          </w:tcPr>
          <w:p w14:paraId="399678C0"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.3</w:t>
            </w:r>
          </w:p>
        </w:tc>
        <w:tc>
          <w:tcPr>
            <w:tcW w:w="1701" w:type="dxa"/>
          </w:tcPr>
          <w:p w14:paraId="5CA32BAD" w14:textId="77777777" w:rsidR="008F780E" w:rsidRPr="00E45330" w:rsidRDefault="008F780E">
            <w:pPr>
              <w:pStyle w:val="TAL"/>
              <w:rPr>
                <w:noProof/>
              </w:rPr>
            </w:pPr>
            <w:r w:rsidRPr="00E45330">
              <w:t>VAE Application Requirement Provision Service</w:t>
            </w:r>
          </w:p>
        </w:tc>
        <w:tc>
          <w:tcPr>
            <w:tcW w:w="3209" w:type="dxa"/>
          </w:tcPr>
          <w:p w14:paraId="7ACF6216" w14:textId="77777777" w:rsidR="008F780E" w:rsidRPr="00E45330" w:rsidRDefault="008F780E">
            <w:pPr>
              <w:pStyle w:val="TAL"/>
              <w:rPr>
                <w:noProof/>
              </w:rPr>
            </w:pPr>
            <w:r w:rsidRPr="00E45330">
              <w:rPr>
                <w:noProof/>
              </w:rPr>
              <w:t>TS29486_VAE_ApplicationRequirement</w:t>
            </w:r>
            <w:r w:rsidRPr="00E45330">
              <w:rPr>
                <w:rFonts w:hint="eastAsia"/>
                <w:noProof/>
                <w:lang w:eastAsia="zh-CN"/>
              </w:rPr>
              <w:t>.</w:t>
            </w:r>
            <w:r w:rsidRPr="00E45330">
              <w:rPr>
                <w:noProof/>
                <w:lang w:eastAsia="zh-CN"/>
              </w:rPr>
              <w:t>yaml</w:t>
            </w:r>
          </w:p>
        </w:tc>
        <w:tc>
          <w:tcPr>
            <w:tcW w:w="991" w:type="dxa"/>
          </w:tcPr>
          <w:p w14:paraId="00F2E8D2" w14:textId="77777777" w:rsidR="008F780E" w:rsidRPr="00E45330" w:rsidRDefault="008F780E">
            <w:pPr>
              <w:pStyle w:val="TAL"/>
              <w:rPr>
                <w:noProof/>
              </w:rPr>
            </w:pPr>
            <w:r w:rsidRPr="00E45330">
              <w:rPr>
                <w:noProof/>
              </w:rPr>
              <w:t>vae-app-req</w:t>
            </w:r>
          </w:p>
        </w:tc>
        <w:tc>
          <w:tcPr>
            <w:tcW w:w="756" w:type="dxa"/>
          </w:tcPr>
          <w:p w14:paraId="01DA7977"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.4</w:t>
            </w:r>
          </w:p>
        </w:tc>
      </w:tr>
      <w:tr w:rsidR="008F780E" w:rsidRPr="00E45330" w14:paraId="33D97676" w14:textId="77777777" w:rsidTr="00B335AE">
        <w:tc>
          <w:tcPr>
            <w:tcW w:w="2087" w:type="dxa"/>
          </w:tcPr>
          <w:p w14:paraId="01F4A0F5" w14:textId="77777777" w:rsidR="008F780E" w:rsidRPr="00E45330" w:rsidRDefault="008F780E">
            <w:pPr>
              <w:pStyle w:val="TAL"/>
            </w:pPr>
            <w:r w:rsidRPr="00E45330">
              <w:t>VAE_DynamicGroup</w:t>
            </w:r>
          </w:p>
        </w:tc>
        <w:tc>
          <w:tcPr>
            <w:tcW w:w="885" w:type="dxa"/>
          </w:tcPr>
          <w:p w14:paraId="20CF9306"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.4</w:t>
            </w:r>
          </w:p>
        </w:tc>
        <w:tc>
          <w:tcPr>
            <w:tcW w:w="1701" w:type="dxa"/>
          </w:tcPr>
          <w:p w14:paraId="5648139D" w14:textId="77777777" w:rsidR="008F780E" w:rsidRPr="00E45330" w:rsidRDefault="008F780E">
            <w:pPr>
              <w:pStyle w:val="TAL"/>
              <w:rPr>
                <w:noProof/>
              </w:rPr>
            </w:pPr>
            <w:r w:rsidRPr="00E45330">
              <w:t>VAE Configure Dynamic Group Information Service</w:t>
            </w:r>
          </w:p>
        </w:tc>
        <w:tc>
          <w:tcPr>
            <w:tcW w:w="3209" w:type="dxa"/>
          </w:tcPr>
          <w:p w14:paraId="262554FD" w14:textId="77777777" w:rsidR="008F780E" w:rsidRPr="00E45330" w:rsidRDefault="008F780E">
            <w:pPr>
              <w:pStyle w:val="TAL"/>
              <w:rPr>
                <w:noProof/>
              </w:rPr>
            </w:pPr>
            <w:r w:rsidRPr="00E45330">
              <w:rPr>
                <w:noProof/>
              </w:rPr>
              <w:t>TS29486_VAE_DynamicGroup.yaml</w:t>
            </w:r>
          </w:p>
        </w:tc>
        <w:tc>
          <w:tcPr>
            <w:tcW w:w="991" w:type="dxa"/>
          </w:tcPr>
          <w:p w14:paraId="013A376B" w14:textId="77777777" w:rsidR="008F780E" w:rsidRPr="00E45330" w:rsidRDefault="008F780E">
            <w:pPr>
              <w:pStyle w:val="TAL"/>
              <w:rPr>
                <w:noProof/>
              </w:rPr>
            </w:pPr>
            <w:r w:rsidRPr="00E45330">
              <w:rPr>
                <w:noProof/>
              </w:rPr>
              <w:t>vae-dynamic-group</w:t>
            </w:r>
          </w:p>
        </w:tc>
        <w:tc>
          <w:tcPr>
            <w:tcW w:w="756" w:type="dxa"/>
          </w:tcPr>
          <w:p w14:paraId="316CBE9E"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.5</w:t>
            </w:r>
          </w:p>
        </w:tc>
      </w:tr>
      <w:tr w:rsidR="008F780E" w:rsidRPr="00E45330" w14:paraId="4E82E12E" w14:textId="77777777" w:rsidTr="00B335AE">
        <w:tc>
          <w:tcPr>
            <w:tcW w:w="2087" w:type="dxa"/>
          </w:tcPr>
          <w:p w14:paraId="38A261A6" w14:textId="77777777" w:rsidR="008F780E" w:rsidRPr="00E45330" w:rsidRDefault="008F780E">
            <w:pPr>
              <w:pStyle w:val="TAL"/>
            </w:pPr>
            <w:r w:rsidRPr="00E45330">
              <w:t>VAE_ServiceContinuity</w:t>
            </w:r>
          </w:p>
        </w:tc>
        <w:tc>
          <w:tcPr>
            <w:tcW w:w="885" w:type="dxa"/>
          </w:tcPr>
          <w:p w14:paraId="4888F828"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.5</w:t>
            </w:r>
          </w:p>
        </w:tc>
        <w:tc>
          <w:tcPr>
            <w:tcW w:w="1701" w:type="dxa"/>
          </w:tcPr>
          <w:p w14:paraId="49A4E668" w14:textId="77777777" w:rsidR="008F780E" w:rsidRPr="00E45330" w:rsidRDefault="008F780E">
            <w:pPr>
              <w:pStyle w:val="TAL"/>
              <w:rPr>
                <w:noProof/>
              </w:rPr>
            </w:pPr>
            <w:r w:rsidRPr="00E45330">
              <w:t>VAE Service Continuity Service</w:t>
            </w:r>
          </w:p>
        </w:tc>
        <w:tc>
          <w:tcPr>
            <w:tcW w:w="3209" w:type="dxa"/>
          </w:tcPr>
          <w:p w14:paraId="5627EF62" w14:textId="77777777" w:rsidR="008F780E" w:rsidRPr="00E45330" w:rsidRDefault="008F780E">
            <w:pPr>
              <w:pStyle w:val="TAL"/>
              <w:rPr>
                <w:noProof/>
              </w:rPr>
            </w:pPr>
            <w:r w:rsidRPr="00E45330">
              <w:rPr>
                <w:noProof/>
              </w:rPr>
              <w:t>TS29486_VAE_ServiceContinuity.yaml</w:t>
            </w:r>
          </w:p>
        </w:tc>
        <w:tc>
          <w:tcPr>
            <w:tcW w:w="991" w:type="dxa"/>
          </w:tcPr>
          <w:p w14:paraId="55176701" w14:textId="77777777" w:rsidR="008F780E" w:rsidRPr="00E45330" w:rsidRDefault="008F780E">
            <w:pPr>
              <w:pStyle w:val="TAL"/>
              <w:rPr>
                <w:noProof/>
              </w:rPr>
            </w:pPr>
            <w:r w:rsidRPr="00E45330">
              <w:rPr>
                <w:noProof/>
              </w:rPr>
              <w:t>vae-service-continuity</w:t>
            </w:r>
          </w:p>
        </w:tc>
        <w:tc>
          <w:tcPr>
            <w:tcW w:w="756" w:type="dxa"/>
          </w:tcPr>
          <w:p w14:paraId="7DD77A7C"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.6</w:t>
            </w:r>
          </w:p>
        </w:tc>
      </w:tr>
      <w:tr w:rsidR="008F780E" w:rsidRPr="00E45330" w14:paraId="463DAF31" w14:textId="77777777" w:rsidTr="00B335AE">
        <w:tc>
          <w:tcPr>
            <w:tcW w:w="2087" w:type="dxa"/>
          </w:tcPr>
          <w:p w14:paraId="0E057E8D" w14:textId="77777777" w:rsidR="008F780E" w:rsidRPr="00E45330" w:rsidRDefault="008F780E">
            <w:pPr>
              <w:pStyle w:val="TAL"/>
            </w:pPr>
            <w:r w:rsidRPr="00E45330">
              <w:t>VAE_HDMapDynamicInfo</w:t>
            </w:r>
          </w:p>
        </w:tc>
        <w:tc>
          <w:tcPr>
            <w:tcW w:w="885" w:type="dxa"/>
          </w:tcPr>
          <w:p w14:paraId="03D49CBA" w14:textId="77777777" w:rsidR="008F780E" w:rsidRPr="00E45330" w:rsidRDefault="008F780E">
            <w:pPr>
              <w:pStyle w:val="TAL"/>
              <w:rPr>
                <w:noProof/>
                <w:lang w:eastAsia="zh-CN"/>
              </w:rPr>
            </w:pPr>
            <w:r w:rsidRPr="00E45330">
              <w:rPr>
                <w:rFonts w:hint="eastAsia"/>
                <w:noProof/>
                <w:lang w:eastAsia="zh-CN"/>
              </w:rPr>
              <w:t>6.</w:t>
            </w:r>
            <w:r w:rsidRPr="00E45330">
              <w:rPr>
                <w:noProof/>
                <w:lang w:eastAsia="zh-CN"/>
              </w:rPr>
              <w:t>6</w:t>
            </w:r>
          </w:p>
        </w:tc>
        <w:tc>
          <w:tcPr>
            <w:tcW w:w="1701" w:type="dxa"/>
          </w:tcPr>
          <w:p w14:paraId="0E8D3336" w14:textId="77777777" w:rsidR="008F780E" w:rsidRPr="00E45330" w:rsidRDefault="008F780E">
            <w:pPr>
              <w:pStyle w:val="TAL"/>
            </w:pPr>
            <w:r w:rsidRPr="00E45330">
              <w:t>VAE_HDMapDynamicInfo</w:t>
            </w:r>
            <w:r w:rsidRPr="00E45330">
              <w:rPr>
                <w:rFonts w:hint="eastAsia"/>
                <w:lang w:eastAsia="zh-CN"/>
              </w:rPr>
              <w:t xml:space="preserve"> Service</w:t>
            </w:r>
          </w:p>
        </w:tc>
        <w:tc>
          <w:tcPr>
            <w:tcW w:w="3209" w:type="dxa"/>
          </w:tcPr>
          <w:p w14:paraId="59F25577" w14:textId="77777777" w:rsidR="008F780E" w:rsidRPr="00E45330" w:rsidRDefault="008F780E">
            <w:pPr>
              <w:pStyle w:val="TAL"/>
              <w:rPr>
                <w:noProof/>
              </w:rPr>
            </w:pPr>
            <w:r w:rsidRPr="00E45330">
              <w:rPr>
                <w:noProof/>
              </w:rPr>
              <w:t>TS29486_</w:t>
            </w:r>
            <w:r w:rsidRPr="00E45330">
              <w:t>VAE_HDMapDynamicInfo</w:t>
            </w:r>
            <w:r w:rsidRPr="00E45330">
              <w:rPr>
                <w:noProof/>
              </w:rPr>
              <w:t>.yaml</w:t>
            </w:r>
          </w:p>
        </w:tc>
        <w:tc>
          <w:tcPr>
            <w:tcW w:w="991" w:type="dxa"/>
          </w:tcPr>
          <w:p w14:paraId="40C58E92" w14:textId="77777777" w:rsidR="008F780E" w:rsidRPr="00E45330" w:rsidRDefault="003B3B9B">
            <w:pPr>
              <w:pStyle w:val="TAL"/>
              <w:rPr>
                <w:noProof/>
              </w:rPr>
            </w:pPr>
            <w:r w:rsidRPr="00E45330">
              <w:rPr>
                <w:lang w:eastAsia="zh-CN"/>
              </w:rPr>
              <w:t>v</w:t>
            </w:r>
            <w:r w:rsidRPr="00E45330">
              <w:rPr>
                <w:rFonts w:hint="eastAsia"/>
                <w:lang w:eastAsia="zh-CN"/>
              </w:rPr>
              <w:t>ae</w:t>
            </w:r>
            <w:r w:rsidR="008F780E" w:rsidRPr="00E45330">
              <w:rPr>
                <w:lang w:eastAsia="zh-CN"/>
              </w:rPr>
              <w:t>-</w:t>
            </w:r>
            <w:r w:rsidR="008F780E" w:rsidRPr="00E45330">
              <w:rPr>
                <w:rFonts w:hint="eastAsia"/>
                <w:lang w:eastAsia="zh-CN"/>
              </w:rPr>
              <w:t>hdm</w:t>
            </w:r>
            <w:r w:rsidR="008F780E" w:rsidRPr="00E45330">
              <w:t>ap</w:t>
            </w:r>
            <w:r w:rsidR="008F780E" w:rsidRPr="00E45330">
              <w:rPr>
                <w:rFonts w:hint="eastAsia"/>
                <w:lang w:eastAsia="zh-CN"/>
              </w:rPr>
              <w:t>-d</w:t>
            </w:r>
            <w:r w:rsidR="008F780E" w:rsidRPr="00E45330">
              <w:t>ynamic</w:t>
            </w:r>
            <w:r w:rsidR="008F780E" w:rsidRPr="00E45330">
              <w:rPr>
                <w:rFonts w:hint="eastAsia"/>
                <w:lang w:eastAsia="zh-CN"/>
              </w:rPr>
              <w:t>-i</w:t>
            </w:r>
            <w:r w:rsidR="008F780E" w:rsidRPr="00E45330">
              <w:t>nfo</w:t>
            </w:r>
          </w:p>
        </w:tc>
        <w:tc>
          <w:tcPr>
            <w:tcW w:w="756" w:type="dxa"/>
          </w:tcPr>
          <w:p w14:paraId="75FB56CB" w14:textId="77777777" w:rsidR="008F780E" w:rsidRPr="00E45330" w:rsidRDefault="008F780E">
            <w:pPr>
              <w:pStyle w:val="TAL"/>
              <w:rPr>
                <w:noProof/>
                <w:lang w:eastAsia="zh-CN"/>
              </w:rPr>
            </w:pPr>
            <w:r w:rsidRPr="00E45330">
              <w:rPr>
                <w:rFonts w:hint="eastAsia"/>
                <w:noProof/>
                <w:lang w:eastAsia="zh-CN"/>
              </w:rPr>
              <w:t>A.</w:t>
            </w:r>
            <w:r w:rsidRPr="00E45330">
              <w:rPr>
                <w:noProof/>
                <w:lang w:eastAsia="zh-CN"/>
              </w:rPr>
              <w:t>7</w:t>
            </w:r>
          </w:p>
        </w:tc>
      </w:tr>
      <w:tr w:rsidR="003B3B9B" w:rsidRPr="00E45330" w14:paraId="0A4F241D" w14:textId="77777777" w:rsidTr="00B335AE">
        <w:tc>
          <w:tcPr>
            <w:tcW w:w="2087" w:type="dxa"/>
          </w:tcPr>
          <w:p w14:paraId="4776D7F9" w14:textId="77777777" w:rsidR="003B3B9B" w:rsidRPr="00E45330" w:rsidRDefault="003B3B9B" w:rsidP="003B3B9B">
            <w:pPr>
              <w:pStyle w:val="TAL"/>
            </w:pPr>
            <w:r w:rsidRPr="00E45330">
              <w:rPr>
                <w:lang w:eastAsia="zh-CN"/>
              </w:rPr>
              <w:t>VAE_SessionOrientedService API</w:t>
            </w:r>
          </w:p>
        </w:tc>
        <w:tc>
          <w:tcPr>
            <w:tcW w:w="885" w:type="dxa"/>
          </w:tcPr>
          <w:p w14:paraId="354837E3" w14:textId="77777777" w:rsidR="003B3B9B" w:rsidRPr="00E45330" w:rsidRDefault="003B3B9B" w:rsidP="00777630">
            <w:pPr>
              <w:pStyle w:val="TAL"/>
              <w:rPr>
                <w:noProof/>
                <w:lang w:eastAsia="zh-CN"/>
              </w:rPr>
            </w:pPr>
            <w:r w:rsidRPr="00E45330">
              <w:rPr>
                <w:noProof/>
                <w:lang w:eastAsia="zh-CN"/>
              </w:rPr>
              <w:t>6.</w:t>
            </w:r>
            <w:r w:rsidR="00777630" w:rsidRPr="00E45330">
              <w:rPr>
                <w:noProof/>
                <w:lang w:eastAsia="zh-CN"/>
              </w:rPr>
              <w:t>7</w:t>
            </w:r>
          </w:p>
        </w:tc>
        <w:tc>
          <w:tcPr>
            <w:tcW w:w="1701" w:type="dxa"/>
          </w:tcPr>
          <w:p w14:paraId="2E94BD6F" w14:textId="77777777" w:rsidR="003B3B9B" w:rsidRPr="00E45330" w:rsidRDefault="003B3B9B" w:rsidP="003B3B9B">
            <w:pPr>
              <w:pStyle w:val="TAL"/>
            </w:pPr>
            <w:r w:rsidRPr="00E45330">
              <w:rPr>
                <w:lang w:eastAsia="zh-CN"/>
              </w:rPr>
              <w:t>VAE_SessionOrientedService</w:t>
            </w:r>
          </w:p>
        </w:tc>
        <w:tc>
          <w:tcPr>
            <w:tcW w:w="3209" w:type="dxa"/>
          </w:tcPr>
          <w:p w14:paraId="1B34071F" w14:textId="77777777" w:rsidR="003B3B9B" w:rsidRPr="00E45330" w:rsidRDefault="003B3B9B" w:rsidP="003B3B9B">
            <w:pPr>
              <w:pStyle w:val="TAL"/>
              <w:rPr>
                <w:noProof/>
              </w:rPr>
            </w:pPr>
            <w:r w:rsidRPr="00E45330">
              <w:rPr>
                <w:noProof/>
              </w:rPr>
              <w:t>TS29486_</w:t>
            </w:r>
            <w:r w:rsidRPr="00E45330">
              <w:t>VAE_</w:t>
            </w:r>
            <w:r w:rsidRPr="00E45330">
              <w:rPr>
                <w:lang w:eastAsia="zh-CN"/>
              </w:rPr>
              <w:t>SessionOrientedService</w:t>
            </w:r>
            <w:r w:rsidRPr="00E45330">
              <w:rPr>
                <w:noProof/>
              </w:rPr>
              <w:t>.yaml</w:t>
            </w:r>
          </w:p>
        </w:tc>
        <w:tc>
          <w:tcPr>
            <w:tcW w:w="991" w:type="dxa"/>
          </w:tcPr>
          <w:p w14:paraId="3601E1CA" w14:textId="77777777" w:rsidR="003B3B9B" w:rsidRPr="00E45330" w:rsidRDefault="003B3B9B" w:rsidP="003B3B9B">
            <w:pPr>
              <w:pStyle w:val="TAL"/>
              <w:rPr>
                <w:lang w:eastAsia="zh-CN"/>
              </w:rPr>
            </w:pPr>
            <w:r w:rsidRPr="00E45330">
              <w:rPr>
                <w:lang w:eastAsia="zh-CN"/>
              </w:rPr>
              <w:t>vae-session-oriented-service</w:t>
            </w:r>
          </w:p>
        </w:tc>
        <w:tc>
          <w:tcPr>
            <w:tcW w:w="756" w:type="dxa"/>
          </w:tcPr>
          <w:p w14:paraId="013FDEB3" w14:textId="77777777" w:rsidR="003B3B9B" w:rsidRPr="00E45330" w:rsidRDefault="003B3B9B"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8</w:t>
            </w:r>
          </w:p>
        </w:tc>
      </w:tr>
      <w:tr w:rsidR="00DD2302" w:rsidRPr="00E45330" w14:paraId="5B79F1A3" w14:textId="77777777" w:rsidTr="00B335AE">
        <w:tc>
          <w:tcPr>
            <w:tcW w:w="2087" w:type="dxa"/>
          </w:tcPr>
          <w:p w14:paraId="19293106" w14:textId="77777777" w:rsidR="00DD2302" w:rsidRPr="00E45330" w:rsidRDefault="00DD2302" w:rsidP="00A85F9A">
            <w:pPr>
              <w:pStyle w:val="TAL"/>
              <w:rPr>
                <w:lang w:eastAsia="zh-CN"/>
              </w:rPr>
            </w:pPr>
            <w:r w:rsidRPr="00E45330">
              <w:t>VAE_V2VConfigRequirement</w:t>
            </w:r>
          </w:p>
        </w:tc>
        <w:tc>
          <w:tcPr>
            <w:tcW w:w="885" w:type="dxa"/>
          </w:tcPr>
          <w:p w14:paraId="5C4A72E8" w14:textId="77777777" w:rsidR="00DD2302" w:rsidRPr="00E45330" w:rsidRDefault="00DD2302" w:rsidP="00777630">
            <w:pPr>
              <w:pStyle w:val="TAL"/>
              <w:rPr>
                <w:noProof/>
                <w:lang w:eastAsia="zh-CN"/>
              </w:rPr>
            </w:pPr>
            <w:r w:rsidRPr="00E45330">
              <w:rPr>
                <w:noProof/>
                <w:lang w:eastAsia="zh-CN"/>
              </w:rPr>
              <w:t>6.</w:t>
            </w:r>
            <w:r w:rsidR="00777630" w:rsidRPr="00E45330">
              <w:rPr>
                <w:noProof/>
                <w:lang w:eastAsia="zh-CN"/>
              </w:rPr>
              <w:t>8</w:t>
            </w:r>
          </w:p>
        </w:tc>
        <w:tc>
          <w:tcPr>
            <w:tcW w:w="1701" w:type="dxa"/>
          </w:tcPr>
          <w:p w14:paraId="2F27078F" w14:textId="77777777" w:rsidR="00DD2302" w:rsidRPr="00E45330" w:rsidRDefault="00DD2302" w:rsidP="00DD2302">
            <w:pPr>
              <w:pStyle w:val="TAL"/>
              <w:rPr>
                <w:lang w:eastAsia="zh-CN"/>
              </w:rPr>
            </w:pPr>
            <w:r w:rsidRPr="00E45330">
              <w:rPr>
                <w:lang w:eastAsia="zh-CN"/>
              </w:rPr>
              <w:t>VAE_SessionOrientedService</w:t>
            </w:r>
          </w:p>
        </w:tc>
        <w:tc>
          <w:tcPr>
            <w:tcW w:w="3209" w:type="dxa"/>
          </w:tcPr>
          <w:p w14:paraId="0759CFDF" w14:textId="77777777" w:rsidR="00DD2302" w:rsidRPr="00E45330" w:rsidRDefault="00DD2302" w:rsidP="00DD2302">
            <w:pPr>
              <w:pStyle w:val="TAL"/>
              <w:rPr>
                <w:noProof/>
              </w:rPr>
            </w:pPr>
            <w:r w:rsidRPr="00E45330">
              <w:rPr>
                <w:noProof/>
              </w:rPr>
              <w:t>TS29486_</w:t>
            </w:r>
            <w:r w:rsidRPr="00E45330">
              <w:t>VAE_V2VConfigRequirement</w:t>
            </w:r>
            <w:r w:rsidRPr="00E45330">
              <w:rPr>
                <w:noProof/>
              </w:rPr>
              <w:t>.yaml</w:t>
            </w:r>
          </w:p>
        </w:tc>
        <w:tc>
          <w:tcPr>
            <w:tcW w:w="991" w:type="dxa"/>
          </w:tcPr>
          <w:p w14:paraId="1B88461A" w14:textId="77777777" w:rsidR="00DD2302" w:rsidRPr="00E45330" w:rsidRDefault="00DD2302" w:rsidP="00DD2302">
            <w:pPr>
              <w:pStyle w:val="TAL"/>
              <w:rPr>
                <w:lang w:eastAsia="zh-CN"/>
              </w:rPr>
            </w:pPr>
            <w:r w:rsidRPr="00E45330">
              <w:rPr>
                <w:lang w:eastAsia="zh-CN"/>
              </w:rPr>
              <w:t>vae-v2v-config-req</w:t>
            </w:r>
          </w:p>
        </w:tc>
        <w:tc>
          <w:tcPr>
            <w:tcW w:w="756" w:type="dxa"/>
          </w:tcPr>
          <w:p w14:paraId="55F60DBD" w14:textId="77777777" w:rsidR="00DD2302" w:rsidRPr="00E45330" w:rsidRDefault="00DD2302" w:rsidP="008D65F8">
            <w:pPr>
              <w:pStyle w:val="TAL"/>
              <w:rPr>
                <w:noProof/>
                <w:lang w:eastAsia="zh-CN"/>
              </w:rPr>
            </w:pPr>
            <w:r w:rsidRPr="00E45330">
              <w:rPr>
                <w:rFonts w:hint="eastAsia"/>
                <w:noProof/>
                <w:lang w:eastAsia="zh-CN"/>
              </w:rPr>
              <w:t>A</w:t>
            </w:r>
            <w:r w:rsidRPr="00E45330">
              <w:rPr>
                <w:noProof/>
                <w:lang w:eastAsia="zh-CN"/>
              </w:rPr>
              <w:t>.</w:t>
            </w:r>
            <w:r w:rsidR="008D65F8" w:rsidRPr="00E45330">
              <w:rPr>
                <w:noProof/>
                <w:lang w:eastAsia="zh-CN"/>
              </w:rPr>
              <w:t>9</w:t>
            </w:r>
          </w:p>
        </w:tc>
      </w:tr>
      <w:tr w:rsidR="00497856" w:rsidRPr="00E45330" w14:paraId="3F51A5B0" w14:textId="77777777" w:rsidTr="00B335AE">
        <w:tc>
          <w:tcPr>
            <w:tcW w:w="2087" w:type="dxa"/>
          </w:tcPr>
          <w:p w14:paraId="7037DC38" w14:textId="77777777" w:rsidR="00497856" w:rsidRPr="00E45330" w:rsidRDefault="00497856" w:rsidP="000E3D7B">
            <w:pPr>
              <w:pStyle w:val="TAL"/>
            </w:pPr>
            <w:r w:rsidRPr="00E45330">
              <w:t>VAE_PC5ProvisioningRequirement</w:t>
            </w:r>
          </w:p>
        </w:tc>
        <w:tc>
          <w:tcPr>
            <w:tcW w:w="885" w:type="dxa"/>
          </w:tcPr>
          <w:p w14:paraId="2A0840AA" w14:textId="77777777" w:rsidR="00497856" w:rsidRPr="00E45330" w:rsidRDefault="00497856" w:rsidP="00777630">
            <w:pPr>
              <w:pStyle w:val="TAL"/>
              <w:rPr>
                <w:noProof/>
                <w:lang w:eastAsia="zh-CN"/>
              </w:rPr>
            </w:pPr>
            <w:r w:rsidRPr="00E45330">
              <w:rPr>
                <w:noProof/>
                <w:lang w:eastAsia="zh-CN"/>
              </w:rPr>
              <w:t>6</w:t>
            </w:r>
            <w:r w:rsidR="00777630" w:rsidRPr="00E45330">
              <w:rPr>
                <w:noProof/>
                <w:lang w:eastAsia="zh-CN"/>
              </w:rPr>
              <w:t>.9</w:t>
            </w:r>
          </w:p>
        </w:tc>
        <w:tc>
          <w:tcPr>
            <w:tcW w:w="1701" w:type="dxa"/>
          </w:tcPr>
          <w:p w14:paraId="19A57807" w14:textId="77777777" w:rsidR="00497856" w:rsidRPr="00E45330" w:rsidRDefault="00497856" w:rsidP="00497856">
            <w:pPr>
              <w:pStyle w:val="TAL"/>
              <w:rPr>
                <w:lang w:eastAsia="zh-CN"/>
              </w:rPr>
            </w:pPr>
            <w:r w:rsidRPr="00E45330">
              <w:t>VAE_PC5ProvisioningRequirement</w:t>
            </w:r>
          </w:p>
        </w:tc>
        <w:tc>
          <w:tcPr>
            <w:tcW w:w="3209" w:type="dxa"/>
          </w:tcPr>
          <w:p w14:paraId="7BFA55D8" w14:textId="77777777" w:rsidR="00497856" w:rsidRPr="00E45330" w:rsidRDefault="00497856" w:rsidP="00497856">
            <w:pPr>
              <w:pStyle w:val="TAL"/>
              <w:rPr>
                <w:noProof/>
              </w:rPr>
            </w:pPr>
            <w:r w:rsidRPr="00E45330">
              <w:rPr>
                <w:noProof/>
              </w:rPr>
              <w:t>TS29486_</w:t>
            </w:r>
            <w:r w:rsidRPr="00E45330">
              <w:t>VAE_PC5ProvisioningRequirement</w:t>
            </w:r>
            <w:r w:rsidRPr="00E45330">
              <w:rPr>
                <w:noProof/>
              </w:rPr>
              <w:t>.yaml</w:t>
            </w:r>
          </w:p>
        </w:tc>
        <w:tc>
          <w:tcPr>
            <w:tcW w:w="991" w:type="dxa"/>
          </w:tcPr>
          <w:p w14:paraId="4DBC2D3D" w14:textId="77777777" w:rsidR="00497856" w:rsidRPr="00E45330" w:rsidRDefault="00497856" w:rsidP="00497856">
            <w:pPr>
              <w:pStyle w:val="TAL"/>
              <w:rPr>
                <w:lang w:eastAsia="zh-CN"/>
              </w:rPr>
            </w:pPr>
            <w:r w:rsidRPr="00E45330">
              <w:rPr>
                <w:lang w:eastAsia="zh-CN"/>
              </w:rPr>
              <w:t>vae-pc5-prov-req</w:t>
            </w:r>
          </w:p>
        </w:tc>
        <w:tc>
          <w:tcPr>
            <w:tcW w:w="756" w:type="dxa"/>
          </w:tcPr>
          <w:p w14:paraId="47205B0C" w14:textId="77777777" w:rsidR="00497856" w:rsidRPr="00E45330" w:rsidRDefault="00497856" w:rsidP="00D41E5B">
            <w:pPr>
              <w:pStyle w:val="TAL"/>
              <w:rPr>
                <w:noProof/>
                <w:lang w:eastAsia="zh-CN"/>
              </w:rPr>
            </w:pPr>
            <w:r w:rsidRPr="00E45330">
              <w:rPr>
                <w:rFonts w:hint="eastAsia"/>
                <w:noProof/>
                <w:lang w:eastAsia="zh-CN"/>
              </w:rPr>
              <w:t>A</w:t>
            </w:r>
            <w:r w:rsidRPr="00E45330">
              <w:rPr>
                <w:noProof/>
                <w:lang w:eastAsia="zh-CN"/>
              </w:rPr>
              <w:t>.</w:t>
            </w:r>
            <w:r w:rsidR="00D41E5B" w:rsidRPr="00E45330">
              <w:rPr>
                <w:noProof/>
                <w:lang w:eastAsia="zh-CN"/>
              </w:rPr>
              <w:t>1</w:t>
            </w:r>
            <w:r w:rsidR="00D41E5B">
              <w:rPr>
                <w:noProof/>
                <w:lang w:eastAsia="zh-CN"/>
              </w:rPr>
              <w:t>0</w:t>
            </w:r>
          </w:p>
        </w:tc>
      </w:tr>
      <w:tr w:rsidR="00E34E4A" w:rsidRPr="00E45330" w14:paraId="5561F482" w14:textId="77777777" w:rsidTr="00B335AE">
        <w:tc>
          <w:tcPr>
            <w:tcW w:w="2087" w:type="dxa"/>
          </w:tcPr>
          <w:p w14:paraId="3A4E31F8" w14:textId="77777777" w:rsidR="00E34E4A" w:rsidRPr="00E45330" w:rsidRDefault="00E34E4A" w:rsidP="00E34E4A">
            <w:pPr>
              <w:pStyle w:val="TAL"/>
            </w:pPr>
            <w:r w:rsidRPr="003D2277">
              <w:t>VAE_ServiceAndQoSControlInfo</w:t>
            </w:r>
          </w:p>
        </w:tc>
        <w:tc>
          <w:tcPr>
            <w:tcW w:w="885" w:type="dxa"/>
          </w:tcPr>
          <w:p w14:paraId="64DFD98C" w14:textId="77777777" w:rsidR="00E34E4A" w:rsidRPr="00E45330" w:rsidRDefault="00E34E4A" w:rsidP="00E34E4A">
            <w:pPr>
              <w:pStyle w:val="TAL"/>
              <w:rPr>
                <w:noProof/>
                <w:lang w:eastAsia="zh-CN"/>
              </w:rPr>
            </w:pPr>
            <w:r>
              <w:rPr>
                <w:noProof/>
                <w:lang w:eastAsia="zh-CN"/>
              </w:rPr>
              <w:t>6.</w:t>
            </w:r>
            <w:r w:rsidRPr="00E34E4A">
              <w:rPr>
                <w:noProof/>
                <w:lang w:eastAsia="zh-CN"/>
              </w:rPr>
              <w:t>10</w:t>
            </w:r>
          </w:p>
        </w:tc>
        <w:tc>
          <w:tcPr>
            <w:tcW w:w="1701" w:type="dxa"/>
          </w:tcPr>
          <w:p w14:paraId="7AA9C39F" w14:textId="77777777" w:rsidR="00E34E4A" w:rsidRPr="00E45330" w:rsidRDefault="00E34E4A" w:rsidP="00E34E4A">
            <w:pPr>
              <w:pStyle w:val="TAL"/>
            </w:pPr>
            <w:r w:rsidRPr="003D2277">
              <w:t>VAE</w:t>
            </w:r>
            <w:r>
              <w:t xml:space="preserve"> </w:t>
            </w:r>
            <w:r w:rsidRPr="003D2277">
              <w:t>Service</w:t>
            </w:r>
            <w:r>
              <w:t xml:space="preserve"> </w:t>
            </w:r>
            <w:r w:rsidRPr="003D2277">
              <w:t>And</w:t>
            </w:r>
            <w:r>
              <w:t xml:space="preserve"> </w:t>
            </w:r>
            <w:r w:rsidRPr="003D2277">
              <w:t>QoS</w:t>
            </w:r>
            <w:r>
              <w:t xml:space="preserve"> </w:t>
            </w:r>
            <w:r w:rsidRPr="003D2277">
              <w:t>Control</w:t>
            </w:r>
            <w:r>
              <w:t xml:space="preserve"> </w:t>
            </w:r>
            <w:r w:rsidRPr="003D2277">
              <w:t>Info</w:t>
            </w:r>
            <w:r>
              <w:t>rmation</w:t>
            </w:r>
          </w:p>
        </w:tc>
        <w:tc>
          <w:tcPr>
            <w:tcW w:w="3209" w:type="dxa"/>
          </w:tcPr>
          <w:p w14:paraId="5DC29CF3" w14:textId="77777777" w:rsidR="00E34E4A" w:rsidRPr="00E45330" w:rsidRDefault="00E34E4A" w:rsidP="00E34E4A">
            <w:pPr>
              <w:pStyle w:val="TAL"/>
              <w:rPr>
                <w:noProof/>
              </w:rPr>
            </w:pPr>
            <w:r w:rsidRPr="00E45330">
              <w:rPr>
                <w:noProof/>
              </w:rPr>
              <w:t>TS29486_</w:t>
            </w:r>
            <w:r w:rsidRPr="00E45330">
              <w:t>VAE_</w:t>
            </w:r>
            <w:r w:rsidRPr="003D2277">
              <w:t>ServiceAndQoSControlInfo</w:t>
            </w:r>
            <w:r w:rsidRPr="00E45330">
              <w:rPr>
                <w:noProof/>
              </w:rPr>
              <w:t>.yaml</w:t>
            </w:r>
          </w:p>
        </w:tc>
        <w:tc>
          <w:tcPr>
            <w:tcW w:w="991" w:type="dxa"/>
          </w:tcPr>
          <w:p w14:paraId="0E0C0F97" w14:textId="77777777" w:rsidR="00E34E4A" w:rsidRPr="00E45330" w:rsidRDefault="00E34E4A" w:rsidP="00E34E4A">
            <w:pPr>
              <w:pStyle w:val="TAL"/>
              <w:rPr>
                <w:lang w:eastAsia="zh-CN"/>
              </w:rPr>
            </w:pPr>
            <w:r>
              <w:rPr>
                <w:noProof/>
              </w:rPr>
              <w:t>vae</w:t>
            </w:r>
            <w:r w:rsidRPr="008874EC">
              <w:rPr>
                <w:noProof/>
              </w:rPr>
              <w:t>-</w:t>
            </w:r>
            <w:r>
              <w:rPr>
                <w:noProof/>
              </w:rPr>
              <w:t>sqci</w:t>
            </w:r>
          </w:p>
        </w:tc>
        <w:tc>
          <w:tcPr>
            <w:tcW w:w="756" w:type="dxa"/>
          </w:tcPr>
          <w:p w14:paraId="7FBECA40" w14:textId="77777777" w:rsidR="00E34E4A" w:rsidRPr="00E45330" w:rsidRDefault="00E34E4A" w:rsidP="00E34E4A">
            <w:pPr>
              <w:pStyle w:val="TAL"/>
              <w:rPr>
                <w:noProof/>
                <w:lang w:eastAsia="zh-CN"/>
              </w:rPr>
            </w:pPr>
            <w:r>
              <w:rPr>
                <w:noProof/>
                <w:lang w:eastAsia="zh-CN"/>
              </w:rPr>
              <w:t>A</w:t>
            </w:r>
            <w:r w:rsidRPr="00E34E4A">
              <w:rPr>
                <w:noProof/>
                <w:lang w:eastAsia="zh-CN"/>
              </w:rPr>
              <w:t>.11</w:t>
            </w:r>
          </w:p>
        </w:tc>
      </w:tr>
      <w:tr w:rsidR="008B2393" w:rsidRPr="00E45330" w14:paraId="05FE9B28" w14:textId="77777777" w:rsidTr="00B335AE">
        <w:tc>
          <w:tcPr>
            <w:tcW w:w="2087" w:type="dxa"/>
          </w:tcPr>
          <w:p w14:paraId="29EDF16D" w14:textId="77777777" w:rsidR="008B2393" w:rsidRPr="003D2277" w:rsidRDefault="008B2393" w:rsidP="008B2393">
            <w:pPr>
              <w:pStyle w:val="TAL"/>
            </w:pPr>
            <w:r w:rsidRPr="003E4C33">
              <w:t>VAE_VRU</w:t>
            </w:r>
            <w:r>
              <w:t>Z</w:t>
            </w:r>
            <w:r w:rsidRPr="003E4C33">
              <w:t>oneManagement</w:t>
            </w:r>
          </w:p>
        </w:tc>
        <w:tc>
          <w:tcPr>
            <w:tcW w:w="885" w:type="dxa"/>
          </w:tcPr>
          <w:p w14:paraId="2853A00A" w14:textId="77777777" w:rsidR="008B2393" w:rsidRDefault="008B2393" w:rsidP="008B2393">
            <w:pPr>
              <w:pStyle w:val="TAL"/>
              <w:rPr>
                <w:noProof/>
                <w:lang w:eastAsia="zh-CN"/>
              </w:rPr>
            </w:pPr>
            <w:r>
              <w:rPr>
                <w:noProof/>
                <w:lang w:eastAsia="zh-CN"/>
              </w:rPr>
              <w:t>6.</w:t>
            </w:r>
            <w:r w:rsidRPr="008B2393">
              <w:rPr>
                <w:noProof/>
                <w:lang w:eastAsia="zh-CN"/>
              </w:rPr>
              <w:t>11</w:t>
            </w:r>
          </w:p>
        </w:tc>
        <w:tc>
          <w:tcPr>
            <w:tcW w:w="1701" w:type="dxa"/>
          </w:tcPr>
          <w:p w14:paraId="2B2F7760" w14:textId="77777777" w:rsidR="008B2393" w:rsidRPr="003D2277" w:rsidRDefault="008B2393" w:rsidP="008B2393">
            <w:pPr>
              <w:pStyle w:val="TAL"/>
            </w:pPr>
            <w:r w:rsidRPr="003D2277">
              <w:t>VAE</w:t>
            </w:r>
            <w:r>
              <w:t xml:space="preserve"> VRU Zone Management</w:t>
            </w:r>
          </w:p>
        </w:tc>
        <w:tc>
          <w:tcPr>
            <w:tcW w:w="3209" w:type="dxa"/>
          </w:tcPr>
          <w:p w14:paraId="57036C40" w14:textId="77777777" w:rsidR="008B2393" w:rsidRPr="00E45330" w:rsidRDefault="008B2393" w:rsidP="008B2393">
            <w:pPr>
              <w:pStyle w:val="TAL"/>
              <w:rPr>
                <w:noProof/>
              </w:rPr>
            </w:pPr>
            <w:r w:rsidRPr="00E45330">
              <w:rPr>
                <w:noProof/>
              </w:rPr>
              <w:t>TS29486_</w:t>
            </w:r>
            <w:r w:rsidRPr="003E4C33">
              <w:t>VAE_VRU</w:t>
            </w:r>
            <w:r>
              <w:t>Z</w:t>
            </w:r>
            <w:r w:rsidRPr="003E4C33">
              <w:t>oneManagement</w:t>
            </w:r>
            <w:r w:rsidRPr="00E45330">
              <w:rPr>
                <w:noProof/>
              </w:rPr>
              <w:t>.yaml</w:t>
            </w:r>
          </w:p>
        </w:tc>
        <w:tc>
          <w:tcPr>
            <w:tcW w:w="991" w:type="dxa"/>
          </w:tcPr>
          <w:p w14:paraId="395CACF1" w14:textId="77777777" w:rsidR="008B2393" w:rsidRDefault="008B2393" w:rsidP="008B2393">
            <w:pPr>
              <w:pStyle w:val="TAL"/>
              <w:rPr>
                <w:noProof/>
              </w:rPr>
            </w:pPr>
            <w:r>
              <w:rPr>
                <w:noProof/>
              </w:rPr>
              <w:t>vae</w:t>
            </w:r>
            <w:r w:rsidRPr="008874EC">
              <w:rPr>
                <w:noProof/>
              </w:rPr>
              <w:t>-</w:t>
            </w:r>
            <w:r>
              <w:rPr>
                <w:noProof/>
              </w:rPr>
              <w:t>vzm</w:t>
            </w:r>
          </w:p>
        </w:tc>
        <w:tc>
          <w:tcPr>
            <w:tcW w:w="756" w:type="dxa"/>
          </w:tcPr>
          <w:p w14:paraId="33635D49" w14:textId="77777777" w:rsidR="008B2393" w:rsidRDefault="008B2393" w:rsidP="008B2393">
            <w:pPr>
              <w:pStyle w:val="TAL"/>
              <w:rPr>
                <w:noProof/>
                <w:lang w:eastAsia="zh-CN"/>
              </w:rPr>
            </w:pPr>
            <w:r>
              <w:rPr>
                <w:noProof/>
                <w:lang w:eastAsia="zh-CN"/>
              </w:rPr>
              <w:t>A</w:t>
            </w:r>
            <w:r w:rsidRPr="008B2393">
              <w:rPr>
                <w:noProof/>
                <w:lang w:eastAsia="zh-CN"/>
              </w:rPr>
              <w:t>.12</w:t>
            </w:r>
          </w:p>
        </w:tc>
      </w:tr>
      <w:tr w:rsidR="00D41E5B" w:rsidRPr="00E45330" w14:paraId="3DF051D9" w14:textId="77777777" w:rsidTr="00B335AE">
        <w:tc>
          <w:tcPr>
            <w:tcW w:w="2087" w:type="dxa"/>
          </w:tcPr>
          <w:p w14:paraId="1392F4A6" w14:textId="77777777" w:rsidR="00D41E5B" w:rsidRPr="003E4C33" w:rsidRDefault="00D41E5B" w:rsidP="00D41E5B">
            <w:pPr>
              <w:pStyle w:val="TAL"/>
            </w:pPr>
            <w:r>
              <w:t>VAE_</w:t>
            </w:r>
            <w:r w:rsidRPr="00F576B9">
              <w:t>V2PApplicationRequirement</w:t>
            </w:r>
          </w:p>
        </w:tc>
        <w:tc>
          <w:tcPr>
            <w:tcW w:w="885" w:type="dxa"/>
          </w:tcPr>
          <w:p w14:paraId="07C030BE" w14:textId="77777777" w:rsidR="00D41E5B" w:rsidRDefault="00D41E5B" w:rsidP="00D41E5B">
            <w:pPr>
              <w:pStyle w:val="TAL"/>
              <w:rPr>
                <w:noProof/>
                <w:lang w:eastAsia="zh-CN"/>
              </w:rPr>
            </w:pPr>
            <w:r>
              <w:rPr>
                <w:noProof/>
                <w:lang w:eastAsia="zh-CN"/>
              </w:rPr>
              <w:t>6.</w:t>
            </w:r>
            <w:r w:rsidRPr="005356FE">
              <w:rPr>
                <w:noProof/>
                <w:lang w:eastAsia="zh-CN"/>
              </w:rPr>
              <w:t>12</w:t>
            </w:r>
          </w:p>
        </w:tc>
        <w:tc>
          <w:tcPr>
            <w:tcW w:w="1701" w:type="dxa"/>
          </w:tcPr>
          <w:p w14:paraId="731A917B" w14:textId="77777777" w:rsidR="00D41E5B" w:rsidRPr="003D2277" w:rsidRDefault="00D41E5B" w:rsidP="00D41E5B">
            <w:pPr>
              <w:pStyle w:val="TAL"/>
            </w:pPr>
            <w:r>
              <w:t>V2P Application Requirement Service</w:t>
            </w:r>
          </w:p>
        </w:tc>
        <w:tc>
          <w:tcPr>
            <w:tcW w:w="3209" w:type="dxa"/>
          </w:tcPr>
          <w:p w14:paraId="5D4C1F2E" w14:textId="77777777" w:rsidR="00D41E5B" w:rsidRPr="00E45330" w:rsidRDefault="00D41E5B" w:rsidP="00D41E5B">
            <w:pPr>
              <w:pStyle w:val="TAL"/>
              <w:rPr>
                <w:noProof/>
              </w:rPr>
            </w:pPr>
            <w:r w:rsidRPr="00E45330">
              <w:rPr>
                <w:noProof/>
              </w:rPr>
              <w:t>TS29486_</w:t>
            </w:r>
            <w:r>
              <w:t>VAE_</w:t>
            </w:r>
            <w:r w:rsidRPr="00F576B9">
              <w:t>V2PApplicationRequirement</w:t>
            </w:r>
            <w:r w:rsidRPr="00E45330">
              <w:rPr>
                <w:noProof/>
              </w:rPr>
              <w:t>.yaml</w:t>
            </w:r>
          </w:p>
        </w:tc>
        <w:tc>
          <w:tcPr>
            <w:tcW w:w="991" w:type="dxa"/>
          </w:tcPr>
          <w:p w14:paraId="4C551F85" w14:textId="77777777" w:rsidR="00D41E5B" w:rsidRDefault="00D41E5B" w:rsidP="00D41E5B">
            <w:pPr>
              <w:pStyle w:val="TAL"/>
              <w:rPr>
                <w:noProof/>
              </w:rPr>
            </w:pPr>
            <w:r>
              <w:rPr>
                <w:lang w:eastAsia="zh-CN"/>
              </w:rPr>
              <w:t>vae-v2p-app-req</w:t>
            </w:r>
          </w:p>
        </w:tc>
        <w:tc>
          <w:tcPr>
            <w:tcW w:w="756" w:type="dxa"/>
          </w:tcPr>
          <w:p w14:paraId="78A71C29" w14:textId="77777777" w:rsidR="00D41E5B" w:rsidRDefault="00D41E5B" w:rsidP="00D41E5B">
            <w:pPr>
              <w:pStyle w:val="TAL"/>
              <w:rPr>
                <w:noProof/>
                <w:lang w:eastAsia="zh-CN"/>
              </w:rPr>
            </w:pPr>
            <w:r>
              <w:rPr>
                <w:noProof/>
                <w:lang w:eastAsia="zh-CN"/>
              </w:rPr>
              <w:t>A.</w:t>
            </w:r>
            <w:r w:rsidRPr="005356FE">
              <w:rPr>
                <w:noProof/>
                <w:lang w:eastAsia="zh-CN"/>
              </w:rPr>
              <w:t>13</w:t>
            </w:r>
          </w:p>
        </w:tc>
      </w:tr>
    </w:tbl>
    <w:p w14:paraId="4780BC89" w14:textId="77777777" w:rsidR="008F780E" w:rsidRPr="00E45330" w:rsidRDefault="008F780E">
      <w:pPr>
        <w:rPr>
          <w:lang w:val="en-US"/>
        </w:rPr>
      </w:pPr>
    </w:p>
    <w:p w14:paraId="30CDB148" w14:textId="77777777" w:rsidR="008F780E" w:rsidRPr="00E45330" w:rsidRDefault="00A04699">
      <w:pPr>
        <w:pStyle w:val="Heading2"/>
      </w:pPr>
      <w:bookmarkStart w:id="198" w:name="_Toc510696587"/>
      <w:bookmarkStart w:id="199" w:name="_Toc34035297"/>
      <w:bookmarkStart w:id="200" w:name="_Toc36037290"/>
      <w:bookmarkStart w:id="201" w:name="_Toc36037594"/>
      <w:bookmarkStart w:id="202" w:name="_Toc38877436"/>
      <w:bookmarkStart w:id="203" w:name="_Toc43199518"/>
      <w:bookmarkStart w:id="204" w:name="_Toc45132697"/>
      <w:bookmarkStart w:id="205" w:name="_Toc59015440"/>
      <w:bookmarkStart w:id="206" w:name="_Toc63170996"/>
      <w:bookmarkStart w:id="207" w:name="_Toc66282033"/>
      <w:bookmarkStart w:id="208" w:name="_Toc68165909"/>
      <w:bookmarkStart w:id="209" w:name="_Toc70426201"/>
      <w:bookmarkStart w:id="210" w:name="_Toc73433549"/>
      <w:bookmarkStart w:id="211" w:name="_Toc73435646"/>
      <w:bookmarkStart w:id="212" w:name="_Toc73437052"/>
      <w:bookmarkStart w:id="213" w:name="_Toc75351462"/>
      <w:bookmarkStart w:id="214" w:name="_Toc83229740"/>
      <w:bookmarkStart w:id="215" w:name="_Toc85527732"/>
      <w:bookmarkStart w:id="216" w:name="_Toc90649357"/>
      <w:r w:rsidRPr="00E45330">
        <w:br w:type="page"/>
      </w:r>
      <w:bookmarkStart w:id="217" w:name="_Toc218695735"/>
      <w:r w:rsidR="008F780E" w:rsidRPr="00E45330">
        <w:t>5.2</w:t>
      </w:r>
      <w:r w:rsidR="008F780E" w:rsidRPr="00E45330">
        <w:tab/>
        <w:t>VAE_MessageDelivery Service</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5E16E501" w14:textId="77777777" w:rsidR="008F780E" w:rsidRPr="00E45330" w:rsidRDefault="008F780E">
      <w:pPr>
        <w:pStyle w:val="Heading3"/>
      </w:pPr>
      <w:bookmarkStart w:id="218" w:name="_Toc510696588"/>
      <w:bookmarkStart w:id="219" w:name="_Toc34035298"/>
      <w:bookmarkStart w:id="220" w:name="_Toc36037291"/>
      <w:bookmarkStart w:id="221" w:name="_Toc36037595"/>
      <w:bookmarkStart w:id="222" w:name="_Toc38877437"/>
      <w:bookmarkStart w:id="223" w:name="_Toc43199519"/>
      <w:bookmarkStart w:id="224" w:name="_Toc45132698"/>
      <w:bookmarkStart w:id="225" w:name="_Toc59015441"/>
      <w:bookmarkStart w:id="226" w:name="_Toc63170997"/>
      <w:bookmarkStart w:id="227" w:name="_Toc66282034"/>
      <w:bookmarkStart w:id="228" w:name="_Toc68165910"/>
      <w:bookmarkStart w:id="229" w:name="_Toc70426202"/>
      <w:bookmarkStart w:id="230" w:name="_Toc73433550"/>
      <w:bookmarkStart w:id="231" w:name="_Toc73435647"/>
      <w:bookmarkStart w:id="232" w:name="_Toc73437053"/>
      <w:bookmarkStart w:id="233" w:name="_Toc75351463"/>
      <w:bookmarkStart w:id="234" w:name="_Toc83229741"/>
      <w:bookmarkStart w:id="235" w:name="_Toc85527733"/>
      <w:bookmarkStart w:id="236" w:name="_Toc90649358"/>
      <w:bookmarkStart w:id="237" w:name="_Toc218695736"/>
      <w:r w:rsidRPr="00E45330">
        <w:t>5.2.1</w:t>
      </w:r>
      <w:r w:rsidRPr="00E45330">
        <w:tab/>
        <w:t>Service Description</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2F5C4D01" w14:textId="77777777" w:rsidR="00193E37" w:rsidRDefault="00193E37" w:rsidP="00193E37">
      <w:bookmarkStart w:id="238" w:name="_Toc510696589"/>
      <w:bookmarkStart w:id="239" w:name="_Toc34035299"/>
      <w:bookmarkStart w:id="240" w:name="_Toc36037292"/>
      <w:bookmarkStart w:id="241" w:name="_Toc36037596"/>
      <w:bookmarkStart w:id="242" w:name="_Toc38877438"/>
      <w:bookmarkStart w:id="243" w:name="_Toc43199520"/>
      <w:bookmarkStart w:id="244" w:name="_Toc45132699"/>
      <w:bookmarkStart w:id="245" w:name="_Toc59015442"/>
      <w:bookmarkStart w:id="246" w:name="_Toc63170998"/>
      <w:bookmarkStart w:id="247" w:name="_Toc66282035"/>
      <w:bookmarkStart w:id="248" w:name="_Toc68165911"/>
      <w:bookmarkStart w:id="249" w:name="_Toc70426203"/>
      <w:bookmarkStart w:id="250" w:name="_Toc73433551"/>
      <w:bookmarkStart w:id="251" w:name="_Toc73435648"/>
      <w:bookmarkStart w:id="252" w:name="_Toc73437054"/>
      <w:bookmarkStart w:id="253" w:name="_Toc75351464"/>
      <w:bookmarkStart w:id="254" w:name="_Toc83229742"/>
      <w:bookmarkStart w:id="255" w:name="_Toc85527734"/>
      <w:bookmarkStart w:id="256" w:name="_Toc90649359"/>
      <w:r w:rsidRPr="00E45330">
        <w:t>Th</w:t>
      </w:r>
      <w:r>
        <w:t xml:space="preserve">e </w:t>
      </w:r>
      <w:r w:rsidRPr="00E45330">
        <w:t xml:space="preserve">VAE_MessageDelivery service enables a service consumer to communicate with the VAE </w:t>
      </w:r>
      <w:r>
        <w:t>S</w:t>
      </w:r>
      <w:r w:rsidRPr="00E45330">
        <w:t>erver to</w:t>
      </w:r>
      <w:r>
        <w:t>:</w:t>
      </w:r>
    </w:p>
    <w:p w14:paraId="0302D996" w14:textId="77777777" w:rsidR="00193E37" w:rsidRPr="00E45330" w:rsidRDefault="00193E37" w:rsidP="00712841">
      <w:pPr>
        <w:pStyle w:val="B10"/>
        <w:rPr>
          <w:lang w:eastAsia="zh-CN"/>
        </w:rPr>
      </w:pPr>
      <w:r>
        <w:t>-</w:t>
      </w:r>
      <w:r>
        <w:tab/>
        <w:t xml:space="preserve">send, receive or </w:t>
      </w:r>
      <w:r w:rsidRPr="00E45330">
        <w:t>exchange V2X messages with V2X UE</w:t>
      </w:r>
      <w:r>
        <w:t>(</w:t>
      </w:r>
      <w:r w:rsidRPr="00E45330">
        <w:t>s</w:t>
      </w:r>
      <w:r>
        <w:t>)</w:t>
      </w:r>
      <w:r w:rsidRPr="00E45330">
        <w:t>.</w:t>
      </w:r>
    </w:p>
    <w:p w14:paraId="1F620824" w14:textId="77777777" w:rsidR="008F780E" w:rsidRPr="00E45330" w:rsidRDefault="008F780E">
      <w:pPr>
        <w:pStyle w:val="Heading3"/>
      </w:pPr>
      <w:bookmarkStart w:id="257" w:name="_Toc218695737"/>
      <w:r w:rsidRPr="00E45330">
        <w:t>5.2.2</w:t>
      </w:r>
      <w:r w:rsidRPr="00E45330">
        <w:tab/>
        <w:t>Service Operations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DF0CD9" w14:textId="77777777" w:rsidR="008F780E" w:rsidRPr="00E45330" w:rsidRDefault="008F780E">
      <w:pPr>
        <w:pStyle w:val="Heading4"/>
      </w:pPr>
      <w:bookmarkStart w:id="258" w:name="_Toc510696590"/>
      <w:bookmarkStart w:id="259" w:name="_Toc34035300"/>
      <w:bookmarkStart w:id="260" w:name="_Toc36037293"/>
      <w:bookmarkStart w:id="261" w:name="_Toc36037597"/>
      <w:bookmarkStart w:id="262" w:name="_Toc38877439"/>
      <w:bookmarkStart w:id="263" w:name="_Toc43199521"/>
      <w:bookmarkStart w:id="264" w:name="_Toc45132700"/>
      <w:bookmarkStart w:id="265" w:name="_Toc59015443"/>
      <w:bookmarkStart w:id="266" w:name="_Toc63170999"/>
      <w:bookmarkStart w:id="267" w:name="_Toc66282036"/>
      <w:bookmarkStart w:id="268" w:name="_Toc68165912"/>
      <w:bookmarkStart w:id="269" w:name="_Toc70426204"/>
      <w:bookmarkStart w:id="270" w:name="_Toc73433552"/>
      <w:bookmarkStart w:id="271" w:name="_Toc73435649"/>
      <w:bookmarkStart w:id="272" w:name="_Toc73437055"/>
      <w:bookmarkStart w:id="273" w:name="_Toc75351465"/>
      <w:bookmarkStart w:id="274" w:name="_Toc83229743"/>
      <w:bookmarkStart w:id="275" w:name="_Toc85527735"/>
      <w:bookmarkStart w:id="276" w:name="_Toc90649360"/>
      <w:bookmarkStart w:id="277" w:name="_Toc218695738"/>
      <w:r w:rsidRPr="00E45330">
        <w:t>5.2.2.1</w:t>
      </w:r>
      <w:r w:rsidRPr="00E45330">
        <w:tab/>
        <w:t>Introduction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1DFC9B0E" w14:textId="77777777" w:rsidR="00693217" w:rsidRPr="00424FC1" w:rsidRDefault="00693217" w:rsidP="00693217">
      <w:r w:rsidRPr="00424FC1">
        <w:t>The service operations defined for the VAE_MessageDelivery service are shown in table 5.2.2.1-1.</w:t>
      </w:r>
    </w:p>
    <w:p w14:paraId="7ED520BA" w14:textId="77777777" w:rsidR="00193E37" w:rsidRPr="008344F0" w:rsidRDefault="00193E37" w:rsidP="00193E37">
      <w:pPr>
        <w:pStyle w:val="TH"/>
      </w:pPr>
      <w:r w:rsidRPr="00A73D15">
        <w:t>Table 5.</w:t>
      </w:r>
      <w:r>
        <w:t>2</w:t>
      </w:r>
      <w:r w:rsidRPr="00A73D15">
        <w:t>.2.1-1: VAE_MessageDelivery</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53"/>
        <w:gridCol w:w="4677"/>
        <w:gridCol w:w="1279"/>
      </w:tblGrid>
      <w:tr w:rsidR="00193E37" w:rsidRPr="008344F0" w14:paraId="5C07359C" w14:textId="77777777" w:rsidTr="00850989">
        <w:trPr>
          <w:jc w:val="center"/>
        </w:trPr>
        <w:tc>
          <w:tcPr>
            <w:tcW w:w="3253" w:type="dxa"/>
            <w:shd w:val="clear" w:color="000000" w:fill="C0C0C0"/>
            <w:vAlign w:val="center"/>
          </w:tcPr>
          <w:p w14:paraId="51558C0F" w14:textId="77777777" w:rsidR="00193E37" w:rsidRPr="008344F0" w:rsidRDefault="00193E37" w:rsidP="00850989">
            <w:pPr>
              <w:pStyle w:val="TAH"/>
            </w:pPr>
            <w:r w:rsidRPr="008344F0">
              <w:t>S</w:t>
            </w:r>
            <w:r w:rsidRPr="008344F0">
              <w:rPr>
                <w:rFonts w:eastAsia="Malgun Gothic"/>
              </w:rPr>
              <w:t>ervice</w:t>
            </w:r>
            <w:r w:rsidRPr="008344F0">
              <w:t xml:space="preserve"> Operation Name</w:t>
            </w:r>
          </w:p>
        </w:tc>
        <w:tc>
          <w:tcPr>
            <w:tcW w:w="4677" w:type="dxa"/>
            <w:shd w:val="clear" w:color="000000" w:fill="C0C0C0"/>
            <w:vAlign w:val="center"/>
          </w:tcPr>
          <w:p w14:paraId="59EB0B77" w14:textId="77777777" w:rsidR="00193E37" w:rsidRPr="008344F0" w:rsidRDefault="00193E37" w:rsidP="00850989">
            <w:pPr>
              <w:pStyle w:val="TAH"/>
            </w:pPr>
            <w:r w:rsidRPr="008344F0">
              <w:t>Description</w:t>
            </w:r>
          </w:p>
        </w:tc>
        <w:tc>
          <w:tcPr>
            <w:tcW w:w="1279" w:type="dxa"/>
            <w:shd w:val="clear" w:color="000000" w:fill="C0C0C0"/>
            <w:vAlign w:val="center"/>
          </w:tcPr>
          <w:p w14:paraId="2923C347" w14:textId="77777777" w:rsidR="00193E37" w:rsidRPr="008344F0" w:rsidRDefault="00193E37" w:rsidP="00850989">
            <w:pPr>
              <w:pStyle w:val="TAH"/>
            </w:pPr>
            <w:r w:rsidRPr="008344F0">
              <w:t>Initiated by</w:t>
            </w:r>
          </w:p>
        </w:tc>
      </w:tr>
      <w:tr w:rsidR="00193E37" w:rsidRPr="008344F0" w14:paraId="12814A58" w14:textId="77777777" w:rsidTr="00850989">
        <w:trPr>
          <w:jc w:val="center"/>
        </w:trPr>
        <w:tc>
          <w:tcPr>
            <w:tcW w:w="3253" w:type="dxa"/>
            <w:vAlign w:val="center"/>
          </w:tcPr>
          <w:p w14:paraId="1BA09211" w14:textId="77777777" w:rsidR="00193E37" w:rsidRPr="008344F0" w:rsidRDefault="00193E37" w:rsidP="00850989">
            <w:pPr>
              <w:pStyle w:val="TAL"/>
            </w:pPr>
            <w:r w:rsidRPr="00E45330">
              <w:t>V2X_MessageDelivery_Subscribe</w:t>
            </w:r>
          </w:p>
        </w:tc>
        <w:tc>
          <w:tcPr>
            <w:tcW w:w="4677" w:type="dxa"/>
            <w:vAlign w:val="center"/>
          </w:tcPr>
          <w:p w14:paraId="7A105B55" w14:textId="77777777" w:rsidR="00193E37" w:rsidRPr="008344F0" w:rsidRDefault="00193E37" w:rsidP="00850989">
            <w:pPr>
              <w:pStyle w:val="TAL"/>
            </w:pPr>
            <w:r w:rsidRPr="008344F0">
              <w:t xml:space="preserve">This service operation enables a service consumer to </w:t>
            </w:r>
            <w:r>
              <w:t>request the creation</w:t>
            </w:r>
            <w:r w:rsidRPr="008344F0">
              <w:t xml:space="preserve"> </w:t>
            </w:r>
            <w:r>
              <w:t xml:space="preserve">of </w:t>
            </w:r>
            <w:r w:rsidRPr="008344F0">
              <w:t xml:space="preserve">a </w:t>
            </w:r>
            <w:r>
              <w:t xml:space="preserve">Message Delivery </w:t>
            </w:r>
            <w:r w:rsidRPr="008344F0">
              <w:t>Subscription.</w:t>
            </w:r>
          </w:p>
        </w:tc>
        <w:tc>
          <w:tcPr>
            <w:tcW w:w="1279" w:type="dxa"/>
            <w:vAlign w:val="center"/>
          </w:tcPr>
          <w:p w14:paraId="608CBED1" w14:textId="77777777" w:rsidR="00193E37" w:rsidRPr="008344F0" w:rsidRDefault="00193E37" w:rsidP="00850989">
            <w:pPr>
              <w:pStyle w:val="TAL"/>
              <w:rPr>
                <w:lang w:val="en-US"/>
              </w:rPr>
            </w:pPr>
            <w:r w:rsidRPr="008344F0">
              <w:rPr>
                <w:lang w:val="en-US"/>
              </w:rPr>
              <w:t>e.g.</w:t>
            </w:r>
            <w:r>
              <w:rPr>
                <w:lang w:val="en-US"/>
              </w:rPr>
              <w:t>,</w:t>
            </w:r>
            <w:r w:rsidRPr="008344F0">
              <w:rPr>
                <w:lang w:val="en-US"/>
              </w:rPr>
              <w:t xml:space="preserve"> </w:t>
            </w:r>
            <w:r>
              <w:t>VASS</w:t>
            </w:r>
          </w:p>
        </w:tc>
      </w:tr>
      <w:tr w:rsidR="00193E37" w:rsidRPr="008344F0" w14:paraId="2F67BCBF" w14:textId="77777777" w:rsidTr="00850989">
        <w:trPr>
          <w:jc w:val="center"/>
        </w:trPr>
        <w:tc>
          <w:tcPr>
            <w:tcW w:w="3253" w:type="dxa"/>
            <w:vAlign w:val="center"/>
          </w:tcPr>
          <w:p w14:paraId="050DD376" w14:textId="77777777" w:rsidR="00193E37" w:rsidRPr="008344F0" w:rsidRDefault="00193E37" w:rsidP="00850989">
            <w:pPr>
              <w:pStyle w:val="TAL"/>
            </w:pPr>
            <w:r w:rsidRPr="00E45330">
              <w:t>V2X_MessageDelivery_Unsubscribe</w:t>
            </w:r>
          </w:p>
        </w:tc>
        <w:tc>
          <w:tcPr>
            <w:tcW w:w="4677" w:type="dxa"/>
            <w:vAlign w:val="center"/>
          </w:tcPr>
          <w:p w14:paraId="7E75FFE6" w14:textId="77777777" w:rsidR="00193E37" w:rsidRPr="008344F0" w:rsidRDefault="00193E37" w:rsidP="00850989">
            <w:pPr>
              <w:pStyle w:val="TAL"/>
            </w:pPr>
            <w:r w:rsidRPr="008344F0">
              <w:t xml:space="preserve">This service operation enables a service consumer to </w:t>
            </w:r>
            <w:r>
              <w:t xml:space="preserve">request the deletion of </w:t>
            </w:r>
            <w:r w:rsidRPr="008344F0">
              <w:t>a</w:t>
            </w:r>
            <w:r>
              <w:t>n existing</w:t>
            </w:r>
            <w:r w:rsidRPr="008344F0">
              <w:t xml:space="preserve"> </w:t>
            </w:r>
            <w:r>
              <w:t xml:space="preserve">Message Delivery </w:t>
            </w:r>
            <w:r w:rsidRPr="008344F0">
              <w:t>Subscription.</w:t>
            </w:r>
          </w:p>
        </w:tc>
        <w:tc>
          <w:tcPr>
            <w:tcW w:w="1279" w:type="dxa"/>
          </w:tcPr>
          <w:p w14:paraId="0FE716F0" w14:textId="77777777" w:rsidR="00193E37" w:rsidRPr="008344F0" w:rsidRDefault="00193E37" w:rsidP="00850989">
            <w:pPr>
              <w:pStyle w:val="TAL"/>
            </w:pPr>
            <w:r w:rsidRPr="00DA2AD0">
              <w:rPr>
                <w:lang w:val="en-US"/>
              </w:rPr>
              <w:t xml:space="preserve">e.g., </w:t>
            </w:r>
            <w:r w:rsidRPr="00DA2AD0">
              <w:t>VASS</w:t>
            </w:r>
          </w:p>
        </w:tc>
      </w:tr>
      <w:tr w:rsidR="00193E37" w:rsidRPr="008344F0" w14:paraId="5372DE60" w14:textId="77777777" w:rsidTr="00850989">
        <w:trPr>
          <w:jc w:val="center"/>
        </w:trPr>
        <w:tc>
          <w:tcPr>
            <w:tcW w:w="3253" w:type="dxa"/>
            <w:vAlign w:val="center"/>
          </w:tcPr>
          <w:p w14:paraId="39C0B0C5" w14:textId="77777777" w:rsidR="00193E37" w:rsidRDefault="00193E37" w:rsidP="00850989">
            <w:pPr>
              <w:pStyle w:val="TAL"/>
            </w:pPr>
            <w:r w:rsidRPr="00E45330">
              <w:t>Deliver_DL_Message</w:t>
            </w:r>
          </w:p>
        </w:tc>
        <w:tc>
          <w:tcPr>
            <w:tcW w:w="4677" w:type="dxa"/>
            <w:vAlign w:val="center"/>
          </w:tcPr>
          <w:p w14:paraId="304A570D" w14:textId="77777777" w:rsidR="00193E37" w:rsidRPr="008344F0" w:rsidRDefault="00193E37" w:rsidP="00850989">
            <w:pPr>
              <w:pStyle w:val="TAL"/>
            </w:pPr>
            <w:r w:rsidRPr="008344F0">
              <w:t xml:space="preserve">This service operation enables a service consumer to </w:t>
            </w:r>
            <w:r>
              <w:t>deliver DL V2X message(s)</w:t>
            </w:r>
            <w:r w:rsidRPr="008344F0">
              <w:t>.</w:t>
            </w:r>
          </w:p>
        </w:tc>
        <w:tc>
          <w:tcPr>
            <w:tcW w:w="1279" w:type="dxa"/>
          </w:tcPr>
          <w:p w14:paraId="2EFA4D43" w14:textId="77777777" w:rsidR="00193E37" w:rsidRDefault="00193E37" w:rsidP="00850989">
            <w:pPr>
              <w:pStyle w:val="TAL"/>
            </w:pPr>
            <w:r w:rsidRPr="00DA2AD0">
              <w:rPr>
                <w:lang w:val="en-US"/>
              </w:rPr>
              <w:t xml:space="preserve">e.g., </w:t>
            </w:r>
            <w:r w:rsidRPr="00DA2AD0">
              <w:t>VASS</w:t>
            </w:r>
          </w:p>
        </w:tc>
      </w:tr>
      <w:tr w:rsidR="00193E37" w:rsidRPr="008344F0" w14:paraId="6EE8B919" w14:textId="77777777" w:rsidTr="00712841">
        <w:trPr>
          <w:jc w:val="center"/>
        </w:trPr>
        <w:tc>
          <w:tcPr>
            <w:tcW w:w="3253" w:type="dxa"/>
            <w:vAlign w:val="center"/>
          </w:tcPr>
          <w:p w14:paraId="78C9FD4F" w14:textId="77777777" w:rsidR="00193E37" w:rsidRDefault="00193E37" w:rsidP="00850989">
            <w:pPr>
              <w:pStyle w:val="TAL"/>
            </w:pPr>
            <w:r w:rsidRPr="00E45330">
              <w:t>Deliver_UL_Message</w:t>
            </w:r>
          </w:p>
        </w:tc>
        <w:tc>
          <w:tcPr>
            <w:tcW w:w="4677" w:type="dxa"/>
            <w:vAlign w:val="center"/>
          </w:tcPr>
          <w:p w14:paraId="7807CA3D" w14:textId="77777777" w:rsidR="00193E37" w:rsidRPr="008344F0" w:rsidRDefault="00193E37" w:rsidP="00850989">
            <w:pPr>
              <w:pStyle w:val="TAL"/>
            </w:pPr>
            <w:r w:rsidRPr="008344F0">
              <w:t xml:space="preserve">This service operation enables a service consumer to </w:t>
            </w:r>
            <w:r>
              <w:t>receive UL V2X message(s)</w:t>
            </w:r>
            <w:r w:rsidRPr="008344F0">
              <w:t>.</w:t>
            </w:r>
          </w:p>
        </w:tc>
        <w:tc>
          <w:tcPr>
            <w:tcW w:w="1279" w:type="dxa"/>
            <w:vAlign w:val="center"/>
          </w:tcPr>
          <w:p w14:paraId="5DE680D1" w14:textId="77777777" w:rsidR="00193E37" w:rsidRDefault="00193E37" w:rsidP="00850989">
            <w:pPr>
              <w:pStyle w:val="TAL"/>
            </w:pPr>
            <w:r>
              <w:rPr>
                <w:lang w:val="en-US"/>
              </w:rPr>
              <w:t>VAE Server</w:t>
            </w:r>
          </w:p>
        </w:tc>
      </w:tr>
      <w:tr w:rsidR="00193E37" w:rsidRPr="008344F0" w14:paraId="1FBD0545" w14:textId="77777777" w:rsidTr="00712841">
        <w:trPr>
          <w:jc w:val="center"/>
        </w:trPr>
        <w:tc>
          <w:tcPr>
            <w:tcW w:w="3253" w:type="dxa"/>
            <w:vAlign w:val="center"/>
          </w:tcPr>
          <w:p w14:paraId="7111F8DA" w14:textId="77777777" w:rsidR="00193E37" w:rsidRPr="00E45330" w:rsidRDefault="00193E37" w:rsidP="00850989">
            <w:pPr>
              <w:pStyle w:val="TAL"/>
            </w:pPr>
            <w:r w:rsidRPr="00424FC1">
              <w:t>VAE_MessageDelivery</w:t>
            </w:r>
            <w:r>
              <w:t>_NotifyReceptionReport</w:t>
            </w:r>
          </w:p>
        </w:tc>
        <w:tc>
          <w:tcPr>
            <w:tcW w:w="4677" w:type="dxa"/>
            <w:vAlign w:val="center"/>
          </w:tcPr>
          <w:p w14:paraId="5984BE4D" w14:textId="77777777" w:rsidR="00193E37" w:rsidRPr="008344F0" w:rsidRDefault="00193E37" w:rsidP="00850989">
            <w:pPr>
              <w:pStyle w:val="TAL"/>
            </w:pPr>
            <w:r w:rsidRPr="008344F0">
              <w:t xml:space="preserve">This service operation enables a service consumer to </w:t>
            </w:r>
            <w:r>
              <w:t>receive the reception report for a downlink message delivery</w:t>
            </w:r>
            <w:r w:rsidRPr="008344F0">
              <w:t>.</w:t>
            </w:r>
          </w:p>
        </w:tc>
        <w:tc>
          <w:tcPr>
            <w:tcW w:w="1279" w:type="dxa"/>
            <w:vAlign w:val="center"/>
          </w:tcPr>
          <w:p w14:paraId="54857A98" w14:textId="77777777" w:rsidR="00193E37" w:rsidRDefault="00193E37" w:rsidP="00850989">
            <w:pPr>
              <w:pStyle w:val="TAL"/>
              <w:rPr>
                <w:lang w:val="en-US"/>
              </w:rPr>
            </w:pPr>
            <w:r>
              <w:rPr>
                <w:lang w:val="en-US"/>
              </w:rPr>
              <w:t>VAE Server</w:t>
            </w:r>
          </w:p>
        </w:tc>
      </w:tr>
    </w:tbl>
    <w:p w14:paraId="317FD8B2" w14:textId="77777777" w:rsidR="002E4243" w:rsidRPr="00424FC1" w:rsidRDefault="002E4243" w:rsidP="00693217"/>
    <w:p w14:paraId="10A8FA16" w14:textId="77777777" w:rsidR="008F780E" w:rsidRPr="00E45330" w:rsidRDefault="008F780E">
      <w:pPr>
        <w:pStyle w:val="Heading4"/>
      </w:pPr>
      <w:bookmarkStart w:id="278" w:name="_Toc34035301"/>
      <w:bookmarkStart w:id="279" w:name="_Toc36037294"/>
      <w:bookmarkStart w:id="280" w:name="_Toc36037598"/>
      <w:bookmarkStart w:id="281" w:name="_Toc38877440"/>
      <w:bookmarkStart w:id="282" w:name="_Toc43199522"/>
      <w:bookmarkStart w:id="283" w:name="_Toc45132701"/>
      <w:bookmarkStart w:id="284" w:name="_Toc59015444"/>
      <w:bookmarkStart w:id="285" w:name="_Toc63171000"/>
      <w:bookmarkStart w:id="286" w:name="_Toc66282037"/>
      <w:bookmarkStart w:id="287" w:name="_Toc68165913"/>
      <w:bookmarkStart w:id="288" w:name="_Toc70426205"/>
      <w:bookmarkStart w:id="289" w:name="_Toc73433553"/>
      <w:bookmarkStart w:id="290" w:name="_Toc73435650"/>
      <w:bookmarkStart w:id="291" w:name="_Toc73437056"/>
      <w:bookmarkStart w:id="292" w:name="_Toc75351466"/>
      <w:bookmarkStart w:id="293" w:name="_Toc83229744"/>
      <w:bookmarkStart w:id="294" w:name="_Toc85527736"/>
      <w:bookmarkStart w:id="295" w:name="_Toc90649361"/>
      <w:bookmarkStart w:id="296" w:name="_Toc218695739"/>
      <w:bookmarkStart w:id="297" w:name="_Toc510696591"/>
      <w:r w:rsidRPr="00E45330">
        <w:t>5.2.2.2</w:t>
      </w:r>
      <w:r w:rsidRPr="00E45330">
        <w:tab/>
        <w:t>V2X_MessageDelivery_Subscribe</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3D8ED42A" w14:textId="77777777" w:rsidR="008F780E" w:rsidRPr="00E45330" w:rsidRDefault="008F780E">
      <w:pPr>
        <w:pStyle w:val="Heading5"/>
      </w:pPr>
      <w:bookmarkStart w:id="298" w:name="_Toc34035302"/>
      <w:bookmarkStart w:id="299" w:name="_Toc36037295"/>
      <w:bookmarkStart w:id="300" w:name="_Toc36037599"/>
      <w:bookmarkStart w:id="301" w:name="_Toc38877441"/>
      <w:bookmarkStart w:id="302" w:name="_Toc43199523"/>
      <w:bookmarkStart w:id="303" w:name="_Toc45132702"/>
      <w:bookmarkStart w:id="304" w:name="_Toc59015445"/>
      <w:bookmarkStart w:id="305" w:name="_Toc63171001"/>
      <w:bookmarkStart w:id="306" w:name="_Toc66282038"/>
      <w:bookmarkStart w:id="307" w:name="_Toc68165914"/>
      <w:bookmarkStart w:id="308" w:name="_Toc70426206"/>
      <w:bookmarkStart w:id="309" w:name="_Toc73433554"/>
      <w:bookmarkStart w:id="310" w:name="_Toc73435651"/>
      <w:bookmarkStart w:id="311" w:name="_Toc73437057"/>
      <w:bookmarkStart w:id="312" w:name="_Toc75351467"/>
      <w:bookmarkStart w:id="313" w:name="_Toc83229745"/>
      <w:bookmarkStart w:id="314" w:name="_Toc85527737"/>
      <w:bookmarkStart w:id="315" w:name="_Toc90649362"/>
      <w:bookmarkStart w:id="316" w:name="_Toc218695740"/>
      <w:r w:rsidRPr="00E45330">
        <w:t>5.2.2.2.1</w:t>
      </w:r>
      <w:r w:rsidRPr="00E45330">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p>
    <w:p w14:paraId="2B6E359D" w14:textId="77777777" w:rsidR="00193E37" w:rsidRDefault="00193E37" w:rsidP="00193E37">
      <w:bookmarkStart w:id="317" w:name="_Toc34035303"/>
      <w:bookmarkStart w:id="318" w:name="_Toc36037296"/>
      <w:bookmarkStart w:id="319" w:name="_Toc36037600"/>
      <w:bookmarkStart w:id="320" w:name="_Toc38877442"/>
      <w:bookmarkStart w:id="321" w:name="_Toc43199524"/>
      <w:bookmarkStart w:id="322" w:name="_Toc45132703"/>
      <w:bookmarkStart w:id="323" w:name="_Toc59015446"/>
      <w:bookmarkStart w:id="324" w:name="_Toc63171002"/>
      <w:bookmarkStart w:id="325" w:name="_Toc66282039"/>
      <w:bookmarkStart w:id="326" w:name="_Toc68165915"/>
      <w:bookmarkStart w:id="327" w:name="_Toc70426207"/>
      <w:bookmarkStart w:id="328" w:name="_Toc73433555"/>
      <w:bookmarkStart w:id="329" w:name="_Toc73435652"/>
      <w:bookmarkStart w:id="330" w:name="_Toc73437058"/>
      <w:bookmarkStart w:id="331" w:name="_Toc75351468"/>
      <w:bookmarkStart w:id="332" w:name="_Toc83229746"/>
      <w:bookmarkStart w:id="333" w:name="_Toc85527738"/>
      <w:bookmarkStart w:id="334" w:name="_Toc90649363"/>
      <w:r w:rsidRPr="00E45330">
        <w:t xml:space="preserve">The V2X_MessageDelivery_Subscribe service operation is used </w:t>
      </w:r>
      <w:r>
        <w:t xml:space="preserve">by a service consumer </w:t>
      </w:r>
      <w:r w:rsidRPr="00E45330">
        <w:t xml:space="preserve">to create a subscription for V2X messages delivery </w:t>
      </w:r>
      <w:r>
        <w:t xml:space="preserve">at the </w:t>
      </w:r>
      <w:r w:rsidRPr="00E45330">
        <w:t xml:space="preserve">VAE </w:t>
      </w:r>
      <w:r>
        <w:t>S</w:t>
      </w:r>
      <w:r w:rsidRPr="00E45330">
        <w:t>erver.</w:t>
      </w:r>
    </w:p>
    <w:p w14:paraId="3E0B8028" w14:textId="77777777" w:rsidR="00193E37" w:rsidRPr="008344F0" w:rsidRDefault="00193E37" w:rsidP="00193E37">
      <w:r w:rsidRPr="008344F0">
        <w:t>The following procedures are supported by the "</w:t>
      </w:r>
      <w:r w:rsidRPr="00E45330">
        <w:t>V2X_MessageDelivery_Subscribe</w:t>
      </w:r>
      <w:r w:rsidRPr="008344F0">
        <w:t>" service operation:</w:t>
      </w:r>
    </w:p>
    <w:p w14:paraId="5A405A3E" w14:textId="77777777" w:rsidR="00193E37" w:rsidRPr="00424FC1" w:rsidRDefault="00193E37" w:rsidP="00193E37">
      <w:pPr>
        <w:pStyle w:val="B10"/>
        <w:rPr>
          <w:lang w:val="en-US"/>
        </w:rPr>
      </w:pPr>
      <w:r w:rsidRPr="00424FC1">
        <w:rPr>
          <w:lang w:val="en-US"/>
        </w:rPr>
        <w:t>-</w:t>
      </w:r>
      <w:r w:rsidRPr="00424FC1">
        <w:rPr>
          <w:lang w:val="en-US"/>
        </w:rPr>
        <w:tab/>
        <w:t>Message Delivery Subscribe.</w:t>
      </w:r>
    </w:p>
    <w:p w14:paraId="71D2E2F3" w14:textId="77777777" w:rsidR="008F780E" w:rsidRPr="00E45330" w:rsidRDefault="008F780E">
      <w:pPr>
        <w:pStyle w:val="Heading5"/>
      </w:pPr>
      <w:bookmarkStart w:id="335" w:name="_Toc218695741"/>
      <w:r w:rsidRPr="00E45330">
        <w:t>5.2.2.2.2</w:t>
      </w:r>
      <w:r w:rsidRPr="00E45330">
        <w:tab/>
        <w:t>Message Delivery Subscribe</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425969BB" w14:textId="77777777" w:rsidR="009D69B2" w:rsidRPr="00E45330" w:rsidRDefault="009D69B2" w:rsidP="00E45330">
      <w:pPr>
        <w:pStyle w:val="TH"/>
      </w:pPr>
      <w:r w:rsidRPr="00E45330">
        <w:rPr>
          <w:lang w:val="fr-FR"/>
        </w:rPr>
        <w:object w:dxaOrig="8711" w:dyaOrig="2141" w14:anchorId="7BA7C866">
          <v:shape id="_x0000_i1026" type="#_x0000_t75" style="width:436.2pt;height:106.95pt" o:ole="">
            <v:imagedata r:id="rId12" o:title=""/>
          </v:shape>
          <o:OLEObject Type="Embed" ProgID="Visio.Drawing.11" ShapeID="_x0000_i1026" DrawAspect="Content" ObjectID="_1829817927" r:id="rId13"/>
        </w:object>
      </w:r>
    </w:p>
    <w:p w14:paraId="7B3A02AC" w14:textId="77777777" w:rsidR="008F780E" w:rsidRPr="00E45330" w:rsidRDefault="00343E74">
      <w:pPr>
        <w:pStyle w:val="TF"/>
      </w:pPr>
      <w:r w:rsidRPr="00E45330">
        <w:t>Figure</w:t>
      </w:r>
      <w:r>
        <w:t> </w:t>
      </w:r>
      <w:r w:rsidR="008F780E" w:rsidRPr="00E45330">
        <w:t>5.2.2.2.2-1: Message delivery subscribe</w:t>
      </w:r>
    </w:p>
    <w:p w14:paraId="7B857538" w14:textId="77777777" w:rsidR="00193E37" w:rsidRPr="00E45330" w:rsidRDefault="00193E37" w:rsidP="00193E37">
      <w:bookmarkStart w:id="336" w:name="_Toc34035304"/>
      <w:bookmarkStart w:id="337" w:name="_Toc36037297"/>
      <w:bookmarkStart w:id="338" w:name="_Toc36037601"/>
      <w:bookmarkStart w:id="339" w:name="_Toc38877443"/>
      <w:bookmarkStart w:id="340" w:name="_Toc43199525"/>
      <w:bookmarkStart w:id="341" w:name="_Toc45132704"/>
      <w:bookmarkStart w:id="342" w:name="_Toc59015447"/>
      <w:bookmarkStart w:id="343" w:name="_Toc63171003"/>
      <w:bookmarkStart w:id="344" w:name="_Toc66282040"/>
      <w:bookmarkStart w:id="345" w:name="_Toc68165916"/>
      <w:bookmarkStart w:id="346" w:name="_Toc70426208"/>
      <w:bookmarkStart w:id="347" w:name="_Toc73433556"/>
      <w:bookmarkStart w:id="348" w:name="_Toc73435653"/>
      <w:bookmarkStart w:id="349" w:name="_Toc73437059"/>
      <w:bookmarkStart w:id="350" w:name="_Toc75351469"/>
      <w:bookmarkStart w:id="351" w:name="_Toc83229747"/>
      <w:bookmarkStart w:id="352" w:name="_Toc85527739"/>
      <w:bookmarkStart w:id="353" w:name="_Toc90649364"/>
      <w:r w:rsidRPr="00E45330">
        <w:t>When the service consumer needs to receive message</w:t>
      </w:r>
      <w:r>
        <w:t>(s)</w:t>
      </w:r>
      <w:r w:rsidRPr="00E45330">
        <w:t xml:space="preserve"> from V2X UE</w:t>
      </w:r>
      <w:r>
        <w:t>(s)</w:t>
      </w:r>
      <w:r w:rsidRPr="00E45330">
        <w:t xml:space="preserve"> and/or send message</w:t>
      </w:r>
      <w:r>
        <w:t>s</w:t>
      </w:r>
      <w:r w:rsidRPr="00E45330">
        <w:t xml:space="preserve"> to V2X UE</w:t>
      </w:r>
      <w:r>
        <w:t>(s)</w:t>
      </w:r>
      <w:r w:rsidRPr="00E45330">
        <w:t xml:space="preserve">, the service consumer shall send </w:t>
      </w:r>
      <w:r>
        <w:t>an HTTP</w:t>
      </w:r>
      <w:r w:rsidRPr="00E45330">
        <w:t xml:space="preserve"> POST </w:t>
      </w:r>
      <w:r>
        <w:t>request,</w:t>
      </w:r>
      <w:r w:rsidRPr="00E45330">
        <w:t xml:space="preserve"> as </w:t>
      </w:r>
      <w:r>
        <w:t xml:space="preserve">per </w:t>
      </w:r>
      <w:r w:rsidRPr="00E45330">
        <w:t>step 1of figure 5.2.2.2.2-1</w:t>
      </w:r>
      <w:r>
        <w:t>,</w:t>
      </w:r>
      <w:r w:rsidRPr="00E45330">
        <w:t xml:space="preserve"> to request to create an </w:t>
      </w:r>
      <w:r w:rsidRPr="00E45330">
        <w:rPr>
          <w:noProof/>
        </w:rPr>
        <w:t>"</w:t>
      </w:r>
      <w:r w:rsidRPr="00E45330">
        <w:t>Individual Message Delivery Subscription</w:t>
      </w:r>
      <w:r w:rsidRPr="00E45330">
        <w:rPr>
          <w:noProof/>
        </w:rPr>
        <w:t>"</w:t>
      </w:r>
      <w:r w:rsidRPr="00E45330">
        <w:t>.</w:t>
      </w:r>
    </w:p>
    <w:p w14:paraId="49EEE58C" w14:textId="77777777" w:rsidR="00193E37" w:rsidRPr="00E45330" w:rsidRDefault="00193E37" w:rsidP="00193E37">
      <w:r w:rsidRPr="00E45330">
        <w:t xml:space="preserve">The service consumer shall include MessageDeliverySubscriptionData data structure in the </w:t>
      </w:r>
      <w:r>
        <w:t>content</w:t>
      </w:r>
      <w:r w:rsidRPr="00E45330">
        <w:t xml:space="preserve"> of the HTTP POST to request a creation of representation of the </w:t>
      </w:r>
      <w:r w:rsidRPr="00E45330">
        <w:rPr>
          <w:noProof/>
        </w:rPr>
        <w:t>"</w:t>
      </w:r>
      <w:r w:rsidRPr="00E45330">
        <w:t>Individual Message Delivery Subscription</w:t>
      </w:r>
      <w:r w:rsidRPr="00E45330">
        <w:rPr>
          <w:noProof/>
        </w:rPr>
        <w:t>"</w:t>
      </w:r>
      <w:r w:rsidRPr="00E45330">
        <w:t xml:space="preserve"> resource. The </w:t>
      </w:r>
      <w:r w:rsidRPr="00E45330">
        <w:rPr>
          <w:noProof/>
        </w:rPr>
        <w:t>"</w:t>
      </w:r>
      <w:r w:rsidRPr="00E45330">
        <w:t>Individual Message Delivery Subscription</w:t>
      </w:r>
      <w:r w:rsidRPr="00E45330">
        <w:rPr>
          <w:noProof/>
        </w:rPr>
        <w:t>"</w:t>
      </w:r>
      <w:r w:rsidRPr="00E45330">
        <w:t xml:space="preserve"> resource is created as described below.</w:t>
      </w:r>
    </w:p>
    <w:p w14:paraId="6CE8FD9B" w14:textId="77777777" w:rsidR="00193E37" w:rsidRPr="00E45330" w:rsidRDefault="00193E37" w:rsidP="00193E37">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w:t>
      </w:r>
      <w:r>
        <w:rPr>
          <w:lang w:eastAsia="zh-CN"/>
        </w:rPr>
        <w:t>S</w:t>
      </w:r>
      <w:r w:rsidRPr="00E45330">
        <w:rPr>
          <w:lang w:eastAsia="zh-CN"/>
        </w:rPr>
        <w:t xml:space="preserve">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Message Delivery Subscription</w:t>
      </w:r>
      <w:r w:rsidRPr="00E45330">
        <w:rPr>
          <w:noProof/>
        </w:rPr>
        <w:t>"</w:t>
      </w:r>
      <w:r>
        <w:rPr>
          <w:noProof/>
        </w:rPr>
        <w:t xml:space="preserve"> resource</w:t>
      </w:r>
      <w:r w:rsidRPr="00E45330">
        <w:rPr>
          <w:noProof/>
          <w:lang w:eastAsia="zh-CN"/>
        </w:rPr>
        <w:t>, addressed by a URI as defined in clause </w:t>
      </w:r>
      <w:r w:rsidRPr="00E45330">
        <w:t xml:space="preserve">6.1.3.3.2 and contains </w:t>
      </w:r>
      <w:r w:rsidRPr="00E45330">
        <w:rPr>
          <w:lang w:eastAsia="zh-CN"/>
        </w:rPr>
        <w:t xml:space="preserve">a VAE Server created resource identifier. The VAE Server shall respond to the service consumer </w:t>
      </w:r>
      <w:r w:rsidRPr="00E45330">
        <w:t>with a</w:t>
      </w:r>
      <w:r>
        <w:t>n HTTP</w:t>
      </w:r>
      <w:r w:rsidRPr="00E45330">
        <w:t xml:space="preserve"> </w:t>
      </w:r>
      <w:r>
        <w:t>"</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 xml:space="preserve">an HTTP </w:t>
      </w:r>
      <w:r w:rsidRPr="00E45330">
        <w:t>Location header field containing the URI for the created resource.</w:t>
      </w:r>
    </w:p>
    <w:p w14:paraId="415603AB" w14:textId="77777777" w:rsidR="00193E37" w:rsidRPr="00E45330" w:rsidRDefault="00193E37" w:rsidP="00193E37">
      <w:r w:rsidRPr="00E45330">
        <w:t xml:space="preserve">If errors occur when processing the HTTP POST request, the VAE </w:t>
      </w:r>
      <w:r>
        <w:t>S</w:t>
      </w:r>
      <w:r w:rsidRPr="00E45330">
        <w:t xml:space="preserve">erver shall apply error handling procedures as specified in </w:t>
      </w:r>
      <w:r>
        <w:t>clause</w:t>
      </w:r>
      <w:r w:rsidRPr="00E45330">
        <w:t> 6.1.7.</w:t>
      </w:r>
    </w:p>
    <w:p w14:paraId="1BD78161" w14:textId="77777777" w:rsidR="00193E37" w:rsidRPr="00E45330" w:rsidRDefault="00193E37" w:rsidP="00193E37">
      <w:pPr>
        <w:rPr>
          <w:lang w:eastAsia="zh-CN"/>
        </w:rPr>
      </w:pPr>
      <w:r w:rsidRPr="00E45330">
        <w:rPr>
          <w:lang w:eastAsia="zh-CN"/>
        </w:rPr>
        <w:t xml:space="preserve">The service consumer shall use the </w:t>
      </w:r>
      <w:r w:rsidRPr="00E45330">
        <w:rPr>
          <w:rFonts w:hint="eastAsia"/>
          <w:lang w:eastAsia="zh-CN"/>
        </w:rPr>
        <w:t>URI</w:t>
      </w:r>
      <w:r w:rsidRPr="00E45330">
        <w:rPr>
          <w:lang w:eastAsia="zh-CN"/>
        </w:rPr>
        <w:t xml:space="preserve"> received </w:t>
      </w:r>
      <w:r w:rsidRPr="00E45330">
        <w:rPr>
          <w:rFonts w:hint="eastAsia"/>
          <w:lang w:eastAsia="zh-CN"/>
        </w:rPr>
        <w:t>in the Location header</w:t>
      </w:r>
      <w:r w:rsidRPr="00E45330">
        <w:rPr>
          <w:lang w:eastAsia="zh-CN"/>
        </w:rPr>
        <w:t xml:space="preserve"> in subsequent requests to the VAE Server</w:t>
      </w:r>
      <w:r w:rsidRPr="00E45330">
        <w:rPr>
          <w:rFonts w:hint="eastAsia"/>
          <w:lang w:eastAsia="zh-CN"/>
        </w:rPr>
        <w:t xml:space="preserve"> </w:t>
      </w:r>
      <w:r w:rsidRPr="00E45330">
        <w:rPr>
          <w:lang w:eastAsia="zh-CN"/>
        </w:rPr>
        <w:t>t</w:t>
      </w:r>
      <w:r>
        <w:rPr>
          <w:lang w:eastAsia="zh-CN"/>
        </w:rPr>
        <w:t>argeting</w:t>
      </w:r>
      <w:r w:rsidRPr="00E45330">
        <w:rPr>
          <w:lang w:eastAsia="zh-CN"/>
        </w:rPr>
        <w:t xml:space="preserve"> the</w:t>
      </w:r>
      <w:r w:rsidRPr="00E45330">
        <w:rPr>
          <w:rFonts w:hint="eastAsia"/>
          <w:lang w:eastAsia="zh-CN"/>
        </w:rPr>
        <w:t xml:space="preserve"> </w:t>
      </w:r>
      <w:r w:rsidRPr="00E45330">
        <w:rPr>
          <w:lang w:eastAsia="zh-CN"/>
        </w:rPr>
        <w:t>"Individual Message Delivery Subscription"</w:t>
      </w:r>
      <w:r>
        <w:rPr>
          <w:lang w:eastAsia="zh-CN"/>
        </w:rPr>
        <w:t xml:space="preserve"> resource</w:t>
      </w:r>
      <w:r w:rsidRPr="00E45330">
        <w:rPr>
          <w:lang w:eastAsia="zh-CN"/>
        </w:rPr>
        <w:t>.</w:t>
      </w:r>
    </w:p>
    <w:p w14:paraId="358B19F1" w14:textId="77777777" w:rsidR="008F780E" w:rsidRPr="00E45330" w:rsidRDefault="008F780E">
      <w:pPr>
        <w:pStyle w:val="Heading4"/>
      </w:pPr>
      <w:bookmarkStart w:id="354" w:name="_Toc218695742"/>
      <w:r w:rsidRPr="00E45330">
        <w:t>5.2.2.3</w:t>
      </w:r>
      <w:r w:rsidRPr="00E45330">
        <w:tab/>
        <w:t>V2X_MessageDelivery_Unsubscribe</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p w14:paraId="346EF2C4" w14:textId="77777777" w:rsidR="008F780E" w:rsidRPr="00E45330" w:rsidRDefault="008F780E">
      <w:pPr>
        <w:pStyle w:val="Heading5"/>
      </w:pPr>
      <w:bookmarkStart w:id="355" w:name="_Toc34035305"/>
      <w:bookmarkStart w:id="356" w:name="_Toc36037298"/>
      <w:bookmarkStart w:id="357" w:name="_Toc36037602"/>
      <w:bookmarkStart w:id="358" w:name="_Toc38877444"/>
      <w:bookmarkStart w:id="359" w:name="_Toc43199526"/>
      <w:bookmarkStart w:id="360" w:name="_Toc45132705"/>
      <w:bookmarkStart w:id="361" w:name="_Toc59015448"/>
      <w:bookmarkStart w:id="362" w:name="_Toc63171004"/>
      <w:bookmarkStart w:id="363" w:name="_Toc66282041"/>
      <w:bookmarkStart w:id="364" w:name="_Toc68165917"/>
      <w:bookmarkStart w:id="365" w:name="_Toc70426209"/>
      <w:bookmarkStart w:id="366" w:name="_Toc73433557"/>
      <w:bookmarkStart w:id="367" w:name="_Toc73435654"/>
      <w:bookmarkStart w:id="368" w:name="_Toc73437060"/>
      <w:bookmarkStart w:id="369" w:name="_Toc75351470"/>
      <w:bookmarkStart w:id="370" w:name="_Toc83229748"/>
      <w:bookmarkStart w:id="371" w:name="_Toc85527740"/>
      <w:bookmarkStart w:id="372" w:name="_Toc90649365"/>
      <w:bookmarkStart w:id="373" w:name="_Toc218695743"/>
      <w:r w:rsidRPr="00E45330">
        <w:t>5.2.2.3.1</w:t>
      </w:r>
      <w:r w:rsidRPr="00E45330">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F64163B" w14:textId="77777777" w:rsidR="005924AF" w:rsidRDefault="005924AF" w:rsidP="005924AF">
      <w:r w:rsidRPr="00E45330">
        <w:t xml:space="preserve">The V2X_MessageDelivery_Unsubscribe service operation is used </w:t>
      </w:r>
      <w:r>
        <w:t xml:space="preserve">by a service consumer </w:t>
      </w:r>
      <w:r w:rsidRPr="00E45330">
        <w:t xml:space="preserve">to remove </w:t>
      </w:r>
      <w:r>
        <w:t>an existing subscription for</w:t>
      </w:r>
      <w:r w:rsidRPr="00E45330">
        <w:t xml:space="preserve"> V2X messages delivery.</w:t>
      </w:r>
    </w:p>
    <w:p w14:paraId="5DB5A4C8" w14:textId="77777777" w:rsidR="002E4243" w:rsidRPr="008344F0" w:rsidRDefault="002E4243" w:rsidP="002E4243">
      <w:r w:rsidRPr="008344F0">
        <w:t>The following procedures are supported by the "</w:t>
      </w:r>
      <w:r w:rsidRPr="00E45330">
        <w:t>V2X_MessageDelivery_</w:t>
      </w:r>
      <w:r>
        <w:t>Uns</w:t>
      </w:r>
      <w:r w:rsidRPr="00E45330">
        <w:t>ubscribe</w:t>
      </w:r>
      <w:r w:rsidRPr="008344F0">
        <w:t>" service operation:</w:t>
      </w:r>
    </w:p>
    <w:p w14:paraId="1C7F7436" w14:textId="77777777" w:rsidR="002E4243" w:rsidRPr="00424FC1" w:rsidRDefault="002E4243" w:rsidP="002E4243">
      <w:pPr>
        <w:pStyle w:val="B10"/>
        <w:rPr>
          <w:lang w:val="en-US"/>
        </w:rPr>
      </w:pPr>
      <w:r w:rsidRPr="00424FC1">
        <w:rPr>
          <w:lang w:val="en-US"/>
        </w:rPr>
        <w:t>-</w:t>
      </w:r>
      <w:r w:rsidRPr="00424FC1">
        <w:rPr>
          <w:lang w:val="en-US"/>
        </w:rPr>
        <w:tab/>
        <w:t>Message Delivery Unsubscribe.</w:t>
      </w:r>
    </w:p>
    <w:p w14:paraId="6099F024" w14:textId="77777777" w:rsidR="008F780E" w:rsidRPr="00E45330" w:rsidRDefault="008F780E">
      <w:pPr>
        <w:pStyle w:val="Heading5"/>
      </w:pPr>
      <w:bookmarkStart w:id="374" w:name="_Toc34035306"/>
      <w:bookmarkStart w:id="375" w:name="_Toc36037299"/>
      <w:bookmarkStart w:id="376" w:name="_Toc36037603"/>
      <w:bookmarkStart w:id="377" w:name="_Toc38877445"/>
      <w:bookmarkStart w:id="378" w:name="_Toc43199527"/>
      <w:bookmarkStart w:id="379" w:name="_Toc45132706"/>
      <w:bookmarkStart w:id="380" w:name="_Toc59015449"/>
      <w:bookmarkStart w:id="381" w:name="_Toc63171005"/>
      <w:bookmarkStart w:id="382" w:name="_Toc66282042"/>
      <w:bookmarkStart w:id="383" w:name="_Toc68165918"/>
      <w:bookmarkStart w:id="384" w:name="_Toc70426210"/>
      <w:bookmarkStart w:id="385" w:name="_Toc73433558"/>
      <w:bookmarkStart w:id="386" w:name="_Toc73435655"/>
      <w:bookmarkStart w:id="387" w:name="_Toc73437061"/>
      <w:bookmarkStart w:id="388" w:name="_Toc75351471"/>
      <w:bookmarkStart w:id="389" w:name="_Toc83229749"/>
      <w:bookmarkStart w:id="390" w:name="_Toc85527741"/>
      <w:bookmarkStart w:id="391" w:name="_Toc90649366"/>
      <w:bookmarkStart w:id="392" w:name="_Toc218695744"/>
      <w:r w:rsidRPr="00E45330">
        <w:t>5.2.2.3.2</w:t>
      </w:r>
      <w:r w:rsidRPr="00E45330">
        <w:tab/>
        <w:t>Message Delivery Unsubscribe</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36F7C930" w14:textId="77777777" w:rsidR="008F780E" w:rsidRPr="00E45330" w:rsidRDefault="008F780E" w:rsidP="00E45330">
      <w:pPr>
        <w:pStyle w:val="TH"/>
      </w:pPr>
      <w:r w:rsidRPr="00E45330">
        <w:rPr>
          <w:lang w:val="fr-FR"/>
        </w:rPr>
        <w:object w:dxaOrig="8714" w:dyaOrig="2144" w14:anchorId="6EBFE74A">
          <v:shape id="_x0000_i1027" type="#_x0000_t75" style="width:436.65pt;height:107.35pt" o:ole="">
            <v:imagedata r:id="rId14" o:title=""/>
          </v:shape>
          <o:OLEObject Type="Embed" ProgID="Visio.Drawing.11" ShapeID="_x0000_i1027" DrawAspect="Content" ObjectID="_1829817928" r:id="rId15"/>
        </w:object>
      </w:r>
    </w:p>
    <w:p w14:paraId="5AEE09E8" w14:textId="77777777" w:rsidR="008F780E" w:rsidRPr="00E45330" w:rsidRDefault="00343E74">
      <w:pPr>
        <w:pStyle w:val="TF"/>
      </w:pPr>
      <w:r w:rsidRPr="00E45330">
        <w:t>Figure</w:t>
      </w:r>
      <w:r>
        <w:t> </w:t>
      </w:r>
      <w:r w:rsidR="008F780E" w:rsidRPr="00E45330">
        <w:t xml:space="preserve">5.2.2.3.2-1: </w:t>
      </w:r>
      <w:r w:rsidR="002E4243">
        <w:t>M</w:t>
      </w:r>
      <w:r w:rsidR="008F780E" w:rsidRPr="00E45330">
        <w:t xml:space="preserve">essage </w:t>
      </w:r>
      <w:r w:rsidR="002E4243">
        <w:t>D</w:t>
      </w:r>
      <w:r w:rsidR="008F780E" w:rsidRPr="00E45330">
        <w:t xml:space="preserve">elivery </w:t>
      </w:r>
      <w:r w:rsidR="002E4243">
        <w:t>U</w:t>
      </w:r>
      <w:r w:rsidR="008F780E" w:rsidRPr="00E45330">
        <w:t>nsubscribe</w:t>
      </w:r>
      <w:r w:rsidR="002E4243">
        <w:t xml:space="preserve"> procedure</w:t>
      </w:r>
    </w:p>
    <w:p w14:paraId="78FEF074" w14:textId="77777777" w:rsidR="005924AF" w:rsidRPr="00E45330" w:rsidRDefault="005924AF" w:rsidP="005924AF">
      <w:bookmarkStart w:id="393" w:name="_Toc34035307"/>
      <w:bookmarkStart w:id="394" w:name="_Toc36037300"/>
      <w:bookmarkStart w:id="395" w:name="_Toc36037604"/>
      <w:bookmarkStart w:id="396" w:name="_Toc38877446"/>
      <w:bookmarkStart w:id="397" w:name="_Toc43199528"/>
      <w:bookmarkStart w:id="398" w:name="_Toc45132707"/>
      <w:bookmarkStart w:id="399" w:name="_Toc59015450"/>
      <w:bookmarkStart w:id="400" w:name="_Toc63171006"/>
      <w:bookmarkStart w:id="401" w:name="_Toc66282043"/>
      <w:bookmarkStart w:id="402" w:name="_Toc68165919"/>
      <w:bookmarkStart w:id="403" w:name="_Toc70426211"/>
      <w:bookmarkStart w:id="404" w:name="_Toc73433559"/>
      <w:bookmarkStart w:id="405" w:name="_Toc73435656"/>
      <w:bookmarkStart w:id="406" w:name="_Toc73437062"/>
      <w:bookmarkStart w:id="407" w:name="_Toc75351472"/>
      <w:bookmarkStart w:id="408" w:name="_Toc83229750"/>
      <w:bookmarkStart w:id="409" w:name="_Toc85527742"/>
      <w:bookmarkStart w:id="410" w:name="_Toc90649367"/>
      <w:r w:rsidRPr="00E45330">
        <w:t xml:space="preserve">When the service consumer needs to remove an existing subscription for V2X messages delivery, the service consumer shall send </w:t>
      </w:r>
      <w:r>
        <w:t>an HTTP</w:t>
      </w:r>
      <w:r w:rsidRPr="00E45330">
        <w:t xml:space="preserve"> DELETE </w:t>
      </w:r>
      <w:r>
        <w:t>request,</w:t>
      </w:r>
      <w:r w:rsidRPr="00E45330">
        <w:t xml:space="preserve"> as </w:t>
      </w:r>
      <w:r>
        <w:t xml:space="preserve">per </w:t>
      </w:r>
      <w:r w:rsidRPr="00E45330">
        <w:t>step 1of figure 5.2.2.3.2-1</w:t>
      </w:r>
      <w:r>
        <w:t>,</w:t>
      </w:r>
      <w:r w:rsidRPr="00E45330">
        <w:t xml:space="preserve"> to request to delete </w:t>
      </w:r>
      <w:r>
        <w:t>the corresponding</w:t>
      </w:r>
      <w:r w:rsidRPr="00E45330">
        <w:t xml:space="preserve"> </w:t>
      </w:r>
      <w:r w:rsidRPr="00E45330">
        <w:rPr>
          <w:noProof/>
        </w:rPr>
        <w:t>"</w:t>
      </w:r>
      <w:r w:rsidRPr="00E45330">
        <w:t>Individual Message Delivery Subscription</w:t>
      </w:r>
      <w:r w:rsidRPr="00E45330">
        <w:rPr>
          <w:noProof/>
        </w:rPr>
        <w:t>"</w:t>
      </w:r>
      <w:r>
        <w:rPr>
          <w:noProof/>
        </w:rPr>
        <w:t xml:space="preserve"> resource</w:t>
      </w:r>
      <w:r w:rsidRPr="00E45330">
        <w:t>.</w:t>
      </w:r>
    </w:p>
    <w:p w14:paraId="675B96E9" w14:textId="77777777" w:rsidR="005924AF" w:rsidRPr="00E45330" w:rsidRDefault="005924AF" w:rsidP="005924AF">
      <w:pPr>
        <w:rPr>
          <w:noProof/>
        </w:rPr>
      </w:pPr>
      <w:r w:rsidRPr="00E45330">
        <w:rPr>
          <w:noProof/>
        </w:rPr>
        <w:t xml:space="preserve">Upon reception of the HTTP DELETE request, </w:t>
      </w:r>
      <w:r w:rsidRPr="00E45330">
        <w:t xml:space="preserve">if the VAE Server successfully processed and accepted the received HTTP DELETE request, </w:t>
      </w:r>
      <w:r w:rsidRPr="00E45330">
        <w:rPr>
          <w:noProof/>
        </w:rPr>
        <w:t>the VAE Server shall:</w:t>
      </w:r>
    </w:p>
    <w:p w14:paraId="3FB963C1" w14:textId="77777777" w:rsidR="005924AF" w:rsidRPr="00E45330" w:rsidRDefault="005924AF" w:rsidP="005924AF">
      <w:pPr>
        <w:pStyle w:val="B10"/>
        <w:rPr>
          <w:noProof/>
        </w:rPr>
      </w:pPr>
      <w:r w:rsidRPr="00E45330">
        <w:rPr>
          <w:noProof/>
        </w:rPr>
        <w:t>-</w:t>
      </w:r>
      <w:r w:rsidRPr="00E45330">
        <w:rPr>
          <w:noProof/>
        </w:rPr>
        <w:tab/>
        <w:t>remove the corresponding subscription; and</w:t>
      </w:r>
    </w:p>
    <w:p w14:paraId="4634A74C" w14:textId="77777777" w:rsidR="005924AF" w:rsidRPr="00E45330" w:rsidRDefault="005924AF" w:rsidP="005924AF">
      <w:pPr>
        <w:pStyle w:val="B10"/>
        <w:rPr>
          <w:noProof/>
        </w:rPr>
      </w:pPr>
      <w:r w:rsidRPr="00E45330">
        <w:rPr>
          <w:noProof/>
        </w:rPr>
        <w:t>-</w:t>
      </w:r>
      <w:r w:rsidRPr="00E45330">
        <w:rPr>
          <w:noProof/>
        </w:rPr>
        <w:tab/>
        <w:t xml:space="preserve">send an HTTP "204 No Content" </w:t>
      </w:r>
      <w:r>
        <w:rPr>
          <w:noProof/>
        </w:rPr>
        <w:t>status code</w:t>
      </w:r>
      <w:r w:rsidRPr="00E45330">
        <w:rPr>
          <w:noProof/>
        </w:rPr>
        <w:t>.</w:t>
      </w:r>
    </w:p>
    <w:p w14:paraId="6D02F3AF" w14:textId="77777777" w:rsidR="005924AF" w:rsidRPr="00E45330" w:rsidRDefault="005924AF" w:rsidP="005924AF">
      <w:r w:rsidRPr="00E45330">
        <w:t xml:space="preserve">If errors occur when processing the HTTP POST request, the VAE Server shall send an HTTP error response as specified in </w:t>
      </w:r>
      <w:r>
        <w:t>clause</w:t>
      </w:r>
      <w:r w:rsidRPr="00E45330">
        <w:t> 6.1.7.</w:t>
      </w:r>
    </w:p>
    <w:p w14:paraId="254B820D" w14:textId="77777777" w:rsidR="008F780E" w:rsidRPr="00E45330" w:rsidRDefault="008F780E">
      <w:pPr>
        <w:pStyle w:val="Heading4"/>
      </w:pPr>
      <w:bookmarkStart w:id="411" w:name="_Toc218695745"/>
      <w:r w:rsidRPr="00E45330">
        <w:t>5.2.2.4</w:t>
      </w:r>
      <w:r w:rsidRPr="00E45330">
        <w:tab/>
        <w:t>Deliver</w:t>
      </w:r>
      <w:r w:rsidRPr="00E45330">
        <w:rPr>
          <w:rFonts w:hint="eastAsia"/>
          <w:lang w:eastAsia="zh-CN"/>
        </w:rPr>
        <w:t>_</w:t>
      </w:r>
      <w:r w:rsidRPr="00E45330">
        <w:rPr>
          <w:lang w:eastAsia="zh-CN"/>
        </w:rPr>
        <w:t>DL_Message</w:t>
      </w:r>
      <w:bookmarkEnd w:id="297"/>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5CC901C4" w14:textId="77777777" w:rsidR="008F780E" w:rsidRPr="00E45330" w:rsidRDefault="008F780E">
      <w:pPr>
        <w:pStyle w:val="Heading5"/>
      </w:pPr>
      <w:bookmarkStart w:id="412" w:name="_Toc510696592"/>
      <w:bookmarkStart w:id="413" w:name="_Toc34035308"/>
      <w:bookmarkStart w:id="414" w:name="_Toc36037301"/>
      <w:bookmarkStart w:id="415" w:name="_Toc36037605"/>
      <w:bookmarkStart w:id="416" w:name="_Toc38877447"/>
      <w:bookmarkStart w:id="417" w:name="_Toc43199529"/>
      <w:bookmarkStart w:id="418" w:name="_Toc45132708"/>
      <w:bookmarkStart w:id="419" w:name="_Toc59015451"/>
      <w:bookmarkStart w:id="420" w:name="_Toc63171007"/>
      <w:bookmarkStart w:id="421" w:name="_Toc66282044"/>
      <w:bookmarkStart w:id="422" w:name="_Toc68165920"/>
      <w:bookmarkStart w:id="423" w:name="_Toc70426212"/>
      <w:bookmarkStart w:id="424" w:name="_Toc73433560"/>
      <w:bookmarkStart w:id="425" w:name="_Toc73435657"/>
      <w:bookmarkStart w:id="426" w:name="_Toc73437063"/>
      <w:bookmarkStart w:id="427" w:name="_Toc75351473"/>
      <w:bookmarkStart w:id="428" w:name="_Toc83229751"/>
      <w:bookmarkStart w:id="429" w:name="_Toc85527743"/>
      <w:bookmarkStart w:id="430" w:name="_Toc90649368"/>
      <w:bookmarkStart w:id="431" w:name="_Toc218695746"/>
      <w:r w:rsidRPr="00E45330">
        <w:t>5.2.2.4.1</w:t>
      </w:r>
      <w:r w:rsidRPr="00E45330">
        <w:tab/>
        <w:t>General</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p>
    <w:p w14:paraId="26559C43" w14:textId="77777777" w:rsidR="00B47A59" w:rsidRPr="00E45330" w:rsidRDefault="00B47A59" w:rsidP="00B47A59">
      <w:r w:rsidRPr="00E45330">
        <w:t>The Deliver</w:t>
      </w:r>
      <w:r w:rsidRPr="00E45330">
        <w:rPr>
          <w:rFonts w:hint="eastAsia"/>
          <w:lang w:eastAsia="zh-CN"/>
        </w:rPr>
        <w:t>_</w:t>
      </w:r>
      <w:r w:rsidRPr="00E45330">
        <w:rPr>
          <w:lang w:eastAsia="zh-CN"/>
        </w:rPr>
        <w:t>DL_Message</w:t>
      </w:r>
      <w:r w:rsidRPr="00E45330">
        <w:t xml:space="preserve"> service operation is used to deliver </w:t>
      </w:r>
      <w:r>
        <w:t>downlink</w:t>
      </w:r>
      <w:r w:rsidRPr="00E45330">
        <w:t xml:space="preserve"> V2X messages to V2X UE</w:t>
      </w:r>
      <w:r>
        <w:t>(</w:t>
      </w:r>
      <w:r w:rsidRPr="00E45330">
        <w:t>s</w:t>
      </w:r>
      <w:r>
        <w:t>)</w:t>
      </w:r>
      <w:r w:rsidRPr="00E45330">
        <w:t>.</w:t>
      </w:r>
    </w:p>
    <w:p w14:paraId="3D588AEF" w14:textId="77777777" w:rsidR="00B47A59" w:rsidRPr="00E45330" w:rsidRDefault="00B47A59" w:rsidP="00B47A5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Deliver</w:t>
      </w:r>
      <w:r w:rsidRPr="00E45330">
        <w:rPr>
          <w:rFonts w:hint="eastAsia"/>
          <w:lang w:eastAsia="zh-CN"/>
        </w:rPr>
        <w:t>_</w:t>
      </w:r>
      <w:r w:rsidRPr="00E45330">
        <w:rPr>
          <w:lang w:eastAsia="zh-CN"/>
        </w:rPr>
        <w:t>DL_Message</w:t>
      </w:r>
      <w:r>
        <w:rPr>
          <w:lang w:eastAsia="zh-CN"/>
        </w:rPr>
        <w:t>"</w:t>
      </w:r>
      <w:r w:rsidRPr="00E45330">
        <w:t xml:space="preserve"> service operation</w:t>
      </w:r>
      <w:r w:rsidRPr="00E45330">
        <w:rPr>
          <w:lang w:eastAsia="zh-CN"/>
        </w:rPr>
        <w:t>:</w:t>
      </w:r>
    </w:p>
    <w:p w14:paraId="08D6CF70" w14:textId="77777777" w:rsidR="008F780E" w:rsidRPr="00E45330" w:rsidRDefault="008F780E">
      <w:pPr>
        <w:pStyle w:val="B10"/>
        <w:rPr>
          <w:lang w:eastAsia="zh-CN"/>
        </w:rPr>
      </w:pPr>
      <w:r w:rsidRPr="00E45330">
        <w:rPr>
          <w:lang w:eastAsia="zh-CN"/>
        </w:rPr>
        <w:t>-</w:t>
      </w:r>
      <w:r w:rsidRPr="00E45330">
        <w:rPr>
          <w:lang w:eastAsia="zh-CN"/>
        </w:rPr>
        <w:tab/>
      </w:r>
      <w:r w:rsidRPr="00E45330">
        <w:t>Downlink Message Delivery</w:t>
      </w:r>
      <w:r w:rsidR="002E4243">
        <w:rPr>
          <w:rFonts w:hint="eastAsia"/>
          <w:lang w:eastAsia="zh-CN"/>
        </w:rPr>
        <w:t>.</w:t>
      </w:r>
    </w:p>
    <w:p w14:paraId="33E0C2A5" w14:textId="77777777" w:rsidR="008F780E" w:rsidRPr="00E45330" w:rsidRDefault="008F780E">
      <w:pPr>
        <w:pStyle w:val="B10"/>
        <w:rPr>
          <w:lang w:eastAsia="zh-CN"/>
        </w:rPr>
      </w:pPr>
      <w:r w:rsidRPr="00E45330">
        <w:rPr>
          <w:lang w:eastAsia="zh-CN"/>
        </w:rPr>
        <w:t>-</w:t>
      </w:r>
      <w:r w:rsidRPr="00E45330">
        <w:rPr>
          <w:lang w:eastAsia="zh-CN"/>
        </w:rPr>
        <w:tab/>
        <w:t>Termination of Downlink Message Delivery.</w:t>
      </w:r>
    </w:p>
    <w:p w14:paraId="50980E4E" w14:textId="77777777" w:rsidR="008F780E" w:rsidRDefault="008F780E">
      <w:pPr>
        <w:pStyle w:val="Heading5"/>
      </w:pPr>
      <w:bookmarkStart w:id="432" w:name="_Toc510696593"/>
      <w:bookmarkStart w:id="433" w:name="_Toc34035309"/>
      <w:bookmarkStart w:id="434" w:name="_Toc36037302"/>
      <w:bookmarkStart w:id="435" w:name="_Toc36037606"/>
      <w:bookmarkStart w:id="436" w:name="_Toc38877448"/>
      <w:bookmarkStart w:id="437" w:name="_Toc43199530"/>
      <w:bookmarkStart w:id="438" w:name="_Toc45132709"/>
      <w:bookmarkStart w:id="439" w:name="_Toc59015452"/>
      <w:bookmarkStart w:id="440" w:name="_Toc63171008"/>
      <w:bookmarkStart w:id="441" w:name="_Toc66282045"/>
      <w:bookmarkStart w:id="442" w:name="_Toc68165921"/>
      <w:bookmarkStart w:id="443" w:name="_Toc70426213"/>
      <w:bookmarkStart w:id="444" w:name="_Toc73433561"/>
      <w:bookmarkStart w:id="445" w:name="_Toc73435658"/>
      <w:bookmarkStart w:id="446" w:name="_Toc73437064"/>
      <w:bookmarkStart w:id="447" w:name="_Toc75351474"/>
      <w:bookmarkStart w:id="448" w:name="_Toc83229752"/>
      <w:bookmarkStart w:id="449" w:name="_Toc85527744"/>
      <w:bookmarkStart w:id="450" w:name="_Toc90649369"/>
      <w:bookmarkStart w:id="451" w:name="_Toc218695747"/>
      <w:r w:rsidRPr="00E45330">
        <w:t>5.2.2.4.2</w:t>
      </w:r>
      <w:r w:rsidRPr="00E45330">
        <w:tab/>
        <w:t>Downlink Message Delivery</w:t>
      </w:r>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p>
    <w:p w14:paraId="7469A26C" w14:textId="77777777" w:rsidR="002E4243" w:rsidRPr="00424FC1" w:rsidRDefault="002E4243" w:rsidP="002E4243">
      <w:r w:rsidRPr="00424FC1">
        <w:t>Figure 5.2.2.4.2-1 depicts a scenario where a service consumer sends a request to the VAE Server to request the creation of a Downlink Message Delivery.</w:t>
      </w:r>
    </w:p>
    <w:p w14:paraId="1388EC25" w14:textId="77777777" w:rsidR="000F451E" w:rsidRPr="00E45330" w:rsidRDefault="000F451E" w:rsidP="00C9025D">
      <w:pPr>
        <w:pStyle w:val="TH"/>
      </w:pPr>
      <w:r w:rsidRPr="00C9025D">
        <w:object w:dxaOrig="8711" w:dyaOrig="2141" w14:anchorId="5318F3FF">
          <v:shape id="_x0000_i1028" type="#_x0000_t75" style="width:436.2pt;height:106.95pt" o:ole="">
            <v:imagedata r:id="rId16" o:title=""/>
          </v:shape>
          <o:OLEObject Type="Embed" ProgID="Visio.Drawing.11" ShapeID="_x0000_i1028" DrawAspect="Content" ObjectID="_1829817929" r:id="rId17"/>
        </w:object>
      </w:r>
    </w:p>
    <w:p w14:paraId="06D7F1EE" w14:textId="77777777" w:rsidR="00473D92" w:rsidRPr="00E45330" w:rsidRDefault="00473D92" w:rsidP="00473D92">
      <w:pPr>
        <w:pStyle w:val="TF"/>
      </w:pPr>
      <w:bookmarkStart w:id="452" w:name="_Toc70426214"/>
      <w:bookmarkStart w:id="453" w:name="_Toc73433562"/>
      <w:bookmarkStart w:id="454" w:name="_Toc73435659"/>
      <w:bookmarkStart w:id="455" w:name="_Toc73437065"/>
      <w:bookmarkStart w:id="456" w:name="_Toc75351475"/>
      <w:bookmarkStart w:id="457" w:name="_Toc83229753"/>
      <w:bookmarkStart w:id="458" w:name="_Toc85527745"/>
      <w:bookmarkStart w:id="459" w:name="_Toc90649370"/>
      <w:r w:rsidRPr="00E45330">
        <w:t>Figure</w:t>
      </w:r>
      <w:r>
        <w:t> </w:t>
      </w:r>
      <w:r w:rsidRPr="00E45330">
        <w:t>5.2.2.4.2</w:t>
      </w:r>
      <w:r>
        <w:t>.1</w:t>
      </w:r>
      <w:r w:rsidRPr="00E45330">
        <w:t xml:space="preserve">-1: </w:t>
      </w:r>
      <w:r>
        <w:t xml:space="preserve">Procedure for </w:t>
      </w:r>
      <w:r w:rsidRPr="00E45330">
        <w:t>Downlink Message Delivery</w:t>
      </w:r>
    </w:p>
    <w:p w14:paraId="2568EA90" w14:textId="77777777" w:rsidR="00473D92" w:rsidRPr="00E45330" w:rsidRDefault="00473D92" w:rsidP="00473D92">
      <w:r w:rsidRPr="00E45330">
        <w:t xml:space="preserve">When the service consumer needs to send </w:t>
      </w:r>
      <w:r>
        <w:t>a</w:t>
      </w:r>
      <w:r w:rsidRPr="00E45330">
        <w:t xml:space="preserve"> message to V2X UE</w:t>
      </w:r>
      <w:r>
        <w:t>(s)</w:t>
      </w:r>
      <w:r w:rsidRPr="00E45330">
        <w:t xml:space="preserve">, the service consumer shall send </w:t>
      </w:r>
      <w:r>
        <w:t>an</w:t>
      </w:r>
      <w:r w:rsidRPr="00E45330">
        <w:t xml:space="preserve"> HTTP POST </w:t>
      </w:r>
      <w:r>
        <w:t>request,</w:t>
      </w:r>
      <w:r w:rsidRPr="00E45330">
        <w:t xml:space="preserve"> as </w:t>
      </w:r>
      <w:r>
        <w:t xml:space="preserve">per </w:t>
      </w:r>
      <w:r w:rsidRPr="00E45330">
        <w:t>step 1of the figure 5.2.2.4.2-1</w:t>
      </w:r>
      <w:r>
        <w:t>,</w:t>
      </w:r>
      <w:r w:rsidRPr="00E45330">
        <w:t xml:space="preserve"> to request to create a</w:t>
      </w:r>
      <w:r>
        <w:t xml:space="preserve"> </w:t>
      </w:r>
      <w:r w:rsidRPr="00E45330">
        <w:t>n</w:t>
      </w:r>
      <w:r>
        <w:t>ew</w:t>
      </w:r>
      <w:r w:rsidRPr="00E45330">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44FB6B82" w14:textId="77777777" w:rsidR="00473D92" w:rsidRPr="00E45330" w:rsidRDefault="00473D92" w:rsidP="00473D92">
      <w:r w:rsidRPr="00E45330">
        <w:t xml:space="preserve">The service consumer shall include </w:t>
      </w:r>
      <w:r>
        <w:t xml:space="preserve">the </w:t>
      </w:r>
      <w:r w:rsidRPr="00E45330">
        <w:t xml:space="preserve">DownlinkMessageDeliveryData data structure in the </w:t>
      </w:r>
      <w:r>
        <w:t>content</w:t>
      </w:r>
      <w:r w:rsidRPr="00E45330">
        <w:t xml:space="preserve"> of the HTTP POST to request a creation of representation of the </w:t>
      </w:r>
      <w:r w:rsidRPr="00E45330">
        <w:rPr>
          <w:noProof/>
        </w:rPr>
        <w:t>"</w:t>
      </w:r>
      <w:r w:rsidRPr="00E45330">
        <w:t>Individual Downlink Message Delivery</w:t>
      </w:r>
      <w:r w:rsidRPr="00E45330">
        <w:rPr>
          <w:noProof/>
        </w:rPr>
        <w:t>"</w:t>
      </w:r>
      <w:r w:rsidRPr="00E45330">
        <w:t xml:space="preserve"> resource. The </w:t>
      </w:r>
      <w:r w:rsidRPr="00E45330">
        <w:rPr>
          <w:noProof/>
        </w:rPr>
        <w:t>"</w:t>
      </w:r>
      <w:r w:rsidRPr="00E45330">
        <w:t>Individual Downlink Message Delivery</w:t>
      </w:r>
      <w:r w:rsidRPr="00E45330">
        <w:rPr>
          <w:noProof/>
        </w:rPr>
        <w:t>"</w:t>
      </w:r>
      <w:r w:rsidRPr="00E45330">
        <w:t xml:space="preserve"> resource is created as described below.</w:t>
      </w:r>
    </w:p>
    <w:p w14:paraId="7C5821DB" w14:textId="77777777" w:rsidR="00473D92" w:rsidRPr="00E45330" w:rsidRDefault="00473D92" w:rsidP="00473D9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w:t>
      </w:r>
      <w:r w:rsidRPr="00E45330">
        <w:rPr>
          <w:noProof/>
        </w:rPr>
        <w:t>"</w:t>
      </w:r>
      <w:r w:rsidRPr="00E45330">
        <w:t>Individual Downlink Message Delivery</w:t>
      </w:r>
      <w:r w:rsidRPr="00E45330">
        <w:rPr>
          <w:noProof/>
        </w:rPr>
        <w:t>"</w:t>
      </w:r>
      <w:r>
        <w:rPr>
          <w:noProof/>
        </w:rPr>
        <w:t xml:space="preserve"> resource</w:t>
      </w:r>
      <w:r w:rsidRPr="00E45330">
        <w:rPr>
          <w:noProof/>
          <w:lang w:eastAsia="zh-CN"/>
        </w:rPr>
        <w:t>, addressed by a URI as defined in clause </w:t>
      </w:r>
      <w:r w:rsidRPr="00E45330">
        <w:t xml:space="preserve">6.1.3.5.2 and contains </w:t>
      </w:r>
      <w:r w:rsidRPr="00E45330">
        <w:rPr>
          <w:lang w:eastAsia="zh-CN"/>
        </w:rPr>
        <w:t xml:space="preserve">a VAE Server created resource identifier. The VAE Server shall respond to the service consumer </w:t>
      </w:r>
      <w:r w:rsidRPr="00E45330">
        <w:t>with a</w:t>
      </w:r>
      <w:r>
        <w:t>n</w:t>
      </w:r>
      <w:r w:rsidRPr="00E45330">
        <w:t xml:space="preserve"> </w:t>
      </w:r>
      <w:r>
        <w:t>HTTP "</w:t>
      </w:r>
      <w:r w:rsidRPr="00E45330">
        <w:t xml:space="preserve">201 </w:t>
      </w:r>
      <w:r w:rsidRPr="00E45330">
        <w:rPr>
          <w:rFonts w:hint="eastAsia"/>
          <w:lang w:eastAsia="zh-CN"/>
        </w:rPr>
        <w:t>Created</w:t>
      </w:r>
      <w:r>
        <w:rPr>
          <w:lang w:eastAsia="zh-CN"/>
        </w:rPr>
        <w:t>"</w:t>
      </w:r>
      <w:r w:rsidRPr="00E45330">
        <w:t xml:space="preserve"> </w:t>
      </w:r>
      <w:r>
        <w:t>status code</w:t>
      </w:r>
      <w:r w:rsidRPr="00E45330">
        <w:rPr>
          <w:rFonts w:hint="eastAsia"/>
          <w:lang w:eastAsia="zh-CN"/>
        </w:rPr>
        <w:t xml:space="preserve">, </w:t>
      </w:r>
      <w:r w:rsidRPr="00E45330">
        <w:t xml:space="preserve">including </w:t>
      </w:r>
      <w:r>
        <w:t>an HTTP "</w:t>
      </w:r>
      <w:r w:rsidRPr="00E45330">
        <w:t>Location</w:t>
      </w:r>
      <w:r>
        <w:t>"</w:t>
      </w:r>
      <w:r w:rsidRPr="00E45330">
        <w:t xml:space="preserve"> header field containing the URI for the created resource.</w:t>
      </w:r>
    </w:p>
    <w:p w14:paraId="5C17C146" w14:textId="77777777" w:rsidR="00473D92" w:rsidRPr="00E45330" w:rsidRDefault="00473D92" w:rsidP="00473D92">
      <w:r w:rsidRPr="00E45330">
        <w:t xml:space="preserve">The service consumer shall use the </w:t>
      </w:r>
      <w:r w:rsidRPr="00E45330">
        <w:rPr>
          <w:rFonts w:hint="eastAsia"/>
        </w:rPr>
        <w:t>URI</w:t>
      </w:r>
      <w:r w:rsidRPr="00E45330">
        <w:t xml:space="preserve"> received </w:t>
      </w:r>
      <w:r w:rsidRPr="00E45330">
        <w:rPr>
          <w:rFonts w:hint="eastAsia"/>
        </w:rPr>
        <w:t xml:space="preserve">in the </w:t>
      </w:r>
      <w:r>
        <w:t>HTTP "</w:t>
      </w:r>
      <w:r w:rsidRPr="00E45330">
        <w:rPr>
          <w:rFonts w:hint="eastAsia"/>
        </w:rPr>
        <w:t>Location</w:t>
      </w:r>
      <w:r>
        <w:t>"</w:t>
      </w:r>
      <w:r w:rsidRPr="00E45330">
        <w:rPr>
          <w:rFonts w:hint="eastAsia"/>
        </w:rPr>
        <w:t xml:space="preserve"> header</w:t>
      </w:r>
      <w:r w:rsidRPr="00E45330">
        <w:t xml:space="preserve"> in subsequent requests to the VAE Server</w:t>
      </w:r>
      <w:r w:rsidRPr="00E45330">
        <w:rPr>
          <w:rFonts w:hint="eastAsia"/>
        </w:rPr>
        <w:t xml:space="preserve"> </w:t>
      </w:r>
      <w:r w:rsidRPr="00E45330">
        <w:t>t</w:t>
      </w:r>
      <w:r>
        <w:t>argeting</w:t>
      </w:r>
      <w:r w:rsidRPr="00E45330">
        <w:t xml:space="preserve"> the</w:t>
      </w:r>
      <w:r w:rsidRPr="00E45330">
        <w:rPr>
          <w:rFonts w:hint="eastAsia"/>
        </w:rPr>
        <w:t xml:space="preserve"> </w:t>
      </w:r>
      <w:r w:rsidRPr="00E45330">
        <w:rPr>
          <w:noProof/>
        </w:rPr>
        <w:t>"</w:t>
      </w:r>
      <w:r w:rsidRPr="00E45330">
        <w:t>Individual Downlink Message Delivery</w:t>
      </w:r>
      <w:r w:rsidRPr="00E45330">
        <w:rPr>
          <w:noProof/>
        </w:rPr>
        <w:t>"</w:t>
      </w:r>
      <w:r>
        <w:rPr>
          <w:noProof/>
        </w:rPr>
        <w:t xml:space="preserve"> resource</w:t>
      </w:r>
      <w:r w:rsidRPr="00E45330">
        <w:t>.</w:t>
      </w:r>
    </w:p>
    <w:p w14:paraId="165E77DE" w14:textId="77777777" w:rsidR="00473D92" w:rsidRPr="00E45330" w:rsidRDefault="00473D92" w:rsidP="00473D92">
      <w:r w:rsidRPr="00E45330">
        <w:t xml:space="preserve">If errors occur when processing the HTTP POST request, the VAE Server shall apply error handling procedures as specified in </w:t>
      </w:r>
      <w:r>
        <w:t>clause</w:t>
      </w:r>
      <w:r w:rsidRPr="00E45330">
        <w:t> 6.1.7.</w:t>
      </w:r>
    </w:p>
    <w:p w14:paraId="41294688" w14:textId="77777777" w:rsidR="00473D92" w:rsidRPr="00E45330" w:rsidRDefault="00473D92" w:rsidP="00473D92">
      <w:r w:rsidRPr="00E45330">
        <w:t xml:space="preserve">After the VAE Server responded to the service consumer, the VAE Server shall invoke the procedure defined in </w:t>
      </w:r>
      <w:r>
        <w:t>clause</w:t>
      </w:r>
      <w:r w:rsidRPr="00E45330">
        <w:t> 6.5.2.4 or 6.5.2.5 of 3GPP TS 24.486 [28] to send the message to the VAE Client.</w:t>
      </w:r>
    </w:p>
    <w:p w14:paraId="6783A2CD" w14:textId="77777777" w:rsidR="00473D92" w:rsidRPr="00E45330" w:rsidRDefault="00473D92" w:rsidP="00473D92">
      <w:r w:rsidRPr="00E45330">
        <w:t xml:space="preserve">When </w:t>
      </w:r>
      <w:r>
        <w:t xml:space="preserve">the "enNB" feature is not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rsidRPr="00E45330">
        <w:rPr>
          <w:rFonts w:hint="eastAsia"/>
          <w:lang w:val="en-US" w:eastAsia="zh-CN"/>
        </w:rPr>
        <w:t>.</w:t>
      </w:r>
    </w:p>
    <w:p w14:paraId="400972AE" w14:textId="77777777" w:rsidR="00473D92" w:rsidRPr="00E45330" w:rsidRDefault="00473D92" w:rsidP="00473D92">
      <w:r w:rsidRPr="00E45330">
        <w:t xml:space="preserve">When </w:t>
      </w:r>
      <w:r>
        <w:t xml:space="preserve">the "enNB" feature is supported and </w:t>
      </w:r>
      <w:r w:rsidRPr="00E45330">
        <w:t xml:space="preserve">the VAE Server received the reception report from the VAE Client as defined in </w:t>
      </w:r>
      <w:r>
        <w:t>clause</w:t>
      </w:r>
      <w:r w:rsidRPr="00E45330">
        <w:t xml:space="preserve"> 6.5.2.2 of 3GPP TS 24.486 [28], the VAE Server shall </w:t>
      </w:r>
      <w:r>
        <w:rPr>
          <w:lang w:val="en-US"/>
        </w:rPr>
        <w:t xml:space="preserve">relay the </w:t>
      </w:r>
      <w:r w:rsidRPr="00E45330">
        <w:t>reception report</w:t>
      </w:r>
      <w:r>
        <w:t xml:space="preserve"> to the service consumer using the procedure defined in clause 5.2.2.</w:t>
      </w:r>
      <w:r w:rsidRPr="006C1FB5">
        <w:t>6</w:t>
      </w:r>
      <w:r>
        <w:t>, unless the "</w:t>
      </w:r>
      <w:r>
        <w:rPr>
          <w:lang w:eastAsia="zh-CN"/>
        </w:rPr>
        <w:t xml:space="preserve">receptionRepReq" attribute was present and set to "false" within the </w:t>
      </w:r>
      <w:r w:rsidRPr="00E45330">
        <w:t>DownlinkMessageDeliveryData data structure</w:t>
      </w:r>
      <w:r>
        <w:t xml:space="preserve"> provided in the corresponding request body</w:t>
      </w:r>
      <w:r w:rsidRPr="00E45330">
        <w:rPr>
          <w:rFonts w:hint="eastAsia"/>
          <w:lang w:val="en-US" w:eastAsia="zh-CN"/>
        </w:rPr>
        <w:t>.</w:t>
      </w:r>
    </w:p>
    <w:p w14:paraId="45815FBE" w14:textId="77777777" w:rsidR="008F780E" w:rsidRDefault="008F780E">
      <w:pPr>
        <w:pStyle w:val="Heading5"/>
      </w:pPr>
      <w:bookmarkStart w:id="460" w:name="_Toc218695748"/>
      <w:r w:rsidRPr="00E45330">
        <w:t>5.2.2.4.3</w:t>
      </w:r>
      <w:r w:rsidRPr="00E45330">
        <w:tab/>
      </w:r>
      <w:r w:rsidRPr="00E45330">
        <w:rPr>
          <w:lang w:eastAsia="zh-CN"/>
        </w:rPr>
        <w:t xml:space="preserve">Termination of </w:t>
      </w:r>
      <w:r w:rsidRPr="00E45330">
        <w:t>Downlink Message Delivery</w:t>
      </w:r>
      <w:bookmarkEnd w:id="452"/>
      <w:bookmarkEnd w:id="453"/>
      <w:bookmarkEnd w:id="454"/>
      <w:bookmarkEnd w:id="455"/>
      <w:bookmarkEnd w:id="456"/>
      <w:bookmarkEnd w:id="457"/>
      <w:bookmarkEnd w:id="458"/>
      <w:bookmarkEnd w:id="459"/>
      <w:bookmarkEnd w:id="460"/>
    </w:p>
    <w:p w14:paraId="0F42D065" w14:textId="77777777" w:rsidR="002E4243" w:rsidRPr="002E4243" w:rsidRDefault="002E4243" w:rsidP="002E4243">
      <w:r w:rsidRPr="000B71E3">
        <w:t>Figure</w:t>
      </w:r>
      <w:r>
        <w:t> </w:t>
      </w:r>
      <w:r w:rsidRPr="008344F0">
        <w:t>5</w:t>
      </w:r>
      <w:r w:rsidRPr="00BB4B92">
        <w:t>.2.</w:t>
      </w:r>
      <w:r>
        <w:t>2</w:t>
      </w:r>
      <w:r w:rsidRPr="000B71E3">
        <w:t>.</w:t>
      </w:r>
      <w:r>
        <w:t>4</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termination of a Downlink Message Delivery.</w:t>
      </w:r>
    </w:p>
    <w:p w14:paraId="11417A67" w14:textId="77777777" w:rsidR="000F451E" w:rsidRPr="00E45330" w:rsidRDefault="000F451E" w:rsidP="00C9025D">
      <w:pPr>
        <w:pStyle w:val="TH"/>
      </w:pPr>
      <w:r w:rsidRPr="00C9025D">
        <w:object w:dxaOrig="8711" w:dyaOrig="2141" w14:anchorId="7F55700C">
          <v:shape id="_x0000_i1029" type="#_x0000_t75" style="width:436.2pt;height:106.95pt" o:ole="">
            <v:imagedata r:id="rId18" o:title=""/>
          </v:shape>
          <o:OLEObject Type="Embed" ProgID="Visio.Drawing.11" ShapeID="_x0000_i1029" DrawAspect="Content" ObjectID="_1829817930" r:id="rId19"/>
        </w:object>
      </w:r>
    </w:p>
    <w:p w14:paraId="18016E61" w14:textId="77777777" w:rsidR="000F451E" w:rsidRPr="00E45330" w:rsidRDefault="000F451E" w:rsidP="000F451E">
      <w:pPr>
        <w:pStyle w:val="TF"/>
      </w:pPr>
      <w:r w:rsidRPr="00E45330">
        <w:t>Figure</w:t>
      </w:r>
      <w:r>
        <w:t> </w:t>
      </w:r>
      <w:r w:rsidRPr="00E45330">
        <w:t xml:space="preserve">5.2.2.4.3-1: </w:t>
      </w:r>
      <w:r w:rsidRPr="00E45330">
        <w:rPr>
          <w:lang w:eastAsia="zh-CN"/>
        </w:rPr>
        <w:t xml:space="preserve">Termination of </w:t>
      </w:r>
      <w:r w:rsidRPr="00E45330">
        <w:t>Downlink Message Delivery</w:t>
      </w:r>
    </w:p>
    <w:p w14:paraId="09F4321E" w14:textId="77777777" w:rsidR="00473D92" w:rsidRPr="00E45330" w:rsidRDefault="00473D92" w:rsidP="00473D92">
      <w:bookmarkStart w:id="461" w:name="_Toc34035310"/>
      <w:bookmarkStart w:id="462" w:name="_Toc36037303"/>
      <w:bookmarkStart w:id="463" w:name="_Toc36037607"/>
      <w:bookmarkStart w:id="464" w:name="_Toc38877449"/>
      <w:bookmarkStart w:id="465" w:name="_Toc43199531"/>
      <w:bookmarkStart w:id="466" w:name="_Toc45132710"/>
      <w:bookmarkStart w:id="467" w:name="_Toc59015453"/>
      <w:bookmarkStart w:id="468" w:name="_Toc63171009"/>
      <w:bookmarkStart w:id="469" w:name="_Toc66282046"/>
      <w:bookmarkStart w:id="470" w:name="_Toc68165922"/>
      <w:bookmarkStart w:id="471" w:name="_Toc70426215"/>
      <w:bookmarkStart w:id="472" w:name="_Toc73433563"/>
      <w:bookmarkStart w:id="473" w:name="_Toc73435660"/>
      <w:bookmarkStart w:id="474" w:name="_Toc73437066"/>
      <w:bookmarkStart w:id="475" w:name="_Toc75351476"/>
      <w:bookmarkStart w:id="476" w:name="_Toc83229754"/>
      <w:bookmarkStart w:id="477" w:name="_Toc85527746"/>
      <w:bookmarkStart w:id="478" w:name="_Toc90649371"/>
      <w:r w:rsidRPr="00E45330">
        <w:t xml:space="preserve">When the service consumer needs to terminate </w:t>
      </w:r>
      <w:r>
        <w:t xml:space="preserve">downlink </w:t>
      </w:r>
      <w:r w:rsidRPr="00E45330">
        <w:t>message delivery to V2X UE</w:t>
      </w:r>
      <w:r>
        <w:t>(s)</w:t>
      </w:r>
      <w:r w:rsidRPr="00E45330">
        <w:t xml:space="preserve">, the service consumer shall send </w:t>
      </w:r>
      <w:r>
        <w:t>an</w:t>
      </w:r>
      <w:r w:rsidRPr="00E45330">
        <w:t xml:space="preserve"> </w:t>
      </w:r>
      <w:r>
        <w:t xml:space="preserve">HTTP </w:t>
      </w:r>
      <w:r w:rsidRPr="00E45330">
        <w:t xml:space="preserve">DELETE </w:t>
      </w:r>
      <w:r>
        <w:t>request,</w:t>
      </w:r>
      <w:r w:rsidRPr="00E45330">
        <w:t xml:space="preserve"> as </w:t>
      </w:r>
      <w:r>
        <w:t xml:space="preserve">per </w:t>
      </w:r>
      <w:r w:rsidRPr="00E45330">
        <w:t>step 1of the figure 5.2.2.4.3-1</w:t>
      </w:r>
      <w:r>
        <w:t>,</w:t>
      </w:r>
      <w:r w:rsidRPr="00E45330">
        <w:t xml:space="preserve"> to request to delete the </w:t>
      </w:r>
      <w:r>
        <w:t xml:space="preserve">corresponding </w:t>
      </w:r>
      <w:r w:rsidRPr="00E45330">
        <w:rPr>
          <w:noProof/>
        </w:rPr>
        <w:t>"</w:t>
      </w:r>
      <w:r w:rsidRPr="00E45330">
        <w:t>Individual Downlink Message Delivery</w:t>
      </w:r>
      <w:r w:rsidRPr="00E45330">
        <w:rPr>
          <w:noProof/>
        </w:rPr>
        <w:t>" resource</w:t>
      </w:r>
      <w:r w:rsidRPr="00E45330">
        <w:t>.</w:t>
      </w:r>
    </w:p>
    <w:p w14:paraId="7833692F" w14:textId="77777777" w:rsidR="00473D92" w:rsidRPr="00E45330" w:rsidRDefault="00473D92" w:rsidP="00473D92">
      <w:r w:rsidRPr="00E45330">
        <w:rPr>
          <w:lang w:eastAsia="zh-CN"/>
        </w:rPr>
        <w:t>Upon recept</w:t>
      </w:r>
      <w:r>
        <w:rPr>
          <w:lang w:eastAsia="zh-CN"/>
        </w:rPr>
        <w:t>ion</w:t>
      </w:r>
      <w:r w:rsidRPr="00E45330">
        <w:rPr>
          <w:lang w:eastAsia="zh-CN"/>
        </w:rPr>
        <w:t xml:space="preserve"> of the </w:t>
      </w:r>
      <w:r w:rsidRPr="00E45330">
        <w:rPr>
          <w:rFonts w:hint="eastAsia"/>
          <w:lang w:eastAsia="zh-CN"/>
        </w:rPr>
        <w:t xml:space="preserve">HTTP DELETE </w:t>
      </w:r>
      <w:r>
        <w:rPr>
          <w:lang w:eastAsia="zh-CN"/>
        </w:rPr>
        <w:t>request</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t>"</w:t>
      </w:r>
      <w:r w:rsidRPr="00E45330">
        <w:t>Individual Downlink Message Delivery</w:t>
      </w:r>
      <w:r>
        <w:t>"</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w:t>
      </w:r>
      <w:r>
        <w:t>n</w:t>
      </w:r>
      <w:r w:rsidRPr="00E45330">
        <w:t xml:space="preserve"> </w:t>
      </w:r>
      <w:r>
        <w:t>HTTP "</w:t>
      </w:r>
      <w:r w:rsidRPr="00E45330">
        <w:t>204 No Content</w:t>
      </w:r>
      <w:r>
        <w:t>"</w:t>
      </w:r>
      <w:r w:rsidRPr="00E45330">
        <w:t xml:space="preserve"> </w:t>
      </w:r>
      <w:r>
        <w:t>status code</w:t>
      </w:r>
      <w:r w:rsidRPr="00E45330">
        <w:t>.</w:t>
      </w:r>
    </w:p>
    <w:p w14:paraId="67572A6E" w14:textId="77777777" w:rsidR="00473D92" w:rsidRPr="00E45330" w:rsidRDefault="00473D92" w:rsidP="00473D92">
      <w:pPr>
        <w:rPr>
          <w:lang w:eastAsia="zh-CN"/>
        </w:rPr>
      </w:pPr>
      <w:r w:rsidRPr="00E45330">
        <w:rPr>
          <w:lang w:eastAsia="zh-CN"/>
        </w:rPr>
        <w:t xml:space="preserve">When the message delivery duration expires, the VAE </w:t>
      </w:r>
      <w:r>
        <w:rPr>
          <w:lang w:eastAsia="zh-CN"/>
        </w:rPr>
        <w:t>S</w:t>
      </w:r>
      <w:r w:rsidRPr="00E45330">
        <w:rPr>
          <w:lang w:eastAsia="zh-CN"/>
        </w:rPr>
        <w:t xml:space="preserve">erver may remove the associated </w:t>
      </w:r>
      <w:r>
        <w:rPr>
          <w:lang w:eastAsia="zh-CN"/>
        </w:rPr>
        <w:t>"</w:t>
      </w:r>
      <w:r w:rsidRPr="00E45330">
        <w:t>Individual Downlink Message Delivery</w:t>
      </w:r>
      <w:r>
        <w:t>"</w:t>
      </w:r>
      <w:r w:rsidRPr="00E45330">
        <w:rPr>
          <w:lang w:eastAsia="zh-CN"/>
        </w:rPr>
        <w:t xml:space="preserve"> resource locally</w:t>
      </w:r>
      <w:r>
        <w:rPr>
          <w:lang w:eastAsia="zh-CN"/>
        </w:rPr>
        <w:t xml:space="preserve"> (i.e., without waiting for the service consumer to initiate the above procedure)</w:t>
      </w:r>
      <w:r w:rsidRPr="00E45330">
        <w:rPr>
          <w:lang w:eastAsia="zh-CN"/>
        </w:rPr>
        <w:t>.</w:t>
      </w:r>
    </w:p>
    <w:p w14:paraId="1603AFA1" w14:textId="77777777" w:rsidR="00473D92" w:rsidRPr="00E45330" w:rsidRDefault="00473D92" w:rsidP="00473D92">
      <w:r w:rsidRPr="00E45330">
        <w:t xml:space="preserve">If errors occur when processing the HTTP DELETE request, the VAE Server shall apply error handling procedures as specified in </w:t>
      </w:r>
      <w:r>
        <w:t>clause</w:t>
      </w:r>
      <w:r w:rsidRPr="00E45330">
        <w:t> 6.1.7.</w:t>
      </w:r>
    </w:p>
    <w:p w14:paraId="26757C05" w14:textId="77777777" w:rsidR="008F780E" w:rsidRPr="00E45330" w:rsidRDefault="008F780E">
      <w:pPr>
        <w:pStyle w:val="Heading4"/>
      </w:pPr>
      <w:bookmarkStart w:id="479" w:name="_Toc218695749"/>
      <w:r w:rsidRPr="00E45330">
        <w:t>5.2.2.5</w:t>
      </w:r>
      <w:r w:rsidRPr="00E45330">
        <w:tab/>
        <w:t>Deliver</w:t>
      </w:r>
      <w:r w:rsidRPr="00E45330">
        <w:rPr>
          <w:rFonts w:hint="eastAsia"/>
          <w:lang w:eastAsia="zh-CN"/>
        </w:rPr>
        <w:t>_</w:t>
      </w:r>
      <w:r w:rsidRPr="00E45330">
        <w:rPr>
          <w:lang w:eastAsia="zh-CN"/>
        </w:rPr>
        <w:t>UL_Message</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4239F11" w14:textId="77777777" w:rsidR="008F780E" w:rsidRPr="00E45330" w:rsidRDefault="008F780E">
      <w:pPr>
        <w:pStyle w:val="Heading5"/>
      </w:pPr>
      <w:bookmarkStart w:id="480" w:name="_Toc34035311"/>
      <w:bookmarkStart w:id="481" w:name="_Toc36037304"/>
      <w:bookmarkStart w:id="482" w:name="_Toc36037608"/>
      <w:bookmarkStart w:id="483" w:name="_Toc38877450"/>
      <w:bookmarkStart w:id="484" w:name="_Toc43199532"/>
      <w:bookmarkStart w:id="485" w:name="_Toc45132711"/>
      <w:bookmarkStart w:id="486" w:name="_Toc59015454"/>
      <w:bookmarkStart w:id="487" w:name="_Toc63171010"/>
      <w:bookmarkStart w:id="488" w:name="_Toc66282047"/>
      <w:bookmarkStart w:id="489" w:name="_Toc68165923"/>
      <w:bookmarkStart w:id="490" w:name="_Toc70426216"/>
      <w:bookmarkStart w:id="491" w:name="_Toc73433564"/>
      <w:bookmarkStart w:id="492" w:name="_Toc73435661"/>
      <w:bookmarkStart w:id="493" w:name="_Toc73437067"/>
      <w:bookmarkStart w:id="494" w:name="_Toc75351477"/>
      <w:bookmarkStart w:id="495" w:name="_Toc83229755"/>
      <w:bookmarkStart w:id="496" w:name="_Toc85527747"/>
      <w:bookmarkStart w:id="497" w:name="_Toc90649372"/>
      <w:bookmarkStart w:id="498" w:name="_Toc218695750"/>
      <w:r w:rsidRPr="00E45330">
        <w:t>5.2.2.5.1</w:t>
      </w:r>
      <w:r w:rsidRPr="00E45330">
        <w:tab/>
        <w:t>General</w:t>
      </w:r>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599FB15" w14:textId="77777777" w:rsidR="0015416E" w:rsidRDefault="0015416E" w:rsidP="0015416E">
      <w:bookmarkStart w:id="499" w:name="_Toc34035312"/>
      <w:bookmarkStart w:id="500" w:name="_Toc36037305"/>
      <w:bookmarkStart w:id="501" w:name="_Toc36037609"/>
      <w:bookmarkStart w:id="502" w:name="_Toc38877451"/>
      <w:bookmarkStart w:id="503" w:name="_Toc43199533"/>
      <w:bookmarkStart w:id="504" w:name="_Toc45132712"/>
      <w:bookmarkStart w:id="505" w:name="_Toc59015455"/>
      <w:bookmarkStart w:id="506" w:name="_Toc63171011"/>
      <w:bookmarkStart w:id="507" w:name="_Toc66282048"/>
      <w:bookmarkStart w:id="508" w:name="_Toc68165924"/>
      <w:bookmarkStart w:id="509" w:name="_Toc70426217"/>
      <w:bookmarkStart w:id="510" w:name="_Toc73433565"/>
      <w:bookmarkStart w:id="511" w:name="_Toc73435662"/>
      <w:bookmarkStart w:id="512" w:name="_Toc73437068"/>
      <w:bookmarkStart w:id="513" w:name="_Toc75351478"/>
      <w:bookmarkStart w:id="514" w:name="_Toc83229756"/>
      <w:bookmarkStart w:id="515" w:name="_Toc85527748"/>
      <w:bookmarkStart w:id="516" w:name="_Toc90649373"/>
      <w:r w:rsidRPr="00E45330">
        <w:t>The Deliver</w:t>
      </w:r>
      <w:r w:rsidRPr="00E45330">
        <w:rPr>
          <w:rFonts w:hint="eastAsia"/>
          <w:lang w:eastAsia="zh-CN"/>
        </w:rPr>
        <w:t>_</w:t>
      </w:r>
      <w:r w:rsidRPr="00E45330">
        <w:rPr>
          <w:lang w:eastAsia="zh-CN"/>
        </w:rPr>
        <w:t>UL_Message</w:t>
      </w:r>
      <w:r w:rsidRPr="00E45330">
        <w:t xml:space="preserve"> service operation is used to deliver </w:t>
      </w:r>
      <w:r>
        <w:t xml:space="preserve">an </w:t>
      </w:r>
      <w:r w:rsidRPr="00E45330">
        <w:t xml:space="preserve">uplink message </w:t>
      </w:r>
      <w:r>
        <w:t xml:space="preserve">from a V2X UE </w:t>
      </w:r>
      <w:r w:rsidRPr="00E45330">
        <w:t>to the service consumer.</w:t>
      </w:r>
    </w:p>
    <w:p w14:paraId="5F423F66" w14:textId="77777777" w:rsidR="0015416E" w:rsidRPr="008344F0" w:rsidRDefault="0015416E" w:rsidP="0015416E">
      <w:r w:rsidRPr="008344F0">
        <w:t>The following procedures are supported by the "</w:t>
      </w:r>
      <w:r w:rsidRPr="00E45330">
        <w:t>Deliver</w:t>
      </w:r>
      <w:r w:rsidRPr="00E45330">
        <w:rPr>
          <w:rFonts w:hint="eastAsia"/>
          <w:lang w:eastAsia="zh-CN"/>
        </w:rPr>
        <w:t>_</w:t>
      </w:r>
      <w:r w:rsidRPr="00E45330">
        <w:rPr>
          <w:lang w:eastAsia="zh-CN"/>
        </w:rPr>
        <w:t>UL_Message</w:t>
      </w:r>
      <w:r w:rsidRPr="008344F0">
        <w:t>" service operation:</w:t>
      </w:r>
    </w:p>
    <w:p w14:paraId="0B87260B" w14:textId="77777777" w:rsidR="0015416E" w:rsidRPr="00424FC1" w:rsidRDefault="0015416E" w:rsidP="0015416E">
      <w:pPr>
        <w:pStyle w:val="B10"/>
        <w:rPr>
          <w:lang w:val="en-US"/>
        </w:rPr>
      </w:pPr>
      <w:r w:rsidRPr="00424FC1">
        <w:rPr>
          <w:lang w:val="en-US"/>
        </w:rPr>
        <w:t>-</w:t>
      </w:r>
      <w:r w:rsidRPr="00424FC1">
        <w:rPr>
          <w:lang w:val="en-US"/>
        </w:rPr>
        <w:tab/>
        <w:t>Deliver Uplink Message.</w:t>
      </w:r>
    </w:p>
    <w:p w14:paraId="5ACB1C62" w14:textId="77777777" w:rsidR="008F780E" w:rsidRPr="00E45330" w:rsidRDefault="008F780E">
      <w:pPr>
        <w:pStyle w:val="Heading5"/>
      </w:pPr>
      <w:bookmarkStart w:id="517" w:name="_Toc218695751"/>
      <w:r w:rsidRPr="00E45330">
        <w:t>5.2.2.5.2</w:t>
      </w:r>
      <w:r w:rsidRPr="00E45330">
        <w:tab/>
        <w:t>Deliver Uplink Message</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3D0CB1C5" w14:textId="77777777" w:rsidR="00AD5790" w:rsidRPr="00E45330" w:rsidRDefault="00AD5790" w:rsidP="00AD5790">
      <w:r w:rsidRPr="000B71E3">
        <w:t>Figure</w:t>
      </w:r>
      <w:r>
        <w:t> </w:t>
      </w:r>
      <w:r w:rsidRPr="008344F0">
        <w:t>5</w:t>
      </w:r>
      <w:r w:rsidRPr="00BB4B92">
        <w:t>.2.</w:t>
      </w:r>
      <w:r>
        <w:t>2</w:t>
      </w:r>
      <w:r w:rsidRPr="000B71E3">
        <w:t>.</w:t>
      </w:r>
      <w:r>
        <w:t>5</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 xml:space="preserve">VAE Server </w:t>
      </w:r>
      <w:r w:rsidRPr="000B71E3">
        <w:t xml:space="preserve">sends a </w:t>
      </w:r>
      <w:r>
        <w:t xml:space="preserve">notification </w:t>
      </w:r>
      <w:r w:rsidRPr="000B71E3">
        <w:t xml:space="preserve">to the </w:t>
      </w:r>
      <w:r w:rsidRPr="008874EC">
        <w:rPr>
          <w:noProof/>
          <w:lang w:eastAsia="zh-CN"/>
        </w:rPr>
        <w:t xml:space="preserve">service consumer </w:t>
      </w:r>
      <w:r w:rsidRPr="000B71E3">
        <w:t xml:space="preserve">to </w:t>
      </w:r>
      <w:r>
        <w:t>deliver an uplink message from a V2X UE.</w:t>
      </w:r>
    </w:p>
    <w:p w14:paraId="2B0CA810" w14:textId="77777777" w:rsidR="000F451E" w:rsidRPr="00E45330" w:rsidRDefault="000F451E" w:rsidP="00C9025D">
      <w:pPr>
        <w:pStyle w:val="TH"/>
      </w:pPr>
      <w:r w:rsidRPr="00C9025D">
        <w:object w:dxaOrig="8711" w:dyaOrig="2141" w14:anchorId="0BB88A94">
          <v:shape id="_x0000_i1030" type="#_x0000_t75" style="width:435.35pt;height:106.95pt" o:ole="">
            <v:imagedata r:id="rId20" o:title=""/>
          </v:shape>
          <o:OLEObject Type="Embed" ProgID="Visio.Drawing.11" ShapeID="_x0000_i1030" DrawAspect="Content" ObjectID="_1829817931" r:id="rId21"/>
        </w:object>
      </w:r>
    </w:p>
    <w:p w14:paraId="1F982AF5" w14:textId="77777777" w:rsidR="000F451E" w:rsidRPr="00E45330" w:rsidRDefault="000F451E" w:rsidP="000F451E">
      <w:pPr>
        <w:pStyle w:val="TF"/>
      </w:pPr>
      <w:r w:rsidRPr="00E45330">
        <w:t>Figure</w:t>
      </w:r>
      <w:r>
        <w:t> </w:t>
      </w:r>
      <w:r w:rsidRPr="00E45330">
        <w:t>5.2.2.5.2-1: Deliver Uplink Message</w:t>
      </w:r>
    </w:p>
    <w:p w14:paraId="2BB4B4E0" w14:textId="77777777" w:rsidR="00AD5790" w:rsidRPr="00E45330" w:rsidRDefault="00AD5790" w:rsidP="00AD5790">
      <w:bookmarkStart w:id="518" w:name="_Toc510696596"/>
      <w:bookmarkStart w:id="519" w:name="_Toc34035313"/>
      <w:bookmarkStart w:id="520" w:name="_Toc36037306"/>
      <w:bookmarkStart w:id="521" w:name="_Toc36037610"/>
      <w:bookmarkStart w:id="522" w:name="_Toc38877452"/>
      <w:bookmarkStart w:id="523" w:name="_Toc43199534"/>
      <w:bookmarkStart w:id="524" w:name="_Toc45132713"/>
      <w:bookmarkStart w:id="525" w:name="_Toc59015456"/>
      <w:bookmarkStart w:id="526" w:name="_Toc63171012"/>
      <w:bookmarkStart w:id="527" w:name="_Toc66282049"/>
      <w:bookmarkStart w:id="528" w:name="_Toc68165925"/>
      <w:bookmarkStart w:id="529" w:name="_Toc70426218"/>
      <w:bookmarkStart w:id="530" w:name="_Toc73433566"/>
      <w:bookmarkStart w:id="531" w:name="_Toc73435663"/>
      <w:bookmarkStart w:id="532" w:name="_Toc73437069"/>
      <w:bookmarkStart w:id="533" w:name="_Toc75351479"/>
      <w:bookmarkStart w:id="534" w:name="_Toc83229757"/>
      <w:bookmarkStart w:id="535" w:name="_Toc85527749"/>
      <w:bookmarkStart w:id="536" w:name="_Toc90649374"/>
      <w:r w:rsidRPr="00E45330">
        <w:rPr>
          <w:noProof/>
        </w:rPr>
        <w:t xml:space="preserve">If the VAE Server receives </w:t>
      </w:r>
      <w:r>
        <w:rPr>
          <w:noProof/>
        </w:rPr>
        <w:t>from the VAE Client an</w:t>
      </w:r>
      <w:r w:rsidRPr="00E45330">
        <w:rPr>
          <w:noProof/>
        </w:rPr>
        <w:t xml:space="preserve"> uplink message f</w:t>
      </w:r>
      <w:r>
        <w:rPr>
          <w:noProof/>
        </w:rPr>
        <w:t>rom</w:t>
      </w:r>
      <w:r w:rsidRPr="00E45330">
        <w:rPr>
          <w:noProof/>
        </w:rPr>
        <w:t xml:space="preserve"> a V2X UE </w:t>
      </w:r>
      <w:r>
        <w:rPr>
          <w:noProof/>
        </w:rPr>
        <w:t xml:space="preserve">for </w:t>
      </w:r>
      <w:r w:rsidRPr="00E45330">
        <w:rPr>
          <w:noProof/>
        </w:rPr>
        <w:t xml:space="preserve">which </w:t>
      </w:r>
      <w:r>
        <w:rPr>
          <w:noProof/>
        </w:rPr>
        <w:t>the</w:t>
      </w:r>
      <w:r w:rsidRPr="00E45330">
        <w:rPr>
          <w:noProof/>
        </w:rPr>
        <w:t xml:space="preserve"> service consumer has subscribed to </w:t>
      </w:r>
      <w:r>
        <w:rPr>
          <w:noProof/>
        </w:rPr>
        <w:t xml:space="preserve">receive messages </w:t>
      </w:r>
      <w:r w:rsidRPr="00E45330">
        <w:rPr>
          <w:noProof/>
        </w:rPr>
        <w:t xml:space="preserve">or </w:t>
      </w:r>
      <w:r>
        <w:rPr>
          <w:noProof/>
        </w:rPr>
        <w:t xml:space="preserve">from </w:t>
      </w:r>
      <w:r w:rsidRPr="00E45330">
        <w:rPr>
          <w:noProof/>
        </w:rPr>
        <w:t xml:space="preserve">a V2X UE </w:t>
      </w:r>
      <w:r>
        <w:rPr>
          <w:noProof/>
        </w:rPr>
        <w:t xml:space="preserve">that </w:t>
      </w:r>
      <w:r w:rsidRPr="00E45330">
        <w:rPr>
          <w:noProof/>
        </w:rPr>
        <w:t xml:space="preserve">belongs to a </w:t>
      </w:r>
      <w:r w:rsidRPr="00E45330">
        <w:rPr>
          <w:noProof/>
          <w:lang w:eastAsia="zh-CN"/>
        </w:rPr>
        <w:t xml:space="preserve">V2X group </w:t>
      </w:r>
      <w:r>
        <w:rPr>
          <w:noProof/>
          <w:lang w:eastAsia="zh-CN"/>
        </w:rPr>
        <w:t xml:space="preserve">for </w:t>
      </w:r>
      <w:r w:rsidRPr="00E45330">
        <w:rPr>
          <w:noProof/>
          <w:lang w:eastAsia="zh-CN"/>
        </w:rPr>
        <w:t xml:space="preserve">which </w:t>
      </w:r>
      <w:r w:rsidRPr="00E45330">
        <w:rPr>
          <w:noProof/>
        </w:rPr>
        <w:t xml:space="preserve">the service consumer has subscribed to </w:t>
      </w:r>
      <w:r>
        <w:rPr>
          <w:noProof/>
        </w:rPr>
        <w:t xml:space="preserve">receive messages </w:t>
      </w:r>
      <w:r w:rsidRPr="00E45330">
        <w:rPr>
          <w:noProof/>
        </w:rPr>
        <w:t xml:space="preserve">as defined in </w:t>
      </w:r>
      <w:r>
        <w:rPr>
          <w:noProof/>
        </w:rPr>
        <w:t>clause</w:t>
      </w:r>
      <w:r w:rsidRPr="00E45330">
        <w:rPr>
          <w:noProof/>
        </w:rPr>
        <w:t> 6.5.2.1 of 3GPP TS 24.486</w:t>
      </w:r>
      <w:r>
        <w:rPr>
          <w:noProof/>
        </w:rPr>
        <w:t> </w:t>
      </w:r>
      <w:r w:rsidRPr="00E45330">
        <w:rPr>
          <w:noProof/>
        </w:rPr>
        <w:t xml:space="preserve">[28], </w:t>
      </w:r>
      <w:r w:rsidRPr="00E45330">
        <w:rPr>
          <w:noProof/>
          <w:lang w:eastAsia="zh-CN"/>
        </w:rPr>
        <w:t xml:space="preserve">the VAE Server </w:t>
      </w:r>
      <w:r w:rsidRPr="00E45330">
        <w:rPr>
          <w:noProof/>
        </w:rPr>
        <w:t xml:space="preserve">shall send an HTTP POST request </w:t>
      </w:r>
      <w:r>
        <w:rPr>
          <w:noProof/>
        </w:rPr>
        <w:t>targeting the</w:t>
      </w:r>
      <w:r w:rsidRPr="00E45330">
        <w:rPr>
          <w:noProof/>
        </w:rPr>
        <w:t xml:space="preserve"> "{notifUri}" as previously provided by the service consumer within the corresponding subscription</w:t>
      </w:r>
      <w:r>
        <w:rPr>
          <w:noProof/>
        </w:rPr>
        <w:t>,</w:t>
      </w:r>
      <w:r w:rsidRPr="00E45330">
        <w:rPr>
          <w:noProof/>
        </w:rPr>
        <w:t xml:space="preserve"> and </w:t>
      </w:r>
      <w:r>
        <w:rPr>
          <w:noProof/>
        </w:rPr>
        <w:t xml:space="preserve">the request body including the </w:t>
      </w:r>
      <w:r w:rsidRPr="00E45330">
        <w:t>UplinkMessageDeliveryData</w:t>
      </w:r>
      <w:r w:rsidRPr="00E45330">
        <w:rPr>
          <w:noProof/>
        </w:rPr>
        <w:t xml:space="preserve"> data structure</w:t>
      </w:r>
      <w:r>
        <w:rPr>
          <w:noProof/>
        </w:rPr>
        <w:t>.</w:t>
      </w:r>
    </w:p>
    <w:p w14:paraId="4E8BADDF" w14:textId="77777777" w:rsidR="00AD5790" w:rsidRPr="00E45330" w:rsidRDefault="00AD5790" w:rsidP="00AD5790">
      <w:pPr>
        <w:rPr>
          <w:noProof/>
        </w:rPr>
      </w:pPr>
      <w:r w:rsidRPr="00E45330">
        <w:rPr>
          <w:noProof/>
        </w:rPr>
        <w:t xml:space="preserve">Upon reception of the HTTP POST </w:t>
      </w:r>
      <w:r>
        <w:rPr>
          <w:noProof/>
        </w:rPr>
        <w:t xml:space="preserve">request </w:t>
      </w:r>
      <w:r w:rsidRPr="00E45330">
        <w:rPr>
          <w:noProof/>
        </w:rPr>
        <w:t xml:space="preserve">message, </w:t>
      </w:r>
      <w:r w:rsidRPr="00E45330">
        <w:t xml:space="preserve">if the service consumer successfully processed and accepted the received </w:t>
      </w:r>
      <w:r>
        <w:t>uplink message</w:t>
      </w:r>
      <w:r w:rsidRPr="00E45330">
        <w:t xml:space="preserve">, </w:t>
      </w:r>
      <w:r w:rsidRPr="00E45330">
        <w:rPr>
          <w:noProof/>
        </w:rPr>
        <w:t xml:space="preserve">the service consumer shall </w:t>
      </w:r>
      <w:r>
        <w:rPr>
          <w:noProof/>
        </w:rPr>
        <w:t>return</w:t>
      </w:r>
      <w:r w:rsidRPr="00E45330">
        <w:rPr>
          <w:noProof/>
        </w:rPr>
        <w:t xml:space="preserve"> an </w:t>
      </w:r>
      <w:r>
        <w:rPr>
          <w:noProof/>
        </w:rPr>
        <w:t xml:space="preserve">HTTP </w:t>
      </w:r>
      <w:r w:rsidRPr="00E45330">
        <w:rPr>
          <w:noProof/>
        </w:rPr>
        <w:t xml:space="preserve">"204 No Content" </w:t>
      </w:r>
      <w:r>
        <w:rPr>
          <w:noProof/>
        </w:rPr>
        <w:t>status code</w:t>
      </w:r>
      <w:r w:rsidRPr="00E45330">
        <w:rPr>
          <w:noProof/>
        </w:rPr>
        <w:t>.</w:t>
      </w:r>
    </w:p>
    <w:p w14:paraId="5F9A1C33" w14:textId="77777777" w:rsidR="00AD5790" w:rsidRPr="00E45330" w:rsidRDefault="00AD5790" w:rsidP="00AD5790">
      <w:r w:rsidRPr="00E45330">
        <w:t xml:space="preserve">If errors occur when processing the HTTP POST request, the service consumer shall send an HTTP error response as specified in </w:t>
      </w:r>
      <w:r>
        <w:t>clause</w:t>
      </w:r>
      <w:r w:rsidRPr="00E45330">
        <w:t> 6.1.7.</w:t>
      </w:r>
    </w:p>
    <w:p w14:paraId="3638C8B7" w14:textId="77777777" w:rsidR="00AD5790" w:rsidRDefault="00AD5790" w:rsidP="00AD5790">
      <w:pPr>
        <w:rPr>
          <w:noProof/>
        </w:rPr>
      </w:pPr>
      <w:r w:rsidRPr="00E45330">
        <w:rPr>
          <w:noProof/>
          <w:lang w:eastAsia="zh-CN"/>
        </w:rPr>
        <w:t>When the VAE Server receives the response from the service consumer, the VAE Serv</w:t>
      </w:r>
      <w:r>
        <w:rPr>
          <w:noProof/>
          <w:lang w:eastAsia="zh-CN"/>
        </w:rPr>
        <w:t>er</w:t>
      </w:r>
      <w:r w:rsidRPr="00E45330">
        <w:rPr>
          <w:noProof/>
          <w:lang w:eastAsia="zh-CN"/>
        </w:rPr>
        <w:t xml:space="preserve"> shall send the response to the VAE Client as defined in </w:t>
      </w:r>
      <w:r>
        <w:rPr>
          <w:noProof/>
          <w:lang w:eastAsia="zh-CN"/>
        </w:rPr>
        <w:t>clause</w:t>
      </w:r>
      <w:r w:rsidRPr="00E45330">
        <w:rPr>
          <w:noProof/>
          <w:lang w:val="en-US" w:eastAsia="zh-CN"/>
        </w:rPr>
        <w:t> 6.5.2.4</w:t>
      </w:r>
      <w:r>
        <w:rPr>
          <w:noProof/>
          <w:lang w:val="en-US" w:eastAsia="zh-CN"/>
        </w:rPr>
        <w:t xml:space="preserve"> </w:t>
      </w:r>
      <w:r w:rsidRPr="00E45330">
        <w:rPr>
          <w:noProof/>
        </w:rPr>
        <w:t>of 3GPP TS 24.486</w:t>
      </w:r>
      <w:r>
        <w:rPr>
          <w:noProof/>
        </w:rPr>
        <w:t> </w:t>
      </w:r>
      <w:r w:rsidRPr="00E45330">
        <w:rPr>
          <w:noProof/>
        </w:rPr>
        <w:t>[28].</w:t>
      </w:r>
    </w:p>
    <w:p w14:paraId="3B78D572" w14:textId="77777777" w:rsidR="00791208" w:rsidRDefault="00791208" w:rsidP="00AD5790"/>
    <w:p w14:paraId="25A13C66" w14:textId="77777777" w:rsidR="00791208" w:rsidRDefault="00791208" w:rsidP="00791208">
      <w:pPr>
        <w:pStyle w:val="Heading4"/>
      </w:pPr>
      <w:bookmarkStart w:id="537" w:name="_Toc148176812"/>
      <w:bookmarkStart w:id="538" w:name="_Toc151379169"/>
      <w:bookmarkStart w:id="539" w:name="_Toc151445351"/>
      <w:bookmarkStart w:id="540" w:name="_Toc160470411"/>
      <w:bookmarkStart w:id="541" w:name="_Toc164873555"/>
      <w:bookmarkStart w:id="542" w:name="_Toc168595527"/>
      <w:bookmarkStart w:id="543" w:name="_Toc218695752"/>
      <w:r>
        <w:t>5.2</w:t>
      </w:r>
      <w:r w:rsidRPr="007E3FEE">
        <w:t>.2.</w:t>
      </w:r>
      <w:r>
        <w:t>6</w:t>
      </w:r>
      <w:r>
        <w:tab/>
      </w:r>
      <w:bookmarkEnd w:id="537"/>
      <w:bookmarkEnd w:id="538"/>
      <w:bookmarkEnd w:id="539"/>
      <w:bookmarkEnd w:id="540"/>
      <w:bookmarkEnd w:id="541"/>
      <w:bookmarkEnd w:id="542"/>
      <w:r w:rsidRPr="00424FC1">
        <w:t>VAE_MessageDelivery</w:t>
      </w:r>
      <w:r>
        <w:t>_NotifyReceptionReport</w:t>
      </w:r>
      <w:bookmarkEnd w:id="543"/>
    </w:p>
    <w:p w14:paraId="3596E18F" w14:textId="77777777" w:rsidR="00791208" w:rsidRDefault="00791208" w:rsidP="00791208">
      <w:pPr>
        <w:pStyle w:val="Heading5"/>
      </w:pPr>
      <w:bookmarkStart w:id="544" w:name="_Toc144024117"/>
      <w:bookmarkStart w:id="545" w:name="_Toc148176813"/>
      <w:bookmarkStart w:id="546" w:name="_Toc151379170"/>
      <w:bookmarkStart w:id="547" w:name="_Toc151445352"/>
      <w:bookmarkStart w:id="548" w:name="_Toc160470412"/>
      <w:bookmarkStart w:id="549" w:name="_Toc164873556"/>
      <w:bookmarkStart w:id="550" w:name="_Toc168595528"/>
      <w:bookmarkStart w:id="551" w:name="_Toc218695753"/>
      <w:r>
        <w:t>5.2</w:t>
      </w:r>
      <w:r w:rsidRPr="007E3FEE">
        <w:t>.2.</w:t>
      </w:r>
      <w:r>
        <w:t>6.1</w:t>
      </w:r>
      <w:r>
        <w:tab/>
        <w:t>General</w:t>
      </w:r>
      <w:bookmarkEnd w:id="544"/>
      <w:bookmarkEnd w:id="545"/>
      <w:bookmarkEnd w:id="546"/>
      <w:bookmarkEnd w:id="547"/>
      <w:bookmarkEnd w:id="548"/>
      <w:bookmarkEnd w:id="549"/>
      <w:bookmarkEnd w:id="550"/>
      <w:bookmarkEnd w:id="551"/>
    </w:p>
    <w:p w14:paraId="7857EFE1" w14:textId="77777777" w:rsidR="00791208" w:rsidRPr="008344F0" w:rsidRDefault="00791208" w:rsidP="00791208">
      <w:r w:rsidRPr="008344F0">
        <w:t xml:space="preserve">This service operation is used by a </w:t>
      </w:r>
      <w:r>
        <w:t>VAE Server</w:t>
      </w:r>
      <w:r w:rsidRPr="008344F0">
        <w:t xml:space="preserve"> to notify a previously subscribed service consumer on:</w:t>
      </w:r>
    </w:p>
    <w:p w14:paraId="609A8F23" w14:textId="77777777" w:rsidR="00791208" w:rsidRPr="008344F0" w:rsidRDefault="00791208" w:rsidP="00791208">
      <w:pPr>
        <w:pStyle w:val="B10"/>
      </w:pPr>
      <w:r w:rsidRPr="008344F0">
        <w:t>-</w:t>
      </w:r>
      <w:r w:rsidRPr="008344F0">
        <w:tab/>
      </w:r>
      <w:r>
        <w:t>Downlink Message Delivery Reception Report</w:t>
      </w:r>
      <w:r w:rsidRPr="008344F0">
        <w:t>.</w:t>
      </w:r>
    </w:p>
    <w:p w14:paraId="24720A0F" w14:textId="77777777" w:rsidR="00791208" w:rsidRDefault="00791208" w:rsidP="00791208">
      <w:r>
        <w:t>The following procedures are supported by the "</w:t>
      </w:r>
      <w:r w:rsidRPr="00424FC1">
        <w:t>VAE_MessageDelivery</w:t>
      </w:r>
      <w:r>
        <w:t>_NotifyReceptionReport</w:t>
      </w:r>
      <w:r>
        <w:rPr>
          <w:lang w:val="en-US"/>
        </w:rPr>
        <w:t>"</w:t>
      </w:r>
      <w:r>
        <w:t xml:space="preserve"> service operation:</w:t>
      </w:r>
    </w:p>
    <w:p w14:paraId="45F89AD8" w14:textId="77777777" w:rsidR="00791208" w:rsidRPr="001C27FD" w:rsidRDefault="00791208" w:rsidP="00791208">
      <w:pPr>
        <w:pStyle w:val="B10"/>
        <w:rPr>
          <w:lang w:val="en-US"/>
        </w:rPr>
      </w:pPr>
      <w:r w:rsidRPr="001C27FD">
        <w:rPr>
          <w:lang w:val="en-US"/>
        </w:rPr>
        <w:t>-</w:t>
      </w:r>
      <w:r w:rsidRPr="001C27FD">
        <w:rPr>
          <w:lang w:val="en-US"/>
        </w:rPr>
        <w:tab/>
      </w:r>
      <w:r>
        <w:t>Downlink Message Delivery Reception Reporting.</w:t>
      </w:r>
    </w:p>
    <w:p w14:paraId="6D592F8D" w14:textId="77777777" w:rsidR="00791208" w:rsidRDefault="00791208" w:rsidP="00791208">
      <w:pPr>
        <w:pStyle w:val="Heading5"/>
      </w:pPr>
      <w:bookmarkStart w:id="552" w:name="_Toc144024118"/>
      <w:bookmarkStart w:id="553" w:name="_Toc148176814"/>
      <w:bookmarkStart w:id="554" w:name="_Toc151379171"/>
      <w:bookmarkStart w:id="555" w:name="_Toc151445353"/>
      <w:bookmarkStart w:id="556" w:name="_Toc160470413"/>
      <w:bookmarkStart w:id="557" w:name="_Toc164873557"/>
      <w:bookmarkStart w:id="558" w:name="_Toc168595529"/>
      <w:bookmarkStart w:id="559" w:name="_Toc218695754"/>
      <w:r>
        <w:t>5.2</w:t>
      </w:r>
      <w:r w:rsidRPr="007E3FEE">
        <w:t>.2.</w:t>
      </w:r>
      <w:r>
        <w:t>6.2</w:t>
      </w:r>
      <w:r>
        <w:tab/>
      </w:r>
      <w:bookmarkEnd w:id="552"/>
      <w:bookmarkEnd w:id="553"/>
      <w:bookmarkEnd w:id="554"/>
      <w:bookmarkEnd w:id="555"/>
      <w:bookmarkEnd w:id="556"/>
      <w:bookmarkEnd w:id="557"/>
      <w:bookmarkEnd w:id="558"/>
      <w:r>
        <w:t>Downlink Message Delivery Reception Reporting</w:t>
      </w:r>
      <w:bookmarkEnd w:id="559"/>
    </w:p>
    <w:p w14:paraId="11822152" w14:textId="77777777" w:rsidR="00791208" w:rsidRPr="00705544" w:rsidRDefault="00791208" w:rsidP="00791208">
      <w:r w:rsidRPr="00705544">
        <w:t>Figure </w:t>
      </w:r>
      <w:r>
        <w:t>5.2</w:t>
      </w:r>
      <w:r w:rsidRPr="007E3FEE">
        <w:t>.2.</w:t>
      </w:r>
      <w:r>
        <w:t>6</w:t>
      </w:r>
      <w:r w:rsidRPr="00705544">
        <w:t xml:space="preserve">.2-1 depicts a scenario where </w:t>
      </w:r>
      <w:r>
        <w:t xml:space="preserve">the VAE Server </w:t>
      </w:r>
      <w:r w:rsidRPr="00535E7D">
        <w:t xml:space="preserve">sends a request to notify a previously subscribed </w:t>
      </w:r>
      <w:r w:rsidRPr="008874EC">
        <w:rPr>
          <w:noProof/>
          <w:lang w:eastAsia="zh-CN"/>
        </w:rPr>
        <w:t xml:space="preserve">service consumer </w:t>
      </w:r>
      <w:r>
        <w:rPr>
          <w:noProof/>
          <w:lang w:eastAsia="zh-CN"/>
        </w:rPr>
        <w:t xml:space="preserve">to </w:t>
      </w:r>
      <w:r>
        <w:t>receive the reception report for a downlink message delivery</w:t>
      </w:r>
      <w:r w:rsidRPr="00705544">
        <w:t xml:space="preserve"> (see also clause</w:t>
      </w:r>
      <w:r>
        <w:t>s</w:t>
      </w:r>
      <w:r w:rsidRPr="00705544">
        <w:t> </w:t>
      </w:r>
      <w:r>
        <w:t>9</w:t>
      </w:r>
      <w:r w:rsidRPr="00705544">
        <w:t>.</w:t>
      </w:r>
      <w:r>
        <w:t>4</w:t>
      </w:r>
      <w:r w:rsidRPr="00705544">
        <w:t xml:space="preserve"> of 3GPP°TS°23.</w:t>
      </w:r>
      <w:r>
        <w:t>286</w:t>
      </w:r>
      <w:r w:rsidRPr="00705544">
        <w:t>°[</w:t>
      </w:r>
      <w:r>
        <w:t>4</w:t>
      </w:r>
      <w:r w:rsidRPr="00705544">
        <w:t>]).</w:t>
      </w:r>
    </w:p>
    <w:bookmarkStart w:id="560" w:name="_MON_1756887398"/>
    <w:bookmarkEnd w:id="560"/>
    <w:p w14:paraId="48450C3F" w14:textId="77777777" w:rsidR="00791208" w:rsidRPr="00705544" w:rsidRDefault="00791208" w:rsidP="00791208">
      <w:pPr>
        <w:pStyle w:val="TH"/>
      </w:pPr>
      <w:r w:rsidRPr="00705544">
        <w:object w:dxaOrig="9620" w:dyaOrig="2508" w14:anchorId="41A8F9F3">
          <v:shape id="_x0000_i1031" type="#_x0000_t75" style="width:480.85pt;height:126.3pt" o:ole="">
            <v:imagedata r:id="rId22" o:title=""/>
          </v:shape>
          <o:OLEObject Type="Embed" ProgID="Word.Document.8" ShapeID="_x0000_i1031" DrawAspect="Content" ObjectID="_1829817932" r:id="rId23">
            <o:FieldCodes>\s</o:FieldCodes>
          </o:OLEObject>
        </w:object>
      </w:r>
    </w:p>
    <w:p w14:paraId="1BF3B557" w14:textId="77777777" w:rsidR="00791208" w:rsidRPr="00705544" w:rsidRDefault="00791208" w:rsidP="00791208">
      <w:pPr>
        <w:pStyle w:val="TF"/>
      </w:pPr>
      <w:r w:rsidRPr="00705544">
        <w:t>Figure </w:t>
      </w:r>
      <w:r>
        <w:t>5.2</w:t>
      </w:r>
      <w:r w:rsidRPr="007E3FEE">
        <w:t>.2.</w:t>
      </w:r>
      <w:r>
        <w:t>6</w:t>
      </w:r>
      <w:r w:rsidRPr="00705544">
        <w:t xml:space="preserve">.2-1: Procedure for </w:t>
      </w:r>
      <w:r>
        <w:t>Downlink Message Delivery Reception Reporting</w:t>
      </w:r>
    </w:p>
    <w:p w14:paraId="6F808605" w14:textId="77777777" w:rsidR="00791208" w:rsidRPr="006A7EE2" w:rsidRDefault="00791208" w:rsidP="00791208">
      <w:pPr>
        <w:pStyle w:val="B10"/>
      </w:pPr>
      <w:r>
        <w:t>1</w:t>
      </w:r>
      <w:r w:rsidRPr="006A7EE2">
        <w:t>.</w:t>
      </w:r>
      <w:r w:rsidRPr="006A7EE2">
        <w:tab/>
      </w:r>
      <w:r w:rsidRPr="005E2128">
        <w:t xml:space="preserve">In order to notify </w:t>
      </w:r>
      <w:r>
        <w:t>a previously subscribed service consumer</w:t>
      </w:r>
      <w:r w:rsidRPr="005E2128">
        <w:t xml:space="preserve"> </w:t>
      </w:r>
      <w:r>
        <w:t>on</w:t>
      </w:r>
      <w:r w:rsidRPr="005E2128">
        <w:t xml:space="preserve"> </w:t>
      </w:r>
      <w:r>
        <w:t>the reception report of a downlink message delivery</w:t>
      </w:r>
      <w:r w:rsidRPr="005E2128">
        <w:t xml:space="preserve">, the </w:t>
      </w:r>
      <w:r>
        <w:t>VAE</w:t>
      </w:r>
      <w:r w:rsidRPr="005E2128">
        <w:t xml:space="preserve"> Server shall send an HTTP POST request message to the </w:t>
      </w:r>
      <w:r>
        <w:t xml:space="preserve">service consumer </w:t>
      </w:r>
      <w:r w:rsidRPr="00535E7D">
        <w:t>with the request URI set to "</w:t>
      </w:r>
      <w:r w:rsidRPr="00535E7D">
        <w:rPr>
          <w:lang w:val="en-US"/>
        </w:rPr>
        <w:t>{</w:t>
      </w:r>
      <w:r w:rsidRPr="00535E7D">
        <w:t xml:space="preserve">notifUri}", where the "notifUri" </w:t>
      </w:r>
      <w:r>
        <w:t xml:space="preserve">variable is </w:t>
      </w:r>
      <w:r w:rsidRPr="00535E7D">
        <w:t xml:space="preserve">set to the value received from the </w:t>
      </w:r>
      <w:r w:rsidRPr="008874EC">
        <w:rPr>
          <w:noProof/>
          <w:lang w:eastAsia="zh-CN"/>
        </w:rPr>
        <w:t xml:space="preserve">service consumer </w:t>
      </w:r>
      <w:r w:rsidRPr="00535E7D">
        <w:t xml:space="preserve">during the </w:t>
      </w:r>
      <w:r>
        <w:t>delivery of the corresponding downlink message</w:t>
      </w:r>
      <w:r w:rsidRPr="008E137B">
        <w:t xml:space="preserve"> </w:t>
      </w:r>
      <w:r>
        <w:t xml:space="preserve">using the procedures </w:t>
      </w:r>
      <w:r w:rsidRPr="00535E7D">
        <w:t>defined in clause </w:t>
      </w:r>
      <w:r w:rsidRPr="00E45330">
        <w:t>5.2.2.4.2</w:t>
      </w:r>
      <w:r w:rsidRPr="00535E7D">
        <w:t xml:space="preserve">, </w:t>
      </w:r>
      <w:r>
        <w:t>and</w:t>
      </w:r>
      <w:r w:rsidRPr="00535E7D">
        <w:t xml:space="preserve"> the request body including the </w:t>
      </w:r>
      <w:r>
        <w:t>Result</w:t>
      </w:r>
      <w:r w:rsidRPr="00535E7D">
        <w:t xml:space="preserve"> data </w:t>
      </w:r>
      <w:r>
        <w:t>type</w:t>
      </w:r>
      <w:r w:rsidRPr="005E2128">
        <w:t>.</w:t>
      </w:r>
    </w:p>
    <w:p w14:paraId="30A26F98" w14:textId="77777777" w:rsidR="00791208" w:rsidRPr="006A7EE2" w:rsidRDefault="00791208" w:rsidP="00791208">
      <w:pPr>
        <w:pStyle w:val="B10"/>
      </w:pPr>
      <w:r w:rsidRPr="006A7EE2">
        <w:t>2a.</w:t>
      </w:r>
      <w:r w:rsidRPr="006A7EE2">
        <w:tab/>
      </w:r>
      <w:r>
        <w:t>Upon</w:t>
      </w:r>
      <w:r w:rsidRPr="006A7EE2">
        <w:t xml:space="preserve"> success, the </w:t>
      </w:r>
      <w:r>
        <w:t xml:space="preserve">service consumer shall </w:t>
      </w:r>
      <w:r w:rsidRPr="006A7EE2">
        <w:t>respond</w:t>
      </w:r>
      <w:r>
        <w:t xml:space="preserve"> to the VAE Server</w:t>
      </w:r>
      <w:r w:rsidRPr="006A7EE2">
        <w:t xml:space="preserve"> </w:t>
      </w:r>
      <w:r>
        <w:t xml:space="preserve">with an HTTP </w:t>
      </w:r>
      <w:r w:rsidRPr="005E2128">
        <w:t>"204 No Content" status code</w:t>
      </w:r>
      <w:r>
        <w:t>.</w:t>
      </w:r>
    </w:p>
    <w:p w14:paraId="629FE4C5" w14:textId="77777777" w:rsidR="00791208" w:rsidRPr="00C8565D" w:rsidRDefault="00791208" w:rsidP="0079120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t>1</w:t>
      </w:r>
      <w:r w:rsidRPr="00705544">
        <w:t>.7</w:t>
      </w:r>
      <w:r w:rsidRPr="006A7EE2">
        <w:t>.</w:t>
      </w:r>
    </w:p>
    <w:p w14:paraId="2B184F81" w14:textId="77777777" w:rsidR="00791208" w:rsidRPr="00E45330" w:rsidRDefault="00791208" w:rsidP="00AD5790"/>
    <w:p w14:paraId="5EAEDDF4" w14:textId="77777777" w:rsidR="008F780E" w:rsidRPr="00E45330" w:rsidRDefault="00A04699">
      <w:pPr>
        <w:pStyle w:val="Heading2"/>
      </w:pPr>
      <w:r w:rsidRPr="00E45330">
        <w:br w:type="page"/>
      </w:r>
      <w:bookmarkStart w:id="561" w:name="_Toc218695755"/>
      <w:r w:rsidR="008F780E" w:rsidRPr="00E45330">
        <w:t>5.3</w:t>
      </w:r>
      <w:r w:rsidR="008F780E" w:rsidRPr="00E45330">
        <w:tab/>
        <w:t>VAE_FileDistribution Service</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61"/>
    </w:p>
    <w:p w14:paraId="7585CE87" w14:textId="77777777" w:rsidR="008F780E" w:rsidRPr="00E45330" w:rsidRDefault="008F780E" w:rsidP="00C9025D">
      <w:pPr>
        <w:pStyle w:val="Heading3"/>
      </w:pPr>
      <w:bookmarkStart w:id="562" w:name="_Toc34035314"/>
      <w:bookmarkStart w:id="563" w:name="_Toc36037307"/>
      <w:bookmarkStart w:id="564" w:name="_Toc36037611"/>
      <w:bookmarkStart w:id="565" w:name="_Toc38877453"/>
      <w:bookmarkStart w:id="566" w:name="_Toc43199535"/>
      <w:bookmarkStart w:id="567" w:name="_Toc45132714"/>
      <w:bookmarkStart w:id="568" w:name="_Toc59015457"/>
      <w:bookmarkStart w:id="569" w:name="_Toc63171013"/>
      <w:bookmarkStart w:id="570" w:name="_Toc66282050"/>
      <w:bookmarkStart w:id="571" w:name="_Toc68165926"/>
      <w:bookmarkStart w:id="572" w:name="_Toc70426219"/>
      <w:bookmarkStart w:id="573" w:name="_Toc73433567"/>
      <w:bookmarkStart w:id="574" w:name="_Toc73435664"/>
      <w:bookmarkStart w:id="575" w:name="_Toc73437070"/>
      <w:bookmarkStart w:id="576" w:name="_Toc75351480"/>
      <w:bookmarkStart w:id="577" w:name="_Toc83229758"/>
      <w:bookmarkStart w:id="578" w:name="_Toc85527750"/>
      <w:bookmarkStart w:id="579" w:name="_Toc90649375"/>
      <w:bookmarkStart w:id="580" w:name="_Toc218695756"/>
      <w:r w:rsidRPr="00C9025D">
        <w:t>5.3.1</w:t>
      </w:r>
      <w:r w:rsidRPr="00C9025D">
        <w:tab/>
        <w:t>Service Description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p>
    <w:p w14:paraId="2950F8AC" w14:textId="77777777" w:rsidR="008F780E" w:rsidRPr="00E45330" w:rsidRDefault="008F780E">
      <w:r w:rsidRPr="00E45330">
        <w:t xml:space="preserve">This API enables the </w:t>
      </w:r>
      <w:r w:rsidR="00E53F2C">
        <w:t>service consumer</w:t>
      </w:r>
      <w:r w:rsidRPr="00E45330">
        <w:t xml:space="preserve"> to communicate with the VAE server to initiate file distribution to the V2X UEs.</w:t>
      </w:r>
    </w:p>
    <w:p w14:paraId="22609A0E" w14:textId="77777777" w:rsidR="008F780E" w:rsidRPr="00E45330" w:rsidRDefault="008F780E">
      <w:pPr>
        <w:pStyle w:val="Heading3"/>
      </w:pPr>
      <w:bookmarkStart w:id="581" w:name="_Toc34035315"/>
      <w:bookmarkStart w:id="582" w:name="_Toc36037308"/>
      <w:bookmarkStart w:id="583" w:name="_Toc36037612"/>
      <w:bookmarkStart w:id="584" w:name="_Toc38877454"/>
      <w:bookmarkStart w:id="585" w:name="_Toc43199536"/>
      <w:bookmarkStart w:id="586" w:name="_Toc45132715"/>
      <w:bookmarkStart w:id="587" w:name="_Toc59015458"/>
      <w:bookmarkStart w:id="588" w:name="_Toc63171014"/>
      <w:bookmarkStart w:id="589" w:name="_Toc66282051"/>
      <w:bookmarkStart w:id="590" w:name="_Toc68165927"/>
      <w:bookmarkStart w:id="591" w:name="_Toc70426220"/>
      <w:bookmarkStart w:id="592" w:name="_Toc73433568"/>
      <w:bookmarkStart w:id="593" w:name="_Toc73435665"/>
      <w:bookmarkStart w:id="594" w:name="_Toc73437071"/>
      <w:bookmarkStart w:id="595" w:name="_Toc75351481"/>
      <w:bookmarkStart w:id="596" w:name="_Toc83229759"/>
      <w:bookmarkStart w:id="597" w:name="_Toc85527751"/>
      <w:bookmarkStart w:id="598" w:name="_Toc90649376"/>
      <w:bookmarkStart w:id="599" w:name="_Toc218695757"/>
      <w:r w:rsidRPr="00E45330">
        <w:t>5.3.2</w:t>
      </w:r>
      <w:r w:rsidRPr="00E45330">
        <w:tab/>
        <w:t>Service Operations</w:t>
      </w:r>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6F02CE12" w14:textId="77777777" w:rsidR="008F780E" w:rsidRPr="00E45330" w:rsidRDefault="008F780E">
      <w:pPr>
        <w:pStyle w:val="Heading4"/>
      </w:pPr>
      <w:bookmarkStart w:id="600" w:name="_Toc34035316"/>
      <w:bookmarkStart w:id="601" w:name="_Toc36037309"/>
      <w:bookmarkStart w:id="602" w:name="_Toc36037613"/>
      <w:bookmarkStart w:id="603" w:name="_Toc38877455"/>
      <w:bookmarkStart w:id="604" w:name="_Toc43199537"/>
      <w:bookmarkStart w:id="605" w:name="_Toc45132716"/>
      <w:bookmarkStart w:id="606" w:name="_Toc59015459"/>
      <w:bookmarkStart w:id="607" w:name="_Toc63171015"/>
      <w:bookmarkStart w:id="608" w:name="_Toc66282052"/>
      <w:bookmarkStart w:id="609" w:name="_Toc68165928"/>
      <w:bookmarkStart w:id="610" w:name="_Toc70426221"/>
      <w:bookmarkStart w:id="611" w:name="_Toc73433569"/>
      <w:bookmarkStart w:id="612" w:name="_Toc73435666"/>
      <w:bookmarkStart w:id="613" w:name="_Toc73437072"/>
      <w:bookmarkStart w:id="614" w:name="_Toc75351482"/>
      <w:bookmarkStart w:id="615" w:name="_Toc83229760"/>
      <w:bookmarkStart w:id="616" w:name="_Toc85527752"/>
      <w:bookmarkStart w:id="617" w:name="_Toc90649377"/>
      <w:bookmarkStart w:id="618" w:name="_Toc218695758"/>
      <w:r w:rsidRPr="00E45330">
        <w:t>5.3.2.1</w:t>
      </w:r>
      <w:r w:rsidRPr="00E45330">
        <w:tab/>
        <w:t>Introduction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9A87136" w14:textId="77777777" w:rsidR="008F780E" w:rsidRPr="00E45330" w:rsidRDefault="008F780E">
      <w:r w:rsidRPr="00E45330">
        <w:t>The VAE_FileDistribution service supports following service operations:</w:t>
      </w:r>
    </w:p>
    <w:p w14:paraId="2E0C1B61" w14:textId="77777777" w:rsidR="008F780E" w:rsidRPr="00E45330" w:rsidRDefault="008F780E">
      <w:pPr>
        <w:pStyle w:val="B10"/>
      </w:pPr>
      <w:r w:rsidRPr="00E45330">
        <w:t>-</w:t>
      </w:r>
      <w:r w:rsidRPr="00E45330">
        <w:tab/>
        <w:t>Distribute_File</w:t>
      </w:r>
    </w:p>
    <w:p w14:paraId="21832E42" w14:textId="77777777" w:rsidR="008F780E" w:rsidRPr="00E45330" w:rsidRDefault="008F780E">
      <w:pPr>
        <w:pStyle w:val="Heading4"/>
      </w:pPr>
      <w:bookmarkStart w:id="619" w:name="_Toc34035317"/>
      <w:bookmarkStart w:id="620" w:name="_Toc36037310"/>
      <w:bookmarkStart w:id="621" w:name="_Toc36037614"/>
      <w:bookmarkStart w:id="622" w:name="_Toc38877456"/>
      <w:bookmarkStart w:id="623" w:name="_Toc43199538"/>
      <w:bookmarkStart w:id="624" w:name="_Toc45132717"/>
      <w:bookmarkStart w:id="625" w:name="_Toc59015460"/>
      <w:bookmarkStart w:id="626" w:name="_Toc63171016"/>
      <w:bookmarkStart w:id="627" w:name="_Toc66282053"/>
      <w:bookmarkStart w:id="628" w:name="_Toc68165929"/>
      <w:bookmarkStart w:id="629" w:name="_Toc70426222"/>
      <w:bookmarkStart w:id="630" w:name="_Toc73433570"/>
      <w:bookmarkStart w:id="631" w:name="_Toc73435667"/>
      <w:bookmarkStart w:id="632" w:name="_Toc73437073"/>
      <w:bookmarkStart w:id="633" w:name="_Toc75351483"/>
      <w:bookmarkStart w:id="634" w:name="_Toc83229761"/>
      <w:bookmarkStart w:id="635" w:name="_Toc85527753"/>
      <w:bookmarkStart w:id="636" w:name="_Toc90649378"/>
      <w:bookmarkStart w:id="637" w:name="_Toc218695759"/>
      <w:r w:rsidRPr="00E45330">
        <w:t>5.3.2.2</w:t>
      </w:r>
      <w:r w:rsidRPr="00E45330">
        <w:tab/>
        <w:t>Distribute_File</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40926189" w14:textId="77777777" w:rsidR="008F780E" w:rsidRPr="00E45330" w:rsidRDefault="008F780E">
      <w:pPr>
        <w:pStyle w:val="Heading5"/>
      </w:pPr>
      <w:bookmarkStart w:id="638" w:name="_Toc34035318"/>
      <w:bookmarkStart w:id="639" w:name="_Toc36037311"/>
      <w:bookmarkStart w:id="640" w:name="_Toc36037615"/>
      <w:bookmarkStart w:id="641" w:name="_Toc38877457"/>
      <w:bookmarkStart w:id="642" w:name="_Toc43199539"/>
      <w:bookmarkStart w:id="643" w:name="_Toc45132718"/>
      <w:bookmarkStart w:id="644" w:name="_Toc59015461"/>
      <w:bookmarkStart w:id="645" w:name="_Toc63171017"/>
      <w:bookmarkStart w:id="646" w:name="_Toc66282054"/>
      <w:bookmarkStart w:id="647" w:name="_Toc68165930"/>
      <w:bookmarkStart w:id="648" w:name="_Toc70426223"/>
      <w:bookmarkStart w:id="649" w:name="_Toc73433571"/>
      <w:bookmarkStart w:id="650" w:name="_Toc73435668"/>
      <w:bookmarkStart w:id="651" w:name="_Toc73437074"/>
      <w:bookmarkStart w:id="652" w:name="_Toc75351484"/>
      <w:bookmarkStart w:id="653" w:name="_Toc83229762"/>
      <w:bookmarkStart w:id="654" w:name="_Toc85527754"/>
      <w:bookmarkStart w:id="655" w:name="_Toc90649379"/>
      <w:bookmarkStart w:id="656" w:name="_Toc218695760"/>
      <w:r w:rsidRPr="00E45330">
        <w:t>5.3.2.2.1</w:t>
      </w:r>
      <w:r w:rsidRPr="00E45330">
        <w:tab/>
        <w:t>General</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4AB48A27" w14:textId="77777777" w:rsidR="008F780E" w:rsidRPr="00E45330" w:rsidRDefault="008F780E">
      <w:r w:rsidRPr="00E45330">
        <w:t>The Distribute_File service operation is used to distribute files to the V2X UEs.</w:t>
      </w:r>
    </w:p>
    <w:p w14:paraId="0B24DBA7" w14:textId="77777777" w:rsidR="008F780E" w:rsidRPr="00E45330" w:rsidRDefault="008F780E">
      <w:pPr>
        <w:rPr>
          <w:lang w:eastAsia="zh-CN"/>
        </w:rPr>
      </w:pPr>
      <w:r w:rsidRPr="00E45330">
        <w:rPr>
          <w:lang w:eastAsia="zh-CN"/>
        </w:rPr>
        <w:t xml:space="preserve">The following procedures </w:t>
      </w:r>
      <w:r w:rsidR="00E53F2C">
        <w:rPr>
          <w:lang w:eastAsia="zh-CN"/>
        </w:rPr>
        <w:t>are supported by</w:t>
      </w:r>
      <w:r w:rsidRPr="00E45330">
        <w:rPr>
          <w:lang w:eastAsia="zh-CN"/>
        </w:rPr>
        <w:t xml:space="preserve"> the </w:t>
      </w:r>
      <w:r w:rsidR="00E53F2C">
        <w:rPr>
          <w:lang w:eastAsia="zh-CN"/>
        </w:rPr>
        <w:t>"</w:t>
      </w:r>
      <w:r w:rsidRPr="00E45330">
        <w:t>Distribute_File</w:t>
      </w:r>
      <w:r w:rsidR="00E53F2C">
        <w:rPr>
          <w:lang w:eastAsia="zh-CN"/>
        </w:rPr>
        <w:t>"</w:t>
      </w:r>
      <w:r w:rsidRPr="00E45330">
        <w:t xml:space="preserve"> service operation</w:t>
      </w:r>
      <w:r w:rsidRPr="00E45330">
        <w:rPr>
          <w:lang w:eastAsia="zh-CN"/>
        </w:rPr>
        <w:t>:</w:t>
      </w:r>
    </w:p>
    <w:p w14:paraId="200B5536" w14:textId="77777777" w:rsidR="008F780E" w:rsidRPr="00E45330" w:rsidRDefault="008F780E">
      <w:pPr>
        <w:pStyle w:val="B10"/>
        <w:rPr>
          <w:lang w:eastAsia="zh-CN"/>
        </w:rPr>
      </w:pPr>
      <w:r w:rsidRPr="00E45330">
        <w:rPr>
          <w:lang w:eastAsia="zh-CN"/>
        </w:rPr>
        <w:t>-</w:t>
      </w:r>
      <w:r w:rsidRPr="00E45330">
        <w:rPr>
          <w:lang w:eastAsia="zh-CN"/>
        </w:rPr>
        <w:tab/>
      </w:r>
      <w:r w:rsidRPr="00E45330">
        <w:t>File Distribution</w:t>
      </w:r>
      <w:r w:rsidR="00E53F2C">
        <w:t>.</w:t>
      </w:r>
    </w:p>
    <w:p w14:paraId="6DD0AD4A" w14:textId="77777777" w:rsidR="008F780E" w:rsidRPr="00E45330" w:rsidRDefault="008F780E">
      <w:pPr>
        <w:pStyle w:val="B10"/>
        <w:rPr>
          <w:lang w:eastAsia="zh-CN"/>
        </w:rPr>
      </w:pPr>
      <w:r w:rsidRPr="00E45330">
        <w:rPr>
          <w:lang w:eastAsia="zh-CN"/>
        </w:rPr>
        <w:t>-</w:t>
      </w:r>
      <w:r w:rsidRPr="00E45330">
        <w:rPr>
          <w:lang w:eastAsia="zh-CN"/>
        </w:rPr>
        <w:tab/>
        <w:t>Termination of File Distribution.</w:t>
      </w:r>
    </w:p>
    <w:p w14:paraId="7994E451" w14:textId="77777777" w:rsidR="008F780E" w:rsidRDefault="008F780E">
      <w:pPr>
        <w:pStyle w:val="Heading5"/>
      </w:pPr>
      <w:bookmarkStart w:id="657" w:name="_Toc34035319"/>
      <w:bookmarkStart w:id="658" w:name="_Toc36037312"/>
      <w:bookmarkStart w:id="659" w:name="_Toc36037616"/>
      <w:bookmarkStart w:id="660" w:name="_Toc38877458"/>
      <w:bookmarkStart w:id="661" w:name="_Toc43199540"/>
      <w:bookmarkStart w:id="662" w:name="_Toc45132719"/>
      <w:bookmarkStart w:id="663" w:name="_Toc59015462"/>
      <w:bookmarkStart w:id="664" w:name="_Toc63171018"/>
      <w:bookmarkStart w:id="665" w:name="_Toc66282055"/>
      <w:bookmarkStart w:id="666" w:name="_Toc68165931"/>
      <w:bookmarkStart w:id="667" w:name="_Toc70426224"/>
      <w:bookmarkStart w:id="668" w:name="_Toc73433572"/>
      <w:bookmarkStart w:id="669" w:name="_Toc73435669"/>
      <w:bookmarkStart w:id="670" w:name="_Toc73437075"/>
      <w:bookmarkStart w:id="671" w:name="_Toc75351485"/>
      <w:bookmarkStart w:id="672" w:name="_Toc83229763"/>
      <w:bookmarkStart w:id="673" w:name="_Toc85527755"/>
      <w:bookmarkStart w:id="674" w:name="_Toc90649380"/>
      <w:bookmarkStart w:id="675" w:name="_Toc218695761"/>
      <w:r w:rsidRPr="00E45330">
        <w:t>5.3.2.2.2</w:t>
      </w:r>
      <w:r w:rsidRPr="00E45330">
        <w:tab/>
        <w:t>File</w:t>
      </w:r>
      <w:bookmarkEnd w:id="657"/>
      <w:bookmarkEnd w:id="658"/>
      <w:bookmarkEnd w:id="659"/>
      <w:bookmarkEnd w:id="660"/>
      <w:bookmarkEnd w:id="661"/>
      <w:bookmarkEnd w:id="662"/>
      <w:bookmarkEnd w:id="663"/>
      <w:bookmarkEnd w:id="664"/>
      <w:bookmarkEnd w:id="665"/>
      <w:bookmarkEnd w:id="666"/>
      <w:r w:rsidRPr="00E45330">
        <w:t xml:space="preserve"> Distribution</w:t>
      </w:r>
      <w:bookmarkEnd w:id="667"/>
      <w:bookmarkEnd w:id="668"/>
      <w:bookmarkEnd w:id="669"/>
      <w:bookmarkEnd w:id="670"/>
      <w:bookmarkEnd w:id="671"/>
      <w:bookmarkEnd w:id="672"/>
      <w:bookmarkEnd w:id="673"/>
      <w:bookmarkEnd w:id="674"/>
      <w:bookmarkEnd w:id="675"/>
    </w:p>
    <w:p w14:paraId="6008021E"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File Distribution.</w:t>
      </w:r>
    </w:p>
    <w:p w14:paraId="70D06E22" w14:textId="77777777" w:rsidR="00C9025D" w:rsidRDefault="00C9025D" w:rsidP="00C9025D">
      <w:pPr>
        <w:pStyle w:val="TH"/>
        <w:rPr>
          <w:lang w:val="fr-FR"/>
        </w:rPr>
      </w:pPr>
    </w:p>
    <w:p w14:paraId="528B9FD9" w14:textId="79CAB6B6" w:rsidR="000F451E" w:rsidRPr="00E45330" w:rsidRDefault="000F451E" w:rsidP="000F451E">
      <w:pPr>
        <w:pStyle w:val="TF"/>
      </w:pPr>
      <w:r w:rsidRPr="00E45330">
        <w:rPr>
          <w:lang w:val="fr-FR"/>
        </w:rPr>
        <w:object w:dxaOrig="8711" w:dyaOrig="2141" w14:anchorId="0A89C33C">
          <v:shape id="_x0000_i1032" type="#_x0000_t75" style="width:435.35pt;height:106.95pt" o:ole="">
            <v:imagedata r:id="rId24" o:title=""/>
          </v:shape>
          <o:OLEObject Type="Embed" ProgID="Visio.Drawing.11" ShapeID="_x0000_i1032" DrawAspect="Content" ObjectID="_1829817933" r:id="rId25"/>
        </w:object>
      </w:r>
      <w:r w:rsidRPr="00E45330">
        <w:t>Figure</w:t>
      </w:r>
      <w:r>
        <w:t> </w:t>
      </w:r>
      <w:r w:rsidRPr="00E45330">
        <w:t>5.3.2.2.2-1: File Distribution</w:t>
      </w:r>
    </w:p>
    <w:p w14:paraId="51802006" w14:textId="77777777" w:rsidR="008F780E" w:rsidRPr="00E45330" w:rsidRDefault="008F780E">
      <w:r w:rsidRPr="00E45330">
        <w:t xml:space="preserve">When the service consumer needs to distribute the file to the V2X UEs, the service consumer shall send the POST method as step 1 of the figure 5.3.2.2.2-1 to request to create an </w:t>
      </w:r>
      <w:r w:rsidRPr="00E45330">
        <w:rPr>
          <w:noProof/>
        </w:rPr>
        <w:t>"</w:t>
      </w:r>
      <w:r w:rsidRPr="00E45330">
        <w:t>Individual File Distribution</w:t>
      </w:r>
      <w:r w:rsidRPr="00E45330">
        <w:rPr>
          <w:noProof/>
        </w:rPr>
        <w:t>"</w:t>
      </w:r>
      <w:r w:rsidRPr="00E45330">
        <w:t>.</w:t>
      </w:r>
    </w:p>
    <w:p w14:paraId="3B595801" w14:textId="77777777" w:rsidR="008F780E" w:rsidRPr="00E45330" w:rsidRDefault="008F780E">
      <w:r w:rsidRPr="00E45330">
        <w:t xml:space="preserve">The service consumer shall include FileDistributionData data structure in the </w:t>
      </w:r>
      <w:r w:rsidR="00514E82">
        <w:t>content</w:t>
      </w:r>
      <w:r w:rsidRPr="00E45330">
        <w:t xml:space="preserve"> of the HTTP POST to request a creation of representation of the </w:t>
      </w:r>
      <w:r w:rsidRPr="00E45330">
        <w:rPr>
          <w:noProof/>
        </w:rPr>
        <w:t>"</w:t>
      </w:r>
      <w:r w:rsidRPr="00E45330">
        <w:t>Individual File Distribution</w:t>
      </w:r>
      <w:r w:rsidRPr="00E45330">
        <w:rPr>
          <w:noProof/>
        </w:rPr>
        <w:t>"</w:t>
      </w:r>
      <w:r w:rsidRPr="00E45330">
        <w:t xml:space="preserve"> resource. The </w:t>
      </w:r>
      <w:r w:rsidRPr="00E45330">
        <w:rPr>
          <w:noProof/>
        </w:rPr>
        <w:t>"</w:t>
      </w:r>
      <w:r w:rsidRPr="00E45330">
        <w:t>Individual File Distribution</w:t>
      </w:r>
      <w:r w:rsidRPr="00E45330">
        <w:rPr>
          <w:noProof/>
        </w:rPr>
        <w:t>"</w:t>
      </w:r>
      <w:r w:rsidRPr="00E45330">
        <w:t xml:space="preserve"> resource is created as described below.</w:t>
      </w:r>
    </w:p>
    <w:p w14:paraId="6D91DF53" w14:textId="77777777" w:rsidR="008F780E" w:rsidRPr="00E45330" w:rsidRDefault="008F780E">
      <w:r w:rsidRPr="00E45330">
        <w:t>The service consumer within the FileDistributionData</w:t>
      </w:r>
      <w:r w:rsidRPr="00E45330">
        <w:rPr>
          <w:noProof/>
        </w:rPr>
        <w:t xml:space="preserve"> data structure </w:t>
      </w:r>
      <w:r w:rsidRPr="00E45330">
        <w:t>shall include:</w:t>
      </w:r>
    </w:p>
    <w:p w14:paraId="10315F80" w14:textId="77777777" w:rsidR="008F780E" w:rsidRPr="00E45330" w:rsidRDefault="008F780E">
      <w:pPr>
        <w:pStyle w:val="B10"/>
      </w:pPr>
      <w:r w:rsidRPr="00E45330">
        <w:t>-</w:t>
      </w:r>
      <w:r w:rsidRPr="00E45330">
        <w:tab/>
        <w:t>The file lists within the "fileLists" attribute;</w:t>
      </w:r>
    </w:p>
    <w:p w14:paraId="51297E27" w14:textId="77777777" w:rsidR="008F780E" w:rsidRPr="00E45330" w:rsidRDefault="008F780E">
      <w:pPr>
        <w:pStyle w:val="B10"/>
      </w:pPr>
      <w:r w:rsidRPr="00E45330">
        <w:t>-</w:t>
      </w:r>
      <w:r w:rsidRPr="00E45330">
        <w:tab/>
        <w:t xml:space="preserve">The geographical area within the </w:t>
      </w:r>
      <w:r w:rsidRPr="00E45330">
        <w:rPr>
          <w:noProof/>
        </w:rPr>
        <w:t>"geoArea"</w:t>
      </w:r>
      <w:r w:rsidRPr="00E45330">
        <w:rPr>
          <w:rFonts w:hint="eastAsia"/>
        </w:rPr>
        <w:t xml:space="preserve"> </w:t>
      </w:r>
      <w:r w:rsidRPr="00E45330">
        <w:t>attribute;</w:t>
      </w:r>
    </w:p>
    <w:p w14:paraId="3FD9710A" w14:textId="77777777" w:rsidR="008F780E" w:rsidRPr="00E45330" w:rsidRDefault="008F780E">
      <w:pPr>
        <w:pStyle w:val="B10"/>
      </w:pPr>
      <w:r w:rsidRPr="00E45330">
        <w:t>-</w:t>
      </w:r>
      <w:r w:rsidRPr="00E45330">
        <w:tab/>
        <w:t>maximum bitrate for the V2X application within the "maxBitrate" attribute; and</w:t>
      </w:r>
    </w:p>
    <w:p w14:paraId="13D2626E" w14:textId="77777777" w:rsidR="008F780E" w:rsidRPr="00E45330" w:rsidRDefault="008F780E">
      <w:pPr>
        <w:pStyle w:val="B10"/>
      </w:pPr>
      <w:r w:rsidRPr="00E45330">
        <w:t>-</w:t>
      </w:r>
      <w:r w:rsidRPr="00E45330">
        <w:tab/>
        <w:t xml:space="preserve">maximum delay for the V2X application within the "maxDelay" attribute; </w:t>
      </w:r>
    </w:p>
    <w:p w14:paraId="0916C89E" w14:textId="77777777" w:rsidR="00403960" w:rsidRPr="00E45330" w:rsidRDefault="00403960" w:rsidP="00403960">
      <w:pPr>
        <w:pStyle w:val="B10"/>
      </w:pPr>
      <w:r w:rsidRPr="00E45330">
        <w:t>and may include:</w:t>
      </w:r>
    </w:p>
    <w:p w14:paraId="4A1B00C8" w14:textId="77777777" w:rsidR="00403960" w:rsidRPr="00E45330" w:rsidRDefault="00403960" w:rsidP="00403960">
      <w:pPr>
        <w:pStyle w:val="B10"/>
      </w:pPr>
      <w:r w:rsidRPr="00E45330">
        <w:t>-</w:t>
      </w:r>
      <w:r w:rsidRPr="00E45330">
        <w:tab/>
      </w:r>
      <w:r>
        <w:t>t</w:t>
      </w:r>
      <w:r w:rsidRPr="00E45330">
        <w:t xml:space="preserve">he V2X Group ID within the </w:t>
      </w:r>
      <w:r w:rsidRPr="00E45330">
        <w:rPr>
          <w:noProof/>
        </w:rPr>
        <w:t>"groupId"</w:t>
      </w:r>
      <w:r w:rsidRPr="00E45330">
        <w:t xml:space="preserve"> attribute;</w:t>
      </w:r>
    </w:p>
    <w:p w14:paraId="08F9D905" w14:textId="77777777" w:rsidR="00403960" w:rsidRPr="00E45330" w:rsidRDefault="00403960" w:rsidP="00403960">
      <w:pPr>
        <w:pStyle w:val="B10"/>
      </w:pPr>
      <w:r w:rsidRPr="00E45330">
        <w:t>-</w:t>
      </w:r>
      <w:r w:rsidRPr="00E45330">
        <w:tab/>
      </w:r>
      <w:r>
        <w:t>t</w:t>
      </w:r>
      <w:r w:rsidRPr="00E45330">
        <w:t xml:space="preserve">he serving class within the </w:t>
      </w:r>
      <w:r w:rsidRPr="00E45330">
        <w:rPr>
          <w:noProof/>
        </w:rPr>
        <w:t>"serviceClass"</w:t>
      </w:r>
      <w:r w:rsidRPr="00E45330">
        <w:t xml:space="preserve"> attribute;</w:t>
      </w:r>
    </w:p>
    <w:p w14:paraId="7407388E" w14:textId="77777777" w:rsidR="00403960" w:rsidRPr="00E45330" w:rsidRDefault="00403960" w:rsidP="00403960">
      <w:pPr>
        <w:pStyle w:val="B10"/>
      </w:pPr>
      <w:r w:rsidRPr="00E45330">
        <w:t>-</w:t>
      </w:r>
      <w:r w:rsidRPr="00E45330">
        <w:tab/>
      </w:r>
      <w:r>
        <w:t>t</w:t>
      </w:r>
      <w:r w:rsidRPr="00E45330">
        <w:t>he duration within the "duration" attribute;</w:t>
      </w:r>
    </w:p>
    <w:p w14:paraId="54119213" w14:textId="77777777" w:rsidR="00403960" w:rsidRDefault="00403960" w:rsidP="00403960">
      <w:pPr>
        <w:pStyle w:val="B10"/>
      </w:pPr>
      <w:r w:rsidRPr="00E45330">
        <w:t>-</w:t>
      </w:r>
      <w:r w:rsidRPr="00E45330">
        <w:tab/>
      </w:r>
      <w:r>
        <w:rPr>
          <w:lang w:eastAsia="zh-CN"/>
        </w:rPr>
        <w:t>t</w:t>
      </w:r>
      <w:r w:rsidRPr="00E45330">
        <w:rPr>
          <w:rFonts w:hint="eastAsia"/>
          <w:lang w:eastAsia="zh-CN"/>
        </w:rPr>
        <w:t xml:space="preserve">he local MBMS information within the "localMbmsInfo" attribute or the "localMbmsActInd" set to </w:t>
      </w:r>
      <w:r>
        <w:rPr>
          <w:lang w:eastAsia="zh-CN"/>
        </w:rPr>
        <w:t>"</w:t>
      </w:r>
      <w:r w:rsidRPr="00E45330">
        <w:rPr>
          <w:rFonts w:hint="eastAsia"/>
          <w:lang w:eastAsia="zh-CN"/>
        </w:rPr>
        <w:t>true</w:t>
      </w:r>
      <w:r>
        <w:rPr>
          <w:lang w:eastAsia="zh-CN"/>
        </w:rPr>
        <w:t>",</w:t>
      </w:r>
      <w:r w:rsidRPr="00E45330">
        <w:rPr>
          <w:rFonts w:hint="eastAsia"/>
          <w:lang w:eastAsia="zh-CN"/>
        </w:rPr>
        <w:t xml:space="preserve"> if the "LocalMBMS" feature is supported</w:t>
      </w:r>
      <w:r>
        <w:t>; and</w:t>
      </w:r>
    </w:p>
    <w:p w14:paraId="411DD1B9" w14:textId="77777777" w:rsidR="00403960" w:rsidRPr="00E45330" w:rsidRDefault="00403960" w:rsidP="00403960">
      <w:pPr>
        <w:pStyle w:val="B10"/>
      </w:pPr>
      <w:r w:rsidRPr="00E45330">
        <w:t>-</w:t>
      </w:r>
      <w:r w:rsidRPr="00E45330">
        <w:tab/>
      </w:r>
      <w:r>
        <w:t>t</w:t>
      </w:r>
      <w:r w:rsidRPr="00F7668E">
        <w:t xml:space="preserve">he QoE metric information within the </w:t>
      </w:r>
      <w:r>
        <w:t>"</w:t>
      </w:r>
      <w:r w:rsidRPr="00F7668E">
        <w:t>qoeMetrics</w:t>
      </w:r>
      <w:r>
        <w:t>"</w:t>
      </w:r>
      <w:r w:rsidRPr="00F7668E">
        <w:t xml:space="preserve"> attribture if the </w:t>
      </w:r>
      <w:r>
        <w:t>"</w:t>
      </w:r>
      <w:r w:rsidRPr="00F7668E">
        <w:t>QoEReporting</w:t>
      </w:r>
      <w:r>
        <w:t>"</w:t>
      </w:r>
      <w:r w:rsidRPr="00F7668E">
        <w:t xml:space="preserve"> feature is supported</w:t>
      </w:r>
      <w:r>
        <w:t>.</w:t>
      </w:r>
    </w:p>
    <w:p w14:paraId="3003727C"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File Distribution</w:t>
      </w:r>
      <w:r w:rsidRPr="00E45330">
        <w:rPr>
          <w:noProof/>
        </w:rPr>
        <w:t>"</w:t>
      </w:r>
      <w:r w:rsidRPr="00E45330">
        <w:rPr>
          <w:noProof/>
          <w:lang w:eastAsia="zh-CN"/>
        </w:rPr>
        <w:t>, addressed by a URI as defined in clause </w:t>
      </w:r>
      <w:r w:rsidRPr="00E45330">
        <w:t xml:space="preserve">6.2.3.3.2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F4BD571" w14:textId="77777777" w:rsidR="008F780E" w:rsidRPr="00E45330" w:rsidRDefault="008F780E">
      <w:r w:rsidRPr="00E45330">
        <w:t xml:space="preserve">The </w:t>
      </w:r>
      <w:r w:rsidRPr="00E45330">
        <w:rPr>
          <w:lang w:eastAsia="zh-CN"/>
        </w:rPr>
        <w:t>VAE Server</w:t>
      </w:r>
      <w:r w:rsidRPr="00E45330">
        <w:t xml:space="preserve">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File Distribution</w:t>
      </w:r>
      <w:r w:rsidRPr="00E45330">
        <w:rPr>
          <w:noProof/>
        </w:rPr>
        <w:t>"</w:t>
      </w:r>
      <w:r w:rsidRPr="00E45330">
        <w:t>.</w:t>
      </w:r>
    </w:p>
    <w:p w14:paraId="6B481415"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6.2.7.</w:t>
      </w:r>
    </w:p>
    <w:p w14:paraId="47376722" w14:textId="77777777" w:rsidR="008F780E" w:rsidRPr="00E45330" w:rsidRDefault="008F780E">
      <w:pPr>
        <w:rPr>
          <w:lang w:eastAsia="zh-CN"/>
        </w:rPr>
      </w:pPr>
      <w:r w:rsidRPr="00E45330">
        <w:rPr>
          <w:lang w:eastAsia="zh-CN"/>
        </w:rPr>
        <w:t>The VAE server makes use of the xMB procedures as defined 3GPP </w:t>
      </w:r>
      <w:r w:rsidR="00E16522" w:rsidRPr="00E45330">
        <w:rPr>
          <w:lang w:eastAsia="zh-CN"/>
        </w:rPr>
        <w:t>TS</w:t>
      </w:r>
      <w:r w:rsidR="00E16522">
        <w:rPr>
          <w:lang w:eastAsia="zh-CN"/>
        </w:rPr>
        <w:t> </w:t>
      </w:r>
      <w:r w:rsidRPr="00E45330">
        <w:rPr>
          <w:lang w:eastAsia="zh-CN"/>
        </w:rPr>
        <w:t>29.116 [</w:t>
      </w:r>
      <w:r w:rsidR="00E16522">
        <w:rPr>
          <w:lang w:eastAsia="zh-CN"/>
        </w:rPr>
        <w:t>19</w:t>
      </w:r>
      <w:r w:rsidRPr="00E45330">
        <w:rPr>
          <w:lang w:eastAsia="zh-CN"/>
        </w:rPr>
        <w:t>] to create MBMS sessions whose type is set to "files" and to request the delivery of files over these sessions. Before provisioning files to the BM</w:t>
      </w:r>
      <w:r w:rsidRPr="00E45330">
        <w:rPr>
          <w:lang w:eastAsia="zh-CN"/>
        </w:rPr>
        <w:noBreakHyphen/>
        <w:t>SC, the VAE server prepares the file for distribution, which may include partition of large files into smaller files or encryption.</w:t>
      </w:r>
    </w:p>
    <w:p w14:paraId="337C66C8" w14:textId="77777777" w:rsidR="008F780E" w:rsidRPr="00E45330" w:rsidRDefault="008F780E">
      <w:pPr>
        <w:rPr>
          <w:lang w:eastAsia="zh-CN"/>
        </w:rPr>
      </w:pPr>
      <w:r w:rsidRPr="00E45330">
        <w:rPr>
          <w:lang w:eastAsia="zh-CN"/>
        </w:rPr>
        <w:t xml:space="preserve">The VAE server is responsible for translating the parameters related to the V2X application triggering the file delivery into corresponding xMB parameters. Table 5.3.2.2.2-1 describes the mapping between the </w:t>
      </w:r>
      <w:r w:rsidRPr="00E45330">
        <w:t>VAE_FileDistribution API attribute</w:t>
      </w:r>
      <w:r w:rsidRPr="00E45330">
        <w:rPr>
          <w:lang w:eastAsia="zh-CN"/>
        </w:rPr>
        <w:t xml:space="preserve"> and the xMB API properties specified in 3GPP TS 29.116</w:t>
      </w:r>
      <w:r w:rsidRPr="00E45330">
        <w:rPr>
          <w:lang w:val="en-US"/>
        </w:rPr>
        <w:t> </w:t>
      </w:r>
      <w:r w:rsidRPr="00E45330">
        <w:t>[</w:t>
      </w:r>
      <w:r w:rsidRPr="00E45330">
        <w:rPr>
          <w:lang w:eastAsia="zh-CN"/>
        </w:rPr>
        <w:t>19].</w:t>
      </w:r>
    </w:p>
    <w:p w14:paraId="467FE1EB" w14:textId="77777777" w:rsidR="00403960" w:rsidRPr="00E45330" w:rsidRDefault="00403960" w:rsidP="00403960">
      <w:pPr>
        <w:pStyle w:val="TH"/>
        <w:rPr>
          <w:lang w:val="en-US"/>
        </w:rPr>
      </w:pPr>
      <w:r w:rsidRPr="00E45330">
        <w:t>Table </w:t>
      </w:r>
      <w:r w:rsidRPr="00E45330">
        <w:rPr>
          <w:lang w:eastAsia="zh-CN"/>
        </w:rPr>
        <w:t>5.3.2.2.2</w:t>
      </w:r>
      <w:r w:rsidRPr="00E45330">
        <w:t>-1: Mapping between VAE_FileDistribution API and xMB API</w:t>
      </w:r>
    </w:p>
    <w:tbl>
      <w:tblPr>
        <w:tblW w:w="864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20"/>
        <w:gridCol w:w="4320"/>
      </w:tblGrid>
      <w:tr w:rsidR="00403960" w:rsidRPr="00E45330" w14:paraId="5966C9EF" w14:textId="77777777" w:rsidTr="000D7387">
        <w:trPr>
          <w:jc w:val="center"/>
        </w:trPr>
        <w:tc>
          <w:tcPr>
            <w:tcW w:w="4320" w:type="dxa"/>
            <w:shd w:val="clear" w:color="000000" w:fill="C0C0C0"/>
          </w:tcPr>
          <w:p w14:paraId="330AD75A" w14:textId="77777777" w:rsidR="00403960" w:rsidRPr="00E45330" w:rsidRDefault="00403960" w:rsidP="000D7387">
            <w:pPr>
              <w:pStyle w:val="TAH"/>
            </w:pPr>
            <w:r w:rsidRPr="00E45330">
              <w:t>V2X parameter</w:t>
            </w:r>
          </w:p>
        </w:tc>
        <w:tc>
          <w:tcPr>
            <w:tcW w:w="4320" w:type="dxa"/>
            <w:shd w:val="clear" w:color="000000" w:fill="C0C0C0"/>
          </w:tcPr>
          <w:p w14:paraId="41F46F83" w14:textId="77777777" w:rsidR="00403960" w:rsidRPr="00E45330" w:rsidRDefault="00403960" w:rsidP="000D7387">
            <w:pPr>
              <w:pStyle w:val="TAH"/>
            </w:pPr>
            <w:r w:rsidRPr="00E45330">
              <w:t>Corresponding xMB API property</w:t>
            </w:r>
          </w:p>
        </w:tc>
      </w:tr>
      <w:tr w:rsidR="00403960" w:rsidRPr="00E45330" w14:paraId="6D3C6795" w14:textId="77777777" w:rsidTr="000D7387">
        <w:trPr>
          <w:jc w:val="center"/>
        </w:trPr>
        <w:tc>
          <w:tcPr>
            <w:tcW w:w="4320" w:type="dxa"/>
          </w:tcPr>
          <w:p w14:paraId="575DAB64" w14:textId="77777777" w:rsidR="00403960" w:rsidRPr="00E45330" w:rsidRDefault="00403960" w:rsidP="000D7387">
            <w:pPr>
              <w:pStyle w:val="TAL"/>
              <w:rPr>
                <w:noProof/>
              </w:rPr>
            </w:pPr>
            <w:r w:rsidRPr="00E45330">
              <w:rPr>
                <w:noProof/>
              </w:rPr>
              <w:t>serviceClass</w:t>
            </w:r>
          </w:p>
        </w:tc>
        <w:tc>
          <w:tcPr>
            <w:tcW w:w="4320" w:type="dxa"/>
          </w:tcPr>
          <w:p w14:paraId="3F8505CD" w14:textId="77777777" w:rsidR="00403960" w:rsidRPr="00E45330" w:rsidRDefault="00403960" w:rsidP="000D7387">
            <w:pPr>
              <w:pStyle w:val="TAL"/>
            </w:pPr>
            <w:r w:rsidRPr="00E45330">
              <w:t>service-class</w:t>
            </w:r>
          </w:p>
        </w:tc>
      </w:tr>
      <w:tr w:rsidR="00403960" w:rsidRPr="00E45330" w14:paraId="7CE26796" w14:textId="77777777" w:rsidTr="000D7387">
        <w:trPr>
          <w:jc w:val="center"/>
        </w:trPr>
        <w:tc>
          <w:tcPr>
            <w:tcW w:w="4320" w:type="dxa"/>
          </w:tcPr>
          <w:p w14:paraId="415E9E5D" w14:textId="77777777" w:rsidR="00403960" w:rsidRPr="00E45330" w:rsidRDefault="00403960" w:rsidP="000D7387">
            <w:pPr>
              <w:pStyle w:val="TAL"/>
            </w:pPr>
            <w:r w:rsidRPr="00E45330">
              <w:rPr>
                <w:rFonts w:hint="eastAsia"/>
                <w:lang w:eastAsia="zh-CN"/>
              </w:rPr>
              <w:t>f</w:t>
            </w:r>
            <w:r w:rsidRPr="00E45330">
              <w:rPr>
                <w:lang w:eastAsia="zh-CN"/>
              </w:rPr>
              <w:t>ileLists</w:t>
            </w:r>
          </w:p>
        </w:tc>
        <w:tc>
          <w:tcPr>
            <w:tcW w:w="4320" w:type="dxa"/>
          </w:tcPr>
          <w:p w14:paraId="65EE2A87" w14:textId="77777777" w:rsidR="00403960" w:rsidRPr="00E45330" w:rsidRDefault="00403960" w:rsidP="000D7387">
            <w:pPr>
              <w:pStyle w:val="TAL"/>
            </w:pPr>
            <w:r w:rsidRPr="00E45330">
              <w:t>file-</w:t>
            </w:r>
            <w:r w:rsidRPr="00E45330">
              <w:rPr>
                <w:rFonts w:hint="eastAsia"/>
              </w:rPr>
              <w:t>l</w:t>
            </w:r>
            <w:r w:rsidRPr="00E45330">
              <w:t>ist</w:t>
            </w:r>
          </w:p>
        </w:tc>
      </w:tr>
      <w:tr w:rsidR="00403960" w:rsidRPr="00E45330" w14:paraId="2E3C3B1A" w14:textId="77777777" w:rsidTr="000D7387">
        <w:trPr>
          <w:jc w:val="center"/>
        </w:trPr>
        <w:tc>
          <w:tcPr>
            <w:tcW w:w="4320" w:type="dxa"/>
          </w:tcPr>
          <w:p w14:paraId="14ACF0F0" w14:textId="77777777" w:rsidR="00403960" w:rsidRPr="00E45330" w:rsidRDefault="00403960" w:rsidP="000D7387">
            <w:pPr>
              <w:pStyle w:val="TAL"/>
            </w:pPr>
            <w:r w:rsidRPr="00E45330">
              <w:rPr>
                <w:noProof/>
              </w:rPr>
              <w:t>geoArea</w:t>
            </w:r>
          </w:p>
        </w:tc>
        <w:tc>
          <w:tcPr>
            <w:tcW w:w="4320" w:type="dxa"/>
          </w:tcPr>
          <w:p w14:paraId="49A3DC03" w14:textId="77777777" w:rsidR="00403960" w:rsidRPr="00E45330" w:rsidRDefault="00403960" w:rsidP="000D7387">
            <w:pPr>
              <w:pStyle w:val="TAL"/>
            </w:pPr>
            <w:r w:rsidRPr="00E45330">
              <w:t>geographical-area</w:t>
            </w:r>
          </w:p>
        </w:tc>
      </w:tr>
      <w:tr w:rsidR="00403960" w:rsidRPr="00E45330" w14:paraId="3DA35E21" w14:textId="77777777" w:rsidTr="000D7387">
        <w:trPr>
          <w:jc w:val="center"/>
        </w:trPr>
        <w:tc>
          <w:tcPr>
            <w:tcW w:w="4320" w:type="dxa"/>
          </w:tcPr>
          <w:p w14:paraId="57B43062" w14:textId="77777777" w:rsidR="00403960" w:rsidRPr="00E45330" w:rsidRDefault="00403960" w:rsidP="000D7387">
            <w:pPr>
              <w:pStyle w:val="TAL"/>
            </w:pPr>
            <w:r w:rsidRPr="00E45330">
              <w:t>maxBitrate</w:t>
            </w:r>
          </w:p>
        </w:tc>
        <w:tc>
          <w:tcPr>
            <w:tcW w:w="4320" w:type="dxa"/>
          </w:tcPr>
          <w:p w14:paraId="36B0F492" w14:textId="77777777" w:rsidR="00403960" w:rsidRPr="00E45330" w:rsidRDefault="00403960" w:rsidP="000D7387">
            <w:pPr>
              <w:pStyle w:val="TAL"/>
            </w:pPr>
            <w:r w:rsidRPr="00E45330">
              <w:t>max-bitrate</w:t>
            </w:r>
          </w:p>
        </w:tc>
      </w:tr>
      <w:tr w:rsidR="00403960" w:rsidRPr="00E45330" w14:paraId="4AF5BBF7" w14:textId="77777777" w:rsidTr="000D7387">
        <w:trPr>
          <w:jc w:val="center"/>
        </w:trPr>
        <w:tc>
          <w:tcPr>
            <w:tcW w:w="4320" w:type="dxa"/>
          </w:tcPr>
          <w:p w14:paraId="3F5EF0B4" w14:textId="77777777" w:rsidR="00403960" w:rsidRPr="00E45330" w:rsidRDefault="00403960" w:rsidP="000D7387">
            <w:pPr>
              <w:pStyle w:val="TAL"/>
            </w:pPr>
            <w:r w:rsidRPr="00E45330">
              <w:t>maxDelay</w:t>
            </w:r>
          </w:p>
        </w:tc>
        <w:tc>
          <w:tcPr>
            <w:tcW w:w="4320" w:type="dxa"/>
          </w:tcPr>
          <w:p w14:paraId="384505A1" w14:textId="77777777" w:rsidR="00403960" w:rsidRPr="00E45330" w:rsidRDefault="00403960" w:rsidP="000D7387">
            <w:pPr>
              <w:pStyle w:val="TAL"/>
            </w:pPr>
            <w:r w:rsidRPr="00E45330">
              <w:t>max-delay</w:t>
            </w:r>
          </w:p>
        </w:tc>
      </w:tr>
      <w:tr w:rsidR="00403960" w:rsidRPr="00E45330" w14:paraId="35F39AAD" w14:textId="77777777" w:rsidTr="000D7387">
        <w:trPr>
          <w:jc w:val="center"/>
        </w:trPr>
        <w:tc>
          <w:tcPr>
            <w:tcW w:w="4320" w:type="dxa"/>
          </w:tcPr>
          <w:p w14:paraId="5038E1B3" w14:textId="77777777" w:rsidR="00403960" w:rsidRPr="00E45330" w:rsidRDefault="00403960" w:rsidP="000D7387">
            <w:pPr>
              <w:pStyle w:val="TAL"/>
            </w:pPr>
            <w:r w:rsidRPr="00E45330">
              <w:rPr>
                <w:rFonts w:hint="eastAsia"/>
                <w:lang w:eastAsia="zh-CN"/>
              </w:rPr>
              <w:t>localMbmsInfo or</w:t>
            </w:r>
            <w:r w:rsidRPr="00E45330">
              <w:rPr>
                <w:lang w:eastAsia="zh-CN"/>
              </w:rPr>
              <w:t xml:space="preserve"> </w:t>
            </w:r>
            <w:r w:rsidRPr="00E45330">
              <w:rPr>
                <w:rFonts w:hint="eastAsia"/>
                <w:lang w:eastAsia="zh-CN"/>
              </w:rPr>
              <w:t>localMbmsActInd</w:t>
            </w:r>
          </w:p>
        </w:tc>
        <w:tc>
          <w:tcPr>
            <w:tcW w:w="4320" w:type="dxa"/>
          </w:tcPr>
          <w:p w14:paraId="31376A3E" w14:textId="77777777" w:rsidR="00403960" w:rsidRPr="00E45330" w:rsidRDefault="00403960" w:rsidP="000D7387">
            <w:pPr>
              <w:pStyle w:val="TAL"/>
            </w:pPr>
            <w:r w:rsidRPr="00E45330">
              <w:t>local-mbms-delivery-information</w:t>
            </w:r>
          </w:p>
        </w:tc>
      </w:tr>
      <w:tr w:rsidR="00403960" w:rsidRPr="00E45330" w14:paraId="360E43C9" w14:textId="77777777" w:rsidTr="000D7387">
        <w:trPr>
          <w:jc w:val="center"/>
        </w:trPr>
        <w:tc>
          <w:tcPr>
            <w:tcW w:w="4320" w:type="dxa"/>
          </w:tcPr>
          <w:p w14:paraId="5D81A3A1" w14:textId="77777777" w:rsidR="00403960" w:rsidRPr="00E45330" w:rsidRDefault="00403960" w:rsidP="000D7387">
            <w:pPr>
              <w:pStyle w:val="TAL"/>
              <w:rPr>
                <w:lang w:eastAsia="zh-CN"/>
              </w:rPr>
            </w:pPr>
            <w:r w:rsidRPr="00F7668E">
              <w:rPr>
                <w:lang w:eastAsia="zh-CN"/>
              </w:rPr>
              <w:t>qoeMetrics</w:t>
            </w:r>
          </w:p>
        </w:tc>
        <w:tc>
          <w:tcPr>
            <w:tcW w:w="4320" w:type="dxa"/>
          </w:tcPr>
          <w:p w14:paraId="516F4DF3" w14:textId="77777777" w:rsidR="00403960" w:rsidRPr="00E45330" w:rsidRDefault="00403960" w:rsidP="000D7387">
            <w:pPr>
              <w:pStyle w:val="TAL"/>
            </w:pPr>
            <w:r w:rsidRPr="00F7668E">
              <w:t>qoe-reporting-configuration</w:t>
            </w:r>
          </w:p>
        </w:tc>
      </w:tr>
    </w:tbl>
    <w:p w14:paraId="5C4B4E0F" w14:textId="77777777" w:rsidR="008F780E" w:rsidRPr="00E45330" w:rsidRDefault="008F780E"/>
    <w:p w14:paraId="4FFE7FB2" w14:textId="77777777" w:rsidR="008F780E" w:rsidRPr="00E45330" w:rsidRDefault="008F780E">
      <w:pPr>
        <w:pStyle w:val="NO"/>
        <w:rPr>
          <w:rFonts w:eastAsia="Batang"/>
        </w:rPr>
      </w:pPr>
      <w:r w:rsidRPr="00E45330">
        <w:rPr>
          <w:rFonts w:eastAsia="Batang"/>
        </w:rPr>
        <w:t>NOTE:</w:t>
      </w:r>
      <w:r w:rsidRPr="00E45330">
        <w:rPr>
          <w:rFonts w:eastAsia="Batang"/>
        </w:rPr>
        <w:tab/>
        <w:t>The list of V2X parameters needed for file delivery is not exhaustive and can be updated based on the specific V2X application requirements.</w:t>
      </w:r>
    </w:p>
    <w:p w14:paraId="7175BF3B" w14:textId="77777777" w:rsidR="008F780E" w:rsidRDefault="008F780E">
      <w:pPr>
        <w:pStyle w:val="Heading5"/>
      </w:pPr>
      <w:bookmarkStart w:id="676" w:name="_Toc70426225"/>
      <w:bookmarkStart w:id="677" w:name="_Toc73433573"/>
      <w:bookmarkStart w:id="678" w:name="_Toc73435670"/>
      <w:bookmarkStart w:id="679" w:name="_Toc73437076"/>
      <w:bookmarkStart w:id="680" w:name="_Toc75351486"/>
      <w:bookmarkStart w:id="681" w:name="_Toc83229764"/>
      <w:bookmarkStart w:id="682" w:name="_Toc85527756"/>
      <w:bookmarkStart w:id="683" w:name="_Toc90649381"/>
      <w:bookmarkStart w:id="684" w:name="_Toc218695762"/>
      <w:r w:rsidRPr="00E45330">
        <w:t>5.3.2.2.3</w:t>
      </w:r>
      <w:r w:rsidRPr="00E45330">
        <w:tab/>
      </w:r>
      <w:r w:rsidRPr="00E45330">
        <w:rPr>
          <w:lang w:eastAsia="zh-CN"/>
        </w:rPr>
        <w:t xml:space="preserve">Termination of </w:t>
      </w:r>
      <w:r w:rsidRPr="00E45330">
        <w:t>File Distribution</w:t>
      </w:r>
      <w:bookmarkEnd w:id="676"/>
      <w:bookmarkEnd w:id="677"/>
      <w:bookmarkEnd w:id="678"/>
      <w:bookmarkEnd w:id="679"/>
      <w:bookmarkEnd w:id="680"/>
      <w:bookmarkEnd w:id="681"/>
      <w:bookmarkEnd w:id="682"/>
      <w:bookmarkEnd w:id="683"/>
      <w:bookmarkEnd w:id="684"/>
    </w:p>
    <w:p w14:paraId="4D362608" w14:textId="77777777" w:rsidR="00E53F2C" w:rsidRPr="00E53F2C" w:rsidRDefault="00E53F2C" w:rsidP="00E53F2C">
      <w:r w:rsidRPr="000B71E3">
        <w:t>Figure</w:t>
      </w:r>
      <w:r>
        <w:t> </w:t>
      </w:r>
      <w:r w:rsidRPr="008344F0">
        <w:t>5</w:t>
      </w:r>
      <w:r w:rsidRPr="00BB4B92">
        <w:t>.</w:t>
      </w:r>
      <w:r>
        <w:t>3</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File Distribution.</w:t>
      </w:r>
    </w:p>
    <w:p w14:paraId="315DD474" w14:textId="77777777" w:rsidR="000F451E" w:rsidRPr="00E45330" w:rsidRDefault="000F451E" w:rsidP="00C9025D">
      <w:pPr>
        <w:pStyle w:val="TH"/>
      </w:pPr>
      <w:r w:rsidRPr="00C9025D">
        <w:object w:dxaOrig="8711" w:dyaOrig="2141" w14:anchorId="6213941C">
          <v:shape id="_x0000_i1033" type="#_x0000_t75" style="width:434.95pt;height:106.95pt" o:ole="">
            <v:imagedata r:id="rId26" o:title=""/>
          </v:shape>
          <o:OLEObject Type="Embed" ProgID="Visio.Drawing.11" ShapeID="_x0000_i1033" DrawAspect="Content" ObjectID="_1829817934" r:id="rId27"/>
        </w:object>
      </w:r>
    </w:p>
    <w:p w14:paraId="77AC2DEB" w14:textId="77777777" w:rsidR="000F451E" w:rsidRPr="00E45330" w:rsidRDefault="000F451E" w:rsidP="000F451E">
      <w:pPr>
        <w:pStyle w:val="TF"/>
      </w:pPr>
      <w:r w:rsidRPr="00E45330">
        <w:t>Figure</w:t>
      </w:r>
      <w:r>
        <w:t> </w:t>
      </w:r>
      <w:r w:rsidRPr="00E45330">
        <w:t xml:space="preserve">5.3.2.2.3-1: </w:t>
      </w:r>
      <w:r w:rsidRPr="00E45330">
        <w:rPr>
          <w:lang w:eastAsia="zh-CN"/>
        </w:rPr>
        <w:t xml:space="preserve">Termination of </w:t>
      </w:r>
      <w:r w:rsidRPr="00E45330">
        <w:t>File Distribution</w:t>
      </w:r>
    </w:p>
    <w:p w14:paraId="236A9106" w14:textId="77777777" w:rsidR="008F780E" w:rsidRPr="00E45330" w:rsidRDefault="008F780E">
      <w:r w:rsidRPr="00E45330">
        <w:t xml:space="preserve">When the service consumer needs to terminate the File Distribution to the V2X UE, the service consumer shall send the DELETE method as step 1of the figure 5.3.2.2.3-1 to request to delete the </w:t>
      </w:r>
      <w:r w:rsidRPr="00E45330">
        <w:rPr>
          <w:noProof/>
        </w:rPr>
        <w:t>"</w:t>
      </w:r>
      <w:r w:rsidRPr="00E45330">
        <w:t>Individual File Distribution</w:t>
      </w:r>
      <w:r w:rsidRPr="00E45330">
        <w:rPr>
          <w:noProof/>
        </w:rPr>
        <w:t>" resource</w:t>
      </w:r>
      <w:r w:rsidRPr="00E45330">
        <w:t>.</w:t>
      </w:r>
    </w:p>
    <w:p w14:paraId="4A4A685F"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File Distribution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2392F282" w14:textId="77777777" w:rsidR="008F780E" w:rsidRPr="00E45330" w:rsidRDefault="008F780E">
      <w:r w:rsidRPr="00E45330">
        <w:t xml:space="preserve">If errors occur when processing the DELETE request, the VAE Server shall apply error handling procedures as specified in </w:t>
      </w:r>
      <w:r w:rsidR="00E45330">
        <w:t>clause</w:t>
      </w:r>
      <w:r w:rsidRPr="00E45330">
        <w:t> 6.2.7.</w:t>
      </w:r>
    </w:p>
    <w:p w14:paraId="576E3194" w14:textId="77777777" w:rsidR="008F780E" w:rsidRPr="00E45330" w:rsidRDefault="008F780E">
      <w:r w:rsidRPr="00E45330">
        <w:t>When the message delivery duration expires, the VAE server may remove the associated Individual File Distribution resource locally.</w:t>
      </w:r>
    </w:p>
    <w:p w14:paraId="3970D821" w14:textId="77777777" w:rsidR="008F780E" w:rsidRPr="00E45330" w:rsidRDefault="00A04699">
      <w:pPr>
        <w:pStyle w:val="Heading2"/>
      </w:pPr>
      <w:bookmarkStart w:id="685" w:name="_Toc34035320"/>
      <w:bookmarkStart w:id="686" w:name="_Toc36037313"/>
      <w:bookmarkStart w:id="687" w:name="_Toc36037617"/>
      <w:bookmarkStart w:id="688" w:name="_Toc38877459"/>
      <w:bookmarkStart w:id="689" w:name="_Toc43199541"/>
      <w:bookmarkStart w:id="690" w:name="_Toc45132720"/>
      <w:bookmarkStart w:id="691" w:name="_Toc59015463"/>
      <w:bookmarkStart w:id="692" w:name="_Toc63171019"/>
      <w:bookmarkStart w:id="693" w:name="_Toc66282056"/>
      <w:bookmarkStart w:id="694" w:name="_Toc68165932"/>
      <w:bookmarkStart w:id="695" w:name="_Toc70426226"/>
      <w:bookmarkStart w:id="696" w:name="_Toc73433574"/>
      <w:bookmarkStart w:id="697" w:name="_Toc73435671"/>
      <w:bookmarkStart w:id="698" w:name="_Toc73437077"/>
      <w:bookmarkStart w:id="699" w:name="_Toc75351487"/>
      <w:bookmarkStart w:id="700" w:name="_Toc83229765"/>
      <w:bookmarkStart w:id="701" w:name="_Toc85527757"/>
      <w:bookmarkStart w:id="702" w:name="_Toc90649382"/>
      <w:r w:rsidRPr="00E45330">
        <w:br w:type="page"/>
      </w:r>
      <w:bookmarkStart w:id="703" w:name="_Toc218695763"/>
      <w:r w:rsidR="008F780E" w:rsidRPr="00E45330">
        <w:t>5.4</w:t>
      </w:r>
      <w:r w:rsidR="008F780E" w:rsidRPr="00E45330">
        <w:tab/>
        <w:t>VAE_ApplicationRequirement Service</w:t>
      </w:r>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392029E7" w14:textId="77777777" w:rsidR="008F780E" w:rsidRPr="00E45330" w:rsidRDefault="008F780E">
      <w:pPr>
        <w:pStyle w:val="Heading3"/>
      </w:pPr>
      <w:bookmarkStart w:id="704" w:name="_Toc34035321"/>
      <w:bookmarkStart w:id="705" w:name="_Toc36037314"/>
      <w:bookmarkStart w:id="706" w:name="_Toc36037618"/>
      <w:bookmarkStart w:id="707" w:name="_Toc38877460"/>
      <w:bookmarkStart w:id="708" w:name="_Toc43199542"/>
      <w:bookmarkStart w:id="709" w:name="_Toc45132721"/>
      <w:bookmarkStart w:id="710" w:name="_Toc59015464"/>
      <w:bookmarkStart w:id="711" w:name="_Toc63171020"/>
      <w:bookmarkStart w:id="712" w:name="_Toc66282057"/>
      <w:bookmarkStart w:id="713" w:name="_Toc68165933"/>
      <w:bookmarkStart w:id="714" w:name="_Toc70426227"/>
      <w:bookmarkStart w:id="715" w:name="_Toc73433575"/>
      <w:bookmarkStart w:id="716" w:name="_Toc73435672"/>
      <w:bookmarkStart w:id="717" w:name="_Toc73437078"/>
      <w:bookmarkStart w:id="718" w:name="_Toc75351488"/>
      <w:bookmarkStart w:id="719" w:name="_Toc83229766"/>
      <w:bookmarkStart w:id="720" w:name="_Toc85527758"/>
      <w:bookmarkStart w:id="721" w:name="_Toc90649383"/>
      <w:bookmarkStart w:id="722" w:name="_Toc218695764"/>
      <w:r w:rsidRPr="00E45330">
        <w:t>5.4.1</w:t>
      </w:r>
      <w:r w:rsidRPr="00E45330">
        <w:tab/>
        <w:t>Service Description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21F45A70" w14:textId="77777777" w:rsidR="008F780E" w:rsidRPr="00E45330" w:rsidRDefault="008F780E">
      <w:r w:rsidRPr="00E45330">
        <w:t xml:space="preserve">This API enables the </w:t>
      </w:r>
      <w:r w:rsidR="00FA12AC">
        <w:t>service consumer</w:t>
      </w:r>
      <w:r w:rsidRPr="00E45330">
        <w:t xml:space="preserve"> to communicate with the VAE server to provide V2X application requirement to the underlying 3GPP network.</w:t>
      </w:r>
    </w:p>
    <w:p w14:paraId="363E3429" w14:textId="77777777" w:rsidR="008F780E" w:rsidRPr="00E45330" w:rsidRDefault="008F780E">
      <w:pPr>
        <w:pStyle w:val="Heading3"/>
      </w:pPr>
      <w:bookmarkStart w:id="723" w:name="_Toc34035322"/>
      <w:bookmarkStart w:id="724" w:name="_Toc36037315"/>
      <w:bookmarkStart w:id="725" w:name="_Toc36037619"/>
      <w:bookmarkStart w:id="726" w:name="_Toc38877461"/>
      <w:bookmarkStart w:id="727" w:name="_Toc43199543"/>
      <w:bookmarkStart w:id="728" w:name="_Toc45132722"/>
      <w:bookmarkStart w:id="729" w:name="_Toc59015465"/>
      <w:bookmarkStart w:id="730" w:name="_Toc63171021"/>
      <w:bookmarkStart w:id="731" w:name="_Toc66282058"/>
      <w:bookmarkStart w:id="732" w:name="_Toc68165934"/>
      <w:bookmarkStart w:id="733" w:name="_Toc70426228"/>
      <w:bookmarkStart w:id="734" w:name="_Toc73433576"/>
      <w:bookmarkStart w:id="735" w:name="_Toc73435673"/>
      <w:bookmarkStart w:id="736" w:name="_Toc73437079"/>
      <w:bookmarkStart w:id="737" w:name="_Toc75351489"/>
      <w:bookmarkStart w:id="738" w:name="_Toc83229767"/>
      <w:bookmarkStart w:id="739" w:name="_Toc85527759"/>
      <w:bookmarkStart w:id="740" w:name="_Toc90649384"/>
      <w:bookmarkStart w:id="741" w:name="_Toc218695765"/>
      <w:r w:rsidRPr="00E45330">
        <w:t>5.4.2</w:t>
      </w:r>
      <w:r w:rsidRPr="00E45330">
        <w:tab/>
        <w:t>Service Operations</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B63C896" w14:textId="77777777" w:rsidR="008F780E" w:rsidRPr="00E45330" w:rsidRDefault="008F780E">
      <w:pPr>
        <w:pStyle w:val="Heading4"/>
      </w:pPr>
      <w:bookmarkStart w:id="742" w:name="_Toc34035323"/>
      <w:bookmarkStart w:id="743" w:name="_Toc36037316"/>
      <w:bookmarkStart w:id="744" w:name="_Toc36037620"/>
      <w:bookmarkStart w:id="745" w:name="_Toc38877462"/>
      <w:bookmarkStart w:id="746" w:name="_Toc43199544"/>
      <w:bookmarkStart w:id="747" w:name="_Toc45132723"/>
      <w:bookmarkStart w:id="748" w:name="_Toc59015466"/>
      <w:bookmarkStart w:id="749" w:name="_Toc63171022"/>
      <w:bookmarkStart w:id="750" w:name="_Toc66282059"/>
      <w:bookmarkStart w:id="751" w:name="_Toc68165935"/>
      <w:bookmarkStart w:id="752" w:name="_Toc70426229"/>
      <w:bookmarkStart w:id="753" w:name="_Toc73433577"/>
      <w:bookmarkStart w:id="754" w:name="_Toc73435674"/>
      <w:bookmarkStart w:id="755" w:name="_Toc73437080"/>
      <w:bookmarkStart w:id="756" w:name="_Toc75351490"/>
      <w:bookmarkStart w:id="757" w:name="_Toc83229768"/>
      <w:bookmarkStart w:id="758" w:name="_Toc85527760"/>
      <w:bookmarkStart w:id="759" w:name="_Toc90649385"/>
      <w:bookmarkStart w:id="760" w:name="_Toc218695766"/>
      <w:r w:rsidRPr="00E45330">
        <w:t>5.4.2.1</w:t>
      </w:r>
      <w:r w:rsidRPr="00E45330">
        <w:tab/>
        <w:t>Introduction</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p>
    <w:p w14:paraId="0E12E51B" w14:textId="77777777" w:rsidR="008F780E" w:rsidRPr="00E45330" w:rsidRDefault="008F780E">
      <w:r w:rsidRPr="00E45330">
        <w:t>The VAE_ApplicationRequirement service supports following service operations:</w:t>
      </w:r>
    </w:p>
    <w:p w14:paraId="05EC02A5" w14:textId="77777777" w:rsidR="008F780E" w:rsidRPr="00E45330" w:rsidRDefault="008F780E">
      <w:pPr>
        <w:pStyle w:val="B10"/>
      </w:pPr>
      <w:r w:rsidRPr="00E45330">
        <w:t>-</w:t>
      </w:r>
      <w:r w:rsidRPr="00E45330">
        <w:tab/>
        <w:t>Reserve_NetworkResource</w:t>
      </w:r>
    </w:p>
    <w:p w14:paraId="4A2E3282" w14:textId="77777777" w:rsidR="008F780E" w:rsidRPr="00E45330" w:rsidRDefault="008F780E">
      <w:pPr>
        <w:pStyle w:val="B10"/>
      </w:pPr>
      <w:r w:rsidRPr="00E45330">
        <w:t>-</w:t>
      </w:r>
      <w:r w:rsidRPr="00E45330">
        <w:tab/>
        <w:t>Notify_NetworkResource</w:t>
      </w:r>
    </w:p>
    <w:p w14:paraId="69547267" w14:textId="77777777" w:rsidR="008F780E" w:rsidRPr="00E45330" w:rsidRDefault="008F780E">
      <w:pPr>
        <w:pStyle w:val="Heading4"/>
      </w:pPr>
      <w:bookmarkStart w:id="761" w:name="_Toc34035324"/>
      <w:bookmarkStart w:id="762" w:name="_Toc36037317"/>
      <w:bookmarkStart w:id="763" w:name="_Toc36037621"/>
      <w:bookmarkStart w:id="764" w:name="_Toc38877463"/>
      <w:bookmarkStart w:id="765" w:name="_Toc43199545"/>
      <w:bookmarkStart w:id="766" w:name="_Toc45132724"/>
      <w:bookmarkStart w:id="767" w:name="_Toc59015467"/>
      <w:bookmarkStart w:id="768" w:name="_Toc63171023"/>
      <w:bookmarkStart w:id="769" w:name="_Toc66282060"/>
      <w:bookmarkStart w:id="770" w:name="_Toc68165936"/>
      <w:bookmarkStart w:id="771" w:name="_Toc70426230"/>
      <w:bookmarkStart w:id="772" w:name="_Toc73433578"/>
      <w:bookmarkStart w:id="773" w:name="_Toc73435675"/>
      <w:bookmarkStart w:id="774" w:name="_Toc73437081"/>
      <w:bookmarkStart w:id="775" w:name="_Toc75351491"/>
      <w:bookmarkStart w:id="776" w:name="_Toc83229769"/>
      <w:bookmarkStart w:id="777" w:name="_Toc85527761"/>
      <w:bookmarkStart w:id="778" w:name="_Toc90649386"/>
      <w:bookmarkStart w:id="779" w:name="_Toc218695767"/>
      <w:r w:rsidRPr="00E45330">
        <w:t>5.4.2.2</w:t>
      </w:r>
      <w:r w:rsidRPr="00E45330">
        <w:tab/>
        <w:t>Reserve_NetworkResource</w:t>
      </w:r>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67B5B6B4" w14:textId="77777777" w:rsidR="008F780E" w:rsidRPr="00E45330" w:rsidRDefault="008F780E">
      <w:pPr>
        <w:pStyle w:val="Heading5"/>
      </w:pPr>
      <w:bookmarkStart w:id="780" w:name="_Toc34035325"/>
      <w:bookmarkStart w:id="781" w:name="_Toc36037318"/>
      <w:bookmarkStart w:id="782" w:name="_Toc36037622"/>
      <w:bookmarkStart w:id="783" w:name="_Toc38877464"/>
      <w:bookmarkStart w:id="784" w:name="_Toc43199546"/>
      <w:bookmarkStart w:id="785" w:name="_Toc45132725"/>
      <w:bookmarkStart w:id="786" w:name="_Toc59015468"/>
      <w:bookmarkStart w:id="787" w:name="_Toc63171024"/>
      <w:bookmarkStart w:id="788" w:name="_Toc66282061"/>
      <w:bookmarkStart w:id="789" w:name="_Toc68165937"/>
      <w:bookmarkStart w:id="790" w:name="_Toc70426231"/>
      <w:bookmarkStart w:id="791" w:name="_Toc73433579"/>
      <w:bookmarkStart w:id="792" w:name="_Toc73435676"/>
      <w:bookmarkStart w:id="793" w:name="_Toc73437082"/>
      <w:bookmarkStart w:id="794" w:name="_Toc75351492"/>
      <w:bookmarkStart w:id="795" w:name="_Toc83229770"/>
      <w:bookmarkStart w:id="796" w:name="_Toc85527762"/>
      <w:bookmarkStart w:id="797" w:name="_Toc90649387"/>
      <w:bookmarkStart w:id="798" w:name="_Toc218695768"/>
      <w:r w:rsidRPr="00E45330">
        <w:t>5.4.2.2.1</w:t>
      </w:r>
      <w:r w:rsidRPr="00E45330">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412EF6B3" w14:textId="77777777" w:rsidR="008F780E" w:rsidRPr="00E45330" w:rsidRDefault="008F780E">
      <w:r w:rsidRPr="00E45330">
        <w:t>The Reserve_NetworkResource service operation is used to provide V2X application requirement to underlying 3GPP network.</w:t>
      </w:r>
    </w:p>
    <w:p w14:paraId="41BB0CAA" w14:textId="77777777" w:rsidR="008F780E" w:rsidRPr="00E45330" w:rsidRDefault="008F780E">
      <w:pPr>
        <w:rPr>
          <w:lang w:eastAsia="zh-CN"/>
        </w:rPr>
      </w:pPr>
      <w:r w:rsidRPr="00E45330">
        <w:rPr>
          <w:lang w:eastAsia="zh-CN"/>
        </w:rPr>
        <w:t xml:space="preserve">The following procedures </w:t>
      </w:r>
      <w:r w:rsidR="00FA12AC">
        <w:rPr>
          <w:lang w:eastAsia="zh-CN"/>
        </w:rPr>
        <w:t>are supported by</w:t>
      </w:r>
      <w:r w:rsidRPr="00E45330">
        <w:rPr>
          <w:lang w:eastAsia="zh-CN"/>
        </w:rPr>
        <w:t xml:space="preserve"> the </w:t>
      </w:r>
      <w:r w:rsidR="00FA12AC">
        <w:rPr>
          <w:lang w:eastAsia="zh-CN"/>
        </w:rPr>
        <w:t>"</w:t>
      </w:r>
      <w:r w:rsidRPr="00E45330">
        <w:t>Reserve_NetworkResource</w:t>
      </w:r>
      <w:r w:rsidR="00FA12AC">
        <w:rPr>
          <w:lang w:eastAsia="zh-CN"/>
        </w:rPr>
        <w:t>"</w:t>
      </w:r>
      <w:r w:rsidRPr="00E45330">
        <w:t xml:space="preserve"> service operation</w:t>
      </w:r>
      <w:r w:rsidRPr="00E45330">
        <w:rPr>
          <w:lang w:eastAsia="zh-CN"/>
        </w:rPr>
        <w:t>:</w:t>
      </w:r>
    </w:p>
    <w:p w14:paraId="3FE1B537" w14:textId="77777777" w:rsidR="008F780E" w:rsidRPr="00E45330" w:rsidRDefault="008F780E">
      <w:pPr>
        <w:pStyle w:val="B10"/>
        <w:rPr>
          <w:lang w:eastAsia="zh-CN"/>
        </w:rPr>
      </w:pPr>
      <w:r w:rsidRPr="00E45330">
        <w:rPr>
          <w:lang w:eastAsia="zh-CN"/>
        </w:rPr>
        <w:t>-</w:t>
      </w:r>
      <w:r w:rsidRPr="00E45330">
        <w:rPr>
          <w:lang w:eastAsia="zh-CN"/>
        </w:rPr>
        <w:tab/>
      </w:r>
      <w:r w:rsidRPr="00E45330">
        <w:t>Network Resource Reservation</w:t>
      </w:r>
      <w:r w:rsidR="00FA12AC">
        <w:t>.</w:t>
      </w:r>
    </w:p>
    <w:p w14:paraId="50F1E88E" w14:textId="77777777" w:rsidR="008F780E" w:rsidRPr="00E45330" w:rsidRDefault="008F780E">
      <w:pPr>
        <w:pStyle w:val="B10"/>
      </w:pPr>
      <w:r w:rsidRPr="00E45330">
        <w:rPr>
          <w:lang w:eastAsia="zh-CN"/>
        </w:rPr>
        <w:t>-</w:t>
      </w:r>
      <w:r w:rsidRPr="00E45330">
        <w:rPr>
          <w:lang w:eastAsia="zh-CN"/>
        </w:rPr>
        <w:tab/>
        <w:t xml:space="preserve">Termination of </w:t>
      </w:r>
      <w:r w:rsidRPr="00E45330">
        <w:t>Network Resource Reservation</w:t>
      </w:r>
    </w:p>
    <w:p w14:paraId="6B7366CD" w14:textId="77777777" w:rsidR="008F780E" w:rsidRDefault="008F780E">
      <w:pPr>
        <w:pStyle w:val="Heading5"/>
      </w:pPr>
      <w:bookmarkStart w:id="799" w:name="_Toc34035326"/>
      <w:bookmarkStart w:id="800" w:name="_Toc36037319"/>
      <w:bookmarkStart w:id="801" w:name="_Toc36037623"/>
      <w:bookmarkStart w:id="802" w:name="_Toc38877465"/>
      <w:bookmarkStart w:id="803" w:name="_Toc43199547"/>
      <w:bookmarkStart w:id="804" w:name="_Toc45132726"/>
      <w:bookmarkStart w:id="805" w:name="_Toc59015469"/>
      <w:bookmarkStart w:id="806" w:name="_Toc63171025"/>
      <w:bookmarkStart w:id="807" w:name="_Toc66282062"/>
      <w:bookmarkStart w:id="808" w:name="_Toc68165938"/>
      <w:bookmarkStart w:id="809" w:name="_Toc70426232"/>
      <w:bookmarkStart w:id="810" w:name="_Toc73433580"/>
      <w:bookmarkStart w:id="811" w:name="_Toc73435677"/>
      <w:bookmarkStart w:id="812" w:name="_Toc73437083"/>
      <w:bookmarkStart w:id="813" w:name="_Toc75351493"/>
      <w:bookmarkStart w:id="814" w:name="_Toc83229771"/>
      <w:bookmarkStart w:id="815" w:name="_Toc85527763"/>
      <w:bookmarkStart w:id="816" w:name="_Toc90649388"/>
      <w:bookmarkStart w:id="817" w:name="_Toc218695769"/>
      <w:r w:rsidRPr="00E45330">
        <w:t>5.4.2.2.2</w:t>
      </w:r>
      <w:r w:rsidRPr="00E45330">
        <w:tab/>
        <w:t>Network Resource</w:t>
      </w:r>
      <w:bookmarkEnd w:id="799"/>
      <w:bookmarkEnd w:id="800"/>
      <w:bookmarkEnd w:id="801"/>
      <w:bookmarkEnd w:id="802"/>
      <w:bookmarkEnd w:id="803"/>
      <w:bookmarkEnd w:id="804"/>
      <w:bookmarkEnd w:id="805"/>
      <w:bookmarkEnd w:id="806"/>
      <w:bookmarkEnd w:id="807"/>
      <w:bookmarkEnd w:id="808"/>
      <w:r w:rsidRPr="00E45330">
        <w:t xml:space="preserve"> Reservation</w:t>
      </w:r>
      <w:bookmarkEnd w:id="809"/>
      <w:bookmarkEnd w:id="810"/>
      <w:bookmarkEnd w:id="811"/>
      <w:bookmarkEnd w:id="812"/>
      <w:bookmarkEnd w:id="813"/>
      <w:bookmarkEnd w:id="814"/>
      <w:bookmarkEnd w:id="815"/>
      <w:bookmarkEnd w:id="816"/>
      <w:bookmarkEnd w:id="817"/>
    </w:p>
    <w:p w14:paraId="453BB0CC" w14:textId="77777777" w:rsidR="00FA12AC" w:rsidRPr="00FA12AC" w:rsidRDefault="00FA12AC" w:rsidP="00FA12AC">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t>Application Requirement</w:t>
      </w:r>
      <w:r>
        <w:t>.</w:t>
      </w:r>
    </w:p>
    <w:p w14:paraId="27365B81" w14:textId="77777777" w:rsidR="000F451E" w:rsidRDefault="000F451E" w:rsidP="005957C6">
      <w:pPr>
        <w:pStyle w:val="TH"/>
        <w:rPr>
          <w:lang w:val="fr-FR"/>
        </w:rPr>
      </w:pPr>
      <w:r w:rsidRPr="005957C6">
        <w:object w:dxaOrig="8711" w:dyaOrig="2141" w14:anchorId="2425E2AC">
          <v:shape id="_x0000_i1034" type="#_x0000_t75" style="width:435.35pt;height:106.55pt" o:ole="">
            <v:imagedata r:id="rId28" o:title=""/>
          </v:shape>
          <o:OLEObject Type="Embed" ProgID="Visio.Drawing.11" ShapeID="_x0000_i1034" DrawAspect="Content" ObjectID="_1829817935" r:id="rId29"/>
        </w:object>
      </w:r>
    </w:p>
    <w:p w14:paraId="6B6133A9" w14:textId="77777777" w:rsidR="000F451E" w:rsidRPr="00E45330" w:rsidRDefault="000F451E" w:rsidP="000F451E">
      <w:pPr>
        <w:pStyle w:val="TF"/>
      </w:pPr>
      <w:r w:rsidRPr="00E45330">
        <w:t>Figure</w:t>
      </w:r>
      <w:r>
        <w:t> </w:t>
      </w:r>
      <w:r w:rsidRPr="00E45330">
        <w:t>5.4.2.2.2-1: Network Resource Reservation</w:t>
      </w:r>
    </w:p>
    <w:p w14:paraId="0B07C565" w14:textId="77777777" w:rsidR="008F780E" w:rsidRPr="00E45330" w:rsidRDefault="008F780E">
      <w:r w:rsidRPr="00E45330">
        <w:t xml:space="preserve">When the service consumer needs to provide V2X application requirement to the underlying 3GPP network, the service consumer shall send the POST method as step 1 of the figure 5.4.2.2.2-1 to request to create an </w:t>
      </w:r>
      <w:r w:rsidRPr="00E45330">
        <w:rPr>
          <w:noProof/>
        </w:rPr>
        <w:t>"</w:t>
      </w:r>
      <w:r w:rsidRPr="00E45330">
        <w:t>Individual Application Requirement</w:t>
      </w:r>
      <w:r w:rsidRPr="00E45330">
        <w:rPr>
          <w:noProof/>
        </w:rPr>
        <w:t>"</w:t>
      </w:r>
      <w:r w:rsidRPr="00E45330">
        <w:t>.</w:t>
      </w:r>
    </w:p>
    <w:p w14:paraId="442C75DA" w14:textId="77777777" w:rsidR="008F780E" w:rsidRPr="00E45330" w:rsidRDefault="008F780E">
      <w:r w:rsidRPr="00E45330">
        <w:t xml:space="preserve">The service consumer shall include ApplicationRequirementData data structure in the </w:t>
      </w:r>
      <w:r w:rsidR="00514E82">
        <w:t>content</w:t>
      </w:r>
      <w:r w:rsidRPr="00E45330">
        <w:t xml:space="preserve"> of the HTTP POST to request a creation of representation of the </w:t>
      </w:r>
      <w:r w:rsidRPr="00E45330">
        <w:rPr>
          <w:noProof/>
        </w:rPr>
        <w:t>"</w:t>
      </w:r>
      <w:r w:rsidRPr="00E45330">
        <w:t>Individual Application Requirement</w:t>
      </w:r>
      <w:r w:rsidRPr="00E45330">
        <w:rPr>
          <w:noProof/>
        </w:rPr>
        <w:t>"</w:t>
      </w:r>
      <w:r w:rsidRPr="00E45330">
        <w:t xml:space="preserve"> resource. The </w:t>
      </w:r>
      <w:r w:rsidRPr="00E45330">
        <w:rPr>
          <w:noProof/>
        </w:rPr>
        <w:t>"</w:t>
      </w:r>
      <w:r w:rsidRPr="00E45330">
        <w:t>Individual Application Requirement</w:t>
      </w:r>
      <w:r w:rsidRPr="00E45330">
        <w:rPr>
          <w:noProof/>
        </w:rPr>
        <w:t>"</w:t>
      </w:r>
      <w:r w:rsidRPr="00E45330">
        <w:t xml:space="preserve"> resource is created as described below.</w:t>
      </w:r>
    </w:p>
    <w:p w14:paraId="78B214F1" w14:textId="77777777" w:rsidR="008F780E" w:rsidRPr="00E45330" w:rsidRDefault="008F780E">
      <w:r w:rsidRPr="00E45330">
        <w:t>The service consumer within the ApplicationRequirementData</w:t>
      </w:r>
      <w:r w:rsidRPr="00E45330">
        <w:rPr>
          <w:noProof/>
        </w:rPr>
        <w:t xml:space="preserve"> data structure </w:t>
      </w:r>
      <w:r w:rsidRPr="00E45330">
        <w:t>shall include:</w:t>
      </w:r>
    </w:p>
    <w:p w14:paraId="62DA5F34" w14:textId="77777777" w:rsidR="008F780E" w:rsidRPr="00E45330" w:rsidRDefault="008F780E">
      <w:pPr>
        <w:pStyle w:val="B10"/>
      </w:pPr>
      <w:r w:rsidRPr="00E45330">
        <w:t>-</w:t>
      </w:r>
      <w:r w:rsidRPr="00E45330">
        <w:tab/>
        <w:t xml:space="preserve">Either the V2X Group ID within the </w:t>
      </w:r>
      <w:r w:rsidRPr="00E45330">
        <w:rPr>
          <w:noProof/>
        </w:rPr>
        <w:t>"groupId"</w:t>
      </w:r>
      <w:r w:rsidRPr="00E45330">
        <w:t xml:space="preserve"> attribute or the V2X UE ID within the </w:t>
      </w:r>
      <w:r w:rsidRPr="00E45330">
        <w:rPr>
          <w:noProof/>
        </w:rPr>
        <w:t>"ueId"</w:t>
      </w:r>
      <w:r w:rsidRPr="00E45330">
        <w:t xml:space="preserve"> attribute;</w:t>
      </w:r>
    </w:p>
    <w:p w14:paraId="6E833F41" w14:textId="77777777" w:rsidR="008F780E" w:rsidRPr="00E45330" w:rsidRDefault="008F780E">
      <w:pPr>
        <w:pStyle w:val="B10"/>
      </w:pPr>
      <w:r w:rsidRPr="00E45330">
        <w:t>-</w:t>
      </w:r>
      <w:r w:rsidRPr="00E45330">
        <w:tab/>
        <w:t>notification URI within the "notifUri" attribute;</w:t>
      </w:r>
    </w:p>
    <w:p w14:paraId="3C1E99FF" w14:textId="77777777" w:rsidR="008F780E" w:rsidRPr="00E45330" w:rsidRDefault="008F780E">
      <w:pPr>
        <w:pStyle w:val="B10"/>
      </w:pPr>
      <w:r w:rsidRPr="00E45330">
        <w:t>-</w:t>
      </w:r>
      <w:r w:rsidRPr="00E45330">
        <w:tab/>
        <w:t xml:space="preserve">The service Id within the </w:t>
      </w:r>
      <w:r w:rsidRPr="00E45330">
        <w:rPr>
          <w:noProof/>
        </w:rPr>
        <w:t>"serviceId"</w:t>
      </w:r>
      <w:r w:rsidRPr="00E45330">
        <w:t xml:space="preserve"> attribute;</w:t>
      </w:r>
      <w:r w:rsidRPr="00E45330">
        <w:rPr>
          <w:rFonts w:hint="eastAsia"/>
          <w:lang w:eastAsia="zh-CN"/>
        </w:rPr>
        <w:t xml:space="preserve"> </w:t>
      </w:r>
      <w:r w:rsidRPr="00E45330">
        <w:t>and</w:t>
      </w:r>
    </w:p>
    <w:p w14:paraId="7D06AF5D" w14:textId="77777777" w:rsidR="008F780E" w:rsidRPr="00E45330" w:rsidRDefault="008F780E">
      <w:pPr>
        <w:pStyle w:val="B10"/>
      </w:pPr>
      <w:r w:rsidRPr="00E45330">
        <w:t>-</w:t>
      </w:r>
      <w:r w:rsidRPr="00E45330">
        <w:tab/>
        <w:t>V2X application requirement within the "appRequirement" attribute;</w:t>
      </w:r>
    </w:p>
    <w:p w14:paraId="048279ED" w14:textId="77777777" w:rsidR="008F780E" w:rsidRPr="00E45330" w:rsidRDefault="008F780E">
      <w:pPr>
        <w:pStyle w:val="B10"/>
      </w:pPr>
      <w:r w:rsidRPr="00E45330">
        <w:t>and may include:</w:t>
      </w:r>
    </w:p>
    <w:p w14:paraId="1C8C2562" w14:textId="77777777" w:rsidR="008F780E" w:rsidRPr="00E45330" w:rsidRDefault="008F780E">
      <w:pPr>
        <w:pStyle w:val="B10"/>
      </w:pPr>
      <w:r w:rsidRPr="00E45330">
        <w:t>-</w:t>
      </w:r>
      <w:r w:rsidRPr="00E45330">
        <w:tab/>
        <w:t>The duration within the "duration" attribute.</w:t>
      </w:r>
    </w:p>
    <w:p w14:paraId="4782E17D"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Application Requirement</w:t>
      </w:r>
      <w:r w:rsidRPr="00E45330">
        <w:rPr>
          <w:noProof/>
        </w:rPr>
        <w:t>"</w:t>
      </w:r>
      <w:r w:rsidRPr="00E45330">
        <w:rPr>
          <w:noProof/>
          <w:lang w:eastAsia="zh-CN"/>
        </w:rPr>
        <w:t>, addressed by a URI as defined in clause </w:t>
      </w:r>
      <w:r w:rsidRPr="00E45330">
        <w:t xml:space="preserve">6.3.3.3.2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 VAE Server shall </w:t>
      </w:r>
      <w:r w:rsidRPr="00E45330">
        <w:rPr>
          <w:noProof/>
          <w:lang w:val="en-US"/>
        </w:rPr>
        <w:t xml:space="preserve">interact with the </w:t>
      </w:r>
      <w:r w:rsidRPr="00E45330">
        <w:rPr>
          <w:lang w:val="en-IN"/>
        </w:rPr>
        <w:t xml:space="preserve">SEAL </w:t>
      </w:r>
      <w:r w:rsidRPr="00E45330">
        <w:rPr>
          <w:noProof/>
          <w:lang w:val="en-US"/>
        </w:rPr>
        <w:t>NRM server as specified in the 3GPP TS 29.549 [29] for the V2X application requirement received in step 1.</w:t>
      </w:r>
    </w:p>
    <w:p w14:paraId="03115DCB"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Application Requirement</w:t>
      </w:r>
      <w:r w:rsidRPr="00E45330">
        <w:rPr>
          <w:noProof/>
        </w:rPr>
        <w:t>"</w:t>
      </w:r>
      <w:r w:rsidRPr="00E45330">
        <w:t>.</w:t>
      </w:r>
      <w:r w:rsidRPr="00E45330">
        <w:rPr>
          <w:lang w:eastAsia="zh-CN"/>
        </w:rPr>
        <w:t xml:space="preserve"> </w:t>
      </w:r>
    </w:p>
    <w:p w14:paraId="4C47DF01"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6.3.7.</w:t>
      </w:r>
    </w:p>
    <w:p w14:paraId="7C431449" w14:textId="77777777" w:rsidR="008F780E" w:rsidRDefault="008F780E">
      <w:pPr>
        <w:pStyle w:val="Heading5"/>
      </w:pPr>
      <w:bookmarkStart w:id="818" w:name="_Toc70426233"/>
      <w:bookmarkStart w:id="819" w:name="_Toc73433581"/>
      <w:bookmarkStart w:id="820" w:name="_Toc73435678"/>
      <w:bookmarkStart w:id="821" w:name="_Toc73437084"/>
      <w:bookmarkStart w:id="822" w:name="_Toc75351494"/>
      <w:bookmarkStart w:id="823" w:name="_Toc83229772"/>
      <w:bookmarkStart w:id="824" w:name="_Toc85527764"/>
      <w:bookmarkStart w:id="825" w:name="_Toc90649389"/>
      <w:bookmarkStart w:id="826" w:name="_Toc218695770"/>
      <w:r w:rsidRPr="00E45330">
        <w:t>5.4.2.2.3</w:t>
      </w:r>
      <w:r w:rsidRPr="00E45330">
        <w:tab/>
      </w:r>
      <w:r w:rsidRPr="00E45330">
        <w:rPr>
          <w:lang w:eastAsia="zh-CN"/>
        </w:rPr>
        <w:t xml:space="preserve">Termination of </w:t>
      </w:r>
      <w:r w:rsidRPr="00E45330">
        <w:t>Network Resource Reservation</w:t>
      </w:r>
      <w:bookmarkEnd w:id="818"/>
      <w:bookmarkEnd w:id="819"/>
      <w:bookmarkEnd w:id="820"/>
      <w:bookmarkEnd w:id="821"/>
      <w:bookmarkEnd w:id="822"/>
      <w:bookmarkEnd w:id="823"/>
      <w:bookmarkEnd w:id="824"/>
      <w:bookmarkEnd w:id="825"/>
      <w:bookmarkEnd w:id="826"/>
    </w:p>
    <w:p w14:paraId="346E2D15" w14:textId="77777777" w:rsidR="00A176A4" w:rsidRPr="00A176A4" w:rsidRDefault="00A176A4" w:rsidP="00A176A4">
      <w:r w:rsidRPr="000B71E3">
        <w:t>Figure</w:t>
      </w:r>
      <w:r>
        <w:t> </w:t>
      </w:r>
      <w:r w:rsidRPr="008344F0">
        <w:t>5</w:t>
      </w:r>
      <w:r w:rsidRPr="00BB4B92">
        <w:t>.</w:t>
      </w:r>
      <w:r>
        <w:t>4</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deletion of an </w:t>
      </w:r>
      <w:r w:rsidRPr="00E45330">
        <w:t>Application Requirement</w:t>
      </w:r>
      <w:r>
        <w:t>.</w:t>
      </w:r>
    </w:p>
    <w:p w14:paraId="01C43C26" w14:textId="77777777" w:rsidR="00EA42F4" w:rsidRPr="00E45330" w:rsidRDefault="00EA42F4" w:rsidP="005957C6">
      <w:pPr>
        <w:pStyle w:val="TH"/>
      </w:pPr>
      <w:r w:rsidRPr="005957C6">
        <w:object w:dxaOrig="8711" w:dyaOrig="2141" w14:anchorId="5C75948F">
          <v:shape id="_x0000_i1035" type="#_x0000_t75" style="width:436.2pt;height:106.95pt" o:ole="">
            <v:imagedata r:id="rId30" o:title=""/>
          </v:shape>
          <o:OLEObject Type="Embed" ProgID="Visio.Drawing.11" ShapeID="_x0000_i1035" DrawAspect="Content" ObjectID="_1829817936" r:id="rId31"/>
        </w:object>
      </w:r>
    </w:p>
    <w:p w14:paraId="60443626" w14:textId="77777777" w:rsidR="00EA42F4" w:rsidRPr="00E45330" w:rsidRDefault="00EA42F4" w:rsidP="00EA42F4">
      <w:pPr>
        <w:pStyle w:val="TF"/>
      </w:pPr>
      <w:r w:rsidRPr="00E45330">
        <w:t>Figure</w:t>
      </w:r>
      <w:r>
        <w:t> </w:t>
      </w:r>
      <w:r w:rsidRPr="00E45330">
        <w:t xml:space="preserve">5.4.2.2.3-1: </w:t>
      </w:r>
      <w:r w:rsidRPr="00E45330">
        <w:rPr>
          <w:lang w:eastAsia="zh-CN"/>
        </w:rPr>
        <w:t xml:space="preserve">Termination of </w:t>
      </w:r>
      <w:r w:rsidRPr="00E45330">
        <w:t>Network Resource Reservation</w:t>
      </w:r>
    </w:p>
    <w:p w14:paraId="33DE406D" w14:textId="77777777" w:rsidR="008F780E" w:rsidRPr="00E45330" w:rsidRDefault="008F780E">
      <w:r w:rsidRPr="00E45330">
        <w:t xml:space="preserve">When the service consumer needs to terminate network resource reservation, the service consumer shall send the DELETE method as step 1of the figure 5.4.2.2.3-1 to request to delete the </w:t>
      </w:r>
      <w:r w:rsidRPr="00E45330">
        <w:rPr>
          <w:noProof/>
        </w:rPr>
        <w:t>"</w:t>
      </w:r>
      <w:r w:rsidRPr="00E45330">
        <w:t>Individual Application Requirement</w:t>
      </w:r>
      <w:r w:rsidRPr="00E45330">
        <w:rPr>
          <w:noProof/>
        </w:rPr>
        <w:t>" resource</w:t>
      </w:r>
      <w:r w:rsidRPr="00E45330">
        <w:t>.</w:t>
      </w:r>
    </w:p>
    <w:p w14:paraId="705A604C"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Application Requirement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562D477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6.3.7.</w:t>
      </w:r>
    </w:p>
    <w:p w14:paraId="221C2DE6"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Application Requirement</w:t>
      </w:r>
      <w:r w:rsidRPr="00E45330">
        <w:rPr>
          <w:lang w:eastAsia="zh-CN"/>
        </w:rPr>
        <w:t xml:space="preserve"> resource locally.</w:t>
      </w:r>
    </w:p>
    <w:p w14:paraId="2E199FD5" w14:textId="77777777" w:rsidR="008F780E" w:rsidRPr="00E45330" w:rsidRDefault="008F780E">
      <w:pPr>
        <w:pStyle w:val="Heading4"/>
      </w:pPr>
      <w:bookmarkStart w:id="827" w:name="_Toc34035327"/>
      <w:bookmarkStart w:id="828" w:name="_Toc36037320"/>
      <w:bookmarkStart w:id="829" w:name="_Toc36037624"/>
      <w:bookmarkStart w:id="830" w:name="_Toc38877466"/>
      <w:bookmarkStart w:id="831" w:name="_Toc43199548"/>
      <w:bookmarkStart w:id="832" w:name="_Toc45132727"/>
      <w:bookmarkStart w:id="833" w:name="_Toc59015470"/>
      <w:bookmarkStart w:id="834" w:name="_Toc63171026"/>
      <w:bookmarkStart w:id="835" w:name="_Toc66282063"/>
      <w:bookmarkStart w:id="836" w:name="_Toc68165939"/>
      <w:bookmarkStart w:id="837" w:name="_Toc70426234"/>
      <w:bookmarkStart w:id="838" w:name="_Toc73433582"/>
      <w:bookmarkStart w:id="839" w:name="_Toc73435679"/>
      <w:bookmarkStart w:id="840" w:name="_Toc73437085"/>
      <w:bookmarkStart w:id="841" w:name="_Toc75351495"/>
      <w:bookmarkStart w:id="842" w:name="_Toc83229773"/>
      <w:bookmarkStart w:id="843" w:name="_Toc85527765"/>
      <w:bookmarkStart w:id="844" w:name="_Toc90649390"/>
      <w:bookmarkStart w:id="845" w:name="_Toc218695771"/>
      <w:r w:rsidRPr="00E45330">
        <w:t>5.4.2.3</w:t>
      </w:r>
      <w:r w:rsidRPr="00E45330">
        <w:tab/>
        <w:t>Notify_NetworkResource</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2815689A" w14:textId="77777777" w:rsidR="008F780E" w:rsidRPr="00E45330" w:rsidRDefault="008F780E">
      <w:pPr>
        <w:pStyle w:val="Heading5"/>
      </w:pPr>
      <w:bookmarkStart w:id="846" w:name="_Toc34035328"/>
      <w:bookmarkStart w:id="847" w:name="_Toc36037321"/>
      <w:bookmarkStart w:id="848" w:name="_Toc36037625"/>
      <w:bookmarkStart w:id="849" w:name="_Toc38877467"/>
      <w:bookmarkStart w:id="850" w:name="_Toc43199549"/>
      <w:bookmarkStart w:id="851" w:name="_Toc45132728"/>
      <w:bookmarkStart w:id="852" w:name="_Toc59015471"/>
      <w:bookmarkStart w:id="853" w:name="_Toc63171027"/>
      <w:bookmarkStart w:id="854" w:name="_Toc66282064"/>
      <w:bookmarkStart w:id="855" w:name="_Toc68165940"/>
      <w:bookmarkStart w:id="856" w:name="_Toc70426235"/>
      <w:bookmarkStart w:id="857" w:name="_Toc73433583"/>
      <w:bookmarkStart w:id="858" w:name="_Toc73435680"/>
      <w:bookmarkStart w:id="859" w:name="_Toc73437086"/>
      <w:bookmarkStart w:id="860" w:name="_Toc75351496"/>
      <w:bookmarkStart w:id="861" w:name="_Toc83229774"/>
      <w:bookmarkStart w:id="862" w:name="_Toc85527766"/>
      <w:bookmarkStart w:id="863" w:name="_Toc90649391"/>
      <w:bookmarkStart w:id="864" w:name="_Toc218695772"/>
      <w:r w:rsidRPr="00E45330">
        <w:t>5.4.2.3.1</w:t>
      </w:r>
      <w:r w:rsidRPr="00E45330">
        <w:tab/>
        <w:t>General</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585A9497" w14:textId="77777777" w:rsidR="008F780E" w:rsidRDefault="008F780E">
      <w:r w:rsidRPr="00E45330">
        <w:t xml:space="preserve">The Notify_NetworkResource service operation is used to notify the result of </w:t>
      </w:r>
      <w:r w:rsidRPr="00E45330">
        <w:rPr>
          <w:lang w:val="en-US"/>
        </w:rPr>
        <w:t>network resource adaptation corresponding to the V2X application requirement</w:t>
      </w:r>
      <w:r w:rsidRPr="00E45330">
        <w:t>.</w:t>
      </w:r>
    </w:p>
    <w:p w14:paraId="26034AFC" w14:textId="77777777" w:rsidR="00A176A4" w:rsidRPr="00E45330" w:rsidRDefault="00A176A4" w:rsidP="00A176A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Notify_NetworkResource</w:t>
      </w:r>
      <w:r>
        <w:t>"</w:t>
      </w:r>
      <w:r w:rsidRPr="00E45330">
        <w:t xml:space="preserve"> service operation</w:t>
      </w:r>
      <w:r w:rsidRPr="00E45330">
        <w:rPr>
          <w:lang w:eastAsia="zh-CN"/>
        </w:rPr>
        <w:t>:</w:t>
      </w:r>
    </w:p>
    <w:p w14:paraId="67606F20" w14:textId="77777777" w:rsidR="00A176A4" w:rsidRPr="00424FC1" w:rsidRDefault="00A176A4" w:rsidP="00A176A4">
      <w:pPr>
        <w:pStyle w:val="B10"/>
        <w:rPr>
          <w:lang w:eastAsia="zh-CN"/>
        </w:rPr>
      </w:pPr>
      <w:r w:rsidRPr="00424FC1">
        <w:rPr>
          <w:lang w:eastAsia="zh-CN"/>
        </w:rPr>
        <w:t>-</w:t>
      </w:r>
      <w:r w:rsidRPr="00424FC1">
        <w:rPr>
          <w:lang w:eastAsia="zh-CN"/>
        </w:rPr>
        <w:tab/>
        <w:t>Notify Network Resource.</w:t>
      </w:r>
    </w:p>
    <w:p w14:paraId="799406B2" w14:textId="77777777" w:rsidR="008F780E" w:rsidRDefault="008F780E">
      <w:pPr>
        <w:pStyle w:val="Heading5"/>
      </w:pPr>
      <w:bookmarkStart w:id="865" w:name="_Toc34035329"/>
      <w:bookmarkStart w:id="866" w:name="_Toc36037322"/>
      <w:bookmarkStart w:id="867" w:name="_Toc36037626"/>
      <w:bookmarkStart w:id="868" w:name="_Toc38877468"/>
      <w:bookmarkStart w:id="869" w:name="_Toc43199550"/>
      <w:bookmarkStart w:id="870" w:name="_Toc45132729"/>
      <w:bookmarkStart w:id="871" w:name="_Toc59015472"/>
      <w:bookmarkStart w:id="872" w:name="_Toc63171028"/>
      <w:bookmarkStart w:id="873" w:name="_Toc66282065"/>
      <w:bookmarkStart w:id="874" w:name="_Toc68165941"/>
      <w:bookmarkStart w:id="875" w:name="_Toc70426236"/>
      <w:bookmarkStart w:id="876" w:name="_Toc73433584"/>
      <w:bookmarkStart w:id="877" w:name="_Toc73435681"/>
      <w:bookmarkStart w:id="878" w:name="_Toc73437087"/>
      <w:bookmarkStart w:id="879" w:name="_Toc75351497"/>
      <w:bookmarkStart w:id="880" w:name="_Toc83229775"/>
      <w:bookmarkStart w:id="881" w:name="_Toc85527767"/>
      <w:bookmarkStart w:id="882" w:name="_Toc90649392"/>
      <w:bookmarkStart w:id="883" w:name="_Toc218695773"/>
      <w:r w:rsidRPr="00E45330">
        <w:t>5.4.2.3.2</w:t>
      </w:r>
      <w:r w:rsidRPr="00E45330">
        <w:tab/>
        <w:t>Notify Network Resource</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3ED1E655" w14:textId="77777777" w:rsidR="00A176A4" w:rsidRPr="00A176A4" w:rsidRDefault="00A176A4" w:rsidP="00A176A4">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rPr>
          <w:noProof/>
        </w:rPr>
        <w:t>the result of network resource adaptation</w:t>
      </w:r>
      <w:r>
        <w:t>.</w:t>
      </w:r>
    </w:p>
    <w:p w14:paraId="157E1489" w14:textId="77777777" w:rsidR="00EA42F4" w:rsidRPr="00E45330" w:rsidRDefault="00EA42F4" w:rsidP="005957C6">
      <w:pPr>
        <w:pStyle w:val="TH"/>
      </w:pPr>
      <w:r w:rsidRPr="005957C6">
        <w:object w:dxaOrig="8711" w:dyaOrig="2141" w14:anchorId="25D11502">
          <v:shape id="_x0000_i1036" type="#_x0000_t75" style="width:435.35pt;height:106.95pt" o:ole="">
            <v:imagedata r:id="rId32" o:title=""/>
          </v:shape>
          <o:OLEObject Type="Embed" ProgID="Visio.Drawing.11" ShapeID="_x0000_i1036" DrawAspect="Content" ObjectID="_1829817937" r:id="rId33"/>
        </w:object>
      </w:r>
    </w:p>
    <w:p w14:paraId="20E69474" w14:textId="77777777" w:rsidR="00EA42F4" w:rsidRPr="00E45330" w:rsidRDefault="00EA42F4" w:rsidP="00EA42F4">
      <w:pPr>
        <w:pStyle w:val="TF"/>
      </w:pPr>
      <w:r w:rsidRPr="00E45330">
        <w:t>Figure</w:t>
      </w:r>
      <w:r>
        <w:t> </w:t>
      </w:r>
      <w:r w:rsidRPr="00E45330">
        <w:t>5.4.2.3.2-1: Notify Network Resource</w:t>
      </w:r>
    </w:p>
    <w:p w14:paraId="48D9E0F6" w14:textId="77777777" w:rsidR="008F780E" w:rsidRPr="00E45330" w:rsidRDefault="008F780E">
      <w:r w:rsidRPr="00E45330">
        <w:rPr>
          <w:noProof/>
        </w:rPr>
        <w:t xml:space="preserve">If the VAE Server receives the result of network resource adaptation corresponding to the V2X application requirement from the </w:t>
      </w:r>
      <w:r w:rsidRPr="00E45330">
        <w:rPr>
          <w:lang w:val="en-IN"/>
        </w:rPr>
        <w:t xml:space="preserve">SEAL </w:t>
      </w:r>
      <w:r w:rsidRPr="00E45330">
        <w:rPr>
          <w:noProof/>
        </w:rPr>
        <w:t xml:space="preserve">NRM </w:t>
      </w:r>
      <w:r w:rsidRPr="00E45330">
        <w:rPr>
          <w:noProof/>
          <w:lang w:val="en-US"/>
        </w:rPr>
        <w:t>server as specified in the 3GPP TS 29.549 [29]</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AppReqNotification data structure as request body that shall include:</w:t>
      </w:r>
    </w:p>
    <w:p w14:paraId="69980765"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08609938"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 xml:space="preserve">he result of </w:t>
      </w:r>
      <w:r w:rsidRPr="00E45330">
        <w:rPr>
          <w:lang w:val="en-US"/>
        </w:rPr>
        <w:t>the network resource adaptation corresponding to the V2X application requirement within the "result" attribute</w:t>
      </w:r>
      <w:r w:rsidRPr="00E45330">
        <w:t>.</w:t>
      </w:r>
    </w:p>
    <w:p w14:paraId="7CE29F8E"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D0FFCDB" w14:textId="77777777" w:rsidR="008F780E" w:rsidRPr="00E45330" w:rsidRDefault="008F780E">
      <w:pPr>
        <w:rPr>
          <w:noProof/>
        </w:rPr>
      </w:pPr>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6.3.7.</w:t>
      </w:r>
    </w:p>
    <w:p w14:paraId="09641130" w14:textId="77777777" w:rsidR="008F780E" w:rsidRPr="00E45330" w:rsidRDefault="00A04699">
      <w:pPr>
        <w:pStyle w:val="Heading2"/>
      </w:pPr>
      <w:bookmarkStart w:id="884" w:name="_Toc34035330"/>
      <w:bookmarkStart w:id="885" w:name="_Toc36037323"/>
      <w:bookmarkStart w:id="886" w:name="_Toc36037627"/>
      <w:bookmarkStart w:id="887" w:name="_Toc38877469"/>
      <w:bookmarkStart w:id="888" w:name="_Toc43199551"/>
      <w:bookmarkStart w:id="889" w:name="_Toc45132730"/>
      <w:bookmarkStart w:id="890" w:name="_Toc59015473"/>
      <w:bookmarkStart w:id="891" w:name="_Toc63171029"/>
      <w:bookmarkStart w:id="892" w:name="_Toc66282066"/>
      <w:bookmarkStart w:id="893" w:name="_Toc68165942"/>
      <w:bookmarkStart w:id="894" w:name="_Toc70426237"/>
      <w:bookmarkStart w:id="895" w:name="_Toc73433585"/>
      <w:bookmarkStart w:id="896" w:name="_Toc73435682"/>
      <w:bookmarkStart w:id="897" w:name="_Toc73437088"/>
      <w:bookmarkStart w:id="898" w:name="_Toc75351498"/>
      <w:bookmarkStart w:id="899" w:name="_Toc83229776"/>
      <w:bookmarkStart w:id="900" w:name="_Toc85527768"/>
      <w:bookmarkStart w:id="901" w:name="_Toc90649393"/>
      <w:r w:rsidRPr="00E45330">
        <w:br w:type="page"/>
      </w:r>
      <w:bookmarkStart w:id="902" w:name="_Toc218695774"/>
      <w:r w:rsidR="008F780E" w:rsidRPr="00E45330">
        <w:t>5.5</w:t>
      </w:r>
      <w:r w:rsidR="008F780E" w:rsidRPr="00E45330">
        <w:tab/>
        <w:t>VAE_DynamicGroup Service</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EF417AE" w14:textId="77777777" w:rsidR="008F780E" w:rsidRPr="00E45330" w:rsidRDefault="008F780E" w:rsidP="00C9025D">
      <w:pPr>
        <w:pStyle w:val="Heading3"/>
      </w:pPr>
      <w:bookmarkStart w:id="903" w:name="_Toc22025069"/>
      <w:bookmarkStart w:id="904" w:name="_Toc34035331"/>
      <w:bookmarkStart w:id="905" w:name="_Toc36037324"/>
      <w:bookmarkStart w:id="906" w:name="_Toc36037628"/>
      <w:bookmarkStart w:id="907" w:name="_Toc38877470"/>
      <w:bookmarkStart w:id="908" w:name="_Toc43199552"/>
      <w:bookmarkStart w:id="909" w:name="_Toc45132731"/>
      <w:bookmarkStart w:id="910" w:name="_Toc59015474"/>
      <w:bookmarkStart w:id="911" w:name="_Toc63171030"/>
      <w:bookmarkStart w:id="912" w:name="_Toc66282067"/>
      <w:bookmarkStart w:id="913" w:name="_Toc68165943"/>
      <w:bookmarkStart w:id="914" w:name="_Toc70426238"/>
      <w:bookmarkStart w:id="915" w:name="_Toc73433586"/>
      <w:bookmarkStart w:id="916" w:name="_Toc73435683"/>
      <w:bookmarkStart w:id="917" w:name="_Toc73437089"/>
      <w:bookmarkStart w:id="918" w:name="_Toc75351499"/>
      <w:bookmarkStart w:id="919" w:name="_Toc83229777"/>
      <w:bookmarkStart w:id="920" w:name="_Toc85527769"/>
      <w:bookmarkStart w:id="921" w:name="_Toc90649394"/>
      <w:bookmarkStart w:id="922" w:name="_Toc218695775"/>
      <w:r w:rsidRPr="00C9025D">
        <w:t>5.5.1</w:t>
      </w:r>
      <w:r w:rsidRPr="00C9025D">
        <w:tab/>
        <w:t>Service Description</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553D65B8" w14:textId="77777777" w:rsidR="008F780E" w:rsidRPr="00E45330" w:rsidRDefault="008F780E">
      <w:r w:rsidRPr="00E45330">
        <w:t xml:space="preserve">This API enables the </w:t>
      </w:r>
      <w:r w:rsidR="00A176A4">
        <w:t>service consumer</w:t>
      </w:r>
      <w:r w:rsidRPr="00E45330">
        <w:t xml:space="preserve"> to communicate with the VAE server to configure dynamic group information.</w:t>
      </w:r>
    </w:p>
    <w:p w14:paraId="2F74392F" w14:textId="77777777" w:rsidR="008F780E" w:rsidRPr="00E45330" w:rsidRDefault="008F780E">
      <w:pPr>
        <w:pStyle w:val="Heading3"/>
      </w:pPr>
      <w:bookmarkStart w:id="923" w:name="_Toc22025070"/>
      <w:bookmarkStart w:id="924" w:name="_Toc34035332"/>
      <w:bookmarkStart w:id="925" w:name="_Toc36037325"/>
      <w:bookmarkStart w:id="926" w:name="_Toc36037629"/>
      <w:bookmarkStart w:id="927" w:name="_Toc38877471"/>
      <w:bookmarkStart w:id="928" w:name="_Toc43199553"/>
      <w:bookmarkStart w:id="929" w:name="_Toc45132732"/>
      <w:bookmarkStart w:id="930" w:name="_Toc59015475"/>
      <w:bookmarkStart w:id="931" w:name="_Toc63171031"/>
      <w:bookmarkStart w:id="932" w:name="_Toc66282068"/>
      <w:bookmarkStart w:id="933" w:name="_Toc68165944"/>
      <w:bookmarkStart w:id="934" w:name="_Toc70426239"/>
      <w:bookmarkStart w:id="935" w:name="_Toc73433587"/>
      <w:bookmarkStart w:id="936" w:name="_Toc73435684"/>
      <w:bookmarkStart w:id="937" w:name="_Toc73437090"/>
      <w:bookmarkStart w:id="938" w:name="_Toc75351500"/>
      <w:bookmarkStart w:id="939" w:name="_Toc83229778"/>
      <w:bookmarkStart w:id="940" w:name="_Toc85527770"/>
      <w:bookmarkStart w:id="941" w:name="_Toc90649395"/>
      <w:bookmarkStart w:id="942" w:name="_Toc218695776"/>
      <w:r w:rsidRPr="00E45330">
        <w:t>5.5.2</w:t>
      </w:r>
      <w:r w:rsidRPr="00E45330">
        <w:tab/>
        <w:t>Service Operations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18C284C9" w14:textId="77777777" w:rsidR="008F780E" w:rsidRPr="00E45330" w:rsidRDefault="008F780E">
      <w:pPr>
        <w:pStyle w:val="Heading4"/>
      </w:pPr>
      <w:bookmarkStart w:id="943" w:name="_Toc22025071"/>
      <w:bookmarkStart w:id="944" w:name="_Toc34035333"/>
      <w:bookmarkStart w:id="945" w:name="_Toc36037326"/>
      <w:bookmarkStart w:id="946" w:name="_Toc36037630"/>
      <w:bookmarkStart w:id="947" w:name="_Toc38877472"/>
      <w:bookmarkStart w:id="948" w:name="_Toc43199554"/>
      <w:bookmarkStart w:id="949" w:name="_Toc45132733"/>
      <w:bookmarkStart w:id="950" w:name="_Toc59015476"/>
      <w:bookmarkStart w:id="951" w:name="_Toc63171032"/>
      <w:bookmarkStart w:id="952" w:name="_Toc66282069"/>
      <w:bookmarkStart w:id="953" w:name="_Toc68165945"/>
      <w:bookmarkStart w:id="954" w:name="_Toc70426240"/>
      <w:bookmarkStart w:id="955" w:name="_Toc73433588"/>
      <w:bookmarkStart w:id="956" w:name="_Toc73435685"/>
      <w:bookmarkStart w:id="957" w:name="_Toc73437091"/>
      <w:bookmarkStart w:id="958" w:name="_Toc75351501"/>
      <w:bookmarkStart w:id="959" w:name="_Toc83229779"/>
      <w:bookmarkStart w:id="960" w:name="_Toc85527771"/>
      <w:bookmarkStart w:id="961" w:name="_Toc90649396"/>
      <w:bookmarkStart w:id="962" w:name="_Toc218695777"/>
      <w:r w:rsidRPr="00E45330">
        <w:t>5.5.2.1</w:t>
      </w:r>
      <w:r w:rsidRPr="00E45330">
        <w:tab/>
        <w:t>Introduction</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p>
    <w:p w14:paraId="796CDC25" w14:textId="77777777" w:rsidR="008F780E" w:rsidRPr="00E45330" w:rsidRDefault="008F780E">
      <w:r w:rsidRPr="00E45330">
        <w:t>The VAE_DynamicGroup service supports following service operations:</w:t>
      </w:r>
    </w:p>
    <w:p w14:paraId="6046826F" w14:textId="77777777" w:rsidR="008F780E" w:rsidRPr="009B77FC" w:rsidRDefault="008F780E">
      <w:pPr>
        <w:pStyle w:val="B10"/>
        <w:rPr>
          <w:lang w:val="fr-FR"/>
        </w:rPr>
      </w:pPr>
      <w:r w:rsidRPr="009B77FC">
        <w:rPr>
          <w:lang w:val="fr-FR"/>
        </w:rPr>
        <w:t xml:space="preserve">- </w:t>
      </w:r>
      <w:r w:rsidRPr="009B77FC">
        <w:rPr>
          <w:lang w:val="fr-FR"/>
        </w:rPr>
        <w:tab/>
        <w:t>Configure_DynamicGroup</w:t>
      </w:r>
    </w:p>
    <w:p w14:paraId="0C06B412" w14:textId="77777777" w:rsidR="008F780E" w:rsidRPr="009B77FC" w:rsidRDefault="008F780E">
      <w:pPr>
        <w:pStyle w:val="B10"/>
        <w:rPr>
          <w:lang w:val="fr-FR"/>
        </w:rPr>
      </w:pPr>
      <w:r w:rsidRPr="009B77FC">
        <w:rPr>
          <w:lang w:val="fr-FR"/>
        </w:rPr>
        <w:t>-</w:t>
      </w:r>
      <w:r w:rsidRPr="009B77FC">
        <w:rPr>
          <w:lang w:val="fr-FR"/>
        </w:rPr>
        <w:tab/>
        <w:t>Notify_DynamicGroup</w:t>
      </w:r>
    </w:p>
    <w:p w14:paraId="7836BE8C" w14:textId="77777777" w:rsidR="008F780E" w:rsidRPr="009B77FC" w:rsidRDefault="008F780E">
      <w:pPr>
        <w:pStyle w:val="Heading4"/>
        <w:rPr>
          <w:lang w:val="fr-FR"/>
        </w:rPr>
      </w:pPr>
      <w:bookmarkStart w:id="963" w:name="_Toc22025072"/>
      <w:bookmarkStart w:id="964" w:name="_Toc34035334"/>
      <w:bookmarkStart w:id="965" w:name="_Toc36037327"/>
      <w:bookmarkStart w:id="966" w:name="_Toc36037631"/>
      <w:bookmarkStart w:id="967" w:name="_Toc38877473"/>
      <w:bookmarkStart w:id="968" w:name="_Toc43199555"/>
      <w:bookmarkStart w:id="969" w:name="_Toc45132734"/>
      <w:bookmarkStart w:id="970" w:name="_Toc59015477"/>
      <w:bookmarkStart w:id="971" w:name="_Toc63171033"/>
      <w:bookmarkStart w:id="972" w:name="_Toc66282070"/>
      <w:bookmarkStart w:id="973" w:name="_Toc68165946"/>
      <w:bookmarkStart w:id="974" w:name="_Toc70426241"/>
      <w:bookmarkStart w:id="975" w:name="_Toc73433589"/>
      <w:bookmarkStart w:id="976" w:name="_Toc73435686"/>
      <w:bookmarkStart w:id="977" w:name="_Toc73437092"/>
      <w:bookmarkStart w:id="978" w:name="_Toc75351502"/>
      <w:bookmarkStart w:id="979" w:name="_Toc83229780"/>
      <w:bookmarkStart w:id="980" w:name="_Toc85527772"/>
      <w:bookmarkStart w:id="981" w:name="_Toc90649397"/>
      <w:bookmarkStart w:id="982" w:name="_Toc218695778"/>
      <w:r w:rsidRPr="009B77FC">
        <w:rPr>
          <w:lang w:val="fr-FR"/>
        </w:rPr>
        <w:t>5.5.2.2</w:t>
      </w:r>
      <w:r w:rsidRPr="009B77FC">
        <w:rPr>
          <w:lang w:val="fr-FR"/>
        </w:rPr>
        <w:tab/>
      </w:r>
      <w:bookmarkEnd w:id="963"/>
      <w:r w:rsidRPr="009B77FC">
        <w:rPr>
          <w:lang w:val="fr-FR"/>
        </w:rPr>
        <w:t>Configure_DynamicGroup</w:t>
      </w:r>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r w:rsidRPr="009B77FC">
        <w:rPr>
          <w:lang w:val="fr-FR"/>
        </w:rPr>
        <w:t xml:space="preserve"> </w:t>
      </w:r>
    </w:p>
    <w:p w14:paraId="673900E9" w14:textId="77777777" w:rsidR="008F780E" w:rsidRPr="00E45330" w:rsidRDefault="008F780E">
      <w:pPr>
        <w:pStyle w:val="Heading5"/>
      </w:pPr>
      <w:bookmarkStart w:id="983" w:name="_Toc22025073"/>
      <w:bookmarkStart w:id="984" w:name="_Toc34035335"/>
      <w:bookmarkStart w:id="985" w:name="_Toc36037328"/>
      <w:bookmarkStart w:id="986" w:name="_Toc36037632"/>
      <w:bookmarkStart w:id="987" w:name="_Toc38877474"/>
      <w:bookmarkStart w:id="988" w:name="_Toc43199556"/>
      <w:bookmarkStart w:id="989" w:name="_Toc45132735"/>
      <w:bookmarkStart w:id="990" w:name="_Toc59015478"/>
      <w:bookmarkStart w:id="991" w:name="_Toc63171034"/>
      <w:bookmarkStart w:id="992" w:name="_Toc66282071"/>
      <w:bookmarkStart w:id="993" w:name="_Toc68165947"/>
      <w:bookmarkStart w:id="994" w:name="_Toc70426242"/>
      <w:bookmarkStart w:id="995" w:name="_Toc73433590"/>
      <w:bookmarkStart w:id="996" w:name="_Toc73435687"/>
      <w:bookmarkStart w:id="997" w:name="_Toc73437093"/>
      <w:bookmarkStart w:id="998" w:name="_Toc75351503"/>
      <w:bookmarkStart w:id="999" w:name="_Toc83229781"/>
      <w:bookmarkStart w:id="1000" w:name="_Toc85527773"/>
      <w:bookmarkStart w:id="1001" w:name="_Toc90649398"/>
      <w:bookmarkStart w:id="1002" w:name="_Toc218695779"/>
      <w:r w:rsidRPr="00E45330">
        <w:t>5.5.2.2.1</w:t>
      </w:r>
      <w:r w:rsidRPr="00E45330">
        <w:tab/>
        <w:t>General</w:t>
      </w:r>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10E4D4D2" w14:textId="77777777" w:rsidR="008F780E" w:rsidRPr="00E45330" w:rsidRDefault="008F780E">
      <w:r w:rsidRPr="00E45330">
        <w:t xml:space="preserve">The Configure_DynamicGroup service operation is used to </w:t>
      </w:r>
      <w:r w:rsidRPr="00E45330">
        <w:rPr>
          <w:rFonts w:hint="eastAsia"/>
          <w:lang w:eastAsia="zh-CN"/>
        </w:rPr>
        <w:t>c</w:t>
      </w:r>
      <w:r w:rsidRPr="00E45330">
        <w:t>onfigures the dynamic group information at the VAE server.</w:t>
      </w:r>
    </w:p>
    <w:p w14:paraId="35C53E87" w14:textId="77777777" w:rsidR="008F780E" w:rsidRPr="00E45330" w:rsidRDefault="008F780E">
      <w:pPr>
        <w:rPr>
          <w:lang w:eastAsia="zh-CN"/>
        </w:rPr>
      </w:pPr>
      <w:r w:rsidRPr="00E45330">
        <w:rPr>
          <w:lang w:eastAsia="zh-CN"/>
        </w:rPr>
        <w:t xml:space="preserve">The following procedures </w:t>
      </w:r>
      <w:r w:rsidR="003344A1">
        <w:rPr>
          <w:lang w:eastAsia="zh-CN"/>
        </w:rPr>
        <w:t>are supported by</w:t>
      </w:r>
      <w:r w:rsidRPr="00E45330">
        <w:rPr>
          <w:lang w:eastAsia="zh-CN"/>
        </w:rPr>
        <w:t xml:space="preserve"> the </w:t>
      </w:r>
      <w:r w:rsidR="003344A1">
        <w:rPr>
          <w:lang w:eastAsia="zh-CN"/>
        </w:rPr>
        <w:t>"</w:t>
      </w:r>
      <w:r w:rsidRPr="00E45330">
        <w:t>Configure_DynamicGroup</w:t>
      </w:r>
      <w:r w:rsidR="003344A1">
        <w:rPr>
          <w:lang w:eastAsia="zh-CN"/>
        </w:rPr>
        <w:t>"</w:t>
      </w:r>
      <w:r w:rsidRPr="00E45330">
        <w:t xml:space="preserve"> service operation</w:t>
      </w:r>
      <w:r w:rsidRPr="00E45330">
        <w:rPr>
          <w:lang w:eastAsia="zh-CN"/>
        </w:rPr>
        <w:t>:</w:t>
      </w:r>
    </w:p>
    <w:p w14:paraId="6AFC8A65" w14:textId="77777777" w:rsidR="008F780E" w:rsidRPr="00E45330" w:rsidRDefault="008F780E">
      <w:pPr>
        <w:pStyle w:val="B10"/>
        <w:rPr>
          <w:lang w:eastAsia="zh-CN"/>
        </w:rPr>
      </w:pPr>
      <w:r w:rsidRPr="00E45330">
        <w:rPr>
          <w:lang w:eastAsia="zh-CN"/>
        </w:rPr>
        <w:t>-</w:t>
      </w:r>
      <w:r w:rsidRPr="00E45330">
        <w:rPr>
          <w:lang w:eastAsia="zh-CN"/>
        </w:rPr>
        <w:tab/>
      </w:r>
      <w:r w:rsidRPr="00E45330">
        <w:t>Dynamic Group Configuration</w:t>
      </w:r>
      <w:r w:rsidR="003344A1">
        <w:t>.</w:t>
      </w:r>
    </w:p>
    <w:p w14:paraId="75563E39" w14:textId="77777777" w:rsidR="008F780E" w:rsidRPr="00E45330" w:rsidRDefault="008F780E">
      <w:pPr>
        <w:pStyle w:val="B10"/>
        <w:rPr>
          <w:lang w:eastAsia="zh-CN"/>
        </w:rPr>
      </w:pPr>
      <w:r w:rsidRPr="00E45330">
        <w:rPr>
          <w:lang w:eastAsia="zh-CN"/>
        </w:rPr>
        <w:t>-</w:t>
      </w:r>
      <w:r w:rsidRPr="00E45330">
        <w:rPr>
          <w:lang w:eastAsia="zh-CN"/>
        </w:rPr>
        <w:tab/>
        <w:t>Termination of Dynamic Group Configuration.</w:t>
      </w:r>
    </w:p>
    <w:p w14:paraId="089E0287" w14:textId="77777777" w:rsidR="008F780E" w:rsidRDefault="008F780E">
      <w:pPr>
        <w:pStyle w:val="Heading5"/>
      </w:pPr>
      <w:bookmarkStart w:id="1003" w:name="_Toc22025074"/>
      <w:bookmarkStart w:id="1004" w:name="_Toc34035336"/>
      <w:bookmarkStart w:id="1005" w:name="_Toc36037329"/>
      <w:bookmarkStart w:id="1006" w:name="_Toc36037633"/>
      <w:bookmarkStart w:id="1007" w:name="_Toc38877475"/>
      <w:bookmarkStart w:id="1008" w:name="_Toc43199557"/>
      <w:bookmarkStart w:id="1009" w:name="_Toc45132736"/>
      <w:bookmarkStart w:id="1010" w:name="_Toc59015479"/>
      <w:bookmarkStart w:id="1011" w:name="_Toc63171035"/>
      <w:bookmarkStart w:id="1012" w:name="_Toc66282072"/>
      <w:bookmarkStart w:id="1013" w:name="_Toc68165948"/>
      <w:bookmarkStart w:id="1014" w:name="_Toc70426243"/>
      <w:bookmarkStart w:id="1015" w:name="_Toc73433591"/>
      <w:bookmarkStart w:id="1016" w:name="_Toc73435688"/>
      <w:bookmarkStart w:id="1017" w:name="_Toc73437094"/>
      <w:bookmarkStart w:id="1018" w:name="_Toc75351504"/>
      <w:bookmarkStart w:id="1019" w:name="_Toc83229782"/>
      <w:bookmarkStart w:id="1020" w:name="_Toc85527774"/>
      <w:bookmarkStart w:id="1021" w:name="_Toc90649399"/>
      <w:bookmarkStart w:id="1022" w:name="_Toc218695780"/>
      <w:r w:rsidRPr="00E45330">
        <w:t>5.5.2.2.2</w:t>
      </w:r>
      <w:r w:rsidRPr="00E45330">
        <w:tab/>
      </w:r>
      <w:bookmarkEnd w:id="1003"/>
      <w:r w:rsidRPr="00E45330">
        <w:t>Dynamic Group</w:t>
      </w:r>
      <w:bookmarkEnd w:id="1004"/>
      <w:bookmarkEnd w:id="1005"/>
      <w:bookmarkEnd w:id="1006"/>
      <w:bookmarkEnd w:id="1007"/>
      <w:bookmarkEnd w:id="1008"/>
      <w:bookmarkEnd w:id="1009"/>
      <w:bookmarkEnd w:id="1010"/>
      <w:bookmarkEnd w:id="1011"/>
      <w:bookmarkEnd w:id="1012"/>
      <w:bookmarkEnd w:id="1013"/>
      <w:r w:rsidRPr="00E45330">
        <w:t xml:space="preserve"> Configuration</w:t>
      </w:r>
      <w:bookmarkEnd w:id="1014"/>
      <w:bookmarkEnd w:id="1015"/>
      <w:bookmarkEnd w:id="1016"/>
      <w:bookmarkEnd w:id="1017"/>
      <w:bookmarkEnd w:id="1018"/>
      <w:bookmarkEnd w:id="1019"/>
      <w:bookmarkEnd w:id="1020"/>
      <w:bookmarkEnd w:id="1021"/>
      <w:bookmarkEnd w:id="1022"/>
    </w:p>
    <w:p w14:paraId="30D3A539"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Dynamic Group Configuration.</w:t>
      </w:r>
    </w:p>
    <w:p w14:paraId="4F8EDB1C" w14:textId="77777777" w:rsidR="00EA42F4" w:rsidRPr="00E45330" w:rsidRDefault="00EA42F4" w:rsidP="005957C6">
      <w:pPr>
        <w:pStyle w:val="TH"/>
      </w:pPr>
      <w:r w:rsidRPr="005957C6">
        <w:object w:dxaOrig="8711" w:dyaOrig="2141" w14:anchorId="611FA625">
          <v:shape id="_x0000_i1037" type="#_x0000_t75" style="width:435.35pt;height:106.95pt" o:ole="">
            <v:imagedata r:id="rId34" o:title=""/>
          </v:shape>
          <o:OLEObject Type="Embed" ProgID="Visio.Drawing.11" ShapeID="_x0000_i1037" DrawAspect="Content" ObjectID="_1829817938" r:id="rId35"/>
        </w:object>
      </w:r>
    </w:p>
    <w:p w14:paraId="3678A547" w14:textId="77777777" w:rsidR="00EA42F4" w:rsidRPr="00E45330" w:rsidRDefault="00EA42F4" w:rsidP="00EA42F4">
      <w:pPr>
        <w:pStyle w:val="TF"/>
      </w:pPr>
      <w:r w:rsidRPr="00E45330">
        <w:t>Figure</w:t>
      </w:r>
      <w:r>
        <w:t> </w:t>
      </w:r>
      <w:r w:rsidRPr="00E45330">
        <w:t>5.5.2.2.2-1: Dynamic Group Configuration</w:t>
      </w:r>
    </w:p>
    <w:p w14:paraId="4D69620B" w14:textId="77777777" w:rsidR="008F780E" w:rsidRPr="00E45330" w:rsidRDefault="008F780E">
      <w:r w:rsidRPr="00E45330">
        <w:t xml:space="preserve">When the service consumer needs to configures the dynamic group information at the VAE server, the service consumer shall send the POST method as step 1 of the figure 5.5.2.2.2-1 to request to create an </w:t>
      </w:r>
      <w:r w:rsidRPr="00E45330">
        <w:rPr>
          <w:noProof/>
        </w:rPr>
        <w:t>"</w:t>
      </w:r>
      <w:r w:rsidRPr="00E45330">
        <w:t>Individual Group Configuration</w:t>
      </w:r>
      <w:r w:rsidRPr="00E45330">
        <w:rPr>
          <w:noProof/>
        </w:rPr>
        <w:t>"</w:t>
      </w:r>
      <w:r w:rsidRPr="00E45330">
        <w:t>.</w:t>
      </w:r>
    </w:p>
    <w:p w14:paraId="5EE32440" w14:textId="77777777" w:rsidR="008F780E" w:rsidRPr="00E45330" w:rsidRDefault="008F780E">
      <w:r w:rsidRPr="00E45330">
        <w:t xml:space="preserve">The service consumer shall include GroupConfigurationData data structure in the </w:t>
      </w:r>
      <w:r w:rsidR="00514E82">
        <w:t>content</w:t>
      </w:r>
      <w:r w:rsidRPr="00E45330">
        <w:t xml:space="preserve"> of the HTTP POST to request a creation of representation of the </w:t>
      </w:r>
      <w:r w:rsidRPr="00E45330">
        <w:rPr>
          <w:noProof/>
        </w:rPr>
        <w:t>"</w:t>
      </w:r>
      <w:r w:rsidRPr="00E45330">
        <w:t>Individual Group Configuration</w:t>
      </w:r>
      <w:r w:rsidRPr="00E45330">
        <w:rPr>
          <w:noProof/>
        </w:rPr>
        <w:t>"</w:t>
      </w:r>
      <w:r w:rsidRPr="00E45330">
        <w:t xml:space="preserve"> resource. The </w:t>
      </w:r>
      <w:r w:rsidRPr="00E45330">
        <w:rPr>
          <w:noProof/>
        </w:rPr>
        <w:t>"</w:t>
      </w:r>
      <w:r w:rsidRPr="00E45330">
        <w:t>Individual Group Configuration</w:t>
      </w:r>
      <w:r w:rsidRPr="00E45330">
        <w:rPr>
          <w:noProof/>
        </w:rPr>
        <w:t>"</w:t>
      </w:r>
      <w:r w:rsidRPr="00E45330">
        <w:t xml:space="preserve"> resource is created as described below.</w:t>
      </w:r>
    </w:p>
    <w:p w14:paraId="4AF28670" w14:textId="77777777" w:rsidR="008F780E" w:rsidRPr="00E45330" w:rsidRDefault="008F780E">
      <w:r w:rsidRPr="00E45330">
        <w:t>The service consumer within GroupConfigurationData</w:t>
      </w:r>
      <w:r w:rsidRPr="00E45330">
        <w:rPr>
          <w:noProof/>
        </w:rPr>
        <w:t xml:space="preserve"> data structure</w:t>
      </w:r>
      <w:r w:rsidRPr="00E45330">
        <w:t xml:space="preserve"> shall include:</w:t>
      </w:r>
    </w:p>
    <w:p w14:paraId="551C52B3" w14:textId="77777777" w:rsidR="008F780E" w:rsidRPr="00E45330" w:rsidRDefault="008F780E">
      <w:pPr>
        <w:pStyle w:val="B10"/>
      </w:pPr>
      <w:r w:rsidRPr="00E45330">
        <w:t>-</w:t>
      </w:r>
      <w:r w:rsidRPr="00E45330">
        <w:tab/>
        <w:t xml:space="preserve">The dynamic Group ID within the </w:t>
      </w:r>
      <w:r w:rsidRPr="00E45330">
        <w:rPr>
          <w:noProof/>
        </w:rPr>
        <w:t>"groupId"</w:t>
      </w:r>
      <w:r w:rsidRPr="00E45330">
        <w:t xml:space="preserve"> attribute;</w:t>
      </w:r>
    </w:p>
    <w:p w14:paraId="3A9D78F7" w14:textId="77777777" w:rsidR="008F780E" w:rsidRPr="00E45330" w:rsidRDefault="008F780E">
      <w:pPr>
        <w:pStyle w:val="B10"/>
      </w:pPr>
      <w:r w:rsidRPr="00E45330">
        <w:t>-</w:t>
      </w:r>
      <w:r w:rsidRPr="00E45330">
        <w:tab/>
        <w:t xml:space="preserve">The group definition within the </w:t>
      </w:r>
      <w:r w:rsidRPr="00E45330">
        <w:rPr>
          <w:noProof/>
        </w:rPr>
        <w:t>"definition"</w:t>
      </w:r>
      <w:r w:rsidRPr="00E45330">
        <w:t xml:space="preserve"> attribute; </w:t>
      </w:r>
    </w:p>
    <w:p w14:paraId="463670B3" w14:textId="77777777" w:rsidR="008F780E" w:rsidRPr="00E45330" w:rsidRDefault="008F780E">
      <w:pPr>
        <w:pStyle w:val="B10"/>
      </w:pPr>
      <w:r w:rsidRPr="00E45330">
        <w:t>-</w:t>
      </w:r>
      <w:r w:rsidRPr="00E45330">
        <w:tab/>
        <w:t>The group leader Id within the "leaderId" attribute; and</w:t>
      </w:r>
    </w:p>
    <w:p w14:paraId="318E5C1E" w14:textId="77777777" w:rsidR="008F780E" w:rsidRPr="00E45330" w:rsidRDefault="008F780E">
      <w:pPr>
        <w:pStyle w:val="B10"/>
      </w:pPr>
      <w:r w:rsidRPr="00E45330">
        <w:t>-</w:t>
      </w:r>
      <w:r w:rsidRPr="00E45330">
        <w:tab/>
        <w:t>The notification URI within the "notifUri" attribute.</w:t>
      </w:r>
    </w:p>
    <w:p w14:paraId="3D70C39D" w14:textId="77777777" w:rsidR="008F780E" w:rsidRPr="00E45330" w:rsidRDefault="008F780E">
      <w:pPr>
        <w:pStyle w:val="B10"/>
        <w:rPr>
          <w:lang w:eastAsia="zh-CN"/>
        </w:rPr>
      </w:pPr>
      <w:r w:rsidRPr="00E45330">
        <w:t>and may include</w:t>
      </w:r>
      <w:r w:rsidRPr="00E45330">
        <w:rPr>
          <w:rFonts w:hint="eastAsia"/>
          <w:lang w:eastAsia="zh-CN"/>
        </w:rPr>
        <w:t>:</w:t>
      </w:r>
    </w:p>
    <w:p w14:paraId="2A0D3A46" w14:textId="77777777" w:rsidR="008F780E" w:rsidRPr="00E45330" w:rsidRDefault="008F780E">
      <w:pPr>
        <w:pStyle w:val="B10"/>
      </w:pPr>
      <w:r w:rsidRPr="00E45330">
        <w:t>-</w:t>
      </w:r>
      <w:r w:rsidRPr="00E45330">
        <w:tab/>
        <w:t>The duration within the "duration" attribute.</w:t>
      </w:r>
    </w:p>
    <w:p w14:paraId="588159E8"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Individual Group Configuration</w:t>
      </w:r>
      <w:r w:rsidRPr="00E45330">
        <w:rPr>
          <w:noProof/>
        </w:rPr>
        <w:t>"</w:t>
      </w:r>
      <w:r w:rsidRPr="00E45330">
        <w:rPr>
          <w:noProof/>
          <w:lang w:eastAsia="zh-CN"/>
        </w:rPr>
        <w:t>, addressed by a URI as defined in clause </w:t>
      </w:r>
      <w:r w:rsidRPr="00E45330">
        <w:t xml:space="preserve">6.4.3.2.2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 xml:space="preserve">including Location header field containing the URI for the created resource. Then the VAE Server shall </w:t>
      </w:r>
      <w:r w:rsidRPr="00E45330">
        <w:rPr>
          <w:noProof/>
          <w:lang w:val="en-US"/>
        </w:rPr>
        <w:t>interact with the VAE Clie</w:t>
      </w:r>
      <w:r w:rsidRPr="00E45330">
        <w:t>nt to notify the dynamic group information as specified in the 3GPP TS 24.486 [28].</w:t>
      </w:r>
    </w:p>
    <w:p w14:paraId="7563083F" w14:textId="77777777" w:rsidR="008F780E" w:rsidRPr="00E45330" w:rsidRDefault="008F780E">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Individual Group Configuration</w:t>
      </w:r>
      <w:r w:rsidRPr="00E45330">
        <w:rPr>
          <w:noProof/>
        </w:rPr>
        <w:t>"</w:t>
      </w:r>
      <w:r w:rsidRPr="00E45330">
        <w:t>.</w:t>
      </w:r>
    </w:p>
    <w:p w14:paraId="73405976" w14:textId="77777777" w:rsidR="008F780E" w:rsidRPr="00E45330" w:rsidRDefault="008F780E">
      <w:r w:rsidRPr="00E45330">
        <w:t xml:space="preserve">If errors occur when processing the HTTP POST or DELETE request, the VAE Server shall apply error handling procedures as specified in </w:t>
      </w:r>
      <w:r w:rsidR="00E45330">
        <w:t>clause</w:t>
      </w:r>
      <w:r w:rsidRPr="00E45330">
        <w:t> 6.4.7.</w:t>
      </w:r>
    </w:p>
    <w:p w14:paraId="06B4F862" w14:textId="77777777" w:rsidR="008F780E" w:rsidRDefault="008F780E">
      <w:pPr>
        <w:pStyle w:val="Heading5"/>
      </w:pPr>
      <w:bookmarkStart w:id="1023" w:name="_Toc70426244"/>
      <w:bookmarkStart w:id="1024" w:name="_Toc73433592"/>
      <w:bookmarkStart w:id="1025" w:name="_Toc73435689"/>
      <w:bookmarkStart w:id="1026" w:name="_Toc73437095"/>
      <w:bookmarkStart w:id="1027" w:name="_Toc75351505"/>
      <w:bookmarkStart w:id="1028" w:name="_Toc83229783"/>
      <w:bookmarkStart w:id="1029" w:name="_Toc85527775"/>
      <w:bookmarkStart w:id="1030" w:name="_Toc90649400"/>
      <w:bookmarkStart w:id="1031" w:name="_Toc218695781"/>
      <w:r w:rsidRPr="00E45330">
        <w:t>5.5.2.2.3</w:t>
      </w:r>
      <w:r w:rsidRPr="00E45330">
        <w:tab/>
      </w:r>
      <w:r w:rsidRPr="00E45330">
        <w:rPr>
          <w:lang w:eastAsia="zh-CN"/>
        </w:rPr>
        <w:t xml:space="preserve">Termination of </w:t>
      </w:r>
      <w:r w:rsidRPr="00E45330">
        <w:t>Dynamic Group Configuration</w:t>
      </w:r>
      <w:bookmarkEnd w:id="1023"/>
      <w:bookmarkEnd w:id="1024"/>
      <w:bookmarkEnd w:id="1025"/>
      <w:bookmarkEnd w:id="1026"/>
      <w:bookmarkEnd w:id="1027"/>
      <w:bookmarkEnd w:id="1028"/>
      <w:bookmarkEnd w:id="1029"/>
      <w:bookmarkEnd w:id="1030"/>
      <w:bookmarkEnd w:id="1031"/>
    </w:p>
    <w:p w14:paraId="67A98C75" w14:textId="77777777" w:rsidR="003344A1" w:rsidRPr="003344A1" w:rsidRDefault="003344A1" w:rsidP="003344A1">
      <w:r w:rsidRPr="000B71E3">
        <w:t>Figure</w:t>
      </w:r>
      <w:r>
        <w:t> </w:t>
      </w:r>
      <w:r w:rsidRPr="008344F0">
        <w:t>5</w:t>
      </w:r>
      <w:r w:rsidRPr="00BB4B92">
        <w:t>.</w:t>
      </w:r>
      <w:r>
        <w:t>5</w:t>
      </w:r>
      <w:r w:rsidRPr="00BB4B92">
        <w:t>.</w:t>
      </w:r>
      <w:r>
        <w:t>2</w:t>
      </w:r>
      <w:r w:rsidRPr="000B71E3">
        <w:t>.</w:t>
      </w:r>
      <w:r>
        <w:t>2</w:t>
      </w:r>
      <w:r w:rsidRPr="000B71E3">
        <w:t>.</w:t>
      </w:r>
      <w:r>
        <w:t>3</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request the deletion of a Dynamic Group Configuration.</w:t>
      </w:r>
    </w:p>
    <w:p w14:paraId="017FEA37" w14:textId="77777777" w:rsidR="006604A0" w:rsidRPr="005957C6" w:rsidRDefault="006604A0" w:rsidP="005957C6">
      <w:pPr>
        <w:pStyle w:val="TH"/>
        <w:rPr>
          <w:b w:val="0"/>
          <w:bCs/>
        </w:rPr>
      </w:pPr>
      <w:r w:rsidRPr="005957C6">
        <w:object w:dxaOrig="8711" w:dyaOrig="2141" w14:anchorId="1635D108">
          <v:shape id="_x0000_i1038" type="#_x0000_t75" style="width:436.2pt;height:106.95pt" o:ole="">
            <v:imagedata r:id="rId36" o:title=""/>
          </v:shape>
          <o:OLEObject Type="Embed" ProgID="Visio.Drawing.11" ShapeID="_x0000_i1038" DrawAspect="Content" ObjectID="_1829817939" r:id="rId37"/>
        </w:object>
      </w:r>
    </w:p>
    <w:p w14:paraId="2348F21C" w14:textId="77777777" w:rsidR="006604A0" w:rsidRPr="00E45330" w:rsidRDefault="006604A0" w:rsidP="006604A0">
      <w:pPr>
        <w:pStyle w:val="TF"/>
      </w:pPr>
      <w:r w:rsidRPr="00E45330">
        <w:t>Figure</w:t>
      </w:r>
      <w:r>
        <w:t> </w:t>
      </w:r>
      <w:r w:rsidRPr="00E45330">
        <w:t xml:space="preserve">5.5.2.2.3-1: </w:t>
      </w:r>
      <w:r w:rsidRPr="00E45330">
        <w:rPr>
          <w:lang w:eastAsia="zh-CN"/>
        </w:rPr>
        <w:t xml:space="preserve">Termination of </w:t>
      </w:r>
      <w:r w:rsidRPr="00E45330">
        <w:t>Dynamic Group Configuration</w:t>
      </w:r>
    </w:p>
    <w:p w14:paraId="407CE381" w14:textId="77777777" w:rsidR="008F780E" w:rsidRPr="00E45330" w:rsidRDefault="008F780E">
      <w:r w:rsidRPr="00E45330">
        <w:t xml:space="preserve">When the service consumer needs to terminate the Dynamic Group Configuration at the VAE server, the service consumer shall send the DELETE method as step 1of the figure 5.5.2.2.3-1 to request to delete the </w:t>
      </w:r>
      <w:r w:rsidRPr="00E45330">
        <w:rPr>
          <w:noProof/>
        </w:rPr>
        <w:t>"</w:t>
      </w:r>
      <w:r w:rsidRPr="00E45330">
        <w:t>Individual Group Configuration</w:t>
      </w:r>
      <w:r w:rsidRPr="00E45330">
        <w:rPr>
          <w:noProof/>
        </w:rPr>
        <w:t>" resource</w:t>
      </w:r>
      <w:r w:rsidRPr="00E45330">
        <w:t>.</w:t>
      </w:r>
    </w:p>
    <w:p w14:paraId="1230AE36"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check if the Individual Group Configuration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w:t>
      </w:r>
    </w:p>
    <w:p w14:paraId="7097FD6B" w14:textId="77777777" w:rsidR="008F780E" w:rsidRPr="00E45330" w:rsidRDefault="008F780E">
      <w:r w:rsidRPr="00E45330">
        <w:t xml:space="preserve">If errors occur when processing the HTTP DELETE request, the VAE Server shall apply error handling procedures as specified in </w:t>
      </w:r>
      <w:r w:rsidR="00E45330">
        <w:t>clause</w:t>
      </w:r>
      <w:r w:rsidRPr="00E45330">
        <w:t> 6.4.7.</w:t>
      </w:r>
    </w:p>
    <w:p w14:paraId="11E1EDBB" w14:textId="77777777" w:rsidR="008F780E" w:rsidRPr="00E45330" w:rsidRDefault="008F780E">
      <w:pPr>
        <w:rPr>
          <w:lang w:eastAsia="zh-CN"/>
        </w:rPr>
      </w:pPr>
      <w:r w:rsidRPr="00E45330">
        <w:rPr>
          <w:lang w:eastAsia="zh-CN"/>
        </w:rPr>
        <w:t xml:space="preserve">When the message delivery duration expires, the VAE server may remove the associated </w:t>
      </w:r>
      <w:r w:rsidRPr="00E45330">
        <w:t>Individual Group Configuration</w:t>
      </w:r>
      <w:r w:rsidRPr="00E45330">
        <w:rPr>
          <w:lang w:eastAsia="zh-CN"/>
        </w:rPr>
        <w:t xml:space="preserve"> resource locally.</w:t>
      </w:r>
    </w:p>
    <w:p w14:paraId="2369DC27" w14:textId="77777777" w:rsidR="008F780E" w:rsidRPr="00E45330" w:rsidRDefault="008F780E">
      <w:pPr>
        <w:pStyle w:val="Heading4"/>
      </w:pPr>
      <w:bookmarkStart w:id="1032" w:name="_Toc34035337"/>
      <w:bookmarkStart w:id="1033" w:name="_Toc36037330"/>
      <w:bookmarkStart w:id="1034" w:name="_Toc36037634"/>
      <w:bookmarkStart w:id="1035" w:name="_Toc38877476"/>
      <w:bookmarkStart w:id="1036" w:name="_Toc43199558"/>
      <w:bookmarkStart w:id="1037" w:name="_Toc45132737"/>
      <w:bookmarkStart w:id="1038" w:name="_Toc59015480"/>
      <w:bookmarkStart w:id="1039" w:name="_Toc63171036"/>
      <w:bookmarkStart w:id="1040" w:name="_Toc66282073"/>
      <w:bookmarkStart w:id="1041" w:name="_Toc68165949"/>
      <w:bookmarkStart w:id="1042" w:name="_Toc70426245"/>
      <w:bookmarkStart w:id="1043" w:name="_Toc73433593"/>
      <w:bookmarkStart w:id="1044" w:name="_Toc73435690"/>
      <w:bookmarkStart w:id="1045" w:name="_Toc73437096"/>
      <w:bookmarkStart w:id="1046" w:name="_Toc75351506"/>
      <w:bookmarkStart w:id="1047" w:name="_Toc83229784"/>
      <w:bookmarkStart w:id="1048" w:name="_Toc85527776"/>
      <w:bookmarkStart w:id="1049" w:name="_Toc90649401"/>
      <w:bookmarkStart w:id="1050" w:name="_Toc218695782"/>
      <w:r w:rsidRPr="00E45330">
        <w:t>5.5.2.3</w:t>
      </w:r>
      <w:r w:rsidRPr="00E45330">
        <w:tab/>
        <w:t>Notify_DynamicGroup</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2F2F8701" w14:textId="77777777" w:rsidR="008F780E" w:rsidRPr="00E45330" w:rsidRDefault="008F780E">
      <w:pPr>
        <w:pStyle w:val="Heading5"/>
      </w:pPr>
      <w:bookmarkStart w:id="1051" w:name="_Toc34035338"/>
      <w:bookmarkStart w:id="1052" w:name="_Toc36037331"/>
      <w:bookmarkStart w:id="1053" w:name="_Toc36037635"/>
      <w:bookmarkStart w:id="1054" w:name="_Toc38877477"/>
      <w:bookmarkStart w:id="1055" w:name="_Toc43199559"/>
      <w:bookmarkStart w:id="1056" w:name="_Toc45132738"/>
      <w:bookmarkStart w:id="1057" w:name="_Toc59015481"/>
      <w:bookmarkStart w:id="1058" w:name="_Toc63171037"/>
      <w:bookmarkStart w:id="1059" w:name="_Toc66282074"/>
      <w:bookmarkStart w:id="1060" w:name="_Toc68165950"/>
      <w:bookmarkStart w:id="1061" w:name="_Toc70426246"/>
      <w:bookmarkStart w:id="1062" w:name="_Toc73433594"/>
      <w:bookmarkStart w:id="1063" w:name="_Toc73435691"/>
      <w:bookmarkStart w:id="1064" w:name="_Toc73437097"/>
      <w:bookmarkStart w:id="1065" w:name="_Toc75351507"/>
      <w:bookmarkStart w:id="1066" w:name="_Toc83229785"/>
      <w:bookmarkStart w:id="1067" w:name="_Toc85527777"/>
      <w:bookmarkStart w:id="1068" w:name="_Toc90649402"/>
      <w:bookmarkStart w:id="1069" w:name="_Toc218695783"/>
      <w:r w:rsidRPr="00E45330">
        <w:t>5.5.2.3.1</w:t>
      </w:r>
      <w:r w:rsidRPr="00E45330">
        <w:tab/>
        <w:t>General</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p>
    <w:p w14:paraId="4D5B0C1A" w14:textId="77777777" w:rsidR="008F780E" w:rsidRDefault="008F780E">
      <w:r w:rsidRPr="00E45330">
        <w:t>The Notify_DynamicGroup service operation is used to notify the dynamic group information (i.e. group member joins or leaves) at the VAE server.</w:t>
      </w:r>
    </w:p>
    <w:p w14:paraId="38EC1A03"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Notify_DynamicGroup</w:t>
      </w:r>
      <w:r>
        <w:t>"</w:t>
      </w:r>
      <w:r w:rsidRPr="00E45330">
        <w:t xml:space="preserve"> service operation</w:t>
      </w:r>
      <w:r w:rsidRPr="00E45330">
        <w:rPr>
          <w:lang w:eastAsia="zh-CN"/>
        </w:rPr>
        <w:t>:</w:t>
      </w:r>
    </w:p>
    <w:p w14:paraId="54AEB364" w14:textId="77777777" w:rsidR="00C344D5" w:rsidRPr="00424FC1" w:rsidRDefault="00C344D5" w:rsidP="00C344D5">
      <w:pPr>
        <w:pStyle w:val="B10"/>
        <w:rPr>
          <w:lang w:eastAsia="zh-CN"/>
        </w:rPr>
      </w:pPr>
      <w:r w:rsidRPr="00424FC1">
        <w:rPr>
          <w:lang w:eastAsia="zh-CN"/>
        </w:rPr>
        <w:t>-</w:t>
      </w:r>
      <w:r w:rsidRPr="00424FC1">
        <w:rPr>
          <w:lang w:eastAsia="zh-CN"/>
        </w:rPr>
        <w:tab/>
        <w:t>Notify Dynamic Group.</w:t>
      </w:r>
    </w:p>
    <w:p w14:paraId="4D24D60C" w14:textId="77777777" w:rsidR="008F780E" w:rsidRDefault="008F780E">
      <w:pPr>
        <w:pStyle w:val="Heading5"/>
      </w:pPr>
      <w:bookmarkStart w:id="1070" w:name="_Toc34035339"/>
      <w:bookmarkStart w:id="1071" w:name="_Toc36037332"/>
      <w:bookmarkStart w:id="1072" w:name="_Toc36037636"/>
      <w:bookmarkStart w:id="1073" w:name="_Toc38877478"/>
      <w:bookmarkStart w:id="1074" w:name="_Toc43199560"/>
      <w:bookmarkStart w:id="1075" w:name="_Toc45132739"/>
      <w:bookmarkStart w:id="1076" w:name="_Toc59015482"/>
      <w:bookmarkStart w:id="1077" w:name="_Toc63171038"/>
      <w:bookmarkStart w:id="1078" w:name="_Toc66282075"/>
      <w:bookmarkStart w:id="1079" w:name="_Toc68165951"/>
      <w:bookmarkStart w:id="1080" w:name="_Toc70426247"/>
      <w:bookmarkStart w:id="1081" w:name="_Toc73433595"/>
      <w:bookmarkStart w:id="1082" w:name="_Toc73435692"/>
      <w:bookmarkStart w:id="1083" w:name="_Toc73437098"/>
      <w:bookmarkStart w:id="1084" w:name="_Toc75351508"/>
      <w:bookmarkStart w:id="1085" w:name="_Toc83229786"/>
      <w:bookmarkStart w:id="1086" w:name="_Toc85527778"/>
      <w:bookmarkStart w:id="1087" w:name="_Toc90649403"/>
      <w:bookmarkStart w:id="1088" w:name="_Toc218695784"/>
      <w:r w:rsidRPr="00E45330">
        <w:t>5.5.2.3.2</w:t>
      </w:r>
      <w:r w:rsidRPr="00E45330">
        <w:tab/>
        <w:t>Notify Dynamic Group</w:t>
      </w:r>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p>
    <w:p w14:paraId="19347895" w14:textId="77777777" w:rsidR="00C344D5" w:rsidRPr="00C344D5" w:rsidRDefault="00C344D5" w:rsidP="00C344D5">
      <w:r w:rsidRPr="000B71E3">
        <w:t>Figure</w:t>
      </w:r>
      <w:r>
        <w:t> </w:t>
      </w:r>
      <w:r w:rsidRPr="008344F0">
        <w:t>5</w:t>
      </w:r>
      <w:r w:rsidRPr="00BB4B92">
        <w:t>.</w:t>
      </w:r>
      <w:r>
        <w:t>4</w:t>
      </w:r>
      <w:r w:rsidRPr="00BB4B92">
        <w:t>.</w:t>
      </w:r>
      <w:r>
        <w:t>2</w:t>
      </w:r>
      <w:r w:rsidRPr="000B71E3">
        <w:t>.</w:t>
      </w:r>
      <w:r>
        <w:t>3</w:t>
      </w:r>
      <w:r w:rsidRPr="000B71E3">
        <w:t>.</w:t>
      </w:r>
      <w:r>
        <w:t>2</w:t>
      </w:r>
      <w:r w:rsidRPr="000B71E3">
        <w:t xml:space="preserve">-1 </w:t>
      </w:r>
      <w:r>
        <w:t>depicts</w:t>
      </w:r>
      <w:r w:rsidRPr="000B71E3">
        <w:t xml:space="preserve"> a scenario where </w:t>
      </w:r>
      <w:r w:rsidRPr="008874EC">
        <w:rPr>
          <w:noProof/>
          <w:lang w:eastAsia="zh-CN"/>
        </w:rPr>
        <w:t xml:space="preserve">a </w:t>
      </w:r>
      <w:r>
        <w:rPr>
          <w:noProof/>
          <w:lang w:eastAsia="zh-CN"/>
        </w:rPr>
        <w:t>VAE Server</w:t>
      </w:r>
      <w:r w:rsidRPr="008874EC">
        <w:rPr>
          <w:noProof/>
          <w:lang w:eastAsia="zh-CN"/>
        </w:rPr>
        <w:t xml:space="preserve"> </w:t>
      </w:r>
      <w:r w:rsidRPr="000B71E3">
        <w:t xml:space="preserve">sends a </w:t>
      </w:r>
      <w:r>
        <w:t xml:space="preserve">notification </w:t>
      </w:r>
      <w:r w:rsidRPr="000B71E3">
        <w:t xml:space="preserve">request to the </w:t>
      </w:r>
      <w:r>
        <w:t>service consumer</w:t>
      </w:r>
      <w:r w:rsidRPr="000B71E3">
        <w:t xml:space="preserve"> to </w:t>
      </w:r>
      <w:r>
        <w:t xml:space="preserve">report </w:t>
      </w:r>
      <w:r w:rsidRPr="00E45330">
        <w:t>dynamic group information</w:t>
      </w:r>
      <w:r>
        <w:t>.</w:t>
      </w:r>
    </w:p>
    <w:p w14:paraId="0D02A707" w14:textId="77777777" w:rsidR="002C4B95" w:rsidRPr="00E45330" w:rsidRDefault="002C4B95" w:rsidP="005957C6">
      <w:pPr>
        <w:pStyle w:val="TH"/>
      </w:pPr>
      <w:r w:rsidRPr="005957C6">
        <w:object w:dxaOrig="8711" w:dyaOrig="2141" w14:anchorId="29A0CF7D">
          <v:shape id="_x0000_i1039" type="#_x0000_t75" style="width:435.35pt;height:106.95pt" o:ole="">
            <v:imagedata r:id="rId38" o:title=""/>
          </v:shape>
          <o:OLEObject Type="Embed" ProgID="Visio.Drawing.11" ShapeID="_x0000_i1039" DrawAspect="Content" ObjectID="_1829817940" r:id="rId39"/>
        </w:object>
      </w:r>
    </w:p>
    <w:p w14:paraId="39CE622E" w14:textId="77777777" w:rsidR="002C4B95" w:rsidRPr="00E45330" w:rsidRDefault="002C4B95" w:rsidP="002C4B95">
      <w:pPr>
        <w:pStyle w:val="TF"/>
      </w:pPr>
      <w:r w:rsidRPr="00E45330">
        <w:t>Figure</w:t>
      </w:r>
      <w:r>
        <w:t> </w:t>
      </w:r>
      <w:r w:rsidRPr="00E45330">
        <w:t>5.5.2.3.2-1: Notify Dynamic Group</w:t>
      </w:r>
    </w:p>
    <w:p w14:paraId="3D993FC0" w14:textId="77777777" w:rsidR="008F780E" w:rsidRPr="00E45330" w:rsidRDefault="008F780E">
      <w:r w:rsidRPr="00E45330">
        <w:rPr>
          <w:noProof/>
        </w:rPr>
        <w:t xml:space="preserve">If the VAE Server receives the </w:t>
      </w:r>
      <w:r w:rsidRPr="00E45330">
        <w:t>dynamic group information (i.e. group member joins or leaves)</w:t>
      </w:r>
      <w:r w:rsidRPr="00E45330">
        <w:rPr>
          <w:noProof/>
          <w:lang w:val="en-US"/>
        </w:rPr>
        <w:t xml:space="preserve"> from the VAE Client as specified in the 3GPP TS 24.486 [28]</w:t>
      </w:r>
      <w:r w:rsidRPr="00E45330">
        <w:rPr>
          <w:noProof/>
        </w:rPr>
        <w:t xml:space="preserve">, </w:t>
      </w:r>
      <w:r w:rsidRPr="00E45330">
        <w:rPr>
          <w:noProof/>
          <w:lang w:eastAsia="zh-CN"/>
        </w:rPr>
        <w:t xml:space="preserve">the VAE Server </w:t>
      </w:r>
      <w:r w:rsidRPr="00E45330">
        <w:rPr>
          <w:noProof/>
        </w:rPr>
        <w:t>shall send an HTTP POST request with "{notifUri}" as previously provided by the service consumer within the corresponding subscription as URI and DynamicGroupNotification data structure as request body that shall include:</w:t>
      </w:r>
    </w:p>
    <w:p w14:paraId="3B2F75B4"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 individual Application Requirement related to the notification</w:t>
      </w:r>
      <w:r w:rsidRPr="00E45330">
        <w:rPr>
          <w:noProof/>
          <w:lang w:eastAsia="zh-CN"/>
        </w:rPr>
        <w:t xml:space="preserve"> within the "resourceUri" attribute;</w:t>
      </w:r>
    </w:p>
    <w:p w14:paraId="26C342C6" w14:textId="77777777" w:rsidR="008F780E" w:rsidRPr="00E45330" w:rsidRDefault="008F780E">
      <w:pPr>
        <w:pStyle w:val="B10"/>
      </w:pPr>
      <w:r w:rsidRPr="00E45330">
        <w:rPr>
          <w:noProof/>
          <w:lang w:eastAsia="zh-CN"/>
        </w:rPr>
        <w:t>-</w:t>
      </w:r>
      <w:r w:rsidRPr="00E45330">
        <w:rPr>
          <w:noProof/>
          <w:lang w:eastAsia="zh-CN"/>
        </w:rPr>
        <w:tab/>
      </w:r>
      <w:r w:rsidRPr="00E45330">
        <w:t>one or more joined group member within the "joinedUeIds" attribute if available; and</w:t>
      </w:r>
    </w:p>
    <w:p w14:paraId="2BE56B3D" w14:textId="77777777" w:rsidR="008F780E" w:rsidRPr="00E45330" w:rsidRDefault="008F780E">
      <w:pPr>
        <w:pStyle w:val="B10"/>
      </w:pPr>
      <w:r w:rsidRPr="00E45330">
        <w:t>-</w:t>
      </w:r>
      <w:r w:rsidRPr="00E45330">
        <w:tab/>
        <w:t>one or more left group member within the "leftUeIds" attribute if available.</w:t>
      </w:r>
    </w:p>
    <w:p w14:paraId="1B4FDDAD" w14:textId="77777777" w:rsidR="008F780E" w:rsidRPr="00E45330" w:rsidRDefault="008F780E">
      <w:pPr>
        <w:rPr>
          <w:noProof/>
        </w:rPr>
      </w:pPr>
      <w:r w:rsidRPr="00E45330">
        <w:rPr>
          <w:noProof/>
        </w:rPr>
        <w:t>Upon the reception of the HTTP POST message, the service consumer shall send an "204 No Content" HTTP response for a succesfull processing.</w:t>
      </w:r>
    </w:p>
    <w:p w14:paraId="61F7F982" w14:textId="77777777" w:rsidR="008F780E" w:rsidRPr="00E45330" w:rsidRDefault="008F780E">
      <w:pPr>
        <w:rPr>
          <w:noProof/>
        </w:rPr>
      </w:pPr>
      <w:r w:rsidRPr="00E45330">
        <w:t xml:space="preserve">If errors occur when processing the HTTP POST request, the service consumer </w:t>
      </w:r>
      <w:r w:rsidRPr="00E45330">
        <w:rPr>
          <w:rFonts w:eastAsia="Times New Roman"/>
        </w:rPr>
        <w:t>shall send an HTTP error response as specified</w:t>
      </w:r>
      <w:r w:rsidRPr="00E45330">
        <w:t xml:space="preserve"> in </w:t>
      </w:r>
      <w:r w:rsidR="00E45330">
        <w:t>clause</w:t>
      </w:r>
      <w:r w:rsidRPr="00E45330">
        <w:t> 6.4.7.</w:t>
      </w:r>
    </w:p>
    <w:p w14:paraId="012BCAE5" w14:textId="77777777" w:rsidR="008F780E" w:rsidRPr="00E45330" w:rsidRDefault="00A04699">
      <w:pPr>
        <w:pStyle w:val="Heading2"/>
      </w:pPr>
      <w:bookmarkStart w:id="1089" w:name="_Toc34035340"/>
      <w:bookmarkStart w:id="1090" w:name="_Toc36037333"/>
      <w:bookmarkStart w:id="1091" w:name="_Toc36037637"/>
      <w:bookmarkStart w:id="1092" w:name="_Toc38877479"/>
      <w:bookmarkStart w:id="1093" w:name="_Toc43199561"/>
      <w:bookmarkStart w:id="1094" w:name="_Toc45132740"/>
      <w:bookmarkStart w:id="1095" w:name="_Toc59015483"/>
      <w:bookmarkStart w:id="1096" w:name="_Toc63171039"/>
      <w:bookmarkStart w:id="1097" w:name="_Toc66282076"/>
      <w:bookmarkStart w:id="1098" w:name="_Toc68165952"/>
      <w:bookmarkStart w:id="1099" w:name="_Toc70426248"/>
      <w:bookmarkStart w:id="1100" w:name="_Toc73433596"/>
      <w:bookmarkStart w:id="1101" w:name="_Toc73435693"/>
      <w:bookmarkStart w:id="1102" w:name="_Toc73437099"/>
      <w:bookmarkStart w:id="1103" w:name="_Toc75351509"/>
      <w:bookmarkStart w:id="1104" w:name="_Toc83229787"/>
      <w:bookmarkStart w:id="1105" w:name="_Toc85527779"/>
      <w:bookmarkStart w:id="1106" w:name="_Toc90649404"/>
      <w:r w:rsidRPr="00E45330">
        <w:br w:type="page"/>
      </w:r>
      <w:bookmarkStart w:id="1107" w:name="_Toc218695785"/>
      <w:r w:rsidR="008F780E" w:rsidRPr="00E45330">
        <w:t>5.6</w:t>
      </w:r>
      <w:r w:rsidR="008F780E" w:rsidRPr="00E45330">
        <w:tab/>
        <w:t>VAE_ServiceContinuity Service</w:t>
      </w:r>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08135E6E" w14:textId="77777777" w:rsidR="008F780E" w:rsidRPr="00E45330" w:rsidRDefault="008F780E">
      <w:pPr>
        <w:pStyle w:val="Heading3"/>
      </w:pPr>
      <w:bookmarkStart w:id="1108" w:name="_Toc34035341"/>
      <w:bookmarkStart w:id="1109" w:name="_Toc36037334"/>
      <w:bookmarkStart w:id="1110" w:name="_Toc36037638"/>
      <w:bookmarkStart w:id="1111" w:name="_Toc38877480"/>
      <w:bookmarkStart w:id="1112" w:name="_Toc43199562"/>
      <w:bookmarkStart w:id="1113" w:name="_Toc45132741"/>
      <w:bookmarkStart w:id="1114" w:name="_Toc59015484"/>
      <w:bookmarkStart w:id="1115" w:name="_Toc63171040"/>
      <w:bookmarkStart w:id="1116" w:name="_Toc66282077"/>
      <w:bookmarkStart w:id="1117" w:name="_Toc68165953"/>
      <w:bookmarkStart w:id="1118" w:name="_Toc70426249"/>
      <w:bookmarkStart w:id="1119" w:name="_Toc73433597"/>
      <w:bookmarkStart w:id="1120" w:name="_Toc73435694"/>
      <w:bookmarkStart w:id="1121" w:name="_Toc73437100"/>
      <w:bookmarkStart w:id="1122" w:name="_Toc75351510"/>
      <w:bookmarkStart w:id="1123" w:name="_Toc83229788"/>
      <w:bookmarkStart w:id="1124" w:name="_Toc85527780"/>
      <w:bookmarkStart w:id="1125" w:name="_Toc90649405"/>
      <w:bookmarkStart w:id="1126" w:name="_Toc218695786"/>
      <w:r w:rsidRPr="00E45330">
        <w:t>5.6.1</w:t>
      </w:r>
      <w:r w:rsidRPr="00E45330">
        <w:tab/>
        <w:t>Service Description</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p>
    <w:p w14:paraId="6A1A4E05" w14:textId="77777777" w:rsidR="008F780E" w:rsidRPr="00E45330" w:rsidRDefault="008F780E">
      <w:pPr>
        <w:rPr>
          <w:lang w:eastAsia="zh-CN"/>
        </w:rPr>
      </w:pPr>
      <w:r w:rsidRPr="00E45330">
        <w:t>This service provided by the VAE server enables exposing information to facilitate the V2X service continuity.</w:t>
      </w:r>
    </w:p>
    <w:p w14:paraId="0E2FF3AB" w14:textId="77777777" w:rsidR="008F780E" w:rsidRPr="00E45330" w:rsidRDefault="008F780E">
      <w:pPr>
        <w:pStyle w:val="Heading3"/>
      </w:pPr>
      <w:bookmarkStart w:id="1127" w:name="_Toc34035342"/>
      <w:bookmarkStart w:id="1128" w:name="_Toc36037335"/>
      <w:bookmarkStart w:id="1129" w:name="_Toc36037639"/>
      <w:bookmarkStart w:id="1130" w:name="_Toc38877481"/>
      <w:bookmarkStart w:id="1131" w:name="_Toc43199563"/>
      <w:bookmarkStart w:id="1132" w:name="_Toc45132742"/>
      <w:bookmarkStart w:id="1133" w:name="_Toc59015485"/>
      <w:bookmarkStart w:id="1134" w:name="_Toc63171041"/>
      <w:bookmarkStart w:id="1135" w:name="_Toc66282078"/>
      <w:bookmarkStart w:id="1136" w:name="_Toc68165954"/>
      <w:bookmarkStart w:id="1137" w:name="_Toc70426250"/>
      <w:bookmarkStart w:id="1138" w:name="_Toc73433598"/>
      <w:bookmarkStart w:id="1139" w:name="_Toc73435695"/>
      <w:bookmarkStart w:id="1140" w:name="_Toc73437101"/>
      <w:bookmarkStart w:id="1141" w:name="_Toc75351511"/>
      <w:bookmarkStart w:id="1142" w:name="_Toc83229789"/>
      <w:bookmarkStart w:id="1143" w:name="_Toc85527781"/>
      <w:bookmarkStart w:id="1144" w:name="_Toc90649406"/>
      <w:bookmarkStart w:id="1145" w:name="_Toc218695787"/>
      <w:r w:rsidRPr="00E45330">
        <w:t>5.6.2</w:t>
      </w:r>
      <w:r w:rsidRPr="00E45330">
        <w:tab/>
        <w:t>Service Operations</w:t>
      </w:r>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p>
    <w:p w14:paraId="60A39AD2" w14:textId="77777777" w:rsidR="008F780E" w:rsidRPr="00E45330" w:rsidRDefault="008F780E">
      <w:pPr>
        <w:pStyle w:val="Heading4"/>
      </w:pPr>
      <w:bookmarkStart w:id="1146" w:name="_Toc34035343"/>
      <w:bookmarkStart w:id="1147" w:name="_Toc36037336"/>
      <w:bookmarkStart w:id="1148" w:name="_Toc36037640"/>
      <w:bookmarkStart w:id="1149" w:name="_Toc38877482"/>
      <w:bookmarkStart w:id="1150" w:name="_Toc43199564"/>
      <w:bookmarkStart w:id="1151" w:name="_Toc45132743"/>
      <w:bookmarkStart w:id="1152" w:name="_Toc59015486"/>
      <w:bookmarkStart w:id="1153" w:name="_Toc63171042"/>
      <w:bookmarkStart w:id="1154" w:name="_Toc66282079"/>
      <w:bookmarkStart w:id="1155" w:name="_Toc68165955"/>
      <w:bookmarkStart w:id="1156" w:name="_Toc70426251"/>
      <w:bookmarkStart w:id="1157" w:name="_Toc73433599"/>
      <w:bookmarkStart w:id="1158" w:name="_Toc73435696"/>
      <w:bookmarkStart w:id="1159" w:name="_Toc73437102"/>
      <w:bookmarkStart w:id="1160" w:name="_Toc75351512"/>
      <w:bookmarkStart w:id="1161" w:name="_Toc83229790"/>
      <w:bookmarkStart w:id="1162" w:name="_Toc85527782"/>
      <w:bookmarkStart w:id="1163" w:name="_Toc90649407"/>
      <w:bookmarkStart w:id="1164" w:name="_Toc218695788"/>
      <w:r w:rsidRPr="00E45330">
        <w:t>5.6.2.1</w:t>
      </w:r>
      <w:r w:rsidRPr="00E45330">
        <w:tab/>
        <w:t>Introduction</w:t>
      </w:r>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7F7750DD" w14:textId="77777777" w:rsidR="008F780E" w:rsidRPr="00E45330" w:rsidRDefault="008F780E">
      <w:r w:rsidRPr="00E45330">
        <w:t>The VAE_ServiceContinuity service supports following service operations:</w:t>
      </w:r>
    </w:p>
    <w:p w14:paraId="1F6621AD" w14:textId="77777777" w:rsidR="008F780E" w:rsidRPr="00E45330" w:rsidRDefault="008F780E">
      <w:pPr>
        <w:pStyle w:val="B10"/>
      </w:pPr>
      <w:r w:rsidRPr="00E45330">
        <w:t>-</w:t>
      </w:r>
      <w:r w:rsidRPr="00E45330">
        <w:tab/>
        <w:t>Query_ServiceContinuity</w:t>
      </w:r>
    </w:p>
    <w:p w14:paraId="2C26B933" w14:textId="77777777" w:rsidR="008F780E" w:rsidRPr="00E45330" w:rsidRDefault="008F780E">
      <w:pPr>
        <w:pStyle w:val="Heading4"/>
      </w:pPr>
      <w:bookmarkStart w:id="1165" w:name="_Toc34035344"/>
      <w:bookmarkStart w:id="1166" w:name="_Toc36037337"/>
      <w:bookmarkStart w:id="1167" w:name="_Toc36037641"/>
      <w:bookmarkStart w:id="1168" w:name="_Toc38877483"/>
      <w:bookmarkStart w:id="1169" w:name="_Toc43199565"/>
      <w:bookmarkStart w:id="1170" w:name="_Toc45132744"/>
      <w:bookmarkStart w:id="1171" w:name="_Toc59015487"/>
      <w:bookmarkStart w:id="1172" w:name="_Toc63171043"/>
      <w:bookmarkStart w:id="1173" w:name="_Toc66282080"/>
      <w:bookmarkStart w:id="1174" w:name="_Toc68165956"/>
      <w:bookmarkStart w:id="1175" w:name="_Toc70426252"/>
      <w:bookmarkStart w:id="1176" w:name="_Toc73433600"/>
      <w:bookmarkStart w:id="1177" w:name="_Toc73435697"/>
      <w:bookmarkStart w:id="1178" w:name="_Toc73437103"/>
      <w:bookmarkStart w:id="1179" w:name="_Toc75351513"/>
      <w:bookmarkStart w:id="1180" w:name="_Toc83229791"/>
      <w:bookmarkStart w:id="1181" w:name="_Toc85527783"/>
      <w:bookmarkStart w:id="1182" w:name="_Toc90649408"/>
      <w:bookmarkStart w:id="1183" w:name="_Toc218695789"/>
      <w:r w:rsidRPr="00E45330">
        <w:t>5.6.2.2</w:t>
      </w:r>
      <w:r w:rsidRPr="00E45330">
        <w:tab/>
        <w:t>Query_ServiceContinuity</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649B9AB7" w14:textId="77777777" w:rsidR="008F780E" w:rsidRPr="00E45330" w:rsidRDefault="008F780E">
      <w:pPr>
        <w:pStyle w:val="Heading5"/>
      </w:pPr>
      <w:bookmarkStart w:id="1184" w:name="_Toc34035345"/>
      <w:bookmarkStart w:id="1185" w:name="_Toc36037338"/>
      <w:bookmarkStart w:id="1186" w:name="_Toc36037642"/>
      <w:bookmarkStart w:id="1187" w:name="_Toc38877484"/>
      <w:bookmarkStart w:id="1188" w:name="_Toc43199566"/>
      <w:bookmarkStart w:id="1189" w:name="_Toc45132745"/>
      <w:bookmarkStart w:id="1190" w:name="_Toc59015488"/>
      <w:bookmarkStart w:id="1191" w:name="_Toc63171044"/>
      <w:bookmarkStart w:id="1192" w:name="_Toc66282081"/>
      <w:bookmarkStart w:id="1193" w:name="_Toc68165957"/>
      <w:bookmarkStart w:id="1194" w:name="_Toc70426253"/>
      <w:bookmarkStart w:id="1195" w:name="_Toc73433601"/>
      <w:bookmarkStart w:id="1196" w:name="_Toc73435698"/>
      <w:bookmarkStart w:id="1197" w:name="_Toc73437104"/>
      <w:bookmarkStart w:id="1198" w:name="_Toc75351514"/>
      <w:bookmarkStart w:id="1199" w:name="_Toc83229792"/>
      <w:bookmarkStart w:id="1200" w:name="_Toc85527784"/>
      <w:bookmarkStart w:id="1201" w:name="_Toc90649409"/>
      <w:bookmarkStart w:id="1202" w:name="_Toc218695790"/>
      <w:r w:rsidRPr="00E45330">
        <w:t>5.6.2.2.1</w:t>
      </w:r>
      <w:r w:rsidRPr="00E45330">
        <w:tab/>
        <w:t>General</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p>
    <w:p w14:paraId="408B395E" w14:textId="77777777" w:rsidR="008F780E" w:rsidRDefault="008F780E">
      <w:r w:rsidRPr="00E45330">
        <w:t xml:space="preserve">The </w:t>
      </w:r>
      <w:r w:rsidRPr="00E45330">
        <w:rPr>
          <w:rFonts w:eastAsia="Batang"/>
        </w:rPr>
        <w:t>Query_ServiceContinuity</w:t>
      </w:r>
      <w:r w:rsidRPr="00E45330">
        <w:t xml:space="preserve"> service operation is used to query the VAE server whether it can support the desired V2X service in the designated geographical area.</w:t>
      </w:r>
    </w:p>
    <w:p w14:paraId="3824B1A7" w14:textId="77777777" w:rsidR="00C344D5" w:rsidRPr="00E45330" w:rsidRDefault="00C344D5" w:rsidP="00C344D5">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rPr>
          <w:rFonts w:eastAsia="Batang"/>
        </w:rPr>
        <w:t>Query_ServiceContinuity</w:t>
      </w:r>
      <w:r>
        <w:t>"</w:t>
      </w:r>
      <w:r w:rsidRPr="00E45330">
        <w:t xml:space="preserve"> service operation</w:t>
      </w:r>
      <w:r w:rsidRPr="00E45330">
        <w:rPr>
          <w:lang w:eastAsia="zh-CN"/>
        </w:rPr>
        <w:t>:</w:t>
      </w:r>
    </w:p>
    <w:p w14:paraId="72C019B9" w14:textId="77777777" w:rsidR="00C344D5" w:rsidRPr="00424FC1" w:rsidRDefault="00C344D5" w:rsidP="00C344D5">
      <w:pPr>
        <w:pStyle w:val="B10"/>
        <w:rPr>
          <w:lang w:eastAsia="zh-CN"/>
        </w:rPr>
      </w:pPr>
      <w:r w:rsidRPr="00424FC1">
        <w:rPr>
          <w:lang w:eastAsia="zh-CN"/>
        </w:rPr>
        <w:t>-</w:t>
      </w:r>
      <w:r w:rsidRPr="00424FC1">
        <w:rPr>
          <w:lang w:eastAsia="zh-CN"/>
        </w:rPr>
        <w:tab/>
        <w:t>Query service continuity.</w:t>
      </w:r>
    </w:p>
    <w:p w14:paraId="4EA7C80A" w14:textId="77777777" w:rsidR="008F780E" w:rsidRDefault="008F780E">
      <w:pPr>
        <w:pStyle w:val="Heading5"/>
      </w:pPr>
      <w:bookmarkStart w:id="1203" w:name="_Toc34035346"/>
      <w:bookmarkStart w:id="1204" w:name="_Toc36037339"/>
      <w:bookmarkStart w:id="1205" w:name="_Toc36037643"/>
      <w:bookmarkStart w:id="1206" w:name="_Toc38877485"/>
      <w:bookmarkStart w:id="1207" w:name="_Toc43199567"/>
      <w:bookmarkStart w:id="1208" w:name="_Toc45132746"/>
      <w:bookmarkStart w:id="1209" w:name="_Toc59015489"/>
      <w:bookmarkStart w:id="1210" w:name="_Toc63171045"/>
      <w:bookmarkStart w:id="1211" w:name="_Toc66282082"/>
      <w:bookmarkStart w:id="1212" w:name="_Toc68165958"/>
      <w:bookmarkStart w:id="1213" w:name="_Toc70426254"/>
      <w:bookmarkStart w:id="1214" w:name="_Toc73433602"/>
      <w:bookmarkStart w:id="1215" w:name="_Toc73435699"/>
      <w:bookmarkStart w:id="1216" w:name="_Toc73437105"/>
      <w:bookmarkStart w:id="1217" w:name="_Toc75351515"/>
      <w:bookmarkStart w:id="1218" w:name="_Toc83229793"/>
      <w:bookmarkStart w:id="1219" w:name="_Toc85527785"/>
      <w:bookmarkStart w:id="1220" w:name="_Toc90649410"/>
      <w:bookmarkStart w:id="1221" w:name="_Toc218695791"/>
      <w:r w:rsidRPr="00E45330">
        <w:t>5.6.2.2.2</w:t>
      </w:r>
      <w:r w:rsidRPr="00E45330">
        <w:tab/>
        <w:t>Query service continuity</w:t>
      </w:r>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15B20EF6" w14:textId="77777777" w:rsidR="00DC537A" w:rsidRPr="00DC537A" w:rsidRDefault="00DC537A" w:rsidP="00DC537A">
      <w:r w:rsidRPr="000B71E3">
        <w:t>Figure</w:t>
      </w:r>
      <w:r>
        <w:t> </w:t>
      </w:r>
      <w:r w:rsidRPr="008344F0">
        <w:t>5</w:t>
      </w:r>
      <w:r w:rsidRPr="00BB4B92">
        <w:t>.</w:t>
      </w:r>
      <w:r>
        <w:t>6</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query service continuity information.</w:t>
      </w:r>
    </w:p>
    <w:bookmarkStart w:id="1222" w:name="_MON_1779188673"/>
    <w:bookmarkEnd w:id="1222"/>
    <w:p w14:paraId="6AF4B959" w14:textId="77777777" w:rsidR="00C1176B" w:rsidRPr="00E45330" w:rsidRDefault="00C1176B" w:rsidP="005957C6">
      <w:pPr>
        <w:pStyle w:val="TH"/>
      </w:pPr>
      <w:r w:rsidRPr="005957C6">
        <w:object w:dxaOrig="9620" w:dyaOrig="2508" w14:anchorId="1944AF00">
          <v:shape id="_x0000_i1040" type="#_x0000_t75" style="width:480.85pt;height:125.45pt" o:ole="">
            <v:imagedata r:id="rId40" o:title=""/>
          </v:shape>
          <o:OLEObject Type="Embed" ProgID="Word.Document.8" ShapeID="_x0000_i1040" DrawAspect="Content" ObjectID="_1829817941" r:id="rId41">
            <o:FieldCodes>\s</o:FieldCodes>
          </o:OLEObject>
        </w:object>
      </w:r>
    </w:p>
    <w:p w14:paraId="49777E32" w14:textId="77777777" w:rsidR="00C1176B" w:rsidRPr="00E45330" w:rsidRDefault="00C1176B" w:rsidP="00C1176B">
      <w:pPr>
        <w:pStyle w:val="TF"/>
      </w:pPr>
      <w:r w:rsidRPr="00E45330">
        <w:t>Figure</w:t>
      </w:r>
      <w:r>
        <w:t> </w:t>
      </w:r>
      <w:r w:rsidRPr="00E45330">
        <w:t>5.6.2.2.2-1: Query service continuity</w:t>
      </w:r>
    </w:p>
    <w:p w14:paraId="08312F8A" w14:textId="77777777" w:rsidR="008F780E" w:rsidRPr="00E45330" w:rsidRDefault="008F780E">
      <w:r w:rsidRPr="00E45330">
        <w:t>When the service consumer (e.g. V2X server) needs to query service continuity information (e.g. receives the l</w:t>
      </w:r>
      <w:r w:rsidRPr="00E45330">
        <w:rPr>
          <w:lang w:val="en-US"/>
        </w:rPr>
        <w:t xml:space="preserve">ocal service information request from the VAE Client </w:t>
      </w:r>
      <w:r w:rsidRPr="00E45330">
        <w:rPr>
          <w:noProof/>
          <w:lang w:val="en-US"/>
        </w:rPr>
        <w:t>as specified in the 3GPP TS 24.486 [28])</w:t>
      </w:r>
      <w:r w:rsidRPr="00E45330">
        <w:t xml:space="preserve">, the service consumer shall send an HTTP GET request as step 1 of the figure 5.6.2.2.2-1 to the </w:t>
      </w:r>
      <w:r w:rsidRPr="00E45330">
        <w:rPr>
          <w:noProof/>
        </w:rPr>
        <w:t xml:space="preserve">"Individual </w:t>
      </w:r>
      <w:r w:rsidRPr="00E45330">
        <w:t>Geographical Area</w:t>
      </w:r>
      <w:r w:rsidRPr="00E45330">
        <w:rPr>
          <w:noProof/>
        </w:rPr>
        <w:t>" resource with query parameter V2X service id in "service-id"</w:t>
      </w:r>
      <w:r w:rsidRPr="00E45330">
        <w:t xml:space="preserve">. </w:t>
      </w:r>
      <w:r w:rsidRPr="00E45330">
        <w:rPr>
          <w:rFonts w:hint="eastAsia"/>
          <w:lang w:eastAsia="zh-CN"/>
        </w:rPr>
        <w:t>W</w:t>
      </w:r>
      <w:r w:rsidRPr="00E45330">
        <w:rPr>
          <w:lang w:eastAsia="zh-CN"/>
        </w:rPr>
        <w:t xml:space="preserve">hen the VAE Server receives the HTTP GET request from the </w:t>
      </w:r>
      <w:r w:rsidRPr="00E45330">
        <w:t>service consumer</w:t>
      </w:r>
      <w:r w:rsidRPr="00E45330">
        <w:rPr>
          <w:lang w:eastAsia="zh-CN"/>
        </w:rPr>
        <w:t>, the VAE Server shall perform the query</w:t>
      </w:r>
      <w:r w:rsidRPr="00E45330">
        <w:rPr>
          <w:noProof/>
          <w:lang w:eastAsia="zh-CN"/>
        </w:rPr>
        <w:t>.</w:t>
      </w:r>
    </w:p>
    <w:p w14:paraId="61F97FC5" w14:textId="77777777" w:rsidR="008F780E" w:rsidRPr="00E45330" w:rsidRDefault="008F780E">
      <w:r w:rsidRPr="00E45330">
        <w:t xml:space="preserve">On success, "200 OK" shall be returned as step 2 of the figure 5.6.2.2.2-1 to indicate that the VAE server can support the desired V2X service for the target </w:t>
      </w:r>
      <w:r w:rsidRPr="00E45330">
        <w:rPr>
          <w:noProof/>
        </w:rPr>
        <w:t xml:space="preserve">"Individual </w:t>
      </w:r>
      <w:r w:rsidRPr="00E45330">
        <w:t>Geographical Area</w:t>
      </w:r>
      <w:r w:rsidRPr="00E45330">
        <w:rPr>
          <w:noProof/>
        </w:rPr>
        <w:t>"</w:t>
      </w:r>
      <w:r w:rsidRPr="00E45330">
        <w:t xml:space="preserve"> resource. The response body shall contain the </w:t>
      </w:r>
      <w:r w:rsidRPr="00E45330">
        <w:rPr>
          <w:noProof/>
        </w:rPr>
        <w:t>"</w:t>
      </w:r>
      <w:r w:rsidRPr="00E45330">
        <w:t>Individual Geographical Area</w:t>
      </w:r>
      <w:r w:rsidR="00E45330">
        <w:t>"</w:t>
      </w:r>
      <w:r w:rsidRPr="00E45330">
        <w:t xml:space="preserve"> resource</w:t>
      </w:r>
      <w:r w:rsidRPr="00E45330">
        <w:rPr>
          <w:noProof/>
          <w:lang w:eastAsia="zh-CN"/>
        </w:rPr>
        <w:t xml:space="preserve"> including the requested </w:t>
      </w:r>
      <w:r w:rsidRPr="00E45330">
        <w:rPr>
          <w:noProof/>
        </w:rPr>
        <w:t>V2X service id</w:t>
      </w:r>
      <w:r w:rsidRPr="00E45330">
        <w:t>.</w:t>
      </w:r>
    </w:p>
    <w:p w14:paraId="3BA7A313" w14:textId="77777777" w:rsidR="008F780E" w:rsidRPr="00E45330" w:rsidRDefault="008F780E">
      <w:r w:rsidRPr="00E45330">
        <w:t xml:space="preserve">If errors occur when processing the HTTP POST request, the VAE Server shall apply error handling procedures as specified in </w:t>
      </w:r>
      <w:r w:rsidR="00E45330">
        <w:t>clause</w:t>
      </w:r>
      <w:r w:rsidRPr="00E45330">
        <w:t> 6.5.7.</w:t>
      </w:r>
    </w:p>
    <w:p w14:paraId="2927E912" w14:textId="77777777" w:rsidR="008F780E" w:rsidRPr="00E45330" w:rsidRDefault="00A04699">
      <w:pPr>
        <w:pStyle w:val="Heading2"/>
      </w:pPr>
      <w:bookmarkStart w:id="1223" w:name="_Toc73433603"/>
      <w:bookmarkStart w:id="1224" w:name="_Toc73435700"/>
      <w:bookmarkStart w:id="1225" w:name="_Toc73437106"/>
      <w:bookmarkStart w:id="1226" w:name="_Toc75351516"/>
      <w:bookmarkStart w:id="1227" w:name="_Toc83229794"/>
      <w:bookmarkStart w:id="1228" w:name="_Toc85527786"/>
      <w:bookmarkStart w:id="1229" w:name="_Toc90649411"/>
      <w:r w:rsidRPr="00E45330">
        <w:br w:type="page"/>
      </w:r>
      <w:bookmarkStart w:id="1230" w:name="_Toc218695792"/>
      <w:r w:rsidR="008F780E" w:rsidRPr="00E45330">
        <w:t>5.7</w:t>
      </w:r>
      <w:r w:rsidR="008F780E" w:rsidRPr="00E45330">
        <w:tab/>
        <w:t>VAE_HDMapDynamicInfo Service</w:t>
      </w:r>
      <w:bookmarkEnd w:id="1223"/>
      <w:bookmarkEnd w:id="1224"/>
      <w:bookmarkEnd w:id="1225"/>
      <w:bookmarkEnd w:id="1226"/>
      <w:bookmarkEnd w:id="1227"/>
      <w:bookmarkEnd w:id="1228"/>
      <w:bookmarkEnd w:id="1229"/>
      <w:bookmarkEnd w:id="1230"/>
    </w:p>
    <w:p w14:paraId="7B2510DB" w14:textId="77777777" w:rsidR="008F780E" w:rsidRPr="00E45330" w:rsidRDefault="008F780E">
      <w:pPr>
        <w:pStyle w:val="Heading3"/>
      </w:pPr>
      <w:bookmarkStart w:id="1231" w:name="_Toc73433604"/>
      <w:bookmarkStart w:id="1232" w:name="_Toc73435701"/>
      <w:bookmarkStart w:id="1233" w:name="_Toc73437107"/>
      <w:bookmarkStart w:id="1234" w:name="_Toc75351517"/>
      <w:bookmarkStart w:id="1235" w:name="_Toc83229795"/>
      <w:bookmarkStart w:id="1236" w:name="_Toc85527787"/>
      <w:bookmarkStart w:id="1237" w:name="_Toc90649412"/>
      <w:bookmarkStart w:id="1238" w:name="_Toc218695793"/>
      <w:r w:rsidRPr="00E45330">
        <w:t>5.</w:t>
      </w:r>
      <w:r w:rsidRPr="00E45330">
        <w:rPr>
          <w:lang w:eastAsia="zh-CN"/>
        </w:rPr>
        <w:t>7</w:t>
      </w:r>
      <w:r w:rsidRPr="00E45330">
        <w:t>.1</w:t>
      </w:r>
      <w:r w:rsidRPr="00E45330">
        <w:tab/>
        <w:t>Service Description</w:t>
      </w:r>
      <w:bookmarkEnd w:id="1231"/>
      <w:bookmarkEnd w:id="1232"/>
      <w:bookmarkEnd w:id="1233"/>
      <w:bookmarkEnd w:id="1234"/>
      <w:bookmarkEnd w:id="1235"/>
      <w:bookmarkEnd w:id="1236"/>
      <w:bookmarkEnd w:id="1237"/>
      <w:bookmarkEnd w:id="1238"/>
    </w:p>
    <w:p w14:paraId="5804A009" w14:textId="77777777" w:rsidR="008F780E" w:rsidRPr="00E45330" w:rsidRDefault="008F780E">
      <w:r w:rsidRPr="00E45330">
        <w:t xml:space="preserve">This API enables the </w:t>
      </w:r>
      <w:r w:rsidR="00DC537A">
        <w:t>service consumer</w:t>
      </w:r>
      <w:r w:rsidRPr="00E45330">
        <w:t xml:space="preserve"> to communicate with the VAE server to </w:t>
      </w:r>
      <w:r w:rsidRPr="00E45330">
        <w:rPr>
          <w:rFonts w:hint="eastAsia"/>
          <w:lang w:eastAsia="zh-CN"/>
        </w:rPr>
        <w:t>s</w:t>
      </w:r>
      <w:r w:rsidRPr="00E45330">
        <w:t>ubscribe for the HD map dynamic information.</w:t>
      </w:r>
    </w:p>
    <w:p w14:paraId="447C6A7C" w14:textId="77777777" w:rsidR="008F780E" w:rsidRPr="00E45330" w:rsidRDefault="008F780E">
      <w:pPr>
        <w:pStyle w:val="Heading3"/>
      </w:pPr>
      <w:bookmarkStart w:id="1239" w:name="_Toc73433605"/>
      <w:bookmarkStart w:id="1240" w:name="_Toc73435702"/>
      <w:bookmarkStart w:id="1241" w:name="_Toc73437108"/>
      <w:bookmarkStart w:id="1242" w:name="_Toc75351518"/>
      <w:bookmarkStart w:id="1243" w:name="_Toc83229796"/>
      <w:bookmarkStart w:id="1244" w:name="_Toc85527788"/>
      <w:bookmarkStart w:id="1245" w:name="_Toc90649413"/>
      <w:bookmarkStart w:id="1246" w:name="_Toc218695794"/>
      <w:r w:rsidRPr="00E45330">
        <w:t>5.</w:t>
      </w:r>
      <w:r w:rsidRPr="00E45330">
        <w:rPr>
          <w:lang w:eastAsia="zh-CN"/>
        </w:rPr>
        <w:t>7</w:t>
      </w:r>
      <w:r w:rsidRPr="00E45330">
        <w:t>.2</w:t>
      </w:r>
      <w:r w:rsidRPr="00E45330">
        <w:tab/>
        <w:t>Service Operations</w:t>
      </w:r>
      <w:bookmarkEnd w:id="1239"/>
      <w:bookmarkEnd w:id="1240"/>
      <w:bookmarkEnd w:id="1241"/>
      <w:bookmarkEnd w:id="1242"/>
      <w:bookmarkEnd w:id="1243"/>
      <w:bookmarkEnd w:id="1244"/>
      <w:bookmarkEnd w:id="1245"/>
      <w:bookmarkEnd w:id="1246"/>
    </w:p>
    <w:p w14:paraId="740E027E" w14:textId="77777777" w:rsidR="008F780E" w:rsidRPr="00E45330" w:rsidRDefault="008F780E">
      <w:pPr>
        <w:pStyle w:val="Heading4"/>
      </w:pPr>
      <w:bookmarkStart w:id="1247" w:name="_Toc73433606"/>
      <w:bookmarkStart w:id="1248" w:name="_Toc73435703"/>
      <w:bookmarkStart w:id="1249" w:name="_Toc73437109"/>
      <w:bookmarkStart w:id="1250" w:name="_Toc75351519"/>
      <w:bookmarkStart w:id="1251" w:name="_Toc83229797"/>
      <w:bookmarkStart w:id="1252" w:name="_Toc85527789"/>
      <w:bookmarkStart w:id="1253" w:name="_Toc90649414"/>
      <w:bookmarkStart w:id="1254" w:name="_Toc218695795"/>
      <w:r w:rsidRPr="00E45330">
        <w:t>5.</w:t>
      </w:r>
      <w:r w:rsidRPr="00E45330">
        <w:rPr>
          <w:lang w:eastAsia="zh-CN"/>
        </w:rPr>
        <w:t>7</w:t>
      </w:r>
      <w:r w:rsidRPr="00E45330">
        <w:t>.2.1</w:t>
      </w:r>
      <w:r w:rsidRPr="00E45330">
        <w:tab/>
        <w:t>Introduction</w:t>
      </w:r>
      <w:bookmarkEnd w:id="1247"/>
      <w:bookmarkEnd w:id="1248"/>
      <w:bookmarkEnd w:id="1249"/>
      <w:bookmarkEnd w:id="1250"/>
      <w:bookmarkEnd w:id="1251"/>
      <w:bookmarkEnd w:id="1252"/>
      <w:bookmarkEnd w:id="1253"/>
      <w:bookmarkEnd w:id="1254"/>
    </w:p>
    <w:p w14:paraId="588287BE" w14:textId="77777777" w:rsidR="008F780E" w:rsidRPr="00E45330" w:rsidRDefault="008F780E">
      <w:r w:rsidRPr="00E45330">
        <w:t>The VAE_HDMapDynamicInfo service supports following service operations:</w:t>
      </w:r>
    </w:p>
    <w:p w14:paraId="229E7A7D" w14:textId="77777777" w:rsidR="008F780E" w:rsidRPr="00E45330" w:rsidRDefault="008F780E">
      <w:pPr>
        <w:pStyle w:val="B10"/>
      </w:pPr>
      <w:r w:rsidRPr="00E45330">
        <w:t>-</w:t>
      </w:r>
      <w:r w:rsidRPr="00E45330">
        <w:tab/>
        <w:t>Subscribe_HDMapDynamicInfo</w:t>
      </w:r>
    </w:p>
    <w:p w14:paraId="34CDC78E" w14:textId="77777777" w:rsidR="008F780E" w:rsidRPr="00E45330" w:rsidRDefault="008F780E">
      <w:pPr>
        <w:pStyle w:val="B10"/>
      </w:pPr>
      <w:r w:rsidRPr="00E45330">
        <w:t>-</w:t>
      </w:r>
      <w:r w:rsidRPr="00E45330">
        <w:tab/>
        <w:t>Notify_HDMapDynamicInfo</w:t>
      </w:r>
    </w:p>
    <w:p w14:paraId="556D6AA0" w14:textId="77777777" w:rsidR="008F780E" w:rsidRPr="00E45330" w:rsidRDefault="008F780E">
      <w:pPr>
        <w:pStyle w:val="Heading4"/>
      </w:pPr>
      <w:bookmarkStart w:id="1255" w:name="_Toc73433607"/>
      <w:bookmarkStart w:id="1256" w:name="_Toc73435704"/>
      <w:bookmarkStart w:id="1257" w:name="_Toc73437110"/>
      <w:bookmarkStart w:id="1258" w:name="_Toc75351520"/>
      <w:bookmarkStart w:id="1259" w:name="_Toc83229798"/>
      <w:bookmarkStart w:id="1260" w:name="_Toc85527790"/>
      <w:bookmarkStart w:id="1261" w:name="_Toc90649415"/>
      <w:bookmarkStart w:id="1262" w:name="_Toc218695796"/>
      <w:r w:rsidRPr="00E45330">
        <w:t>5.</w:t>
      </w:r>
      <w:r w:rsidRPr="00E45330">
        <w:rPr>
          <w:lang w:eastAsia="zh-CN"/>
        </w:rPr>
        <w:t>7</w:t>
      </w:r>
      <w:r w:rsidRPr="00E45330">
        <w:t>.2.2</w:t>
      </w:r>
      <w:r w:rsidRPr="00E45330">
        <w:tab/>
        <w:t>Subscribe_HDMapDynamicInfo</w:t>
      </w:r>
      <w:bookmarkEnd w:id="1255"/>
      <w:bookmarkEnd w:id="1256"/>
      <w:bookmarkEnd w:id="1257"/>
      <w:bookmarkEnd w:id="1258"/>
      <w:bookmarkEnd w:id="1259"/>
      <w:bookmarkEnd w:id="1260"/>
      <w:bookmarkEnd w:id="1261"/>
      <w:bookmarkEnd w:id="1262"/>
    </w:p>
    <w:p w14:paraId="61A0665F" w14:textId="77777777" w:rsidR="008F780E" w:rsidRPr="00E45330" w:rsidRDefault="008F780E">
      <w:pPr>
        <w:pStyle w:val="Heading5"/>
      </w:pPr>
      <w:bookmarkStart w:id="1263" w:name="_Toc73433608"/>
      <w:bookmarkStart w:id="1264" w:name="_Toc73435705"/>
      <w:bookmarkStart w:id="1265" w:name="_Toc73437111"/>
      <w:bookmarkStart w:id="1266" w:name="_Toc75351521"/>
      <w:bookmarkStart w:id="1267" w:name="_Toc83229799"/>
      <w:bookmarkStart w:id="1268" w:name="_Toc85527791"/>
      <w:bookmarkStart w:id="1269" w:name="_Toc90649416"/>
      <w:bookmarkStart w:id="1270" w:name="_Toc218695797"/>
      <w:r w:rsidRPr="00E45330">
        <w:t>5.</w:t>
      </w:r>
      <w:r w:rsidRPr="00E45330">
        <w:rPr>
          <w:lang w:eastAsia="zh-CN"/>
        </w:rPr>
        <w:t>7</w:t>
      </w:r>
      <w:r w:rsidRPr="00E45330">
        <w:t>.2.2.1</w:t>
      </w:r>
      <w:r w:rsidRPr="00E45330">
        <w:tab/>
        <w:t>General</w:t>
      </w:r>
      <w:bookmarkEnd w:id="1263"/>
      <w:bookmarkEnd w:id="1264"/>
      <w:bookmarkEnd w:id="1265"/>
      <w:bookmarkEnd w:id="1266"/>
      <w:bookmarkEnd w:id="1267"/>
      <w:bookmarkEnd w:id="1268"/>
      <w:bookmarkEnd w:id="1269"/>
      <w:bookmarkEnd w:id="1270"/>
    </w:p>
    <w:p w14:paraId="61843A14" w14:textId="77777777" w:rsidR="008F780E" w:rsidRDefault="008F780E">
      <w:r w:rsidRPr="00E45330">
        <w:t xml:space="preserve">The Subscribe_HDMapDynamicInfo service operation is used to </w:t>
      </w:r>
      <w:r w:rsidRPr="00E45330">
        <w:rPr>
          <w:rFonts w:hint="eastAsia"/>
          <w:lang w:eastAsia="zh-CN"/>
        </w:rPr>
        <w:t>s</w:t>
      </w:r>
      <w:r w:rsidRPr="00E45330">
        <w:t>ubscribe for the HD map dynamic information.</w:t>
      </w:r>
    </w:p>
    <w:p w14:paraId="28B4FCDD" w14:textId="77777777" w:rsidR="00DC537A" w:rsidRPr="00E45330" w:rsidRDefault="00DC537A" w:rsidP="00DC537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Subscribe_HDMapDynamicInfo</w:t>
      </w:r>
      <w:r>
        <w:t>"</w:t>
      </w:r>
      <w:r w:rsidRPr="00E45330">
        <w:t xml:space="preserve"> service operation</w:t>
      </w:r>
      <w:r w:rsidRPr="00E45330">
        <w:rPr>
          <w:lang w:eastAsia="zh-CN"/>
        </w:rPr>
        <w:t>:</w:t>
      </w:r>
    </w:p>
    <w:p w14:paraId="42557DD5" w14:textId="77777777" w:rsidR="00DC537A" w:rsidRPr="00424FC1" w:rsidRDefault="00DC537A" w:rsidP="00DC537A">
      <w:pPr>
        <w:pStyle w:val="B10"/>
        <w:rPr>
          <w:lang w:eastAsia="zh-CN"/>
        </w:rPr>
      </w:pPr>
      <w:r w:rsidRPr="00424FC1">
        <w:rPr>
          <w:lang w:eastAsia="zh-CN"/>
        </w:rPr>
        <w:t>-</w:t>
      </w:r>
      <w:r w:rsidRPr="00424FC1">
        <w:rPr>
          <w:lang w:eastAsia="zh-CN"/>
        </w:rPr>
        <w:tab/>
        <w:t>Subscribe</w:t>
      </w:r>
      <w:r w:rsidRPr="00424FC1">
        <w:rPr>
          <w:rFonts w:hint="eastAsia"/>
          <w:lang w:eastAsia="zh-CN"/>
        </w:rPr>
        <w:t xml:space="preserve"> </w:t>
      </w:r>
      <w:r w:rsidRPr="00424FC1">
        <w:rPr>
          <w:lang w:eastAsia="zh-CN"/>
        </w:rPr>
        <w:t>HD</w:t>
      </w:r>
      <w:r w:rsidRPr="00424FC1">
        <w:rPr>
          <w:rFonts w:hint="eastAsia"/>
          <w:lang w:eastAsia="zh-CN"/>
        </w:rPr>
        <w:t xml:space="preserve"> </w:t>
      </w:r>
      <w:r w:rsidRPr="00424FC1">
        <w:rPr>
          <w:lang w:eastAsia="zh-CN"/>
        </w:rPr>
        <w:t>Map</w:t>
      </w:r>
      <w:r w:rsidRPr="00424FC1">
        <w:rPr>
          <w:rFonts w:hint="eastAsia"/>
          <w:lang w:eastAsia="zh-CN"/>
        </w:rPr>
        <w:t xml:space="preserve"> </w:t>
      </w:r>
      <w:r w:rsidRPr="00424FC1">
        <w:rPr>
          <w:lang w:eastAsia="zh-CN"/>
        </w:rPr>
        <w:t>Dynamic</w:t>
      </w:r>
      <w:r w:rsidRPr="00424FC1">
        <w:rPr>
          <w:rFonts w:hint="eastAsia"/>
          <w:lang w:eastAsia="zh-CN"/>
        </w:rPr>
        <w:t xml:space="preserve"> </w:t>
      </w:r>
      <w:r w:rsidRPr="00424FC1">
        <w:rPr>
          <w:lang w:eastAsia="zh-CN"/>
        </w:rPr>
        <w:t>Info</w:t>
      </w:r>
      <w:r w:rsidRPr="00424FC1">
        <w:rPr>
          <w:rFonts w:hint="eastAsia"/>
          <w:lang w:eastAsia="zh-CN"/>
        </w:rPr>
        <w:t>rmation</w:t>
      </w:r>
      <w:r w:rsidRPr="00424FC1">
        <w:rPr>
          <w:lang w:eastAsia="zh-CN"/>
        </w:rPr>
        <w:t>.</w:t>
      </w:r>
    </w:p>
    <w:p w14:paraId="64C91C29" w14:textId="77777777" w:rsidR="008F780E" w:rsidRDefault="008F780E">
      <w:pPr>
        <w:pStyle w:val="Heading5"/>
        <w:rPr>
          <w:lang w:eastAsia="zh-CN"/>
        </w:rPr>
      </w:pPr>
      <w:bookmarkStart w:id="1271" w:name="_Toc73433609"/>
      <w:bookmarkStart w:id="1272" w:name="_Toc73435706"/>
      <w:bookmarkStart w:id="1273" w:name="_Toc73437112"/>
      <w:bookmarkStart w:id="1274" w:name="_Toc75351522"/>
      <w:bookmarkStart w:id="1275" w:name="_Toc83229800"/>
      <w:bookmarkStart w:id="1276" w:name="_Toc85527792"/>
      <w:bookmarkStart w:id="1277" w:name="_Toc90649417"/>
      <w:bookmarkStart w:id="1278" w:name="_Toc218695798"/>
      <w:r w:rsidRPr="00E45330">
        <w:t>5.</w:t>
      </w:r>
      <w:r w:rsidRPr="00E45330">
        <w:rPr>
          <w:lang w:eastAsia="zh-CN"/>
        </w:rPr>
        <w:t>7</w:t>
      </w:r>
      <w:r w:rsidRPr="00E45330">
        <w:t>.2.2.2</w:t>
      </w:r>
      <w:r w:rsidRPr="00E45330">
        <w:tab/>
        <w:t>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bookmarkEnd w:id="1271"/>
      <w:bookmarkEnd w:id="1272"/>
      <w:bookmarkEnd w:id="1273"/>
      <w:bookmarkEnd w:id="1274"/>
      <w:bookmarkEnd w:id="1275"/>
      <w:bookmarkEnd w:id="1276"/>
      <w:bookmarkEnd w:id="1277"/>
      <w:bookmarkEnd w:id="1278"/>
    </w:p>
    <w:p w14:paraId="124A2B30" w14:textId="77777777" w:rsidR="00572513" w:rsidRPr="00572513" w:rsidRDefault="00572513" w:rsidP="00572513">
      <w:pPr>
        <w:rPr>
          <w:lang w:eastAsia="zh-CN"/>
        </w:rPr>
      </w:pPr>
      <w:r w:rsidRPr="000B71E3">
        <w:t>Figure</w:t>
      </w:r>
      <w:r>
        <w:t> </w:t>
      </w:r>
      <w:r w:rsidRPr="008344F0">
        <w:t>5</w:t>
      </w:r>
      <w:r w:rsidRPr="00BB4B92">
        <w:t>.</w:t>
      </w:r>
      <w:r>
        <w:t>7</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an </w:t>
      </w:r>
      <w:r w:rsidRPr="00E45330">
        <w:rPr>
          <w:rFonts w:hint="eastAsia"/>
          <w:lang w:eastAsia="zh-CN"/>
        </w:rPr>
        <w:t>HdMap</w:t>
      </w:r>
      <w:r w:rsidRPr="00E45330">
        <w:t xml:space="preserve"> </w:t>
      </w:r>
      <w:r w:rsidRPr="00E45330">
        <w:rPr>
          <w:rFonts w:hint="eastAsia"/>
          <w:lang w:eastAsia="zh-CN"/>
        </w:rPr>
        <w:t>Dynamic</w:t>
      </w:r>
      <w:r>
        <w:rPr>
          <w:lang w:eastAsia="zh-CN"/>
        </w:rPr>
        <w:t xml:space="preserve"> </w:t>
      </w:r>
      <w:r w:rsidRPr="00E45330">
        <w:rPr>
          <w:rFonts w:hint="eastAsia"/>
          <w:lang w:eastAsia="zh-CN"/>
        </w:rPr>
        <w:t>Info Subscription</w:t>
      </w:r>
      <w:r>
        <w:t>.</w:t>
      </w:r>
    </w:p>
    <w:p w14:paraId="42677F31" w14:textId="77777777" w:rsidR="00C93A83" w:rsidRPr="00E45330" w:rsidRDefault="00C93A83" w:rsidP="005957C6">
      <w:pPr>
        <w:pStyle w:val="TH"/>
      </w:pPr>
      <w:r w:rsidRPr="005957C6">
        <w:object w:dxaOrig="8711" w:dyaOrig="2141" w14:anchorId="7AFA5C80">
          <v:shape id="_x0000_i1041" type="#_x0000_t75" style="width:435.35pt;height:106.95pt" o:ole="">
            <v:imagedata r:id="rId42" o:title=""/>
          </v:shape>
          <o:OLEObject Type="Embed" ProgID="Visio.Drawing.11" ShapeID="_x0000_i1041" DrawAspect="Content" ObjectID="_1829817942" r:id="rId43"/>
        </w:object>
      </w:r>
    </w:p>
    <w:p w14:paraId="178761D4" w14:textId="77777777" w:rsidR="00C93A83" w:rsidRPr="00E45330" w:rsidRDefault="00C93A83" w:rsidP="00C93A83">
      <w:pPr>
        <w:pStyle w:val="TF"/>
      </w:pPr>
      <w:r w:rsidRPr="00E45330">
        <w:t>Figure</w:t>
      </w:r>
      <w:r>
        <w:t> </w:t>
      </w:r>
      <w:r w:rsidRPr="00E45330">
        <w:t>5.</w:t>
      </w:r>
      <w:r w:rsidRPr="00E45330">
        <w:rPr>
          <w:lang w:eastAsia="zh-CN"/>
        </w:rPr>
        <w:t>7</w:t>
      </w:r>
      <w:r w:rsidRPr="00E45330">
        <w:t>.2.2.2-1: Subscribe</w:t>
      </w:r>
      <w:r w:rsidRPr="00E45330">
        <w:rPr>
          <w:rFonts w:hint="eastAsia"/>
          <w:lang w:eastAsia="zh-CN"/>
        </w:rPr>
        <w:t xml:space="preserve"> </w:t>
      </w:r>
      <w:r w:rsidRPr="00E45330">
        <w:t>HD</w:t>
      </w:r>
      <w:r w:rsidRPr="00E45330">
        <w:rPr>
          <w:rFonts w:hint="eastAsia"/>
          <w:lang w:eastAsia="zh-CN"/>
        </w:rPr>
        <w:t xml:space="preserve"> </w:t>
      </w:r>
      <w:r w:rsidRPr="00E45330">
        <w:t>Map</w:t>
      </w:r>
      <w:r w:rsidRPr="00E45330">
        <w:rPr>
          <w:rFonts w:hint="eastAsia"/>
          <w:lang w:eastAsia="zh-CN"/>
        </w:rPr>
        <w:t xml:space="preserve"> </w:t>
      </w:r>
      <w:r w:rsidRPr="00E45330">
        <w:t>Dynamic</w:t>
      </w:r>
      <w:r w:rsidRPr="00E45330">
        <w:rPr>
          <w:rFonts w:hint="eastAsia"/>
          <w:lang w:eastAsia="zh-CN"/>
        </w:rPr>
        <w:t xml:space="preserve"> </w:t>
      </w:r>
      <w:r w:rsidRPr="00E45330">
        <w:t>Info</w:t>
      </w:r>
      <w:r w:rsidRPr="00E45330">
        <w:rPr>
          <w:rFonts w:hint="eastAsia"/>
          <w:lang w:eastAsia="zh-CN"/>
        </w:rPr>
        <w:t>rmation</w:t>
      </w:r>
    </w:p>
    <w:p w14:paraId="3FC0D27D" w14:textId="77777777" w:rsidR="008F780E" w:rsidRPr="00E45330" w:rsidRDefault="008F780E">
      <w:r w:rsidRPr="00E45330">
        <w:t>When the service consumer needs to</w:t>
      </w:r>
      <w:r w:rsidRPr="00E45330">
        <w:rPr>
          <w:rFonts w:hint="eastAsia"/>
          <w:lang w:eastAsia="zh-CN"/>
        </w:rPr>
        <w:t xml:space="preserve"> subscribe for the HD map dynamic information</w:t>
      </w:r>
      <w:r w:rsidRPr="00E45330">
        <w:t>, the service consumer shall send the POST method as step 1 of the figure 5.</w:t>
      </w:r>
      <w:r w:rsidRPr="00E45330">
        <w:rPr>
          <w:lang w:eastAsia="zh-CN"/>
        </w:rPr>
        <w:t>7</w:t>
      </w:r>
      <w:r w:rsidRPr="00E45330">
        <w:t xml:space="preserve">.2.2.2-1 to request to create an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6357E265" w14:textId="77777777" w:rsidR="008F780E" w:rsidRPr="00E45330" w:rsidRDefault="008F780E">
      <w:r w:rsidRPr="00E45330">
        <w:t xml:space="preserve">The service consumer shall include </w:t>
      </w:r>
      <w:r w:rsidRPr="00E45330">
        <w:rPr>
          <w:rFonts w:hint="eastAsia"/>
          <w:lang w:eastAsia="zh-CN"/>
        </w:rPr>
        <w:t>HdMapDynamicInfo</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The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 xml:space="preserve"> resource is created as described below.</w:t>
      </w:r>
    </w:p>
    <w:p w14:paraId="3D95267E" w14:textId="77777777" w:rsidR="008F780E" w:rsidRPr="00E45330" w:rsidRDefault="008F780E">
      <w:pPr>
        <w:rPr>
          <w:lang w:eastAsia="zh-CN"/>
        </w:rPr>
      </w:pPr>
      <w:r w:rsidRPr="00E45330">
        <w:t xml:space="preserve">The service consumer within the </w:t>
      </w:r>
      <w:r w:rsidRPr="00E45330">
        <w:rPr>
          <w:rFonts w:hint="eastAsia"/>
          <w:lang w:eastAsia="zh-CN"/>
        </w:rPr>
        <w:t>HdMapDynamicInfo</w:t>
      </w:r>
      <w:r w:rsidRPr="00E45330">
        <w:t>Data</w:t>
      </w:r>
      <w:r w:rsidRPr="00E45330">
        <w:rPr>
          <w:noProof/>
        </w:rPr>
        <w:t xml:space="preserve"> data structure </w:t>
      </w:r>
      <w:r w:rsidRPr="00E45330">
        <w:t>shall include:</w:t>
      </w:r>
    </w:p>
    <w:p w14:paraId="1DF27589" w14:textId="77777777" w:rsidR="008F780E" w:rsidRPr="00E45330" w:rsidRDefault="008F780E">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p>
    <w:p w14:paraId="7993C05D" w14:textId="77777777" w:rsidR="008F780E" w:rsidRPr="00E45330" w:rsidRDefault="008F780E">
      <w:pPr>
        <w:pStyle w:val="B10"/>
        <w:rPr>
          <w:lang w:eastAsia="zh-CN"/>
        </w:rPr>
      </w:pPr>
      <w:r w:rsidRPr="00E45330">
        <w:t>-</w:t>
      </w:r>
      <w:r w:rsidRPr="00E45330">
        <w:tab/>
        <w:t xml:space="preserve">the V2X UE ID within the </w:t>
      </w:r>
      <w:r w:rsidRPr="00E45330">
        <w:rPr>
          <w:noProof/>
        </w:rPr>
        <w:t>"ueId"</w:t>
      </w:r>
      <w:r w:rsidRPr="00E45330">
        <w:t xml:space="preserve"> attribute;</w:t>
      </w:r>
      <w:r w:rsidRPr="00E45330">
        <w:rPr>
          <w:rFonts w:hint="eastAsia"/>
          <w:lang w:eastAsia="zh-CN"/>
        </w:rPr>
        <w:t xml:space="preserve"> and</w:t>
      </w:r>
    </w:p>
    <w:p w14:paraId="3447A772" w14:textId="77777777" w:rsidR="008F780E" w:rsidRPr="00E45330" w:rsidRDefault="008F780E">
      <w:pPr>
        <w:pStyle w:val="B10"/>
      </w:pPr>
      <w:r w:rsidRPr="00E45330">
        <w:t>-</w:t>
      </w:r>
      <w:r w:rsidRPr="00E45330">
        <w:tab/>
      </w:r>
      <w:r w:rsidRPr="00E45330">
        <w:rPr>
          <w:rFonts w:hint="eastAsia"/>
          <w:lang w:eastAsia="zh-CN"/>
        </w:rPr>
        <w:t>a</w:t>
      </w:r>
      <w:r w:rsidRPr="00E45330">
        <w:t>pplication defined proximity range information within the "</w:t>
      </w:r>
      <w:r w:rsidRPr="00E45330">
        <w:rPr>
          <w:rFonts w:hint="eastAsia"/>
          <w:lang w:eastAsia="zh-CN"/>
        </w:rPr>
        <w:t>range</w:t>
      </w:r>
      <w:r w:rsidRPr="00E45330">
        <w:t>" attribute.</w:t>
      </w:r>
    </w:p>
    <w:p w14:paraId="3BEF9D67" w14:textId="77777777" w:rsidR="008F780E" w:rsidRPr="00E45330" w:rsidRDefault="008F780E">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DynamicInfo_Subscription</w:t>
      </w:r>
      <w:r w:rsidRPr="00E45330">
        <w:rPr>
          <w:noProof/>
        </w:rPr>
        <w:t>"</w:t>
      </w:r>
      <w:r w:rsidRPr="00E45330">
        <w:rPr>
          <w:noProof/>
          <w:lang w:eastAsia="zh-CN"/>
        </w:rPr>
        <w:t>, addressed by a URI as defined in clause </w:t>
      </w:r>
      <w:r w:rsidRPr="00E45330">
        <w:t>6.</w:t>
      </w:r>
      <w:r w:rsidRPr="00E45330">
        <w:rPr>
          <w:lang w:eastAsia="zh-CN"/>
        </w:rPr>
        <w:t>6</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72763BDA" w14:textId="77777777" w:rsidR="008F780E" w:rsidRPr="00E45330" w:rsidRDefault="008F780E">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r w:rsidRPr="00E45330">
        <w:rPr>
          <w:noProof/>
        </w:rPr>
        <w:t>"</w:t>
      </w:r>
      <w:r w:rsidRPr="00E45330">
        <w:t>.</w:t>
      </w:r>
    </w:p>
    <w:p w14:paraId="3CE30651" w14:textId="77777777" w:rsidR="008F780E" w:rsidRPr="00E45330" w:rsidRDefault="008F780E">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rFonts w:hint="eastAsia"/>
          <w:noProof/>
          <w:lang w:eastAsia="zh-CN"/>
        </w:rPr>
        <w:t>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p>
    <w:p w14:paraId="6C762F75" w14:textId="77777777" w:rsidR="008F780E" w:rsidRPr="00E45330" w:rsidRDefault="008F780E">
      <w:pPr>
        <w:rPr>
          <w:lang w:eastAsia="zh-CN"/>
        </w:rPr>
      </w:pPr>
      <w:r w:rsidRPr="00E45330">
        <w:t xml:space="preserve">If errors occur when processing the HTTP POST or DELETE request, the VAE Server shall apply error handling procedures as specified in </w:t>
      </w:r>
      <w:r w:rsidR="00E45330">
        <w:t>clause</w:t>
      </w:r>
      <w:r w:rsidRPr="00E45330">
        <w:t> 6.6.7.</w:t>
      </w:r>
    </w:p>
    <w:p w14:paraId="0D079A23" w14:textId="77777777" w:rsidR="008F780E" w:rsidRPr="00E45330" w:rsidRDefault="008F780E">
      <w:pPr>
        <w:pStyle w:val="Heading4"/>
      </w:pPr>
      <w:bookmarkStart w:id="1279" w:name="_Toc73433610"/>
      <w:bookmarkStart w:id="1280" w:name="_Toc73435707"/>
      <w:bookmarkStart w:id="1281" w:name="_Toc73437113"/>
      <w:bookmarkStart w:id="1282" w:name="_Toc75351523"/>
      <w:bookmarkStart w:id="1283" w:name="_Toc83229801"/>
      <w:bookmarkStart w:id="1284" w:name="_Toc85527793"/>
      <w:bookmarkStart w:id="1285" w:name="_Toc90649418"/>
      <w:bookmarkStart w:id="1286" w:name="_Toc218695799"/>
      <w:r w:rsidRPr="00E45330">
        <w:t>5.</w:t>
      </w:r>
      <w:r w:rsidRPr="00E45330">
        <w:rPr>
          <w:lang w:eastAsia="zh-CN"/>
        </w:rPr>
        <w:t>7</w:t>
      </w:r>
      <w:r w:rsidRPr="00E45330">
        <w:t>.2.3</w:t>
      </w:r>
      <w:r w:rsidRPr="00E45330">
        <w:tab/>
        <w:t>Notify_HDMapDynamicInfo</w:t>
      </w:r>
      <w:bookmarkEnd w:id="1279"/>
      <w:bookmarkEnd w:id="1280"/>
      <w:bookmarkEnd w:id="1281"/>
      <w:bookmarkEnd w:id="1282"/>
      <w:bookmarkEnd w:id="1283"/>
      <w:bookmarkEnd w:id="1284"/>
      <w:bookmarkEnd w:id="1285"/>
      <w:bookmarkEnd w:id="1286"/>
    </w:p>
    <w:p w14:paraId="77B0E34A" w14:textId="77777777" w:rsidR="008F780E" w:rsidRPr="00E45330" w:rsidRDefault="008F780E">
      <w:pPr>
        <w:pStyle w:val="Heading5"/>
      </w:pPr>
      <w:bookmarkStart w:id="1287" w:name="_Toc73433611"/>
      <w:bookmarkStart w:id="1288" w:name="_Toc73435708"/>
      <w:bookmarkStart w:id="1289" w:name="_Toc73437114"/>
      <w:bookmarkStart w:id="1290" w:name="_Toc75351524"/>
      <w:bookmarkStart w:id="1291" w:name="_Toc83229802"/>
      <w:bookmarkStart w:id="1292" w:name="_Toc85527794"/>
      <w:bookmarkStart w:id="1293" w:name="_Toc90649419"/>
      <w:bookmarkStart w:id="1294" w:name="_Toc218695800"/>
      <w:r w:rsidRPr="00E45330">
        <w:t>5.</w:t>
      </w:r>
      <w:r w:rsidRPr="00E45330">
        <w:rPr>
          <w:lang w:eastAsia="zh-CN"/>
        </w:rPr>
        <w:t>7</w:t>
      </w:r>
      <w:r w:rsidRPr="00E45330">
        <w:t>.2.3.1</w:t>
      </w:r>
      <w:r w:rsidRPr="00E45330">
        <w:tab/>
        <w:t>General</w:t>
      </w:r>
      <w:bookmarkEnd w:id="1287"/>
      <w:bookmarkEnd w:id="1288"/>
      <w:bookmarkEnd w:id="1289"/>
      <w:bookmarkEnd w:id="1290"/>
      <w:bookmarkEnd w:id="1291"/>
      <w:bookmarkEnd w:id="1292"/>
      <w:bookmarkEnd w:id="1293"/>
      <w:bookmarkEnd w:id="1294"/>
    </w:p>
    <w:p w14:paraId="580C7F06" w14:textId="77777777" w:rsidR="008F780E" w:rsidRDefault="008F780E">
      <w:r w:rsidRPr="00E45330">
        <w:t>The Notify_HDMapDynamicInfo service operation is used to notify the HD map dynamic information.</w:t>
      </w:r>
    </w:p>
    <w:p w14:paraId="7271EDCE" w14:textId="77777777" w:rsidR="00572513" w:rsidRPr="00E45330" w:rsidRDefault="00572513" w:rsidP="00572513">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Notify_HDMapDynamicInfo</w:t>
      </w:r>
      <w:r>
        <w:t>"</w:t>
      </w:r>
      <w:r w:rsidRPr="00E45330">
        <w:t xml:space="preserve"> service operation</w:t>
      </w:r>
      <w:r w:rsidRPr="00E45330">
        <w:rPr>
          <w:lang w:eastAsia="zh-CN"/>
        </w:rPr>
        <w:t>:</w:t>
      </w:r>
    </w:p>
    <w:p w14:paraId="17BCF5DE" w14:textId="77777777" w:rsidR="00572513" w:rsidRPr="00424FC1" w:rsidRDefault="00572513" w:rsidP="00572513">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 xml:space="preserve">HD </w:t>
      </w:r>
      <w:r w:rsidRPr="00424FC1">
        <w:rPr>
          <w:rFonts w:hint="eastAsia"/>
          <w:lang w:eastAsia="zh-CN"/>
        </w:rPr>
        <w:t>M</w:t>
      </w:r>
      <w:r w:rsidRPr="00424FC1">
        <w:rPr>
          <w:lang w:eastAsia="zh-CN"/>
        </w:rPr>
        <w:t xml:space="preserve">ap </w:t>
      </w:r>
      <w:r w:rsidRPr="00424FC1">
        <w:rPr>
          <w:rFonts w:hint="eastAsia"/>
          <w:lang w:eastAsia="zh-CN"/>
        </w:rPr>
        <w:t>D</w:t>
      </w:r>
      <w:r w:rsidRPr="00424FC1">
        <w:rPr>
          <w:lang w:eastAsia="zh-CN"/>
        </w:rPr>
        <w:t xml:space="preserve">ynamic </w:t>
      </w:r>
      <w:r w:rsidRPr="00424FC1">
        <w:rPr>
          <w:rFonts w:hint="eastAsia"/>
          <w:lang w:eastAsia="zh-CN"/>
        </w:rPr>
        <w:t>I</w:t>
      </w:r>
      <w:r w:rsidRPr="00424FC1">
        <w:rPr>
          <w:lang w:eastAsia="zh-CN"/>
        </w:rPr>
        <w:t>nformation.</w:t>
      </w:r>
    </w:p>
    <w:p w14:paraId="47310D34" w14:textId="77777777" w:rsidR="008F780E" w:rsidRPr="00E45330" w:rsidRDefault="008F780E">
      <w:pPr>
        <w:pStyle w:val="Heading5"/>
      </w:pPr>
      <w:bookmarkStart w:id="1295" w:name="_Toc73433612"/>
      <w:bookmarkStart w:id="1296" w:name="_Toc73435709"/>
      <w:bookmarkStart w:id="1297" w:name="_Toc73437115"/>
      <w:bookmarkStart w:id="1298" w:name="_Toc75351525"/>
      <w:bookmarkStart w:id="1299" w:name="_Toc83229803"/>
      <w:bookmarkStart w:id="1300" w:name="_Toc85527795"/>
      <w:bookmarkStart w:id="1301" w:name="_Toc90649420"/>
      <w:bookmarkStart w:id="1302" w:name="_Toc218695801"/>
      <w:r w:rsidRPr="00E45330">
        <w:t>5.</w:t>
      </w:r>
      <w:r w:rsidRPr="00E45330">
        <w:rPr>
          <w:lang w:eastAsia="zh-CN"/>
        </w:rPr>
        <w:t>7</w:t>
      </w:r>
      <w:r w:rsidRPr="00E45330">
        <w:t>.2.3.2</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1295"/>
      <w:bookmarkEnd w:id="1296"/>
      <w:bookmarkEnd w:id="1297"/>
      <w:bookmarkEnd w:id="1298"/>
      <w:bookmarkEnd w:id="1299"/>
      <w:bookmarkEnd w:id="1300"/>
      <w:bookmarkEnd w:id="1301"/>
      <w:bookmarkEnd w:id="1302"/>
    </w:p>
    <w:p w14:paraId="3FD46FA3" w14:textId="77777777" w:rsidR="008F780E" w:rsidRPr="00424FC1" w:rsidRDefault="00572513" w:rsidP="00572513">
      <w:r w:rsidRPr="00424FC1">
        <w:t xml:space="preserve">Figure 5.7.2.3.2-1 depicts a scenario where a VAE Server sends a notification request to the service consumer to report HD </w:t>
      </w:r>
      <w:r w:rsidRPr="00424FC1">
        <w:rPr>
          <w:rFonts w:hint="eastAsia"/>
        </w:rPr>
        <w:t>M</w:t>
      </w:r>
      <w:r w:rsidRPr="00424FC1">
        <w:t xml:space="preserve">ap </w:t>
      </w:r>
      <w:r w:rsidRPr="00424FC1">
        <w:rPr>
          <w:rFonts w:hint="eastAsia"/>
        </w:rPr>
        <w:t>D</w:t>
      </w:r>
      <w:r w:rsidRPr="00424FC1">
        <w:t xml:space="preserve">ynamic </w:t>
      </w:r>
      <w:r w:rsidRPr="00424FC1">
        <w:rPr>
          <w:rFonts w:hint="eastAsia"/>
        </w:rPr>
        <w:t>I</w:t>
      </w:r>
      <w:r w:rsidRPr="00424FC1">
        <w:t>nformation.</w:t>
      </w:r>
    </w:p>
    <w:p w14:paraId="53CBA1B2" w14:textId="77777777" w:rsidR="00C93A83" w:rsidRPr="00E45330" w:rsidRDefault="00C93A83" w:rsidP="005957C6">
      <w:pPr>
        <w:pStyle w:val="TH"/>
      </w:pPr>
      <w:r w:rsidRPr="005957C6">
        <w:object w:dxaOrig="8711" w:dyaOrig="2141" w14:anchorId="71BBA1F8">
          <v:shape id="_x0000_i1042" type="#_x0000_t75" style="width:435.35pt;height:106.95pt" o:ole="">
            <v:imagedata r:id="rId44" o:title=""/>
          </v:shape>
          <o:OLEObject Type="Embed" ProgID="Visio.Drawing.11" ShapeID="_x0000_i1042" DrawAspect="Content" ObjectID="_1829817943" r:id="rId45"/>
        </w:object>
      </w:r>
    </w:p>
    <w:p w14:paraId="46070F91" w14:textId="77777777" w:rsidR="00C93A83" w:rsidRPr="00E45330" w:rsidRDefault="00C93A83" w:rsidP="00C93A83">
      <w:pPr>
        <w:pStyle w:val="TF"/>
      </w:pPr>
      <w:r w:rsidRPr="00E45330">
        <w:t>Figure</w:t>
      </w:r>
      <w:r>
        <w:t> </w:t>
      </w:r>
      <w:r w:rsidRPr="00E45330">
        <w:t>5.</w:t>
      </w:r>
      <w:r w:rsidRPr="00E45330">
        <w:rPr>
          <w:lang w:eastAsia="zh-CN"/>
        </w:rPr>
        <w:t>7</w:t>
      </w:r>
      <w:r w:rsidRPr="00E45330">
        <w:t xml:space="preserve">.2.3.2-1: </w:t>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p>
    <w:p w14:paraId="17ED08B7" w14:textId="77777777" w:rsidR="008F780E" w:rsidRPr="00E45330" w:rsidRDefault="008F780E">
      <w:r w:rsidRPr="00E45330">
        <w:rPr>
          <w:noProof/>
        </w:rPr>
        <w:t xml:space="preserve">When the VAE Server prepared the HD map dynamic informaiton including the aggregate information from different VAE Clients,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rFonts w:hint="eastAsia"/>
          <w:noProof/>
          <w:lang w:eastAsia="zh-CN"/>
        </w:rPr>
        <w:t>HdMapDynamicInfo</w:t>
      </w:r>
      <w:r w:rsidRPr="00E45330">
        <w:rPr>
          <w:noProof/>
        </w:rPr>
        <w:t>Notification data structure as request body that shall include:</w:t>
      </w:r>
    </w:p>
    <w:p w14:paraId="7B74228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I</w:t>
      </w:r>
      <w:r w:rsidRPr="00E45330">
        <w:t xml:space="preserve">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related to the notification</w:t>
      </w:r>
      <w:r w:rsidRPr="00E45330">
        <w:rPr>
          <w:noProof/>
          <w:lang w:eastAsia="zh-CN"/>
        </w:rPr>
        <w:t xml:space="preserve"> within the "resourceUri" attribute;</w:t>
      </w:r>
    </w:p>
    <w:p w14:paraId="315E85C4" w14:textId="77777777" w:rsidR="008F780E" w:rsidRPr="00E45330" w:rsidRDefault="008F780E">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HD map dynamic information</w:t>
      </w:r>
      <w:r w:rsidRPr="00E45330">
        <w:rPr>
          <w:lang w:val="en-US"/>
        </w:rPr>
        <w:t xml:space="preserve"> corresponding within the "</w:t>
      </w:r>
      <w:r w:rsidRPr="00E45330">
        <w:rPr>
          <w:rFonts w:hint="eastAsia"/>
          <w:lang w:val="en-US" w:eastAsia="zh-CN"/>
        </w:rPr>
        <w:t>hdMapDynaInfo</w:t>
      </w:r>
      <w:r w:rsidRPr="00E45330">
        <w:rPr>
          <w:lang w:val="en-US"/>
        </w:rPr>
        <w:t>" attribute</w:t>
      </w:r>
      <w:r w:rsidRPr="00E45330">
        <w:t>.</w:t>
      </w:r>
    </w:p>
    <w:p w14:paraId="123E8480" w14:textId="77777777" w:rsidR="008F780E" w:rsidRPr="00E45330" w:rsidRDefault="008F780E">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E33E" w14:textId="77777777" w:rsidR="008F780E" w:rsidRPr="00E45330" w:rsidRDefault="008F780E">
      <w:r w:rsidRPr="00E45330">
        <w:t xml:space="preserve">If errors occur when processing the HTTP POST request, the VAE Server </w:t>
      </w:r>
      <w:r w:rsidRPr="00E45330">
        <w:rPr>
          <w:rFonts w:eastAsia="Times New Roman"/>
        </w:rPr>
        <w:t>shall send an HTTP error response as specified</w:t>
      </w:r>
      <w:r w:rsidRPr="00E45330">
        <w:t xml:space="preserve"> in </w:t>
      </w:r>
      <w:r w:rsidR="00E45330">
        <w:t>clause</w:t>
      </w:r>
      <w:r w:rsidRPr="00E45330">
        <w:t> 6.</w:t>
      </w:r>
      <w:r w:rsidRPr="00E45330">
        <w:rPr>
          <w:lang w:eastAsia="zh-CN"/>
        </w:rPr>
        <w:t>6</w:t>
      </w:r>
      <w:r w:rsidRPr="00E45330">
        <w:t>.7.</w:t>
      </w:r>
    </w:p>
    <w:p w14:paraId="29B3729A" w14:textId="77777777" w:rsidR="003B3B9B" w:rsidRPr="00E45330" w:rsidRDefault="00A04699" w:rsidP="003B3B9B">
      <w:pPr>
        <w:pStyle w:val="Heading2"/>
      </w:pPr>
      <w:bookmarkStart w:id="1303" w:name="_Toc85527796"/>
      <w:bookmarkStart w:id="1304" w:name="_Toc90649421"/>
      <w:r w:rsidRPr="00E45330">
        <w:br w:type="page"/>
      </w:r>
      <w:bookmarkStart w:id="1305" w:name="_Toc218695802"/>
      <w:r w:rsidR="00356CE9" w:rsidRPr="00E45330">
        <w:t>5.8</w:t>
      </w:r>
      <w:r w:rsidR="003B3B9B" w:rsidRPr="00E45330">
        <w:tab/>
        <w:t>VAE_SessionOrientedService Service</w:t>
      </w:r>
      <w:bookmarkEnd w:id="1303"/>
      <w:bookmarkEnd w:id="1304"/>
      <w:bookmarkEnd w:id="1305"/>
    </w:p>
    <w:p w14:paraId="644056CF" w14:textId="77777777" w:rsidR="003B3B9B" w:rsidRPr="00E45330" w:rsidRDefault="00356CE9" w:rsidP="003B3B9B">
      <w:pPr>
        <w:pStyle w:val="Heading3"/>
      </w:pPr>
      <w:bookmarkStart w:id="1306" w:name="_Toc85527797"/>
      <w:bookmarkStart w:id="1307" w:name="_Toc90649422"/>
      <w:bookmarkStart w:id="1308" w:name="_Toc218695803"/>
      <w:r w:rsidRPr="00E45330">
        <w:t>5.8</w:t>
      </w:r>
      <w:r w:rsidR="003B3B9B" w:rsidRPr="00E45330">
        <w:t>.1</w:t>
      </w:r>
      <w:r w:rsidR="003B3B9B" w:rsidRPr="00E45330">
        <w:tab/>
        <w:t>Service Description</w:t>
      </w:r>
      <w:bookmarkEnd w:id="1306"/>
      <w:bookmarkEnd w:id="1307"/>
      <w:bookmarkEnd w:id="1308"/>
    </w:p>
    <w:p w14:paraId="134F2D60" w14:textId="77777777" w:rsidR="003B3B9B" w:rsidRPr="00E45330" w:rsidRDefault="003B3B9B" w:rsidP="003B3B9B">
      <w:r w:rsidRPr="00E45330">
        <w:t xml:space="preserve">This API enables the </w:t>
      </w:r>
      <w:r w:rsidR="00572513">
        <w:t>service consumer</w:t>
      </w:r>
      <w:r w:rsidRPr="00E45330">
        <w:t xml:space="preserve"> to communicate with the VAE server to trigger establishment, update and termination of session-oriented service.</w:t>
      </w:r>
    </w:p>
    <w:p w14:paraId="5F8C7E1C" w14:textId="77777777" w:rsidR="003B3B9B" w:rsidRPr="00E45330" w:rsidRDefault="00356CE9" w:rsidP="003B3B9B">
      <w:pPr>
        <w:pStyle w:val="Heading3"/>
      </w:pPr>
      <w:bookmarkStart w:id="1309" w:name="_Toc85527798"/>
      <w:bookmarkStart w:id="1310" w:name="_Toc90649423"/>
      <w:bookmarkStart w:id="1311" w:name="_Toc218695804"/>
      <w:r w:rsidRPr="00E45330">
        <w:t>5.8</w:t>
      </w:r>
      <w:r w:rsidR="003B3B9B" w:rsidRPr="00E45330">
        <w:t>.2</w:t>
      </w:r>
      <w:r w:rsidR="003B3B9B" w:rsidRPr="00E45330">
        <w:tab/>
        <w:t>Service Operations</w:t>
      </w:r>
      <w:bookmarkEnd w:id="1309"/>
      <w:bookmarkEnd w:id="1310"/>
      <w:bookmarkEnd w:id="1311"/>
    </w:p>
    <w:p w14:paraId="2BCEE7E4" w14:textId="77777777" w:rsidR="003B3B9B" w:rsidRPr="00E45330" w:rsidRDefault="00356CE9" w:rsidP="003B3B9B">
      <w:pPr>
        <w:pStyle w:val="Heading4"/>
      </w:pPr>
      <w:bookmarkStart w:id="1312" w:name="_Toc85527799"/>
      <w:bookmarkStart w:id="1313" w:name="_Toc90649424"/>
      <w:bookmarkStart w:id="1314" w:name="_Toc218695805"/>
      <w:r w:rsidRPr="00E45330">
        <w:t>5.8</w:t>
      </w:r>
      <w:r w:rsidR="003B3B9B" w:rsidRPr="00E45330">
        <w:t>.2.1</w:t>
      </w:r>
      <w:r w:rsidR="003B3B9B" w:rsidRPr="00E45330">
        <w:tab/>
        <w:t>Introduction</w:t>
      </w:r>
      <w:bookmarkEnd w:id="1312"/>
      <w:bookmarkEnd w:id="1313"/>
      <w:bookmarkEnd w:id="1314"/>
    </w:p>
    <w:p w14:paraId="3BA2E900" w14:textId="77777777" w:rsidR="003B3B9B" w:rsidRPr="00E45330" w:rsidRDefault="003B3B9B" w:rsidP="003B3B9B">
      <w:r w:rsidRPr="00E45330">
        <w:t>The VAE_SessionOrientedService service supports following service operations:</w:t>
      </w:r>
    </w:p>
    <w:p w14:paraId="73D1704D" w14:textId="77777777" w:rsidR="003B3B9B" w:rsidRPr="00E45330" w:rsidRDefault="003B3B9B" w:rsidP="003B3B9B">
      <w:pPr>
        <w:pStyle w:val="B10"/>
      </w:pPr>
      <w:r w:rsidRPr="00E45330">
        <w:t>-</w:t>
      </w:r>
      <w:r w:rsidRPr="00E45330">
        <w:tab/>
        <w:t>Establish_Session</w:t>
      </w:r>
    </w:p>
    <w:p w14:paraId="44CE28DE" w14:textId="77777777" w:rsidR="003B3B9B" w:rsidRPr="00E45330" w:rsidRDefault="003B3B9B" w:rsidP="003B3B9B">
      <w:pPr>
        <w:pStyle w:val="B10"/>
      </w:pPr>
      <w:r w:rsidRPr="00E45330">
        <w:t>-</w:t>
      </w:r>
      <w:r w:rsidRPr="00E45330">
        <w:tab/>
        <w:t>Notify_Establish_Session</w:t>
      </w:r>
    </w:p>
    <w:p w14:paraId="34029FE5" w14:textId="77777777" w:rsidR="003B3B9B" w:rsidRPr="00E45330" w:rsidRDefault="003B3B9B" w:rsidP="003B3B9B">
      <w:pPr>
        <w:pStyle w:val="B10"/>
      </w:pPr>
      <w:r w:rsidRPr="00E45330">
        <w:rPr>
          <w:rFonts w:hint="eastAsia"/>
          <w:lang w:eastAsia="zh-CN"/>
        </w:rPr>
        <w:t>-</w:t>
      </w:r>
      <w:r w:rsidRPr="00E45330">
        <w:rPr>
          <w:lang w:eastAsia="zh-CN"/>
        </w:rPr>
        <w:tab/>
      </w:r>
      <w:r w:rsidRPr="00E45330">
        <w:t>Update_Session</w:t>
      </w:r>
    </w:p>
    <w:p w14:paraId="63BCE676" w14:textId="77777777" w:rsidR="003B3B9B" w:rsidRPr="00E45330" w:rsidRDefault="003B3B9B" w:rsidP="003B3B9B">
      <w:pPr>
        <w:pStyle w:val="B10"/>
      </w:pPr>
      <w:r w:rsidRPr="00E45330">
        <w:t>-</w:t>
      </w:r>
      <w:r w:rsidRPr="00E45330">
        <w:tab/>
        <w:t>Notify_Update_Session</w:t>
      </w:r>
    </w:p>
    <w:p w14:paraId="60E227A3" w14:textId="77777777" w:rsidR="003B3B9B" w:rsidRPr="00E45330" w:rsidRDefault="003B3B9B" w:rsidP="003B3B9B">
      <w:pPr>
        <w:pStyle w:val="B10"/>
      </w:pPr>
      <w:r w:rsidRPr="00E45330">
        <w:t>-</w:t>
      </w:r>
      <w:r w:rsidRPr="00E45330">
        <w:tab/>
        <w:t>Terminate_Session</w:t>
      </w:r>
    </w:p>
    <w:p w14:paraId="5F179232" w14:textId="77777777" w:rsidR="003B3B9B" w:rsidRPr="00E45330" w:rsidRDefault="003B3B9B" w:rsidP="003B3B9B">
      <w:pPr>
        <w:pStyle w:val="B10"/>
      </w:pPr>
      <w:r w:rsidRPr="00E45330">
        <w:t>-</w:t>
      </w:r>
      <w:r w:rsidRPr="00E45330">
        <w:tab/>
        <w:t>Notify_Terminate_Session</w:t>
      </w:r>
    </w:p>
    <w:p w14:paraId="26507D47" w14:textId="77777777" w:rsidR="003B3B9B" w:rsidRPr="00E45330" w:rsidRDefault="003B3B9B" w:rsidP="003B3B9B">
      <w:pPr>
        <w:pStyle w:val="NO"/>
        <w:rPr>
          <w:lang w:eastAsia="zh-CN"/>
        </w:rPr>
      </w:pPr>
      <w:r w:rsidRPr="00E45330">
        <w:t>NOTE:</w:t>
      </w:r>
      <w:r w:rsidRPr="00E45330">
        <w:tab/>
        <w:t xml:space="preserve">Notify_Terminate_Session is implemented by including the result of the termination of session-oriented service received from the VAE client within the response to termination session as defined in </w:t>
      </w:r>
      <w:r w:rsidR="00CD6E85" w:rsidRPr="00E45330">
        <w:t>clause</w:t>
      </w:r>
      <w:r w:rsidR="00CD6E85">
        <w:t> </w:t>
      </w:r>
      <w:r w:rsidR="00356CE9" w:rsidRPr="00E45330">
        <w:t>5.8</w:t>
      </w:r>
      <w:r w:rsidRPr="00E45330">
        <w:t>.2.6.2.</w:t>
      </w:r>
    </w:p>
    <w:p w14:paraId="78E2E2F5" w14:textId="77777777" w:rsidR="003B3B9B" w:rsidRPr="00E45330" w:rsidRDefault="00356CE9" w:rsidP="003B3B9B">
      <w:pPr>
        <w:pStyle w:val="Heading4"/>
      </w:pPr>
      <w:bookmarkStart w:id="1315" w:name="_Toc85527800"/>
      <w:bookmarkStart w:id="1316" w:name="_Toc90649425"/>
      <w:bookmarkStart w:id="1317" w:name="_Toc218695806"/>
      <w:r w:rsidRPr="00E45330">
        <w:t>5.8</w:t>
      </w:r>
      <w:r w:rsidR="003B3B9B" w:rsidRPr="00E45330">
        <w:t>.2.2</w:t>
      </w:r>
      <w:r w:rsidR="003B3B9B" w:rsidRPr="00E45330">
        <w:tab/>
        <w:t>Establish_Session</w:t>
      </w:r>
      <w:bookmarkEnd w:id="1315"/>
      <w:bookmarkEnd w:id="1316"/>
      <w:bookmarkEnd w:id="1317"/>
    </w:p>
    <w:p w14:paraId="3329CCDD" w14:textId="77777777" w:rsidR="003B3B9B" w:rsidRPr="00E45330" w:rsidRDefault="00356CE9" w:rsidP="003B3B9B">
      <w:pPr>
        <w:pStyle w:val="Heading5"/>
      </w:pPr>
      <w:bookmarkStart w:id="1318" w:name="_Toc85527801"/>
      <w:bookmarkStart w:id="1319" w:name="_Toc90649426"/>
      <w:bookmarkStart w:id="1320" w:name="_Toc218695807"/>
      <w:r w:rsidRPr="00E45330">
        <w:t>5.8</w:t>
      </w:r>
      <w:r w:rsidR="003B3B9B" w:rsidRPr="00E45330">
        <w:t>.2.2.1</w:t>
      </w:r>
      <w:r w:rsidR="003B3B9B" w:rsidRPr="00E45330">
        <w:tab/>
        <w:t>General</w:t>
      </w:r>
      <w:bookmarkEnd w:id="1318"/>
      <w:bookmarkEnd w:id="1319"/>
      <w:bookmarkEnd w:id="1320"/>
    </w:p>
    <w:p w14:paraId="65A4F780" w14:textId="77777777" w:rsidR="003B3B9B" w:rsidRDefault="003B3B9B" w:rsidP="003B3B9B">
      <w:r w:rsidRPr="00E45330">
        <w:t>The Establish_Session service operation is used to trigger the establishment of the session-oriented service by the VAE server.</w:t>
      </w:r>
    </w:p>
    <w:p w14:paraId="04B7D2B4"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Establish_Session</w:t>
      </w:r>
      <w:r>
        <w:t>"</w:t>
      </w:r>
      <w:r w:rsidRPr="00E45330">
        <w:t xml:space="preserve"> service operation</w:t>
      </w:r>
      <w:r w:rsidRPr="00E45330">
        <w:rPr>
          <w:lang w:eastAsia="zh-CN"/>
        </w:rPr>
        <w:t>:</w:t>
      </w:r>
    </w:p>
    <w:p w14:paraId="1B1AF7C5" w14:textId="77777777" w:rsidR="007F7184" w:rsidRPr="00424FC1" w:rsidRDefault="007F7184" w:rsidP="007F7184">
      <w:pPr>
        <w:pStyle w:val="B10"/>
        <w:rPr>
          <w:lang w:eastAsia="zh-CN"/>
        </w:rPr>
      </w:pPr>
      <w:r w:rsidRPr="00424FC1">
        <w:rPr>
          <w:lang w:eastAsia="zh-CN"/>
        </w:rPr>
        <w:t>-</w:t>
      </w:r>
      <w:r w:rsidRPr="00424FC1">
        <w:rPr>
          <w:lang w:eastAsia="zh-CN"/>
        </w:rPr>
        <w:tab/>
        <w:t>Establish Session.</w:t>
      </w:r>
    </w:p>
    <w:p w14:paraId="749FF2C4" w14:textId="77777777" w:rsidR="003B3B9B" w:rsidRDefault="00356CE9" w:rsidP="003B3B9B">
      <w:pPr>
        <w:pStyle w:val="Heading5"/>
      </w:pPr>
      <w:bookmarkStart w:id="1321" w:name="_Toc85527802"/>
      <w:bookmarkStart w:id="1322" w:name="_Toc90649427"/>
      <w:bookmarkStart w:id="1323" w:name="_Toc218695808"/>
      <w:r w:rsidRPr="00E45330">
        <w:t>5.8</w:t>
      </w:r>
      <w:r w:rsidR="003B3B9B" w:rsidRPr="00E45330">
        <w:t>.2.2.2</w:t>
      </w:r>
      <w:r w:rsidR="003B3B9B" w:rsidRPr="00E45330">
        <w:tab/>
        <w:t>Establish Session</w:t>
      </w:r>
      <w:bookmarkEnd w:id="1321"/>
      <w:bookmarkEnd w:id="1322"/>
      <w:bookmarkEnd w:id="1323"/>
    </w:p>
    <w:p w14:paraId="37313DDE" w14:textId="77777777" w:rsidR="007F7184" w:rsidRPr="007F7184" w:rsidRDefault="007F7184" w:rsidP="007F7184">
      <w:r w:rsidRPr="000B71E3">
        <w:t>Figure</w:t>
      </w:r>
      <w:r>
        <w:t> </w:t>
      </w:r>
      <w:r w:rsidRPr="008344F0">
        <w:t>5</w:t>
      </w:r>
      <w:r w:rsidRPr="00BB4B92">
        <w:t>.</w:t>
      </w:r>
      <w:r>
        <w:t>8</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Session Oriented Service </w:t>
      </w:r>
      <w:r w:rsidRPr="00E45330">
        <w:rPr>
          <w:rFonts w:hint="eastAsia"/>
          <w:lang w:eastAsia="zh-CN"/>
        </w:rPr>
        <w:t>Subscription</w:t>
      </w:r>
      <w:r>
        <w:t>.</w:t>
      </w:r>
    </w:p>
    <w:p w14:paraId="771F4071" w14:textId="77777777" w:rsidR="00C93A83" w:rsidRPr="00E45330" w:rsidRDefault="00C93A83" w:rsidP="005957C6">
      <w:pPr>
        <w:pStyle w:val="TH"/>
      </w:pPr>
      <w:r w:rsidRPr="005957C6">
        <w:object w:dxaOrig="8711" w:dyaOrig="2141" w14:anchorId="46419085">
          <v:shape id="_x0000_i1043" type="#_x0000_t75" style="width:435.35pt;height:106.95pt" o:ole="">
            <v:imagedata r:id="rId46" o:title=""/>
          </v:shape>
          <o:OLEObject Type="Embed" ProgID="Visio.Drawing.11" ShapeID="_x0000_i1043" DrawAspect="Content" ObjectID="_1829817944" r:id="rId47"/>
        </w:object>
      </w:r>
    </w:p>
    <w:p w14:paraId="04F8243E" w14:textId="77777777" w:rsidR="00C93A83" w:rsidRPr="00E45330" w:rsidRDefault="00C93A83" w:rsidP="00C93A83">
      <w:pPr>
        <w:pStyle w:val="TF"/>
      </w:pPr>
      <w:r w:rsidRPr="00E45330">
        <w:t>Figure</w:t>
      </w:r>
      <w:r>
        <w:t> </w:t>
      </w:r>
      <w:r w:rsidRPr="00E45330">
        <w:t>5.8.2.2.2-1: Establish Session</w:t>
      </w:r>
    </w:p>
    <w:p w14:paraId="3E93154C"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establishment of the session-oriented service by the VAE server, the service consumer shall send the POST method as step 1 of the figure </w:t>
      </w:r>
      <w:r w:rsidR="00356CE9" w:rsidRPr="00E45330">
        <w:t>5.8</w:t>
      </w:r>
      <w:r w:rsidRPr="00E45330">
        <w:t xml:space="preserve">.2.2.2-1 to request to create an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BA4D5FC" w14:textId="77777777" w:rsidR="003B3B9B" w:rsidRPr="00E45330" w:rsidRDefault="003B3B9B" w:rsidP="003B3B9B">
      <w:r w:rsidRPr="00E45330">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is created as described below.</w:t>
      </w:r>
    </w:p>
    <w:p w14:paraId="6DB1E20F" w14:textId="77777777" w:rsidR="003B3B9B" w:rsidRPr="00E45330" w:rsidRDefault="003B3B9B" w:rsidP="003B3B9B">
      <w:pPr>
        <w:rPr>
          <w:lang w:eastAsia="zh-CN"/>
        </w:rPr>
      </w:pPr>
      <w:r w:rsidRPr="00E45330">
        <w:t xml:space="preserve">The service consumer within the </w:t>
      </w:r>
      <w:r w:rsidRPr="00E45330">
        <w:rPr>
          <w:lang w:eastAsia="zh-CN"/>
        </w:rPr>
        <w:t>SessionOriented</w:t>
      </w:r>
      <w:r w:rsidRPr="00E45330">
        <w:t>Data</w:t>
      </w:r>
      <w:r w:rsidRPr="00E45330">
        <w:rPr>
          <w:noProof/>
        </w:rPr>
        <w:t xml:space="preserve"> data structure </w:t>
      </w:r>
      <w:r w:rsidRPr="00E45330">
        <w:t>shall include:</w:t>
      </w:r>
    </w:p>
    <w:p w14:paraId="5C3A5E85" w14:textId="77777777" w:rsidR="00871F50" w:rsidRPr="00E45330" w:rsidRDefault="003B3B9B" w:rsidP="00871F50">
      <w:pPr>
        <w:pStyle w:val="B10"/>
        <w:rPr>
          <w:lang w:eastAsia="zh-CN"/>
        </w:rPr>
      </w:pPr>
      <w:r w:rsidRPr="00E45330">
        <w:t>-</w:t>
      </w:r>
      <w:r w:rsidRPr="00E45330">
        <w:tab/>
      </w:r>
      <w:r w:rsidR="00871F50">
        <w:t xml:space="preserve">the </w:t>
      </w:r>
      <w:r w:rsidR="00871F50" w:rsidRPr="00E45330">
        <w:rPr>
          <w:rFonts w:hint="eastAsia"/>
          <w:lang w:eastAsia="zh-CN"/>
        </w:rPr>
        <w:t>notification URI</w:t>
      </w:r>
      <w:r w:rsidR="00871F50" w:rsidRPr="00E45330">
        <w:t xml:space="preserve"> within the </w:t>
      </w:r>
      <w:r w:rsidR="00871F50" w:rsidRPr="00E45330">
        <w:rPr>
          <w:noProof/>
        </w:rPr>
        <w:t>"</w:t>
      </w:r>
      <w:r w:rsidR="00871F50" w:rsidRPr="00E45330">
        <w:rPr>
          <w:rFonts w:hint="eastAsia"/>
          <w:noProof/>
          <w:lang w:eastAsia="zh-CN"/>
        </w:rPr>
        <w:t>notifUri</w:t>
      </w:r>
      <w:r w:rsidR="00871F50" w:rsidRPr="00E45330">
        <w:rPr>
          <w:noProof/>
        </w:rPr>
        <w:t>"</w:t>
      </w:r>
      <w:r w:rsidR="00871F50" w:rsidRPr="00E45330">
        <w:t xml:space="preserve"> attribute;</w:t>
      </w:r>
    </w:p>
    <w:p w14:paraId="464904EF" w14:textId="77777777" w:rsidR="003B3B9B" w:rsidRPr="00E45330" w:rsidRDefault="003B3B9B" w:rsidP="003B3B9B">
      <w:pPr>
        <w:pStyle w:val="B10"/>
      </w:pPr>
      <w:r w:rsidRPr="00E45330">
        <w:t>-</w:t>
      </w:r>
      <w:r w:rsidRPr="00E45330">
        <w:tab/>
        <w:t xml:space="preserve">the remote V2X UE ID within the </w:t>
      </w:r>
      <w:r w:rsidRPr="00E45330">
        <w:rPr>
          <w:noProof/>
        </w:rPr>
        <w:t>"ueId"</w:t>
      </w:r>
      <w:r w:rsidRPr="00E45330">
        <w:t xml:space="preserve"> attribute;</w:t>
      </w:r>
    </w:p>
    <w:p w14:paraId="7A4F1EE3" w14:textId="77777777" w:rsidR="003B3B9B" w:rsidRPr="00E45330" w:rsidRDefault="003B3B9B" w:rsidP="003B3B9B">
      <w:pPr>
        <w:pStyle w:val="B10"/>
      </w:pPr>
      <w:r w:rsidRPr="00E45330">
        <w:t>-</w:t>
      </w:r>
      <w:r w:rsidRPr="00E45330">
        <w:tab/>
        <w:t xml:space="preserve">the V2X service ID within the </w:t>
      </w:r>
      <w:r w:rsidRPr="00E45330">
        <w:rPr>
          <w:noProof/>
        </w:rPr>
        <w:t>"serviceId"</w:t>
      </w:r>
      <w:r w:rsidRPr="00E45330">
        <w:t xml:space="preserve"> attribute;</w:t>
      </w:r>
    </w:p>
    <w:p w14:paraId="4860D10B" w14:textId="77777777" w:rsidR="00871F50" w:rsidRPr="00E45330" w:rsidRDefault="003B3B9B" w:rsidP="00871F50">
      <w:pPr>
        <w:pStyle w:val="B10"/>
        <w:rPr>
          <w:lang w:eastAsia="zh-CN"/>
        </w:rPr>
      </w:pPr>
      <w:r w:rsidRPr="00E45330">
        <w:t>-</w:t>
      </w:r>
      <w:r w:rsidRPr="00E45330">
        <w:tab/>
      </w:r>
      <w:r w:rsidR="00871F50" w:rsidRPr="00E45330">
        <w:t xml:space="preserve">the identity of the </w:t>
      </w:r>
      <w:r w:rsidR="00871F50">
        <w:t>service consumer</w:t>
      </w:r>
      <w:r w:rsidR="00871F50" w:rsidRPr="00E45330">
        <w:t xml:space="preserve"> within the </w:t>
      </w:r>
      <w:r w:rsidR="00871F50" w:rsidRPr="00E45330">
        <w:rPr>
          <w:noProof/>
        </w:rPr>
        <w:t>"appSerId"</w:t>
      </w:r>
      <w:r w:rsidR="00871F50" w:rsidRPr="00E45330">
        <w:t xml:space="preserve"> attribute;</w:t>
      </w:r>
      <w:r w:rsidR="00871F50" w:rsidRPr="00E45330">
        <w:rPr>
          <w:rFonts w:hint="eastAsia"/>
          <w:lang w:eastAsia="zh-CN"/>
        </w:rPr>
        <w:t xml:space="preserve"> and</w:t>
      </w:r>
    </w:p>
    <w:p w14:paraId="45406019" w14:textId="77777777" w:rsidR="00871F50" w:rsidRDefault="00871F50" w:rsidP="00871F50">
      <w:pPr>
        <w:pStyle w:val="B10"/>
      </w:pPr>
      <w:r w:rsidRPr="00E45330">
        <w:t>-</w:t>
      </w:r>
      <w:r w:rsidRPr="00E45330">
        <w:tab/>
      </w:r>
      <w:r>
        <w:t xml:space="preserve">the </w:t>
      </w:r>
      <w:r w:rsidRPr="00E45330">
        <w:rPr>
          <w:szCs w:val="22"/>
        </w:rPr>
        <w:t>application QoS requirements for the session</w:t>
      </w:r>
      <w:r w:rsidRPr="00E45330">
        <w:t xml:space="preserve"> within the "appQ</w:t>
      </w:r>
      <w:r w:rsidRPr="00E45330">
        <w:rPr>
          <w:lang w:eastAsia="zh-CN"/>
        </w:rPr>
        <w:t>osReq</w:t>
      </w:r>
      <w:r w:rsidRPr="00E45330">
        <w:t>" attribute.</w:t>
      </w:r>
    </w:p>
    <w:p w14:paraId="51B37566" w14:textId="77777777" w:rsidR="003B3B9B" w:rsidRPr="00E45330" w:rsidRDefault="003B3B9B" w:rsidP="00C9025D">
      <w:r w:rsidRPr="00C9025D">
        <w:rPr>
          <w:rFonts w:hint="eastAsia"/>
        </w:rPr>
        <w:t>W</w:t>
      </w:r>
      <w:r w:rsidRPr="00C9025D">
        <w:t>hen the VAE Server receives the HTTP POST request from the service consumer, the VAE server shall make an authorization based on the information received from the service consumer.  If the authorization is successful, the VAE Server shall create a new resource, which represents "Individual Session Oriented Service</w:t>
      </w:r>
      <w:r w:rsidRPr="00C9025D">
        <w:rPr>
          <w:rFonts w:hint="eastAsia"/>
        </w:rPr>
        <w:t xml:space="preserve"> Subscription</w:t>
      </w:r>
      <w:r w:rsidRPr="00C9025D">
        <w:t>", addressed by a URI as defined in clause 6.</w:t>
      </w:r>
      <w:r w:rsidR="005343BA" w:rsidRPr="00C9025D">
        <w:t>7</w:t>
      </w:r>
      <w:r w:rsidRPr="00C9025D">
        <w:t xml:space="preserve">.3.3.2 and contains a VAE Server created resource identifier. The VAE Server shall respond to the service consumer with a 201 </w:t>
      </w:r>
      <w:r w:rsidRPr="00C9025D">
        <w:rPr>
          <w:rFonts w:hint="eastAsia"/>
        </w:rPr>
        <w:t>Created</w:t>
      </w:r>
      <w:r w:rsidRPr="00C9025D">
        <w:t xml:space="preserve"> message</w:t>
      </w:r>
      <w:r w:rsidRPr="00C9025D">
        <w:rPr>
          <w:rFonts w:hint="eastAsia"/>
        </w:rPr>
        <w:t xml:space="preserve">, </w:t>
      </w:r>
      <w:r w:rsidRPr="00C9025D">
        <w:t>including Location header field containing the URI for the created resource.</w:t>
      </w:r>
    </w:p>
    <w:p w14:paraId="6CABAD7B" w14:textId="77777777" w:rsidR="003B3B9B" w:rsidRPr="00E45330" w:rsidRDefault="003B3B9B" w:rsidP="003B3B9B">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112B4950" w14:textId="77777777" w:rsidR="003B3B9B" w:rsidRPr="00E45330" w:rsidRDefault="003B3B9B" w:rsidP="003B3B9B">
      <w:pPr>
        <w:rPr>
          <w:lang w:eastAsia="zh-CN"/>
        </w:rPr>
      </w:pPr>
      <w:r w:rsidRPr="00E45330">
        <w:t>After the VAE Server responded to the service consumer, the VAE Server shall invoke the procedure defined in 3GPP TS 24.486 [28] to establish a session-ori</w:t>
      </w:r>
      <w:r w:rsidRPr="00E45330">
        <w:rPr>
          <w:lang w:val="en-US"/>
        </w:rPr>
        <w:t>e</w:t>
      </w:r>
      <w:r w:rsidRPr="00E45330">
        <w:t>nted service with VAE client.</w:t>
      </w:r>
    </w:p>
    <w:p w14:paraId="44A83ED4" w14:textId="77777777" w:rsidR="003B3B9B" w:rsidRPr="00E45330" w:rsidRDefault="003B3B9B" w:rsidP="003B3B9B">
      <w:pPr>
        <w:rPr>
          <w:lang w:eastAsia="zh-CN"/>
        </w:rPr>
      </w:pPr>
      <w:r w:rsidRPr="00E45330">
        <w:t xml:space="preserve">If errors occur when processing the HTTP POST request, the VAE Server shall apply error handling procedures as specified in </w:t>
      </w:r>
      <w:r w:rsidR="00E45330">
        <w:t>clause</w:t>
      </w:r>
      <w:r w:rsidRPr="00E45330">
        <w:t> 6.</w:t>
      </w:r>
      <w:r w:rsidR="005343BA" w:rsidRPr="00E45330">
        <w:t>7</w:t>
      </w:r>
      <w:r w:rsidRPr="00E45330">
        <w:t>.7.</w:t>
      </w:r>
    </w:p>
    <w:p w14:paraId="057F30C6" w14:textId="77777777" w:rsidR="003B3B9B" w:rsidRPr="00E45330" w:rsidRDefault="00356CE9" w:rsidP="003B3B9B">
      <w:pPr>
        <w:pStyle w:val="Heading4"/>
      </w:pPr>
      <w:bookmarkStart w:id="1324" w:name="_Toc85527803"/>
      <w:bookmarkStart w:id="1325" w:name="_Toc90649428"/>
      <w:bookmarkStart w:id="1326" w:name="_Toc218695809"/>
      <w:r w:rsidRPr="00E45330">
        <w:t>5.8</w:t>
      </w:r>
      <w:r w:rsidR="003B3B9B" w:rsidRPr="00E45330">
        <w:t>.2.3</w:t>
      </w:r>
      <w:r w:rsidR="003B3B9B" w:rsidRPr="00E45330">
        <w:tab/>
        <w:t>Notify_Establish_Session</w:t>
      </w:r>
      <w:bookmarkEnd w:id="1324"/>
      <w:bookmarkEnd w:id="1325"/>
      <w:bookmarkEnd w:id="1326"/>
    </w:p>
    <w:p w14:paraId="7B7EC2AA" w14:textId="77777777" w:rsidR="003B3B9B" w:rsidRPr="00E45330" w:rsidRDefault="00356CE9" w:rsidP="003B3B9B">
      <w:pPr>
        <w:pStyle w:val="Heading5"/>
      </w:pPr>
      <w:bookmarkStart w:id="1327" w:name="_Toc85527804"/>
      <w:bookmarkStart w:id="1328" w:name="_Toc90649429"/>
      <w:bookmarkStart w:id="1329" w:name="_Toc218695810"/>
      <w:r w:rsidRPr="00E45330">
        <w:t>5.8</w:t>
      </w:r>
      <w:r w:rsidR="003B3B9B" w:rsidRPr="00E45330">
        <w:t>.2.3.1</w:t>
      </w:r>
      <w:r w:rsidR="003B3B9B" w:rsidRPr="00E45330">
        <w:tab/>
        <w:t>General</w:t>
      </w:r>
      <w:bookmarkEnd w:id="1327"/>
      <w:bookmarkEnd w:id="1328"/>
      <w:bookmarkEnd w:id="1329"/>
    </w:p>
    <w:p w14:paraId="48FEF070" w14:textId="77777777" w:rsidR="003B3B9B" w:rsidRDefault="003B3B9B" w:rsidP="003B3B9B">
      <w:r w:rsidRPr="00E45330">
        <w:t>The Notify_Establish_Session service operation is used to notify the establishment of the session-oriented service by the VAE server.</w:t>
      </w:r>
    </w:p>
    <w:p w14:paraId="775ADC1D" w14:textId="77777777" w:rsidR="007F7184" w:rsidRPr="00E45330" w:rsidRDefault="007F7184" w:rsidP="007F7184">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Notify_Establish_Session</w:t>
      </w:r>
      <w:r>
        <w:t>"</w:t>
      </w:r>
      <w:r w:rsidRPr="00E45330">
        <w:t xml:space="preserve"> service operation</w:t>
      </w:r>
      <w:r w:rsidRPr="00E45330">
        <w:rPr>
          <w:lang w:eastAsia="zh-CN"/>
        </w:rPr>
        <w:t>:</w:t>
      </w:r>
    </w:p>
    <w:p w14:paraId="73BB4629" w14:textId="77777777" w:rsidR="007F7184" w:rsidRPr="00424FC1" w:rsidRDefault="007F7184" w:rsidP="007F7184">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Establish Session.</w:t>
      </w:r>
    </w:p>
    <w:p w14:paraId="727F7606" w14:textId="77777777" w:rsidR="003B3B9B" w:rsidRPr="00E45330" w:rsidRDefault="00356CE9" w:rsidP="003B3B9B">
      <w:pPr>
        <w:pStyle w:val="Heading5"/>
      </w:pPr>
      <w:bookmarkStart w:id="1330" w:name="_Toc85527805"/>
      <w:bookmarkStart w:id="1331" w:name="_Toc90649430"/>
      <w:bookmarkStart w:id="1332" w:name="_Toc218695811"/>
      <w:r w:rsidRPr="00E45330">
        <w:t>5.8</w:t>
      </w:r>
      <w:r w:rsidR="003B3B9B" w:rsidRPr="00E45330">
        <w:t>.2.3.2</w:t>
      </w:r>
      <w:r w:rsidR="003B3B9B" w:rsidRPr="00E45330">
        <w:tab/>
      </w:r>
      <w:r w:rsidR="003B3B9B" w:rsidRPr="00E45330">
        <w:rPr>
          <w:rFonts w:hint="eastAsia"/>
          <w:lang w:eastAsia="zh-CN"/>
        </w:rPr>
        <w:t xml:space="preserve">Notify </w:t>
      </w:r>
      <w:r w:rsidR="003B3B9B" w:rsidRPr="00E45330">
        <w:t>Establish Session</w:t>
      </w:r>
      <w:bookmarkEnd w:id="1330"/>
      <w:bookmarkEnd w:id="1331"/>
      <w:bookmarkEnd w:id="1332"/>
    </w:p>
    <w:p w14:paraId="1EDFAA02" w14:textId="77777777" w:rsidR="003B3B9B" w:rsidRPr="00424FC1" w:rsidRDefault="00E6743A" w:rsidP="00E6743A">
      <w:r w:rsidRPr="00424FC1">
        <w:t>Figure 5.7.2.3.2-1 depicts a scenario where a VAE Server sends a notification request to the service consumer to report the result of session establishment.</w:t>
      </w:r>
    </w:p>
    <w:p w14:paraId="0589E2E0" w14:textId="77777777" w:rsidR="00C93A83" w:rsidRPr="00E45330" w:rsidRDefault="00C93A83" w:rsidP="005957C6">
      <w:pPr>
        <w:pStyle w:val="TH"/>
      </w:pPr>
      <w:r w:rsidRPr="005957C6">
        <w:object w:dxaOrig="8711" w:dyaOrig="2141" w14:anchorId="5C5207AB">
          <v:shape id="_x0000_i1044" type="#_x0000_t75" style="width:435.35pt;height:106.95pt" o:ole="">
            <v:imagedata r:id="rId48" o:title=""/>
          </v:shape>
          <o:OLEObject Type="Embed" ProgID="Visio.Drawing.11" ShapeID="_x0000_i1044" DrawAspect="Content" ObjectID="_1829817945" r:id="rId49"/>
        </w:object>
      </w:r>
    </w:p>
    <w:p w14:paraId="15D15E2E" w14:textId="77777777" w:rsidR="00C93A83" w:rsidRPr="00E45330" w:rsidRDefault="00C93A83" w:rsidP="00C93A83">
      <w:pPr>
        <w:pStyle w:val="TF"/>
      </w:pPr>
      <w:r w:rsidRPr="00E45330">
        <w:t>Figure</w:t>
      </w:r>
      <w:r>
        <w:t> </w:t>
      </w:r>
      <w:r w:rsidRPr="00E45330">
        <w:t xml:space="preserve">5.8.2.3.2-1: </w:t>
      </w:r>
      <w:r w:rsidRPr="00E45330">
        <w:rPr>
          <w:rFonts w:hint="eastAsia"/>
          <w:lang w:eastAsia="zh-CN"/>
        </w:rPr>
        <w:t xml:space="preserve">Notify </w:t>
      </w:r>
      <w:r w:rsidRPr="00E45330">
        <w:t>Establish Session</w:t>
      </w:r>
    </w:p>
    <w:p w14:paraId="1C16C409" w14:textId="77777777" w:rsidR="003B3B9B" w:rsidRPr="00E45330" w:rsidRDefault="003B3B9B" w:rsidP="003B3B9B">
      <w:r w:rsidRPr="00E45330">
        <w:rPr>
          <w:noProof/>
        </w:rPr>
        <w:t xml:space="preserve">When the VAE Server </w:t>
      </w:r>
      <w:r w:rsidRPr="00E45330">
        <w:t>response from the VAE client indicating the result of session establishment requested by the VAE server as defined in 3GPP TS 24.486 [28]</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306B3F06"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Pr="00E45330">
        <w:t xml:space="preserve">Individual </w:t>
      </w:r>
      <w:r w:rsidRPr="00E45330">
        <w:rPr>
          <w:lang w:eastAsia="zh-CN"/>
        </w:rPr>
        <w:t>Session Oriented Service</w:t>
      </w:r>
      <w:r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1D5D9409" w14:textId="77777777" w:rsidR="003B3B9B" w:rsidRPr="00E45330" w:rsidRDefault="003B3B9B" w:rsidP="003B3B9B">
      <w:pPr>
        <w:pStyle w:val="B10"/>
        <w:rPr>
          <w:noProof/>
          <w:lang w:eastAsia="zh-CN"/>
        </w:rPr>
      </w:pPr>
      <w:r w:rsidRPr="00E45330">
        <w:rPr>
          <w:noProof/>
          <w:lang w:eastAsia="zh-CN"/>
        </w:rPr>
        <w:t>-</w:t>
      </w:r>
      <w:r w:rsidRPr="00E45330">
        <w:rPr>
          <w:noProof/>
          <w:lang w:eastAsia="zh-CN"/>
        </w:rPr>
        <w:tab/>
        <w:t>the value "ESTABLISHMENT" with the "action" attribute; and</w:t>
      </w:r>
    </w:p>
    <w:p w14:paraId="2A04E25B" w14:textId="77777777" w:rsidR="003B3B9B" w:rsidRPr="00E45330" w:rsidRDefault="003B3B9B" w:rsidP="003B3B9B">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session establishment</w:t>
      </w:r>
      <w:r w:rsidRPr="00E45330">
        <w:rPr>
          <w:lang w:val="en-US"/>
        </w:rPr>
        <w:t xml:space="preserve"> within the "</w:t>
      </w:r>
      <w:r w:rsidRPr="00E45330">
        <w:rPr>
          <w:lang w:val="en-US" w:eastAsia="zh-CN"/>
        </w:rPr>
        <w:t>result</w:t>
      </w:r>
      <w:r w:rsidRPr="00E45330">
        <w:rPr>
          <w:lang w:val="en-US"/>
        </w:rPr>
        <w:t>" attribute</w:t>
      </w:r>
      <w:r w:rsidRPr="00E45330">
        <w:t>.</w:t>
      </w:r>
    </w:p>
    <w:p w14:paraId="186C82AB" w14:textId="77777777" w:rsidR="003B3B9B" w:rsidRPr="00E45330" w:rsidRDefault="003B3B9B" w:rsidP="003B3B9B">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15DDAA26" w14:textId="77777777" w:rsidR="003B3B9B" w:rsidRPr="00E45330" w:rsidRDefault="003B3B9B" w:rsidP="003B3B9B">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7</w:t>
      </w:r>
      <w:r w:rsidRPr="00E45330">
        <w:rPr>
          <w:noProof/>
        </w:rPr>
        <w:t>.7.</w:t>
      </w:r>
    </w:p>
    <w:p w14:paraId="73D526FA" w14:textId="77777777" w:rsidR="003B3B9B" w:rsidRPr="00E45330" w:rsidRDefault="00356CE9" w:rsidP="007638F7">
      <w:pPr>
        <w:pStyle w:val="Heading4"/>
      </w:pPr>
      <w:bookmarkStart w:id="1333" w:name="_Toc85527806"/>
      <w:bookmarkStart w:id="1334" w:name="_Toc90649431"/>
      <w:bookmarkStart w:id="1335" w:name="_Toc218695812"/>
      <w:r w:rsidRPr="00E45330">
        <w:t>5.8</w:t>
      </w:r>
      <w:r w:rsidR="003B3B9B" w:rsidRPr="00E45330">
        <w:t>.2.4</w:t>
      </w:r>
      <w:r w:rsidR="003B3B9B" w:rsidRPr="00E45330">
        <w:tab/>
        <w:t>Update_Session</w:t>
      </w:r>
      <w:bookmarkEnd w:id="1333"/>
      <w:bookmarkEnd w:id="1334"/>
      <w:bookmarkEnd w:id="1335"/>
    </w:p>
    <w:p w14:paraId="53454758" w14:textId="77777777" w:rsidR="003B3B9B" w:rsidRPr="00E45330" w:rsidRDefault="00356CE9" w:rsidP="003B3B9B">
      <w:pPr>
        <w:pStyle w:val="Heading5"/>
      </w:pPr>
      <w:bookmarkStart w:id="1336" w:name="_Toc85527807"/>
      <w:bookmarkStart w:id="1337" w:name="_Toc90649432"/>
      <w:bookmarkStart w:id="1338" w:name="_Toc218695813"/>
      <w:r w:rsidRPr="00E45330">
        <w:t>5.8</w:t>
      </w:r>
      <w:r w:rsidR="003B3B9B" w:rsidRPr="00E45330">
        <w:t>.2.4.1</w:t>
      </w:r>
      <w:r w:rsidR="003B3B9B" w:rsidRPr="00E45330">
        <w:tab/>
        <w:t>General</w:t>
      </w:r>
      <w:bookmarkEnd w:id="1336"/>
      <w:bookmarkEnd w:id="1337"/>
      <w:bookmarkEnd w:id="1338"/>
    </w:p>
    <w:p w14:paraId="23CEE4FF" w14:textId="77777777" w:rsidR="003B3B9B" w:rsidRDefault="003B3B9B" w:rsidP="003B3B9B">
      <w:r w:rsidRPr="00E45330">
        <w:t>The Update_Session service operation is used to trigger the update to the session-oriented service by the VAE server.</w:t>
      </w:r>
    </w:p>
    <w:p w14:paraId="5333BEF0"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Update_Session</w:t>
      </w:r>
      <w:r>
        <w:t>"</w:t>
      </w:r>
      <w:r w:rsidRPr="00E45330">
        <w:t xml:space="preserve"> service operation</w:t>
      </w:r>
      <w:r w:rsidRPr="00E45330">
        <w:rPr>
          <w:lang w:eastAsia="zh-CN"/>
        </w:rPr>
        <w:t>:</w:t>
      </w:r>
    </w:p>
    <w:p w14:paraId="0330CECA" w14:textId="77777777" w:rsidR="00E6743A" w:rsidRPr="00424FC1" w:rsidRDefault="00E6743A" w:rsidP="00E6743A">
      <w:pPr>
        <w:pStyle w:val="B10"/>
        <w:rPr>
          <w:lang w:eastAsia="zh-CN"/>
        </w:rPr>
      </w:pPr>
      <w:r w:rsidRPr="00424FC1">
        <w:rPr>
          <w:lang w:eastAsia="zh-CN"/>
        </w:rPr>
        <w:t>-</w:t>
      </w:r>
      <w:r w:rsidRPr="00424FC1">
        <w:rPr>
          <w:lang w:eastAsia="zh-CN"/>
        </w:rPr>
        <w:tab/>
        <w:t>Update Session.</w:t>
      </w:r>
    </w:p>
    <w:p w14:paraId="0279C772" w14:textId="77777777" w:rsidR="003B3B9B" w:rsidRDefault="00356CE9" w:rsidP="003B3B9B">
      <w:pPr>
        <w:pStyle w:val="Heading5"/>
      </w:pPr>
      <w:bookmarkStart w:id="1339" w:name="_Toc85527808"/>
      <w:bookmarkStart w:id="1340" w:name="_Toc90649433"/>
      <w:bookmarkStart w:id="1341" w:name="_Toc218695814"/>
      <w:r w:rsidRPr="00E45330">
        <w:t>5.8</w:t>
      </w:r>
      <w:r w:rsidR="003B3B9B" w:rsidRPr="00E45330">
        <w:t>.2.4.2</w:t>
      </w:r>
      <w:r w:rsidR="003B3B9B" w:rsidRPr="00E45330">
        <w:tab/>
        <w:t>Update Session</w:t>
      </w:r>
      <w:bookmarkEnd w:id="1339"/>
      <w:bookmarkEnd w:id="1340"/>
      <w:bookmarkEnd w:id="1341"/>
    </w:p>
    <w:p w14:paraId="14E50C67" w14:textId="77777777" w:rsidR="00E6743A" w:rsidRPr="00E6743A" w:rsidRDefault="00E6743A" w:rsidP="00E6743A">
      <w:r w:rsidRPr="000B71E3">
        <w:t>Figure</w:t>
      </w:r>
      <w:r>
        <w:t> </w:t>
      </w:r>
      <w:r w:rsidRPr="008344F0">
        <w:t>5</w:t>
      </w:r>
      <w:r w:rsidRPr="00BB4B92">
        <w:t>.</w:t>
      </w:r>
      <w:r>
        <w:t>8</w:t>
      </w:r>
      <w:r w:rsidRPr="00BB4B92">
        <w:t>.</w:t>
      </w:r>
      <w:r>
        <w:t>2</w:t>
      </w:r>
      <w:r w:rsidRPr="000B71E3">
        <w:t>.</w:t>
      </w:r>
      <w:r>
        <w:t>4</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update of </w:t>
      </w:r>
      <w:r>
        <w:rPr>
          <w:lang w:eastAsia="zh-CN"/>
        </w:rPr>
        <w:t xml:space="preserve">a Session Oriented Service </w:t>
      </w:r>
      <w:r w:rsidRPr="00E45330">
        <w:rPr>
          <w:rFonts w:hint="eastAsia"/>
          <w:lang w:eastAsia="zh-CN"/>
        </w:rPr>
        <w:t>Subscription</w:t>
      </w:r>
      <w:r>
        <w:t>.</w:t>
      </w:r>
    </w:p>
    <w:p w14:paraId="3219876F" w14:textId="77777777" w:rsidR="00C93A83" w:rsidRPr="00E45330" w:rsidRDefault="00C93A83" w:rsidP="005957C6">
      <w:pPr>
        <w:pStyle w:val="TH"/>
      </w:pPr>
      <w:r w:rsidRPr="005957C6">
        <w:object w:dxaOrig="8711" w:dyaOrig="2141" w14:anchorId="51FD24A7">
          <v:shape id="_x0000_i1045" type="#_x0000_t75" style="width:435.35pt;height:106.95pt" o:ole="">
            <v:imagedata r:id="rId50" o:title=""/>
          </v:shape>
          <o:OLEObject Type="Embed" ProgID="Visio.Drawing.11" ShapeID="_x0000_i1045" DrawAspect="Content" ObjectID="_1829817946" r:id="rId51"/>
        </w:object>
      </w:r>
    </w:p>
    <w:p w14:paraId="186D6C23" w14:textId="77777777" w:rsidR="00C93A83" w:rsidRPr="00E45330" w:rsidRDefault="00C93A83" w:rsidP="00C93A83">
      <w:pPr>
        <w:pStyle w:val="TF"/>
      </w:pPr>
      <w:r w:rsidRPr="00E45330">
        <w:t>Figure</w:t>
      </w:r>
      <w:r>
        <w:t> </w:t>
      </w:r>
      <w:r w:rsidRPr="00E45330">
        <w:t>5.8.2.4.2-1: Update Session</w:t>
      </w:r>
    </w:p>
    <w:p w14:paraId="38DA2E91" w14:textId="77777777" w:rsidR="003B3B9B" w:rsidRPr="00E45330" w:rsidRDefault="003B3B9B" w:rsidP="003B3B9B">
      <w:r w:rsidRPr="00E45330">
        <w:t>When the service consumer needs to</w:t>
      </w:r>
      <w:r w:rsidRPr="00E45330">
        <w:rPr>
          <w:rFonts w:hint="eastAsia"/>
          <w:lang w:eastAsia="zh-CN"/>
        </w:rPr>
        <w:t xml:space="preserve"> </w:t>
      </w:r>
      <w:r w:rsidRPr="00E45330">
        <w:t>trigger the update to the session-oriented service by the VAE server, the service consumer shall send the PUT method as step 1 of the figure </w:t>
      </w:r>
      <w:r w:rsidR="00356CE9" w:rsidRPr="00E45330">
        <w:t>5.8</w:t>
      </w:r>
      <w:r w:rsidRPr="00E45330">
        <w:t xml:space="preserve">.2.4.2-1 to request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5393ED4" w14:textId="77777777" w:rsidR="003B3B9B" w:rsidRPr="00E45330" w:rsidRDefault="003B3B9B" w:rsidP="003B3B9B">
      <w:r w:rsidRPr="00E45330">
        <w:t xml:space="preserve">The service consumer shall include </w:t>
      </w:r>
      <w:r w:rsidRPr="00E45330">
        <w:rPr>
          <w:lang w:eastAsia="zh-CN"/>
        </w:rPr>
        <w:t>SessionOriented</w:t>
      </w:r>
      <w:r w:rsidRPr="00E45330">
        <w:t xml:space="preserve">Data data structure in the </w:t>
      </w:r>
      <w:r w:rsidR="00514E82">
        <w:t>content</w:t>
      </w:r>
      <w:r w:rsidRPr="00E45330">
        <w:t xml:space="preserve"> of the HTTP PUT to 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 xml:space="preserve"> resource. The remote V2X UE ID, the V2X service ID and the identity of the </w:t>
      </w:r>
      <w:r w:rsidR="00E6743A">
        <w:t>service consumer</w:t>
      </w:r>
      <w:r w:rsidRPr="00E45330">
        <w:t xml:space="preserve"> shall remain unchanged from previous values.</w:t>
      </w:r>
    </w:p>
    <w:p w14:paraId="202C0FCD" w14:textId="77777777" w:rsidR="003B3B9B" w:rsidRPr="00E45330" w:rsidRDefault="003B3B9B" w:rsidP="003B3B9B">
      <w:r w:rsidRPr="00E45330">
        <w:rPr>
          <w:rFonts w:hint="eastAsia"/>
          <w:lang w:eastAsia="zh-CN"/>
        </w:rPr>
        <w:t>W</w:t>
      </w:r>
      <w:r w:rsidRPr="00E45330">
        <w:rPr>
          <w:lang w:eastAsia="zh-CN"/>
        </w:rPr>
        <w:t xml:space="preserve">hen the VAE Server receives the HTTP </w:t>
      </w:r>
      <w:r w:rsidR="000E3D7B" w:rsidRPr="00E45330">
        <w:rPr>
          <w:lang w:eastAsia="zh-CN"/>
        </w:rPr>
        <w:t xml:space="preserve">PUT </w:t>
      </w:r>
      <w:r w:rsidRPr="00E45330">
        <w:rPr>
          <w:lang w:eastAsia="zh-CN"/>
        </w:rPr>
        <w:t xml:space="preserve">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w:t>
      </w:r>
    </w:p>
    <w:p w14:paraId="5566FB92" w14:textId="77777777" w:rsidR="003B3B9B" w:rsidRPr="00E45330" w:rsidRDefault="003B3B9B" w:rsidP="003B3B9B">
      <w:r w:rsidRPr="00E45330">
        <w:t>After the VAE Server responded to the service consumer, the VAE Server shall invoke the procedure defined in 3GPP TS 24.486 [28] to update the session-ori</w:t>
      </w:r>
      <w:r w:rsidRPr="00E45330">
        <w:rPr>
          <w:lang w:val="en-US"/>
        </w:rPr>
        <w:t>e</w:t>
      </w:r>
      <w:r w:rsidRPr="00E45330">
        <w:t>nted service with VAE client.</w:t>
      </w:r>
    </w:p>
    <w:p w14:paraId="6ACDF08B" w14:textId="77777777" w:rsidR="003B3B9B" w:rsidRPr="00E45330" w:rsidRDefault="003B3B9B" w:rsidP="003B3B9B">
      <w:pPr>
        <w:rPr>
          <w:lang w:eastAsia="zh-CN"/>
        </w:rPr>
      </w:pPr>
      <w:r w:rsidRPr="00E45330">
        <w:t xml:space="preserve">If errors occur when processing the HTTP PUT request, the VAE Server shall apply error handling procedures as specified in </w:t>
      </w:r>
      <w:r w:rsidR="00E45330">
        <w:t>clause</w:t>
      </w:r>
      <w:r w:rsidRPr="00E45330">
        <w:t> 6.</w:t>
      </w:r>
      <w:r w:rsidR="005343BA" w:rsidRPr="00E45330">
        <w:t>7</w:t>
      </w:r>
      <w:r w:rsidRPr="00E45330">
        <w:t>.7.</w:t>
      </w:r>
    </w:p>
    <w:p w14:paraId="799202E6" w14:textId="77777777" w:rsidR="003B3B9B" w:rsidRPr="00E45330" w:rsidRDefault="00356CE9" w:rsidP="003B3B9B">
      <w:pPr>
        <w:pStyle w:val="Heading4"/>
      </w:pPr>
      <w:bookmarkStart w:id="1342" w:name="_Toc85527809"/>
      <w:bookmarkStart w:id="1343" w:name="_Toc90649434"/>
      <w:bookmarkStart w:id="1344" w:name="_Toc218695815"/>
      <w:r w:rsidRPr="00E45330">
        <w:t>5.8</w:t>
      </w:r>
      <w:r w:rsidR="003B3B9B" w:rsidRPr="00E45330">
        <w:t>.2.5</w:t>
      </w:r>
      <w:r w:rsidR="003B3B9B" w:rsidRPr="00E45330">
        <w:tab/>
        <w:t>Notify_Establish_Session</w:t>
      </w:r>
      <w:bookmarkEnd w:id="1342"/>
      <w:bookmarkEnd w:id="1343"/>
      <w:bookmarkEnd w:id="1344"/>
    </w:p>
    <w:p w14:paraId="71861BE0" w14:textId="77777777" w:rsidR="003B3B9B" w:rsidRPr="00E45330" w:rsidRDefault="00356CE9" w:rsidP="003B3B9B">
      <w:pPr>
        <w:pStyle w:val="Heading5"/>
      </w:pPr>
      <w:bookmarkStart w:id="1345" w:name="_Toc85527810"/>
      <w:bookmarkStart w:id="1346" w:name="_Toc90649435"/>
      <w:bookmarkStart w:id="1347" w:name="_Toc218695816"/>
      <w:r w:rsidRPr="00E45330">
        <w:t>5.8</w:t>
      </w:r>
      <w:r w:rsidR="003B3B9B" w:rsidRPr="00E45330">
        <w:t>.2.5.1</w:t>
      </w:r>
      <w:r w:rsidR="003B3B9B" w:rsidRPr="00E45330">
        <w:tab/>
        <w:t>General</w:t>
      </w:r>
      <w:bookmarkEnd w:id="1345"/>
      <w:bookmarkEnd w:id="1346"/>
      <w:bookmarkEnd w:id="1347"/>
    </w:p>
    <w:p w14:paraId="40E856FD" w14:textId="77777777" w:rsidR="003B3B9B" w:rsidRDefault="003B3B9B" w:rsidP="003B3B9B">
      <w:r w:rsidRPr="00E45330">
        <w:t>The Notify_Update_Session service operation is used to notify the update to the session-oriented service by the VAE server.</w:t>
      </w:r>
    </w:p>
    <w:p w14:paraId="2C5DF011" w14:textId="77777777" w:rsidR="00E6743A" w:rsidRPr="00E45330" w:rsidRDefault="00E6743A" w:rsidP="00E6743A">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Notify_Update_Session</w:t>
      </w:r>
      <w:r>
        <w:t>"</w:t>
      </w:r>
      <w:r w:rsidRPr="00E45330">
        <w:t xml:space="preserve"> service operation</w:t>
      </w:r>
      <w:r w:rsidRPr="00E45330">
        <w:rPr>
          <w:lang w:eastAsia="zh-CN"/>
        </w:rPr>
        <w:t>:</w:t>
      </w:r>
    </w:p>
    <w:p w14:paraId="2ACF92F2" w14:textId="77777777" w:rsidR="00E6743A" w:rsidRPr="00424FC1" w:rsidRDefault="00E6743A" w:rsidP="00E6743A">
      <w:pPr>
        <w:pStyle w:val="B10"/>
        <w:rPr>
          <w:lang w:eastAsia="zh-CN"/>
        </w:rPr>
      </w:pPr>
      <w:r w:rsidRPr="00424FC1">
        <w:rPr>
          <w:lang w:eastAsia="zh-CN"/>
        </w:rPr>
        <w:t>-</w:t>
      </w:r>
      <w:r w:rsidRPr="00424FC1">
        <w:rPr>
          <w:lang w:eastAsia="zh-CN"/>
        </w:rPr>
        <w:tab/>
      </w:r>
      <w:r w:rsidRPr="00424FC1">
        <w:rPr>
          <w:rFonts w:hint="eastAsia"/>
          <w:lang w:eastAsia="zh-CN"/>
        </w:rPr>
        <w:t xml:space="preserve">Notify </w:t>
      </w:r>
      <w:r w:rsidRPr="00424FC1">
        <w:rPr>
          <w:lang w:eastAsia="zh-CN"/>
        </w:rPr>
        <w:t>Update Session.</w:t>
      </w:r>
    </w:p>
    <w:p w14:paraId="78450E6D" w14:textId="77777777" w:rsidR="003B3B9B" w:rsidRPr="00E45330" w:rsidRDefault="00356CE9" w:rsidP="003B3B9B">
      <w:pPr>
        <w:pStyle w:val="Heading5"/>
      </w:pPr>
      <w:bookmarkStart w:id="1348" w:name="_Toc85527811"/>
      <w:bookmarkStart w:id="1349" w:name="_Toc90649436"/>
      <w:bookmarkStart w:id="1350" w:name="_Toc218695817"/>
      <w:r w:rsidRPr="00E45330">
        <w:t>5.8</w:t>
      </w:r>
      <w:r w:rsidR="003B3B9B" w:rsidRPr="00E45330">
        <w:t>.2.5.2</w:t>
      </w:r>
      <w:r w:rsidR="003B3B9B" w:rsidRPr="00E45330">
        <w:tab/>
      </w:r>
      <w:r w:rsidR="003B3B9B" w:rsidRPr="00E45330">
        <w:rPr>
          <w:rFonts w:hint="eastAsia"/>
          <w:lang w:eastAsia="zh-CN"/>
        </w:rPr>
        <w:t xml:space="preserve">Notify </w:t>
      </w:r>
      <w:r w:rsidR="003B3B9B" w:rsidRPr="00E45330">
        <w:rPr>
          <w:lang w:eastAsia="zh-CN"/>
        </w:rPr>
        <w:t>Update</w:t>
      </w:r>
      <w:r w:rsidR="003B3B9B" w:rsidRPr="00E45330">
        <w:t xml:space="preserve"> Session</w:t>
      </w:r>
      <w:bookmarkEnd w:id="1348"/>
      <w:bookmarkEnd w:id="1349"/>
      <w:bookmarkEnd w:id="1350"/>
    </w:p>
    <w:p w14:paraId="0C475480" w14:textId="77777777" w:rsidR="003B3B9B" w:rsidRPr="00E45330" w:rsidRDefault="003B3B9B" w:rsidP="003B3B9B">
      <w:pPr>
        <w:rPr>
          <w:noProof/>
        </w:rPr>
      </w:pPr>
      <w:r w:rsidRPr="00E45330">
        <w:rPr>
          <w:noProof/>
        </w:rPr>
        <w:t xml:space="preserve">When the VAE Server </w:t>
      </w:r>
      <w:r w:rsidRPr="00E45330">
        <w:t>response from the VAE client indicating the result of session update requested by the VAE server</w:t>
      </w:r>
      <w:r w:rsidRPr="00E45330">
        <w:rPr>
          <w:noProof/>
        </w:rPr>
        <w:t xml:space="preserve">, </w:t>
      </w:r>
      <w:r w:rsidRPr="00E45330">
        <w:rPr>
          <w:noProof/>
          <w:lang w:eastAsia="zh-CN"/>
        </w:rPr>
        <w:t xml:space="preserve">the VAE Server invoke the procedure defined in </w:t>
      </w:r>
      <w:r w:rsidR="00CD6E85" w:rsidRPr="00E45330">
        <w:rPr>
          <w:noProof/>
          <w:lang w:eastAsia="zh-CN"/>
        </w:rPr>
        <w:t>clause</w:t>
      </w:r>
      <w:r w:rsidR="00CD6E85">
        <w:rPr>
          <w:noProof/>
          <w:lang w:eastAsia="zh-CN"/>
        </w:rPr>
        <w:t> </w:t>
      </w:r>
      <w:r w:rsidR="00356CE9" w:rsidRPr="00E45330">
        <w:rPr>
          <w:noProof/>
          <w:lang w:eastAsia="zh-CN"/>
        </w:rPr>
        <w:t>5.8</w:t>
      </w:r>
      <w:r w:rsidRPr="00E45330">
        <w:rPr>
          <w:noProof/>
          <w:lang w:eastAsia="zh-CN"/>
        </w:rPr>
        <w:t xml:space="preserve">.2.3 with the difference that the </w:t>
      </w:r>
      <w:r w:rsidRPr="00E45330">
        <w:rPr>
          <w:noProof/>
        </w:rPr>
        <w:t>VAE Server</w:t>
      </w:r>
      <w:r w:rsidRPr="00E45330">
        <w:rPr>
          <w:noProof/>
          <w:lang w:eastAsia="zh-CN"/>
        </w:rPr>
        <w:t xml:space="preserve"> includes the value "UPDATE" within the "action" attribute.</w:t>
      </w:r>
    </w:p>
    <w:p w14:paraId="2781715E" w14:textId="77777777" w:rsidR="003B3B9B" w:rsidRPr="00E45330" w:rsidRDefault="00356CE9" w:rsidP="003B3B9B">
      <w:pPr>
        <w:pStyle w:val="Heading4"/>
      </w:pPr>
      <w:bookmarkStart w:id="1351" w:name="_Toc85527812"/>
      <w:bookmarkStart w:id="1352" w:name="_Toc90649437"/>
      <w:bookmarkStart w:id="1353" w:name="_Toc218695818"/>
      <w:r w:rsidRPr="00E45330">
        <w:t>5.8</w:t>
      </w:r>
      <w:r w:rsidR="003B3B9B" w:rsidRPr="00E45330">
        <w:t>.2.6</w:t>
      </w:r>
      <w:r w:rsidR="003B3B9B" w:rsidRPr="00E45330">
        <w:tab/>
        <w:t>Terminate_Session</w:t>
      </w:r>
      <w:bookmarkEnd w:id="1351"/>
      <w:bookmarkEnd w:id="1352"/>
      <w:bookmarkEnd w:id="1353"/>
    </w:p>
    <w:p w14:paraId="2BE6E5D6" w14:textId="77777777" w:rsidR="003B3B9B" w:rsidRPr="00E45330" w:rsidRDefault="00356CE9" w:rsidP="003B3B9B">
      <w:pPr>
        <w:pStyle w:val="Heading5"/>
      </w:pPr>
      <w:bookmarkStart w:id="1354" w:name="_Toc85527813"/>
      <w:bookmarkStart w:id="1355" w:name="_Toc90649438"/>
      <w:bookmarkStart w:id="1356" w:name="_Toc218695819"/>
      <w:r w:rsidRPr="00E45330">
        <w:t>5.8</w:t>
      </w:r>
      <w:r w:rsidR="003B3B9B" w:rsidRPr="00E45330">
        <w:t>.2.6.1</w:t>
      </w:r>
      <w:r w:rsidR="003B3B9B" w:rsidRPr="00E45330">
        <w:tab/>
        <w:t>General</w:t>
      </w:r>
      <w:bookmarkEnd w:id="1354"/>
      <w:bookmarkEnd w:id="1355"/>
      <w:bookmarkEnd w:id="1356"/>
    </w:p>
    <w:p w14:paraId="540C0F8B" w14:textId="77777777" w:rsidR="003B3B9B" w:rsidRDefault="003B3B9B" w:rsidP="003B3B9B">
      <w:r w:rsidRPr="00E45330">
        <w:t>The Terminate_Session service operation is used to trigger the termination of the session-oriented service by the VAE server.</w:t>
      </w:r>
    </w:p>
    <w:p w14:paraId="6DBD284D" w14:textId="77777777" w:rsidR="00941E6D" w:rsidRPr="00E45330" w:rsidRDefault="00941E6D" w:rsidP="00941E6D">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Terminate_Session</w:t>
      </w:r>
      <w:r>
        <w:t>"</w:t>
      </w:r>
      <w:r w:rsidRPr="00E45330">
        <w:t xml:space="preserve"> service operation</w:t>
      </w:r>
      <w:r w:rsidRPr="00E45330">
        <w:rPr>
          <w:lang w:eastAsia="zh-CN"/>
        </w:rPr>
        <w:t>:</w:t>
      </w:r>
    </w:p>
    <w:p w14:paraId="0CC005E4" w14:textId="77777777" w:rsidR="00941E6D" w:rsidRPr="00424FC1" w:rsidRDefault="00941E6D" w:rsidP="00941E6D">
      <w:pPr>
        <w:pStyle w:val="B10"/>
        <w:rPr>
          <w:lang w:eastAsia="zh-CN"/>
        </w:rPr>
      </w:pPr>
      <w:r w:rsidRPr="00424FC1">
        <w:rPr>
          <w:lang w:eastAsia="zh-CN"/>
        </w:rPr>
        <w:t>-</w:t>
      </w:r>
      <w:r w:rsidRPr="00424FC1">
        <w:rPr>
          <w:lang w:eastAsia="zh-CN"/>
        </w:rPr>
        <w:tab/>
        <w:t>Terminate Session.</w:t>
      </w:r>
    </w:p>
    <w:p w14:paraId="3DAEAF4E" w14:textId="77777777" w:rsidR="003B3B9B" w:rsidRPr="00E45330" w:rsidRDefault="00356CE9" w:rsidP="003B3B9B">
      <w:pPr>
        <w:pStyle w:val="Heading5"/>
        <w:rPr>
          <w:lang w:eastAsia="zh-CN"/>
        </w:rPr>
      </w:pPr>
      <w:bookmarkStart w:id="1357" w:name="_Toc85527814"/>
      <w:bookmarkStart w:id="1358" w:name="_Toc90649439"/>
      <w:bookmarkStart w:id="1359" w:name="_Toc218695820"/>
      <w:r w:rsidRPr="00E45330">
        <w:t>5.8</w:t>
      </w:r>
      <w:r w:rsidR="003B3B9B" w:rsidRPr="00E45330">
        <w:t>.2.6.2</w:t>
      </w:r>
      <w:r w:rsidR="003B3B9B" w:rsidRPr="00E45330">
        <w:tab/>
        <w:t>Terminate Session</w:t>
      </w:r>
      <w:bookmarkEnd w:id="1357"/>
      <w:bookmarkEnd w:id="1358"/>
      <w:bookmarkEnd w:id="1359"/>
    </w:p>
    <w:p w14:paraId="71881501" w14:textId="77777777" w:rsidR="003B3B9B" w:rsidRPr="00424FC1" w:rsidRDefault="00273FEE" w:rsidP="00273FEE">
      <w:r w:rsidRPr="00424FC1">
        <w:t xml:space="preserve">Figure 5.8.2.6.2-1 depicts a scenario where a service consumer sends a request to the VAE Server to request the deletion of a Session Oriented Service </w:t>
      </w:r>
      <w:r w:rsidRPr="00424FC1">
        <w:rPr>
          <w:rFonts w:hint="eastAsia"/>
        </w:rPr>
        <w:t>Subscription</w:t>
      </w:r>
      <w:r w:rsidRPr="00424FC1">
        <w:t>.</w:t>
      </w:r>
    </w:p>
    <w:p w14:paraId="0C9AC71F" w14:textId="77777777" w:rsidR="00C93A83" w:rsidRPr="00E45330" w:rsidRDefault="00C93A83" w:rsidP="005957C6">
      <w:pPr>
        <w:pStyle w:val="TH"/>
      </w:pPr>
      <w:r w:rsidRPr="005957C6">
        <w:object w:dxaOrig="8711" w:dyaOrig="2141" w14:anchorId="77740C55">
          <v:shape id="_x0000_i1046" type="#_x0000_t75" style="width:435.35pt;height:106.95pt" o:ole="">
            <v:imagedata r:id="rId52" o:title=""/>
          </v:shape>
          <o:OLEObject Type="Embed" ProgID="Visio.Drawing.11" ShapeID="_x0000_i1046" DrawAspect="Content" ObjectID="_1829817947" r:id="rId53"/>
        </w:object>
      </w:r>
    </w:p>
    <w:p w14:paraId="28D59833" w14:textId="77777777" w:rsidR="00C93A83" w:rsidRPr="00E45330" w:rsidRDefault="00C93A83" w:rsidP="00C93A83">
      <w:pPr>
        <w:pStyle w:val="TF"/>
      </w:pPr>
      <w:r w:rsidRPr="00E45330">
        <w:t>Figure</w:t>
      </w:r>
      <w:r>
        <w:t> </w:t>
      </w:r>
      <w:r w:rsidRPr="00E45330">
        <w:t>5.8.2.6.2-1: Terminate Session</w:t>
      </w:r>
    </w:p>
    <w:p w14:paraId="253CAF40" w14:textId="77777777" w:rsidR="003B3B9B" w:rsidRPr="00E45330" w:rsidRDefault="003B3B9B" w:rsidP="003B3B9B">
      <w:r w:rsidRPr="00E45330">
        <w:t>When the service consumer needs to</w:t>
      </w:r>
      <w:r w:rsidRPr="00E45330">
        <w:rPr>
          <w:rFonts w:hint="eastAsia"/>
          <w:lang w:eastAsia="zh-CN"/>
        </w:rPr>
        <w:t xml:space="preserve"> </w:t>
      </w:r>
      <w:r w:rsidRPr="00E45330">
        <w:t xml:space="preserve">trigger the termination of the session-oriented service by the VAE server, the service consumer shall send the </w:t>
      </w:r>
      <w:r w:rsidR="000E3D7B" w:rsidRPr="00E45330">
        <w:t xml:space="preserve">DELETE </w:t>
      </w:r>
      <w:r w:rsidRPr="00E45330">
        <w:t>method as step 1 of the figure </w:t>
      </w:r>
      <w:r w:rsidR="00356CE9" w:rsidRPr="00E45330">
        <w:t>5.8</w:t>
      </w:r>
      <w:r w:rsidRPr="00E45330">
        <w:t xml:space="preserve">.2.6.2-1 to request to </w:t>
      </w:r>
      <w:r w:rsidR="009856AB" w:rsidRPr="00E45330">
        <w:rPr>
          <w:rFonts w:hint="eastAsia"/>
          <w:lang w:eastAsia="zh-CN"/>
        </w:rPr>
        <w:t>delete</w:t>
      </w:r>
      <w:r w:rsidRPr="00E45330">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241BF21C" w14:textId="77777777" w:rsidR="003B3B9B" w:rsidRPr="00E45330" w:rsidRDefault="003B3B9B" w:rsidP="003B3B9B">
      <w:r w:rsidRPr="00E45330">
        <w:rPr>
          <w:rFonts w:hint="eastAsia"/>
          <w:lang w:eastAsia="zh-CN"/>
        </w:rPr>
        <w:t>W</w:t>
      </w:r>
      <w:r w:rsidRPr="00E45330">
        <w:rPr>
          <w:lang w:eastAsia="zh-CN"/>
        </w:rPr>
        <w:t xml:space="preserve">hen the VAE Server receives the HTTP DELETE request from the </w:t>
      </w:r>
      <w:r w:rsidRPr="00E45330">
        <w:t>service consumer</w:t>
      </w:r>
      <w:r w:rsidRPr="00E45330">
        <w:rPr>
          <w:lang w:eastAsia="zh-CN"/>
        </w:rPr>
        <w:t xml:space="preserve">, the VAE server shall authorize the request from the </w:t>
      </w:r>
      <w:r w:rsidRPr="00E45330">
        <w:t>service consumer.</w:t>
      </w:r>
      <w:r w:rsidRPr="00E45330">
        <w:rPr>
          <w:lang w:eastAsia="zh-CN"/>
        </w:rPr>
        <w:t xml:space="preserve"> If the authorization is successful, </w:t>
      </w:r>
      <w:r w:rsidRPr="00E45330">
        <w:t>the VAE Server shall invoke the procedure defined in 3GPP TS 24.486 [28] to delete the session-ori</w:t>
      </w:r>
      <w:r w:rsidRPr="00E45330">
        <w:rPr>
          <w:lang w:val="en-US"/>
        </w:rPr>
        <w:t>e</w:t>
      </w:r>
      <w:r w:rsidRPr="00E45330">
        <w:t>nted service with VAE client. If the VAE server receives the successful response from the VAE client, the</w:t>
      </w:r>
      <w:r w:rsidRPr="00E45330">
        <w:rPr>
          <w:lang w:eastAsia="zh-CN"/>
        </w:rPr>
        <w:t xml:space="preserve"> VAE Server shall delete</w:t>
      </w:r>
      <w:r w:rsidRPr="00E45330">
        <w:rPr>
          <w:noProof/>
          <w:lang w:eastAsia="zh-CN"/>
        </w:rPr>
        <w:t xml:space="preserve"> the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204 No Content status code</w:t>
      </w:r>
      <w:r w:rsidRPr="00E45330">
        <w:t>.</w:t>
      </w:r>
    </w:p>
    <w:p w14:paraId="5F23D710" w14:textId="77777777" w:rsidR="003B3B9B" w:rsidRPr="00E45330" w:rsidRDefault="003B3B9B" w:rsidP="003B3B9B">
      <w:r w:rsidRPr="00E45330">
        <w:t xml:space="preserve">If errors occur when processing the </w:t>
      </w:r>
      <w:r w:rsidR="009856AB" w:rsidRPr="00E45330">
        <w:t xml:space="preserve">DELTE </w:t>
      </w:r>
      <w:r w:rsidRPr="00E45330">
        <w:t xml:space="preserve">request, the VAE Server shall apply error handling procedures as specified in </w:t>
      </w:r>
      <w:r w:rsidR="00E45330">
        <w:t>clause</w:t>
      </w:r>
      <w:r w:rsidRPr="00E45330">
        <w:t> 6.</w:t>
      </w:r>
      <w:r w:rsidR="005343BA" w:rsidRPr="00E45330">
        <w:t>7</w:t>
      </w:r>
      <w:r w:rsidRPr="00E45330">
        <w:t>.7.</w:t>
      </w:r>
    </w:p>
    <w:p w14:paraId="7CFE782B" w14:textId="77777777" w:rsidR="00DD2302" w:rsidRPr="00E45330" w:rsidRDefault="00A04699" w:rsidP="00DD2302">
      <w:pPr>
        <w:pStyle w:val="Heading2"/>
      </w:pPr>
      <w:bookmarkStart w:id="1360" w:name="_Toc85527815"/>
      <w:bookmarkStart w:id="1361" w:name="_Toc90649440"/>
      <w:bookmarkStart w:id="1362" w:name="_Toc43196483"/>
      <w:bookmarkStart w:id="1363" w:name="_Toc43481253"/>
      <w:bookmarkStart w:id="1364" w:name="_Toc45134530"/>
      <w:bookmarkStart w:id="1365" w:name="_Toc51189062"/>
      <w:bookmarkStart w:id="1366" w:name="_Toc51763738"/>
      <w:bookmarkStart w:id="1367" w:name="_Toc57205970"/>
      <w:bookmarkStart w:id="1368" w:name="_Toc59019311"/>
      <w:bookmarkStart w:id="1369" w:name="_Toc68169984"/>
      <w:bookmarkStart w:id="1370" w:name="_Toc81346389"/>
      <w:bookmarkStart w:id="1371" w:name="_Toc28012332"/>
      <w:bookmarkStart w:id="1372" w:name="_Toc36038275"/>
      <w:bookmarkStart w:id="1373" w:name="_Toc45133540"/>
      <w:bookmarkStart w:id="1374" w:name="_Toc51762294"/>
      <w:bookmarkStart w:id="1375" w:name="_Toc59016865"/>
      <w:bookmarkStart w:id="1376" w:name="_Toc68168030"/>
      <w:r w:rsidRPr="00E45330">
        <w:br w:type="page"/>
      </w:r>
      <w:bookmarkStart w:id="1377" w:name="_Toc218695821"/>
      <w:r w:rsidR="00356CE9" w:rsidRPr="00E45330">
        <w:t>5.9</w:t>
      </w:r>
      <w:r w:rsidR="00DD2302" w:rsidRPr="00E45330">
        <w:tab/>
        <w:t>VAE_V2VConfigRequirement Service</w:t>
      </w:r>
      <w:bookmarkEnd w:id="1360"/>
      <w:bookmarkEnd w:id="1361"/>
      <w:bookmarkEnd w:id="1377"/>
    </w:p>
    <w:p w14:paraId="49551763" w14:textId="77777777" w:rsidR="00DD2302" w:rsidRPr="00E45330" w:rsidRDefault="00356CE9" w:rsidP="00DD2302">
      <w:pPr>
        <w:pStyle w:val="Heading3"/>
      </w:pPr>
      <w:bookmarkStart w:id="1378" w:name="_Toc85527816"/>
      <w:bookmarkStart w:id="1379" w:name="_Toc90649441"/>
      <w:bookmarkStart w:id="1380" w:name="_Toc218695822"/>
      <w:r w:rsidRPr="00E45330">
        <w:t>5.9</w:t>
      </w:r>
      <w:r w:rsidR="00DD2302" w:rsidRPr="00E45330">
        <w:t>.1</w:t>
      </w:r>
      <w:r w:rsidR="00DD2302" w:rsidRPr="00E45330">
        <w:tab/>
        <w:t>Service Description</w:t>
      </w:r>
      <w:bookmarkEnd w:id="1378"/>
      <w:bookmarkEnd w:id="1379"/>
      <w:bookmarkEnd w:id="1380"/>
    </w:p>
    <w:p w14:paraId="606EFDEA" w14:textId="77777777" w:rsidR="00DD2302" w:rsidRPr="00E45330" w:rsidRDefault="00DD2302" w:rsidP="00DD2302">
      <w:r w:rsidRPr="00E45330">
        <w:t xml:space="preserve">This API enables the </w:t>
      </w:r>
      <w:r w:rsidR="00273FEE">
        <w:t>service consumer</w:t>
      </w:r>
      <w:r w:rsidRPr="00E45330">
        <w:t xml:space="preserve"> to </w:t>
      </w:r>
      <w:r w:rsidRPr="00E45330">
        <w:rPr>
          <w:rFonts w:eastAsia="Malgun Gothic"/>
          <w:lang w:eastAsia="ja-JP"/>
        </w:rPr>
        <w:t>provide a V2V configuration requirement to the VAE server to manage the UE-to-UE broadcast/groupcast communication.</w:t>
      </w:r>
    </w:p>
    <w:p w14:paraId="1D0FE8C1" w14:textId="77777777" w:rsidR="00DD2302" w:rsidRPr="00E45330" w:rsidRDefault="00356CE9" w:rsidP="00DD2302">
      <w:pPr>
        <w:pStyle w:val="Heading3"/>
      </w:pPr>
      <w:bookmarkStart w:id="1381" w:name="_Toc85527817"/>
      <w:bookmarkStart w:id="1382" w:name="_Toc90649442"/>
      <w:bookmarkStart w:id="1383" w:name="_Toc218695823"/>
      <w:r w:rsidRPr="00E45330">
        <w:t>5.9</w:t>
      </w:r>
      <w:r w:rsidR="00DD2302" w:rsidRPr="00E45330">
        <w:t>.2</w:t>
      </w:r>
      <w:r w:rsidR="00DD2302" w:rsidRPr="00E45330">
        <w:tab/>
        <w:t>Service Operations</w:t>
      </w:r>
      <w:bookmarkEnd w:id="1381"/>
      <w:bookmarkEnd w:id="1382"/>
      <w:bookmarkEnd w:id="1383"/>
    </w:p>
    <w:p w14:paraId="0660F96D" w14:textId="77777777" w:rsidR="00DD2302" w:rsidRPr="00E45330" w:rsidRDefault="00356CE9" w:rsidP="00DD2302">
      <w:pPr>
        <w:pStyle w:val="Heading4"/>
      </w:pPr>
      <w:bookmarkStart w:id="1384" w:name="_Toc85527818"/>
      <w:bookmarkStart w:id="1385" w:name="_Toc90649443"/>
      <w:bookmarkStart w:id="1386" w:name="_Toc218695824"/>
      <w:r w:rsidRPr="00E45330">
        <w:t>5.9</w:t>
      </w:r>
      <w:r w:rsidR="00DD2302" w:rsidRPr="00E45330">
        <w:t>.2.1</w:t>
      </w:r>
      <w:r w:rsidR="00DD2302" w:rsidRPr="00E45330">
        <w:tab/>
        <w:t>Introduction</w:t>
      </w:r>
      <w:bookmarkEnd w:id="1384"/>
      <w:bookmarkEnd w:id="1385"/>
      <w:bookmarkEnd w:id="1386"/>
    </w:p>
    <w:p w14:paraId="514D7EBF" w14:textId="77777777" w:rsidR="00DD2302" w:rsidRPr="00E45330" w:rsidRDefault="00DD2302" w:rsidP="00DD2302">
      <w:r w:rsidRPr="00E45330">
        <w:t>The VAE_V2VConfigRequirement service supports following service operations:</w:t>
      </w:r>
    </w:p>
    <w:p w14:paraId="25044F6A" w14:textId="77777777" w:rsidR="00DD2302" w:rsidRPr="00E45330" w:rsidRDefault="00DD2302" w:rsidP="00DD2302">
      <w:pPr>
        <w:pStyle w:val="B10"/>
      </w:pPr>
      <w:r w:rsidRPr="00E45330">
        <w:t>-</w:t>
      </w:r>
      <w:r w:rsidRPr="00E45330">
        <w:tab/>
        <w:t>Request_V2VConfigRequirement operation</w:t>
      </w:r>
    </w:p>
    <w:p w14:paraId="316749CF" w14:textId="77777777" w:rsidR="00DD2302" w:rsidRPr="00E45330" w:rsidRDefault="00356CE9" w:rsidP="00DD2302">
      <w:pPr>
        <w:pStyle w:val="Heading4"/>
      </w:pPr>
      <w:bookmarkStart w:id="1387" w:name="_Toc85527819"/>
      <w:bookmarkStart w:id="1388" w:name="_Toc90649444"/>
      <w:bookmarkStart w:id="1389" w:name="_Toc218695825"/>
      <w:r w:rsidRPr="00E45330">
        <w:t>5.9</w:t>
      </w:r>
      <w:r w:rsidR="00DD2302" w:rsidRPr="00E45330">
        <w:t>.2.2</w:t>
      </w:r>
      <w:r w:rsidR="00DD2302" w:rsidRPr="00E45330">
        <w:tab/>
        <w:t>Request_V2VConfigRequirement</w:t>
      </w:r>
      <w:bookmarkEnd w:id="1387"/>
      <w:bookmarkEnd w:id="1388"/>
      <w:bookmarkEnd w:id="1389"/>
    </w:p>
    <w:p w14:paraId="62875BCB" w14:textId="77777777" w:rsidR="00DD2302" w:rsidRPr="00E45330" w:rsidRDefault="00356CE9" w:rsidP="00DD2302">
      <w:pPr>
        <w:pStyle w:val="Heading5"/>
      </w:pPr>
      <w:bookmarkStart w:id="1390" w:name="_Toc85527820"/>
      <w:bookmarkStart w:id="1391" w:name="_Toc90649445"/>
      <w:bookmarkStart w:id="1392" w:name="_Toc218695826"/>
      <w:r w:rsidRPr="00E45330">
        <w:t>5.9</w:t>
      </w:r>
      <w:r w:rsidR="00DD2302" w:rsidRPr="00E45330">
        <w:t>.2.2.1</w:t>
      </w:r>
      <w:r w:rsidR="00DD2302" w:rsidRPr="00E45330">
        <w:tab/>
        <w:t>General</w:t>
      </w:r>
      <w:bookmarkEnd w:id="1390"/>
      <w:bookmarkEnd w:id="1391"/>
      <w:bookmarkEnd w:id="1392"/>
    </w:p>
    <w:p w14:paraId="7DD97387" w14:textId="77777777" w:rsidR="00DD2302" w:rsidRDefault="00DD2302" w:rsidP="00DD2302">
      <w:r w:rsidRPr="00E45330">
        <w:t xml:space="preserve">The Request_V2VConfigRequirement service operation is used to </w:t>
      </w:r>
      <w:r w:rsidRPr="00E45330">
        <w:rPr>
          <w:rFonts w:eastAsia="Malgun Gothic"/>
          <w:lang w:eastAsia="ja-JP"/>
        </w:rPr>
        <w:t xml:space="preserve">provide a V2V configuration requirement request to the VAE server to manage the UE-to-UE broadcast/groupcast communication by the </w:t>
      </w:r>
      <w:r w:rsidR="00273FEE">
        <w:t>service consumer</w:t>
      </w:r>
      <w:r w:rsidRPr="00E45330">
        <w:t>.</w:t>
      </w:r>
    </w:p>
    <w:p w14:paraId="1A31FAC1" w14:textId="77777777" w:rsidR="00BA6609" w:rsidRPr="00E45330" w:rsidRDefault="00BA6609" w:rsidP="00BA6609">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Request_V2VConfigRequirement</w:t>
      </w:r>
      <w:r>
        <w:t>"</w:t>
      </w:r>
      <w:r w:rsidRPr="00E45330">
        <w:t xml:space="preserve"> service operation</w:t>
      </w:r>
      <w:r w:rsidRPr="00E45330">
        <w:rPr>
          <w:lang w:eastAsia="zh-CN"/>
        </w:rPr>
        <w:t>:</w:t>
      </w:r>
    </w:p>
    <w:p w14:paraId="0A6D8992" w14:textId="77777777" w:rsidR="00BA6609" w:rsidRPr="00E45330" w:rsidRDefault="00BA6609" w:rsidP="00BA6609">
      <w:pPr>
        <w:pStyle w:val="B10"/>
      </w:pPr>
      <w:r w:rsidRPr="00424FC1">
        <w:rPr>
          <w:lang w:eastAsia="zh-CN"/>
        </w:rPr>
        <w:t>-</w:t>
      </w:r>
      <w:r w:rsidRPr="00424FC1">
        <w:rPr>
          <w:lang w:eastAsia="zh-CN"/>
        </w:rPr>
        <w:tab/>
        <w:t>Request V2V Configuration Requirement.</w:t>
      </w:r>
    </w:p>
    <w:p w14:paraId="27435625" w14:textId="77777777" w:rsidR="00670529" w:rsidRDefault="00356CE9" w:rsidP="00670529">
      <w:pPr>
        <w:pStyle w:val="Heading5"/>
      </w:pPr>
      <w:bookmarkStart w:id="1393" w:name="_Toc85527821"/>
      <w:bookmarkStart w:id="1394" w:name="_Toc90649446"/>
      <w:bookmarkStart w:id="1395" w:name="_Toc218695827"/>
      <w:r w:rsidRPr="00E45330">
        <w:t>5.9</w:t>
      </w:r>
      <w:r w:rsidR="00DD2302" w:rsidRPr="00E45330">
        <w:t>.2.2.2</w:t>
      </w:r>
      <w:r w:rsidR="00DD2302" w:rsidRPr="00E45330">
        <w:tab/>
        <w:t>Request V2V Configuration Requirement</w:t>
      </w:r>
      <w:bookmarkEnd w:id="1393"/>
      <w:bookmarkEnd w:id="1394"/>
      <w:bookmarkEnd w:id="1395"/>
    </w:p>
    <w:p w14:paraId="5D4C9471" w14:textId="77777777" w:rsidR="00670529" w:rsidRPr="00670529" w:rsidRDefault="00BA6609" w:rsidP="00670529">
      <w:pPr>
        <w:rPr>
          <w:rStyle w:val="NOChar"/>
        </w:rPr>
      </w:pPr>
      <w:r w:rsidRPr="00670529">
        <w:rPr>
          <w:rStyle w:val="NOChar"/>
        </w:rPr>
        <w:t>Figure 5.9.2.2.2-1 depicts a scenario where a service consumer sends a request to the VAE Server to request the creation of a V2V Configuration.</w:t>
      </w:r>
    </w:p>
    <w:p w14:paraId="5DE7AC6F" w14:textId="77777777" w:rsidR="00C93A83" w:rsidRPr="00E45330" w:rsidRDefault="00C93A83" w:rsidP="005957C6">
      <w:pPr>
        <w:pStyle w:val="TH"/>
      </w:pPr>
      <w:r w:rsidRPr="005957C6">
        <w:object w:dxaOrig="8711" w:dyaOrig="2141" w14:anchorId="3A0A07C6">
          <v:shape id="_x0000_i1047" type="#_x0000_t75" style="width:435.35pt;height:106.95pt" o:ole="">
            <v:imagedata r:id="rId54" o:title=""/>
          </v:shape>
          <o:OLEObject Type="Embed" ProgID="Visio.Drawing.11" ShapeID="_x0000_i1047" DrawAspect="Content" ObjectID="_1829817948" r:id="rId55"/>
        </w:object>
      </w:r>
    </w:p>
    <w:p w14:paraId="1BCF020E" w14:textId="77777777" w:rsidR="00C93A83" w:rsidRPr="00E45330" w:rsidRDefault="00C93A83" w:rsidP="00C93A83">
      <w:pPr>
        <w:pStyle w:val="TF"/>
      </w:pPr>
      <w:r w:rsidRPr="00E45330">
        <w:t>Figure</w:t>
      </w:r>
      <w:r>
        <w:t> </w:t>
      </w:r>
      <w:r w:rsidRPr="00E45330">
        <w:t>5.9.2.2.2-1: Request_V2VConfigRequirement</w:t>
      </w:r>
    </w:p>
    <w:p w14:paraId="6F8EA3DB" w14:textId="77777777" w:rsidR="00DD2302" w:rsidRPr="00E45330" w:rsidRDefault="00DD2302" w:rsidP="00DD2302">
      <w:r w:rsidRPr="00E45330">
        <w:t>When the service consumer needs to</w:t>
      </w:r>
      <w:r w:rsidRPr="00E45330">
        <w:rPr>
          <w:rFonts w:eastAsia="Malgun Gothic"/>
          <w:lang w:eastAsia="ja-JP"/>
        </w:rPr>
        <w:t xml:space="preserve"> provide a V2V configuration requirement</w:t>
      </w:r>
      <w:r w:rsidRPr="00E45330">
        <w:t>, the service consumer shall send the POST method as step 1 of the figure </w:t>
      </w:r>
      <w:r w:rsidR="00356CE9" w:rsidRPr="00E45330">
        <w:t>5.9</w:t>
      </w:r>
      <w:r w:rsidRPr="00E45330">
        <w:t xml:space="preserve">.2.2.2-1 to request to create an </w:t>
      </w:r>
      <w:r w:rsidRPr="00E45330">
        <w:rPr>
          <w:noProof/>
        </w:rPr>
        <w:t>"</w:t>
      </w:r>
      <w:r w:rsidRPr="00E45330">
        <w:t xml:space="preserve">Individual </w:t>
      </w:r>
      <w:r w:rsidRPr="00E45330">
        <w:rPr>
          <w:lang w:eastAsia="zh-CN"/>
        </w:rPr>
        <w:t>V2V Configuration</w:t>
      </w:r>
      <w:r w:rsidRPr="00E45330">
        <w:rPr>
          <w:noProof/>
        </w:rPr>
        <w:t>"</w:t>
      </w:r>
      <w:r w:rsidRPr="00E45330">
        <w:t>.</w:t>
      </w:r>
    </w:p>
    <w:p w14:paraId="4E31016B" w14:textId="77777777" w:rsidR="00DD2302" w:rsidRPr="00E45330" w:rsidRDefault="00DD2302" w:rsidP="00DD2302">
      <w:r w:rsidRPr="00E45330">
        <w:t xml:space="preserve">The service consumer shall include </w:t>
      </w:r>
      <w:r w:rsidRPr="00E45330">
        <w:rPr>
          <w:lang w:eastAsia="zh-CN"/>
        </w:rPr>
        <w:t>V2vConfiguration</w:t>
      </w:r>
      <w:r w:rsidRPr="00E45330">
        <w:t xml:space="preserve">Data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is created as described below.</w:t>
      </w:r>
    </w:p>
    <w:p w14:paraId="49103F43" w14:textId="77777777" w:rsidR="00DD2302" w:rsidRPr="00E45330" w:rsidRDefault="00DD2302" w:rsidP="00DD2302">
      <w:pPr>
        <w:rPr>
          <w:lang w:eastAsia="zh-CN"/>
        </w:rPr>
      </w:pPr>
      <w:r w:rsidRPr="00E45330">
        <w:t xml:space="preserve">The service consumer within the </w:t>
      </w:r>
      <w:r w:rsidRPr="00E45330">
        <w:rPr>
          <w:lang w:eastAsia="zh-CN"/>
        </w:rPr>
        <w:t>V2vConfiguration</w:t>
      </w:r>
      <w:r w:rsidRPr="00E45330">
        <w:t>Data</w:t>
      </w:r>
      <w:r w:rsidRPr="00E45330">
        <w:rPr>
          <w:noProof/>
        </w:rPr>
        <w:t xml:space="preserve"> data structure </w:t>
      </w:r>
      <w:r w:rsidRPr="00E45330">
        <w:t>shall include:</w:t>
      </w:r>
    </w:p>
    <w:p w14:paraId="0F57BB91" w14:textId="77777777" w:rsidR="00DD2302" w:rsidRPr="00E45330" w:rsidRDefault="00DD2302" w:rsidP="00DD2302">
      <w:pPr>
        <w:pStyle w:val="B10"/>
      </w:pPr>
      <w:r w:rsidRPr="00E45330">
        <w:t>-</w:t>
      </w:r>
      <w:r w:rsidRPr="00E45330">
        <w:tab/>
        <w:t xml:space="preserve">either the </w:t>
      </w:r>
      <w:r w:rsidRPr="00E45330">
        <w:rPr>
          <w:lang w:val="en-US"/>
        </w:rPr>
        <w:t>V2X group ID</w:t>
      </w:r>
      <w:r w:rsidRPr="00E45330">
        <w:t xml:space="preserve"> within the </w:t>
      </w:r>
      <w:r w:rsidRPr="00E45330">
        <w:rPr>
          <w:noProof/>
        </w:rPr>
        <w:t>"groupId"</w:t>
      </w:r>
      <w:r w:rsidRPr="00E45330">
        <w:t xml:space="preserve"> attribute or the V2X service ID within the </w:t>
      </w:r>
      <w:r w:rsidRPr="00E45330">
        <w:rPr>
          <w:noProof/>
        </w:rPr>
        <w:t>"serviceId"</w:t>
      </w:r>
      <w:r w:rsidRPr="00E45330">
        <w:t xml:space="preserve"> attribute;</w:t>
      </w:r>
    </w:p>
    <w:p w14:paraId="33C3756E" w14:textId="77777777" w:rsidR="00DD2302" w:rsidRPr="00E45330" w:rsidRDefault="00DD2302" w:rsidP="00C9025D">
      <w:r w:rsidRPr="00C9025D">
        <w:t>and may include:</w:t>
      </w:r>
    </w:p>
    <w:p w14:paraId="6C7CC8F0" w14:textId="77777777" w:rsidR="00DD2302" w:rsidRPr="00E45330" w:rsidRDefault="00DD2302" w:rsidP="00DD2302">
      <w:pPr>
        <w:pStyle w:val="B10"/>
        <w:rPr>
          <w:lang w:eastAsia="zh-CN"/>
        </w:rPr>
      </w:pPr>
      <w:r w:rsidRPr="00E45330">
        <w:t>-</w:t>
      </w:r>
      <w:r w:rsidRPr="00E45330">
        <w:tab/>
      </w:r>
      <w:r w:rsidRPr="00E45330">
        <w:rPr>
          <w:szCs w:val="22"/>
        </w:rPr>
        <w:t>candidate Relay V2X-UE ID list</w:t>
      </w:r>
      <w:r w:rsidRPr="00E45330">
        <w:t xml:space="preserve"> within the </w:t>
      </w:r>
      <w:r w:rsidRPr="00E45330">
        <w:rPr>
          <w:noProof/>
        </w:rPr>
        <w:t>"canUeIds"</w:t>
      </w:r>
      <w:r w:rsidRPr="00E45330">
        <w:t xml:space="preserve"> attribute;</w:t>
      </w:r>
      <w:r w:rsidRPr="00E45330">
        <w:rPr>
          <w:rFonts w:hint="eastAsia"/>
          <w:lang w:eastAsia="zh-CN"/>
        </w:rPr>
        <w:t xml:space="preserve"> and</w:t>
      </w:r>
    </w:p>
    <w:p w14:paraId="0A358013" w14:textId="77777777" w:rsidR="00DD2302" w:rsidRPr="00E45330" w:rsidRDefault="00DD2302" w:rsidP="00DD2302">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417F0722" w14:textId="77777777" w:rsidR="00DD2302" w:rsidRPr="00E45330" w:rsidRDefault="00DD2302" w:rsidP="00DD2302">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w:t>
      </w:r>
      <w:r w:rsidRPr="00E45330">
        <w:rPr>
          <w:noProof/>
          <w:lang w:eastAsia="zh-CN"/>
        </w:rPr>
        <w:t>, addressed by a URI as defined in clause </w:t>
      </w:r>
      <w:r w:rsidRPr="00E45330">
        <w:t>6.</w:t>
      </w:r>
      <w:r w:rsidR="005343BA" w:rsidRPr="00E45330">
        <w:rPr>
          <w:lang w:eastAsia="zh-CN"/>
        </w:rPr>
        <w:t>8</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41417FF7" w14:textId="77777777" w:rsidR="00DD2302" w:rsidRPr="00E45330" w:rsidRDefault="00DD2302" w:rsidP="00DD2302">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Pr="00E45330">
        <w:rPr>
          <w:noProof/>
        </w:rPr>
        <w:t>"</w:t>
      </w:r>
      <w:r w:rsidRPr="00E45330">
        <w:t xml:space="preserve">Individual </w:t>
      </w:r>
      <w:r w:rsidRPr="00E45330">
        <w:rPr>
          <w:lang w:eastAsia="zh-CN"/>
        </w:rPr>
        <w:t>Session Oriented Service</w:t>
      </w:r>
      <w:r w:rsidRPr="00E45330">
        <w:rPr>
          <w:rFonts w:hint="eastAsia"/>
          <w:lang w:eastAsia="zh-CN"/>
        </w:rPr>
        <w:t xml:space="preserve"> Subscription</w:t>
      </w:r>
      <w:r w:rsidRPr="00E45330">
        <w:rPr>
          <w:noProof/>
        </w:rPr>
        <w:t>"</w:t>
      </w:r>
      <w:r w:rsidRPr="00E45330">
        <w:t>.</w:t>
      </w:r>
    </w:p>
    <w:p w14:paraId="08D6EDB1" w14:textId="77777777" w:rsidR="00DD2302" w:rsidRPr="00E45330" w:rsidRDefault="00DD2302" w:rsidP="00DD2302">
      <w:pPr>
        <w:rPr>
          <w:rFonts w:eastAsia="Malgun Gothic"/>
          <w:lang w:eastAsia="ja-JP"/>
        </w:rPr>
      </w:pPr>
      <w:r w:rsidRPr="00E45330">
        <w:t xml:space="preserve">After the VAE Server responded to the service consumer, the VAE Server shall invoke the procedure defined in 3GPP TS 24.486 [28] to provide the V2V configuration </w:t>
      </w:r>
      <w:r w:rsidR="009D69B2" w:rsidRPr="00E45330">
        <w:t>information</w:t>
      </w:r>
      <w:r w:rsidRPr="00E45330">
        <w:t xml:space="preserve"> to the VAE client.</w:t>
      </w:r>
      <w:r w:rsidR="00A85F9A" w:rsidRPr="00E45330">
        <w:t xml:space="preserve"> </w:t>
      </w:r>
      <w:r w:rsidR="00A85F9A" w:rsidRPr="00E45330">
        <w:rPr>
          <w:rFonts w:eastAsia="Malgun Gothic"/>
          <w:lang w:eastAsia="ja-JP"/>
        </w:rPr>
        <w:t>The VAE server may also provide the list of V2X-UEs to serve as application layer relays based on the candidate list of relay V2X-UEs received form the service consumer.</w:t>
      </w:r>
    </w:p>
    <w:p w14:paraId="3869534D" w14:textId="77777777" w:rsidR="009D69B2" w:rsidRPr="00E45330" w:rsidRDefault="009D69B2" w:rsidP="009D69B2">
      <w:r w:rsidRPr="00E45330">
        <w:t xml:space="preserve">The service consumer may include the </w:t>
      </w:r>
      <w:r w:rsidRPr="00E45330">
        <w:rPr>
          <w:lang w:eastAsia="zh-CN"/>
        </w:rPr>
        <w:t>V2vConfiguration</w:t>
      </w:r>
      <w:r w:rsidRPr="00E45330">
        <w:t xml:space="preserve">Data data structure in the </w:t>
      </w:r>
      <w:r>
        <w:t>content</w:t>
      </w:r>
      <w:r w:rsidRPr="00E45330">
        <w:t xml:space="preserve"> of the HTTP PUT to update the </w:t>
      </w:r>
      <w:r w:rsidRPr="00E45330">
        <w:rPr>
          <w:noProof/>
        </w:rPr>
        <w:t>"</w:t>
      </w:r>
      <w:r w:rsidRPr="00E45330">
        <w:t xml:space="preserve">Individual </w:t>
      </w:r>
      <w:r w:rsidRPr="00E45330">
        <w:rPr>
          <w:lang w:eastAsia="zh-CN"/>
        </w:rPr>
        <w:t>V2V Configuration</w:t>
      </w:r>
      <w:r w:rsidRPr="00E45330">
        <w:rPr>
          <w:noProof/>
        </w:rPr>
        <w:t>"</w:t>
      </w:r>
      <w:r w:rsidRPr="00E45330">
        <w:t xml:space="preserve"> resource. The </w:t>
      </w:r>
      <w:r w:rsidRPr="00E45330">
        <w:rPr>
          <w:lang w:val="en-US"/>
        </w:rPr>
        <w:t>V2X group ID</w:t>
      </w:r>
      <w:r w:rsidRPr="00E45330">
        <w:t xml:space="preserve">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V2V Configuration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3BAD8D0F" w14:textId="77777777" w:rsidR="00DD2302" w:rsidRPr="00E45330" w:rsidRDefault="00DD2302" w:rsidP="00DD2302">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V2V Configuration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with a 204 No Content success message.</w:t>
      </w:r>
      <w:r w:rsidR="00A85F9A" w:rsidRPr="00E45330">
        <w:t xml:space="preserve"> After the VAE Server responded to the service consumer, the VAE Server shall invoke the procedure defined in 3GPP TS 24.486 [28] to delete the V2V configuration information from the VAE client.</w:t>
      </w:r>
    </w:p>
    <w:p w14:paraId="0C095B5C" w14:textId="77777777" w:rsidR="00DD2302" w:rsidRPr="00E45330" w:rsidRDefault="00DD2302" w:rsidP="003B3B9B">
      <w:r w:rsidRPr="00E45330">
        <w:t>If errors occur when processing the HTTP POST</w:t>
      </w:r>
      <w:r w:rsidR="00A85F9A" w:rsidRPr="00E45330">
        <w:t>, HTTP PUT or HTTP DELETE</w:t>
      </w:r>
      <w:r w:rsidRPr="00E45330">
        <w:t xml:space="preserve"> request, the VAE Server shall apply error handling procedures as specified in </w:t>
      </w:r>
      <w:r w:rsidR="00E45330">
        <w:t>clause</w:t>
      </w:r>
      <w:r w:rsidRPr="00E45330">
        <w:t> 6.</w:t>
      </w:r>
      <w:r w:rsidR="005343BA" w:rsidRPr="00E45330">
        <w:t>8</w:t>
      </w:r>
      <w:r w:rsidRPr="00E45330">
        <w:t>.7.</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E0282E8" w14:textId="77777777" w:rsidR="00497856" w:rsidRPr="00E45330" w:rsidRDefault="00A04699" w:rsidP="00497856">
      <w:pPr>
        <w:pStyle w:val="Heading2"/>
      </w:pPr>
      <w:bookmarkStart w:id="1396" w:name="_Toc85527822"/>
      <w:bookmarkStart w:id="1397" w:name="_Toc90649447"/>
      <w:r w:rsidRPr="00E45330">
        <w:br w:type="page"/>
      </w:r>
      <w:bookmarkStart w:id="1398" w:name="_Toc218695828"/>
      <w:r w:rsidR="00356CE9" w:rsidRPr="00E45330">
        <w:t>5.10</w:t>
      </w:r>
      <w:r w:rsidR="00497856" w:rsidRPr="00E45330">
        <w:tab/>
        <w:t>VAE_PC5ProvisioningRequirement Service</w:t>
      </w:r>
      <w:bookmarkEnd w:id="1396"/>
      <w:bookmarkEnd w:id="1397"/>
      <w:bookmarkEnd w:id="1398"/>
    </w:p>
    <w:p w14:paraId="2164D7BF" w14:textId="77777777" w:rsidR="00497856" w:rsidRPr="00E45330" w:rsidRDefault="00356CE9" w:rsidP="00497856">
      <w:pPr>
        <w:pStyle w:val="Heading3"/>
      </w:pPr>
      <w:bookmarkStart w:id="1399" w:name="_Toc85527823"/>
      <w:bookmarkStart w:id="1400" w:name="_Toc90649448"/>
      <w:bookmarkStart w:id="1401" w:name="_Toc218695829"/>
      <w:r w:rsidRPr="00E45330">
        <w:t>5.10</w:t>
      </w:r>
      <w:r w:rsidR="00497856" w:rsidRPr="00E45330">
        <w:t>.1</w:t>
      </w:r>
      <w:r w:rsidR="00497856" w:rsidRPr="00E45330">
        <w:tab/>
        <w:t>Service Description</w:t>
      </w:r>
      <w:bookmarkEnd w:id="1399"/>
      <w:bookmarkEnd w:id="1400"/>
      <w:bookmarkEnd w:id="1401"/>
    </w:p>
    <w:p w14:paraId="34B58F95" w14:textId="77777777" w:rsidR="00497856" w:rsidRPr="00E45330" w:rsidRDefault="00497856" w:rsidP="00497856">
      <w:r w:rsidRPr="00E45330">
        <w:t xml:space="preserve">This API enables the </w:t>
      </w:r>
      <w:r w:rsidR="00C2170C">
        <w:t>service consumer</w:t>
      </w:r>
      <w:r w:rsidRPr="00E45330">
        <w:t xml:space="preserve"> to communicate with the VAE server to request from VAE server the PC5 provision</w:t>
      </w:r>
      <w:r w:rsidR="000E3D7B" w:rsidRPr="00E45330">
        <w:t>i</w:t>
      </w:r>
      <w:r w:rsidRPr="00E45330">
        <w:t>ng service in multi-operator V2X scenarios.</w:t>
      </w:r>
    </w:p>
    <w:p w14:paraId="34520EC3" w14:textId="77777777" w:rsidR="00497856" w:rsidRPr="00E45330" w:rsidRDefault="00356CE9" w:rsidP="00497856">
      <w:pPr>
        <w:pStyle w:val="Heading3"/>
      </w:pPr>
      <w:bookmarkStart w:id="1402" w:name="_Toc85527824"/>
      <w:bookmarkStart w:id="1403" w:name="_Toc90649449"/>
      <w:bookmarkStart w:id="1404" w:name="_Toc218695830"/>
      <w:r w:rsidRPr="00E45330">
        <w:t>5.10</w:t>
      </w:r>
      <w:r w:rsidR="00497856" w:rsidRPr="00E45330">
        <w:t>.2</w:t>
      </w:r>
      <w:r w:rsidR="00497856" w:rsidRPr="00E45330">
        <w:tab/>
        <w:t>Service Operations</w:t>
      </w:r>
      <w:bookmarkEnd w:id="1402"/>
      <w:bookmarkEnd w:id="1403"/>
      <w:bookmarkEnd w:id="1404"/>
    </w:p>
    <w:p w14:paraId="4B0D1B31" w14:textId="77777777" w:rsidR="00497856" w:rsidRPr="00E45330" w:rsidRDefault="00356CE9" w:rsidP="00497856">
      <w:pPr>
        <w:pStyle w:val="Heading4"/>
      </w:pPr>
      <w:bookmarkStart w:id="1405" w:name="_Toc85527825"/>
      <w:bookmarkStart w:id="1406" w:name="_Toc90649450"/>
      <w:bookmarkStart w:id="1407" w:name="_Toc218695831"/>
      <w:r w:rsidRPr="00E45330">
        <w:t>5.10</w:t>
      </w:r>
      <w:r w:rsidR="00497856" w:rsidRPr="00E45330">
        <w:t>.2.1</w:t>
      </w:r>
      <w:r w:rsidR="00497856" w:rsidRPr="00E45330">
        <w:tab/>
        <w:t>Introduction</w:t>
      </w:r>
      <w:bookmarkEnd w:id="1405"/>
      <w:bookmarkEnd w:id="1406"/>
      <w:bookmarkEnd w:id="1407"/>
    </w:p>
    <w:p w14:paraId="50D90429" w14:textId="77777777" w:rsidR="00497856" w:rsidRPr="00E45330" w:rsidRDefault="00497856" w:rsidP="00497856">
      <w:r w:rsidRPr="00E45330">
        <w:t>The VAE_PC5ProvisioningRequirement service supports following service operations:</w:t>
      </w:r>
    </w:p>
    <w:p w14:paraId="30817F2C" w14:textId="77777777" w:rsidR="00497856" w:rsidRPr="00E45330" w:rsidRDefault="00497856" w:rsidP="00497856">
      <w:pPr>
        <w:pStyle w:val="B10"/>
      </w:pPr>
      <w:r w:rsidRPr="00E45330">
        <w:t>-</w:t>
      </w:r>
      <w:r w:rsidRPr="00E45330">
        <w:tab/>
        <w:t>Config_PC5ProvisioningRequirement</w:t>
      </w:r>
    </w:p>
    <w:p w14:paraId="72F8927F" w14:textId="77777777" w:rsidR="00497856" w:rsidRPr="00E45330" w:rsidRDefault="00497856" w:rsidP="00497856">
      <w:pPr>
        <w:pStyle w:val="B10"/>
      </w:pPr>
      <w:r w:rsidRPr="00E45330">
        <w:t>-</w:t>
      </w:r>
      <w:r w:rsidRPr="00E45330">
        <w:tab/>
        <w:t>Notify_PC5ProvisioningRequirement</w:t>
      </w:r>
    </w:p>
    <w:p w14:paraId="45191855" w14:textId="77777777" w:rsidR="00497856" w:rsidRPr="00E45330" w:rsidRDefault="00356CE9" w:rsidP="00497856">
      <w:pPr>
        <w:pStyle w:val="Heading4"/>
      </w:pPr>
      <w:bookmarkStart w:id="1408" w:name="_Toc85527826"/>
      <w:bookmarkStart w:id="1409" w:name="_Toc90649451"/>
      <w:bookmarkStart w:id="1410" w:name="_Toc218695832"/>
      <w:r w:rsidRPr="00E45330">
        <w:t>5.10</w:t>
      </w:r>
      <w:r w:rsidR="00497856" w:rsidRPr="00E45330">
        <w:t>.2.2</w:t>
      </w:r>
      <w:r w:rsidR="00497856" w:rsidRPr="00E45330">
        <w:tab/>
        <w:t>Config_PC5ProvisioningRequirement</w:t>
      </w:r>
      <w:bookmarkEnd w:id="1408"/>
      <w:bookmarkEnd w:id="1409"/>
      <w:bookmarkEnd w:id="1410"/>
    </w:p>
    <w:p w14:paraId="6EC75B01" w14:textId="77777777" w:rsidR="00497856" w:rsidRPr="00E45330" w:rsidRDefault="00356CE9" w:rsidP="00497856">
      <w:pPr>
        <w:pStyle w:val="Heading5"/>
      </w:pPr>
      <w:bookmarkStart w:id="1411" w:name="_Toc85527827"/>
      <w:bookmarkStart w:id="1412" w:name="_Toc90649452"/>
      <w:bookmarkStart w:id="1413" w:name="_Toc218695833"/>
      <w:r w:rsidRPr="00E45330">
        <w:t>5.10</w:t>
      </w:r>
      <w:r w:rsidR="00497856" w:rsidRPr="00E45330">
        <w:t>.2.2.1</w:t>
      </w:r>
      <w:r w:rsidR="00497856" w:rsidRPr="00E45330">
        <w:tab/>
        <w:t>General</w:t>
      </w:r>
      <w:bookmarkEnd w:id="1411"/>
      <w:bookmarkEnd w:id="1412"/>
      <w:bookmarkEnd w:id="1413"/>
    </w:p>
    <w:p w14:paraId="70FB254E" w14:textId="77777777" w:rsidR="00497856" w:rsidRDefault="00497856" w:rsidP="00497856">
      <w:r w:rsidRPr="00E45330">
        <w:t>The Config_PC5ProvisioningRequirement service operation is used by th</w:t>
      </w:r>
      <w:r w:rsidRPr="00E45330">
        <w:rPr>
          <w:rFonts w:eastAsia="Malgun Gothic"/>
          <w:lang w:eastAsia="ja-JP"/>
        </w:rPr>
        <w:t xml:space="preserve">e </w:t>
      </w:r>
      <w:r w:rsidR="00C2170C">
        <w:t>service consumer</w:t>
      </w:r>
      <w:r w:rsidRPr="00E45330">
        <w:rPr>
          <w:rFonts w:eastAsia="Malgun Gothic"/>
          <w:lang w:eastAsia="ja-JP"/>
        </w:rPr>
        <w:t xml:space="preserve"> to provide a V2X PC5 provisioning requirement to the VAE server</w:t>
      </w:r>
      <w:r w:rsidRPr="00E45330">
        <w:t>.</w:t>
      </w:r>
    </w:p>
    <w:p w14:paraId="6DD3098F"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5422A643" w14:textId="77777777" w:rsidR="00C2170C" w:rsidRPr="00424FC1" w:rsidRDefault="00C2170C" w:rsidP="00C2170C">
      <w:pPr>
        <w:pStyle w:val="B10"/>
        <w:rPr>
          <w:lang w:eastAsia="zh-CN"/>
        </w:rPr>
      </w:pPr>
      <w:r w:rsidRPr="00424FC1">
        <w:rPr>
          <w:lang w:eastAsia="zh-CN"/>
        </w:rPr>
        <w:t>-</w:t>
      </w:r>
      <w:r w:rsidRPr="00424FC1">
        <w:rPr>
          <w:lang w:eastAsia="zh-CN"/>
        </w:rPr>
        <w:tab/>
        <w:t>Config_PC5ProvisioningRequirement.</w:t>
      </w:r>
    </w:p>
    <w:p w14:paraId="50514728" w14:textId="77777777" w:rsidR="00497856" w:rsidRDefault="00356CE9" w:rsidP="00497856">
      <w:pPr>
        <w:pStyle w:val="Heading5"/>
      </w:pPr>
      <w:bookmarkStart w:id="1414" w:name="_Toc85527828"/>
      <w:bookmarkStart w:id="1415" w:name="_Toc90649453"/>
      <w:bookmarkStart w:id="1416" w:name="_Toc218695834"/>
      <w:r w:rsidRPr="00E45330">
        <w:t>5.10</w:t>
      </w:r>
      <w:r w:rsidR="00497856" w:rsidRPr="00E45330">
        <w:t>.2.2.2</w:t>
      </w:r>
      <w:r w:rsidR="00497856" w:rsidRPr="00E45330">
        <w:tab/>
        <w:t>Config_PC5ProvisioningRequirement</w:t>
      </w:r>
      <w:bookmarkEnd w:id="1414"/>
      <w:bookmarkEnd w:id="1415"/>
      <w:bookmarkEnd w:id="1416"/>
    </w:p>
    <w:p w14:paraId="5923BC2C" w14:textId="77777777" w:rsidR="00C2170C" w:rsidRPr="00C2170C" w:rsidRDefault="00C2170C" w:rsidP="00C2170C">
      <w:r w:rsidRPr="000B71E3">
        <w:t>Figure</w:t>
      </w:r>
      <w:r>
        <w:t> </w:t>
      </w:r>
      <w:r w:rsidRPr="008344F0">
        <w:t>5</w:t>
      </w:r>
      <w:r w:rsidRPr="00BB4B92">
        <w:t>.</w:t>
      </w:r>
      <w:r>
        <w:t>10</w:t>
      </w:r>
      <w:r w:rsidRPr="00BB4B92">
        <w:t>.</w:t>
      </w:r>
      <w:r>
        <w:t>2</w:t>
      </w:r>
      <w:r w:rsidRPr="000B71E3">
        <w:t>.</w:t>
      </w:r>
      <w:r>
        <w:t>2</w:t>
      </w:r>
      <w:r w:rsidRPr="000B71E3">
        <w:t>.</w:t>
      </w:r>
      <w:r>
        <w:t>2</w:t>
      </w:r>
      <w:r w:rsidRPr="000B71E3">
        <w:t xml:space="preserve">-1 </w:t>
      </w:r>
      <w:r>
        <w:t>depicts</w:t>
      </w:r>
      <w:r w:rsidRPr="000B71E3">
        <w:t xml:space="preserve"> a scenario where </w:t>
      </w:r>
      <w:r w:rsidRPr="008874EC">
        <w:rPr>
          <w:noProof/>
          <w:lang w:eastAsia="zh-CN"/>
        </w:rPr>
        <w:t xml:space="preserve">a service consumer </w:t>
      </w:r>
      <w:r w:rsidRPr="000B71E3">
        <w:t xml:space="preserve">sends a request to the </w:t>
      </w:r>
      <w:r>
        <w:t>VAE Server</w:t>
      </w:r>
      <w:r w:rsidRPr="000B71E3">
        <w:t xml:space="preserve"> to </w:t>
      </w:r>
      <w:r>
        <w:t xml:space="preserve">request the creation of </w:t>
      </w:r>
      <w:r>
        <w:rPr>
          <w:lang w:eastAsia="zh-CN"/>
        </w:rPr>
        <w:t xml:space="preserve">a </w:t>
      </w:r>
      <w:r w:rsidRPr="00E45330">
        <w:rPr>
          <w:lang w:eastAsia="zh-CN"/>
        </w:rPr>
        <w:t>PC5 Provisioning Requirement</w:t>
      </w:r>
      <w:r w:rsidRPr="00E45330">
        <w:rPr>
          <w:rFonts w:hint="eastAsia"/>
          <w:lang w:eastAsia="zh-CN"/>
        </w:rPr>
        <w:t xml:space="preserve"> Subscription</w:t>
      </w:r>
      <w:r>
        <w:t>.</w:t>
      </w:r>
    </w:p>
    <w:p w14:paraId="7658DF45" w14:textId="77777777" w:rsidR="00C93A83" w:rsidRPr="00C2170C" w:rsidRDefault="00C93A83" w:rsidP="002A14A3">
      <w:pPr>
        <w:pStyle w:val="TH"/>
      </w:pPr>
      <w:r w:rsidRPr="00E45330">
        <w:rPr>
          <w:lang w:val="fr-FR"/>
        </w:rPr>
        <w:object w:dxaOrig="8711" w:dyaOrig="2141" w14:anchorId="2DD90A2D">
          <v:shape id="_x0000_i1048" type="#_x0000_t75" style="width:435.35pt;height:106.95pt" o:ole="">
            <v:imagedata r:id="rId56" o:title=""/>
          </v:shape>
          <o:OLEObject Type="Embed" ProgID="Visio.Drawing.11" ShapeID="_x0000_i1048" DrawAspect="Content" ObjectID="_1829817949" r:id="rId57"/>
        </w:object>
      </w:r>
    </w:p>
    <w:p w14:paraId="4A7A5792" w14:textId="77777777" w:rsidR="00C93A83" w:rsidRPr="00E45330" w:rsidRDefault="00C93A83" w:rsidP="00C93A83">
      <w:pPr>
        <w:pStyle w:val="TF"/>
      </w:pPr>
      <w:r w:rsidRPr="00E45330">
        <w:t>Figure</w:t>
      </w:r>
      <w:r>
        <w:t> </w:t>
      </w:r>
      <w:r w:rsidRPr="00E45330">
        <w:t>5.10.2.2.2-1: Config_PC5ProvisioningRequirement</w:t>
      </w:r>
    </w:p>
    <w:p w14:paraId="527E5F78" w14:textId="77777777" w:rsidR="00497856" w:rsidRPr="00E45330" w:rsidRDefault="00497856" w:rsidP="00497856">
      <w:r w:rsidRPr="00E45330">
        <w:t>When the service consumer needs to</w:t>
      </w:r>
      <w:r w:rsidRPr="00E45330">
        <w:rPr>
          <w:rFonts w:hint="eastAsia"/>
          <w:lang w:eastAsia="zh-CN"/>
        </w:rPr>
        <w:t xml:space="preserve"> </w:t>
      </w:r>
      <w:r w:rsidRPr="00E45330">
        <w:rPr>
          <w:rFonts w:eastAsia="Malgun Gothic"/>
          <w:lang w:eastAsia="ja-JP"/>
        </w:rPr>
        <w:t>provide a V2X PC5 provisioning requirement to the VAE server</w:t>
      </w:r>
      <w:r w:rsidRPr="00E45330">
        <w:t>, the service consumer shall send the POST method as step 1 of the figure </w:t>
      </w:r>
      <w:r w:rsidR="00356CE9" w:rsidRPr="00E45330">
        <w:t>5.10</w:t>
      </w:r>
      <w:r w:rsidRPr="00E45330">
        <w:t xml:space="preserve">.2.2.2-1 to request to create an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w:t>
      </w:r>
    </w:p>
    <w:p w14:paraId="552159DB" w14:textId="77777777" w:rsidR="00497856" w:rsidRPr="00E45330" w:rsidRDefault="00497856" w:rsidP="00497856">
      <w:r w:rsidRPr="00E45330">
        <w:t xml:space="preserve">The service consumer shall include </w:t>
      </w:r>
      <w:r w:rsidRPr="00E45330">
        <w:rPr>
          <w:lang w:eastAsia="zh-CN"/>
        </w:rPr>
        <w:t>ProvisioningRequirement</w:t>
      </w:r>
      <w:r w:rsidRPr="00E45330">
        <w:t xml:space="preserve"> data structure in the </w:t>
      </w:r>
      <w:r w:rsidR="00514E82">
        <w:t>content</w:t>
      </w:r>
      <w:r w:rsidRPr="00E45330">
        <w:t xml:space="preserve"> of the HTTP POST to request a creation of representation of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is created as described below.</w:t>
      </w:r>
    </w:p>
    <w:p w14:paraId="7B810989" w14:textId="77777777" w:rsidR="00497856" w:rsidRPr="00E45330" w:rsidRDefault="00497856" w:rsidP="00497856">
      <w:pPr>
        <w:rPr>
          <w:lang w:eastAsia="zh-CN"/>
        </w:rPr>
      </w:pPr>
      <w:r w:rsidRPr="00E45330">
        <w:t xml:space="preserve">The service consumer within the </w:t>
      </w:r>
      <w:r w:rsidRPr="00E45330">
        <w:rPr>
          <w:lang w:eastAsia="zh-CN"/>
        </w:rPr>
        <w:t>ProvisioningRequirement</w:t>
      </w:r>
      <w:r w:rsidRPr="00E45330">
        <w:rPr>
          <w:noProof/>
        </w:rPr>
        <w:t xml:space="preserve"> data structure </w:t>
      </w:r>
      <w:r w:rsidRPr="00E45330">
        <w:t>shall include:</w:t>
      </w:r>
    </w:p>
    <w:p w14:paraId="2057CAF3" w14:textId="77777777" w:rsidR="00497856" w:rsidRPr="00E45330" w:rsidRDefault="00497856" w:rsidP="00497856">
      <w:pPr>
        <w:pStyle w:val="B10"/>
        <w:rPr>
          <w:lang w:eastAsia="zh-CN"/>
        </w:rPr>
      </w:pPr>
      <w:r w:rsidRPr="00E45330">
        <w:t>-</w:t>
      </w:r>
      <w:r w:rsidRPr="00E45330">
        <w:tab/>
      </w:r>
      <w:r w:rsidRPr="00E45330">
        <w:rPr>
          <w:rFonts w:hint="eastAsia"/>
          <w:lang w:eastAsia="zh-CN"/>
        </w:rPr>
        <w:t>notification URI</w:t>
      </w:r>
      <w:r w:rsidRPr="00E45330">
        <w:t xml:space="preserve"> within the </w:t>
      </w:r>
      <w:r w:rsidRPr="00E45330">
        <w:rPr>
          <w:noProof/>
        </w:rPr>
        <w:t>"</w:t>
      </w:r>
      <w:r w:rsidRPr="00E45330">
        <w:rPr>
          <w:rFonts w:hint="eastAsia"/>
          <w:noProof/>
          <w:lang w:eastAsia="zh-CN"/>
        </w:rPr>
        <w:t>notifUri</w:t>
      </w:r>
      <w:r w:rsidRPr="00E45330">
        <w:rPr>
          <w:noProof/>
        </w:rPr>
        <w:t>"</w:t>
      </w:r>
      <w:r w:rsidRPr="00E45330">
        <w:t xml:space="preserve"> attribute;</w:t>
      </w:r>
      <w:r w:rsidRPr="00E45330">
        <w:rPr>
          <w:rFonts w:hint="eastAsia"/>
          <w:lang w:eastAsia="zh-CN"/>
        </w:rPr>
        <w:t xml:space="preserve"> </w:t>
      </w:r>
    </w:p>
    <w:p w14:paraId="6311A19E" w14:textId="77777777" w:rsidR="00497856" w:rsidRPr="00E45330" w:rsidRDefault="00497856" w:rsidP="00497856">
      <w:pPr>
        <w:pStyle w:val="B10"/>
      </w:pPr>
      <w:r w:rsidRPr="00E45330">
        <w:t>-</w:t>
      </w:r>
      <w:r w:rsidRPr="00E45330">
        <w:tab/>
        <w:t xml:space="preserve">either the remote V2X UE ID within the </w:t>
      </w:r>
      <w:r w:rsidRPr="00E45330">
        <w:rPr>
          <w:noProof/>
        </w:rPr>
        <w:t>"ueId"</w:t>
      </w:r>
      <w:r w:rsidRPr="00E45330">
        <w:t xml:space="preserve"> attribute or the </w:t>
      </w:r>
      <w:r w:rsidRPr="00E45330">
        <w:rPr>
          <w:lang w:val="en-US"/>
        </w:rPr>
        <w:t>V2X group ID</w:t>
      </w:r>
      <w:r w:rsidRPr="00E45330">
        <w:t xml:space="preserve"> within the </w:t>
      </w:r>
      <w:r w:rsidRPr="00E45330">
        <w:rPr>
          <w:noProof/>
        </w:rPr>
        <w:t>"groupId"</w:t>
      </w:r>
      <w:r w:rsidRPr="00E45330">
        <w:t xml:space="preserve"> attribute;</w:t>
      </w:r>
    </w:p>
    <w:p w14:paraId="36722655" w14:textId="77777777" w:rsidR="00497856" w:rsidRPr="00E45330" w:rsidRDefault="00497856" w:rsidP="00497856">
      <w:pPr>
        <w:pStyle w:val="B10"/>
      </w:pPr>
      <w:r w:rsidRPr="00E45330">
        <w:t>-</w:t>
      </w:r>
      <w:r w:rsidRPr="00E45330">
        <w:tab/>
        <w:t xml:space="preserve">the V2X service ID within the </w:t>
      </w:r>
      <w:r w:rsidRPr="00E45330">
        <w:rPr>
          <w:noProof/>
        </w:rPr>
        <w:t>"serviceId"</w:t>
      </w:r>
      <w:r w:rsidRPr="00E45330">
        <w:t xml:space="preserve"> attribute;</w:t>
      </w:r>
    </w:p>
    <w:p w14:paraId="54354EFD" w14:textId="77777777" w:rsidR="00497856" w:rsidRPr="00E45330" w:rsidRDefault="00497856" w:rsidP="00497856">
      <w:pPr>
        <w:pStyle w:val="B10"/>
      </w:pPr>
      <w:r w:rsidRPr="00E45330">
        <w:t>-</w:t>
      </w:r>
      <w:r w:rsidRPr="00E45330">
        <w:tab/>
      </w:r>
      <w:r w:rsidRPr="00E45330">
        <w:rPr>
          <w:szCs w:val="22"/>
        </w:rPr>
        <w:t>application QoS requirements for the session</w:t>
      </w:r>
      <w:r w:rsidRPr="00E45330">
        <w:t xml:space="preserve"> within the "appQ</w:t>
      </w:r>
      <w:r w:rsidRPr="00E45330">
        <w:rPr>
          <w:lang w:eastAsia="zh-CN"/>
        </w:rPr>
        <w:t>osReq</w:t>
      </w:r>
      <w:r w:rsidRPr="00E45330">
        <w:t>" attribute;</w:t>
      </w:r>
    </w:p>
    <w:p w14:paraId="1C241E06" w14:textId="77777777" w:rsidR="00497856" w:rsidRPr="00E45330" w:rsidRDefault="00497856" w:rsidP="00C9025D">
      <w:r w:rsidRPr="00C9025D">
        <w:t>and may include:</w:t>
      </w:r>
    </w:p>
    <w:p w14:paraId="30A0850D" w14:textId="77777777" w:rsidR="00497856" w:rsidRPr="00E45330" w:rsidRDefault="00497856" w:rsidP="00497856">
      <w:pPr>
        <w:pStyle w:val="B10"/>
        <w:rPr>
          <w:lang w:eastAsia="zh-CN"/>
        </w:rPr>
      </w:pPr>
      <w:r w:rsidRPr="00E45330">
        <w:t>-</w:t>
      </w:r>
      <w:r w:rsidRPr="00E45330">
        <w:tab/>
        <w:t xml:space="preserve">the PLMN ID list within the </w:t>
      </w:r>
      <w:r w:rsidRPr="00E45330">
        <w:rPr>
          <w:noProof/>
        </w:rPr>
        <w:t>"plmnList"</w:t>
      </w:r>
      <w:r w:rsidRPr="00E45330">
        <w:t xml:space="preserve"> attribute.</w:t>
      </w:r>
    </w:p>
    <w:p w14:paraId="191D1865" w14:textId="77777777" w:rsidR="00497856" w:rsidRPr="00E45330" w:rsidRDefault="00497856" w:rsidP="00497856">
      <w:r w:rsidRPr="00E45330">
        <w:rPr>
          <w:rFonts w:hint="eastAsia"/>
          <w:lang w:eastAsia="zh-CN"/>
        </w:rPr>
        <w:t>W</w:t>
      </w:r>
      <w:r w:rsidRPr="00E45330">
        <w:rPr>
          <w:lang w:eastAsia="zh-CN"/>
        </w:rPr>
        <w:t xml:space="preserve">hen the VAE Server receives the HTTP POST request from the </w:t>
      </w:r>
      <w:r w:rsidRPr="00E45330">
        <w:t>service consumer</w:t>
      </w:r>
      <w:r w:rsidRPr="00E45330">
        <w:rPr>
          <w:lang w:eastAsia="zh-CN"/>
        </w:rPr>
        <w:t xml:space="preserve">, the VAE server shall make an authorization based on the information received from the </w:t>
      </w:r>
      <w:r w:rsidRPr="00E45330">
        <w:t xml:space="preserve">service consumer. </w:t>
      </w:r>
      <w:r w:rsidRPr="00E45330">
        <w:rPr>
          <w:lang w:eastAsia="zh-CN"/>
        </w:rPr>
        <w:t xml:space="preserve"> If the authorization is successful, the VAE Server shall </w:t>
      </w:r>
      <w:r w:rsidRPr="00E45330">
        <w:rPr>
          <w:noProof/>
          <w:lang w:eastAsia="zh-CN"/>
        </w:rPr>
        <w:t xml:space="preserve">create a new resource, which represents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noProof/>
          <w:lang w:eastAsia="zh-CN"/>
        </w:rPr>
        <w:t>, addressed by a URI as defined in clause </w:t>
      </w:r>
      <w:r w:rsidRPr="00E45330">
        <w:t>6.</w:t>
      </w:r>
      <w:r w:rsidR="005343BA" w:rsidRPr="00E45330">
        <w:rPr>
          <w:lang w:eastAsia="zh-CN"/>
        </w:rPr>
        <w:t>9</w:t>
      </w:r>
      <w:r w:rsidRPr="00E45330">
        <w:t xml:space="preserve">.3.3.2 and contains </w:t>
      </w:r>
      <w:r w:rsidRPr="00E45330">
        <w:rPr>
          <w:lang w:eastAsia="zh-CN"/>
        </w:rPr>
        <w:t xml:space="preserve">a VAE Server created resource identifier. The VAE Server shall respond to the service consumer </w:t>
      </w:r>
      <w:r w:rsidRPr="00E45330">
        <w:t xml:space="preserve">with a 201 </w:t>
      </w:r>
      <w:r w:rsidRPr="00E45330">
        <w:rPr>
          <w:rFonts w:hint="eastAsia"/>
          <w:lang w:eastAsia="zh-CN"/>
        </w:rPr>
        <w:t>Created</w:t>
      </w:r>
      <w:r w:rsidRPr="00E45330">
        <w:t xml:space="preserve"> message</w:t>
      </w:r>
      <w:r w:rsidRPr="00E45330">
        <w:rPr>
          <w:rFonts w:hint="eastAsia"/>
          <w:lang w:eastAsia="zh-CN"/>
        </w:rPr>
        <w:t xml:space="preserve">, </w:t>
      </w:r>
      <w:r w:rsidRPr="00E45330">
        <w:t>including Location header field containing the URI for the created resource.</w:t>
      </w:r>
    </w:p>
    <w:p w14:paraId="0C3D97E9" w14:textId="77777777" w:rsidR="00497856" w:rsidRPr="00E45330" w:rsidRDefault="00497856" w:rsidP="00497856">
      <w:pPr>
        <w:rPr>
          <w:lang w:eastAsia="zh-CN"/>
        </w:rPr>
      </w:pPr>
      <w:r w:rsidRPr="00E45330">
        <w:t xml:space="preserve">The service consumer shall use the </w:t>
      </w:r>
      <w:r w:rsidRPr="00E45330">
        <w:rPr>
          <w:rFonts w:hint="eastAsia"/>
        </w:rPr>
        <w:t>URI</w:t>
      </w:r>
      <w:r w:rsidRPr="00E45330">
        <w:t xml:space="preserve"> received </w:t>
      </w:r>
      <w:r w:rsidRPr="00E45330">
        <w:rPr>
          <w:rFonts w:hint="eastAsia"/>
        </w:rPr>
        <w:t>in the Location header</w:t>
      </w:r>
      <w:r w:rsidRPr="00E45330">
        <w:t xml:space="preserve"> in subsequent requests to the VAE Server</w:t>
      </w:r>
      <w:r w:rsidRPr="00E45330">
        <w:rPr>
          <w:rFonts w:hint="eastAsia"/>
        </w:rPr>
        <w:t xml:space="preserve"> </w:t>
      </w:r>
      <w:r w:rsidRPr="00E45330">
        <w:t>to refer to the</w:t>
      </w:r>
      <w:r w:rsidRPr="00E45330">
        <w:rPr>
          <w:rFonts w:hint="eastAsia"/>
        </w:rPr>
        <w:t xml:space="preserve"> </w:t>
      </w:r>
      <w:r w:rsidR="000E3D7B" w:rsidRPr="00E45330">
        <w:rPr>
          <w:noProof/>
        </w:rPr>
        <w:t>"</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000E3D7B" w:rsidRPr="00E45330">
        <w:rPr>
          <w:noProof/>
        </w:rPr>
        <w:t>"</w:t>
      </w:r>
      <w:r w:rsidRPr="00E45330">
        <w:t>.</w:t>
      </w:r>
    </w:p>
    <w:p w14:paraId="31F9887B" w14:textId="77777777" w:rsidR="00497856" w:rsidRPr="00E45330" w:rsidRDefault="00497856" w:rsidP="00497856">
      <w:r w:rsidRPr="00E45330">
        <w:t xml:space="preserve">After the VAE Server responded to the service consumer, the VAE Server may invoke the procedure defined in 3GPP TS 24.486 [28] to </w:t>
      </w:r>
      <w:r w:rsidRPr="00E45330">
        <w:rPr>
          <w:szCs w:val="22"/>
          <w:lang w:val="en-US"/>
        </w:rPr>
        <w:t xml:space="preserve">send a </w:t>
      </w:r>
      <w:r w:rsidRPr="00E45330">
        <w:rPr>
          <w:lang w:val="en-US"/>
        </w:rPr>
        <w:t>PC5 provisioning status request</w:t>
      </w:r>
      <w:r w:rsidRPr="00E45330">
        <w:t xml:space="preserve"> to VAE client</w:t>
      </w:r>
      <w:r w:rsidRPr="00E45330">
        <w:rPr>
          <w:szCs w:val="22"/>
          <w:lang w:val="en-US"/>
        </w:rPr>
        <w:t>(within the multi-operator V2X service) to receive up-to-date information on the per PLMN provisioning policies/ parameters</w:t>
      </w:r>
      <w:r w:rsidRPr="00E45330">
        <w:t>.</w:t>
      </w:r>
    </w:p>
    <w:p w14:paraId="4CF5B16C" w14:textId="77777777" w:rsidR="009D69B2" w:rsidRPr="00E45330" w:rsidRDefault="009D69B2" w:rsidP="009D69B2">
      <w:pPr>
        <w:rPr>
          <w:lang w:eastAsia="zh-CN"/>
        </w:rPr>
      </w:pPr>
      <w:r w:rsidRPr="00E45330">
        <w:t xml:space="preserve">The service consumer may include the </w:t>
      </w:r>
      <w:r w:rsidRPr="00E45330">
        <w:rPr>
          <w:lang w:eastAsia="zh-CN"/>
        </w:rPr>
        <w:t>ProvisioningRequirement</w:t>
      </w:r>
      <w:r w:rsidRPr="00E45330">
        <w:rPr>
          <w:noProof/>
        </w:rPr>
        <w:t xml:space="preserve"> data structure</w:t>
      </w:r>
      <w:r w:rsidRPr="00E45330">
        <w:t xml:space="preserve"> in the </w:t>
      </w:r>
      <w:r>
        <w:t>content</w:t>
      </w:r>
      <w:r w:rsidRPr="00E45330">
        <w:t xml:space="preserve"> of the HTTP PUT to 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t xml:space="preserve"> resource. The remote V2X UE ID, the V2X service ID and the V2X service ID shall remain unchanged from previous values </w:t>
      </w:r>
      <w:r w:rsidRPr="00E45330">
        <w:rPr>
          <w:rFonts w:hint="eastAsia"/>
          <w:lang w:eastAsia="zh-CN"/>
        </w:rPr>
        <w:t>W</w:t>
      </w:r>
      <w:r w:rsidRPr="00E45330">
        <w:rPr>
          <w:lang w:eastAsia="zh-CN"/>
        </w:rPr>
        <w:t xml:space="preserve">hen the VAE Server receives the HTTP PUT request from the </w:t>
      </w:r>
      <w:r w:rsidRPr="00E45330">
        <w:t>service consumer</w:t>
      </w:r>
      <w:r w:rsidRPr="00E45330">
        <w:rPr>
          <w:lang w:eastAsia="zh-CN"/>
        </w:rPr>
        <w:t xml:space="preserve">, the VAE server shall make an authorization based on the information received from the </w:t>
      </w:r>
      <w:r w:rsidRPr="00E45330">
        <w:t>service consumer.</w:t>
      </w:r>
      <w:r w:rsidRPr="00E45330">
        <w:rPr>
          <w:lang w:eastAsia="zh-CN"/>
        </w:rPr>
        <w:t xml:space="preserve"> If the authorization is successful, the VAE Server shall </w:t>
      </w:r>
      <w:r w:rsidRPr="00E45330">
        <w:rPr>
          <w:noProof/>
          <w:lang w:eastAsia="zh-CN"/>
        </w:rPr>
        <w:t xml:space="preserve">update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w:t>
      </w:r>
      <w:r w:rsidRPr="00E45330">
        <w:rPr>
          <w:lang w:eastAsia="zh-CN"/>
        </w:rPr>
        <w:t xml:space="preserve"> and respond to the </w:t>
      </w:r>
      <w:r w:rsidRPr="00E45330">
        <w:t>service consumer</w:t>
      </w:r>
      <w:r w:rsidRPr="00E45330">
        <w:rPr>
          <w:lang w:eastAsia="zh-CN"/>
        </w:rPr>
        <w:t xml:space="preserve"> with a 200 OK or 204 No Content status code</w:t>
      </w:r>
      <w:r w:rsidRPr="00E45330">
        <w:t>. After the VAE Server responded to the service consumer, the VAE Server shall invoke the procedure defined in 3GPP TS 24.486 [28] to provide the up</w:t>
      </w:r>
      <w:r>
        <w:t>d</w:t>
      </w:r>
      <w:r w:rsidRPr="00E45330">
        <w:t>ated info</w:t>
      </w:r>
      <w:r>
        <w:t>r</w:t>
      </w:r>
      <w:r w:rsidRPr="00E45330">
        <w:t>mation to the VAE client.</w:t>
      </w:r>
    </w:p>
    <w:p w14:paraId="08A454CE" w14:textId="77777777" w:rsidR="000E3D7B" w:rsidRPr="00E45330" w:rsidRDefault="000E3D7B" w:rsidP="000E3D7B">
      <w:pPr>
        <w:rPr>
          <w:lang w:eastAsia="zh-CN"/>
        </w:rPr>
      </w:pPr>
      <w:r w:rsidRPr="00E45330">
        <w:rPr>
          <w:lang w:eastAsia="zh-CN"/>
        </w:rPr>
        <w:t xml:space="preserve">Upon receipt of the </w:t>
      </w:r>
      <w:r w:rsidRPr="00E45330">
        <w:rPr>
          <w:rFonts w:hint="eastAsia"/>
          <w:lang w:eastAsia="zh-CN"/>
        </w:rPr>
        <w:t>HTTP DELETE message</w:t>
      </w:r>
      <w:r w:rsidRPr="00E45330">
        <w:rPr>
          <w:lang w:eastAsia="zh-CN"/>
        </w:rPr>
        <w:t xml:space="preserve"> from the </w:t>
      </w:r>
      <w:r w:rsidRPr="00E45330">
        <w:t>service consumer</w:t>
      </w:r>
      <w:r w:rsidRPr="00E45330">
        <w:rPr>
          <w:lang w:eastAsia="zh-CN"/>
        </w:rPr>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shall </w:t>
      </w:r>
      <w:r w:rsidRPr="00E45330">
        <w:t xml:space="preserve">check if the </w:t>
      </w:r>
      <w:r w:rsidRPr="00E45330">
        <w:rPr>
          <w:noProof/>
        </w:rPr>
        <w:t>"</w:t>
      </w:r>
      <w:r w:rsidRPr="00E45330">
        <w:t xml:space="preserve">Individual </w:t>
      </w:r>
      <w:r w:rsidRPr="00E45330">
        <w:rPr>
          <w:lang w:eastAsia="zh-CN"/>
        </w:rPr>
        <w:t>PC5 Provisioning Requirement</w:t>
      </w:r>
      <w:r w:rsidRPr="00E45330">
        <w:rPr>
          <w:rFonts w:hint="eastAsia"/>
          <w:lang w:eastAsia="zh-CN"/>
        </w:rPr>
        <w:t xml:space="preserve"> Subscription</w:t>
      </w:r>
      <w:r w:rsidRPr="00E45330">
        <w:rPr>
          <w:noProof/>
        </w:rPr>
        <w:t>" resource</w:t>
      </w:r>
      <w:r w:rsidRPr="00E45330">
        <w:t xml:space="preserve"> identified by the URI already exists</w:t>
      </w:r>
      <w:r w:rsidRPr="00E45330">
        <w:rPr>
          <w:rFonts w:hint="eastAsia"/>
          <w:lang w:eastAsia="zh-CN"/>
        </w:rPr>
        <w:t xml:space="preserve">. </w:t>
      </w:r>
      <w:r w:rsidRPr="00E45330">
        <w:t xml:space="preserve">If </w:t>
      </w:r>
      <w:r w:rsidRPr="00E45330">
        <w:rPr>
          <w:rFonts w:hint="eastAsia"/>
          <w:lang w:eastAsia="zh-CN"/>
        </w:rPr>
        <w:t xml:space="preserve">the </w:t>
      </w:r>
      <w:r w:rsidRPr="00E45330">
        <w:rPr>
          <w:lang w:eastAsia="zh-CN"/>
        </w:rPr>
        <w:t>resource</w:t>
      </w:r>
      <w:r w:rsidRPr="00E45330">
        <w:rPr>
          <w:rFonts w:hint="eastAsia"/>
          <w:lang w:eastAsia="zh-CN"/>
        </w:rPr>
        <w:t xml:space="preserve"> </w:t>
      </w:r>
      <w:r w:rsidRPr="00E45330">
        <w:t>exist</w:t>
      </w:r>
      <w:r w:rsidRPr="00E45330">
        <w:rPr>
          <w:rFonts w:hint="eastAsia"/>
          <w:lang w:eastAsia="zh-CN"/>
        </w:rPr>
        <w:t>s</w:t>
      </w:r>
      <w:r w:rsidRPr="00E45330">
        <w:t xml:space="preserve">, </w:t>
      </w:r>
      <w:r w:rsidRPr="00E45330">
        <w:rPr>
          <w:rFonts w:hint="eastAsia"/>
          <w:lang w:eastAsia="zh-CN"/>
        </w:rPr>
        <w:t xml:space="preserve">the </w:t>
      </w:r>
      <w:r w:rsidRPr="00E45330">
        <w:rPr>
          <w:lang w:eastAsia="zh-CN"/>
        </w:rPr>
        <w:t>VAE Server</w:t>
      </w:r>
      <w:r w:rsidRPr="00E45330">
        <w:rPr>
          <w:rFonts w:hint="eastAsia"/>
          <w:lang w:eastAsia="zh-CN"/>
        </w:rPr>
        <w:t xml:space="preserve"> </w:t>
      </w:r>
      <w:r w:rsidRPr="00E45330">
        <w:t>shall delete the resource and respond to the</w:t>
      </w:r>
      <w:r w:rsidRPr="00E45330">
        <w:rPr>
          <w:lang w:eastAsia="zh-CN"/>
        </w:rPr>
        <w:t xml:space="preserve"> </w:t>
      </w:r>
      <w:r w:rsidRPr="00E45330">
        <w:t>service consumer</w:t>
      </w:r>
      <w:r w:rsidRPr="00E45330">
        <w:rPr>
          <w:rFonts w:hint="eastAsia"/>
          <w:lang w:eastAsia="zh-CN"/>
        </w:rPr>
        <w:t xml:space="preserve"> </w:t>
      </w:r>
      <w:r w:rsidRPr="00E45330">
        <w:t xml:space="preserve">with a 204 No Content success message. After the VAE Server responded to the service consumer, the VAE Server shall invoke the procedure defined in 3GPP TS 24.486 [28] to delete the </w:t>
      </w:r>
      <w:r w:rsidRPr="00E45330">
        <w:rPr>
          <w:lang w:val="en-US"/>
        </w:rPr>
        <w:t>PC5 provisioning status request</w:t>
      </w:r>
      <w:r w:rsidRPr="00E45330">
        <w:t xml:space="preserve"> from the VAE client.</w:t>
      </w:r>
    </w:p>
    <w:p w14:paraId="23560AC6" w14:textId="77777777" w:rsidR="00497856" w:rsidRPr="00E45330" w:rsidRDefault="00497856" w:rsidP="00497856">
      <w:pPr>
        <w:rPr>
          <w:lang w:eastAsia="zh-CN"/>
        </w:rPr>
      </w:pPr>
      <w:r w:rsidRPr="00E45330">
        <w:t>If errors occur when processing the HTTP POST</w:t>
      </w:r>
      <w:r w:rsidR="000E3D7B" w:rsidRPr="00E45330">
        <w:t>, HTTP PUT or HTTP DELETE</w:t>
      </w:r>
      <w:r w:rsidRPr="00E45330">
        <w:t xml:space="preserve"> request, the VAE Server shall apply error handling procedures as specified in </w:t>
      </w:r>
      <w:r w:rsidR="00E45330">
        <w:t>clause</w:t>
      </w:r>
      <w:r w:rsidRPr="00E45330">
        <w:t> 6.</w:t>
      </w:r>
      <w:r w:rsidR="005343BA" w:rsidRPr="00E45330">
        <w:t>9</w:t>
      </w:r>
      <w:r w:rsidRPr="00E45330">
        <w:t>.7.</w:t>
      </w:r>
    </w:p>
    <w:p w14:paraId="36E820A7" w14:textId="77777777" w:rsidR="00497856" w:rsidRPr="00E45330" w:rsidRDefault="00356CE9" w:rsidP="00497856">
      <w:pPr>
        <w:pStyle w:val="Heading4"/>
      </w:pPr>
      <w:bookmarkStart w:id="1417" w:name="_Toc85527829"/>
      <w:bookmarkStart w:id="1418" w:name="_Toc90649454"/>
      <w:bookmarkStart w:id="1419" w:name="_Toc218695835"/>
      <w:r w:rsidRPr="00E45330">
        <w:t>5.10</w:t>
      </w:r>
      <w:r w:rsidR="00497856" w:rsidRPr="00E45330">
        <w:t>.2.3</w:t>
      </w:r>
      <w:r w:rsidR="00497856" w:rsidRPr="00E45330">
        <w:tab/>
        <w:t>Notify_PC5ProvisioningRequirement</w:t>
      </w:r>
      <w:bookmarkEnd w:id="1417"/>
      <w:bookmarkEnd w:id="1418"/>
      <w:bookmarkEnd w:id="1419"/>
    </w:p>
    <w:p w14:paraId="02396E87" w14:textId="77777777" w:rsidR="00497856" w:rsidRPr="00E45330" w:rsidRDefault="00356CE9" w:rsidP="00497856">
      <w:pPr>
        <w:pStyle w:val="Heading5"/>
      </w:pPr>
      <w:bookmarkStart w:id="1420" w:name="_Toc85527830"/>
      <w:bookmarkStart w:id="1421" w:name="_Toc90649455"/>
      <w:bookmarkStart w:id="1422" w:name="_Toc218695836"/>
      <w:r w:rsidRPr="00E45330">
        <w:t>5.10</w:t>
      </w:r>
      <w:r w:rsidR="00497856" w:rsidRPr="00E45330">
        <w:t>.2.3.1</w:t>
      </w:r>
      <w:r w:rsidR="00497856" w:rsidRPr="00E45330">
        <w:tab/>
        <w:t>General</w:t>
      </w:r>
      <w:bookmarkEnd w:id="1420"/>
      <w:bookmarkEnd w:id="1421"/>
      <w:bookmarkEnd w:id="1422"/>
    </w:p>
    <w:p w14:paraId="7051EBEF" w14:textId="77777777" w:rsidR="00497856" w:rsidRDefault="00497856" w:rsidP="00497856">
      <w:r w:rsidRPr="00E45330">
        <w:t xml:space="preserve">The Notify_PC5ProvisioningRequirement service operation is used to notify the result of </w:t>
      </w:r>
      <w:r w:rsidRPr="00E45330">
        <w:rPr>
          <w:lang w:val="en-US"/>
        </w:rPr>
        <w:t>multi operation PC5 provisioning requirement to the V2X UEs</w:t>
      </w:r>
      <w:r w:rsidRPr="00E45330">
        <w:t xml:space="preserve"> by the VAE server.</w:t>
      </w:r>
    </w:p>
    <w:p w14:paraId="11D52731" w14:textId="77777777" w:rsidR="00C2170C" w:rsidRPr="00E45330" w:rsidRDefault="00C2170C" w:rsidP="00C2170C">
      <w:pPr>
        <w:rPr>
          <w:lang w:eastAsia="zh-CN"/>
        </w:rPr>
      </w:pPr>
      <w:r w:rsidRPr="00E45330">
        <w:rPr>
          <w:lang w:eastAsia="zh-CN"/>
        </w:rPr>
        <w:t xml:space="preserve">The following procedures </w:t>
      </w:r>
      <w:r>
        <w:rPr>
          <w:lang w:eastAsia="zh-CN"/>
        </w:rPr>
        <w:t>are supported by</w:t>
      </w:r>
      <w:r w:rsidRPr="00E45330">
        <w:rPr>
          <w:lang w:eastAsia="zh-CN"/>
        </w:rPr>
        <w:t xml:space="preserve"> the </w:t>
      </w:r>
      <w:r>
        <w:rPr>
          <w:lang w:eastAsia="zh-CN"/>
        </w:rPr>
        <w:t>"</w:t>
      </w:r>
      <w:r w:rsidRPr="00E45330">
        <w:t>Config_PC5ProvisioningRequirement</w:t>
      </w:r>
      <w:r>
        <w:t>"</w:t>
      </w:r>
      <w:r w:rsidRPr="00E45330">
        <w:t xml:space="preserve"> service operation</w:t>
      </w:r>
      <w:r w:rsidRPr="00E45330">
        <w:rPr>
          <w:lang w:eastAsia="zh-CN"/>
        </w:rPr>
        <w:t>:</w:t>
      </w:r>
    </w:p>
    <w:p w14:paraId="394D347B" w14:textId="77777777" w:rsidR="00C2170C" w:rsidRPr="00424FC1" w:rsidRDefault="00C2170C" w:rsidP="00C2170C">
      <w:pPr>
        <w:pStyle w:val="B10"/>
        <w:rPr>
          <w:lang w:eastAsia="zh-CN"/>
        </w:rPr>
      </w:pPr>
      <w:r w:rsidRPr="00424FC1">
        <w:rPr>
          <w:lang w:eastAsia="zh-CN"/>
        </w:rPr>
        <w:t>-</w:t>
      </w:r>
      <w:r w:rsidRPr="00424FC1">
        <w:rPr>
          <w:lang w:eastAsia="zh-CN"/>
        </w:rPr>
        <w:tab/>
        <w:t>Notify_PC5ProvisioningRequirement.</w:t>
      </w:r>
    </w:p>
    <w:p w14:paraId="61E31691" w14:textId="77777777" w:rsidR="00497856" w:rsidRPr="00E45330" w:rsidRDefault="00356CE9" w:rsidP="00497856">
      <w:pPr>
        <w:pStyle w:val="Heading5"/>
      </w:pPr>
      <w:bookmarkStart w:id="1423" w:name="_Toc85527831"/>
      <w:bookmarkStart w:id="1424" w:name="_Toc90649456"/>
      <w:bookmarkStart w:id="1425" w:name="_Toc218695837"/>
      <w:r w:rsidRPr="00E45330">
        <w:t>5.10</w:t>
      </w:r>
      <w:r w:rsidR="00497856" w:rsidRPr="00E45330">
        <w:t>.2.3.2</w:t>
      </w:r>
      <w:r w:rsidR="00497856" w:rsidRPr="00E45330">
        <w:tab/>
        <w:t>Notify_PC5ProvisioningRequirement</w:t>
      </w:r>
      <w:bookmarkEnd w:id="1423"/>
      <w:bookmarkEnd w:id="1424"/>
      <w:bookmarkEnd w:id="1425"/>
    </w:p>
    <w:p w14:paraId="5FE5A83E" w14:textId="77777777" w:rsidR="00497856" w:rsidRPr="00424FC1" w:rsidRDefault="00C2170C" w:rsidP="00C2170C">
      <w:r w:rsidRPr="00424FC1">
        <w:t>Figure 5.10.2.3.2-1 depicts a scenario where a VAE Server sends a notification request to the service consumer to report the result of multi operation PC5 provisioning requirements.</w:t>
      </w:r>
    </w:p>
    <w:p w14:paraId="6E7FFECE" w14:textId="77777777" w:rsidR="00C93A83" w:rsidRPr="00424FC1" w:rsidRDefault="00C93A83" w:rsidP="002A14A3">
      <w:pPr>
        <w:pStyle w:val="TH"/>
      </w:pPr>
      <w:r w:rsidRPr="00E45330">
        <w:rPr>
          <w:lang w:val="fr-FR"/>
        </w:rPr>
        <w:object w:dxaOrig="8711" w:dyaOrig="2141" w14:anchorId="7A68329E">
          <v:shape id="_x0000_i1049" type="#_x0000_t75" style="width:435.35pt;height:106.95pt" o:ole="">
            <v:imagedata r:id="rId58" o:title=""/>
          </v:shape>
          <o:OLEObject Type="Embed" ProgID="Visio.Drawing.11" ShapeID="_x0000_i1049" DrawAspect="Content" ObjectID="_1829817950" r:id="rId59"/>
        </w:object>
      </w:r>
    </w:p>
    <w:p w14:paraId="3F5F12FB" w14:textId="77777777" w:rsidR="00C93A83" w:rsidRPr="00E45330" w:rsidRDefault="00C93A83" w:rsidP="00C93A83">
      <w:pPr>
        <w:pStyle w:val="TF"/>
      </w:pPr>
      <w:r w:rsidRPr="00E45330">
        <w:t>Figure</w:t>
      </w:r>
      <w:r>
        <w:t> </w:t>
      </w:r>
      <w:r w:rsidRPr="00E45330">
        <w:t>5.10.2.3.2-1: Notify_PC5ProvisioningRequirement</w:t>
      </w:r>
    </w:p>
    <w:p w14:paraId="3D68019F" w14:textId="77777777" w:rsidR="00497856" w:rsidRPr="00E45330" w:rsidRDefault="00497856" w:rsidP="00497856">
      <w:r w:rsidRPr="00E45330">
        <w:rPr>
          <w:rFonts w:eastAsia="Malgun Gothic"/>
          <w:lang w:eastAsia="ja-JP"/>
        </w:rPr>
        <w:t xml:space="preserve">After the </w:t>
      </w:r>
      <w:r w:rsidRPr="00E45330">
        <w:rPr>
          <w:szCs w:val="22"/>
        </w:rPr>
        <w:t xml:space="preserve">VAE </w:t>
      </w:r>
      <w:r w:rsidRPr="00E45330">
        <w:rPr>
          <w:szCs w:val="22"/>
          <w:lang w:val="en-US"/>
        </w:rPr>
        <w:t>Server determines the updated PC5 provisioning policies/parameters to be jointly used across the V2X-UEs within the multi-operator V2X service</w:t>
      </w:r>
      <w:r w:rsidRPr="00E45330">
        <w:rPr>
          <w:noProof/>
        </w:rPr>
        <w:t xml:space="preserve">, </w:t>
      </w:r>
      <w:r w:rsidRPr="00E45330">
        <w:rPr>
          <w:noProof/>
          <w:lang w:eastAsia="zh-CN"/>
        </w:rPr>
        <w:t xml:space="preserve">the VAE Server </w:t>
      </w:r>
      <w:r w:rsidRPr="00E45330">
        <w:rPr>
          <w:noProof/>
        </w:rPr>
        <w:t xml:space="preserve">shall send an HTTP POST request with "{notifUri}" as previously provided by the service consumer within the corresponding subscription as URI and </w:t>
      </w:r>
      <w:r w:rsidRPr="00E45330">
        <w:rPr>
          <w:noProof/>
          <w:lang w:eastAsia="zh-CN"/>
        </w:rPr>
        <w:t>Notification</w:t>
      </w:r>
      <w:r w:rsidRPr="00E45330">
        <w:rPr>
          <w:noProof/>
        </w:rPr>
        <w:t xml:space="preserve"> data structure as request body that shall include:</w:t>
      </w:r>
    </w:p>
    <w:p w14:paraId="5A1313D1" w14:textId="77777777" w:rsidR="00497856" w:rsidRPr="00E45330" w:rsidRDefault="00497856" w:rsidP="00497856">
      <w:pPr>
        <w:pStyle w:val="B10"/>
        <w:rPr>
          <w:noProof/>
          <w:lang w:eastAsia="zh-CN"/>
        </w:rPr>
      </w:pPr>
      <w:r w:rsidRPr="00E45330">
        <w:rPr>
          <w:noProof/>
          <w:lang w:eastAsia="zh-CN"/>
        </w:rPr>
        <w:t>-</w:t>
      </w:r>
      <w:r w:rsidRPr="00E45330">
        <w:rPr>
          <w:noProof/>
          <w:lang w:eastAsia="zh-CN"/>
        </w:rPr>
        <w:tab/>
        <w:t xml:space="preserve">resource URI of </w:t>
      </w:r>
      <w:r w:rsidRPr="00E45330">
        <w:t>the</w:t>
      </w:r>
      <w:r w:rsidRPr="00E45330">
        <w:rPr>
          <w:rFonts w:hint="eastAsia"/>
          <w:noProof/>
          <w:lang w:eastAsia="zh-CN"/>
        </w:rPr>
        <w:t xml:space="preserv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r w:rsidRPr="00E45330">
        <w:rPr>
          <w:noProof/>
          <w:lang w:eastAsia="zh-CN"/>
        </w:rPr>
        <w:t xml:space="preserve"> within the "resourceUri" attribute;</w:t>
      </w:r>
    </w:p>
    <w:p w14:paraId="28EC17B6" w14:textId="77777777" w:rsidR="00497856" w:rsidRPr="00E45330" w:rsidRDefault="00497856" w:rsidP="00497856">
      <w:pPr>
        <w:pStyle w:val="B10"/>
      </w:pPr>
      <w:r w:rsidRPr="00E45330">
        <w:rPr>
          <w:noProof/>
          <w:lang w:eastAsia="zh-CN"/>
        </w:rPr>
        <w:t>-</w:t>
      </w:r>
      <w:r w:rsidRPr="00E45330">
        <w:rPr>
          <w:noProof/>
          <w:lang w:eastAsia="zh-CN"/>
        </w:rPr>
        <w:tab/>
        <w:t>t</w:t>
      </w:r>
      <w:r w:rsidRPr="00E45330">
        <w:rPr>
          <w:rFonts w:hint="eastAsia"/>
          <w:lang w:eastAsia="zh-CN"/>
        </w:rPr>
        <w:t>he</w:t>
      </w:r>
      <w:r w:rsidRPr="00E45330">
        <w:t xml:space="preserve"> result of </w:t>
      </w:r>
      <w:r w:rsidRPr="00E45330">
        <w:rPr>
          <w:lang w:val="en-US"/>
        </w:rPr>
        <w:t>V2X PC5 provisioning requirement within the "</w:t>
      </w:r>
      <w:r w:rsidRPr="00E45330">
        <w:rPr>
          <w:lang w:val="en-US" w:eastAsia="zh-CN"/>
        </w:rPr>
        <w:t>result</w:t>
      </w:r>
      <w:r w:rsidRPr="00E45330">
        <w:rPr>
          <w:lang w:val="en-US"/>
        </w:rPr>
        <w:t>" attribute</w:t>
      </w:r>
      <w:r w:rsidRPr="00E45330">
        <w:t>.</w:t>
      </w:r>
    </w:p>
    <w:p w14:paraId="04567258" w14:textId="77777777" w:rsidR="00497856" w:rsidRPr="00E45330" w:rsidRDefault="00497856" w:rsidP="00497856">
      <w:pPr>
        <w:rPr>
          <w:noProof/>
        </w:rPr>
      </w:pPr>
      <w:r w:rsidRPr="00E45330">
        <w:rPr>
          <w:noProof/>
        </w:rPr>
        <w:t xml:space="preserve">Upon the reception of the HTTP POST message, </w:t>
      </w:r>
      <w:r w:rsidRPr="00E45330">
        <w:t xml:space="preserve">if the service consumer successfully processed and accepted the received HTTP POST request, </w:t>
      </w:r>
      <w:r w:rsidRPr="00E45330">
        <w:rPr>
          <w:noProof/>
        </w:rPr>
        <w:t>the service consumer shall send an "204 No Content" HTTP response for a succesfull processing.</w:t>
      </w:r>
    </w:p>
    <w:p w14:paraId="036D498D" w14:textId="77777777" w:rsidR="00497856" w:rsidRDefault="00497856" w:rsidP="00497856">
      <w:pPr>
        <w:rPr>
          <w:noProof/>
        </w:rPr>
      </w:pPr>
      <w:r w:rsidRPr="00E45330">
        <w:rPr>
          <w:noProof/>
        </w:rPr>
        <w:t xml:space="preserve">If errors occur when processing the HTTP POST request, the VAE Server shall send an HTTP error response as specified in </w:t>
      </w:r>
      <w:r w:rsidR="00E45330">
        <w:rPr>
          <w:noProof/>
        </w:rPr>
        <w:t>clause</w:t>
      </w:r>
      <w:r w:rsidRPr="00E45330">
        <w:rPr>
          <w:noProof/>
        </w:rPr>
        <w:t> 6.</w:t>
      </w:r>
      <w:r w:rsidR="005343BA" w:rsidRPr="00E45330">
        <w:rPr>
          <w:noProof/>
        </w:rPr>
        <w:t>9</w:t>
      </w:r>
      <w:r w:rsidRPr="00E45330">
        <w:rPr>
          <w:noProof/>
        </w:rPr>
        <w:t>.7.</w:t>
      </w:r>
    </w:p>
    <w:p w14:paraId="12AB66D0" w14:textId="77777777" w:rsidR="00E34E4A" w:rsidRPr="008344F0" w:rsidRDefault="00A04699" w:rsidP="00E34E4A">
      <w:pPr>
        <w:pStyle w:val="Heading2"/>
      </w:pPr>
      <w:bookmarkStart w:id="1426" w:name="_Toc144024130"/>
      <w:bookmarkStart w:id="1427" w:name="_Toc144459562"/>
      <w:r w:rsidRPr="00E45330">
        <w:br w:type="page"/>
      </w:r>
      <w:bookmarkStart w:id="1428" w:name="_Toc218695838"/>
      <w:r w:rsidR="00E34E4A" w:rsidRPr="008344F0">
        <w:t>5</w:t>
      </w:r>
      <w:r w:rsidR="00E34E4A" w:rsidRPr="00E34E4A">
        <w:t>.11</w:t>
      </w:r>
      <w:r w:rsidR="00E34E4A" w:rsidRPr="008344F0">
        <w:tab/>
      </w:r>
      <w:bookmarkEnd w:id="1426"/>
      <w:bookmarkEnd w:id="1427"/>
      <w:r w:rsidR="00E34E4A" w:rsidRPr="003D2277">
        <w:t>VAE_ServiceAndQoSControlInfo</w:t>
      </w:r>
      <w:r w:rsidR="00E34E4A">
        <w:t xml:space="preserve"> Service</w:t>
      </w:r>
      <w:bookmarkEnd w:id="1428"/>
    </w:p>
    <w:p w14:paraId="54940311" w14:textId="77777777" w:rsidR="00E34E4A" w:rsidRPr="008344F0" w:rsidRDefault="00E34E4A" w:rsidP="00E34E4A">
      <w:pPr>
        <w:pStyle w:val="Heading3"/>
      </w:pPr>
      <w:bookmarkStart w:id="1429" w:name="_Toc96843341"/>
      <w:bookmarkStart w:id="1430" w:name="_Toc96844316"/>
      <w:bookmarkStart w:id="1431" w:name="_Toc100739889"/>
      <w:bookmarkStart w:id="1432" w:name="_Toc129252462"/>
      <w:bookmarkStart w:id="1433" w:name="_Toc144024131"/>
      <w:bookmarkStart w:id="1434" w:name="_Toc144459563"/>
      <w:bookmarkStart w:id="1435" w:name="_Toc218695839"/>
      <w:r w:rsidRPr="008344F0">
        <w:t>5</w:t>
      </w:r>
      <w:r w:rsidRPr="00E34E4A">
        <w:t>.11.</w:t>
      </w:r>
      <w:r w:rsidRPr="008344F0">
        <w:t>1</w:t>
      </w:r>
      <w:r w:rsidRPr="008344F0">
        <w:tab/>
        <w:t>Service Description</w:t>
      </w:r>
      <w:bookmarkEnd w:id="1429"/>
      <w:bookmarkEnd w:id="1430"/>
      <w:bookmarkEnd w:id="1431"/>
      <w:bookmarkEnd w:id="1432"/>
      <w:bookmarkEnd w:id="1433"/>
      <w:bookmarkEnd w:id="1434"/>
      <w:bookmarkEnd w:id="1435"/>
    </w:p>
    <w:p w14:paraId="4D468448" w14:textId="77777777" w:rsidR="00E34E4A" w:rsidRPr="008344F0" w:rsidRDefault="00E34E4A" w:rsidP="00E34E4A">
      <w:bookmarkStart w:id="1436" w:name="_Toc96843342"/>
      <w:bookmarkStart w:id="1437" w:name="_Toc96844317"/>
      <w:bookmarkStart w:id="1438" w:name="_Toc100739890"/>
      <w:bookmarkStart w:id="1439" w:name="_Toc129252463"/>
      <w:r w:rsidRPr="008344F0">
        <w:t xml:space="preserve">The </w:t>
      </w:r>
      <w:r w:rsidRPr="003D2277">
        <w:t>VAE_ServiceAndQoSControlInfo</w:t>
      </w:r>
      <w:r w:rsidRPr="008344F0">
        <w:t xml:space="preserve"> service exposed by the </w:t>
      </w:r>
      <w:r>
        <w:t>VAE Server</w:t>
      </w:r>
      <w:r w:rsidRPr="008344F0">
        <w:t xml:space="preserve"> enables a service consumer to:</w:t>
      </w:r>
    </w:p>
    <w:p w14:paraId="254DA795" w14:textId="77777777" w:rsidR="00E34E4A" w:rsidRPr="008344F0" w:rsidRDefault="00E34E4A" w:rsidP="00E34E4A">
      <w:pPr>
        <w:pStyle w:val="B10"/>
      </w:pPr>
      <w:r w:rsidRPr="008344F0">
        <w:t>-</w:t>
      </w:r>
      <w:r w:rsidRPr="008344F0">
        <w:tab/>
        <w:t xml:space="preserve">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and</w:t>
      </w:r>
    </w:p>
    <w:p w14:paraId="2F22C869" w14:textId="77777777" w:rsidR="00E34E4A" w:rsidRDefault="00E34E4A" w:rsidP="00E34E4A">
      <w:pPr>
        <w:pStyle w:val="B10"/>
      </w:pPr>
      <w:r w:rsidRPr="008344F0">
        <w:t>-</w:t>
      </w:r>
      <w:r w:rsidRPr="008344F0">
        <w:tab/>
        <w:t xml:space="preserve">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r>
        <w:t>.</w:t>
      </w:r>
    </w:p>
    <w:p w14:paraId="646F3058" w14:textId="77777777" w:rsidR="00E34E4A" w:rsidRPr="008344F0" w:rsidRDefault="00E34E4A" w:rsidP="00E34E4A">
      <w:pPr>
        <w:pStyle w:val="Heading3"/>
      </w:pPr>
      <w:bookmarkStart w:id="1440" w:name="_Toc144024132"/>
      <w:bookmarkStart w:id="1441" w:name="_Toc144459564"/>
      <w:bookmarkStart w:id="1442" w:name="_Toc218695840"/>
      <w:r w:rsidRPr="008344F0">
        <w:t>5</w:t>
      </w:r>
      <w:r w:rsidRPr="00E34E4A">
        <w:t>.11.</w:t>
      </w:r>
      <w:r w:rsidRPr="008344F0">
        <w:t>2</w:t>
      </w:r>
      <w:r w:rsidRPr="008344F0">
        <w:tab/>
        <w:t>Service Operations</w:t>
      </w:r>
      <w:bookmarkEnd w:id="1436"/>
      <w:bookmarkEnd w:id="1437"/>
      <w:bookmarkEnd w:id="1438"/>
      <w:bookmarkEnd w:id="1439"/>
      <w:bookmarkEnd w:id="1440"/>
      <w:bookmarkEnd w:id="1441"/>
      <w:bookmarkEnd w:id="1442"/>
    </w:p>
    <w:p w14:paraId="189E95C2" w14:textId="77777777" w:rsidR="00E34E4A" w:rsidRPr="008344F0" w:rsidRDefault="00E34E4A" w:rsidP="00E34E4A">
      <w:pPr>
        <w:pStyle w:val="Heading4"/>
      </w:pPr>
      <w:bookmarkStart w:id="1443" w:name="_Toc96843343"/>
      <w:bookmarkStart w:id="1444" w:name="_Toc96844318"/>
      <w:bookmarkStart w:id="1445" w:name="_Toc100739891"/>
      <w:bookmarkStart w:id="1446" w:name="_Toc129252464"/>
      <w:bookmarkStart w:id="1447" w:name="_Toc144024133"/>
      <w:bookmarkStart w:id="1448" w:name="_Toc144459565"/>
      <w:bookmarkStart w:id="1449" w:name="_Toc218695841"/>
      <w:r w:rsidRPr="008344F0">
        <w:t>5</w:t>
      </w:r>
      <w:r w:rsidRPr="00E34E4A">
        <w:t>.11.2.</w:t>
      </w:r>
      <w:r w:rsidRPr="008344F0">
        <w:t>1</w:t>
      </w:r>
      <w:r w:rsidRPr="008344F0">
        <w:tab/>
        <w:t>Introduction</w:t>
      </w:r>
      <w:bookmarkEnd w:id="1443"/>
      <w:bookmarkEnd w:id="1444"/>
      <w:bookmarkEnd w:id="1445"/>
      <w:bookmarkEnd w:id="1446"/>
      <w:bookmarkEnd w:id="1447"/>
      <w:bookmarkEnd w:id="1448"/>
      <w:bookmarkEnd w:id="1449"/>
    </w:p>
    <w:p w14:paraId="16E3FBA3" w14:textId="77777777" w:rsidR="00E34E4A" w:rsidRPr="008344F0" w:rsidRDefault="00E34E4A" w:rsidP="00E34E4A">
      <w:r w:rsidRPr="008344F0">
        <w:t xml:space="preserve">The service operations defined for the </w:t>
      </w:r>
      <w:r w:rsidRPr="003D2277">
        <w:t>VAE_ServiceAndQoSControlInfo</w:t>
      </w:r>
      <w:r w:rsidRPr="008344F0">
        <w:t xml:space="preserve"> service are show</w:t>
      </w:r>
      <w:r w:rsidRPr="00E34E4A">
        <w:t>n in table 5.11.2</w:t>
      </w:r>
      <w:r w:rsidRPr="008344F0">
        <w:t>.1-1.</w:t>
      </w:r>
    </w:p>
    <w:p w14:paraId="43394C9E" w14:textId="77777777" w:rsidR="00E34E4A" w:rsidRPr="008344F0" w:rsidRDefault="00E34E4A" w:rsidP="00E34E4A">
      <w:pPr>
        <w:pStyle w:val="TH"/>
      </w:pPr>
      <w:r w:rsidRPr="008344F0">
        <w:t>Table 5</w:t>
      </w:r>
      <w:r w:rsidRPr="00E34E4A">
        <w:t>.11.2</w:t>
      </w:r>
      <w:r w:rsidRPr="008344F0">
        <w:t xml:space="preserve">.1-1: </w:t>
      </w:r>
      <w:r w:rsidRPr="003D2277">
        <w:t>VAE_ServiceAndQoSControlInfo</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E34E4A" w:rsidRPr="008344F0" w14:paraId="680C1712" w14:textId="77777777" w:rsidTr="00DB5969">
        <w:trPr>
          <w:jc w:val="center"/>
        </w:trPr>
        <w:tc>
          <w:tcPr>
            <w:tcW w:w="3536" w:type="dxa"/>
            <w:shd w:val="clear" w:color="000000" w:fill="C0C0C0"/>
            <w:vAlign w:val="center"/>
          </w:tcPr>
          <w:p w14:paraId="083D3047" w14:textId="77777777" w:rsidR="00E34E4A" w:rsidRPr="008344F0" w:rsidRDefault="00E34E4A" w:rsidP="00DB5969">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71D655" w14:textId="77777777" w:rsidR="00E34E4A" w:rsidRPr="008344F0" w:rsidRDefault="00E34E4A" w:rsidP="00DB5969">
            <w:pPr>
              <w:pStyle w:val="TAH"/>
            </w:pPr>
            <w:r w:rsidRPr="008344F0">
              <w:t>Description</w:t>
            </w:r>
          </w:p>
        </w:tc>
        <w:tc>
          <w:tcPr>
            <w:tcW w:w="1649" w:type="dxa"/>
            <w:shd w:val="clear" w:color="000000" w:fill="C0C0C0"/>
            <w:vAlign w:val="center"/>
          </w:tcPr>
          <w:p w14:paraId="603839BE" w14:textId="77777777" w:rsidR="00E34E4A" w:rsidRPr="008344F0" w:rsidRDefault="00E34E4A" w:rsidP="00DB5969">
            <w:pPr>
              <w:pStyle w:val="TAH"/>
            </w:pPr>
            <w:r w:rsidRPr="008344F0">
              <w:t>Initiated by</w:t>
            </w:r>
          </w:p>
        </w:tc>
      </w:tr>
      <w:tr w:rsidR="00E34E4A" w:rsidRPr="008344F0" w14:paraId="4CFB6D07" w14:textId="77777777" w:rsidTr="00DB5969">
        <w:trPr>
          <w:jc w:val="center"/>
        </w:trPr>
        <w:tc>
          <w:tcPr>
            <w:tcW w:w="3536" w:type="dxa"/>
            <w:vAlign w:val="center"/>
          </w:tcPr>
          <w:p w14:paraId="32DE00B4" w14:textId="77777777" w:rsidR="00E34E4A" w:rsidRPr="008344F0" w:rsidRDefault="00E34E4A" w:rsidP="00DB5969">
            <w:pPr>
              <w:pStyle w:val="TAL"/>
            </w:pPr>
            <w:r w:rsidRPr="008344F0">
              <w:t>Subscribe</w:t>
            </w:r>
            <w:r>
              <w:t>_</w:t>
            </w:r>
            <w:r w:rsidRPr="003D2277">
              <w:t>ServiceAndQoSControlInfo</w:t>
            </w:r>
          </w:p>
        </w:tc>
        <w:tc>
          <w:tcPr>
            <w:tcW w:w="4024" w:type="dxa"/>
            <w:vAlign w:val="center"/>
          </w:tcPr>
          <w:p w14:paraId="09CDDA34" w14:textId="77777777" w:rsidR="00E34E4A" w:rsidRPr="008344F0" w:rsidRDefault="00E34E4A" w:rsidP="00DB5969">
            <w:pPr>
              <w:pStyle w:val="TAL"/>
            </w:pPr>
            <w:r w:rsidRPr="008344F0">
              <w:t xml:space="preserve">This service operation enables a service consumer to create/update/delete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p>
        </w:tc>
        <w:tc>
          <w:tcPr>
            <w:tcW w:w="1649" w:type="dxa"/>
            <w:vAlign w:val="center"/>
          </w:tcPr>
          <w:p w14:paraId="3938A414" w14:textId="77777777" w:rsidR="00E34E4A" w:rsidRPr="008344F0" w:rsidRDefault="00E34E4A" w:rsidP="00DB5969">
            <w:pPr>
              <w:pStyle w:val="TAL"/>
              <w:rPr>
                <w:lang w:val="en-US"/>
              </w:rPr>
            </w:pPr>
            <w:r w:rsidRPr="008344F0">
              <w:rPr>
                <w:lang w:val="en-US"/>
              </w:rPr>
              <w:t>e.g.</w:t>
            </w:r>
            <w:r>
              <w:rPr>
                <w:lang w:val="en-US"/>
              </w:rPr>
              <w:t>,</w:t>
            </w:r>
            <w:r w:rsidRPr="008344F0">
              <w:rPr>
                <w:lang w:val="en-US"/>
              </w:rPr>
              <w:t xml:space="preserve"> </w:t>
            </w:r>
            <w:r>
              <w:rPr>
                <w:lang w:eastAsia="zh-CN"/>
              </w:rPr>
              <w:t>VASS</w:t>
            </w:r>
          </w:p>
        </w:tc>
      </w:tr>
      <w:tr w:rsidR="00E34E4A" w:rsidRPr="008344F0" w14:paraId="54BD675F" w14:textId="77777777" w:rsidTr="00DB5969">
        <w:trPr>
          <w:jc w:val="center"/>
        </w:trPr>
        <w:tc>
          <w:tcPr>
            <w:tcW w:w="3536" w:type="dxa"/>
            <w:vAlign w:val="center"/>
          </w:tcPr>
          <w:p w14:paraId="6492969C" w14:textId="77777777" w:rsidR="00E34E4A" w:rsidRPr="008344F0" w:rsidRDefault="00E34E4A" w:rsidP="00DB5969">
            <w:pPr>
              <w:pStyle w:val="TAL"/>
            </w:pPr>
            <w:r w:rsidRPr="008344F0">
              <w:t>Notify</w:t>
            </w:r>
            <w:r>
              <w:t>_</w:t>
            </w:r>
            <w:r w:rsidRPr="003D2277">
              <w:t>ServiceAndQoSControlInfo</w:t>
            </w:r>
          </w:p>
        </w:tc>
        <w:tc>
          <w:tcPr>
            <w:tcW w:w="4024" w:type="dxa"/>
            <w:vAlign w:val="center"/>
          </w:tcPr>
          <w:p w14:paraId="66A8BC2E" w14:textId="77777777" w:rsidR="00E34E4A" w:rsidRPr="008344F0" w:rsidRDefault="00E34E4A" w:rsidP="00DB5969">
            <w:pPr>
              <w:pStyle w:val="TAL"/>
            </w:pPr>
            <w:r w:rsidRPr="008344F0">
              <w:t xml:space="preserve">This service operation enables a service consumer to receive </w:t>
            </w:r>
            <w:r w:rsidRPr="00097DD8">
              <w:t xml:space="preserve">Service </w:t>
            </w:r>
            <w:r>
              <w:t>Requirements</w:t>
            </w:r>
            <w:r w:rsidRPr="00097DD8">
              <w:t xml:space="preserve"> </w:t>
            </w:r>
            <w:r>
              <w:t>A</w:t>
            </w:r>
            <w:r w:rsidRPr="00097DD8">
              <w:t xml:space="preserve">nd QoS </w:t>
            </w:r>
            <w:r>
              <w:t>Adaptation</w:t>
            </w:r>
            <w:r w:rsidRPr="008344F0">
              <w:t xml:space="preserve"> </w:t>
            </w:r>
            <w:r>
              <w:t>N</w:t>
            </w:r>
            <w:r w:rsidRPr="008344F0">
              <w:t>otifications.</w:t>
            </w:r>
          </w:p>
        </w:tc>
        <w:tc>
          <w:tcPr>
            <w:tcW w:w="1649" w:type="dxa"/>
            <w:vAlign w:val="center"/>
          </w:tcPr>
          <w:p w14:paraId="724824EC" w14:textId="77777777" w:rsidR="00E34E4A" w:rsidRPr="008344F0" w:rsidRDefault="00E34E4A" w:rsidP="00DB5969">
            <w:pPr>
              <w:pStyle w:val="TAL"/>
            </w:pPr>
            <w:r>
              <w:t>VAE Server</w:t>
            </w:r>
          </w:p>
        </w:tc>
      </w:tr>
    </w:tbl>
    <w:p w14:paraId="01338840" w14:textId="77777777" w:rsidR="00E34E4A" w:rsidRPr="008344F0" w:rsidRDefault="00E34E4A" w:rsidP="00E34E4A"/>
    <w:p w14:paraId="30FE9F78" w14:textId="77777777" w:rsidR="00E34E4A" w:rsidRPr="008344F0" w:rsidRDefault="00E34E4A" w:rsidP="00E34E4A">
      <w:pPr>
        <w:pStyle w:val="Heading4"/>
      </w:pPr>
      <w:bookmarkStart w:id="1450" w:name="_Toc96843344"/>
      <w:bookmarkStart w:id="1451" w:name="_Toc96844319"/>
      <w:bookmarkStart w:id="1452" w:name="_Toc100739892"/>
      <w:bookmarkStart w:id="1453" w:name="_Toc129252465"/>
      <w:bookmarkStart w:id="1454" w:name="_Toc144024134"/>
      <w:bookmarkStart w:id="1455" w:name="_Toc144459566"/>
      <w:bookmarkStart w:id="1456" w:name="_Toc218695842"/>
      <w:r w:rsidRPr="008344F0">
        <w:t>5</w:t>
      </w:r>
      <w:r w:rsidRPr="00E34E4A">
        <w:t>.11.2.</w:t>
      </w:r>
      <w:r w:rsidRPr="008344F0">
        <w:t>2</w:t>
      </w:r>
      <w:r w:rsidRPr="008344F0">
        <w:tab/>
      </w:r>
      <w:bookmarkEnd w:id="1450"/>
      <w:bookmarkEnd w:id="1451"/>
      <w:bookmarkEnd w:id="1452"/>
      <w:bookmarkEnd w:id="1453"/>
      <w:r w:rsidRPr="008344F0">
        <w:t>Subscribe</w:t>
      </w:r>
      <w:r>
        <w:t>_</w:t>
      </w:r>
      <w:r w:rsidRPr="003D2277">
        <w:t>ServiceAndQoSControlInfo</w:t>
      </w:r>
      <w:bookmarkEnd w:id="1454"/>
      <w:bookmarkEnd w:id="1455"/>
      <w:bookmarkEnd w:id="1456"/>
    </w:p>
    <w:p w14:paraId="33389C7B" w14:textId="77777777" w:rsidR="00E34E4A" w:rsidRPr="008344F0" w:rsidRDefault="00E34E4A" w:rsidP="00E34E4A">
      <w:pPr>
        <w:pStyle w:val="Heading5"/>
      </w:pPr>
      <w:bookmarkStart w:id="1457" w:name="_Toc144024135"/>
      <w:bookmarkStart w:id="1458" w:name="_Toc144459567"/>
      <w:bookmarkStart w:id="1459" w:name="_Toc218695843"/>
      <w:r w:rsidRPr="00E34E4A">
        <w:t>5.11.</w:t>
      </w:r>
      <w:r w:rsidRPr="008344F0">
        <w:t>2.2.1</w:t>
      </w:r>
      <w:r w:rsidRPr="008344F0">
        <w:tab/>
        <w:t>General</w:t>
      </w:r>
      <w:bookmarkEnd w:id="1457"/>
      <w:bookmarkEnd w:id="1458"/>
      <w:bookmarkEnd w:id="1459"/>
    </w:p>
    <w:p w14:paraId="1DD7F084" w14:textId="77777777" w:rsidR="00E34E4A" w:rsidRPr="008344F0" w:rsidRDefault="00E34E4A" w:rsidP="00E34E4A">
      <w:r w:rsidRPr="008344F0">
        <w:t xml:space="preserve">This service operation is used by a service consumer to request the creation/update/deletion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at the </w:t>
      </w:r>
      <w:r>
        <w:t>VAE Server</w:t>
      </w:r>
      <w:r w:rsidRPr="008344F0">
        <w:t>.</w:t>
      </w:r>
    </w:p>
    <w:p w14:paraId="0032C146" w14:textId="77777777" w:rsidR="00E34E4A" w:rsidRPr="008344F0" w:rsidRDefault="00E34E4A" w:rsidP="00E34E4A">
      <w:r w:rsidRPr="008344F0">
        <w:t>The following procedures are supported by the "Subscribe</w:t>
      </w:r>
      <w:r>
        <w:t>_</w:t>
      </w:r>
      <w:r w:rsidRPr="003D2277">
        <w:t>ServiceAndQoSControlInfo</w:t>
      </w:r>
      <w:r w:rsidRPr="008344F0">
        <w:t>" service operation:</w:t>
      </w:r>
    </w:p>
    <w:p w14:paraId="362D56EF"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46CEF60" w14:textId="77777777" w:rsidR="00E34E4A" w:rsidRPr="008344F0" w:rsidRDefault="00E34E4A" w:rsidP="00E34E4A">
      <w:pPr>
        <w:pStyle w:val="B10"/>
        <w:rPr>
          <w:lang w:val="en-US"/>
        </w:rPr>
      </w:pPr>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p>
    <w:p w14:paraId="6227E634" w14:textId="77777777" w:rsidR="00E34E4A" w:rsidRPr="008344F0" w:rsidRDefault="00E34E4A" w:rsidP="00E34E4A">
      <w:pPr>
        <w:pStyle w:val="B10"/>
        <w:rPr>
          <w:lang w:val="en-US"/>
        </w:rPr>
      </w:pPr>
      <w:bookmarkStart w:id="1460" w:name="_Toc96843346"/>
      <w:bookmarkStart w:id="1461" w:name="_Toc96844321"/>
      <w:bookmarkStart w:id="1462" w:name="_Toc100739894"/>
      <w:bookmarkStart w:id="1463" w:name="_Toc129252467"/>
      <w:r w:rsidRPr="008344F0">
        <w:rPr>
          <w:lang w:val="en-US"/>
        </w:rPr>
        <w:t>-</w:t>
      </w:r>
      <w:r w:rsidRPr="008344F0">
        <w:rPr>
          <w:lang w:val="en-US"/>
        </w:rPr>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2FB738CD" w14:textId="77777777" w:rsidR="00E34E4A" w:rsidRPr="008344F0" w:rsidRDefault="00E34E4A" w:rsidP="00E34E4A">
      <w:pPr>
        <w:pStyle w:val="Heading5"/>
      </w:pPr>
      <w:bookmarkStart w:id="1464" w:name="_Toc144024136"/>
      <w:bookmarkStart w:id="1465" w:name="_Toc144459568"/>
      <w:bookmarkStart w:id="1466" w:name="_Toc218695844"/>
      <w:r w:rsidRPr="00E34E4A">
        <w:t>5.11.2</w:t>
      </w:r>
      <w:r w:rsidRPr="008344F0">
        <w:t>.2.2</w:t>
      </w:r>
      <w:r w:rsidRPr="008344F0">
        <w:tab/>
      </w:r>
      <w:bookmarkEnd w:id="1460"/>
      <w:bookmarkEnd w:id="1461"/>
      <w:bookmarkEnd w:id="1462"/>
      <w:bookmarkEnd w:id="1463"/>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bookmarkEnd w:id="1464"/>
      <w:bookmarkEnd w:id="1465"/>
      <w:bookmarkEnd w:id="1466"/>
    </w:p>
    <w:p w14:paraId="230AD722" w14:textId="77777777" w:rsidR="00E34E4A" w:rsidRDefault="00E34E4A" w:rsidP="00E34E4A">
      <w:bookmarkStart w:id="1467" w:name="_Toc89425593"/>
      <w:bookmarkStart w:id="1468" w:name="_Toc96843347"/>
      <w:bookmarkStart w:id="1469" w:name="_Toc96844322"/>
      <w:bookmarkStart w:id="1470" w:name="_Toc100739895"/>
      <w:bookmarkStart w:id="1471" w:name="_Toc129252468"/>
      <w:r w:rsidRPr="000B71E3">
        <w:t>Fig</w:t>
      </w:r>
      <w:r w:rsidRPr="00E34E4A">
        <w:t>ure 5.11.2</w:t>
      </w:r>
      <w:r w:rsidRPr="000B71E3">
        <w:t xml:space="preserve">.2.2-1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 xml:space="preserve">request the creation of a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72" w:name="_MON_1756303505"/>
    <w:bookmarkEnd w:id="1472"/>
    <w:p w14:paraId="71EBF1D7" w14:textId="77777777" w:rsidR="00E34E4A" w:rsidRPr="000B71E3" w:rsidRDefault="00E34E4A" w:rsidP="00E34E4A">
      <w:pPr>
        <w:pStyle w:val="TF"/>
      </w:pPr>
      <w:r w:rsidRPr="00535E7D">
        <w:object w:dxaOrig="9620" w:dyaOrig="2508" w14:anchorId="0A6AC22D">
          <v:shape id="_x0000_i1050" type="#_x0000_t75" style="width:480pt;height:125.45pt" o:ole="">
            <v:imagedata r:id="rId60" o:title=""/>
          </v:shape>
          <o:OLEObject Type="Embed" ProgID="Word.Document.8" ShapeID="_x0000_i1050" DrawAspect="Content" ObjectID="_1829817951" r:id="rId61">
            <o:FieldCodes>\s</o:FieldCodes>
          </o:OLEObject>
        </w:object>
      </w:r>
      <w:r w:rsidRPr="003864A8">
        <w:t xml:space="preserve"> </w:t>
      </w:r>
      <w:r w:rsidRPr="006A7EE2">
        <w:t>Figure</w:t>
      </w:r>
      <w:r>
        <w:t> </w:t>
      </w:r>
      <w:r w:rsidRPr="00E34E4A">
        <w:t>5.11.</w:t>
      </w:r>
      <w:r>
        <w:t>2</w:t>
      </w:r>
      <w:r w:rsidRPr="006A7EE2">
        <w:t xml:space="preserve">.2.2-1: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Creation</w:t>
      </w:r>
    </w:p>
    <w:p w14:paraId="03A9B1AE" w14:textId="77777777" w:rsidR="00E34E4A" w:rsidRPr="006A7EE2" w:rsidRDefault="00E34E4A" w:rsidP="00E34E4A">
      <w:pPr>
        <w:pStyle w:val="B10"/>
      </w:pPr>
      <w:r>
        <w:t>1</w:t>
      </w:r>
      <w:r w:rsidRPr="006A7EE2">
        <w:t>.</w:t>
      </w:r>
      <w:r w:rsidRPr="006A7EE2">
        <w:tab/>
      </w:r>
      <w:r>
        <w:t xml:space="preserve">In order to subscribe to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r>
        <w:t>" collection resource, with the request body including the ServAdaptQoSCtrl</w:t>
      </w:r>
      <w:r w:rsidRPr="008874EC">
        <w:t>Subsc</w:t>
      </w:r>
      <w:r>
        <w:t xml:space="preserve"> data structure.</w:t>
      </w:r>
    </w:p>
    <w:p w14:paraId="20121B55" w14:textId="77777777" w:rsidR="00E34E4A" w:rsidRPr="006A7EE2"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 xml:space="preserve">containing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t xml:space="preserve"> data structure</w:t>
      </w:r>
      <w:r w:rsidRPr="006A7EE2">
        <w:t>.</w:t>
      </w:r>
    </w:p>
    <w:p w14:paraId="71AF4B6A" w14:textId="77777777" w:rsidR="00E34E4A" w:rsidRPr="00C8565D" w:rsidRDefault="00E34E4A" w:rsidP="00E34E4A">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91597C">
        <w:t>10</w:t>
      </w:r>
      <w:r w:rsidRPr="00705544">
        <w:t>.7</w:t>
      </w:r>
      <w:r w:rsidRPr="006A7EE2">
        <w:t>.</w:t>
      </w:r>
    </w:p>
    <w:p w14:paraId="6CED22E8" w14:textId="77777777" w:rsidR="00E34E4A" w:rsidRPr="008344F0" w:rsidRDefault="00E34E4A" w:rsidP="00E34E4A">
      <w:pPr>
        <w:pStyle w:val="Heading5"/>
      </w:pPr>
      <w:bookmarkStart w:id="1473" w:name="_Toc144024137"/>
      <w:bookmarkStart w:id="1474" w:name="_Toc144459569"/>
      <w:bookmarkStart w:id="1475" w:name="_Toc218695845"/>
      <w:r w:rsidRPr="00E34E4A">
        <w:t>5.11.</w:t>
      </w:r>
      <w:r w:rsidRPr="008344F0">
        <w:t>2.2.3</w:t>
      </w:r>
      <w:r w:rsidRPr="008344F0">
        <w:tab/>
      </w:r>
      <w:bookmarkEnd w:id="1467"/>
      <w:bookmarkEnd w:id="1468"/>
      <w:bookmarkEnd w:id="1469"/>
      <w:bookmarkEnd w:id="1470"/>
      <w:bookmarkEnd w:id="1471"/>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Update</w:t>
      </w:r>
      <w:bookmarkEnd w:id="1473"/>
      <w:bookmarkEnd w:id="1474"/>
      <w:bookmarkEnd w:id="1475"/>
    </w:p>
    <w:p w14:paraId="606112CB" w14:textId="77777777" w:rsidR="00E34E4A" w:rsidRDefault="00E34E4A" w:rsidP="00E34E4A">
      <w:bookmarkStart w:id="1476" w:name="_Toc96843348"/>
      <w:bookmarkStart w:id="1477" w:name="_Toc96844323"/>
      <w:bookmarkStart w:id="1478" w:name="_Toc100739896"/>
      <w:bookmarkStart w:id="1479" w:name="_Toc129252469"/>
      <w:r w:rsidRPr="000B71E3">
        <w:t>Fig</w:t>
      </w:r>
      <w:r w:rsidRPr="00E34E4A">
        <w:t>ure 5.11.</w:t>
      </w:r>
      <w:r>
        <w:t>2</w:t>
      </w:r>
      <w:r w:rsidRPr="000B71E3">
        <w:t>.</w:t>
      </w:r>
      <w:r>
        <w:t>2</w:t>
      </w:r>
      <w:r w:rsidRPr="000B71E3">
        <w:t>.</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 xml:space="preserve">request the update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p>
    <w:bookmarkStart w:id="1480" w:name="_MON_1742556900"/>
    <w:bookmarkEnd w:id="1480"/>
    <w:p w14:paraId="071AE0F9" w14:textId="77777777" w:rsidR="00E34E4A" w:rsidRDefault="00E34E4A" w:rsidP="00E34E4A">
      <w:pPr>
        <w:pStyle w:val="TH"/>
      </w:pPr>
      <w:r w:rsidRPr="00535E7D">
        <w:object w:dxaOrig="9620" w:dyaOrig="3089" w14:anchorId="3CA7E5AE">
          <v:shape id="_x0000_i1051" type="#_x0000_t75" style="width:480pt;height:154.1pt" o:ole="">
            <v:imagedata r:id="rId62" o:title=""/>
          </v:shape>
          <o:OLEObject Type="Embed" ProgID="Word.Document.8" ShapeID="_x0000_i1051" DrawAspect="Content" ObjectID="_1829817952" r:id="rId63">
            <o:FieldCodes>\s</o:FieldCodes>
          </o:OLEObject>
        </w:object>
      </w:r>
    </w:p>
    <w:p w14:paraId="2D356129" w14:textId="77777777" w:rsidR="00E34E4A" w:rsidRPr="000B71E3" w:rsidRDefault="00E34E4A" w:rsidP="00E34E4A">
      <w:pPr>
        <w:pStyle w:val="TF"/>
      </w:pPr>
      <w:r w:rsidRPr="006A7EE2">
        <w:t>F</w:t>
      </w:r>
      <w:r w:rsidRPr="00E34E4A">
        <w:t>igure 5.11.2.</w:t>
      </w:r>
      <w:r>
        <w:t>2</w:t>
      </w:r>
      <w:r w:rsidRPr="006A7EE2">
        <w:t>.</w:t>
      </w:r>
      <w:r>
        <w:t>3</w:t>
      </w:r>
      <w:r w:rsidRPr="006A7EE2">
        <w:t xml:space="preserve">-1: </w:t>
      </w:r>
      <w:r>
        <w:t xml:space="preserve">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w:t>
      </w:r>
      <w:r>
        <w:t>Update</w:t>
      </w:r>
    </w:p>
    <w:p w14:paraId="73DD3E47" w14:textId="77777777" w:rsidR="00E34E4A" w:rsidRDefault="00E34E4A" w:rsidP="00E34E4A">
      <w:pPr>
        <w:pStyle w:val="B10"/>
      </w:pPr>
      <w:r>
        <w:t>1.</w:t>
      </w:r>
      <w:r>
        <w:tab/>
        <w:t xml:space="preserve">In order to update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resource, </w:t>
      </w:r>
      <w:r w:rsidRPr="00535E7D">
        <w:t xml:space="preserve">with the request body including </w:t>
      </w:r>
      <w:r>
        <w:t>either:</w:t>
      </w:r>
    </w:p>
    <w:p w14:paraId="09AB2893" w14:textId="77777777" w:rsidR="00E34E4A" w:rsidRPr="006A7EE2" w:rsidRDefault="00E34E4A" w:rsidP="00E34E4A">
      <w:pPr>
        <w:pStyle w:val="B2"/>
      </w:pPr>
      <w:r w:rsidRPr="00D75E39">
        <w:t>-</w:t>
      </w:r>
      <w:r w:rsidRPr="00D75E39">
        <w:tab/>
      </w:r>
      <w:r w:rsidRPr="00535E7D">
        <w:t xml:space="preserve">the </w:t>
      </w:r>
      <w:r>
        <w:t>updated representation of the resource within the ServAdaptQoSCtrl</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06404FC5" w14:textId="77777777" w:rsidR="00E34E4A" w:rsidRPr="006A7EE2" w:rsidRDefault="00E34E4A" w:rsidP="00E34E4A">
      <w:pPr>
        <w:pStyle w:val="B2"/>
      </w:pPr>
      <w:r w:rsidRPr="00D75E39">
        <w:t>-</w:t>
      </w:r>
      <w:r w:rsidRPr="00D75E39">
        <w:tab/>
      </w:r>
      <w:r w:rsidRPr="00535E7D">
        <w:t xml:space="preserve">the </w:t>
      </w:r>
      <w:r>
        <w:t>requested modifications to the resource within the ServAdaptQoSCtrl</w:t>
      </w:r>
      <w:r w:rsidRPr="008874EC">
        <w:t>SubscPatch</w:t>
      </w:r>
      <w:r w:rsidRPr="00535E7D">
        <w:t xml:space="preserve"> data structure</w:t>
      </w:r>
      <w:r>
        <w:t xml:space="preserve">, </w:t>
      </w:r>
      <w:r w:rsidRPr="00535E7D">
        <w:t>in case the HTTP PATCH method is used</w:t>
      </w:r>
      <w:r w:rsidRPr="006A7EE2">
        <w:t>.</w:t>
      </w:r>
    </w:p>
    <w:p w14:paraId="6C40ED2A"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 of the targeted resource) can initiate this request.</w:t>
      </w:r>
    </w:p>
    <w:p w14:paraId="11D751BB" w14:textId="77777777" w:rsidR="00E34E4A" w:rsidRDefault="00E34E4A" w:rsidP="00E34E4A">
      <w:pPr>
        <w:pStyle w:val="B10"/>
      </w:pPr>
      <w:r w:rsidRPr="006A7EE2">
        <w:t>2a.</w:t>
      </w:r>
      <w:r w:rsidRPr="006A7EE2">
        <w:tab/>
      </w:r>
      <w:r>
        <w:t>Upon</w:t>
      </w:r>
      <w:r w:rsidRPr="006A7EE2">
        <w:t xml:space="preserve"> success, the </w:t>
      </w:r>
      <w:r>
        <w:t>VAE Server</w:t>
      </w:r>
      <w:r w:rsidRPr="006A7EE2">
        <w:t xml:space="preserve"> </w:t>
      </w:r>
      <w:r>
        <w:t xml:space="preserve">shall update the targeted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accordingly and respond</w:t>
      </w:r>
      <w:r w:rsidRPr="006A7EE2">
        <w:t xml:space="preserve"> with </w:t>
      </w:r>
      <w:r>
        <w:t>either:</w:t>
      </w:r>
    </w:p>
    <w:p w14:paraId="0C6734F3"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 xml:space="preserve">containing a representation of the updated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resource within the ServAdaptQoSCtrl</w:t>
      </w:r>
      <w:r w:rsidRPr="008874EC">
        <w:t>Subsc</w:t>
      </w:r>
      <w:r w:rsidRPr="00535E7D">
        <w:t xml:space="preserve"> </w:t>
      </w:r>
      <w:r>
        <w:t>data structure; or</w:t>
      </w:r>
    </w:p>
    <w:p w14:paraId="6E6702BA"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00E0791C" w14:textId="77777777" w:rsidR="00E34E4A" w:rsidRPr="00C8565D" w:rsidRDefault="00E34E4A" w:rsidP="00E34E4A">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xml:space="preserve">, as specified in </w:t>
      </w:r>
      <w:r w:rsidRPr="00E34E4A">
        <w:t>clause 6.10.7.</w:t>
      </w:r>
    </w:p>
    <w:p w14:paraId="3E92CB10" w14:textId="77777777" w:rsidR="00E34E4A" w:rsidRPr="008344F0" w:rsidRDefault="00E34E4A" w:rsidP="00E34E4A">
      <w:pPr>
        <w:pStyle w:val="Heading5"/>
      </w:pPr>
      <w:bookmarkStart w:id="1481" w:name="_Toc144024138"/>
      <w:bookmarkStart w:id="1482" w:name="_Toc144459570"/>
      <w:bookmarkStart w:id="1483" w:name="_Toc218695846"/>
      <w:r w:rsidRPr="00E34E4A">
        <w:t>5.11.</w:t>
      </w:r>
      <w:r w:rsidRPr="008344F0">
        <w:t>2.2.</w:t>
      </w:r>
      <w:r>
        <w:t>4</w:t>
      </w:r>
      <w:r w:rsidRPr="008344F0">
        <w:tab/>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bookmarkEnd w:id="1481"/>
      <w:bookmarkEnd w:id="1482"/>
      <w:bookmarkEnd w:id="1483"/>
    </w:p>
    <w:p w14:paraId="2084FEE1" w14:textId="77777777" w:rsidR="00E34E4A" w:rsidRPr="00535E7D" w:rsidRDefault="00E34E4A" w:rsidP="00E34E4A">
      <w:bookmarkStart w:id="1484" w:name="_Toc96843351"/>
      <w:bookmarkStart w:id="1485" w:name="_Toc96844326"/>
      <w:bookmarkStart w:id="1486" w:name="_Toc100739899"/>
      <w:bookmarkStart w:id="1487" w:name="_Toc129252472"/>
      <w:bookmarkEnd w:id="1476"/>
      <w:bookmarkEnd w:id="1477"/>
      <w:bookmarkEnd w:id="1478"/>
      <w:bookmarkEnd w:id="1479"/>
      <w:r w:rsidRPr="00535E7D">
        <w:t>Fi</w:t>
      </w:r>
      <w:r w:rsidRPr="00E34E4A">
        <w:t>gure 5.11.</w:t>
      </w:r>
      <w:r w:rsidRPr="00535E7D">
        <w:t>2.2.</w:t>
      </w:r>
      <w:r>
        <w:t>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91597C">
        <w:t xml:space="preserve">of </w:t>
      </w:r>
      <w:r w:rsidRPr="00535E7D">
        <w:t xml:space="preserve">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w:t>
      </w:r>
      <w:r>
        <w:t xml:space="preserve"> (see also clause 9.20 of 3GPP°TS°23.286°[4])</w:t>
      </w:r>
      <w:r w:rsidRPr="00535E7D">
        <w:t>.</w:t>
      </w:r>
    </w:p>
    <w:bookmarkStart w:id="1488" w:name="_MON_1742561994"/>
    <w:bookmarkEnd w:id="1488"/>
    <w:p w14:paraId="2932C96B" w14:textId="77777777" w:rsidR="00E34E4A" w:rsidRPr="00535E7D" w:rsidRDefault="00E34E4A" w:rsidP="00E34E4A">
      <w:pPr>
        <w:pStyle w:val="TH"/>
      </w:pPr>
      <w:r w:rsidRPr="00535E7D">
        <w:object w:dxaOrig="9620" w:dyaOrig="2508" w14:anchorId="102319EF">
          <v:shape id="_x0000_i1052" type="#_x0000_t75" style="width:480pt;height:125.45pt" o:ole="">
            <v:imagedata r:id="rId64" o:title=""/>
          </v:shape>
          <o:OLEObject Type="Embed" ProgID="Word.Document.8" ShapeID="_x0000_i1052" DrawAspect="Content" ObjectID="_1829817953" r:id="rId65">
            <o:FieldCodes>\s</o:FieldCodes>
          </o:OLEObject>
        </w:object>
      </w:r>
    </w:p>
    <w:p w14:paraId="1C65D2E2" w14:textId="77777777" w:rsidR="00E34E4A" w:rsidRPr="00535E7D" w:rsidRDefault="00E34E4A" w:rsidP="00E34E4A">
      <w:pPr>
        <w:pStyle w:val="TF"/>
      </w:pPr>
      <w:r w:rsidRPr="00535E7D">
        <w:t>Figure </w:t>
      </w:r>
      <w:r w:rsidRPr="00E34E4A">
        <w:t>5.11.</w:t>
      </w:r>
      <w:r w:rsidRPr="00535E7D">
        <w:t>2.2.</w:t>
      </w:r>
      <w:r>
        <w:t>4</w:t>
      </w:r>
      <w:r w:rsidRPr="00535E7D">
        <w:t xml:space="preserve">-1: Procedure for </w:t>
      </w:r>
      <w:r w:rsidRPr="00097DD8">
        <w:t xml:space="preserve">Service </w:t>
      </w:r>
      <w:r>
        <w:t>A</w:t>
      </w:r>
      <w:r w:rsidRPr="00097DD8">
        <w:t xml:space="preserve">daptation </w:t>
      </w:r>
      <w:r>
        <w:t>A</w:t>
      </w:r>
      <w:r w:rsidRPr="00097DD8">
        <w:t xml:space="preserve">nd QoS </w:t>
      </w:r>
      <w:r>
        <w:t>C</w:t>
      </w:r>
      <w:r w:rsidRPr="00097DD8">
        <w:t>ontrol</w:t>
      </w:r>
      <w:r w:rsidRPr="008344F0">
        <w:t xml:space="preserve"> Subscription Deletion</w:t>
      </w:r>
    </w:p>
    <w:p w14:paraId="0957E6BF" w14:textId="77777777" w:rsidR="00E34E4A" w:rsidRPr="00535E7D" w:rsidRDefault="00E34E4A" w:rsidP="00E34E4A">
      <w:pPr>
        <w:pStyle w:val="B10"/>
      </w:pPr>
      <w:r w:rsidRPr="00535E7D">
        <w:t>1.</w:t>
      </w:r>
      <w:r w:rsidRPr="00535E7D">
        <w:tab/>
        <w:t xml:space="preserve">In order to request the deletion of an existing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r>
        <w:t xml:space="preserve">" </w:t>
      </w:r>
      <w:r w:rsidRPr="00535E7D">
        <w:t>resource.</w:t>
      </w:r>
    </w:p>
    <w:p w14:paraId="0C3BDB2C" w14:textId="77777777" w:rsidR="00E34E4A" w:rsidRPr="00535E7D" w:rsidRDefault="00E34E4A" w:rsidP="00E34E4A">
      <w:pPr>
        <w:pStyle w:val="NO"/>
        <w:rPr>
          <w:noProof/>
        </w:rPr>
      </w:pPr>
      <w:r w:rsidRPr="00535E7D">
        <w:rPr>
          <w:noProof/>
        </w:rPr>
        <w:t>NOTE:</w:t>
      </w:r>
      <w:r w:rsidRPr="00535E7D">
        <w:rPr>
          <w:noProof/>
        </w:rPr>
        <w:tab/>
        <w:t xml:space="preserve">An alternative </w:t>
      </w:r>
      <w:r w:rsidR="0091597C">
        <w:rPr>
          <w:noProof/>
        </w:rPr>
        <w:t>s</w:t>
      </w:r>
      <w:r>
        <w:rPr>
          <w:noProof/>
        </w:rPr>
        <w:t xml:space="preserve">ervice </w:t>
      </w:r>
      <w:r w:rsidR="0091597C">
        <w:rPr>
          <w:noProof/>
        </w:rPr>
        <w:t>c</w:t>
      </w:r>
      <w:r>
        <w:rPr>
          <w:noProof/>
        </w:rPr>
        <w:t>onsumer</w:t>
      </w:r>
      <w:r w:rsidRPr="00535E7D">
        <w:rPr>
          <w:noProof/>
        </w:rPr>
        <w:t xml:space="preserve"> (i.e.</w:t>
      </w:r>
      <w:r w:rsidR="0091597C">
        <w:rPr>
          <w:noProof/>
        </w:rPr>
        <w:t>,</w:t>
      </w:r>
      <w:r w:rsidRPr="00535E7D">
        <w:rPr>
          <w:noProof/>
        </w:rPr>
        <w:t xml:space="preserve"> other than the one that requested the creation</w:t>
      </w:r>
      <w:r w:rsidR="0091597C">
        <w:rPr>
          <w:noProof/>
        </w:rPr>
        <w:t>/update</w:t>
      </w:r>
      <w:r w:rsidRPr="00535E7D">
        <w:rPr>
          <w:noProof/>
        </w:rPr>
        <w:t xml:space="preserve"> of the targeted resource) can initiate this request.</w:t>
      </w:r>
    </w:p>
    <w:p w14:paraId="6F53D9C8" w14:textId="77777777" w:rsidR="00E34E4A" w:rsidRPr="00535E7D" w:rsidRDefault="00E34E4A" w:rsidP="00E34E4A">
      <w:pPr>
        <w:pStyle w:val="B10"/>
      </w:pPr>
      <w:r w:rsidRPr="00535E7D">
        <w:t>2a.</w:t>
      </w:r>
      <w:r w:rsidRPr="00535E7D">
        <w:tab/>
        <w:t xml:space="preserve">Upon success, the </w:t>
      </w:r>
      <w:r>
        <w:t>VAE Server</w:t>
      </w:r>
      <w:r w:rsidRPr="00535E7D">
        <w:t xml:space="preserve"> shall respond with an HTTP "204 No Content" status code.</w:t>
      </w:r>
    </w:p>
    <w:p w14:paraId="7ED6D3B3" w14:textId="77777777" w:rsidR="00E34E4A" w:rsidRPr="00535E7D" w:rsidRDefault="00E34E4A" w:rsidP="00E34E4A">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E34E4A">
        <w:t>10.7</w:t>
      </w:r>
      <w:r w:rsidRPr="00535E7D">
        <w:t>.</w:t>
      </w:r>
    </w:p>
    <w:p w14:paraId="12847896" w14:textId="77777777" w:rsidR="00E34E4A" w:rsidRPr="008344F0" w:rsidRDefault="00E34E4A" w:rsidP="00E34E4A">
      <w:pPr>
        <w:pStyle w:val="Heading4"/>
      </w:pPr>
      <w:bookmarkStart w:id="1489" w:name="_Toc144024139"/>
      <w:bookmarkStart w:id="1490" w:name="_Toc144459571"/>
      <w:bookmarkStart w:id="1491" w:name="_Toc218695847"/>
      <w:r w:rsidRPr="00E34E4A">
        <w:t>5.11.2</w:t>
      </w:r>
      <w:r w:rsidRPr="008344F0">
        <w:t>.3</w:t>
      </w:r>
      <w:r w:rsidRPr="008344F0">
        <w:tab/>
      </w:r>
      <w:bookmarkEnd w:id="1484"/>
      <w:bookmarkEnd w:id="1485"/>
      <w:bookmarkEnd w:id="1486"/>
      <w:bookmarkEnd w:id="1487"/>
      <w:r w:rsidRPr="008344F0">
        <w:t>Notify</w:t>
      </w:r>
      <w:r>
        <w:t>_</w:t>
      </w:r>
      <w:r w:rsidRPr="003D2277">
        <w:t>ServiceAndQoSControlInfo</w:t>
      </w:r>
      <w:bookmarkEnd w:id="1489"/>
      <w:bookmarkEnd w:id="1490"/>
      <w:bookmarkEnd w:id="1491"/>
    </w:p>
    <w:p w14:paraId="7F12BE06" w14:textId="77777777" w:rsidR="00E34E4A" w:rsidRPr="008344F0" w:rsidRDefault="00E34E4A" w:rsidP="00E34E4A">
      <w:pPr>
        <w:pStyle w:val="Heading5"/>
      </w:pPr>
      <w:bookmarkStart w:id="1492" w:name="_Toc96843336"/>
      <w:bookmarkStart w:id="1493" w:name="_Toc96844311"/>
      <w:bookmarkStart w:id="1494" w:name="_Toc100739884"/>
      <w:bookmarkStart w:id="1495" w:name="_Toc129252457"/>
      <w:bookmarkStart w:id="1496" w:name="_Toc144024140"/>
      <w:bookmarkStart w:id="1497" w:name="_Toc144459572"/>
      <w:bookmarkStart w:id="1498" w:name="_Toc218695848"/>
      <w:r w:rsidRPr="00E34E4A">
        <w:t>5.11.2.</w:t>
      </w:r>
      <w:r w:rsidRPr="008344F0">
        <w:t>3.1</w:t>
      </w:r>
      <w:r w:rsidRPr="008344F0">
        <w:tab/>
        <w:t>General</w:t>
      </w:r>
      <w:bookmarkEnd w:id="1492"/>
      <w:bookmarkEnd w:id="1493"/>
      <w:bookmarkEnd w:id="1494"/>
      <w:bookmarkEnd w:id="1495"/>
      <w:bookmarkEnd w:id="1496"/>
      <w:bookmarkEnd w:id="1497"/>
      <w:bookmarkEnd w:id="1498"/>
    </w:p>
    <w:p w14:paraId="0D10DA7A" w14:textId="77777777" w:rsidR="00E34E4A" w:rsidRPr="008344F0" w:rsidRDefault="00E34E4A" w:rsidP="00E34E4A">
      <w:r w:rsidRPr="008344F0">
        <w:t xml:space="preserve">This service operation is used by a </w:t>
      </w:r>
      <w:r>
        <w:t>VAE Server</w:t>
      </w:r>
      <w:r w:rsidRPr="008344F0">
        <w:t xml:space="preserve"> to notify a previously subscribed service consumer on:</w:t>
      </w:r>
    </w:p>
    <w:p w14:paraId="5A9A3C2E" w14:textId="77777777" w:rsidR="00E34E4A" w:rsidRPr="008344F0" w:rsidRDefault="00E34E4A" w:rsidP="00E34E4A">
      <w:pPr>
        <w:pStyle w:val="B10"/>
      </w:pPr>
      <w:r w:rsidRPr="008344F0">
        <w:t>-</w:t>
      </w:r>
      <w:r w:rsidRPr="008344F0">
        <w:tab/>
      </w:r>
      <w:r w:rsidRPr="00097DD8">
        <w:t xml:space="preserve">Service </w:t>
      </w:r>
      <w:r>
        <w:t>Requirements</w:t>
      </w:r>
      <w:r w:rsidRPr="00097DD8">
        <w:t xml:space="preserve"> </w:t>
      </w:r>
      <w:r>
        <w:t>A</w:t>
      </w:r>
      <w:r w:rsidRPr="00097DD8">
        <w:t xml:space="preserve">nd QoS </w:t>
      </w:r>
      <w:r>
        <w:t>Adaptation</w:t>
      </w:r>
      <w:r w:rsidR="00466B23">
        <w:t xml:space="preserve"> event(s)</w:t>
      </w:r>
      <w:r w:rsidRPr="008344F0">
        <w:t>.</w:t>
      </w:r>
    </w:p>
    <w:p w14:paraId="6A03A3F3" w14:textId="77777777" w:rsidR="00E34E4A" w:rsidRPr="008344F0" w:rsidRDefault="00E34E4A" w:rsidP="00E34E4A">
      <w:r w:rsidRPr="008344F0">
        <w:t>The following procedures are supported by the "</w:t>
      </w:r>
      <w:r>
        <w:t>Notify_</w:t>
      </w:r>
      <w:r w:rsidRPr="003D2277">
        <w:t>ServiceAndQoSControlInfo</w:t>
      </w:r>
      <w:r w:rsidRPr="008344F0">
        <w:t>" service operation:</w:t>
      </w:r>
    </w:p>
    <w:p w14:paraId="28B5890E" w14:textId="77777777" w:rsidR="00E34E4A" w:rsidRPr="008344F0" w:rsidRDefault="00E34E4A" w:rsidP="00E34E4A">
      <w:pPr>
        <w:pStyle w:val="B10"/>
      </w:pPr>
      <w:r w:rsidRPr="008344F0">
        <w:rPr>
          <w:lang w:val="en-US"/>
        </w:rPr>
        <w:t>-</w:t>
      </w:r>
      <w:r w:rsidRPr="008344F0">
        <w:rPr>
          <w:lang w:val="en-US"/>
        </w:rPr>
        <w:tab/>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r w:rsidRPr="008344F0">
        <w:t>.</w:t>
      </w:r>
    </w:p>
    <w:p w14:paraId="5757A784" w14:textId="77777777" w:rsidR="00466B23" w:rsidRPr="008344F0" w:rsidRDefault="00466B23" w:rsidP="00466B23">
      <w:pPr>
        <w:pStyle w:val="B10"/>
      </w:pPr>
      <w:bookmarkStart w:id="1499" w:name="_Toc96843337"/>
      <w:bookmarkStart w:id="1500" w:name="_Toc96844312"/>
      <w:bookmarkStart w:id="1501" w:name="_Toc100739885"/>
      <w:bookmarkStart w:id="1502" w:name="_Toc129252458"/>
      <w:bookmarkStart w:id="1503" w:name="_Toc144024141"/>
      <w:bookmarkStart w:id="1504" w:name="_Toc144459573"/>
      <w:r w:rsidRPr="008344F0">
        <w:rPr>
          <w:lang w:val="en-US"/>
        </w:rPr>
        <w:t>-</w:t>
      </w:r>
      <w:r w:rsidRPr="008344F0">
        <w:rPr>
          <w:lang w:val="en-US"/>
        </w:rPr>
        <w:tab/>
      </w:r>
      <w:r>
        <w:t>QoS Change</w:t>
      </w:r>
      <w:r w:rsidRPr="008344F0">
        <w:t xml:space="preserve"> </w:t>
      </w:r>
      <w:r w:rsidRPr="008344F0">
        <w:rPr>
          <w:lang w:val="en-US"/>
        </w:rPr>
        <w:t>Notification</w:t>
      </w:r>
      <w:r w:rsidRPr="008344F0">
        <w:t>.</w:t>
      </w:r>
    </w:p>
    <w:p w14:paraId="58C24D17" w14:textId="77777777" w:rsidR="00E34E4A" w:rsidRPr="008344F0" w:rsidRDefault="00E34E4A" w:rsidP="00E34E4A">
      <w:pPr>
        <w:pStyle w:val="Heading5"/>
      </w:pPr>
      <w:bookmarkStart w:id="1505" w:name="_Toc218695849"/>
      <w:r w:rsidRPr="00E34E4A">
        <w:t>5.11.2.</w:t>
      </w:r>
      <w:r w:rsidRPr="008344F0">
        <w:t>3.2</w:t>
      </w:r>
      <w:r w:rsidRPr="008344F0">
        <w:tab/>
      </w:r>
      <w:bookmarkEnd w:id="1499"/>
      <w:bookmarkEnd w:id="1500"/>
      <w:bookmarkEnd w:id="1501"/>
      <w:bookmarkEnd w:id="1502"/>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bookmarkEnd w:id="1503"/>
      <w:bookmarkEnd w:id="1504"/>
      <w:bookmarkEnd w:id="1505"/>
    </w:p>
    <w:p w14:paraId="311458E7" w14:textId="77777777" w:rsidR="00E34E4A" w:rsidRPr="00535E7D" w:rsidRDefault="00E34E4A" w:rsidP="00E34E4A">
      <w:r w:rsidRPr="00535E7D">
        <w:t>Fi</w:t>
      </w:r>
      <w:r w:rsidRPr="00E34E4A">
        <w:t>gure 5.11.2</w:t>
      </w:r>
      <w:r w:rsidRPr="00535E7D">
        <w:t>.</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Service Requirements </w:t>
      </w:r>
      <w:r w:rsidR="00466B23">
        <w:t xml:space="preserve">And QoS </w:t>
      </w:r>
      <w:r>
        <w:t xml:space="preserve">Adaptation </w:t>
      </w:r>
      <w:r w:rsidR="00466B23">
        <w:t xml:space="preserve">event(s) </w:t>
      </w:r>
      <w:r>
        <w:t>(see also clause 9.20 of 3GPP°TS°23.286°[4])</w:t>
      </w:r>
      <w:r w:rsidRPr="00535E7D">
        <w:t>.</w:t>
      </w:r>
    </w:p>
    <w:bookmarkStart w:id="1506" w:name="_MON_1764187197"/>
    <w:bookmarkEnd w:id="1506"/>
    <w:p w14:paraId="74A35ED2" w14:textId="77777777" w:rsidR="00E34E4A" w:rsidRPr="00535E7D" w:rsidRDefault="00466B23" w:rsidP="00E34E4A">
      <w:pPr>
        <w:pStyle w:val="TH"/>
      </w:pPr>
      <w:r w:rsidRPr="00535E7D">
        <w:object w:dxaOrig="9620" w:dyaOrig="2749" w14:anchorId="2DA69182">
          <v:shape id="_x0000_i1053" type="#_x0000_t75" style="width:480pt;height:138.1pt" o:ole="">
            <v:imagedata r:id="rId66" o:title=""/>
          </v:shape>
          <o:OLEObject Type="Embed" ProgID="Word.Document.8" ShapeID="_x0000_i1053" DrawAspect="Content" ObjectID="_1829817954" r:id="rId67">
            <o:FieldCodes>\s</o:FieldCodes>
          </o:OLEObject>
        </w:object>
      </w:r>
    </w:p>
    <w:p w14:paraId="3A799460" w14:textId="77777777" w:rsidR="00E34E4A" w:rsidRPr="00535E7D" w:rsidRDefault="00E34E4A" w:rsidP="00E34E4A">
      <w:pPr>
        <w:pStyle w:val="TF"/>
      </w:pPr>
      <w:r w:rsidRPr="00535E7D">
        <w:t>Figure </w:t>
      </w:r>
      <w:r w:rsidRPr="00E34E4A">
        <w:t>5.11.2.3.2-1</w:t>
      </w:r>
      <w:r w:rsidRPr="00535E7D">
        <w:t xml:space="preserve">: </w:t>
      </w:r>
      <w:r>
        <w:rPr>
          <w:lang w:val="en-US"/>
        </w:rPr>
        <w:t xml:space="preserve">Procedure for </w:t>
      </w:r>
      <w:r w:rsidRPr="00097DD8">
        <w:t xml:space="preserve">Service </w:t>
      </w:r>
      <w:r>
        <w:t>Requirements</w:t>
      </w:r>
      <w:r w:rsidRPr="00097DD8">
        <w:t xml:space="preserve"> </w:t>
      </w:r>
      <w:r>
        <w:t>A</w:t>
      </w:r>
      <w:r w:rsidRPr="00097DD8">
        <w:t xml:space="preserve">nd QoS </w:t>
      </w:r>
      <w:r>
        <w:t>Adaptation</w:t>
      </w:r>
      <w:r w:rsidRPr="008344F0">
        <w:t xml:space="preserve"> </w:t>
      </w:r>
      <w:r w:rsidRPr="008344F0">
        <w:rPr>
          <w:lang w:val="en-US"/>
        </w:rPr>
        <w:t>Notification</w:t>
      </w:r>
    </w:p>
    <w:p w14:paraId="653E0AE7" w14:textId="77777777" w:rsidR="00E34E4A" w:rsidRPr="00535E7D" w:rsidRDefault="00E34E4A" w:rsidP="00E34E4A">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rsidRPr="00097DD8">
        <w:t xml:space="preserve">Service </w:t>
      </w:r>
      <w:r>
        <w:t>Requirements</w:t>
      </w:r>
      <w:r w:rsidRPr="00097DD8">
        <w:t xml:space="preserve"> </w:t>
      </w:r>
      <w:r>
        <w:t>A</w:t>
      </w:r>
      <w:r w:rsidRPr="00097DD8">
        <w:t xml:space="preserve">nd QoS </w:t>
      </w:r>
      <w:r>
        <w:t>Adaptation</w:t>
      </w:r>
      <w:r w:rsidR="00466B23">
        <w:t xml:space="preser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notifUri}</w:t>
      </w:r>
      <w:r w:rsidR="00466B23">
        <w:t>/req-qos-adapt</w:t>
      </w:r>
      <w:r w:rsidRPr="00535E7D">
        <w:t xml:space="preserve">", where the "notifUri" </w:t>
      </w:r>
      <w:r>
        <w:t xml:space="preserve">variable </w:t>
      </w:r>
      <w:r w:rsidR="00466B23">
        <w:t xml:space="preserve">shall be </w:t>
      </w:r>
      <w:r w:rsidRPr="00535E7D">
        <w:t xml:space="preserve">set to the value received from the </w:t>
      </w:r>
      <w:r w:rsidRPr="008874EC">
        <w:rPr>
          <w:noProof/>
          <w:lang w:eastAsia="zh-CN"/>
        </w:rPr>
        <w:t>service consumer</w:t>
      </w:r>
      <w:r w:rsidRPr="00535E7D">
        <w:t xml:space="preserve"> during the </w:t>
      </w:r>
      <w:r>
        <w:t xml:space="preserve">creation/update of the corresponding </w:t>
      </w:r>
      <w:r w:rsidRPr="00097DD8">
        <w:t xml:space="preserve">Service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Adapt</w:t>
      </w:r>
      <w:r w:rsidRPr="008874EC">
        <w:t>Notif</w:t>
      </w:r>
      <w:r w:rsidRPr="00535E7D">
        <w:t xml:space="preserve"> data structure.</w:t>
      </w:r>
    </w:p>
    <w:p w14:paraId="18352C91" w14:textId="77777777" w:rsidR="00E34E4A" w:rsidRPr="00535E7D" w:rsidRDefault="00E34E4A" w:rsidP="00E34E4A">
      <w:pPr>
        <w:pStyle w:val="B10"/>
      </w:pPr>
      <w:r w:rsidRPr="00535E7D">
        <w:t>2a.</w:t>
      </w:r>
      <w:r w:rsidRPr="00535E7D">
        <w:tab/>
        <w:t xml:space="preserve">Upon success, the </w:t>
      </w:r>
      <w:r w:rsidRPr="008874EC">
        <w:rPr>
          <w:noProof/>
          <w:lang w:eastAsia="zh-CN"/>
        </w:rPr>
        <w:t>service consumer</w:t>
      </w:r>
      <w:r w:rsidRPr="00535E7D">
        <w:t xml:space="preserve"> shall respond </w:t>
      </w:r>
      <w:r>
        <w:t>with either:</w:t>
      </w:r>
    </w:p>
    <w:p w14:paraId="4AFB78B0" w14:textId="77777777" w:rsidR="00E34E4A" w:rsidRPr="006A7EE2" w:rsidRDefault="00E34E4A" w:rsidP="00E34E4A">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acknowledgment related information within the Adapt</w:t>
      </w:r>
      <w:r w:rsidRPr="008874EC">
        <w:t>Notif</w:t>
      </w:r>
      <w:r>
        <w:t>Resp data structure; or</w:t>
      </w:r>
    </w:p>
    <w:p w14:paraId="2C51D2C1" w14:textId="77777777" w:rsidR="00E34E4A" w:rsidRPr="006A7EE2" w:rsidRDefault="00E34E4A" w:rsidP="00E34E4A">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A0EEF48" w14:textId="77777777" w:rsidR="00E34E4A" w:rsidRDefault="00E34E4A" w:rsidP="00DA1602">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09FE8DB4" w14:textId="77777777" w:rsidR="00466B23" w:rsidRPr="00A621FF" w:rsidRDefault="00466B23" w:rsidP="00466B23">
      <w:pPr>
        <w:pStyle w:val="Heading5"/>
      </w:pPr>
      <w:bookmarkStart w:id="1507" w:name="_Toc218695850"/>
      <w:r w:rsidRPr="00E34E4A">
        <w:t>5.11</w:t>
      </w:r>
      <w:r w:rsidRPr="00A621FF">
        <w:t>.2.3.3</w:t>
      </w:r>
      <w:r w:rsidRPr="00A621FF">
        <w:tab/>
        <w:t xml:space="preserve">QoS Change </w:t>
      </w:r>
      <w:r w:rsidRPr="00A621FF">
        <w:rPr>
          <w:lang w:val="en-US"/>
        </w:rPr>
        <w:t>Notification</w:t>
      </w:r>
      <w:bookmarkEnd w:id="1507"/>
    </w:p>
    <w:p w14:paraId="058EDF20" w14:textId="77777777" w:rsidR="00466B23" w:rsidRPr="00A621FF" w:rsidRDefault="00466B23" w:rsidP="00466B23">
      <w:r w:rsidRPr="00A621FF">
        <w:t xml:space="preserve">Figure 5.11.2.3.3-1 depicts a scenario where the VAE Server sends a request to notify a previously subscribed </w:t>
      </w:r>
      <w:r w:rsidRPr="00A621FF">
        <w:rPr>
          <w:noProof/>
          <w:lang w:eastAsia="zh-CN"/>
        </w:rPr>
        <w:t xml:space="preserve">service consumer </w:t>
      </w:r>
      <w:r w:rsidRPr="00A621FF">
        <w:t>on QoS Change related event(s) (see also clause 9.20 of 3GPP°TS°23.286°[4]).</w:t>
      </w:r>
    </w:p>
    <w:bookmarkStart w:id="1508" w:name="_MON_1768684932"/>
    <w:bookmarkEnd w:id="1508"/>
    <w:p w14:paraId="551292F5" w14:textId="77777777" w:rsidR="00466B23" w:rsidRPr="00A621FF" w:rsidRDefault="00466B23" w:rsidP="00466B23">
      <w:pPr>
        <w:pStyle w:val="TH"/>
      </w:pPr>
      <w:r w:rsidRPr="00A621FF">
        <w:object w:dxaOrig="9620" w:dyaOrig="2749" w14:anchorId="6A28FE18">
          <v:shape id="_x0000_i1054" type="#_x0000_t75" style="width:480pt;height:138.1pt" o:ole="">
            <v:imagedata r:id="rId68" o:title=""/>
          </v:shape>
          <o:OLEObject Type="Embed" ProgID="Word.Document.8" ShapeID="_x0000_i1054" DrawAspect="Content" ObjectID="_1829817955" r:id="rId69">
            <o:FieldCodes>\s</o:FieldCodes>
          </o:OLEObject>
        </w:object>
      </w:r>
    </w:p>
    <w:p w14:paraId="449CB405" w14:textId="77777777" w:rsidR="00466B23" w:rsidRPr="00A621FF" w:rsidRDefault="00466B23" w:rsidP="00466B23">
      <w:pPr>
        <w:pStyle w:val="TF"/>
      </w:pPr>
      <w:r w:rsidRPr="00A621FF">
        <w:t xml:space="preserve">Figure 5.11.2.3.3-1: </w:t>
      </w:r>
      <w:r w:rsidRPr="00A621FF">
        <w:rPr>
          <w:lang w:val="en-US"/>
        </w:rPr>
        <w:t xml:space="preserve">Procedure for </w:t>
      </w:r>
      <w:r w:rsidRPr="00A621FF">
        <w:t xml:space="preserve">Service Requirements And QoS Adaptation </w:t>
      </w:r>
      <w:r w:rsidRPr="00A621FF">
        <w:rPr>
          <w:lang w:val="en-US"/>
        </w:rPr>
        <w:t>Notification</w:t>
      </w:r>
    </w:p>
    <w:p w14:paraId="4AB2F6B0" w14:textId="77777777" w:rsidR="00466B23" w:rsidRPr="00535E7D" w:rsidRDefault="00466B23" w:rsidP="00466B23">
      <w:pPr>
        <w:pStyle w:val="B10"/>
      </w:pPr>
      <w:r w:rsidRPr="00A621FF">
        <w:t>1.</w:t>
      </w:r>
      <w:r w:rsidRPr="00A621FF">
        <w:tab/>
        <w:t xml:space="preserve">In order to notify a previously subscribed </w:t>
      </w:r>
      <w:r w:rsidRPr="00A621FF">
        <w:rPr>
          <w:noProof/>
          <w:lang w:eastAsia="zh-CN"/>
        </w:rPr>
        <w:t xml:space="preserve">service consumer </w:t>
      </w:r>
      <w:r w:rsidRPr="00A621FF">
        <w:t>on QoS Change related event(s)</w:t>
      </w:r>
      <w:r w:rsidRPr="00A621FF">
        <w:rPr>
          <w:lang w:val="en-US"/>
        </w:rPr>
        <w:t>, t</w:t>
      </w:r>
      <w:r w:rsidRPr="00A621FF">
        <w:t xml:space="preserve">he VAE Server shall send an HTTP POST request to the </w:t>
      </w:r>
      <w:r w:rsidRPr="00A621FF">
        <w:rPr>
          <w:noProof/>
          <w:lang w:eastAsia="zh-CN"/>
        </w:rPr>
        <w:t xml:space="preserve">service consumer </w:t>
      </w:r>
      <w:r w:rsidRPr="00A621FF">
        <w:t>with the request URI set to "</w:t>
      </w:r>
      <w:r w:rsidRPr="00A621FF">
        <w:rPr>
          <w:lang w:val="en-US"/>
        </w:rPr>
        <w:t>{</w:t>
      </w:r>
      <w:r w:rsidRPr="00A621FF">
        <w:t xml:space="preserve">notifUri}/qos-change", where the "notifUri" variable shall be set to the value received from the </w:t>
      </w:r>
      <w:r w:rsidRPr="00A621FF">
        <w:rPr>
          <w:noProof/>
          <w:lang w:eastAsia="zh-CN"/>
        </w:rPr>
        <w:t xml:space="preserve">service consumer </w:t>
      </w:r>
      <w:r w:rsidRPr="00A621FF">
        <w:t>during the creation/update of the corresponding Service</w:t>
      </w:r>
      <w:r w:rsidRPr="00097DD8">
        <w:t xml:space="preserve"> </w:t>
      </w:r>
      <w:r>
        <w:t>A</w:t>
      </w:r>
      <w:r w:rsidRPr="00097DD8">
        <w:t xml:space="preserve">daptation </w:t>
      </w:r>
      <w:r>
        <w:t>A</w:t>
      </w:r>
      <w:r w:rsidRPr="00097DD8">
        <w:t xml:space="preserve">nd QoS </w:t>
      </w:r>
      <w:r>
        <w:t>C</w:t>
      </w:r>
      <w:r w:rsidRPr="00097DD8">
        <w:t>ontrol</w:t>
      </w:r>
      <w:r w:rsidRPr="008344F0">
        <w:t xml:space="preserve"> </w:t>
      </w:r>
      <w:r>
        <w:t xml:space="preserve">Subscription using the procedures </w:t>
      </w:r>
      <w:r w:rsidRPr="00535E7D">
        <w:t>defined in c</w:t>
      </w:r>
      <w:r w:rsidRPr="00E34E4A">
        <w:t>lause 5.11.2.2,</w:t>
      </w:r>
      <w:r w:rsidRPr="00535E7D">
        <w:t xml:space="preserve"> </w:t>
      </w:r>
      <w:r>
        <w:t>and</w:t>
      </w:r>
      <w:r w:rsidRPr="00535E7D">
        <w:t xml:space="preserve"> the request body including the </w:t>
      </w:r>
      <w:r>
        <w:t>QoSChangeNotif</w:t>
      </w:r>
      <w:r w:rsidRPr="00535E7D">
        <w:t xml:space="preserve"> data structure.</w:t>
      </w:r>
    </w:p>
    <w:p w14:paraId="4EAE93BB" w14:textId="77777777" w:rsidR="00466B23" w:rsidRPr="006A7EE2" w:rsidRDefault="00466B23" w:rsidP="00466B23">
      <w:pPr>
        <w:pStyle w:val="B10"/>
      </w:pPr>
      <w:r w:rsidRPr="00535E7D">
        <w:t>2a.</w:t>
      </w:r>
      <w:r w:rsidRPr="00535E7D">
        <w:tab/>
        <w:t xml:space="preserve">Upon success, the </w:t>
      </w:r>
      <w:r w:rsidRPr="008874EC">
        <w:rPr>
          <w:noProof/>
          <w:lang w:eastAsia="zh-CN"/>
        </w:rPr>
        <w:t xml:space="preserve">service consumer </w:t>
      </w:r>
      <w:r w:rsidRPr="00535E7D">
        <w:t xml:space="preserve">shall respond </w:t>
      </w:r>
      <w:r>
        <w:t xml:space="preserve">with an </w:t>
      </w:r>
      <w:r w:rsidRPr="006A7EE2">
        <w:t>HTTP "20</w:t>
      </w:r>
      <w:r>
        <w:t>4</w:t>
      </w:r>
      <w:r w:rsidRPr="006A7EE2">
        <w:t xml:space="preserve"> </w:t>
      </w:r>
      <w:r>
        <w:t>No Content</w:t>
      </w:r>
      <w:r w:rsidRPr="006A7EE2">
        <w:t>" status code.</w:t>
      </w:r>
    </w:p>
    <w:p w14:paraId="1A6645F3" w14:textId="77777777" w:rsidR="00466B23" w:rsidRDefault="00466B23" w:rsidP="00466B23">
      <w:pPr>
        <w:pStyle w:val="B10"/>
      </w:pPr>
      <w:r w:rsidRPr="00535E7D">
        <w:t>2b.</w:t>
      </w:r>
      <w:r w:rsidRPr="00535E7D">
        <w:tab/>
        <w:t>On failure, the appropriate HTTP status code indicating the error shall be returned and appropriate additional error information should be returned in the HTTP POST response body, as specified i</w:t>
      </w:r>
      <w:r w:rsidRPr="00E34E4A">
        <w:t>n clause 6.10.</w:t>
      </w:r>
      <w:r w:rsidRPr="00705544">
        <w:t>7</w:t>
      </w:r>
      <w:r w:rsidRPr="00535E7D">
        <w:t>.</w:t>
      </w:r>
    </w:p>
    <w:p w14:paraId="60964D06" w14:textId="77777777" w:rsidR="008B2393" w:rsidRPr="008344F0" w:rsidRDefault="00A04699" w:rsidP="008B2393">
      <w:pPr>
        <w:pStyle w:val="Heading2"/>
      </w:pPr>
      <w:r w:rsidRPr="00E45330">
        <w:br w:type="page"/>
      </w:r>
      <w:bookmarkStart w:id="1509" w:name="_Toc218695851"/>
      <w:r w:rsidR="008B2393" w:rsidRPr="008344F0">
        <w:t>5.</w:t>
      </w:r>
      <w:r w:rsidR="008B2393" w:rsidRPr="008B2393">
        <w:t>12</w:t>
      </w:r>
      <w:r w:rsidR="008B2393" w:rsidRPr="008344F0">
        <w:tab/>
      </w:r>
      <w:r w:rsidR="008B2393" w:rsidRPr="003E4C33">
        <w:t>VAE_VRU</w:t>
      </w:r>
      <w:r w:rsidR="008B2393">
        <w:t>Z</w:t>
      </w:r>
      <w:r w:rsidR="008B2393" w:rsidRPr="003E4C33">
        <w:t>oneManagement</w:t>
      </w:r>
      <w:r w:rsidR="008B2393">
        <w:t xml:space="preserve"> Service</w:t>
      </w:r>
      <w:bookmarkEnd w:id="1509"/>
    </w:p>
    <w:p w14:paraId="0115BF8B" w14:textId="77777777" w:rsidR="008B2393" w:rsidRPr="008344F0" w:rsidRDefault="008B2393" w:rsidP="008B2393">
      <w:pPr>
        <w:pStyle w:val="Heading3"/>
      </w:pPr>
      <w:bookmarkStart w:id="1510" w:name="_Toc218695852"/>
      <w:r w:rsidRPr="008344F0">
        <w:t>5</w:t>
      </w:r>
      <w:r w:rsidRPr="008B2393">
        <w:t>.12</w:t>
      </w:r>
      <w:r w:rsidRPr="008344F0">
        <w:t>.1</w:t>
      </w:r>
      <w:r w:rsidRPr="008344F0">
        <w:tab/>
        <w:t>Service Description</w:t>
      </w:r>
      <w:bookmarkEnd w:id="1510"/>
    </w:p>
    <w:p w14:paraId="3A61DB3D" w14:textId="77777777" w:rsidR="008B2393" w:rsidRPr="008344F0" w:rsidRDefault="008B2393" w:rsidP="008B2393">
      <w:r w:rsidRPr="008344F0">
        <w:t xml:space="preserve">The </w:t>
      </w:r>
      <w:r w:rsidRPr="003E4C33">
        <w:t>VAE_VRU</w:t>
      </w:r>
      <w:r>
        <w:t>Z</w:t>
      </w:r>
      <w:r w:rsidRPr="003E4C33">
        <w:t>oneManagement</w:t>
      </w:r>
      <w:r w:rsidRPr="008344F0">
        <w:t xml:space="preserve"> service exposed by the </w:t>
      </w:r>
      <w:r>
        <w:t>VAE Server</w:t>
      </w:r>
      <w:r w:rsidRPr="008344F0">
        <w:t xml:space="preserve"> enables a service consumer to:</w:t>
      </w:r>
    </w:p>
    <w:p w14:paraId="57247F4A" w14:textId="77777777" w:rsidR="008B2393" w:rsidRPr="008344F0" w:rsidRDefault="008B2393" w:rsidP="008B2393">
      <w:pPr>
        <w:pStyle w:val="B10"/>
      </w:pPr>
      <w:r w:rsidRPr="008344F0">
        <w:t>-</w:t>
      </w:r>
      <w:r w:rsidRPr="008344F0">
        <w:tab/>
        <w:t xml:space="preserve">create/update/delete a </w:t>
      </w:r>
      <w:r>
        <w:t>VRU Zone Management</w:t>
      </w:r>
      <w:r w:rsidRPr="008344F0">
        <w:t xml:space="preserve"> Subscription;</w:t>
      </w:r>
      <w:r>
        <w:t xml:space="preserve"> and</w:t>
      </w:r>
    </w:p>
    <w:p w14:paraId="2E340DCE" w14:textId="77777777" w:rsidR="008B2393" w:rsidRPr="00ED1F2B" w:rsidRDefault="008B2393" w:rsidP="008B2393">
      <w:pPr>
        <w:pStyle w:val="B10"/>
        <w:rPr>
          <w:lang w:val="fr-FR"/>
        </w:rPr>
      </w:pPr>
      <w:r w:rsidRPr="00ED1F2B">
        <w:rPr>
          <w:lang w:val="fr-FR"/>
        </w:rPr>
        <w:t>-</w:t>
      </w:r>
      <w:r w:rsidRPr="00ED1F2B">
        <w:rPr>
          <w:lang w:val="fr-FR"/>
        </w:rPr>
        <w:tab/>
        <w:t>receive VRU Zone Management Enter/Leave notifications.</w:t>
      </w:r>
    </w:p>
    <w:p w14:paraId="1E025C19" w14:textId="77777777" w:rsidR="008B2393" w:rsidRPr="008344F0" w:rsidRDefault="008B2393" w:rsidP="008B2393">
      <w:pPr>
        <w:pStyle w:val="Heading3"/>
      </w:pPr>
      <w:bookmarkStart w:id="1511" w:name="_Toc218695853"/>
      <w:r w:rsidRPr="008344F0">
        <w:t>5</w:t>
      </w:r>
      <w:r w:rsidRPr="008B2393">
        <w:t>.12</w:t>
      </w:r>
      <w:r w:rsidRPr="008344F0">
        <w:t>.2</w:t>
      </w:r>
      <w:r w:rsidRPr="008344F0">
        <w:tab/>
        <w:t>Service Operations</w:t>
      </w:r>
      <w:bookmarkEnd w:id="1511"/>
    </w:p>
    <w:p w14:paraId="5B93F0C4" w14:textId="77777777" w:rsidR="008B2393" w:rsidRPr="008344F0" w:rsidRDefault="008B2393" w:rsidP="008B2393">
      <w:pPr>
        <w:pStyle w:val="Heading4"/>
      </w:pPr>
      <w:bookmarkStart w:id="1512" w:name="_Toc218695854"/>
      <w:r w:rsidRPr="008344F0">
        <w:t>5.</w:t>
      </w:r>
      <w:r w:rsidRPr="008B2393">
        <w:t>12</w:t>
      </w:r>
      <w:r w:rsidRPr="008344F0">
        <w:t>.2.1</w:t>
      </w:r>
      <w:r w:rsidRPr="008344F0">
        <w:tab/>
        <w:t>Introduction</w:t>
      </w:r>
      <w:bookmarkEnd w:id="1512"/>
    </w:p>
    <w:p w14:paraId="55886632" w14:textId="77777777" w:rsidR="008B2393" w:rsidRPr="008344F0" w:rsidRDefault="008B2393" w:rsidP="008B2393">
      <w:r w:rsidRPr="008344F0">
        <w:t xml:space="preserve">The service operations defined for the </w:t>
      </w:r>
      <w:r w:rsidRPr="003E4C33">
        <w:t>VAE_VRU</w:t>
      </w:r>
      <w:r>
        <w:t>Z</w:t>
      </w:r>
      <w:r w:rsidRPr="003E4C33">
        <w:t>oneManagement</w:t>
      </w:r>
      <w:r w:rsidRPr="008344F0">
        <w:t xml:space="preserve"> service are shown in tab</w:t>
      </w:r>
      <w:r w:rsidRPr="008B2393">
        <w:t>le 5.12.2.</w:t>
      </w:r>
      <w:r w:rsidRPr="008344F0">
        <w:t>1-1.</w:t>
      </w:r>
    </w:p>
    <w:p w14:paraId="6CC56194" w14:textId="77777777" w:rsidR="008B2393" w:rsidRPr="008344F0" w:rsidRDefault="008B2393" w:rsidP="008B2393">
      <w:pPr>
        <w:pStyle w:val="TH"/>
      </w:pPr>
      <w:r w:rsidRPr="008344F0">
        <w:t>Table </w:t>
      </w:r>
      <w:r w:rsidRPr="008B2393">
        <w:t>5.12.2.</w:t>
      </w:r>
      <w:r w:rsidRPr="008344F0">
        <w:t xml:space="preserve">1-1: </w:t>
      </w:r>
      <w:r w:rsidRPr="003E4C33">
        <w:t>VAE_VRU</w:t>
      </w:r>
      <w:r>
        <w:t>Z</w:t>
      </w:r>
      <w:r w:rsidRPr="003E4C33">
        <w:t>oneManagement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B2393" w:rsidRPr="008344F0" w14:paraId="195EA382" w14:textId="77777777" w:rsidTr="00514E82">
        <w:trPr>
          <w:jc w:val="center"/>
        </w:trPr>
        <w:tc>
          <w:tcPr>
            <w:tcW w:w="3536" w:type="dxa"/>
            <w:shd w:val="clear" w:color="000000" w:fill="C0C0C0"/>
            <w:vAlign w:val="center"/>
          </w:tcPr>
          <w:p w14:paraId="6B3D6DAA" w14:textId="77777777" w:rsidR="008B2393" w:rsidRPr="008344F0" w:rsidRDefault="008B2393" w:rsidP="00514E82">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EA4F930" w14:textId="77777777" w:rsidR="008B2393" w:rsidRPr="008344F0" w:rsidRDefault="008B2393" w:rsidP="00514E82">
            <w:pPr>
              <w:pStyle w:val="TAH"/>
            </w:pPr>
            <w:r w:rsidRPr="008344F0">
              <w:t>Description</w:t>
            </w:r>
          </w:p>
        </w:tc>
        <w:tc>
          <w:tcPr>
            <w:tcW w:w="1649" w:type="dxa"/>
            <w:shd w:val="clear" w:color="000000" w:fill="C0C0C0"/>
            <w:vAlign w:val="center"/>
          </w:tcPr>
          <w:p w14:paraId="09F8659B" w14:textId="77777777" w:rsidR="008B2393" w:rsidRPr="008344F0" w:rsidRDefault="008B2393" w:rsidP="00514E82">
            <w:pPr>
              <w:pStyle w:val="TAH"/>
            </w:pPr>
            <w:r w:rsidRPr="008344F0">
              <w:t>Initiated by</w:t>
            </w:r>
          </w:p>
        </w:tc>
      </w:tr>
      <w:tr w:rsidR="008B2393" w:rsidRPr="008344F0" w14:paraId="1FABD00B" w14:textId="77777777" w:rsidTr="00514E82">
        <w:trPr>
          <w:jc w:val="center"/>
        </w:trPr>
        <w:tc>
          <w:tcPr>
            <w:tcW w:w="3536" w:type="dxa"/>
            <w:vAlign w:val="center"/>
          </w:tcPr>
          <w:p w14:paraId="5EB36E8B" w14:textId="77777777" w:rsidR="008B2393" w:rsidRPr="008344F0" w:rsidRDefault="008B2393" w:rsidP="00514E82">
            <w:pPr>
              <w:pStyle w:val="TAL"/>
            </w:pPr>
            <w:r>
              <w:t>Subscribe_</w:t>
            </w:r>
            <w:r w:rsidRPr="003E4C33">
              <w:t>VRU</w:t>
            </w:r>
            <w:r>
              <w:t>Z</w:t>
            </w:r>
            <w:r w:rsidRPr="003E4C33">
              <w:t>oneManagement</w:t>
            </w:r>
          </w:p>
        </w:tc>
        <w:tc>
          <w:tcPr>
            <w:tcW w:w="4024" w:type="dxa"/>
            <w:vAlign w:val="center"/>
          </w:tcPr>
          <w:p w14:paraId="24A4ACCE" w14:textId="77777777" w:rsidR="008B2393" w:rsidRPr="008344F0" w:rsidRDefault="008B2393" w:rsidP="00514E82">
            <w:pPr>
              <w:pStyle w:val="TAL"/>
            </w:pPr>
            <w:r w:rsidRPr="008344F0">
              <w:t xml:space="preserve">This service operation enables a service consumer to create/update/delete a </w:t>
            </w:r>
            <w:r>
              <w:t>VRU Zone Management</w:t>
            </w:r>
            <w:r w:rsidRPr="008344F0">
              <w:t xml:space="preserve"> Subscription.</w:t>
            </w:r>
          </w:p>
        </w:tc>
        <w:tc>
          <w:tcPr>
            <w:tcW w:w="1649" w:type="dxa"/>
            <w:vAlign w:val="center"/>
          </w:tcPr>
          <w:p w14:paraId="5C861A4C" w14:textId="77777777" w:rsidR="008B2393" w:rsidRPr="008344F0" w:rsidRDefault="008B2393" w:rsidP="00514E82">
            <w:pPr>
              <w:pStyle w:val="TAL"/>
              <w:rPr>
                <w:lang w:val="en-US"/>
              </w:rPr>
            </w:pPr>
            <w:r w:rsidRPr="008344F0">
              <w:rPr>
                <w:lang w:val="en-US"/>
              </w:rPr>
              <w:t>e.g.</w:t>
            </w:r>
            <w:r>
              <w:rPr>
                <w:lang w:val="en-US"/>
              </w:rPr>
              <w:t>,</w:t>
            </w:r>
            <w:r w:rsidRPr="008344F0">
              <w:rPr>
                <w:lang w:val="en-US"/>
              </w:rPr>
              <w:t xml:space="preserve"> </w:t>
            </w:r>
            <w:r>
              <w:t>VASS</w:t>
            </w:r>
          </w:p>
        </w:tc>
      </w:tr>
      <w:tr w:rsidR="008B2393" w:rsidRPr="008344F0" w14:paraId="4243C62C" w14:textId="77777777" w:rsidTr="00514E82">
        <w:trPr>
          <w:jc w:val="center"/>
        </w:trPr>
        <w:tc>
          <w:tcPr>
            <w:tcW w:w="3536" w:type="dxa"/>
            <w:vAlign w:val="center"/>
          </w:tcPr>
          <w:p w14:paraId="1D590832" w14:textId="77777777" w:rsidR="008B2393" w:rsidRPr="008344F0" w:rsidRDefault="008B2393" w:rsidP="00514E82">
            <w:pPr>
              <w:pStyle w:val="TAL"/>
            </w:pPr>
            <w:r>
              <w:t>Notify_</w:t>
            </w:r>
            <w:r w:rsidRPr="003E4C33">
              <w:t>VRU</w:t>
            </w:r>
            <w:r>
              <w:t>Z</w:t>
            </w:r>
            <w:r w:rsidRPr="003E4C33">
              <w:t>oneManagement</w:t>
            </w:r>
          </w:p>
        </w:tc>
        <w:tc>
          <w:tcPr>
            <w:tcW w:w="4024" w:type="dxa"/>
            <w:vAlign w:val="center"/>
          </w:tcPr>
          <w:p w14:paraId="7B9C239A" w14:textId="77777777" w:rsidR="008B2393" w:rsidRPr="008344F0" w:rsidRDefault="008B2393" w:rsidP="00514E82">
            <w:pPr>
              <w:pStyle w:val="TAL"/>
            </w:pPr>
            <w:r w:rsidRPr="008344F0">
              <w:t xml:space="preserve">This service operation enables a service consumer to receive </w:t>
            </w:r>
            <w:r>
              <w:t>VRU Zone Management</w:t>
            </w:r>
            <w:r w:rsidRPr="008344F0">
              <w:t xml:space="preserve"> </w:t>
            </w:r>
            <w:r>
              <w:t xml:space="preserve">Enter/Leave </w:t>
            </w:r>
            <w:r w:rsidRPr="008344F0">
              <w:t>notifications.</w:t>
            </w:r>
          </w:p>
        </w:tc>
        <w:tc>
          <w:tcPr>
            <w:tcW w:w="1649" w:type="dxa"/>
            <w:vAlign w:val="center"/>
          </w:tcPr>
          <w:p w14:paraId="300EC90D" w14:textId="77777777" w:rsidR="008B2393" w:rsidRPr="008344F0" w:rsidRDefault="008B2393" w:rsidP="00514E82">
            <w:pPr>
              <w:pStyle w:val="TAL"/>
            </w:pPr>
            <w:r>
              <w:t>VAE Server</w:t>
            </w:r>
          </w:p>
        </w:tc>
      </w:tr>
    </w:tbl>
    <w:p w14:paraId="3D1666A4" w14:textId="77777777" w:rsidR="008B2393" w:rsidRPr="008344F0" w:rsidRDefault="008B2393" w:rsidP="008B2393"/>
    <w:p w14:paraId="1F6C878F" w14:textId="77777777" w:rsidR="008B2393" w:rsidRPr="008344F0" w:rsidRDefault="008B2393" w:rsidP="008B2393">
      <w:pPr>
        <w:pStyle w:val="Heading4"/>
      </w:pPr>
      <w:bookmarkStart w:id="1513" w:name="_Toc218695855"/>
      <w:r w:rsidRPr="008B2393">
        <w:t>5.12.2.</w:t>
      </w:r>
      <w:r w:rsidRPr="008344F0">
        <w:t>2</w:t>
      </w:r>
      <w:r w:rsidRPr="008344F0">
        <w:tab/>
      </w:r>
      <w:r>
        <w:t>Subscribe_</w:t>
      </w:r>
      <w:r w:rsidRPr="003E4C33">
        <w:t>VRU</w:t>
      </w:r>
      <w:r>
        <w:t>Z</w:t>
      </w:r>
      <w:r w:rsidRPr="003E4C33">
        <w:t>oneManagement</w:t>
      </w:r>
      <w:bookmarkEnd w:id="1513"/>
    </w:p>
    <w:p w14:paraId="21993498" w14:textId="77777777" w:rsidR="008B2393" w:rsidRPr="008344F0" w:rsidRDefault="008B2393" w:rsidP="008B2393">
      <w:pPr>
        <w:pStyle w:val="Heading5"/>
      </w:pPr>
      <w:bookmarkStart w:id="1514" w:name="_Toc218695856"/>
      <w:r w:rsidRPr="008344F0">
        <w:t>5</w:t>
      </w:r>
      <w:r w:rsidRPr="008B2393">
        <w:t>.12.2</w:t>
      </w:r>
      <w:r w:rsidRPr="008344F0">
        <w:t>.2.1</w:t>
      </w:r>
      <w:r w:rsidRPr="008344F0">
        <w:tab/>
        <w:t>General</w:t>
      </w:r>
      <w:bookmarkEnd w:id="1514"/>
    </w:p>
    <w:p w14:paraId="0D83752D" w14:textId="77777777" w:rsidR="008B2393" w:rsidRPr="008344F0" w:rsidRDefault="008B2393" w:rsidP="008B2393">
      <w:r w:rsidRPr="008344F0">
        <w:t xml:space="preserve">This service operation is used by a service consumer to request the creation/update/deletion of a </w:t>
      </w:r>
      <w:r>
        <w:t>VRU Zone Management</w:t>
      </w:r>
      <w:r w:rsidRPr="008344F0">
        <w:t xml:space="preserve"> Subscription at the </w:t>
      </w:r>
      <w:r>
        <w:t>VAE Server</w:t>
      </w:r>
      <w:r w:rsidRPr="008344F0">
        <w:t>.</w:t>
      </w:r>
    </w:p>
    <w:p w14:paraId="0732FD8B" w14:textId="77777777" w:rsidR="008B2393" w:rsidRPr="008344F0" w:rsidRDefault="008B2393" w:rsidP="008B2393">
      <w:r w:rsidRPr="008344F0">
        <w:t>The following procedures are supported by the "</w:t>
      </w:r>
      <w:r>
        <w:t>Subscribe_</w:t>
      </w:r>
      <w:r w:rsidRPr="003E4C33">
        <w:t>VRU</w:t>
      </w:r>
      <w:r>
        <w:t>Z</w:t>
      </w:r>
      <w:r w:rsidRPr="003E4C33">
        <w:t>oneManagement</w:t>
      </w:r>
      <w:r w:rsidRPr="008344F0">
        <w:t>" service operation:</w:t>
      </w:r>
    </w:p>
    <w:p w14:paraId="4A3567D5" w14:textId="77777777" w:rsidR="008B2393" w:rsidRPr="00CE54A5" w:rsidRDefault="008B2393" w:rsidP="008B2393">
      <w:pPr>
        <w:pStyle w:val="B10"/>
        <w:rPr>
          <w:lang w:val="fr-FR"/>
        </w:rPr>
      </w:pPr>
      <w:r w:rsidRPr="00CE54A5">
        <w:rPr>
          <w:lang w:val="fr-FR"/>
        </w:rPr>
        <w:t>-</w:t>
      </w:r>
      <w:r w:rsidRPr="00CE54A5">
        <w:rPr>
          <w:lang w:val="fr-FR"/>
        </w:rPr>
        <w:tab/>
        <w:t>VRU Zone Management Subscription Creation.</w:t>
      </w:r>
    </w:p>
    <w:p w14:paraId="7DDD21E7" w14:textId="77777777" w:rsidR="008B2393" w:rsidRPr="00CE54A5" w:rsidRDefault="008B2393" w:rsidP="008B2393">
      <w:pPr>
        <w:pStyle w:val="B10"/>
        <w:rPr>
          <w:lang w:val="fr-FR"/>
        </w:rPr>
      </w:pPr>
      <w:r w:rsidRPr="00CE54A5">
        <w:rPr>
          <w:lang w:val="fr-FR"/>
        </w:rPr>
        <w:t>-</w:t>
      </w:r>
      <w:r w:rsidRPr="00CE54A5">
        <w:rPr>
          <w:lang w:val="fr-FR"/>
        </w:rPr>
        <w:tab/>
        <w:t>VRU Zone Management Subscription Update.</w:t>
      </w:r>
    </w:p>
    <w:p w14:paraId="276A9EB8" w14:textId="77777777" w:rsidR="008B2393" w:rsidRPr="00CE54A5" w:rsidRDefault="008B2393" w:rsidP="008B2393">
      <w:pPr>
        <w:pStyle w:val="B10"/>
        <w:rPr>
          <w:lang w:val="fr-FR"/>
        </w:rPr>
      </w:pPr>
      <w:r w:rsidRPr="00CE54A5">
        <w:rPr>
          <w:lang w:val="fr-FR"/>
        </w:rPr>
        <w:t>-</w:t>
      </w:r>
      <w:r w:rsidRPr="00CE54A5">
        <w:rPr>
          <w:lang w:val="fr-FR"/>
        </w:rPr>
        <w:tab/>
        <w:t>VRU Zone Management Subscription Deletion.</w:t>
      </w:r>
    </w:p>
    <w:p w14:paraId="4057BFCD" w14:textId="77777777" w:rsidR="008B2393" w:rsidRPr="008344F0" w:rsidRDefault="008B2393" w:rsidP="008B2393">
      <w:pPr>
        <w:pStyle w:val="Heading5"/>
      </w:pPr>
      <w:bookmarkStart w:id="1515" w:name="_Toc218695857"/>
      <w:r w:rsidRPr="008344F0">
        <w:t>5</w:t>
      </w:r>
      <w:r w:rsidRPr="008B2393">
        <w:t>.12.2.2.</w:t>
      </w:r>
      <w:r w:rsidRPr="008344F0">
        <w:t>2</w:t>
      </w:r>
      <w:r w:rsidRPr="008344F0">
        <w:tab/>
      </w:r>
      <w:r>
        <w:t>VRU Zone Management</w:t>
      </w:r>
      <w:r w:rsidRPr="008344F0">
        <w:t xml:space="preserve"> Subscription Creation</w:t>
      </w:r>
      <w:bookmarkEnd w:id="1515"/>
    </w:p>
    <w:p w14:paraId="0165F5D7" w14:textId="77777777" w:rsidR="008B2393" w:rsidRDefault="008B2393" w:rsidP="008B2393">
      <w:r w:rsidRPr="000B71E3">
        <w:t>Figure</w:t>
      </w:r>
      <w:r>
        <w:t> </w:t>
      </w:r>
      <w:r w:rsidRPr="008B2393">
        <w:t>5.12.2.2.2</w:t>
      </w:r>
      <w:r w:rsidRPr="000B71E3">
        <w:t xml:space="preserve">-1 </w:t>
      </w:r>
      <w:r>
        <w:t>depicts</w:t>
      </w:r>
      <w:r w:rsidRPr="000B71E3">
        <w:t xml:space="preserve"> a scenario where </w:t>
      </w:r>
      <w:r>
        <w:t>a</w:t>
      </w:r>
      <w:r w:rsidRPr="000B71E3">
        <w:t xml:space="preserve"> </w:t>
      </w:r>
      <w:r w:rsidRPr="008874EC">
        <w:rPr>
          <w:noProof/>
          <w:lang w:eastAsia="zh-CN"/>
        </w:rPr>
        <w:t>a service consumer</w:t>
      </w:r>
      <w:r>
        <w:rPr>
          <w:noProof/>
          <w:lang w:eastAsia="zh-CN"/>
        </w:rPr>
        <w:t xml:space="preserve"> </w:t>
      </w:r>
      <w:r w:rsidRPr="000B71E3">
        <w:t xml:space="preserve">sends a request to the </w:t>
      </w:r>
      <w:r>
        <w:t>VAE Server</w:t>
      </w:r>
      <w:r w:rsidRPr="000B71E3">
        <w:t xml:space="preserve"> to </w:t>
      </w:r>
      <w:r>
        <w:t>request the creation of a VRU Zone Management</w:t>
      </w:r>
      <w:r w:rsidRPr="008344F0">
        <w:t xml:space="preserve"> Subscription</w:t>
      </w:r>
      <w:r>
        <w:t xml:space="preserve"> (see also clause 9.21 of 3GPP°TS°23.286°[4]).</w:t>
      </w:r>
    </w:p>
    <w:p w14:paraId="3F94EED4" w14:textId="77777777" w:rsidR="008B2393" w:rsidRPr="000B71E3" w:rsidRDefault="008B2393" w:rsidP="008B2393">
      <w:pPr>
        <w:pStyle w:val="TF"/>
      </w:pPr>
      <w:r w:rsidRPr="00535E7D">
        <w:object w:dxaOrig="9620" w:dyaOrig="2508" w14:anchorId="41A8BEB4">
          <v:shape id="_x0000_i1055" type="#_x0000_t75" style="width:480.4pt;height:125.45pt" o:ole="">
            <v:imagedata r:id="rId70" o:title=""/>
          </v:shape>
          <o:OLEObject Type="Embed" ProgID="Word.Document.8" ShapeID="_x0000_i1055" DrawAspect="Content" ObjectID="_1829817956" r:id="rId71">
            <o:FieldCodes>\s</o:FieldCodes>
          </o:OLEObject>
        </w:object>
      </w:r>
      <w:r w:rsidRPr="003864A8">
        <w:t xml:space="preserve"> </w:t>
      </w:r>
      <w:r w:rsidRPr="006A7EE2">
        <w:t>Figure</w:t>
      </w:r>
      <w:r>
        <w:t> </w:t>
      </w:r>
      <w:r w:rsidRPr="008B2393">
        <w:t>5.12.2.2.</w:t>
      </w:r>
      <w:r w:rsidRPr="006A7EE2">
        <w:t xml:space="preserve">2-1: </w:t>
      </w:r>
      <w:r>
        <w:t>Procedure for VRU Zone Management</w:t>
      </w:r>
      <w:r w:rsidRPr="008344F0">
        <w:t xml:space="preserve"> Subscription Creation</w:t>
      </w:r>
    </w:p>
    <w:p w14:paraId="4F9B1DEC" w14:textId="77777777" w:rsidR="008B2393" w:rsidRPr="006A7EE2" w:rsidRDefault="008B2393" w:rsidP="008B2393">
      <w:pPr>
        <w:pStyle w:val="B10"/>
      </w:pPr>
      <w:r>
        <w:t>1</w:t>
      </w:r>
      <w:r w:rsidRPr="006A7EE2">
        <w:t>.</w:t>
      </w:r>
      <w:r w:rsidRPr="006A7EE2">
        <w:tab/>
      </w:r>
      <w:r>
        <w:t>In order to subscribe to VRU Zone Management</w:t>
      </w:r>
      <w:r w:rsidRPr="008344F0">
        <w:t xml:space="preserve"> </w:t>
      </w:r>
      <w:r>
        <w:t>event(s) reporting,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"VRU Zone Management</w:t>
      </w:r>
      <w:r w:rsidRPr="008874EC">
        <w:t xml:space="preserve"> Subscriptions</w:t>
      </w:r>
      <w:r>
        <w:t>" collection resource, with the request body including the VRUZoneMngt</w:t>
      </w:r>
      <w:r w:rsidRPr="008874EC">
        <w:t>Subsc</w:t>
      </w:r>
      <w:r>
        <w:t xml:space="preserve"> data structure.</w:t>
      </w:r>
    </w:p>
    <w:p w14:paraId="0CD7C30D" w14:textId="77777777" w:rsidR="008B2393" w:rsidRPr="006A7EE2" w:rsidRDefault="008B2393" w:rsidP="008B2393">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VRU Zone Management</w:t>
      </w:r>
      <w:r w:rsidRPr="008874EC">
        <w:t xml:space="preserve"> Subscription</w:t>
      </w:r>
      <w:r>
        <w:t>" resource within the VRUZoneMngt</w:t>
      </w:r>
      <w:r w:rsidRPr="008874EC">
        <w:t>Subsc</w:t>
      </w:r>
      <w:r>
        <w:t xml:space="preserve"> data structure</w:t>
      </w:r>
      <w:r w:rsidRPr="006A7EE2">
        <w:t>.</w:t>
      </w:r>
    </w:p>
    <w:p w14:paraId="4C6274CE" w14:textId="77777777" w:rsidR="008B2393" w:rsidRPr="00C8565D" w:rsidRDefault="008B2393" w:rsidP="008B2393">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6.</w:t>
      </w:r>
      <w:r w:rsidRPr="008B2393">
        <w:t>11.7</w:t>
      </w:r>
      <w:r w:rsidRPr="006A7EE2">
        <w:t>.</w:t>
      </w:r>
    </w:p>
    <w:p w14:paraId="7827EDAE" w14:textId="77777777" w:rsidR="008B2393" w:rsidRPr="008344F0" w:rsidRDefault="008B2393" w:rsidP="008B2393">
      <w:pPr>
        <w:pStyle w:val="Heading5"/>
      </w:pPr>
      <w:bookmarkStart w:id="1516" w:name="_Toc218695858"/>
      <w:r w:rsidRPr="008344F0">
        <w:t>5</w:t>
      </w:r>
      <w:r w:rsidRPr="008B2393">
        <w:t>.12.2</w:t>
      </w:r>
      <w:r w:rsidRPr="008344F0">
        <w:t>.2.3</w:t>
      </w:r>
      <w:r w:rsidRPr="008344F0">
        <w:tab/>
      </w:r>
      <w:r>
        <w:t>VRU Zone Management</w:t>
      </w:r>
      <w:r w:rsidRPr="008344F0">
        <w:t xml:space="preserve"> Subscription Update</w:t>
      </w:r>
      <w:bookmarkEnd w:id="1516"/>
    </w:p>
    <w:p w14:paraId="2ED62D2A" w14:textId="77777777" w:rsidR="008B2393" w:rsidRDefault="008B2393" w:rsidP="008B2393">
      <w:r w:rsidRPr="000B71E3">
        <w:t>Figure</w:t>
      </w:r>
      <w:r>
        <w:t> </w:t>
      </w:r>
      <w:r w:rsidRPr="008B2393">
        <w:t>5.12.2.2.</w:t>
      </w:r>
      <w:r>
        <w:t>3</w:t>
      </w:r>
      <w:r w:rsidRPr="000B71E3">
        <w:t xml:space="preserve">-1 </w:t>
      </w:r>
      <w:r>
        <w:t>depicts</w:t>
      </w:r>
      <w:r w:rsidRPr="000B71E3">
        <w:t xml:space="preserve"> a scenario where </w:t>
      </w:r>
      <w:r>
        <w:t>a</w:t>
      </w:r>
      <w:r w:rsidRPr="000B71E3">
        <w:t xml:space="preserve"> </w:t>
      </w:r>
      <w:r w:rsidRPr="008874EC">
        <w:rPr>
          <w:noProof/>
          <w:lang w:eastAsia="zh-CN"/>
        </w:rPr>
        <w:t>service consumer</w:t>
      </w:r>
      <w:r>
        <w:rPr>
          <w:noProof/>
          <w:lang w:eastAsia="zh-CN"/>
        </w:rPr>
        <w:t xml:space="preserve"> </w:t>
      </w:r>
      <w:r w:rsidRPr="000B71E3">
        <w:t xml:space="preserve">sends a request to the </w:t>
      </w:r>
      <w:r>
        <w:t>VAE Server</w:t>
      </w:r>
      <w:r w:rsidRPr="000B71E3">
        <w:t xml:space="preserve"> to </w:t>
      </w:r>
      <w:r>
        <w:t>request the update of an existing VRU Zone Management</w:t>
      </w:r>
      <w:r w:rsidRPr="008344F0">
        <w:t xml:space="preserve"> Subscription</w:t>
      </w:r>
      <w:r>
        <w:t xml:space="preserve"> (see also clause 9.21 of 3GPP°TS°23.286°[4]).</w:t>
      </w:r>
    </w:p>
    <w:p w14:paraId="698F6EF6" w14:textId="77777777" w:rsidR="008B2393" w:rsidRDefault="008B2393" w:rsidP="008B2393">
      <w:pPr>
        <w:pStyle w:val="TH"/>
      </w:pPr>
      <w:r w:rsidRPr="00535E7D">
        <w:object w:dxaOrig="9620" w:dyaOrig="3089" w14:anchorId="01A8CD05">
          <v:shape id="_x0000_i1056" type="#_x0000_t75" style="width:480.4pt;height:154.1pt" o:ole="">
            <v:imagedata r:id="rId72" o:title=""/>
          </v:shape>
          <o:OLEObject Type="Embed" ProgID="Word.Document.8" ShapeID="_x0000_i1056" DrawAspect="Content" ObjectID="_1829817957" r:id="rId73">
            <o:FieldCodes>\s</o:FieldCodes>
          </o:OLEObject>
        </w:object>
      </w:r>
    </w:p>
    <w:p w14:paraId="3EA0B0E1" w14:textId="77777777" w:rsidR="008B2393" w:rsidRPr="000B71E3" w:rsidRDefault="008B2393" w:rsidP="008B2393">
      <w:pPr>
        <w:pStyle w:val="TF"/>
      </w:pPr>
      <w:r w:rsidRPr="006A7EE2">
        <w:t>Figure</w:t>
      </w:r>
      <w:r>
        <w:t> </w:t>
      </w:r>
      <w:r w:rsidRPr="008B2393">
        <w:t>5.12.2.</w:t>
      </w:r>
      <w:r>
        <w:t>2</w:t>
      </w:r>
      <w:r w:rsidRPr="006A7EE2">
        <w:t>.</w:t>
      </w:r>
      <w:r>
        <w:t>3</w:t>
      </w:r>
      <w:r w:rsidRPr="006A7EE2">
        <w:t xml:space="preserve">-1: </w:t>
      </w:r>
      <w:r>
        <w:t>Procedure for VRU Zone Management</w:t>
      </w:r>
      <w:r w:rsidRPr="008344F0">
        <w:t xml:space="preserve"> Subscription </w:t>
      </w:r>
      <w:r>
        <w:t>Update</w:t>
      </w:r>
    </w:p>
    <w:p w14:paraId="35AE7597" w14:textId="77777777" w:rsidR="008B2393" w:rsidRDefault="008B2393" w:rsidP="008B2393">
      <w:pPr>
        <w:pStyle w:val="B10"/>
      </w:pPr>
      <w:r>
        <w:t>1.</w:t>
      </w:r>
      <w:r>
        <w:tab/>
        <w:t>In order to update an existing 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targeting the URI of the corresponding "Individual VRU Zone Management</w:t>
      </w:r>
      <w:r w:rsidRPr="008874EC">
        <w:t xml:space="preserve"> Subscription</w:t>
      </w:r>
      <w:r>
        <w:t xml:space="preserve">" resource, </w:t>
      </w:r>
      <w:r w:rsidRPr="00535E7D">
        <w:t xml:space="preserve">with the request body including </w:t>
      </w:r>
      <w:r>
        <w:t>either:</w:t>
      </w:r>
    </w:p>
    <w:p w14:paraId="00E1F122" w14:textId="77777777" w:rsidR="008B2393" w:rsidRPr="006A7EE2" w:rsidRDefault="008B2393" w:rsidP="008B2393">
      <w:pPr>
        <w:pStyle w:val="B2"/>
      </w:pPr>
      <w:r w:rsidRPr="00D75E39">
        <w:t>-</w:t>
      </w:r>
      <w:r w:rsidRPr="00D75E39">
        <w:tab/>
      </w:r>
      <w:r w:rsidRPr="00535E7D">
        <w:t xml:space="preserve">the </w:t>
      </w:r>
      <w:r>
        <w:t>updated representation of the resource within the VRUZoneMngt</w:t>
      </w:r>
      <w:r w:rsidRPr="008874EC">
        <w:t>Subsc</w:t>
      </w:r>
      <w:r w:rsidRPr="00535E7D">
        <w:t xml:space="preserve"> data structure</w:t>
      </w:r>
      <w:r>
        <w:t xml:space="preserve">, </w:t>
      </w:r>
      <w:r w:rsidRPr="00535E7D">
        <w:t xml:space="preserve">in case </w:t>
      </w:r>
      <w:r>
        <w:t xml:space="preserve">the </w:t>
      </w:r>
      <w:r w:rsidRPr="00535E7D">
        <w:t>HTTP PUT method is used</w:t>
      </w:r>
      <w:r>
        <w:t>; or</w:t>
      </w:r>
    </w:p>
    <w:p w14:paraId="76EC5F91" w14:textId="77777777" w:rsidR="008B2393" w:rsidRPr="006A7EE2" w:rsidRDefault="008B2393" w:rsidP="008B2393">
      <w:pPr>
        <w:pStyle w:val="B2"/>
      </w:pPr>
      <w:r w:rsidRPr="00D75E39">
        <w:t>-</w:t>
      </w:r>
      <w:r w:rsidRPr="00D75E39">
        <w:tab/>
      </w:r>
      <w:r w:rsidRPr="00535E7D">
        <w:t xml:space="preserve">the </w:t>
      </w:r>
      <w:r>
        <w:t>requested modifications to the resource within the VRUZoneMngt</w:t>
      </w:r>
      <w:r w:rsidRPr="008874EC">
        <w:t>SubscPatch</w:t>
      </w:r>
      <w:r w:rsidRPr="00535E7D">
        <w:t xml:space="preserve"> data structure</w:t>
      </w:r>
      <w:r>
        <w:t xml:space="preserve">, </w:t>
      </w:r>
      <w:r w:rsidRPr="00535E7D">
        <w:t>in case the HTTP PATCH method is used</w:t>
      </w:r>
      <w:r w:rsidRPr="006A7EE2">
        <w:t>.</w:t>
      </w:r>
    </w:p>
    <w:p w14:paraId="651B430C"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 of the targeted resource) can initiate this request.</w:t>
      </w:r>
    </w:p>
    <w:p w14:paraId="61E81506" w14:textId="77777777" w:rsidR="008B2393" w:rsidRDefault="008B2393" w:rsidP="008B2393">
      <w:pPr>
        <w:pStyle w:val="B10"/>
      </w:pPr>
      <w:r w:rsidRPr="006A7EE2">
        <w:t>2a.</w:t>
      </w:r>
      <w:r w:rsidRPr="006A7EE2">
        <w:tab/>
      </w:r>
      <w:r>
        <w:t>Upon</w:t>
      </w:r>
      <w:r w:rsidRPr="006A7EE2">
        <w:t xml:space="preserve"> success, the </w:t>
      </w:r>
      <w:r>
        <w:t>VAE Server</w:t>
      </w:r>
      <w:r w:rsidRPr="006A7EE2">
        <w:t xml:space="preserve"> </w:t>
      </w:r>
      <w:r>
        <w:t>shall update the targeted "Individual VRU Zone Management</w:t>
      </w:r>
      <w:r w:rsidRPr="008874EC">
        <w:t xml:space="preserve"> Subscription</w:t>
      </w:r>
      <w:r>
        <w:t>" resource accordingly and respond</w:t>
      </w:r>
      <w:r w:rsidRPr="006A7EE2">
        <w:t xml:space="preserve"> with </w:t>
      </w:r>
      <w:r>
        <w:t>either:</w:t>
      </w:r>
    </w:p>
    <w:p w14:paraId="1F7B7613" w14:textId="77777777" w:rsidR="008B2393" w:rsidRPr="006A7EE2" w:rsidRDefault="008B2393" w:rsidP="008B2393">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VRU Zone Management</w:t>
      </w:r>
      <w:r w:rsidRPr="008874EC">
        <w:t xml:space="preserve"> Subscription</w:t>
      </w:r>
      <w:r>
        <w:t>" resource within the VRUZoneMngt</w:t>
      </w:r>
      <w:r w:rsidRPr="008874EC">
        <w:t>Subsc</w:t>
      </w:r>
      <w:r w:rsidRPr="00535E7D">
        <w:t xml:space="preserve"> </w:t>
      </w:r>
      <w:r>
        <w:t>data structure; or</w:t>
      </w:r>
    </w:p>
    <w:p w14:paraId="5E6D8A25" w14:textId="77777777" w:rsidR="008B2393" w:rsidRPr="006A7EE2" w:rsidRDefault="008B2393" w:rsidP="008B2393">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2B59A614" w14:textId="77777777" w:rsidR="008B2393" w:rsidRPr="00C8565D" w:rsidRDefault="008B2393" w:rsidP="008B2393">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clause </w:t>
      </w:r>
      <w:r w:rsidRPr="008B2393">
        <w:t>6.11.7</w:t>
      </w:r>
      <w:r w:rsidRPr="00CD4B3B">
        <w:t>.</w:t>
      </w:r>
    </w:p>
    <w:p w14:paraId="294511AD" w14:textId="77777777" w:rsidR="008B2393" w:rsidRPr="008344F0" w:rsidRDefault="008B2393" w:rsidP="008B2393">
      <w:pPr>
        <w:pStyle w:val="Heading5"/>
      </w:pPr>
      <w:bookmarkStart w:id="1517" w:name="_Toc218695859"/>
      <w:r w:rsidRPr="008344F0">
        <w:t>5</w:t>
      </w:r>
      <w:r w:rsidRPr="008B2393">
        <w:t>.12.2.2.4</w:t>
      </w:r>
      <w:r w:rsidRPr="008344F0">
        <w:tab/>
      </w:r>
      <w:r>
        <w:t>VRU Zone Management</w:t>
      </w:r>
      <w:r w:rsidRPr="008344F0">
        <w:t xml:space="preserve"> Subscription Deletion</w:t>
      </w:r>
      <w:bookmarkEnd w:id="1517"/>
    </w:p>
    <w:p w14:paraId="59C3ED77" w14:textId="77777777" w:rsidR="008B2393" w:rsidRPr="00535E7D" w:rsidRDefault="008B2393" w:rsidP="008B2393">
      <w:r w:rsidRPr="00535E7D">
        <w:t>Figure </w:t>
      </w:r>
      <w:r w:rsidRPr="008B2393">
        <w:t>5.12.2.2.4-</w:t>
      </w:r>
      <w:r w:rsidRPr="00535E7D">
        <w:t xml:space="preserve">1 depicts a scenario where a </w:t>
      </w:r>
      <w:r w:rsidRPr="008874EC">
        <w:rPr>
          <w:noProof/>
          <w:lang w:eastAsia="zh-CN"/>
        </w:rPr>
        <w:t>service consumer</w:t>
      </w:r>
      <w:r>
        <w:rPr>
          <w:noProof/>
          <w:lang w:eastAsia="zh-CN"/>
        </w:rPr>
        <w:t xml:space="preserve">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rsidR="0004323D">
        <w:t xml:space="preserve">of </w:t>
      </w:r>
      <w:r w:rsidRPr="00535E7D">
        <w:t xml:space="preserve">an existing </w:t>
      </w:r>
      <w:r>
        <w:t>VRU Zone Management</w:t>
      </w:r>
      <w:r w:rsidRPr="008344F0">
        <w:t xml:space="preserve"> Subscription</w:t>
      </w:r>
      <w:r>
        <w:t xml:space="preserve"> (see also clause 9.21 of 3GPP°TS°23.286°[4])</w:t>
      </w:r>
      <w:r w:rsidRPr="00535E7D">
        <w:t>.</w:t>
      </w:r>
    </w:p>
    <w:p w14:paraId="4C79E358" w14:textId="77777777" w:rsidR="008B2393" w:rsidRPr="00535E7D" w:rsidRDefault="008B2393" w:rsidP="008B2393">
      <w:pPr>
        <w:pStyle w:val="TH"/>
      </w:pPr>
      <w:r w:rsidRPr="00535E7D">
        <w:object w:dxaOrig="9620" w:dyaOrig="2508" w14:anchorId="43CDF330">
          <v:shape id="_x0000_i1057" type="#_x0000_t75" style="width:480.4pt;height:125.45pt" o:ole="">
            <v:imagedata r:id="rId64" o:title=""/>
          </v:shape>
          <o:OLEObject Type="Embed" ProgID="Word.Document.8" ShapeID="_x0000_i1057" DrawAspect="Content" ObjectID="_1829817958" r:id="rId74">
            <o:FieldCodes>\s</o:FieldCodes>
          </o:OLEObject>
        </w:object>
      </w:r>
    </w:p>
    <w:p w14:paraId="7B137D22" w14:textId="77777777" w:rsidR="008B2393" w:rsidRPr="00535E7D" w:rsidRDefault="008B2393" w:rsidP="008B2393">
      <w:pPr>
        <w:pStyle w:val="TF"/>
      </w:pPr>
      <w:r w:rsidRPr="00535E7D">
        <w:t>Figure </w:t>
      </w:r>
      <w:r w:rsidRPr="008344F0">
        <w:t>5</w:t>
      </w:r>
      <w:r w:rsidRPr="008B2393">
        <w:t>.12.2.2</w:t>
      </w:r>
      <w:r w:rsidRPr="00535E7D">
        <w:t>.</w:t>
      </w:r>
      <w:r>
        <w:t>4</w:t>
      </w:r>
      <w:r w:rsidRPr="00535E7D">
        <w:t xml:space="preserve">-1: Procedure for </w:t>
      </w:r>
      <w:r>
        <w:t>VRU Zone Management</w:t>
      </w:r>
      <w:r w:rsidRPr="008344F0">
        <w:t xml:space="preserve"> Subscription Deletion</w:t>
      </w:r>
    </w:p>
    <w:p w14:paraId="35B47D36" w14:textId="77777777" w:rsidR="008B2393" w:rsidRPr="00535E7D" w:rsidRDefault="008B2393" w:rsidP="008B2393">
      <w:pPr>
        <w:pStyle w:val="B10"/>
      </w:pPr>
      <w:r w:rsidRPr="00535E7D">
        <w:t>1.</w:t>
      </w:r>
      <w:r w:rsidRPr="00535E7D">
        <w:tab/>
        <w:t xml:space="preserve">In order to request the deletion of an existing </w:t>
      </w:r>
      <w:r>
        <w:t>VRU Zone Management</w:t>
      </w:r>
      <w:r w:rsidRPr="008344F0">
        <w:t xml:space="preserve"> </w:t>
      </w:r>
      <w:r>
        <w:t>subscription, t</w:t>
      </w:r>
      <w:r w:rsidRPr="006A7EE2">
        <w:t xml:space="preserve">he </w:t>
      </w:r>
      <w:r w:rsidRPr="008874EC">
        <w:rPr>
          <w:noProof/>
          <w:lang w:eastAsia="zh-CN"/>
        </w:rPr>
        <w:t>service consumer</w:t>
      </w:r>
      <w:r>
        <w:rPr>
          <w:noProof/>
          <w:lang w:eastAsia="zh-CN"/>
        </w:rPr>
        <w:t xml:space="preserve"> </w:t>
      </w:r>
      <w:r w:rsidRPr="00535E7D">
        <w:t xml:space="preserve">shall send an HTTP DELETE request to the </w:t>
      </w:r>
      <w:r>
        <w:t>VAE Server</w:t>
      </w:r>
      <w:r w:rsidRPr="00535E7D">
        <w:t xml:space="preserve"> targeting the corresponding </w:t>
      </w:r>
      <w:r>
        <w:t>"Individual VRU Zone Management</w:t>
      </w:r>
      <w:r w:rsidRPr="008874EC">
        <w:t xml:space="preserve"> Subscription</w:t>
      </w:r>
      <w:r>
        <w:t xml:space="preserve">" </w:t>
      </w:r>
      <w:r w:rsidRPr="00535E7D">
        <w:t>resource.</w:t>
      </w:r>
    </w:p>
    <w:p w14:paraId="68343DD5" w14:textId="77777777" w:rsidR="008B2393" w:rsidRPr="00535E7D" w:rsidRDefault="008B2393" w:rsidP="008B2393">
      <w:pPr>
        <w:pStyle w:val="NO"/>
        <w:rPr>
          <w:noProof/>
        </w:rPr>
      </w:pPr>
      <w:r w:rsidRPr="00535E7D">
        <w:rPr>
          <w:noProof/>
        </w:rPr>
        <w:t>NOTE:</w:t>
      </w:r>
      <w:r w:rsidRPr="00535E7D">
        <w:rPr>
          <w:noProof/>
        </w:rPr>
        <w:tab/>
        <w:t xml:space="preserve">An alternative </w:t>
      </w:r>
      <w:r w:rsidR="0004323D">
        <w:rPr>
          <w:noProof/>
        </w:rPr>
        <w:t>s</w:t>
      </w:r>
      <w:r>
        <w:rPr>
          <w:noProof/>
        </w:rPr>
        <w:t xml:space="preserve">ervice </w:t>
      </w:r>
      <w:r w:rsidR="0004323D">
        <w:rPr>
          <w:noProof/>
        </w:rPr>
        <w:t>c</w:t>
      </w:r>
      <w:r>
        <w:rPr>
          <w:noProof/>
        </w:rPr>
        <w:t>onsumer</w:t>
      </w:r>
      <w:r w:rsidRPr="00535E7D">
        <w:rPr>
          <w:noProof/>
        </w:rPr>
        <w:t xml:space="preserve"> (i.e.</w:t>
      </w:r>
      <w:r w:rsidR="0004323D">
        <w:rPr>
          <w:noProof/>
        </w:rPr>
        <w:t>,</w:t>
      </w:r>
      <w:r w:rsidRPr="00535E7D">
        <w:rPr>
          <w:noProof/>
        </w:rPr>
        <w:t xml:space="preserve"> other than the one that requested the creation</w:t>
      </w:r>
      <w:r w:rsidR="0004323D">
        <w:rPr>
          <w:noProof/>
        </w:rPr>
        <w:t>/update</w:t>
      </w:r>
      <w:r w:rsidRPr="00535E7D">
        <w:rPr>
          <w:noProof/>
        </w:rPr>
        <w:t xml:space="preserve"> of the targeted resource) can initiate this request.</w:t>
      </w:r>
    </w:p>
    <w:p w14:paraId="3734FD94" w14:textId="77777777" w:rsidR="008B2393" w:rsidRPr="00535E7D" w:rsidRDefault="008B2393" w:rsidP="008B2393">
      <w:pPr>
        <w:pStyle w:val="B10"/>
      </w:pPr>
      <w:r w:rsidRPr="00535E7D">
        <w:t>2a.</w:t>
      </w:r>
      <w:r w:rsidRPr="00535E7D">
        <w:tab/>
        <w:t xml:space="preserve">Upon success, the </w:t>
      </w:r>
      <w:r>
        <w:t>VAE Server</w:t>
      </w:r>
      <w:r w:rsidRPr="00535E7D">
        <w:t xml:space="preserve"> shall respond with an HTTP "204 No Content" status code.</w:t>
      </w:r>
    </w:p>
    <w:p w14:paraId="06F0F182" w14:textId="77777777" w:rsidR="008B2393" w:rsidRPr="00535E7D"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w:t>
      </w:r>
      <w:r w:rsidRPr="008B2393">
        <w:t>in clause 6.11.7.</w:t>
      </w:r>
    </w:p>
    <w:p w14:paraId="646DBA6D" w14:textId="77777777" w:rsidR="008B2393" w:rsidRPr="008344F0" w:rsidRDefault="008B2393" w:rsidP="008B2393">
      <w:pPr>
        <w:pStyle w:val="Heading4"/>
      </w:pPr>
      <w:bookmarkStart w:id="1518" w:name="_Toc218695860"/>
      <w:r w:rsidRPr="00351E20">
        <w:t>5.12.</w:t>
      </w:r>
      <w:r w:rsidRPr="008344F0">
        <w:t>2.3</w:t>
      </w:r>
      <w:r w:rsidRPr="008344F0">
        <w:tab/>
      </w:r>
      <w:r>
        <w:t>Notify_</w:t>
      </w:r>
      <w:r w:rsidRPr="003E4C33">
        <w:t>VRU</w:t>
      </w:r>
      <w:r>
        <w:t>Z</w:t>
      </w:r>
      <w:r w:rsidRPr="003E4C33">
        <w:t>oneManagement</w:t>
      </w:r>
      <w:bookmarkEnd w:id="1518"/>
    </w:p>
    <w:p w14:paraId="6095DC42" w14:textId="77777777" w:rsidR="008B2393" w:rsidRPr="008344F0" w:rsidRDefault="008B2393" w:rsidP="008B2393">
      <w:pPr>
        <w:pStyle w:val="Heading5"/>
      </w:pPr>
      <w:bookmarkStart w:id="1519" w:name="_Toc218695861"/>
      <w:r w:rsidRPr="008344F0">
        <w:t>5</w:t>
      </w:r>
      <w:r w:rsidRPr="00351E20">
        <w:t>.12.</w:t>
      </w:r>
      <w:r w:rsidRPr="008344F0">
        <w:t>2.3.1</w:t>
      </w:r>
      <w:r w:rsidRPr="008344F0">
        <w:tab/>
        <w:t>General</w:t>
      </w:r>
      <w:bookmarkEnd w:id="1519"/>
    </w:p>
    <w:p w14:paraId="702FC90F" w14:textId="77777777" w:rsidR="008B2393" w:rsidRPr="008344F0" w:rsidRDefault="008B2393" w:rsidP="008B2393">
      <w:r w:rsidRPr="008344F0">
        <w:t xml:space="preserve">This service operation is used by a </w:t>
      </w:r>
      <w:r>
        <w:t>VAE Server</w:t>
      </w:r>
      <w:r w:rsidRPr="008344F0">
        <w:t xml:space="preserve"> to notify a previously subscribed service consumer on:</w:t>
      </w:r>
    </w:p>
    <w:p w14:paraId="744132AA" w14:textId="77777777" w:rsidR="008B2393" w:rsidRPr="000A30BF" w:rsidRDefault="008B2393" w:rsidP="008B2393">
      <w:pPr>
        <w:pStyle w:val="B10"/>
        <w:rPr>
          <w:lang w:val="en-US"/>
        </w:rPr>
      </w:pPr>
      <w:r w:rsidRPr="000A30BF">
        <w:rPr>
          <w:lang w:val="en-US"/>
        </w:rPr>
        <w:t>-</w:t>
      </w:r>
      <w:r w:rsidRPr="000A30BF">
        <w:rPr>
          <w:lang w:val="en-US"/>
        </w:rPr>
        <w:tab/>
        <w:t xml:space="preserve">VRU Zone Management </w:t>
      </w:r>
      <w:r>
        <w:t xml:space="preserve">Enter/Leave </w:t>
      </w:r>
      <w:r w:rsidRPr="000A30BF">
        <w:rPr>
          <w:lang w:val="en-US"/>
        </w:rPr>
        <w:t>event(s).</w:t>
      </w:r>
    </w:p>
    <w:p w14:paraId="0441AB75" w14:textId="77777777" w:rsidR="008B2393" w:rsidRPr="008344F0" w:rsidRDefault="008B2393" w:rsidP="008B2393">
      <w:r w:rsidRPr="008344F0">
        <w:t>The following procedures are supported by the "</w:t>
      </w:r>
      <w:r>
        <w:t>Notify_</w:t>
      </w:r>
      <w:r w:rsidRPr="003E4C33">
        <w:t>VRU</w:t>
      </w:r>
      <w:r>
        <w:t>Z</w:t>
      </w:r>
      <w:r w:rsidRPr="003E4C33">
        <w:t>oneManagement</w:t>
      </w:r>
      <w:r w:rsidRPr="008344F0">
        <w:t>" service operation:</w:t>
      </w:r>
    </w:p>
    <w:p w14:paraId="665B592E" w14:textId="77777777" w:rsidR="008B2393" w:rsidRPr="00CE54A5" w:rsidRDefault="008B2393" w:rsidP="008B2393">
      <w:pPr>
        <w:pStyle w:val="B10"/>
        <w:rPr>
          <w:lang w:val="fr-FR"/>
        </w:rPr>
      </w:pPr>
      <w:r w:rsidRPr="00CE54A5">
        <w:rPr>
          <w:lang w:val="fr-FR"/>
        </w:rPr>
        <w:t>-</w:t>
      </w:r>
      <w:r w:rsidRPr="00CE54A5">
        <w:rPr>
          <w:lang w:val="fr-FR"/>
        </w:rPr>
        <w:tab/>
        <w:t xml:space="preserve">VRU Zone Management </w:t>
      </w:r>
      <w:r w:rsidRPr="00D919E9">
        <w:rPr>
          <w:lang w:val="fr-FR"/>
        </w:rPr>
        <w:t xml:space="preserve">Enter/Leave </w:t>
      </w:r>
      <w:r w:rsidRPr="00CE54A5">
        <w:rPr>
          <w:lang w:val="fr-FR"/>
        </w:rPr>
        <w:t>Notification.</w:t>
      </w:r>
    </w:p>
    <w:p w14:paraId="597923F5" w14:textId="77777777" w:rsidR="008B2393" w:rsidRPr="00CE54A5" w:rsidRDefault="008B2393" w:rsidP="008B2393">
      <w:pPr>
        <w:pStyle w:val="Heading5"/>
        <w:rPr>
          <w:lang w:val="fr-FR"/>
        </w:rPr>
      </w:pPr>
      <w:bookmarkStart w:id="1520" w:name="_Toc218695862"/>
      <w:r w:rsidRPr="00351E20">
        <w:rPr>
          <w:lang w:val="fr-FR"/>
        </w:rPr>
        <w:t>5.12.</w:t>
      </w:r>
      <w:r w:rsidRPr="00CE54A5">
        <w:rPr>
          <w:lang w:val="fr-FR"/>
        </w:rPr>
        <w:t>2.3.2</w:t>
      </w:r>
      <w:r w:rsidRPr="00CE54A5">
        <w:rPr>
          <w:lang w:val="fr-FR"/>
        </w:rPr>
        <w:tab/>
        <w:t xml:space="preserve">VRU Zone Management </w:t>
      </w:r>
      <w:r w:rsidRPr="00D919E9">
        <w:rPr>
          <w:lang w:val="fr-FR"/>
        </w:rPr>
        <w:t xml:space="preserve">Enter/Leave </w:t>
      </w:r>
      <w:r w:rsidRPr="00CE54A5">
        <w:rPr>
          <w:lang w:val="fr-FR"/>
        </w:rPr>
        <w:t>Notification</w:t>
      </w:r>
      <w:bookmarkEnd w:id="1520"/>
    </w:p>
    <w:p w14:paraId="17655D93" w14:textId="77777777" w:rsidR="008B2393" w:rsidRPr="00535E7D" w:rsidRDefault="008B2393" w:rsidP="008B2393">
      <w:r w:rsidRPr="00535E7D">
        <w:t>Figure </w:t>
      </w:r>
      <w:r w:rsidRPr="00351E20">
        <w:t>5.12.2.</w:t>
      </w:r>
      <w:r>
        <w:t>3</w:t>
      </w:r>
      <w:r w:rsidRPr="00535E7D">
        <w:t>.</w:t>
      </w:r>
      <w:r>
        <w:t>2</w:t>
      </w:r>
      <w:r w:rsidRPr="00535E7D">
        <w:t xml:space="preserve">-1 depicts a scenario where the </w:t>
      </w:r>
      <w:r>
        <w:t>VAE Server</w:t>
      </w:r>
      <w:r w:rsidRPr="00535E7D">
        <w:t xml:space="preserve"> sends a request to notify a previously subscribed </w:t>
      </w:r>
      <w:r w:rsidRPr="008874EC">
        <w:rPr>
          <w:noProof/>
          <w:lang w:eastAsia="zh-CN"/>
        </w:rPr>
        <w:t>service consumer</w:t>
      </w:r>
      <w:r>
        <w:rPr>
          <w:noProof/>
          <w:lang w:eastAsia="zh-CN"/>
        </w:rPr>
        <w:t xml:space="preserve"> </w:t>
      </w:r>
      <w:r w:rsidRPr="00535E7D">
        <w:t xml:space="preserve">on </w:t>
      </w:r>
      <w:r>
        <w:t xml:space="preserve">VRU Zone Management </w:t>
      </w:r>
      <w:r w:rsidR="0004323D" w:rsidRPr="00B44A5E">
        <w:rPr>
          <w:lang w:val="en-US"/>
        </w:rPr>
        <w:t xml:space="preserve">Enter/Leave </w:t>
      </w:r>
      <w:r>
        <w:t>event(s) (see also clause 9.21 of 3GPP°TS°23.286°[4])</w:t>
      </w:r>
      <w:r w:rsidRPr="00535E7D">
        <w:t>.</w:t>
      </w:r>
    </w:p>
    <w:bookmarkStart w:id="1521" w:name="_MON_1764083083"/>
    <w:bookmarkEnd w:id="1521"/>
    <w:p w14:paraId="26C395A3" w14:textId="77777777" w:rsidR="008B2393" w:rsidRPr="00535E7D" w:rsidRDefault="0004323D" w:rsidP="008B2393">
      <w:pPr>
        <w:pStyle w:val="TH"/>
      </w:pPr>
      <w:r w:rsidRPr="00535E7D">
        <w:object w:dxaOrig="9620" w:dyaOrig="2749" w14:anchorId="4EF73F05">
          <v:shape id="_x0000_i1058" type="#_x0000_t75" style="width:480.85pt;height:137.25pt" o:ole="">
            <v:imagedata r:id="rId75" o:title=""/>
          </v:shape>
          <o:OLEObject Type="Embed" ProgID="Word.Document.8" ShapeID="_x0000_i1058" DrawAspect="Content" ObjectID="_1829817959" r:id="rId76">
            <o:FieldCodes>\s</o:FieldCodes>
          </o:OLEObject>
        </w:object>
      </w:r>
    </w:p>
    <w:p w14:paraId="385061C3" w14:textId="77777777" w:rsidR="008B2393" w:rsidRPr="00535E7D" w:rsidRDefault="008B2393" w:rsidP="008B2393">
      <w:pPr>
        <w:pStyle w:val="TF"/>
      </w:pPr>
      <w:r w:rsidRPr="00535E7D">
        <w:t>Figure </w:t>
      </w:r>
      <w:r w:rsidRPr="00351E20">
        <w:t>5.12.2.</w:t>
      </w:r>
      <w:r>
        <w:t>3</w:t>
      </w:r>
      <w:r w:rsidRPr="00535E7D">
        <w:t xml:space="preserve">.2-1: </w:t>
      </w:r>
      <w:r>
        <w:rPr>
          <w:lang w:val="en-US"/>
        </w:rPr>
        <w:t xml:space="preserve">Procedure for </w:t>
      </w:r>
      <w:r>
        <w:t>VRU Zone Management</w:t>
      </w:r>
      <w:r w:rsidRPr="008344F0">
        <w:rPr>
          <w:lang w:val="en-US"/>
        </w:rPr>
        <w:t xml:space="preserve"> </w:t>
      </w:r>
      <w:r>
        <w:t xml:space="preserve">Enter/Leave </w:t>
      </w:r>
      <w:r w:rsidRPr="008344F0">
        <w:rPr>
          <w:lang w:val="en-US"/>
        </w:rPr>
        <w:t>Notification</w:t>
      </w:r>
    </w:p>
    <w:p w14:paraId="7EC33D9E" w14:textId="77777777" w:rsidR="008B2393" w:rsidRPr="00535E7D" w:rsidRDefault="008B2393" w:rsidP="008B2393">
      <w:pPr>
        <w:pStyle w:val="B10"/>
      </w:pPr>
      <w:r w:rsidRPr="00535E7D">
        <w:t>1.</w:t>
      </w:r>
      <w:r w:rsidRPr="00535E7D">
        <w:tab/>
        <w:t xml:space="preserve">In order to notify a </w:t>
      </w:r>
      <w:r>
        <w:t xml:space="preserve">previously subscribed </w:t>
      </w:r>
      <w:r w:rsidRPr="008874EC">
        <w:rPr>
          <w:noProof/>
          <w:lang w:eastAsia="zh-CN"/>
        </w:rPr>
        <w:t>service consumer</w:t>
      </w:r>
      <w:r w:rsidRPr="00535E7D">
        <w:t xml:space="preserve"> on </w:t>
      </w:r>
      <w:r>
        <w:t>VRU Zone Management Enter/Leave event(s)</w:t>
      </w:r>
      <w:r w:rsidRPr="00535E7D">
        <w:rPr>
          <w:lang w:val="en-US"/>
        </w:rPr>
        <w:t>, t</w:t>
      </w:r>
      <w:r w:rsidRPr="00535E7D">
        <w:t xml:space="preserve">he </w:t>
      </w:r>
      <w:r>
        <w:t>VAE Server</w:t>
      </w:r>
      <w:r w:rsidRPr="00535E7D">
        <w:t xml:space="preserve"> shall send an HTTP POST request to the </w:t>
      </w:r>
      <w:r w:rsidRPr="008874EC">
        <w:rPr>
          <w:noProof/>
          <w:lang w:eastAsia="zh-CN"/>
        </w:rPr>
        <w:t>service consumer</w:t>
      </w:r>
      <w:r w:rsidRPr="00535E7D">
        <w:t xml:space="preserve"> with the request URI set to "</w:t>
      </w:r>
      <w:r w:rsidRPr="00535E7D">
        <w:rPr>
          <w:lang w:val="en-US"/>
        </w:rPr>
        <w:t>{</w:t>
      </w:r>
      <w:r w:rsidRPr="00535E7D">
        <w:t xml:space="preserve">notifUri}", where the "notifUri" </w:t>
      </w:r>
      <w:r>
        <w:t xml:space="preserve">variable </w:t>
      </w:r>
      <w:r w:rsidR="00362237">
        <w:t xml:space="preserve">shall be </w:t>
      </w:r>
      <w:r w:rsidRPr="00535E7D">
        <w:t xml:space="preserve">set to the value received from the </w:t>
      </w:r>
      <w:r w:rsidRPr="008874EC">
        <w:rPr>
          <w:noProof/>
          <w:lang w:eastAsia="zh-CN"/>
        </w:rPr>
        <w:t>service consumer</w:t>
      </w:r>
      <w:r w:rsidRPr="00535E7D">
        <w:t xml:space="preserve"> during the </w:t>
      </w:r>
      <w:r>
        <w:t>creation/update of the corresponding VRU Zone Management</w:t>
      </w:r>
      <w:r w:rsidRPr="008344F0">
        <w:t xml:space="preserve"> </w:t>
      </w:r>
      <w:r>
        <w:t xml:space="preserve">Subscription using the procedures </w:t>
      </w:r>
      <w:r w:rsidRPr="00535E7D">
        <w:t>defined in c</w:t>
      </w:r>
      <w:r w:rsidRPr="00351E20">
        <w:t>lause 5.12.2</w:t>
      </w:r>
      <w:r w:rsidRPr="00535E7D">
        <w:t xml:space="preserve">.2, </w:t>
      </w:r>
      <w:r>
        <w:t>and</w:t>
      </w:r>
      <w:r w:rsidRPr="00535E7D">
        <w:t xml:space="preserve"> the request body including the </w:t>
      </w:r>
      <w:r>
        <w:t>EnterLeave</w:t>
      </w:r>
      <w:r w:rsidRPr="008874EC">
        <w:t>Notif</w:t>
      </w:r>
      <w:r w:rsidRPr="00535E7D">
        <w:t xml:space="preserve"> data structure.</w:t>
      </w:r>
    </w:p>
    <w:p w14:paraId="231FD70D" w14:textId="77777777" w:rsidR="008B2393" w:rsidRPr="006A7EE2" w:rsidRDefault="008B2393" w:rsidP="008B2393">
      <w:pPr>
        <w:pStyle w:val="B10"/>
      </w:pPr>
      <w:r w:rsidRPr="00535E7D">
        <w:t>2a.</w:t>
      </w:r>
      <w:r w:rsidRPr="00535E7D">
        <w:tab/>
        <w:t xml:space="preserve">Upon success, the </w:t>
      </w:r>
      <w:r w:rsidRPr="008874EC">
        <w:rPr>
          <w:noProof/>
          <w:lang w:eastAsia="zh-CN"/>
        </w:rPr>
        <w:t>service consumer</w:t>
      </w:r>
      <w:r w:rsidRPr="00535E7D">
        <w:t xml:space="preserve"> shall respond </w:t>
      </w:r>
      <w:r>
        <w:t xml:space="preserve">with an </w:t>
      </w:r>
      <w:r w:rsidRPr="006A7EE2">
        <w:t>HTTP "20</w:t>
      </w:r>
      <w:r>
        <w:t>4</w:t>
      </w:r>
      <w:r w:rsidRPr="006A7EE2">
        <w:t xml:space="preserve"> </w:t>
      </w:r>
      <w:r>
        <w:t>No Content</w:t>
      </w:r>
      <w:r w:rsidRPr="006A7EE2">
        <w:t>" status code.</w:t>
      </w:r>
    </w:p>
    <w:p w14:paraId="1789E2EB" w14:textId="77777777" w:rsidR="008B2393" w:rsidRDefault="008B2393" w:rsidP="008B2393">
      <w:pPr>
        <w:pStyle w:val="B10"/>
      </w:pPr>
      <w:r w:rsidRPr="00535E7D">
        <w:t>2b.</w:t>
      </w:r>
      <w:r w:rsidRPr="00535E7D">
        <w:tab/>
        <w:t xml:space="preserve">On failure, the appropriate HTTP status code indicating the error shall be returned and appropriate additional error information should be returned in the HTTP POST response body, as specified in </w:t>
      </w:r>
      <w:r w:rsidRPr="00705544">
        <w:t>clause </w:t>
      </w:r>
      <w:r w:rsidRPr="00351E20">
        <w:t>6.11.7.</w:t>
      </w:r>
    </w:p>
    <w:p w14:paraId="1FD31901" w14:textId="77777777" w:rsidR="00074DC8" w:rsidRPr="008344F0" w:rsidRDefault="00A04699" w:rsidP="00074DC8">
      <w:pPr>
        <w:pStyle w:val="Heading2"/>
      </w:pPr>
      <w:r w:rsidRPr="00E45330">
        <w:br w:type="page"/>
      </w:r>
      <w:bookmarkStart w:id="1522" w:name="_Toc218695863"/>
      <w:r w:rsidR="00074DC8" w:rsidRPr="008344F0">
        <w:t>5.</w:t>
      </w:r>
      <w:r w:rsidR="00074DC8" w:rsidRPr="005356FE">
        <w:t>13</w:t>
      </w:r>
      <w:r w:rsidR="00074DC8" w:rsidRPr="008344F0">
        <w:tab/>
      </w:r>
      <w:r w:rsidR="00074DC8" w:rsidRPr="003D2277">
        <w:t>VAE_</w:t>
      </w:r>
      <w:r w:rsidR="00074DC8">
        <w:t>V2PApplicationRequirement Service</w:t>
      </w:r>
      <w:bookmarkEnd w:id="1522"/>
    </w:p>
    <w:p w14:paraId="007307B8" w14:textId="77777777" w:rsidR="00074DC8" w:rsidRPr="008344F0" w:rsidRDefault="00074DC8" w:rsidP="00074DC8">
      <w:pPr>
        <w:pStyle w:val="Heading3"/>
      </w:pPr>
      <w:bookmarkStart w:id="1523" w:name="_Toc218695864"/>
      <w:r w:rsidRPr="008344F0">
        <w:t>5.</w:t>
      </w:r>
      <w:r w:rsidRPr="005356FE">
        <w:t>13</w:t>
      </w:r>
      <w:r w:rsidRPr="008344F0">
        <w:t>.1</w:t>
      </w:r>
      <w:r w:rsidRPr="008344F0">
        <w:tab/>
        <w:t>Service Description</w:t>
      </w:r>
      <w:bookmarkEnd w:id="1523"/>
    </w:p>
    <w:p w14:paraId="57FBD4D7" w14:textId="77777777" w:rsidR="00074DC8" w:rsidRPr="008344F0" w:rsidRDefault="00074DC8" w:rsidP="00074DC8">
      <w:r w:rsidRPr="008344F0">
        <w:t xml:space="preserve">The </w:t>
      </w:r>
      <w:r w:rsidRPr="003D2277">
        <w:t>VAE_</w:t>
      </w:r>
      <w:r>
        <w:t>V2PApplicationRequirement</w:t>
      </w:r>
      <w:r w:rsidRPr="008344F0">
        <w:t xml:space="preserve"> service exposed by the </w:t>
      </w:r>
      <w:r>
        <w:t>VAE Server</w:t>
      </w:r>
      <w:r w:rsidRPr="008344F0">
        <w:t xml:space="preserve"> enables a service consumer to:</w:t>
      </w:r>
    </w:p>
    <w:p w14:paraId="73212262" w14:textId="77777777" w:rsidR="00074DC8" w:rsidRDefault="00074DC8" w:rsidP="00074DC8">
      <w:pPr>
        <w:pStyle w:val="B10"/>
      </w:pPr>
      <w:r w:rsidRPr="008344F0">
        <w:t>-</w:t>
      </w:r>
      <w:r w:rsidRPr="008344F0">
        <w:tab/>
        <w:t xml:space="preserve">create/update/delete a </w:t>
      </w:r>
      <w:r w:rsidRPr="00FC514D">
        <w:t>V2P Application Requirement</w:t>
      </w:r>
      <w:r>
        <w:t>s Provisioning</w:t>
      </w:r>
      <w:r w:rsidRPr="0099663D">
        <w:t>.</w:t>
      </w:r>
    </w:p>
    <w:p w14:paraId="5930EC95" w14:textId="77777777" w:rsidR="00074DC8" w:rsidRPr="008344F0" w:rsidRDefault="00074DC8" w:rsidP="00074DC8">
      <w:pPr>
        <w:pStyle w:val="Heading3"/>
      </w:pPr>
      <w:bookmarkStart w:id="1524" w:name="_Toc218695865"/>
      <w:r w:rsidRPr="008344F0">
        <w:t>5.</w:t>
      </w:r>
      <w:r w:rsidRPr="005356FE">
        <w:t>13</w:t>
      </w:r>
      <w:r w:rsidRPr="008344F0">
        <w:t>.2</w:t>
      </w:r>
      <w:r w:rsidRPr="008344F0">
        <w:tab/>
        <w:t>Service Operations</w:t>
      </w:r>
      <w:bookmarkEnd w:id="1524"/>
    </w:p>
    <w:p w14:paraId="44F0E805" w14:textId="77777777" w:rsidR="00074DC8" w:rsidRPr="008344F0" w:rsidRDefault="00074DC8" w:rsidP="00074DC8">
      <w:pPr>
        <w:pStyle w:val="Heading4"/>
      </w:pPr>
      <w:bookmarkStart w:id="1525" w:name="_Toc218695866"/>
      <w:r w:rsidRPr="008344F0">
        <w:t>5.</w:t>
      </w:r>
      <w:r w:rsidRPr="005356FE">
        <w:t>13</w:t>
      </w:r>
      <w:r w:rsidRPr="008344F0">
        <w:t>.2.1</w:t>
      </w:r>
      <w:r w:rsidRPr="008344F0">
        <w:tab/>
        <w:t>Introduction</w:t>
      </w:r>
      <w:bookmarkEnd w:id="1525"/>
    </w:p>
    <w:p w14:paraId="6901E420" w14:textId="77777777" w:rsidR="00074DC8" w:rsidRPr="008344F0" w:rsidRDefault="00074DC8" w:rsidP="00074DC8">
      <w:r w:rsidRPr="008344F0">
        <w:t xml:space="preserve">The service operations defined for the </w:t>
      </w:r>
      <w:r w:rsidRPr="003D2277">
        <w:t>VAE_</w:t>
      </w:r>
      <w:r>
        <w:t>V2PApplicationRequirement</w:t>
      </w:r>
      <w:r w:rsidRPr="008344F0">
        <w:t xml:space="preserve"> service are shown in table 5.</w:t>
      </w:r>
      <w:r w:rsidRPr="00FD5F80">
        <w:t>13</w:t>
      </w:r>
      <w:r w:rsidRPr="008344F0">
        <w:t>.2.1-1.</w:t>
      </w:r>
    </w:p>
    <w:p w14:paraId="08999770" w14:textId="77777777" w:rsidR="00074DC8" w:rsidRPr="008344F0" w:rsidRDefault="00074DC8" w:rsidP="00074DC8">
      <w:pPr>
        <w:pStyle w:val="TH"/>
      </w:pPr>
      <w:r w:rsidRPr="008344F0">
        <w:t>Table 5.</w:t>
      </w:r>
      <w:r w:rsidRPr="005356FE">
        <w:t>13</w:t>
      </w:r>
      <w:r w:rsidRPr="008344F0">
        <w:t xml:space="preserve">.2.1-1: </w:t>
      </w:r>
      <w:r w:rsidRPr="003D2277">
        <w:t>VAE_</w:t>
      </w:r>
      <w:r>
        <w:t>V2P</w:t>
      </w:r>
      <w:r w:rsidR="005D740B">
        <w:t>A</w:t>
      </w:r>
      <w:r>
        <w:t>pplicationRequirement</w:t>
      </w:r>
      <w:r w:rsidRPr="008344F0">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074DC8" w:rsidRPr="008344F0" w14:paraId="532FDD73" w14:textId="77777777" w:rsidTr="00F43226">
        <w:trPr>
          <w:jc w:val="center"/>
        </w:trPr>
        <w:tc>
          <w:tcPr>
            <w:tcW w:w="3536" w:type="dxa"/>
            <w:shd w:val="clear" w:color="000000" w:fill="C0C0C0"/>
            <w:vAlign w:val="center"/>
          </w:tcPr>
          <w:p w14:paraId="0753682D" w14:textId="77777777" w:rsidR="00074DC8" w:rsidRPr="008344F0" w:rsidRDefault="00074DC8" w:rsidP="00F43226">
            <w:pPr>
              <w:pStyle w:val="TAH"/>
            </w:pPr>
            <w:r w:rsidRPr="008344F0">
              <w:t>S</w:t>
            </w:r>
            <w:r w:rsidRPr="008344F0">
              <w:rPr>
                <w:rFonts w:eastAsia="Malgun Gothic"/>
              </w:rPr>
              <w:t>ervice</w:t>
            </w:r>
            <w:r w:rsidRPr="008344F0">
              <w:t xml:space="preserve"> Operation Name</w:t>
            </w:r>
          </w:p>
        </w:tc>
        <w:tc>
          <w:tcPr>
            <w:tcW w:w="4024" w:type="dxa"/>
            <w:shd w:val="clear" w:color="000000" w:fill="C0C0C0"/>
            <w:vAlign w:val="center"/>
          </w:tcPr>
          <w:p w14:paraId="25D03A93" w14:textId="77777777" w:rsidR="00074DC8" w:rsidRPr="008344F0" w:rsidRDefault="00074DC8" w:rsidP="00F43226">
            <w:pPr>
              <w:pStyle w:val="TAH"/>
            </w:pPr>
            <w:r w:rsidRPr="008344F0">
              <w:t>Description</w:t>
            </w:r>
          </w:p>
        </w:tc>
        <w:tc>
          <w:tcPr>
            <w:tcW w:w="1649" w:type="dxa"/>
            <w:shd w:val="clear" w:color="000000" w:fill="C0C0C0"/>
            <w:vAlign w:val="center"/>
          </w:tcPr>
          <w:p w14:paraId="4063E408" w14:textId="77777777" w:rsidR="00074DC8" w:rsidRPr="008344F0" w:rsidRDefault="00074DC8" w:rsidP="00F43226">
            <w:pPr>
              <w:pStyle w:val="TAH"/>
            </w:pPr>
            <w:r w:rsidRPr="008344F0">
              <w:t>Initiated by</w:t>
            </w:r>
          </w:p>
        </w:tc>
      </w:tr>
      <w:tr w:rsidR="00074DC8" w:rsidRPr="008344F0" w14:paraId="09957F58" w14:textId="77777777" w:rsidTr="00F43226">
        <w:trPr>
          <w:jc w:val="center"/>
        </w:trPr>
        <w:tc>
          <w:tcPr>
            <w:tcW w:w="3536" w:type="dxa"/>
            <w:vAlign w:val="center"/>
          </w:tcPr>
          <w:p w14:paraId="6E4F56BF" w14:textId="77777777" w:rsidR="00074DC8" w:rsidRPr="008344F0" w:rsidRDefault="00074DC8" w:rsidP="00F43226">
            <w:pPr>
              <w:pStyle w:val="TAL"/>
            </w:pPr>
            <w:r>
              <w:t>Request_V2PapplicationRequirement</w:t>
            </w:r>
          </w:p>
        </w:tc>
        <w:tc>
          <w:tcPr>
            <w:tcW w:w="4024" w:type="dxa"/>
            <w:vAlign w:val="center"/>
          </w:tcPr>
          <w:p w14:paraId="74BFD2A6" w14:textId="77777777" w:rsidR="00074DC8" w:rsidRPr="008344F0" w:rsidRDefault="00074DC8" w:rsidP="00F43226">
            <w:pPr>
              <w:pStyle w:val="TAL"/>
            </w:pPr>
            <w:r w:rsidRPr="008344F0">
              <w:t xml:space="preserve">This service operation enables a service consumer to </w:t>
            </w:r>
            <w:r>
              <w:t xml:space="preserve">request the creation/update/deletion of a </w:t>
            </w:r>
            <w:r w:rsidRPr="00FC514D">
              <w:t>V2P Application Requirement</w:t>
            </w:r>
            <w:r>
              <w:t>s Provisioning for enabling V2P applications</w:t>
            </w:r>
            <w:r w:rsidRPr="008344F0">
              <w:t>.</w:t>
            </w:r>
          </w:p>
        </w:tc>
        <w:tc>
          <w:tcPr>
            <w:tcW w:w="1649" w:type="dxa"/>
            <w:vAlign w:val="center"/>
          </w:tcPr>
          <w:p w14:paraId="7E010E7B" w14:textId="77777777" w:rsidR="00074DC8" w:rsidRPr="008344F0" w:rsidRDefault="00074DC8" w:rsidP="00F43226">
            <w:pPr>
              <w:pStyle w:val="TAL"/>
              <w:rPr>
                <w:lang w:val="en-US"/>
              </w:rPr>
            </w:pPr>
            <w:r w:rsidRPr="008344F0">
              <w:rPr>
                <w:lang w:val="en-US"/>
              </w:rPr>
              <w:t>e.g.</w:t>
            </w:r>
            <w:r>
              <w:rPr>
                <w:lang w:val="en-US"/>
              </w:rPr>
              <w:t>,</w:t>
            </w:r>
            <w:r w:rsidRPr="008344F0">
              <w:rPr>
                <w:lang w:val="en-US"/>
              </w:rPr>
              <w:t xml:space="preserve"> </w:t>
            </w:r>
            <w:r>
              <w:rPr>
                <w:lang w:eastAsia="zh-CN"/>
              </w:rPr>
              <w:t>VASS</w:t>
            </w:r>
          </w:p>
        </w:tc>
      </w:tr>
    </w:tbl>
    <w:p w14:paraId="474313C8" w14:textId="77777777" w:rsidR="00074DC8" w:rsidRPr="008344F0" w:rsidRDefault="00074DC8" w:rsidP="00074DC8"/>
    <w:p w14:paraId="735ABE10" w14:textId="77777777" w:rsidR="00074DC8" w:rsidRPr="008344F0" w:rsidRDefault="00074DC8" w:rsidP="00074DC8">
      <w:pPr>
        <w:pStyle w:val="Heading4"/>
      </w:pPr>
      <w:bookmarkStart w:id="1526" w:name="_Toc218695867"/>
      <w:r w:rsidRPr="008344F0">
        <w:t>5.</w:t>
      </w:r>
      <w:r w:rsidRPr="005356FE">
        <w:t>13</w:t>
      </w:r>
      <w:r w:rsidRPr="008344F0">
        <w:t>.2.2</w:t>
      </w:r>
      <w:r w:rsidRPr="008344F0">
        <w:tab/>
      </w:r>
      <w:r>
        <w:t>Request_V2PApplicationRequirement</w:t>
      </w:r>
      <w:bookmarkEnd w:id="1526"/>
    </w:p>
    <w:p w14:paraId="7B3A66EB" w14:textId="77777777" w:rsidR="00074DC8" w:rsidRPr="008344F0" w:rsidRDefault="00074DC8" w:rsidP="00074DC8">
      <w:pPr>
        <w:pStyle w:val="Heading5"/>
      </w:pPr>
      <w:bookmarkStart w:id="1527" w:name="_Toc218695868"/>
      <w:r w:rsidRPr="008344F0">
        <w:t>5.</w:t>
      </w:r>
      <w:r w:rsidRPr="005356FE">
        <w:t>13.</w:t>
      </w:r>
      <w:r w:rsidRPr="008344F0">
        <w:t>2.2.1</w:t>
      </w:r>
      <w:r w:rsidRPr="008344F0">
        <w:tab/>
        <w:t>General</w:t>
      </w:r>
      <w:bookmarkEnd w:id="1527"/>
    </w:p>
    <w:p w14:paraId="0A8B2FFF" w14:textId="77777777" w:rsidR="00074DC8" w:rsidRDefault="00074DC8" w:rsidP="00074DC8">
      <w:r w:rsidRPr="008344F0">
        <w:t xml:space="preserve">This service operation is used by a service consumer request the creation/update/deletion of a </w:t>
      </w:r>
      <w:r w:rsidRPr="00FC514D">
        <w:t>V2P Application Requirement</w:t>
      </w:r>
      <w:r>
        <w:t>s Provisioning</w:t>
      </w:r>
      <w:r w:rsidRPr="008344F0">
        <w:t xml:space="preserve"> at the </w:t>
      </w:r>
      <w:r>
        <w:t>VAE Server</w:t>
      </w:r>
      <w:r w:rsidRPr="008344F0">
        <w:t>.</w:t>
      </w:r>
    </w:p>
    <w:p w14:paraId="18BD0F66" w14:textId="77777777" w:rsidR="00074DC8" w:rsidRPr="008344F0" w:rsidRDefault="00074DC8" w:rsidP="00074DC8">
      <w:r w:rsidRPr="008344F0">
        <w:t>The following procedure</w:t>
      </w:r>
      <w:r>
        <w:t>s</w:t>
      </w:r>
      <w:r w:rsidRPr="008344F0">
        <w:t xml:space="preserve"> </w:t>
      </w:r>
      <w:r>
        <w:t>are</w:t>
      </w:r>
      <w:r w:rsidRPr="008344F0">
        <w:t xml:space="preserve"> supported by the "</w:t>
      </w:r>
      <w:r>
        <w:t>Request_V2PApplicationRequirement</w:t>
      </w:r>
      <w:r w:rsidRPr="008344F0">
        <w:t>" service operation:</w:t>
      </w:r>
    </w:p>
    <w:p w14:paraId="280473A7" w14:textId="77777777" w:rsidR="00074DC8" w:rsidRDefault="00074DC8" w:rsidP="00074DC8">
      <w:pPr>
        <w:pStyle w:val="B10"/>
      </w:pPr>
      <w:r w:rsidRPr="008344F0">
        <w:rPr>
          <w:lang w:val="en-US"/>
        </w:rPr>
        <w:t>-</w:t>
      </w:r>
      <w:r w:rsidRPr="008344F0">
        <w:rPr>
          <w:lang w:val="en-US"/>
        </w:rPr>
        <w:tab/>
      </w:r>
      <w:r>
        <w:t>V2P Application Requirements Provisioning Creation</w:t>
      </w:r>
      <w:r w:rsidRPr="008344F0">
        <w:t>.</w:t>
      </w:r>
    </w:p>
    <w:p w14:paraId="4DD59EF7" w14:textId="77777777" w:rsidR="00074DC8" w:rsidRDefault="00074DC8" w:rsidP="00074DC8">
      <w:pPr>
        <w:pStyle w:val="B10"/>
      </w:pPr>
      <w:r w:rsidRPr="008344F0">
        <w:rPr>
          <w:lang w:val="en-US"/>
        </w:rPr>
        <w:t>-</w:t>
      </w:r>
      <w:r w:rsidRPr="008344F0">
        <w:rPr>
          <w:lang w:val="en-US"/>
        </w:rPr>
        <w:tab/>
      </w:r>
      <w:r>
        <w:t>V2P Application Requirements Provisioning Update</w:t>
      </w:r>
      <w:r w:rsidRPr="008344F0">
        <w:t>.</w:t>
      </w:r>
    </w:p>
    <w:p w14:paraId="174046A5" w14:textId="77777777" w:rsidR="00074DC8" w:rsidRDefault="00074DC8" w:rsidP="00074DC8">
      <w:pPr>
        <w:pStyle w:val="B10"/>
      </w:pPr>
      <w:r w:rsidRPr="008344F0">
        <w:rPr>
          <w:lang w:val="en-US"/>
        </w:rPr>
        <w:t>-</w:t>
      </w:r>
      <w:r w:rsidRPr="008344F0">
        <w:rPr>
          <w:lang w:val="en-US"/>
        </w:rPr>
        <w:tab/>
      </w:r>
      <w:r>
        <w:t>V2P Application Requirements Provisioning Deletion</w:t>
      </w:r>
      <w:r w:rsidRPr="008344F0">
        <w:t>.</w:t>
      </w:r>
    </w:p>
    <w:p w14:paraId="17E2E469" w14:textId="77777777" w:rsidR="00074DC8" w:rsidRPr="008344F0" w:rsidRDefault="00074DC8" w:rsidP="00074DC8">
      <w:pPr>
        <w:pStyle w:val="Heading5"/>
      </w:pPr>
      <w:bookmarkStart w:id="1528" w:name="_Toc218695869"/>
      <w:r w:rsidRPr="008344F0">
        <w:t>5</w:t>
      </w:r>
      <w:r w:rsidRPr="005356FE">
        <w:t>.13.2</w:t>
      </w:r>
      <w:r w:rsidRPr="008344F0">
        <w:t>.2.2</w:t>
      </w:r>
      <w:r w:rsidRPr="008344F0">
        <w:tab/>
      </w:r>
      <w:r>
        <w:t>V2P Application Requirement Creation</w:t>
      </w:r>
      <w:bookmarkEnd w:id="1528"/>
    </w:p>
    <w:p w14:paraId="76615A05" w14:textId="77777777" w:rsidR="00074DC8" w:rsidRDefault="00074DC8" w:rsidP="00074DC8">
      <w:r w:rsidRPr="000B71E3">
        <w:t>Figure</w:t>
      </w:r>
      <w:r>
        <w:t> </w:t>
      </w:r>
      <w:r w:rsidRPr="008344F0">
        <w:t>5</w:t>
      </w:r>
      <w:r w:rsidRPr="005356FE">
        <w:t>.13.2.2.</w:t>
      </w:r>
      <w:r w:rsidRPr="000B71E3">
        <w:t xml:space="preserve">2-1 </w:t>
      </w:r>
      <w:r>
        <w:t>depicts</w:t>
      </w:r>
      <w:r w:rsidRPr="000B71E3">
        <w:t xml:space="preserve"> a scenario where </w:t>
      </w:r>
      <w:r>
        <w:t>a</w:t>
      </w:r>
      <w:r w:rsidRPr="000B71E3">
        <w:t xml:space="preserve"> </w:t>
      </w:r>
      <w:r w:rsidRPr="008874EC">
        <w:rPr>
          <w:noProof/>
          <w:lang w:eastAsia="zh-CN"/>
        </w:rPr>
        <w:t xml:space="preserve">a service consumer </w:t>
      </w:r>
      <w:r w:rsidRPr="000B71E3">
        <w:t xml:space="preserve">sends a request to the </w:t>
      </w:r>
      <w:r>
        <w:t>VAE Server</w:t>
      </w:r>
      <w:r w:rsidRPr="000B71E3">
        <w:t xml:space="preserve"> to </w:t>
      </w:r>
      <w:r>
        <w:t>request the creation of a V2P Application Requirements Provisioning (see also clause 9.22 of 3GPP°TS°23.286°[4]).</w:t>
      </w:r>
    </w:p>
    <w:bookmarkStart w:id="1529" w:name="_MON_1760283705"/>
    <w:bookmarkEnd w:id="1529"/>
    <w:p w14:paraId="0FC775C5" w14:textId="77777777" w:rsidR="00074DC8" w:rsidRPr="000B71E3" w:rsidRDefault="00074DC8" w:rsidP="00074DC8">
      <w:pPr>
        <w:pStyle w:val="TF"/>
      </w:pPr>
      <w:r w:rsidRPr="00535E7D">
        <w:object w:dxaOrig="9620" w:dyaOrig="2508" w14:anchorId="7E398C2A">
          <v:shape id="_x0000_i1059" type="#_x0000_t75" style="width:480.85pt;height:125.45pt" o:ole="">
            <v:imagedata r:id="rId77" o:title=""/>
          </v:shape>
          <o:OLEObject Type="Embed" ProgID="Word.Document.8" ShapeID="_x0000_i1059" DrawAspect="Content" ObjectID="_1829817960" r:id="rId78">
            <o:FieldCodes>\s</o:FieldCodes>
          </o:OLEObject>
        </w:object>
      </w:r>
      <w:r w:rsidRPr="006A7EE2">
        <w:t>Figure</w:t>
      </w:r>
      <w:r>
        <w:t> </w:t>
      </w:r>
      <w:r w:rsidRPr="005356FE">
        <w:t>5.13.2.2</w:t>
      </w:r>
      <w:r w:rsidRPr="006A7EE2">
        <w:t xml:space="preserve">.2-1: </w:t>
      </w:r>
      <w:r>
        <w:t>Procedure for V2P Application Requirement Creation</w:t>
      </w:r>
    </w:p>
    <w:p w14:paraId="71FDB518" w14:textId="77777777" w:rsidR="00074DC8" w:rsidRPr="006A7EE2" w:rsidRDefault="00074DC8" w:rsidP="00074DC8">
      <w:pPr>
        <w:pStyle w:val="B10"/>
      </w:pPr>
      <w:r>
        <w:t>1</w:t>
      </w:r>
      <w:r w:rsidRPr="006A7EE2">
        <w:t>.</w:t>
      </w:r>
      <w:r w:rsidRPr="006A7EE2">
        <w:tab/>
      </w:r>
      <w:r>
        <w:t xml:space="preserve">In order to request the creation of a V2P </w:t>
      </w:r>
      <w:r w:rsidR="005D740B">
        <w:t>A</w:t>
      </w:r>
      <w:r>
        <w:t xml:space="preserve">pplication </w:t>
      </w:r>
      <w:r w:rsidR="005D740B">
        <w:t>R</w:t>
      </w:r>
      <w:r>
        <w:t xml:space="preserve">equirements </w:t>
      </w:r>
      <w:r w:rsidR="005D740B">
        <w:t>P</w:t>
      </w:r>
      <w:r>
        <w:t>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POST</w:t>
      </w:r>
      <w:r w:rsidRPr="006A7EE2">
        <w:t xml:space="preserve"> request </w:t>
      </w:r>
      <w:r w:rsidRPr="000B71E3">
        <w:t xml:space="preserve">to the </w:t>
      </w:r>
      <w:r>
        <w:t>VAE Server targeting the URI of the "V2P Application Requirements Provisionings" collection resource, with the request body including the V2pAppReqData data structure.</w:t>
      </w:r>
    </w:p>
    <w:p w14:paraId="2D195234" w14:textId="77777777" w:rsidR="00074DC8" w:rsidRPr="006A7EE2" w:rsidRDefault="00074DC8" w:rsidP="00074DC8">
      <w:pPr>
        <w:pStyle w:val="B10"/>
      </w:pPr>
      <w:r w:rsidRPr="006A7EE2">
        <w:t>2a.</w:t>
      </w:r>
      <w:r w:rsidRPr="006A7EE2">
        <w:tab/>
      </w:r>
      <w:r>
        <w:t>Upon</w:t>
      </w:r>
      <w:r w:rsidRPr="006A7EE2">
        <w:t xml:space="preserve"> success, the </w:t>
      </w:r>
      <w:r>
        <w:t>VAE Server</w:t>
      </w:r>
      <w:r w:rsidRPr="006A7EE2">
        <w:t xml:space="preserve"> </w:t>
      </w:r>
      <w:r>
        <w:t xml:space="preserve">shall </w:t>
      </w:r>
      <w:r w:rsidRPr="006A7EE2">
        <w:t xml:space="preserve">respond with </w:t>
      </w:r>
      <w:r>
        <w:t xml:space="preserve">an </w:t>
      </w:r>
      <w:r w:rsidRPr="006A7EE2">
        <w:t>HTTP "20</w:t>
      </w:r>
      <w:r>
        <w:t>1</w:t>
      </w:r>
      <w:r w:rsidRPr="006A7EE2">
        <w:t xml:space="preserve"> </w:t>
      </w:r>
      <w:r>
        <w:t>Created</w:t>
      </w:r>
      <w:r w:rsidRPr="006A7EE2">
        <w:t xml:space="preserve">" status code with the </w:t>
      </w:r>
      <w:r>
        <w:t>response</w:t>
      </w:r>
      <w:r w:rsidRPr="006A7EE2">
        <w:t xml:space="preserve"> body </w:t>
      </w:r>
      <w:r>
        <w:t>containing a representation of the created "Individual V2P Application Requirements Provisioning" resource within the V2pAppReqData data structure</w:t>
      </w:r>
      <w:r w:rsidRPr="006A7EE2">
        <w:t>.</w:t>
      </w:r>
    </w:p>
    <w:p w14:paraId="3F7371BA" w14:textId="77777777" w:rsidR="00074DC8" w:rsidRDefault="00074DC8" w:rsidP="00074DC8">
      <w:pPr>
        <w:pStyle w:val="B10"/>
      </w:pPr>
      <w:r>
        <w:t>2b</w:t>
      </w:r>
      <w:r w:rsidRPr="006A7EE2">
        <w:t>.</w:t>
      </w:r>
      <w:r w:rsidRPr="006A7EE2">
        <w:tab/>
        <w:t xml:space="preserve">On failure, the appropriate HTTP status code indicating the error shall be returned and appropriate additional error information should be returned in the </w:t>
      </w:r>
      <w:r>
        <w:t>HTTP POST</w:t>
      </w:r>
      <w:r w:rsidRPr="006A7EE2">
        <w:t xml:space="preserve"> response body</w:t>
      </w:r>
      <w:r w:rsidRPr="00705544">
        <w:t>, as specified in clause </w:t>
      </w:r>
      <w:r w:rsidRPr="005356FE">
        <w:t>6.12.7.</w:t>
      </w:r>
    </w:p>
    <w:p w14:paraId="4ADEC86F" w14:textId="77777777" w:rsidR="00074DC8" w:rsidRPr="008344F0" w:rsidRDefault="00074DC8" w:rsidP="00074DC8">
      <w:pPr>
        <w:pStyle w:val="Heading5"/>
      </w:pPr>
      <w:bookmarkStart w:id="1530" w:name="_Toc218695870"/>
      <w:r w:rsidRPr="008344F0">
        <w:t>5</w:t>
      </w:r>
      <w:r w:rsidRPr="005356FE">
        <w:t>.13.2.2.3</w:t>
      </w:r>
      <w:r w:rsidRPr="008344F0">
        <w:tab/>
      </w:r>
      <w:r>
        <w:t>V2P Application Requirements Provisioning</w:t>
      </w:r>
      <w:r w:rsidRPr="008344F0">
        <w:t xml:space="preserve"> Update</w:t>
      </w:r>
      <w:bookmarkEnd w:id="1530"/>
    </w:p>
    <w:p w14:paraId="5FBC1853" w14:textId="77777777" w:rsidR="00074DC8" w:rsidRDefault="00074DC8" w:rsidP="00074DC8">
      <w:r w:rsidRPr="000B71E3">
        <w:t>Figure</w:t>
      </w:r>
      <w:r>
        <w:t> </w:t>
      </w:r>
      <w:r w:rsidRPr="008344F0">
        <w:t>5.</w:t>
      </w:r>
      <w:r w:rsidRPr="005356FE">
        <w:t>13.2.2.3-1 d</w:t>
      </w:r>
      <w:r>
        <w:t>epicts</w:t>
      </w:r>
      <w:r w:rsidRPr="000B71E3">
        <w:t xml:space="preserve"> a scenario where </w:t>
      </w:r>
      <w:r>
        <w:t>a</w:t>
      </w:r>
      <w:r w:rsidRPr="000B71E3">
        <w:t xml:space="preserve"> </w:t>
      </w:r>
      <w:r w:rsidRPr="008874EC">
        <w:rPr>
          <w:noProof/>
          <w:lang w:eastAsia="zh-CN"/>
        </w:rPr>
        <w:t xml:space="preserve">service consumer </w:t>
      </w:r>
      <w:r w:rsidRPr="000B71E3">
        <w:t xml:space="preserve">sends a request to the </w:t>
      </w:r>
      <w:r>
        <w:t>VAE Server</w:t>
      </w:r>
      <w:r w:rsidRPr="000B71E3">
        <w:t xml:space="preserve"> to </w:t>
      </w:r>
      <w:r>
        <w:t>request the update of an existing V2P Application Requirements Provisioning</w:t>
      </w:r>
      <w:r w:rsidR="005D740B">
        <w:t xml:space="preserve"> (see also clause 9.22 of 3GPP°TS°23.286°[4])</w:t>
      </w:r>
      <w:r>
        <w:t>.</w:t>
      </w:r>
    </w:p>
    <w:p w14:paraId="4DFE055D" w14:textId="77777777" w:rsidR="00074DC8" w:rsidRDefault="00074DC8" w:rsidP="00074DC8">
      <w:pPr>
        <w:pStyle w:val="TH"/>
      </w:pPr>
      <w:r w:rsidRPr="00535E7D">
        <w:object w:dxaOrig="9620" w:dyaOrig="3089" w14:anchorId="00C30FF0">
          <v:shape id="_x0000_i1060" type="#_x0000_t75" style="width:480.85pt;height:154.1pt" o:ole="">
            <v:imagedata r:id="rId79" o:title=""/>
          </v:shape>
          <o:OLEObject Type="Embed" ProgID="Word.Document.8" ShapeID="_x0000_i1060" DrawAspect="Content" ObjectID="_1829817961" r:id="rId80">
            <o:FieldCodes>\s</o:FieldCodes>
          </o:OLEObject>
        </w:object>
      </w:r>
    </w:p>
    <w:p w14:paraId="25209921" w14:textId="77777777" w:rsidR="00074DC8" w:rsidRPr="000B71E3" w:rsidRDefault="00074DC8" w:rsidP="00074DC8">
      <w:pPr>
        <w:pStyle w:val="TF"/>
      </w:pPr>
      <w:r w:rsidRPr="006A7EE2">
        <w:t>Figure</w:t>
      </w:r>
      <w:r>
        <w:t> </w:t>
      </w:r>
      <w:r w:rsidRPr="005356FE">
        <w:t>5.13.2.2.3-1:</w:t>
      </w:r>
      <w:r w:rsidRPr="006A7EE2">
        <w:t xml:space="preserve"> </w:t>
      </w:r>
      <w:r>
        <w:t>Procedure for V2P Application Requirements Provisioning</w:t>
      </w:r>
      <w:r w:rsidRPr="008344F0">
        <w:t xml:space="preserve"> </w:t>
      </w:r>
      <w:r>
        <w:t>Update</w:t>
      </w:r>
    </w:p>
    <w:p w14:paraId="6E9F4061" w14:textId="77777777" w:rsidR="00074DC8" w:rsidRDefault="00074DC8" w:rsidP="00074DC8">
      <w:pPr>
        <w:pStyle w:val="B10"/>
      </w:pPr>
      <w:r>
        <w:t>1.</w:t>
      </w:r>
      <w:r>
        <w:tab/>
        <w:t>In order to update an existing V2P Application Requirements Provisioning, t</w:t>
      </w:r>
      <w:r w:rsidRPr="006A7EE2">
        <w:t xml:space="preserve">he </w:t>
      </w:r>
      <w:r w:rsidRPr="008874EC">
        <w:rPr>
          <w:noProof/>
          <w:lang w:eastAsia="zh-CN"/>
        </w:rPr>
        <w:t xml:space="preserve">service consumer </w:t>
      </w:r>
      <w:r>
        <w:t>shall send</w:t>
      </w:r>
      <w:r w:rsidRPr="006A7EE2">
        <w:t xml:space="preserve"> a</w:t>
      </w:r>
      <w:r>
        <w:t>n HTTP</w:t>
      </w:r>
      <w:r w:rsidRPr="006A7EE2">
        <w:t xml:space="preserve"> </w:t>
      </w:r>
      <w:r>
        <w:t>PUT/PATCH</w:t>
      </w:r>
      <w:r w:rsidRPr="006A7EE2">
        <w:t xml:space="preserve"> request </w:t>
      </w:r>
      <w:r w:rsidRPr="000B71E3">
        <w:t xml:space="preserve">to the </w:t>
      </w:r>
      <w:r>
        <w:t>VAE Server</w:t>
      </w:r>
      <w:r w:rsidRPr="006A7EE2">
        <w:t xml:space="preserve">, </w:t>
      </w:r>
      <w:r>
        <w:t xml:space="preserve">targeting the URI of the corresponding "Individual V2P Application Requirements Provisioning" resource, </w:t>
      </w:r>
      <w:r w:rsidRPr="00535E7D">
        <w:t xml:space="preserve">with the request body including </w:t>
      </w:r>
      <w:r>
        <w:t>either:</w:t>
      </w:r>
    </w:p>
    <w:p w14:paraId="6E75CEAF" w14:textId="77777777" w:rsidR="00074DC8" w:rsidRPr="006A7EE2" w:rsidRDefault="00074DC8" w:rsidP="00074DC8">
      <w:pPr>
        <w:pStyle w:val="B2"/>
      </w:pPr>
      <w:r w:rsidRPr="00D75E39">
        <w:t>-</w:t>
      </w:r>
      <w:r w:rsidRPr="00D75E39">
        <w:tab/>
      </w:r>
      <w:r w:rsidRPr="00535E7D">
        <w:t xml:space="preserve">the </w:t>
      </w:r>
      <w:r>
        <w:t xml:space="preserve">updated representation of the resource within the V2pAppReqData </w:t>
      </w:r>
      <w:r w:rsidRPr="00535E7D">
        <w:t>data structure</w:t>
      </w:r>
      <w:r>
        <w:t xml:space="preserve">, </w:t>
      </w:r>
      <w:r w:rsidRPr="00535E7D">
        <w:t xml:space="preserve">in case </w:t>
      </w:r>
      <w:r>
        <w:t xml:space="preserve">the </w:t>
      </w:r>
      <w:r w:rsidRPr="00535E7D">
        <w:t>HTTP PUT method is used</w:t>
      </w:r>
      <w:r>
        <w:t>; or</w:t>
      </w:r>
    </w:p>
    <w:p w14:paraId="3886FCBF" w14:textId="77777777" w:rsidR="00074DC8" w:rsidRPr="006A7EE2" w:rsidRDefault="00074DC8" w:rsidP="00074DC8">
      <w:pPr>
        <w:pStyle w:val="B2"/>
      </w:pPr>
      <w:r w:rsidRPr="00D75E39">
        <w:t>-</w:t>
      </w:r>
      <w:r w:rsidRPr="00D75E39">
        <w:tab/>
      </w:r>
      <w:r w:rsidRPr="00535E7D">
        <w:t xml:space="preserve">the </w:t>
      </w:r>
      <w:r>
        <w:t>requested modifications to the resource within the V2pAppReqData</w:t>
      </w:r>
      <w:r w:rsidRPr="008874EC">
        <w:t>Patch</w:t>
      </w:r>
      <w:r w:rsidRPr="00535E7D">
        <w:t xml:space="preserve"> data structure</w:t>
      </w:r>
      <w:r>
        <w:t xml:space="preserve">, </w:t>
      </w:r>
      <w:r w:rsidRPr="00535E7D">
        <w:t>in case the HTTP PATCH method is used</w:t>
      </w:r>
      <w:r w:rsidRPr="006A7EE2">
        <w:t>.</w:t>
      </w:r>
    </w:p>
    <w:p w14:paraId="2D9AF7E4"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 of the targeted resource) can initiate this request.</w:t>
      </w:r>
    </w:p>
    <w:p w14:paraId="2D24AAC3" w14:textId="77777777" w:rsidR="00074DC8" w:rsidRDefault="00074DC8" w:rsidP="00074DC8">
      <w:pPr>
        <w:pStyle w:val="B10"/>
      </w:pPr>
      <w:r w:rsidRPr="006A7EE2">
        <w:t>2a.</w:t>
      </w:r>
      <w:r w:rsidRPr="006A7EE2">
        <w:tab/>
      </w:r>
      <w:r>
        <w:t>Upon</w:t>
      </w:r>
      <w:r w:rsidRPr="006A7EE2">
        <w:t xml:space="preserve"> success, the </w:t>
      </w:r>
      <w:r>
        <w:t>VAE Server</w:t>
      </w:r>
      <w:r w:rsidRPr="006A7EE2">
        <w:t xml:space="preserve"> </w:t>
      </w:r>
      <w:r>
        <w:t>shall update the targeted "Individual V2P Application Requirements Provisioning" resource accordingly and respond</w:t>
      </w:r>
      <w:r w:rsidRPr="006A7EE2">
        <w:t xml:space="preserve"> with </w:t>
      </w:r>
      <w:r>
        <w:t>either:</w:t>
      </w:r>
    </w:p>
    <w:p w14:paraId="72B7D8DF" w14:textId="77777777" w:rsidR="00074DC8" w:rsidRPr="006A7EE2" w:rsidRDefault="00074DC8" w:rsidP="00074DC8">
      <w:pPr>
        <w:pStyle w:val="B2"/>
      </w:pPr>
      <w:r w:rsidRPr="00D75E39">
        <w:t>-</w:t>
      </w:r>
      <w:r w:rsidRPr="00D75E39">
        <w:tab/>
      </w:r>
      <w:r>
        <w:t xml:space="preserve">an </w:t>
      </w:r>
      <w:r w:rsidRPr="006A7EE2">
        <w:t>HTTP "20</w:t>
      </w:r>
      <w:r>
        <w:t>0</w:t>
      </w:r>
      <w:r w:rsidRPr="006A7EE2">
        <w:t xml:space="preserve"> </w:t>
      </w:r>
      <w:r>
        <w:t>OK</w:t>
      </w:r>
      <w:r w:rsidRPr="006A7EE2">
        <w:t xml:space="preserve">" status code with the </w:t>
      </w:r>
      <w:r>
        <w:t>response</w:t>
      </w:r>
      <w:r w:rsidRPr="006A7EE2">
        <w:t xml:space="preserve"> body </w:t>
      </w:r>
      <w:r>
        <w:t>containing a representation of the updated "Individual V2P Application Requirements Provisioning" resource within the V2pAppReqData data structure; or</w:t>
      </w:r>
    </w:p>
    <w:p w14:paraId="1207E1A5" w14:textId="77777777" w:rsidR="00074DC8" w:rsidRPr="006A7EE2" w:rsidRDefault="00074DC8" w:rsidP="00074DC8">
      <w:pPr>
        <w:pStyle w:val="B2"/>
      </w:pPr>
      <w:r w:rsidRPr="00D75E39">
        <w:t>-</w:t>
      </w:r>
      <w:r w:rsidRPr="00D75E39">
        <w:tab/>
      </w:r>
      <w:r>
        <w:t xml:space="preserve">an </w:t>
      </w:r>
      <w:r w:rsidRPr="006A7EE2">
        <w:t>HTTP "20</w:t>
      </w:r>
      <w:r>
        <w:t>4</w:t>
      </w:r>
      <w:r w:rsidRPr="006A7EE2">
        <w:t xml:space="preserve"> </w:t>
      </w:r>
      <w:r>
        <w:t>No Content</w:t>
      </w:r>
      <w:r w:rsidRPr="006A7EE2">
        <w:t>" status code.</w:t>
      </w:r>
    </w:p>
    <w:p w14:paraId="53682984" w14:textId="77777777" w:rsidR="00074DC8" w:rsidRDefault="00074DC8" w:rsidP="00074DC8">
      <w:pPr>
        <w:pStyle w:val="B10"/>
      </w:pPr>
      <w:r w:rsidRPr="006A7EE2">
        <w:t>2</w:t>
      </w:r>
      <w:r>
        <w:t>b</w:t>
      </w:r>
      <w:r w:rsidRPr="006A7EE2">
        <w:t>.</w:t>
      </w:r>
      <w:r w:rsidRPr="006A7EE2">
        <w:tab/>
      </w:r>
      <w:r w:rsidRPr="00CD4B3B">
        <w:t xml:space="preserve">On failure, the appropriate HTTP status code indicating the error shall be returned and appropriate additional error information should be returned in the </w:t>
      </w:r>
      <w:r>
        <w:t xml:space="preserve">HTTP </w:t>
      </w:r>
      <w:r w:rsidRPr="00CD4B3B">
        <w:t>PUT</w:t>
      </w:r>
      <w:r>
        <w:t>/PATCH</w:t>
      </w:r>
      <w:r w:rsidRPr="00CD4B3B">
        <w:t xml:space="preserve"> response body</w:t>
      </w:r>
      <w:r w:rsidRPr="00705544">
        <w:t>, as specified in cl</w:t>
      </w:r>
      <w:r w:rsidRPr="005356FE">
        <w:t>ause 6.12.</w:t>
      </w:r>
      <w:r w:rsidRPr="00705544">
        <w:t>7</w:t>
      </w:r>
      <w:r w:rsidRPr="00CD4B3B">
        <w:t>.</w:t>
      </w:r>
    </w:p>
    <w:p w14:paraId="5E0D9E18" w14:textId="77777777" w:rsidR="00074DC8" w:rsidRPr="008344F0" w:rsidRDefault="00074DC8" w:rsidP="00074DC8">
      <w:pPr>
        <w:pStyle w:val="Heading5"/>
      </w:pPr>
      <w:bookmarkStart w:id="1531" w:name="_Toc218695871"/>
      <w:r w:rsidRPr="008344F0">
        <w:t>5.</w:t>
      </w:r>
      <w:r w:rsidRPr="005356FE">
        <w:t>13.2</w:t>
      </w:r>
      <w:r w:rsidRPr="008344F0">
        <w:t>.2.</w:t>
      </w:r>
      <w:r>
        <w:t>4</w:t>
      </w:r>
      <w:r w:rsidRPr="008344F0">
        <w:tab/>
      </w:r>
      <w:r>
        <w:t>V2P Application Requirements Provisioning</w:t>
      </w:r>
      <w:r w:rsidRPr="008344F0">
        <w:t xml:space="preserve"> Deletion</w:t>
      </w:r>
      <w:bookmarkEnd w:id="1531"/>
    </w:p>
    <w:p w14:paraId="4B76E332" w14:textId="77777777" w:rsidR="00074DC8" w:rsidRPr="00535E7D" w:rsidRDefault="00074DC8" w:rsidP="00074DC8">
      <w:r w:rsidRPr="00535E7D">
        <w:t>Figure </w:t>
      </w:r>
      <w:r w:rsidRPr="008344F0">
        <w:t>5</w:t>
      </w:r>
      <w:r w:rsidRPr="005356FE">
        <w:t>.13.2.2.4-</w:t>
      </w:r>
      <w:r w:rsidRPr="00535E7D">
        <w:t xml:space="preserve">1 depicts a scenario where a </w:t>
      </w:r>
      <w:r w:rsidRPr="008874EC">
        <w:rPr>
          <w:noProof/>
          <w:lang w:eastAsia="zh-CN"/>
        </w:rPr>
        <w:t xml:space="preserve">service consumer </w:t>
      </w:r>
      <w:r w:rsidRPr="00535E7D">
        <w:t xml:space="preserve">sends a request to the </w:t>
      </w:r>
      <w:r>
        <w:t>VAE Server</w:t>
      </w:r>
      <w:r w:rsidRPr="00535E7D">
        <w:t xml:space="preserve"> to </w:t>
      </w:r>
      <w:r>
        <w:t xml:space="preserve">request the </w:t>
      </w:r>
      <w:r w:rsidRPr="00535E7D">
        <w:t>delet</w:t>
      </w:r>
      <w:r>
        <w:t>ion</w:t>
      </w:r>
      <w:r w:rsidRPr="00535E7D">
        <w:t xml:space="preserve"> </w:t>
      </w:r>
      <w:r>
        <w:t xml:space="preserve">of </w:t>
      </w:r>
      <w:r w:rsidRPr="00535E7D">
        <w:t xml:space="preserve">an existing </w:t>
      </w:r>
      <w:r>
        <w:t>V2P Application Requirements Provisioning</w:t>
      </w:r>
      <w:r w:rsidR="005D740B">
        <w:t xml:space="preserve"> (see also clause 9.22 of 3GPP°TS°23.286°[4])</w:t>
      </w:r>
      <w:r w:rsidRPr="00535E7D">
        <w:t>.</w:t>
      </w:r>
    </w:p>
    <w:p w14:paraId="2AF6E542" w14:textId="77777777" w:rsidR="00074DC8" w:rsidRPr="00535E7D" w:rsidRDefault="00074DC8" w:rsidP="00074DC8">
      <w:pPr>
        <w:pStyle w:val="TH"/>
      </w:pPr>
      <w:r w:rsidRPr="00535E7D">
        <w:object w:dxaOrig="9620" w:dyaOrig="2508" w14:anchorId="56471439">
          <v:shape id="_x0000_i1061" type="#_x0000_t75" style="width:480.85pt;height:125.45pt" o:ole="">
            <v:imagedata r:id="rId81" o:title=""/>
          </v:shape>
          <o:OLEObject Type="Embed" ProgID="Word.Document.8" ShapeID="_x0000_i1061" DrawAspect="Content" ObjectID="_1829817962" r:id="rId82">
            <o:FieldCodes>\s</o:FieldCodes>
          </o:OLEObject>
        </w:object>
      </w:r>
    </w:p>
    <w:p w14:paraId="5CC5E4A0" w14:textId="77777777" w:rsidR="00074DC8" w:rsidRPr="00535E7D" w:rsidRDefault="00074DC8" w:rsidP="00074DC8">
      <w:pPr>
        <w:pStyle w:val="TF"/>
      </w:pPr>
      <w:r w:rsidRPr="00535E7D">
        <w:t>Figure </w:t>
      </w:r>
      <w:r w:rsidRPr="008344F0">
        <w:t>5.</w:t>
      </w:r>
      <w:r w:rsidRPr="005356FE">
        <w:t>13.2.2.4-</w:t>
      </w:r>
      <w:r w:rsidRPr="00535E7D">
        <w:t xml:space="preserve">1: Procedure for </w:t>
      </w:r>
      <w:r>
        <w:t>V2P Application Requirements Provisioning</w:t>
      </w:r>
      <w:r w:rsidRPr="008344F0">
        <w:t xml:space="preserve"> Deletion</w:t>
      </w:r>
    </w:p>
    <w:p w14:paraId="2EE0AB30" w14:textId="77777777" w:rsidR="00074DC8" w:rsidRPr="00535E7D" w:rsidRDefault="00074DC8" w:rsidP="00074DC8">
      <w:pPr>
        <w:pStyle w:val="B10"/>
      </w:pPr>
      <w:r w:rsidRPr="00535E7D">
        <w:t>1.</w:t>
      </w:r>
      <w:r w:rsidRPr="00535E7D">
        <w:tab/>
        <w:t xml:space="preserve">In order to request the deletion of an existing </w:t>
      </w:r>
      <w:r>
        <w:t>V2P Application Requirements Provisioning, t</w:t>
      </w:r>
      <w:r w:rsidRPr="006A7EE2">
        <w:t xml:space="preserve">he </w:t>
      </w:r>
      <w:r w:rsidRPr="008874EC">
        <w:rPr>
          <w:noProof/>
          <w:lang w:eastAsia="zh-CN"/>
        </w:rPr>
        <w:t xml:space="preserve">service consumer </w:t>
      </w:r>
      <w:r w:rsidRPr="00535E7D">
        <w:t xml:space="preserve">shall send an HTTP DELETE request to the </w:t>
      </w:r>
      <w:r>
        <w:t>VAE Server</w:t>
      </w:r>
      <w:r w:rsidRPr="00535E7D">
        <w:t xml:space="preserve"> targeting the corresponding </w:t>
      </w:r>
      <w:r>
        <w:t xml:space="preserve">"Individual V2P Application Requirements Provisioning" </w:t>
      </w:r>
      <w:r w:rsidRPr="00535E7D">
        <w:t>resource.</w:t>
      </w:r>
    </w:p>
    <w:p w14:paraId="7C141AD7" w14:textId="77777777" w:rsidR="00074DC8" w:rsidRPr="00535E7D" w:rsidRDefault="00074DC8" w:rsidP="00074DC8">
      <w:pPr>
        <w:pStyle w:val="NO"/>
        <w:rPr>
          <w:noProof/>
        </w:rPr>
      </w:pPr>
      <w:r w:rsidRPr="00535E7D">
        <w:rPr>
          <w:noProof/>
        </w:rPr>
        <w:t>NOTE:</w:t>
      </w:r>
      <w:r w:rsidRPr="00535E7D">
        <w:rPr>
          <w:noProof/>
        </w:rPr>
        <w:tab/>
        <w:t xml:space="preserve">An alternative </w:t>
      </w:r>
      <w:r>
        <w:rPr>
          <w:noProof/>
        </w:rPr>
        <w:t>service consumer</w:t>
      </w:r>
      <w:r w:rsidRPr="00535E7D">
        <w:rPr>
          <w:noProof/>
        </w:rPr>
        <w:t xml:space="preserve"> (i.e.</w:t>
      </w:r>
      <w:r w:rsidR="005D740B">
        <w:rPr>
          <w:noProof/>
        </w:rPr>
        <w:t>,</w:t>
      </w:r>
      <w:r w:rsidRPr="00535E7D">
        <w:rPr>
          <w:noProof/>
        </w:rPr>
        <w:t xml:space="preserve"> other than the one that requested the creation</w:t>
      </w:r>
      <w:r w:rsidR="005D740B">
        <w:rPr>
          <w:noProof/>
        </w:rPr>
        <w:t>/update</w:t>
      </w:r>
      <w:r w:rsidRPr="00535E7D">
        <w:rPr>
          <w:noProof/>
        </w:rPr>
        <w:t xml:space="preserve"> of the targeted resource) can initiate this request.</w:t>
      </w:r>
    </w:p>
    <w:p w14:paraId="2A56921C" w14:textId="77777777" w:rsidR="00074DC8" w:rsidRPr="00535E7D" w:rsidRDefault="00074DC8" w:rsidP="00074DC8">
      <w:pPr>
        <w:pStyle w:val="B10"/>
      </w:pPr>
      <w:r w:rsidRPr="00535E7D">
        <w:t>2a.</w:t>
      </w:r>
      <w:r w:rsidRPr="00535E7D">
        <w:tab/>
        <w:t xml:space="preserve">Upon success, the </w:t>
      </w:r>
      <w:r>
        <w:t>VAE Server</w:t>
      </w:r>
      <w:r w:rsidRPr="00535E7D">
        <w:t xml:space="preserve"> shall respond with an HTTP "204 No Content" status code.</w:t>
      </w:r>
    </w:p>
    <w:p w14:paraId="562FF424" w14:textId="77777777" w:rsidR="00074DC8" w:rsidRDefault="00074DC8" w:rsidP="00074DC8">
      <w:pPr>
        <w:pStyle w:val="B10"/>
      </w:pPr>
      <w:r w:rsidRPr="00535E7D">
        <w:t>2b.</w:t>
      </w:r>
      <w:r w:rsidRPr="00535E7D">
        <w:tab/>
        <w:t xml:space="preserve">On failure, the appropriate HTTP status code indicating the error shall be returned and appropriate additional error information should be returned in the HTTP DELETE response body, as specified in </w:t>
      </w:r>
      <w:r w:rsidRPr="00705544">
        <w:t>clause 6.</w:t>
      </w:r>
      <w:r w:rsidRPr="005356FE">
        <w:t>12.7.</w:t>
      </w:r>
    </w:p>
    <w:p w14:paraId="08B5FD38" w14:textId="77777777" w:rsidR="008F780E" w:rsidRPr="00E45330" w:rsidRDefault="00A04699">
      <w:pPr>
        <w:pStyle w:val="Heading1"/>
      </w:pPr>
      <w:bookmarkStart w:id="1532" w:name="_Toc510696597"/>
      <w:bookmarkStart w:id="1533" w:name="_Toc34035347"/>
      <w:bookmarkStart w:id="1534" w:name="_Toc36037340"/>
      <w:bookmarkStart w:id="1535" w:name="_Toc36037644"/>
      <w:bookmarkStart w:id="1536" w:name="_Toc38877486"/>
      <w:bookmarkStart w:id="1537" w:name="_Toc43199568"/>
      <w:bookmarkStart w:id="1538" w:name="_Toc45132747"/>
      <w:bookmarkStart w:id="1539" w:name="_Toc59015490"/>
      <w:bookmarkStart w:id="1540" w:name="_Toc63171046"/>
      <w:bookmarkStart w:id="1541" w:name="_Toc66282083"/>
      <w:bookmarkStart w:id="1542" w:name="_Toc68165959"/>
      <w:bookmarkStart w:id="1543" w:name="_Toc70426265"/>
      <w:bookmarkStart w:id="1544" w:name="_Toc73433613"/>
      <w:bookmarkStart w:id="1545" w:name="_Toc73435710"/>
      <w:bookmarkStart w:id="1546" w:name="_Toc73437116"/>
      <w:bookmarkStart w:id="1547" w:name="_Toc75351526"/>
      <w:bookmarkStart w:id="1548" w:name="_Toc83229804"/>
      <w:bookmarkStart w:id="1549" w:name="_Toc85527832"/>
      <w:bookmarkStart w:id="1550" w:name="_Toc90649457"/>
      <w:r w:rsidRPr="00E45330">
        <w:br w:type="page"/>
      </w:r>
      <w:bookmarkStart w:id="1551" w:name="_Toc218695872"/>
      <w:r w:rsidR="008F780E" w:rsidRPr="00E45330">
        <w:t>6</w:t>
      </w:r>
      <w:r w:rsidR="008F780E" w:rsidRPr="00E45330">
        <w:tab/>
        <w:t>API Definitions</w:t>
      </w:r>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48C015A6" w14:textId="77777777" w:rsidR="008F780E" w:rsidRPr="00E45330" w:rsidRDefault="008F780E">
      <w:pPr>
        <w:pStyle w:val="Heading2"/>
      </w:pPr>
      <w:bookmarkStart w:id="1552" w:name="_Toc510696598"/>
      <w:bookmarkStart w:id="1553" w:name="_Toc34035348"/>
      <w:bookmarkStart w:id="1554" w:name="_Toc36037341"/>
      <w:bookmarkStart w:id="1555" w:name="_Toc36037645"/>
      <w:bookmarkStart w:id="1556" w:name="_Toc38877487"/>
      <w:bookmarkStart w:id="1557" w:name="_Toc43199569"/>
      <w:bookmarkStart w:id="1558" w:name="_Toc45132748"/>
      <w:bookmarkStart w:id="1559" w:name="_Toc59015491"/>
      <w:bookmarkStart w:id="1560" w:name="_Toc63171047"/>
      <w:bookmarkStart w:id="1561" w:name="_Toc66282084"/>
      <w:bookmarkStart w:id="1562" w:name="_Toc68165960"/>
      <w:bookmarkStart w:id="1563" w:name="_Toc70426266"/>
      <w:bookmarkStart w:id="1564" w:name="_Toc73433614"/>
      <w:bookmarkStart w:id="1565" w:name="_Toc73435711"/>
      <w:bookmarkStart w:id="1566" w:name="_Toc73437117"/>
      <w:bookmarkStart w:id="1567" w:name="_Toc75351527"/>
      <w:bookmarkStart w:id="1568" w:name="_Toc83229805"/>
      <w:bookmarkStart w:id="1569" w:name="_Toc85527833"/>
      <w:bookmarkStart w:id="1570" w:name="_Toc90649458"/>
      <w:bookmarkStart w:id="1571" w:name="_Toc218695873"/>
      <w:r w:rsidRPr="00E45330">
        <w:t>6.1</w:t>
      </w:r>
      <w:r w:rsidRPr="00E45330">
        <w:tab/>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r w:rsidR="0052312F" w:rsidRPr="00E45330">
        <w:t>VAE_MessageDelivery API</w:t>
      </w:r>
      <w:bookmarkEnd w:id="1571"/>
    </w:p>
    <w:p w14:paraId="0C0B6603" w14:textId="77777777" w:rsidR="008F780E" w:rsidRPr="00E45330" w:rsidRDefault="008F780E">
      <w:pPr>
        <w:pStyle w:val="Heading3"/>
      </w:pPr>
      <w:bookmarkStart w:id="1572" w:name="_Toc510696599"/>
      <w:bookmarkStart w:id="1573" w:name="_Toc34035349"/>
      <w:bookmarkStart w:id="1574" w:name="_Toc36037342"/>
      <w:bookmarkStart w:id="1575" w:name="_Toc36037646"/>
      <w:bookmarkStart w:id="1576" w:name="_Toc38877488"/>
      <w:bookmarkStart w:id="1577" w:name="_Toc43199570"/>
      <w:bookmarkStart w:id="1578" w:name="_Toc45132749"/>
      <w:bookmarkStart w:id="1579" w:name="_Toc59015492"/>
      <w:bookmarkStart w:id="1580" w:name="_Toc63171048"/>
      <w:bookmarkStart w:id="1581" w:name="_Toc66282085"/>
      <w:bookmarkStart w:id="1582" w:name="_Toc68165961"/>
      <w:bookmarkStart w:id="1583" w:name="_Toc70426267"/>
      <w:bookmarkStart w:id="1584" w:name="_Toc73433615"/>
      <w:bookmarkStart w:id="1585" w:name="_Toc73435712"/>
      <w:bookmarkStart w:id="1586" w:name="_Toc73437118"/>
      <w:bookmarkStart w:id="1587" w:name="_Toc75351528"/>
      <w:bookmarkStart w:id="1588" w:name="_Toc83229806"/>
      <w:bookmarkStart w:id="1589" w:name="_Toc85527834"/>
      <w:bookmarkStart w:id="1590" w:name="_Toc90649459"/>
      <w:bookmarkStart w:id="1591" w:name="_Toc218695874"/>
      <w:r w:rsidRPr="00E45330">
        <w:t>6.1.1</w:t>
      </w:r>
      <w:r w:rsidRPr="00E45330">
        <w:tab/>
        <w:t>Introduction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2C55395D" w14:textId="77777777" w:rsidR="0052312F" w:rsidRPr="00E45330" w:rsidRDefault="0052312F" w:rsidP="0052312F">
      <w:pPr>
        <w:rPr>
          <w:noProof/>
          <w:lang w:eastAsia="zh-CN"/>
        </w:rPr>
      </w:pPr>
      <w:bookmarkStart w:id="1592" w:name="_Toc510696600"/>
      <w:bookmarkStart w:id="1593" w:name="_Toc34035350"/>
      <w:bookmarkStart w:id="1594" w:name="_Toc36037343"/>
      <w:bookmarkStart w:id="1595" w:name="_Toc36037647"/>
      <w:bookmarkStart w:id="1596" w:name="_Toc38877489"/>
      <w:bookmarkStart w:id="1597" w:name="_Toc43199571"/>
      <w:bookmarkStart w:id="1598" w:name="_Toc45132750"/>
      <w:bookmarkStart w:id="1599" w:name="_Toc59015493"/>
      <w:bookmarkStart w:id="1600" w:name="_Toc63171049"/>
      <w:bookmarkStart w:id="1601" w:name="_Toc66282086"/>
      <w:bookmarkStart w:id="1602" w:name="_Toc68165962"/>
      <w:bookmarkStart w:id="1603" w:name="_Toc70426268"/>
      <w:bookmarkStart w:id="1604" w:name="_Toc73433616"/>
      <w:bookmarkStart w:id="1605" w:name="_Toc73435713"/>
      <w:bookmarkStart w:id="1606" w:name="_Toc73437119"/>
      <w:bookmarkStart w:id="1607" w:name="_Toc75351529"/>
      <w:bookmarkStart w:id="1608" w:name="_Toc83229807"/>
      <w:bookmarkStart w:id="1609" w:name="_Toc85527835"/>
      <w:bookmarkStart w:id="1610" w:name="_Toc90649460"/>
      <w:r w:rsidRPr="00E45330">
        <w:rPr>
          <w:noProof/>
        </w:rPr>
        <w:t xml:space="preserve">The </w:t>
      </w:r>
      <w:r w:rsidRPr="00E45330">
        <w:t>VAE_MessageDelivery</w:t>
      </w:r>
      <w:r w:rsidRPr="00E45330">
        <w:rPr>
          <w:noProof/>
        </w:rPr>
        <w:t xml:space="preserve"> </w:t>
      </w:r>
      <w:r w:rsidRPr="008874EC">
        <w:rPr>
          <w:noProof/>
        </w:rPr>
        <w:t xml:space="preserve">service </w:t>
      </w:r>
      <w:r w:rsidRPr="00E45330">
        <w:rPr>
          <w:noProof/>
        </w:rPr>
        <w:t xml:space="preserve">shall use the </w:t>
      </w:r>
      <w:r w:rsidRPr="00E45330">
        <w:t>VAE_MessageDelivery</w:t>
      </w:r>
      <w:r w:rsidRPr="00E45330">
        <w:rPr>
          <w:noProof/>
        </w:rPr>
        <w:t xml:space="preserve"> </w:t>
      </w:r>
      <w:r w:rsidRPr="00E45330">
        <w:rPr>
          <w:noProof/>
          <w:lang w:eastAsia="zh-CN"/>
        </w:rPr>
        <w:t>API.</w:t>
      </w:r>
    </w:p>
    <w:p w14:paraId="5C866812" w14:textId="77777777" w:rsidR="0052312F" w:rsidRPr="00E45330" w:rsidRDefault="0052312F" w:rsidP="0052312F">
      <w:r w:rsidRPr="00E45330">
        <w:t>The API URI of the VAE_MessageDelivery</w:t>
      </w:r>
      <w:r w:rsidRPr="00E45330">
        <w:rPr>
          <w:noProof/>
          <w:lang w:eastAsia="zh-CN"/>
        </w:rPr>
        <w:t xml:space="preserve"> </w:t>
      </w:r>
      <w:r w:rsidRPr="008874EC">
        <w:t xml:space="preserve">Service </w:t>
      </w:r>
      <w:r w:rsidRPr="008874EC">
        <w:rPr>
          <w:noProof/>
          <w:lang w:eastAsia="zh-CN"/>
        </w:rPr>
        <w:t>API</w:t>
      </w:r>
      <w:r w:rsidRPr="008874EC">
        <w:rPr>
          <w:rFonts w:hint="eastAsia"/>
          <w:noProof/>
          <w:lang w:eastAsia="zh-CN"/>
        </w:rPr>
        <w:t xml:space="preserve"> </w:t>
      </w:r>
      <w:r w:rsidRPr="00E45330">
        <w:rPr>
          <w:noProof/>
          <w:lang w:eastAsia="zh-CN"/>
        </w:rPr>
        <w:t>shall be:</w:t>
      </w:r>
    </w:p>
    <w:p w14:paraId="2B5358BA" w14:textId="77777777" w:rsidR="0052312F" w:rsidRPr="00E45330" w:rsidRDefault="0052312F" w:rsidP="0052312F">
      <w:pPr>
        <w:pStyle w:val="B10"/>
        <w:rPr>
          <w:noProof/>
          <w:lang w:eastAsia="zh-CN"/>
        </w:rPr>
      </w:pPr>
      <w:r w:rsidRPr="00E45330">
        <w:rPr>
          <w:b/>
          <w:noProof/>
        </w:rPr>
        <w:t>{apiRoot}/&lt;apiName&gt;/&lt;apiVersion&gt;</w:t>
      </w:r>
    </w:p>
    <w:p w14:paraId="377F9769" w14:textId="77777777" w:rsidR="0052312F" w:rsidRPr="00E45330" w:rsidRDefault="0052312F" w:rsidP="0052312F">
      <w:pPr>
        <w:rPr>
          <w:noProof/>
          <w:lang w:eastAsia="zh-CN"/>
        </w:rPr>
      </w:pPr>
      <w:r w:rsidRPr="00E45330">
        <w:rPr>
          <w:noProof/>
          <w:lang w:eastAsia="zh-CN"/>
        </w:rPr>
        <w:t>The request URIs used in HTTP requests shall have the Resource URI structure defined in 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 i.e.:</w:t>
      </w:r>
    </w:p>
    <w:p w14:paraId="34E067B2" w14:textId="77777777" w:rsidR="0052312F" w:rsidRPr="00E45330" w:rsidRDefault="0052312F" w:rsidP="0052312F">
      <w:pPr>
        <w:rPr>
          <w:noProof/>
          <w:lang w:eastAsia="zh-CN"/>
        </w:rPr>
      </w:pPr>
      <w:r w:rsidRPr="00E45330">
        <w:rPr>
          <w:rFonts w:hint="eastAsia"/>
          <w:noProof/>
          <w:lang w:eastAsia="zh-CN"/>
        </w:rPr>
        <w:t>All resource URIs of this API shall have the following root:</w:t>
      </w:r>
    </w:p>
    <w:p w14:paraId="1FF6D542" w14:textId="77777777" w:rsidR="0052312F" w:rsidRPr="00E45330" w:rsidRDefault="0052312F" w:rsidP="0052312F">
      <w:pPr>
        <w:pStyle w:val="B10"/>
        <w:rPr>
          <w:b/>
          <w:noProof/>
        </w:rPr>
      </w:pPr>
      <w:r w:rsidRPr="00E45330">
        <w:rPr>
          <w:b/>
          <w:noProof/>
        </w:rPr>
        <w:t>{apiRoot}/&lt;apiName&gt;/&lt;apiVersion&gt;/&lt;apiSpecificResourceUriPart&gt;</w:t>
      </w:r>
    </w:p>
    <w:p w14:paraId="5B60044A" w14:textId="77777777" w:rsidR="0052312F" w:rsidRPr="00E45330" w:rsidRDefault="0052312F" w:rsidP="0052312F">
      <w:pPr>
        <w:rPr>
          <w:noProof/>
          <w:lang w:eastAsia="zh-CN"/>
        </w:rPr>
      </w:pPr>
      <w:r w:rsidRPr="00E45330">
        <w:rPr>
          <w:noProof/>
          <w:lang w:eastAsia="zh-CN"/>
        </w:rPr>
        <w:t>with the following components:</w:t>
      </w:r>
    </w:p>
    <w:p w14:paraId="0D917762" w14:textId="77777777" w:rsidR="0052312F" w:rsidRPr="00E45330" w:rsidRDefault="0052312F" w:rsidP="0052312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clause </w:t>
      </w:r>
      <w:r>
        <w:rPr>
          <w:noProof/>
          <w:lang w:eastAsia="zh-CN"/>
        </w:rPr>
        <w:t>5.2.</w:t>
      </w:r>
      <w:r w:rsidRPr="00E45330">
        <w:rPr>
          <w:noProof/>
          <w:lang w:eastAsia="zh-CN"/>
        </w:rPr>
        <w:t>4 of 3GPP TS 29.</w:t>
      </w:r>
      <w:r>
        <w:rPr>
          <w:noProof/>
          <w:lang w:eastAsia="zh-CN"/>
        </w:rPr>
        <w:t>122</w:t>
      </w:r>
      <w:r w:rsidRPr="00E45330">
        <w:rPr>
          <w:noProof/>
          <w:lang w:eastAsia="zh-CN"/>
        </w:rPr>
        <w:t> [</w:t>
      </w:r>
      <w:r>
        <w:rPr>
          <w:noProof/>
          <w:lang w:eastAsia="zh-CN"/>
        </w:rPr>
        <w:t>22</w:t>
      </w:r>
      <w:r w:rsidRPr="00E45330">
        <w:rPr>
          <w:noProof/>
          <w:lang w:eastAsia="zh-CN"/>
        </w:rPr>
        <w:t>].</w:t>
      </w:r>
    </w:p>
    <w:p w14:paraId="209D9EAE" w14:textId="77777777" w:rsidR="0052312F" w:rsidRPr="00E45330" w:rsidRDefault="0052312F" w:rsidP="0052312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"vae-message-delivery".</w:t>
      </w:r>
    </w:p>
    <w:p w14:paraId="59DD35E7" w14:textId="77777777" w:rsidR="0052312F" w:rsidRPr="00E45330" w:rsidRDefault="0052312F" w:rsidP="0052312F">
      <w:pPr>
        <w:pStyle w:val="B10"/>
        <w:rPr>
          <w:noProof/>
        </w:rPr>
      </w:pPr>
      <w:r w:rsidRPr="00E45330">
        <w:rPr>
          <w:noProof/>
        </w:rPr>
        <w:t>-</w:t>
      </w:r>
      <w:r w:rsidRPr="00E45330">
        <w:rPr>
          <w:noProof/>
        </w:rPr>
        <w:tab/>
        <w:t>The &lt;apiVersion&gt; shall be "v1".</w:t>
      </w:r>
    </w:p>
    <w:p w14:paraId="1669BDB5" w14:textId="77777777" w:rsidR="0052312F" w:rsidRPr="00E45330" w:rsidRDefault="0052312F" w:rsidP="0052312F">
      <w:pPr>
        <w:pStyle w:val="B10"/>
        <w:rPr>
          <w:noProof/>
          <w:lang w:eastAsia="zh-CN"/>
        </w:rPr>
      </w:pPr>
      <w:r w:rsidRPr="00E45330">
        <w:rPr>
          <w:noProof/>
        </w:rPr>
        <w:t>-</w:t>
      </w:r>
      <w:r w:rsidRPr="00E45330">
        <w:rPr>
          <w:noProof/>
        </w:rPr>
        <w:tab/>
        <w:t xml:space="preserve">The &lt;apiSpecificResourceUriPart&gt; shall be set as described in </w:t>
      </w:r>
      <w:r>
        <w:rPr>
          <w:noProof/>
          <w:lang w:eastAsia="zh-CN"/>
        </w:rPr>
        <w:t>clause 5.2.4 of 3GPP TS 29.122 [22]</w:t>
      </w:r>
      <w:r w:rsidRPr="00E45330">
        <w:rPr>
          <w:noProof/>
        </w:rPr>
        <w:t>.</w:t>
      </w:r>
    </w:p>
    <w:p w14:paraId="719F739C" w14:textId="77777777" w:rsidR="0052312F" w:rsidRDefault="0052312F" w:rsidP="0052312F">
      <w:pPr>
        <w:pStyle w:val="NO"/>
      </w:pPr>
      <w:r w:rsidRPr="008874EC">
        <w:t>NOTE:</w:t>
      </w:r>
      <w:r w:rsidRPr="008874EC">
        <w:tab/>
        <w:t>When 3GPP TS 29.122 [2</w:t>
      </w:r>
      <w:r>
        <w:t>2</w:t>
      </w:r>
      <w:r w:rsidRPr="008874EC">
        <w:t>] is referenced for the common protocol and interface aspects for API definition in the clauses under clause </w:t>
      </w:r>
      <w:r>
        <w:t>6.1</w:t>
      </w:r>
      <w:r w:rsidRPr="008874EC">
        <w:t xml:space="preserve">, the </w:t>
      </w:r>
      <w:r>
        <w:t>VAE</w:t>
      </w:r>
      <w:r w:rsidRPr="008874EC">
        <w:t xml:space="preserve"> Server takes the role of the SCEF and the service consumer takes the role of the SCS/AS.</w:t>
      </w:r>
    </w:p>
    <w:p w14:paraId="0D2323FB" w14:textId="77777777" w:rsidR="008F780E" w:rsidRPr="00E45330" w:rsidRDefault="008F780E">
      <w:pPr>
        <w:pStyle w:val="Heading3"/>
      </w:pPr>
      <w:bookmarkStart w:id="1611" w:name="_Toc218695875"/>
      <w:r w:rsidRPr="00E45330">
        <w:t>6.1.2</w:t>
      </w:r>
      <w:r w:rsidRPr="00E45330">
        <w:tab/>
        <w:t>Usage of HTTP</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82814D9" w14:textId="77777777" w:rsidR="003647E4" w:rsidRPr="008874EC" w:rsidRDefault="003647E4" w:rsidP="003647E4">
      <w:bookmarkStart w:id="1612" w:name="_Toc510696607"/>
      <w:bookmarkStart w:id="1613" w:name="_Toc34035357"/>
      <w:bookmarkStart w:id="1614" w:name="_Toc36037350"/>
      <w:bookmarkStart w:id="1615" w:name="_Toc36037654"/>
      <w:bookmarkStart w:id="1616" w:name="_Toc38877496"/>
      <w:bookmarkStart w:id="1617" w:name="_Toc43199578"/>
      <w:bookmarkStart w:id="1618" w:name="_Toc45132757"/>
      <w:bookmarkStart w:id="1619" w:name="_Toc59015500"/>
      <w:bookmarkStart w:id="1620" w:name="_Toc63171056"/>
      <w:bookmarkStart w:id="1621" w:name="_Toc66282093"/>
      <w:bookmarkStart w:id="1622" w:name="_Toc68165969"/>
      <w:bookmarkStart w:id="1623" w:name="_Toc70426275"/>
      <w:bookmarkStart w:id="1624" w:name="_Toc73433623"/>
      <w:bookmarkStart w:id="1625" w:name="_Toc73435720"/>
      <w:bookmarkStart w:id="1626" w:name="_Toc73437126"/>
      <w:bookmarkStart w:id="1627" w:name="_Toc75351536"/>
      <w:bookmarkStart w:id="1628" w:name="_Toc83229814"/>
      <w:bookmarkStart w:id="1629" w:name="_Toc85527842"/>
      <w:bookmarkStart w:id="1630" w:name="_Toc90649467"/>
      <w:bookmarkStart w:id="1631" w:name="_Toc510696601"/>
      <w:bookmarkStart w:id="1632" w:name="_Toc34035351"/>
      <w:bookmarkStart w:id="1633" w:name="_Toc36037344"/>
      <w:bookmarkStart w:id="1634" w:name="_Toc36037648"/>
      <w:bookmarkStart w:id="1635" w:name="_Toc38877490"/>
      <w:bookmarkStart w:id="1636" w:name="_Toc43199572"/>
      <w:bookmarkStart w:id="1637" w:name="_Toc45132751"/>
      <w:bookmarkStart w:id="1638" w:name="_Toc59015494"/>
      <w:bookmarkStart w:id="1639" w:name="_Toc63171050"/>
      <w:bookmarkStart w:id="1640" w:name="_Toc66282087"/>
      <w:bookmarkStart w:id="1641" w:name="_Toc68165963"/>
      <w:bookmarkStart w:id="1642" w:name="_Toc70426269"/>
      <w:bookmarkStart w:id="1643" w:name="_Toc73433617"/>
      <w:bookmarkStart w:id="1644" w:name="_Toc73435714"/>
      <w:bookmarkStart w:id="1645" w:name="_Toc73437120"/>
      <w:bookmarkStart w:id="1646" w:name="_Toc75351530"/>
      <w:bookmarkStart w:id="1647" w:name="_Toc83229808"/>
      <w:bookmarkStart w:id="1648" w:name="_Toc85527836"/>
      <w:bookmarkStart w:id="1649" w:name="_Toc90649461"/>
      <w:r w:rsidRPr="008874EC">
        <w:t>The provisions of clause 5.2.2</w:t>
      </w:r>
      <w:r>
        <w:t xml:space="preserve"> and 5.2.8</w:t>
      </w:r>
      <w:r w:rsidRPr="008874EC">
        <w:t xml:space="preserve"> of 3GPP TS 29.122 [2</w:t>
      </w:r>
      <w:r>
        <w:t>2</w:t>
      </w:r>
      <w:r w:rsidRPr="008874EC">
        <w:t xml:space="preserve">] shall apply for the </w:t>
      </w:r>
      <w:r w:rsidRPr="00E45330">
        <w:t>VAE_MessageDelivery</w:t>
      </w:r>
      <w:r w:rsidRPr="00E45330">
        <w:rPr>
          <w:noProof/>
        </w:rPr>
        <w:t xml:space="preserve"> </w:t>
      </w:r>
      <w:r w:rsidRPr="008874EC">
        <w:rPr>
          <w:noProof/>
          <w:lang w:eastAsia="zh-CN"/>
        </w:rPr>
        <w:t>API.</w:t>
      </w:r>
    </w:p>
    <w:p w14:paraId="54B4994E" w14:textId="77777777" w:rsidR="003647E4" w:rsidRPr="00E45330" w:rsidRDefault="003647E4" w:rsidP="003647E4">
      <w:pPr>
        <w:pStyle w:val="Heading3"/>
      </w:pPr>
      <w:bookmarkStart w:id="1650" w:name="_Toc218695876"/>
      <w:bookmarkStart w:id="1651" w:name="_Toc510696608"/>
      <w:bookmarkStart w:id="1652" w:name="_Toc34035358"/>
      <w:bookmarkStart w:id="1653" w:name="_Toc36037351"/>
      <w:bookmarkStart w:id="1654" w:name="_Toc36037655"/>
      <w:bookmarkStart w:id="1655" w:name="_Toc38877497"/>
      <w:bookmarkStart w:id="1656" w:name="_Toc43199579"/>
      <w:bookmarkStart w:id="1657" w:name="_Toc45132758"/>
      <w:bookmarkStart w:id="1658" w:name="_Toc59015501"/>
      <w:bookmarkStart w:id="1659" w:name="_Toc63171057"/>
      <w:bookmarkStart w:id="1660" w:name="_Toc66282094"/>
      <w:bookmarkStart w:id="1661" w:name="_Toc68165970"/>
      <w:bookmarkStart w:id="1662" w:name="_Toc70426276"/>
      <w:bookmarkStart w:id="1663" w:name="_Toc73433624"/>
      <w:bookmarkStart w:id="1664" w:name="_Toc73435721"/>
      <w:bookmarkStart w:id="1665" w:name="_Toc73437127"/>
      <w:bookmarkStart w:id="1666" w:name="_Toc75351537"/>
      <w:bookmarkStart w:id="1667" w:name="_Toc83229815"/>
      <w:bookmarkStart w:id="1668" w:name="_Toc85527843"/>
      <w:bookmarkStart w:id="1669" w:name="_Toc90649468"/>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r w:rsidRPr="00E45330">
        <w:t>6.1.3</w:t>
      </w:r>
      <w:r w:rsidRPr="00E45330">
        <w:tab/>
        <w:t>Resources</w:t>
      </w:r>
      <w:bookmarkEnd w:id="1650"/>
    </w:p>
    <w:p w14:paraId="2F6A2253" w14:textId="77777777" w:rsidR="008F780E" w:rsidRDefault="008F780E">
      <w:pPr>
        <w:pStyle w:val="Heading4"/>
      </w:pPr>
      <w:bookmarkStart w:id="1670" w:name="_Toc218695877"/>
      <w:r w:rsidRPr="00E45330">
        <w:t>6.1.3.1</w:t>
      </w:r>
      <w:r w:rsidRPr="00E45330">
        <w:tab/>
        <w:t>Overview</w:t>
      </w:r>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p>
    <w:p w14:paraId="15B38D97" w14:textId="77777777" w:rsidR="00477C09" w:rsidRPr="001668E6" w:rsidRDefault="00477C09" w:rsidP="00477C09">
      <w:r w:rsidRPr="001668E6">
        <w:t>This clause describes the structure for the Resource URIs and the resources and methods used for the service.</w:t>
      </w:r>
    </w:p>
    <w:p w14:paraId="244B9F9E" w14:textId="77777777" w:rsidR="00477C09" w:rsidRPr="00477C09" w:rsidRDefault="00477C09" w:rsidP="00477C09">
      <w:r w:rsidRPr="001668E6">
        <w:t xml:space="preserve">Figure 6.1.3.1-1 depicts the resource URIs structure for the </w:t>
      </w:r>
      <w:r>
        <w:t>VAE_MessageDelivery</w:t>
      </w:r>
      <w:r w:rsidRPr="001668E6">
        <w:t xml:space="preserve"> API.</w:t>
      </w:r>
    </w:p>
    <w:p w14:paraId="04372800" w14:textId="77777777" w:rsidR="008F780E" w:rsidRPr="00E45330" w:rsidRDefault="008F780E">
      <w:pPr>
        <w:pStyle w:val="TH"/>
        <w:rPr>
          <w:lang w:val="en-US"/>
        </w:rPr>
      </w:pPr>
      <w:r w:rsidRPr="00E45330">
        <w:object w:dxaOrig="7291" w:dyaOrig="4846" w14:anchorId="7FDFA4B9">
          <v:shape id="_x0000_i1062" type="#_x0000_t75" style="width:363.8pt;height:241.25pt" o:ole="">
            <v:imagedata r:id="rId83" o:title=""/>
          </v:shape>
          <o:OLEObject Type="Embed" ProgID="Visio.Drawing.15" ShapeID="_x0000_i1062" DrawAspect="Content" ObjectID="_1829817963" r:id="rId84"/>
        </w:object>
      </w:r>
    </w:p>
    <w:p w14:paraId="530632EF" w14:textId="77777777" w:rsidR="008F780E" w:rsidRPr="00E45330" w:rsidRDefault="00343E74">
      <w:pPr>
        <w:pStyle w:val="TF"/>
      </w:pPr>
      <w:r w:rsidRPr="00E45330">
        <w:t>Figure</w:t>
      </w:r>
      <w:r>
        <w:t> </w:t>
      </w:r>
      <w:r w:rsidR="008F780E" w:rsidRPr="00E45330">
        <w:t xml:space="preserve">6.1.3.1-1: Resource URI structure of the </w:t>
      </w:r>
      <w:r w:rsidR="008F780E" w:rsidRPr="00E45330">
        <w:rPr>
          <w:rFonts w:hint="eastAsia"/>
          <w:lang w:eastAsia="zh-CN"/>
        </w:rPr>
        <w:t>VAE_MessageDelivery</w:t>
      </w:r>
      <w:r w:rsidR="008F780E" w:rsidRPr="00E45330">
        <w:t xml:space="preserve"> API</w:t>
      </w:r>
    </w:p>
    <w:p w14:paraId="2FDCD7BD" w14:textId="77777777" w:rsidR="008F780E" w:rsidRPr="00E45330" w:rsidRDefault="00B335AE">
      <w:r w:rsidRPr="00E45330">
        <w:t>Table</w:t>
      </w:r>
      <w:r>
        <w:t> </w:t>
      </w:r>
      <w:r w:rsidR="008F780E" w:rsidRPr="00E45330">
        <w:t>6.1.3.1-1 provides an overview of the resources and applicable HTTP methods.</w:t>
      </w:r>
    </w:p>
    <w:p w14:paraId="464D2A21" w14:textId="77777777" w:rsidR="003647E4" w:rsidRPr="00E45330" w:rsidRDefault="003647E4" w:rsidP="003647E4">
      <w:pPr>
        <w:pStyle w:val="TH"/>
      </w:pPr>
      <w:bookmarkStart w:id="1671" w:name="_Toc34035359"/>
      <w:bookmarkStart w:id="1672" w:name="_Toc36037352"/>
      <w:bookmarkStart w:id="1673" w:name="_Toc36037656"/>
      <w:bookmarkStart w:id="1674" w:name="_Toc38877498"/>
      <w:bookmarkStart w:id="1675" w:name="_Toc43199580"/>
      <w:bookmarkStart w:id="1676" w:name="_Toc45132759"/>
      <w:bookmarkStart w:id="1677" w:name="_Toc59015502"/>
      <w:bookmarkStart w:id="1678" w:name="_Toc63171058"/>
      <w:bookmarkStart w:id="1679" w:name="_Toc66282095"/>
      <w:bookmarkStart w:id="1680" w:name="_Toc68165971"/>
      <w:bookmarkStart w:id="1681" w:name="_Toc70426277"/>
      <w:bookmarkStart w:id="1682" w:name="_Toc73433625"/>
      <w:bookmarkStart w:id="1683" w:name="_Toc73435722"/>
      <w:bookmarkStart w:id="1684" w:name="_Toc73437128"/>
      <w:bookmarkStart w:id="1685" w:name="_Toc75351538"/>
      <w:bookmarkStart w:id="1686" w:name="_Toc83229816"/>
      <w:bookmarkStart w:id="1687" w:name="_Toc85527844"/>
      <w:bookmarkStart w:id="1688" w:name="_Toc90649469"/>
      <w:r w:rsidRPr="00E45330">
        <w:t>Table</w:t>
      </w:r>
      <w:r>
        <w:t> </w:t>
      </w:r>
      <w:r w:rsidRPr="00E45330">
        <w:t>6.1.3.1-1: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81"/>
        <w:gridCol w:w="3358"/>
        <w:gridCol w:w="958"/>
        <w:gridCol w:w="2884"/>
      </w:tblGrid>
      <w:tr w:rsidR="003647E4" w:rsidRPr="00E45330" w14:paraId="6FD2B341" w14:textId="77777777" w:rsidTr="00850989">
        <w:trPr>
          <w:jc w:val="center"/>
        </w:trPr>
        <w:tc>
          <w:tcPr>
            <w:tcW w:w="1203" w:type="pct"/>
            <w:shd w:val="clear" w:color="auto" w:fill="C0C0C0"/>
            <w:vAlign w:val="center"/>
            <w:hideMark/>
          </w:tcPr>
          <w:p w14:paraId="1955FDDF" w14:textId="77777777" w:rsidR="003647E4" w:rsidRPr="00E45330" w:rsidRDefault="003647E4" w:rsidP="00850989">
            <w:pPr>
              <w:pStyle w:val="TAH"/>
            </w:pPr>
            <w:r w:rsidRPr="00E45330">
              <w:t>Resource name</w:t>
            </w:r>
          </w:p>
        </w:tc>
        <w:tc>
          <w:tcPr>
            <w:tcW w:w="1771" w:type="pct"/>
            <w:shd w:val="clear" w:color="auto" w:fill="C0C0C0"/>
            <w:vAlign w:val="center"/>
            <w:hideMark/>
          </w:tcPr>
          <w:p w14:paraId="12F90B3D" w14:textId="77777777" w:rsidR="003647E4" w:rsidRPr="00E45330" w:rsidRDefault="003647E4" w:rsidP="00850989">
            <w:pPr>
              <w:pStyle w:val="TAH"/>
            </w:pPr>
            <w:r w:rsidRPr="00E45330">
              <w:t>Resource URI</w:t>
            </w:r>
          </w:p>
        </w:tc>
        <w:tc>
          <w:tcPr>
            <w:tcW w:w="505" w:type="pct"/>
            <w:shd w:val="clear" w:color="auto" w:fill="C0C0C0"/>
            <w:vAlign w:val="center"/>
            <w:hideMark/>
          </w:tcPr>
          <w:p w14:paraId="7730D19D" w14:textId="77777777" w:rsidR="003647E4" w:rsidRPr="00E45330" w:rsidRDefault="003647E4" w:rsidP="00850989">
            <w:pPr>
              <w:pStyle w:val="TAH"/>
            </w:pPr>
            <w:r w:rsidRPr="00E45330">
              <w:t>HTTP method or custom operation</w:t>
            </w:r>
          </w:p>
        </w:tc>
        <w:tc>
          <w:tcPr>
            <w:tcW w:w="1521" w:type="pct"/>
            <w:shd w:val="clear" w:color="auto" w:fill="C0C0C0"/>
            <w:vAlign w:val="center"/>
            <w:hideMark/>
          </w:tcPr>
          <w:p w14:paraId="26E6658E" w14:textId="77777777" w:rsidR="003647E4" w:rsidRPr="00E45330" w:rsidRDefault="003647E4" w:rsidP="00850989">
            <w:pPr>
              <w:pStyle w:val="TAH"/>
            </w:pPr>
            <w:r w:rsidRPr="00E45330">
              <w:t>Description</w:t>
            </w:r>
          </w:p>
        </w:tc>
      </w:tr>
      <w:tr w:rsidR="003647E4" w:rsidRPr="00E45330" w14:paraId="04A1DCA6" w14:textId="77777777" w:rsidTr="00850989">
        <w:trPr>
          <w:trHeight w:val="659"/>
          <w:jc w:val="center"/>
        </w:trPr>
        <w:tc>
          <w:tcPr>
            <w:tcW w:w="1203" w:type="pct"/>
          </w:tcPr>
          <w:p w14:paraId="0133A713" w14:textId="77777777" w:rsidR="003647E4" w:rsidRPr="00E45330" w:rsidRDefault="003647E4" w:rsidP="00850989">
            <w:pPr>
              <w:pStyle w:val="TAL"/>
            </w:pPr>
            <w:r w:rsidRPr="00E45330">
              <w:rPr>
                <w:lang w:eastAsia="zh-CN"/>
              </w:rPr>
              <w:t>Message Delivery Subscriptions</w:t>
            </w:r>
          </w:p>
        </w:tc>
        <w:tc>
          <w:tcPr>
            <w:tcW w:w="1771" w:type="pct"/>
          </w:tcPr>
          <w:p w14:paraId="359D2B17" w14:textId="77777777" w:rsidR="003647E4" w:rsidRPr="00E45330" w:rsidRDefault="003647E4" w:rsidP="00850989">
            <w:pPr>
              <w:pStyle w:val="TAL"/>
            </w:pPr>
            <w:r w:rsidRPr="00E45330">
              <w:t>/subscriptions</w:t>
            </w:r>
          </w:p>
        </w:tc>
        <w:tc>
          <w:tcPr>
            <w:tcW w:w="505" w:type="pct"/>
          </w:tcPr>
          <w:p w14:paraId="698AEB1E" w14:textId="77777777" w:rsidR="003647E4" w:rsidRPr="00E45330" w:rsidRDefault="003647E4" w:rsidP="00850989">
            <w:pPr>
              <w:pStyle w:val="TAL"/>
              <w:rPr>
                <w:lang w:eastAsia="zh-CN"/>
              </w:rPr>
            </w:pPr>
            <w:r w:rsidRPr="00E45330">
              <w:t>POST</w:t>
            </w:r>
          </w:p>
          <w:p w14:paraId="116ADA6F" w14:textId="77777777" w:rsidR="003647E4" w:rsidRPr="00E45330" w:rsidRDefault="003647E4" w:rsidP="00850989">
            <w:pPr>
              <w:pStyle w:val="TAL"/>
            </w:pPr>
          </w:p>
        </w:tc>
        <w:tc>
          <w:tcPr>
            <w:tcW w:w="1521" w:type="pct"/>
          </w:tcPr>
          <w:p w14:paraId="4B4A8374" w14:textId="77777777" w:rsidR="003647E4" w:rsidRPr="00E45330" w:rsidRDefault="003647E4" w:rsidP="00850989">
            <w:pPr>
              <w:pStyle w:val="TAL"/>
            </w:pPr>
            <w:r w:rsidRPr="00E45330">
              <w:rPr>
                <w:lang w:eastAsia="zh-CN"/>
              </w:rPr>
              <w:t>Create a new Message Delivery Subscription.</w:t>
            </w:r>
          </w:p>
        </w:tc>
      </w:tr>
      <w:tr w:rsidR="003647E4" w:rsidRPr="00E45330" w14:paraId="1B3E524F" w14:textId="77777777" w:rsidTr="00850989">
        <w:trPr>
          <w:trHeight w:val="659"/>
          <w:jc w:val="center"/>
        </w:trPr>
        <w:tc>
          <w:tcPr>
            <w:tcW w:w="1203" w:type="pct"/>
            <w:vMerge w:val="restart"/>
          </w:tcPr>
          <w:p w14:paraId="509A882C" w14:textId="77777777" w:rsidR="003647E4" w:rsidRPr="00E45330" w:rsidRDefault="003647E4" w:rsidP="00850989">
            <w:pPr>
              <w:pStyle w:val="TAL"/>
            </w:pPr>
            <w:r w:rsidRPr="00E45330">
              <w:rPr>
                <w:lang w:eastAsia="zh-CN"/>
              </w:rPr>
              <w:t>Individual Message Delivery Subscription</w:t>
            </w:r>
          </w:p>
        </w:tc>
        <w:tc>
          <w:tcPr>
            <w:tcW w:w="1771" w:type="pct"/>
            <w:vMerge w:val="restart"/>
          </w:tcPr>
          <w:p w14:paraId="5366DED8" w14:textId="77777777" w:rsidR="003647E4" w:rsidRPr="00E45330" w:rsidRDefault="003647E4" w:rsidP="00850989">
            <w:pPr>
              <w:pStyle w:val="TAL"/>
            </w:pPr>
            <w:r w:rsidRPr="00E45330">
              <w:t>/subscriptions/{subscriptionId}</w:t>
            </w:r>
          </w:p>
        </w:tc>
        <w:tc>
          <w:tcPr>
            <w:tcW w:w="505" w:type="pct"/>
          </w:tcPr>
          <w:p w14:paraId="2C7FDCA9" w14:textId="77777777" w:rsidR="003647E4" w:rsidRPr="00E45330" w:rsidRDefault="003647E4" w:rsidP="00850989">
            <w:pPr>
              <w:pStyle w:val="TAL"/>
            </w:pPr>
            <w:r w:rsidRPr="00E45330">
              <w:rPr>
                <w:lang w:eastAsia="zh-CN"/>
              </w:rPr>
              <w:t>GET</w:t>
            </w:r>
          </w:p>
        </w:tc>
        <w:tc>
          <w:tcPr>
            <w:tcW w:w="1521" w:type="pct"/>
          </w:tcPr>
          <w:p w14:paraId="40411137" w14:textId="77777777" w:rsidR="003647E4" w:rsidRPr="00E45330" w:rsidRDefault="003647E4" w:rsidP="00850989">
            <w:pPr>
              <w:pStyle w:val="TAL"/>
            </w:pPr>
            <w:r w:rsidRPr="00E45330">
              <w:t>Re</w:t>
            </w:r>
            <w:r>
              <w:t>trieve</w:t>
            </w:r>
            <w:r w:rsidRPr="00E45330">
              <w:t xml:space="preserve"> an </w:t>
            </w:r>
            <w:r>
              <w:t>existing "</w:t>
            </w:r>
            <w:r w:rsidRPr="00E45330">
              <w:t>Individual Message Delivery Subscription</w:t>
            </w:r>
            <w:r>
              <w:t>"</w:t>
            </w:r>
            <w:r w:rsidRPr="00E45330">
              <w:t xml:space="preserve"> resource.</w:t>
            </w:r>
          </w:p>
        </w:tc>
      </w:tr>
      <w:tr w:rsidR="003647E4" w:rsidRPr="00E45330" w14:paraId="512EEE94" w14:textId="77777777" w:rsidTr="00850989">
        <w:trPr>
          <w:trHeight w:val="659"/>
          <w:jc w:val="center"/>
        </w:trPr>
        <w:tc>
          <w:tcPr>
            <w:tcW w:w="1203" w:type="pct"/>
            <w:vMerge/>
          </w:tcPr>
          <w:p w14:paraId="40E866AF" w14:textId="77777777" w:rsidR="003647E4" w:rsidRPr="00E45330" w:rsidRDefault="003647E4" w:rsidP="00850989">
            <w:pPr>
              <w:pStyle w:val="TAL"/>
            </w:pPr>
          </w:p>
        </w:tc>
        <w:tc>
          <w:tcPr>
            <w:tcW w:w="1771" w:type="pct"/>
            <w:vMerge/>
          </w:tcPr>
          <w:p w14:paraId="2EB81414" w14:textId="77777777" w:rsidR="003647E4" w:rsidRPr="00E45330" w:rsidRDefault="003647E4" w:rsidP="00850989">
            <w:pPr>
              <w:pStyle w:val="TAL"/>
            </w:pPr>
          </w:p>
        </w:tc>
        <w:tc>
          <w:tcPr>
            <w:tcW w:w="505" w:type="pct"/>
          </w:tcPr>
          <w:p w14:paraId="66E70833" w14:textId="77777777" w:rsidR="003647E4" w:rsidRPr="00E45330" w:rsidRDefault="003647E4" w:rsidP="00850989">
            <w:pPr>
              <w:pStyle w:val="TAL"/>
              <w:rPr>
                <w:lang w:eastAsia="zh-CN"/>
              </w:rPr>
            </w:pPr>
            <w:r>
              <w:rPr>
                <w:lang w:eastAsia="zh-CN"/>
              </w:rPr>
              <w:t>PUT</w:t>
            </w:r>
          </w:p>
        </w:tc>
        <w:tc>
          <w:tcPr>
            <w:tcW w:w="1521" w:type="pct"/>
          </w:tcPr>
          <w:p w14:paraId="48326A90" w14:textId="77777777" w:rsidR="003647E4" w:rsidRPr="00E45330" w:rsidRDefault="003647E4" w:rsidP="00850989">
            <w:pPr>
              <w:pStyle w:val="TAL"/>
            </w:pPr>
            <w:r>
              <w:t>Update</w:t>
            </w:r>
            <w:r w:rsidRPr="00E45330">
              <w:t xml:space="preserve"> an </w:t>
            </w:r>
            <w:r>
              <w:t>existing "</w:t>
            </w:r>
            <w:r w:rsidRPr="00E45330">
              <w:t>Individual Message Delivery Subscription</w:t>
            </w:r>
            <w:r>
              <w:t>"</w:t>
            </w:r>
            <w:r w:rsidRPr="00E45330">
              <w:t xml:space="preserve"> resource.</w:t>
            </w:r>
          </w:p>
        </w:tc>
      </w:tr>
      <w:tr w:rsidR="003647E4" w:rsidRPr="00E45330" w14:paraId="2F4B7014" w14:textId="77777777" w:rsidTr="00850989">
        <w:trPr>
          <w:trHeight w:val="659"/>
          <w:jc w:val="center"/>
        </w:trPr>
        <w:tc>
          <w:tcPr>
            <w:tcW w:w="1203" w:type="pct"/>
            <w:vMerge/>
          </w:tcPr>
          <w:p w14:paraId="10837C8F" w14:textId="77777777" w:rsidR="003647E4" w:rsidRPr="00E45330" w:rsidRDefault="003647E4" w:rsidP="00850989">
            <w:pPr>
              <w:pStyle w:val="TAL"/>
            </w:pPr>
          </w:p>
        </w:tc>
        <w:tc>
          <w:tcPr>
            <w:tcW w:w="1771" w:type="pct"/>
            <w:vMerge/>
          </w:tcPr>
          <w:p w14:paraId="1F4E36CB" w14:textId="77777777" w:rsidR="003647E4" w:rsidRPr="00E45330" w:rsidRDefault="003647E4" w:rsidP="00850989">
            <w:pPr>
              <w:pStyle w:val="TAL"/>
            </w:pPr>
          </w:p>
        </w:tc>
        <w:tc>
          <w:tcPr>
            <w:tcW w:w="505" w:type="pct"/>
          </w:tcPr>
          <w:p w14:paraId="1698D01B" w14:textId="77777777" w:rsidR="003647E4" w:rsidRPr="00E45330" w:rsidRDefault="003647E4" w:rsidP="00850989">
            <w:pPr>
              <w:pStyle w:val="TAL"/>
              <w:rPr>
                <w:lang w:eastAsia="zh-CN"/>
              </w:rPr>
            </w:pPr>
            <w:r>
              <w:rPr>
                <w:lang w:eastAsia="zh-CN"/>
              </w:rPr>
              <w:t>PATCH</w:t>
            </w:r>
          </w:p>
        </w:tc>
        <w:tc>
          <w:tcPr>
            <w:tcW w:w="1521" w:type="pct"/>
          </w:tcPr>
          <w:p w14:paraId="7F7464C9" w14:textId="77777777" w:rsidR="003647E4" w:rsidRPr="00E45330" w:rsidRDefault="003647E4" w:rsidP="00850989">
            <w:pPr>
              <w:pStyle w:val="TAL"/>
            </w:pPr>
            <w:r>
              <w:t>Modify</w:t>
            </w:r>
            <w:r w:rsidRPr="00E45330">
              <w:t xml:space="preserve"> an </w:t>
            </w:r>
            <w:r>
              <w:t>existing "</w:t>
            </w:r>
            <w:r w:rsidRPr="00E45330">
              <w:t>Individual Message Delivery Subscription</w:t>
            </w:r>
            <w:r>
              <w:t>"</w:t>
            </w:r>
            <w:r w:rsidRPr="00E45330">
              <w:t xml:space="preserve"> resource.</w:t>
            </w:r>
          </w:p>
        </w:tc>
      </w:tr>
      <w:tr w:rsidR="003647E4" w:rsidRPr="00E45330" w14:paraId="7E6B5A12" w14:textId="77777777" w:rsidTr="00850989">
        <w:trPr>
          <w:trHeight w:val="659"/>
          <w:jc w:val="center"/>
        </w:trPr>
        <w:tc>
          <w:tcPr>
            <w:tcW w:w="1203" w:type="pct"/>
            <w:vMerge/>
          </w:tcPr>
          <w:p w14:paraId="7C1768E2" w14:textId="77777777" w:rsidR="003647E4" w:rsidRPr="00E45330" w:rsidRDefault="003647E4" w:rsidP="00850989">
            <w:pPr>
              <w:pStyle w:val="TAL"/>
            </w:pPr>
          </w:p>
        </w:tc>
        <w:tc>
          <w:tcPr>
            <w:tcW w:w="1771" w:type="pct"/>
            <w:vMerge/>
          </w:tcPr>
          <w:p w14:paraId="291F9A18" w14:textId="77777777" w:rsidR="003647E4" w:rsidRPr="00E45330" w:rsidRDefault="003647E4" w:rsidP="00850989">
            <w:pPr>
              <w:pStyle w:val="TAL"/>
            </w:pPr>
          </w:p>
        </w:tc>
        <w:tc>
          <w:tcPr>
            <w:tcW w:w="505" w:type="pct"/>
          </w:tcPr>
          <w:p w14:paraId="3C674517" w14:textId="77777777" w:rsidR="003647E4" w:rsidRPr="00E45330" w:rsidRDefault="003647E4" w:rsidP="00850989">
            <w:pPr>
              <w:pStyle w:val="TAL"/>
            </w:pPr>
            <w:r w:rsidRPr="00E45330">
              <w:rPr>
                <w:rFonts w:hint="eastAsia"/>
                <w:lang w:eastAsia="zh-CN"/>
              </w:rPr>
              <w:t>D</w:t>
            </w:r>
            <w:r w:rsidRPr="00E45330">
              <w:rPr>
                <w:lang w:eastAsia="zh-CN"/>
              </w:rPr>
              <w:t>ELETE</w:t>
            </w:r>
          </w:p>
        </w:tc>
        <w:tc>
          <w:tcPr>
            <w:tcW w:w="1521" w:type="pct"/>
          </w:tcPr>
          <w:p w14:paraId="60D249F0" w14:textId="77777777" w:rsidR="003647E4" w:rsidRPr="00E45330" w:rsidRDefault="003647E4" w:rsidP="00850989">
            <w:pPr>
              <w:pStyle w:val="TAL"/>
            </w:pPr>
            <w:r w:rsidRPr="00E45330">
              <w:t xml:space="preserve">Delete an </w:t>
            </w:r>
            <w:r>
              <w:t>existing "</w:t>
            </w:r>
            <w:r w:rsidRPr="00E45330">
              <w:t>Individual Message Delivery Subscription</w:t>
            </w:r>
            <w:r>
              <w:t>"</w:t>
            </w:r>
            <w:r w:rsidRPr="00E45330">
              <w:t xml:space="preserve"> resource.</w:t>
            </w:r>
          </w:p>
        </w:tc>
      </w:tr>
      <w:tr w:rsidR="003647E4" w:rsidRPr="00E45330" w14:paraId="2D852432" w14:textId="77777777" w:rsidTr="00850989">
        <w:trPr>
          <w:trHeight w:val="659"/>
          <w:jc w:val="center"/>
        </w:trPr>
        <w:tc>
          <w:tcPr>
            <w:tcW w:w="1203" w:type="pct"/>
            <w:hideMark/>
          </w:tcPr>
          <w:p w14:paraId="776B553A" w14:textId="77777777" w:rsidR="003647E4" w:rsidRPr="00E45330" w:rsidRDefault="003647E4" w:rsidP="00850989">
            <w:pPr>
              <w:pStyle w:val="TAL"/>
            </w:pPr>
            <w:r w:rsidRPr="00E45330">
              <w:t>Downlink Message Deliveries</w:t>
            </w:r>
          </w:p>
        </w:tc>
        <w:tc>
          <w:tcPr>
            <w:tcW w:w="1771" w:type="pct"/>
            <w:hideMark/>
          </w:tcPr>
          <w:p w14:paraId="6BB19977" w14:textId="77777777" w:rsidR="003647E4" w:rsidRPr="00E45330" w:rsidRDefault="003647E4" w:rsidP="00850989">
            <w:pPr>
              <w:pStyle w:val="TAL"/>
            </w:pPr>
            <w:r w:rsidRPr="00E45330">
              <w:t>/subscriptions/{subscriptionId}/message-deliveries</w:t>
            </w:r>
          </w:p>
        </w:tc>
        <w:tc>
          <w:tcPr>
            <w:tcW w:w="505" w:type="pct"/>
          </w:tcPr>
          <w:p w14:paraId="17594CC4" w14:textId="77777777" w:rsidR="003647E4" w:rsidRPr="00E45330" w:rsidRDefault="003647E4" w:rsidP="00850989">
            <w:pPr>
              <w:pStyle w:val="TAL"/>
            </w:pPr>
            <w:r w:rsidRPr="00E45330">
              <w:t>POST</w:t>
            </w:r>
          </w:p>
        </w:tc>
        <w:tc>
          <w:tcPr>
            <w:tcW w:w="1521" w:type="pct"/>
          </w:tcPr>
          <w:p w14:paraId="57E2A948" w14:textId="77777777" w:rsidR="003647E4" w:rsidRPr="00E45330" w:rsidRDefault="003647E4" w:rsidP="00850989">
            <w:pPr>
              <w:pStyle w:val="TAL"/>
            </w:pPr>
            <w:r w:rsidRPr="00E45330">
              <w:t>Create a new Downlink Message Delivery.</w:t>
            </w:r>
          </w:p>
        </w:tc>
      </w:tr>
      <w:tr w:rsidR="003647E4" w:rsidRPr="00E45330" w14:paraId="39736C1E" w14:textId="77777777" w:rsidTr="00850989">
        <w:trPr>
          <w:jc w:val="center"/>
        </w:trPr>
        <w:tc>
          <w:tcPr>
            <w:tcW w:w="0" w:type="auto"/>
            <w:vMerge w:val="restart"/>
            <w:vAlign w:val="center"/>
          </w:tcPr>
          <w:p w14:paraId="67CA615C" w14:textId="77777777" w:rsidR="003647E4" w:rsidRPr="00E45330" w:rsidRDefault="003647E4" w:rsidP="00850989">
            <w:pPr>
              <w:pStyle w:val="TAL"/>
            </w:pPr>
            <w:r w:rsidRPr="00E45330">
              <w:t>Individual Downlink Message Delivery</w:t>
            </w:r>
          </w:p>
        </w:tc>
        <w:tc>
          <w:tcPr>
            <w:tcW w:w="0" w:type="auto"/>
            <w:vMerge w:val="restart"/>
            <w:vAlign w:val="center"/>
          </w:tcPr>
          <w:p w14:paraId="5A060666" w14:textId="77777777" w:rsidR="003647E4" w:rsidRPr="00E45330" w:rsidRDefault="003647E4" w:rsidP="00850989">
            <w:pPr>
              <w:pStyle w:val="TAL"/>
            </w:pPr>
            <w:r w:rsidRPr="00E45330">
              <w:t>/subscriptions/{subscriptionId}/message-deliveries/{dlDeliveryId}</w:t>
            </w:r>
          </w:p>
        </w:tc>
        <w:tc>
          <w:tcPr>
            <w:tcW w:w="505" w:type="pct"/>
          </w:tcPr>
          <w:p w14:paraId="34305A30" w14:textId="77777777" w:rsidR="003647E4" w:rsidRPr="00E45330" w:rsidRDefault="003647E4" w:rsidP="00850989">
            <w:pPr>
              <w:pStyle w:val="TAL"/>
            </w:pPr>
            <w:r w:rsidRPr="00E45330">
              <w:t>GET</w:t>
            </w:r>
          </w:p>
        </w:tc>
        <w:tc>
          <w:tcPr>
            <w:tcW w:w="1521" w:type="pct"/>
          </w:tcPr>
          <w:p w14:paraId="3E00A2D4" w14:textId="77777777" w:rsidR="003647E4" w:rsidRPr="00E45330" w:rsidRDefault="003647E4" w:rsidP="00850989">
            <w:pPr>
              <w:pStyle w:val="TAL"/>
            </w:pPr>
            <w:r w:rsidRPr="00E45330">
              <w:t>Re</w:t>
            </w:r>
            <w:r>
              <w:t>trieve</w:t>
            </w:r>
            <w:r w:rsidRPr="00E45330">
              <w:t xml:space="preserve"> </w:t>
            </w:r>
            <w:r>
              <w:t>an existing</w:t>
            </w:r>
            <w:r w:rsidRPr="00E45330">
              <w:t xml:space="preserve"> </w:t>
            </w:r>
            <w:r>
              <w:t>"</w:t>
            </w:r>
            <w:r w:rsidRPr="00E45330">
              <w:t>Individual Downlink Message Delivery</w:t>
            </w:r>
            <w:r>
              <w:t>"</w:t>
            </w:r>
            <w:r w:rsidRPr="00E45330">
              <w:t xml:space="preserve"> resource.</w:t>
            </w:r>
          </w:p>
        </w:tc>
      </w:tr>
      <w:tr w:rsidR="003647E4" w:rsidRPr="00E45330" w14:paraId="05F53DA9" w14:textId="77777777" w:rsidTr="00850989">
        <w:trPr>
          <w:jc w:val="center"/>
        </w:trPr>
        <w:tc>
          <w:tcPr>
            <w:tcW w:w="0" w:type="auto"/>
            <w:vMerge/>
            <w:vAlign w:val="center"/>
          </w:tcPr>
          <w:p w14:paraId="1C079138" w14:textId="77777777" w:rsidR="003647E4" w:rsidRPr="00E45330" w:rsidRDefault="003647E4" w:rsidP="00850989">
            <w:pPr>
              <w:pStyle w:val="TAL"/>
            </w:pPr>
          </w:p>
        </w:tc>
        <w:tc>
          <w:tcPr>
            <w:tcW w:w="0" w:type="auto"/>
            <w:vMerge/>
            <w:vAlign w:val="center"/>
          </w:tcPr>
          <w:p w14:paraId="695ACE68" w14:textId="77777777" w:rsidR="003647E4" w:rsidRPr="00E45330" w:rsidRDefault="003647E4" w:rsidP="00850989">
            <w:pPr>
              <w:pStyle w:val="TAL"/>
            </w:pPr>
          </w:p>
        </w:tc>
        <w:tc>
          <w:tcPr>
            <w:tcW w:w="505" w:type="pct"/>
          </w:tcPr>
          <w:p w14:paraId="5BAD6D68" w14:textId="77777777" w:rsidR="003647E4" w:rsidRPr="00E45330" w:rsidRDefault="003647E4" w:rsidP="00850989">
            <w:pPr>
              <w:pStyle w:val="TAL"/>
            </w:pPr>
            <w:r w:rsidRPr="00E45330">
              <w:rPr>
                <w:rFonts w:hint="eastAsia"/>
                <w:lang w:eastAsia="zh-CN"/>
              </w:rPr>
              <w:t>DELETE</w:t>
            </w:r>
          </w:p>
        </w:tc>
        <w:tc>
          <w:tcPr>
            <w:tcW w:w="1521" w:type="pct"/>
          </w:tcPr>
          <w:p w14:paraId="274B11C3" w14:textId="77777777" w:rsidR="003647E4" w:rsidRPr="00E45330" w:rsidRDefault="003647E4" w:rsidP="00850989">
            <w:pPr>
              <w:pStyle w:val="TAL"/>
            </w:pPr>
            <w:r w:rsidRPr="00E45330">
              <w:t xml:space="preserve">Delete </w:t>
            </w:r>
            <w:r>
              <w:t>an existing</w:t>
            </w:r>
            <w:r w:rsidRPr="00E45330">
              <w:t xml:space="preserve"> </w:t>
            </w:r>
            <w:r>
              <w:t>"</w:t>
            </w:r>
            <w:r w:rsidRPr="00E45330">
              <w:t>Individual Downlink Message Delivery</w:t>
            </w:r>
            <w:r>
              <w:t>"</w:t>
            </w:r>
            <w:r w:rsidRPr="00E45330">
              <w:t xml:space="preserve"> resource.</w:t>
            </w:r>
          </w:p>
        </w:tc>
      </w:tr>
    </w:tbl>
    <w:p w14:paraId="2C4B2B60" w14:textId="77777777" w:rsidR="008F780E" w:rsidRPr="00E45330" w:rsidRDefault="008F780E">
      <w:pPr>
        <w:pStyle w:val="Heading4"/>
      </w:pPr>
      <w:bookmarkStart w:id="1689" w:name="_Toc218695878"/>
      <w:r w:rsidRPr="00E45330">
        <w:t>6.1.3.2</w:t>
      </w:r>
      <w:r w:rsidRPr="00E45330">
        <w:tab/>
        <w:t xml:space="preserve">Resource: </w:t>
      </w:r>
      <w:r w:rsidRPr="00E45330">
        <w:rPr>
          <w:lang w:eastAsia="zh-CN"/>
        </w:rPr>
        <w:t>Message Delivery Subscriptions</w:t>
      </w:r>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p>
    <w:p w14:paraId="5ACBD771" w14:textId="77777777" w:rsidR="008F780E" w:rsidRPr="00E45330" w:rsidRDefault="008F780E">
      <w:pPr>
        <w:pStyle w:val="Heading5"/>
      </w:pPr>
      <w:bookmarkStart w:id="1690" w:name="_Toc34035360"/>
      <w:bookmarkStart w:id="1691" w:name="_Toc36037353"/>
      <w:bookmarkStart w:id="1692" w:name="_Toc36037657"/>
      <w:bookmarkStart w:id="1693" w:name="_Toc38877499"/>
      <w:bookmarkStart w:id="1694" w:name="_Toc43199581"/>
      <w:bookmarkStart w:id="1695" w:name="_Toc45132760"/>
      <w:bookmarkStart w:id="1696" w:name="_Toc59015503"/>
      <w:bookmarkStart w:id="1697" w:name="_Toc63171059"/>
      <w:bookmarkStart w:id="1698" w:name="_Toc66282096"/>
      <w:bookmarkStart w:id="1699" w:name="_Toc68165972"/>
      <w:bookmarkStart w:id="1700" w:name="_Toc70426278"/>
      <w:bookmarkStart w:id="1701" w:name="_Toc73433626"/>
      <w:bookmarkStart w:id="1702" w:name="_Toc73435723"/>
      <w:bookmarkStart w:id="1703" w:name="_Toc73437129"/>
      <w:bookmarkStart w:id="1704" w:name="_Toc75351539"/>
      <w:bookmarkStart w:id="1705" w:name="_Toc83229817"/>
      <w:bookmarkStart w:id="1706" w:name="_Toc85527845"/>
      <w:bookmarkStart w:id="1707" w:name="_Toc90649470"/>
      <w:bookmarkStart w:id="1708" w:name="_Toc218695879"/>
      <w:r w:rsidRPr="00E45330">
        <w:t>6.1.3.2.1</w:t>
      </w:r>
      <w:r w:rsidRPr="00E45330">
        <w:tab/>
        <w:t>Description</w:t>
      </w:r>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5914F486" w14:textId="77777777" w:rsidR="003647E4" w:rsidRPr="00E45330" w:rsidRDefault="003647E4" w:rsidP="003647E4">
      <w:pPr>
        <w:rPr>
          <w:rFonts w:eastAsia="Batang"/>
        </w:rPr>
      </w:pPr>
      <w:bookmarkStart w:id="1709" w:name="_Toc34035361"/>
      <w:bookmarkStart w:id="1710" w:name="_Toc36037354"/>
      <w:bookmarkStart w:id="1711" w:name="_Toc36037658"/>
      <w:bookmarkStart w:id="1712" w:name="_Toc38877500"/>
      <w:bookmarkStart w:id="1713" w:name="_Toc43199582"/>
      <w:bookmarkStart w:id="1714" w:name="_Toc45132761"/>
      <w:bookmarkStart w:id="1715" w:name="_Toc59015504"/>
      <w:bookmarkStart w:id="1716" w:name="_Toc63171060"/>
      <w:bookmarkStart w:id="1717" w:name="_Toc66282097"/>
      <w:bookmarkStart w:id="1718" w:name="_Toc68165973"/>
      <w:bookmarkStart w:id="1719" w:name="_Toc70426279"/>
      <w:bookmarkStart w:id="1720" w:name="_Toc73433627"/>
      <w:bookmarkStart w:id="1721" w:name="_Toc73435724"/>
      <w:bookmarkStart w:id="1722" w:name="_Toc73437130"/>
      <w:bookmarkStart w:id="1723" w:name="_Toc75351540"/>
      <w:bookmarkStart w:id="1724" w:name="_Toc83229818"/>
      <w:bookmarkStart w:id="1725" w:name="_Toc85527846"/>
      <w:bookmarkStart w:id="1726" w:name="_Toc90649471"/>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w:t>
      </w:r>
      <w:r w:rsidRPr="00E45330">
        <w:rPr>
          <w:rFonts w:eastAsia="Batang"/>
        </w:rPr>
        <w:t xml:space="preserve">Individual </w:t>
      </w:r>
      <w:r w:rsidRPr="00E45330">
        <w:rPr>
          <w:lang w:eastAsia="zh-CN"/>
        </w:rPr>
        <w:t>Message Delivery Subscription</w:t>
      </w:r>
      <w:r>
        <w:rPr>
          <w:lang w:eastAsia="zh-CN"/>
        </w:rPr>
        <w:t>"</w:t>
      </w:r>
      <w:r w:rsidRPr="00E45330">
        <w:rPr>
          <w:rFonts w:eastAsia="Batang"/>
        </w:rPr>
        <w:t xml:space="preserve"> resources </w:t>
      </w:r>
      <w:r>
        <w:rPr>
          <w:rFonts w:eastAsia="Batang"/>
        </w:rPr>
        <w:t>managed by</w:t>
      </w:r>
      <w:r w:rsidRPr="00E45330">
        <w:rPr>
          <w:rFonts w:eastAsia="Batang"/>
        </w:rPr>
        <w:t xml:space="preserve"> the VAE Server.</w:t>
      </w:r>
    </w:p>
    <w:p w14:paraId="13F596CB" w14:textId="77777777" w:rsidR="008F780E" w:rsidRPr="00E45330" w:rsidRDefault="008F780E">
      <w:pPr>
        <w:pStyle w:val="Heading5"/>
      </w:pPr>
      <w:bookmarkStart w:id="1727" w:name="_Toc218695880"/>
      <w:r w:rsidRPr="00E45330">
        <w:t>6.1.3.2.2</w:t>
      </w:r>
      <w:r w:rsidRPr="00E45330">
        <w:tab/>
        <w:t>Resource Definition</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4FA6A29E" w14:textId="77777777" w:rsidR="00F8059E" w:rsidRPr="00E45330" w:rsidRDefault="00F8059E" w:rsidP="00F8059E">
      <w:r w:rsidRPr="00E45330">
        <w:t xml:space="preserve">Resource URI: </w:t>
      </w:r>
      <w:r w:rsidRPr="00E45330">
        <w:rPr>
          <w:b/>
          <w:noProof/>
        </w:rPr>
        <w:t>{apiRoot}/vae-message-delivery/&lt;apiVersion&gt;/subscriptions</w:t>
      </w:r>
    </w:p>
    <w:p w14:paraId="46B95C11" w14:textId="77777777" w:rsidR="00F8059E" w:rsidRPr="00E45330" w:rsidRDefault="00F8059E" w:rsidP="00564E02">
      <w:pPr>
        <w:rPr>
          <w:rFonts w:ascii="Arial" w:hAnsi="Arial" w:cs="Arial"/>
        </w:rPr>
      </w:pPr>
      <w:r w:rsidRPr="00564E02">
        <w:t>This resource shall support the resource URI variables defined in table 6.1.3.2.2-1.</w:t>
      </w:r>
    </w:p>
    <w:p w14:paraId="500DDBC1" w14:textId="77777777" w:rsidR="00F8059E" w:rsidRPr="00E45330" w:rsidRDefault="00F8059E" w:rsidP="00F8059E">
      <w:pPr>
        <w:pStyle w:val="TH"/>
        <w:rPr>
          <w:rFonts w:cs="Arial"/>
        </w:rPr>
      </w:pPr>
      <w:r w:rsidRPr="00E45330">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257"/>
        <w:gridCol w:w="7046"/>
      </w:tblGrid>
      <w:tr w:rsidR="00F8059E" w:rsidRPr="00E45330" w14:paraId="0B49BDF0" w14:textId="77777777" w:rsidTr="00850989">
        <w:trPr>
          <w:jc w:val="center"/>
        </w:trPr>
        <w:tc>
          <w:tcPr>
            <w:tcW w:w="687" w:type="pct"/>
            <w:shd w:val="clear" w:color="000000" w:fill="C0C0C0"/>
            <w:hideMark/>
          </w:tcPr>
          <w:p w14:paraId="3EB46450" w14:textId="77777777" w:rsidR="00F8059E" w:rsidRPr="00E45330" w:rsidRDefault="00F8059E" w:rsidP="00850989">
            <w:pPr>
              <w:pStyle w:val="TAH"/>
            </w:pPr>
            <w:r w:rsidRPr="00E45330">
              <w:t>Name</w:t>
            </w:r>
          </w:p>
        </w:tc>
        <w:tc>
          <w:tcPr>
            <w:tcW w:w="653" w:type="pct"/>
            <w:shd w:val="clear" w:color="000000" w:fill="C0C0C0"/>
          </w:tcPr>
          <w:p w14:paraId="29792BCD" w14:textId="77777777" w:rsidR="00F8059E" w:rsidRPr="00E45330" w:rsidRDefault="00F8059E" w:rsidP="00850989">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2892300A" w14:textId="77777777" w:rsidR="00F8059E" w:rsidRPr="00E45330" w:rsidRDefault="00F8059E" w:rsidP="00850989">
            <w:pPr>
              <w:pStyle w:val="TAH"/>
            </w:pPr>
            <w:r w:rsidRPr="00E45330">
              <w:t>Definition</w:t>
            </w:r>
          </w:p>
        </w:tc>
      </w:tr>
      <w:tr w:rsidR="00F8059E" w:rsidRPr="00E45330" w14:paraId="4E7FEAA8" w14:textId="77777777" w:rsidTr="00850989">
        <w:trPr>
          <w:jc w:val="center"/>
        </w:trPr>
        <w:tc>
          <w:tcPr>
            <w:tcW w:w="687" w:type="pct"/>
            <w:hideMark/>
          </w:tcPr>
          <w:p w14:paraId="27084C8C" w14:textId="77777777" w:rsidR="00F8059E" w:rsidRPr="00E45330" w:rsidRDefault="00F8059E" w:rsidP="00850989">
            <w:pPr>
              <w:pStyle w:val="TAL"/>
            </w:pPr>
            <w:r w:rsidRPr="00E45330">
              <w:t>apiRoot</w:t>
            </w:r>
          </w:p>
        </w:tc>
        <w:tc>
          <w:tcPr>
            <w:tcW w:w="653" w:type="pct"/>
          </w:tcPr>
          <w:p w14:paraId="046D5EB8" w14:textId="77777777" w:rsidR="00F8059E" w:rsidRPr="00E45330" w:rsidRDefault="00F8059E" w:rsidP="00850989">
            <w:pPr>
              <w:pStyle w:val="TAL"/>
            </w:pPr>
            <w:r w:rsidRPr="00E45330">
              <w:rPr>
                <w:rFonts w:hint="eastAsia"/>
                <w:lang w:eastAsia="zh-CN"/>
              </w:rPr>
              <w:t>s</w:t>
            </w:r>
            <w:r w:rsidRPr="00E45330">
              <w:rPr>
                <w:lang w:eastAsia="zh-CN"/>
              </w:rPr>
              <w:t>tring</w:t>
            </w:r>
          </w:p>
        </w:tc>
        <w:tc>
          <w:tcPr>
            <w:tcW w:w="3660" w:type="pct"/>
            <w:vAlign w:val="center"/>
            <w:hideMark/>
          </w:tcPr>
          <w:p w14:paraId="72D773BC" w14:textId="77777777" w:rsidR="00F8059E" w:rsidRPr="00E45330" w:rsidRDefault="00F8059E" w:rsidP="00850989">
            <w:pPr>
              <w:pStyle w:val="TAL"/>
            </w:pPr>
            <w:r w:rsidRPr="00E45330">
              <w:t>See clause</w:t>
            </w:r>
            <w:r w:rsidRPr="00E45330">
              <w:rPr>
                <w:lang w:val="en-US" w:eastAsia="zh-CN"/>
              </w:rPr>
              <w:t> </w:t>
            </w:r>
            <w:r w:rsidRPr="00E45330">
              <w:t>6.1.1</w:t>
            </w:r>
            <w:r>
              <w:t>.</w:t>
            </w:r>
          </w:p>
        </w:tc>
      </w:tr>
    </w:tbl>
    <w:p w14:paraId="1C5A1682" w14:textId="77777777" w:rsidR="008F780E" w:rsidRPr="00E45330" w:rsidRDefault="008F780E"/>
    <w:p w14:paraId="471E4D25" w14:textId="77777777" w:rsidR="008F780E" w:rsidRPr="00E45330" w:rsidRDefault="008F780E">
      <w:pPr>
        <w:pStyle w:val="Heading5"/>
      </w:pPr>
      <w:bookmarkStart w:id="1728" w:name="_Toc34035362"/>
      <w:bookmarkStart w:id="1729" w:name="_Toc36037355"/>
      <w:bookmarkStart w:id="1730" w:name="_Toc36037659"/>
      <w:bookmarkStart w:id="1731" w:name="_Toc38877501"/>
      <w:bookmarkStart w:id="1732" w:name="_Toc43199583"/>
      <w:bookmarkStart w:id="1733" w:name="_Toc45132762"/>
      <w:bookmarkStart w:id="1734" w:name="_Toc59015505"/>
      <w:bookmarkStart w:id="1735" w:name="_Toc63171061"/>
      <w:bookmarkStart w:id="1736" w:name="_Toc66282098"/>
      <w:bookmarkStart w:id="1737" w:name="_Toc68165974"/>
      <w:bookmarkStart w:id="1738" w:name="_Toc70426280"/>
      <w:bookmarkStart w:id="1739" w:name="_Toc73433628"/>
      <w:bookmarkStart w:id="1740" w:name="_Toc73435725"/>
      <w:bookmarkStart w:id="1741" w:name="_Toc73437131"/>
      <w:bookmarkStart w:id="1742" w:name="_Toc75351541"/>
      <w:bookmarkStart w:id="1743" w:name="_Toc83229819"/>
      <w:bookmarkStart w:id="1744" w:name="_Toc85527847"/>
      <w:bookmarkStart w:id="1745" w:name="_Toc90649472"/>
      <w:bookmarkStart w:id="1746" w:name="_Toc218695881"/>
      <w:r w:rsidRPr="00E45330">
        <w:t>6.1.3.2.3</w:t>
      </w:r>
      <w:r w:rsidRPr="00E45330">
        <w:tab/>
        <w:t>Resource Standard Methods</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70826F10" w14:textId="77777777" w:rsidR="008F780E" w:rsidRPr="00E45330" w:rsidRDefault="008F780E" w:rsidP="007E3115">
      <w:pPr>
        <w:pStyle w:val="H6"/>
      </w:pPr>
      <w:bookmarkStart w:id="1747" w:name="_Toc34035363"/>
      <w:bookmarkStart w:id="1748" w:name="_Toc36037356"/>
      <w:bookmarkStart w:id="1749" w:name="_Toc36037660"/>
      <w:bookmarkStart w:id="1750" w:name="_Toc38877502"/>
      <w:bookmarkStart w:id="1751" w:name="_Toc43199584"/>
      <w:bookmarkStart w:id="1752" w:name="_Toc45132763"/>
      <w:bookmarkStart w:id="1753" w:name="_Toc59015506"/>
      <w:bookmarkStart w:id="1754" w:name="_Toc63171062"/>
      <w:bookmarkStart w:id="1755" w:name="_Toc66282099"/>
      <w:bookmarkStart w:id="1756" w:name="_Toc68165975"/>
      <w:bookmarkStart w:id="1757" w:name="_Toc70426281"/>
      <w:bookmarkStart w:id="1758" w:name="_Toc73433629"/>
      <w:bookmarkStart w:id="1759" w:name="_Toc73435726"/>
      <w:bookmarkStart w:id="1760" w:name="_Toc73437132"/>
      <w:bookmarkStart w:id="1761" w:name="_Toc75351542"/>
      <w:bookmarkStart w:id="1762" w:name="_Toc83229820"/>
      <w:bookmarkStart w:id="1763" w:name="_Toc85527848"/>
      <w:bookmarkStart w:id="1764" w:name="_Toc90649473"/>
      <w:r w:rsidRPr="00E45330">
        <w:t>6.1.3.2.3.1</w:t>
      </w:r>
      <w:r w:rsidRPr="00E45330">
        <w:tab/>
        <w:t>POST</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56EBA4DC" w14:textId="77777777" w:rsidR="00DF1931" w:rsidRPr="005356FE" w:rsidRDefault="00DF1931" w:rsidP="00DF1931">
      <w:pPr>
        <w:rPr>
          <w:noProof/>
          <w:lang w:eastAsia="zh-CN"/>
        </w:rPr>
      </w:pPr>
      <w:r w:rsidRPr="005356FE">
        <w:rPr>
          <w:noProof/>
          <w:lang w:eastAsia="zh-CN"/>
        </w:rPr>
        <w:t xml:space="preserve">The HTTP POST method allows a service consumer to request the creation of a </w:t>
      </w:r>
      <w:r w:rsidRPr="00E45330">
        <w:rPr>
          <w:lang w:eastAsia="zh-CN"/>
        </w:rPr>
        <w:t>Message Delivery Subscription</w:t>
      </w:r>
      <w:r w:rsidRPr="005356FE">
        <w:t xml:space="preserve"> at</w:t>
      </w:r>
      <w:r w:rsidRPr="005356FE">
        <w:rPr>
          <w:noProof/>
          <w:lang w:eastAsia="zh-CN"/>
        </w:rPr>
        <w:t xml:space="preserve"> the </w:t>
      </w:r>
      <w:r w:rsidRPr="005356FE">
        <w:t>VAE</w:t>
      </w:r>
      <w:r w:rsidRPr="005356FE">
        <w:rPr>
          <w:noProof/>
          <w:lang w:eastAsia="zh-CN"/>
        </w:rPr>
        <w:t xml:space="preserve"> Server.</w:t>
      </w:r>
    </w:p>
    <w:p w14:paraId="2920631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6.1.3.2.3.1-1.</w:t>
      </w:r>
    </w:p>
    <w:p w14:paraId="5A85402B" w14:textId="77777777" w:rsidR="008F780E" w:rsidRPr="00E45330" w:rsidRDefault="00B335AE">
      <w:pPr>
        <w:pStyle w:val="TH"/>
        <w:rPr>
          <w:rFonts w:cs="Arial"/>
        </w:rPr>
      </w:pPr>
      <w:r w:rsidRPr="00E45330">
        <w:t>Table</w:t>
      </w:r>
      <w:r>
        <w:t> </w:t>
      </w:r>
      <w:r w:rsidR="008F780E" w:rsidRPr="00E45330">
        <w:t xml:space="preserve">6.1.3.2.3.1-1: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66D16658" w14:textId="77777777" w:rsidTr="00B335AE">
        <w:trPr>
          <w:jc w:val="center"/>
        </w:trPr>
        <w:tc>
          <w:tcPr>
            <w:tcW w:w="825" w:type="pct"/>
            <w:shd w:val="clear" w:color="auto" w:fill="C0C0C0"/>
          </w:tcPr>
          <w:p w14:paraId="44FB85EA" w14:textId="77777777" w:rsidR="008F780E" w:rsidRPr="00E45330" w:rsidRDefault="008F780E">
            <w:pPr>
              <w:pStyle w:val="TAH"/>
            </w:pPr>
            <w:r w:rsidRPr="00E45330">
              <w:t>Name</w:t>
            </w:r>
          </w:p>
        </w:tc>
        <w:tc>
          <w:tcPr>
            <w:tcW w:w="731" w:type="pct"/>
            <w:shd w:val="clear" w:color="auto" w:fill="C0C0C0"/>
          </w:tcPr>
          <w:p w14:paraId="004D491D" w14:textId="77777777" w:rsidR="008F780E" w:rsidRPr="00E45330" w:rsidRDefault="008F780E">
            <w:pPr>
              <w:pStyle w:val="TAH"/>
            </w:pPr>
            <w:r w:rsidRPr="00E45330">
              <w:t>Data type</w:t>
            </w:r>
          </w:p>
        </w:tc>
        <w:tc>
          <w:tcPr>
            <w:tcW w:w="215" w:type="pct"/>
            <w:shd w:val="clear" w:color="auto" w:fill="C0C0C0"/>
          </w:tcPr>
          <w:p w14:paraId="2FFA8E9D" w14:textId="77777777" w:rsidR="008F780E" w:rsidRPr="00E45330" w:rsidRDefault="008F780E">
            <w:pPr>
              <w:pStyle w:val="TAH"/>
            </w:pPr>
            <w:r w:rsidRPr="00E45330">
              <w:t>P</w:t>
            </w:r>
          </w:p>
        </w:tc>
        <w:tc>
          <w:tcPr>
            <w:tcW w:w="580" w:type="pct"/>
            <w:shd w:val="clear" w:color="auto" w:fill="C0C0C0"/>
          </w:tcPr>
          <w:p w14:paraId="3A3DF5E7" w14:textId="77777777" w:rsidR="008F780E" w:rsidRPr="00E45330" w:rsidRDefault="008F780E">
            <w:pPr>
              <w:pStyle w:val="TAH"/>
            </w:pPr>
            <w:r w:rsidRPr="00E45330">
              <w:t>Cardinality</w:t>
            </w:r>
          </w:p>
        </w:tc>
        <w:tc>
          <w:tcPr>
            <w:tcW w:w="1852" w:type="pct"/>
            <w:shd w:val="clear" w:color="auto" w:fill="C0C0C0"/>
            <w:vAlign w:val="center"/>
          </w:tcPr>
          <w:p w14:paraId="760F711D" w14:textId="77777777" w:rsidR="008F780E" w:rsidRPr="00E45330" w:rsidRDefault="008F780E">
            <w:pPr>
              <w:pStyle w:val="TAH"/>
            </w:pPr>
            <w:r w:rsidRPr="00E45330">
              <w:t>Description</w:t>
            </w:r>
          </w:p>
        </w:tc>
        <w:tc>
          <w:tcPr>
            <w:tcW w:w="796" w:type="pct"/>
            <w:shd w:val="clear" w:color="auto" w:fill="C0C0C0"/>
          </w:tcPr>
          <w:p w14:paraId="49734957" w14:textId="77777777" w:rsidR="008F780E" w:rsidRPr="00E45330" w:rsidRDefault="008F780E">
            <w:pPr>
              <w:pStyle w:val="TAH"/>
            </w:pPr>
            <w:r w:rsidRPr="00E45330">
              <w:t>Applicability</w:t>
            </w:r>
          </w:p>
        </w:tc>
      </w:tr>
      <w:tr w:rsidR="008F780E" w:rsidRPr="00E45330" w14:paraId="2DA202E9" w14:textId="77777777" w:rsidTr="00B335AE">
        <w:trPr>
          <w:jc w:val="center"/>
        </w:trPr>
        <w:tc>
          <w:tcPr>
            <w:tcW w:w="825" w:type="pct"/>
          </w:tcPr>
          <w:p w14:paraId="0A5032B6" w14:textId="77777777" w:rsidR="008F780E" w:rsidRPr="00E45330" w:rsidRDefault="008F780E">
            <w:pPr>
              <w:pStyle w:val="TAL"/>
            </w:pPr>
            <w:r w:rsidRPr="00E45330">
              <w:t>n/a</w:t>
            </w:r>
          </w:p>
        </w:tc>
        <w:tc>
          <w:tcPr>
            <w:tcW w:w="731" w:type="pct"/>
          </w:tcPr>
          <w:p w14:paraId="41B62371" w14:textId="77777777" w:rsidR="008F780E" w:rsidRPr="00E45330" w:rsidRDefault="008F780E">
            <w:pPr>
              <w:pStyle w:val="TAL"/>
            </w:pPr>
          </w:p>
        </w:tc>
        <w:tc>
          <w:tcPr>
            <w:tcW w:w="215" w:type="pct"/>
          </w:tcPr>
          <w:p w14:paraId="037A9027" w14:textId="77777777" w:rsidR="008F780E" w:rsidRPr="00E45330" w:rsidRDefault="008F780E">
            <w:pPr>
              <w:pStyle w:val="TAC"/>
            </w:pPr>
          </w:p>
        </w:tc>
        <w:tc>
          <w:tcPr>
            <w:tcW w:w="580" w:type="pct"/>
          </w:tcPr>
          <w:p w14:paraId="0FF8E371" w14:textId="77777777" w:rsidR="008F780E" w:rsidRPr="00E45330" w:rsidRDefault="008F780E">
            <w:pPr>
              <w:pStyle w:val="TAL"/>
            </w:pPr>
          </w:p>
        </w:tc>
        <w:tc>
          <w:tcPr>
            <w:tcW w:w="1852" w:type="pct"/>
            <w:vAlign w:val="center"/>
          </w:tcPr>
          <w:p w14:paraId="5A3A0D29" w14:textId="77777777" w:rsidR="008F780E" w:rsidRPr="00E45330" w:rsidRDefault="008F780E">
            <w:pPr>
              <w:pStyle w:val="TAL"/>
            </w:pPr>
          </w:p>
        </w:tc>
        <w:tc>
          <w:tcPr>
            <w:tcW w:w="796" w:type="pct"/>
          </w:tcPr>
          <w:p w14:paraId="0017D70F" w14:textId="77777777" w:rsidR="008F780E" w:rsidRPr="00E45330" w:rsidRDefault="008F780E">
            <w:pPr>
              <w:pStyle w:val="TAL"/>
            </w:pPr>
          </w:p>
        </w:tc>
      </w:tr>
    </w:tbl>
    <w:p w14:paraId="3B5681C8" w14:textId="77777777" w:rsidR="008F780E" w:rsidRPr="00E45330" w:rsidRDefault="008F780E"/>
    <w:p w14:paraId="00BDB4AB"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6.1.3.2.3.1-2 and the response data structures and response codes specified in </w:t>
      </w:r>
      <w:r w:rsidR="00B335AE" w:rsidRPr="00E45330">
        <w:t>table</w:t>
      </w:r>
      <w:r w:rsidR="00B335AE">
        <w:t> </w:t>
      </w:r>
      <w:r w:rsidRPr="00E45330">
        <w:t>6.1.3.2.3.1-3.</w:t>
      </w:r>
    </w:p>
    <w:p w14:paraId="08C8C3E4" w14:textId="77777777" w:rsidR="008F780E" w:rsidRPr="00E45330" w:rsidRDefault="00B335AE">
      <w:pPr>
        <w:pStyle w:val="TH"/>
      </w:pPr>
      <w:r w:rsidRPr="00E45330">
        <w:t>Table</w:t>
      </w:r>
      <w:r>
        <w:t> </w:t>
      </w:r>
      <w:r w:rsidR="008F780E" w:rsidRPr="00E45330">
        <w:t xml:space="preserve">6.1.3.2.3.1-2: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24C53D8B" w14:textId="77777777" w:rsidTr="00B335AE">
        <w:trPr>
          <w:jc w:val="center"/>
        </w:trPr>
        <w:tc>
          <w:tcPr>
            <w:tcW w:w="1627" w:type="dxa"/>
            <w:shd w:val="clear" w:color="auto" w:fill="C0C0C0"/>
          </w:tcPr>
          <w:p w14:paraId="190FA50C" w14:textId="77777777" w:rsidR="008F780E" w:rsidRPr="00E45330" w:rsidRDefault="008F780E">
            <w:pPr>
              <w:pStyle w:val="TAH"/>
            </w:pPr>
            <w:r w:rsidRPr="00E45330">
              <w:t>Data type</w:t>
            </w:r>
          </w:p>
        </w:tc>
        <w:tc>
          <w:tcPr>
            <w:tcW w:w="425" w:type="dxa"/>
            <w:shd w:val="clear" w:color="auto" w:fill="C0C0C0"/>
          </w:tcPr>
          <w:p w14:paraId="083B8A94" w14:textId="77777777" w:rsidR="008F780E" w:rsidRPr="00E45330" w:rsidRDefault="008F780E">
            <w:pPr>
              <w:pStyle w:val="TAH"/>
            </w:pPr>
            <w:r w:rsidRPr="00E45330">
              <w:t>P</w:t>
            </w:r>
          </w:p>
        </w:tc>
        <w:tc>
          <w:tcPr>
            <w:tcW w:w="1276" w:type="dxa"/>
            <w:shd w:val="clear" w:color="auto" w:fill="C0C0C0"/>
          </w:tcPr>
          <w:p w14:paraId="6F3FF6FD" w14:textId="77777777" w:rsidR="008F780E" w:rsidRPr="00E45330" w:rsidRDefault="008F780E">
            <w:pPr>
              <w:pStyle w:val="TAH"/>
            </w:pPr>
            <w:r w:rsidRPr="00E45330">
              <w:t>Cardinality</w:t>
            </w:r>
          </w:p>
        </w:tc>
        <w:tc>
          <w:tcPr>
            <w:tcW w:w="6447" w:type="dxa"/>
            <w:shd w:val="clear" w:color="auto" w:fill="C0C0C0"/>
            <w:vAlign w:val="center"/>
          </w:tcPr>
          <w:p w14:paraId="03F33858" w14:textId="77777777" w:rsidR="008F780E" w:rsidRPr="00E45330" w:rsidRDefault="008F780E">
            <w:pPr>
              <w:pStyle w:val="TAH"/>
            </w:pPr>
            <w:r w:rsidRPr="00E45330">
              <w:t>Description</w:t>
            </w:r>
          </w:p>
        </w:tc>
      </w:tr>
      <w:tr w:rsidR="008F780E" w:rsidRPr="00E45330" w14:paraId="044706EE" w14:textId="77777777" w:rsidTr="00B335AE">
        <w:trPr>
          <w:jc w:val="center"/>
        </w:trPr>
        <w:tc>
          <w:tcPr>
            <w:tcW w:w="1627" w:type="dxa"/>
          </w:tcPr>
          <w:p w14:paraId="3DD6D277" w14:textId="77777777" w:rsidR="008F780E" w:rsidRPr="00E45330" w:rsidRDefault="008F780E">
            <w:pPr>
              <w:pStyle w:val="TAL"/>
            </w:pPr>
            <w:r w:rsidRPr="00E45330">
              <w:t>MessageDeliverySubscriptionData</w:t>
            </w:r>
          </w:p>
        </w:tc>
        <w:tc>
          <w:tcPr>
            <w:tcW w:w="425" w:type="dxa"/>
          </w:tcPr>
          <w:p w14:paraId="7554F851" w14:textId="77777777" w:rsidR="008F780E" w:rsidRPr="00E45330" w:rsidRDefault="008F780E">
            <w:pPr>
              <w:pStyle w:val="TAC"/>
            </w:pPr>
            <w:r w:rsidRPr="00E45330">
              <w:t>M</w:t>
            </w:r>
          </w:p>
        </w:tc>
        <w:tc>
          <w:tcPr>
            <w:tcW w:w="1276" w:type="dxa"/>
          </w:tcPr>
          <w:p w14:paraId="57C73A81" w14:textId="77777777" w:rsidR="008F780E" w:rsidRPr="00E45330" w:rsidRDefault="008F780E">
            <w:pPr>
              <w:pStyle w:val="TAL"/>
            </w:pPr>
            <w:r w:rsidRPr="00E45330">
              <w:t>1</w:t>
            </w:r>
          </w:p>
        </w:tc>
        <w:tc>
          <w:tcPr>
            <w:tcW w:w="6447" w:type="dxa"/>
          </w:tcPr>
          <w:p w14:paraId="111C431A" w14:textId="77777777" w:rsidR="008F780E" w:rsidRPr="00E45330" w:rsidRDefault="00DF1931">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a Message Delivery Subscription.</w:t>
            </w:r>
          </w:p>
        </w:tc>
      </w:tr>
    </w:tbl>
    <w:p w14:paraId="33E17AB4" w14:textId="77777777" w:rsidR="008F780E" w:rsidRPr="00E45330" w:rsidRDefault="008F780E"/>
    <w:p w14:paraId="6C2D259A" w14:textId="77777777" w:rsidR="008F780E" w:rsidRPr="00E45330" w:rsidRDefault="00B335AE">
      <w:pPr>
        <w:pStyle w:val="TH"/>
      </w:pPr>
      <w:r w:rsidRPr="00E45330">
        <w:t>Table</w:t>
      </w:r>
      <w:r>
        <w:t> </w:t>
      </w:r>
      <w:r w:rsidR="008F780E" w:rsidRPr="00E45330">
        <w:t>6.1.3.2.3.1-3: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85613C4" w14:textId="77777777" w:rsidTr="00B335AE">
        <w:trPr>
          <w:jc w:val="center"/>
        </w:trPr>
        <w:tc>
          <w:tcPr>
            <w:tcW w:w="825" w:type="pct"/>
            <w:shd w:val="clear" w:color="auto" w:fill="C0C0C0"/>
          </w:tcPr>
          <w:p w14:paraId="1B087976" w14:textId="77777777" w:rsidR="008F780E" w:rsidRPr="00E45330" w:rsidRDefault="008F780E">
            <w:pPr>
              <w:pStyle w:val="TAH"/>
            </w:pPr>
            <w:r w:rsidRPr="00E45330">
              <w:t>Data type</w:t>
            </w:r>
          </w:p>
        </w:tc>
        <w:tc>
          <w:tcPr>
            <w:tcW w:w="225" w:type="pct"/>
            <w:shd w:val="clear" w:color="auto" w:fill="C0C0C0"/>
          </w:tcPr>
          <w:p w14:paraId="2F2868BA" w14:textId="77777777" w:rsidR="008F780E" w:rsidRPr="00E45330" w:rsidRDefault="008F780E">
            <w:pPr>
              <w:pStyle w:val="TAH"/>
            </w:pPr>
            <w:r w:rsidRPr="00E45330">
              <w:t>P</w:t>
            </w:r>
          </w:p>
        </w:tc>
        <w:tc>
          <w:tcPr>
            <w:tcW w:w="649" w:type="pct"/>
            <w:shd w:val="clear" w:color="auto" w:fill="C0C0C0"/>
          </w:tcPr>
          <w:p w14:paraId="3C467EA3" w14:textId="77777777" w:rsidR="008F780E" w:rsidRPr="00E45330" w:rsidRDefault="008F780E">
            <w:pPr>
              <w:pStyle w:val="TAH"/>
            </w:pPr>
            <w:r w:rsidRPr="00E45330">
              <w:t>Cardinality</w:t>
            </w:r>
          </w:p>
        </w:tc>
        <w:tc>
          <w:tcPr>
            <w:tcW w:w="583" w:type="pct"/>
            <w:shd w:val="clear" w:color="auto" w:fill="C0C0C0"/>
          </w:tcPr>
          <w:p w14:paraId="77750F99" w14:textId="77777777" w:rsidR="008F780E" w:rsidRPr="00E45330" w:rsidRDefault="008F780E">
            <w:pPr>
              <w:pStyle w:val="TAH"/>
            </w:pPr>
            <w:r w:rsidRPr="00E45330">
              <w:t>Response</w:t>
            </w:r>
          </w:p>
          <w:p w14:paraId="60E45F5C" w14:textId="77777777" w:rsidR="008F780E" w:rsidRPr="00E45330" w:rsidRDefault="008F780E">
            <w:pPr>
              <w:pStyle w:val="TAH"/>
            </w:pPr>
            <w:r w:rsidRPr="00E45330">
              <w:t>codes</w:t>
            </w:r>
          </w:p>
        </w:tc>
        <w:tc>
          <w:tcPr>
            <w:tcW w:w="2718" w:type="pct"/>
            <w:shd w:val="clear" w:color="auto" w:fill="C0C0C0"/>
          </w:tcPr>
          <w:p w14:paraId="342B3326" w14:textId="77777777" w:rsidR="008F780E" w:rsidRPr="00E45330" w:rsidRDefault="008F780E">
            <w:pPr>
              <w:pStyle w:val="TAH"/>
            </w:pPr>
            <w:r w:rsidRPr="00E45330">
              <w:t>Description</w:t>
            </w:r>
          </w:p>
        </w:tc>
      </w:tr>
      <w:tr w:rsidR="008F780E" w:rsidRPr="00E45330" w14:paraId="7757C118" w14:textId="77777777" w:rsidTr="00B335AE">
        <w:trPr>
          <w:jc w:val="center"/>
        </w:trPr>
        <w:tc>
          <w:tcPr>
            <w:tcW w:w="825" w:type="pct"/>
          </w:tcPr>
          <w:p w14:paraId="194133AD" w14:textId="77777777" w:rsidR="008F780E" w:rsidRPr="00E45330" w:rsidRDefault="008F780E">
            <w:pPr>
              <w:pStyle w:val="TAL"/>
            </w:pPr>
            <w:r w:rsidRPr="00E45330">
              <w:t>MessageDeliverySubscriptionData</w:t>
            </w:r>
          </w:p>
        </w:tc>
        <w:tc>
          <w:tcPr>
            <w:tcW w:w="225" w:type="pct"/>
          </w:tcPr>
          <w:p w14:paraId="756835DB" w14:textId="77777777" w:rsidR="008F780E" w:rsidRPr="00E45330" w:rsidRDefault="008F780E">
            <w:pPr>
              <w:pStyle w:val="TAC"/>
            </w:pPr>
            <w:r w:rsidRPr="00E45330">
              <w:t>O</w:t>
            </w:r>
          </w:p>
        </w:tc>
        <w:tc>
          <w:tcPr>
            <w:tcW w:w="649" w:type="pct"/>
          </w:tcPr>
          <w:p w14:paraId="39E713BC" w14:textId="77777777" w:rsidR="008F780E" w:rsidRPr="00E45330" w:rsidRDefault="008F780E">
            <w:pPr>
              <w:pStyle w:val="TAL"/>
            </w:pPr>
            <w:r w:rsidRPr="00E45330">
              <w:t>0..1</w:t>
            </w:r>
          </w:p>
        </w:tc>
        <w:tc>
          <w:tcPr>
            <w:tcW w:w="583" w:type="pct"/>
          </w:tcPr>
          <w:p w14:paraId="70ECF2D4" w14:textId="77777777" w:rsidR="008F780E" w:rsidRPr="00E45330" w:rsidRDefault="008F780E">
            <w:pPr>
              <w:pStyle w:val="TAL"/>
            </w:pPr>
            <w:r w:rsidRPr="00E45330">
              <w:t>201 Created</w:t>
            </w:r>
          </w:p>
        </w:tc>
        <w:tc>
          <w:tcPr>
            <w:tcW w:w="2718" w:type="pct"/>
          </w:tcPr>
          <w:p w14:paraId="4D2C9F8F" w14:textId="77777777" w:rsidR="00DF1931" w:rsidRPr="008874EC" w:rsidRDefault="00DF1931" w:rsidP="00DF1931">
            <w:pPr>
              <w:pStyle w:val="TAL"/>
            </w:pPr>
            <w:r w:rsidRPr="008874EC">
              <w:t xml:space="preserve">Successful case. The </w:t>
            </w:r>
            <w:r w:rsidRPr="00E45330">
              <w:rPr>
                <w:rFonts w:eastAsia="Batang"/>
              </w:rPr>
              <w:t xml:space="preserve">Message Delivery </w:t>
            </w:r>
            <w:r w:rsidRPr="008874EC">
              <w:t xml:space="preserve">Subscription is successfully created and a representation of the created "Individual </w:t>
            </w:r>
            <w:r w:rsidRPr="00E45330">
              <w:rPr>
                <w:rFonts w:eastAsia="Batang"/>
              </w:rPr>
              <w:t xml:space="preserve">Message Delivery </w:t>
            </w:r>
            <w:r w:rsidRPr="008874EC">
              <w:t>Subscription" resource shall be returned.</w:t>
            </w:r>
          </w:p>
          <w:p w14:paraId="43F20432" w14:textId="77777777" w:rsidR="00DF1931" w:rsidRPr="008874EC" w:rsidRDefault="00DF1931" w:rsidP="00DF1931">
            <w:pPr>
              <w:pStyle w:val="TAL"/>
            </w:pPr>
          </w:p>
          <w:p w14:paraId="3697C470" w14:textId="77777777" w:rsidR="008F780E" w:rsidRPr="00E45330" w:rsidRDefault="00DF1931" w:rsidP="00DF1931">
            <w:pPr>
              <w:pStyle w:val="TAL"/>
            </w:pPr>
            <w:r w:rsidRPr="008874EC">
              <w:t>An HTTP "Location" header that contains the URI of the created resource shall also be included.</w:t>
            </w:r>
          </w:p>
        </w:tc>
      </w:tr>
      <w:tr w:rsidR="008F780E" w:rsidRPr="00E45330" w14:paraId="623C5B23" w14:textId="77777777" w:rsidTr="00B335AE">
        <w:trPr>
          <w:jc w:val="center"/>
        </w:trPr>
        <w:tc>
          <w:tcPr>
            <w:tcW w:w="1" w:type="pct"/>
            <w:gridSpan w:val="5"/>
          </w:tcPr>
          <w:p w14:paraId="7C97AFB3" w14:textId="77777777" w:rsidR="008F780E" w:rsidRPr="00E45330" w:rsidRDefault="008F780E">
            <w:pPr>
              <w:pStyle w:val="TAN"/>
            </w:pPr>
            <w:r w:rsidRPr="00E45330">
              <w:t>NOTE:</w:t>
            </w:r>
            <w:r w:rsidRPr="00E45330">
              <w:tab/>
            </w:r>
            <w:r w:rsidR="00E1341A" w:rsidRPr="00E45330">
              <w:t xml:space="preserve">The mandatory HTTP error status codes for the </w:t>
            </w:r>
            <w:r w:rsidR="00E1341A">
              <w:t xml:space="preserve">HTTP </w:t>
            </w:r>
            <w:r w:rsidR="00E1341A" w:rsidRPr="00E45330">
              <w:t xml:space="preserve">POST method listed in </w:t>
            </w:r>
            <w:r w:rsidR="00E1341A" w:rsidRPr="008874EC">
              <w:t>table 5.2.6-1 of 3GPP TS 29.122 [2</w:t>
            </w:r>
            <w:r w:rsidR="00E1341A">
              <w:t>2</w:t>
            </w:r>
            <w:r w:rsidR="00E1341A" w:rsidRPr="008874EC">
              <w:t>]</w:t>
            </w:r>
            <w:r w:rsidR="00E1341A" w:rsidRPr="00E45330">
              <w:t xml:space="preserve"> shall also apply.</w:t>
            </w:r>
          </w:p>
        </w:tc>
      </w:tr>
    </w:tbl>
    <w:p w14:paraId="40814A52" w14:textId="77777777" w:rsidR="008F780E" w:rsidRPr="00E45330" w:rsidRDefault="008F780E"/>
    <w:p w14:paraId="3B0D0840" w14:textId="77777777" w:rsidR="00DF1931" w:rsidRPr="00E45330" w:rsidRDefault="00DF1931" w:rsidP="00DF1931">
      <w:pPr>
        <w:pStyle w:val="TH"/>
      </w:pPr>
      <w:r w:rsidRPr="00E45330">
        <w:t>Table</w:t>
      </w:r>
      <w:r w:rsidRPr="00E45330">
        <w:rPr>
          <w:noProof/>
        </w:rPr>
        <w:t> </w:t>
      </w:r>
      <w:r w:rsidRPr="00E45330">
        <w:t xml:space="preserve">6.1.3.2.3.1-4: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6"/>
        <w:gridCol w:w="1136"/>
        <w:gridCol w:w="425"/>
        <w:gridCol w:w="1134"/>
        <w:gridCol w:w="5662"/>
      </w:tblGrid>
      <w:tr w:rsidR="00DF1931" w:rsidRPr="00E45330" w14:paraId="1126AA61" w14:textId="77777777" w:rsidTr="00850989">
        <w:trPr>
          <w:jc w:val="center"/>
        </w:trPr>
        <w:tc>
          <w:tcPr>
            <w:tcW w:w="658" w:type="pct"/>
            <w:shd w:val="clear" w:color="auto" w:fill="C0C0C0"/>
          </w:tcPr>
          <w:p w14:paraId="7E025EA1" w14:textId="77777777" w:rsidR="00DF1931" w:rsidRPr="00E45330" w:rsidRDefault="00DF1931" w:rsidP="00850989">
            <w:pPr>
              <w:pStyle w:val="TAH"/>
            </w:pPr>
            <w:r w:rsidRPr="00E45330">
              <w:t>Name</w:t>
            </w:r>
          </w:p>
        </w:tc>
        <w:tc>
          <w:tcPr>
            <w:tcW w:w="590" w:type="pct"/>
            <w:shd w:val="clear" w:color="auto" w:fill="C0C0C0"/>
          </w:tcPr>
          <w:p w14:paraId="3BF54F75" w14:textId="77777777" w:rsidR="00DF1931" w:rsidRPr="00E45330" w:rsidRDefault="00DF1931" w:rsidP="00850989">
            <w:pPr>
              <w:pStyle w:val="TAH"/>
            </w:pPr>
            <w:r w:rsidRPr="00E45330">
              <w:t>Data type</w:t>
            </w:r>
          </w:p>
        </w:tc>
        <w:tc>
          <w:tcPr>
            <w:tcW w:w="221" w:type="pct"/>
            <w:shd w:val="clear" w:color="auto" w:fill="C0C0C0"/>
          </w:tcPr>
          <w:p w14:paraId="4CF616D7" w14:textId="77777777" w:rsidR="00DF1931" w:rsidRPr="00E45330" w:rsidRDefault="00DF1931" w:rsidP="00850989">
            <w:pPr>
              <w:pStyle w:val="TAH"/>
            </w:pPr>
            <w:r w:rsidRPr="00E45330">
              <w:t>P</w:t>
            </w:r>
          </w:p>
        </w:tc>
        <w:tc>
          <w:tcPr>
            <w:tcW w:w="589" w:type="pct"/>
            <w:shd w:val="clear" w:color="auto" w:fill="C0C0C0"/>
          </w:tcPr>
          <w:p w14:paraId="17D7200F" w14:textId="77777777" w:rsidR="00DF1931" w:rsidRPr="00E45330" w:rsidRDefault="00DF1931" w:rsidP="00850989">
            <w:pPr>
              <w:pStyle w:val="TAH"/>
            </w:pPr>
            <w:r w:rsidRPr="00E45330">
              <w:t>Cardinality</w:t>
            </w:r>
          </w:p>
        </w:tc>
        <w:tc>
          <w:tcPr>
            <w:tcW w:w="2941" w:type="pct"/>
            <w:shd w:val="clear" w:color="auto" w:fill="C0C0C0"/>
            <w:vAlign w:val="center"/>
          </w:tcPr>
          <w:p w14:paraId="32F58CC8" w14:textId="77777777" w:rsidR="00DF1931" w:rsidRPr="00E45330" w:rsidRDefault="00DF1931" w:rsidP="00850989">
            <w:pPr>
              <w:pStyle w:val="TAH"/>
            </w:pPr>
            <w:r w:rsidRPr="00E45330">
              <w:t>Description</w:t>
            </w:r>
          </w:p>
        </w:tc>
      </w:tr>
      <w:tr w:rsidR="00DF1931" w:rsidRPr="00E45330" w14:paraId="28178834" w14:textId="77777777" w:rsidTr="00712841">
        <w:trPr>
          <w:jc w:val="center"/>
        </w:trPr>
        <w:tc>
          <w:tcPr>
            <w:tcW w:w="658" w:type="pct"/>
          </w:tcPr>
          <w:p w14:paraId="1362F6ED" w14:textId="77777777" w:rsidR="00DF1931" w:rsidRPr="00E45330" w:rsidRDefault="00DF1931" w:rsidP="00850989">
            <w:pPr>
              <w:pStyle w:val="TAL"/>
            </w:pPr>
            <w:r w:rsidRPr="00E45330">
              <w:t>Location</w:t>
            </w:r>
          </w:p>
        </w:tc>
        <w:tc>
          <w:tcPr>
            <w:tcW w:w="590" w:type="pct"/>
          </w:tcPr>
          <w:p w14:paraId="56A7919A" w14:textId="77777777" w:rsidR="00DF1931" w:rsidRPr="00E45330" w:rsidRDefault="00DF1931" w:rsidP="00850989">
            <w:pPr>
              <w:pStyle w:val="TAL"/>
            </w:pPr>
            <w:r w:rsidRPr="00E45330">
              <w:t>string</w:t>
            </w:r>
          </w:p>
        </w:tc>
        <w:tc>
          <w:tcPr>
            <w:tcW w:w="221" w:type="pct"/>
          </w:tcPr>
          <w:p w14:paraId="7589A0ED" w14:textId="77777777" w:rsidR="00DF1931" w:rsidRPr="00E45330" w:rsidRDefault="00DF1931" w:rsidP="00850989">
            <w:pPr>
              <w:pStyle w:val="TAC"/>
            </w:pPr>
            <w:r w:rsidRPr="00E45330">
              <w:t>M</w:t>
            </w:r>
          </w:p>
        </w:tc>
        <w:tc>
          <w:tcPr>
            <w:tcW w:w="589" w:type="pct"/>
          </w:tcPr>
          <w:p w14:paraId="3BEF9816" w14:textId="77777777" w:rsidR="00DF1931" w:rsidRPr="00E7531D" w:rsidRDefault="00DF1931" w:rsidP="00850989">
            <w:pPr>
              <w:pStyle w:val="TAC"/>
            </w:pPr>
            <w:r w:rsidRPr="00E7531D">
              <w:t>1</w:t>
            </w:r>
          </w:p>
        </w:tc>
        <w:tc>
          <w:tcPr>
            <w:tcW w:w="2941" w:type="pct"/>
            <w:vAlign w:val="center"/>
          </w:tcPr>
          <w:p w14:paraId="71AA64B9" w14:textId="77777777" w:rsidR="00DF1931" w:rsidRDefault="00DF1931" w:rsidP="00850989">
            <w:pPr>
              <w:pStyle w:val="TAL"/>
            </w:pPr>
            <w:r w:rsidRPr="00E45330">
              <w:t>Contains the URI of the newly created resource, according to the structure:</w:t>
            </w:r>
          </w:p>
          <w:p w14:paraId="30E6FA27" w14:textId="77777777" w:rsidR="00DF1931" w:rsidRPr="00E45330" w:rsidRDefault="00DF1931" w:rsidP="00850989">
            <w:pPr>
              <w:pStyle w:val="TAL"/>
            </w:pPr>
            <w:r w:rsidRPr="00E45330">
              <w:rPr>
                <w:noProof/>
              </w:rPr>
              <w:t>{apiRoot}/vae-message-delivery/&lt;apiVersion&gt;/subscriptions/{subscriptionId}</w:t>
            </w:r>
          </w:p>
        </w:tc>
      </w:tr>
    </w:tbl>
    <w:p w14:paraId="29D10B28" w14:textId="77777777" w:rsidR="008F780E" w:rsidRPr="00E45330" w:rsidRDefault="008F780E"/>
    <w:p w14:paraId="53A5D652" w14:textId="77777777" w:rsidR="008F780E" w:rsidRPr="00E45330" w:rsidRDefault="008F780E">
      <w:pPr>
        <w:pStyle w:val="Heading5"/>
      </w:pPr>
      <w:bookmarkStart w:id="1765" w:name="_Toc34035364"/>
      <w:bookmarkStart w:id="1766" w:name="_Toc36037357"/>
      <w:bookmarkStart w:id="1767" w:name="_Toc36037661"/>
      <w:bookmarkStart w:id="1768" w:name="_Toc38877503"/>
      <w:bookmarkStart w:id="1769" w:name="_Toc43199585"/>
      <w:bookmarkStart w:id="1770" w:name="_Toc45132764"/>
      <w:bookmarkStart w:id="1771" w:name="_Toc59015507"/>
      <w:bookmarkStart w:id="1772" w:name="_Toc63171063"/>
      <w:bookmarkStart w:id="1773" w:name="_Toc66282100"/>
      <w:bookmarkStart w:id="1774" w:name="_Toc68165976"/>
      <w:bookmarkStart w:id="1775" w:name="_Toc70426282"/>
      <w:bookmarkStart w:id="1776" w:name="_Toc73433630"/>
      <w:bookmarkStart w:id="1777" w:name="_Toc73435727"/>
      <w:bookmarkStart w:id="1778" w:name="_Toc73437133"/>
      <w:bookmarkStart w:id="1779" w:name="_Toc75351543"/>
      <w:bookmarkStart w:id="1780" w:name="_Toc83229821"/>
      <w:bookmarkStart w:id="1781" w:name="_Toc85527849"/>
      <w:bookmarkStart w:id="1782" w:name="_Toc90649474"/>
      <w:bookmarkStart w:id="1783" w:name="_Toc218695882"/>
      <w:r w:rsidRPr="00E45330">
        <w:t>6.1.3.2.4</w:t>
      </w:r>
      <w:r w:rsidRPr="00E45330">
        <w:tab/>
        <w:t>Resource Custom Operations</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1C1BEAFF" w14:textId="77777777" w:rsidR="00DF1931" w:rsidRPr="005356FE" w:rsidRDefault="00DF1931" w:rsidP="00DF1931">
      <w:bookmarkStart w:id="1784" w:name="_Toc34035365"/>
      <w:bookmarkStart w:id="1785" w:name="_Toc36037358"/>
      <w:bookmarkStart w:id="1786" w:name="_Toc36037662"/>
      <w:bookmarkStart w:id="1787" w:name="_Toc38877504"/>
      <w:bookmarkStart w:id="1788" w:name="_Toc43199586"/>
      <w:bookmarkStart w:id="1789" w:name="_Toc45132765"/>
      <w:bookmarkStart w:id="1790" w:name="_Toc59015508"/>
      <w:bookmarkStart w:id="1791" w:name="_Toc63171064"/>
      <w:bookmarkStart w:id="1792" w:name="_Toc66282101"/>
      <w:bookmarkStart w:id="1793" w:name="_Toc68165977"/>
      <w:bookmarkStart w:id="1794" w:name="_Toc70426283"/>
      <w:bookmarkStart w:id="1795" w:name="_Toc73433631"/>
      <w:bookmarkStart w:id="1796" w:name="_Toc73435728"/>
      <w:bookmarkStart w:id="1797" w:name="_Toc73437134"/>
      <w:bookmarkStart w:id="1798" w:name="_Toc75351544"/>
      <w:bookmarkStart w:id="1799" w:name="_Toc83229822"/>
      <w:bookmarkStart w:id="1800" w:name="_Toc85527850"/>
      <w:bookmarkStart w:id="1801" w:name="_Toc90649475"/>
      <w:r w:rsidRPr="005356FE">
        <w:t>There are no resource custom operations defined for this resource in this release of the specification.</w:t>
      </w:r>
    </w:p>
    <w:p w14:paraId="7612FEFE" w14:textId="77777777" w:rsidR="008F780E" w:rsidRPr="00E45330" w:rsidRDefault="008F780E">
      <w:pPr>
        <w:pStyle w:val="Heading4"/>
      </w:pPr>
      <w:bookmarkStart w:id="1802" w:name="_Toc218695883"/>
      <w:r w:rsidRPr="00E45330">
        <w:t>6.1.3.3</w:t>
      </w:r>
      <w:r w:rsidRPr="00E45330">
        <w:tab/>
        <w:t>Resource: Individual Message Delivery Subscription</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p>
    <w:p w14:paraId="51CD459E" w14:textId="77777777" w:rsidR="008F780E" w:rsidRPr="00E45330" w:rsidRDefault="008F780E">
      <w:pPr>
        <w:pStyle w:val="Heading5"/>
      </w:pPr>
      <w:bookmarkStart w:id="1803" w:name="_Toc34035366"/>
      <w:bookmarkStart w:id="1804" w:name="_Toc36037359"/>
      <w:bookmarkStart w:id="1805" w:name="_Toc36037663"/>
      <w:bookmarkStart w:id="1806" w:name="_Toc38877505"/>
      <w:bookmarkStart w:id="1807" w:name="_Toc43199587"/>
      <w:bookmarkStart w:id="1808" w:name="_Toc45132766"/>
      <w:bookmarkStart w:id="1809" w:name="_Toc59015509"/>
      <w:bookmarkStart w:id="1810" w:name="_Toc63171065"/>
      <w:bookmarkStart w:id="1811" w:name="_Toc66282102"/>
      <w:bookmarkStart w:id="1812" w:name="_Toc68165978"/>
      <w:bookmarkStart w:id="1813" w:name="_Toc70426284"/>
      <w:bookmarkStart w:id="1814" w:name="_Toc73433632"/>
      <w:bookmarkStart w:id="1815" w:name="_Toc73435729"/>
      <w:bookmarkStart w:id="1816" w:name="_Toc73437135"/>
      <w:bookmarkStart w:id="1817" w:name="_Toc75351545"/>
      <w:bookmarkStart w:id="1818" w:name="_Toc83229823"/>
      <w:bookmarkStart w:id="1819" w:name="_Toc85527851"/>
      <w:bookmarkStart w:id="1820" w:name="_Toc90649476"/>
      <w:bookmarkStart w:id="1821" w:name="_Toc218695884"/>
      <w:r w:rsidRPr="00E45330">
        <w:t>6.1.3.3.1</w:t>
      </w:r>
      <w:r w:rsidRPr="00E45330">
        <w:tab/>
        <w:t>Description</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4AF4953D" w14:textId="77777777" w:rsidR="00DF1931" w:rsidRPr="00E45330" w:rsidRDefault="00DF1931" w:rsidP="00DF1931">
      <w:bookmarkStart w:id="1822" w:name="_Toc34035367"/>
      <w:bookmarkStart w:id="1823" w:name="_Toc36037360"/>
      <w:bookmarkStart w:id="1824" w:name="_Toc36037664"/>
      <w:bookmarkStart w:id="1825" w:name="_Toc38877506"/>
      <w:bookmarkStart w:id="1826" w:name="_Toc43199588"/>
      <w:bookmarkStart w:id="1827" w:name="_Toc45132767"/>
      <w:bookmarkStart w:id="1828" w:name="_Toc59015510"/>
      <w:bookmarkStart w:id="1829" w:name="_Toc63171066"/>
      <w:bookmarkStart w:id="1830" w:name="_Toc66282103"/>
      <w:bookmarkStart w:id="1831" w:name="_Toc68165979"/>
      <w:bookmarkStart w:id="1832" w:name="_Toc70426285"/>
      <w:bookmarkStart w:id="1833" w:name="_Toc73433633"/>
      <w:bookmarkStart w:id="1834" w:name="_Toc73435730"/>
      <w:bookmarkStart w:id="1835" w:name="_Toc73437136"/>
      <w:bookmarkStart w:id="1836" w:name="_Toc75351546"/>
      <w:bookmarkStart w:id="1837" w:name="_Toc83229824"/>
      <w:bookmarkStart w:id="1838" w:name="_Toc85527852"/>
      <w:bookmarkStart w:id="1839" w:name="_Toc90649477"/>
      <w:r w:rsidRPr="00E45330">
        <w:t>T</w:t>
      </w:r>
      <w:r w:rsidRPr="00E45330">
        <w:rPr>
          <w:rFonts w:hint="eastAsia"/>
        </w:rPr>
        <w:t>h</w:t>
      </w:r>
      <w:r w:rsidRPr="00E45330">
        <w:t xml:space="preserve">e </w:t>
      </w:r>
      <w:r>
        <w:t>"</w:t>
      </w:r>
      <w:r w:rsidRPr="00E45330">
        <w:t xml:space="preserve">Individual Message </w:t>
      </w:r>
      <w:r w:rsidRPr="00E45330">
        <w:rPr>
          <w:rFonts w:eastAsia="Batang"/>
        </w:rPr>
        <w:t xml:space="preserve">Delivery </w:t>
      </w:r>
      <w:r w:rsidRPr="00E45330">
        <w:t>Subscription</w:t>
      </w:r>
      <w:r>
        <w:t>"</w:t>
      </w:r>
      <w:r w:rsidRPr="00E45330">
        <w:t xml:space="preserve"> resource represents a Message Delivery Subscription </w:t>
      </w:r>
      <w:r>
        <w:t>managed by</w:t>
      </w:r>
      <w:r w:rsidRPr="00E45330">
        <w:t xml:space="preserve"> the VAE Server.</w:t>
      </w:r>
    </w:p>
    <w:p w14:paraId="240E3302" w14:textId="77777777" w:rsidR="008F780E" w:rsidRPr="00E45330" w:rsidRDefault="008F780E">
      <w:pPr>
        <w:pStyle w:val="Heading5"/>
      </w:pPr>
      <w:bookmarkStart w:id="1840" w:name="_Toc218695885"/>
      <w:r w:rsidRPr="00E45330">
        <w:t>6.1.3.3.2</w:t>
      </w:r>
      <w:r w:rsidRPr="00E45330">
        <w:tab/>
        <w:t>Resource definition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4FC79224"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p>
    <w:p w14:paraId="363E54AF" w14:textId="77777777" w:rsidR="008F780E" w:rsidRPr="00E45330" w:rsidRDefault="008F780E" w:rsidP="00564E02">
      <w:pPr>
        <w:rPr>
          <w:rFonts w:ascii="Arial" w:hAnsi="Arial" w:cs="Arial"/>
        </w:rPr>
      </w:pPr>
      <w:r w:rsidRPr="00564E02">
        <w:t>This resource shall support the resource URI variables defined in table 6.1.3.3.2-1.</w:t>
      </w:r>
    </w:p>
    <w:p w14:paraId="10437CBE" w14:textId="77777777" w:rsidR="008F780E" w:rsidRPr="00E45330" w:rsidRDefault="008F780E">
      <w:pPr>
        <w:pStyle w:val="TH"/>
        <w:rPr>
          <w:rFonts w:cs="Arial"/>
        </w:rPr>
      </w:pPr>
      <w:r w:rsidRPr="00E45330">
        <w:t>Table 6.1.3.3.2-1: Resource URI variables for this resource</w:t>
      </w:r>
    </w:p>
    <w:tbl>
      <w:tblPr>
        <w:tblW w:w="9097" w:type="dxa"/>
        <w:tblInd w:w="17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72"/>
        <w:gridCol w:w="1688"/>
        <w:gridCol w:w="5837"/>
      </w:tblGrid>
      <w:tr w:rsidR="008F780E" w:rsidRPr="00E45330" w14:paraId="740312DF" w14:textId="77777777" w:rsidTr="00B335AE">
        <w:trPr>
          <w:trHeight w:val="251"/>
        </w:trPr>
        <w:tc>
          <w:tcPr>
            <w:tcW w:w="1572" w:type="dxa"/>
            <w:shd w:val="clear" w:color="000000" w:fill="C0C0C0"/>
            <w:hideMark/>
          </w:tcPr>
          <w:p w14:paraId="08153D39" w14:textId="77777777" w:rsidR="008F780E" w:rsidRPr="00E45330" w:rsidRDefault="008F780E">
            <w:pPr>
              <w:pStyle w:val="TAH"/>
            </w:pPr>
            <w:r w:rsidRPr="00E45330">
              <w:t>Name</w:t>
            </w:r>
          </w:p>
        </w:tc>
        <w:tc>
          <w:tcPr>
            <w:tcW w:w="1688" w:type="dxa"/>
            <w:shd w:val="clear" w:color="000000" w:fill="C0C0C0"/>
          </w:tcPr>
          <w:p w14:paraId="31DA7007"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5837" w:type="dxa"/>
            <w:shd w:val="clear" w:color="000000" w:fill="C0C0C0"/>
            <w:vAlign w:val="center"/>
            <w:hideMark/>
          </w:tcPr>
          <w:p w14:paraId="2408787D" w14:textId="77777777" w:rsidR="008F780E" w:rsidRPr="00E45330" w:rsidRDefault="008F780E">
            <w:pPr>
              <w:pStyle w:val="TAH"/>
            </w:pPr>
            <w:r w:rsidRPr="00E45330">
              <w:t>Definition</w:t>
            </w:r>
          </w:p>
        </w:tc>
      </w:tr>
      <w:tr w:rsidR="008F780E" w:rsidRPr="00E45330" w14:paraId="2585B1D8" w14:textId="77777777" w:rsidTr="00B335AE">
        <w:trPr>
          <w:trHeight w:val="251"/>
        </w:trPr>
        <w:tc>
          <w:tcPr>
            <w:tcW w:w="1572" w:type="dxa"/>
            <w:hideMark/>
          </w:tcPr>
          <w:p w14:paraId="34F7EF72" w14:textId="77777777" w:rsidR="008F780E" w:rsidRPr="00E45330" w:rsidRDefault="008F780E">
            <w:pPr>
              <w:pStyle w:val="TAL"/>
            </w:pPr>
            <w:r w:rsidRPr="00E45330">
              <w:t>apiRoot</w:t>
            </w:r>
          </w:p>
        </w:tc>
        <w:tc>
          <w:tcPr>
            <w:tcW w:w="1688" w:type="dxa"/>
          </w:tcPr>
          <w:p w14:paraId="26A9BAC3" w14:textId="77777777" w:rsidR="008F780E" w:rsidRPr="00E45330" w:rsidRDefault="008F780E">
            <w:pPr>
              <w:pStyle w:val="TAL"/>
              <w:rPr>
                <w:lang w:eastAsia="zh-CN"/>
              </w:rPr>
            </w:pPr>
            <w:r w:rsidRPr="00E45330">
              <w:t>string</w:t>
            </w:r>
          </w:p>
        </w:tc>
        <w:tc>
          <w:tcPr>
            <w:tcW w:w="5837" w:type="dxa"/>
            <w:vAlign w:val="center"/>
            <w:hideMark/>
          </w:tcPr>
          <w:p w14:paraId="586E9637" w14:textId="77777777" w:rsidR="008F780E" w:rsidRPr="00E45330" w:rsidRDefault="008F780E">
            <w:pPr>
              <w:pStyle w:val="TAL"/>
            </w:pPr>
            <w:r w:rsidRPr="00E45330">
              <w:t>See clause 6.1.1</w:t>
            </w:r>
          </w:p>
        </w:tc>
      </w:tr>
      <w:tr w:rsidR="008F780E" w:rsidRPr="00E45330" w14:paraId="03E5C127" w14:textId="77777777" w:rsidTr="00B335AE">
        <w:trPr>
          <w:trHeight w:val="236"/>
        </w:trPr>
        <w:tc>
          <w:tcPr>
            <w:tcW w:w="1572" w:type="dxa"/>
          </w:tcPr>
          <w:p w14:paraId="15047A99" w14:textId="77777777" w:rsidR="008F780E" w:rsidRPr="00E45330" w:rsidRDefault="008F780E">
            <w:pPr>
              <w:pStyle w:val="TAL"/>
            </w:pPr>
            <w:r w:rsidRPr="00E45330">
              <w:t>subscriptionId</w:t>
            </w:r>
          </w:p>
        </w:tc>
        <w:tc>
          <w:tcPr>
            <w:tcW w:w="1688" w:type="dxa"/>
          </w:tcPr>
          <w:p w14:paraId="67DFEBDD" w14:textId="77777777" w:rsidR="008F780E" w:rsidRPr="00E45330" w:rsidRDefault="008F780E">
            <w:pPr>
              <w:pStyle w:val="TAL"/>
            </w:pPr>
            <w:r w:rsidRPr="00E45330">
              <w:t>string</w:t>
            </w:r>
          </w:p>
        </w:tc>
        <w:tc>
          <w:tcPr>
            <w:tcW w:w="5837" w:type="dxa"/>
            <w:vAlign w:val="center"/>
          </w:tcPr>
          <w:p w14:paraId="1468648A" w14:textId="77777777" w:rsidR="008F780E" w:rsidRPr="00E45330" w:rsidRDefault="00331595">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202F9F6E" w14:textId="77777777" w:rsidR="008F780E" w:rsidRPr="00E45330" w:rsidRDefault="008F780E"/>
    <w:p w14:paraId="5E040385" w14:textId="77777777" w:rsidR="008F780E" w:rsidRPr="00E45330" w:rsidRDefault="008F780E">
      <w:pPr>
        <w:pStyle w:val="Heading5"/>
      </w:pPr>
      <w:bookmarkStart w:id="1841" w:name="_Toc34035368"/>
      <w:bookmarkStart w:id="1842" w:name="_Toc36037361"/>
      <w:bookmarkStart w:id="1843" w:name="_Toc36037665"/>
      <w:bookmarkStart w:id="1844" w:name="_Toc38877507"/>
      <w:bookmarkStart w:id="1845" w:name="_Toc43199589"/>
      <w:bookmarkStart w:id="1846" w:name="_Toc45132768"/>
      <w:bookmarkStart w:id="1847" w:name="_Toc59015511"/>
      <w:bookmarkStart w:id="1848" w:name="_Toc63171067"/>
      <w:bookmarkStart w:id="1849" w:name="_Toc66282104"/>
      <w:bookmarkStart w:id="1850" w:name="_Toc68165980"/>
      <w:bookmarkStart w:id="1851" w:name="_Toc70426286"/>
      <w:bookmarkStart w:id="1852" w:name="_Toc73433634"/>
      <w:bookmarkStart w:id="1853" w:name="_Toc73435731"/>
      <w:bookmarkStart w:id="1854" w:name="_Toc73437137"/>
      <w:bookmarkStart w:id="1855" w:name="_Toc75351547"/>
      <w:bookmarkStart w:id="1856" w:name="_Toc83229825"/>
      <w:bookmarkStart w:id="1857" w:name="_Toc85527853"/>
      <w:bookmarkStart w:id="1858" w:name="_Toc90649478"/>
      <w:bookmarkStart w:id="1859" w:name="_Toc218695886"/>
      <w:r w:rsidRPr="00E45330">
        <w:t>6.1.3.3.3</w:t>
      </w:r>
      <w:r w:rsidRPr="00E45330">
        <w:tab/>
        <w:t>Resource Standard Methods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5B07E6DF" w14:textId="77777777" w:rsidR="008F780E" w:rsidRPr="00E45330" w:rsidRDefault="008F780E" w:rsidP="007E3115">
      <w:pPr>
        <w:pStyle w:val="H6"/>
      </w:pPr>
      <w:bookmarkStart w:id="1860" w:name="_Toc34035369"/>
      <w:bookmarkStart w:id="1861" w:name="_Toc36037362"/>
      <w:bookmarkStart w:id="1862" w:name="_Toc36037666"/>
      <w:bookmarkStart w:id="1863" w:name="_Toc38877508"/>
      <w:bookmarkStart w:id="1864" w:name="_Toc43199590"/>
      <w:bookmarkStart w:id="1865" w:name="_Toc45132769"/>
      <w:bookmarkStart w:id="1866" w:name="_Toc59015512"/>
      <w:bookmarkStart w:id="1867" w:name="_Toc63171068"/>
      <w:bookmarkStart w:id="1868" w:name="_Toc66282105"/>
      <w:bookmarkStart w:id="1869" w:name="_Toc68165981"/>
      <w:bookmarkStart w:id="1870" w:name="_Toc70426287"/>
      <w:bookmarkStart w:id="1871" w:name="_Toc73433635"/>
      <w:bookmarkStart w:id="1872" w:name="_Toc73435732"/>
      <w:bookmarkStart w:id="1873" w:name="_Toc73437138"/>
      <w:bookmarkStart w:id="1874" w:name="_Toc75351548"/>
      <w:bookmarkStart w:id="1875" w:name="_Toc83229826"/>
      <w:bookmarkStart w:id="1876" w:name="_Toc85527854"/>
      <w:bookmarkStart w:id="1877" w:name="_Toc90649479"/>
      <w:r w:rsidRPr="00E45330">
        <w:t>6.1.3.3.3.1</w:t>
      </w:r>
      <w:r w:rsidRPr="00E45330">
        <w:tab/>
        <w:t>GET</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5930E5E2" w14:textId="77777777" w:rsidR="00CE263C" w:rsidRPr="005356FE" w:rsidRDefault="00CE263C" w:rsidP="00CE263C">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3EFE605" w14:textId="77777777" w:rsidR="008F780E" w:rsidRPr="00E45330" w:rsidRDefault="008F780E">
      <w:r w:rsidRPr="00E45330">
        <w:t>This method shall support the URI query parameters specified in table 6.1.3.3.3.1-1.</w:t>
      </w:r>
    </w:p>
    <w:p w14:paraId="65581C44" w14:textId="77777777" w:rsidR="008F780E" w:rsidRPr="00E45330" w:rsidRDefault="008F780E">
      <w:pPr>
        <w:pStyle w:val="TH"/>
        <w:rPr>
          <w:rFonts w:cs="Arial"/>
        </w:rPr>
      </w:pPr>
      <w:r w:rsidRPr="00E45330">
        <w:t>Table 6.1.3.3.3.1-1: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4C6CBB55" w14:textId="77777777" w:rsidTr="00D56605">
        <w:trPr>
          <w:jc w:val="center"/>
        </w:trPr>
        <w:tc>
          <w:tcPr>
            <w:tcW w:w="1598" w:type="dxa"/>
            <w:shd w:val="clear" w:color="auto" w:fill="C0C0C0"/>
            <w:hideMark/>
          </w:tcPr>
          <w:p w14:paraId="00413D5D" w14:textId="77777777" w:rsidR="008F780E" w:rsidRPr="00E45330" w:rsidRDefault="008F780E">
            <w:pPr>
              <w:pStyle w:val="TAH"/>
            </w:pPr>
            <w:r w:rsidRPr="00E45330">
              <w:t>Name</w:t>
            </w:r>
          </w:p>
        </w:tc>
        <w:tc>
          <w:tcPr>
            <w:tcW w:w="1418" w:type="dxa"/>
            <w:shd w:val="clear" w:color="auto" w:fill="C0C0C0"/>
            <w:hideMark/>
          </w:tcPr>
          <w:p w14:paraId="61DBD866" w14:textId="77777777" w:rsidR="008F780E" w:rsidRPr="00E45330" w:rsidRDefault="008F780E">
            <w:pPr>
              <w:pStyle w:val="TAH"/>
            </w:pPr>
            <w:r w:rsidRPr="00E45330">
              <w:t>Data type</w:t>
            </w:r>
          </w:p>
        </w:tc>
        <w:tc>
          <w:tcPr>
            <w:tcW w:w="420" w:type="dxa"/>
            <w:shd w:val="clear" w:color="auto" w:fill="C0C0C0"/>
            <w:hideMark/>
          </w:tcPr>
          <w:p w14:paraId="4A09A310" w14:textId="77777777" w:rsidR="008F780E" w:rsidRPr="00E45330" w:rsidRDefault="008F780E">
            <w:pPr>
              <w:pStyle w:val="TAH"/>
            </w:pPr>
            <w:r w:rsidRPr="00E45330">
              <w:t>P</w:t>
            </w:r>
          </w:p>
        </w:tc>
        <w:tc>
          <w:tcPr>
            <w:tcW w:w="1126" w:type="dxa"/>
            <w:shd w:val="clear" w:color="auto" w:fill="C0C0C0"/>
            <w:hideMark/>
          </w:tcPr>
          <w:p w14:paraId="6EC17527" w14:textId="77777777" w:rsidR="008F780E" w:rsidRPr="00E45330" w:rsidRDefault="008F780E">
            <w:pPr>
              <w:pStyle w:val="TAH"/>
            </w:pPr>
            <w:r w:rsidRPr="00E45330">
              <w:t>Cardinality</w:t>
            </w:r>
          </w:p>
        </w:tc>
        <w:tc>
          <w:tcPr>
            <w:tcW w:w="5124" w:type="dxa"/>
            <w:shd w:val="clear" w:color="auto" w:fill="C0C0C0"/>
            <w:vAlign w:val="center"/>
            <w:hideMark/>
          </w:tcPr>
          <w:p w14:paraId="0EB838EE" w14:textId="77777777" w:rsidR="008F780E" w:rsidRPr="00E45330" w:rsidRDefault="008F780E">
            <w:pPr>
              <w:pStyle w:val="TAH"/>
            </w:pPr>
            <w:r w:rsidRPr="00E45330">
              <w:t>Description</w:t>
            </w:r>
          </w:p>
        </w:tc>
      </w:tr>
      <w:tr w:rsidR="008F780E" w:rsidRPr="00E45330" w14:paraId="0A70F30E" w14:textId="77777777" w:rsidTr="00D56605">
        <w:trPr>
          <w:jc w:val="center"/>
        </w:trPr>
        <w:tc>
          <w:tcPr>
            <w:tcW w:w="1598" w:type="dxa"/>
            <w:hideMark/>
          </w:tcPr>
          <w:p w14:paraId="025B808D" w14:textId="77777777" w:rsidR="008F780E" w:rsidRPr="00E45330" w:rsidRDefault="008F780E">
            <w:pPr>
              <w:pStyle w:val="TAL"/>
            </w:pPr>
            <w:r w:rsidRPr="00E45330">
              <w:t>n/a</w:t>
            </w:r>
          </w:p>
        </w:tc>
        <w:tc>
          <w:tcPr>
            <w:tcW w:w="1418" w:type="dxa"/>
            <w:hideMark/>
          </w:tcPr>
          <w:p w14:paraId="0B5F5E71" w14:textId="77777777" w:rsidR="008F780E" w:rsidRPr="00E45330" w:rsidRDefault="008F780E">
            <w:pPr>
              <w:pStyle w:val="TAL"/>
            </w:pPr>
          </w:p>
        </w:tc>
        <w:tc>
          <w:tcPr>
            <w:tcW w:w="420" w:type="dxa"/>
          </w:tcPr>
          <w:p w14:paraId="64B6D7E3" w14:textId="77777777" w:rsidR="008F780E" w:rsidRPr="00E45330" w:rsidRDefault="008F780E">
            <w:pPr>
              <w:pStyle w:val="TAC"/>
            </w:pPr>
          </w:p>
        </w:tc>
        <w:tc>
          <w:tcPr>
            <w:tcW w:w="1126" w:type="dxa"/>
          </w:tcPr>
          <w:p w14:paraId="55851132" w14:textId="77777777" w:rsidR="008F780E" w:rsidRPr="00E45330" w:rsidRDefault="008F780E">
            <w:pPr>
              <w:pStyle w:val="TAC"/>
            </w:pPr>
          </w:p>
        </w:tc>
        <w:tc>
          <w:tcPr>
            <w:tcW w:w="5124" w:type="dxa"/>
            <w:vAlign w:val="center"/>
            <w:hideMark/>
          </w:tcPr>
          <w:p w14:paraId="6CF191BD" w14:textId="77777777" w:rsidR="008F780E" w:rsidRPr="00E45330" w:rsidRDefault="008F780E">
            <w:pPr>
              <w:pStyle w:val="TAL"/>
            </w:pPr>
          </w:p>
        </w:tc>
      </w:tr>
    </w:tbl>
    <w:p w14:paraId="2A290913" w14:textId="77777777" w:rsidR="008F780E" w:rsidRPr="00E45330" w:rsidRDefault="008F780E"/>
    <w:p w14:paraId="034DDF18" w14:textId="77777777" w:rsidR="008F780E" w:rsidRPr="00E45330" w:rsidRDefault="008F780E">
      <w:r w:rsidRPr="00E45330">
        <w:t>This method shall support the request data structures specified in table 6.1.3.3.3.1-2 and the response data structures and response codes specified in table 6.1.3.3.3.1-3.</w:t>
      </w:r>
    </w:p>
    <w:p w14:paraId="5D74503E" w14:textId="77777777" w:rsidR="008F780E" w:rsidRPr="00E45330" w:rsidRDefault="008F780E">
      <w:pPr>
        <w:pStyle w:val="TH"/>
      </w:pPr>
      <w:r w:rsidRPr="00E45330">
        <w:t>Table 6.1.3.3.3.1-2: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C49D53C" w14:textId="77777777" w:rsidTr="00D56605">
        <w:trPr>
          <w:jc w:val="center"/>
        </w:trPr>
        <w:tc>
          <w:tcPr>
            <w:tcW w:w="2003" w:type="dxa"/>
            <w:shd w:val="clear" w:color="auto" w:fill="C0C0C0"/>
            <w:hideMark/>
          </w:tcPr>
          <w:p w14:paraId="52374107" w14:textId="77777777" w:rsidR="008F780E" w:rsidRPr="00E45330" w:rsidRDefault="008F780E">
            <w:pPr>
              <w:pStyle w:val="TAH"/>
            </w:pPr>
            <w:r w:rsidRPr="00E45330">
              <w:t>Data type</w:t>
            </w:r>
          </w:p>
        </w:tc>
        <w:tc>
          <w:tcPr>
            <w:tcW w:w="360" w:type="dxa"/>
            <w:shd w:val="clear" w:color="auto" w:fill="C0C0C0"/>
            <w:hideMark/>
          </w:tcPr>
          <w:p w14:paraId="2CC6869B" w14:textId="77777777" w:rsidR="008F780E" w:rsidRPr="00E45330" w:rsidRDefault="008F780E">
            <w:pPr>
              <w:pStyle w:val="TAH"/>
            </w:pPr>
            <w:r w:rsidRPr="00E45330">
              <w:t>P</w:t>
            </w:r>
          </w:p>
        </w:tc>
        <w:tc>
          <w:tcPr>
            <w:tcW w:w="1170" w:type="dxa"/>
            <w:shd w:val="clear" w:color="auto" w:fill="C0C0C0"/>
            <w:hideMark/>
          </w:tcPr>
          <w:p w14:paraId="5726B2B6" w14:textId="77777777" w:rsidR="008F780E" w:rsidRPr="00E45330" w:rsidRDefault="008F780E">
            <w:pPr>
              <w:pStyle w:val="TAH"/>
            </w:pPr>
            <w:r w:rsidRPr="00E45330">
              <w:t>Cardinality</w:t>
            </w:r>
          </w:p>
        </w:tc>
        <w:tc>
          <w:tcPr>
            <w:tcW w:w="6153" w:type="dxa"/>
            <w:shd w:val="clear" w:color="auto" w:fill="C0C0C0"/>
            <w:vAlign w:val="center"/>
            <w:hideMark/>
          </w:tcPr>
          <w:p w14:paraId="02A2D81F" w14:textId="77777777" w:rsidR="008F780E" w:rsidRPr="00E45330" w:rsidRDefault="008F780E">
            <w:pPr>
              <w:pStyle w:val="TAH"/>
            </w:pPr>
            <w:r w:rsidRPr="00E45330">
              <w:t>Description</w:t>
            </w:r>
          </w:p>
        </w:tc>
      </w:tr>
      <w:tr w:rsidR="008F780E" w:rsidRPr="00E45330" w14:paraId="2CF1BC7C" w14:textId="77777777" w:rsidTr="00D56605">
        <w:trPr>
          <w:jc w:val="center"/>
        </w:trPr>
        <w:tc>
          <w:tcPr>
            <w:tcW w:w="2003" w:type="dxa"/>
            <w:hideMark/>
          </w:tcPr>
          <w:p w14:paraId="77862C92" w14:textId="77777777" w:rsidR="008F780E" w:rsidRPr="00E45330" w:rsidRDefault="008F780E">
            <w:pPr>
              <w:pStyle w:val="TAL"/>
            </w:pPr>
            <w:r w:rsidRPr="00E45330">
              <w:t>n/a</w:t>
            </w:r>
          </w:p>
        </w:tc>
        <w:tc>
          <w:tcPr>
            <w:tcW w:w="360" w:type="dxa"/>
            <w:hideMark/>
          </w:tcPr>
          <w:p w14:paraId="7168E2B5" w14:textId="77777777" w:rsidR="008F780E" w:rsidRPr="00E45330" w:rsidRDefault="008F780E">
            <w:pPr>
              <w:pStyle w:val="TAC"/>
            </w:pPr>
          </w:p>
        </w:tc>
        <w:tc>
          <w:tcPr>
            <w:tcW w:w="1170" w:type="dxa"/>
            <w:hideMark/>
          </w:tcPr>
          <w:p w14:paraId="5FCE3BC1" w14:textId="77777777" w:rsidR="008F780E" w:rsidRPr="00E45330" w:rsidRDefault="008F780E">
            <w:pPr>
              <w:pStyle w:val="TAC"/>
            </w:pPr>
          </w:p>
        </w:tc>
        <w:tc>
          <w:tcPr>
            <w:tcW w:w="6153" w:type="dxa"/>
            <w:hideMark/>
          </w:tcPr>
          <w:p w14:paraId="05D73AA7" w14:textId="77777777" w:rsidR="008F780E" w:rsidRPr="00E45330" w:rsidRDefault="008F780E">
            <w:pPr>
              <w:pStyle w:val="TAL"/>
            </w:pPr>
          </w:p>
        </w:tc>
      </w:tr>
    </w:tbl>
    <w:p w14:paraId="50D8B424" w14:textId="77777777" w:rsidR="008F780E" w:rsidRPr="00E45330" w:rsidRDefault="008F780E"/>
    <w:p w14:paraId="2483B3C7" w14:textId="77777777" w:rsidR="00E1341A" w:rsidRPr="00E45330" w:rsidRDefault="00E1341A" w:rsidP="00E1341A">
      <w:pPr>
        <w:pStyle w:val="TH"/>
      </w:pPr>
      <w:r w:rsidRPr="00E45330">
        <w:t>Table 6.1.3.3.3.1-3: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E1341A" w:rsidRPr="00E45330" w14:paraId="4CF9645A" w14:textId="77777777" w:rsidTr="000D7387">
        <w:trPr>
          <w:jc w:val="center"/>
        </w:trPr>
        <w:tc>
          <w:tcPr>
            <w:tcW w:w="2021" w:type="dxa"/>
            <w:shd w:val="clear" w:color="auto" w:fill="C0C0C0"/>
            <w:hideMark/>
          </w:tcPr>
          <w:p w14:paraId="6B94A5F1" w14:textId="77777777" w:rsidR="00E1341A" w:rsidRPr="00E45330" w:rsidRDefault="00E1341A" w:rsidP="000D7387">
            <w:pPr>
              <w:pStyle w:val="TAH"/>
            </w:pPr>
            <w:r w:rsidRPr="00E45330">
              <w:t>Data type</w:t>
            </w:r>
          </w:p>
        </w:tc>
        <w:tc>
          <w:tcPr>
            <w:tcW w:w="342" w:type="dxa"/>
            <w:shd w:val="clear" w:color="auto" w:fill="C0C0C0"/>
            <w:hideMark/>
          </w:tcPr>
          <w:p w14:paraId="40AF07C9" w14:textId="77777777" w:rsidR="00E1341A" w:rsidRPr="00E45330" w:rsidRDefault="00E1341A" w:rsidP="000D7387">
            <w:pPr>
              <w:pStyle w:val="TAH"/>
            </w:pPr>
            <w:r w:rsidRPr="00E45330">
              <w:t>P</w:t>
            </w:r>
          </w:p>
        </w:tc>
        <w:tc>
          <w:tcPr>
            <w:tcW w:w="1170" w:type="dxa"/>
            <w:shd w:val="clear" w:color="auto" w:fill="C0C0C0"/>
            <w:hideMark/>
          </w:tcPr>
          <w:p w14:paraId="15CA7FF7" w14:textId="77777777" w:rsidR="00E1341A" w:rsidRPr="00E45330" w:rsidRDefault="00E1341A" w:rsidP="000D7387">
            <w:pPr>
              <w:pStyle w:val="TAH"/>
            </w:pPr>
            <w:r w:rsidRPr="00E45330">
              <w:t>Cardinality</w:t>
            </w:r>
          </w:p>
        </w:tc>
        <w:tc>
          <w:tcPr>
            <w:tcW w:w="1530" w:type="dxa"/>
            <w:shd w:val="clear" w:color="auto" w:fill="C0C0C0"/>
            <w:hideMark/>
          </w:tcPr>
          <w:p w14:paraId="149BE752" w14:textId="77777777" w:rsidR="00E1341A" w:rsidRPr="00E45330" w:rsidRDefault="00E1341A" w:rsidP="000D7387">
            <w:pPr>
              <w:pStyle w:val="TAH"/>
            </w:pPr>
            <w:r w:rsidRPr="00E45330">
              <w:t>Response codes</w:t>
            </w:r>
          </w:p>
        </w:tc>
        <w:tc>
          <w:tcPr>
            <w:tcW w:w="4623" w:type="dxa"/>
            <w:shd w:val="clear" w:color="auto" w:fill="C0C0C0"/>
            <w:hideMark/>
          </w:tcPr>
          <w:p w14:paraId="3C05FE4B" w14:textId="77777777" w:rsidR="00E1341A" w:rsidRPr="00E45330" w:rsidRDefault="00E1341A" w:rsidP="000D7387">
            <w:pPr>
              <w:pStyle w:val="TAH"/>
            </w:pPr>
            <w:r w:rsidRPr="00E45330">
              <w:t>Description</w:t>
            </w:r>
          </w:p>
        </w:tc>
      </w:tr>
      <w:tr w:rsidR="00E1341A" w:rsidRPr="00E45330" w14:paraId="5319CE60" w14:textId="77777777" w:rsidTr="000D7387">
        <w:trPr>
          <w:jc w:val="center"/>
        </w:trPr>
        <w:tc>
          <w:tcPr>
            <w:tcW w:w="2021" w:type="dxa"/>
            <w:hideMark/>
          </w:tcPr>
          <w:p w14:paraId="168BBA1F" w14:textId="77777777" w:rsidR="00E1341A" w:rsidRPr="00E45330" w:rsidRDefault="00E1341A" w:rsidP="000D7387">
            <w:pPr>
              <w:pStyle w:val="TAL"/>
            </w:pPr>
            <w:r w:rsidRPr="00E45330">
              <w:t>MessageDeliverySubscriptionData</w:t>
            </w:r>
          </w:p>
        </w:tc>
        <w:tc>
          <w:tcPr>
            <w:tcW w:w="342" w:type="dxa"/>
            <w:hideMark/>
          </w:tcPr>
          <w:p w14:paraId="0970008C" w14:textId="77777777" w:rsidR="00E1341A" w:rsidRPr="00E45330" w:rsidRDefault="00E1341A" w:rsidP="000D7387">
            <w:pPr>
              <w:pStyle w:val="TAL"/>
            </w:pPr>
            <w:r w:rsidRPr="00E45330">
              <w:t>M</w:t>
            </w:r>
          </w:p>
        </w:tc>
        <w:tc>
          <w:tcPr>
            <w:tcW w:w="1170" w:type="dxa"/>
            <w:hideMark/>
          </w:tcPr>
          <w:p w14:paraId="28D1A0B3" w14:textId="77777777" w:rsidR="00E1341A" w:rsidRPr="00E45330" w:rsidRDefault="00E1341A" w:rsidP="000D7387">
            <w:pPr>
              <w:pStyle w:val="TAL"/>
            </w:pPr>
            <w:r w:rsidRPr="00E45330">
              <w:t>1</w:t>
            </w:r>
          </w:p>
        </w:tc>
        <w:tc>
          <w:tcPr>
            <w:tcW w:w="1530" w:type="dxa"/>
            <w:hideMark/>
          </w:tcPr>
          <w:p w14:paraId="0D0EC274" w14:textId="77777777" w:rsidR="00E1341A" w:rsidRPr="00E45330" w:rsidRDefault="00E1341A" w:rsidP="000D7387">
            <w:pPr>
              <w:pStyle w:val="TAL"/>
            </w:pPr>
            <w:r w:rsidRPr="00E45330">
              <w:t>200 OK</w:t>
            </w:r>
          </w:p>
        </w:tc>
        <w:tc>
          <w:tcPr>
            <w:tcW w:w="4623" w:type="dxa"/>
            <w:hideMark/>
          </w:tcPr>
          <w:p w14:paraId="0A46A44D" w14:textId="77777777" w:rsidR="00E1341A" w:rsidRPr="00E45330" w:rsidRDefault="00CE263C" w:rsidP="000D7387">
            <w:pPr>
              <w:pStyle w:val="TAL"/>
            </w:pPr>
            <w:r w:rsidRPr="008874EC">
              <w:t>Successful case. The requested</w:t>
            </w:r>
            <w:r w:rsidRPr="008874EC">
              <w:rPr>
                <w:noProof/>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noProof/>
                <w:lang w:eastAsia="zh-CN"/>
              </w:rPr>
              <w:t xml:space="preserve"> </w:t>
            </w:r>
            <w:r w:rsidRPr="008874EC">
              <w:t>shall be returned.</w:t>
            </w:r>
          </w:p>
        </w:tc>
      </w:tr>
      <w:tr w:rsidR="00E1341A" w:rsidRPr="00E45330" w14:paraId="22FC5D6E" w14:textId="77777777" w:rsidTr="000D7387">
        <w:trPr>
          <w:jc w:val="center"/>
        </w:trPr>
        <w:tc>
          <w:tcPr>
            <w:tcW w:w="2021" w:type="dxa"/>
          </w:tcPr>
          <w:p w14:paraId="200F1FC1" w14:textId="77777777" w:rsidR="00E1341A" w:rsidRPr="00E45330" w:rsidRDefault="00E1341A" w:rsidP="000D7387">
            <w:pPr>
              <w:pStyle w:val="TAL"/>
            </w:pPr>
            <w:r w:rsidRPr="00E45330">
              <w:t>n/a</w:t>
            </w:r>
          </w:p>
        </w:tc>
        <w:tc>
          <w:tcPr>
            <w:tcW w:w="342" w:type="dxa"/>
          </w:tcPr>
          <w:p w14:paraId="7F41F1A5" w14:textId="77777777" w:rsidR="00E1341A" w:rsidRPr="00E45330" w:rsidRDefault="00E1341A" w:rsidP="000D7387">
            <w:pPr>
              <w:pStyle w:val="TAL"/>
            </w:pPr>
          </w:p>
        </w:tc>
        <w:tc>
          <w:tcPr>
            <w:tcW w:w="1170" w:type="dxa"/>
          </w:tcPr>
          <w:p w14:paraId="1FE05289" w14:textId="77777777" w:rsidR="00E1341A" w:rsidRPr="00E45330" w:rsidRDefault="00E1341A" w:rsidP="000D7387">
            <w:pPr>
              <w:pStyle w:val="TAL"/>
            </w:pPr>
          </w:p>
        </w:tc>
        <w:tc>
          <w:tcPr>
            <w:tcW w:w="1530" w:type="dxa"/>
          </w:tcPr>
          <w:p w14:paraId="7BCB1487" w14:textId="77777777" w:rsidR="00E1341A" w:rsidRPr="00E45330" w:rsidRDefault="00E1341A" w:rsidP="000D7387">
            <w:pPr>
              <w:pStyle w:val="TAL"/>
            </w:pPr>
            <w:r w:rsidRPr="00E45330">
              <w:t>307 Temporary Redirect</w:t>
            </w:r>
          </w:p>
        </w:tc>
        <w:tc>
          <w:tcPr>
            <w:tcW w:w="4623" w:type="dxa"/>
          </w:tcPr>
          <w:p w14:paraId="38DF792D" w14:textId="77777777" w:rsidR="00E1341A" w:rsidRDefault="00E1341A" w:rsidP="000D7387">
            <w:pPr>
              <w:pStyle w:val="TAL"/>
            </w:pPr>
            <w:r w:rsidRPr="00E45330">
              <w:t>Temporary redirection.</w:t>
            </w:r>
          </w:p>
          <w:p w14:paraId="7038902E" w14:textId="77777777" w:rsidR="00E1341A" w:rsidRDefault="00E1341A" w:rsidP="000D7387">
            <w:pPr>
              <w:pStyle w:val="TAL"/>
            </w:pPr>
          </w:p>
          <w:p w14:paraId="450036F0"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34486357" w14:textId="77777777" w:rsidR="00E1341A" w:rsidRDefault="00E1341A" w:rsidP="000D7387">
            <w:pPr>
              <w:pStyle w:val="TAL"/>
              <w:rPr>
                <w:rFonts w:cs="Arial"/>
                <w:szCs w:val="18"/>
                <w:lang w:eastAsia="zh-CN"/>
              </w:rPr>
            </w:pPr>
          </w:p>
          <w:p w14:paraId="5817C563" w14:textId="77777777" w:rsidR="00E1341A" w:rsidRPr="00E45330" w:rsidRDefault="00E1341A"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 with the difference</w:t>
            </w:r>
            <w:r>
              <w:t xml:space="preserve"> that the</w:t>
            </w:r>
            <w:r w:rsidRPr="00E45330">
              <w:t xml:space="preserve"> SCEF is replaced by the VAE Server and SCS/AS is replaced by the </w:t>
            </w:r>
            <w:r>
              <w:t>service consumer</w:t>
            </w:r>
            <w:r w:rsidRPr="00E45330">
              <w:t>.</w:t>
            </w:r>
          </w:p>
        </w:tc>
      </w:tr>
      <w:tr w:rsidR="00E1341A" w:rsidRPr="00E45330" w14:paraId="58B899DA" w14:textId="77777777" w:rsidTr="000D7387">
        <w:trPr>
          <w:jc w:val="center"/>
        </w:trPr>
        <w:tc>
          <w:tcPr>
            <w:tcW w:w="2021" w:type="dxa"/>
          </w:tcPr>
          <w:p w14:paraId="4698FF1B" w14:textId="77777777" w:rsidR="00E1341A" w:rsidRPr="00E45330" w:rsidRDefault="00E1341A" w:rsidP="000D7387">
            <w:pPr>
              <w:pStyle w:val="TAL"/>
            </w:pPr>
            <w:r w:rsidRPr="00E45330">
              <w:t>n/a</w:t>
            </w:r>
          </w:p>
        </w:tc>
        <w:tc>
          <w:tcPr>
            <w:tcW w:w="342" w:type="dxa"/>
          </w:tcPr>
          <w:p w14:paraId="767F86D9" w14:textId="77777777" w:rsidR="00E1341A" w:rsidRPr="00E45330" w:rsidRDefault="00E1341A" w:rsidP="000D7387">
            <w:pPr>
              <w:pStyle w:val="TAL"/>
            </w:pPr>
          </w:p>
        </w:tc>
        <w:tc>
          <w:tcPr>
            <w:tcW w:w="1170" w:type="dxa"/>
          </w:tcPr>
          <w:p w14:paraId="15651D15" w14:textId="77777777" w:rsidR="00E1341A" w:rsidRPr="00E45330" w:rsidRDefault="00E1341A" w:rsidP="000D7387">
            <w:pPr>
              <w:pStyle w:val="TAL"/>
            </w:pPr>
          </w:p>
        </w:tc>
        <w:tc>
          <w:tcPr>
            <w:tcW w:w="1530" w:type="dxa"/>
          </w:tcPr>
          <w:p w14:paraId="631977FB" w14:textId="77777777" w:rsidR="00E1341A" w:rsidRPr="00E45330" w:rsidRDefault="00E1341A" w:rsidP="000D7387">
            <w:pPr>
              <w:pStyle w:val="TAL"/>
            </w:pPr>
            <w:r w:rsidRPr="00E45330">
              <w:t>308 Permanent Redirect</w:t>
            </w:r>
          </w:p>
        </w:tc>
        <w:tc>
          <w:tcPr>
            <w:tcW w:w="4623" w:type="dxa"/>
          </w:tcPr>
          <w:p w14:paraId="631CD1B7" w14:textId="77777777" w:rsidR="00E1341A" w:rsidRDefault="00E1341A" w:rsidP="000D7387">
            <w:pPr>
              <w:pStyle w:val="TAL"/>
            </w:pPr>
            <w:r w:rsidRPr="00E45330">
              <w:t>Permanent redirection.</w:t>
            </w:r>
          </w:p>
          <w:p w14:paraId="63A64B25" w14:textId="77777777" w:rsidR="00E1341A" w:rsidRDefault="00E1341A" w:rsidP="000D7387">
            <w:pPr>
              <w:pStyle w:val="TAL"/>
            </w:pPr>
          </w:p>
          <w:p w14:paraId="7D9DB955" w14:textId="77777777" w:rsidR="00E1341A" w:rsidRDefault="00E1341A" w:rsidP="000D7387">
            <w:pPr>
              <w:pStyle w:val="TAL"/>
              <w:rPr>
                <w:rFonts w:cs="Arial"/>
                <w:szCs w:val="18"/>
                <w:lang w:eastAsia="zh-CN"/>
              </w:rPr>
            </w:pPr>
            <w:r w:rsidRPr="00E45330">
              <w:t>The response shall include a Location header field containing an alternative URI of the resource located in an alternative VAE Server.</w:t>
            </w:r>
          </w:p>
          <w:p w14:paraId="26DBEB7D" w14:textId="77777777" w:rsidR="00E1341A" w:rsidRDefault="00E1341A" w:rsidP="000D7387">
            <w:pPr>
              <w:pStyle w:val="TAL"/>
              <w:rPr>
                <w:rFonts w:cs="Arial"/>
                <w:szCs w:val="18"/>
                <w:lang w:eastAsia="zh-CN"/>
              </w:rPr>
            </w:pPr>
          </w:p>
          <w:p w14:paraId="5DE5ECC1" w14:textId="77777777" w:rsidR="00E1341A" w:rsidRPr="00E45330" w:rsidRDefault="00CE263C"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w:t>
            </w:r>
            <w:r w:rsidRPr="00E45330">
              <w:rPr>
                <w:rFonts w:hint="eastAsia"/>
                <w:lang w:val="en-US" w:eastAsia="zh-CN"/>
              </w:rPr>
              <w:t>10</w:t>
            </w:r>
            <w:r w:rsidRPr="00E45330">
              <w:t xml:space="preserve"> of 3GPP TS 29.122 [22].</w:t>
            </w:r>
          </w:p>
        </w:tc>
      </w:tr>
      <w:tr w:rsidR="00E1341A" w:rsidRPr="00E45330" w14:paraId="596DAC93" w14:textId="77777777" w:rsidTr="000D7387">
        <w:trPr>
          <w:jc w:val="center"/>
        </w:trPr>
        <w:tc>
          <w:tcPr>
            <w:tcW w:w="9686" w:type="dxa"/>
            <w:gridSpan w:val="5"/>
          </w:tcPr>
          <w:p w14:paraId="3CF3360F" w14:textId="77777777" w:rsidR="00E1341A" w:rsidRPr="00E45330" w:rsidRDefault="00E1341A" w:rsidP="000D7387">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5F82560C" w14:textId="77777777" w:rsidR="008F780E" w:rsidRPr="00E45330" w:rsidRDefault="008F780E"/>
    <w:p w14:paraId="262BF19D" w14:textId="77777777" w:rsidR="00944100" w:rsidRPr="00E45330" w:rsidRDefault="00944100" w:rsidP="00944100">
      <w:pPr>
        <w:pStyle w:val="TH"/>
      </w:pPr>
      <w:r w:rsidRPr="00E45330">
        <w:t>Table</w:t>
      </w:r>
      <w:r>
        <w:t> </w:t>
      </w:r>
      <w:r w:rsidRPr="00E45330">
        <w:t>6.1.3.3.3.1-4: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1871CF3" w14:textId="77777777" w:rsidTr="00850989">
        <w:trPr>
          <w:jc w:val="center"/>
        </w:trPr>
        <w:tc>
          <w:tcPr>
            <w:tcW w:w="825" w:type="pct"/>
            <w:shd w:val="clear" w:color="auto" w:fill="C0C0C0"/>
          </w:tcPr>
          <w:p w14:paraId="7EE0D30C" w14:textId="77777777" w:rsidR="00944100" w:rsidRPr="00E45330" w:rsidRDefault="00944100" w:rsidP="00850989">
            <w:pPr>
              <w:pStyle w:val="TAH"/>
            </w:pPr>
            <w:r w:rsidRPr="00E45330">
              <w:t>Name</w:t>
            </w:r>
          </w:p>
        </w:tc>
        <w:tc>
          <w:tcPr>
            <w:tcW w:w="732" w:type="pct"/>
            <w:shd w:val="clear" w:color="auto" w:fill="C0C0C0"/>
          </w:tcPr>
          <w:p w14:paraId="120D6A59" w14:textId="77777777" w:rsidR="00944100" w:rsidRPr="00E45330" w:rsidRDefault="00944100" w:rsidP="00850989">
            <w:pPr>
              <w:pStyle w:val="TAH"/>
            </w:pPr>
            <w:r w:rsidRPr="00E45330">
              <w:t>Data type</w:t>
            </w:r>
          </w:p>
        </w:tc>
        <w:tc>
          <w:tcPr>
            <w:tcW w:w="217" w:type="pct"/>
            <w:shd w:val="clear" w:color="auto" w:fill="C0C0C0"/>
          </w:tcPr>
          <w:p w14:paraId="27B59CE5" w14:textId="77777777" w:rsidR="00944100" w:rsidRPr="00E45330" w:rsidRDefault="00944100" w:rsidP="00850989">
            <w:pPr>
              <w:pStyle w:val="TAH"/>
            </w:pPr>
            <w:r w:rsidRPr="00E45330">
              <w:t>P</w:t>
            </w:r>
          </w:p>
        </w:tc>
        <w:tc>
          <w:tcPr>
            <w:tcW w:w="581" w:type="pct"/>
            <w:shd w:val="clear" w:color="auto" w:fill="C0C0C0"/>
          </w:tcPr>
          <w:p w14:paraId="7D50B862" w14:textId="77777777" w:rsidR="00944100" w:rsidRPr="00E45330" w:rsidRDefault="00944100" w:rsidP="00850989">
            <w:pPr>
              <w:pStyle w:val="TAH"/>
            </w:pPr>
            <w:r w:rsidRPr="00E45330">
              <w:t>Cardinality</w:t>
            </w:r>
          </w:p>
        </w:tc>
        <w:tc>
          <w:tcPr>
            <w:tcW w:w="2645" w:type="pct"/>
            <w:shd w:val="clear" w:color="auto" w:fill="C0C0C0"/>
            <w:vAlign w:val="center"/>
          </w:tcPr>
          <w:p w14:paraId="1CBE747A" w14:textId="77777777" w:rsidR="00944100" w:rsidRPr="00E45330" w:rsidRDefault="00944100" w:rsidP="00850989">
            <w:pPr>
              <w:pStyle w:val="TAH"/>
            </w:pPr>
            <w:r w:rsidRPr="00E45330">
              <w:t>Description</w:t>
            </w:r>
          </w:p>
        </w:tc>
      </w:tr>
      <w:tr w:rsidR="00944100" w:rsidRPr="00E45330" w14:paraId="184F3115" w14:textId="77777777" w:rsidTr="00850989">
        <w:trPr>
          <w:jc w:val="center"/>
        </w:trPr>
        <w:tc>
          <w:tcPr>
            <w:tcW w:w="825" w:type="pct"/>
          </w:tcPr>
          <w:p w14:paraId="476E6BB2" w14:textId="77777777" w:rsidR="00944100" w:rsidRPr="00E45330" w:rsidRDefault="00944100" w:rsidP="00850989">
            <w:pPr>
              <w:pStyle w:val="TAL"/>
            </w:pPr>
            <w:r w:rsidRPr="00E45330">
              <w:t>Location</w:t>
            </w:r>
          </w:p>
        </w:tc>
        <w:tc>
          <w:tcPr>
            <w:tcW w:w="732" w:type="pct"/>
          </w:tcPr>
          <w:p w14:paraId="72266833" w14:textId="77777777" w:rsidR="00944100" w:rsidRPr="00E45330" w:rsidRDefault="00944100" w:rsidP="00850989">
            <w:pPr>
              <w:pStyle w:val="TAL"/>
            </w:pPr>
            <w:r w:rsidRPr="00E45330">
              <w:t>string</w:t>
            </w:r>
          </w:p>
        </w:tc>
        <w:tc>
          <w:tcPr>
            <w:tcW w:w="217" w:type="pct"/>
          </w:tcPr>
          <w:p w14:paraId="467852E1" w14:textId="77777777" w:rsidR="00944100" w:rsidRPr="00E45330" w:rsidRDefault="00944100" w:rsidP="00850989">
            <w:pPr>
              <w:pStyle w:val="TAC"/>
            </w:pPr>
            <w:r w:rsidRPr="00E45330">
              <w:t>M</w:t>
            </w:r>
          </w:p>
        </w:tc>
        <w:tc>
          <w:tcPr>
            <w:tcW w:w="581" w:type="pct"/>
          </w:tcPr>
          <w:p w14:paraId="11106060" w14:textId="77777777" w:rsidR="00944100" w:rsidRPr="00E45330" w:rsidRDefault="00944100" w:rsidP="00712841">
            <w:pPr>
              <w:pStyle w:val="TAC"/>
            </w:pPr>
            <w:r w:rsidRPr="00E45330">
              <w:t>1</w:t>
            </w:r>
          </w:p>
        </w:tc>
        <w:tc>
          <w:tcPr>
            <w:tcW w:w="2645" w:type="pct"/>
            <w:vAlign w:val="center"/>
          </w:tcPr>
          <w:p w14:paraId="3C4E0629" w14:textId="77777777" w:rsidR="00944100" w:rsidRPr="00E45330" w:rsidRDefault="00944100" w:rsidP="00850989">
            <w:pPr>
              <w:pStyle w:val="TAL"/>
            </w:pPr>
            <w:r>
              <w:t>Contains a</w:t>
            </w:r>
            <w:r w:rsidRPr="00E45330">
              <w:t>n alternative URI of the resource located in an alternative VAE Server.</w:t>
            </w:r>
          </w:p>
        </w:tc>
      </w:tr>
    </w:tbl>
    <w:p w14:paraId="311AB278" w14:textId="77777777" w:rsidR="00944100" w:rsidRPr="00E45330" w:rsidRDefault="00944100" w:rsidP="00944100"/>
    <w:p w14:paraId="683D7624" w14:textId="77777777" w:rsidR="00944100" w:rsidRPr="00E45330" w:rsidRDefault="00944100" w:rsidP="00944100">
      <w:pPr>
        <w:pStyle w:val="TH"/>
      </w:pPr>
      <w:r w:rsidRPr="00E45330">
        <w:t>Table</w:t>
      </w:r>
      <w:r w:rsidRPr="00E45330">
        <w:rPr>
          <w:noProof/>
        </w:rPr>
        <w:t> </w:t>
      </w:r>
      <w:r w:rsidRPr="00E45330">
        <w:t>6.1.3.3.3.1-5: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4100" w:rsidRPr="00E45330" w14:paraId="5BFC96EE" w14:textId="77777777" w:rsidTr="00850989">
        <w:trPr>
          <w:jc w:val="center"/>
        </w:trPr>
        <w:tc>
          <w:tcPr>
            <w:tcW w:w="825" w:type="pct"/>
            <w:shd w:val="clear" w:color="auto" w:fill="C0C0C0"/>
          </w:tcPr>
          <w:p w14:paraId="18EA2709" w14:textId="77777777" w:rsidR="00944100" w:rsidRPr="00E45330" w:rsidRDefault="00944100" w:rsidP="00850989">
            <w:pPr>
              <w:pStyle w:val="TAH"/>
            </w:pPr>
            <w:r w:rsidRPr="00E45330">
              <w:t>Name</w:t>
            </w:r>
          </w:p>
        </w:tc>
        <w:tc>
          <w:tcPr>
            <w:tcW w:w="732" w:type="pct"/>
            <w:shd w:val="clear" w:color="auto" w:fill="C0C0C0"/>
          </w:tcPr>
          <w:p w14:paraId="69E84395" w14:textId="77777777" w:rsidR="00944100" w:rsidRPr="00E45330" w:rsidRDefault="00944100" w:rsidP="00850989">
            <w:pPr>
              <w:pStyle w:val="TAH"/>
            </w:pPr>
            <w:r w:rsidRPr="00E45330">
              <w:t>Data type</w:t>
            </w:r>
          </w:p>
        </w:tc>
        <w:tc>
          <w:tcPr>
            <w:tcW w:w="217" w:type="pct"/>
            <w:shd w:val="clear" w:color="auto" w:fill="C0C0C0"/>
          </w:tcPr>
          <w:p w14:paraId="0E7597A1" w14:textId="77777777" w:rsidR="00944100" w:rsidRPr="00E45330" w:rsidRDefault="00944100" w:rsidP="00850989">
            <w:pPr>
              <w:pStyle w:val="TAH"/>
            </w:pPr>
            <w:r w:rsidRPr="00E45330">
              <w:t>P</w:t>
            </w:r>
          </w:p>
        </w:tc>
        <w:tc>
          <w:tcPr>
            <w:tcW w:w="581" w:type="pct"/>
            <w:shd w:val="clear" w:color="auto" w:fill="C0C0C0"/>
          </w:tcPr>
          <w:p w14:paraId="5046AF90" w14:textId="77777777" w:rsidR="00944100" w:rsidRPr="00E45330" w:rsidRDefault="00944100" w:rsidP="00850989">
            <w:pPr>
              <w:pStyle w:val="TAH"/>
            </w:pPr>
            <w:r w:rsidRPr="00E45330">
              <w:t>Cardinality</w:t>
            </w:r>
          </w:p>
        </w:tc>
        <w:tc>
          <w:tcPr>
            <w:tcW w:w="2645" w:type="pct"/>
            <w:shd w:val="clear" w:color="auto" w:fill="C0C0C0"/>
            <w:vAlign w:val="center"/>
          </w:tcPr>
          <w:p w14:paraId="42CA0A5E" w14:textId="77777777" w:rsidR="00944100" w:rsidRPr="00E45330" w:rsidRDefault="00944100" w:rsidP="00850989">
            <w:pPr>
              <w:pStyle w:val="TAH"/>
            </w:pPr>
            <w:r w:rsidRPr="00E45330">
              <w:t>Description</w:t>
            </w:r>
          </w:p>
        </w:tc>
      </w:tr>
      <w:tr w:rsidR="00944100" w:rsidRPr="00E45330" w14:paraId="0DE84405" w14:textId="77777777" w:rsidTr="00850989">
        <w:trPr>
          <w:jc w:val="center"/>
        </w:trPr>
        <w:tc>
          <w:tcPr>
            <w:tcW w:w="825" w:type="pct"/>
          </w:tcPr>
          <w:p w14:paraId="0437200D" w14:textId="77777777" w:rsidR="00944100" w:rsidRPr="00E45330" w:rsidRDefault="00944100" w:rsidP="00850989">
            <w:pPr>
              <w:pStyle w:val="TAL"/>
            </w:pPr>
            <w:r w:rsidRPr="00E45330">
              <w:t>Location</w:t>
            </w:r>
          </w:p>
        </w:tc>
        <w:tc>
          <w:tcPr>
            <w:tcW w:w="732" w:type="pct"/>
          </w:tcPr>
          <w:p w14:paraId="51D5424D" w14:textId="77777777" w:rsidR="00944100" w:rsidRPr="00E45330" w:rsidRDefault="00944100" w:rsidP="00850989">
            <w:pPr>
              <w:pStyle w:val="TAL"/>
            </w:pPr>
            <w:r w:rsidRPr="00E45330">
              <w:t>string</w:t>
            </w:r>
          </w:p>
        </w:tc>
        <w:tc>
          <w:tcPr>
            <w:tcW w:w="217" w:type="pct"/>
          </w:tcPr>
          <w:p w14:paraId="7D5D6AEC" w14:textId="77777777" w:rsidR="00944100" w:rsidRPr="00E45330" w:rsidRDefault="00944100" w:rsidP="00850989">
            <w:pPr>
              <w:pStyle w:val="TAC"/>
            </w:pPr>
            <w:r w:rsidRPr="00E45330">
              <w:t>M</w:t>
            </w:r>
          </w:p>
        </w:tc>
        <w:tc>
          <w:tcPr>
            <w:tcW w:w="581" w:type="pct"/>
          </w:tcPr>
          <w:p w14:paraId="03DBCF9B" w14:textId="77777777" w:rsidR="00944100" w:rsidRPr="00E45330" w:rsidRDefault="00944100" w:rsidP="00712841">
            <w:pPr>
              <w:pStyle w:val="TAC"/>
            </w:pPr>
            <w:r w:rsidRPr="00E45330">
              <w:t>1</w:t>
            </w:r>
          </w:p>
        </w:tc>
        <w:tc>
          <w:tcPr>
            <w:tcW w:w="2645" w:type="pct"/>
            <w:vAlign w:val="center"/>
          </w:tcPr>
          <w:p w14:paraId="22B82821" w14:textId="77777777" w:rsidR="00944100" w:rsidRPr="00E45330" w:rsidRDefault="00944100" w:rsidP="00850989">
            <w:pPr>
              <w:pStyle w:val="TAL"/>
            </w:pPr>
            <w:r>
              <w:t>Contains a</w:t>
            </w:r>
            <w:r w:rsidRPr="00E45330">
              <w:t>n alternative URI of the resource located in an alternative VAE Server.</w:t>
            </w:r>
          </w:p>
        </w:tc>
      </w:tr>
    </w:tbl>
    <w:p w14:paraId="228638FA" w14:textId="77777777" w:rsidR="008F780E" w:rsidRDefault="008F780E"/>
    <w:p w14:paraId="12449B66" w14:textId="77777777" w:rsidR="001F6EBD" w:rsidRPr="005356FE" w:rsidRDefault="001F6EBD" w:rsidP="007E3115">
      <w:pPr>
        <w:pStyle w:val="H6"/>
      </w:pPr>
      <w:r w:rsidRPr="00E45330">
        <w:t>6.1.3.3.3.1</w:t>
      </w:r>
      <w:r>
        <w:t>A</w:t>
      </w:r>
      <w:r w:rsidRPr="005356FE">
        <w:tab/>
        <w:t>PUT</w:t>
      </w:r>
    </w:p>
    <w:p w14:paraId="6D0A63F4" w14:textId="77777777" w:rsidR="001F6EBD" w:rsidRPr="008874EC" w:rsidRDefault="001F6EBD" w:rsidP="001F6EBD">
      <w:pPr>
        <w:rPr>
          <w:noProof/>
          <w:lang w:eastAsia="zh-CN"/>
        </w:rPr>
      </w:pPr>
      <w:r w:rsidRPr="005356FE">
        <w:rPr>
          <w:noProof/>
          <w:lang w:eastAsia="zh-CN"/>
        </w:rPr>
        <w:t xml:space="preserve">The HTTP PUT method allows a service consumer to request the update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42A987EB" w14:textId="77777777" w:rsidR="001F6EBD" w:rsidRPr="005356FE" w:rsidRDefault="001F6EBD" w:rsidP="001F6EBD">
      <w:r w:rsidRPr="008874EC">
        <w:t>This method shall support the URI query parameters specified i</w:t>
      </w:r>
      <w:r w:rsidRPr="005356FE">
        <w:t>n table </w:t>
      </w:r>
      <w:r w:rsidRPr="00E45330">
        <w:t>6.1.3.3.3.1</w:t>
      </w:r>
      <w:r>
        <w:t>A</w:t>
      </w:r>
      <w:r w:rsidRPr="005356FE">
        <w:t>-1.</w:t>
      </w:r>
    </w:p>
    <w:p w14:paraId="7CD01B02" w14:textId="77777777" w:rsidR="001F6EBD" w:rsidRPr="005356FE" w:rsidRDefault="001F6EBD" w:rsidP="001F6EBD">
      <w:pPr>
        <w:pStyle w:val="TH"/>
        <w:rPr>
          <w:rFonts w:cs="Arial"/>
        </w:rPr>
      </w:pPr>
      <w:r w:rsidRPr="005356FE">
        <w:t>Table </w:t>
      </w:r>
      <w:r w:rsidRPr="00E45330">
        <w:t>6.1.3.3.3.1</w:t>
      </w:r>
      <w:r>
        <w:t>A</w:t>
      </w:r>
      <w:r w:rsidRPr="005356FE">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5ECF48C5" w14:textId="77777777" w:rsidTr="00850989">
        <w:trPr>
          <w:jc w:val="center"/>
        </w:trPr>
        <w:tc>
          <w:tcPr>
            <w:tcW w:w="825" w:type="pct"/>
            <w:tcBorders>
              <w:bottom w:val="single" w:sz="6" w:space="0" w:color="auto"/>
            </w:tcBorders>
            <w:shd w:val="clear" w:color="auto" w:fill="C0C0C0"/>
            <w:vAlign w:val="center"/>
          </w:tcPr>
          <w:p w14:paraId="56A9175B"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2FF1F32C"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700AB526"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65D46EA9"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21A62CFA"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7F1835A7" w14:textId="77777777" w:rsidR="001F6EBD" w:rsidRPr="005356FE" w:rsidRDefault="001F6EBD" w:rsidP="00850989">
            <w:pPr>
              <w:pStyle w:val="TAH"/>
            </w:pPr>
            <w:r w:rsidRPr="005356FE">
              <w:t>Applicability</w:t>
            </w:r>
          </w:p>
        </w:tc>
      </w:tr>
      <w:tr w:rsidR="001F6EBD" w:rsidRPr="005356FE" w14:paraId="41BC0F22" w14:textId="77777777" w:rsidTr="00850989">
        <w:trPr>
          <w:jc w:val="center"/>
        </w:trPr>
        <w:tc>
          <w:tcPr>
            <w:tcW w:w="825" w:type="pct"/>
            <w:tcBorders>
              <w:top w:val="single" w:sz="6" w:space="0" w:color="auto"/>
            </w:tcBorders>
            <w:vAlign w:val="center"/>
          </w:tcPr>
          <w:p w14:paraId="51278635" w14:textId="77777777" w:rsidR="001F6EBD" w:rsidRPr="005356FE" w:rsidRDefault="001F6EBD" w:rsidP="00850989">
            <w:pPr>
              <w:pStyle w:val="TAL"/>
            </w:pPr>
            <w:r w:rsidRPr="005356FE">
              <w:t>n/a</w:t>
            </w:r>
          </w:p>
        </w:tc>
        <w:tc>
          <w:tcPr>
            <w:tcW w:w="731" w:type="pct"/>
            <w:tcBorders>
              <w:top w:val="single" w:sz="6" w:space="0" w:color="auto"/>
            </w:tcBorders>
            <w:vAlign w:val="center"/>
          </w:tcPr>
          <w:p w14:paraId="74547485" w14:textId="77777777" w:rsidR="001F6EBD" w:rsidRPr="005356FE" w:rsidRDefault="001F6EBD" w:rsidP="00850989">
            <w:pPr>
              <w:pStyle w:val="TAL"/>
            </w:pPr>
          </w:p>
        </w:tc>
        <w:tc>
          <w:tcPr>
            <w:tcW w:w="215" w:type="pct"/>
            <w:tcBorders>
              <w:top w:val="single" w:sz="6" w:space="0" w:color="auto"/>
            </w:tcBorders>
            <w:vAlign w:val="center"/>
          </w:tcPr>
          <w:p w14:paraId="67070747" w14:textId="77777777" w:rsidR="001F6EBD" w:rsidRPr="005356FE" w:rsidRDefault="001F6EBD" w:rsidP="00850989">
            <w:pPr>
              <w:pStyle w:val="TAC"/>
            </w:pPr>
          </w:p>
        </w:tc>
        <w:tc>
          <w:tcPr>
            <w:tcW w:w="580" w:type="pct"/>
            <w:tcBorders>
              <w:top w:val="single" w:sz="6" w:space="0" w:color="auto"/>
            </w:tcBorders>
            <w:vAlign w:val="center"/>
          </w:tcPr>
          <w:p w14:paraId="13AF1D77" w14:textId="77777777" w:rsidR="001F6EBD" w:rsidRPr="005356FE" w:rsidRDefault="001F6EBD" w:rsidP="00850989">
            <w:pPr>
              <w:pStyle w:val="TAC"/>
            </w:pPr>
          </w:p>
        </w:tc>
        <w:tc>
          <w:tcPr>
            <w:tcW w:w="1852" w:type="pct"/>
            <w:tcBorders>
              <w:top w:val="single" w:sz="6" w:space="0" w:color="auto"/>
            </w:tcBorders>
            <w:vAlign w:val="center"/>
          </w:tcPr>
          <w:p w14:paraId="400A1C92" w14:textId="77777777" w:rsidR="001F6EBD" w:rsidRPr="005356FE" w:rsidRDefault="001F6EBD" w:rsidP="00850989">
            <w:pPr>
              <w:pStyle w:val="TAL"/>
            </w:pPr>
          </w:p>
        </w:tc>
        <w:tc>
          <w:tcPr>
            <w:tcW w:w="796" w:type="pct"/>
            <w:tcBorders>
              <w:top w:val="single" w:sz="6" w:space="0" w:color="auto"/>
            </w:tcBorders>
            <w:vAlign w:val="center"/>
          </w:tcPr>
          <w:p w14:paraId="5EF6EBAC" w14:textId="77777777" w:rsidR="001F6EBD" w:rsidRPr="005356FE" w:rsidRDefault="001F6EBD" w:rsidP="00850989">
            <w:pPr>
              <w:pStyle w:val="TAL"/>
            </w:pPr>
          </w:p>
        </w:tc>
      </w:tr>
    </w:tbl>
    <w:p w14:paraId="669D6989" w14:textId="77777777" w:rsidR="001F6EBD" w:rsidRPr="005356FE" w:rsidRDefault="001F6EBD" w:rsidP="001F6EBD"/>
    <w:p w14:paraId="3FE692F9" w14:textId="77777777" w:rsidR="001F6EBD" w:rsidRPr="005356FE" w:rsidRDefault="001F6EBD" w:rsidP="001F6EBD">
      <w:r w:rsidRPr="005356FE">
        <w:t>This method shall support the request data structures specified in table </w:t>
      </w:r>
      <w:r w:rsidRPr="00E45330">
        <w:t>6.1.3.3.3.1</w:t>
      </w:r>
      <w:r>
        <w:t>A</w:t>
      </w:r>
      <w:r w:rsidRPr="005356FE">
        <w:t>-2 and the response data structures and response codes specified in table </w:t>
      </w:r>
      <w:r w:rsidRPr="00E45330">
        <w:t>6.1.3.3.3.1</w:t>
      </w:r>
      <w:r>
        <w:t>A</w:t>
      </w:r>
      <w:r w:rsidRPr="005356FE">
        <w:t>-3.</w:t>
      </w:r>
    </w:p>
    <w:p w14:paraId="0BA12B02" w14:textId="77777777" w:rsidR="001F6EBD" w:rsidRPr="005356FE" w:rsidRDefault="001F6EBD" w:rsidP="001F6EBD">
      <w:pPr>
        <w:pStyle w:val="TH"/>
      </w:pPr>
      <w:r w:rsidRPr="005356FE">
        <w:t>Table </w:t>
      </w:r>
      <w:r w:rsidRPr="00E45330">
        <w:t>6.1.3.3.3.1</w:t>
      </w:r>
      <w:r>
        <w:t>A</w:t>
      </w:r>
      <w:r w:rsidRPr="005356FE">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F6EBD" w:rsidRPr="005356FE" w14:paraId="4A20C6F7" w14:textId="77777777" w:rsidTr="00850989">
        <w:trPr>
          <w:jc w:val="center"/>
        </w:trPr>
        <w:tc>
          <w:tcPr>
            <w:tcW w:w="2119" w:type="dxa"/>
            <w:tcBorders>
              <w:bottom w:val="single" w:sz="6" w:space="0" w:color="auto"/>
            </w:tcBorders>
            <w:shd w:val="clear" w:color="auto" w:fill="C0C0C0"/>
            <w:vAlign w:val="center"/>
          </w:tcPr>
          <w:p w14:paraId="40FBA951" w14:textId="77777777" w:rsidR="001F6EBD" w:rsidRPr="005356FE" w:rsidRDefault="001F6EBD" w:rsidP="00850989">
            <w:pPr>
              <w:pStyle w:val="TAH"/>
            </w:pPr>
            <w:r w:rsidRPr="005356FE">
              <w:t>Data type</w:t>
            </w:r>
          </w:p>
        </w:tc>
        <w:tc>
          <w:tcPr>
            <w:tcW w:w="425" w:type="dxa"/>
            <w:tcBorders>
              <w:bottom w:val="single" w:sz="6" w:space="0" w:color="auto"/>
            </w:tcBorders>
            <w:shd w:val="clear" w:color="auto" w:fill="C0C0C0"/>
            <w:vAlign w:val="center"/>
          </w:tcPr>
          <w:p w14:paraId="119B6E1B"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2DBC7F2" w14:textId="77777777" w:rsidR="001F6EBD" w:rsidRPr="005356FE" w:rsidRDefault="001F6EBD" w:rsidP="00850989">
            <w:pPr>
              <w:pStyle w:val="TAH"/>
            </w:pPr>
            <w:r w:rsidRPr="005356FE">
              <w:t>Cardinality</w:t>
            </w:r>
          </w:p>
        </w:tc>
        <w:tc>
          <w:tcPr>
            <w:tcW w:w="5943" w:type="dxa"/>
            <w:tcBorders>
              <w:bottom w:val="single" w:sz="6" w:space="0" w:color="auto"/>
            </w:tcBorders>
            <w:shd w:val="clear" w:color="auto" w:fill="C0C0C0"/>
            <w:vAlign w:val="center"/>
          </w:tcPr>
          <w:p w14:paraId="149242FE" w14:textId="77777777" w:rsidR="001F6EBD" w:rsidRPr="005356FE" w:rsidRDefault="001F6EBD" w:rsidP="00850989">
            <w:pPr>
              <w:pStyle w:val="TAH"/>
            </w:pPr>
            <w:r w:rsidRPr="005356FE">
              <w:t>Description</w:t>
            </w:r>
          </w:p>
        </w:tc>
      </w:tr>
      <w:tr w:rsidR="001F6EBD" w:rsidRPr="008874EC" w14:paraId="0AA6C540" w14:textId="77777777" w:rsidTr="00850989">
        <w:trPr>
          <w:jc w:val="center"/>
        </w:trPr>
        <w:tc>
          <w:tcPr>
            <w:tcW w:w="2119" w:type="dxa"/>
            <w:tcBorders>
              <w:top w:val="single" w:sz="6" w:space="0" w:color="auto"/>
            </w:tcBorders>
            <w:vAlign w:val="center"/>
          </w:tcPr>
          <w:p w14:paraId="667DD083" w14:textId="77777777" w:rsidR="001F6EBD" w:rsidRPr="005356FE" w:rsidRDefault="001F6EBD" w:rsidP="00850989">
            <w:pPr>
              <w:pStyle w:val="TAL"/>
            </w:pPr>
            <w:r w:rsidRPr="00E45330">
              <w:t>MessageDeliverySubscriptionData</w:t>
            </w:r>
          </w:p>
        </w:tc>
        <w:tc>
          <w:tcPr>
            <w:tcW w:w="425" w:type="dxa"/>
            <w:tcBorders>
              <w:top w:val="single" w:sz="6" w:space="0" w:color="auto"/>
            </w:tcBorders>
            <w:vAlign w:val="center"/>
          </w:tcPr>
          <w:p w14:paraId="03B5292E"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57F9794A" w14:textId="77777777" w:rsidR="001F6EBD" w:rsidRPr="005356FE" w:rsidRDefault="001F6EBD" w:rsidP="00850989">
            <w:pPr>
              <w:pStyle w:val="TAC"/>
            </w:pPr>
            <w:r w:rsidRPr="005356FE">
              <w:t>1</w:t>
            </w:r>
          </w:p>
        </w:tc>
        <w:tc>
          <w:tcPr>
            <w:tcW w:w="5943" w:type="dxa"/>
            <w:tcBorders>
              <w:top w:val="single" w:sz="6" w:space="0" w:color="auto"/>
            </w:tcBorders>
            <w:vAlign w:val="center"/>
          </w:tcPr>
          <w:p w14:paraId="18AEF2D6" w14:textId="77777777" w:rsidR="001F6EBD" w:rsidRPr="008874EC" w:rsidRDefault="001F6EBD" w:rsidP="00850989">
            <w:pPr>
              <w:pStyle w:val="TAL"/>
            </w:pPr>
            <w:r w:rsidRPr="005356FE">
              <w:t xml:space="preserve">Represents the updated representation of the "Individual </w:t>
            </w:r>
            <w:r w:rsidRPr="00E45330">
              <w:rPr>
                <w:lang w:eastAsia="zh-CN"/>
              </w:rPr>
              <w:t>Message Delivery</w:t>
            </w:r>
            <w:r w:rsidRPr="005356FE">
              <w:t xml:space="preserve"> Subscription" resource.</w:t>
            </w:r>
          </w:p>
        </w:tc>
      </w:tr>
    </w:tbl>
    <w:p w14:paraId="3AE9E2FF" w14:textId="77777777" w:rsidR="001F6EBD" w:rsidRPr="008874EC" w:rsidRDefault="001F6EBD" w:rsidP="001F6EBD"/>
    <w:p w14:paraId="39B613B3" w14:textId="77777777" w:rsidR="001F6EBD" w:rsidRPr="008874EC" w:rsidRDefault="001F6EBD" w:rsidP="001F6EBD">
      <w:pPr>
        <w:pStyle w:val="TH"/>
      </w:pPr>
      <w:r w:rsidRPr="008874EC">
        <w:t>Tab</w:t>
      </w:r>
      <w:r w:rsidRPr="005356FE">
        <w:t>le </w:t>
      </w:r>
      <w:r w:rsidRPr="00E45330">
        <w:t>6.1.3.3.3.1</w:t>
      </w:r>
      <w:r>
        <w:t>A</w:t>
      </w:r>
      <w:r w:rsidRPr="005356FE">
        <w:t>-3: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715FF6DD" w14:textId="77777777" w:rsidTr="00850989">
        <w:trPr>
          <w:jc w:val="center"/>
        </w:trPr>
        <w:tc>
          <w:tcPr>
            <w:tcW w:w="1101" w:type="pct"/>
            <w:tcBorders>
              <w:bottom w:val="single" w:sz="6" w:space="0" w:color="auto"/>
            </w:tcBorders>
            <w:shd w:val="clear" w:color="auto" w:fill="C0C0C0"/>
            <w:vAlign w:val="center"/>
          </w:tcPr>
          <w:p w14:paraId="191E834F" w14:textId="77777777" w:rsidR="001F6EBD" w:rsidRPr="008874EC" w:rsidRDefault="001F6EBD" w:rsidP="00850989">
            <w:pPr>
              <w:pStyle w:val="TAH"/>
            </w:pPr>
            <w:r w:rsidRPr="008874EC">
              <w:t>Data type</w:t>
            </w:r>
          </w:p>
        </w:tc>
        <w:tc>
          <w:tcPr>
            <w:tcW w:w="221" w:type="pct"/>
            <w:tcBorders>
              <w:bottom w:val="single" w:sz="6" w:space="0" w:color="auto"/>
            </w:tcBorders>
            <w:shd w:val="clear" w:color="auto" w:fill="C0C0C0"/>
            <w:vAlign w:val="center"/>
          </w:tcPr>
          <w:p w14:paraId="42A039E7" w14:textId="77777777" w:rsidR="001F6EBD" w:rsidRPr="008874EC" w:rsidRDefault="001F6EBD" w:rsidP="00850989">
            <w:pPr>
              <w:pStyle w:val="TAH"/>
            </w:pPr>
            <w:r w:rsidRPr="008874EC">
              <w:t>P</w:t>
            </w:r>
          </w:p>
        </w:tc>
        <w:tc>
          <w:tcPr>
            <w:tcW w:w="589" w:type="pct"/>
            <w:tcBorders>
              <w:bottom w:val="single" w:sz="6" w:space="0" w:color="auto"/>
            </w:tcBorders>
            <w:shd w:val="clear" w:color="auto" w:fill="C0C0C0"/>
            <w:vAlign w:val="center"/>
          </w:tcPr>
          <w:p w14:paraId="17DA2258" w14:textId="77777777" w:rsidR="001F6EBD" w:rsidRPr="008874EC" w:rsidRDefault="001F6EBD" w:rsidP="00850989">
            <w:pPr>
              <w:pStyle w:val="TAH"/>
            </w:pPr>
            <w:r w:rsidRPr="008874EC">
              <w:t>Cardinality</w:t>
            </w:r>
          </w:p>
        </w:tc>
        <w:tc>
          <w:tcPr>
            <w:tcW w:w="737" w:type="pct"/>
            <w:tcBorders>
              <w:bottom w:val="single" w:sz="6" w:space="0" w:color="auto"/>
            </w:tcBorders>
            <w:shd w:val="clear" w:color="auto" w:fill="C0C0C0"/>
            <w:vAlign w:val="center"/>
          </w:tcPr>
          <w:p w14:paraId="26645220" w14:textId="77777777" w:rsidR="001F6EBD" w:rsidRPr="008874EC" w:rsidRDefault="001F6EBD" w:rsidP="00850989">
            <w:pPr>
              <w:pStyle w:val="TAH"/>
            </w:pPr>
            <w:r w:rsidRPr="008874EC">
              <w:t>Response</w:t>
            </w:r>
          </w:p>
          <w:p w14:paraId="71AF6C64" w14:textId="77777777" w:rsidR="001F6EBD" w:rsidRPr="008874EC" w:rsidRDefault="001F6EBD" w:rsidP="00850989">
            <w:pPr>
              <w:pStyle w:val="TAH"/>
            </w:pPr>
            <w:r w:rsidRPr="008874EC">
              <w:t>codes</w:t>
            </w:r>
          </w:p>
        </w:tc>
        <w:tc>
          <w:tcPr>
            <w:tcW w:w="2352" w:type="pct"/>
            <w:tcBorders>
              <w:bottom w:val="single" w:sz="6" w:space="0" w:color="auto"/>
            </w:tcBorders>
            <w:shd w:val="clear" w:color="auto" w:fill="C0C0C0"/>
            <w:vAlign w:val="center"/>
          </w:tcPr>
          <w:p w14:paraId="71DE1F34" w14:textId="77777777" w:rsidR="001F6EBD" w:rsidRPr="008874EC" w:rsidRDefault="001F6EBD" w:rsidP="00850989">
            <w:pPr>
              <w:pStyle w:val="TAH"/>
            </w:pPr>
            <w:r w:rsidRPr="008874EC">
              <w:t>Description</w:t>
            </w:r>
          </w:p>
        </w:tc>
      </w:tr>
      <w:tr w:rsidR="001F6EBD" w:rsidRPr="008874EC" w14:paraId="000652FD" w14:textId="77777777" w:rsidTr="00850989">
        <w:trPr>
          <w:jc w:val="center"/>
        </w:trPr>
        <w:tc>
          <w:tcPr>
            <w:tcW w:w="1101" w:type="pct"/>
            <w:tcBorders>
              <w:top w:val="single" w:sz="6" w:space="0" w:color="auto"/>
            </w:tcBorders>
            <w:vAlign w:val="center"/>
          </w:tcPr>
          <w:p w14:paraId="098E688F" w14:textId="77777777" w:rsidR="001F6EBD" w:rsidRPr="008874EC" w:rsidRDefault="001F6EBD" w:rsidP="00850989">
            <w:pPr>
              <w:pStyle w:val="TAL"/>
            </w:pPr>
            <w:r w:rsidRPr="00E45330">
              <w:t>MessageDeliverySubscriptionData</w:t>
            </w:r>
          </w:p>
        </w:tc>
        <w:tc>
          <w:tcPr>
            <w:tcW w:w="221" w:type="pct"/>
            <w:tcBorders>
              <w:top w:val="single" w:sz="6" w:space="0" w:color="auto"/>
            </w:tcBorders>
            <w:vAlign w:val="center"/>
          </w:tcPr>
          <w:p w14:paraId="374DFB8F" w14:textId="77777777" w:rsidR="001F6EBD" w:rsidRPr="008874EC" w:rsidRDefault="001F6EBD" w:rsidP="00850989">
            <w:pPr>
              <w:pStyle w:val="TAC"/>
            </w:pPr>
            <w:r w:rsidRPr="008874EC">
              <w:t>M</w:t>
            </w:r>
          </w:p>
        </w:tc>
        <w:tc>
          <w:tcPr>
            <w:tcW w:w="589" w:type="pct"/>
            <w:tcBorders>
              <w:top w:val="single" w:sz="6" w:space="0" w:color="auto"/>
            </w:tcBorders>
            <w:vAlign w:val="center"/>
          </w:tcPr>
          <w:p w14:paraId="45B86CF9" w14:textId="77777777" w:rsidR="001F6EBD" w:rsidRPr="008874EC" w:rsidRDefault="001F6EBD" w:rsidP="00850989">
            <w:pPr>
              <w:pStyle w:val="TAC"/>
            </w:pPr>
            <w:r w:rsidRPr="008874EC">
              <w:t>1</w:t>
            </w:r>
          </w:p>
        </w:tc>
        <w:tc>
          <w:tcPr>
            <w:tcW w:w="737" w:type="pct"/>
            <w:tcBorders>
              <w:top w:val="single" w:sz="6" w:space="0" w:color="auto"/>
            </w:tcBorders>
            <w:vAlign w:val="center"/>
          </w:tcPr>
          <w:p w14:paraId="4F3965FF"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680AC3C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a representation of the updated resource shall be returned in the response body.</w:t>
            </w:r>
          </w:p>
        </w:tc>
      </w:tr>
      <w:tr w:rsidR="001F6EBD" w:rsidRPr="008874EC" w14:paraId="6FEF2182" w14:textId="77777777" w:rsidTr="00850989">
        <w:trPr>
          <w:jc w:val="center"/>
        </w:trPr>
        <w:tc>
          <w:tcPr>
            <w:tcW w:w="1101" w:type="pct"/>
            <w:vAlign w:val="center"/>
          </w:tcPr>
          <w:p w14:paraId="0DAA5A47" w14:textId="77777777" w:rsidR="001F6EBD" w:rsidRPr="008874EC" w:rsidRDefault="001F6EBD" w:rsidP="00850989">
            <w:pPr>
              <w:pStyle w:val="TAL"/>
            </w:pPr>
            <w:r w:rsidRPr="008874EC">
              <w:t>n/a</w:t>
            </w:r>
          </w:p>
        </w:tc>
        <w:tc>
          <w:tcPr>
            <w:tcW w:w="221" w:type="pct"/>
            <w:vAlign w:val="center"/>
          </w:tcPr>
          <w:p w14:paraId="5B560945" w14:textId="77777777" w:rsidR="001F6EBD" w:rsidRPr="008874EC" w:rsidRDefault="001F6EBD" w:rsidP="00850989">
            <w:pPr>
              <w:pStyle w:val="TAC"/>
            </w:pPr>
          </w:p>
        </w:tc>
        <w:tc>
          <w:tcPr>
            <w:tcW w:w="589" w:type="pct"/>
            <w:vAlign w:val="center"/>
          </w:tcPr>
          <w:p w14:paraId="0EAE7B66" w14:textId="77777777" w:rsidR="001F6EBD" w:rsidRPr="008874EC" w:rsidRDefault="001F6EBD" w:rsidP="00850989">
            <w:pPr>
              <w:pStyle w:val="TAC"/>
            </w:pPr>
          </w:p>
        </w:tc>
        <w:tc>
          <w:tcPr>
            <w:tcW w:w="737" w:type="pct"/>
            <w:vAlign w:val="center"/>
          </w:tcPr>
          <w:p w14:paraId="56C0A576" w14:textId="77777777" w:rsidR="001F6EBD" w:rsidRPr="008874EC" w:rsidRDefault="001F6EBD" w:rsidP="00850989">
            <w:pPr>
              <w:pStyle w:val="TAL"/>
            </w:pPr>
            <w:r w:rsidRPr="008874EC">
              <w:t>204 No Content</w:t>
            </w:r>
          </w:p>
        </w:tc>
        <w:tc>
          <w:tcPr>
            <w:tcW w:w="2352" w:type="pct"/>
            <w:vAlign w:val="center"/>
          </w:tcPr>
          <w:p w14:paraId="37987C8E"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updated and no content is returned in the response body.</w:t>
            </w:r>
          </w:p>
        </w:tc>
      </w:tr>
      <w:tr w:rsidR="001F6EBD" w:rsidRPr="008874EC" w14:paraId="4D98D54C" w14:textId="77777777" w:rsidTr="00850989">
        <w:trPr>
          <w:jc w:val="center"/>
        </w:trPr>
        <w:tc>
          <w:tcPr>
            <w:tcW w:w="1101" w:type="pct"/>
            <w:vAlign w:val="center"/>
          </w:tcPr>
          <w:p w14:paraId="43E574D5" w14:textId="77777777" w:rsidR="001F6EBD" w:rsidRPr="008874EC" w:rsidRDefault="001F6EBD" w:rsidP="00850989">
            <w:pPr>
              <w:pStyle w:val="TAL"/>
            </w:pPr>
            <w:r w:rsidRPr="008874EC">
              <w:t>n/a</w:t>
            </w:r>
          </w:p>
        </w:tc>
        <w:tc>
          <w:tcPr>
            <w:tcW w:w="221" w:type="pct"/>
            <w:vAlign w:val="center"/>
          </w:tcPr>
          <w:p w14:paraId="54BFEBEA" w14:textId="77777777" w:rsidR="001F6EBD" w:rsidRPr="008874EC" w:rsidRDefault="001F6EBD" w:rsidP="00850989">
            <w:pPr>
              <w:pStyle w:val="TAC"/>
            </w:pPr>
          </w:p>
        </w:tc>
        <w:tc>
          <w:tcPr>
            <w:tcW w:w="589" w:type="pct"/>
            <w:vAlign w:val="center"/>
          </w:tcPr>
          <w:p w14:paraId="61CA565C" w14:textId="77777777" w:rsidR="001F6EBD" w:rsidRPr="008874EC" w:rsidRDefault="001F6EBD" w:rsidP="00850989">
            <w:pPr>
              <w:pStyle w:val="TAC"/>
            </w:pPr>
          </w:p>
        </w:tc>
        <w:tc>
          <w:tcPr>
            <w:tcW w:w="737" w:type="pct"/>
            <w:vAlign w:val="center"/>
          </w:tcPr>
          <w:p w14:paraId="2A5FE5E8" w14:textId="77777777" w:rsidR="001F6EBD" w:rsidRPr="008874EC" w:rsidRDefault="001F6EBD" w:rsidP="00850989">
            <w:pPr>
              <w:pStyle w:val="TAL"/>
            </w:pPr>
            <w:r w:rsidRPr="008874EC">
              <w:t>307 Temporary Redirect</w:t>
            </w:r>
          </w:p>
        </w:tc>
        <w:tc>
          <w:tcPr>
            <w:tcW w:w="2352" w:type="pct"/>
            <w:vAlign w:val="center"/>
          </w:tcPr>
          <w:p w14:paraId="3C03D0FE" w14:textId="77777777" w:rsidR="001F6EBD" w:rsidRDefault="001F6EBD" w:rsidP="00850989">
            <w:pPr>
              <w:pStyle w:val="TAL"/>
            </w:pPr>
            <w:r w:rsidRPr="008874EC">
              <w:t>Temporary redirection.</w:t>
            </w:r>
          </w:p>
          <w:p w14:paraId="797586B2" w14:textId="77777777" w:rsidR="001F6EBD" w:rsidRDefault="001F6EBD" w:rsidP="00850989">
            <w:pPr>
              <w:pStyle w:val="TAL"/>
            </w:pPr>
          </w:p>
          <w:p w14:paraId="2CBD667B"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911546C" w14:textId="77777777" w:rsidR="001F6EBD" w:rsidRPr="008874EC" w:rsidRDefault="001F6EBD" w:rsidP="00850989">
            <w:pPr>
              <w:pStyle w:val="TAL"/>
            </w:pPr>
          </w:p>
          <w:p w14:paraId="28E0A7F9"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6F997EF" w14:textId="77777777" w:rsidTr="00850989">
        <w:trPr>
          <w:jc w:val="center"/>
        </w:trPr>
        <w:tc>
          <w:tcPr>
            <w:tcW w:w="1101" w:type="pct"/>
            <w:vAlign w:val="center"/>
          </w:tcPr>
          <w:p w14:paraId="7B3B9647" w14:textId="77777777" w:rsidR="001F6EBD" w:rsidRPr="008874EC" w:rsidRDefault="001F6EBD" w:rsidP="00850989">
            <w:pPr>
              <w:pStyle w:val="TAL"/>
            </w:pPr>
            <w:r w:rsidRPr="008874EC">
              <w:rPr>
                <w:lang w:eastAsia="zh-CN"/>
              </w:rPr>
              <w:t>n/a</w:t>
            </w:r>
          </w:p>
        </w:tc>
        <w:tc>
          <w:tcPr>
            <w:tcW w:w="221" w:type="pct"/>
            <w:vAlign w:val="center"/>
          </w:tcPr>
          <w:p w14:paraId="3801218C" w14:textId="77777777" w:rsidR="001F6EBD" w:rsidRPr="008874EC" w:rsidRDefault="001F6EBD" w:rsidP="00850989">
            <w:pPr>
              <w:pStyle w:val="TAC"/>
            </w:pPr>
          </w:p>
        </w:tc>
        <w:tc>
          <w:tcPr>
            <w:tcW w:w="589" w:type="pct"/>
            <w:vAlign w:val="center"/>
          </w:tcPr>
          <w:p w14:paraId="1E70C629" w14:textId="77777777" w:rsidR="001F6EBD" w:rsidRPr="008874EC" w:rsidRDefault="001F6EBD" w:rsidP="00850989">
            <w:pPr>
              <w:pStyle w:val="TAC"/>
            </w:pPr>
          </w:p>
        </w:tc>
        <w:tc>
          <w:tcPr>
            <w:tcW w:w="737" w:type="pct"/>
            <w:vAlign w:val="center"/>
          </w:tcPr>
          <w:p w14:paraId="676EE59D" w14:textId="77777777" w:rsidR="001F6EBD" w:rsidRPr="008874EC" w:rsidRDefault="001F6EBD" w:rsidP="00850989">
            <w:pPr>
              <w:pStyle w:val="TAL"/>
            </w:pPr>
            <w:r w:rsidRPr="008874EC">
              <w:t>308 Permanent Redirect</w:t>
            </w:r>
          </w:p>
        </w:tc>
        <w:tc>
          <w:tcPr>
            <w:tcW w:w="2352" w:type="pct"/>
            <w:vAlign w:val="center"/>
          </w:tcPr>
          <w:p w14:paraId="246BA642" w14:textId="77777777" w:rsidR="001F6EBD" w:rsidRDefault="001F6EBD" w:rsidP="00850989">
            <w:pPr>
              <w:pStyle w:val="TAL"/>
            </w:pPr>
            <w:r w:rsidRPr="008874EC">
              <w:t>Permanent redirection.</w:t>
            </w:r>
          </w:p>
          <w:p w14:paraId="50D5ECDF" w14:textId="77777777" w:rsidR="001F6EBD" w:rsidRDefault="001F6EBD" w:rsidP="00850989">
            <w:pPr>
              <w:pStyle w:val="TAL"/>
            </w:pPr>
          </w:p>
          <w:p w14:paraId="39ECF803"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52F34C20" w14:textId="77777777" w:rsidR="001F6EBD" w:rsidRPr="008874EC" w:rsidRDefault="001F6EBD" w:rsidP="00850989">
            <w:pPr>
              <w:pStyle w:val="TAL"/>
            </w:pPr>
          </w:p>
          <w:p w14:paraId="5ABC5AF0"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196EFFDE" w14:textId="77777777" w:rsidTr="00850989">
        <w:trPr>
          <w:jc w:val="center"/>
        </w:trPr>
        <w:tc>
          <w:tcPr>
            <w:tcW w:w="5000" w:type="pct"/>
            <w:gridSpan w:val="5"/>
            <w:vAlign w:val="center"/>
          </w:tcPr>
          <w:p w14:paraId="30467122"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PUT method listed in table 5.2.6-1 of 3GPP TS 29.122 [2</w:t>
            </w:r>
            <w:r>
              <w:t>2</w:t>
            </w:r>
            <w:r w:rsidRPr="008874EC">
              <w:t>] shall also apply.</w:t>
            </w:r>
          </w:p>
        </w:tc>
      </w:tr>
    </w:tbl>
    <w:p w14:paraId="525AAB4F" w14:textId="77777777" w:rsidR="001F6EBD" w:rsidRPr="008874EC" w:rsidRDefault="001F6EBD" w:rsidP="001F6EBD"/>
    <w:p w14:paraId="7B6AD05C" w14:textId="77777777" w:rsidR="001F6EBD" w:rsidRPr="005356FE" w:rsidRDefault="001F6EBD" w:rsidP="001F6EBD">
      <w:pPr>
        <w:pStyle w:val="TH"/>
      </w:pPr>
      <w:r w:rsidRPr="008874EC">
        <w:t>Table </w:t>
      </w:r>
      <w:r w:rsidRPr="00E45330">
        <w:t>6.1.3.3.3.1</w:t>
      </w:r>
      <w:r>
        <w:t>A</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1D1885CB" w14:textId="77777777" w:rsidTr="00850989">
        <w:trPr>
          <w:jc w:val="center"/>
        </w:trPr>
        <w:tc>
          <w:tcPr>
            <w:tcW w:w="825" w:type="pct"/>
            <w:shd w:val="clear" w:color="auto" w:fill="C0C0C0"/>
            <w:vAlign w:val="center"/>
          </w:tcPr>
          <w:p w14:paraId="4BC85162" w14:textId="77777777" w:rsidR="001F6EBD" w:rsidRPr="005356FE" w:rsidRDefault="001F6EBD" w:rsidP="00850989">
            <w:pPr>
              <w:pStyle w:val="TAH"/>
            </w:pPr>
            <w:r w:rsidRPr="005356FE">
              <w:t>Name</w:t>
            </w:r>
          </w:p>
        </w:tc>
        <w:tc>
          <w:tcPr>
            <w:tcW w:w="732" w:type="pct"/>
            <w:shd w:val="clear" w:color="auto" w:fill="C0C0C0"/>
            <w:vAlign w:val="center"/>
          </w:tcPr>
          <w:p w14:paraId="5EE6EF19" w14:textId="77777777" w:rsidR="001F6EBD" w:rsidRPr="005356FE" w:rsidRDefault="001F6EBD" w:rsidP="00850989">
            <w:pPr>
              <w:pStyle w:val="TAH"/>
            </w:pPr>
            <w:r w:rsidRPr="005356FE">
              <w:t>Data type</w:t>
            </w:r>
          </w:p>
        </w:tc>
        <w:tc>
          <w:tcPr>
            <w:tcW w:w="217" w:type="pct"/>
            <w:shd w:val="clear" w:color="auto" w:fill="C0C0C0"/>
            <w:vAlign w:val="center"/>
          </w:tcPr>
          <w:p w14:paraId="5C6F6B65" w14:textId="77777777" w:rsidR="001F6EBD" w:rsidRPr="005356FE" w:rsidRDefault="001F6EBD" w:rsidP="00850989">
            <w:pPr>
              <w:pStyle w:val="TAH"/>
            </w:pPr>
            <w:r w:rsidRPr="005356FE">
              <w:t>P</w:t>
            </w:r>
          </w:p>
        </w:tc>
        <w:tc>
          <w:tcPr>
            <w:tcW w:w="581" w:type="pct"/>
            <w:shd w:val="clear" w:color="auto" w:fill="C0C0C0"/>
            <w:vAlign w:val="center"/>
          </w:tcPr>
          <w:p w14:paraId="3977EF50" w14:textId="77777777" w:rsidR="001F6EBD" w:rsidRPr="005356FE" w:rsidRDefault="001F6EBD" w:rsidP="00850989">
            <w:pPr>
              <w:pStyle w:val="TAH"/>
            </w:pPr>
            <w:r w:rsidRPr="005356FE">
              <w:t>Cardinality</w:t>
            </w:r>
          </w:p>
        </w:tc>
        <w:tc>
          <w:tcPr>
            <w:tcW w:w="2645" w:type="pct"/>
            <w:shd w:val="clear" w:color="auto" w:fill="C0C0C0"/>
            <w:vAlign w:val="center"/>
          </w:tcPr>
          <w:p w14:paraId="49249FF0" w14:textId="77777777" w:rsidR="001F6EBD" w:rsidRPr="005356FE" w:rsidRDefault="001F6EBD" w:rsidP="00850989">
            <w:pPr>
              <w:pStyle w:val="TAH"/>
            </w:pPr>
            <w:r w:rsidRPr="005356FE">
              <w:t>Description</w:t>
            </w:r>
          </w:p>
        </w:tc>
      </w:tr>
      <w:tr w:rsidR="001F6EBD" w:rsidRPr="005356FE" w14:paraId="1DBE6F75" w14:textId="77777777" w:rsidTr="00850989">
        <w:trPr>
          <w:jc w:val="center"/>
        </w:trPr>
        <w:tc>
          <w:tcPr>
            <w:tcW w:w="825" w:type="pct"/>
            <w:vAlign w:val="center"/>
          </w:tcPr>
          <w:p w14:paraId="50D17AC9" w14:textId="77777777" w:rsidR="001F6EBD" w:rsidRPr="005356FE" w:rsidRDefault="001F6EBD" w:rsidP="00850989">
            <w:pPr>
              <w:pStyle w:val="TAL"/>
            </w:pPr>
            <w:r w:rsidRPr="005356FE">
              <w:t>Location</w:t>
            </w:r>
          </w:p>
        </w:tc>
        <w:tc>
          <w:tcPr>
            <w:tcW w:w="732" w:type="pct"/>
            <w:vAlign w:val="center"/>
          </w:tcPr>
          <w:p w14:paraId="0F605A26" w14:textId="77777777" w:rsidR="001F6EBD" w:rsidRPr="005356FE" w:rsidRDefault="001F6EBD" w:rsidP="00850989">
            <w:pPr>
              <w:pStyle w:val="TAL"/>
            </w:pPr>
            <w:r w:rsidRPr="005356FE">
              <w:t>string</w:t>
            </w:r>
          </w:p>
        </w:tc>
        <w:tc>
          <w:tcPr>
            <w:tcW w:w="217" w:type="pct"/>
            <w:vAlign w:val="center"/>
          </w:tcPr>
          <w:p w14:paraId="7E6F1135" w14:textId="77777777" w:rsidR="001F6EBD" w:rsidRPr="005356FE" w:rsidRDefault="001F6EBD" w:rsidP="00850989">
            <w:pPr>
              <w:pStyle w:val="TAC"/>
            </w:pPr>
            <w:r w:rsidRPr="005356FE">
              <w:t>M</w:t>
            </w:r>
          </w:p>
        </w:tc>
        <w:tc>
          <w:tcPr>
            <w:tcW w:w="581" w:type="pct"/>
            <w:vAlign w:val="center"/>
          </w:tcPr>
          <w:p w14:paraId="05F4214F" w14:textId="77777777" w:rsidR="001F6EBD" w:rsidRPr="005356FE" w:rsidRDefault="001F6EBD" w:rsidP="00850989">
            <w:pPr>
              <w:pStyle w:val="TAC"/>
            </w:pPr>
            <w:r w:rsidRPr="005356FE">
              <w:t>1</w:t>
            </w:r>
          </w:p>
        </w:tc>
        <w:tc>
          <w:tcPr>
            <w:tcW w:w="2645" w:type="pct"/>
            <w:vAlign w:val="center"/>
          </w:tcPr>
          <w:p w14:paraId="01AE7B57" w14:textId="77777777" w:rsidR="001F6EBD" w:rsidRPr="005356FE" w:rsidRDefault="001F6EBD" w:rsidP="00850989">
            <w:pPr>
              <w:pStyle w:val="TAL"/>
            </w:pPr>
            <w:r>
              <w:t>Contains a</w:t>
            </w:r>
            <w:r w:rsidRPr="005356FE">
              <w:t>n alternative URI of the resource located in an alternative VAE Server.</w:t>
            </w:r>
          </w:p>
        </w:tc>
      </w:tr>
    </w:tbl>
    <w:p w14:paraId="2DC68D7C" w14:textId="77777777" w:rsidR="001F6EBD" w:rsidRPr="005356FE" w:rsidRDefault="001F6EBD" w:rsidP="001F6EBD"/>
    <w:p w14:paraId="352E9E72" w14:textId="77777777" w:rsidR="001F6EBD" w:rsidRPr="005356FE" w:rsidRDefault="001F6EBD" w:rsidP="001F6EBD">
      <w:pPr>
        <w:pStyle w:val="TH"/>
      </w:pPr>
      <w:r w:rsidRPr="005356FE">
        <w:t>Table </w:t>
      </w:r>
      <w:r w:rsidRPr="00E45330">
        <w:t>6.1.3.3.3.1</w:t>
      </w:r>
      <w:r>
        <w:t>A</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B0F1DBC" w14:textId="77777777" w:rsidTr="00850989">
        <w:trPr>
          <w:jc w:val="center"/>
        </w:trPr>
        <w:tc>
          <w:tcPr>
            <w:tcW w:w="825" w:type="pct"/>
            <w:shd w:val="clear" w:color="auto" w:fill="C0C0C0"/>
            <w:vAlign w:val="center"/>
          </w:tcPr>
          <w:p w14:paraId="5881516E" w14:textId="77777777" w:rsidR="001F6EBD" w:rsidRPr="005356FE" w:rsidRDefault="001F6EBD" w:rsidP="00850989">
            <w:pPr>
              <w:pStyle w:val="TAH"/>
            </w:pPr>
            <w:r w:rsidRPr="005356FE">
              <w:t>Name</w:t>
            </w:r>
          </w:p>
        </w:tc>
        <w:tc>
          <w:tcPr>
            <w:tcW w:w="732" w:type="pct"/>
            <w:shd w:val="clear" w:color="auto" w:fill="C0C0C0"/>
            <w:vAlign w:val="center"/>
          </w:tcPr>
          <w:p w14:paraId="741DD6E1" w14:textId="77777777" w:rsidR="001F6EBD" w:rsidRPr="005356FE" w:rsidRDefault="001F6EBD" w:rsidP="00850989">
            <w:pPr>
              <w:pStyle w:val="TAH"/>
            </w:pPr>
            <w:r w:rsidRPr="005356FE">
              <w:t>Data type</w:t>
            </w:r>
          </w:p>
        </w:tc>
        <w:tc>
          <w:tcPr>
            <w:tcW w:w="217" w:type="pct"/>
            <w:shd w:val="clear" w:color="auto" w:fill="C0C0C0"/>
            <w:vAlign w:val="center"/>
          </w:tcPr>
          <w:p w14:paraId="37C9617C" w14:textId="77777777" w:rsidR="001F6EBD" w:rsidRPr="005356FE" w:rsidRDefault="001F6EBD" w:rsidP="00850989">
            <w:pPr>
              <w:pStyle w:val="TAH"/>
            </w:pPr>
            <w:r w:rsidRPr="005356FE">
              <w:t>P</w:t>
            </w:r>
          </w:p>
        </w:tc>
        <w:tc>
          <w:tcPr>
            <w:tcW w:w="581" w:type="pct"/>
            <w:shd w:val="clear" w:color="auto" w:fill="C0C0C0"/>
            <w:vAlign w:val="center"/>
          </w:tcPr>
          <w:p w14:paraId="43ADB3AE" w14:textId="77777777" w:rsidR="001F6EBD" w:rsidRPr="005356FE" w:rsidRDefault="001F6EBD" w:rsidP="00850989">
            <w:pPr>
              <w:pStyle w:val="TAH"/>
            </w:pPr>
            <w:r w:rsidRPr="005356FE">
              <w:t>Cardinality</w:t>
            </w:r>
          </w:p>
        </w:tc>
        <w:tc>
          <w:tcPr>
            <w:tcW w:w="2645" w:type="pct"/>
            <w:shd w:val="clear" w:color="auto" w:fill="C0C0C0"/>
            <w:vAlign w:val="center"/>
          </w:tcPr>
          <w:p w14:paraId="79D2E7AF" w14:textId="77777777" w:rsidR="001F6EBD" w:rsidRPr="005356FE" w:rsidRDefault="001F6EBD" w:rsidP="00850989">
            <w:pPr>
              <w:pStyle w:val="TAH"/>
            </w:pPr>
            <w:r w:rsidRPr="005356FE">
              <w:t>Description</w:t>
            </w:r>
          </w:p>
        </w:tc>
      </w:tr>
      <w:tr w:rsidR="001F6EBD" w:rsidRPr="005356FE" w14:paraId="745A0410" w14:textId="77777777" w:rsidTr="00850989">
        <w:trPr>
          <w:jc w:val="center"/>
        </w:trPr>
        <w:tc>
          <w:tcPr>
            <w:tcW w:w="825" w:type="pct"/>
            <w:vAlign w:val="center"/>
          </w:tcPr>
          <w:p w14:paraId="7DF48431" w14:textId="77777777" w:rsidR="001F6EBD" w:rsidRPr="005356FE" w:rsidRDefault="001F6EBD" w:rsidP="00850989">
            <w:pPr>
              <w:pStyle w:val="TAL"/>
            </w:pPr>
            <w:r w:rsidRPr="005356FE">
              <w:t>Location</w:t>
            </w:r>
          </w:p>
        </w:tc>
        <w:tc>
          <w:tcPr>
            <w:tcW w:w="732" w:type="pct"/>
            <w:vAlign w:val="center"/>
          </w:tcPr>
          <w:p w14:paraId="28805645" w14:textId="77777777" w:rsidR="001F6EBD" w:rsidRPr="005356FE" w:rsidRDefault="001F6EBD" w:rsidP="00850989">
            <w:pPr>
              <w:pStyle w:val="TAL"/>
            </w:pPr>
            <w:r w:rsidRPr="005356FE">
              <w:t>string</w:t>
            </w:r>
          </w:p>
        </w:tc>
        <w:tc>
          <w:tcPr>
            <w:tcW w:w="217" w:type="pct"/>
            <w:vAlign w:val="center"/>
          </w:tcPr>
          <w:p w14:paraId="5E7A6251" w14:textId="77777777" w:rsidR="001F6EBD" w:rsidRPr="005356FE" w:rsidRDefault="001F6EBD" w:rsidP="00850989">
            <w:pPr>
              <w:pStyle w:val="TAC"/>
            </w:pPr>
            <w:r w:rsidRPr="005356FE">
              <w:t>M</w:t>
            </w:r>
          </w:p>
        </w:tc>
        <w:tc>
          <w:tcPr>
            <w:tcW w:w="581" w:type="pct"/>
            <w:vAlign w:val="center"/>
          </w:tcPr>
          <w:p w14:paraId="181AA1AF" w14:textId="77777777" w:rsidR="001F6EBD" w:rsidRPr="005356FE" w:rsidRDefault="001F6EBD" w:rsidP="00850989">
            <w:pPr>
              <w:pStyle w:val="TAC"/>
            </w:pPr>
            <w:r w:rsidRPr="005356FE">
              <w:t>1</w:t>
            </w:r>
          </w:p>
        </w:tc>
        <w:tc>
          <w:tcPr>
            <w:tcW w:w="2645" w:type="pct"/>
            <w:vAlign w:val="center"/>
          </w:tcPr>
          <w:p w14:paraId="50B96B66" w14:textId="77777777" w:rsidR="001F6EBD" w:rsidRPr="005356FE" w:rsidRDefault="001F6EBD" w:rsidP="00850989">
            <w:pPr>
              <w:pStyle w:val="TAL"/>
            </w:pPr>
            <w:r>
              <w:t>Contains a</w:t>
            </w:r>
            <w:r w:rsidRPr="005356FE">
              <w:t>n alternative URI of the resource located in an alternative VAE Server.</w:t>
            </w:r>
          </w:p>
        </w:tc>
      </w:tr>
    </w:tbl>
    <w:p w14:paraId="3C5ADC1D" w14:textId="77777777" w:rsidR="001F6EBD" w:rsidRPr="005356FE" w:rsidRDefault="001F6EBD" w:rsidP="001F6EBD"/>
    <w:p w14:paraId="04BB1995" w14:textId="77777777" w:rsidR="001F6EBD" w:rsidRPr="005356FE" w:rsidRDefault="001F6EBD" w:rsidP="007E3115">
      <w:pPr>
        <w:pStyle w:val="H6"/>
      </w:pPr>
      <w:r w:rsidRPr="00E45330">
        <w:t>6.1.3.3.3.1</w:t>
      </w:r>
      <w:r>
        <w:t>B</w:t>
      </w:r>
      <w:r w:rsidRPr="005356FE">
        <w:tab/>
        <w:t>PATCH</w:t>
      </w:r>
    </w:p>
    <w:p w14:paraId="18D122D4" w14:textId="77777777" w:rsidR="001F6EBD" w:rsidRPr="005356FE" w:rsidRDefault="001F6EBD" w:rsidP="001F6EBD">
      <w:pPr>
        <w:rPr>
          <w:noProof/>
          <w:lang w:eastAsia="zh-CN"/>
        </w:rPr>
      </w:pPr>
      <w:r w:rsidRPr="005356FE">
        <w:rPr>
          <w:noProof/>
          <w:lang w:eastAsia="zh-CN"/>
        </w:rPr>
        <w:t xml:space="preserve">The HTTP PATCH method allows a service consumer to request the modification of an existing </w:t>
      </w:r>
      <w:r w:rsidRPr="005356FE">
        <w:t xml:space="preserve">"Individual </w:t>
      </w:r>
      <w:r w:rsidRPr="00E45330">
        <w:rPr>
          <w:lang w:eastAsia="zh-CN"/>
        </w:rPr>
        <w:t>Message Delivery</w:t>
      </w:r>
      <w:r w:rsidRPr="005356FE">
        <w:t xml:space="preserve"> Subscription" resource at the VAE Server</w:t>
      </w:r>
      <w:r w:rsidRPr="005356FE">
        <w:rPr>
          <w:noProof/>
          <w:lang w:eastAsia="zh-CN"/>
        </w:rPr>
        <w:t>.</w:t>
      </w:r>
    </w:p>
    <w:p w14:paraId="2A31CD3F" w14:textId="77777777" w:rsidR="001F6EBD" w:rsidRPr="005356FE" w:rsidRDefault="001F6EBD" w:rsidP="001F6EBD">
      <w:r w:rsidRPr="005356FE">
        <w:t>This method shall support the URI query parameters specified in table </w:t>
      </w:r>
      <w:r w:rsidRPr="00E45330">
        <w:t>6.1.3.3.3.1</w:t>
      </w:r>
      <w:r>
        <w:t>B</w:t>
      </w:r>
      <w:r w:rsidRPr="005356FE">
        <w:t>-1.</w:t>
      </w:r>
    </w:p>
    <w:p w14:paraId="539BC67F" w14:textId="77777777" w:rsidR="001F6EBD" w:rsidRPr="005356FE" w:rsidRDefault="001F6EBD" w:rsidP="001F6EBD">
      <w:pPr>
        <w:pStyle w:val="TH"/>
        <w:rPr>
          <w:rFonts w:cs="Arial"/>
        </w:rPr>
      </w:pPr>
      <w:r w:rsidRPr="005356FE">
        <w:t>Table </w:t>
      </w:r>
      <w:r w:rsidRPr="00E45330">
        <w:t>6.1.3.3.3.1</w:t>
      </w:r>
      <w:r>
        <w:t>B</w:t>
      </w:r>
      <w:r w:rsidRPr="005356FE">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F6EBD" w:rsidRPr="005356FE" w14:paraId="47619FD1" w14:textId="77777777" w:rsidTr="00850989">
        <w:trPr>
          <w:jc w:val="center"/>
        </w:trPr>
        <w:tc>
          <w:tcPr>
            <w:tcW w:w="825" w:type="pct"/>
            <w:tcBorders>
              <w:bottom w:val="single" w:sz="6" w:space="0" w:color="auto"/>
            </w:tcBorders>
            <w:shd w:val="clear" w:color="auto" w:fill="C0C0C0"/>
            <w:vAlign w:val="center"/>
          </w:tcPr>
          <w:p w14:paraId="1A1AE376" w14:textId="77777777" w:rsidR="001F6EBD" w:rsidRPr="005356FE" w:rsidRDefault="001F6EBD" w:rsidP="00850989">
            <w:pPr>
              <w:pStyle w:val="TAH"/>
            </w:pPr>
            <w:r w:rsidRPr="005356FE">
              <w:t>Name</w:t>
            </w:r>
          </w:p>
        </w:tc>
        <w:tc>
          <w:tcPr>
            <w:tcW w:w="731" w:type="pct"/>
            <w:tcBorders>
              <w:bottom w:val="single" w:sz="6" w:space="0" w:color="auto"/>
            </w:tcBorders>
            <w:shd w:val="clear" w:color="auto" w:fill="C0C0C0"/>
            <w:vAlign w:val="center"/>
          </w:tcPr>
          <w:p w14:paraId="1494D9DF" w14:textId="77777777" w:rsidR="001F6EBD" w:rsidRPr="005356FE" w:rsidRDefault="001F6EBD" w:rsidP="00850989">
            <w:pPr>
              <w:pStyle w:val="TAH"/>
            </w:pPr>
            <w:r w:rsidRPr="005356FE">
              <w:t>Data type</w:t>
            </w:r>
          </w:p>
        </w:tc>
        <w:tc>
          <w:tcPr>
            <w:tcW w:w="215" w:type="pct"/>
            <w:tcBorders>
              <w:bottom w:val="single" w:sz="6" w:space="0" w:color="auto"/>
            </w:tcBorders>
            <w:shd w:val="clear" w:color="auto" w:fill="C0C0C0"/>
            <w:vAlign w:val="center"/>
          </w:tcPr>
          <w:p w14:paraId="2D76F5BD" w14:textId="77777777" w:rsidR="001F6EBD" w:rsidRPr="005356FE" w:rsidRDefault="001F6EBD" w:rsidP="00850989">
            <w:pPr>
              <w:pStyle w:val="TAH"/>
            </w:pPr>
            <w:r w:rsidRPr="005356FE">
              <w:t>P</w:t>
            </w:r>
          </w:p>
        </w:tc>
        <w:tc>
          <w:tcPr>
            <w:tcW w:w="580" w:type="pct"/>
            <w:tcBorders>
              <w:bottom w:val="single" w:sz="6" w:space="0" w:color="auto"/>
            </w:tcBorders>
            <w:shd w:val="clear" w:color="auto" w:fill="C0C0C0"/>
            <w:vAlign w:val="center"/>
          </w:tcPr>
          <w:p w14:paraId="47BE1034" w14:textId="77777777" w:rsidR="001F6EBD" w:rsidRPr="005356FE" w:rsidRDefault="001F6EBD" w:rsidP="00850989">
            <w:pPr>
              <w:pStyle w:val="TAH"/>
            </w:pPr>
            <w:r w:rsidRPr="005356FE">
              <w:t>Cardinality</w:t>
            </w:r>
          </w:p>
        </w:tc>
        <w:tc>
          <w:tcPr>
            <w:tcW w:w="1852" w:type="pct"/>
            <w:tcBorders>
              <w:bottom w:val="single" w:sz="6" w:space="0" w:color="auto"/>
            </w:tcBorders>
            <w:shd w:val="clear" w:color="auto" w:fill="C0C0C0"/>
            <w:vAlign w:val="center"/>
          </w:tcPr>
          <w:p w14:paraId="61806BBD" w14:textId="77777777" w:rsidR="001F6EBD" w:rsidRPr="005356FE" w:rsidRDefault="001F6EBD" w:rsidP="00850989">
            <w:pPr>
              <w:pStyle w:val="TAH"/>
            </w:pPr>
            <w:r w:rsidRPr="005356FE">
              <w:t>Description</w:t>
            </w:r>
          </w:p>
        </w:tc>
        <w:tc>
          <w:tcPr>
            <w:tcW w:w="796" w:type="pct"/>
            <w:tcBorders>
              <w:bottom w:val="single" w:sz="6" w:space="0" w:color="auto"/>
            </w:tcBorders>
            <w:shd w:val="clear" w:color="auto" w:fill="C0C0C0"/>
            <w:vAlign w:val="center"/>
          </w:tcPr>
          <w:p w14:paraId="16B20B21" w14:textId="77777777" w:rsidR="001F6EBD" w:rsidRPr="005356FE" w:rsidRDefault="001F6EBD" w:rsidP="00850989">
            <w:pPr>
              <w:pStyle w:val="TAH"/>
            </w:pPr>
            <w:r w:rsidRPr="005356FE">
              <w:t>Applicability</w:t>
            </w:r>
          </w:p>
        </w:tc>
      </w:tr>
      <w:tr w:rsidR="001F6EBD" w:rsidRPr="008874EC" w14:paraId="736782EF" w14:textId="77777777" w:rsidTr="00850989">
        <w:trPr>
          <w:jc w:val="center"/>
        </w:trPr>
        <w:tc>
          <w:tcPr>
            <w:tcW w:w="825" w:type="pct"/>
            <w:tcBorders>
              <w:top w:val="single" w:sz="6" w:space="0" w:color="auto"/>
            </w:tcBorders>
            <w:vAlign w:val="center"/>
          </w:tcPr>
          <w:p w14:paraId="073D02ED" w14:textId="77777777" w:rsidR="001F6EBD" w:rsidRPr="008874EC" w:rsidRDefault="001F6EBD" w:rsidP="00850989">
            <w:pPr>
              <w:pStyle w:val="TAL"/>
            </w:pPr>
            <w:r w:rsidRPr="005356FE">
              <w:t>n/a</w:t>
            </w:r>
          </w:p>
        </w:tc>
        <w:tc>
          <w:tcPr>
            <w:tcW w:w="731" w:type="pct"/>
            <w:tcBorders>
              <w:top w:val="single" w:sz="6" w:space="0" w:color="auto"/>
            </w:tcBorders>
            <w:vAlign w:val="center"/>
          </w:tcPr>
          <w:p w14:paraId="4AA5E416" w14:textId="77777777" w:rsidR="001F6EBD" w:rsidRPr="008874EC" w:rsidRDefault="001F6EBD" w:rsidP="00850989">
            <w:pPr>
              <w:pStyle w:val="TAL"/>
            </w:pPr>
          </w:p>
        </w:tc>
        <w:tc>
          <w:tcPr>
            <w:tcW w:w="215" w:type="pct"/>
            <w:tcBorders>
              <w:top w:val="single" w:sz="6" w:space="0" w:color="auto"/>
            </w:tcBorders>
            <w:vAlign w:val="center"/>
          </w:tcPr>
          <w:p w14:paraId="592BFD5A" w14:textId="77777777" w:rsidR="001F6EBD" w:rsidRPr="008874EC" w:rsidRDefault="001F6EBD" w:rsidP="00850989">
            <w:pPr>
              <w:pStyle w:val="TAC"/>
            </w:pPr>
          </w:p>
        </w:tc>
        <w:tc>
          <w:tcPr>
            <w:tcW w:w="580" w:type="pct"/>
            <w:tcBorders>
              <w:top w:val="single" w:sz="6" w:space="0" w:color="auto"/>
            </w:tcBorders>
            <w:vAlign w:val="center"/>
          </w:tcPr>
          <w:p w14:paraId="07A34BFA" w14:textId="77777777" w:rsidR="001F6EBD" w:rsidRPr="008874EC" w:rsidRDefault="001F6EBD" w:rsidP="00850989">
            <w:pPr>
              <w:pStyle w:val="TAC"/>
            </w:pPr>
          </w:p>
        </w:tc>
        <w:tc>
          <w:tcPr>
            <w:tcW w:w="1852" w:type="pct"/>
            <w:tcBorders>
              <w:top w:val="single" w:sz="6" w:space="0" w:color="auto"/>
            </w:tcBorders>
            <w:vAlign w:val="center"/>
          </w:tcPr>
          <w:p w14:paraId="1EA666FA" w14:textId="77777777" w:rsidR="001F6EBD" w:rsidRPr="008874EC" w:rsidRDefault="001F6EBD" w:rsidP="00850989">
            <w:pPr>
              <w:pStyle w:val="TAL"/>
            </w:pPr>
          </w:p>
        </w:tc>
        <w:tc>
          <w:tcPr>
            <w:tcW w:w="796" w:type="pct"/>
            <w:tcBorders>
              <w:top w:val="single" w:sz="6" w:space="0" w:color="auto"/>
            </w:tcBorders>
            <w:vAlign w:val="center"/>
          </w:tcPr>
          <w:p w14:paraId="70C93E4A" w14:textId="77777777" w:rsidR="001F6EBD" w:rsidRPr="008874EC" w:rsidRDefault="001F6EBD" w:rsidP="00850989">
            <w:pPr>
              <w:pStyle w:val="TAL"/>
            </w:pPr>
          </w:p>
        </w:tc>
      </w:tr>
    </w:tbl>
    <w:p w14:paraId="6516F3F2" w14:textId="77777777" w:rsidR="001F6EBD" w:rsidRPr="008874EC" w:rsidRDefault="001F6EBD" w:rsidP="001F6EBD"/>
    <w:p w14:paraId="3C99851F" w14:textId="77777777" w:rsidR="001F6EBD" w:rsidRPr="005356FE" w:rsidRDefault="001F6EBD" w:rsidP="001F6EBD">
      <w:r w:rsidRPr="008874EC">
        <w:t xml:space="preserve">This method shall support the request data </w:t>
      </w:r>
      <w:r w:rsidRPr="005356FE">
        <w:t>structures specified in table </w:t>
      </w:r>
      <w:r w:rsidRPr="00E45330">
        <w:t>6.1.3.3.3.1</w:t>
      </w:r>
      <w:r>
        <w:t>B</w:t>
      </w:r>
      <w:r w:rsidRPr="005356FE">
        <w:t>-2 and the response data structures and response codes specified in table </w:t>
      </w:r>
      <w:r w:rsidRPr="00E45330">
        <w:t>6.1.3.3.3.1</w:t>
      </w:r>
      <w:r>
        <w:t>B</w:t>
      </w:r>
      <w:r w:rsidRPr="005356FE">
        <w:t>-3.</w:t>
      </w:r>
    </w:p>
    <w:p w14:paraId="6894D9EA" w14:textId="77777777" w:rsidR="001F6EBD" w:rsidRPr="005356FE" w:rsidRDefault="001F6EBD" w:rsidP="001F6EBD">
      <w:pPr>
        <w:pStyle w:val="TH"/>
      </w:pPr>
      <w:r w:rsidRPr="005356FE">
        <w:t>Table </w:t>
      </w:r>
      <w:r w:rsidRPr="00E45330">
        <w:t>6.1.3.3.3.1</w:t>
      </w:r>
      <w:r>
        <w:t>B</w:t>
      </w:r>
      <w:r w:rsidRPr="005356FE">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1F6EBD" w:rsidRPr="005356FE" w14:paraId="0FF3F1D2" w14:textId="77777777" w:rsidTr="00850989">
        <w:trPr>
          <w:jc w:val="center"/>
        </w:trPr>
        <w:tc>
          <w:tcPr>
            <w:tcW w:w="2378" w:type="dxa"/>
            <w:tcBorders>
              <w:bottom w:val="single" w:sz="6" w:space="0" w:color="auto"/>
            </w:tcBorders>
            <w:shd w:val="clear" w:color="auto" w:fill="C0C0C0"/>
            <w:vAlign w:val="center"/>
          </w:tcPr>
          <w:p w14:paraId="3178D62D" w14:textId="77777777" w:rsidR="001F6EBD" w:rsidRPr="005356FE" w:rsidRDefault="001F6EBD" w:rsidP="00850989">
            <w:pPr>
              <w:pStyle w:val="TAH"/>
            </w:pPr>
            <w:r w:rsidRPr="005356FE">
              <w:t>Data type</w:t>
            </w:r>
          </w:p>
        </w:tc>
        <w:tc>
          <w:tcPr>
            <w:tcW w:w="308" w:type="dxa"/>
            <w:tcBorders>
              <w:bottom w:val="single" w:sz="6" w:space="0" w:color="auto"/>
            </w:tcBorders>
            <w:shd w:val="clear" w:color="auto" w:fill="C0C0C0"/>
            <w:vAlign w:val="center"/>
          </w:tcPr>
          <w:p w14:paraId="03BD52F8" w14:textId="77777777" w:rsidR="001F6EBD" w:rsidRPr="005356FE" w:rsidRDefault="001F6EBD" w:rsidP="00850989">
            <w:pPr>
              <w:pStyle w:val="TAH"/>
            </w:pPr>
            <w:r w:rsidRPr="005356FE">
              <w:t>P</w:t>
            </w:r>
          </w:p>
        </w:tc>
        <w:tc>
          <w:tcPr>
            <w:tcW w:w="1134" w:type="dxa"/>
            <w:tcBorders>
              <w:bottom w:val="single" w:sz="6" w:space="0" w:color="auto"/>
            </w:tcBorders>
            <w:shd w:val="clear" w:color="auto" w:fill="C0C0C0"/>
            <w:vAlign w:val="center"/>
          </w:tcPr>
          <w:p w14:paraId="1124A6AC" w14:textId="77777777" w:rsidR="001F6EBD" w:rsidRPr="005356FE" w:rsidRDefault="001F6EBD" w:rsidP="00850989">
            <w:pPr>
              <w:pStyle w:val="TAH"/>
            </w:pPr>
            <w:r w:rsidRPr="005356FE">
              <w:t>Cardinality</w:t>
            </w:r>
          </w:p>
        </w:tc>
        <w:tc>
          <w:tcPr>
            <w:tcW w:w="5801" w:type="dxa"/>
            <w:tcBorders>
              <w:bottom w:val="single" w:sz="6" w:space="0" w:color="auto"/>
            </w:tcBorders>
            <w:shd w:val="clear" w:color="auto" w:fill="C0C0C0"/>
            <w:vAlign w:val="center"/>
          </w:tcPr>
          <w:p w14:paraId="461ADF43" w14:textId="77777777" w:rsidR="001F6EBD" w:rsidRPr="005356FE" w:rsidRDefault="001F6EBD" w:rsidP="00850989">
            <w:pPr>
              <w:pStyle w:val="TAH"/>
            </w:pPr>
            <w:r w:rsidRPr="005356FE">
              <w:t>Description</w:t>
            </w:r>
          </w:p>
        </w:tc>
      </w:tr>
      <w:tr w:rsidR="001F6EBD" w:rsidRPr="008874EC" w14:paraId="37F19F0C" w14:textId="77777777" w:rsidTr="00850989">
        <w:trPr>
          <w:jc w:val="center"/>
        </w:trPr>
        <w:tc>
          <w:tcPr>
            <w:tcW w:w="2378" w:type="dxa"/>
            <w:tcBorders>
              <w:top w:val="single" w:sz="6" w:space="0" w:color="auto"/>
            </w:tcBorders>
            <w:vAlign w:val="center"/>
          </w:tcPr>
          <w:p w14:paraId="1C90CF05" w14:textId="77777777" w:rsidR="001F6EBD" w:rsidRPr="005356FE" w:rsidRDefault="001F6EBD" w:rsidP="00850989">
            <w:pPr>
              <w:pStyle w:val="TAL"/>
            </w:pPr>
            <w:r w:rsidRPr="00E45330">
              <w:t>M</w:t>
            </w:r>
            <w:r>
              <w:t>sg</w:t>
            </w:r>
            <w:r w:rsidRPr="00E45330">
              <w:t>DelSubscData</w:t>
            </w:r>
            <w:r w:rsidRPr="005356FE">
              <w:t>Patch</w:t>
            </w:r>
          </w:p>
        </w:tc>
        <w:tc>
          <w:tcPr>
            <w:tcW w:w="308" w:type="dxa"/>
            <w:tcBorders>
              <w:top w:val="single" w:sz="6" w:space="0" w:color="auto"/>
            </w:tcBorders>
            <w:vAlign w:val="center"/>
          </w:tcPr>
          <w:p w14:paraId="7A62C276" w14:textId="77777777" w:rsidR="001F6EBD" w:rsidRPr="005356FE" w:rsidRDefault="001F6EBD" w:rsidP="00850989">
            <w:pPr>
              <w:pStyle w:val="TAC"/>
            </w:pPr>
            <w:r w:rsidRPr="005356FE">
              <w:t>M</w:t>
            </w:r>
          </w:p>
        </w:tc>
        <w:tc>
          <w:tcPr>
            <w:tcW w:w="1134" w:type="dxa"/>
            <w:tcBorders>
              <w:top w:val="single" w:sz="6" w:space="0" w:color="auto"/>
            </w:tcBorders>
            <w:vAlign w:val="center"/>
          </w:tcPr>
          <w:p w14:paraId="39CB2C4B" w14:textId="77777777" w:rsidR="001F6EBD" w:rsidRPr="005356FE" w:rsidRDefault="001F6EBD" w:rsidP="00850989">
            <w:pPr>
              <w:pStyle w:val="TAC"/>
            </w:pPr>
            <w:r w:rsidRPr="005356FE">
              <w:t>1</w:t>
            </w:r>
          </w:p>
        </w:tc>
        <w:tc>
          <w:tcPr>
            <w:tcW w:w="5801" w:type="dxa"/>
            <w:tcBorders>
              <w:top w:val="single" w:sz="6" w:space="0" w:color="auto"/>
            </w:tcBorders>
            <w:vAlign w:val="center"/>
          </w:tcPr>
          <w:p w14:paraId="426F03CD" w14:textId="77777777" w:rsidR="001F6EBD" w:rsidRPr="008874EC" w:rsidRDefault="001F6EBD" w:rsidP="00850989">
            <w:pPr>
              <w:pStyle w:val="TAL"/>
            </w:pPr>
            <w:r w:rsidRPr="005356FE">
              <w:t xml:space="preserve">Represents the parameters to request the modification of the "Individual </w:t>
            </w:r>
            <w:r w:rsidRPr="00E45330">
              <w:rPr>
                <w:lang w:eastAsia="zh-CN"/>
              </w:rPr>
              <w:t>Message Delivery</w:t>
            </w:r>
            <w:r w:rsidRPr="005356FE">
              <w:t xml:space="preserve"> Subscription" resource.</w:t>
            </w:r>
          </w:p>
        </w:tc>
      </w:tr>
    </w:tbl>
    <w:p w14:paraId="4B6F6574" w14:textId="77777777" w:rsidR="001F6EBD" w:rsidRPr="008874EC" w:rsidRDefault="001F6EBD" w:rsidP="001F6EBD"/>
    <w:p w14:paraId="0B93E1AB" w14:textId="77777777" w:rsidR="001F6EBD" w:rsidRPr="005356FE" w:rsidRDefault="001F6EBD" w:rsidP="001F6EBD">
      <w:pPr>
        <w:pStyle w:val="TH"/>
      </w:pPr>
      <w:r w:rsidRPr="008874EC">
        <w:t>Table </w:t>
      </w:r>
      <w:r w:rsidRPr="00E45330">
        <w:t>6.1.3.3.3.1</w:t>
      </w:r>
      <w:r>
        <w:t>B</w:t>
      </w:r>
      <w:r w:rsidRPr="005356FE">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F6EBD" w:rsidRPr="008874EC" w14:paraId="5D75139B" w14:textId="77777777" w:rsidTr="00850989">
        <w:trPr>
          <w:jc w:val="center"/>
        </w:trPr>
        <w:tc>
          <w:tcPr>
            <w:tcW w:w="1101" w:type="pct"/>
            <w:tcBorders>
              <w:bottom w:val="single" w:sz="6" w:space="0" w:color="auto"/>
            </w:tcBorders>
            <w:shd w:val="clear" w:color="auto" w:fill="C0C0C0"/>
            <w:vAlign w:val="center"/>
          </w:tcPr>
          <w:p w14:paraId="43451E62" w14:textId="77777777" w:rsidR="001F6EBD" w:rsidRPr="005356FE" w:rsidRDefault="001F6EBD" w:rsidP="00850989">
            <w:pPr>
              <w:pStyle w:val="TAH"/>
            </w:pPr>
            <w:r w:rsidRPr="005356FE">
              <w:t>Data type</w:t>
            </w:r>
          </w:p>
        </w:tc>
        <w:tc>
          <w:tcPr>
            <w:tcW w:w="221" w:type="pct"/>
            <w:tcBorders>
              <w:bottom w:val="single" w:sz="6" w:space="0" w:color="auto"/>
            </w:tcBorders>
            <w:shd w:val="clear" w:color="auto" w:fill="C0C0C0"/>
            <w:vAlign w:val="center"/>
          </w:tcPr>
          <w:p w14:paraId="4DAB7775" w14:textId="77777777" w:rsidR="001F6EBD" w:rsidRPr="005356FE" w:rsidRDefault="001F6EBD" w:rsidP="00850989">
            <w:pPr>
              <w:pStyle w:val="TAH"/>
            </w:pPr>
            <w:r w:rsidRPr="005356FE">
              <w:t>P</w:t>
            </w:r>
          </w:p>
        </w:tc>
        <w:tc>
          <w:tcPr>
            <w:tcW w:w="589" w:type="pct"/>
            <w:tcBorders>
              <w:bottom w:val="single" w:sz="6" w:space="0" w:color="auto"/>
            </w:tcBorders>
            <w:shd w:val="clear" w:color="auto" w:fill="C0C0C0"/>
            <w:vAlign w:val="center"/>
          </w:tcPr>
          <w:p w14:paraId="4612A5E2" w14:textId="77777777" w:rsidR="001F6EBD" w:rsidRPr="005356FE" w:rsidRDefault="001F6EBD" w:rsidP="00850989">
            <w:pPr>
              <w:pStyle w:val="TAH"/>
            </w:pPr>
            <w:r w:rsidRPr="005356FE">
              <w:t>Cardinality</w:t>
            </w:r>
          </w:p>
        </w:tc>
        <w:tc>
          <w:tcPr>
            <w:tcW w:w="737" w:type="pct"/>
            <w:tcBorders>
              <w:bottom w:val="single" w:sz="6" w:space="0" w:color="auto"/>
            </w:tcBorders>
            <w:shd w:val="clear" w:color="auto" w:fill="C0C0C0"/>
            <w:vAlign w:val="center"/>
          </w:tcPr>
          <w:p w14:paraId="5472BBE6" w14:textId="77777777" w:rsidR="001F6EBD" w:rsidRPr="005356FE" w:rsidRDefault="001F6EBD" w:rsidP="00850989">
            <w:pPr>
              <w:pStyle w:val="TAH"/>
            </w:pPr>
            <w:r w:rsidRPr="005356FE">
              <w:t>Response</w:t>
            </w:r>
          </w:p>
          <w:p w14:paraId="509F3681" w14:textId="77777777" w:rsidR="001F6EBD" w:rsidRPr="005356FE" w:rsidRDefault="001F6EBD" w:rsidP="00850989">
            <w:pPr>
              <w:pStyle w:val="TAH"/>
            </w:pPr>
            <w:r w:rsidRPr="005356FE">
              <w:t>codes</w:t>
            </w:r>
          </w:p>
        </w:tc>
        <w:tc>
          <w:tcPr>
            <w:tcW w:w="2352" w:type="pct"/>
            <w:tcBorders>
              <w:bottom w:val="single" w:sz="6" w:space="0" w:color="auto"/>
            </w:tcBorders>
            <w:shd w:val="clear" w:color="auto" w:fill="C0C0C0"/>
            <w:vAlign w:val="center"/>
          </w:tcPr>
          <w:p w14:paraId="06FAC570" w14:textId="77777777" w:rsidR="001F6EBD" w:rsidRPr="008874EC" w:rsidRDefault="001F6EBD" w:rsidP="00850989">
            <w:pPr>
              <w:pStyle w:val="TAH"/>
            </w:pPr>
            <w:r w:rsidRPr="005356FE">
              <w:t>Description</w:t>
            </w:r>
          </w:p>
        </w:tc>
      </w:tr>
      <w:tr w:rsidR="001F6EBD" w:rsidRPr="008874EC" w14:paraId="120A4ED6" w14:textId="77777777" w:rsidTr="00850989">
        <w:trPr>
          <w:jc w:val="center"/>
        </w:trPr>
        <w:tc>
          <w:tcPr>
            <w:tcW w:w="1101" w:type="pct"/>
            <w:tcBorders>
              <w:top w:val="single" w:sz="6" w:space="0" w:color="auto"/>
            </w:tcBorders>
            <w:vAlign w:val="center"/>
          </w:tcPr>
          <w:p w14:paraId="6F7E0ACE" w14:textId="77777777" w:rsidR="001F6EBD" w:rsidRPr="008874EC" w:rsidRDefault="001F6EBD" w:rsidP="00850989">
            <w:pPr>
              <w:pStyle w:val="TAL"/>
            </w:pPr>
            <w:r w:rsidRPr="00E45330">
              <w:t>M</w:t>
            </w:r>
            <w:r>
              <w:t>sg</w:t>
            </w:r>
            <w:r w:rsidRPr="00E45330">
              <w:t>DelSubscData</w:t>
            </w:r>
            <w:r w:rsidRPr="005356FE">
              <w:t>Patch</w:t>
            </w:r>
          </w:p>
        </w:tc>
        <w:tc>
          <w:tcPr>
            <w:tcW w:w="221" w:type="pct"/>
            <w:tcBorders>
              <w:top w:val="single" w:sz="6" w:space="0" w:color="auto"/>
            </w:tcBorders>
            <w:vAlign w:val="center"/>
          </w:tcPr>
          <w:p w14:paraId="51717772" w14:textId="77777777" w:rsidR="001F6EBD" w:rsidRPr="008874EC" w:rsidRDefault="001F6EBD" w:rsidP="00850989">
            <w:pPr>
              <w:pStyle w:val="TAC"/>
            </w:pPr>
            <w:r w:rsidRPr="008874EC">
              <w:t>M</w:t>
            </w:r>
          </w:p>
        </w:tc>
        <w:tc>
          <w:tcPr>
            <w:tcW w:w="589" w:type="pct"/>
            <w:tcBorders>
              <w:top w:val="single" w:sz="6" w:space="0" w:color="auto"/>
            </w:tcBorders>
            <w:vAlign w:val="center"/>
          </w:tcPr>
          <w:p w14:paraId="09003EF0" w14:textId="77777777" w:rsidR="001F6EBD" w:rsidRPr="008874EC" w:rsidRDefault="001F6EBD" w:rsidP="00850989">
            <w:pPr>
              <w:pStyle w:val="TAC"/>
            </w:pPr>
            <w:r w:rsidRPr="008874EC">
              <w:t>1</w:t>
            </w:r>
          </w:p>
        </w:tc>
        <w:tc>
          <w:tcPr>
            <w:tcW w:w="737" w:type="pct"/>
            <w:tcBorders>
              <w:top w:val="single" w:sz="6" w:space="0" w:color="auto"/>
            </w:tcBorders>
            <w:vAlign w:val="center"/>
          </w:tcPr>
          <w:p w14:paraId="697B2D97" w14:textId="77777777" w:rsidR="001F6EBD" w:rsidRPr="008874EC" w:rsidRDefault="001F6EBD" w:rsidP="00850989">
            <w:pPr>
              <w:pStyle w:val="TAL"/>
            </w:pPr>
            <w:r w:rsidRPr="008874EC">
              <w:t>200 OK</w:t>
            </w:r>
          </w:p>
        </w:tc>
        <w:tc>
          <w:tcPr>
            <w:tcW w:w="2352" w:type="pct"/>
            <w:tcBorders>
              <w:top w:val="single" w:sz="6" w:space="0" w:color="auto"/>
            </w:tcBorders>
            <w:vAlign w:val="center"/>
          </w:tcPr>
          <w:p w14:paraId="3590E0BC"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a representation of the updated resource shall be returned in the response body.</w:t>
            </w:r>
          </w:p>
        </w:tc>
      </w:tr>
      <w:tr w:rsidR="001F6EBD" w:rsidRPr="008874EC" w14:paraId="4FCD01A0" w14:textId="77777777" w:rsidTr="00850989">
        <w:trPr>
          <w:jc w:val="center"/>
        </w:trPr>
        <w:tc>
          <w:tcPr>
            <w:tcW w:w="1101" w:type="pct"/>
            <w:vAlign w:val="center"/>
          </w:tcPr>
          <w:p w14:paraId="307F269C" w14:textId="77777777" w:rsidR="001F6EBD" w:rsidRPr="008874EC" w:rsidRDefault="001F6EBD" w:rsidP="00850989">
            <w:pPr>
              <w:pStyle w:val="TAL"/>
            </w:pPr>
            <w:r w:rsidRPr="008874EC">
              <w:t>n/a</w:t>
            </w:r>
          </w:p>
        </w:tc>
        <w:tc>
          <w:tcPr>
            <w:tcW w:w="221" w:type="pct"/>
            <w:vAlign w:val="center"/>
          </w:tcPr>
          <w:p w14:paraId="18F8F15C" w14:textId="77777777" w:rsidR="001F6EBD" w:rsidRPr="008874EC" w:rsidRDefault="001F6EBD" w:rsidP="00850989">
            <w:pPr>
              <w:pStyle w:val="TAC"/>
            </w:pPr>
          </w:p>
        </w:tc>
        <w:tc>
          <w:tcPr>
            <w:tcW w:w="589" w:type="pct"/>
            <w:vAlign w:val="center"/>
          </w:tcPr>
          <w:p w14:paraId="2150233A" w14:textId="77777777" w:rsidR="001F6EBD" w:rsidRPr="008874EC" w:rsidRDefault="001F6EBD" w:rsidP="00850989">
            <w:pPr>
              <w:pStyle w:val="TAC"/>
            </w:pPr>
          </w:p>
        </w:tc>
        <w:tc>
          <w:tcPr>
            <w:tcW w:w="737" w:type="pct"/>
            <w:vAlign w:val="center"/>
          </w:tcPr>
          <w:p w14:paraId="1A642284" w14:textId="77777777" w:rsidR="001F6EBD" w:rsidRPr="008874EC" w:rsidRDefault="001F6EBD" w:rsidP="00850989">
            <w:pPr>
              <w:pStyle w:val="TAL"/>
            </w:pPr>
            <w:r w:rsidRPr="008874EC">
              <w:t>204 No Content</w:t>
            </w:r>
          </w:p>
        </w:tc>
        <w:tc>
          <w:tcPr>
            <w:tcW w:w="2352" w:type="pct"/>
            <w:vAlign w:val="center"/>
          </w:tcPr>
          <w:p w14:paraId="0E8CEF82" w14:textId="77777777" w:rsidR="001F6EBD" w:rsidRPr="008874EC" w:rsidRDefault="001F6EBD" w:rsidP="00850989">
            <w:pPr>
              <w:pStyle w:val="TAL"/>
            </w:pPr>
            <w:r w:rsidRPr="008874EC">
              <w:t xml:space="preserve">Successful case. The "Individual </w:t>
            </w:r>
            <w:r w:rsidRPr="00E45330">
              <w:rPr>
                <w:lang w:eastAsia="zh-CN"/>
              </w:rPr>
              <w:t>Message Delivery</w:t>
            </w:r>
            <w:r w:rsidRPr="008874EC">
              <w:t xml:space="preserve"> Subscription" resource is successfully modified and no content is returned in the response body.</w:t>
            </w:r>
          </w:p>
        </w:tc>
      </w:tr>
      <w:tr w:rsidR="001F6EBD" w:rsidRPr="008874EC" w14:paraId="380380A9" w14:textId="77777777" w:rsidTr="00850989">
        <w:trPr>
          <w:jc w:val="center"/>
        </w:trPr>
        <w:tc>
          <w:tcPr>
            <w:tcW w:w="1101" w:type="pct"/>
            <w:vAlign w:val="center"/>
          </w:tcPr>
          <w:p w14:paraId="06C44832" w14:textId="77777777" w:rsidR="001F6EBD" w:rsidRPr="008874EC" w:rsidRDefault="001F6EBD" w:rsidP="00850989">
            <w:pPr>
              <w:pStyle w:val="TAL"/>
            </w:pPr>
            <w:r w:rsidRPr="008874EC">
              <w:t>n/a</w:t>
            </w:r>
          </w:p>
        </w:tc>
        <w:tc>
          <w:tcPr>
            <w:tcW w:w="221" w:type="pct"/>
            <w:vAlign w:val="center"/>
          </w:tcPr>
          <w:p w14:paraId="33125D50" w14:textId="77777777" w:rsidR="001F6EBD" w:rsidRPr="008874EC" w:rsidRDefault="001F6EBD" w:rsidP="00850989">
            <w:pPr>
              <w:pStyle w:val="TAC"/>
            </w:pPr>
          </w:p>
        </w:tc>
        <w:tc>
          <w:tcPr>
            <w:tcW w:w="589" w:type="pct"/>
            <w:vAlign w:val="center"/>
          </w:tcPr>
          <w:p w14:paraId="629293E9" w14:textId="77777777" w:rsidR="001F6EBD" w:rsidRPr="008874EC" w:rsidRDefault="001F6EBD" w:rsidP="00850989">
            <w:pPr>
              <w:pStyle w:val="TAC"/>
            </w:pPr>
          </w:p>
        </w:tc>
        <w:tc>
          <w:tcPr>
            <w:tcW w:w="737" w:type="pct"/>
            <w:vAlign w:val="center"/>
          </w:tcPr>
          <w:p w14:paraId="2C414749" w14:textId="77777777" w:rsidR="001F6EBD" w:rsidRPr="008874EC" w:rsidRDefault="001F6EBD" w:rsidP="00850989">
            <w:pPr>
              <w:pStyle w:val="TAL"/>
            </w:pPr>
            <w:r w:rsidRPr="008874EC">
              <w:t>307 Temporary Redirect</w:t>
            </w:r>
          </w:p>
        </w:tc>
        <w:tc>
          <w:tcPr>
            <w:tcW w:w="2352" w:type="pct"/>
            <w:vAlign w:val="center"/>
          </w:tcPr>
          <w:p w14:paraId="5F5875BD" w14:textId="77777777" w:rsidR="001F6EBD" w:rsidRDefault="001F6EBD" w:rsidP="00850989">
            <w:pPr>
              <w:pStyle w:val="TAL"/>
            </w:pPr>
            <w:r w:rsidRPr="008874EC">
              <w:t>Temporary redirection.</w:t>
            </w:r>
          </w:p>
          <w:p w14:paraId="5FA9B2AB" w14:textId="77777777" w:rsidR="001F6EBD" w:rsidRDefault="001F6EBD" w:rsidP="00850989">
            <w:pPr>
              <w:pStyle w:val="TAL"/>
            </w:pPr>
          </w:p>
          <w:p w14:paraId="0C383040"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629FD0D4" w14:textId="77777777" w:rsidR="001F6EBD" w:rsidRPr="008874EC" w:rsidRDefault="001F6EBD" w:rsidP="00850989">
            <w:pPr>
              <w:pStyle w:val="TAL"/>
            </w:pPr>
          </w:p>
          <w:p w14:paraId="281B3D18"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75CC5E34" w14:textId="77777777" w:rsidTr="00850989">
        <w:trPr>
          <w:jc w:val="center"/>
        </w:trPr>
        <w:tc>
          <w:tcPr>
            <w:tcW w:w="1101" w:type="pct"/>
            <w:vAlign w:val="center"/>
          </w:tcPr>
          <w:p w14:paraId="796B9D0C" w14:textId="77777777" w:rsidR="001F6EBD" w:rsidRPr="008874EC" w:rsidRDefault="001F6EBD" w:rsidP="00850989">
            <w:pPr>
              <w:pStyle w:val="TAL"/>
            </w:pPr>
            <w:r w:rsidRPr="008874EC">
              <w:rPr>
                <w:lang w:eastAsia="zh-CN"/>
              </w:rPr>
              <w:t>n/a</w:t>
            </w:r>
          </w:p>
        </w:tc>
        <w:tc>
          <w:tcPr>
            <w:tcW w:w="221" w:type="pct"/>
            <w:vAlign w:val="center"/>
          </w:tcPr>
          <w:p w14:paraId="3074C468" w14:textId="77777777" w:rsidR="001F6EBD" w:rsidRPr="008874EC" w:rsidRDefault="001F6EBD" w:rsidP="00850989">
            <w:pPr>
              <w:pStyle w:val="TAC"/>
            </w:pPr>
          </w:p>
        </w:tc>
        <w:tc>
          <w:tcPr>
            <w:tcW w:w="589" w:type="pct"/>
            <w:vAlign w:val="center"/>
          </w:tcPr>
          <w:p w14:paraId="0A9F84C1" w14:textId="77777777" w:rsidR="001F6EBD" w:rsidRPr="008874EC" w:rsidRDefault="001F6EBD" w:rsidP="00850989">
            <w:pPr>
              <w:pStyle w:val="TAC"/>
            </w:pPr>
          </w:p>
        </w:tc>
        <w:tc>
          <w:tcPr>
            <w:tcW w:w="737" w:type="pct"/>
            <w:vAlign w:val="center"/>
          </w:tcPr>
          <w:p w14:paraId="24B491B8" w14:textId="77777777" w:rsidR="001F6EBD" w:rsidRPr="008874EC" w:rsidRDefault="001F6EBD" w:rsidP="00850989">
            <w:pPr>
              <w:pStyle w:val="TAL"/>
            </w:pPr>
            <w:r w:rsidRPr="008874EC">
              <w:t>308 Permanent Redirect</w:t>
            </w:r>
          </w:p>
        </w:tc>
        <w:tc>
          <w:tcPr>
            <w:tcW w:w="2352" w:type="pct"/>
            <w:vAlign w:val="center"/>
          </w:tcPr>
          <w:p w14:paraId="3E46FCC3" w14:textId="77777777" w:rsidR="001F6EBD" w:rsidRDefault="001F6EBD" w:rsidP="00850989">
            <w:pPr>
              <w:pStyle w:val="TAL"/>
            </w:pPr>
            <w:r w:rsidRPr="008874EC">
              <w:t>Permanent redirection.</w:t>
            </w:r>
          </w:p>
          <w:p w14:paraId="445B922A" w14:textId="77777777" w:rsidR="001F6EBD" w:rsidRDefault="001F6EBD" w:rsidP="00850989">
            <w:pPr>
              <w:pStyle w:val="TAL"/>
            </w:pPr>
          </w:p>
          <w:p w14:paraId="0803407C" w14:textId="77777777" w:rsidR="001F6EBD" w:rsidRPr="008874EC" w:rsidRDefault="001F6EBD" w:rsidP="00850989">
            <w:pPr>
              <w:pStyle w:val="TAL"/>
            </w:pPr>
            <w:r w:rsidRPr="008874EC">
              <w:t xml:space="preserve">The response shall include a Location header field containing an alternative URI of the resource located in an alternative </w:t>
            </w:r>
            <w:r>
              <w:t>VAE</w:t>
            </w:r>
            <w:r w:rsidRPr="008874EC">
              <w:t xml:space="preserve"> Server.</w:t>
            </w:r>
          </w:p>
          <w:p w14:paraId="7FCD85BF" w14:textId="77777777" w:rsidR="001F6EBD" w:rsidRPr="008874EC" w:rsidRDefault="001F6EBD" w:rsidP="00850989">
            <w:pPr>
              <w:pStyle w:val="TAL"/>
            </w:pPr>
          </w:p>
          <w:p w14:paraId="0A90F324" w14:textId="77777777" w:rsidR="001F6EBD" w:rsidRPr="008874EC" w:rsidRDefault="001F6EBD" w:rsidP="00850989">
            <w:pPr>
              <w:pStyle w:val="TAL"/>
            </w:pPr>
            <w:r w:rsidRPr="008874EC">
              <w:t>Redirection handling is described in clause 5.2.10 of 3GPP TS 29.122 [2</w:t>
            </w:r>
            <w:r>
              <w:t>2</w:t>
            </w:r>
            <w:r w:rsidRPr="008874EC">
              <w:t>].</w:t>
            </w:r>
          </w:p>
        </w:tc>
      </w:tr>
      <w:tr w:rsidR="001F6EBD" w:rsidRPr="008874EC" w14:paraId="05D5F757" w14:textId="77777777" w:rsidTr="00850989">
        <w:trPr>
          <w:jc w:val="center"/>
        </w:trPr>
        <w:tc>
          <w:tcPr>
            <w:tcW w:w="5000" w:type="pct"/>
            <w:gridSpan w:val="5"/>
            <w:vAlign w:val="center"/>
          </w:tcPr>
          <w:p w14:paraId="3C46DE96" w14:textId="77777777" w:rsidR="001F6EBD" w:rsidRPr="008874EC" w:rsidRDefault="001F6EBD" w:rsidP="00850989">
            <w:pPr>
              <w:pStyle w:val="TAN"/>
            </w:pPr>
            <w:r w:rsidRPr="008874EC">
              <w:t>NOTE:</w:t>
            </w:r>
            <w:r w:rsidRPr="008874EC">
              <w:rPr>
                <w:noProof/>
              </w:rPr>
              <w:tab/>
              <w:t xml:space="preserve">The mandatory </w:t>
            </w:r>
            <w:r w:rsidRPr="008874EC">
              <w:t>HTTP error status code</w:t>
            </w:r>
            <w:r>
              <w:t>s</w:t>
            </w:r>
            <w:r w:rsidRPr="008874EC">
              <w:t xml:space="preserve"> for the HTTP PATCH method listed in table 5.2.6-1 of 3GPP TS 29.122 [2</w:t>
            </w:r>
            <w:r>
              <w:t>2</w:t>
            </w:r>
            <w:r w:rsidRPr="008874EC">
              <w:t>] shall also apply.</w:t>
            </w:r>
          </w:p>
        </w:tc>
      </w:tr>
    </w:tbl>
    <w:p w14:paraId="7C7E65B8" w14:textId="77777777" w:rsidR="001F6EBD" w:rsidRPr="008874EC" w:rsidRDefault="001F6EBD" w:rsidP="001F6EBD"/>
    <w:p w14:paraId="18114EFD" w14:textId="77777777" w:rsidR="001F6EBD" w:rsidRPr="005356FE" w:rsidRDefault="001F6EBD" w:rsidP="001F6EBD">
      <w:pPr>
        <w:pStyle w:val="TH"/>
      </w:pPr>
      <w:r w:rsidRPr="008874EC">
        <w:t>Table </w:t>
      </w:r>
      <w:r w:rsidRPr="00E45330">
        <w:t>6.1.3.3.3.1</w:t>
      </w:r>
      <w:r>
        <w:t>B</w:t>
      </w:r>
      <w:r w:rsidRPr="005356F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714446DF" w14:textId="77777777" w:rsidTr="00850989">
        <w:trPr>
          <w:jc w:val="center"/>
        </w:trPr>
        <w:tc>
          <w:tcPr>
            <w:tcW w:w="825" w:type="pct"/>
            <w:shd w:val="clear" w:color="auto" w:fill="C0C0C0"/>
            <w:vAlign w:val="center"/>
          </w:tcPr>
          <w:p w14:paraId="6B0FFF39" w14:textId="77777777" w:rsidR="001F6EBD" w:rsidRPr="005356FE" w:rsidRDefault="001F6EBD" w:rsidP="00850989">
            <w:pPr>
              <w:pStyle w:val="TAH"/>
            </w:pPr>
            <w:r w:rsidRPr="005356FE">
              <w:t>Name</w:t>
            </w:r>
          </w:p>
        </w:tc>
        <w:tc>
          <w:tcPr>
            <w:tcW w:w="732" w:type="pct"/>
            <w:shd w:val="clear" w:color="auto" w:fill="C0C0C0"/>
            <w:vAlign w:val="center"/>
          </w:tcPr>
          <w:p w14:paraId="5FBF1A34" w14:textId="77777777" w:rsidR="001F6EBD" w:rsidRPr="005356FE" w:rsidRDefault="001F6EBD" w:rsidP="00850989">
            <w:pPr>
              <w:pStyle w:val="TAH"/>
            </w:pPr>
            <w:r w:rsidRPr="005356FE">
              <w:t>Data type</w:t>
            </w:r>
          </w:p>
        </w:tc>
        <w:tc>
          <w:tcPr>
            <w:tcW w:w="217" w:type="pct"/>
            <w:shd w:val="clear" w:color="auto" w:fill="C0C0C0"/>
            <w:vAlign w:val="center"/>
          </w:tcPr>
          <w:p w14:paraId="415D1754" w14:textId="77777777" w:rsidR="001F6EBD" w:rsidRPr="005356FE" w:rsidRDefault="001F6EBD" w:rsidP="00850989">
            <w:pPr>
              <w:pStyle w:val="TAH"/>
            </w:pPr>
            <w:r w:rsidRPr="005356FE">
              <w:t>P</w:t>
            </w:r>
          </w:p>
        </w:tc>
        <w:tc>
          <w:tcPr>
            <w:tcW w:w="581" w:type="pct"/>
            <w:shd w:val="clear" w:color="auto" w:fill="C0C0C0"/>
            <w:vAlign w:val="center"/>
          </w:tcPr>
          <w:p w14:paraId="2B54D493" w14:textId="77777777" w:rsidR="001F6EBD" w:rsidRPr="005356FE" w:rsidRDefault="001F6EBD" w:rsidP="00850989">
            <w:pPr>
              <w:pStyle w:val="TAH"/>
            </w:pPr>
            <w:r w:rsidRPr="005356FE">
              <w:t>Cardinality</w:t>
            </w:r>
          </w:p>
        </w:tc>
        <w:tc>
          <w:tcPr>
            <w:tcW w:w="2645" w:type="pct"/>
            <w:shd w:val="clear" w:color="auto" w:fill="C0C0C0"/>
            <w:vAlign w:val="center"/>
          </w:tcPr>
          <w:p w14:paraId="706BC3D2" w14:textId="77777777" w:rsidR="001F6EBD" w:rsidRPr="005356FE" w:rsidRDefault="001F6EBD" w:rsidP="00850989">
            <w:pPr>
              <w:pStyle w:val="TAH"/>
            </w:pPr>
            <w:r w:rsidRPr="005356FE">
              <w:t>Description</w:t>
            </w:r>
          </w:p>
        </w:tc>
      </w:tr>
      <w:tr w:rsidR="001F6EBD" w:rsidRPr="005356FE" w14:paraId="096684F1" w14:textId="77777777" w:rsidTr="00850989">
        <w:trPr>
          <w:jc w:val="center"/>
        </w:trPr>
        <w:tc>
          <w:tcPr>
            <w:tcW w:w="825" w:type="pct"/>
            <w:vAlign w:val="center"/>
          </w:tcPr>
          <w:p w14:paraId="635FD551" w14:textId="77777777" w:rsidR="001F6EBD" w:rsidRPr="005356FE" w:rsidRDefault="001F6EBD" w:rsidP="00850989">
            <w:pPr>
              <w:pStyle w:val="TAL"/>
            </w:pPr>
            <w:r w:rsidRPr="005356FE">
              <w:t>Location</w:t>
            </w:r>
          </w:p>
        </w:tc>
        <w:tc>
          <w:tcPr>
            <w:tcW w:w="732" w:type="pct"/>
            <w:vAlign w:val="center"/>
          </w:tcPr>
          <w:p w14:paraId="6E876B73" w14:textId="77777777" w:rsidR="001F6EBD" w:rsidRPr="005356FE" w:rsidRDefault="001F6EBD" w:rsidP="00850989">
            <w:pPr>
              <w:pStyle w:val="TAL"/>
            </w:pPr>
            <w:r w:rsidRPr="005356FE">
              <w:t>string</w:t>
            </w:r>
          </w:p>
        </w:tc>
        <w:tc>
          <w:tcPr>
            <w:tcW w:w="217" w:type="pct"/>
            <w:vAlign w:val="center"/>
          </w:tcPr>
          <w:p w14:paraId="5C32119D" w14:textId="77777777" w:rsidR="001F6EBD" w:rsidRPr="005356FE" w:rsidRDefault="001F6EBD" w:rsidP="00850989">
            <w:pPr>
              <w:pStyle w:val="TAC"/>
            </w:pPr>
            <w:r w:rsidRPr="005356FE">
              <w:t>M</w:t>
            </w:r>
          </w:p>
        </w:tc>
        <w:tc>
          <w:tcPr>
            <w:tcW w:w="581" w:type="pct"/>
            <w:vAlign w:val="center"/>
          </w:tcPr>
          <w:p w14:paraId="07DA912D" w14:textId="77777777" w:rsidR="001F6EBD" w:rsidRPr="005356FE" w:rsidRDefault="001F6EBD" w:rsidP="00850989">
            <w:pPr>
              <w:pStyle w:val="TAC"/>
            </w:pPr>
            <w:r w:rsidRPr="005356FE">
              <w:t>1</w:t>
            </w:r>
          </w:p>
        </w:tc>
        <w:tc>
          <w:tcPr>
            <w:tcW w:w="2645" w:type="pct"/>
            <w:vAlign w:val="center"/>
          </w:tcPr>
          <w:p w14:paraId="6700165B" w14:textId="77777777" w:rsidR="001F6EBD" w:rsidRPr="005356FE" w:rsidRDefault="001F6EBD" w:rsidP="00850989">
            <w:pPr>
              <w:pStyle w:val="TAL"/>
            </w:pPr>
            <w:r>
              <w:t>Contains a</w:t>
            </w:r>
            <w:r w:rsidRPr="005356FE">
              <w:t>n alternative URI of the resource located in an alternative VAE Server.</w:t>
            </w:r>
          </w:p>
        </w:tc>
      </w:tr>
    </w:tbl>
    <w:p w14:paraId="3D06C9E6" w14:textId="77777777" w:rsidR="001F6EBD" w:rsidRPr="005356FE" w:rsidRDefault="001F6EBD" w:rsidP="001F6EBD"/>
    <w:p w14:paraId="487C46CF" w14:textId="77777777" w:rsidR="001F6EBD" w:rsidRPr="005356FE" w:rsidRDefault="001F6EBD" w:rsidP="001F6EBD">
      <w:pPr>
        <w:pStyle w:val="TH"/>
      </w:pPr>
      <w:r w:rsidRPr="005356FE">
        <w:t>Table </w:t>
      </w:r>
      <w:r w:rsidRPr="00E45330">
        <w:t>6.1.3.3.3.1</w:t>
      </w:r>
      <w:r>
        <w:t>B</w:t>
      </w:r>
      <w:r w:rsidRPr="005356F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5356FE" w14:paraId="23C667FC" w14:textId="77777777" w:rsidTr="00850989">
        <w:trPr>
          <w:jc w:val="center"/>
        </w:trPr>
        <w:tc>
          <w:tcPr>
            <w:tcW w:w="825" w:type="pct"/>
            <w:shd w:val="clear" w:color="auto" w:fill="C0C0C0"/>
            <w:vAlign w:val="center"/>
          </w:tcPr>
          <w:p w14:paraId="62B54D43" w14:textId="77777777" w:rsidR="001F6EBD" w:rsidRPr="005356FE" w:rsidRDefault="001F6EBD" w:rsidP="00850989">
            <w:pPr>
              <w:pStyle w:val="TAH"/>
            </w:pPr>
            <w:r w:rsidRPr="005356FE">
              <w:t>Name</w:t>
            </w:r>
          </w:p>
        </w:tc>
        <w:tc>
          <w:tcPr>
            <w:tcW w:w="732" w:type="pct"/>
            <w:shd w:val="clear" w:color="auto" w:fill="C0C0C0"/>
            <w:vAlign w:val="center"/>
          </w:tcPr>
          <w:p w14:paraId="6061E9EA" w14:textId="77777777" w:rsidR="001F6EBD" w:rsidRPr="005356FE" w:rsidRDefault="001F6EBD" w:rsidP="00850989">
            <w:pPr>
              <w:pStyle w:val="TAH"/>
            </w:pPr>
            <w:r w:rsidRPr="005356FE">
              <w:t>Data type</w:t>
            </w:r>
          </w:p>
        </w:tc>
        <w:tc>
          <w:tcPr>
            <w:tcW w:w="217" w:type="pct"/>
            <w:shd w:val="clear" w:color="auto" w:fill="C0C0C0"/>
            <w:vAlign w:val="center"/>
          </w:tcPr>
          <w:p w14:paraId="2757A966" w14:textId="77777777" w:rsidR="001F6EBD" w:rsidRPr="005356FE" w:rsidRDefault="001F6EBD" w:rsidP="00850989">
            <w:pPr>
              <w:pStyle w:val="TAH"/>
            </w:pPr>
            <w:r w:rsidRPr="005356FE">
              <w:t>P</w:t>
            </w:r>
          </w:p>
        </w:tc>
        <w:tc>
          <w:tcPr>
            <w:tcW w:w="581" w:type="pct"/>
            <w:shd w:val="clear" w:color="auto" w:fill="C0C0C0"/>
            <w:vAlign w:val="center"/>
          </w:tcPr>
          <w:p w14:paraId="690A7D67" w14:textId="77777777" w:rsidR="001F6EBD" w:rsidRPr="005356FE" w:rsidRDefault="001F6EBD" w:rsidP="00850989">
            <w:pPr>
              <w:pStyle w:val="TAH"/>
            </w:pPr>
            <w:r w:rsidRPr="005356FE">
              <w:t>Cardinality</w:t>
            </w:r>
          </w:p>
        </w:tc>
        <w:tc>
          <w:tcPr>
            <w:tcW w:w="2645" w:type="pct"/>
            <w:shd w:val="clear" w:color="auto" w:fill="C0C0C0"/>
            <w:vAlign w:val="center"/>
          </w:tcPr>
          <w:p w14:paraId="5279BFF8" w14:textId="77777777" w:rsidR="001F6EBD" w:rsidRPr="005356FE" w:rsidRDefault="001F6EBD" w:rsidP="00850989">
            <w:pPr>
              <w:pStyle w:val="TAH"/>
            </w:pPr>
            <w:r w:rsidRPr="005356FE">
              <w:t>Description</w:t>
            </w:r>
          </w:p>
        </w:tc>
      </w:tr>
      <w:tr w:rsidR="001F6EBD" w:rsidRPr="005356FE" w14:paraId="0722C7C0" w14:textId="77777777" w:rsidTr="00850989">
        <w:trPr>
          <w:jc w:val="center"/>
        </w:trPr>
        <w:tc>
          <w:tcPr>
            <w:tcW w:w="825" w:type="pct"/>
            <w:vAlign w:val="center"/>
          </w:tcPr>
          <w:p w14:paraId="0D8FEEB0" w14:textId="77777777" w:rsidR="001F6EBD" w:rsidRPr="005356FE" w:rsidRDefault="001F6EBD" w:rsidP="00850989">
            <w:pPr>
              <w:pStyle w:val="TAL"/>
            </w:pPr>
            <w:r w:rsidRPr="005356FE">
              <w:t>Location</w:t>
            </w:r>
          </w:p>
        </w:tc>
        <w:tc>
          <w:tcPr>
            <w:tcW w:w="732" w:type="pct"/>
            <w:vAlign w:val="center"/>
          </w:tcPr>
          <w:p w14:paraId="65C49BFE" w14:textId="77777777" w:rsidR="001F6EBD" w:rsidRPr="005356FE" w:rsidRDefault="001F6EBD" w:rsidP="00850989">
            <w:pPr>
              <w:pStyle w:val="TAL"/>
            </w:pPr>
            <w:r w:rsidRPr="005356FE">
              <w:t>string</w:t>
            </w:r>
          </w:p>
        </w:tc>
        <w:tc>
          <w:tcPr>
            <w:tcW w:w="217" w:type="pct"/>
            <w:vAlign w:val="center"/>
          </w:tcPr>
          <w:p w14:paraId="42A1591B" w14:textId="77777777" w:rsidR="001F6EBD" w:rsidRPr="005356FE" w:rsidRDefault="001F6EBD" w:rsidP="00850989">
            <w:pPr>
              <w:pStyle w:val="TAC"/>
            </w:pPr>
            <w:r w:rsidRPr="005356FE">
              <w:t>M</w:t>
            </w:r>
          </w:p>
        </w:tc>
        <w:tc>
          <w:tcPr>
            <w:tcW w:w="581" w:type="pct"/>
            <w:vAlign w:val="center"/>
          </w:tcPr>
          <w:p w14:paraId="42E447FC" w14:textId="77777777" w:rsidR="001F6EBD" w:rsidRPr="005356FE" w:rsidRDefault="001F6EBD" w:rsidP="00850989">
            <w:pPr>
              <w:pStyle w:val="TAC"/>
            </w:pPr>
            <w:r w:rsidRPr="005356FE">
              <w:t>1</w:t>
            </w:r>
          </w:p>
        </w:tc>
        <w:tc>
          <w:tcPr>
            <w:tcW w:w="2645" w:type="pct"/>
            <w:vAlign w:val="center"/>
          </w:tcPr>
          <w:p w14:paraId="4AAA6CF5" w14:textId="77777777" w:rsidR="001F6EBD" w:rsidRPr="005356FE" w:rsidRDefault="001F6EBD" w:rsidP="00850989">
            <w:pPr>
              <w:pStyle w:val="TAL"/>
            </w:pPr>
            <w:r>
              <w:t>Contains a</w:t>
            </w:r>
            <w:r w:rsidRPr="005356FE">
              <w:t>n alternative URI of the resource located in an alternative VAE Server.</w:t>
            </w:r>
          </w:p>
        </w:tc>
      </w:tr>
    </w:tbl>
    <w:p w14:paraId="5C55D4EF" w14:textId="77777777" w:rsidR="001F6EBD" w:rsidRPr="00E45330" w:rsidRDefault="001F6EBD"/>
    <w:p w14:paraId="63D6B9E7" w14:textId="77777777" w:rsidR="008F780E" w:rsidRPr="00E45330" w:rsidRDefault="008F780E" w:rsidP="007E3115">
      <w:pPr>
        <w:pStyle w:val="H6"/>
      </w:pPr>
      <w:bookmarkStart w:id="1878" w:name="_Toc34035370"/>
      <w:bookmarkStart w:id="1879" w:name="_Toc36037363"/>
      <w:bookmarkStart w:id="1880" w:name="_Toc36037667"/>
      <w:bookmarkStart w:id="1881" w:name="_Toc38877509"/>
      <w:bookmarkStart w:id="1882" w:name="_Toc43199591"/>
      <w:bookmarkStart w:id="1883" w:name="_Toc45132770"/>
      <w:bookmarkStart w:id="1884" w:name="_Toc59015513"/>
      <w:bookmarkStart w:id="1885" w:name="_Toc63171069"/>
      <w:bookmarkStart w:id="1886" w:name="_Toc66282106"/>
      <w:bookmarkStart w:id="1887" w:name="_Toc68165982"/>
      <w:bookmarkStart w:id="1888" w:name="_Toc70426288"/>
      <w:bookmarkStart w:id="1889" w:name="_Toc73433636"/>
      <w:bookmarkStart w:id="1890" w:name="_Toc73435733"/>
      <w:bookmarkStart w:id="1891" w:name="_Toc73437139"/>
      <w:bookmarkStart w:id="1892" w:name="_Toc75351549"/>
      <w:bookmarkStart w:id="1893" w:name="_Toc83229827"/>
      <w:bookmarkStart w:id="1894" w:name="_Toc85527855"/>
      <w:bookmarkStart w:id="1895" w:name="_Toc90649480"/>
      <w:r w:rsidRPr="00E45330">
        <w:t>6.1.3.3.3.2</w:t>
      </w:r>
      <w:r w:rsidRPr="00E45330">
        <w:tab/>
        <w:t>DELETE</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3FA6AE08" w14:textId="77777777" w:rsidR="001F6EBD" w:rsidRPr="008874EC" w:rsidRDefault="001F6EBD" w:rsidP="001F6EBD">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rPr>
          <w:lang w:eastAsia="zh-CN"/>
        </w:rPr>
        <w:t>Message Delivery</w:t>
      </w:r>
      <w:r w:rsidRPr="008874EC">
        <w:t xml:space="preserve"> Subscription" resource at the </w:t>
      </w:r>
      <w:r>
        <w:t>VAE</w:t>
      </w:r>
      <w:r w:rsidRPr="008874EC">
        <w:t xml:space="preserve"> Server</w:t>
      </w:r>
      <w:r w:rsidRPr="008874EC">
        <w:rPr>
          <w:noProof/>
          <w:lang w:eastAsia="zh-CN"/>
        </w:rPr>
        <w:t>.</w:t>
      </w:r>
    </w:p>
    <w:p w14:paraId="786F3DF2"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6.1.3.3.3.2-1.</w:t>
      </w:r>
    </w:p>
    <w:p w14:paraId="5EA87355" w14:textId="77777777" w:rsidR="001F6EBD" w:rsidRPr="00E45330" w:rsidRDefault="001F6EBD" w:rsidP="001F6EBD">
      <w:pPr>
        <w:pStyle w:val="TH"/>
        <w:rPr>
          <w:rFonts w:cs="Arial"/>
        </w:rPr>
      </w:pPr>
      <w:bookmarkStart w:id="1896" w:name="_Toc34035371"/>
      <w:bookmarkStart w:id="1897" w:name="_Toc36037364"/>
      <w:bookmarkStart w:id="1898" w:name="_Toc36037668"/>
      <w:bookmarkStart w:id="1899" w:name="_Toc38877510"/>
      <w:bookmarkStart w:id="1900" w:name="_Toc43199592"/>
      <w:bookmarkStart w:id="1901" w:name="_Toc45132771"/>
      <w:bookmarkStart w:id="1902" w:name="_Toc59015514"/>
      <w:bookmarkStart w:id="1903" w:name="_Toc63171070"/>
      <w:bookmarkStart w:id="1904" w:name="_Toc66282107"/>
      <w:bookmarkStart w:id="1905" w:name="_Toc68165983"/>
      <w:bookmarkStart w:id="1906" w:name="_Toc70426289"/>
      <w:bookmarkStart w:id="1907" w:name="_Toc73433637"/>
      <w:bookmarkStart w:id="1908" w:name="_Toc73435734"/>
      <w:bookmarkStart w:id="1909" w:name="_Toc73437140"/>
      <w:bookmarkStart w:id="1910" w:name="_Toc75351550"/>
      <w:bookmarkStart w:id="1911" w:name="_Toc83229828"/>
      <w:bookmarkStart w:id="1912" w:name="_Toc85527856"/>
      <w:bookmarkStart w:id="1913" w:name="_Toc90649481"/>
      <w:r w:rsidRPr="00E45330">
        <w:t>Table</w:t>
      </w:r>
      <w:r>
        <w:t> </w:t>
      </w:r>
      <w:r w:rsidRPr="00E45330">
        <w:t xml:space="preserve">6.1.3.3.3.2-1: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1F6EBD" w:rsidRPr="00E45330" w14:paraId="5AA38336" w14:textId="77777777" w:rsidTr="00850989">
        <w:trPr>
          <w:jc w:val="center"/>
        </w:trPr>
        <w:tc>
          <w:tcPr>
            <w:tcW w:w="707" w:type="pct"/>
            <w:shd w:val="clear" w:color="auto" w:fill="C0C0C0"/>
            <w:hideMark/>
          </w:tcPr>
          <w:p w14:paraId="7F5D7EFC" w14:textId="77777777" w:rsidR="001F6EBD" w:rsidRPr="00E45330" w:rsidRDefault="001F6EBD" w:rsidP="00850989">
            <w:pPr>
              <w:pStyle w:val="TAH"/>
            </w:pPr>
            <w:r w:rsidRPr="00E45330">
              <w:t>Name</w:t>
            </w:r>
          </w:p>
        </w:tc>
        <w:tc>
          <w:tcPr>
            <w:tcW w:w="844" w:type="pct"/>
            <w:shd w:val="clear" w:color="auto" w:fill="C0C0C0"/>
            <w:hideMark/>
          </w:tcPr>
          <w:p w14:paraId="40DD7418" w14:textId="77777777" w:rsidR="001F6EBD" w:rsidRPr="00E45330" w:rsidRDefault="001F6EBD" w:rsidP="00850989">
            <w:pPr>
              <w:pStyle w:val="TAH"/>
            </w:pPr>
            <w:r w:rsidRPr="00E45330">
              <w:t>Data type</w:t>
            </w:r>
          </w:p>
        </w:tc>
        <w:tc>
          <w:tcPr>
            <w:tcW w:w="228" w:type="pct"/>
            <w:shd w:val="clear" w:color="auto" w:fill="C0C0C0"/>
            <w:hideMark/>
          </w:tcPr>
          <w:p w14:paraId="0ABBA1F3" w14:textId="77777777" w:rsidR="001F6EBD" w:rsidRPr="00E45330" w:rsidRDefault="001F6EBD" w:rsidP="00850989">
            <w:pPr>
              <w:pStyle w:val="TAH"/>
            </w:pPr>
            <w:r w:rsidRPr="00E45330">
              <w:t>P</w:t>
            </w:r>
          </w:p>
        </w:tc>
        <w:tc>
          <w:tcPr>
            <w:tcW w:w="578" w:type="pct"/>
            <w:shd w:val="clear" w:color="auto" w:fill="C0C0C0"/>
            <w:hideMark/>
          </w:tcPr>
          <w:p w14:paraId="5B40A9F6" w14:textId="77777777" w:rsidR="001F6EBD" w:rsidRPr="00E45330" w:rsidRDefault="001F6EBD" w:rsidP="00850989">
            <w:pPr>
              <w:pStyle w:val="TAH"/>
            </w:pPr>
            <w:r w:rsidRPr="00E45330">
              <w:t>Cardinality</w:t>
            </w:r>
          </w:p>
        </w:tc>
        <w:tc>
          <w:tcPr>
            <w:tcW w:w="2642" w:type="pct"/>
            <w:shd w:val="clear" w:color="auto" w:fill="C0C0C0"/>
            <w:vAlign w:val="center"/>
            <w:hideMark/>
          </w:tcPr>
          <w:p w14:paraId="5AC53588" w14:textId="77777777" w:rsidR="001F6EBD" w:rsidRPr="00E45330" w:rsidRDefault="001F6EBD" w:rsidP="00850989">
            <w:pPr>
              <w:pStyle w:val="TAH"/>
            </w:pPr>
            <w:r w:rsidRPr="00E45330">
              <w:t>Description</w:t>
            </w:r>
          </w:p>
        </w:tc>
      </w:tr>
      <w:tr w:rsidR="001F6EBD" w:rsidRPr="00E45330" w14:paraId="520228C3" w14:textId="77777777" w:rsidTr="00850989">
        <w:trPr>
          <w:jc w:val="center"/>
        </w:trPr>
        <w:tc>
          <w:tcPr>
            <w:tcW w:w="707" w:type="pct"/>
            <w:hideMark/>
          </w:tcPr>
          <w:p w14:paraId="4DEDA288" w14:textId="77777777" w:rsidR="001F6EBD" w:rsidRPr="00E45330" w:rsidRDefault="001F6EBD" w:rsidP="00850989">
            <w:pPr>
              <w:pStyle w:val="TAL"/>
            </w:pPr>
            <w:r w:rsidRPr="00E45330">
              <w:t>n/a</w:t>
            </w:r>
          </w:p>
        </w:tc>
        <w:tc>
          <w:tcPr>
            <w:tcW w:w="844" w:type="pct"/>
          </w:tcPr>
          <w:p w14:paraId="3081152C" w14:textId="77777777" w:rsidR="001F6EBD" w:rsidRPr="00E45330" w:rsidRDefault="001F6EBD" w:rsidP="00850989">
            <w:pPr>
              <w:pStyle w:val="TAL"/>
            </w:pPr>
          </w:p>
        </w:tc>
        <w:tc>
          <w:tcPr>
            <w:tcW w:w="228" w:type="pct"/>
          </w:tcPr>
          <w:p w14:paraId="631603B0" w14:textId="77777777" w:rsidR="001F6EBD" w:rsidRPr="00E45330" w:rsidRDefault="001F6EBD" w:rsidP="00850989">
            <w:pPr>
              <w:pStyle w:val="TAC"/>
            </w:pPr>
          </w:p>
        </w:tc>
        <w:tc>
          <w:tcPr>
            <w:tcW w:w="578" w:type="pct"/>
          </w:tcPr>
          <w:p w14:paraId="5E985472" w14:textId="77777777" w:rsidR="001F6EBD" w:rsidRPr="00E45330" w:rsidRDefault="001F6EBD" w:rsidP="00712841">
            <w:pPr>
              <w:pStyle w:val="TAC"/>
            </w:pPr>
          </w:p>
        </w:tc>
        <w:tc>
          <w:tcPr>
            <w:tcW w:w="2642" w:type="pct"/>
            <w:vAlign w:val="center"/>
          </w:tcPr>
          <w:p w14:paraId="14EC8DA1" w14:textId="77777777" w:rsidR="001F6EBD" w:rsidRPr="00E45330" w:rsidRDefault="001F6EBD" w:rsidP="00850989">
            <w:pPr>
              <w:pStyle w:val="TAL"/>
            </w:pPr>
          </w:p>
        </w:tc>
      </w:tr>
    </w:tbl>
    <w:p w14:paraId="37E2A16C" w14:textId="77777777" w:rsidR="001F6EBD" w:rsidRPr="00E45330" w:rsidRDefault="001F6EBD" w:rsidP="001F6EBD"/>
    <w:p w14:paraId="0C578B3F" w14:textId="77777777" w:rsidR="001F6EBD" w:rsidRPr="00E45330" w:rsidRDefault="001F6EBD" w:rsidP="001F6EBD">
      <w:r w:rsidRPr="00E45330">
        <w:t>This method shall support the request data structures specified in table</w:t>
      </w:r>
      <w:r>
        <w:t> </w:t>
      </w:r>
      <w:r w:rsidRPr="00E45330">
        <w:t>6.1.3.3.3.2-2 and the response data structures and response codes specified in table</w:t>
      </w:r>
      <w:r>
        <w:t> </w:t>
      </w:r>
      <w:r w:rsidRPr="00E45330">
        <w:t>6.1.3.3.3.2-3.</w:t>
      </w:r>
    </w:p>
    <w:p w14:paraId="1585AFA7" w14:textId="77777777" w:rsidR="001F6EBD" w:rsidRPr="00E45330" w:rsidRDefault="001F6EBD" w:rsidP="001F6EBD">
      <w:pPr>
        <w:pStyle w:val="TH"/>
      </w:pPr>
      <w:r w:rsidRPr="00E45330">
        <w:t>Table</w:t>
      </w:r>
      <w:r>
        <w:t> </w:t>
      </w:r>
      <w:r w:rsidRPr="00E45330">
        <w:t xml:space="preserve">6.1.3.3.3.2-2: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1F6EBD" w:rsidRPr="00E45330" w14:paraId="75C55AC1" w14:textId="77777777" w:rsidTr="00850989">
        <w:trPr>
          <w:jc w:val="center"/>
        </w:trPr>
        <w:tc>
          <w:tcPr>
            <w:tcW w:w="2138" w:type="dxa"/>
            <w:shd w:val="clear" w:color="auto" w:fill="C0C0C0"/>
            <w:hideMark/>
          </w:tcPr>
          <w:p w14:paraId="44B0633F" w14:textId="77777777" w:rsidR="001F6EBD" w:rsidRPr="00E45330" w:rsidRDefault="001F6EBD" w:rsidP="00850989">
            <w:pPr>
              <w:pStyle w:val="TAH"/>
            </w:pPr>
            <w:r w:rsidRPr="00E45330">
              <w:t>Data type</w:t>
            </w:r>
          </w:p>
        </w:tc>
        <w:tc>
          <w:tcPr>
            <w:tcW w:w="540" w:type="dxa"/>
            <w:shd w:val="clear" w:color="auto" w:fill="C0C0C0"/>
            <w:hideMark/>
          </w:tcPr>
          <w:p w14:paraId="3DDC4FF6" w14:textId="77777777" w:rsidR="001F6EBD" w:rsidRPr="00E45330" w:rsidRDefault="001F6EBD" w:rsidP="00850989">
            <w:pPr>
              <w:pStyle w:val="TAH"/>
            </w:pPr>
            <w:r w:rsidRPr="00E45330">
              <w:t>P</w:t>
            </w:r>
          </w:p>
        </w:tc>
        <w:tc>
          <w:tcPr>
            <w:tcW w:w="1260" w:type="dxa"/>
            <w:shd w:val="clear" w:color="auto" w:fill="C0C0C0"/>
            <w:hideMark/>
          </w:tcPr>
          <w:p w14:paraId="47F475AC" w14:textId="77777777" w:rsidR="001F6EBD" w:rsidRPr="00E45330" w:rsidRDefault="001F6EBD" w:rsidP="00850989">
            <w:pPr>
              <w:pStyle w:val="TAH"/>
            </w:pPr>
            <w:r w:rsidRPr="00E45330">
              <w:t>Cardinality</w:t>
            </w:r>
          </w:p>
        </w:tc>
        <w:tc>
          <w:tcPr>
            <w:tcW w:w="5837" w:type="dxa"/>
            <w:shd w:val="clear" w:color="auto" w:fill="C0C0C0"/>
            <w:vAlign w:val="center"/>
            <w:hideMark/>
          </w:tcPr>
          <w:p w14:paraId="08531125" w14:textId="77777777" w:rsidR="001F6EBD" w:rsidRPr="00E45330" w:rsidRDefault="001F6EBD" w:rsidP="00850989">
            <w:pPr>
              <w:pStyle w:val="TAH"/>
            </w:pPr>
            <w:r w:rsidRPr="00E45330">
              <w:t>Description</w:t>
            </w:r>
          </w:p>
        </w:tc>
      </w:tr>
      <w:tr w:rsidR="001F6EBD" w:rsidRPr="00E45330" w14:paraId="24EDE831" w14:textId="77777777" w:rsidTr="00850989">
        <w:trPr>
          <w:jc w:val="center"/>
        </w:trPr>
        <w:tc>
          <w:tcPr>
            <w:tcW w:w="2138" w:type="dxa"/>
            <w:hideMark/>
          </w:tcPr>
          <w:p w14:paraId="2F37A5A9" w14:textId="77777777" w:rsidR="001F6EBD" w:rsidRPr="00E45330" w:rsidRDefault="001F6EBD" w:rsidP="00850989">
            <w:pPr>
              <w:pStyle w:val="TAL"/>
            </w:pPr>
            <w:r w:rsidRPr="00E45330">
              <w:t>n/a</w:t>
            </w:r>
          </w:p>
        </w:tc>
        <w:tc>
          <w:tcPr>
            <w:tcW w:w="540" w:type="dxa"/>
          </w:tcPr>
          <w:p w14:paraId="04DB0E81" w14:textId="77777777" w:rsidR="001F6EBD" w:rsidRPr="00E45330" w:rsidRDefault="001F6EBD" w:rsidP="00850989">
            <w:pPr>
              <w:pStyle w:val="TAC"/>
            </w:pPr>
          </w:p>
        </w:tc>
        <w:tc>
          <w:tcPr>
            <w:tcW w:w="1260" w:type="dxa"/>
          </w:tcPr>
          <w:p w14:paraId="62C810A0" w14:textId="77777777" w:rsidR="001F6EBD" w:rsidRPr="00E45330" w:rsidRDefault="001F6EBD" w:rsidP="00712841">
            <w:pPr>
              <w:pStyle w:val="TAC"/>
            </w:pPr>
          </w:p>
        </w:tc>
        <w:tc>
          <w:tcPr>
            <w:tcW w:w="5837" w:type="dxa"/>
          </w:tcPr>
          <w:p w14:paraId="3032B8F2" w14:textId="77777777" w:rsidR="001F6EBD" w:rsidRPr="00E45330" w:rsidRDefault="001F6EBD" w:rsidP="00850989">
            <w:pPr>
              <w:pStyle w:val="TAL"/>
            </w:pPr>
          </w:p>
        </w:tc>
      </w:tr>
    </w:tbl>
    <w:p w14:paraId="55F17631" w14:textId="77777777" w:rsidR="001F6EBD" w:rsidRPr="00E45330" w:rsidRDefault="001F6EBD" w:rsidP="001F6EBD"/>
    <w:p w14:paraId="2B502033" w14:textId="77777777" w:rsidR="001F6EBD" w:rsidRPr="00E45330" w:rsidRDefault="001F6EBD" w:rsidP="001F6EBD">
      <w:pPr>
        <w:pStyle w:val="TH"/>
      </w:pPr>
      <w:r w:rsidRPr="00E45330">
        <w:t>Table</w:t>
      </w:r>
      <w:r>
        <w:t> </w:t>
      </w:r>
      <w:r w:rsidRPr="00E45330">
        <w:t>6.1.3.3.3.2-3: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559"/>
        <w:gridCol w:w="4396"/>
      </w:tblGrid>
      <w:tr w:rsidR="001F6EBD" w:rsidRPr="00E45330" w14:paraId="7EDD59DC" w14:textId="77777777" w:rsidTr="00850989">
        <w:trPr>
          <w:jc w:val="center"/>
        </w:trPr>
        <w:tc>
          <w:tcPr>
            <w:tcW w:w="2138" w:type="dxa"/>
            <w:shd w:val="clear" w:color="auto" w:fill="C0C0C0"/>
            <w:hideMark/>
          </w:tcPr>
          <w:p w14:paraId="3BF01BAB" w14:textId="77777777" w:rsidR="001F6EBD" w:rsidRPr="00E45330" w:rsidRDefault="001F6EBD" w:rsidP="00850989">
            <w:pPr>
              <w:pStyle w:val="TAH"/>
            </w:pPr>
            <w:r w:rsidRPr="00E45330">
              <w:t>Data type</w:t>
            </w:r>
          </w:p>
        </w:tc>
        <w:tc>
          <w:tcPr>
            <w:tcW w:w="540" w:type="dxa"/>
            <w:shd w:val="clear" w:color="auto" w:fill="C0C0C0"/>
            <w:hideMark/>
          </w:tcPr>
          <w:p w14:paraId="0562527B" w14:textId="77777777" w:rsidR="001F6EBD" w:rsidRPr="00E45330" w:rsidRDefault="001F6EBD" w:rsidP="00850989">
            <w:pPr>
              <w:pStyle w:val="TAH"/>
            </w:pPr>
            <w:r w:rsidRPr="00E45330">
              <w:t>P</w:t>
            </w:r>
          </w:p>
        </w:tc>
        <w:tc>
          <w:tcPr>
            <w:tcW w:w="1142" w:type="dxa"/>
            <w:shd w:val="clear" w:color="auto" w:fill="C0C0C0"/>
            <w:hideMark/>
          </w:tcPr>
          <w:p w14:paraId="2802E69E" w14:textId="77777777" w:rsidR="001F6EBD" w:rsidRPr="00E45330" w:rsidRDefault="001F6EBD" w:rsidP="00850989">
            <w:pPr>
              <w:pStyle w:val="TAH"/>
            </w:pPr>
            <w:r w:rsidRPr="00E45330">
              <w:t>Cardinality</w:t>
            </w:r>
          </w:p>
        </w:tc>
        <w:tc>
          <w:tcPr>
            <w:tcW w:w="1559" w:type="dxa"/>
            <w:shd w:val="clear" w:color="auto" w:fill="C0C0C0"/>
            <w:hideMark/>
          </w:tcPr>
          <w:p w14:paraId="1255FC24" w14:textId="77777777" w:rsidR="001F6EBD" w:rsidRPr="00E45330" w:rsidRDefault="001F6EBD" w:rsidP="00850989">
            <w:pPr>
              <w:pStyle w:val="TAH"/>
            </w:pPr>
            <w:r w:rsidRPr="00E45330">
              <w:t>Response</w:t>
            </w:r>
          </w:p>
          <w:p w14:paraId="07B6A229" w14:textId="77777777" w:rsidR="001F6EBD" w:rsidRPr="00E45330" w:rsidRDefault="001F6EBD" w:rsidP="00850989">
            <w:pPr>
              <w:pStyle w:val="TAH"/>
            </w:pPr>
            <w:r w:rsidRPr="00E45330">
              <w:t>codes</w:t>
            </w:r>
          </w:p>
        </w:tc>
        <w:tc>
          <w:tcPr>
            <w:tcW w:w="4396" w:type="dxa"/>
            <w:shd w:val="clear" w:color="auto" w:fill="C0C0C0"/>
            <w:hideMark/>
          </w:tcPr>
          <w:p w14:paraId="0477B166" w14:textId="77777777" w:rsidR="001F6EBD" w:rsidRPr="00E45330" w:rsidRDefault="001F6EBD" w:rsidP="00850989">
            <w:pPr>
              <w:pStyle w:val="TAH"/>
            </w:pPr>
            <w:r w:rsidRPr="00E45330">
              <w:t>Description</w:t>
            </w:r>
          </w:p>
        </w:tc>
      </w:tr>
      <w:tr w:rsidR="001F6EBD" w:rsidRPr="00E45330" w14:paraId="3E843812" w14:textId="77777777" w:rsidTr="00850989">
        <w:trPr>
          <w:jc w:val="center"/>
        </w:trPr>
        <w:tc>
          <w:tcPr>
            <w:tcW w:w="2138" w:type="dxa"/>
            <w:hideMark/>
          </w:tcPr>
          <w:p w14:paraId="0CCD5BE3" w14:textId="77777777" w:rsidR="001F6EBD" w:rsidRPr="00E45330" w:rsidRDefault="001F6EBD" w:rsidP="00850989">
            <w:pPr>
              <w:pStyle w:val="TAL"/>
            </w:pPr>
            <w:r w:rsidRPr="00E45330">
              <w:t>n/a</w:t>
            </w:r>
          </w:p>
        </w:tc>
        <w:tc>
          <w:tcPr>
            <w:tcW w:w="540" w:type="dxa"/>
          </w:tcPr>
          <w:p w14:paraId="3D4ADCD2" w14:textId="77777777" w:rsidR="001F6EBD" w:rsidRPr="00E45330" w:rsidRDefault="001F6EBD" w:rsidP="00850989">
            <w:pPr>
              <w:pStyle w:val="TAC"/>
            </w:pPr>
          </w:p>
        </w:tc>
        <w:tc>
          <w:tcPr>
            <w:tcW w:w="1142" w:type="dxa"/>
          </w:tcPr>
          <w:p w14:paraId="7C063775" w14:textId="77777777" w:rsidR="001F6EBD" w:rsidRPr="00E45330" w:rsidRDefault="001F6EBD" w:rsidP="00712841">
            <w:pPr>
              <w:pStyle w:val="TAC"/>
            </w:pPr>
          </w:p>
        </w:tc>
        <w:tc>
          <w:tcPr>
            <w:tcW w:w="1559" w:type="dxa"/>
            <w:hideMark/>
          </w:tcPr>
          <w:p w14:paraId="158A752C" w14:textId="77777777" w:rsidR="001F6EBD" w:rsidRPr="00E45330" w:rsidRDefault="001F6EBD" w:rsidP="00850989">
            <w:pPr>
              <w:pStyle w:val="TAL"/>
            </w:pPr>
            <w:r w:rsidRPr="00E45330">
              <w:t>204 No Content</w:t>
            </w:r>
          </w:p>
        </w:tc>
        <w:tc>
          <w:tcPr>
            <w:tcW w:w="4396" w:type="dxa"/>
            <w:hideMark/>
          </w:tcPr>
          <w:p w14:paraId="7BBDE196" w14:textId="77777777" w:rsidR="001F6EBD" w:rsidRPr="00E45330" w:rsidRDefault="001F6EBD" w:rsidP="00850989">
            <w:pPr>
              <w:pStyle w:val="TAL"/>
              <w:rPr>
                <w:lang w:eastAsia="zh-CN"/>
              </w:rPr>
            </w:pPr>
            <w:r w:rsidRPr="008874EC">
              <w:t xml:space="preserve">Successful case. The "Individual </w:t>
            </w:r>
            <w:r w:rsidRPr="00E45330">
              <w:rPr>
                <w:lang w:eastAsia="zh-CN"/>
              </w:rPr>
              <w:t>Message Delivery</w:t>
            </w:r>
            <w:r w:rsidRPr="008874EC">
              <w:t xml:space="preserve"> Subscription" resource is successfully deleted.</w:t>
            </w:r>
          </w:p>
        </w:tc>
      </w:tr>
      <w:tr w:rsidR="001F6EBD" w:rsidRPr="00E45330" w14:paraId="322D0717" w14:textId="77777777" w:rsidTr="00850989">
        <w:trPr>
          <w:jc w:val="center"/>
        </w:trPr>
        <w:tc>
          <w:tcPr>
            <w:tcW w:w="2138" w:type="dxa"/>
          </w:tcPr>
          <w:p w14:paraId="7167D8B0" w14:textId="77777777" w:rsidR="001F6EBD" w:rsidRPr="00E45330" w:rsidRDefault="001F6EBD" w:rsidP="00850989">
            <w:pPr>
              <w:pStyle w:val="TAL"/>
            </w:pPr>
            <w:r w:rsidRPr="00E45330">
              <w:t>n/a</w:t>
            </w:r>
          </w:p>
        </w:tc>
        <w:tc>
          <w:tcPr>
            <w:tcW w:w="540" w:type="dxa"/>
          </w:tcPr>
          <w:p w14:paraId="37F0C316" w14:textId="77777777" w:rsidR="001F6EBD" w:rsidRPr="00E45330" w:rsidRDefault="001F6EBD" w:rsidP="00850989">
            <w:pPr>
              <w:pStyle w:val="TAC"/>
            </w:pPr>
          </w:p>
        </w:tc>
        <w:tc>
          <w:tcPr>
            <w:tcW w:w="1142" w:type="dxa"/>
          </w:tcPr>
          <w:p w14:paraId="2A78F33E" w14:textId="77777777" w:rsidR="001F6EBD" w:rsidRPr="00E45330" w:rsidRDefault="001F6EBD" w:rsidP="00712841">
            <w:pPr>
              <w:pStyle w:val="TAC"/>
            </w:pPr>
          </w:p>
        </w:tc>
        <w:tc>
          <w:tcPr>
            <w:tcW w:w="1559" w:type="dxa"/>
          </w:tcPr>
          <w:p w14:paraId="7D18599A" w14:textId="77777777" w:rsidR="001F6EBD" w:rsidRPr="00E45330" w:rsidRDefault="001F6EBD" w:rsidP="00850989">
            <w:pPr>
              <w:pStyle w:val="TAL"/>
            </w:pPr>
            <w:r w:rsidRPr="00E45330">
              <w:t>307 Temporary Redirect</w:t>
            </w:r>
          </w:p>
        </w:tc>
        <w:tc>
          <w:tcPr>
            <w:tcW w:w="4396" w:type="dxa"/>
          </w:tcPr>
          <w:p w14:paraId="2A325F1C" w14:textId="77777777" w:rsidR="001F6EBD" w:rsidRDefault="001F6EBD" w:rsidP="00850989">
            <w:pPr>
              <w:pStyle w:val="TAL"/>
            </w:pPr>
            <w:r w:rsidRPr="00E45330">
              <w:t>Temporary redirection.</w:t>
            </w:r>
          </w:p>
          <w:p w14:paraId="697779E1" w14:textId="77777777" w:rsidR="001F6EBD" w:rsidRDefault="001F6EBD" w:rsidP="00850989">
            <w:pPr>
              <w:pStyle w:val="TAL"/>
            </w:pPr>
          </w:p>
          <w:p w14:paraId="278B9C3C"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1F56810" w14:textId="77777777" w:rsidR="001F6EBD" w:rsidRDefault="001F6EBD" w:rsidP="00850989">
            <w:pPr>
              <w:pStyle w:val="TAL"/>
              <w:rPr>
                <w:rFonts w:cs="Arial"/>
                <w:szCs w:val="18"/>
                <w:lang w:eastAsia="zh-CN"/>
              </w:rPr>
            </w:pPr>
          </w:p>
          <w:p w14:paraId="2EA6057B"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632520F0" w14:textId="77777777" w:rsidTr="00850989">
        <w:trPr>
          <w:jc w:val="center"/>
        </w:trPr>
        <w:tc>
          <w:tcPr>
            <w:tcW w:w="2138" w:type="dxa"/>
          </w:tcPr>
          <w:p w14:paraId="0475DB2B" w14:textId="77777777" w:rsidR="001F6EBD" w:rsidRPr="00E45330" w:rsidRDefault="001F6EBD" w:rsidP="00850989">
            <w:pPr>
              <w:pStyle w:val="TAL"/>
            </w:pPr>
            <w:r w:rsidRPr="00E45330">
              <w:t>n/a</w:t>
            </w:r>
          </w:p>
        </w:tc>
        <w:tc>
          <w:tcPr>
            <w:tcW w:w="540" w:type="dxa"/>
          </w:tcPr>
          <w:p w14:paraId="3865C3FB" w14:textId="77777777" w:rsidR="001F6EBD" w:rsidRPr="00E45330" w:rsidRDefault="001F6EBD" w:rsidP="00850989">
            <w:pPr>
              <w:pStyle w:val="TAC"/>
            </w:pPr>
          </w:p>
        </w:tc>
        <w:tc>
          <w:tcPr>
            <w:tcW w:w="1142" w:type="dxa"/>
          </w:tcPr>
          <w:p w14:paraId="331C5957" w14:textId="77777777" w:rsidR="001F6EBD" w:rsidRPr="00E45330" w:rsidRDefault="001F6EBD" w:rsidP="00712841">
            <w:pPr>
              <w:pStyle w:val="TAC"/>
            </w:pPr>
          </w:p>
        </w:tc>
        <w:tc>
          <w:tcPr>
            <w:tcW w:w="1559" w:type="dxa"/>
          </w:tcPr>
          <w:p w14:paraId="619C1A52" w14:textId="77777777" w:rsidR="001F6EBD" w:rsidRPr="00E45330" w:rsidRDefault="001F6EBD" w:rsidP="00850989">
            <w:pPr>
              <w:pStyle w:val="TAL"/>
            </w:pPr>
            <w:r w:rsidRPr="00E45330">
              <w:t>308 Permanent Redirect</w:t>
            </w:r>
          </w:p>
        </w:tc>
        <w:tc>
          <w:tcPr>
            <w:tcW w:w="4396" w:type="dxa"/>
          </w:tcPr>
          <w:p w14:paraId="3CAAB313" w14:textId="77777777" w:rsidR="001F6EBD" w:rsidRDefault="001F6EBD" w:rsidP="00850989">
            <w:pPr>
              <w:pStyle w:val="TAL"/>
            </w:pPr>
            <w:r w:rsidRPr="00E45330">
              <w:t>Permanent redirection.</w:t>
            </w:r>
          </w:p>
          <w:p w14:paraId="7BA4C055" w14:textId="77777777" w:rsidR="001F6EBD" w:rsidRDefault="001F6EBD" w:rsidP="00850989">
            <w:pPr>
              <w:pStyle w:val="TAL"/>
            </w:pPr>
          </w:p>
          <w:p w14:paraId="7A737450" w14:textId="77777777" w:rsidR="001F6EBD" w:rsidRDefault="001F6EBD" w:rsidP="00850989">
            <w:pPr>
              <w:pStyle w:val="TAL"/>
              <w:rPr>
                <w:rFonts w:cs="Arial"/>
                <w:szCs w:val="18"/>
                <w:lang w:eastAsia="zh-CN"/>
              </w:rPr>
            </w:pPr>
            <w:r w:rsidRPr="00E45330">
              <w:t>The response shall include a Location header field containing an alternative URI of the resource located in an alternative VAE Server.</w:t>
            </w:r>
          </w:p>
          <w:p w14:paraId="3A420F95" w14:textId="77777777" w:rsidR="001F6EBD" w:rsidRDefault="001F6EBD" w:rsidP="00850989">
            <w:pPr>
              <w:pStyle w:val="TAL"/>
              <w:rPr>
                <w:rFonts w:cs="Arial"/>
                <w:szCs w:val="18"/>
                <w:lang w:eastAsia="zh-CN"/>
              </w:rPr>
            </w:pPr>
          </w:p>
          <w:p w14:paraId="135C9DF9" w14:textId="77777777" w:rsidR="001F6EBD" w:rsidRPr="00E45330" w:rsidRDefault="001F6EBD" w:rsidP="00850989">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1F6EBD" w:rsidRPr="00E45330" w14:paraId="5D399855" w14:textId="77777777" w:rsidTr="00850989">
        <w:trPr>
          <w:jc w:val="center"/>
        </w:trPr>
        <w:tc>
          <w:tcPr>
            <w:tcW w:w="9775" w:type="dxa"/>
            <w:gridSpan w:val="5"/>
          </w:tcPr>
          <w:p w14:paraId="226D7BF8" w14:textId="77777777" w:rsidR="001F6EBD" w:rsidRPr="00E45330" w:rsidRDefault="001F6EBD" w:rsidP="00850989">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0595DA69" w14:textId="77777777" w:rsidR="001F6EBD" w:rsidRPr="00E45330" w:rsidRDefault="001F6EBD" w:rsidP="001F6EBD"/>
    <w:p w14:paraId="60E8A657" w14:textId="77777777" w:rsidR="001F6EBD" w:rsidRPr="00E45330" w:rsidRDefault="001F6EBD" w:rsidP="001F6EBD">
      <w:pPr>
        <w:pStyle w:val="TH"/>
      </w:pPr>
      <w:r w:rsidRPr="00E45330">
        <w:t>Table</w:t>
      </w:r>
      <w:r>
        <w:t> </w:t>
      </w:r>
      <w:r w:rsidRPr="00E45330">
        <w:t>6.1.3.3.3.2-4: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09DB9445" w14:textId="77777777" w:rsidTr="00850989">
        <w:trPr>
          <w:jc w:val="center"/>
        </w:trPr>
        <w:tc>
          <w:tcPr>
            <w:tcW w:w="825" w:type="pct"/>
            <w:shd w:val="clear" w:color="auto" w:fill="C0C0C0"/>
          </w:tcPr>
          <w:p w14:paraId="58423A49" w14:textId="77777777" w:rsidR="001F6EBD" w:rsidRPr="00E45330" w:rsidRDefault="001F6EBD" w:rsidP="00850989">
            <w:pPr>
              <w:pStyle w:val="TAH"/>
            </w:pPr>
            <w:r w:rsidRPr="00E45330">
              <w:t>Name</w:t>
            </w:r>
          </w:p>
        </w:tc>
        <w:tc>
          <w:tcPr>
            <w:tcW w:w="732" w:type="pct"/>
            <w:shd w:val="clear" w:color="auto" w:fill="C0C0C0"/>
          </w:tcPr>
          <w:p w14:paraId="7FC2E4D2" w14:textId="77777777" w:rsidR="001F6EBD" w:rsidRPr="00E45330" w:rsidRDefault="001F6EBD" w:rsidP="00850989">
            <w:pPr>
              <w:pStyle w:val="TAH"/>
            </w:pPr>
            <w:r w:rsidRPr="00E45330">
              <w:t>Data type</w:t>
            </w:r>
          </w:p>
        </w:tc>
        <w:tc>
          <w:tcPr>
            <w:tcW w:w="217" w:type="pct"/>
            <w:shd w:val="clear" w:color="auto" w:fill="C0C0C0"/>
          </w:tcPr>
          <w:p w14:paraId="72D1587A" w14:textId="77777777" w:rsidR="001F6EBD" w:rsidRPr="00E45330" w:rsidRDefault="001F6EBD" w:rsidP="00850989">
            <w:pPr>
              <w:pStyle w:val="TAH"/>
            </w:pPr>
            <w:r w:rsidRPr="00E45330">
              <w:t>P</w:t>
            </w:r>
          </w:p>
        </w:tc>
        <w:tc>
          <w:tcPr>
            <w:tcW w:w="581" w:type="pct"/>
            <w:shd w:val="clear" w:color="auto" w:fill="C0C0C0"/>
          </w:tcPr>
          <w:p w14:paraId="643C3AD4" w14:textId="77777777" w:rsidR="001F6EBD" w:rsidRPr="00E45330" w:rsidRDefault="001F6EBD" w:rsidP="00850989">
            <w:pPr>
              <w:pStyle w:val="TAH"/>
            </w:pPr>
            <w:r w:rsidRPr="00E45330">
              <w:t>Cardinality</w:t>
            </w:r>
          </w:p>
        </w:tc>
        <w:tc>
          <w:tcPr>
            <w:tcW w:w="2645" w:type="pct"/>
            <w:shd w:val="clear" w:color="auto" w:fill="C0C0C0"/>
            <w:vAlign w:val="center"/>
          </w:tcPr>
          <w:p w14:paraId="75A9B041" w14:textId="77777777" w:rsidR="001F6EBD" w:rsidRPr="00E45330" w:rsidRDefault="001F6EBD" w:rsidP="00850989">
            <w:pPr>
              <w:pStyle w:val="TAH"/>
            </w:pPr>
            <w:r w:rsidRPr="00E45330">
              <w:t>Description</w:t>
            </w:r>
          </w:p>
        </w:tc>
      </w:tr>
      <w:tr w:rsidR="001F6EBD" w:rsidRPr="00E45330" w14:paraId="173E62E0" w14:textId="77777777" w:rsidTr="00850989">
        <w:trPr>
          <w:jc w:val="center"/>
        </w:trPr>
        <w:tc>
          <w:tcPr>
            <w:tcW w:w="825" w:type="pct"/>
          </w:tcPr>
          <w:p w14:paraId="47D3C8D9" w14:textId="77777777" w:rsidR="001F6EBD" w:rsidRPr="00E45330" w:rsidRDefault="001F6EBD" w:rsidP="00850989">
            <w:pPr>
              <w:pStyle w:val="TAL"/>
            </w:pPr>
            <w:r w:rsidRPr="00E45330">
              <w:t>Location</w:t>
            </w:r>
          </w:p>
        </w:tc>
        <w:tc>
          <w:tcPr>
            <w:tcW w:w="732" w:type="pct"/>
          </w:tcPr>
          <w:p w14:paraId="22CD0600" w14:textId="77777777" w:rsidR="001F6EBD" w:rsidRPr="00E45330" w:rsidRDefault="001F6EBD" w:rsidP="00850989">
            <w:pPr>
              <w:pStyle w:val="TAL"/>
            </w:pPr>
            <w:r w:rsidRPr="00E45330">
              <w:t>string</w:t>
            </w:r>
          </w:p>
        </w:tc>
        <w:tc>
          <w:tcPr>
            <w:tcW w:w="217" w:type="pct"/>
          </w:tcPr>
          <w:p w14:paraId="2E6BE752" w14:textId="77777777" w:rsidR="001F6EBD" w:rsidRPr="00E45330" w:rsidRDefault="001F6EBD" w:rsidP="00850989">
            <w:pPr>
              <w:pStyle w:val="TAC"/>
            </w:pPr>
            <w:r w:rsidRPr="00E45330">
              <w:t>M</w:t>
            </w:r>
          </w:p>
        </w:tc>
        <w:tc>
          <w:tcPr>
            <w:tcW w:w="581" w:type="pct"/>
          </w:tcPr>
          <w:p w14:paraId="7C960CE7" w14:textId="77777777" w:rsidR="001F6EBD" w:rsidRPr="00E45330" w:rsidRDefault="001F6EBD" w:rsidP="00712841">
            <w:pPr>
              <w:pStyle w:val="TAC"/>
            </w:pPr>
            <w:r w:rsidRPr="00E45330">
              <w:t>1</w:t>
            </w:r>
          </w:p>
        </w:tc>
        <w:tc>
          <w:tcPr>
            <w:tcW w:w="2645" w:type="pct"/>
            <w:vAlign w:val="center"/>
          </w:tcPr>
          <w:p w14:paraId="2379EB23" w14:textId="77777777" w:rsidR="001F6EBD" w:rsidRPr="00E45330" w:rsidRDefault="001F6EBD" w:rsidP="00850989">
            <w:pPr>
              <w:pStyle w:val="TAL"/>
            </w:pPr>
            <w:r>
              <w:t>Contains a</w:t>
            </w:r>
            <w:r w:rsidRPr="00E45330">
              <w:t>n alternative URI of the resource located in an alternative VAE Server.</w:t>
            </w:r>
          </w:p>
        </w:tc>
      </w:tr>
    </w:tbl>
    <w:p w14:paraId="4F63F7F3" w14:textId="77777777" w:rsidR="001F6EBD" w:rsidRPr="00E45330" w:rsidRDefault="001F6EBD" w:rsidP="001F6EBD"/>
    <w:p w14:paraId="492C178B" w14:textId="77777777" w:rsidR="001F6EBD" w:rsidRPr="00E45330" w:rsidRDefault="001F6EBD" w:rsidP="001F6EBD">
      <w:pPr>
        <w:pStyle w:val="TH"/>
      </w:pPr>
      <w:r w:rsidRPr="00E45330">
        <w:t>Table</w:t>
      </w:r>
      <w:r w:rsidRPr="00E45330">
        <w:rPr>
          <w:noProof/>
        </w:rPr>
        <w:t> </w:t>
      </w:r>
      <w:r w:rsidRPr="00E45330">
        <w:t>6.1.3.3.3.2-5: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F6EBD" w:rsidRPr="00E45330" w14:paraId="3F6A0487" w14:textId="77777777" w:rsidTr="00850989">
        <w:trPr>
          <w:jc w:val="center"/>
        </w:trPr>
        <w:tc>
          <w:tcPr>
            <w:tcW w:w="825" w:type="pct"/>
            <w:shd w:val="clear" w:color="auto" w:fill="C0C0C0"/>
          </w:tcPr>
          <w:p w14:paraId="3B900969" w14:textId="77777777" w:rsidR="001F6EBD" w:rsidRPr="00E45330" w:rsidRDefault="001F6EBD" w:rsidP="00850989">
            <w:pPr>
              <w:pStyle w:val="TAH"/>
            </w:pPr>
            <w:r w:rsidRPr="00E45330">
              <w:t>Name</w:t>
            </w:r>
          </w:p>
        </w:tc>
        <w:tc>
          <w:tcPr>
            <w:tcW w:w="732" w:type="pct"/>
            <w:shd w:val="clear" w:color="auto" w:fill="C0C0C0"/>
          </w:tcPr>
          <w:p w14:paraId="1FC5D9C9" w14:textId="77777777" w:rsidR="001F6EBD" w:rsidRPr="00E45330" w:rsidRDefault="001F6EBD" w:rsidP="00850989">
            <w:pPr>
              <w:pStyle w:val="TAH"/>
            </w:pPr>
            <w:r w:rsidRPr="00E45330">
              <w:t>Data type</w:t>
            </w:r>
          </w:p>
        </w:tc>
        <w:tc>
          <w:tcPr>
            <w:tcW w:w="217" w:type="pct"/>
            <w:shd w:val="clear" w:color="auto" w:fill="C0C0C0"/>
          </w:tcPr>
          <w:p w14:paraId="0440C94B" w14:textId="77777777" w:rsidR="001F6EBD" w:rsidRPr="00E45330" w:rsidRDefault="001F6EBD" w:rsidP="00850989">
            <w:pPr>
              <w:pStyle w:val="TAH"/>
            </w:pPr>
            <w:r w:rsidRPr="00E45330">
              <w:t>P</w:t>
            </w:r>
          </w:p>
        </w:tc>
        <w:tc>
          <w:tcPr>
            <w:tcW w:w="581" w:type="pct"/>
            <w:shd w:val="clear" w:color="auto" w:fill="C0C0C0"/>
          </w:tcPr>
          <w:p w14:paraId="4476EA7C" w14:textId="77777777" w:rsidR="001F6EBD" w:rsidRPr="00E45330" w:rsidRDefault="001F6EBD" w:rsidP="00850989">
            <w:pPr>
              <w:pStyle w:val="TAH"/>
            </w:pPr>
            <w:r w:rsidRPr="00E45330">
              <w:t>Cardinality</w:t>
            </w:r>
          </w:p>
        </w:tc>
        <w:tc>
          <w:tcPr>
            <w:tcW w:w="2645" w:type="pct"/>
            <w:shd w:val="clear" w:color="auto" w:fill="C0C0C0"/>
            <w:vAlign w:val="center"/>
          </w:tcPr>
          <w:p w14:paraId="210E5F48" w14:textId="77777777" w:rsidR="001F6EBD" w:rsidRPr="00E45330" w:rsidRDefault="001F6EBD" w:rsidP="00850989">
            <w:pPr>
              <w:pStyle w:val="TAH"/>
            </w:pPr>
            <w:r w:rsidRPr="00E45330">
              <w:t>Description</w:t>
            </w:r>
          </w:p>
        </w:tc>
      </w:tr>
      <w:tr w:rsidR="001F6EBD" w:rsidRPr="00E45330" w14:paraId="6A11C03F" w14:textId="77777777" w:rsidTr="00850989">
        <w:trPr>
          <w:jc w:val="center"/>
        </w:trPr>
        <w:tc>
          <w:tcPr>
            <w:tcW w:w="825" w:type="pct"/>
          </w:tcPr>
          <w:p w14:paraId="613C91CC" w14:textId="77777777" w:rsidR="001F6EBD" w:rsidRPr="00E45330" w:rsidRDefault="001F6EBD" w:rsidP="00850989">
            <w:pPr>
              <w:pStyle w:val="TAL"/>
            </w:pPr>
            <w:r w:rsidRPr="00E45330">
              <w:t>Location</w:t>
            </w:r>
          </w:p>
        </w:tc>
        <w:tc>
          <w:tcPr>
            <w:tcW w:w="732" w:type="pct"/>
          </w:tcPr>
          <w:p w14:paraId="6BB22862" w14:textId="77777777" w:rsidR="001F6EBD" w:rsidRPr="00E45330" w:rsidRDefault="001F6EBD" w:rsidP="00850989">
            <w:pPr>
              <w:pStyle w:val="TAL"/>
            </w:pPr>
            <w:r w:rsidRPr="00E45330">
              <w:t>string</w:t>
            </w:r>
          </w:p>
        </w:tc>
        <w:tc>
          <w:tcPr>
            <w:tcW w:w="217" w:type="pct"/>
          </w:tcPr>
          <w:p w14:paraId="2CC4194F" w14:textId="77777777" w:rsidR="001F6EBD" w:rsidRPr="00E45330" w:rsidRDefault="001F6EBD" w:rsidP="00850989">
            <w:pPr>
              <w:pStyle w:val="TAC"/>
            </w:pPr>
            <w:r w:rsidRPr="00E45330">
              <w:t>M</w:t>
            </w:r>
          </w:p>
        </w:tc>
        <w:tc>
          <w:tcPr>
            <w:tcW w:w="581" w:type="pct"/>
          </w:tcPr>
          <w:p w14:paraId="7A0BC024" w14:textId="77777777" w:rsidR="001F6EBD" w:rsidRPr="00E45330" w:rsidRDefault="001F6EBD" w:rsidP="00712841">
            <w:pPr>
              <w:pStyle w:val="TAC"/>
            </w:pPr>
            <w:r w:rsidRPr="00E45330">
              <w:t>1</w:t>
            </w:r>
          </w:p>
        </w:tc>
        <w:tc>
          <w:tcPr>
            <w:tcW w:w="2645" w:type="pct"/>
            <w:vAlign w:val="center"/>
          </w:tcPr>
          <w:p w14:paraId="2FD71A1E" w14:textId="77777777" w:rsidR="001F6EBD" w:rsidRPr="00E45330" w:rsidRDefault="001F6EBD" w:rsidP="00850989">
            <w:pPr>
              <w:pStyle w:val="TAL"/>
            </w:pPr>
            <w:r>
              <w:t>Contains a</w:t>
            </w:r>
            <w:r w:rsidRPr="00E45330">
              <w:t>n alternative URI of the resource located in an alternative VAE Server.</w:t>
            </w:r>
          </w:p>
        </w:tc>
      </w:tr>
    </w:tbl>
    <w:p w14:paraId="46091870" w14:textId="77777777" w:rsidR="001F6EBD" w:rsidRDefault="001F6EBD" w:rsidP="001F6EBD"/>
    <w:p w14:paraId="65FB5B93" w14:textId="77777777" w:rsidR="008F780E" w:rsidRPr="00E45330" w:rsidRDefault="008F780E">
      <w:pPr>
        <w:pStyle w:val="Heading5"/>
      </w:pPr>
      <w:bookmarkStart w:id="1914" w:name="_Toc218695887"/>
      <w:r w:rsidRPr="00E45330">
        <w:t>6.1.3.3.4</w:t>
      </w:r>
      <w:r w:rsidRPr="00E45330">
        <w:tab/>
        <w:t>Resource Custom Operations</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6F4FCE7" w14:textId="77777777" w:rsidR="00850989" w:rsidRPr="005356FE" w:rsidRDefault="00850989" w:rsidP="00850989">
      <w:bookmarkStart w:id="1915" w:name="_Toc510696609"/>
      <w:bookmarkStart w:id="1916" w:name="_Toc34035372"/>
      <w:bookmarkStart w:id="1917" w:name="_Toc36037365"/>
      <w:bookmarkStart w:id="1918" w:name="_Toc36037669"/>
      <w:bookmarkStart w:id="1919" w:name="_Toc38877511"/>
      <w:bookmarkStart w:id="1920" w:name="_Toc43199593"/>
      <w:bookmarkStart w:id="1921" w:name="_Toc45132772"/>
      <w:bookmarkStart w:id="1922" w:name="_Toc59015515"/>
      <w:bookmarkStart w:id="1923" w:name="_Toc63171071"/>
      <w:bookmarkStart w:id="1924" w:name="_Toc66282108"/>
      <w:bookmarkStart w:id="1925" w:name="_Toc68165984"/>
      <w:bookmarkStart w:id="1926" w:name="_Toc70426290"/>
      <w:bookmarkStart w:id="1927" w:name="_Toc73433638"/>
      <w:bookmarkStart w:id="1928" w:name="_Toc73435735"/>
      <w:bookmarkStart w:id="1929" w:name="_Toc73437141"/>
      <w:bookmarkStart w:id="1930" w:name="_Toc75351551"/>
      <w:bookmarkStart w:id="1931" w:name="_Toc83229829"/>
      <w:bookmarkStart w:id="1932" w:name="_Toc85527857"/>
      <w:bookmarkStart w:id="1933" w:name="_Toc90649482"/>
      <w:r w:rsidRPr="005356FE">
        <w:t>There are no resource custom operations defined for this resource in this release of the specification.</w:t>
      </w:r>
    </w:p>
    <w:p w14:paraId="2F971657" w14:textId="77777777" w:rsidR="008F780E" w:rsidRPr="00E45330" w:rsidRDefault="008F780E">
      <w:pPr>
        <w:pStyle w:val="Heading4"/>
      </w:pPr>
      <w:bookmarkStart w:id="1934" w:name="_Toc218695888"/>
      <w:r w:rsidRPr="00E45330">
        <w:t>6.1.3.4</w:t>
      </w:r>
      <w:r w:rsidRPr="00E45330">
        <w:tab/>
        <w:t>Resource: Downlink Message Deliveries</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5240DB26" w14:textId="77777777" w:rsidR="008F780E" w:rsidRPr="00E45330" w:rsidRDefault="008F780E">
      <w:pPr>
        <w:pStyle w:val="Heading5"/>
      </w:pPr>
      <w:bookmarkStart w:id="1935" w:name="_Toc510696610"/>
      <w:bookmarkStart w:id="1936" w:name="_Toc34035373"/>
      <w:bookmarkStart w:id="1937" w:name="_Toc36037366"/>
      <w:bookmarkStart w:id="1938" w:name="_Toc36037670"/>
      <w:bookmarkStart w:id="1939" w:name="_Toc38877512"/>
      <w:bookmarkStart w:id="1940" w:name="_Toc43199594"/>
      <w:bookmarkStart w:id="1941" w:name="_Toc45132773"/>
      <w:bookmarkStart w:id="1942" w:name="_Toc59015516"/>
      <w:bookmarkStart w:id="1943" w:name="_Toc63171072"/>
      <w:bookmarkStart w:id="1944" w:name="_Toc66282109"/>
      <w:bookmarkStart w:id="1945" w:name="_Toc68165985"/>
      <w:bookmarkStart w:id="1946" w:name="_Toc70426291"/>
      <w:bookmarkStart w:id="1947" w:name="_Toc73433639"/>
      <w:bookmarkStart w:id="1948" w:name="_Toc73435736"/>
      <w:bookmarkStart w:id="1949" w:name="_Toc73437142"/>
      <w:bookmarkStart w:id="1950" w:name="_Toc75351552"/>
      <w:bookmarkStart w:id="1951" w:name="_Toc83229830"/>
      <w:bookmarkStart w:id="1952" w:name="_Toc85527858"/>
      <w:bookmarkStart w:id="1953" w:name="_Toc90649483"/>
      <w:bookmarkStart w:id="1954" w:name="_Toc218695889"/>
      <w:r w:rsidRPr="00E45330">
        <w:t>6.1.3.4.1</w:t>
      </w:r>
      <w:r w:rsidRPr="00E45330">
        <w:tab/>
        <w:t>Description</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p>
    <w:p w14:paraId="1D242EF4" w14:textId="77777777" w:rsidR="00B73AB2" w:rsidRPr="00E45330" w:rsidRDefault="00B73AB2" w:rsidP="00B73AB2">
      <w:pPr>
        <w:rPr>
          <w:rFonts w:eastAsia="Batang"/>
        </w:rPr>
      </w:pPr>
      <w:bookmarkStart w:id="1955" w:name="_Toc510696611"/>
      <w:bookmarkStart w:id="1956" w:name="_Toc34035374"/>
      <w:bookmarkStart w:id="1957" w:name="_Toc36037367"/>
      <w:bookmarkStart w:id="1958" w:name="_Toc36037671"/>
      <w:bookmarkStart w:id="1959" w:name="_Toc38877513"/>
      <w:bookmarkStart w:id="1960" w:name="_Toc43199595"/>
      <w:bookmarkStart w:id="1961" w:name="_Toc45132774"/>
      <w:bookmarkStart w:id="1962" w:name="_Toc59015517"/>
      <w:bookmarkStart w:id="1963" w:name="_Toc63171073"/>
      <w:bookmarkStart w:id="1964" w:name="_Toc66282110"/>
      <w:bookmarkStart w:id="1965" w:name="_Toc68165986"/>
      <w:bookmarkStart w:id="1966" w:name="_Toc70426292"/>
      <w:bookmarkStart w:id="1967" w:name="_Toc73433640"/>
      <w:bookmarkStart w:id="1968" w:name="_Toc73435737"/>
      <w:bookmarkStart w:id="1969" w:name="_Toc73437143"/>
      <w:bookmarkStart w:id="1970" w:name="_Toc75351553"/>
      <w:bookmarkStart w:id="1971" w:name="_Toc83229831"/>
      <w:bookmarkStart w:id="1972" w:name="_Toc85527859"/>
      <w:bookmarkStart w:id="1973" w:name="_Toc90649484"/>
      <w:r w:rsidRPr="00E45330">
        <w:rPr>
          <w:rFonts w:eastAsia="Batang"/>
        </w:rPr>
        <w:t>T</w:t>
      </w:r>
      <w:r w:rsidRPr="00E45330">
        <w:rPr>
          <w:rFonts w:eastAsia="Batang" w:hint="eastAsia"/>
        </w:rPr>
        <w:t>his</w:t>
      </w:r>
      <w:r w:rsidRPr="00E45330">
        <w:rPr>
          <w:rFonts w:eastAsia="Batang"/>
        </w:rPr>
        <w:t xml:space="preserve"> resource represents the collection of the </w:t>
      </w:r>
      <w:r>
        <w:rPr>
          <w:rFonts w:eastAsia="Batang"/>
        </w:rPr>
        <w:t>"I</w:t>
      </w:r>
      <w:r w:rsidRPr="00E45330">
        <w:rPr>
          <w:rFonts w:eastAsia="Batang"/>
        </w:rPr>
        <w:t xml:space="preserve">ndividual </w:t>
      </w:r>
      <w:r w:rsidRPr="00E45330">
        <w:t xml:space="preserve">Downlink </w:t>
      </w:r>
      <w:r w:rsidRPr="00E45330">
        <w:rPr>
          <w:rFonts w:eastAsia="Batang"/>
        </w:rPr>
        <w:t>Message Delivery</w:t>
      </w:r>
      <w:r>
        <w:rPr>
          <w:rFonts w:eastAsia="Batang"/>
        </w:rPr>
        <w:t>"</w:t>
      </w:r>
      <w:r w:rsidRPr="00E45330">
        <w:rPr>
          <w:rFonts w:eastAsia="Batang"/>
        </w:rPr>
        <w:t xml:space="preserve"> resources </w:t>
      </w:r>
      <w:r>
        <w:rPr>
          <w:rFonts w:eastAsia="Batang"/>
        </w:rPr>
        <w:t>managed by</w:t>
      </w:r>
      <w:r w:rsidRPr="00E45330">
        <w:rPr>
          <w:rFonts w:eastAsia="Batang"/>
        </w:rPr>
        <w:t xml:space="preserve"> the VAE Server.</w:t>
      </w:r>
    </w:p>
    <w:p w14:paraId="1029FA92" w14:textId="77777777" w:rsidR="008F780E" w:rsidRPr="00E45330" w:rsidRDefault="008F780E">
      <w:pPr>
        <w:pStyle w:val="Heading5"/>
      </w:pPr>
      <w:bookmarkStart w:id="1974" w:name="_Toc218695890"/>
      <w:r w:rsidRPr="00E45330">
        <w:t>6.1.3.4.2</w:t>
      </w:r>
      <w:r w:rsidRPr="00E45330">
        <w:tab/>
        <w:t>Resource Definition</w:t>
      </w:r>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p>
    <w:p w14:paraId="357E61CC" w14:textId="77777777" w:rsidR="00D56591" w:rsidRPr="00E45330" w:rsidRDefault="00D56591" w:rsidP="00D56591">
      <w:r w:rsidRPr="00E45330">
        <w:t xml:space="preserve">Resource URI: </w:t>
      </w:r>
      <w:r w:rsidRPr="00E45330">
        <w:rPr>
          <w:b/>
          <w:noProof/>
        </w:rPr>
        <w:t>{apiRoot}/vae-message-delivery/&lt;apiVersion&gt;/subscriptions/</w:t>
      </w:r>
      <w:r w:rsidRPr="00E45330">
        <w:rPr>
          <w:b/>
        </w:rPr>
        <w:t>{subscriptionId}</w:t>
      </w:r>
      <w:r w:rsidRPr="00E45330">
        <w:rPr>
          <w:b/>
          <w:noProof/>
        </w:rPr>
        <w:t>/message-deliveries</w:t>
      </w:r>
    </w:p>
    <w:p w14:paraId="4C7A8FC6" w14:textId="77777777" w:rsidR="00D56591" w:rsidRPr="00E45330" w:rsidRDefault="00D56591" w:rsidP="00564E02">
      <w:pPr>
        <w:rPr>
          <w:rFonts w:ascii="Arial" w:hAnsi="Arial" w:cs="Arial"/>
        </w:rPr>
      </w:pPr>
      <w:r w:rsidRPr="00564E02">
        <w:t>This resource shall support the resource URI variables defined in table 6.1.3.4.2-1.</w:t>
      </w:r>
    </w:p>
    <w:p w14:paraId="14EA6F68" w14:textId="77777777" w:rsidR="00D56591" w:rsidRPr="00E45330" w:rsidRDefault="00D56591" w:rsidP="00D56591">
      <w:pPr>
        <w:pStyle w:val="TH"/>
        <w:rPr>
          <w:rFonts w:cs="Arial"/>
        </w:rPr>
      </w:pPr>
      <w:r w:rsidRPr="00E45330">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463"/>
        <w:gridCol w:w="1534"/>
        <w:gridCol w:w="6628"/>
      </w:tblGrid>
      <w:tr w:rsidR="00D56591" w:rsidRPr="00E45330" w14:paraId="40EF0D05" w14:textId="77777777" w:rsidTr="007B3DB3">
        <w:trPr>
          <w:jc w:val="center"/>
        </w:trPr>
        <w:tc>
          <w:tcPr>
            <w:tcW w:w="760" w:type="pct"/>
            <w:shd w:val="clear" w:color="000000" w:fill="C0C0C0"/>
            <w:hideMark/>
          </w:tcPr>
          <w:p w14:paraId="00C09F68" w14:textId="77777777" w:rsidR="00D56591" w:rsidRPr="00E45330" w:rsidRDefault="00D56591" w:rsidP="007B3DB3">
            <w:pPr>
              <w:pStyle w:val="TAH"/>
            </w:pPr>
            <w:r w:rsidRPr="00E45330">
              <w:t>Name</w:t>
            </w:r>
          </w:p>
        </w:tc>
        <w:tc>
          <w:tcPr>
            <w:tcW w:w="797" w:type="pct"/>
            <w:shd w:val="clear" w:color="000000" w:fill="C0C0C0"/>
          </w:tcPr>
          <w:p w14:paraId="78B01C37" w14:textId="77777777" w:rsidR="00D56591" w:rsidRPr="00E45330" w:rsidRDefault="00D56591" w:rsidP="007B3DB3">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1737561B" w14:textId="77777777" w:rsidR="00D56591" w:rsidRPr="00E45330" w:rsidRDefault="00D56591" w:rsidP="007B3DB3">
            <w:pPr>
              <w:pStyle w:val="TAH"/>
            </w:pPr>
            <w:r w:rsidRPr="00E45330">
              <w:t>Definition</w:t>
            </w:r>
          </w:p>
        </w:tc>
      </w:tr>
      <w:tr w:rsidR="00D56591" w:rsidRPr="00E45330" w14:paraId="60EA21C8" w14:textId="77777777" w:rsidTr="007B3DB3">
        <w:trPr>
          <w:jc w:val="center"/>
        </w:trPr>
        <w:tc>
          <w:tcPr>
            <w:tcW w:w="760" w:type="pct"/>
            <w:hideMark/>
          </w:tcPr>
          <w:p w14:paraId="2DD35009" w14:textId="77777777" w:rsidR="00D56591" w:rsidRPr="00E45330" w:rsidRDefault="00D56591" w:rsidP="007B3DB3">
            <w:pPr>
              <w:pStyle w:val="TAL"/>
            </w:pPr>
            <w:r w:rsidRPr="00E45330">
              <w:t>apiRoot</w:t>
            </w:r>
          </w:p>
        </w:tc>
        <w:tc>
          <w:tcPr>
            <w:tcW w:w="797" w:type="pct"/>
          </w:tcPr>
          <w:p w14:paraId="1EB22D3B"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hideMark/>
          </w:tcPr>
          <w:p w14:paraId="347E009C" w14:textId="77777777" w:rsidR="00D56591" w:rsidRPr="00E45330" w:rsidRDefault="00D56591" w:rsidP="007B3DB3">
            <w:pPr>
              <w:pStyle w:val="TAL"/>
            </w:pPr>
            <w:r w:rsidRPr="00E45330">
              <w:t>See clause</w:t>
            </w:r>
            <w:r w:rsidRPr="00E45330">
              <w:rPr>
                <w:lang w:val="en-US" w:eastAsia="zh-CN"/>
              </w:rPr>
              <w:t> </w:t>
            </w:r>
            <w:r w:rsidRPr="00E45330">
              <w:t>6.1.1</w:t>
            </w:r>
            <w:r>
              <w:t>.</w:t>
            </w:r>
          </w:p>
        </w:tc>
      </w:tr>
      <w:tr w:rsidR="00D56591" w:rsidRPr="00E45330" w14:paraId="4BA32907" w14:textId="77777777" w:rsidTr="007B3DB3">
        <w:trPr>
          <w:jc w:val="center"/>
        </w:trPr>
        <w:tc>
          <w:tcPr>
            <w:tcW w:w="760" w:type="pct"/>
          </w:tcPr>
          <w:p w14:paraId="111EEFF1" w14:textId="77777777" w:rsidR="00D56591" w:rsidRPr="00E45330" w:rsidRDefault="00D56591" w:rsidP="007B3DB3">
            <w:pPr>
              <w:pStyle w:val="TAL"/>
            </w:pPr>
            <w:r w:rsidRPr="00E45330">
              <w:t>subscriptionId</w:t>
            </w:r>
          </w:p>
        </w:tc>
        <w:tc>
          <w:tcPr>
            <w:tcW w:w="797" w:type="pct"/>
          </w:tcPr>
          <w:p w14:paraId="6AE7B4CF" w14:textId="77777777" w:rsidR="00D56591" w:rsidRPr="00E45330" w:rsidRDefault="00D56591" w:rsidP="007B3DB3">
            <w:pPr>
              <w:pStyle w:val="TAL"/>
            </w:pPr>
            <w:r w:rsidRPr="00E45330">
              <w:rPr>
                <w:rFonts w:hint="eastAsia"/>
                <w:lang w:eastAsia="zh-CN"/>
              </w:rPr>
              <w:t>s</w:t>
            </w:r>
            <w:r w:rsidRPr="00E45330">
              <w:rPr>
                <w:lang w:eastAsia="zh-CN"/>
              </w:rPr>
              <w:t>tring</w:t>
            </w:r>
          </w:p>
        </w:tc>
        <w:tc>
          <w:tcPr>
            <w:tcW w:w="3443" w:type="pct"/>
            <w:vAlign w:val="center"/>
          </w:tcPr>
          <w:p w14:paraId="5610553F" w14:textId="77777777" w:rsidR="00D56591" w:rsidRPr="00E45330" w:rsidRDefault="00D56591" w:rsidP="007B3DB3">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bl>
    <w:p w14:paraId="4D69D4E6" w14:textId="77777777" w:rsidR="008F780E" w:rsidRPr="00E45330" w:rsidRDefault="008F780E"/>
    <w:p w14:paraId="70194FD9" w14:textId="77777777" w:rsidR="008F780E" w:rsidRPr="00E45330" w:rsidRDefault="008F780E">
      <w:pPr>
        <w:pStyle w:val="Heading5"/>
      </w:pPr>
      <w:bookmarkStart w:id="1975" w:name="_Toc510696612"/>
      <w:bookmarkStart w:id="1976" w:name="_Toc34035375"/>
      <w:bookmarkStart w:id="1977" w:name="_Toc36037368"/>
      <w:bookmarkStart w:id="1978" w:name="_Toc36037672"/>
      <w:bookmarkStart w:id="1979" w:name="_Toc38877514"/>
      <w:bookmarkStart w:id="1980" w:name="_Toc43199596"/>
      <w:bookmarkStart w:id="1981" w:name="_Toc45132775"/>
      <w:bookmarkStart w:id="1982" w:name="_Toc59015518"/>
      <w:bookmarkStart w:id="1983" w:name="_Toc63171074"/>
      <w:bookmarkStart w:id="1984" w:name="_Toc66282111"/>
      <w:bookmarkStart w:id="1985" w:name="_Toc68165987"/>
      <w:bookmarkStart w:id="1986" w:name="_Toc70426293"/>
      <w:bookmarkStart w:id="1987" w:name="_Toc73433641"/>
      <w:bookmarkStart w:id="1988" w:name="_Toc73435738"/>
      <w:bookmarkStart w:id="1989" w:name="_Toc73437144"/>
      <w:bookmarkStart w:id="1990" w:name="_Toc75351554"/>
      <w:bookmarkStart w:id="1991" w:name="_Toc83229832"/>
      <w:bookmarkStart w:id="1992" w:name="_Toc85527860"/>
      <w:bookmarkStart w:id="1993" w:name="_Toc90649485"/>
      <w:bookmarkStart w:id="1994" w:name="_Toc218695891"/>
      <w:r w:rsidRPr="00E45330">
        <w:t>6.1.3.4.3</w:t>
      </w:r>
      <w:r w:rsidRPr="00E45330">
        <w:tab/>
        <w:t>Resource Standard Methods</w:t>
      </w:r>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6191EF0" w14:textId="77777777" w:rsidR="008F780E" w:rsidRPr="00E45330" w:rsidRDefault="008F780E" w:rsidP="007E3115">
      <w:pPr>
        <w:pStyle w:val="H6"/>
      </w:pPr>
      <w:bookmarkStart w:id="1995" w:name="_Toc510696613"/>
      <w:bookmarkStart w:id="1996" w:name="_Toc34035376"/>
      <w:bookmarkStart w:id="1997" w:name="_Toc36037369"/>
      <w:bookmarkStart w:id="1998" w:name="_Toc36037673"/>
      <w:bookmarkStart w:id="1999" w:name="_Toc38877515"/>
      <w:bookmarkStart w:id="2000" w:name="_Toc43199597"/>
      <w:bookmarkStart w:id="2001" w:name="_Toc45132776"/>
      <w:bookmarkStart w:id="2002" w:name="_Toc59015519"/>
      <w:bookmarkStart w:id="2003" w:name="_Toc63171075"/>
      <w:bookmarkStart w:id="2004" w:name="_Toc66282112"/>
      <w:bookmarkStart w:id="2005" w:name="_Toc68165988"/>
      <w:bookmarkStart w:id="2006" w:name="_Toc70426294"/>
      <w:bookmarkStart w:id="2007" w:name="_Toc73433642"/>
      <w:bookmarkStart w:id="2008" w:name="_Toc73435739"/>
      <w:bookmarkStart w:id="2009" w:name="_Toc73437145"/>
      <w:bookmarkStart w:id="2010" w:name="_Toc75351555"/>
      <w:bookmarkStart w:id="2011" w:name="_Toc83229833"/>
      <w:bookmarkStart w:id="2012" w:name="_Toc85527861"/>
      <w:bookmarkStart w:id="2013" w:name="_Toc90649486"/>
      <w:r w:rsidRPr="00E45330">
        <w:t>6.1.3.4.3.1</w:t>
      </w:r>
      <w:r w:rsidRPr="00E45330">
        <w:tab/>
      </w:r>
      <w:bookmarkEnd w:id="1995"/>
      <w:r w:rsidRPr="00E45330">
        <w:t>POST</w:t>
      </w:r>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5CC48E44" w14:textId="77777777" w:rsidR="005F56C5" w:rsidRPr="005356FE" w:rsidRDefault="005F56C5" w:rsidP="005F56C5">
      <w:pPr>
        <w:rPr>
          <w:noProof/>
          <w:lang w:eastAsia="zh-CN"/>
        </w:rPr>
      </w:pPr>
      <w:r w:rsidRPr="005356FE">
        <w:rPr>
          <w:noProof/>
          <w:lang w:eastAsia="zh-CN"/>
        </w:rPr>
        <w:t xml:space="preserve">The HTTP POST method allows a service consumer to request the creation of a </w:t>
      </w:r>
      <w:r w:rsidRPr="00E45330">
        <w:t>Downlink Message Delivery</w:t>
      </w:r>
      <w:r w:rsidRPr="00E45330">
        <w:rPr>
          <w:rFonts w:eastAsia="Batang"/>
        </w:rPr>
        <w:t xml:space="preserve"> </w:t>
      </w:r>
      <w:r w:rsidRPr="005356FE">
        <w:t>at</w:t>
      </w:r>
      <w:r w:rsidRPr="005356FE">
        <w:rPr>
          <w:noProof/>
          <w:lang w:eastAsia="zh-CN"/>
        </w:rPr>
        <w:t xml:space="preserve"> the </w:t>
      </w:r>
      <w:r w:rsidRPr="005356FE">
        <w:t>VAE</w:t>
      </w:r>
      <w:r w:rsidRPr="005356FE">
        <w:rPr>
          <w:noProof/>
          <w:lang w:eastAsia="zh-CN"/>
        </w:rPr>
        <w:t xml:space="preserve"> Server.</w:t>
      </w:r>
    </w:p>
    <w:p w14:paraId="7B929F91"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6.1.3.4.3.1-1.</w:t>
      </w:r>
    </w:p>
    <w:p w14:paraId="430067D9" w14:textId="77777777" w:rsidR="005F56C5" w:rsidRPr="00E45330" w:rsidRDefault="005F56C5" w:rsidP="005F56C5">
      <w:pPr>
        <w:pStyle w:val="TH"/>
        <w:rPr>
          <w:rFonts w:cs="Arial"/>
        </w:rPr>
      </w:pPr>
      <w:r w:rsidRPr="00E45330">
        <w:t>Table</w:t>
      </w:r>
      <w:r>
        <w:t> </w:t>
      </w:r>
      <w:r w:rsidRPr="00E45330">
        <w:t xml:space="preserve">6.1.3.4.3.1-1: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5F56C5" w:rsidRPr="00E45330" w14:paraId="2DE211F2" w14:textId="77777777" w:rsidTr="007B3DB3">
        <w:trPr>
          <w:jc w:val="center"/>
        </w:trPr>
        <w:tc>
          <w:tcPr>
            <w:tcW w:w="825" w:type="pct"/>
            <w:shd w:val="clear" w:color="auto" w:fill="C0C0C0"/>
          </w:tcPr>
          <w:p w14:paraId="019CD883" w14:textId="77777777" w:rsidR="005F56C5" w:rsidRPr="00E45330" w:rsidRDefault="005F56C5" w:rsidP="007B3DB3">
            <w:pPr>
              <w:pStyle w:val="TAH"/>
            </w:pPr>
            <w:r w:rsidRPr="00E45330">
              <w:t>Name</w:t>
            </w:r>
          </w:p>
        </w:tc>
        <w:tc>
          <w:tcPr>
            <w:tcW w:w="731" w:type="pct"/>
            <w:shd w:val="clear" w:color="auto" w:fill="C0C0C0"/>
          </w:tcPr>
          <w:p w14:paraId="792AC38C" w14:textId="77777777" w:rsidR="005F56C5" w:rsidRPr="00E45330" w:rsidRDefault="005F56C5" w:rsidP="007B3DB3">
            <w:pPr>
              <w:pStyle w:val="TAH"/>
            </w:pPr>
            <w:r w:rsidRPr="00E45330">
              <w:t>Data type</w:t>
            </w:r>
          </w:p>
        </w:tc>
        <w:tc>
          <w:tcPr>
            <w:tcW w:w="215" w:type="pct"/>
            <w:shd w:val="clear" w:color="auto" w:fill="C0C0C0"/>
          </w:tcPr>
          <w:p w14:paraId="789CC745" w14:textId="77777777" w:rsidR="005F56C5" w:rsidRPr="00E45330" w:rsidRDefault="005F56C5" w:rsidP="007B3DB3">
            <w:pPr>
              <w:pStyle w:val="TAH"/>
            </w:pPr>
            <w:r w:rsidRPr="00E45330">
              <w:t>P</w:t>
            </w:r>
          </w:p>
        </w:tc>
        <w:tc>
          <w:tcPr>
            <w:tcW w:w="580" w:type="pct"/>
            <w:shd w:val="clear" w:color="auto" w:fill="C0C0C0"/>
          </w:tcPr>
          <w:p w14:paraId="31959FB9" w14:textId="77777777" w:rsidR="005F56C5" w:rsidRPr="00E45330" w:rsidRDefault="005F56C5" w:rsidP="007B3DB3">
            <w:pPr>
              <w:pStyle w:val="TAH"/>
            </w:pPr>
            <w:r w:rsidRPr="00E45330">
              <w:t>Cardinality</w:t>
            </w:r>
          </w:p>
        </w:tc>
        <w:tc>
          <w:tcPr>
            <w:tcW w:w="1852" w:type="pct"/>
            <w:shd w:val="clear" w:color="auto" w:fill="C0C0C0"/>
            <w:vAlign w:val="center"/>
          </w:tcPr>
          <w:p w14:paraId="541D4736" w14:textId="77777777" w:rsidR="005F56C5" w:rsidRPr="00E45330" w:rsidRDefault="005F56C5" w:rsidP="007B3DB3">
            <w:pPr>
              <w:pStyle w:val="TAH"/>
            </w:pPr>
            <w:r w:rsidRPr="00E45330">
              <w:t>Description</w:t>
            </w:r>
          </w:p>
        </w:tc>
        <w:tc>
          <w:tcPr>
            <w:tcW w:w="796" w:type="pct"/>
            <w:shd w:val="clear" w:color="auto" w:fill="C0C0C0"/>
          </w:tcPr>
          <w:p w14:paraId="0241B5A4" w14:textId="77777777" w:rsidR="005F56C5" w:rsidRPr="00E45330" w:rsidRDefault="005F56C5" w:rsidP="007B3DB3">
            <w:pPr>
              <w:pStyle w:val="TAH"/>
            </w:pPr>
            <w:r w:rsidRPr="00E45330">
              <w:t>Applicability</w:t>
            </w:r>
          </w:p>
        </w:tc>
      </w:tr>
      <w:tr w:rsidR="005F56C5" w:rsidRPr="00E45330" w14:paraId="29AE8EAF" w14:textId="77777777" w:rsidTr="007B3DB3">
        <w:trPr>
          <w:jc w:val="center"/>
        </w:trPr>
        <w:tc>
          <w:tcPr>
            <w:tcW w:w="825" w:type="pct"/>
          </w:tcPr>
          <w:p w14:paraId="54D741B0" w14:textId="77777777" w:rsidR="005F56C5" w:rsidRPr="00E45330" w:rsidRDefault="005F56C5" w:rsidP="007B3DB3">
            <w:pPr>
              <w:pStyle w:val="TAL"/>
            </w:pPr>
            <w:r w:rsidRPr="00E45330">
              <w:t>n/a</w:t>
            </w:r>
          </w:p>
        </w:tc>
        <w:tc>
          <w:tcPr>
            <w:tcW w:w="731" w:type="pct"/>
          </w:tcPr>
          <w:p w14:paraId="60FFE66F" w14:textId="77777777" w:rsidR="005F56C5" w:rsidRPr="00E45330" w:rsidRDefault="005F56C5" w:rsidP="007B3DB3">
            <w:pPr>
              <w:pStyle w:val="TAL"/>
            </w:pPr>
          </w:p>
        </w:tc>
        <w:tc>
          <w:tcPr>
            <w:tcW w:w="215" w:type="pct"/>
          </w:tcPr>
          <w:p w14:paraId="543826EF" w14:textId="77777777" w:rsidR="005F56C5" w:rsidRPr="00E45330" w:rsidRDefault="005F56C5" w:rsidP="007B3DB3">
            <w:pPr>
              <w:pStyle w:val="TAC"/>
            </w:pPr>
          </w:p>
        </w:tc>
        <w:tc>
          <w:tcPr>
            <w:tcW w:w="580" w:type="pct"/>
          </w:tcPr>
          <w:p w14:paraId="093A8D46" w14:textId="77777777" w:rsidR="005F56C5" w:rsidRPr="00E45330" w:rsidRDefault="005F56C5" w:rsidP="00712841">
            <w:pPr>
              <w:pStyle w:val="TAC"/>
            </w:pPr>
          </w:p>
        </w:tc>
        <w:tc>
          <w:tcPr>
            <w:tcW w:w="1852" w:type="pct"/>
            <w:vAlign w:val="center"/>
          </w:tcPr>
          <w:p w14:paraId="264A5FDE" w14:textId="77777777" w:rsidR="005F56C5" w:rsidRPr="00E45330" w:rsidRDefault="005F56C5" w:rsidP="007B3DB3">
            <w:pPr>
              <w:pStyle w:val="TAL"/>
            </w:pPr>
          </w:p>
        </w:tc>
        <w:tc>
          <w:tcPr>
            <w:tcW w:w="796" w:type="pct"/>
          </w:tcPr>
          <w:p w14:paraId="0E4C8C49" w14:textId="77777777" w:rsidR="005F56C5" w:rsidRPr="00E45330" w:rsidRDefault="005F56C5" w:rsidP="007B3DB3">
            <w:pPr>
              <w:pStyle w:val="TAL"/>
            </w:pPr>
          </w:p>
        </w:tc>
      </w:tr>
    </w:tbl>
    <w:p w14:paraId="28A491F6" w14:textId="77777777" w:rsidR="005F56C5" w:rsidRPr="00E45330" w:rsidRDefault="005F56C5" w:rsidP="005F56C5"/>
    <w:p w14:paraId="4C8061A9" w14:textId="77777777" w:rsidR="005F56C5" w:rsidRPr="00E45330" w:rsidRDefault="005F56C5" w:rsidP="005F56C5">
      <w:r w:rsidRPr="00E45330">
        <w:t>This method shall support the request data structures specified in table</w:t>
      </w:r>
      <w:r>
        <w:t> </w:t>
      </w:r>
      <w:r w:rsidRPr="00E45330">
        <w:t>6.1.3.4.3.1-2 and the response data structures and response codes specified in table</w:t>
      </w:r>
      <w:r>
        <w:t> </w:t>
      </w:r>
      <w:r w:rsidRPr="00E45330">
        <w:t>6.1.3.4.3.1-3.</w:t>
      </w:r>
    </w:p>
    <w:p w14:paraId="742F5B52" w14:textId="77777777" w:rsidR="005F56C5" w:rsidRPr="00E45330" w:rsidRDefault="005F56C5" w:rsidP="005F56C5">
      <w:pPr>
        <w:pStyle w:val="TH"/>
      </w:pPr>
      <w:r w:rsidRPr="00E45330">
        <w:t>Table</w:t>
      </w:r>
      <w:r>
        <w:t> </w:t>
      </w:r>
      <w:r w:rsidRPr="00E45330">
        <w:t xml:space="preserve">6.1.3.4.3.1-2: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5F56C5" w:rsidRPr="00E45330" w14:paraId="6BDBAC72" w14:textId="77777777" w:rsidTr="007B3DB3">
        <w:trPr>
          <w:jc w:val="center"/>
        </w:trPr>
        <w:tc>
          <w:tcPr>
            <w:tcW w:w="1627" w:type="dxa"/>
            <w:shd w:val="clear" w:color="auto" w:fill="C0C0C0"/>
          </w:tcPr>
          <w:p w14:paraId="57CF4B34" w14:textId="77777777" w:rsidR="005F56C5" w:rsidRPr="00E45330" w:rsidRDefault="005F56C5" w:rsidP="007B3DB3">
            <w:pPr>
              <w:pStyle w:val="TAH"/>
            </w:pPr>
            <w:r w:rsidRPr="00E45330">
              <w:t>Data type</w:t>
            </w:r>
          </w:p>
        </w:tc>
        <w:tc>
          <w:tcPr>
            <w:tcW w:w="425" w:type="dxa"/>
            <w:shd w:val="clear" w:color="auto" w:fill="C0C0C0"/>
          </w:tcPr>
          <w:p w14:paraId="4684F1D1" w14:textId="77777777" w:rsidR="005F56C5" w:rsidRPr="00E45330" w:rsidRDefault="005F56C5" w:rsidP="007B3DB3">
            <w:pPr>
              <w:pStyle w:val="TAH"/>
            </w:pPr>
            <w:r w:rsidRPr="00E45330">
              <w:t>P</w:t>
            </w:r>
          </w:p>
        </w:tc>
        <w:tc>
          <w:tcPr>
            <w:tcW w:w="1276" w:type="dxa"/>
            <w:shd w:val="clear" w:color="auto" w:fill="C0C0C0"/>
          </w:tcPr>
          <w:p w14:paraId="753DB64A" w14:textId="77777777" w:rsidR="005F56C5" w:rsidRPr="00E45330" w:rsidRDefault="005F56C5" w:rsidP="007B3DB3">
            <w:pPr>
              <w:pStyle w:val="TAH"/>
            </w:pPr>
            <w:r w:rsidRPr="00E45330">
              <w:t>Cardinality</w:t>
            </w:r>
          </w:p>
        </w:tc>
        <w:tc>
          <w:tcPr>
            <w:tcW w:w="6447" w:type="dxa"/>
            <w:shd w:val="clear" w:color="auto" w:fill="C0C0C0"/>
            <w:vAlign w:val="center"/>
          </w:tcPr>
          <w:p w14:paraId="5B872D24" w14:textId="77777777" w:rsidR="005F56C5" w:rsidRPr="00E45330" w:rsidRDefault="005F56C5" w:rsidP="007B3DB3">
            <w:pPr>
              <w:pStyle w:val="TAH"/>
            </w:pPr>
            <w:r w:rsidRPr="00E45330">
              <w:t>Description</w:t>
            </w:r>
          </w:p>
        </w:tc>
      </w:tr>
      <w:tr w:rsidR="005F56C5" w:rsidRPr="00E45330" w14:paraId="6565C9ED" w14:textId="77777777" w:rsidTr="007B3DB3">
        <w:trPr>
          <w:jc w:val="center"/>
        </w:trPr>
        <w:tc>
          <w:tcPr>
            <w:tcW w:w="1627" w:type="dxa"/>
          </w:tcPr>
          <w:p w14:paraId="6573809B" w14:textId="77777777" w:rsidR="005F56C5" w:rsidRPr="00E45330" w:rsidRDefault="005F56C5" w:rsidP="007B3DB3">
            <w:pPr>
              <w:pStyle w:val="TAL"/>
            </w:pPr>
            <w:r w:rsidRPr="00E45330">
              <w:t>DownlinkMessageDeliveryData</w:t>
            </w:r>
          </w:p>
        </w:tc>
        <w:tc>
          <w:tcPr>
            <w:tcW w:w="425" w:type="dxa"/>
          </w:tcPr>
          <w:p w14:paraId="1B19A96E" w14:textId="77777777" w:rsidR="005F56C5" w:rsidRPr="00E45330" w:rsidRDefault="005F56C5" w:rsidP="007B3DB3">
            <w:pPr>
              <w:pStyle w:val="TAC"/>
            </w:pPr>
            <w:r w:rsidRPr="00E45330">
              <w:t>M</w:t>
            </w:r>
          </w:p>
        </w:tc>
        <w:tc>
          <w:tcPr>
            <w:tcW w:w="1276" w:type="dxa"/>
          </w:tcPr>
          <w:p w14:paraId="4285A2C0" w14:textId="77777777" w:rsidR="005F56C5" w:rsidRPr="00E45330" w:rsidRDefault="005F56C5" w:rsidP="00712841">
            <w:pPr>
              <w:pStyle w:val="TAC"/>
            </w:pPr>
            <w:r w:rsidRPr="00E45330">
              <w:t>1</w:t>
            </w:r>
          </w:p>
        </w:tc>
        <w:tc>
          <w:tcPr>
            <w:tcW w:w="6447" w:type="dxa"/>
          </w:tcPr>
          <w:p w14:paraId="1BC165A9" w14:textId="77777777" w:rsidR="005F56C5" w:rsidRPr="00E45330" w:rsidRDefault="005F56C5" w:rsidP="007B3DB3">
            <w:pPr>
              <w:pStyle w:val="TAL"/>
            </w:pPr>
            <w:r>
              <w:rPr>
                <w:rFonts w:eastAsia="Batang"/>
              </w:rPr>
              <w:t>Represents the p</w:t>
            </w:r>
            <w:r w:rsidRPr="00E45330">
              <w:rPr>
                <w:rFonts w:eastAsia="Batang"/>
              </w:rPr>
              <w:t xml:space="preserve">arameters to </w:t>
            </w:r>
            <w:r>
              <w:rPr>
                <w:rFonts w:eastAsia="Batang"/>
              </w:rPr>
              <w:t xml:space="preserve">request the </w:t>
            </w:r>
            <w:r w:rsidRPr="00E45330">
              <w:rPr>
                <w:rFonts w:eastAsia="Batang"/>
              </w:rPr>
              <w:t>creat</w:t>
            </w:r>
            <w:r>
              <w:rPr>
                <w:rFonts w:eastAsia="Batang"/>
              </w:rPr>
              <w:t>ion</w:t>
            </w:r>
            <w:r w:rsidRPr="00E45330">
              <w:rPr>
                <w:rFonts w:eastAsia="Batang"/>
              </w:rPr>
              <w:t xml:space="preserve"> </w:t>
            </w:r>
            <w:r>
              <w:rPr>
                <w:rFonts w:eastAsia="Batang"/>
              </w:rPr>
              <w:t xml:space="preserve">of </w:t>
            </w:r>
            <w:r w:rsidRPr="00E45330">
              <w:rPr>
                <w:rFonts w:eastAsia="Batang"/>
              </w:rPr>
              <w:t xml:space="preserve">a </w:t>
            </w:r>
            <w:r w:rsidRPr="00E45330">
              <w:t>Downlink Message Delivery</w:t>
            </w:r>
            <w:r w:rsidRPr="00E45330">
              <w:rPr>
                <w:rFonts w:eastAsia="Batang"/>
              </w:rPr>
              <w:t>.</w:t>
            </w:r>
          </w:p>
        </w:tc>
      </w:tr>
    </w:tbl>
    <w:p w14:paraId="0D007885" w14:textId="77777777" w:rsidR="008F780E" w:rsidRPr="00E45330" w:rsidRDefault="008F780E"/>
    <w:p w14:paraId="661C3D9D" w14:textId="77777777" w:rsidR="008F780E" w:rsidRPr="00E45330" w:rsidRDefault="00B335AE">
      <w:pPr>
        <w:pStyle w:val="TH"/>
      </w:pPr>
      <w:r w:rsidRPr="00E45330">
        <w:t>Table</w:t>
      </w:r>
      <w:r>
        <w:t> </w:t>
      </w:r>
      <w:r w:rsidR="008F780E" w:rsidRPr="00E45330">
        <w:t>6.1.3.4.3.1-3: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4CB60323" w14:textId="77777777" w:rsidTr="00D56605">
        <w:trPr>
          <w:jc w:val="center"/>
        </w:trPr>
        <w:tc>
          <w:tcPr>
            <w:tcW w:w="825" w:type="pct"/>
            <w:shd w:val="clear" w:color="auto" w:fill="C0C0C0"/>
          </w:tcPr>
          <w:p w14:paraId="64748BD2" w14:textId="77777777" w:rsidR="008F780E" w:rsidRPr="00E45330" w:rsidRDefault="008F780E">
            <w:pPr>
              <w:pStyle w:val="TAH"/>
            </w:pPr>
            <w:r w:rsidRPr="00E45330">
              <w:t>Data type</w:t>
            </w:r>
          </w:p>
        </w:tc>
        <w:tc>
          <w:tcPr>
            <w:tcW w:w="225" w:type="pct"/>
            <w:shd w:val="clear" w:color="auto" w:fill="C0C0C0"/>
          </w:tcPr>
          <w:p w14:paraId="6624E4AF" w14:textId="77777777" w:rsidR="008F780E" w:rsidRPr="00E45330" w:rsidRDefault="008F780E">
            <w:pPr>
              <w:pStyle w:val="TAH"/>
            </w:pPr>
            <w:r w:rsidRPr="00E45330">
              <w:t>P</w:t>
            </w:r>
          </w:p>
        </w:tc>
        <w:tc>
          <w:tcPr>
            <w:tcW w:w="649" w:type="pct"/>
            <w:shd w:val="clear" w:color="auto" w:fill="C0C0C0"/>
          </w:tcPr>
          <w:p w14:paraId="3065EEE8" w14:textId="77777777" w:rsidR="008F780E" w:rsidRPr="00E45330" w:rsidRDefault="008F780E">
            <w:pPr>
              <w:pStyle w:val="TAH"/>
            </w:pPr>
            <w:r w:rsidRPr="00E45330">
              <w:t>Cardinality</w:t>
            </w:r>
          </w:p>
        </w:tc>
        <w:tc>
          <w:tcPr>
            <w:tcW w:w="583" w:type="pct"/>
            <w:shd w:val="clear" w:color="auto" w:fill="C0C0C0"/>
          </w:tcPr>
          <w:p w14:paraId="518B123F" w14:textId="77777777" w:rsidR="008F780E" w:rsidRPr="00E45330" w:rsidRDefault="008F780E">
            <w:pPr>
              <w:pStyle w:val="TAH"/>
            </w:pPr>
            <w:r w:rsidRPr="00E45330">
              <w:t>Response</w:t>
            </w:r>
          </w:p>
          <w:p w14:paraId="5F47DE2A" w14:textId="77777777" w:rsidR="008F780E" w:rsidRPr="00E45330" w:rsidRDefault="008F780E">
            <w:pPr>
              <w:pStyle w:val="TAH"/>
            </w:pPr>
            <w:r w:rsidRPr="00E45330">
              <w:t>codes</w:t>
            </w:r>
          </w:p>
        </w:tc>
        <w:tc>
          <w:tcPr>
            <w:tcW w:w="2718" w:type="pct"/>
            <w:shd w:val="clear" w:color="auto" w:fill="C0C0C0"/>
          </w:tcPr>
          <w:p w14:paraId="6322E4F2" w14:textId="77777777" w:rsidR="008F780E" w:rsidRPr="00E45330" w:rsidRDefault="008F780E">
            <w:pPr>
              <w:pStyle w:val="TAH"/>
            </w:pPr>
            <w:r w:rsidRPr="00E45330">
              <w:t>Description</w:t>
            </w:r>
          </w:p>
        </w:tc>
      </w:tr>
      <w:tr w:rsidR="008F780E" w:rsidRPr="00E45330" w14:paraId="7EC3022C" w14:textId="77777777" w:rsidTr="00D56605">
        <w:trPr>
          <w:jc w:val="center"/>
        </w:trPr>
        <w:tc>
          <w:tcPr>
            <w:tcW w:w="825" w:type="pct"/>
          </w:tcPr>
          <w:p w14:paraId="7DA32CC7" w14:textId="77777777" w:rsidR="008F780E" w:rsidRPr="00E45330" w:rsidRDefault="008F780E">
            <w:pPr>
              <w:pStyle w:val="TAL"/>
            </w:pPr>
            <w:r w:rsidRPr="00E45330">
              <w:t>DownlinkMessageDeliveryData</w:t>
            </w:r>
          </w:p>
        </w:tc>
        <w:tc>
          <w:tcPr>
            <w:tcW w:w="225" w:type="pct"/>
          </w:tcPr>
          <w:p w14:paraId="77F9D10A" w14:textId="77777777" w:rsidR="008F780E" w:rsidRPr="00E45330" w:rsidRDefault="008F780E">
            <w:pPr>
              <w:pStyle w:val="TAC"/>
            </w:pPr>
            <w:r w:rsidRPr="00E45330">
              <w:t>O</w:t>
            </w:r>
          </w:p>
        </w:tc>
        <w:tc>
          <w:tcPr>
            <w:tcW w:w="649" w:type="pct"/>
          </w:tcPr>
          <w:p w14:paraId="45D56B7D" w14:textId="77777777" w:rsidR="008F780E" w:rsidRPr="00E45330" w:rsidRDefault="008F780E">
            <w:pPr>
              <w:pStyle w:val="TAL"/>
            </w:pPr>
            <w:r w:rsidRPr="00E45330">
              <w:t>0..1</w:t>
            </w:r>
          </w:p>
        </w:tc>
        <w:tc>
          <w:tcPr>
            <w:tcW w:w="583" w:type="pct"/>
          </w:tcPr>
          <w:p w14:paraId="278961D2" w14:textId="77777777" w:rsidR="008F780E" w:rsidRPr="00E45330" w:rsidRDefault="008F780E">
            <w:pPr>
              <w:pStyle w:val="TAL"/>
            </w:pPr>
            <w:r w:rsidRPr="00E45330">
              <w:t>201 Created</w:t>
            </w:r>
          </w:p>
        </w:tc>
        <w:tc>
          <w:tcPr>
            <w:tcW w:w="2718" w:type="pct"/>
          </w:tcPr>
          <w:p w14:paraId="5C7A6CBC" w14:textId="77777777" w:rsidR="005F56C5" w:rsidRPr="008874EC" w:rsidRDefault="005F56C5" w:rsidP="005F56C5">
            <w:pPr>
              <w:pStyle w:val="TAL"/>
            </w:pPr>
            <w:r w:rsidRPr="008874EC">
              <w:t xml:space="preserve">Successful case. The </w:t>
            </w:r>
            <w:r w:rsidRPr="00E45330">
              <w:t>Downlink Message Delivery</w:t>
            </w:r>
            <w:r w:rsidRPr="00E45330">
              <w:rPr>
                <w:rFonts w:eastAsia="Batang"/>
              </w:rPr>
              <w:t xml:space="preserve"> </w:t>
            </w:r>
            <w:r w:rsidRPr="008874EC">
              <w:t xml:space="preserve">is successfully created and a representation of the created "Individual </w:t>
            </w:r>
            <w:r w:rsidRPr="00E45330">
              <w:t>Downlink Message Delivery</w:t>
            </w:r>
            <w:r w:rsidRPr="008874EC">
              <w:t>" resource shall be returned.</w:t>
            </w:r>
          </w:p>
          <w:p w14:paraId="5FAA5205" w14:textId="77777777" w:rsidR="005F56C5" w:rsidRPr="008874EC" w:rsidRDefault="005F56C5" w:rsidP="005F56C5">
            <w:pPr>
              <w:pStyle w:val="TAL"/>
            </w:pPr>
          </w:p>
          <w:p w14:paraId="24196EF9" w14:textId="77777777" w:rsidR="008F780E" w:rsidRPr="00E45330" w:rsidRDefault="005F56C5" w:rsidP="005F56C5">
            <w:pPr>
              <w:pStyle w:val="TAL"/>
            </w:pPr>
            <w:r w:rsidRPr="008874EC">
              <w:t>An HTTP "Location" header that contains the URI of the created resource shall also be included.</w:t>
            </w:r>
          </w:p>
        </w:tc>
      </w:tr>
      <w:tr w:rsidR="008F780E" w:rsidRPr="00E45330" w14:paraId="5602BC80" w14:textId="77777777" w:rsidTr="00D56605">
        <w:trPr>
          <w:jc w:val="center"/>
        </w:trPr>
        <w:tc>
          <w:tcPr>
            <w:tcW w:w="1" w:type="pct"/>
            <w:gridSpan w:val="5"/>
          </w:tcPr>
          <w:p w14:paraId="1A374946" w14:textId="77777777" w:rsidR="008F780E" w:rsidRPr="00E45330" w:rsidRDefault="00E1341A">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42064B93" w14:textId="77777777" w:rsidR="008F780E" w:rsidRPr="00E45330" w:rsidRDefault="008F780E"/>
    <w:p w14:paraId="068E0E6A" w14:textId="77777777" w:rsidR="005F56C5" w:rsidRPr="00E45330" w:rsidRDefault="005F56C5" w:rsidP="005F56C5">
      <w:pPr>
        <w:pStyle w:val="TH"/>
      </w:pPr>
      <w:r w:rsidRPr="00E45330">
        <w:t>Table</w:t>
      </w:r>
      <w:r w:rsidRPr="00E45330">
        <w:rPr>
          <w:noProof/>
        </w:rPr>
        <w:t> </w:t>
      </w:r>
      <w:r w:rsidRPr="00E45330">
        <w:t xml:space="preserve">6.1.3.4.3.1-4: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5F56C5" w:rsidRPr="00E45330" w14:paraId="04D1E98B" w14:textId="77777777" w:rsidTr="007B3DB3">
        <w:trPr>
          <w:jc w:val="center"/>
        </w:trPr>
        <w:tc>
          <w:tcPr>
            <w:tcW w:w="825" w:type="pct"/>
            <w:shd w:val="clear" w:color="auto" w:fill="C0C0C0"/>
          </w:tcPr>
          <w:p w14:paraId="12CB9AFA" w14:textId="77777777" w:rsidR="005F56C5" w:rsidRPr="00E45330" w:rsidRDefault="005F56C5" w:rsidP="007B3DB3">
            <w:pPr>
              <w:pStyle w:val="TAH"/>
            </w:pPr>
            <w:r w:rsidRPr="00E45330">
              <w:t>Name</w:t>
            </w:r>
          </w:p>
        </w:tc>
        <w:tc>
          <w:tcPr>
            <w:tcW w:w="645" w:type="pct"/>
            <w:shd w:val="clear" w:color="auto" w:fill="C0C0C0"/>
          </w:tcPr>
          <w:p w14:paraId="28053194" w14:textId="77777777" w:rsidR="005F56C5" w:rsidRPr="00E45330" w:rsidRDefault="005F56C5" w:rsidP="007B3DB3">
            <w:pPr>
              <w:pStyle w:val="TAH"/>
            </w:pPr>
            <w:r w:rsidRPr="00E45330">
              <w:t>Data type</w:t>
            </w:r>
          </w:p>
        </w:tc>
        <w:tc>
          <w:tcPr>
            <w:tcW w:w="304" w:type="pct"/>
            <w:shd w:val="clear" w:color="auto" w:fill="C0C0C0"/>
          </w:tcPr>
          <w:p w14:paraId="6A4BBC8D" w14:textId="77777777" w:rsidR="005F56C5" w:rsidRPr="00E45330" w:rsidRDefault="005F56C5" w:rsidP="007B3DB3">
            <w:pPr>
              <w:pStyle w:val="TAH"/>
            </w:pPr>
            <w:r w:rsidRPr="00E45330">
              <w:t>P</w:t>
            </w:r>
          </w:p>
        </w:tc>
        <w:tc>
          <w:tcPr>
            <w:tcW w:w="581" w:type="pct"/>
            <w:shd w:val="clear" w:color="auto" w:fill="C0C0C0"/>
          </w:tcPr>
          <w:p w14:paraId="768D597E" w14:textId="77777777" w:rsidR="005F56C5" w:rsidRPr="00E45330" w:rsidRDefault="005F56C5" w:rsidP="007B3DB3">
            <w:pPr>
              <w:pStyle w:val="TAH"/>
            </w:pPr>
            <w:r w:rsidRPr="00E45330">
              <w:t>Cardinality</w:t>
            </w:r>
          </w:p>
        </w:tc>
        <w:tc>
          <w:tcPr>
            <w:tcW w:w="2645" w:type="pct"/>
            <w:shd w:val="clear" w:color="auto" w:fill="C0C0C0"/>
            <w:vAlign w:val="center"/>
          </w:tcPr>
          <w:p w14:paraId="27AF22AC" w14:textId="77777777" w:rsidR="005F56C5" w:rsidRPr="00E45330" w:rsidRDefault="005F56C5" w:rsidP="007B3DB3">
            <w:pPr>
              <w:pStyle w:val="TAH"/>
            </w:pPr>
            <w:r w:rsidRPr="00E45330">
              <w:t>Description</w:t>
            </w:r>
          </w:p>
        </w:tc>
      </w:tr>
      <w:tr w:rsidR="005F56C5" w:rsidRPr="00E45330" w14:paraId="5237C42E" w14:textId="77777777" w:rsidTr="007B3DB3">
        <w:trPr>
          <w:jc w:val="center"/>
        </w:trPr>
        <w:tc>
          <w:tcPr>
            <w:tcW w:w="825" w:type="pct"/>
          </w:tcPr>
          <w:p w14:paraId="03F930CC" w14:textId="77777777" w:rsidR="005F56C5" w:rsidRPr="00E45330" w:rsidRDefault="005F56C5" w:rsidP="007B3DB3">
            <w:pPr>
              <w:pStyle w:val="TAL"/>
            </w:pPr>
            <w:r w:rsidRPr="00E45330">
              <w:t>Location</w:t>
            </w:r>
          </w:p>
        </w:tc>
        <w:tc>
          <w:tcPr>
            <w:tcW w:w="645" w:type="pct"/>
          </w:tcPr>
          <w:p w14:paraId="09D1B789" w14:textId="77777777" w:rsidR="005F56C5" w:rsidRPr="00E45330" w:rsidRDefault="005F56C5" w:rsidP="007B3DB3">
            <w:pPr>
              <w:pStyle w:val="TAL"/>
            </w:pPr>
            <w:r w:rsidRPr="00E45330">
              <w:t>string</w:t>
            </w:r>
          </w:p>
        </w:tc>
        <w:tc>
          <w:tcPr>
            <w:tcW w:w="304" w:type="pct"/>
          </w:tcPr>
          <w:p w14:paraId="4D7AC9CD" w14:textId="77777777" w:rsidR="005F56C5" w:rsidRPr="00E45330" w:rsidRDefault="005F56C5" w:rsidP="007B3DB3">
            <w:pPr>
              <w:pStyle w:val="TAC"/>
            </w:pPr>
            <w:r w:rsidRPr="00E45330">
              <w:t>M</w:t>
            </w:r>
          </w:p>
        </w:tc>
        <w:tc>
          <w:tcPr>
            <w:tcW w:w="581" w:type="pct"/>
          </w:tcPr>
          <w:p w14:paraId="7A9C9ECD" w14:textId="77777777" w:rsidR="005F56C5" w:rsidRPr="00E45330" w:rsidRDefault="005F56C5" w:rsidP="00712841">
            <w:pPr>
              <w:pStyle w:val="TAC"/>
            </w:pPr>
            <w:r w:rsidRPr="00E45330">
              <w:t>1</w:t>
            </w:r>
          </w:p>
        </w:tc>
        <w:tc>
          <w:tcPr>
            <w:tcW w:w="2645" w:type="pct"/>
            <w:vAlign w:val="center"/>
          </w:tcPr>
          <w:p w14:paraId="65851CCD" w14:textId="77777777" w:rsidR="005F56C5" w:rsidRDefault="005F56C5" w:rsidP="007B3DB3">
            <w:pPr>
              <w:pStyle w:val="TAL"/>
            </w:pPr>
            <w:r w:rsidRPr="00E45330">
              <w:t>Contains the URI of the newly created resource, according to the structure:</w:t>
            </w:r>
          </w:p>
          <w:p w14:paraId="3EAEC7E7" w14:textId="77777777" w:rsidR="005F56C5" w:rsidRPr="00E45330" w:rsidRDefault="005F56C5" w:rsidP="007B3DB3">
            <w:pPr>
              <w:pStyle w:val="TAL"/>
            </w:pPr>
            <w:r w:rsidRPr="00E45330">
              <w:rPr>
                <w:noProof/>
              </w:rPr>
              <w:t>{apiRoot}/vae-message-delivery/&lt;apiVersion&gt;/subscriptions/</w:t>
            </w:r>
            <w:r w:rsidRPr="00E45330">
              <w:t>{subscriptionId}</w:t>
            </w:r>
            <w:r w:rsidRPr="00E45330">
              <w:rPr>
                <w:noProof/>
              </w:rPr>
              <w:t>/message-deliveries</w:t>
            </w:r>
            <w:r w:rsidRPr="00E45330">
              <w:t>/{dlDeliveryId}</w:t>
            </w:r>
          </w:p>
        </w:tc>
      </w:tr>
    </w:tbl>
    <w:p w14:paraId="406DFBB1" w14:textId="77777777" w:rsidR="008F780E" w:rsidRPr="00E45330" w:rsidRDefault="008F780E"/>
    <w:p w14:paraId="565D8D1E" w14:textId="77777777" w:rsidR="008F780E" w:rsidRPr="00E45330" w:rsidRDefault="008F780E">
      <w:pPr>
        <w:pStyle w:val="Heading5"/>
      </w:pPr>
      <w:bookmarkStart w:id="2014" w:name="_Toc510696615"/>
      <w:bookmarkStart w:id="2015" w:name="_Toc34035377"/>
      <w:bookmarkStart w:id="2016" w:name="_Toc36037370"/>
      <w:bookmarkStart w:id="2017" w:name="_Toc36037674"/>
      <w:bookmarkStart w:id="2018" w:name="_Toc38877516"/>
      <w:bookmarkStart w:id="2019" w:name="_Toc43199598"/>
      <w:bookmarkStart w:id="2020" w:name="_Toc45132777"/>
      <w:bookmarkStart w:id="2021" w:name="_Toc59015520"/>
      <w:bookmarkStart w:id="2022" w:name="_Toc63171076"/>
      <w:bookmarkStart w:id="2023" w:name="_Toc66282113"/>
      <w:bookmarkStart w:id="2024" w:name="_Toc68165989"/>
      <w:bookmarkStart w:id="2025" w:name="_Toc70426295"/>
      <w:bookmarkStart w:id="2026" w:name="_Toc73433643"/>
      <w:bookmarkStart w:id="2027" w:name="_Toc73435740"/>
      <w:bookmarkStart w:id="2028" w:name="_Toc73437146"/>
      <w:bookmarkStart w:id="2029" w:name="_Toc75351556"/>
      <w:bookmarkStart w:id="2030" w:name="_Toc83229834"/>
      <w:bookmarkStart w:id="2031" w:name="_Toc85527862"/>
      <w:bookmarkStart w:id="2032" w:name="_Toc90649487"/>
      <w:bookmarkStart w:id="2033" w:name="_Toc218695892"/>
      <w:r w:rsidRPr="00E45330">
        <w:t>6.1.3.4.4</w:t>
      </w:r>
      <w:r w:rsidRPr="00E45330">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5DFB8D3E" w14:textId="77777777" w:rsidR="005F56C5" w:rsidRPr="005356FE" w:rsidRDefault="005F56C5" w:rsidP="005F56C5">
      <w:bookmarkStart w:id="2034" w:name="_Toc510696621"/>
      <w:bookmarkStart w:id="2035" w:name="_Toc34035378"/>
      <w:bookmarkStart w:id="2036" w:name="_Toc36037371"/>
      <w:bookmarkStart w:id="2037" w:name="_Toc36037675"/>
      <w:bookmarkStart w:id="2038" w:name="_Toc38877517"/>
      <w:bookmarkStart w:id="2039" w:name="_Toc43199599"/>
      <w:bookmarkStart w:id="2040" w:name="_Toc45132778"/>
      <w:bookmarkStart w:id="2041" w:name="_Toc59015521"/>
      <w:bookmarkStart w:id="2042" w:name="_Toc63171077"/>
      <w:bookmarkStart w:id="2043" w:name="_Toc66282114"/>
      <w:bookmarkStart w:id="2044" w:name="_Toc68165990"/>
      <w:bookmarkStart w:id="2045" w:name="_Toc70426296"/>
      <w:bookmarkStart w:id="2046" w:name="_Toc73433644"/>
      <w:bookmarkStart w:id="2047" w:name="_Toc73435741"/>
      <w:bookmarkStart w:id="2048" w:name="_Toc73437147"/>
      <w:bookmarkStart w:id="2049" w:name="_Toc75351557"/>
      <w:bookmarkStart w:id="2050" w:name="_Toc83229835"/>
      <w:bookmarkStart w:id="2051" w:name="_Toc85527863"/>
      <w:bookmarkStart w:id="2052" w:name="_Toc90649488"/>
      <w:r w:rsidRPr="005356FE">
        <w:t>There are no resource custom operations defined for this resource in this release of the specification.</w:t>
      </w:r>
    </w:p>
    <w:p w14:paraId="16665918" w14:textId="77777777" w:rsidR="008F780E" w:rsidRPr="00E45330" w:rsidRDefault="008F780E">
      <w:pPr>
        <w:pStyle w:val="Heading4"/>
      </w:pPr>
      <w:bookmarkStart w:id="2053" w:name="_Toc218695893"/>
      <w:r w:rsidRPr="00E45330">
        <w:t>6.1.3.5</w:t>
      </w:r>
      <w:r w:rsidRPr="00E45330">
        <w:tab/>
        <w:t>Resource: Individual Downlink Message Delivery</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6F74B1D3" w14:textId="77777777" w:rsidR="005F56C5" w:rsidRPr="00E45330" w:rsidRDefault="005F56C5" w:rsidP="005F56C5">
      <w:pPr>
        <w:pStyle w:val="Heading5"/>
      </w:pPr>
      <w:bookmarkStart w:id="2054" w:name="_Toc4490349"/>
      <w:bookmarkStart w:id="2055" w:name="_Toc9864052"/>
      <w:bookmarkStart w:id="2056" w:name="_Toc34035379"/>
      <w:bookmarkStart w:id="2057" w:name="_Toc36037372"/>
      <w:bookmarkStart w:id="2058" w:name="_Toc36037676"/>
      <w:bookmarkStart w:id="2059" w:name="_Toc38877518"/>
      <w:bookmarkStart w:id="2060" w:name="_Toc43199600"/>
      <w:bookmarkStart w:id="2061" w:name="_Toc45132779"/>
      <w:bookmarkStart w:id="2062" w:name="_Toc59015522"/>
      <w:bookmarkStart w:id="2063" w:name="_Toc63171078"/>
      <w:bookmarkStart w:id="2064" w:name="_Toc66282115"/>
      <w:bookmarkStart w:id="2065" w:name="_Toc68165991"/>
      <w:bookmarkStart w:id="2066" w:name="_Toc70426297"/>
      <w:bookmarkStart w:id="2067" w:name="_Toc73433645"/>
      <w:bookmarkStart w:id="2068" w:name="_Toc73435742"/>
      <w:bookmarkStart w:id="2069" w:name="_Toc73437148"/>
      <w:bookmarkStart w:id="2070" w:name="_Toc75351558"/>
      <w:bookmarkStart w:id="2071" w:name="_Toc83229836"/>
      <w:bookmarkStart w:id="2072" w:name="_Toc85527864"/>
      <w:bookmarkStart w:id="2073" w:name="_Toc90649489"/>
      <w:bookmarkStart w:id="2074" w:name="_Toc218695894"/>
      <w:bookmarkStart w:id="2075" w:name="_Toc4490350"/>
      <w:bookmarkStart w:id="2076" w:name="_Toc9864053"/>
      <w:bookmarkStart w:id="2077" w:name="_Toc34035380"/>
      <w:bookmarkStart w:id="2078" w:name="_Toc36037373"/>
      <w:bookmarkStart w:id="2079" w:name="_Toc36037677"/>
      <w:bookmarkStart w:id="2080" w:name="_Toc38877519"/>
      <w:bookmarkStart w:id="2081" w:name="_Toc43199601"/>
      <w:bookmarkStart w:id="2082" w:name="_Toc45132780"/>
      <w:bookmarkStart w:id="2083" w:name="_Toc59015523"/>
      <w:bookmarkStart w:id="2084" w:name="_Toc63171079"/>
      <w:bookmarkStart w:id="2085" w:name="_Toc66282116"/>
      <w:bookmarkStart w:id="2086" w:name="_Toc68165992"/>
      <w:bookmarkStart w:id="2087" w:name="_Toc70426298"/>
      <w:bookmarkStart w:id="2088" w:name="_Toc73433646"/>
      <w:bookmarkStart w:id="2089" w:name="_Toc73435743"/>
      <w:bookmarkStart w:id="2090" w:name="_Toc73437149"/>
      <w:bookmarkStart w:id="2091" w:name="_Toc75351559"/>
      <w:bookmarkStart w:id="2092" w:name="_Toc83229837"/>
      <w:bookmarkStart w:id="2093" w:name="_Toc85527865"/>
      <w:bookmarkStart w:id="2094" w:name="_Toc90649490"/>
      <w:r w:rsidRPr="00E45330">
        <w:t>6.1.3.</w:t>
      </w:r>
      <w:r>
        <w:t>5</w:t>
      </w:r>
      <w:r w:rsidRPr="00E45330">
        <w:t>.1</w:t>
      </w:r>
      <w:r w:rsidRPr="00E45330">
        <w:tab/>
        <w:t>Description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6AD6F020" w14:textId="77777777" w:rsidR="005F56C5" w:rsidRPr="00E45330" w:rsidRDefault="005F56C5" w:rsidP="005F56C5">
      <w:r w:rsidRPr="00E45330">
        <w:t>T</w:t>
      </w:r>
      <w:r w:rsidRPr="00E45330">
        <w:rPr>
          <w:rFonts w:hint="eastAsia"/>
        </w:rPr>
        <w:t>h</w:t>
      </w:r>
      <w:r w:rsidRPr="00E45330">
        <w:t xml:space="preserve">e </w:t>
      </w:r>
      <w:r>
        <w:t>"</w:t>
      </w:r>
      <w:r w:rsidRPr="00E45330">
        <w:t>Individual Downlink Message Delivery</w:t>
      </w:r>
      <w:r>
        <w:t>"</w:t>
      </w:r>
      <w:r w:rsidRPr="00E45330">
        <w:t xml:space="preserve"> resource represents a Downlink Message Delivery </w:t>
      </w:r>
      <w:r>
        <w:t>managed by</w:t>
      </w:r>
      <w:r w:rsidRPr="00E45330">
        <w:t xml:space="preserve"> the VAE Server.</w:t>
      </w:r>
    </w:p>
    <w:p w14:paraId="52C6DADC" w14:textId="77777777" w:rsidR="008F780E" w:rsidRPr="00E45330" w:rsidRDefault="008F780E">
      <w:pPr>
        <w:pStyle w:val="Heading5"/>
      </w:pPr>
      <w:bookmarkStart w:id="2095" w:name="_Toc218695895"/>
      <w:r w:rsidRPr="00E45330">
        <w:t>6.1.3.5.2</w:t>
      </w:r>
      <w:r w:rsidRPr="00E45330">
        <w:tab/>
        <w:t>Resource definition</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31C6FEAB" w14:textId="77777777" w:rsidR="008F780E" w:rsidRPr="00E45330" w:rsidRDefault="008F780E">
      <w:r w:rsidRPr="00E45330">
        <w:t>Resource URI:</w:t>
      </w:r>
      <w:r w:rsidRPr="00E45330">
        <w:rPr>
          <w:b/>
        </w:rPr>
        <w:t xml:space="preserve"> </w:t>
      </w:r>
      <w:r w:rsidRPr="00E45330">
        <w:rPr>
          <w:b/>
          <w:noProof/>
        </w:rPr>
        <w:t>{apiRoot}/vae-message-delivery/&lt;apiVersion&gt;/subscriptions/</w:t>
      </w:r>
      <w:r w:rsidRPr="00E45330">
        <w:rPr>
          <w:b/>
        </w:rPr>
        <w:t>{subscriptionId}</w:t>
      </w:r>
      <w:r w:rsidRPr="00E45330">
        <w:rPr>
          <w:b/>
          <w:noProof/>
        </w:rPr>
        <w:t>/message-deliveries</w:t>
      </w:r>
      <w:r w:rsidRPr="00E45330">
        <w:rPr>
          <w:b/>
        </w:rPr>
        <w:t>/{dlDeliveryId}</w:t>
      </w:r>
    </w:p>
    <w:p w14:paraId="3A24AA4E" w14:textId="77777777" w:rsidR="008F780E" w:rsidRPr="00E45330" w:rsidRDefault="008F780E" w:rsidP="00564E02">
      <w:pPr>
        <w:rPr>
          <w:rFonts w:ascii="Arial" w:hAnsi="Arial" w:cs="Arial"/>
        </w:rPr>
      </w:pPr>
      <w:r w:rsidRPr="00564E02">
        <w:t>This resource shall support the resource URI variables defined in table 6.1.3.5.2-1.</w:t>
      </w:r>
    </w:p>
    <w:p w14:paraId="2BA6576A" w14:textId="77777777" w:rsidR="008F780E" w:rsidRPr="00E45330" w:rsidRDefault="008F780E">
      <w:pPr>
        <w:pStyle w:val="TH"/>
        <w:rPr>
          <w:rFonts w:cs="Arial"/>
        </w:rPr>
      </w:pPr>
      <w:r w:rsidRPr="00E45330">
        <w:t>Table 6.1.3.5.2-1: Resource URI variables for this resource</w:t>
      </w:r>
    </w:p>
    <w:tbl>
      <w:tblPr>
        <w:tblW w:w="9754"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758"/>
        <w:gridCol w:w="1843"/>
        <w:gridCol w:w="6153"/>
      </w:tblGrid>
      <w:tr w:rsidR="008F780E" w:rsidRPr="00E45330" w14:paraId="621CCBC9" w14:textId="77777777" w:rsidTr="00B335AE">
        <w:trPr>
          <w:jc w:val="center"/>
        </w:trPr>
        <w:tc>
          <w:tcPr>
            <w:tcW w:w="1758" w:type="dxa"/>
            <w:shd w:val="clear" w:color="000000" w:fill="C0C0C0"/>
            <w:hideMark/>
          </w:tcPr>
          <w:p w14:paraId="2774589F" w14:textId="77777777" w:rsidR="008F780E" w:rsidRPr="00E45330" w:rsidRDefault="008F780E">
            <w:pPr>
              <w:pStyle w:val="TAH"/>
            </w:pPr>
            <w:r w:rsidRPr="00E45330">
              <w:t>Name</w:t>
            </w:r>
          </w:p>
        </w:tc>
        <w:tc>
          <w:tcPr>
            <w:tcW w:w="1843" w:type="dxa"/>
            <w:shd w:val="clear" w:color="000000" w:fill="C0C0C0"/>
          </w:tcPr>
          <w:p w14:paraId="3578A0C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153" w:type="dxa"/>
            <w:shd w:val="clear" w:color="000000" w:fill="C0C0C0"/>
            <w:vAlign w:val="center"/>
            <w:hideMark/>
          </w:tcPr>
          <w:p w14:paraId="6FBDDEE4" w14:textId="77777777" w:rsidR="008F780E" w:rsidRPr="00E45330" w:rsidRDefault="008F780E">
            <w:pPr>
              <w:pStyle w:val="TAH"/>
            </w:pPr>
            <w:r w:rsidRPr="00E45330">
              <w:t>Definition</w:t>
            </w:r>
          </w:p>
        </w:tc>
      </w:tr>
      <w:tr w:rsidR="008F780E" w:rsidRPr="00E45330" w14:paraId="6A469A9A" w14:textId="77777777" w:rsidTr="00B335AE">
        <w:trPr>
          <w:jc w:val="center"/>
        </w:trPr>
        <w:tc>
          <w:tcPr>
            <w:tcW w:w="1758" w:type="dxa"/>
            <w:hideMark/>
          </w:tcPr>
          <w:p w14:paraId="05C2BAB6" w14:textId="77777777" w:rsidR="008F780E" w:rsidRPr="00E45330" w:rsidRDefault="008F780E">
            <w:pPr>
              <w:pStyle w:val="TAL"/>
            </w:pPr>
            <w:r w:rsidRPr="00E45330">
              <w:t>apiRoot</w:t>
            </w:r>
          </w:p>
        </w:tc>
        <w:tc>
          <w:tcPr>
            <w:tcW w:w="1843" w:type="dxa"/>
          </w:tcPr>
          <w:p w14:paraId="1A817FAF" w14:textId="77777777" w:rsidR="008F780E" w:rsidRPr="00E45330" w:rsidRDefault="008F780E">
            <w:pPr>
              <w:pStyle w:val="TAL"/>
            </w:pPr>
            <w:r w:rsidRPr="00E45330">
              <w:t>string</w:t>
            </w:r>
          </w:p>
        </w:tc>
        <w:tc>
          <w:tcPr>
            <w:tcW w:w="6153" w:type="dxa"/>
            <w:vAlign w:val="center"/>
            <w:hideMark/>
          </w:tcPr>
          <w:p w14:paraId="750C0C73" w14:textId="77777777" w:rsidR="008F780E" w:rsidRPr="00E45330" w:rsidRDefault="008F780E">
            <w:pPr>
              <w:pStyle w:val="TAL"/>
            </w:pPr>
            <w:r w:rsidRPr="00E45330">
              <w:t>See clause 6.1.1</w:t>
            </w:r>
          </w:p>
        </w:tc>
      </w:tr>
      <w:tr w:rsidR="00AF6837" w:rsidRPr="00E45330" w14:paraId="3E9271F0" w14:textId="77777777" w:rsidTr="00B335AE">
        <w:trPr>
          <w:jc w:val="center"/>
        </w:trPr>
        <w:tc>
          <w:tcPr>
            <w:tcW w:w="1758" w:type="dxa"/>
          </w:tcPr>
          <w:p w14:paraId="31A5E57B" w14:textId="77777777" w:rsidR="00AF6837" w:rsidRPr="00E45330" w:rsidRDefault="00AF6837" w:rsidP="00AF6837">
            <w:pPr>
              <w:pStyle w:val="TAL"/>
            </w:pPr>
            <w:r w:rsidRPr="00E45330">
              <w:t>subscriptionId</w:t>
            </w:r>
          </w:p>
        </w:tc>
        <w:tc>
          <w:tcPr>
            <w:tcW w:w="1843" w:type="dxa"/>
          </w:tcPr>
          <w:p w14:paraId="446169DD" w14:textId="77777777" w:rsidR="00AF6837" w:rsidRPr="00E45330" w:rsidRDefault="00AF6837" w:rsidP="00AF6837">
            <w:pPr>
              <w:pStyle w:val="TAL"/>
            </w:pPr>
            <w:r w:rsidRPr="00E45330">
              <w:t>string</w:t>
            </w:r>
          </w:p>
        </w:tc>
        <w:tc>
          <w:tcPr>
            <w:tcW w:w="6153" w:type="dxa"/>
            <w:vAlign w:val="center"/>
          </w:tcPr>
          <w:p w14:paraId="68271661" w14:textId="77777777" w:rsidR="00AF6837" w:rsidRPr="00E45330" w:rsidRDefault="00AF6837" w:rsidP="00AF6837">
            <w:pPr>
              <w:pStyle w:val="TAL"/>
            </w:pPr>
            <w:r>
              <w:t>Represents the u</w:t>
            </w:r>
            <w:r w:rsidRPr="00E45330">
              <w:t xml:space="preserve">nique identifier of the </w:t>
            </w:r>
            <w:r>
              <w:t>"I</w:t>
            </w:r>
            <w:r w:rsidRPr="00E45330">
              <w:t>ndividual Message Delivery Subscription</w:t>
            </w:r>
            <w:r>
              <w:t>"</w:t>
            </w:r>
            <w:r w:rsidRPr="00E45330">
              <w:t xml:space="preserve"> resource.</w:t>
            </w:r>
          </w:p>
        </w:tc>
      </w:tr>
      <w:tr w:rsidR="00AF6837" w:rsidRPr="00E45330" w14:paraId="7AC1E60C" w14:textId="77777777" w:rsidTr="00B335AE">
        <w:trPr>
          <w:jc w:val="center"/>
        </w:trPr>
        <w:tc>
          <w:tcPr>
            <w:tcW w:w="1758" w:type="dxa"/>
          </w:tcPr>
          <w:p w14:paraId="1329D0D8" w14:textId="77777777" w:rsidR="00AF6837" w:rsidRPr="00E45330" w:rsidRDefault="00AF6837" w:rsidP="00AF6837">
            <w:pPr>
              <w:pStyle w:val="TAL"/>
            </w:pPr>
            <w:r w:rsidRPr="00E45330">
              <w:t>dlD</w:t>
            </w:r>
            <w:r w:rsidRPr="00E45330">
              <w:rPr>
                <w:rFonts w:hint="eastAsia"/>
              </w:rPr>
              <w:t>elivery</w:t>
            </w:r>
            <w:r w:rsidRPr="00E45330">
              <w:t>Id</w:t>
            </w:r>
          </w:p>
        </w:tc>
        <w:tc>
          <w:tcPr>
            <w:tcW w:w="1843" w:type="dxa"/>
          </w:tcPr>
          <w:p w14:paraId="463D9AFA" w14:textId="77777777" w:rsidR="00AF6837" w:rsidRPr="00E45330" w:rsidRDefault="00AF6837" w:rsidP="00AF6837">
            <w:pPr>
              <w:pStyle w:val="TAL"/>
            </w:pPr>
            <w:r w:rsidRPr="00E45330">
              <w:rPr>
                <w:rFonts w:hint="eastAsia"/>
                <w:lang w:eastAsia="zh-CN"/>
              </w:rPr>
              <w:t>s</w:t>
            </w:r>
            <w:r w:rsidRPr="00E45330">
              <w:rPr>
                <w:lang w:eastAsia="zh-CN"/>
              </w:rPr>
              <w:t>tring</w:t>
            </w:r>
          </w:p>
        </w:tc>
        <w:tc>
          <w:tcPr>
            <w:tcW w:w="6153" w:type="dxa"/>
            <w:vAlign w:val="center"/>
          </w:tcPr>
          <w:p w14:paraId="446F3E9D" w14:textId="77777777" w:rsidR="00AF6837" w:rsidRPr="00E45330" w:rsidRDefault="00AF6837" w:rsidP="00AF6837">
            <w:pPr>
              <w:pStyle w:val="TAL"/>
            </w:pPr>
            <w:r>
              <w:t>Represents the u</w:t>
            </w:r>
            <w:r w:rsidRPr="00E45330">
              <w:t xml:space="preserve">nique identifier of the </w:t>
            </w:r>
            <w:r>
              <w:t>"</w:t>
            </w:r>
            <w:r w:rsidRPr="00E45330">
              <w:t>Individual Downlink Message Delivery</w:t>
            </w:r>
            <w:r>
              <w:t>"</w:t>
            </w:r>
            <w:r w:rsidRPr="00E45330">
              <w:t xml:space="preserve"> resource.</w:t>
            </w:r>
          </w:p>
        </w:tc>
      </w:tr>
    </w:tbl>
    <w:p w14:paraId="7BA35277" w14:textId="77777777" w:rsidR="008F780E" w:rsidRPr="00E45330" w:rsidRDefault="008F780E"/>
    <w:p w14:paraId="439FA607" w14:textId="77777777" w:rsidR="008F780E" w:rsidRPr="00E45330" w:rsidRDefault="008F780E">
      <w:pPr>
        <w:pStyle w:val="Heading5"/>
      </w:pPr>
      <w:bookmarkStart w:id="2096" w:name="_Toc4490351"/>
      <w:bookmarkStart w:id="2097" w:name="_Toc9864054"/>
      <w:bookmarkStart w:id="2098" w:name="_Toc34035381"/>
      <w:bookmarkStart w:id="2099" w:name="_Toc36037374"/>
      <w:bookmarkStart w:id="2100" w:name="_Toc36037678"/>
      <w:bookmarkStart w:id="2101" w:name="_Toc38877520"/>
      <w:bookmarkStart w:id="2102" w:name="_Toc43199602"/>
      <w:bookmarkStart w:id="2103" w:name="_Toc45132781"/>
      <w:bookmarkStart w:id="2104" w:name="_Toc59015524"/>
      <w:bookmarkStart w:id="2105" w:name="_Toc63171080"/>
      <w:bookmarkStart w:id="2106" w:name="_Toc66282117"/>
      <w:bookmarkStart w:id="2107" w:name="_Toc68165993"/>
      <w:bookmarkStart w:id="2108" w:name="_Toc70426299"/>
      <w:bookmarkStart w:id="2109" w:name="_Toc73433647"/>
      <w:bookmarkStart w:id="2110" w:name="_Toc73435744"/>
      <w:bookmarkStart w:id="2111" w:name="_Toc73437150"/>
      <w:bookmarkStart w:id="2112" w:name="_Toc75351560"/>
      <w:bookmarkStart w:id="2113" w:name="_Toc83229838"/>
      <w:bookmarkStart w:id="2114" w:name="_Toc85527866"/>
      <w:bookmarkStart w:id="2115" w:name="_Toc90649491"/>
      <w:bookmarkStart w:id="2116" w:name="_Toc218695896"/>
      <w:r w:rsidRPr="00E45330">
        <w:t>6.1.3.5.3</w:t>
      </w:r>
      <w:r w:rsidRPr="00E45330">
        <w:tab/>
        <w:t>Resource Standard Methods</w:t>
      </w:r>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5EB12BB0" w14:textId="77777777" w:rsidR="008F780E" w:rsidRPr="00E45330" w:rsidRDefault="008F780E" w:rsidP="007E3115">
      <w:pPr>
        <w:pStyle w:val="H6"/>
      </w:pPr>
      <w:bookmarkStart w:id="2117" w:name="_Toc4490352"/>
      <w:bookmarkStart w:id="2118" w:name="_Toc9864055"/>
      <w:bookmarkStart w:id="2119" w:name="_Toc34035382"/>
      <w:bookmarkStart w:id="2120" w:name="_Toc36037375"/>
      <w:bookmarkStart w:id="2121" w:name="_Toc36037679"/>
      <w:bookmarkStart w:id="2122" w:name="_Toc38877521"/>
      <w:bookmarkStart w:id="2123" w:name="_Toc43199603"/>
      <w:bookmarkStart w:id="2124" w:name="_Toc45132782"/>
      <w:bookmarkStart w:id="2125" w:name="_Toc59015525"/>
      <w:bookmarkStart w:id="2126" w:name="_Toc63171081"/>
      <w:bookmarkStart w:id="2127" w:name="_Toc66282118"/>
      <w:bookmarkStart w:id="2128" w:name="_Toc68165994"/>
      <w:bookmarkStart w:id="2129" w:name="_Toc70426300"/>
      <w:bookmarkStart w:id="2130" w:name="_Toc73433648"/>
      <w:bookmarkStart w:id="2131" w:name="_Toc73435745"/>
      <w:bookmarkStart w:id="2132" w:name="_Toc73437151"/>
      <w:bookmarkStart w:id="2133" w:name="_Toc75351561"/>
      <w:bookmarkStart w:id="2134" w:name="_Toc83229839"/>
      <w:bookmarkStart w:id="2135" w:name="_Toc85527867"/>
      <w:bookmarkStart w:id="2136" w:name="_Toc90649492"/>
      <w:r w:rsidRPr="00E45330">
        <w:t>6.1.3.5.3.1</w:t>
      </w:r>
      <w:r w:rsidRPr="00E45330">
        <w:tab/>
        <w:t>GET</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p>
    <w:p w14:paraId="4DE5F446" w14:textId="77777777" w:rsidR="00AF6837" w:rsidRPr="005356FE" w:rsidRDefault="00AF6837" w:rsidP="00AF6837">
      <w:pPr>
        <w:rPr>
          <w:noProof/>
          <w:lang w:eastAsia="zh-CN"/>
        </w:rPr>
      </w:pPr>
      <w:r w:rsidRPr="005356FE">
        <w:rPr>
          <w:noProof/>
          <w:lang w:eastAsia="zh-CN"/>
        </w:rPr>
        <w:t xml:space="preserve">The HTTP GET method allows a service consumer to retrieve an existing </w:t>
      </w:r>
      <w:r w:rsidRPr="005356FE">
        <w:t xml:space="preserve">"Individual </w:t>
      </w:r>
      <w:r w:rsidRPr="00E45330">
        <w:t>Downlink Message Delivery</w:t>
      </w:r>
      <w:r>
        <w:t>"</w:t>
      </w:r>
      <w:r w:rsidRPr="00E45330">
        <w:t xml:space="preserve"> </w:t>
      </w:r>
      <w:r w:rsidRPr="005356FE">
        <w:t>resource at the VAE Server</w:t>
      </w:r>
      <w:r w:rsidRPr="005356FE">
        <w:rPr>
          <w:noProof/>
          <w:lang w:eastAsia="zh-CN"/>
        </w:rPr>
        <w:t>.</w:t>
      </w:r>
    </w:p>
    <w:p w14:paraId="09D90C81" w14:textId="77777777" w:rsidR="008F780E" w:rsidRPr="00E45330" w:rsidRDefault="008F780E">
      <w:r w:rsidRPr="00E45330">
        <w:t>This method shall support the URI query parameters specified in table 6.1.3.5.3.1-1.</w:t>
      </w:r>
    </w:p>
    <w:p w14:paraId="66C179FE" w14:textId="77777777" w:rsidR="008F780E" w:rsidRPr="00E45330" w:rsidRDefault="008F780E">
      <w:pPr>
        <w:pStyle w:val="TH"/>
        <w:rPr>
          <w:rFonts w:cs="Arial"/>
        </w:rPr>
      </w:pPr>
      <w:r w:rsidRPr="00E45330">
        <w:t>Table 6.1.3.5.3.1-1: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3DDC7161" w14:textId="77777777" w:rsidTr="00D56605">
        <w:trPr>
          <w:jc w:val="center"/>
        </w:trPr>
        <w:tc>
          <w:tcPr>
            <w:tcW w:w="1598" w:type="dxa"/>
            <w:shd w:val="clear" w:color="auto" w:fill="C0C0C0"/>
            <w:hideMark/>
          </w:tcPr>
          <w:p w14:paraId="2771E9E7" w14:textId="77777777" w:rsidR="008F780E" w:rsidRPr="00E45330" w:rsidRDefault="008F780E">
            <w:pPr>
              <w:pStyle w:val="TAH"/>
            </w:pPr>
            <w:r w:rsidRPr="00E45330">
              <w:t>Name</w:t>
            </w:r>
          </w:p>
        </w:tc>
        <w:tc>
          <w:tcPr>
            <w:tcW w:w="1418" w:type="dxa"/>
            <w:shd w:val="clear" w:color="auto" w:fill="C0C0C0"/>
            <w:hideMark/>
          </w:tcPr>
          <w:p w14:paraId="58271A95" w14:textId="77777777" w:rsidR="008F780E" w:rsidRPr="00E45330" w:rsidRDefault="008F780E">
            <w:pPr>
              <w:pStyle w:val="TAH"/>
            </w:pPr>
            <w:r w:rsidRPr="00E45330">
              <w:t>Data type</w:t>
            </w:r>
          </w:p>
        </w:tc>
        <w:tc>
          <w:tcPr>
            <w:tcW w:w="420" w:type="dxa"/>
            <w:shd w:val="clear" w:color="auto" w:fill="C0C0C0"/>
            <w:hideMark/>
          </w:tcPr>
          <w:p w14:paraId="6F33B3E5" w14:textId="77777777" w:rsidR="008F780E" w:rsidRPr="00E45330" w:rsidRDefault="008F780E">
            <w:pPr>
              <w:pStyle w:val="TAH"/>
            </w:pPr>
            <w:r w:rsidRPr="00E45330">
              <w:t>P</w:t>
            </w:r>
          </w:p>
        </w:tc>
        <w:tc>
          <w:tcPr>
            <w:tcW w:w="1126" w:type="dxa"/>
            <w:shd w:val="clear" w:color="auto" w:fill="C0C0C0"/>
            <w:hideMark/>
          </w:tcPr>
          <w:p w14:paraId="2D895C5E" w14:textId="77777777" w:rsidR="008F780E" w:rsidRPr="00E45330" w:rsidRDefault="008F780E">
            <w:pPr>
              <w:pStyle w:val="TAH"/>
            </w:pPr>
            <w:r w:rsidRPr="00E45330">
              <w:t>Cardinality</w:t>
            </w:r>
          </w:p>
        </w:tc>
        <w:tc>
          <w:tcPr>
            <w:tcW w:w="5124" w:type="dxa"/>
            <w:shd w:val="clear" w:color="auto" w:fill="C0C0C0"/>
            <w:vAlign w:val="center"/>
            <w:hideMark/>
          </w:tcPr>
          <w:p w14:paraId="09A94583" w14:textId="77777777" w:rsidR="008F780E" w:rsidRPr="00E45330" w:rsidRDefault="008F780E">
            <w:pPr>
              <w:pStyle w:val="TAH"/>
            </w:pPr>
            <w:r w:rsidRPr="00E45330">
              <w:t>Description</w:t>
            </w:r>
          </w:p>
        </w:tc>
      </w:tr>
      <w:tr w:rsidR="008F780E" w:rsidRPr="00E45330" w14:paraId="7559273A" w14:textId="77777777" w:rsidTr="00D56605">
        <w:trPr>
          <w:jc w:val="center"/>
        </w:trPr>
        <w:tc>
          <w:tcPr>
            <w:tcW w:w="1598" w:type="dxa"/>
            <w:hideMark/>
          </w:tcPr>
          <w:p w14:paraId="4CF67852" w14:textId="77777777" w:rsidR="008F780E" w:rsidRPr="00E45330" w:rsidRDefault="008F780E">
            <w:pPr>
              <w:pStyle w:val="TAL"/>
            </w:pPr>
            <w:r w:rsidRPr="00E45330">
              <w:t>n/a</w:t>
            </w:r>
          </w:p>
        </w:tc>
        <w:tc>
          <w:tcPr>
            <w:tcW w:w="1418" w:type="dxa"/>
            <w:hideMark/>
          </w:tcPr>
          <w:p w14:paraId="2672B2B7" w14:textId="77777777" w:rsidR="008F780E" w:rsidRPr="00E45330" w:rsidRDefault="008F780E">
            <w:pPr>
              <w:pStyle w:val="TAL"/>
            </w:pPr>
          </w:p>
        </w:tc>
        <w:tc>
          <w:tcPr>
            <w:tcW w:w="420" w:type="dxa"/>
          </w:tcPr>
          <w:p w14:paraId="193ED08D" w14:textId="77777777" w:rsidR="008F780E" w:rsidRPr="00E45330" w:rsidRDefault="008F780E">
            <w:pPr>
              <w:pStyle w:val="TAC"/>
            </w:pPr>
          </w:p>
        </w:tc>
        <w:tc>
          <w:tcPr>
            <w:tcW w:w="1126" w:type="dxa"/>
          </w:tcPr>
          <w:p w14:paraId="19D3824C" w14:textId="77777777" w:rsidR="008F780E" w:rsidRPr="00E45330" w:rsidRDefault="008F780E">
            <w:pPr>
              <w:pStyle w:val="TAC"/>
            </w:pPr>
          </w:p>
        </w:tc>
        <w:tc>
          <w:tcPr>
            <w:tcW w:w="5124" w:type="dxa"/>
            <w:vAlign w:val="center"/>
            <w:hideMark/>
          </w:tcPr>
          <w:p w14:paraId="623A659D" w14:textId="77777777" w:rsidR="008F780E" w:rsidRPr="00E45330" w:rsidRDefault="008F780E">
            <w:pPr>
              <w:pStyle w:val="TAL"/>
            </w:pPr>
          </w:p>
        </w:tc>
      </w:tr>
    </w:tbl>
    <w:p w14:paraId="7842CB30" w14:textId="77777777" w:rsidR="008F780E" w:rsidRPr="00E45330" w:rsidRDefault="008F780E"/>
    <w:p w14:paraId="3579D8AA" w14:textId="77777777" w:rsidR="008F780E" w:rsidRPr="00E45330" w:rsidRDefault="008F780E">
      <w:r w:rsidRPr="00E45330">
        <w:t>This method shall support the request data structures specified in table 5.1.3.5.3.1-2 and the response data structures and response codes specified in table 5.1.3.5.3.1-3.</w:t>
      </w:r>
    </w:p>
    <w:p w14:paraId="1E79BEB6" w14:textId="77777777" w:rsidR="008F780E" w:rsidRPr="00E45330" w:rsidRDefault="008F780E">
      <w:pPr>
        <w:pStyle w:val="TH"/>
      </w:pPr>
      <w:r w:rsidRPr="00E45330">
        <w:t>Table 6.1.3.5.3.1-2: Data structures supported by the GET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1BEAD9BE" w14:textId="77777777" w:rsidTr="00D56605">
        <w:trPr>
          <w:jc w:val="center"/>
        </w:trPr>
        <w:tc>
          <w:tcPr>
            <w:tcW w:w="2003" w:type="dxa"/>
            <w:shd w:val="clear" w:color="auto" w:fill="C0C0C0"/>
            <w:hideMark/>
          </w:tcPr>
          <w:p w14:paraId="3F961480" w14:textId="77777777" w:rsidR="008F780E" w:rsidRPr="00E45330" w:rsidRDefault="008F780E">
            <w:pPr>
              <w:pStyle w:val="TAH"/>
            </w:pPr>
            <w:r w:rsidRPr="00E45330">
              <w:t>Data type</w:t>
            </w:r>
          </w:p>
        </w:tc>
        <w:tc>
          <w:tcPr>
            <w:tcW w:w="360" w:type="dxa"/>
            <w:shd w:val="clear" w:color="auto" w:fill="C0C0C0"/>
            <w:hideMark/>
          </w:tcPr>
          <w:p w14:paraId="7B9D37CE" w14:textId="77777777" w:rsidR="008F780E" w:rsidRPr="00E45330" w:rsidRDefault="008F780E">
            <w:pPr>
              <w:pStyle w:val="TAH"/>
            </w:pPr>
            <w:r w:rsidRPr="00E45330">
              <w:t>P</w:t>
            </w:r>
          </w:p>
        </w:tc>
        <w:tc>
          <w:tcPr>
            <w:tcW w:w="1170" w:type="dxa"/>
            <w:shd w:val="clear" w:color="auto" w:fill="C0C0C0"/>
            <w:hideMark/>
          </w:tcPr>
          <w:p w14:paraId="5972DAB6" w14:textId="77777777" w:rsidR="008F780E" w:rsidRPr="00E45330" w:rsidRDefault="008F780E">
            <w:pPr>
              <w:pStyle w:val="TAH"/>
            </w:pPr>
            <w:r w:rsidRPr="00E45330">
              <w:t>Cardinality</w:t>
            </w:r>
          </w:p>
        </w:tc>
        <w:tc>
          <w:tcPr>
            <w:tcW w:w="6153" w:type="dxa"/>
            <w:shd w:val="clear" w:color="auto" w:fill="C0C0C0"/>
            <w:vAlign w:val="center"/>
            <w:hideMark/>
          </w:tcPr>
          <w:p w14:paraId="263D6225" w14:textId="77777777" w:rsidR="008F780E" w:rsidRPr="00E45330" w:rsidRDefault="008F780E">
            <w:pPr>
              <w:pStyle w:val="TAH"/>
            </w:pPr>
            <w:r w:rsidRPr="00E45330">
              <w:t>Description</w:t>
            </w:r>
          </w:p>
        </w:tc>
      </w:tr>
      <w:tr w:rsidR="008F780E" w:rsidRPr="00E45330" w14:paraId="64323A88" w14:textId="77777777" w:rsidTr="00D56605">
        <w:trPr>
          <w:jc w:val="center"/>
        </w:trPr>
        <w:tc>
          <w:tcPr>
            <w:tcW w:w="2003" w:type="dxa"/>
            <w:hideMark/>
          </w:tcPr>
          <w:p w14:paraId="1BB01F9F" w14:textId="77777777" w:rsidR="008F780E" w:rsidRPr="00E45330" w:rsidRDefault="008F780E">
            <w:pPr>
              <w:pStyle w:val="TAL"/>
            </w:pPr>
            <w:r w:rsidRPr="00E45330">
              <w:t>n/a</w:t>
            </w:r>
          </w:p>
        </w:tc>
        <w:tc>
          <w:tcPr>
            <w:tcW w:w="360" w:type="dxa"/>
            <w:hideMark/>
          </w:tcPr>
          <w:p w14:paraId="4EB9E92F" w14:textId="77777777" w:rsidR="008F780E" w:rsidRPr="00E45330" w:rsidRDefault="008F780E">
            <w:pPr>
              <w:pStyle w:val="TAC"/>
            </w:pPr>
          </w:p>
        </w:tc>
        <w:tc>
          <w:tcPr>
            <w:tcW w:w="1170" w:type="dxa"/>
            <w:hideMark/>
          </w:tcPr>
          <w:p w14:paraId="4D33826C" w14:textId="77777777" w:rsidR="008F780E" w:rsidRPr="00E45330" w:rsidRDefault="008F780E">
            <w:pPr>
              <w:pStyle w:val="TAC"/>
            </w:pPr>
          </w:p>
        </w:tc>
        <w:tc>
          <w:tcPr>
            <w:tcW w:w="6153" w:type="dxa"/>
            <w:hideMark/>
          </w:tcPr>
          <w:p w14:paraId="4C1F349D" w14:textId="77777777" w:rsidR="008F780E" w:rsidRPr="00E45330" w:rsidRDefault="008F780E">
            <w:pPr>
              <w:pStyle w:val="TAL"/>
            </w:pPr>
          </w:p>
        </w:tc>
      </w:tr>
    </w:tbl>
    <w:p w14:paraId="75FC68E4" w14:textId="77777777" w:rsidR="008F780E" w:rsidRPr="00E45330" w:rsidRDefault="008F780E"/>
    <w:p w14:paraId="6F50EBD6" w14:textId="77777777" w:rsidR="00AF6837" w:rsidRPr="00E45330" w:rsidRDefault="00AF6837" w:rsidP="00AF6837">
      <w:pPr>
        <w:pStyle w:val="TH"/>
      </w:pPr>
      <w:r w:rsidRPr="00E45330">
        <w:t>Table 6.1.3.5.3.1-3: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AF6837" w:rsidRPr="00E45330" w14:paraId="1A984F7A" w14:textId="77777777" w:rsidTr="007B3DB3">
        <w:trPr>
          <w:jc w:val="center"/>
        </w:trPr>
        <w:tc>
          <w:tcPr>
            <w:tcW w:w="2021" w:type="dxa"/>
            <w:shd w:val="clear" w:color="auto" w:fill="C0C0C0"/>
            <w:hideMark/>
          </w:tcPr>
          <w:p w14:paraId="0E745812" w14:textId="77777777" w:rsidR="00AF6837" w:rsidRPr="00E45330" w:rsidRDefault="00AF6837" w:rsidP="007B3DB3">
            <w:pPr>
              <w:pStyle w:val="TAH"/>
            </w:pPr>
            <w:r w:rsidRPr="00E45330">
              <w:t>Data type</w:t>
            </w:r>
          </w:p>
        </w:tc>
        <w:tc>
          <w:tcPr>
            <w:tcW w:w="342" w:type="dxa"/>
            <w:shd w:val="clear" w:color="auto" w:fill="C0C0C0"/>
            <w:hideMark/>
          </w:tcPr>
          <w:p w14:paraId="20637099" w14:textId="77777777" w:rsidR="00AF6837" w:rsidRPr="00E45330" w:rsidRDefault="00AF6837" w:rsidP="007B3DB3">
            <w:pPr>
              <w:pStyle w:val="TAH"/>
            </w:pPr>
            <w:r w:rsidRPr="00E45330">
              <w:t>P</w:t>
            </w:r>
          </w:p>
        </w:tc>
        <w:tc>
          <w:tcPr>
            <w:tcW w:w="1170" w:type="dxa"/>
            <w:shd w:val="clear" w:color="auto" w:fill="C0C0C0"/>
            <w:hideMark/>
          </w:tcPr>
          <w:p w14:paraId="21E3710E" w14:textId="77777777" w:rsidR="00AF6837" w:rsidRPr="00E45330" w:rsidRDefault="00AF6837" w:rsidP="007B3DB3">
            <w:pPr>
              <w:pStyle w:val="TAH"/>
            </w:pPr>
            <w:r w:rsidRPr="00E45330">
              <w:t>Cardinality</w:t>
            </w:r>
          </w:p>
        </w:tc>
        <w:tc>
          <w:tcPr>
            <w:tcW w:w="1530" w:type="dxa"/>
            <w:shd w:val="clear" w:color="auto" w:fill="C0C0C0"/>
            <w:hideMark/>
          </w:tcPr>
          <w:p w14:paraId="2D74E6E6" w14:textId="77777777" w:rsidR="00AF6837" w:rsidRPr="00E45330" w:rsidRDefault="00AF6837" w:rsidP="007B3DB3">
            <w:pPr>
              <w:pStyle w:val="TAH"/>
            </w:pPr>
            <w:r w:rsidRPr="00E45330">
              <w:t>Response codes</w:t>
            </w:r>
          </w:p>
        </w:tc>
        <w:tc>
          <w:tcPr>
            <w:tcW w:w="4623" w:type="dxa"/>
            <w:shd w:val="clear" w:color="auto" w:fill="C0C0C0"/>
            <w:hideMark/>
          </w:tcPr>
          <w:p w14:paraId="78CAE3F6" w14:textId="77777777" w:rsidR="00AF6837" w:rsidRPr="00E45330" w:rsidRDefault="00AF6837" w:rsidP="007B3DB3">
            <w:pPr>
              <w:pStyle w:val="TAH"/>
            </w:pPr>
            <w:r w:rsidRPr="00E45330">
              <w:t>Description</w:t>
            </w:r>
          </w:p>
        </w:tc>
      </w:tr>
      <w:tr w:rsidR="00AF6837" w:rsidRPr="00E45330" w14:paraId="682722FB" w14:textId="77777777" w:rsidTr="007B3DB3">
        <w:trPr>
          <w:jc w:val="center"/>
        </w:trPr>
        <w:tc>
          <w:tcPr>
            <w:tcW w:w="2021" w:type="dxa"/>
            <w:hideMark/>
          </w:tcPr>
          <w:p w14:paraId="602DBF94" w14:textId="77777777" w:rsidR="00AF6837" w:rsidRPr="00E45330" w:rsidRDefault="00AF6837" w:rsidP="007B3DB3">
            <w:pPr>
              <w:pStyle w:val="TAL"/>
            </w:pPr>
            <w:r w:rsidRPr="00E45330">
              <w:t>DownlinkMessageDeliveryData</w:t>
            </w:r>
          </w:p>
        </w:tc>
        <w:tc>
          <w:tcPr>
            <w:tcW w:w="342" w:type="dxa"/>
            <w:hideMark/>
          </w:tcPr>
          <w:p w14:paraId="561B7CD0" w14:textId="77777777" w:rsidR="00AF6837" w:rsidRPr="00E45330" w:rsidRDefault="00AF6837" w:rsidP="00712841">
            <w:pPr>
              <w:pStyle w:val="TAC"/>
            </w:pPr>
            <w:r w:rsidRPr="00E45330">
              <w:t>M</w:t>
            </w:r>
          </w:p>
        </w:tc>
        <w:tc>
          <w:tcPr>
            <w:tcW w:w="1170" w:type="dxa"/>
            <w:hideMark/>
          </w:tcPr>
          <w:p w14:paraId="77900E8D" w14:textId="77777777" w:rsidR="00AF6837" w:rsidRPr="00E45330" w:rsidRDefault="00AF6837" w:rsidP="00712841">
            <w:pPr>
              <w:pStyle w:val="TAC"/>
            </w:pPr>
            <w:r w:rsidRPr="00E45330">
              <w:t>1</w:t>
            </w:r>
          </w:p>
        </w:tc>
        <w:tc>
          <w:tcPr>
            <w:tcW w:w="1530" w:type="dxa"/>
            <w:hideMark/>
          </w:tcPr>
          <w:p w14:paraId="6C8B3300" w14:textId="77777777" w:rsidR="00AF6837" w:rsidRPr="00E45330" w:rsidRDefault="00AF6837" w:rsidP="007B3DB3">
            <w:pPr>
              <w:pStyle w:val="TAL"/>
            </w:pPr>
            <w:r w:rsidRPr="00E45330">
              <w:t>200 OK</w:t>
            </w:r>
          </w:p>
        </w:tc>
        <w:tc>
          <w:tcPr>
            <w:tcW w:w="4623" w:type="dxa"/>
            <w:hideMark/>
          </w:tcPr>
          <w:p w14:paraId="333089E7" w14:textId="77777777" w:rsidR="00AF6837" w:rsidRPr="00E45330" w:rsidRDefault="00AF6837" w:rsidP="007B3DB3">
            <w:pPr>
              <w:pStyle w:val="TAL"/>
            </w:pPr>
            <w:r w:rsidRPr="008874EC">
              <w:t>Successful case. The requested</w:t>
            </w:r>
            <w:r w:rsidRPr="008874EC">
              <w:rPr>
                <w:noProof/>
                <w:lang w:eastAsia="zh-CN"/>
              </w:rPr>
              <w:t xml:space="preserve"> </w:t>
            </w:r>
            <w:r w:rsidRPr="008874EC">
              <w:t xml:space="preserve">"Individual </w:t>
            </w:r>
            <w:r w:rsidRPr="00E45330">
              <w:t>Downlink Message Delivery</w:t>
            </w:r>
            <w:r>
              <w:t>"</w:t>
            </w:r>
            <w:r w:rsidRPr="008874EC">
              <w:t xml:space="preserve"> resource</w:t>
            </w:r>
            <w:r w:rsidRPr="008874EC">
              <w:rPr>
                <w:noProof/>
                <w:lang w:eastAsia="zh-CN"/>
              </w:rPr>
              <w:t xml:space="preserve"> </w:t>
            </w:r>
            <w:r w:rsidRPr="008874EC">
              <w:t>shall be returned.</w:t>
            </w:r>
          </w:p>
        </w:tc>
      </w:tr>
      <w:tr w:rsidR="00AF6837" w:rsidRPr="00E45330" w14:paraId="6797C24B" w14:textId="77777777" w:rsidTr="007B3DB3">
        <w:trPr>
          <w:jc w:val="center"/>
        </w:trPr>
        <w:tc>
          <w:tcPr>
            <w:tcW w:w="2021" w:type="dxa"/>
          </w:tcPr>
          <w:p w14:paraId="4075DCA3" w14:textId="77777777" w:rsidR="00AF6837" w:rsidRPr="00E45330" w:rsidRDefault="00AF6837" w:rsidP="007B3DB3">
            <w:pPr>
              <w:pStyle w:val="TAL"/>
            </w:pPr>
            <w:r w:rsidRPr="00E45330">
              <w:t>n/a</w:t>
            </w:r>
          </w:p>
        </w:tc>
        <w:tc>
          <w:tcPr>
            <w:tcW w:w="342" w:type="dxa"/>
          </w:tcPr>
          <w:p w14:paraId="049E30CF" w14:textId="77777777" w:rsidR="00AF6837" w:rsidRPr="00E45330" w:rsidRDefault="00AF6837" w:rsidP="00712841">
            <w:pPr>
              <w:pStyle w:val="TAC"/>
            </w:pPr>
          </w:p>
        </w:tc>
        <w:tc>
          <w:tcPr>
            <w:tcW w:w="1170" w:type="dxa"/>
          </w:tcPr>
          <w:p w14:paraId="43C335A3" w14:textId="77777777" w:rsidR="00AF6837" w:rsidRPr="00E45330" w:rsidRDefault="00AF6837" w:rsidP="00712841">
            <w:pPr>
              <w:pStyle w:val="TAC"/>
            </w:pPr>
          </w:p>
        </w:tc>
        <w:tc>
          <w:tcPr>
            <w:tcW w:w="1530" w:type="dxa"/>
          </w:tcPr>
          <w:p w14:paraId="32ED9026" w14:textId="77777777" w:rsidR="00AF6837" w:rsidRPr="00E45330" w:rsidRDefault="00AF6837" w:rsidP="007B3DB3">
            <w:pPr>
              <w:pStyle w:val="TAL"/>
            </w:pPr>
            <w:r w:rsidRPr="00E45330">
              <w:t>307 Temporary Redirect</w:t>
            </w:r>
          </w:p>
        </w:tc>
        <w:tc>
          <w:tcPr>
            <w:tcW w:w="4623" w:type="dxa"/>
          </w:tcPr>
          <w:p w14:paraId="5EBFC4CA" w14:textId="77777777" w:rsidR="00AF6837" w:rsidRDefault="00AF6837" w:rsidP="007B3DB3">
            <w:pPr>
              <w:pStyle w:val="TAL"/>
            </w:pPr>
            <w:r w:rsidRPr="00E45330">
              <w:t>Temporary redirection.</w:t>
            </w:r>
          </w:p>
          <w:p w14:paraId="7DED620E" w14:textId="77777777" w:rsidR="00AF6837" w:rsidRDefault="00AF6837" w:rsidP="007B3DB3">
            <w:pPr>
              <w:pStyle w:val="TAL"/>
            </w:pPr>
          </w:p>
          <w:p w14:paraId="16D7A9C6"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A98DFFA" w14:textId="77777777" w:rsidR="00AF6837" w:rsidRDefault="00AF6837" w:rsidP="007B3DB3">
            <w:pPr>
              <w:pStyle w:val="TAL"/>
              <w:rPr>
                <w:rFonts w:cs="Arial"/>
                <w:szCs w:val="18"/>
                <w:lang w:eastAsia="zh-CN"/>
              </w:rPr>
            </w:pPr>
          </w:p>
          <w:p w14:paraId="05D56BDD"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07A78F76" w14:textId="77777777" w:rsidTr="007B3DB3">
        <w:trPr>
          <w:jc w:val="center"/>
        </w:trPr>
        <w:tc>
          <w:tcPr>
            <w:tcW w:w="2021" w:type="dxa"/>
          </w:tcPr>
          <w:p w14:paraId="44059C40" w14:textId="77777777" w:rsidR="00AF6837" w:rsidRPr="00E45330" w:rsidRDefault="00AF6837" w:rsidP="007B3DB3">
            <w:pPr>
              <w:pStyle w:val="TAL"/>
            </w:pPr>
            <w:r w:rsidRPr="00E45330">
              <w:t>n/a</w:t>
            </w:r>
          </w:p>
        </w:tc>
        <w:tc>
          <w:tcPr>
            <w:tcW w:w="342" w:type="dxa"/>
          </w:tcPr>
          <w:p w14:paraId="26481765" w14:textId="77777777" w:rsidR="00AF6837" w:rsidRPr="00E45330" w:rsidRDefault="00AF6837" w:rsidP="00712841">
            <w:pPr>
              <w:pStyle w:val="TAC"/>
            </w:pPr>
          </w:p>
        </w:tc>
        <w:tc>
          <w:tcPr>
            <w:tcW w:w="1170" w:type="dxa"/>
          </w:tcPr>
          <w:p w14:paraId="36B656DB" w14:textId="77777777" w:rsidR="00AF6837" w:rsidRPr="00E45330" w:rsidRDefault="00AF6837" w:rsidP="00712841">
            <w:pPr>
              <w:pStyle w:val="TAC"/>
            </w:pPr>
          </w:p>
        </w:tc>
        <w:tc>
          <w:tcPr>
            <w:tcW w:w="1530" w:type="dxa"/>
          </w:tcPr>
          <w:p w14:paraId="0C2EEF3F" w14:textId="77777777" w:rsidR="00AF6837" w:rsidRPr="00E45330" w:rsidRDefault="00AF6837" w:rsidP="007B3DB3">
            <w:pPr>
              <w:pStyle w:val="TAL"/>
            </w:pPr>
            <w:r w:rsidRPr="00E45330">
              <w:t>308 Permanent Redirect</w:t>
            </w:r>
          </w:p>
        </w:tc>
        <w:tc>
          <w:tcPr>
            <w:tcW w:w="4623" w:type="dxa"/>
          </w:tcPr>
          <w:p w14:paraId="7F9CF5A3" w14:textId="77777777" w:rsidR="00AF6837" w:rsidRDefault="00AF6837" w:rsidP="007B3DB3">
            <w:pPr>
              <w:pStyle w:val="TAL"/>
            </w:pPr>
            <w:r w:rsidRPr="00E45330">
              <w:t>Permanent redirection.</w:t>
            </w:r>
          </w:p>
          <w:p w14:paraId="43885F6E" w14:textId="77777777" w:rsidR="00AF6837" w:rsidRDefault="00AF6837" w:rsidP="007B3DB3">
            <w:pPr>
              <w:pStyle w:val="TAL"/>
            </w:pPr>
          </w:p>
          <w:p w14:paraId="61C1EA7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674D639F" w14:textId="77777777" w:rsidR="00AF6837" w:rsidRDefault="00AF6837" w:rsidP="007B3DB3">
            <w:pPr>
              <w:pStyle w:val="TAL"/>
              <w:rPr>
                <w:rFonts w:cs="Arial"/>
                <w:szCs w:val="18"/>
                <w:lang w:eastAsia="zh-CN"/>
              </w:rPr>
            </w:pPr>
          </w:p>
          <w:p w14:paraId="1EF3BD08"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5FA3E4B5" w14:textId="77777777" w:rsidTr="007B3DB3">
        <w:trPr>
          <w:jc w:val="center"/>
        </w:trPr>
        <w:tc>
          <w:tcPr>
            <w:tcW w:w="9686" w:type="dxa"/>
            <w:gridSpan w:val="5"/>
          </w:tcPr>
          <w:p w14:paraId="42375425"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GET method listed in </w:t>
            </w:r>
            <w:r w:rsidRPr="008874EC">
              <w:t>table 5.2.6-1 of 3GPP TS 29.122 [2</w:t>
            </w:r>
            <w:r>
              <w:t>2</w:t>
            </w:r>
            <w:r w:rsidRPr="008874EC">
              <w:t>]</w:t>
            </w:r>
            <w:r w:rsidRPr="00E45330">
              <w:t xml:space="preserve"> shall also apply.</w:t>
            </w:r>
          </w:p>
        </w:tc>
      </w:tr>
    </w:tbl>
    <w:p w14:paraId="2D89E8B8" w14:textId="77777777" w:rsidR="008F780E" w:rsidRPr="00E45330" w:rsidRDefault="008F780E"/>
    <w:p w14:paraId="1EB1A314" w14:textId="77777777" w:rsidR="00AF6837" w:rsidRPr="00E45330" w:rsidRDefault="00AF6837" w:rsidP="00AF6837">
      <w:pPr>
        <w:pStyle w:val="TH"/>
      </w:pPr>
      <w:r w:rsidRPr="00E45330">
        <w:t>Table</w:t>
      </w:r>
      <w:r>
        <w:t> </w:t>
      </w:r>
      <w:r w:rsidRPr="00E45330">
        <w:t>6.1.3.5.3.1-4: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4DA791C" w14:textId="77777777" w:rsidTr="007B3DB3">
        <w:trPr>
          <w:jc w:val="center"/>
        </w:trPr>
        <w:tc>
          <w:tcPr>
            <w:tcW w:w="825" w:type="pct"/>
            <w:shd w:val="clear" w:color="auto" w:fill="C0C0C0"/>
          </w:tcPr>
          <w:p w14:paraId="1FC9EDA4" w14:textId="77777777" w:rsidR="00AF6837" w:rsidRPr="00E45330" w:rsidRDefault="00AF6837" w:rsidP="007B3DB3">
            <w:pPr>
              <w:pStyle w:val="TAH"/>
            </w:pPr>
            <w:r w:rsidRPr="00E45330">
              <w:t>Name</w:t>
            </w:r>
          </w:p>
        </w:tc>
        <w:tc>
          <w:tcPr>
            <w:tcW w:w="732" w:type="pct"/>
            <w:shd w:val="clear" w:color="auto" w:fill="C0C0C0"/>
          </w:tcPr>
          <w:p w14:paraId="20AE68F9" w14:textId="77777777" w:rsidR="00AF6837" w:rsidRPr="00E45330" w:rsidRDefault="00AF6837" w:rsidP="007B3DB3">
            <w:pPr>
              <w:pStyle w:val="TAH"/>
            </w:pPr>
            <w:r w:rsidRPr="00E45330">
              <w:t>Data type</w:t>
            </w:r>
          </w:p>
        </w:tc>
        <w:tc>
          <w:tcPr>
            <w:tcW w:w="217" w:type="pct"/>
            <w:shd w:val="clear" w:color="auto" w:fill="C0C0C0"/>
          </w:tcPr>
          <w:p w14:paraId="5DFDDB5E" w14:textId="77777777" w:rsidR="00AF6837" w:rsidRPr="00E45330" w:rsidRDefault="00AF6837" w:rsidP="007B3DB3">
            <w:pPr>
              <w:pStyle w:val="TAH"/>
            </w:pPr>
            <w:r w:rsidRPr="00E45330">
              <w:t>P</w:t>
            </w:r>
          </w:p>
        </w:tc>
        <w:tc>
          <w:tcPr>
            <w:tcW w:w="581" w:type="pct"/>
            <w:shd w:val="clear" w:color="auto" w:fill="C0C0C0"/>
          </w:tcPr>
          <w:p w14:paraId="6ED586DA" w14:textId="77777777" w:rsidR="00AF6837" w:rsidRPr="00E45330" w:rsidRDefault="00AF6837" w:rsidP="007B3DB3">
            <w:pPr>
              <w:pStyle w:val="TAH"/>
            </w:pPr>
            <w:r w:rsidRPr="00E45330">
              <w:t>Cardinality</w:t>
            </w:r>
          </w:p>
        </w:tc>
        <w:tc>
          <w:tcPr>
            <w:tcW w:w="2645" w:type="pct"/>
            <w:shd w:val="clear" w:color="auto" w:fill="C0C0C0"/>
            <w:vAlign w:val="center"/>
          </w:tcPr>
          <w:p w14:paraId="10A35402" w14:textId="77777777" w:rsidR="00AF6837" w:rsidRPr="00E45330" w:rsidRDefault="00AF6837" w:rsidP="007B3DB3">
            <w:pPr>
              <w:pStyle w:val="TAH"/>
            </w:pPr>
            <w:r w:rsidRPr="00E45330">
              <w:t>Description</w:t>
            </w:r>
          </w:p>
        </w:tc>
      </w:tr>
      <w:tr w:rsidR="00AF6837" w:rsidRPr="00E45330" w14:paraId="07991A78" w14:textId="77777777" w:rsidTr="007B3DB3">
        <w:trPr>
          <w:jc w:val="center"/>
        </w:trPr>
        <w:tc>
          <w:tcPr>
            <w:tcW w:w="825" w:type="pct"/>
          </w:tcPr>
          <w:p w14:paraId="2C6523B4" w14:textId="77777777" w:rsidR="00AF6837" w:rsidRPr="00E45330" w:rsidRDefault="00AF6837" w:rsidP="007B3DB3">
            <w:pPr>
              <w:pStyle w:val="TAL"/>
            </w:pPr>
            <w:r w:rsidRPr="00E45330">
              <w:t>Location</w:t>
            </w:r>
          </w:p>
        </w:tc>
        <w:tc>
          <w:tcPr>
            <w:tcW w:w="732" w:type="pct"/>
          </w:tcPr>
          <w:p w14:paraId="3F1785E2" w14:textId="77777777" w:rsidR="00AF6837" w:rsidRPr="00E45330" w:rsidRDefault="00AF6837" w:rsidP="007B3DB3">
            <w:pPr>
              <w:pStyle w:val="TAL"/>
            </w:pPr>
            <w:r w:rsidRPr="00E45330">
              <w:t>string</w:t>
            </w:r>
          </w:p>
        </w:tc>
        <w:tc>
          <w:tcPr>
            <w:tcW w:w="217" w:type="pct"/>
          </w:tcPr>
          <w:p w14:paraId="0478129C" w14:textId="77777777" w:rsidR="00AF6837" w:rsidRPr="00E45330" w:rsidRDefault="00AF6837" w:rsidP="007B3DB3">
            <w:pPr>
              <w:pStyle w:val="TAC"/>
            </w:pPr>
            <w:r w:rsidRPr="00E45330">
              <w:t>M</w:t>
            </w:r>
          </w:p>
        </w:tc>
        <w:tc>
          <w:tcPr>
            <w:tcW w:w="581" w:type="pct"/>
          </w:tcPr>
          <w:p w14:paraId="0D6EA68B" w14:textId="77777777" w:rsidR="00AF6837" w:rsidRPr="00E45330" w:rsidRDefault="00AF6837" w:rsidP="00712841">
            <w:pPr>
              <w:pStyle w:val="TAC"/>
            </w:pPr>
            <w:r w:rsidRPr="00E45330">
              <w:t>1</w:t>
            </w:r>
          </w:p>
        </w:tc>
        <w:tc>
          <w:tcPr>
            <w:tcW w:w="2645" w:type="pct"/>
            <w:vAlign w:val="center"/>
          </w:tcPr>
          <w:p w14:paraId="68F7DAFD" w14:textId="77777777" w:rsidR="00AF6837" w:rsidRPr="00E45330" w:rsidRDefault="00AF6837" w:rsidP="007B3DB3">
            <w:pPr>
              <w:pStyle w:val="TAL"/>
            </w:pPr>
            <w:r>
              <w:t>Contains a</w:t>
            </w:r>
            <w:r w:rsidRPr="00E45330">
              <w:t>n alternative URI of the resource located in an alternative VAE Server.</w:t>
            </w:r>
          </w:p>
        </w:tc>
      </w:tr>
    </w:tbl>
    <w:p w14:paraId="1799190E" w14:textId="77777777" w:rsidR="00AF6837" w:rsidRPr="00E45330" w:rsidRDefault="00AF6837" w:rsidP="00AF6837"/>
    <w:p w14:paraId="6762EF0C" w14:textId="77777777" w:rsidR="00AF6837" w:rsidRPr="00E45330" w:rsidRDefault="00AF6837" w:rsidP="00AF6837">
      <w:pPr>
        <w:pStyle w:val="TH"/>
      </w:pPr>
      <w:r w:rsidRPr="00E45330">
        <w:t>Table</w:t>
      </w:r>
      <w:r>
        <w:t> </w:t>
      </w:r>
      <w:r w:rsidRPr="00E45330">
        <w:t>6.1.3.5.3.1-5: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16272B43" w14:textId="77777777" w:rsidTr="007B3DB3">
        <w:trPr>
          <w:jc w:val="center"/>
        </w:trPr>
        <w:tc>
          <w:tcPr>
            <w:tcW w:w="825" w:type="pct"/>
            <w:shd w:val="clear" w:color="auto" w:fill="C0C0C0"/>
          </w:tcPr>
          <w:p w14:paraId="59798BB4" w14:textId="77777777" w:rsidR="00AF6837" w:rsidRPr="00E45330" w:rsidRDefault="00AF6837" w:rsidP="007B3DB3">
            <w:pPr>
              <w:pStyle w:val="TAH"/>
            </w:pPr>
            <w:r w:rsidRPr="00E45330">
              <w:t>Name</w:t>
            </w:r>
          </w:p>
        </w:tc>
        <w:tc>
          <w:tcPr>
            <w:tcW w:w="732" w:type="pct"/>
            <w:shd w:val="clear" w:color="auto" w:fill="C0C0C0"/>
          </w:tcPr>
          <w:p w14:paraId="26F16B42" w14:textId="77777777" w:rsidR="00AF6837" w:rsidRPr="00E45330" w:rsidRDefault="00AF6837" w:rsidP="007B3DB3">
            <w:pPr>
              <w:pStyle w:val="TAH"/>
            </w:pPr>
            <w:r w:rsidRPr="00E45330">
              <w:t>Data type</w:t>
            </w:r>
          </w:p>
        </w:tc>
        <w:tc>
          <w:tcPr>
            <w:tcW w:w="217" w:type="pct"/>
            <w:shd w:val="clear" w:color="auto" w:fill="C0C0C0"/>
          </w:tcPr>
          <w:p w14:paraId="16AC87EA" w14:textId="77777777" w:rsidR="00AF6837" w:rsidRPr="00E45330" w:rsidRDefault="00AF6837" w:rsidP="007B3DB3">
            <w:pPr>
              <w:pStyle w:val="TAH"/>
            </w:pPr>
            <w:r w:rsidRPr="00E45330">
              <w:t>P</w:t>
            </w:r>
          </w:p>
        </w:tc>
        <w:tc>
          <w:tcPr>
            <w:tcW w:w="581" w:type="pct"/>
            <w:shd w:val="clear" w:color="auto" w:fill="C0C0C0"/>
          </w:tcPr>
          <w:p w14:paraId="73E6D3AD" w14:textId="77777777" w:rsidR="00AF6837" w:rsidRPr="00E45330" w:rsidRDefault="00AF6837" w:rsidP="007B3DB3">
            <w:pPr>
              <w:pStyle w:val="TAH"/>
            </w:pPr>
            <w:r w:rsidRPr="00E45330">
              <w:t>Cardinality</w:t>
            </w:r>
          </w:p>
        </w:tc>
        <w:tc>
          <w:tcPr>
            <w:tcW w:w="2645" w:type="pct"/>
            <w:shd w:val="clear" w:color="auto" w:fill="C0C0C0"/>
            <w:vAlign w:val="center"/>
          </w:tcPr>
          <w:p w14:paraId="79539279" w14:textId="77777777" w:rsidR="00AF6837" w:rsidRPr="00E45330" w:rsidRDefault="00AF6837" w:rsidP="007B3DB3">
            <w:pPr>
              <w:pStyle w:val="TAH"/>
            </w:pPr>
            <w:r w:rsidRPr="00E45330">
              <w:t>Description</w:t>
            </w:r>
          </w:p>
        </w:tc>
      </w:tr>
      <w:tr w:rsidR="00AF6837" w:rsidRPr="00E45330" w14:paraId="50E04973" w14:textId="77777777" w:rsidTr="007B3DB3">
        <w:trPr>
          <w:jc w:val="center"/>
        </w:trPr>
        <w:tc>
          <w:tcPr>
            <w:tcW w:w="825" w:type="pct"/>
          </w:tcPr>
          <w:p w14:paraId="77B37431" w14:textId="77777777" w:rsidR="00AF6837" w:rsidRPr="00E45330" w:rsidRDefault="00AF6837" w:rsidP="007B3DB3">
            <w:pPr>
              <w:pStyle w:val="TAL"/>
            </w:pPr>
            <w:r w:rsidRPr="00E45330">
              <w:t>Location</w:t>
            </w:r>
          </w:p>
        </w:tc>
        <w:tc>
          <w:tcPr>
            <w:tcW w:w="732" w:type="pct"/>
          </w:tcPr>
          <w:p w14:paraId="3A7D6740" w14:textId="77777777" w:rsidR="00AF6837" w:rsidRPr="00E45330" w:rsidRDefault="00AF6837" w:rsidP="007B3DB3">
            <w:pPr>
              <w:pStyle w:val="TAL"/>
            </w:pPr>
            <w:r w:rsidRPr="00E45330">
              <w:t>string</w:t>
            </w:r>
          </w:p>
        </w:tc>
        <w:tc>
          <w:tcPr>
            <w:tcW w:w="217" w:type="pct"/>
          </w:tcPr>
          <w:p w14:paraId="77EEC801" w14:textId="77777777" w:rsidR="00AF6837" w:rsidRPr="00E45330" w:rsidRDefault="00AF6837" w:rsidP="007B3DB3">
            <w:pPr>
              <w:pStyle w:val="TAC"/>
            </w:pPr>
            <w:r w:rsidRPr="00E45330">
              <w:t>M</w:t>
            </w:r>
          </w:p>
        </w:tc>
        <w:tc>
          <w:tcPr>
            <w:tcW w:w="581" w:type="pct"/>
          </w:tcPr>
          <w:p w14:paraId="1E7BD2B0" w14:textId="77777777" w:rsidR="00AF6837" w:rsidRPr="00E45330" w:rsidRDefault="00AF6837" w:rsidP="00712841">
            <w:pPr>
              <w:pStyle w:val="TAC"/>
            </w:pPr>
            <w:r w:rsidRPr="00E45330">
              <w:t>1</w:t>
            </w:r>
          </w:p>
        </w:tc>
        <w:tc>
          <w:tcPr>
            <w:tcW w:w="2645" w:type="pct"/>
            <w:vAlign w:val="center"/>
          </w:tcPr>
          <w:p w14:paraId="0F4E7B63" w14:textId="77777777" w:rsidR="00AF6837" w:rsidRPr="00E45330" w:rsidRDefault="00AF6837" w:rsidP="007B3DB3">
            <w:pPr>
              <w:pStyle w:val="TAL"/>
            </w:pPr>
            <w:r>
              <w:t>Contains a</w:t>
            </w:r>
            <w:r w:rsidRPr="00E45330">
              <w:t>n alternative URI of the resource located in an alternative VAE Server.</w:t>
            </w:r>
          </w:p>
        </w:tc>
      </w:tr>
    </w:tbl>
    <w:p w14:paraId="476E9B5E" w14:textId="77777777" w:rsidR="008F780E" w:rsidRPr="00E45330" w:rsidRDefault="008F780E"/>
    <w:p w14:paraId="794B2FC6" w14:textId="77777777" w:rsidR="008F780E" w:rsidRPr="00E45330" w:rsidRDefault="008F780E" w:rsidP="007E3115">
      <w:pPr>
        <w:pStyle w:val="H6"/>
      </w:pPr>
      <w:bookmarkStart w:id="2137" w:name="_Toc3992617"/>
      <w:bookmarkStart w:id="2138" w:name="_Toc34035383"/>
      <w:bookmarkStart w:id="2139" w:name="_Toc36037376"/>
      <w:bookmarkStart w:id="2140" w:name="_Toc36037680"/>
      <w:bookmarkStart w:id="2141" w:name="_Toc38877522"/>
      <w:bookmarkStart w:id="2142" w:name="_Toc43199604"/>
      <w:bookmarkStart w:id="2143" w:name="_Toc45132783"/>
      <w:bookmarkStart w:id="2144" w:name="_Toc59015526"/>
      <w:bookmarkStart w:id="2145" w:name="_Toc63171082"/>
      <w:bookmarkStart w:id="2146" w:name="_Toc66282119"/>
      <w:bookmarkStart w:id="2147" w:name="_Toc68165995"/>
      <w:bookmarkStart w:id="2148" w:name="_Toc70426301"/>
      <w:bookmarkStart w:id="2149" w:name="_Toc73433649"/>
      <w:bookmarkStart w:id="2150" w:name="_Toc73435746"/>
      <w:bookmarkStart w:id="2151" w:name="_Toc73437152"/>
      <w:bookmarkStart w:id="2152" w:name="_Toc75351562"/>
      <w:bookmarkStart w:id="2153" w:name="_Toc83229840"/>
      <w:bookmarkStart w:id="2154" w:name="_Toc85527868"/>
      <w:bookmarkStart w:id="2155" w:name="_Toc90649493"/>
      <w:r w:rsidRPr="00E45330">
        <w:t>6.1.3.5.3.2</w:t>
      </w:r>
      <w:r w:rsidRPr="00E45330">
        <w:tab/>
        <w:t>DELETE</w:t>
      </w:r>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5474BBD6" w14:textId="77777777" w:rsidR="00AF6837" w:rsidRPr="008874EC" w:rsidRDefault="00AF6837" w:rsidP="00AF6837">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E45330">
        <w:t>Downlink Message Delivery</w:t>
      </w:r>
      <w:r>
        <w:t>"</w:t>
      </w:r>
      <w:r w:rsidRPr="008874EC">
        <w:t xml:space="preserve"> resource at the </w:t>
      </w:r>
      <w:r>
        <w:t>VAE</w:t>
      </w:r>
      <w:r w:rsidRPr="008874EC">
        <w:t xml:space="preserve"> Server</w:t>
      </w:r>
      <w:r w:rsidRPr="008874EC">
        <w:rPr>
          <w:noProof/>
          <w:lang w:eastAsia="zh-CN"/>
        </w:rPr>
        <w:t>.</w:t>
      </w:r>
    </w:p>
    <w:p w14:paraId="1D56D2CB"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6.1.3.5.3.2-1.</w:t>
      </w:r>
    </w:p>
    <w:p w14:paraId="26E16541" w14:textId="77777777" w:rsidR="00AF6837" w:rsidRPr="00E45330" w:rsidRDefault="00AF6837" w:rsidP="00AF6837">
      <w:pPr>
        <w:pStyle w:val="TH"/>
        <w:rPr>
          <w:rFonts w:cs="Arial"/>
        </w:rPr>
      </w:pPr>
      <w:r w:rsidRPr="00E45330">
        <w:t>Table</w:t>
      </w:r>
      <w:r>
        <w:t> </w:t>
      </w:r>
      <w:r w:rsidRPr="00E45330">
        <w:t xml:space="preserve">6.1.3.5.3.2-1: URI query parameters supported by the DELETE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AF6837" w:rsidRPr="00E45330" w14:paraId="38A5D6A0" w14:textId="77777777" w:rsidTr="007B3DB3">
        <w:trPr>
          <w:jc w:val="center"/>
        </w:trPr>
        <w:tc>
          <w:tcPr>
            <w:tcW w:w="707" w:type="pct"/>
            <w:shd w:val="clear" w:color="auto" w:fill="C0C0C0"/>
            <w:hideMark/>
          </w:tcPr>
          <w:p w14:paraId="2FF6283C" w14:textId="77777777" w:rsidR="00AF6837" w:rsidRPr="00E45330" w:rsidRDefault="00AF6837" w:rsidP="007B3DB3">
            <w:pPr>
              <w:pStyle w:val="TAH"/>
            </w:pPr>
            <w:r w:rsidRPr="00E45330">
              <w:t>Name</w:t>
            </w:r>
          </w:p>
        </w:tc>
        <w:tc>
          <w:tcPr>
            <w:tcW w:w="844" w:type="pct"/>
            <w:shd w:val="clear" w:color="auto" w:fill="C0C0C0"/>
            <w:hideMark/>
          </w:tcPr>
          <w:p w14:paraId="1172536D" w14:textId="77777777" w:rsidR="00AF6837" w:rsidRPr="00E45330" w:rsidRDefault="00AF6837" w:rsidP="007B3DB3">
            <w:pPr>
              <w:pStyle w:val="TAH"/>
            </w:pPr>
            <w:r w:rsidRPr="00E45330">
              <w:t>Data type</w:t>
            </w:r>
          </w:p>
        </w:tc>
        <w:tc>
          <w:tcPr>
            <w:tcW w:w="228" w:type="pct"/>
            <w:shd w:val="clear" w:color="auto" w:fill="C0C0C0"/>
            <w:hideMark/>
          </w:tcPr>
          <w:p w14:paraId="69F736F7" w14:textId="77777777" w:rsidR="00AF6837" w:rsidRPr="00E45330" w:rsidRDefault="00AF6837" w:rsidP="007B3DB3">
            <w:pPr>
              <w:pStyle w:val="TAH"/>
            </w:pPr>
            <w:r w:rsidRPr="00E45330">
              <w:t>P</w:t>
            </w:r>
          </w:p>
        </w:tc>
        <w:tc>
          <w:tcPr>
            <w:tcW w:w="578" w:type="pct"/>
            <w:shd w:val="clear" w:color="auto" w:fill="C0C0C0"/>
            <w:hideMark/>
          </w:tcPr>
          <w:p w14:paraId="4C048EAD" w14:textId="77777777" w:rsidR="00AF6837" w:rsidRPr="00E45330" w:rsidRDefault="00AF6837" w:rsidP="007B3DB3">
            <w:pPr>
              <w:pStyle w:val="TAH"/>
            </w:pPr>
            <w:r w:rsidRPr="00E45330">
              <w:t>Cardinality</w:t>
            </w:r>
          </w:p>
        </w:tc>
        <w:tc>
          <w:tcPr>
            <w:tcW w:w="2642" w:type="pct"/>
            <w:shd w:val="clear" w:color="auto" w:fill="C0C0C0"/>
            <w:vAlign w:val="center"/>
            <w:hideMark/>
          </w:tcPr>
          <w:p w14:paraId="65E260BB" w14:textId="77777777" w:rsidR="00AF6837" w:rsidRPr="00E45330" w:rsidRDefault="00AF6837" w:rsidP="007B3DB3">
            <w:pPr>
              <w:pStyle w:val="TAH"/>
            </w:pPr>
            <w:r w:rsidRPr="00E45330">
              <w:t>Description</w:t>
            </w:r>
          </w:p>
        </w:tc>
      </w:tr>
      <w:tr w:rsidR="00AF6837" w:rsidRPr="00E45330" w14:paraId="70DD09FC" w14:textId="77777777" w:rsidTr="007B3DB3">
        <w:trPr>
          <w:jc w:val="center"/>
        </w:trPr>
        <w:tc>
          <w:tcPr>
            <w:tcW w:w="707" w:type="pct"/>
            <w:hideMark/>
          </w:tcPr>
          <w:p w14:paraId="4D279928" w14:textId="77777777" w:rsidR="00AF6837" w:rsidRPr="00E45330" w:rsidRDefault="00AF6837" w:rsidP="007B3DB3">
            <w:pPr>
              <w:pStyle w:val="TAL"/>
            </w:pPr>
            <w:r w:rsidRPr="00E45330">
              <w:t>n/a</w:t>
            </w:r>
          </w:p>
        </w:tc>
        <w:tc>
          <w:tcPr>
            <w:tcW w:w="844" w:type="pct"/>
          </w:tcPr>
          <w:p w14:paraId="032B75FE" w14:textId="77777777" w:rsidR="00AF6837" w:rsidRPr="00E45330" w:rsidRDefault="00AF6837" w:rsidP="007B3DB3">
            <w:pPr>
              <w:pStyle w:val="TAL"/>
            </w:pPr>
          </w:p>
        </w:tc>
        <w:tc>
          <w:tcPr>
            <w:tcW w:w="228" w:type="pct"/>
          </w:tcPr>
          <w:p w14:paraId="355A3850" w14:textId="77777777" w:rsidR="00AF6837" w:rsidRPr="00E45330" w:rsidRDefault="00AF6837" w:rsidP="007B3DB3">
            <w:pPr>
              <w:pStyle w:val="TAC"/>
            </w:pPr>
          </w:p>
        </w:tc>
        <w:tc>
          <w:tcPr>
            <w:tcW w:w="578" w:type="pct"/>
          </w:tcPr>
          <w:p w14:paraId="612F20E4" w14:textId="77777777" w:rsidR="00AF6837" w:rsidRPr="00E45330" w:rsidRDefault="00AF6837" w:rsidP="00712841">
            <w:pPr>
              <w:pStyle w:val="TAC"/>
            </w:pPr>
          </w:p>
        </w:tc>
        <w:tc>
          <w:tcPr>
            <w:tcW w:w="2642" w:type="pct"/>
            <w:vAlign w:val="center"/>
          </w:tcPr>
          <w:p w14:paraId="680DB4C6" w14:textId="77777777" w:rsidR="00AF6837" w:rsidRPr="00E45330" w:rsidRDefault="00AF6837" w:rsidP="007B3DB3">
            <w:pPr>
              <w:pStyle w:val="TAL"/>
            </w:pPr>
          </w:p>
        </w:tc>
      </w:tr>
    </w:tbl>
    <w:p w14:paraId="6AD504A0" w14:textId="77777777" w:rsidR="00AF6837" w:rsidRPr="00E45330" w:rsidRDefault="00AF6837" w:rsidP="00AF6837"/>
    <w:p w14:paraId="091F668A"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6.1.3.5.3.2-2 and the response data structures and response codes specified in </w:t>
      </w:r>
      <w:r w:rsidR="00B335AE" w:rsidRPr="00E45330">
        <w:t>table</w:t>
      </w:r>
      <w:r w:rsidR="00B335AE">
        <w:t> </w:t>
      </w:r>
      <w:r w:rsidRPr="00E45330">
        <w:t>6.1.3.5.3.2-3.</w:t>
      </w:r>
    </w:p>
    <w:p w14:paraId="14AD6BB7" w14:textId="77777777" w:rsidR="00AF6837" w:rsidRPr="00E45330" w:rsidRDefault="00AF6837" w:rsidP="00AF6837">
      <w:pPr>
        <w:pStyle w:val="TH"/>
      </w:pPr>
      <w:r w:rsidRPr="00E45330">
        <w:t>Table</w:t>
      </w:r>
      <w:r>
        <w:t> </w:t>
      </w:r>
      <w:r w:rsidRPr="00E45330">
        <w:t xml:space="preserve">6.1.3.5.3.2-2: Data structures supported by the DELETE Request Body on this resource </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AF6837" w:rsidRPr="00E45330" w14:paraId="2325414B" w14:textId="77777777" w:rsidTr="007B3DB3">
        <w:trPr>
          <w:jc w:val="center"/>
        </w:trPr>
        <w:tc>
          <w:tcPr>
            <w:tcW w:w="2138" w:type="dxa"/>
            <w:shd w:val="clear" w:color="auto" w:fill="C0C0C0"/>
            <w:hideMark/>
          </w:tcPr>
          <w:p w14:paraId="5C0A0C11" w14:textId="77777777" w:rsidR="00AF6837" w:rsidRPr="00E45330" w:rsidRDefault="00AF6837" w:rsidP="007B3DB3">
            <w:pPr>
              <w:pStyle w:val="TAH"/>
            </w:pPr>
            <w:r w:rsidRPr="00E45330">
              <w:t>Data type</w:t>
            </w:r>
          </w:p>
        </w:tc>
        <w:tc>
          <w:tcPr>
            <w:tcW w:w="540" w:type="dxa"/>
            <w:shd w:val="clear" w:color="auto" w:fill="C0C0C0"/>
            <w:hideMark/>
          </w:tcPr>
          <w:p w14:paraId="087DD80C" w14:textId="77777777" w:rsidR="00AF6837" w:rsidRPr="00E45330" w:rsidRDefault="00AF6837" w:rsidP="007B3DB3">
            <w:pPr>
              <w:pStyle w:val="TAH"/>
            </w:pPr>
            <w:r w:rsidRPr="00E45330">
              <w:t>P</w:t>
            </w:r>
          </w:p>
        </w:tc>
        <w:tc>
          <w:tcPr>
            <w:tcW w:w="1260" w:type="dxa"/>
            <w:shd w:val="clear" w:color="auto" w:fill="C0C0C0"/>
            <w:hideMark/>
          </w:tcPr>
          <w:p w14:paraId="5ED5FF1A" w14:textId="77777777" w:rsidR="00AF6837" w:rsidRPr="00E45330" w:rsidRDefault="00AF6837" w:rsidP="007B3DB3">
            <w:pPr>
              <w:pStyle w:val="TAH"/>
            </w:pPr>
            <w:r w:rsidRPr="00E45330">
              <w:t>Cardinality</w:t>
            </w:r>
          </w:p>
        </w:tc>
        <w:tc>
          <w:tcPr>
            <w:tcW w:w="5837" w:type="dxa"/>
            <w:shd w:val="clear" w:color="auto" w:fill="C0C0C0"/>
            <w:vAlign w:val="center"/>
            <w:hideMark/>
          </w:tcPr>
          <w:p w14:paraId="52A871DE" w14:textId="77777777" w:rsidR="00AF6837" w:rsidRPr="00E45330" w:rsidRDefault="00AF6837" w:rsidP="007B3DB3">
            <w:pPr>
              <w:pStyle w:val="TAH"/>
            </w:pPr>
            <w:r w:rsidRPr="00E45330">
              <w:t>Description</w:t>
            </w:r>
          </w:p>
        </w:tc>
      </w:tr>
      <w:tr w:rsidR="00AF6837" w:rsidRPr="00E45330" w14:paraId="4AE91180" w14:textId="77777777" w:rsidTr="007B3DB3">
        <w:trPr>
          <w:jc w:val="center"/>
        </w:trPr>
        <w:tc>
          <w:tcPr>
            <w:tcW w:w="2138" w:type="dxa"/>
            <w:hideMark/>
          </w:tcPr>
          <w:p w14:paraId="6746A672" w14:textId="77777777" w:rsidR="00AF6837" w:rsidRPr="00E45330" w:rsidRDefault="00AF6837" w:rsidP="007B3DB3">
            <w:pPr>
              <w:pStyle w:val="TAL"/>
            </w:pPr>
            <w:r w:rsidRPr="00E45330">
              <w:t>n/a</w:t>
            </w:r>
          </w:p>
        </w:tc>
        <w:tc>
          <w:tcPr>
            <w:tcW w:w="540" w:type="dxa"/>
          </w:tcPr>
          <w:p w14:paraId="1C6C5934" w14:textId="77777777" w:rsidR="00AF6837" w:rsidRPr="00E45330" w:rsidRDefault="00AF6837" w:rsidP="007B3DB3">
            <w:pPr>
              <w:pStyle w:val="TAC"/>
            </w:pPr>
          </w:p>
        </w:tc>
        <w:tc>
          <w:tcPr>
            <w:tcW w:w="1260" w:type="dxa"/>
          </w:tcPr>
          <w:p w14:paraId="03A6E80D" w14:textId="77777777" w:rsidR="00AF6837" w:rsidRPr="00E45330" w:rsidRDefault="00AF6837" w:rsidP="00712841">
            <w:pPr>
              <w:pStyle w:val="TAC"/>
            </w:pPr>
          </w:p>
        </w:tc>
        <w:tc>
          <w:tcPr>
            <w:tcW w:w="5837" w:type="dxa"/>
          </w:tcPr>
          <w:p w14:paraId="3520EB21" w14:textId="77777777" w:rsidR="00AF6837" w:rsidRPr="00E45330" w:rsidRDefault="00AF6837" w:rsidP="007B3DB3">
            <w:pPr>
              <w:pStyle w:val="TAL"/>
            </w:pPr>
          </w:p>
        </w:tc>
      </w:tr>
    </w:tbl>
    <w:p w14:paraId="6A514466" w14:textId="77777777" w:rsidR="00AF6837" w:rsidRPr="00E45330" w:rsidRDefault="00AF6837" w:rsidP="00AF6837"/>
    <w:p w14:paraId="4AB9E248" w14:textId="77777777" w:rsidR="00AF6837" w:rsidRPr="00E45330" w:rsidRDefault="00AF6837" w:rsidP="00AF6837">
      <w:pPr>
        <w:pStyle w:val="TH"/>
      </w:pPr>
      <w:bookmarkStart w:id="2156" w:name="_Toc34035384"/>
      <w:bookmarkStart w:id="2157" w:name="_Toc36037377"/>
      <w:bookmarkStart w:id="2158" w:name="_Toc36037681"/>
      <w:bookmarkStart w:id="2159" w:name="_Toc38877523"/>
      <w:bookmarkStart w:id="2160" w:name="_Toc43199605"/>
      <w:bookmarkStart w:id="2161" w:name="_Toc45132784"/>
      <w:bookmarkStart w:id="2162" w:name="_Toc59015527"/>
      <w:r w:rsidRPr="00E45330">
        <w:t>Table</w:t>
      </w:r>
      <w:r>
        <w:t> </w:t>
      </w:r>
      <w:r w:rsidRPr="00E45330">
        <w:t>6.1.3.5.3.2-3: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142"/>
        <w:gridCol w:w="1417"/>
        <w:gridCol w:w="4538"/>
      </w:tblGrid>
      <w:tr w:rsidR="00AF6837" w:rsidRPr="00E45330" w14:paraId="054E2582" w14:textId="77777777" w:rsidTr="00712841">
        <w:trPr>
          <w:jc w:val="center"/>
        </w:trPr>
        <w:tc>
          <w:tcPr>
            <w:tcW w:w="2138" w:type="dxa"/>
            <w:shd w:val="clear" w:color="auto" w:fill="C0C0C0"/>
            <w:hideMark/>
          </w:tcPr>
          <w:p w14:paraId="582ACD34" w14:textId="77777777" w:rsidR="00AF6837" w:rsidRPr="00E45330" w:rsidRDefault="00AF6837" w:rsidP="007B3DB3">
            <w:pPr>
              <w:pStyle w:val="TAH"/>
            </w:pPr>
            <w:r w:rsidRPr="00E45330">
              <w:t>Data type</w:t>
            </w:r>
          </w:p>
        </w:tc>
        <w:tc>
          <w:tcPr>
            <w:tcW w:w="540" w:type="dxa"/>
            <w:shd w:val="clear" w:color="auto" w:fill="C0C0C0"/>
            <w:hideMark/>
          </w:tcPr>
          <w:p w14:paraId="7D0F370D" w14:textId="77777777" w:rsidR="00AF6837" w:rsidRPr="00E45330" w:rsidRDefault="00AF6837" w:rsidP="007B3DB3">
            <w:pPr>
              <w:pStyle w:val="TAH"/>
            </w:pPr>
            <w:r w:rsidRPr="00E45330">
              <w:t>P</w:t>
            </w:r>
          </w:p>
        </w:tc>
        <w:tc>
          <w:tcPr>
            <w:tcW w:w="1142" w:type="dxa"/>
            <w:shd w:val="clear" w:color="auto" w:fill="C0C0C0"/>
            <w:hideMark/>
          </w:tcPr>
          <w:p w14:paraId="4BBFF4E5" w14:textId="77777777" w:rsidR="00AF6837" w:rsidRPr="00E45330" w:rsidRDefault="00AF6837" w:rsidP="007B3DB3">
            <w:pPr>
              <w:pStyle w:val="TAH"/>
            </w:pPr>
            <w:r w:rsidRPr="00E45330">
              <w:t>Cardinality</w:t>
            </w:r>
          </w:p>
        </w:tc>
        <w:tc>
          <w:tcPr>
            <w:tcW w:w="1417" w:type="dxa"/>
            <w:shd w:val="clear" w:color="auto" w:fill="C0C0C0"/>
            <w:hideMark/>
          </w:tcPr>
          <w:p w14:paraId="1E22C2BF" w14:textId="77777777" w:rsidR="00AF6837" w:rsidRPr="00E45330" w:rsidRDefault="00AF6837" w:rsidP="007B3DB3">
            <w:pPr>
              <w:pStyle w:val="TAH"/>
            </w:pPr>
            <w:r w:rsidRPr="00E45330">
              <w:t>Response</w:t>
            </w:r>
          </w:p>
          <w:p w14:paraId="3695CCCA" w14:textId="77777777" w:rsidR="00AF6837" w:rsidRPr="00E45330" w:rsidRDefault="00AF6837" w:rsidP="007B3DB3">
            <w:pPr>
              <w:pStyle w:val="TAH"/>
            </w:pPr>
            <w:r w:rsidRPr="00E45330">
              <w:t>codes</w:t>
            </w:r>
          </w:p>
        </w:tc>
        <w:tc>
          <w:tcPr>
            <w:tcW w:w="4538" w:type="dxa"/>
            <w:shd w:val="clear" w:color="auto" w:fill="C0C0C0"/>
            <w:hideMark/>
          </w:tcPr>
          <w:p w14:paraId="2BDE2C16" w14:textId="77777777" w:rsidR="00AF6837" w:rsidRPr="00E45330" w:rsidRDefault="00AF6837" w:rsidP="007B3DB3">
            <w:pPr>
              <w:pStyle w:val="TAH"/>
            </w:pPr>
            <w:r w:rsidRPr="00E45330">
              <w:t>Description</w:t>
            </w:r>
          </w:p>
        </w:tc>
      </w:tr>
      <w:tr w:rsidR="00AF6837" w:rsidRPr="00E45330" w14:paraId="0A932D9E" w14:textId="77777777" w:rsidTr="00712841">
        <w:trPr>
          <w:jc w:val="center"/>
        </w:trPr>
        <w:tc>
          <w:tcPr>
            <w:tcW w:w="2138" w:type="dxa"/>
            <w:hideMark/>
          </w:tcPr>
          <w:p w14:paraId="220193B7" w14:textId="77777777" w:rsidR="00AF6837" w:rsidRPr="00E45330" w:rsidRDefault="00AF6837" w:rsidP="007B3DB3">
            <w:pPr>
              <w:pStyle w:val="TAL"/>
            </w:pPr>
            <w:r w:rsidRPr="00E45330">
              <w:t>n/a</w:t>
            </w:r>
          </w:p>
        </w:tc>
        <w:tc>
          <w:tcPr>
            <w:tcW w:w="540" w:type="dxa"/>
          </w:tcPr>
          <w:p w14:paraId="318CA2C1" w14:textId="77777777" w:rsidR="00AF6837" w:rsidRPr="00E45330" w:rsidRDefault="00AF6837" w:rsidP="007B3DB3">
            <w:pPr>
              <w:pStyle w:val="TAC"/>
            </w:pPr>
          </w:p>
        </w:tc>
        <w:tc>
          <w:tcPr>
            <w:tcW w:w="1142" w:type="dxa"/>
          </w:tcPr>
          <w:p w14:paraId="7B4CA6B1" w14:textId="77777777" w:rsidR="00AF6837" w:rsidRPr="00E45330" w:rsidRDefault="00AF6837" w:rsidP="00712841">
            <w:pPr>
              <w:pStyle w:val="TAC"/>
            </w:pPr>
          </w:p>
        </w:tc>
        <w:tc>
          <w:tcPr>
            <w:tcW w:w="1417" w:type="dxa"/>
            <w:hideMark/>
          </w:tcPr>
          <w:p w14:paraId="46A3D9AC" w14:textId="77777777" w:rsidR="00AF6837" w:rsidRPr="00E45330" w:rsidRDefault="00AF6837" w:rsidP="007B3DB3">
            <w:pPr>
              <w:pStyle w:val="TAL"/>
            </w:pPr>
            <w:r w:rsidRPr="00E45330">
              <w:t>204 No Content</w:t>
            </w:r>
          </w:p>
        </w:tc>
        <w:tc>
          <w:tcPr>
            <w:tcW w:w="4538" w:type="dxa"/>
            <w:hideMark/>
          </w:tcPr>
          <w:p w14:paraId="16E2819D" w14:textId="77777777" w:rsidR="00AF6837" w:rsidRPr="00E45330" w:rsidRDefault="00AF6837" w:rsidP="007B3DB3">
            <w:pPr>
              <w:pStyle w:val="TAL"/>
            </w:pPr>
            <w:r w:rsidRPr="008874EC">
              <w:t xml:space="preserve">Successful case. The "Individual </w:t>
            </w:r>
            <w:r w:rsidRPr="00E45330">
              <w:t>Downlink Message Delivery</w:t>
            </w:r>
            <w:r>
              <w:t>"</w:t>
            </w:r>
            <w:r w:rsidRPr="008874EC">
              <w:t xml:space="preserve"> resource is successfully deleted.</w:t>
            </w:r>
          </w:p>
        </w:tc>
      </w:tr>
      <w:tr w:rsidR="00AF6837" w:rsidRPr="00E45330" w14:paraId="193CD962" w14:textId="77777777" w:rsidTr="00712841">
        <w:trPr>
          <w:jc w:val="center"/>
        </w:trPr>
        <w:tc>
          <w:tcPr>
            <w:tcW w:w="2138" w:type="dxa"/>
          </w:tcPr>
          <w:p w14:paraId="4B49C81C" w14:textId="77777777" w:rsidR="00AF6837" w:rsidRPr="00E45330" w:rsidRDefault="00AF6837" w:rsidP="007B3DB3">
            <w:pPr>
              <w:pStyle w:val="TAL"/>
            </w:pPr>
            <w:r w:rsidRPr="00E45330">
              <w:t>n/a</w:t>
            </w:r>
          </w:p>
        </w:tc>
        <w:tc>
          <w:tcPr>
            <w:tcW w:w="540" w:type="dxa"/>
          </w:tcPr>
          <w:p w14:paraId="688EBF79" w14:textId="77777777" w:rsidR="00AF6837" w:rsidRPr="00E45330" w:rsidRDefault="00AF6837" w:rsidP="007B3DB3">
            <w:pPr>
              <w:pStyle w:val="TAC"/>
            </w:pPr>
          </w:p>
        </w:tc>
        <w:tc>
          <w:tcPr>
            <w:tcW w:w="1142" w:type="dxa"/>
          </w:tcPr>
          <w:p w14:paraId="475474FA" w14:textId="77777777" w:rsidR="00AF6837" w:rsidRPr="00E45330" w:rsidRDefault="00AF6837" w:rsidP="00712841">
            <w:pPr>
              <w:pStyle w:val="TAC"/>
            </w:pPr>
          </w:p>
        </w:tc>
        <w:tc>
          <w:tcPr>
            <w:tcW w:w="1417" w:type="dxa"/>
          </w:tcPr>
          <w:p w14:paraId="0E186381" w14:textId="77777777" w:rsidR="00AF6837" w:rsidRPr="00E45330" w:rsidRDefault="00AF6837" w:rsidP="007B3DB3">
            <w:pPr>
              <w:pStyle w:val="TAL"/>
            </w:pPr>
            <w:r w:rsidRPr="00E45330">
              <w:t>307 Temporary Redirect</w:t>
            </w:r>
          </w:p>
        </w:tc>
        <w:tc>
          <w:tcPr>
            <w:tcW w:w="4538" w:type="dxa"/>
          </w:tcPr>
          <w:p w14:paraId="58AE06AE" w14:textId="77777777" w:rsidR="00AF6837" w:rsidRDefault="00AF6837" w:rsidP="007B3DB3">
            <w:pPr>
              <w:pStyle w:val="TAL"/>
            </w:pPr>
            <w:r w:rsidRPr="00E45330">
              <w:t>Temporary redirection.</w:t>
            </w:r>
          </w:p>
          <w:p w14:paraId="2743319B" w14:textId="77777777" w:rsidR="00AF6837" w:rsidRDefault="00AF6837" w:rsidP="007B3DB3">
            <w:pPr>
              <w:pStyle w:val="TAL"/>
            </w:pPr>
          </w:p>
          <w:p w14:paraId="57D2CC77"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4CFAE42C" w14:textId="77777777" w:rsidR="00AF6837" w:rsidRDefault="00AF6837" w:rsidP="007B3DB3">
            <w:pPr>
              <w:pStyle w:val="TAL"/>
              <w:rPr>
                <w:rFonts w:cs="Arial"/>
                <w:szCs w:val="18"/>
                <w:lang w:eastAsia="zh-CN"/>
              </w:rPr>
            </w:pPr>
          </w:p>
          <w:p w14:paraId="501037E3"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6860CED5" w14:textId="77777777" w:rsidTr="00712841">
        <w:trPr>
          <w:jc w:val="center"/>
        </w:trPr>
        <w:tc>
          <w:tcPr>
            <w:tcW w:w="2138" w:type="dxa"/>
          </w:tcPr>
          <w:p w14:paraId="4E6C36E1" w14:textId="77777777" w:rsidR="00AF6837" w:rsidRPr="00E45330" w:rsidRDefault="00AF6837" w:rsidP="007B3DB3">
            <w:pPr>
              <w:pStyle w:val="TAL"/>
            </w:pPr>
            <w:r w:rsidRPr="00E45330">
              <w:t>n/a</w:t>
            </w:r>
          </w:p>
        </w:tc>
        <w:tc>
          <w:tcPr>
            <w:tcW w:w="540" w:type="dxa"/>
          </w:tcPr>
          <w:p w14:paraId="28822B02" w14:textId="77777777" w:rsidR="00AF6837" w:rsidRPr="00E45330" w:rsidRDefault="00AF6837" w:rsidP="007B3DB3">
            <w:pPr>
              <w:pStyle w:val="TAC"/>
            </w:pPr>
          </w:p>
        </w:tc>
        <w:tc>
          <w:tcPr>
            <w:tcW w:w="1142" w:type="dxa"/>
          </w:tcPr>
          <w:p w14:paraId="24B8BA54" w14:textId="77777777" w:rsidR="00AF6837" w:rsidRPr="00E45330" w:rsidRDefault="00AF6837" w:rsidP="00712841">
            <w:pPr>
              <w:pStyle w:val="TAC"/>
            </w:pPr>
          </w:p>
        </w:tc>
        <w:tc>
          <w:tcPr>
            <w:tcW w:w="1417" w:type="dxa"/>
          </w:tcPr>
          <w:p w14:paraId="5DD0F0BF" w14:textId="77777777" w:rsidR="00AF6837" w:rsidRPr="00E45330" w:rsidRDefault="00AF6837" w:rsidP="007B3DB3">
            <w:pPr>
              <w:pStyle w:val="TAL"/>
            </w:pPr>
            <w:r w:rsidRPr="00E45330">
              <w:t>308 Permanent Redirect</w:t>
            </w:r>
          </w:p>
        </w:tc>
        <w:tc>
          <w:tcPr>
            <w:tcW w:w="4538" w:type="dxa"/>
          </w:tcPr>
          <w:p w14:paraId="33B0AD20" w14:textId="77777777" w:rsidR="00AF6837" w:rsidRDefault="00AF6837" w:rsidP="007B3DB3">
            <w:pPr>
              <w:pStyle w:val="TAL"/>
            </w:pPr>
            <w:r w:rsidRPr="00E45330">
              <w:t>Permanent redirection.</w:t>
            </w:r>
          </w:p>
          <w:p w14:paraId="1BEE6105" w14:textId="77777777" w:rsidR="00AF6837" w:rsidRDefault="00AF6837" w:rsidP="007B3DB3">
            <w:pPr>
              <w:pStyle w:val="TAL"/>
            </w:pPr>
          </w:p>
          <w:p w14:paraId="230CBFBB" w14:textId="77777777" w:rsidR="00AF6837" w:rsidRDefault="00AF6837" w:rsidP="007B3DB3">
            <w:pPr>
              <w:pStyle w:val="TAL"/>
              <w:rPr>
                <w:rFonts w:cs="Arial"/>
                <w:szCs w:val="18"/>
                <w:lang w:eastAsia="zh-CN"/>
              </w:rPr>
            </w:pPr>
            <w:r w:rsidRPr="00E45330">
              <w:t>The response shall include a Location header field containing an alternative URI of the resource located in an alternative VAE Server.</w:t>
            </w:r>
          </w:p>
          <w:p w14:paraId="3B242447" w14:textId="77777777" w:rsidR="00AF6837" w:rsidRDefault="00AF6837" w:rsidP="007B3DB3">
            <w:pPr>
              <w:pStyle w:val="TAL"/>
              <w:rPr>
                <w:rFonts w:cs="Arial"/>
                <w:szCs w:val="18"/>
                <w:lang w:eastAsia="zh-CN"/>
              </w:rPr>
            </w:pPr>
          </w:p>
          <w:p w14:paraId="74908C3C" w14:textId="77777777" w:rsidR="00AF6837" w:rsidRPr="00E45330" w:rsidRDefault="00AF6837"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AF6837" w:rsidRPr="00E45330" w14:paraId="41DBD4E8" w14:textId="77777777" w:rsidTr="00712841">
        <w:trPr>
          <w:jc w:val="center"/>
        </w:trPr>
        <w:tc>
          <w:tcPr>
            <w:tcW w:w="9775" w:type="dxa"/>
            <w:gridSpan w:val="5"/>
          </w:tcPr>
          <w:p w14:paraId="64EBB717" w14:textId="77777777" w:rsidR="00AF6837" w:rsidRPr="00E45330" w:rsidRDefault="00AF6837" w:rsidP="007B3DB3">
            <w:pPr>
              <w:pStyle w:val="TAN"/>
            </w:pPr>
            <w:r w:rsidRPr="00E45330">
              <w:t>NOTE:</w:t>
            </w:r>
            <w:r w:rsidRPr="00E45330">
              <w:tab/>
              <w:t xml:space="preserve">The mandatory HTTP error status codes for the </w:t>
            </w:r>
            <w:r>
              <w:t xml:space="preserve">HTTP </w:t>
            </w:r>
            <w:r w:rsidRPr="00E45330">
              <w:t xml:space="preserve">DELETE method listed in </w:t>
            </w:r>
            <w:r w:rsidRPr="008874EC">
              <w:t>table 5.2.6-1 of 3GPP TS 29.122 [2</w:t>
            </w:r>
            <w:r>
              <w:t>2</w:t>
            </w:r>
            <w:r w:rsidRPr="008874EC">
              <w:t>]</w:t>
            </w:r>
            <w:r w:rsidRPr="00E45330">
              <w:t xml:space="preserve"> </w:t>
            </w:r>
            <w:r>
              <w:t xml:space="preserve">shall </w:t>
            </w:r>
            <w:r w:rsidRPr="00E45330">
              <w:t>also apply.</w:t>
            </w:r>
          </w:p>
        </w:tc>
      </w:tr>
    </w:tbl>
    <w:p w14:paraId="2983A32C" w14:textId="77777777" w:rsidR="008F780E" w:rsidRPr="00E45330" w:rsidRDefault="008F780E"/>
    <w:p w14:paraId="3A178F20" w14:textId="77777777" w:rsidR="00AF6837" w:rsidRPr="00E45330" w:rsidRDefault="00AF6837" w:rsidP="00AF6837">
      <w:pPr>
        <w:pStyle w:val="TH"/>
      </w:pPr>
      <w:bookmarkStart w:id="2163" w:name="_Toc63171083"/>
      <w:bookmarkStart w:id="2164" w:name="_Toc66282120"/>
      <w:bookmarkStart w:id="2165" w:name="_Toc68165996"/>
      <w:bookmarkStart w:id="2166" w:name="_Toc70426302"/>
      <w:bookmarkStart w:id="2167" w:name="_Toc73433650"/>
      <w:bookmarkStart w:id="2168" w:name="_Toc73435747"/>
      <w:bookmarkStart w:id="2169" w:name="_Toc73437153"/>
      <w:bookmarkStart w:id="2170" w:name="_Toc75351563"/>
      <w:bookmarkStart w:id="2171" w:name="_Toc83229841"/>
      <w:bookmarkStart w:id="2172" w:name="_Toc85527869"/>
      <w:bookmarkStart w:id="2173" w:name="_Toc90649494"/>
      <w:r w:rsidRPr="00E45330">
        <w:t>Table</w:t>
      </w:r>
      <w:r>
        <w:t> </w:t>
      </w:r>
      <w:r w:rsidRPr="00E45330">
        <w:t>6.1.3.5.3.2-4: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021F7FF4" w14:textId="77777777" w:rsidTr="007B3DB3">
        <w:trPr>
          <w:jc w:val="center"/>
        </w:trPr>
        <w:tc>
          <w:tcPr>
            <w:tcW w:w="825" w:type="pct"/>
            <w:shd w:val="clear" w:color="auto" w:fill="C0C0C0"/>
          </w:tcPr>
          <w:p w14:paraId="34DA84AF" w14:textId="77777777" w:rsidR="00AF6837" w:rsidRPr="00E45330" w:rsidRDefault="00AF6837" w:rsidP="007B3DB3">
            <w:pPr>
              <w:pStyle w:val="TAH"/>
            </w:pPr>
            <w:r w:rsidRPr="00E45330">
              <w:t>Name</w:t>
            </w:r>
          </w:p>
        </w:tc>
        <w:tc>
          <w:tcPr>
            <w:tcW w:w="732" w:type="pct"/>
            <w:shd w:val="clear" w:color="auto" w:fill="C0C0C0"/>
          </w:tcPr>
          <w:p w14:paraId="3E21010B" w14:textId="77777777" w:rsidR="00AF6837" w:rsidRPr="00E45330" w:rsidRDefault="00AF6837" w:rsidP="007B3DB3">
            <w:pPr>
              <w:pStyle w:val="TAH"/>
            </w:pPr>
            <w:r w:rsidRPr="00E45330">
              <w:t>Data type</w:t>
            </w:r>
          </w:p>
        </w:tc>
        <w:tc>
          <w:tcPr>
            <w:tcW w:w="217" w:type="pct"/>
            <w:shd w:val="clear" w:color="auto" w:fill="C0C0C0"/>
          </w:tcPr>
          <w:p w14:paraId="1331EA2D" w14:textId="77777777" w:rsidR="00AF6837" w:rsidRPr="00E45330" w:rsidRDefault="00AF6837" w:rsidP="007B3DB3">
            <w:pPr>
              <w:pStyle w:val="TAH"/>
            </w:pPr>
            <w:r w:rsidRPr="00E45330">
              <w:t>P</w:t>
            </w:r>
          </w:p>
        </w:tc>
        <w:tc>
          <w:tcPr>
            <w:tcW w:w="581" w:type="pct"/>
            <w:shd w:val="clear" w:color="auto" w:fill="C0C0C0"/>
          </w:tcPr>
          <w:p w14:paraId="7CF17864" w14:textId="77777777" w:rsidR="00AF6837" w:rsidRPr="00E45330" w:rsidRDefault="00AF6837" w:rsidP="007B3DB3">
            <w:pPr>
              <w:pStyle w:val="TAH"/>
            </w:pPr>
            <w:r w:rsidRPr="00E45330">
              <w:t>Cardinality</w:t>
            </w:r>
          </w:p>
        </w:tc>
        <w:tc>
          <w:tcPr>
            <w:tcW w:w="2645" w:type="pct"/>
            <w:shd w:val="clear" w:color="auto" w:fill="C0C0C0"/>
            <w:vAlign w:val="center"/>
          </w:tcPr>
          <w:p w14:paraId="56A48F6F" w14:textId="77777777" w:rsidR="00AF6837" w:rsidRPr="00E45330" w:rsidRDefault="00AF6837" w:rsidP="007B3DB3">
            <w:pPr>
              <w:pStyle w:val="TAH"/>
            </w:pPr>
            <w:r w:rsidRPr="00E45330">
              <w:t>Description</w:t>
            </w:r>
          </w:p>
        </w:tc>
      </w:tr>
      <w:tr w:rsidR="00AF6837" w:rsidRPr="00E45330" w14:paraId="38FBBE16" w14:textId="77777777" w:rsidTr="007B3DB3">
        <w:trPr>
          <w:jc w:val="center"/>
        </w:trPr>
        <w:tc>
          <w:tcPr>
            <w:tcW w:w="825" w:type="pct"/>
          </w:tcPr>
          <w:p w14:paraId="0D7C52F7" w14:textId="77777777" w:rsidR="00AF6837" w:rsidRPr="00E45330" w:rsidRDefault="00AF6837" w:rsidP="007B3DB3">
            <w:pPr>
              <w:pStyle w:val="TAL"/>
            </w:pPr>
            <w:r w:rsidRPr="00E45330">
              <w:t>Location</w:t>
            </w:r>
          </w:p>
        </w:tc>
        <w:tc>
          <w:tcPr>
            <w:tcW w:w="732" w:type="pct"/>
          </w:tcPr>
          <w:p w14:paraId="75877E5C" w14:textId="77777777" w:rsidR="00AF6837" w:rsidRPr="00E45330" w:rsidRDefault="00AF6837" w:rsidP="007B3DB3">
            <w:pPr>
              <w:pStyle w:val="TAL"/>
            </w:pPr>
            <w:r w:rsidRPr="00E45330">
              <w:t>string</w:t>
            </w:r>
          </w:p>
        </w:tc>
        <w:tc>
          <w:tcPr>
            <w:tcW w:w="217" w:type="pct"/>
          </w:tcPr>
          <w:p w14:paraId="6A077BD7" w14:textId="77777777" w:rsidR="00AF6837" w:rsidRPr="00E45330" w:rsidRDefault="00AF6837" w:rsidP="007B3DB3">
            <w:pPr>
              <w:pStyle w:val="TAC"/>
            </w:pPr>
            <w:r w:rsidRPr="00E45330">
              <w:t>M</w:t>
            </w:r>
          </w:p>
        </w:tc>
        <w:tc>
          <w:tcPr>
            <w:tcW w:w="581" w:type="pct"/>
          </w:tcPr>
          <w:p w14:paraId="3C26E104" w14:textId="77777777" w:rsidR="00AF6837" w:rsidRPr="00E45330" w:rsidRDefault="00AF6837" w:rsidP="00712841">
            <w:pPr>
              <w:pStyle w:val="TAC"/>
            </w:pPr>
            <w:r w:rsidRPr="00E45330">
              <w:t>1</w:t>
            </w:r>
          </w:p>
        </w:tc>
        <w:tc>
          <w:tcPr>
            <w:tcW w:w="2645" w:type="pct"/>
            <w:vAlign w:val="center"/>
          </w:tcPr>
          <w:p w14:paraId="3A931E3C" w14:textId="77777777" w:rsidR="00AF6837" w:rsidRPr="00E45330" w:rsidRDefault="00AF6837" w:rsidP="007B3DB3">
            <w:pPr>
              <w:pStyle w:val="TAL"/>
            </w:pPr>
            <w:r>
              <w:t>Contains a</w:t>
            </w:r>
            <w:r w:rsidRPr="00E45330">
              <w:t>n alternative URI of the resource located in an alternative VAE Server.</w:t>
            </w:r>
          </w:p>
        </w:tc>
      </w:tr>
    </w:tbl>
    <w:p w14:paraId="2CB8271D" w14:textId="77777777" w:rsidR="00AF6837" w:rsidRPr="00E45330" w:rsidRDefault="00AF6837" w:rsidP="00AF6837"/>
    <w:p w14:paraId="2FC14433" w14:textId="77777777" w:rsidR="00AF6837" w:rsidRPr="00E45330" w:rsidRDefault="00AF6837" w:rsidP="00AF6837">
      <w:pPr>
        <w:pStyle w:val="TH"/>
      </w:pPr>
      <w:r w:rsidRPr="00E45330">
        <w:t>Table</w:t>
      </w:r>
      <w:r>
        <w:t> </w:t>
      </w:r>
      <w:r w:rsidRPr="00E45330">
        <w:t>6.1.3.5.3.2-5: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F6837" w:rsidRPr="00E45330" w14:paraId="6939D297" w14:textId="77777777" w:rsidTr="007B3DB3">
        <w:trPr>
          <w:jc w:val="center"/>
        </w:trPr>
        <w:tc>
          <w:tcPr>
            <w:tcW w:w="825" w:type="pct"/>
            <w:shd w:val="clear" w:color="auto" w:fill="C0C0C0"/>
          </w:tcPr>
          <w:p w14:paraId="24622901" w14:textId="77777777" w:rsidR="00AF6837" w:rsidRPr="00E45330" w:rsidRDefault="00AF6837" w:rsidP="007B3DB3">
            <w:pPr>
              <w:pStyle w:val="TAH"/>
            </w:pPr>
            <w:r w:rsidRPr="00E45330">
              <w:t>Name</w:t>
            </w:r>
          </w:p>
        </w:tc>
        <w:tc>
          <w:tcPr>
            <w:tcW w:w="732" w:type="pct"/>
            <w:shd w:val="clear" w:color="auto" w:fill="C0C0C0"/>
          </w:tcPr>
          <w:p w14:paraId="64CBC1FC" w14:textId="77777777" w:rsidR="00AF6837" w:rsidRPr="00E45330" w:rsidRDefault="00AF6837" w:rsidP="007B3DB3">
            <w:pPr>
              <w:pStyle w:val="TAH"/>
            </w:pPr>
            <w:r w:rsidRPr="00E45330">
              <w:t>Data type</w:t>
            </w:r>
          </w:p>
        </w:tc>
        <w:tc>
          <w:tcPr>
            <w:tcW w:w="217" w:type="pct"/>
            <w:shd w:val="clear" w:color="auto" w:fill="C0C0C0"/>
          </w:tcPr>
          <w:p w14:paraId="77DDCA58" w14:textId="77777777" w:rsidR="00AF6837" w:rsidRPr="00E45330" w:rsidRDefault="00AF6837" w:rsidP="007B3DB3">
            <w:pPr>
              <w:pStyle w:val="TAH"/>
            </w:pPr>
            <w:r w:rsidRPr="00E45330">
              <w:t>P</w:t>
            </w:r>
          </w:p>
        </w:tc>
        <w:tc>
          <w:tcPr>
            <w:tcW w:w="581" w:type="pct"/>
            <w:shd w:val="clear" w:color="auto" w:fill="C0C0C0"/>
          </w:tcPr>
          <w:p w14:paraId="12A87E18" w14:textId="77777777" w:rsidR="00AF6837" w:rsidRPr="00E45330" w:rsidRDefault="00AF6837" w:rsidP="007B3DB3">
            <w:pPr>
              <w:pStyle w:val="TAH"/>
            </w:pPr>
            <w:r w:rsidRPr="00E45330">
              <w:t>Cardinality</w:t>
            </w:r>
          </w:p>
        </w:tc>
        <w:tc>
          <w:tcPr>
            <w:tcW w:w="2645" w:type="pct"/>
            <w:shd w:val="clear" w:color="auto" w:fill="C0C0C0"/>
            <w:vAlign w:val="center"/>
          </w:tcPr>
          <w:p w14:paraId="64FA1663" w14:textId="77777777" w:rsidR="00AF6837" w:rsidRPr="00E45330" w:rsidRDefault="00AF6837" w:rsidP="007B3DB3">
            <w:pPr>
              <w:pStyle w:val="TAH"/>
            </w:pPr>
            <w:r w:rsidRPr="00E45330">
              <w:t>Description</w:t>
            </w:r>
          </w:p>
        </w:tc>
      </w:tr>
      <w:tr w:rsidR="00AF6837" w:rsidRPr="00E45330" w14:paraId="547EED33" w14:textId="77777777" w:rsidTr="007B3DB3">
        <w:trPr>
          <w:jc w:val="center"/>
        </w:trPr>
        <w:tc>
          <w:tcPr>
            <w:tcW w:w="825" w:type="pct"/>
          </w:tcPr>
          <w:p w14:paraId="6A50EA02" w14:textId="77777777" w:rsidR="00AF6837" w:rsidRPr="00E45330" w:rsidRDefault="00AF6837" w:rsidP="007B3DB3">
            <w:pPr>
              <w:pStyle w:val="TAL"/>
            </w:pPr>
            <w:r w:rsidRPr="00E45330">
              <w:t>Location</w:t>
            </w:r>
          </w:p>
        </w:tc>
        <w:tc>
          <w:tcPr>
            <w:tcW w:w="732" w:type="pct"/>
          </w:tcPr>
          <w:p w14:paraId="3D2E31EF" w14:textId="77777777" w:rsidR="00AF6837" w:rsidRPr="00E45330" w:rsidRDefault="00AF6837" w:rsidP="007B3DB3">
            <w:pPr>
              <w:pStyle w:val="TAL"/>
            </w:pPr>
            <w:r w:rsidRPr="00E45330">
              <w:t>string</w:t>
            </w:r>
          </w:p>
        </w:tc>
        <w:tc>
          <w:tcPr>
            <w:tcW w:w="217" w:type="pct"/>
          </w:tcPr>
          <w:p w14:paraId="303E642F" w14:textId="77777777" w:rsidR="00AF6837" w:rsidRPr="00E45330" w:rsidRDefault="00AF6837" w:rsidP="007B3DB3">
            <w:pPr>
              <w:pStyle w:val="TAC"/>
            </w:pPr>
            <w:r w:rsidRPr="00E45330">
              <w:t>M</w:t>
            </w:r>
          </w:p>
        </w:tc>
        <w:tc>
          <w:tcPr>
            <w:tcW w:w="581" w:type="pct"/>
          </w:tcPr>
          <w:p w14:paraId="6496280D" w14:textId="77777777" w:rsidR="00AF6837" w:rsidRPr="00E45330" w:rsidRDefault="00AF6837" w:rsidP="00712841">
            <w:pPr>
              <w:pStyle w:val="TAC"/>
            </w:pPr>
            <w:r w:rsidRPr="00E45330">
              <w:t>1</w:t>
            </w:r>
          </w:p>
        </w:tc>
        <w:tc>
          <w:tcPr>
            <w:tcW w:w="2645" w:type="pct"/>
            <w:vAlign w:val="center"/>
          </w:tcPr>
          <w:p w14:paraId="6F8B77C7" w14:textId="77777777" w:rsidR="00AF6837" w:rsidRPr="00E45330" w:rsidRDefault="00AF6837" w:rsidP="007B3DB3">
            <w:pPr>
              <w:pStyle w:val="TAL"/>
            </w:pPr>
            <w:r>
              <w:t>Contains a</w:t>
            </w:r>
            <w:r w:rsidRPr="00E45330">
              <w:t>n alternative URI of the resource located in an alternative VAE Server.</w:t>
            </w:r>
          </w:p>
        </w:tc>
      </w:tr>
    </w:tbl>
    <w:p w14:paraId="245EAA8D" w14:textId="77777777" w:rsidR="00AF6837" w:rsidRPr="00E45330" w:rsidRDefault="00AF6837" w:rsidP="00AF6837"/>
    <w:p w14:paraId="5EC1A1B6" w14:textId="77777777" w:rsidR="00427D2B" w:rsidRPr="00E45330" w:rsidRDefault="00427D2B" w:rsidP="00427D2B">
      <w:pPr>
        <w:pStyle w:val="Heading5"/>
      </w:pPr>
      <w:bookmarkStart w:id="2174" w:name="_Toc218695897"/>
      <w:bookmarkStart w:id="2175" w:name="_Toc510696622"/>
      <w:bookmarkStart w:id="2176" w:name="_Toc34035385"/>
      <w:bookmarkStart w:id="2177" w:name="_Toc36037378"/>
      <w:bookmarkStart w:id="2178" w:name="_Toc36037682"/>
      <w:bookmarkStart w:id="2179" w:name="_Toc38877524"/>
      <w:bookmarkStart w:id="2180" w:name="_Toc43199606"/>
      <w:bookmarkStart w:id="2181" w:name="_Toc45132785"/>
      <w:bookmarkStart w:id="2182" w:name="_Toc59015528"/>
      <w:bookmarkStart w:id="2183" w:name="_Toc63171084"/>
      <w:bookmarkStart w:id="2184" w:name="_Toc66282121"/>
      <w:bookmarkStart w:id="2185" w:name="_Toc68165997"/>
      <w:bookmarkStart w:id="2186" w:name="_Toc70426303"/>
      <w:bookmarkStart w:id="2187" w:name="_Toc73433651"/>
      <w:bookmarkStart w:id="2188" w:name="_Toc73435748"/>
      <w:bookmarkStart w:id="2189" w:name="_Toc73437154"/>
      <w:bookmarkStart w:id="2190" w:name="_Toc75351564"/>
      <w:bookmarkStart w:id="2191" w:name="_Toc83229842"/>
      <w:bookmarkStart w:id="2192" w:name="_Toc85527870"/>
      <w:bookmarkStart w:id="2193" w:name="_Toc9064949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r w:rsidRPr="00E45330">
        <w:t>6.1.3.</w:t>
      </w:r>
      <w:r>
        <w:t>5</w:t>
      </w:r>
      <w:r w:rsidRPr="00E45330">
        <w:t>.4</w:t>
      </w:r>
      <w:r w:rsidRPr="00E45330">
        <w:tab/>
        <w:t>Resource Custom Operations</w:t>
      </w:r>
      <w:bookmarkEnd w:id="2174"/>
    </w:p>
    <w:p w14:paraId="4565AFB0" w14:textId="77777777" w:rsidR="00427D2B" w:rsidRPr="005356FE" w:rsidRDefault="00427D2B" w:rsidP="00427D2B">
      <w:r w:rsidRPr="005356FE">
        <w:t>There are no resource custom operations defined for this resource in this release of the specification.</w:t>
      </w:r>
    </w:p>
    <w:p w14:paraId="6911D458" w14:textId="77777777" w:rsidR="009A5B56" w:rsidRPr="00E45330" w:rsidRDefault="009A5B56" w:rsidP="009A5B56">
      <w:pPr>
        <w:pStyle w:val="Heading3"/>
      </w:pPr>
      <w:bookmarkStart w:id="2194" w:name="_Toc218695898"/>
      <w:bookmarkStart w:id="2195" w:name="_Toc510696628"/>
      <w:bookmarkStart w:id="2196" w:name="_Toc34035386"/>
      <w:bookmarkStart w:id="2197" w:name="_Toc36037379"/>
      <w:bookmarkStart w:id="2198" w:name="_Toc36037683"/>
      <w:bookmarkStart w:id="2199" w:name="_Toc38877525"/>
      <w:bookmarkStart w:id="2200" w:name="_Toc43199607"/>
      <w:bookmarkStart w:id="2201" w:name="_Toc45132786"/>
      <w:bookmarkStart w:id="2202" w:name="_Toc59015529"/>
      <w:bookmarkStart w:id="2203" w:name="_Toc63171085"/>
      <w:bookmarkStart w:id="2204" w:name="_Toc66282122"/>
      <w:bookmarkStart w:id="2205" w:name="_Toc68165998"/>
      <w:bookmarkStart w:id="2206" w:name="_Toc70426304"/>
      <w:bookmarkStart w:id="2207" w:name="_Toc73433652"/>
      <w:bookmarkStart w:id="2208" w:name="_Toc73435749"/>
      <w:bookmarkStart w:id="2209" w:name="_Toc73437155"/>
      <w:bookmarkStart w:id="2210" w:name="_Toc75351565"/>
      <w:bookmarkStart w:id="2211" w:name="_Toc83229843"/>
      <w:bookmarkStart w:id="2212" w:name="_Toc85527871"/>
      <w:bookmarkStart w:id="2213" w:name="_Toc90649496"/>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r w:rsidRPr="00E45330">
        <w:t>6.1.4</w:t>
      </w:r>
      <w:r w:rsidRPr="00E45330">
        <w:tab/>
        <w:t>Custom Operations without associated resources</w:t>
      </w:r>
      <w:bookmarkEnd w:id="2194"/>
    </w:p>
    <w:p w14:paraId="6C0C12E7" w14:textId="77777777" w:rsidR="009A5B56" w:rsidRPr="00E45330" w:rsidRDefault="009A5B56" w:rsidP="009A5B56">
      <w:r w:rsidRPr="00E45330">
        <w:rPr>
          <w:rFonts w:eastAsia="Batang"/>
        </w:rPr>
        <w:t>There are no custom operations without associated resources supported on VAE_MessageDelivery.</w:t>
      </w:r>
    </w:p>
    <w:p w14:paraId="263E0714" w14:textId="77777777" w:rsidR="008F780E" w:rsidRPr="00E45330" w:rsidRDefault="008F780E">
      <w:pPr>
        <w:pStyle w:val="Heading3"/>
      </w:pPr>
      <w:bookmarkStart w:id="2214" w:name="_Toc218695899"/>
      <w:r w:rsidRPr="00E45330">
        <w:t>6.1.5</w:t>
      </w:r>
      <w:r w:rsidRPr="00E45330">
        <w:tab/>
        <w:t>Notifications</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34A2581E" w14:textId="77777777" w:rsidR="008F780E" w:rsidRPr="00E45330" w:rsidRDefault="008F780E">
      <w:pPr>
        <w:pStyle w:val="Heading4"/>
      </w:pPr>
      <w:bookmarkStart w:id="2215" w:name="_Toc510696629"/>
      <w:bookmarkStart w:id="2216" w:name="_Toc34035387"/>
      <w:bookmarkStart w:id="2217" w:name="_Toc36037380"/>
      <w:bookmarkStart w:id="2218" w:name="_Toc36037684"/>
      <w:bookmarkStart w:id="2219" w:name="_Toc38877526"/>
      <w:bookmarkStart w:id="2220" w:name="_Toc43199608"/>
      <w:bookmarkStart w:id="2221" w:name="_Toc45132787"/>
      <w:bookmarkStart w:id="2222" w:name="_Toc59015530"/>
      <w:bookmarkStart w:id="2223" w:name="_Toc63171086"/>
      <w:bookmarkStart w:id="2224" w:name="_Toc66282123"/>
      <w:bookmarkStart w:id="2225" w:name="_Toc68165999"/>
      <w:bookmarkStart w:id="2226" w:name="_Toc70426305"/>
      <w:bookmarkStart w:id="2227" w:name="_Toc73433653"/>
      <w:bookmarkStart w:id="2228" w:name="_Toc73435750"/>
      <w:bookmarkStart w:id="2229" w:name="_Toc73437156"/>
      <w:bookmarkStart w:id="2230" w:name="_Toc75351566"/>
      <w:bookmarkStart w:id="2231" w:name="_Toc83229844"/>
      <w:bookmarkStart w:id="2232" w:name="_Toc85527872"/>
      <w:bookmarkStart w:id="2233" w:name="_Toc90649497"/>
      <w:bookmarkStart w:id="2234" w:name="_Toc218695900"/>
      <w:r w:rsidRPr="00E45330">
        <w:t>6.1.5.1</w:t>
      </w:r>
      <w:r w:rsidRPr="00E45330">
        <w:tab/>
        <w:t>General</w:t>
      </w:r>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p>
    <w:p w14:paraId="531B462C" w14:textId="77777777" w:rsidR="00E76695" w:rsidRPr="005356FE" w:rsidRDefault="00E76695" w:rsidP="00E76695">
      <w:pPr>
        <w:rPr>
          <w:noProof/>
        </w:rPr>
      </w:pPr>
      <w:bookmarkStart w:id="2235" w:name="_Toc34035388"/>
      <w:bookmarkStart w:id="2236" w:name="_Toc36037381"/>
      <w:bookmarkStart w:id="2237" w:name="_Toc36037685"/>
      <w:bookmarkStart w:id="2238" w:name="_Toc38877527"/>
      <w:bookmarkStart w:id="2239" w:name="_Toc43199609"/>
      <w:bookmarkStart w:id="2240" w:name="_Toc45132788"/>
      <w:bookmarkStart w:id="2241" w:name="_Toc59015531"/>
      <w:bookmarkStart w:id="2242" w:name="_Toc63171087"/>
      <w:bookmarkStart w:id="2243" w:name="_Toc66282124"/>
      <w:bookmarkStart w:id="2244" w:name="_Toc68166000"/>
      <w:bookmarkStart w:id="2245" w:name="_Toc70426306"/>
      <w:bookmarkStart w:id="2246" w:name="_Toc73433654"/>
      <w:bookmarkStart w:id="2247" w:name="_Toc73435751"/>
      <w:bookmarkStart w:id="2248" w:name="_Toc73437157"/>
      <w:bookmarkStart w:id="2249" w:name="_Toc75351567"/>
      <w:bookmarkStart w:id="2250" w:name="_Toc83229845"/>
      <w:bookmarkStart w:id="2251" w:name="_Toc85527873"/>
      <w:bookmarkStart w:id="2252" w:name="_Toc90649498"/>
      <w:r w:rsidRPr="005356FE">
        <w:rPr>
          <w:noProof/>
        </w:rPr>
        <w:t>Notifications shall comply to clause 5.2.5 of 3GPP TS 29.122 [22].</w:t>
      </w:r>
    </w:p>
    <w:p w14:paraId="585FE691" w14:textId="77777777" w:rsidR="00E76695" w:rsidRPr="008874EC" w:rsidRDefault="00E76695" w:rsidP="00E76695">
      <w:pPr>
        <w:pStyle w:val="TH"/>
      </w:pPr>
      <w:r w:rsidRPr="005356FE">
        <w:t>Table 6.1.5.1-1: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E76695" w:rsidRPr="008874EC" w14:paraId="6847F1B2" w14:textId="77777777" w:rsidTr="007B3DB3">
        <w:trPr>
          <w:jc w:val="center"/>
        </w:trPr>
        <w:tc>
          <w:tcPr>
            <w:tcW w:w="1267" w:type="pct"/>
            <w:shd w:val="clear" w:color="auto" w:fill="C0C0C0"/>
            <w:vAlign w:val="center"/>
            <w:hideMark/>
          </w:tcPr>
          <w:p w14:paraId="721D27AF" w14:textId="77777777" w:rsidR="00E76695" w:rsidRPr="008874EC" w:rsidRDefault="00E76695" w:rsidP="007B3DB3">
            <w:pPr>
              <w:pStyle w:val="TAH"/>
            </w:pPr>
            <w:r w:rsidRPr="008874EC">
              <w:t>Notification</w:t>
            </w:r>
          </w:p>
        </w:tc>
        <w:tc>
          <w:tcPr>
            <w:tcW w:w="1011" w:type="pct"/>
            <w:shd w:val="clear" w:color="auto" w:fill="C0C0C0"/>
            <w:vAlign w:val="center"/>
            <w:hideMark/>
          </w:tcPr>
          <w:p w14:paraId="63884AB3" w14:textId="77777777" w:rsidR="00E76695" w:rsidRPr="008874EC" w:rsidRDefault="00E76695" w:rsidP="007B3DB3">
            <w:pPr>
              <w:pStyle w:val="TAH"/>
            </w:pPr>
            <w:r w:rsidRPr="008874EC">
              <w:t>Callback URI</w:t>
            </w:r>
          </w:p>
        </w:tc>
        <w:tc>
          <w:tcPr>
            <w:tcW w:w="515" w:type="pct"/>
            <w:shd w:val="clear" w:color="auto" w:fill="C0C0C0"/>
            <w:vAlign w:val="center"/>
            <w:hideMark/>
          </w:tcPr>
          <w:p w14:paraId="7EA6A50B" w14:textId="77777777" w:rsidR="00E76695" w:rsidRPr="008874EC" w:rsidRDefault="00E76695" w:rsidP="007B3DB3">
            <w:pPr>
              <w:pStyle w:val="TAH"/>
            </w:pPr>
            <w:r w:rsidRPr="008874EC">
              <w:t>HTTP method or custom operation</w:t>
            </w:r>
          </w:p>
        </w:tc>
        <w:tc>
          <w:tcPr>
            <w:tcW w:w="2207" w:type="pct"/>
            <w:shd w:val="clear" w:color="auto" w:fill="C0C0C0"/>
            <w:vAlign w:val="center"/>
            <w:hideMark/>
          </w:tcPr>
          <w:p w14:paraId="5A16860A" w14:textId="77777777" w:rsidR="00E76695" w:rsidRPr="008874EC" w:rsidRDefault="00E76695" w:rsidP="007B3DB3">
            <w:pPr>
              <w:pStyle w:val="TAH"/>
            </w:pPr>
            <w:r w:rsidRPr="008874EC">
              <w:t>Description</w:t>
            </w:r>
          </w:p>
          <w:p w14:paraId="2D210EF7" w14:textId="77777777" w:rsidR="00E76695" w:rsidRPr="008874EC" w:rsidRDefault="00E76695" w:rsidP="007B3DB3">
            <w:pPr>
              <w:pStyle w:val="TAH"/>
            </w:pPr>
            <w:r w:rsidRPr="008874EC">
              <w:t>(service operation)</w:t>
            </w:r>
          </w:p>
        </w:tc>
      </w:tr>
      <w:tr w:rsidR="00E76695" w:rsidRPr="008874EC" w14:paraId="4C172282" w14:textId="77777777" w:rsidTr="007B3DB3">
        <w:trPr>
          <w:jc w:val="center"/>
        </w:trPr>
        <w:tc>
          <w:tcPr>
            <w:tcW w:w="1267" w:type="pct"/>
            <w:vAlign w:val="center"/>
          </w:tcPr>
          <w:p w14:paraId="2B101CF2" w14:textId="77777777" w:rsidR="00E76695" w:rsidRPr="0007526C" w:rsidRDefault="00E76695" w:rsidP="007B3DB3">
            <w:pPr>
              <w:pStyle w:val="TAL"/>
              <w:rPr>
                <w:lang w:val="fr-FR"/>
              </w:rPr>
            </w:pPr>
            <w:r w:rsidRPr="00E45330">
              <w:t>Uplink Message Delivery</w:t>
            </w:r>
          </w:p>
        </w:tc>
        <w:tc>
          <w:tcPr>
            <w:tcW w:w="1011" w:type="pct"/>
            <w:vAlign w:val="center"/>
          </w:tcPr>
          <w:p w14:paraId="24333D3E"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5CC13862" w14:textId="77777777" w:rsidR="00E76695" w:rsidRPr="008874EC" w:rsidRDefault="00E76695" w:rsidP="007B3DB3">
            <w:pPr>
              <w:pStyle w:val="TAC"/>
              <w:rPr>
                <w:lang w:val="fr-FR"/>
              </w:rPr>
            </w:pPr>
            <w:r w:rsidRPr="008874EC">
              <w:rPr>
                <w:lang w:val="fr-FR"/>
              </w:rPr>
              <w:t>POST</w:t>
            </w:r>
          </w:p>
        </w:tc>
        <w:tc>
          <w:tcPr>
            <w:tcW w:w="2207" w:type="pct"/>
            <w:vAlign w:val="center"/>
          </w:tcPr>
          <w:p w14:paraId="7B9CDEAA" w14:textId="77777777" w:rsidR="00E76695" w:rsidRPr="008874EC" w:rsidRDefault="00E76695" w:rsidP="007B3DB3">
            <w:pPr>
              <w:pStyle w:val="TAL"/>
              <w:rPr>
                <w:lang w:val="en-US"/>
              </w:rPr>
            </w:pPr>
            <w:r>
              <w:t>Enables to perform u</w:t>
            </w:r>
            <w:r w:rsidRPr="00E45330">
              <w:t xml:space="preserve">plink </w:t>
            </w:r>
            <w:r>
              <w:t>m</w:t>
            </w:r>
            <w:r w:rsidRPr="00E45330">
              <w:t xml:space="preserve">essage </w:t>
            </w:r>
            <w:r>
              <w:t>d</w:t>
            </w:r>
            <w:r w:rsidRPr="00E45330">
              <w:t>elivery</w:t>
            </w:r>
            <w:r>
              <w:t xml:space="preserve"> to the service consumer</w:t>
            </w:r>
            <w:r w:rsidRPr="00E45330">
              <w:t>.</w:t>
            </w:r>
          </w:p>
        </w:tc>
      </w:tr>
      <w:tr w:rsidR="00E76695" w:rsidRPr="008874EC" w14:paraId="1DA9CDCF" w14:textId="77777777" w:rsidTr="007B3DB3">
        <w:trPr>
          <w:jc w:val="center"/>
        </w:trPr>
        <w:tc>
          <w:tcPr>
            <w:tcW w:w="1267" w:type="pct"/>
            <w:vAlign w:val="center"/>
          </w:tcPr>
          <w:p w14:paraId="2E93ADB8" w14:textId="77777777" w:rsidR="00E76695" w:rsidRPr="000F3F10" w:rsidRDefault="00E76695" w:rsidP="007B3DB3">
            <w:pPr>
              <w:pStyle w:val="TAL"/>
              <w:rPr>
                <w:lang w:val="en-US"/>
              </w:rPr>
            </w:pPr>
            <w:r w:rsidRPr="00E45330">
              <w:rPr>
                <w:lang w:eastAsia="zh-CN"/>
              </w:rPr>
              <w:t>Reception Report of Downlink Message Delivery</w:t>
            </w:r>
          </w:p>
        </w:tc>
        <w:tc>
          <w:tcPr>
            <w:tcW w:w="1011" w:type="pct"/>
            <w:vAlign w:val="center"/>
          </w:tcPr>
          <w:p w14:paraId="727C332C" w14:textId="77777777" w:rsidR="00E76695" w:rsidRPr="008874EC" w:rsidRDefault="00E76695" w:rsidP="007B3DB3">
            <w:pPr>
              <w:pStyle w:val="TAL"/>
              <w:rPr>
                <w:lang w:val="en-US"/>
              </w:rPr>
            </w:pPr>
            <w:r w:rsidRPr="008874EC">
              <w:rPr>
                <w:lang w:val="en-US"/>
              </w:rPr>
              <w:t>{</w:t>
            </w:r>
            <w:r w:rsidRPr="008874EC">
              <w:t>notifUri}</w:t>
            </w:r>
          </w:p>
        </w:tc>
        <w:tc>
          <w:tcPr>
            <w:tcW w:w="515" w:type="pct"/>
            <w:vAlign w:val="center"/>
          </w:tcPr>
          <w:p w14:paraId="21C41C31" w14:textId="77777777" w:rsidR="00E76695" w:rsidRPr="000F3F10" w:rsidRDefault="00E76695" w:rsidP="007B3DB3">
            <w:pPr>
              <w:pStyle w:val="TAC"/>
              <w:rPr>
                <w:lang w:val="en-US"/>
              </w:rPr>
            </w:pPr>
            <w:r w:rsidRPr="008874EC">
              <w:rPr>
                <w:lang w:val="fr-FR"/>
              </w:rPr>
              <w:t>POST</w:t>
            </w:r>
          </w:p>
        </w:tc>
        <w:tc>
          <w:tcPr>
            <w:tcW w:w="2207" w:type="pct"/>
            <w:vAlign w:val="center"/>
          </w:tcPr>
          <w:p w14:paraId="7B7A4B5B" w14:textId="77777777" w:rsidR="00E76695" w:rsidRDefault="00E76695" w:rsidP="007B3DB3">
            <w:pPr>
              <w:pStyle w:val="TAL"/>
              <w:rPr>
                <w:lang w:val="en-US"/>
              </w:rPr>
            </w:pPr>
            <w:r>
              <w:rPr>
                <w:lang w:eastAsia="zh-CN"/>
              </w:rPr>
              <w:t xml:space="preserve">Enables to report </w:t>
            </w:r>
            <w:r w:rsidRPr="00E45330">
              <w:rPr>
                <w:lang w:eastAsia="zh-CN"/>
              </w:rPr>
              <w:t xml:space="preserve">the result of </w:t>
            </w:r>
            <w:r>
              <w:rPr>
                <w:lang w:eastAsia="zh-CN"/>
              </w:rPr>
              <w:t>a</w:t>
            </w:r>
            <w:r w:rsidRPr="00E45330">
              <w:rPr>
                <w:lang w:eastAsia="zh-CN"/>
              </w:rPr>
              <w:t xml:space="preserve"> downlink </w:t>
            </w:r>
            <w:r>
              <w:rPr>
                <w:lang w:eastAsia="zh-CN"/>
              </w:rPr>
              <w:t>m</w:t>
            </w:r>
            <w:r w:rsidRPr="00E45330">
              <w:rPr>
                <w:lang w:eastAsia="zh-CN"/>
              </w:rPr>
              <w:t>essage delivery</w:t>
            </w:r>
            <w:r>
              <w:t xml:space="preserve"> to the service consumer</w:t>
            </w:r>
            <w:r w:rsidRPr="00E45330">
              <w:t>.</w:t>
            </w:r>
          </w:p>
        </w:tc>
      </w:tr>
    </w:tbl>
    <w:p w14:paraId="16493978" w14:textId="77777777" w:rsidR="00E76695" w:rsidRPr="008874EC" w:rsidRDefault="00E76695" w:rsidP="00E76695">
      <w:pPr>
        <w:rPr>
          <w:noProof/>
        </w:rPr>
      </w:pPr>
    </w:p>
    <w:p w14:paraId="122E7E13" w14:textId="77777777" w:rsidR="00E76695" w:rsidRPr="00E45330" w:rsidRDefault="00E76695" w:rsidP="00E76695">
      <w:pPr>
        <w:pStyle w:val="Heading4"/>
      </w:pPr>
      <w:bookmarkStart w:id="2253" w:name="_Toc218695901"/>
      <w:bookmarkStart w:id="2254" w:name="_Toc34035389"/>
      <w:bookmarkStart w:id="2255" w:name="_Toc36037382"/>
      <w:bookmarkStart w:id="2256" w:name="_Toc36037686"/>
      <w:bookmarkStart w:id="2257" w:name="_Toc38877528"/>
      <w:bookmarkStart w:id="2258" w:name="_Toc43199610"/>
      <w:bookmarkStart w:id="2259" w:name="_Toc45132789"/>
      <w:bookmarkStart w:id="2260" w:name="_Toc59015532"/>
      <w:bookmarkStart w:id="2261" w:name="_Toc63171088"/>
      <w:bookmarkStart w:id="2262" w:name="_Toc66282125"/>
      <w:bookmarkStart w:id="2263" w:name="_Toc68166001"/>
      <w:bookmarkStart w:id="2264" w:name="_Toc70426307"/>
      <w:bookmarkStart w:id="2265" w:name="_Toc73433655"/>
      <w:bookmarkStart w:id="2266" w:name="_Toc73435752"/>
      <w:bookmarkStart w:id="2267" w:name="_Toc73437158"/>
      <w:bookmarkStart w:id="2268" w:name="_Toc75351568"/>
      <w:bookmarkStart w:id="2269" w:name="_Toc83229846"/>
      <w:bookmarkStart w:id="2270" w:name="_Toc85527874"/>
      <w:bookmarkStart w:id="2271" w:name="_Toc90649499"/>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r w:rsidRPr="00E45330">
        <w:t>6.1.5.2</w:t>
      </w:r>
      <w:r w:rsidRPr="00E45330">
        <w:tab/>
      </w:r>
      <w:r>
        <w:t>Void</w:t>
      </w:r>
      <w:bookmarkEnd w:id="2253"/>
    </w:p>
    <w:p w14:paraId="1CA74B56" w14:textId="77777777" w:rsidR="00E76695" w:rsidRPr="00E45330" w:rsidRDefault="00E76695" w:rsidP="00E76695">
      <w:pPr>
        <w:pStyle w:val="Heading4"/>
      </w:pPr>
      <w:bookmarkStart w:id="2272" w:name="_Toc218695902"/>
      <w:bookmarkStart w:id="2273" w:name="_Toc34035390"/>
      <w:bookmarkStart w:id="2274" w:name="_Toc36037383"/>
      <w:bookmarkStart w:id="2275" w:name="_Toc36037687"/>
      <w:bookmarkStart w:id="2276" w:name="_Toc38877529"/>
      <w:bookmarkStart w:id="2277" w:name="_Toc43199611"/>
      <w:bookmarkStart w:id="2278" w:name="_Toc45132790"/>
      <w:bookmarkStart w:id="2279" w:name="_Toc59015533"/>
      <w:bookmarkStart w:id="2280" w:name="_Toc63171089"/>
      <w:bookmarkStart w:id="2281" w:name="_Toc66282126"/>
      <w:bookmarkStart w:id="2282" w:name="_Toc68166002"/>
      <w:bookmarkStart w:id="2283" w:name="_Toc70426308"/>
      <w:bookmarkStart w:id="2284" w:name="_Toc73433656"/>
      <w:bookmarkStart w:id="2285" w:name="_Toc73435753"/>
      <w:bookmarkStart w:id="2286" w:name="_Toc73437159"/>
      <w:bookmarkStart w:id="2287" w:name="_Toc75351569"/>
      <w:bookmarkStart w:id="2288" w:name="_Toc83229847"/>
      <w:bookmarkStart w:id="2289" w:name="_Toc85527875"/>
      <w:bookmarkStart w:id="2290" w:name="_Toc90649500"/>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r w:rsidRPr="00E45330">
        <w:t>6.1.5.3</w:t>
      </w:r>
      <w:r w:rsidRPr="00E45330">
        <w:tab/>
      </w:r>
      <w:r>
        <w:t>Void</w:t>
      </w:r>
      <w:bookmarkEnd w:id="2272"/>
    </w:p>
    <w:p w14:paraId="5901F111" w14:textId="77777777" w:rsidR="00E76695" w:rsidRPr="00E45330" w:rsidRDefault="00E76695" w:rsidP="00E76695">
      <w:pPr>
        <w:pStyle w:val="Heading4"/>
      </w:pPr>
      <w:bookmarkStart w:id="2291" w:name="_Toc218695903"/>
      <w:bookmarkStart w:id="2292" w:name="_Toc34035391"/>
      <w:bookmarkStart w:id="2293" w:name="_Toc36037384"/>
      <w:bookmarkStart w:id="2294" w:name="_Toc36037688"/>
      <w:bookmarkStart w:id="2295" w:name="_Toc38877530"/>
      <w:bookmarkStart w:id="2296" w:name="_Toc43199612"/>
      <w:bookmarkStart w:id="2297" w:name="_Toc45132791"/>
      <w:bookmarkStart w:id="2298" w:name="_Toc59015534"/>
      <w:bookmarkStart w:id="2299" w:name="_Toc63171090"/>
      <w:bookmarkStart w:id="2300" w:name="_Toc66282127"/>
      <w:bookmarkStart w:id="2301" w:name="_Toc68166003"/>
      <w:bookmarkStart w:id="2302" w:name="_Toc70426309"/>
      <w:bookmarkStart w:id="2303" w:name="_Toc73433657"/>
      <w:bookmarkStart w:id="2304" w:name="_Toc73435754"/>
      <w:bookmarkStart w:id="2305" w:name="_Toc73437160"/>
      <w:bookmarkStart w:id="2306" w:name="_Toc75351570"/>
      <w:bookmarkStart w:id="2307" w:name="_Toc83229848"/>
      <w:bookmarkStart w:id="2308" w:name="_Toc85527876"/>
      <w:bookmarkStart w:id="2309" w:name="_Toc90649501"/>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r w:rsidRPr="00E45330">
        <w:t>6.1.5.4</w:t>
      </w:r>
      <w:r w:rsidRPr="00E45330">
        <w:tab/>
      </w:r>
      <w:r>
        <w:t>Void</w:t>
      </w:r>
      <w:bookmarkEnd w:id="2291"/>
    </w:p>
    <w:p w14:paraId="3A89F650" w14:textId="77777777" w:rsidR="00E76695" w:rsidRPr="00E45330" w:rsidRDefault="00E76695" w:rsidP="00E76695">
      <w:pPr>
        <w:pStyle w:val="Heading4"/>
      </w:pPr>
      <w:bookmarkStart w:id="2310" w:name="_Toc218695904"/>
      <w:bookmarkStart w:id="2311" w:name="_Toc510696630"/>
      <w:bookmarkStart w:id="2312" w:name="_Toc34035392"/>
      <w:bookmarkStart w:id="2313" w:name="_Toc36037385"/>
      <w:bookmarkStart w:id="2314" w:name="_Toc36037689"/>
      <w:bookmarkStart w:id="2315" w:name="_Toc38877531"/>
      <w:bookmarkStart w:id="2316" w:name="_Toc43199613"/>
      <w:bookmarkStart w:id="2317" w:name="_Toc45132792"/>
      <w:bookmarkStart w:id="2318" w:name="_Toc59015535"/>
      <w:bookmarkStart w:id="2319" w:name="_Toc63171091"/>
      <w:bookmarkStart w:id="2320" w:name="_Toc66282128"/>
      <w:bookmarkStart w:id="2321" w:name="_Toc68166004"/>
      <w:bookmarkStart w:id="2322" w:name="_Toc70426310"/>
      <w:bookmarkStart w:id="2323" w:name="_Toc73433658"/>
      <w:bookmarkStart w:id="2324" w:name="_Toc73435755"/>
      <w:bookmarkStart w:id="2325" w:name="_Toc73437161"/>
      <w:bookmarkStart w:id="2326" w:name="_Toc75351571"/>
      <w:bookmarkStart w:id="2327" w:name="_Toc83229849"/>
      <w:bookmarkStart w:id="2328" w:name="_Toc85527877"/>
      <w:bookmarkStart w:id="2329" w:name="_Toc90649502"/>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r w:rsidRPr="00E45330">
        <w:t>6.1.5.5</w:t>
      </w:r>
      <w:r w:rsidRPr="00E45330">
        <w:tab/>
      </w:r>
      <w:r>
        <w:t>Void</w:t>
      </w:r>
      <w:bookmarkEnd w:id="2310"/>
    </w:p>
    <w:p w14:paraId="59BB2C6F" w14:textId="77777777" w:rsidR="008F780E" w:rsidRPr="00E45330" w:rsidRDefault="008F780E">
      <w:pPr>
        <w:pStyle w:val="Heading4"/>
      </w:pPr>
      <w:bookmarkStart w:id="2330" w:name="_Toc218695905"/>
      <w:r w:rsidRPr="00E45330">
        <w:t>6.1.5.6</w:t>
      </w:r>
      <w:r w:rsidRPr="00E45330">
        <w:tab/>
        <w:t>Uplink Message Delivery</w:t>
      </w:r>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7CA48233" w14:textId="77777777" w:rsidR="008F780E" w:rsidRPr="00E45330" w:rsidRDefault="008F780E">
      <w:pPr>
        <w:pStyle w:val="Heading5"/>
      </w:pPr>
      <w:bookmarkStart w:id="2331" w:name="_Toc28012204"/>
      <w:bookmarkStart w:id="2332" w:name="_Toc34035393"/>
      <w:bookmarkStart w:id="2333" w:name="_Toc36037386"/>
      <w:bookmarkStart w:id="2334" w:name="_Toc36037690"/>
      <w:bookmarkStart w:id="2335" w:name="_Toc38877532"/>
      <w:bookmarkStart w:id="2336" w:name="_Toc43199614"/>
      <w:bookmarkStart w:id="2337" w:name="_Toc45132793"/>
      <w:bookmarkStart w:id="2338" w:name="_Toc59015536"/>
      <w:bookmarkStart w:id="2339" w:name="_Toc63171092"/>
      <w:bookmarkStart w:id="2340" w:name="_Toc66282129"/>
      <w:bookmarkStart w:id="2341" w:name="_Toc68166005"/>
      <w:bookmarkStart w:id="2342" w:name="_Toc70426311"/>
      <w:bookmarkStart w:id="2343" w:name="_Toc73433659"/>
      <w:bookmarkStart w:id="2344" w:name="_Toc73435756"/>
      <w:bookmarkStart w:id="2345" w:name="_Toc73437162"/>
      <w:bookmarkStart w:id="2346" w:name="_Toc75351572"/>
      <w:bookmarkStart w:id="2347" w:name="_Toc83229850"/>
      <w:bookmarkStart w:id="2348" w:name="_Toc85527878"/>
      <w:bookmarkStart w:id="2349" w:name="_Toc90649503"/>
      <w:bookmarkStart w:id="2350" w:name="_Toc218695906"/>
      <w:r w:rsidRPr="00E45330">
        <w:t>6.1.5.6.1</w:t>
      </w:r>
      <w:r w:rsidRPr="00E45330">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4E23E399" w14:textId="77777777" w:rsidR="00E76695" w:rsidRPr="00E45330" w:rsidRDefault="00E76695" w:rsidP="00E76695">
      <w:bookmarkStart w:id="2351" w:name="_Toc28012205"/>
      <w:bookmarkStart w:id="2352" w:name="_Toc34035394"/>
      <w:bookmarkStart w:id="2353" w:name="_Toc36037387"/>
      <w:bookmarkStart w:id="2354" w:name="_Toc36037691"/>
      <w:bookmarkStart w:id="2355" w:name="_Toc38877533"/>
      <w:bookmarkStart w:id="2356" w:name="_Toc43199615"/>
      <w:bookmarkStart w:id="2357" w:name="_Toc45132794"/>
      <w:bookmarkStart w:id="2358" w:name="_Toc59015537"/>
      <w:bookmarkStart w:id="2359" w:name="_Toc63171093"/>
      <w:bookmarkStart w:id="2360" w:name="_Toc66282130"/>
      <w:bookmarkStart w:id="2361" w:name="_Toc68166006"/>
      <w:bookmarkStart w:id="2362" w:name="_Toc70426312"/>
      <w:bookmarkStart w:id="2363" w:name="_Toc73433660"/>
      <w:bookmarkStart w:id="2364" w:name="_Toc73435757"/>
      <w:bookmarkStart w:id="2365" w:name="_Toc73437163"/>
      <w:bookmarkStart w:id="2366" w:name="_Toc75351573"/>
      <w:bookmarkStart w:id="2367" w:name="_Toc83229851"/>
      <w:bookmarkStart w:id="2368" w:name="_Toc85527879"/>
      <w:bookmarkStart w:id="2369" w:name="_Toc90649504"/>
      <w:r w:rsidRPr="00E45330">
        <w:t>Th</w:t>
      </w:r>
      <w:r>
        <w:t>e</w:t>
      </w:r>
      <w:r w:rsidRPr="00E45330">
        <w:t xml:space="preserve"> Uplink Message Delivery notification is used by the VAE Server to deliver </w:t>
      </w:r>
      <w:r>
        <w:t>an</w:t>
      </w:r>
      <w:r w:rsidRPr="00E45330">
        <w:t xml:space="preserve"> uplink message to the </w:t>
      </w:r>
      <w:r>
        <w:t>service consumer</w:t>
      </w:r>
      <w:r w:rsidRPr="00E45330">
        <w:t>.</w:t>
      </w:r>
    </w:p>
    <w:p w14:paraId="51DF5533" w14:textId="77777777" w:rsidR="008F780E" w:rsidRPr="00E45330" w:rsidRDefault="008F780E">
      <w:pPr>
        <w:pStyle w:val="Heading5"/>
      </w:pPr>
      <w:bookmarkStart w:id="2370" w:name="_Toc218695907"/>
      <w:r w:rsidRPr="00E45330">
        <w:t>6.1.5.6.2</w:t>
      </w:r>
      <w:r w:rsidRPr="00E45330">
        <w:tab/>
        <w:t>Operation Definition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7FD45F96" w14:textId="77777777" w:rsidR="008F780E" w:rsidRPr="00E45330" w:rsidRDefault="008F780E">
      <w:r w:rsidRPr="00E45330">
        <w:t>This operation shall support the request data structures specified in table 6.1.5.6.2-1 and the response data structure and response codes specified in table 6.1.5.6.2-2.</w:t>
      </w:r>
    </w:p>
    <w:p w14:paraId="11640A6F" w14:textId="77777777" w:rsidR="008F780E" w:rsidRPr="00E45330" w:rsidRDefault="008F780E">
      <w:pPr>
        <w:pStyle w:val="TH"/>
      </w:pPr>
      <w:r w:rsidRPr="00E45330">
        <w:t>Table 6.1.5.6.2-1: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8F780E" w:rsidRPr="00E45330" w14:paraId="20C1D043" w14:textId="77777777" w:rsidTr="00D56605">
        <w:trPr>
          <w:jc w:val="center"/>
        </w:trPr>
        <w:tc>
          <w:tcPr>
            <w:tcW w:w="2520" w:type="dxa"/>
            <w:shd w:val="clear" w:color="auto" w:fill="C0C0C0"/>
            <w:hideMark/>
          </w:tcPr>
          <w:p w14:paraId="45F1116D" w14:textId="77777777" w:rsidR="008F780E" w:rsidRPr="00E45330" w:rsidRDefault="008F780E">
            <w:pPr>
              <w:pStyle w:val="TAH"/>
            </w:pPr>
            <w:r w:rsidRPr="00E45330">
              <w:t>Data type</w:t>
            </w:r>
          </w:p>
        </w:tc>
        <w:tc>
          <w:tcPr>
            <w:tcW w:w="450" w:type="dxa"/>
            <w:shd w:val="clear" w:color="auto" w:fill="C0C0C0"/>
            <w:hideMark/>
          </w:tcPr>
          <w:p w14:paraId="4C3658EA" w14:textId="77777777" w:rsidR="008F780E" w:rsidRPr="00E45330" w:rsidRDefault="008F780E">
            <w:pPr>
              <w:pStyle w:val="TAH"/>
            </w:pPr>
            <w:r w:rsidRPr="00E45330">
              <w:t>P</w:t>
            </w:r>
          </w:p>
        </w:tc>
        <w:tc>
          <w:tcPr>
            <w:tcW w:w="1170" w:type="dxa"/>
            <w:shd w:val="clear" w:color="auto" w:fill="C0C0C0"/>
            <w:hideMark/>
          </w:tcPr>
          <w:p w14:paraId="5BFDEC70" w14:textId="77777777" w:rsidR="008F780E" w:rsidRPr="00E45330" w:rsidRDefault="008F780E">
            <w:pPr>
              <w:pStyle w:val="TAH"/>
            </w:pPr>
            <w:r w:rsidRPr="00E45330">
              <w:t>Cardinality</w:t>
            </w:r>
          </w:p>
        </w:tc>
        <w:tc>
          <w:tcPr>
            <w:tcW w:w="5520" w:type="dxa"/>
            <w:shd w:val="clear" w:color="auto" w:fill="C0C0C0"/>
            <w:vAlign w:val="center"/>
            <w:hideMark/>
          </w:tcPr>
          <w:p w14:paraId="37645FF3" w14:textId="77777777" w:rsidR="008F780E" w:rsidRPr="00E45330" w:rsidRDefault="008F780E">
            <w:pPr>
              <w:pStyle w:val="TAH"/>
            </w:pPr>
            <w:r w:rsidRPr="00E45330">
              <w:t>Description</w:t>
            </w:r>
          </w:p>
        </w:tc>
      </w:tr>
      <w:tr w:rsidR="008F780E" w:rsidRPr="00E45330" w14:paraId="741B3670" w14:textId="77777777" w:rsidTr="00D56605">
        <w:trPr>
          <w:jc w:val="center"/>
        </w:trPr>
        <w:tc>
          <w:tcPr>
            <w:tcW w:w="2520" w:type="dxa"/>
            <w:hideMark/>
          </w:tcPr>
          <w:p w14:paraId="465F4BCB" w14:textId="77777777" w:rsidR="008F780E" w:rsidRPr="00E45330" w:rsidRDefault="008F780E">
            <w:pPr>
              <w:pStyle w:val="TAL"/>
            </w:pPr>
            <w:r w:rsidRPr="00E45330">
              <w:t>UplinkMessageDeliveryData</w:t>
            </w:r>
          </w:p>
        </w:tc>
        <w:tc>
          <w:tcPr>
            <w:tcW w:w="450" w:type="dxa"/>
            <w:hideMark/>
          </w:tcPr>
          <w:p w14:paraId="50EB8017" w14:textId="77777777" w:rsidR="008F780E" w:rsidRPr="00E45330" w:rsidRDefault="008F780E">
            <w:pPr>
              <w:pStyle w:val="TAC"/>
              <w:rPr>
                <w:lang w:eastAsia="zh-CN"/>
              </w:rPr>
            </w:pPr>
            <w:r w:rsidRPr="00E45330">
              <w:rPr>
                <w:lang w:eastAsia="zh-CN"/>
              </w:rPr>
              <w:t>M</w:t>
            </w:r>
          </w:p>
        </w:tc>
        <w:tc>
          <w:tcPr>
            <w:tcW w:w="1170" w:type="dxa"/>
            <w:hideMark/>
          </w:tcPr>
          <w:p w14:paraId="759DC7EC" w14:textId="77777777" w:rsidR="008F780E" w:rsidRPr="00E45330" w:rsidRDefault="008F780E">
            <w:pPr>
              <w:pStyle w:val="TAC"/>
            </w:pPr>
            <w:r w:rsidRPr="00E45330">
              <w:t>1</w:t>
            </w:r>
          </w:p>
        </w:tc>
        <w:tc>
          <w:tcPr>
            <w:tcW w:w="5520" w:type="dxa"/>
            <w:hideMark/>
          </w:tcPr>
          <w:p w14:paraId="410B9335" w14:textId="77777777" w:rsidR="008F780E" w:rsidRPr="00E45330" w:rsidRDefault="00E76695">
            <w:pPr>
              <w:pStyle w:val="TAL"/>
              <w:rPr>
                <w:lang w:eastAsia="zh-CN"/>
              </w:rPr>
            </w:pPr>
            <w:r w:rsidRPr="00E45330">
              <w:rPr>
                <w:lang w:eastAsia="zh-CN"/>
              </w:rPr>
              <w:t>Contains the uplink message data</w:t>
            </w:r>
            <w:r>
              <w:rPr>
                <w:lang w:eastAsia="zh-CN"/>
              </w:rPr>
              <w:t>.</w:t>
            </w:r>
          </w:p>
        </w:tc>
      </w:tr>
    </w:tbl>
    <w:p w14:paraId="53044CE4" w14:textId="77777777" w:rsidR="008F780E" w:rsidRPr="00E45330" w:rsidRDefault="008F780E"/>
    <w:p w14:paraId="67069760" w14:textId="77777777" w:rsidR="00E76695" w:rsidRPr="00E45330" w:rsidRDefault="00E76695" w:rsidP="00E76695">
      <w:pPr>
        <w:pStyle w:val="TH"/>
      </w:pPr>
      <w:r w:rsidRPr="00E45330">
        <w:t>Table 6.1.5.6.2-2: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6984FC1D" w14:textId="77777777" w:rsidTr="007B3DB3">
        <w:trPr>
          <w:jc w:val="center"/>
        </w:trPr>
        <w:tc>
          <w:tcPr>
            <w:tcW w:w="2239" w:type="dxa"/>
            <w:shd w:val="clear" w:color="auto" w:fill="C0C0C0"/>
            <w:hideMark/>
          </w:tcPr>
          <w:p w14:paraId="02EA21D5" w14:textId="77777777" w:rsidR="00E76695" w:rsidRPr="00E45330" w:rsidRDefault="00E76695" w:rsidP="007B3DB3">
            <w:pPr>
              <w:pStyle w:val="TAH"/>
            </w:pPr>
            <w:r w:rsidRPr="00E45330">
              <w:t>Data type</w:t>
            </w:r>
          </w:p>
        </w:tc>
        <w:tc>
          <w:tcPr>
            <w:tcW w:w="360" w:type="dxa"/>
            <w:shd w:val="clear" w:color="auto" w:fill="C0C0C0"/>
            <w:hideMark/>
          </w:tcPr>
          <w:p w14:paraId="6B20A7B1" w14:textId="77777777" w:rsidR="00E76695" w:rsidRPr="00E45330" w:rsidRDefault="00E76695" w:rsidP="007B3DB3">
            <w:pPr>
              <w:pStyle w:val="TAH"/>
            </w:pPr>
            <w:r w:rsidRPr="00E45330">
              <w:t>P</w:t>
            </w:r>
          </w:p>
        </w:tc>
        <w:tc>
          <w:tcPr>
            <w:tcW w:w="1170" w:type="dxa"/>
            <w:shd w:val="clear" w:color="auto" w:fill="C0C0C0"/>
            <w:hideMark/>
          </w:tcPr>
          <w:p w14:paraId="5ECE1DCC" w14:textId="77777777" w:rsidR="00E76695" w:rsidRPr="00E45330" w:rsidRDefault="00E76695" w:rsidP="007B3DB3">
            <w:pPr>
              <w:pStyle w:val="TAH"/>
            </w:pPr>
            <w:r w:rsidRPr="00E45330">
              <w:t>Cardinality</w:t>
            </w:r>
          </w:p>
        </w:tc>
        <w:tc>
          <w:tcPr>
            <w:tcW w:w="1749" w:type="dxa"/>
            <w:shd w:val="clear" w:color="auto" w:fill="C0C0C0"/>
            <w:hideMark/>
          </w:tcPr>
          <w:p w14:paraId="245A0CA1" w14:textId="77777777" w:rsidR="00E76695" w:rsidRPr="00E45330" w:rsidRDefault="00E76695" w:rsidP="007B3DB3">
            <w:pPr>
              <w:pStyle w:val="TAH"/>
            </w:pPr>
            <w:r w:rsidRPr="00E45330">
              <w:t>Response codes</w:t>
            </w:r>
          </w:p>
        </w:tc>
        <w:tc>
          <w:tcPr>
            <w:tcW w:w="4134" w:type="dxa"/>
            <w:shd w:val="clear" w:color="auto" w:fill="C0C0C0"/>
            <w:hideMark/>
          </w:tcPr>
          <w:p w14:paraId="2DA33715" w14:textId="77777777" w:rsidR="00E76695" w:rsidRPr="00E45330" w:rsidRDefault="00E76695" w:rsidP="007B3DB3">
            <w:pPr>
              <w:pStyle w:val="TAH"/>
            </w:pPr>
            <w:r w:rsidRPr="00E45330">
              <w:t>Description</w:t>
            </w:r>
          </w:p>
        </w:tc>
      </w:tr>
      <w:tr w:rsidR="00E76695" w:rsidRPr="00E45330" w14:paraId="5971815C" w14:textId="77777777" w:rsidTr="007B3DB3">
        <w:trPr>
          <w:jc w:val="center"/>
        </w:trPr>
        <w:tc>
          <w:tcPr>
            <w:tcW w:w="2239" w:type="dxa"/>
            <w:hideMark/>
          </w:tcPr>
          <w:p w14:paraId="2DC8DC6C" w14:textId="77777777" w:rsidR="00E76695" w:rsidRPr="00E45330" w:rsidRDefault="00E76695" w:rsidP="007B3DB3">
            <w:pPr>
              <w:pStyle w:val="TAL"/>
            </w:pPr>
            <w:r w:rsidRPr="00E45330">
              <w:t>n/a</w:t>
            </w:r>
          </w:p>
        </w:tc>
        <w:tc>
          <w:tcPr>
            <w:tcW w:w="360" w:type="dxa"/>
            <w:hideMark/>
          </w:tcPr>
          <w:p w14:paraId="0DBCE6B1" w14:textId="77777777" w:rsidR="00E76695" w:rsidRPr="00E45330" w:rsidRDefault="00E76695" w:rsidP="007B3DB3">
            <w:pPr>
              <w:pStyle w:val="TAC"/>
            </w:pPr>
          </w:p>
        </w:tc>
        <w:tc>
          <w:tcPr>
            <w:tcW w:w="1170" w:type="dxa"/>
            <w:hideMark/>
          </w:tcPr>
          <w:p w14:paraId="22EAC468" w14:textId="77777777" w:rsidR="00E76695" w:rsidRPr="00E45330" w:rsidRDefault="00E76695" w:rsidP="007B3DB3">
            <w:pPr>
              <w:pStyle w:val="TAC"/>
            </w:pPr>
          </w:p>
        </w:tc>
        <w:tc>
          <w:tcPr>
            <w:tcW w:w="1749" w:type="dxa"/>
            <w:hideMark/>
          </w:tcPr>
          <w:p w14:paraId="237D94C9" w14:textId="77777777" w:rsidR="00E76695" w:rsidRPr="00E45330" w:rsidRDefault="00E76695" w:rsidP="007B3DB3">
            <w:pPr>
              <w:pStyle w:val="TAL"/>
            </w:pPr>
            <w:r w:rsidRPr="00E45330">
              <w:rPr>
                <w:lang w:eastAsia="zh-CN"/>
              </w:rPr>
              <w:t>204 No Content</w:t>
            </w:r>
          </w:p>
        </w:tc>
        <w:tc>
          <w:tcPr>
            <w:tcW w:w="4134" w:type="dxa"/>
          </w:tcPr>
          <w:p w14:paraId="23C1B60B" w14:textId="77777777" w:rsidR="00E76695" w:rsidRPr="00E45330" w:rsidRDefault="00E76695" w:rsidP="007B3DB3">
            <w:pPr>
              <w:pStyle w:val="TAL"/>
            </w:pPr>
            <w:r w:rsidRPr="000643D6">
              <w:t xml:space="preserve">Successful case. The </w:t>
            </w:r>
            <w:r>
              <w:t xml:space="preserve">Uplink Message Delivery </w:t>
            </w:r>
            <w:r w:rsidRPr="000643D6">
              <w:t>notification is successfully received and acknowledged</w:t>
            </w:r>
            <w:r>
              <w:t>,</w:t>
            </w:r>
            <w:r w:rsidRPr="000643D6">
              <w:t xml:space="preserve"> and no content is returned in the response body.</w:t>
            </w:r>
          </w:p>
        </w:tc>
      </w:tr>
      <w:tr w:rsidR="00E76695" w:rsidRPr="00E45330" w14:paraId="30F6B847" w14:textId="77777777" w:rsidTr="007B3DB3">
        <w:trPr>
          <w:jc w:val="center"/>
        </w:trPr>
        <w:tc>
          <w:tcPr>
            <w:tcW w:w="2239" w:type="dxa"/>
          </w:tcPr>
          <w:p w14:paraId="727C9D8E" w14:textId="77777777" w:rsidR="00E76695" w:rsidRPr="00E45330" w:rsidRDefault="00E76695" w:rsidP="007B3DB3">
            <w:pPr>
              <w:pStyle w:val="TAL"/>
            </w:pPr>
            <w:r w:rsidRPr="00E45330">
              <w:t>n/a</w:t>
            </w:r>
          </w:p>
        </w:tc>
        <w:tc>
          <w:tcPr>
            <w:tcW w:w="360" w:type="dxa"/>
          </w:tcPr>
          <w:p w14:paraId="31B54972" w14:textId="77777777" w:rsidR="00E76695" w:rsidRPr="00E45330" w:rsidRDefault="00E76695" w:rsidP="007B3DB3">
            <w:pPr>
              <w:pStyle w:val="TAC"/>
            </w:pPr>
          </w:p>
        </w:tc>
        <w:tc>
          <w:tcPr>
            <w:tcW w:w="1170" w:type="dxa"/>
          </w:tcPr>
          <w:p w14:paraId="12CF73CE" w14:textId="77777777" w:rsidR="00E76695" w:rsidRPr="00E45330" w:rsidRDefault="00E76695" w:rsidP="007B3DB3">
            <w:pPr>
              <w:pStyle w:val="TAC"/>
            </w:pPr>
          </w:p>
        </w:tc>
        <w:tc>
          <w:tcPr>
            <w:tcW w:w="1749" w:type="dxa"/>
          </w:tcPr>
          <w:p w14:paraId="3B9A7410" w14:textId="77777777" w:rsidR="00E76695" w:rsidRPr="00E45330" w:rsidRDefault="00E76695" w:rsidP="007B3DB3">
            <w:pPr>
              <w:pStyle w:val="TAL"/>
            </w:pPr>
            <w:r w:rsidRPr="00E45330">
              <w:t>307 Temporary Redirect</w:t>
            </w:r>
          </w:p>
        </w:tc>
        <w:tc>
          <w:tcPr>
            <w:tcW w:w="4134" w:type="dxa"/>
          </w:tcPr>
          <w:p w14:paraId="2F635591" w14:textId="77777777" w:rsidR="00E76695" w:rsidRDefault="00E76695" w:rsidP="007B3DB3">
            <w:pPr>
              <w:pStyle w:val="TAL"/>
            </w:pPr>
            <w:r w:rsidRPr="00E45330">
              <w:t>Temporary redirection.</w:t>
            </w:r>
          </w:p>
          <w:p w14:paraId="10D667A8" w14:textId="77777777" w:rsidR="00E76695" w:rsidRDefault="00E76695" w:rsidP="007B3DB3">
            <w:pPr>
              <w:pStyle w:val="TAL"/>
            </w:pPr>
          </w:p>
          <w:p w14:paraId="0C53528E"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7392BFBD" w14:textId="77777777" w:rsidR="00E76695" w:rsidRDefault="00E76695" w:rsidP="007B3DB3">
            <w:pPr>
              <w:pStyle w:val="TAL"/>
              <w:rPr>
                <w:rFonts w:cs="Arial"/>
                <w:szCs w:val="18"/>
                <w:lang w:eastAsia="zh-CN"/>
              </w:rPr>
            </w:pPr>
          </w:p>
          <w:p w14:paraId="5FD2B1AA"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29792267" w14:textId="77777777" w:rsidTr="007B3DB3">
        <w:trPr>
          <w:jc w:val="center"/>
        </w:trPr>
        <w:tc>
          <w:tcPr>
            <w:tcW w:w="2239" w:type="dxa"/>
          </w:tcPr>
          <w:p w14:paraId="04083664" w14:textId="77777777" w:rsidR="00E76695" w:rsidRPr="00E45330" w:rsidRDefault="00E76695" w:rsidP="007B3DB3">
            <w:pPr>
              <w:pStyle w:val="TAL"/>
            </w:pPr>
            <w:r w:rsidRPr="00E45330">
              <w:t>n/a</w:t>
            </w:r>
          </w:p>
        </w:tc>
        <w:tc>
          <w:tcPr>
            <w:tcW w:w="360" w:type="dxa"/>
          </w:tcPr>
          <w:p w14:paraId="4A1B4F74" w14:textId="77777777" w:rsidR="00E76695" w:rsidRPr="00E45330" w:rsidRDefault="00E76695" w:rsidP="007B3DB3">
            <w:pPr>
              <w:pStyle w:val="TAC"/>
            </w:pPr>
          </w:p>
        </w:tc>
        <w:tc>
          <w:tcPr>
            <w:tcW w:w="1170" w:type="dxa"/>
          </w:tcPr>
          <w:p w14:paraId="14C3E6AA" w14:textId="77777777" w:rsidR="00E76695" w:rsidRPr="00E45330" w:rsidRDefault="00E76695" w:rsidP="007B3DB3">
            <w:pPr>
              <w:pStyle w:val="TAC"/>
            </w:pPr>
          </w:p>
        </w:tc>
        <w:tc>
          <w:tcPr>
            <w:tcW w:w="1749" w:type="dxa"/>
          </w:tcPr>
          <w:p w14:paraId="3A74D336" w14:textId="77777777" w:rsidR="00E76695" w:rsidRPr="00E45330" w:rsidRDefault="00E76695" w:rsidP="007B3DB3">
            <w:pPr>
              <w:pStyle w:val="TAL"/>
            </w:pPr>
            <w:r w:rsidRPr="00E45330">
              <w:t>308 Permanent Redirect</w:t>
            </w:r>
          </w:p>
        </w:tc>
        <w:tc>
          <w:tcPr>
            <w:tcW w:w="4134" w:type="dxa"/>
          </w:tcPr>
          <w:p w14:paraId="2ED79516" w14:textId="77777777" w:rsidR="00E76695" w:rsidRDefault="00E76695" w:rsidP="007B3DB3">
            <w:pPr>
              <w:pStyle w:val="TAL"/>
            </w:pPr>
            <w:r w:rsidRPr="00E45330">
              <w:t>Permanent redirection.</w:t>
            </w:r>
          </w:p>
          <w:p w14:paraId="1F7F37FF" w14:textId="77777777" w:rsidR="00E76695" w:rsidRDefault="00E76695" w:rsidP="007B3DB3">
            <w:pPr>
              <w:pStyle w:val="TAL"/>
            </w:pPr>
          </w:p>
          <w:p w14:paraId="6E9404A8"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t>
            </w:r>
            <w:r>
              <w:t>towards which</w:t>
            </w:r>
            <w:r w:rsidRPr="00E45330">
              <w:t xml:space="preserve"> the </w:t>
            </w:r>
            <w:r>
              <w:t>notification</w:t>
            </w:r>
            <w:r w:rsidRPr="00E45330">
              <w:t xml:space="preserve"> should be sent.</w:t>
            </w:r>
          </w:p>
          <w:p w14:paraId="3F8384C3" w14:textId="77777777" w:rsidR="00E76695" w:rsidRDefault="00E76695" w:rsidP="007B3DB3">
            <w:pPr>
              <w:pStyle w:val="TAL"/>
              <w:rPr>
                <w:rFonts w:cs="Arial"/>
                <w:szCs w:val="18"/>
                <w:lang w:eastAsia="zh-CN"/>
              </w:rPr>
            </w:pPr>
          </w:p>
          <w:p w14:paraId="3388FDB0"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02B6B4AC" w14:textId="77777777" w:rsidTr="007B3DB3">
        <w:trPr>
          <w:jc w:val="center"/>
        </w:trPr>
        <w:tc>
          <w:tcPr>
            <w:tcW w:w="9652" w:type="dxa"/>
            <w:gridSpan w:val="5"/>
          </w:tcPr>
          <w:p w14:paraId="27299E9D"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363DD079" w14:textId="77777777" w:rsidR="008F780E" w:rsidRPr="00E45330" w:rsidRDefault="008F780E"/>
    <w:p w14:paraId="7C738F51" w14:textId="77777777" w:rsidR="00E76695" w:rsidRPr="00E45330" w:rsidRDefault="00E76695" w:rsidP="00E76695">
      <w:pPr>
        <w:pStyle w:val="TH"/>
      </w:pPr>
      <w:bookmarkStart w:id="2371" w:name="_Toc73433661"/>
      <w:bookmarkStart w:id="2372" w:name="_Toc73435758"/>
      <w:r w:rsidRPr="00E45330">
        <w:t>Table 6.1.5.6.2-3: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546B42E8" w14:textId="77777777" w:rsidTr="007B3DB3">
        <w:trPr>
          <w:jc w:val="center"/>
        </w:trPr>
        <w:tc>
          <w:tcPr>
            <w:tcW w:w="825" w:type="pct"/>
            <w:shd w:val="clear" w:color="auto" w:fill="C0C0C0"/>
          </w:tcPr>
          <w:p w14:paraId="784E13B4" w14:textId="77777777" w:rsidR="00E76695" w:rsidRPr="00E45330" w:rsidRDefault="00E76695" w:rsidP="007B3DB3">
            <w:pPr>
              <w:pStyle w:val="TAH"/>
            </w:pPr>
            <w:r w:rsidRPr="00E45330">
              <w:t>Name</w:t>
            </w:r>
          </w:p>
        </w:tc>
        <w:tc>
          <w:tcPr>
            <w:tcW w:w="732" w:type="pct"/>
            <w:shd w:val="clear" w:color="auto" w:fill="C0C0C0"/>
          </w:tcPr>
          <w:p w14:paraId="6656D534" w14:textId="77777777" w:rsidR="00E76695" w:rsidRPr="00E45330" w:rsidRDefault="00E76695" w:rsidP="007B3DB3">
            <w:pPr>
              <w:pStyle w:val="TAH"/>
            </w:pPr>
            <w:r w:rsidRPr="00E45330">
              <w:t>Data type</w:t>
            </w:r>
          </w:p>
        </w:tc>
        <w:tc>
          <w:tcPr>
            <w:tcW w:w="217" w:type="pct"/>
            <w:shd w:val="clear" w:color="auto" w:fill="C0C0C0"/>
          </w:tcPr>
          <w:p w14:paraId="2C3E0CA0" w14:textId="77777777" w:rsidR="00E76695" w:rsidRPr="00E45330" w:rsidRDefault="00E76695" w:rsidP="007B3DB3">
            <w:pPr>
              <w:pStyle w:val="TAH"/>
            </w:pPr>
            <w:r w:rsidRPr="00E45330">
              <w:t>P</w:t>
            </w:r>
          </w:p>
        </w:tc>
        <w:tc>
          <w:tcPr>
            <w:tcW w:w="581" w:type="pct"/>
            <w:shd w:val="clear" w:color="auto" w:fill="C0C0C0"/>
          </w:tcPr>
          <w:p w14:paraId="63771CB5" w14:textId="77777777" w:rsidR="00E76695" w:rsidRPr="00E45330" w:rsidRDefault="00E76695" w:rsidP="007B3DB3">
            <w:pPr>
              <w:pStyle w:val="TAH"/>
            </w:pPr>
            <w:r w:rsidRPr="00E45330">
              <w:t>Cardinality</w:t>
            </w:r>
          </w:p>
        </w:tc>
        <w:tc>
          <w:tcPr>
            <w:tcW w:w="2645" w:type="pct"/>
            <w:shd w:val="clear" w:color="auto" w:fill="C0C0C0"/>
            <w:vAlign w:val="center"/>
          </w:tcPr>
          <w:p w14:paraId="6B9529A3" w14:textId="77777777" w:rsidR="00E76695" w:rsidRPr="00E45330" w:rsidRDefault="00E76695" w:rsidP="007B3DB3">
            <w:pPr>
              <w:pStyle w:val="TAH"/>
            </w:pPr>
            <w:r w:rsidRPr="00E45330">
              <w:t>Description</w:t>
            </w:r>
          </w:p>
        </w:tc>
      </w:tr>
      <w:tr w:rsidR="00E76695" w:rsidRPr="00E45330" w14:paraId="2D14A4B9" w14:textId="77777777" w:rsidTr="007B3DB3">
        <w:trPr>
          <w:jc w:val="center"/>
        </w:trPr>
        <w:tc>
          <w:tcPr>
            <w:tcW w:w="825" w:type="pct"/>
          </w:tcPr>
          <w:p w14:paraId="31F29F51" w14:textId="77777777" w:rsidR="00E76695" w:rsidRPr="00E45330" w:rsidRDefault="00E76695" w:rsidP="007B3DB3">
            <w:pPr>
              <w:pStyle w:val="TAL"/>
            </w:pPr>
            <w:r w:rsidRPr="00E45330">
              <w:t>Location</w:t>
            </w:r>
          </w:p>
        </w:tc>
        <w:tc>
          <w:tcPr>
            <w:tcW w:w="732" w:type="pct"/>
          </w:tcPr>
          <w:p w14:paraId="43D6A285" w14:textId="77777777" w:rsidR="00E76695" w:rsidRPr="00E45330" w:rsidRDefault="00E76695" w:rsidP="007B3DB3">
            <w:pPr>
              <w:pStyle w:val="TAL"/>
            </w:pPr>
            <w:r w:rsidRPr="00E45330">
              <w:t>string</w:t>
            </w:r>
          </w:p>
        </w:tc>
        <w:tc>
          <w:tcPr>
            <w:tcW w:w="217" w:type="pct"/>
          </w:tcPr>
          <w:p w14:paraId="1C2595B8" w14:textId="77777777" w:rsidR="00E76695" w:rsidRPr="00E45330" w:rsidRDefault="00E76695" w:rsidP="007B3DB3">
            <w:pPr>
              <w:pStyle w:val="TAC"/>
            </w:pPr>
            <w:r w:rsidRPr="00E45330">
              <w:t>M</w:t>
            </w:r>
          </w:p>
        </w:tc>
        <w:tc>
          <w:tcPr>
            <w:tcW w:w="581" w:type="pct"/>
          </w:tcPr>
          <w:p w14:paraId="68ED7FAB" w14:textId="77777777" w:rsidR="00E76695" w:rsidRPr="00E45330" w:rsidRDefault="00E76695" w:rsidP="00712841">
            <w:pPr>
              <w:pStyle w:val="TAC"/>
            </w:pPr>
            <w:r w:rsidRPr="00E45330">
              <w:t>1</w:t>
            </w:r>
          </w:p>
        </w:tc>
        <w:tc>
          <w:tcPr>
            <w:tcW w:w="2645" w:type="pct"/>
            <w:vAlign w:val="center"/>
          </w:tcPr>
          <w:p w14:paraId="7A47BC6D" w14:textId="77777777" w:rsidR="00E76695" w:rsidRPr="00E45330" w:rsidRDefault="00E76695" w:rsidP="007B3DB3">
            <w:pPr>
              <w:pStyle w:val="TAL"/>
              <w:rPr>
                <w:lang w:eastAsia="zh-CN"/>
              </w:rPr>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r>
              <w:rPr>
                <w:rFonts w:hint="eastAsia"/>
                <w:lang w:eastAsia="zh-CN"/>
              </w:rPr>
              <w:t>.</w:t>
            </w:r>
          </w:p>
        </w:tc>
      </w:tr>
    </w:tbl>
    <w:p w14:paraId="0C002241" w14:textId="77777777" w:rsidR="00E76695" w:rsidRPr="00E45330" w:rsidRDefault="00E76695" w:rsidP="00E76695"/>
    <w:p w14:paraId="7C2ED14E" w14:textId="77777777" w:rsidR="00E76695" w:rsidRPr="00E45330" w:rsidRDefault="00E76695" w:rsidP="00E76695">
      <w:pPr>
        <w:pStyle w:val="TH"/>
      </w:pPr>
      <w:r w:rsidRPr="00E45330">
        <w:t>Table 6.1.5.6.2-4: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16B5B1AF" w14:textId="77777777" w:rsidTr="007B3DB3">
        <w:trPr>
          <w:jc w:val="center"/>
        </w:trPr>
        <w:tc>
          <w:tcPr>
            <w:tcW w:w="825" w:type="pct"/>
            <w:shd w:val="clear" w:color="auto" w:fill="C0C0C0"/>
          </w:tcPr>
          <w:p w14:paraId="2B20984B" w14:textId="77777777" w:rsidR="00E76695" w:rsidRPr="00E45330" w:rsidRDefault="00E76695" w:rsidP="007B3DB3">
            <w:pPr>
              <w:pStyle w:val="TAH"/>
            </w:pPr>
            <w:r w:rsidRPr="00E45330">
              <w:t>Name</w:t>
            </w:r>
          </w:p>
        </w:tc>
        <w:tc>
          <w:tcPr>
            <w:tcW w:w="732" w:type="pct"/>
            <w:shd w:val="clear" w:color="auto" w:fill="C0C0C0"/>
          </w:tcPr>
          <w:p w14:paraId="1C7F51EF" w14:textId="77777777" w:rsidR="00E76695" w:rsidRPr="00E45330" w:rsidRDefault="00E76695" w:rsidP="007B3DB3">
            <w:pPr>
              <w:pStyle w:val="TAH"/>
            </w:pPr>
            <w:r w:rsidRPr="00E45330">
              <w:t>Data type</w:t>
            </w:r>
          </w:p>
        </w:tc>
        <w:tc>
          <w:tcPr>
            <w:tcW w:w="217" w:type="pct"/>
            <w:shd w:val="clear" w:color="auto" w:fill="C0C0C0"/>
          </w:tcPr>
          <w:p w14:paraId="5B770BC0" w14:textId="77777777" w:rsidR="00E76695" w:rsidRPr="00E45330" w:rsidRDefault="00E76695" w:rsidP="007B3DB3">
            <w:pPr>
              <w:pStyle w:val="TAH"/>
            </w:pPr>
            <w:r w:rsidRPr="00E45330">
              <w:t>P</w:t>
            </w:r>
          </w:p>
        </w:tc>
        <w:tc>
          <w:tcPr>
            <w:tcW w:w="581" w:type="pct"/>
            <w:shd w:val="clear" w:color="auto" w:fill="C0C0C0"/>
          </w:tcPr>
          <w:p w14:paraId="010A9AFF" w14:textId="77777777" w:rsidR="00E76695" w:rsidRPr="00E45330" w:rsidRDefault="00E76695" w:rsidP="007B3DB3">
            <w:pPr>
              <w:pStyle w:val="TAH"/>
            </w:pPr>
            <w:r w:rsidRPr="00E45330">
              <w:t>Cardinality</w:t>
            </w:r>
          </w:p>
        </w:tc>
        <w:tc>
          <w:tcPr>
            <w:tcW w:w="2645" w:type="pct"/>
            <w:shd w:val="clear" w:color="auto" w:fill="C0C0C0"/>
            <w:vAlign w:val="center"/>
          </w:tcPr>
          <w:p w14:paraId="0EE8DEBD" w14:textId="77777777" w:rsidR="00E76695" w:rsidRPr="00E45330" w:rsidRDefault="00E76695" w:rsidP="007B3DB3">
            <w:pPr>
              <w:pStyle w:val="TAH"/>
            </w:pPr>
            <w:r w:rsidRPr="00E45330">
              <w:t>Description</w:t>
            </w:r>
          </w:p>
        </w:tc>
      </w:tr>
      <w:tr w:rsidR="00E76695" w:rsidRPr="00E45330" w14:paraId="10931956" w14:textId="77777777" w:rsidTr="007B3DB3">
        <w:trPr>
          <w:jc w:val="center"/>
        </w:trPr>
        <w:tc>
          <w:tcPr>
            <w:tcW w:w="825" w:type="pct"/>
          </w:tcPr>
          <w:p w14:paraId="536E4E51" w14:textId="77777777" w:rsidR="00E76695" w:rsidRPr="00E45330" w:rsidRDefault="00E76695" w:rsidP="007B3DB3">
            <w:pPr>
              <w:pStyle w:val="TAL"/>
            </w:pPr>
            <w:r w:rsidRPr="00E45330">
              <w:t>Location</w:t>
            </w:r>
          </w:p>
        </w:tc>
        <w:tc>
          <w:tcPr>
            <w:tcW w:w="732" w:type="pct"/>
          </w:tcPr>
          <w:p w14:paraId="49BF6369" w14:textId="77777777" w:rsidR="00E76695" w:rsidRPr="00E45330" w:rsidRDefault="00E76695" w:rsidP="007B3DB3">
            <w:pPr>
              <w:pStyle w:val="TAL"/>
            </w:pPr>
            <w:r w:rsidRPr="00E45330">
              <w:t>string</w:t>
            </w:r>
          </w:p>
        </w:tc>
        <w:tc>
          <w:tcPr>
            <w:tcW w:w="217" w:type="pct"/>
          </w:tcPr>
          <w:p w14:paraId="4E559D8B" w14:textId="77777777" w:rsidR="00E76695" w:rsidRPr="00E45330" w:rsidRDefault="00E76695" w:rsidP="007B3DB3">
            <w:pPr>
              <w:pStyle w:val="TAC"/>
            </w:pPr>
            <w:r w:rsidRPr="00E45330">
              <w:t>M</w:t>
            </w:r>
          </w:p>
        </w:tc>
        <w:tc>
          <w:tcPr>
            <w:tcW w:w="581" w:type="pct"/>
          </w:tcPr>
          <w:p w14:paraId="4589B4A3" w14:textId="77777777" w:rsidR="00E76695" w:rsidRPr="00E45330" w:rsidRDefault="00E76695" w:rsidP="00712841">
            <w:pPr>
              <w:pStyle w:val="TAC"/>
            </w:pPr>
            <w:r w:rsidRPr="00E45330">
              <w:t>1</w:t>
            </w:r>
          </w:p>
        </w:tc>
        <w:tc>
          <w:tcPr>
            <w:tcW w:w="2645" w:type="pct"/>
            <w:vAlign w:val="center"/>
          </w:tcPr>
          <w:p w14:paraId="4EE3B492"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763FB8FA" w14:textId="77777777" w:rsidR="008F780E" w:rsidRPr="00E45330" w:rsidRDefault="008F780E"/>
    <w:p w14:paraId="05A84CA1" w14:textId="77777777" w:rsidR="008F780E" w:rsidRPr="00E45330" w:rsidRDefault="008F780E">
      <w:pPr>
        <w:pStyle w:val="Heading4"/>
      </w:pPr>
      <w:bookmarkStart w:id="2373" w:name="_Toc75351574"/>
      <w:bookmarkStart w:id="2374" w:name="_Toc83229852"/>
      <w:bookmarkStart w:id="2375" w:name="_Toc85527880"/>
      <w:bookmarkStart w:id="2376" w:name="_Toc90649505"/>
      <w:bookmarkStart w:id="2377" w:name="_Toc218695908"/>
      <w:r w:rsidRPr="00E45330">
        <w:t>6.1.5.7</w:t>
      </w:r>
      <w:r w:rsidRPr="00E45330">
        <w:tab/>
        <w:t>Reception Report of Downlink Message Delivery</w:t>
      </w:r>
      <w:bookmarkEnd w:id="2373"/>
      <w:bookmarkEnd w:id="2374"/>
      <w:bookmarkEnd w:id="2375"/>
      <w:bookmarkEnd w:id="2376"/>
      <w:bookmarkEnd w:id="2377"/>
    </w:p>
    <w:p w14:paraId="24906F11" w14:textId="77777777" w:rsidR="008F780E" w:rsidRPr="00E45330" w:rsidRDefault="008F780E">
      <w:pPr>
        <w:pStyle w:val="Heading5"/>
      </w:pPr>
      <w:bookmarkStart w:id="2378" w:name="_Toc75351575"/>
      <w:bookmarkStart w:id="2379" w:name="_Toc83229853"/>
      <w:bookmarkStart w:id="2380" w:name="_Toc85527881"/>
      <w:bookmarkStart w:id="2381" w:name="_Toc90649506"/>
      <w:bookmarkStart w:id="2382" w:name="_Toc218695909"/>
      <w:r w:rsidRPr="00E45330">
        <w:t>6.1.5.7.1</w:t>
      </w:r>
      <w:r w:rsidRPr="00E45330">
        <w:tab/>
        <w:t>Description</w:t>
      </w:r>
      <w:bookmarkEnd w:id="2378"/>
      <w:bookmarkEnd w:id="2379"/>
      <w:bookmarkEnd w:id="2380"/>
      <w:bookmarkEnd w:id="2381"/>
      <w:bookmarkEnd w:id="2382"/>
    </w:p>
    <w:p w14:paraId="5401A9F4" w14:textId="77777777" w:rsidR="00E76695" w:rsidRPr="00E45330" w:rsidRDefault="00E76695" w:rsidP="00E76695">
      <w:bookmarkStart w:id="2383" w:name="_Toc75351576"/>
      <w:bookmarkStart w:id="2384" w:name="_Toc83229854"/>
      <w:bookmarkStart w:id="2385" w:name="_Toc85527882"/>
      <w:bookmarkStart w:id="2386" w:name="_Toc90649507"/>
      <w:r w:rsidRPr="00E45330">
        <w:t>Th</w:t>
      </w:r>
      <w:r>
        <w:t>e</w:t>
      </w:r>
      <w:r w:rsidRPr="00E45330">
        <w:t xml:space="preserve"> </w:t>
      </w:r>
      <w:r w:rsidRPr="00E45330">
        <w:rPr>
          <w:lang w:eastAsia="zh-CN"/>
        </w:rPr>
        <w:t>Reception Report of Downlink Message Delivery</w:t>
      </w:r>
      <w:r w:rsidRPr="00E45330">
        <w:t xml:space="preserve"> notification is used by the VAE Server to report the result of </w:t>
      </w:r>
      <w:r>
        <w:t xml:space="preserve">the </w:t>
      </w:r>
      <w:r w:rsidRPr="00E45330">
        <w:t xml:space="preserve">downlink message delivery to </w:t>
      </w:r>
      <w:r>
        <w:t xml:space="preserve">the </w:t>
      </w:r>
      <w:r w:rsidRPr="00E45330">
        <w:t>service consumer.</w:t>
      </w:r>
    </w:p>
    <w:p w14:paraId="5EE1DA1E" w14:textId="77777777" w:rsidR="008F780E" w:rsidRPr="00E45330" w:rsidRDefault="008F780E">
      <w:pPr>
        <w:pStyle w:val="Heading5"/>
      </w:pPr>
      <w:bookmarkStart w:id="2387" w:name="_Toc218695910"/>
      <w:r w:rsidRPr="00E45330">
        <w:t>6.1.5.7.2</w:t>
      </w:r>
      <w:r w:rsidRPr="00E45330">
        <w:tab/>
        <w:t>Operation Definition</w:t>
      </w:r>
      <w:bookmarkEnd w:id="2383"/>
      <w:bookmarkEnd w:id="2384"/>
      <w:bookmarkEnd w:id="2385"/>
      <w:bookmarkEnd w:id="2386"/>
      <w:bookmarkEnd w:id="2387"/>
    </w:p>
    <w:p w14:paraId="1979A0FE" w14:textId="77777777" w:rsidR="008F780E" w:rsidRPr="00E45330" w:rsidRDefault="008F780E">
      <w:r w:rsidRPr="00E45330">
        <w:t>This operation shall support the request data structures specified in table 6.1.5.7.2-1 and the response data structure and response codes specified in table 6.1.5.7.2-2.</w:t>
      </w:r>
    </w:p>
    <w:p w14:paraId="6A21FFEC" w14:textId="77777777" w:rsidR="00E76695" w:rsidRPr="00E45330" w:rsidRDefault="00E76695" w:rsidP="00E76695">
      <w:pPr>
        <w:pStyle w:val="TH"/>
      </w:pPr>
      <w:bookmarkStart w:id="2388" w:name="_Toc510696632"/>
      <w:bookmarkStart w:id="2389" w:name="_Toc34035395"/>
      <w:bookmarkStart w:id="2390" w:name="_Toc36037388"/>
      <w:bookmarkStart w:id="2391" w:name="_Toc36037692"/>
      <w:bookmarkStart w:id="2392" w:name="_Toc38877534"/>
      <w:bookmarkStart w:id="2393" w:name="_Toc43199616"/>
      <w:bookmarkStart w:id="2394" w:name="_Toc45132795"/>
      <w:bookmarkStart w:id="2395" w:name="_Toc59015538"/>
      <w:bookmarkStart w:id="2396" w:name="_Toc63171094"/>
      <w:bookmarkStart w:id="2397" w:name="_Toc66282131"/>
      <w:bookmarkStart w:id="2398" w:name="_Toc68166007"/>
      <w:bookmarkStart w:id="2399" w:name="_Toc70426313"/>
      <w:bookmarkStart w:id="2400" w:name="_Toc73433664"/>
      <w:bookmarkStart w:id="2401" w:name="_Toc73435761"/>
      <w:bookmarkStart w:id="2402" w:name="_Toc73437167"/>
      <w:bookmarkStart w:id="2403" w:name="_Toc75351577"/>
      <w:bookmarkStart w:id="2404" w:name="_Toc83229855"/>
      <w:bookmarkStart w:id="2405" w:name="_Toc85527883"/>
      <w:bookmarkStart w:id="2406" w:name="_Toc90649508"/>
      <w:bookmarkEnd w:id="2371"/>
      <w:bookmarkEnd w:id="2372"/>
      <w:r w:rsidRPr="00E45330">
        <w:t>Table 6.1.5.7.2-1: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20"/>
        <w:gridCol w:w="450"/>
        <w:gridCol w:w="1170"/>
        <w:gridCol w:w="5520"/>
      </w:tblGrid>
      <w:tr w:rsidR="00E76695" w:rsidRPr="00E45330" w14:paraId="64AF12A6" w14:textId="77777777" w:rsidTr="007B3DB3">
        <w:trPr>
          <w:jc w:val="center"/>
        </w:trPr>
        <w:tc>
          <w:tcPr>
            <w:tcW w:w="2520" w:type="dxa"/>
            <w:shd w:val="clear" w:color="auto" w:fill="C0C0C0"/>
            <w:hideMark/>
          </w:tcPr>
          <w:p w14:paraId="3563DDCC" w14:textId="77777777" w:rsidR="00E76695" w:rsidRPr="00E45330" w:rsidRDefault="00E76695" w:rsidP="007B3DB3">
            <w:pPr>
              <w:pStyle w:val="TAH"/>
            </w:pPr>
            <w:r w:rsidRPr="00E45330">
              <w:t>Data type</w:t>
            </w:r>
          </w:p>
        </w:tc>
        <w:tc>
          <w:tcPr>
            <w:tcW w:w="450" w:type="dxa"/>
            <w:shd w:val="clear" w:color="auto" w:fill="C0C0C0"/>
            <w:hideMark/>
          </w:tcPr>
          <w:p w14:paraId="5340A583" w14:textId="77777777" w:rsidR="00E76695" w:rsidRPr="00E45330" w:rsidRDefault="00E76695" w:rsidP="007B3DB3">
            <w:pPr>
              <w:pStyle w:val="TAH"/>
            </w:pPr>
            <w:r w:rsidRPr="00E45330">
              <w:t>P</w:t>
            </w:r>
          </w:p>
        </w:tc>
        <w:tc>
          <w:tcPr>
            <w:tcW w:w="1170" w:type="dxa"/>
            <w:shd w:val="clear" w:color="auto" w:fill="C0C0C0"/>
            <w:hideMark/>
          </w:tcPr>
          <w:p w14:paraId="721A7A96" w14:textId="77777777" w:rsidR="00E76695" w:rsidRPr="00E45330" w:rsidRDefault="00E76695" w:rsidP="007B3DB3">
            <w:pPr>
              <w:pStyle w:val="TAH"/>
            </w:pPr>
            <w:r w:rsidRPr="00E45330">
              <w:t>Cardinality</w:t>
            </w:r>
          </w:p>
        </w:tc>
        <w:tc>
          <w:tcPr>
            <w:tcW w:w="5520" w:type="dxa"/>
            <w:shd w:val="clear" w:color="auto" w:fill="C0C0C0"/>
            <w:vAlign w:val="center"/>
            <w:hideMark/>
          </w:tcPr>
          <w:p w14:paraId="7CDDD130" w14:textId="77777777" w:rsidR="00E76695" w:rsidRPr="00E45330" w:rsidRDefault="00E76695" w:rsidP="007B3DB3">
            <w:pPr>
              <w:pStyle w:val="TAH"/>
            </w:pPr>
            <w:r w:rsidRPr="00E45330">
              <w:t>Description</w:t>
            </w:r>
          </w:p>
        </w:tc>
      </w:tr>
      <w:tr w:rsidR="00E76695" w:rsidRPr="00E45330" w14:paraId="6C2AC92B" w14:textId="77777777" w:rsidTr="007B3DB3">
        <w:trPr>
          <w:jc w:val="center"/>
        </w:trPr>
        <w:tc>
          <w:tcPr>
            <w:tcW w:w="2520" w:type="dxa"/>
            <w:hideMark/>
          </w:tcPr>
          <w:p w14:paraId="2B6B6005" w14:textId="77777777" w:rsidR="00E76695" w:rsidRPr="00E45330" w:rsidRDefault="00E76695" w:rsidP="007B3DB3">
            <w:pPr>
              <w:pStyle w:val="TAL"/>
            </w:pPr>
            <w:r w:rsidRPr="00E45330">
              <w:t>Result</w:t>
            </w:r>
          </w:p>
        </w:tc>
        <w:tc>
          <w:tcPr>
            <w:tcW w:w="450" w:type="dxa"/>
            <w:hideMark/>
          </w:tcPr>
          <w:p w14:paraId="514F6101" w14:textId="77777777" w:rsidR="00E76695" w:rsidRPr="00E45330" w:rsidRDefault="00E76695" w:rsidP="007B3DB3">
            <w:pPr>
              <w:pStyle w:val="TAC"/>
              <w:rPr>
                <w:lang w:eastAsia="zh-CN"/>
              </w:rPr>
            </w:pPr>
            <w:r w:rsidRPr="00E45330">
              <w:rPr>
                <w:lang w:eastAsia="zh-CN"/>
              </w:rPr>
              <w:t>M</w:t>
            </w:r>
          </w:p>
        </w:tc>
        <w:tc>
          <w:tcPr>
            <w:tcW w:w="1170" w:type="dxa"/>
            <w:hideMark/>
          </w:tcPr>
          <w:p w14:paraId="6D493E40" w14:textId="77777777" w:rsidR="00E76695" w:rsidRPr="00E45330" w:rsidRDefault="00E76695" w:rsidP="007B3DB3">
            <w:pPr>
              <w:pStyle w:val="TAC"/>
            </w:pPr>
            <w:r w:rsidRPr="00E45330">
              <w:t>1</w:t>
            </w:r>
          </w:p>
        </w:tc>
        <w:tc>
          <w:tcPr>
            <w:tcW w:w="5520" w:type="dxa"/>
            <w:hideMark/>
          </w:tcPr>
          <w:p w14:paraId="2DE603C1" w14:textId="77777777" w:rsidR="00E76695" w:rsidRPr="00E45330" w:rsidRDefault="00E76695" w:rsidP="007B3DB3">
            <w:pPr>
              <w:pStyle w:val="TAL"/>
              <w:rPr>
                <w:lang w:eastAsia="zh-CN"/>
              </w:rPr>
            </w:pPr>
            <w:r w:rsidRPr="00E45330">
              <w:rPr>
                <w:lang w:eastAsia="zh-CN"/>
              </w:rPr>
              <w:t>Contains the result of downlink message delivery.</w:t>
            </w:r>
          </w:p>
        </w:tc>
      </w:tr>
    </w:tbl>
    <w:p w14:paraId="40747074" w14:textId="77777777" w:rsidR="00E76695" w:rsidRPr="00E45330" w:rsidRDefault="00E76695" w:rsidP="00E76695"/>
    <w:p w14:paraId="4E0AF977" w14:textId="77777777" w:rsidR="00E76695" w:rsidRPr="00E45330" w:rsidRDefault="00E76695" w:rsidP="00E76695">
      <w:pPr>
        <w:pStyle w:val="TH"/>
      </w:pPr>
      <w:r w:rsidRPr="00E45330">
        <w:t>Table 6.1.5.7.2-2: Data structures supported by the POST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360"/>
        <w:gridCol w:w="1170"/>
        <w:gridCol w:w="1749"/>
        <w:gridCol w:w="4134"/>
      </w:tblGrid>
      <w:tr w:rsidR="00E76695" w:rsidRPr="00E45330" w14:paraId="52A0FF6E" w14:textId="77777777" w:rsidTr="007B3DB3">
        <w:trPr>
          <w:jc w:val="center"/>
        </w:trPr>
        <w:tc>
          <w:tcPr>
            <w:tcW w:w="2239" w:type="dxa"/>
            <w:shd w:val="clear" w:color="auto" w:fill="C0C0C0"/>
            <w:hideMark/>
          </w:tcPr>
          <w:p w14:paraId="16113694" w14:textId="77777777" w:rsidR="00E76695" w:rsidRPr="00E45330" w:rsidRDefault="00E76695" w:rsidP="007B3DB3">
            <w:pPr>
              <w:pStyle w:val="TAH"/>
            </w:pPr>
            <w:r w:rsidRPr="00E45330">
              <w:t>Data type</w:t>
            </w:r>
          </w:p>
        </w:tc>
        <w:tc>
          <w:tcPr>
            <w:tcW w:w="360" w:type="dxa"/>
            <w:shd w:val="clear" w:color="auto" w:fill="C0C0C0"/>
            <w:hideMark/>
          </w:tcPr>
          <w:p w14:paraId="2D679845" w14:textId="77777777" w:rsidR="00E76695" w:rsidRPr="00E45330" w:rsidRDefault="00E76695" w:rsidP="007B3DB3">
            <w:pPr>
              <w:pStyle w:val="TAH"/>
            </w:pPr>
            <w:r w:rsidRPr="00E45330">
              <w:t>P</w:t>
            </w:r>
          </w:p>
        </w:tc>
        <w:tc>
          <w:tcPr>
            <w:tcW w:w="1170" w:type="dxa"/>
            <w:shd w:val="clear" w:color="auto" w:fill="C0C0C0"/>
            <w:hideMark/>
          </w:tcPr>
          <w:p w14:paraId="7A4953FF" w14:textId="77777777" w:rsidR="00E76695" w:rsidRPr="00E45330" w:rsidRDefault="00E76695" w:rsidP="007B3DB3">
            <w:pPr>
              <w:pStyle w:val="TAH"/>
            </w:pPr>
            <w:r w:rsidRPr="00E45330">
              <w:t>Cardinality</w:t>
            </w:r>
          </w:p>
        </w:tc>
        <w:tc>
          <w:tcPr>
            <w:tcW w:w="1749" w:type="dxa"/>
            <w:shd w:val="clear" w:color="auto" w:fill="C0C0C0"/>
            <w:hideMark/>
          </w:tcPr>
          <w:p w14:paraId="6A286208" w14:textId="77777777" w:rsidR="00E76695" w:rsidRPr="00E45330" w:rsidRDefault="00E76695" w:rsidP="007B3DB3">
            <w:pPr>
              <w:pStyle w:val="TAH"/>
            </w:pPr>
            <w:r w:rsidRPr="00E45330">
              <w:t>Response codes</w:t>
            </w:r>
          </w:p>
        </w:tc>
        <w:tc>
          <w:tcPr>
            <w:tcW w:w="4134" w:type="dxa"/>
            <w:shd w:val="clear" w:color="auto" w:fill="C0C0C0"/>
            <w:hideMark/>
          </w:tcPr>
          <w:p w14:paraId="2A45CB9D" w14:textId="77777777" w:rsidR="00E76695" w:rsidRPr="00E45330" w:rsidRDefault="00E76695" w:rsidP="007B3DB3">
            <w:pPr>
              <w:pStyle w:val="TAH"/>
            </w:pPr>
            <w:r w:rsidRPr="00E45330">
              <w:t>Description</w:t>
            </w:r>
          </w:p>
        </w:tc>
      </w:tr>
      <w:tr w:rsidR="00E76695" w:rsidRPr="00E45330" w14:paraId="08BC223F" w14:textId="77777777" w:rsidTr="007B3DB3">
        <w:trPr>
          <w:jc w:val="center"/>
        </w:trPr>
        <w:tc>
          <w:tcPr>
            <w:tcW w:w="2239" w:type="dxa"/>
            <w:hideMark/>
          </w:tcPr>
          <w:p w14:paraId="0573FE0D" w14:textId="77777777" w:rsidR="00E76695" w:rsidRPr="00E45330" w:rsidRDefault="00E76695" w:rsidP="007B3DB3">
            <w:pPr>
              <w:pStyle w:val="TAL"/>
            </w:pPr>
            <w:r w:rsidRPr="00E45330">
              <w:t>n/a</w:t>
            </w:r>
          </w:p>
        </w:tc>
        <w:tc>
          <w:tcPr>
            <w:tcW w:w="360" w:type="dxa"/>
            <w:hideMark/>
          </w:tcPr>
          <w:p w14:paraId="4DE5D917" w14:textId="77777777" w:rsidR="00E76695" w:rsidRPr="00E45330" w:rsidRDefault="00E76695" w:rsidP="007B3DB3">
            <w:pPr>
              <w:pStyle w:val="TAC"/>
            </w:pPr>
          </w:p>
        </w:tc>
        <w:tc>
          <w:tcPr>
            <w:tcW w:w="1170" w:type="dxa"/>
            <w:hideMark/>
          </w:tcPr>
          <w:p w14:paraId="05C6332E" w14:textId="77777777" w:rsidR="00E76695" w:rsidRPr="00E45330" w:rsidRDefault="00E76695" w:rsidP="007B3DB3">
            <w:pPr>
              <w:pStyle w:val="TAC"/>
            </w:pPr>
          </w:p>
        </w:tc>
        <w:tc>
          <w:tcPr>
            <w:tcW w:w="1749" w:type="dxa"/>
            <w:hideMark/>
          </w:tcPr>
          <w:p w14:paraId="1FA62DCD" w14:textId="77777777" w:rsidR="00E76695" w:rsidRPr="00E45330" w:rsidRDefault="00E76695" w:rsidP="007B3DB3">
            <w:pPr>
              <w:pStyle w:val="TAL"/>
            </w:pPr>
            <w:r w:rsidRPr="00E45330">
              <w:rPr>
                <w:lang w:eastAsia="zh-CN"/>
              </w:rPr>
              <w:t>204 No Content</w:t>
            </w:r>
          </w:p>
        </w:tc>
        <w:tc>
          <w:tcPr>
            <w:tcW w:w="4134" w:type="dxa"/>
          </w:tcPr>
          <w:p w14:paraId="4537CCE4" w14:textId="77777777" w:rsidR="00E76695" w:rsidRPr="00E45330" w:rsidRDefault="00E76695" w:rsidP="007B3DB3">
            <w:pPr>
              <w:pStyle w:val="TAL"/>
            </w:pPr>
            <w:r w:rsidRPr="000643D6">
              <w:t xml:space="preserve">Successful case. The </w:t>
            </w:r>
            <w:r w:rsidRPr="00E45330">
              <w:rPr>
                <w:lang w:eastAsia="zh-CN"/>
              </w:rPr>
              <w:t>Reception Report of Downlink Message Delivery</w:t>
            </w:r>
            <w:r w:rsidRPr="00E45330">
              <w:t xml:space="preserve"> </w:t>
            </w:r>
            <w:r w:rsidRPr="000643D6">
              <w:t>notification is successfully received and acknowledged</w:t>
            </w:r>
            <w:r>
              <w:t>,</w:t>
            </w:r>
            <w:r w:rsidRPr="000643D6">
              <w:t xml:space="preserve"> and no content is returned in the response body.</w:t>
            </w:r>
          </w:p>
        </w:tc>
      </w:tr>
      <w:tr w:rsidR="00E76695" w:rsidRPr="00E45330" w14:paraId="652E34DB" w14:textId="77777777" w:rsidTr="007B3DB3">
        <w:trPr>
          <w:jc w:val="center"/>
        </w:trPr>
        <w:tc>
          <w:tcPr>
            <w:tcW w:w="2239" w:type="dxa"/>
          </w:tcPr>
          <w:p w14:paraId="347A6F14" w14:textId="77777777" w:rsidR="00E76695" w:rsidRPr="00E45330" w:rsidRDefault="00E76695" w:rsidP="007B3DB3">
            <w:pPr>
              <w:pStyle w:val="TAL"/>
            </w:pPr>
            <w:r w:rsidRPr="00E45330">
              <w:t>n/a</w:t>
            </w:r>
          </w:p>
        </w:tc>
        <w:tc>
          <w:tcPr>
            <w:tcW w:w="360" w:type="dxa"/>
          </w:tcPr>
          <w:p w14:paraId="580421D7" w14:textId="77777777" w:rsidR="00E76695" w:rsidRPr="00E45330" w:rsidRDefault="00E76695" w:rsidP="007B3DB3">
            <w:pPr>
              <w:pStyle w:val="TAC"/>
            </w:pPr>
          </w:p>
        </w:tc>
        <w:tc>
          <w:tcPr>
            <w:tcW w:w="1170" w:type="dxa"/>
          </w:tcPr>
          <w:p w14:paraId="31930B33" w14:textId="77777777" w:rsidR="00E76695" w:rsidRPr="00E45330" w:rsidRDefault="00E76695" w:rsidP="007B3DB3">
            <w:pPr>
              <w:pStyle w:val="TAC"/>
            </w:pPr>
          </w:p>
        </w:tc>
        <w:tc>
          <w:tcPr>
            <w:tcW w:w="1749" w:type="dxa"/>
          </w:tcPr>
          <w:p w14:paraId="7121720D" w14:textId="77777777" w:rsidR="00E76695" w:rsidRPr="00E45330" w:rsidRDefault="00E76695" w:rsidP="007B3DB3">
            <w:pPr>
              <w:pStyle w:val="TAL"/>
            </w:pPr>
            <w:r w:rsidRPr="00E45330">
              <w:t>307 Temporary Redirect</w:t>
            </w:r>
          </w:p>
        </w:tc>
        <w:tc>
          <w:tcPr>
            <w:tcW w:w="4134" w:type="dxa"/>
          </w:tcPr>
          <w:p w14:paraId="2B21445A" w14:textId="77777777" w:rsidR="00E76695" w:rsidRDefault="00E76695" w:rsidP="007B3DB3">
            <w:pPr>
              <w:pStyle w:val="TAL"/>
            </w:pPr>
            <w:r w:rsidRPr="00E45330">
              <w:t>Temporary redirection.</w:t>
            </w:r>
          </w:p>
          <w:p w14:paraId="3647EC44" w14:textId="77777777" w:rsidR="00E76695" w:rsidRDefault="00E76695" w:rsidP="007B3DB3">
            <w:pPr>
              <w:pStyle w:val="TAL"/>
            </w:pPr>
          </w:p>
          <w:p w14:paraId="003FAFB1"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2643DB9D" w14:textId="77777777" w:rsidR="00E76695" w:rsidRDefault="00E76695" w:rsidP="007B3DB3">
            <w:pPr>
              <w:pStyle w:val="TAL"/>
              <w:rPr>
                <w:rFonts w:cs="Arial"/>
                <w:szCs w:val="18"/>
                <w:lang w:eastAsia="zh-CN"/>
              </w:rPr>
            </w:pPr>
          </w:p>
          <w:p w14:paraId="144CE65D"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w:t>
            </w:r>
          </w:p>
        </w:tc>
      </w:tr>
      <w:tr w:rsidR="00E76695" w:rsidRPr="00E45330" w14:paraId="33C0C89D" w14:textId="77777777" w:rsidTr="007B3DB3">
        <w:trPr>
          <w:jc w:val="center"/>
        </w:trPr>
        <w:tc>
          <w:tcPr>
            <w:tcW w:w="2239" w:type="dxa"/>
          </w:tcPr>
          <w:p w14:paraId="38AEA2CE" w14:textId="77777777" w:rsidR="00E76695" w:rsidRPr="00E45330" w:rsidRDefault="00E76695" w:rsidP="007B3DB3">
            <w:pPr>
              <w:pStyle w:val="TAL"/>
            </w:pPr>
            <w:r w:rsidRPr="00E45330">
              <w:t>n/a</w:t>
            </w:r>
          </w:p>
        </w:tc>
        <w:tc>
          <w:tcPr>
            <w:tcW w:w="360" w:type="dxa"/>
          </w:tcPr>
          <w:p w14:paraId="1EA88C3C" w14:textId="77777777" w:rsidR="00E76695" w:rsidRPr="00E45330" w:rsidRDefault="00E76695" w:rsidP="007B3DB3">
            <w:pPr>
              <w:pStyle w:val="TAC"/>
            </w:pPr>
          </w:p>
        </w:tc>
        <w:tc>
          <w:tcPr>
            <w:tcW w:w="1170" w:type="dxa"/>
          </w:tcPr>
          <w:p w14:paraId="431893A4" w14:textId="77777777" w:rsidR="00E76695" w:rsidRPr="00E45330" w:rsidRDefault="00E76695" w:rsidP="007B3DB3">
            <w:pPr>
              <w:pStyle w:val="TAC"/>
            </w:pPr>
          </w:p>
        </w:tc>
        <w:tc>
          <w:tcPr>
            <w:tcW w:w="1749" w:type="dxa"/>
          </w:tcPr>
          <w:p w14:paraId="20E4DD1C" w14:textId="77777777" w:rsidR="00E76695" w:rsidRPr="00E45330" w:rsidRDefault="00E76695" w:rsidP="007B3DB3">
            <w:pPr>
              <w:pStyle w:val="TAL"/>
            </w:pPr>
            <w:r w:rsidRPr="00E45330">
              <w:t>308 Permanent Redirect</w:t>
            </w:r>
          </w:p>
        </w:tc>
        <w:tc>
          <w:tcPr>
            <w:tcW w:w="4134" w:type="dxa"/>
          </w:tcPr>
          <w:p w14:paraId="07034F8C" w14:textId="77777777" w:rsidR="00E76695" w:rsidRDefault="00E76695" w:rsidP="007B3DB3">
            <w:pPr>
              <w:pStyle w:val="TAL"/>
            </w:pPr>
            <w:r w:rsidRPr="00E45330">
              <w:t>Permanent redirection.</w:t>
            </w:r>
          </w:p>
          <w:p w14:paraId="250F4F34" w14:textId="77777777" w:rsidR="00E76695" w:rsidRDefault="00E76695" w:rsidP="007B3DB3">
            <w:pPr>
              <w:pStyle w:val="TAL"/>
            </w:pPr>
          </w:p>
          <w:p w14:paraId="575E5136" w14:textId="77777777" w:rsidR="00E76695" w:rsidRDefault="00E76695" w:rsidP="007B3DB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towards which the </w:t>
            </w:r>
            <w:r>
              <w:t>notification</w:t>
            </w:r>
            <w:r w:rsidRPr="00E45330">
              <w:t xml:space="preserve"> should be sent.</w:t>
            </w:r>
          </w:p>
          <w:p w14:paraId="585E5DDB" w14:textId="77777777" w:rsidR="00E76695" w:rsidRDefault="00E76695" w:rsidP="007B3DB3">
            <w:pPr>
              <w:pStyle w:val="TAL"/>
              <w:rPr>
                <w:rFonts w:cs="Arial"/>
                <w:szCs w:val="18"/>
                <w:lang w:eastAsia="zh-CN"/>
              </w:rPr>
            </w:pPr>
          </w:p>
          <w:p w14:paraId="37438136" w14:textId="77777777" w:rsidR="00E76695" w:rsidRPr="00E45330" w:rsidRDefault="00E76695" w:rsidP="007B3DB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76695" w:rsidRPr="00E45330" w14:paraId="0979C445" w14:textId="77777777" w:rsidTr="007B3DB3">
        <w:trPr>
          <w:jc w:val="center"/>
        </w:trPr>
        <w:tc>
          <w:tcPr>
            <w:tcW w:w="9652" w:type="dxa"/>
            <w:gridSpan w:val="5"/>
          </w:tcPr>
          <w:p w14:paraId="05DCFA44" w14:textId="77777777" w:rsidR="00E76695" w:rsidRPr="00E45330" w:rsidRDefault="00E76695" w:rsidP="007B3DB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1F6B3C12" w14:textId="77777777" w:rsidR="00E76695" w:rsidRPr="00E45330" w:rsidRDefault="00E76695" w:rsidP="00E76695"/>
    <w:p w14:paraId="6FEC506F" w14:textId="77777777" w:rsidR="00E76695" w:rsidRPr="00E45330" w:rsidRDefault="00E76695" w:rsidP="00E76695">
      <w:pPr>
        <w:pStyle w:val="TH"/>
      </w:pPr>
      <w:r w:rsidRPr="00E45330">
        <w:t>Table 6.1.5.7.2-3: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6183E958" w14:textId="77777777" w:rsidTr="007B3DB3">
        <w:trPr>
          <w:jc w:val="center"/>
        </w:trPr>
        <w:tc>
          <w:tcPr>
            <w:tcW w:w="825" w:type="pct"/>
            <w:shd w:val="clear" w:color="auto" w:fill="C0C0C0"/>
          </w:tcPr>
          <w:p w14:paraId="57D6A09E" w14:textId="77777777" w:rsidR="00E76695" w:rsidRPr="00E45330" w:rsidRDefault="00E76695" w:rsidP="007B3DB3">
            <w:pPr>
              <w:pStyle w:val="TAH"/>
            </w:pPr>
            <w:r w:rsidRPr="00E45330">
              <w:t>Name</w:t>
            </w:r>
          </w:p>
        </w:tc>
        <w:tc>
          <w:tcPr>
            <w:tcW w:w="732" w:type="pct"/>
            <w:shd w:val="clear" w:color="auto" w:fill="C0C0C0"/>
          </w:tcPr>
          <w:p w14:paraId="5FDCB59F" w14:textId="77777777" w:rsidR="00E76695" w:rsidRPr="00E45330" w:rsidRDefault="00E76695" w:rsidP="007B3DB3">
            <w:pPr>
              <w:pStyle w:val="TAH"/>
            </w:pPr>
            <w:r w:rsidRPr="00E45330">
              <w:t>Data type</w:t>
            </w:r>
          </w:p>
        </w:tc>
        <w:tc>
          <w:tcPr>
            <w:tcW w:w="217" w:type="pct"/>
            <w:shd w:val="clear" w:color="auto" w:fill="C0C0C0"/>
          </w:tcPr>
          <w:p w14:paraId="31308801" w14:textId="77777777" w:rsidR="00E76695" w:rsidRPr="00E45330" w:rsidRDefault="00E76695" w:rsidP="007B3DB3">
            <w:pPr>
              <w:pStyle w:val="TAH"/>
            </w:pPr>
            <w:r w:rsidRPr="00E45330">
              <w:t>P</w:t>
            </w:r>
          </w:p>
        </w:tc>
        <w:tc>
          <w:tcPr>
            <w:tcW w:w="581" w:type="pct"/>
            <w:shd w:val="clear" w:color="auto" w:fill="C0C0C0"/>
          </w:tcPr>
          <w:p w14:paraId="2DDE4FC7" w14:textId="77777777" w:rsidR="00E76695" w:rsidRPr="00E45330" w:rsidRDefault="00E76695" w:rsidP="007B3DB3">
            <w:pPr>
              <w:pStyle w:val="TAH"/>
            </w:pPr>
            <w:r w:rsidRPr="00E45330">
              <w:t>Cardinality</w:t>
            </w:r>
          </w:p>
        </w:tc>
        <w:tc>
          <w:tcPr>
            <w:tcW w:w="2645" w:type="pct"/>
            <w:shd w:val="clear" w:color="auto" w:fill="C0C0C0"/>
            <w:vAlign w:val="center"/>
          </w:tcPr>
          <w:p w14:paraId="44A74EB9" w14:textId="77777777" w:rsidR="00E76695" w:rsidRPr="00E45330" w:rsidRDefault="00E76695" w:rsidP="007B3DB3">
            <w:pPr>
              <w:pStyle w:val="TAH"/>
            </w:pPr>
            <w:r w:rsidRPr="00E45330">
              <w:t>Description</w:t>
            </w:r>
          </w:p>
        </w:tc>
      </w:tr>
      <w:tr w:rsidR="00E76695" w:rsidRPr="00E45330" w14:paraId="6EA06AE7" w14:textId="77777777" w:rsidTr="007B3DB3">
        <w:trPr>
          <w:jc w:val="center"/>
        </w:trPr>
        <w:tc>
          <w:tcPr>
            <w:tcW w:w="825" w:type="pct"/>
          </w:tcPr>
          <w:p w14:paraId="1C9BC284" w14:textId="77777777" w:rsidR="00E76695" w:rsidRPr="00E45330" w:rsidRDefault="00E76695" w:rsidP="007B3DB3">
            <w:pPr>
              <w:pStyle w:val="TAL"/>
            </w:pPr>
            <w:r w:rsidRPr="00E45330">
              <w:t>Location</w:t>
            </w:r>
          </w:p>
        </w:tc>
        <w:tc>
          <w:tcPr>
            <w:tcW w:w="732" w:type="pct"/>
          </w:tcPr>
          <w:p w14:paraId="1E820ADC" w14:textId="77777777" w:rsidR="00E76695" w:rsidRPr="00E45330" w:rsidRDefault="00E76695" w:rsidP="007B3DB3">
            <w:pPr>
              <w:pStyle w:val="TAL"/>
            </w:pPr>
            <w:r w:rsidRPr="00E45330">
              <w:t>string</w:t>
            </w:r>
          </w:p>
        </w:tc>
        <w:tc>
          <w:tcPr>
            <w:tcW w:w="217" w:type="pct"/>
          </w:tcPr>
          <w:p w14:paraId="7DE769A4" w14:textId="77777777" w:rsidR="00E76695" w:rsidRPr="00E45330" w:rsidRDefault="00E76695" w:rsidP="007B3DB3">
            <w:pPr>
              <w:pStyle w:val="TAC"/>
            </w:pPr>
            <w:r w:rsidRPr="00E45330">
              <w:t>M</w:t>
            </w:r>
          </w:p>
        </w:tc>
        <w:tc>
          <w:tcPr>
            <w:tcW w:w="581" w:type="pct"/>
          </w:tcPr>
          <w:p w14:paraId="31CCC2F9" w14:textId="77777777" w:rsidR="00E76695" w:rsidRPr="00E45330" w:rsidRDefault="00E76695" w:rsidP="00712841">
            <w:pPr>
              <w:pStyle w:val="TAC"/>
            </w:pPr>
            <w:r w:rsidRPr="00E45330">
              <w:t>1</w:t>
            </w:r>
          </w:p>
        </w:tc>
        <w:tc>
          <w:tcPr>
            <w:tcW w:w="2645" w:type="pct"/>
            <w:vAlign w:val="center"/>
          </w:tcPr>
          <w:p w14:paraId="176090D1"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1B321CFA" w14:textId="77777777" w:rsidR="00E76695" w:rsidRPr="00E45330" w:rsidRDefault="00E76695" w:rsidP="00E76695"/>
    <w:p w14:paraId="6C8E5C70" w14:textId="77777777" w:rsidR="00E76695" w:rsidRPr="00E45330" w:rsidRDefault="00E76695" w:rsidP="00E76695">
      <w:pPr>
        <w:pStyle w:val="TH"/>
      </w:pPr>
      <w:r w:rsidRPr="00E45330">
        <w:t>Table 6.1.5.7.2-4: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76695" w:rsidRPr="00E45330" w14:paraId="3DF8C255" w14:textId="77777777" w:rsidTr="007B3DB3">
        <w:trPr>
          <w:jc w:val="center"/>
        </w:trPr>
        <w:tc>
          <w:tcPr>
            <w:tcW w:w="825" w:type="pct"/>
            <w:shd w:val="clear" w:color="auto" w:fill="C0C0C0"/>
          </w:tcPr>
          <w:p w14:paraId="2C7D28AE" w14:textId="77777777" w:rsidR="00E76695" w:rsidRPr="00E45330" w:rsidRDefault="00E76695" w:rsidP="007B3DB3">
            <w:pPr>
              <w:pStyle w:val="TAH"/>
            </w:pPr>
            <w:r w:rsidRPr="00E45330">
              <w:t>Name</w:t>
            </w:r>
          </w:p>
        </w:tc>
        <w:tc>
          <w:tcPr>
            <w:tcW w:w="732" w:type="pct"/>
            <w:shd w:val="clear" w:color="auto" w:fill="C0C0C0"/>
          </w:tcPr>
          <w:p w14:paraId="588E5594" w14:textId="77777777" w:rsidR="00E76695" w:rsidRPr="00E45330" w:rsidRDefault="00E76695" w:rsidP="007B3DB3">
            <w:pPr>
              <w:pStyle w:val="TAH"/>
            </w:pPr>
            <w:r w:rsidRPr="00E45330">
              <w:t>Data type</w:t>
            </w:r>
          </w:p>
        </w:tc>
        <w:tc>
          <w:tcPr>
            <w:tcW w:w="217" w:type="pct"/>
            <w:shd w:val="clear" w:color="auto" w:fill="C0C0C0"/>
          </w:tcPr>
          <w:p w14:paraId="6775FBB6" w14:textId="77777777" w:rsidR="00E76695" w:rsidRPr="00E45330" w:rsidRDefault="00E76695" w:rsidP="007B3DB3">
            <w:pPr>
              <w:pStyle w:val="TAH"/>
            </w:pPr>
            <w:r w:rsidRPr="00E45330">
              <w:t>P</w:t>
            </w:r>
          </w:p>
        </w:tc>
        <w:tc>
          <w:tcPr>
            <w:tcW w:w="581" w:type="pct"/>
            <w:shd w:val="clear" w:color="auto" w:fill="C0C0C0"/>
          </w:tcPr>
          <w:p w14:paraId="34465301" w14:textId="77777777" w:rsidR="00E76695" w:rsidRPr="00E45330" w:rsidRDefault="00E76695" w:rsidP="007B3DB3">
            <w:pPr>
              <w:pStyle w:val="TAH"/>
            </w:pPr>
            <w:r w:rsidRPr="00E45330">
              <w:t>Cardinality</w:t>
            </w:r>
          </w:p>
        </w:tc>
        <w:tc>
          <w:tcPr>
            <w:tcW w:w="2645" w:type="pct"/>
            <w:shd w:val="clear" w:color="auto" w:fill="C0C0C0"/>
            <w:vAlign w:val="center"/>
          </w:tcPr>
          <w:p w14:paraId="08EB17B2" w14:textId="77777777" w:rsidR="00E76695" w:rsidRPr="00E45330" w:rsidRDefault="00E76695" w:rsidP="007B3DB3">
            <w:pPr>
              <w:pStyle w:val="TAH"/>
            </w:pPr>
            <w:r w:rsidRPr="00E45330">
              <w:t>Description</w:t>
            </w:r>
          </w:p>
        </w:tc>
      </w:tr>
      <w:tr w:rsidR="00E76695" w:rsidRPr="00E45330" w14:paraId="62A69D96" w14:textId="77777777" w:rsidTr="007B3DB3">
        <w:trPr>
          <w:jc w:val="center"/>
        </w:trPr>
        <w:tc>
          <w:tcPr>
            <w:tcW w:w="825" w:type="pct"/>
          </w:tcPr>
          <w:p w14:paraId="0B441957" w14:textId="77777777" w:rsidR="00E76695" w:rsidRPr="00E45330" w:rsidRDefault="00E76695" w:rsidP="007B3DB3">
            <w:pPr>
              <w:pStyle w:val="TAL"/>
            </w:pPr>
            <w:r w:rsidRPr="00E45330">
              <w:t>Location</w:t>
            </w:r>
          </w:p>
        </w:tc>
        <w:tc>
          <w:tcPr>
            <w:tcW w:w="732" w:type="pct"/>
          </w:tcPr>
          <w:p w14:paraId="4E8CC5A4" w14:textId="77777777" w:rsidR="00E76695" w:rsidRPr="00E45330" w:rsidRDefault="00E76695" w:rsidP="007B3DB3">
            <w:pPr>
              <w:pStyle w:val="TAL"/>
            </w:pPr>
            <w:r w:rsidRPr="00E45330">
              <w:t>string</w:t>
            </w:r>
          </w:p>
        </w:tc>
        <w:tc>
          <w:tcPr>
            <w:tcW w:w="217" w:type="pct"/>
          </w:tcPr>
          <w:p w14:paraId="098716C6" w14:textId="77777777" w:rsidR="00E76695" w:rsidRPr="00E45330" w:rsidRDefault="00E76695" w:rsidP="007B3DB3">
            <w:pPr>
              <w:pStyle w:val="TAC"/>
            </w:pPr>
            <w:r w:rsidRPr="00E45330">
              <w:t>M</w:t>
            </w:r>
          </w:p>
        </w:tc>
        <w:tc>
          <w:tcPr>
            <w:tcW w:w="581" w:type="pct"/>
          </w:tcPr>
          <w:p w14:paraId="1E815684" w14:textId="77777777" w:rsidR="00E76695" w:rsidRPr="00E45330" w:rsidRDefault="00E76695" w:rsidP="00712841">
            <w:pPr>
              <w:pStyle w:val="TAC"/>
            </w:pPr>
            <w:r w:rsidRPr="00E45330">
              <w:t>1</w:t>
            </w:r>
          </w:p>
        </w:tc>
        <w:tc>
          <w:tcPr>
            <w:tcW w:w="2645" w:type="pct"/>
            <w:vAlign w:val="center"/>
          </w:tcPr>
          <w:p w14:paraId="62E0BC59" w14:textId="77777777" w:rsidR="00E76695" w:rsidRPr="00E45330" w:rsidRDefault="00E76695" w:rsidP="007B3DB3">
            <w:pPr>
              <w:pStyle w:val="TAL"/>
            </w:pPr>
            <w:r>
              <w:t>Contains a</w:t>
            </w:r>
            <w:r w:rsidRPr="00E45330">
              <w:t xml:space="preserve">n alternative URI representing the end point of an alternative </w:t>
            </w:r>
            <w:r>
              <w:t>service consumer</w:t>
            </w:r>
            <w:r w:rsidRPr="00E45330">
              <w:t xml:space="preserve"> towards which the </w:t>
            </w:r>
            <w:r>
              <w:t>notification</w:t>
            </w:r>
            <w:r w:rsidRPr="00E45330">
              <w:t xml:space="preserve"> should be redirected.</w:t>
            </w:r>
          </w:p>
        </w:tc>
      </w:tr>
    </w:tbl>
    <w:p w14:paraId="2CF87BFA" w14:textId="77777777" w:rsidR="00E76695" w:rsidRPr="00E45330" w:rsidRDefault="00E76695" w:rsidP="00E76695"/>
    <w:p w14:paraId="53B902A8" w14:textId="77777777" w:rsidR="008F780E" w:rsidRPr="00E45330" w:rsidRDefault="008F780E">
      <w:pPr>
        <w:pStyle w:val="Heading3"/>
      </w:pPr>
      <w:bookmarkStart w:id="2407" w:name="_Toc218695911"/>
      <w:r w:rsidRPr="00E45330">
        <w:t>6.1.6</w:t>
      </w:r>
      <w:r w:rsidRPr="00E45330">
        <w:tab/>
        <w:t>Data Model</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7BA7C2E4" w14:textId="77777777" w:rsidR="008F780E" w:rsidRPr="00E45330" w:rsidRDefault="008F780E">
      <w:pPr>
        <w:pStyle w:val="Heading4"/>
      </w:pPr>
      <w:bookmarkStart w:id="2408" w:name="_Toc510696633"/>
      <w:bookmarkStart w:id="2409" w:name="_Toc34035396"/>
      <w:bookmarkStart w:id="2410" w:name="_Toc36037389"/>
      <w:bookmarkStart w:id="2411" w:name="_Toc36037693"/>
      <w:bookmarkStart w:id="2412" w:name="_Toc38877535"/>
      <w:bookmarkStart w:id="2413" w:name="_Toc43199617"/>
      <w:bookmarkStart w:id="2414" w:name="_Toc45132796"/>
      <w:bookmarkStart w:id="2415" w:name="_Toc59015539"/>
      <w:bookmarkStart w:id="2416" w:name="_Toc63171095"/>
      <w:bookmarkStart w:id="2417" w:name="_Toc66282132"/>
      <w:bookmarkStart w:id="2418" w:name="_Toc68166008"/>
      <w:bookmarkStart w:id="2419" w:name="_Toc70426314"/>
      <w:bookmarkStart w:id="2420" w:name="_Toc73433665"/>
      <w:bookmarkStart w:id="2421" w:name="_Toc73435762"/>
      <w:bookmarkStart w:id="2422" w:name="_Toc73437168"/>
      <w:bookmarkStart w:id="2423" w:name="_Toc75351578"/>
      <w:bookmarkStart w:id="2424" w:name="_Toc83229856"/>
      <w:bookmarkStart w:id="2425" w:name="_Toc85527884"/>
      <w:bookmarkStart w:id="2426" w:name="_Toc90649509"/>
      <w:bookmarkStart w:id="2427" w:name="_Toc218695912"/>
      <w:r w:rsidRPr="00E45330">
        <w:t>6.1.6.1</w:t>
      </w:r>
      <w:r w:rsidRPr="00E45330">
        <w:tab/>
        <w:t>General</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p w14:paraId="6DEC9930" w14:textId="77777777" w:rsidR="008F780E" w:rsidRPr="00E45330" w:rsidRDefault="008F780E">
      <w:r w:rsidRPr="00E45330">
        <w:t>This clause specifies the application data model supported by the API.</w:t>
      </w:r>
    </w:p>
    <w:p w14:paraId="28BDCA17" w14:textId="77777777" w:rsidR="00AA6ABC" w:rsidRPr="00E45330" w:rsidRDefault="00AA6ABC" w:rsidP="00AA6ABC">
      <w:r w:rsidRPr="00E45330">
        <w:t>Table</w:t>
      </w:r>
      <w:r>
        <w:t> </w:t>
      </w:r>
      <w:r w:rsidRPr="00E45330">
        <w:t>6.1.6.1-1 specifies the data types defined for the VAE_MessageDelivery API.</w:t>
      </w:r>
    </w:p>
    <w:p w14:paraId="13FE8D61" w14:textId="77777777" w:rsidR="00AA6ABC" w:rsidRPr="00E45330" w:rsidRDefault="00AA6ABC" w:rsidP="00AA6ABC">
      <w:pPr>
        <w:pStyle w:val="TH"/>
      </w:pPr>
      <w:bookmarkStart w:id="2428" w:name="_Toc510696634"/>
      <w:bookmarkStart w:id="2429" w:name="_Toc34035397"/>
      <w:bookmarkStart w:id="2430" w:name="_Toc36037390"/>
      <w:bookmarkStart w:id="2431" w:name="_Toc36037694"/>
      <w:bookmarkStart w:id="2432" w:name="_Toc38877536"/>
      <w:bookmarkStart w:id="2433" w:name="_Toc43199618"/>
      <w:bookmarkStart w:id="2434" w:name="_Toc45132797"/>
      <w:bookmarkStart w:id="2435" w:name="_Toc59015540"/>
      <w:bookmarkStart w:id="2436" w:name="_Toc63171096"/>
      <w:bookmarkStart w:id="2437" w:name="_Toc66282133"/>
      <w:bookmarkStart w:id="2438" w:name="_Toc68166009"/>
      <w:bookmarkStart w:id="2439" w:name="_Toc70426315"/>
      <w:bookmarkStart w:id="2440" w:name="_Toc73433666"/>
      <w:bookmarkStart w:id="2441" w:name="_Toc73435763"/>
      <w:bookmarkStart w:id="2442" w:name="_Toc73437169"/>
      <w:bookmarkStart w:id="2443" w:name="_Toc75351579"/>
      <w:bookmarkStart w:id="2444" w:name="_Toc83229857"/>
      <w:bookmarkStart w:id="2445" w:name="_Toc85527885"/>
      <w:bookmarkStart w:id="2446" w:name="_Toc90649510"/>
      <w:r w:rsidRPr="00E45330">
        <w:t>Table</w:t>
      </w:r>
      <w:r>
        <w:t> </w:t>
      </w:r>
      <w:r w:rsidRPr="00E45330">
        <w:t>6.1.6.1-1: VAE_MessageDelivery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372"/>
        <w:gridCol w:w="3945"/>
        <w:gridCol w:w="1219"/>
      </w:tblGrid>
      <w:tr w:rsidR="00AA6ABC" w:rsidRPr="00E45330" w14:paraId="2115785A" w14:textId="77777777" w:rsidTr="00712841">
        <w:trPr>
          <w:jc w:val="center"/>
        </w:trPr>
        <w:tc>
          <w:tcPr>
            <w:tcW w:w="2888" w:type="dxa"/>
            <w:shd w:val="clear" w:color="auto" w:fill="C0C0C0"/>
            <w:hideMark/>
          </w:tcPr>
          <w:p w14:paraId="27827E7C" w14:textId="77777777" w:rsidR="00AA6ABC" w:rsidRPr="00E45330" w:rsidRDefault="00AA6ABC" w:rsidP="007B3DB3">
            <w:pPr>
              <w:pStyle w:val="TAH"/>
            </w:pPr>
            <w:r w:rsidRPr="00E45330">
              <w:t>Data type</w:t>
            </w:r>
          </w:p>
        </w:tc>
        <w:tc>
          <w:tcPr>
            <w:tcW w:w="1372" w:type="dxa"/>
            <w:shd w:val="clear" w:color="auto" w:fill="C0C0C0"/>
          </w:tcPr>
          <w:p w14:paraId="543B1005" w14:textId="77777777" w:rsidR="00AA6ABC" w:rsidRPr="00E45330" w:rsidRDefault="00AA6ABC" w:rsidP="007B3DB3">
            <w:pPr>
              <w:pStyle w:val="TAH"/>
            </w:pPr>
            <w:r w:rsidRPr="00E45330">
              <w:t>Section defined</w:t>
            </w:r>
          </w:p>
        </w:tc>
        <w:tc>
          <w:tcPr>
            <w:tcW w:w="3945" w:type="dxa"/>
            <w:shd w:val="clear" w:color="auto" w:fill="C0C0C0"/>
            <w:hideMark/>
          </w:tcPr>
          <w:p w14:paraId="78E279C3" w14:textId="77777777" w:rsidR="00AA6ABC" w:rsidRPr="00E45330" w:rsidRDefault="00AA6ABC" w:rsidP="007B3DB3">
            <w:pPr>
              <w:pStyle w:val="TAH"/>
            </w:pPr>
            <w:r w:rsidRPr="00E45330">
              <w:t>Description</w:t>
            </w:r>
          </w:p>
        </w:tc>
        <w:tc>
          <w:tcPr>
            <w:tcW w:w="1219" w:type="dxa"/>
            <w:shd w:val="clear" w:color="auto" w:fill="C0C0C0"/>
          </w:tcPr>
          <w:p w14:paraId="236627E6" w14:textId="77777777" w:rsidR="00AA6ABC" w:rsidRPr="00E45330" w:rsidRDefault="00AA6ABC" w:rsidP="007B3DB3">
            <w:pPr>
              <w:pStyle w:val="TAH"/>
            </w:pPr>
            <w:r w:rsidRPr="00E45330">
              <w:t>Applicability</w:t>
            </w:r>
          </w:p>
        </w:tc>
      </w:tr>
      <w:tr w:rsidR="00AA6ABC" w:rsidRPr="00E45330" w14:paraId="31AE2D90" w14:textId="77777777" w:rsidTr="00712841">
        <w:trPr>
          <w:jc w:val="center"/>
        </w:trPr>
        <w:tc>
          <w:tcPr>
            <w:tcW w:w="2888" w:type="dxa"/>
          </w:tcPr>
          <w:p w14:paraId="4FB6C759" w14:textId="77777777" w:rsidR="00AA6ABC" w:rsidRPr="0038755C" w:rsidRDefault="00AA6ABC" w:rsidP="007B3DB3">
            <w:pPr>
              <w:pStyle w:val="TAL"/>
            </w:pPr>
            <w:r w:rsidRPr="00712841">
              <w:t>AppServerId</w:t>
            </w:r>
          </w:p>
        </w:tc>
        <w:tc>
          <w:tcPr>
            <w:tcW w:w="1372" w:type="dxa"/>
          </w:tcPr>
          <w:p w14:paraId="320A7314" w14:textId="77777777" w:rsidR="00AA6ABC" w:rsidRPr="00E45330" w:rsidRDefault="00AA6ABC" w:rsidP="00712841">
            <w:pPr>
              <w:pStyle w:val="TAC"/>
            </w:pPr>
            <w:r w:rsidRPr="00E45330">
              <w:t>6.1.6.3.2</w:t>
            </w:r>
          </w:p>
        </w:tc>
        <w:tc>
          <w:tcPr>
            <w:tcW w:w="3945" w:type="dxa"/>
          </w:tcPr>
          <w:p w14:paraId="55EDA69F" w14:textId="77777777" w:rsidR="00AA6ABC" w:rsidRPr="00712841" w:rsidRDefault="00AA6ABC" w:rsidP="007B3DB3">
            <w:pPr>
              <w:pStyle w:val="TAL"/>
            </w:pPr>
            <w:r w:rsidRPr="0038755C">
              <w:t>Represents the identifier of the</w:t>
            </w:r>
            <w:r w:rsidRPr="0098209B">
              <w:t xml:space="preserve"> </w:t>
            </w:r>
            <w:r>
              <w:t>service consumer</w:t>
            </w:r>
            <w:r w:rsidRPr="0098209B">
              <w:t>.</w:t>
            </w:r>
          </w:p>
        </w:tc>
        <w:tc>
          <w:tcPr>
            <w:tcW w:w="1219" w:type="dxa"/>
          </w:tcPr>
          <w:p w14:paraId="191E123B" w14:textId="77777777" w:rsidR="00AA6ABC" w:rsidRPr="00712841" w:rsidRDefault="00AA6ABC" w:rsidP="007B3DB3">
            <w:pPr>
              <w:pStyle w:val="TAL"/>
            </w:pPr>
          </w:p>
        </w:tc>
      </w:tr>
      <w:tr w:rsidR="00AA6ABC" w:rsidRPr="00E45330" w14:paraId="211CE13B" w14:textId="77777777" w:rsidTr="00712841">
        <w:trPr>
          <w:jc w:val="center"/>
        </w:trPr>
        <w:tc>
          <w:tcPr>
            <w:tcW w:w="2888" w:type="dxa"/>
          </w:tcPr>
          <w:p w14:paraId="0216B5C6" w14:textId="77777777" w:rsidR="00AA6ABC" w:rsidRPr="00712841" w:rsidRDefault="00AA6ABC" w:rsidP="007B3DB3">
            <w:pPr>
              <w:pStyle w:val="TAL"/>
            </w:pPr>
            <w:r w:rsidRPr="0038755C">
              <w:t>DownlinkMessageDeliveryData</w:t>
            </w:r>
          </w:p>
        </w:tc>
        <w:tc>
          <w:tcPr>
            <w:tcW w:w="1372" w:type="dxa"/>
          </w:tcPr>
          <w:p w14:paraId="3C4812D8" w14:textId="77777777" w:rsidR="00AA6ABC" w:rsidRPr="00E45330" w:rsidRDefault="00AA6ABC" w:rsidP="00712841">
            <w:pPr>
              <w:pStyle w:val="TAC"/>
            </w:pPr>
            <w:r w:rsidRPr="00E45330">
              <w:t>6.1.6.2.2</w:t>
            </w:r>
          </w:p>
        </w:tc>
        <w:tc>
          <w:tcPr>
            <w:tcW w:w="3945" w:type="dxa"/>
          </w:tcPr>
          <w:p w14:paraId="3407BEDD" w14:textId="77777777" w:rsidR="00AA6ABC" w:rsidRPr="0098209B" w:rsidRDefault="00AA6ABC" w:rsidP="007B3DB3">
            <w:pPr>
              <w:pStyle w:val="TAL"/>
            </w:pPr>
            <w:r>
              <w:t>Represents</w:t>
            </w:r>
            <w:r w:rsidRPr="00712841">
              <w:t xml:space="preserve"> the </w:t>
            </w:r>
            <w:r>
              <w:t>D</w:t>
            </w:r>
            <w:r w:rsidRPr="00712841">
              <w:t xml:space="preserve">ownlink V2X </w:t>
            </w:r>
            <w:r>
              <w:t>M</w:t>
            </w:r>
            <w:r w:rsidRPr="00712841">
              <w:t xml:space="preserve">essage </w:t>
            </w:r>
            <w:r>
              <w:t>D</w:t>
            </w:r>
            <w:r w:rsidRPr="00712841">
              <w:t>elivery data</w:t>
            </w:r>
            <w:r>
              <w:t>.</w:t>
            </w:r>
          </w:p>
        </w:tc>
        <w:tc>
          <w:tcPr>
            <w:tcW w:w="1219" w:type="dxa"/>
          </w:tcPr>
          <w:p w14:paraId="2831FF53" w14:textId="77777777" w:rsidR="00AA6ABC" w:rsidRPr="00FB5B53" w:rsidRDefault="00AA6ABC" w:rsidP="007B3DB3">
            <w:pPr>
              <w:pStyle w:val="TAL"/>
            </w:pPr>
          </w:p>
        </w:tc>
      </w:tr>
      <w:tr w:rsidR="00AA6ABC" w:rsidRPr="00E45330" w14:paraId="6F1ADBD7" w14:textId="77777777" w:rsidTr="00712841">
        <w:trPr>
          <w:jc w:val="center"/>
        </w:trPr>
        <w:tc>
          <w:tcPr>
            <w:tcW w:w="2888" w:type="dxa"/>
          </w:tcPr>
          <w:p w14:paraId="6BF9523F" w14:textId="77777777" w:rsidR="00AA6ABC" w:rsidRPr="0038755C" w:rsidRDefault="00AA6ABC" w:rsidP="007B3DB3">
            <w:pPr>
              <w:pStyle w:val="TAL"/>
            </w:pPr>
            <w:r w:rsidRPr="00712841">
              <w:t>GeoId</w:t>
            </w:r>
          </w:p>
        </w:tc>
        <w:tc>
          <w:tcPr>
            <w:tcW w:w="1372" w:type="dxa"/>
          </w:tcPr>
          <w:p w14:paraId="56D53578" w14:textId="77777777" w:rsidR="00AA6ABC" w:rsidRPr="00E45330" w:rsidRDefault="00AA6ABC" w:rsidP="00712841">
            <w:pPr>
              <w:pStyle w:val="TAC"/>
            </w:pPr>
            <w:r w:rsidRPr="00E45330">
              <w:t>6.1.6.3.2</w:t>
            </w:r>
          </w:p>
        </w:tc>
        <w:tc>
          <w:tcPr>
            <w:tcW w:w="3945" w:type="dxa"/>
          </w:tcPr>
          <w:p w14:paraId="4C711CBA" w14:textId="77777777" w:rsidR="00AA6ABC" w:rsidRPr="0038755C" w:rsidRDefault="00AA6ABC" w:rsidP="007B3DB3">
            <w:pPr>
              <w:pStyle w:val="TAL"/>
            </w:pPr>
            <w:r>
              <w:t>Represents the g</w:t>
            </w:r>
            <w:r w:rsidRPr="0038755C">
              <w:t>eographical area identifier</w:t>
            </w:r>
            <w:r>
              <w:t>.</w:t>
            </w:r>
          </w:p>
        </w:tc>
        <w:tc>
          <w:tcPr>
            <w:tcW w:w="1219" w:type="dxa"/>
          </w:tcPr>
          <w:p w14:paraId="2A67E722" w14:textId="77777777" w:rsidR="00AA6ABC" w:rsidRPr="00FB5B53" w:rsidRDefault="00AA6ABC" w:rsidP="007B3DB3">
            <w:pPr>
              <w:pStyle w:val="TAL"/>
            </w:pPr>
          </w:p>
        </w:tc>
      </w:tr>
      <w:tr w:rsidR="00AA6ABC" w:rsidRPr="00E45330" w14:paraId="130E6CF2" w14:textId="77777777" w:rsidTr="00712841">
        <w:trPr>
          <w:jc w:val="center"/>
        </w:trPr>
        <w:tc>
          <w:tcPr>
            <w:tcW w:w="2888" w:type="dxa"/>
          </w:tcPr>
          <w:p w14:paraId="7470B4CC" w14:textId="77777777" w:rsidR="00AA6ABC" w:rsidRPr="00712841" w:rsidRDefault="00AA6ABC" w:rsidP="007B3DB3">
            <w:pPr>
              <w:pStyle w:val="TAL"/>
            </w:pPr>
            <w:r w:rsidRPr="0038755C">
              <w:t>MessageDeliverySubscriptionData</w:t>
            </w:r>
          </w:p>
        </w:tc>
        <w:tc>
          <w:tcPr>
            <w:tcW w:w="1372" w:type="dxa"/>
          </w:tcPr>
          <w:p w14:paraId="22D4F351" w14:textId="77777777" w:rsidR="00AA6ABC" w:rsidRPr="00E45330" w:rsidRDefault="00AA6ABC" w:rsidP="00712841">
            <w:pPr>
              <w:pStyle w:val="TAC"/>
            </w:pPr>
            <w:r w:rsidRPr="00E45330">
              <w:t>6.1.6.2.3</w:t>
            </w:r>
          </w:p>
        </w:tc>
        <w:tc>
          <w:tcPr>
            <w:tcW w:w="3945" w:type="dxa"/>
          </w:tcPr>
          <w:p w14:paraId="5E8731FB" w14:textId="77777777" w:rsidR="00AA6ABC" w:rsidRPr="0038755C" w:rsidRDefault="00AA6ABC" w:rsidP="007B3DB3">
            <w:pPr>
              <w:pStyle w:val="TAL"/>
            </w:pPr>
            <w:r>
              <w:t>Represents</w:t>
            </w:r>
            <w:r w:rsidRPr="00712841">
              <w:t xml:space="preserve"> the V2X </w:t>
            </w:r>
            <w:r>
              <w:t>M</w:t>
            </w:r>
            <w:r w:rsidRPr="00712841">
              <w:t xml:space="preserve">essage </w:t>
            </w:r>
            <w:r>
              <w:t>D</w:t>
            </w:r>
            <w:r w:rsidRPr="00712841">
              <w:t xml:space="preserve">elivery </w:t>
            </w:r>
            <w:r>
              <w:t>S</w:t>
            </w:r>
            <w:r w:rsidRPr="00712841">
              <w:t>ubscription data</w:t>
            </w:r>
            <w:r>
              <w:t>.</w:t>
            </w:r>
          </w:p>
        </w:tc>
        <w:tc>
          <w:tcPr>
            <w:tcW w:w="1219" w:type="dxa"/>
          </w:tcPr>
          <w:p w14:paraId="039555EF" w14:textId="77777777" w:rsidR="00AA6ABC" w:rsidRPr="00797719" w:rsidRDefault="00AA6ABC" w:rsidP="007B3DB3">
            <w:pPr>
              <w:pStyle w:val="TAL"/>
            </w:pPr>
          </w:p>
        </w:tc>
      </w:tr>
      <w:tr w:rsidR="00AA6ABC" w:rsidRPr="00E45330" w14:paraId="542EB17D" w14:textId="77777777" w:rsidTr="00712841">
        <w:trPr>
          <w:jc w:val="center"/>
        </w:trPr>
        <w:tc>
          <w:tcPr>
            <w:tcW w:w="2888" w:type="dxa"/>
          </w:tcPr>
          <w:p w14:paraId="2B763F74" w14:textId="77777777" w:rsidR="00AA6ABC" w:rsidRPr="0098209B" w:rsidRDefault="00AA6ABC" w:rsidP="007B3DB3">
            <w:pPr>
              <w:pStyle w:val="TAL"/>
            </w:pPr>
            <w:r w:rsidRPr="0038755C">
              <w:t>Msg</w:t>
            </w:r>
            <w:r w:rsidRPr="0098209B">
              <w:t>DelSubscDataPatch</w:t>
            </w:r>
          </w:p>
        </w:tc>
        <w:tc>
          <w:tcPr>
            <w:tcW w:w="1372" w:type="dxa"/>
          </w:tcPr>
          <w:p w14:paraId="726D202D" w14:textId="77777777" w:rsidR="00AA6ABC" w:rsidRPr="00E45330" w:rsidRDefault="00AA6ABC" w:rsidP="00712841">
            <w:pPr>
              <w:pStyle w:val="TAC"/>
            </w:pPr>
            <w:r w:rsidRPr="00E45330">
              <w:t>6.1.6.2.</w:t>
            </w:r>
            <w:r w:rsidRPr="006C1FB5">
              <w:t>5</w:t>
            </w:r>
          </w:p>
        </w:tc>
        <w:tc>
          <w:tcPr>
            <w:tcW w:w="3945" w:type="dxa"/>
          </w:tcPr>
          <w:p w14:paraId="5F7852C9" w14:textId="77777777" w:rsidR="00AA6ABC" w:rsidRPr="00712841" w:rsidRDefault="00AA6ABC" w:rsidP="007B3DB3">
            <w:pPr>
              <w:pStyle w:val="TAL"/>
            </w:pPr>
            <w:r>
              <w:t>Represents</w:t>
            </w:r>
            <w:r w:rsidRPr="00712841">
              <w:t xml:space="preserve"> the requested modifications to a </w:t>
            </w:r>
            <w:r>
              <w:t xml:space="preserve">V2X </w:t>
            </w:r>
            <w:r w:rsidRPr="00712841">
              <w:t>Message Delivery Subscription.</w:t>
            </w:r>
          </w:p>
        </w:tc>
        <w:tc>
          <w:tcPr>
            <w:tcW w:w="1219" w:type="dxa"/>
          </w:tcPr>
          <w:p w14:paraId="260CCD5A" w14:textId="77777777" w:rsidR="00AA6ABC" w:rsidRPr="00712841" w:rsidRDefault="00AA6ABC" w:rsidP="007B3DB3">
            <w:pPr>
              <w:pStyle w:val="TAL"/>
            </w:pPr>
          </w:p>
        </w:tc>
      </w:tr>
      <w:tr w:rsidR="00AA6ABC" w:rsidRPr="00E45330" w14:paraId="1D09E55B" w14:textId="77777777" w:rsidTr="00712841">
        <w:trPr>
          <w:jc w:val="center"/>
        </w:trPr>
        <w:tc>
          <w:tcPr>
            <w:tcW w:w="2888" w:type="dxa"/>
          </w:tcPr>
          <w:p w14:paraId="1E5BE04E" w14:textId="77777777" w:rsidR="00AA6ABC" w:rsidRPr="0038755C" w:rsidRDefault="00AA6ABC" w:rsidP="007B3DB3">
            <w:pPr>
              <w:pStyle w:val="TAL"/>
            </w:pPr>
            <w:r w:rsidRPr="00712841">
              <w:t>Result</w:t>
            </w:r>
          </w:p>
        </w:tc>
        <w:tc>
          <w:tcPr>
            <w:tcW w:w="1372" w:type="dxa"/>
          </w:tcPr>
          <w:p w14:paraId="45B8C649" w14:textId="77777777" w:rsidR="00AA6ABC" w:rsidRPr="00E45330" w:rsidRDefault="00AA6ABC" w:rsidP="00712841">
            <w:pPr>
              <w:pStyle w:val="TAC"/>
            </w:pPr>
            <w:r w:rsidRPr="00E45330">
              <w:rPr>
                <w:rFonts w:hint="eastAsia"/>
                <w:lang w:eastAsia="zh-CN"/>
              </w:rPr>
              <w:t>6</w:t>
            </w:r>
            <w:r w:rsidRPr="00E45330">
              <w:rPr>
                <w:lang w:eastAsia="zh-CN"/>
              </w:rPr>
              <w:t>.1.6.3.</w:t>
            </w:r>
            <w:r>
              <w:rPr>
                <w:lang w:eastAsia="zh-CN"/>
              </w:rPr>
              <w:t>3</w:t>
            </w:r>
          </w:p>
        </w:tc>
        <w:tc>
          <w:tcPr>
            <w:tcW w:w="3945" w:type="dxa"/>
          </w:tcPr>
          <w:p w14:paraId="5C9BAFF7" w14:textId="77777777" w:rsidR="00AA6ABC" w:rsidRPr="00712841" w:rsidRDefault="00AA6ABC" w:rsidP="007B3DB3">
            <w:pPr>
              <w:pStyle w:val="TAL"/>
            </w:pPr>
            <w:r>
              <w:t>Represents</w:t>
            </w:r>
            <w:r w:rsidRPr="00712841">
              <w:t xml:space="preserve"> the result of message delivery.</w:t>
            </w:r>
          </w:p>
        </w:tc>
        <w:tc>
          <w:tcPr>
            <w:tcW w:w="1219" w:type="dxa"/>
          </w:tcPr>
          <w:p w14:paraId="5BBA8194" w14:textId="77777777" w:rsidR="00AA6ABC" w:rsidRPr="00712841" w:rsidRDefault="00AA6ABC" w:rsidP="007B3DB3">
            <w:pPr>
              <w:pStyle w:val="TAL"/>
            </w:pPr>
          </w:p>
        </w:tc>
      </w:tr>
      <w:tr w:rsidR="00AA6ABC" w:rsidRPr="00E45330" w14:paraId="13BF09A5" w14:textId="77777777" w:rsidTr="00712841">
        <w:trPr>
          <w:jc w:val="center"/>
        </w:trPr>
        <w:tc>
          <w:tcPr>
            <w:tcW w:w="2888" w:type="dxa"/>
          </w:tcPr>
          <w:p w14:paraId="1FB09EB1" w14:textId="77777777" w:rsidR="00AA6ABC" w:rsidRPr="0038755C" w:rsidRDefault="00AA6ABC" w:rsidP="007B3DB3">
            <w:pPr>
              <w:pStyle w:val="TAL"/>
            </w:pPr>
            <w:r w:rsidRPr="0038755C">
              <w:t>UplinkMessageDeliveryData</w:t>
            </w:r>
          </w:p>
        </w:tc>
        <w:tc>
          <w:tcPr>
            <w:tcW w:w="1372" w:type="dxa"/>
          </w:tcPr>
          <w:p w14:paraId="55C49C7B" w14:textId="77777777" w:rsidR="00AA6ABC" w:rsidRPr="00E45330" w:rsidRDefault="00AA6ABC" w:rsidP="00712841">
            <w:pPr>
              <w:pStyle w:val="TAC"/>
            </w:pPr>
            <w:r w:rsidRPr="00E45330">
              <w:t>6.1.6.2.4</w:t>
            </w:r>
          </w:p>
        </w:tc>
        <w:tc>
          <w:tcPr>
            <w:tcW w:w="3945" w:type="dxa"/>
          </w:tcPr>
          <w:p w14:paraId="72B3ECA7" w14:textId="77777777" w:rsidR="00AA6ABC" w:rsidRPr="00712841" w:rsidRDefault="00AA6ABC" w:rsidP="007B3DB3">
            <w:pPr>
              <w:pStyle w:val="TAL"/>
            </w:pPr>
            <w:r>
              <w:t>Represents</w:t>
            </w:r>
            <w:r w:rsidRPr="00712841">
              <w:t xml:space="preserve"> the </w:t>
            </w:r>
            <w:r>
              <w:t>U</w:t>
            </w:r>
            <w:r w:rsidRPr="00712841">
              <w:t xml:space="preserve">plink V2X </w:t>
            </w:r>
            <w:r>
              <w:t>M</w:t>
            </w:r>
            <w:r w:rsidRPr="00712841">
              <w:t xml:space="preserve">essage </w:t>
            </w:r>
            <w:r>
              <w:t>D</w:t>
            </w:r>
            <w:r w:rsidRPr="00712841">
              <w:t>elivery data</w:t>
            </w:r>
            <w:r>
              <w:t>.</w:t>
            </w:r>
          </w:p>
        </w:tc>
        <w:tc>
          <w:tcPr>
            <w:tcW w:w="1219" w:type="dxa"/>
          </w:tcPr>
          <w:p w14:paraId="7B8AB7ED" w14:textId="77777777" w:rsidR="00AA6ABC" w:rsidRPr="00712841" w:rsidRDefault="00AA6ABC" w:rsidP="007B3DB3">
            <w:pPr>
              <w:pStyle w:val="TAL"/>
            </w:pPr>
          </w:p>
        </w:tc>
      </w:tr>
      <w:tr w:rsidR="00AA6ABC" w:rsidRPr="00E45330" w14:paraId="09C1C3C0" w14:textId="77777777" w:rsidTr="00712841">
        <w:trPr>
          <w:jc w:val="center"/>
        </w:trPr>
        <w:tc>
          <w:tcPr>
            <w:tcW w:w="2888" w:type="dxa"/>
          </w:tcPr>
          <w:p w14:paraId="22E1ACE0" w14:textId="77777777" w:rsidR="00AA6ABC" w:rsidRPr="0038755C" w:rsidRDefault="00AA6ABC" w:rsidP="007B3DB3">
            <w:pPr>
              <w:pStyle w:val="TAL"/>
            </w:pPr>
            <w:r w:rsidRPr="0038755C">
              <w:t>V2xGroupId</w:t>
            </w:r>
          </w:p>
        </w:tc>
        <w:tc>
          <w:tcPr>
            <w:tcW w:w="1372" w:type="dxa"/>
          </w:tcPr>
          <w:p w14:paraId="46B1CE1D" w14:textId="77777777" w:rsidR="00AA6ABC" w:rsidRPr="00E45330" w:rsidRDefault="00AA6ABC" w:rsidP="00712841">
            <w:pPr>
              <w:pStyle w:val="TAC"/>
            </w:pPr>
            <w:r w:rsidRPr="00E45330">
              <w:t>6.1.6.3.2</w:t>
            </w:r>
          </w:p>
        </w:tc>
        <w:tc>
          <w:tcPr>
            <w:tcW w:w="3945" w:type="dxa"/>
          </w:tcPr>
          <w:p w14:paraId="2E3D05FA" w14:textId="77777777" w:rsidR="00AA6ABC" w:rsidRPr="0038755C" w:rsidRDefault="00AA6ABC" w:rsidP="007B3DB3">
            <w:pPr>
              <w:pStyle w:val="TAL"/>
            </w:pPr>
            <w:r>
              <w:t>Represents</w:t>
            </w:r>
            <w:r w:rsidRPr="0038755C">
              <w:t xml:space="preserve"> </w:t>
            </w:r>
            <w:r>
              <w:t>t</w:t>
            </w:r>
            <w:r w:rsidRPr="0038755C">
              <w:t xml:space="preserve">he </w:t>
            </w:r>
            <w:r>
              <w:t xml:space="preserve">V2X </w:t>
            </w:r>
            <w:r w:rsidRPr="0038755C">
              <w:t>group ID</w:t>
            </w:r>
            <w:r>
              <w:t>.</w:t>
            </w:r>
          </w:p>
        </w:tc>
        <w:tc>
          <w:tcPr>
            <w:tcW w:w="1219" w:type="dxa"/>
          </w:tcPr>
          <w:p w14:paraId="761B20AF" w14:textId="77777777" w:rsidR="00AA6ABC" w:rsidRPr="0038755C" w:rsidRDefault="00AA6ABC" w:rsidP="007B3DB3">
            <w:pPr>
              <w:pStyle w:val="TAL"/>
            </w:pPr>
          </w:p>
        </w:tc>
      </w:tr>
      <w:tr w:rsidR="00AA6ABC" w:rsidRPr="00E45330" w14:paraId="2F32B743" w14:textId="77777777" w:rsidTr="00712841">
        <w:trPr>
          <w:jc w:val="center"/>
        </w:trPr>
        <w:tc>
          <w:tcPr>
            <w:tcW w:w="2888" w:type="dxa"/>
          </w:tcPr>
          <w:p w14:paraId="697F5F0F" w14:textId="77777777" w:rsidR="00AA6ABC" w:rsidRPr="0038755C" w:rsidRDefault="00AA6ABC" w:rsidP="007B3DB3">
            <w:pPr>
              <w:pStyle w:val="TAL"/>
            </w:pPr>
            <w:r w:rsidRPr="0038755C">
              <w:t>V2xServiceID</w:t>
            </w:r>
          </w:p>
        </w:tc>
        <w:tc>
          <w:tcPr>
            <w:tcW w:w="1372" w:type="dxa"/>
          </w:tcPr>
          <w:p w14:paraId="566EB922" w14:textId="77777777" w:rsidR="00AA6ABC" w:rsidRPr="00E45330" w:rsidRDefault="00AA6ABC" w:rsidP="00712841">
            <w:pPr>
              <w:pStyle w:val="TAC"/>
            </w:pPr>
            <w:r w:rsidRPr="00E45330">
              <w:t>6.1.6.3.2</w:t>
            </w:r>
          </w:p>
        </w:tc>
        <w:tc>
          <w:tcPr>
            <w:tcW w:w="3945" w:type="dxa"/>
          </w:tcPr>
          <w:p w14:paraId="70C142C3" w14:textId="77777777" w:rsidR="00AA6ABC" w:rsidRPr="0038755C" w:rsidRDefault="00AA6ABC" w:rsidP="007B3DB3">
            <w:pPr>
              <w:pStyle w:val="TAL"/>
            </w:pPr>
            <w:r>
              <w:t>Represents</w:t>
            </w:r>
            <w:r w:rsidRPr="0098209B">
              <w:t xml:space="preserve"> </w:t>
            </w:r>
            <w:r>
              <w:t>t</w:t>
            </w:r>
            <w:r w:rsidRPr="0038755C">
              <w:t>he V2X service ID</w:t>
            </w:r>
            <w:r>
              <w:t>.</w:t>
            </w:r>
          </w:p>
        </w:tc>
        <w:tc>
          <w:tcPr>
            <w:tcW w:w="1219" w:type="dxa"/>
          </w:tcPr>
          <w:p w14:paraId="412B24E2" w14:textId="77777777" w:rsidR="00AA6ABC" w:rsidRPr="0038755C" w:rsidRDefault="00AA6ABC" w:rsidP="007B3DB3">
            <w:pPr>
              <w:pStyle w:val="TAL"/>
            </w:pPr>
          </w:p>
        </w:tc>
      </w:tr>
      <w:tr w:rsidR="00AA6ABC" w:rsidRPr="00E45330" w14:paraId="1DB59CF1" w14:textId="77777777" w:rsidTr="00712841">
        <w:trPr>
          <w:jc w:val="center"/>
        </w:trPr>
        <w:tc>
          <w:tcPr>
            <w:tcW w:w="2888" w:type="dxa"/>
          </w:tcPr>
          <w:p w14:paraId="47AD51EB" w14:textId="77777777" w:rsidR="00AA6ABC" w:rsidRPr="0038755C" w:rsidRDefault="00AA6ABC" w:rsidP="007B3DB3">
            <w:pPr>
              <w:pStyle w:val="TAL"/>
            </w:pPr>
            <w:r w:rsidRPr="00712841">
              <w:t>V2xUeId</w:t>
            </w:r>
          </w:p>
        </w:tc>
        <w:tc>
          <w:tcPr>
            <w:tcW w:w="1372" w:type="dxa"/>
          </w:tcPr>
          <w:p w14:paraId="5F2C7046" w14:textId="77777777" w:rsidR="00AA6ABC" w:rsidRPr="00E45330" w:rsidRDefault="00AA6ABC" w:rsidP="00712841">
            <w:pPr>
              <w:pStyle w:val="TAC"/>
            </w:pPr>
            <w:r w:rsidRPr="00E45330">
              <w:t>6.1.6.3.2</w:t>
            </w:r>
          </w:p>
        </w:tc>
        <w:tc>
          <w:tcPr>
            <w:tcW w:w="3945" w:type="dxa"/>
          </w:tcPr>
          <w:p w14:paraId="46DC0758" w14:textId="77777777" w:rsidR="00AA6ABC" w:rsidRPr="0038755C" w:rsidRDefault="00AA6ABC" w:rsidP="007B3DB3">
            <w:pPr>
              <w:pStyle w:val="TAL"/>
            </w:pPr>
            <w:r>
              <w:t>Represents</w:t>
            </w:r>
            <w:r w:rsidRPr="0038755C">
              <w:t xml:space="preserve"> </w:t>
            </w:r>
            <w:r>
              <w:t xml:space="preserve">the </w:t>
            </w:r>
            <w:r w:rsidRPr="0038755C">
              <w:t>V2X UE</w:t>
            </w:r>
            <w:r>
              <w:t xml:space="preserve"> ID.</w:t>
            </w:r>
          </w:p>
        </w:tc>
        <w:tc>
          <w:tcPr>
            <w:tcW w:w="1219" w:type="dxa"/>
          </w:tcPr>
          <w:p w14:paraId="0212939D" w14:textId="77777777" w:rsidR="00AA6ABC" w:rsidRPr="00FB5B53" w:rsidRDefault="00AA6ABC" w:rsidP="007B3DB3">
            <w:pPr>
              <w:pStyle w:val="TAL"/>
            </w:pPr>
          </w:p>
        </w:tc>
      </w:tr>
      <w:tr w:rsidR="00AA6ABC" w:rsidRPr="00E45330" w14:paraId="7F4EEC3C" w14:textId="77777777" w:rsidTr="00712841">
        <w:trPr>
          <w:jc w:val="center"/>
        </w:trPr>
        <w:tc>
          <w:tcPr>
            <w:tcW w:w="2888" w:type="dxa"/>
          </w:tcPr>
          <w:p w14:paraId="5B529827" w14:textId="77777777" w:rsidR="00AA6ABC" w:rsidRPr="0038755C" w:rsidRDefault="00AA6ABC" w:rsidP="007B3DB3">
            <w:pPr>
              <w:pStyle w:val="TAL"/>
            </w:pPr>
            <w:r w:rsidRPr="00712841">
              <w:t>V2xMessagePayload</w:t>
            </w:r>
          </w:p>
        </w:tc>
        <w:tc>
          <w:tcPr>
            <w:tcW w:w="1372" w:type="dxa"/>
          </w:tcPr>
          <w:p w14:paraId="0AA3EF68" w14:textId="77777777" w:rsidR="00AA6ABC" w:rsidRPr="00E45330" w:rsidRDefault="00AA6ABC" w:rsidP="00712841">
            <w:pPr>
              <w:pStyle w:val="TAC"/>
            </w:pPr>
            <w:r w:rsidRPr="00E45330">
              <w:t>6.1.6.3.2</w:t>
            </w:r>
          </w:p>
        </w:tc>
        <w:tc>
          <w:tcPr>
            <w:tcW w:w="3945" w:type="dxa"/>
          </w:tcPr>
          <w:p w14:paraId="4E241716" w14:textId="77777777" w:rsidR="00AA6ABC" w:rsidRPr="0038755C" w:rsidRDefault="00AA6ABC" w:rsidP="007B3DB3">
            <w:pPr>
              <w:pStyle w:val="TAL"/>
            </w:pPr>
            <w:r>
              <w:t>Represents</w:t>
            </w:r>
            <w:r w:rsidRPr="0038755C">
              <w:t xml:space="preserve"> V2X message payload </w:t>
            </w:r>
            <w:r>
              <w:t>data.</w:t>
            </w:r>
          </w:p>
        </w:tc>
        <w:tc>
          <w:tcPr>
            <w:tcW w:w="1219" w:type="dxa"/>
          </w:tcPr>
          <w:p w14:paraId="59968A92" w14:textId="77777777" w:rsidR="00AA6ABC" w:rsidRPr="0038755C" w:rsidRDefault="00AA6ABC" w:rsidP="007B3DB3">
            <w:pPr>
              <w:pStyle w:val="TAL"/>
            </w:pPr>
          </w:p>
        </w:tc>
      </w:tr>
    </w:tbl>
    <w:p w14:paraId="11C9BAE7" w14:textId="77777777" w:rsidR="00AA6ABC" w:rsidRPr="00E45330" w:rsidRDefault="00AA6ABC" w:rsidP="00AA6ABC"/>
    <w:p w14:paraId="0313E233" w14:textId="77777777" w:rsidR="00AA6ABC" w:rsidRPr="00E45330" w:rsidRDefault="00AA6ABC" w:rsidP="00AA6ABC">
      <w:r w:rsidRPr="00E45330">
        <w:t>Table</w:t>
      </w:r>
      <w:r>
        <w:t> </w:t>
      </w:r>
      <w:r w:rsidRPr="00E45330">
        <w:t>6.1.6.1-2 specifies data types re-used by the VAE_MessageDelivery service</w:t>
      </w:r>
      <w:r>
        <w:t>-</w:t>
      </w:r>
      <w:r w:rsidRPr="00E45330">
        <w:t>based interface protocol from other specifications, including a reference to their respective specifications and when needed, a short description of their use within the VAE_MessageDelivery service based interface.</w:t>
      </w:r>
    </w:p>
    <w:p w14:paraId="2CD96D6F" w14:textId="77777777" w:rsidR="00AA6ABC" w:rsidRPr="00E45330" w:rsidRDefault="00AA6ABC" w:rsidP="00AA6ABC">
      <w:pPr>
        <w:pStyle w:val="TH"/>
      </w:pPr>
      <w:r w:rsidRPr="00E45330">
        <w:t>Table</w:t>
      </w:r>
      <w:r>
        <w:t> </w:t>
      </w:r>
      <w:r w:rsidRPr="00E45330">
        <w:t>6.1.6.1-2: VAE_MessageDelivery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67"/>
        <w:gridCol w:w="1848"/>
        <w:gridCol w:w="4599"/>
        <w:gridCol w:w="1210"/>
      </w:tblGrid>
      <w:tr w:rsidR="00AA6ABC" w:rsidRPr="00E45330" w14:paraId="043778E4" w14:textId="77777777" w:rsidTr="00712841">
        <w:trPr>
          <w:jc w:val="center"/>
        </w:trPr>
        <w:tc>
          <w:tcPr>
            <w:tcW w:w="1767" w:type="dxa"/>
            <w:shd w:val="clear" w:color="auto" w:fill="C0C0C0"/>
            <w:hideMark/>
          </w:tcPr>
          <w:p w14:paraId="2C4809EE" w14:textId="77777777" w:rsidR="00AA6ABC" w:rsidRPr="00E45330" w:rsidRDefault="00AA6ABC" w:rsidP="007B3DB3">
            <w:pPr>
              <w:pStyle w:val="TAH"/>
            </w:pPr>
            <w:r w:rsidRPr="00E45330">
              <w:t>Data type</w:t>
            </w:r>
          </w:p>
        </w:tc>
        <w:tc>
          <w:tcPr>
            <w:tcW w:w="1848" w:type="dxa"/>
            <w:shd w:val="clear" w:color="auto" w:fill="C0C0C0"/>
          </w:tcPr>
          <w:p w14:paraId="62B1A854" w14:textId="77777777" w:rsidR="00AA6ABC" w:rsidRPr="00E45330" w:rsidRDefault="00AA6ABC" w:rsidP="007B3DB3">
            <w:pPr>
              <w:pStyle w:val="TAH"/>
            </w:pPr>
            <w:r w:rsidRPr="00E45330">
              <w:t>Reference</w:t>
            </w:r>
          </w:p>
        </w:tc>
        <w:tc>
          <w:tcPr>
            <w:tcW w:w="4599" w:type="dxa"/>
            <w:shd w:val="clear" w:color="auto" w:fill="C0C0C0"/>
            <w:hideMark/>
          </w:tcPr>
          <w:p w14:paraId="5493998C" w14:textId="77777777" w:rsidR="00AA6ABC" w:rsidRPr="00E45330" w:rsidRDefault="00AA6ABC" w:rsidP="007B3DB3">
            <w:pPr>
              <w:pStyle w:val="TAH"/>
            </w:pPr>
            <w:r w:rsidRPr="00E45330">
              <w:t>Comments</w:t>
            </w:r>
          </w:p>
        </w:tc>
        <w:tc>
          <w:tcPr>
            <w:tcW w:w="1210" w:type="dxa"/>
            <w:shd w:val="clear" w:color="auto" w:fill="C0C0C0"/>
          </w:tcPr>
          <w:p w14:paraId="3D767371" w14:textId="77777777" w:rsidR="00AA6ABC" w:rsidRPr="00E45330" w:rsidRDefault="00AA6ABC" w:rsidP="007B3DB3">
            <w:pPr>
              <w:pStyle w:val="TAH"/>
            </w:pPr>
            <w:r w:rsidRPr="00E45330">
              <w:t>Applicability</w:t>
            </w:r>
          </w:p>
        </w:tc>
      </w:tr>
      <w:tr w:rsidR="00AA6ABC" w:rsidRPr="00E45330" w14:paraId="70CD5ECE" w14:textId="77777777" w:rsidTr="00712841">
        <w:trPr>
          <w:jc w:val="center"/>
        </w:trPr>
        <w:tc>
          <w:tcPr>
            <w:tcW w:w="1767" w:type="dxa"/>
          </w:tcPr>
          <w:p w14:paraId="5F257734" w14:textId="77777777" w:rsidR="00AA6ABC" w:rsidRPr="00E45330" w:rsidRDefault="00AA6ABC" w:rsidP="007B3DB3">
            <w:pPr>
              <w:pStyle w:val="TAL"/>
            </w:pPr>
            <w:r w:rsidRPr="00E45330">
              <w:rPr>
                <w:rFonts w:hint="eastAsia"/>
                <w:lang w:eastAsia="zh-CN"/>
              </w:rPr>
              <w:t>Bytes</w:t>
            </w:r>
          </w:p>
        </w:tc>
        <w:tc>
          <w:tcPr>
            <w:tcW w:w="1848" w:type="dxa"/>
          </w:tcPr>
          <w:p w14:paraId="3B5ADE75" w14:textId="77777777" w:rsidR="00AA6ABC" w:rsidRPr="00E45330" w:rsidRDefault="00AA6ABC" w:rsidP="007B3DB3">
            <w:pPr>
              <w:pStyle w:val="TAL"/>
            </w:pPr>
            <w:r w:rsidRPr="00E45330">
              <w:t>3GPP TS 29.571 [11]</w:t>
            </w:r>
          </w:p>
        </w:tc>
        <w:tc>
          <w:tcPr>
            <w:tcW w:w="4599" w:type="dxa"/>
          </w:tcPr>
          <w:p w14:paraId="2814FCCE" w14:textId="77777777" w:rsidR="00AA6ABC" w:rsidRPr="00E45330" w:rsidRDefault="00AA6ABC" w:rsidP="007B3DB3">
            <w:pPr>
              <w:pStyle w:val="TAL"/>
              <w:rPr>
                <w:rFonts w:cs="Arial"/>
                <w:szCs w:val="18"/>
              </w:rPr>
            </w:pPr>
            <w:r>
              <w:t>Represents a s</w:t>
            </w:r>
            <w:r w:rsidRPr="00E45330">
              <w:t>tring with format "byte" as defined in OpenAPI Specification [6], i.e, base64-encoded characters</w:t>
            </w:r>
            <w:r>
              <w:t>.</w:t>
            </w:r>
          </w:p>
        </w:tc>
        <w:tc>
          <w:tcPr>
            <w:tcW w:w="1210" w:type="dxa"/>
          </w:tcPr>
          <w:p w14:paraId="48333D8E" w14:textId="77777777" w:rsidR="00AA6ABC" w:rsidRPr="00E45330" w:rsidRDefault="00AA6ABC" w:rsidP="007B3DB3">
            <w:pPr>
              <w:pStyle w:val="TAL"/>
              <w:rPr>
                <w:rFonts w:cs="Arial"/>
                <w:szCs w:val="18"/>
              </w:rPr>
            </w:pPr>
          </w:p>
        </w:tc>
      </w:tr>
      <w:tr w:rsidR="00AA6ABC" w:rsidRPr="00E45330" w14:paraId="44679EDF" w14:textId="77777777" w:rsidTr="00712841">
        <w:trPr>
          <w:jc w:val="center"/>
        </w:trPr>
        <w:tc>
          <w:tcPr>
            <w:tcW w:w="1767" w:type="dxa"/>
          </w:tcPr>
          <w:p w14:paraId="11BAE619" w14:textId="77777777" w:rsidR="00AA6ABC" w:rsidRPr="00E45330" w:rsidRDefault="00AA6ABC" w:rsidP="007B3DB3">
            <w:pPr>
              <w:pStyle w:val="TAL"/>
              <w:rPr>
                <w:lang w:eastAsia="zh-CN"/>
              </w:rPr>
            </w:pPr>
            <w:r w:rsidRPr="00E45330">
              <w:rPr>
                <w:rFonts w:hint="eastAsia"/>
                <w:lang w:eastAsia="zh-CN"/>
              </w:rPr>
              <w:t>DateTime</w:t>
            </w:r>
          </w:p>
        </w:tc>
        <w:tc>
          <w:tcPr>
            <w:tcW w:w="1848" w:type="dxa"/>
          </w:tcPr>
          <w:p w14:paraId="4A19F7DE" w14:textId="77777777" w:rsidR="00AA6ABC" w:rsidRPr="00E45330" w:rsidRDefault="00AA6ABC" w:rsidP="007B3DB3">
            <w:pPr>
              <w:pStyle w:val="TAL"/>
            </w:pPr>
            <w:r w:rsidRPr="00E45330">
              <w:t>3GPP TS 29.571 [11]</w:t>
            </w:r>
          </w:p>
        </w:tc>
        <w:tc>
          <w:tcPr>
            <w:tcW w:w="4599" w:type="dxa"/>
          </w:tcPr>
          <w:p w14:paraId="6146CE9F" w14:textId="77777777" w:rsidR="00AA6ABC" w:rsidRPr="00E45330" w:rsidRDefault="00AA6ABC" w:rsidP="007B3DB3">
            <w:pPr>
              <w:pStyle w:val="TAL"/>
            </w:pPr>
            <w:r>
              <w:t>Represents a date and a time</w:t>
            </w:r>
            <w:r w:rsidRPr="00E45330">
              <w:t>.</w:t>
            </w:r>
          </w:p>
        </w:tc>
        <w:tc>
          <w:tcPr>
            <w:tcW w:w="1210" w:type="dxa"/>
          </w:tcPr>
          <w:p w14:paraId="747194D5" w14:textId="77777777" w:rsidR="00AA6ABC" w:rsidRPr="00E45330" w:rsidRDefault="00AA6ABC" w:rsidP="007B3DB3">
            <w:pPr>
              <w:pStyle w:val="TAL"/>
              <w:rPr>
                <w:rFonts w:cs="Arial"/>
                <w:szCs w:val="18"/>
              </w:rPr>
            </w:pPr>
          </w:p>
        </w:tc>
      </w:tr>
      <w:tr w:rsidR="00AA6ABC" w:rsidRPr="00E45330" w14:paraId="717F85AE" w14:textId="77777777" w:rsidTr="00712841">
        <w:trPr>
          <w:jc w:val="center"/>
        </w:trPr>
        <w:tc>
          <w:tcPr>
            <w:tcW w:w="1767" w:type="dxa"/>
          </w:tcPr>
          <w:p w14:paraId="5646B5A4" w14:textId="77777777" w:rsidR="00AA6ABC" w:rsidRPr="00E45330" w:rsidRDefault="00AA6ABC" w:rsidP="007B3DB3">
            <w:pPr>
              <w:pStyle w:val="TAL"/>
              <w:rPr>
                <w:lang w:eastAsia="zh-CN"/>
              </w:rPr>
            </w:pPr>
            <w:r w:rsidRPr="00E45330">
              <w:rPr>
                <w:noProof/>
                <w:lang w:eastAsia="zh-CN"/>
              </w:rPr>
              <w:t>SupportedFeatures</w:t>
            </w:r>
          </w:p>
        </w:tc>
        <w:tc>
          <w:tcPr>
            <w:tcW w:w="1848" w:type="dxa"/>
          </w:tcPr>
          <w:p w14:paraId="71B32C3E" w14:textId="77777777" w:rsidR="00AA6ABC" w:rsidRPr="00E45330" w:rsidRDefault="00AA6ABC" w:rsidP="007B3DB3">
            <w:pPr>
              <w:pStyle w:val="TAL"/>
            </w:pPr>
            <w:r w:rsidRPr="00E45330">
              <w:rPr>
                <w:noProof/>
              </w:rPr>
              <w:t>3GPP TS 29.571 [11]</w:t>
            </w:r>
          </w:p>
        </w:tc>
        <w:tc>
          <w:tcPr>
            <w:tcW w:w="4599" w:type="dxa"/>
          </w:tcPr>
          <w:p w14:paraId="01B5344C" w14:textId="77777777" w:rsidR="00AA6ABC" w:rsidRPr="00E45330" w:rsidRDefault="00AA6ABC" w:rsidP="007B3DB3">
            <w:pPr>
              <w:pStyle w:val="TAL"/>
            </w:pPr>
            <w:r>
              <w:t>Represents the list of supported features.</w:t>
            </w:r>
          </w:p>
        </w:tc>
        <w:tc>
          <w:tcPr>
            <w:tcW w:w="1210" w:type="dxa"/>
          </w:tcPr>
          <w:p w14:paraId="1FA3FF22" w14:textId="77777777" w:rsidR="00AA6ABC" w:rsidRPr="00E45330" w:rsidRDefault="00AA6ABC" w:rsidP="007B3DB3">
            <w:pPr>
              <w:pStyle w:val="TAL"/>
              <w:rPr>
                <w:rFonts w:cs="Arial"/>
                <w:szCs w:val="18"/>
              </w:rPr>
            </w:pPr>
          </w:p>
        </w:tc>
      </w:tr>
      <w:tr w:rsidR="00AA6ABC" w:rsidRPr="00E45330" w14:paraId="6921DC6B" w14:textId="77777777" w:rsidTr="00712841">
        <w:trPr>
          <w:jc w:val="center"/>
        </w:trPr>
        <w:tc>
          <w:tcPr>
            <w:tcW w:w="1767" w:type="dxa"/>
          </w:tcPr>
          <w:p w14:paraId="44385C3F" w14:textId="77777777" w:rsidR="00AA6ABC" w:rsidRPr="00E45330" w:rsidRDefault="00AA6ABC" w:rsidP="007B3DB3">
            <w:pPr>
              <w:pStyle w:val="TAL"/>
              <w:rPr>
                <w:noProof/>
                <w:lang w:eastAsia="zh-CN"/>
              </w:rPr>
            </w:pPr>
            <w:r w:rsidRPr="00E45330">
              <w:rPr>
                <w:rFonts w:hint="eastAsia"/>
                <w:lang w:eastAsia="zh-CN"/>
              </w:rPr>
              <w:t>TestNotification</w:t>
            </w:r>
          </w:p>
        </w:tc>
        <w:tc>
          <w:tcPr>
            <w:tcW w:w="1848" w:type="dxa"/>
          </w:tcPr>
          <w:p w14:paraId="4137B66D" w14:textId="77777777" w:rsidR="00AA6ABC" w:rsidRPr="00E45330" w:rsidRDefault="00AA6ABC" w:rsidP="007B3DB3">
            <w:pPr>
              <w:pStyle w:val="TAL"/>
              <w:rPr>
                <w:noProof/>
              </w:rPr>
            </w:pPr>
            <w:r w:rsidRPr="00E45330">
              <w:t>3GPP TS 29.122 [22]</w:t>
            </w:r>
          </w:p>
        </w:tc>
        <w:tc>
          <w:tcPr>
            <w:tcW w:w="4599" w:type="dxa"/>
          </w:tcPr>
          <w:p w14:paraId="115E4FC3" w14:textId="77777777" w:rsidR="00AA6ABC" w:rsidRPr="00E45330" w:rsidRDefault="00AA6ABC" w:rsidP="007B3DB3">
            <w:pPr>
              <w:pStyle w:val="TAL"/>
            </w:pPr>
            <w:r w:rsidRPr="00E45330">
              <w:t>Represents a notification that can be sent to test whether a chosen notification mechanism works.</w:t>
            </w:r>
          </w:p>
        </w:tc>
        <w:tc>
          <w:tcPr>
            <w:tcW w:w="1210" w:type="dxa"/>
          </w:tcPr>
          <w:p w14:paraId="6A26AF59" w14:textId="77777777" w:rsidR="00AA6ABC" w:rsidRPr="00E45330" w:rsidRDefault="00AA6ABC" w:rsidP="007B3DB3">
            <w:pPr>
              <w:pStyle w:val="TAL"/>
              <w:rPr>
                <w:rFonts w:cs="Arial"/>
                <w:szCs w:val="18"/>
              </w:rPr>
            </w:pPr>
            <w:r w:rsidRPr="00E45330">
              <w:t>Notification_test_event</w:t>
            </w:r>
          </w:p>
        </w:tc>
      </w:tr>
      <w:tr w:rsidR="00AA6ABC" w:rsidRPr="00E45330" w14:paraId="1F7AE815" w14:textId="77777777" w:rsidTr="00712841">
        <w:trPr>
          <w:jc w:val="center"/>
        </w:trPr>
        <w:tc>
          <w:tcPr>
            <w:tcW w:w="1767" w:type="dxa"/>
          </w:tcPr>
          <w:p w14:paraId="5311F513" w14:textId="77777777" w:rsidR="00AA6ABC" w:rsidRPr="00E45330" w:rsidRDefault="00AA6ABC" w:rsidP="007B3DB3">
            <w:pPr>
              <w:pStyle w:val="TAL"/>
              <w:rPr>
                <w:noProof/>
                <w:lang w:eastAsia="zh-CN"/>
              </w:rPr>
            </w:pPr>
            <w:r w:rsidRPr="00E45330">
              <w:rPr>
                <w:noProof/>
                <w:lang w:eastAsia="zh-CN"/>
              </w:rPr>
              <w:t>Uri</w:t>
            </w:r>
          </w:p>
        </w:tc>
        <w:tc>
          <w:tcPr>
            <w:tcW w:w="1848" w:type="dxa"/>
          </w:tcPr>
          <w:p w14:paraId="72F3AB92" w14:textId="77777777" w:rsidR="00AA6ABC" w:rsidRPr="00E45330" w:rsidRDefault="00AA6ABC" w:rsidP="007B3DB3">
            <w:pPr>
              <w:pStyle w:val="TAL"/>
              <w:rPr>
                <w:noProof/>
              </w:rPr>
            </w:pPr>
            <w:r w:rsidRPr="00E45330">
              <w:rPr>
                <w:noProof/>
              </w:rPr>
              <w:t>3GPP TS 29.571 [11]</w:t>
            </w:r>
          </w:p>
        </w:tc>
        <w:tc>
          <w:tcPr>
            <w:tcW w:w="4599" w:type="dxa"/>
          </w:tcPr>
          <w:p w14:paraId="0909FFCC" w14:textId="77777777" w:rsidR="00AA6ABC" w:rsidRPr="00E45330" w:rsidRDefault="00AA6ABC" w:rsidP="007B3DB3">
            <w:pPr>
              <w:pStyle w:val="TAL"/>
            </w:pPr>
            <w:r>
              <w:t>Represents a URI.</w:t>
            </w:r>
          </w:p>
        </w:tc>
        <w:tc>
          <w:tcPr>
            <w:tcW w:w="1210" w:type="dxa"/>
          </w:tcPr>
          <w:p w14:paraId="5FA6DD0B" w14:textId="77777777" w:rsidR="00AA6ABC" w:rsidRPr="00E45330" w:rsidRDefault="00AA6ABC" w:rsidP="007B3DB3">
            <w:pPr>
              <w:pStyle w:val="TAL"/>
              <w:rPr>
                <w:rFonts w:cs="Arial"/>
                <w:szCs w:val="18"/>
              </w:rPr>
            </w:pPr>
          </w:p>
        </w:tc>
      </w:tr>
      <w:tr w:rsidR="00AA6ABC" w:rsidRPr="00E45330" w14:paraId="738C071B" w14:textId="77777777" w:rsidTr="00712841">
        <w:trPr>
          <w:jc w:val="center"/>
        </w:trPr>
        <w:tc>
          <w:tcPr>
            <w:tcW w:w="1767" w:type="dxa"/>
          </w:tcPr>
          <w:p w14:paraId="4926357C" w14:textId="77777777" w:rsidR="00AA6ABC" w:rsidRPr="00E45330" w:rsidRDefault="00AA6ABC" w:rsidP="007B3DB3">
            <w:pPr>
              <w:pStyle w:val="TAL"/>
              <w:rPr>
                <w:noProof/>
                <w:lang w:eastAsia="zh-CN"/>
              </w:rPr>
            </w:pPr>
            <w:r w:rsidRPr="00E45330">
              <w:t>WebsockNotifConfig</w:t>
            </w:r>
          </w:p>
        </w:tc>
        <w:tc>
          <w:tcPr>
            <w:tcW w:w="1848" w:type="dxa"/>
          </w:tcPr>
          <w:p w14:paraId="59DEB74D" w14:textId="77777777" w:rsidR="00AA6ABC" w:rsidRPr="00E45330" w:rsidRDefault="00AA6ABC" w:rsidP="007B3DB3">
            <w:pPr>
              <w:pStyle w:val="TAL"/>
              <w:rPr>
                <w:noProof/>
              </w:rPr>
            </w:pPr>
            <w:r w:rsidRPr="00E45330">
              <w:t>3GPP TS 29.122 [22]</w:t>
            </w:r>
          </w:p>
        </w:tc>
        <w:tc>
          <w:tcPr>
            <w:tcW w:w="4599" w:type="dxa"/>
          </w:tcPr>
          <w:p w14:paraId="502AFC55" w14:textId="77777777" w:rsidR="00AA6ABC" w:rsidRPr="00E45330" w:rsidRDefault="00AA6ABC" w:rsidP="007B3DB3">
            <w:pPr>
              <w:pStyle w:val="TAL"/>
            </w:pPr>
            <w:r>
              <w:t>R</w:t>
            </w:r>
            <w:r w:rsidRPr="00E45330">
              <w:t xml:space="preserve">epresents configuration </w:t>
            </w:r>
            <w:r>
              <w:t xml:space="preserve">information to be used </w:t>
            </w:r>
            <w:r w:rsidRPr="00E45330">
              <w:t>for the delivery of notifications over Websockets.</w:t>
            </w:r>
          </w:p>
        </w:tc>
        <w:tc>
          <w:tcPr>
            <w:tcW w:w="1210" w:type="dxa"/>
          </w:tcPr>
          <w:p w14:paraId="1C1F3048" w14:textId="77777777" w:rsidR="00AA6ABC" w:rsidRPr="00E45330" w:rsidRDefault="00AA6ABC" w:rsidP="007B3DB3">
            <w:pPr>
              <w:pStyle w:val="TAL"/>
              <w:rPr>
                <w:rFonts w:cs="Arial"/>
                <w:szCs w:val="18"/>
              </w:rPr>
            </w:pPr>
            <w:r w:rsidRPr="00E45330">
              <w:t>Notification_websocket</w:t>
            </w:r>
          </w:p>
        </w:tc>
      </w:tr>
    </w:tbl>
    <w:p w14:paraId="5DF9858D" w14:textId="77777777" w:rsidR="00AA6ABC" w:rsidRPr="00E45330" w:rsidRDefault="00AA6ABC" w:rsidP="00AA6ABC"/>
    <w:p w14:paraId="48855E0B" w14:textId="77777777" w:rsidR="008F780E" w:rsidRPr="00E45330" w:rsidRDefault="008F780E">
      <w:pPr>
        <w:pStyle w:val="Heading4"/>
        <w:rPr>
          <w:lang w:val="en-US"/>
        </w:rPr>
      </w:pPr>
      <w:bookmarkStart w:id="2447" w:name="_Toc218695913"/>
      <w:r w:rsidRPr="00E45330">
        <w:rPr>
          <w:lang w:val="en-US"/>
        </w:rPr>
        <w:t>6.1.6.2</w:t>
      </w:r>
      <w:r w:rsidRPr="00E45330">
        <w:rPr>
          <w:lang w:val="en-US"/>
        </w:rPr>
        <w:tab/>
        <w:t>Structured data types</w:t>
      </w:r>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3F75B472" w14:textId="77777777" w:rsidR="00AA6ABC" w:rsidRPr="00E45330" w:rsidRDefault="00AA6ABC" w:rsidP="00AA6ABC">
      <w:pPr>
        <w:pStyle w:val="Heading5"/>
      </w:pPr>
      <w:bookmarkStart w:id="2448" w:name="_Toc510696635"/>
      <w:bookmarkStart w:id="2449" w:name="_Toc34035398"/>
      <w:bookmarkStart w:id="2450" w:name="_Toc36037391"/>
      <w:bookmarkStart w:id="2451" w:name="_Toc36037695"/>
      <w:bookmarkStart w:id="2452" w:name="_Toc38877537"/>
      <w:bookmarkStart w:id="2453" w:name="_Toc43199619"/>
      <w:bookmarkStart w:id="2454" w:name="_Toc45132798"/>
      <w:bookmarkStart w:id="2455" w:name="_Toc59015541"/>
      <w:bookmarkStart w:id="2456" w:name="_Toc63171097"/>
      <w:bookmarkStart w:id="2457" w:name="_Toc66282134"/>
      <w:bookmarkStart w:id="2458" w:name="_Toc68166010"/>
      <w:bookmarkStart w:id="2459" w:name="_Toc70426316"/>
      <w:bookmarkStart w:id="2460" w:name="_Toc73433667"/>
      <w:bookmarkStart w:id="2461" w:name="_Toc73435764"/>
      <w:bookmarkStart w:id="2462" w:name="_Toc73437170"/>
      <w:bookmarkStart w:id="2463" w:name="_Toc75351580"/>
      <w:bookmarkStart w:id="2464" w:name="_Toc83229858"/>
      <w:bookmarkStart w:id="2465" w:name="_Toc85527886"/>
      <w:bookmarkStart w:id="2466" w:name="_Toc90649511"/>
      <w:bookmarkStart w:id="2467" w:name="_Toc218695914"/>
      <w:bookmarkStart w:id="2468" w:name="_Toc510696636"/>
      <w:bookmarkStart w:id="2469" w:name="_Toc34035399"/>
      <w:bookmarkStart w:id="2470" w:name="_Toc36037392"/>
      <w:bookmarkStart w:id="2471" w:name="_Toc36037696"/>
      <w:bookmarkStart w:id="2472" w:name="_Toc38877538"/>
      <w:bookmarkStart w:id="2473" w:name="_Toc43199620"/>
      <w:bookmarkStart w:id="2474" w:name="_Toc45132799"/>
      <w:bookmarkStart w:id="2475" w:name="_Toc59015542"/>
      <w:bookmarkStart w:id="2476" w:name="_Toc63171098"/>
      <w:bookmarkStart w:id="2477" w:name="_Toc66282135"/>
      <w:bookmarkStart w:id="2478" w:name="_Toc68166011"/>
      <w:bookmarkStart w:id="2479" w:name="_Toc70426317"/>
      <w:bookmarkStart w:id="2480" w:name="_Toc73433668"/>
      <w:bookmarkStart w:id="2481" w:name="_Toc73435765"/>
      <w:bookmarkStart w:id="2482" w:name="_Toc73437171"/>
      <w:bookmarkStart w:id="2483" w:name="_Toc75351581"/>
      <w:bookmarkStart w:id="2484" w:name="_Toc83229859"/>
      <w:bookmarkStart w:id="2485" w:name="_Toc85527887"/>
      <w:bookmarkStart w:id="2486" w:name="_Toc90649512"/>
      <w:r w:rsidRPr="00E45330">
        <w:t>6.1.6.2.1</w:t>
      </w:r>
      <w:r w:rsidRPr="00E45330">
        <w:tab/>
        <w:t>Introduction</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p>
    <w:p w14:paraId="21985B33" w14:textId="77777777" w:rsidR="00AA6ABC" w:rsidRPr="00E45330" w:rsidRDefault="00AA6ABC" w:rsidP="00AA6ABC">
      <w:r w:rsidRPr="00E45330">
        <w:t>This clause defines the structures to be used in resource representations.</w:t>
      </w:r>
    </w:p>
    <w:p w14:paraId="6CEF6893" w14:textId="77777777" w:rsidR="007C286A" w:rsidRPr="00E45330" w:rsidRDefault="007C286A" w:rsidP="007C286A">
      <w:pPr>
        <w:pStyle w:val="Heading5"/>
      </w:pPr>
      <w:bookmarkStart w:id="2487" w:name="_Toc218695915"/>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r w:rsidRPr="00E45330">
        <w:t>6.1.6.2.2</w:t>
      </w:r>
      <w:r w:rsidRPr="00E45330">
        <w:tab/>
        <w:t>Type: DownlinkMessageDeliveryData</w:t>
      </w:r>
      <w:bookmarkEnd w:id="2487"/>
    </w:p>
    <w:p w14:paraId="378BC052" w14:textId="77777777" w:rsidR="007C286A" w:rsidRPr="00E45330" w:rsidRDefault="007C286A" w:rsidP="007C286A">
      <w:pPr>
        <w:pStyle w:val="TH"/>
      </w:pPr>
      <w:r w:rsidRPr="00E45330">
        <w:rPr>
          <w:noProof/>
        </w:rPr>
        <w:t>Table </w:t>
      </w:r>
      <w:r w:rsidRPr="00E45330">
        <w:t xml:space="preserve">6.1.6.2.2-1: </w:t>
      </w:r>
      <w:r w:rsidRPr="00E45330">
        <w:rPr>
          <w:noProof/>
        </w:rPr>
        <w:t xml:space="preserve">Definition of type </w:t>
      </w:r>
      <w:r w:rsidRPr="00E45330">
        <w:t>DownlinkMessageDeliveryData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7C286A" w:rsidRPr="00E45330" w14:paraId="588FFDF6" w14:textId="77777777" w:rsidTr="00712841">
        <w:trPr>
          <w:jc w:val="center"/>
        </w:trPr>
        <w:tc>
          <w:tcPr>
            <w:tcW w:w="1693" w:type="dxa"/>
            <w:shd w:val="clear" w:color="auto" w:fill="C0C0C0"/>
            <w:hideMark/>
          </w:tcPr>
          <w:p w14:paraId="075DD971" w14:textId="77777777" w:rsidR="007C286A" w:rsidRPr="00E45330" w:rsidRDefault="007C286A" w:rsidP="007B3DB3">
            <w:pPr>
              <w:pStyle w:val="TAH"/>
            </w:pPr>
            <w:r w:rsidRPr="00E45330">
              <w:t>Attribute name</w:t>
            </w:r>
          </w:p>
        </w:tc>
        <w:tc>
          <w:tcPr>
            <w:tcW w:w="1418" w:type="dxa"/>
            <w:shd w:val="clear" w:color="auto" w:fill="C0C0C0"/>
            <w:hideMark/>
          </w:tcPr>
          <w:p w14:paraId="366B7AC0" w14:textId="77777777" w:rsidR="007C286A" w:rsidRPr="00E45330" w:rsidRDefault="007C286A" w:rsidP="007B3DB3">
            <w:pPr>
              <w:pStyle w:val="TAH"/>
            </w:pPr>
            <w:r w:rsidRPr="00E45330">
              <w:t>Data type</w:t>
            </w:r>
          </w:p>
        </w:tc>
        <w:tc>
          <w:tcPr>
            <w:tcW w:w="425" w:type="dxa"/>
            <w:shd w:val="clear" w:color="auto" w:fill="C0C0C0"/>
            <w:hideMark/>
          </w:tcPr>
          <w:p w14:paraId="5450E227" w14:textId="77777777" w:rsidR="007C286A" w:rsidRPr="00E45330" w:rsidRDefault="007C286A" w:rsidP="007B3DB3">
            <w:pPr>
              <w:pStyle w:val="TAH"/>
            </w:pPr>
            <w:r w:rsidRPr="00E45330">
              <w:t>P</w:t>
            </w:r>
          </w:p>
        </w:tc>
        <w:tc>
          <w:tcPr>
            <w:tcW w:w="1134" w:type="dxa"/>
            <w:shd w:val="clear" w:color="auto" w:fill="C0C0C0"/>
          </w:tcPr>
          <w:p w14:paraId="3E00DA2B" w14:textId="77777777" w:rsidR="007C286A" w:rsidRPr="00E45330" w:rsidRDefault="007C286A" w:rsidP="00564E02">
            <w:pPr>
              <w:pStyle w:val="TAH"/>
            </w:pPr>
            <w:r w:rsidRPr="00564E02">
              <w:t>Cardinality</w:t>
            </w:r>
          </w:p>
        </w:tc>
        <w:tc>
          <w:tcPr>
            <w:tcW w:w="3544" w:type="dxa"/>
            <w:shd w:val="clear" w:color="auto" w:fill="C0C0C0"/>
            <w:hideMark/>
          </w:tcPr>
          <w:p w14:paraId="41BE81F5" w14:textId="77777777" w:rsidR="007C286A" w:rsidRPr="00E45330" w:rsidRDefault="007C286A" w:rsidP="007B3DB3">
            <w:pPr>
              <w:pStyle w:val="TAH"/>
              <w:rPr>
                <w:rFonts w:cs="Arial"/>
                <w:szCs w:val="18"/>
              </w:rPr>
            </w:pPr>
            <w:r w:rsidRPr="00E45330">
              <w:rPr>
                <w:rFonts w:cs="Arial"/>
                <w:szCs w:val="18"/>
              </w:rPr>
              <w:t>Description</w:t>
            </w:r>
          </w:p>
        </w:tc>
        <w:tc>
          <w:tcPr>
            <w:tcW w:w="1276" w:type="dxa"/>
            <w:shd w:val="clear" w:color="auto" w:fill="C0C0C0"/>
          </w:tcPr>
          <w:p w14:paraId="448C61C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6E04C66" w14:textId="77777777" w:rsidTr="00712841">
        <w:trPr>
          <w:jc w:val="center"/>
        </w:trPr>
        <w:tc>
          <w:tcPr>
            <w:tcW w:w="1693" w:type="dxa"/>
          </w:tcPr>
          <w:p w14:paraId="270EAB13" w14:textId="77777777" w:rsidR="007C286A" w:rsidRPr="00E45330" w:rsidRDefault="007C286A" w:rsidP="007B3DB3">
            <w:pPr>
              <w:pStyle w:val="TAL"/>
            </w:pPr>
            <w:r w:rsidRPr="00E45330">
              <w:t>u</w:t>
            </w:r>
            <w:r w:rsidRPr="00E45330">
              <w:rPr>
                <w:rFonts w:hint="eastAsia"/>
              </w:rPr>
              <w:t>eId</w:t>
            </w:r>
          </w:p>
        </w:tc>
        <w:tc>
          <w:tcPr>
            <w:tcW w:w="1418" w:type="dxa"/>
          </w:tcPr>
          <w:p w14:paraId="78C5B02C" w14:textId="77777777" w:rsidR="007C286A" w:rsidRPr="00E45330" w:rsidRDefault="007C286A" w:rsidP="007B3DB3">
            <w:pPr>
              <w:pStyle w:val="TAL"/>
            </w:pPr>
            <w:r w:rsidRPr="00E45330">
              <w:rPr>
                <w:rFonts w:hint="eastAsia"/>
                <w:lang w:eastAsia="zh-CN"/>
              </w:rPr>
              <w:t>V2xUeId</w:t>
            </w:r>
          </w:p>
        </w:tc>
        <w:tc>
          <w:tcPr>
            <w:tcW w:w="425" w:type="dxa"/>
          </w:tcPr>
          <w:p w14:paraId="530471A2" w14:textId="77777777" w:rsidR="007C286A" w:rsidRPr="00E45330" w:rsidRDefault="007C286A" w:rsidP="007B3DB3">
            <w:pPr>
              <w:pStyle w:val="TAC"/>
            </w:pPr>
            <w:r>
              <w:t>C</w:t>
            </w:r>
          </w:p>
        </w:tc>
        <w:tc>
          <w:tcPr>
            <w:tcW w:w="1134" w:type="dxa"/>
          </w:tcPr>
          <w:p w14:paraId="6C88322F" w14:textId="77777777" w:rsidR="007C286A" w:rsidRPr="00E45330" w:rsidRDefault="007C286A" w:rsidP="00712841">
            <w:pPr>
              <w:pStyle w:val="TAC"/>
            </w:pPr>
            <w:r w:rsidRPr="00E45330">
              <w:t>0..1</w:t>
            </w:r>
          </w:p>
        </w:tc>
        <w:tc>
          <w:tcPr>
            <w:tcW w:w="3544" w:type="dxa"/>
          </w:tcPr>
          <w:p w14:paraId="3FFA2937" w14:textId="77777777" w:rsidR="007C286A" w:rsidRDefault="007C286A" w:rsidP="007B3DB3">
            <w:pPr>
              <w:pStyle w:val="TAL"/>
            </w:pPr>
            <w:r>
              <w:t>Contains the</w:t>
            </w:r>
            <w:r w:rsidRPr="00E45330">
              <w:t xml:space="preserve"> identifier of the V2X UE</w:t>
            </w:r>
            <w:r>
              <w:t xml:space="preserve"> </w:t>
            </w:r>
            <w:r w:rsidRPr="00925999">
              <w:rPr>
                <w:lang w:val="en-US"/>
              </w:rPr>
              <w:t>to</w:t>
            </w:r>
            <w:r w:rsidRPr="00E45330">
              <w:t xml:space="preserve"> which the </w:t>
            </w:r>
            <w:r w:rsidRPr="00712841">
              <w:rPr>
                <w:lang w:val="en-US"/>
              </w:rPr>
              <w:t>do</w:t>
            </w:r>
            <w:r>
              <w:rPr>
                <w:lang w:val="en-US"/>
              </w:rPr>
              <w:t xml:space="preserve">wnlink </w:t>
            </w:r>
            <w:r w:rsidRPr="00E45330">
              <w:t>V2X message is addressed.</w:t>
            </w:r>
          </w:p>
          <w:p w14:paraId="7B0BEB6F" w14:textId="77777777" w:rsidR="007C286A" w:rsidRDefault="007C286A" w:rsidP="007B3DB3">
            <w:pPr>
              <w:pStyle w:val="TAL"/>
            </w:pPr>
          </w:p>
          <w:p w14:paraId="1353F3F8" w14:textId="77777777" w:rsidR="007C286A" w:rsidRPr="00E45330" w:rsidRDefault="007C286A" w:rsidP="007B3DB3">
            <w:pPr>
              <w:pStyle w:val="TAL"/>
              <w:rPr>
                <w:rFonts w:cs="Arial"/>
                <w:szCs w:val="18"/>
              </w:rPr>
            </w:pPr>
            <w:r>
              <w:t>(</w:t>
            </w:r>
            <w:r w:rsidRPr="00E45330">
              <w:t>NOTE</w:t>
            </w:r>
            <w:r>
              <w:t>)</w:t>
            </w:r>
          </w:p>
        </w:tc>
        <w:tc>
          <w:tcPr>
            <w:tcW w:w="1276" w:type="dxa"/>
          </w:tcPr>
          <w:p w14:paraId="16C32147" w14:textId="77777777" w:rsidR="007C286A" w:rsidRPr="00E45330" w:rsidRDefault="007C286A" w:rsidP="007B3DB3">
            <w:pPr>
              <w:pStyle w:val="TAL"/>
              <w:rPr>
                <w:rFonts w:cs="Arial"/>
                <w:szCs w:val="18"/>
              </w:rPr>
            </w:pPr>
          </w:p>
        </w:tc>
      </w:tr>
      <w:tr w:rsidR="007C286A" w:rsidRPr="00E45330" w14:paraId="46409473" w14:textId="77777777" w:rsidTr="00712841">
        <w:trPr>
          <w:jc w:val="center"/>
        </w:trPr>
        <w:tc>
          <w:tcPr>
            <w:tcW w:w="1693" w:type="dxa"/>
          </w:tcPr>
          <w:p w14:paraId="75DFDA51" w14:textId="77777777" w:rsidR="007C286A" w:rsidRPr="00E45330" w:rsidRDefault="007C286A" w:rsidP="007B3DB3">
            <w:pPr>
              <w:pStyle w:val="TAL"/>
            </w:pPr>
            <w:r w:rsidRPr="00E45330">
              <w:t>groupId</w:t>
            </w:r>
          </w:p>
        </w:tc>
        <w:tc>
          <w:tcPr>
            <w:tcW w:w="1418" w:type="dxa"/>
          </w:tcPr>
          <w:p w14:paraId="27C73988" w14:textId="77777777" w:rsidR="007C286A" w:rsidRPr="00E45330" w:rsidRDefault="007C286A" w:rsidP="007B3DB3">
            <w:pPr>
              <w:pStyle w:val="TAL"/>
            </w:pPr>
            <w:r w:rsidRPr="00E45330">
              <w:t>V2xGroupId</w:t>
            </w:r>
          </w:p>
        </w:tc>
        <w:tc>
          <w:tcPr>
            <w:tcW w:w="425" w:type="dxa"/>
          </w:tcPr>
          <w:p w14:paraId="20F6E3A9" w14:textId="77777777" w:rsidR="007C286A" w:rsidRPr="00E45330" w:rsidRDefault="007C286A" w:rsidP="007B3DB3">
            <w:pPr>
              <w:pStyle w:val="TAC"/>
            </w:pPr>
            <w:r>
              <w:rPr>
                <w:lang w:eastAsia="zh-CN"/>
              </w:rPr>
              <w:t>C</w:t>
            </w:r>
          </w:p>
        </w:tc>
        <w:tc>
          <w:tcPr>
            <w:tcW w:w="1134" w:type="dxa"/>
          </w:tcPr>
          <w:p w14:paraId="3A888849" w14:textId="77777777" w:rsidR="007C286A" w:rsidRPr="00E45330" w:rsidRDefault="007C286A" w:rsidP="00712841">
            <w:pPr>
              <w:pStyle w:val="TAC"/>
            </w:pPr>
            <w:r w:rsidRPr="00E45330">
              <w:rPr>
                <w:rFonts w:hint="eastAsia"/>
                <w:lang w:eastAsia="zh-CN"/>
              </w:rPr>
              <w:t>0..1</w:t>
            </w:r>
          </w:p>
        </w:tc>
        <w:tc>
          <w:tcPr>
            <w:tcW w:w="3544" w:type="dxa"/>
          </w:tcPr>
          <w:p w14:paraId="22E133B6" w14:textId="77777777" w:rsidR="007C286A" w:rsidRDefault="007C286A" w:rsidP="00564E02">
            <w:pPr>
              <w:pStyle w:val="TAL"/>
            </w:pPr>
            <w:r w:rsidRPr="00564E02">
              <w:t>Contains the identifier of the V2X group to which the downlink V2X message is addressed.</w:t>
            </w:r>
          </w:p>
          <w:p w14:paraId="348982C4" w14:textId="77777777" w:rsidR="007C286A" w:rsidRDefault="007C286A" w:rsidP="007B3DB3">
            <w:pPr>
              <w:pStyle w:val="TAL"/>
            </w:pPr>
          </w:p>
          <w:p w14:paraId="1A6A7525" w14:textId="77777777" w:rsidR="007C286A" w:rsidRPr="00E45330" w:rsidRDefault="007C286A" w:rsidP="007B3DB3">
            <w:pPr>
              <w:pStyle w:val="TAL"/>
              <w:rPr>
                <w:rFonts w:cs="Arial"/>
                <w:szCs w:val="18"/>
              </w:rPr>
            </w:pPr>
            <w:r>
              <w:t>(</w:t>
            </w:r>
            <w:r w:rsidRPr="00E45330">
              <w:t>NOTE</w:t>
            </w:r>
            <w:r>
              <w:t>)</w:t>
            </w:r>
          </w:p>
        </w:tc>
        <w:tc>
          <w:tcPr>
            <w:tcW w:w="1276" w:type="dxa"/>
          </w:tcPr>
          <w:p w14:paraId="011CBB0D" w14:textId="77777777" w:rsidR="007C286A" w:rsidRPr="00E45330" w:rsidRDefault="007C286A" w:rsidP="007B3DB3">
            <w:pPr>
              <w:pStyle w:val="TAL"/>
              <w:rPr>
                <w:rFonts w:cs="Arial"/>
                <w:szCs w:val="18"/>
              </w:rPr>
            </w:pPr>
          </w:p>
        </w:tc>
      </w:tr>
      <w:tr w:rsidR="007C286A" w:rsidRPr="00E45330" w14:paraId="7476D30E" w14:textId="77777777" w:rsidTr="00712841">
        <w:trPr>
          <w:jc w:val="center"/>
        </w:trPr>
        <w:tc>
          <w:tcPr>
            <w:tcW w:w="1693" w:type="dxa"/>
          </w:tcPr>
          <w:p w14:paraId="368BD87F" w14:textId="77777777" w:rsidR="007C286A" w:rsidRPr="00E45330" w:rsidRDefault="007C286A" w:rsidP="007B3DB3">
            <w:pPr>
              <w:pStyle w:val="TAL"/>
            </w:pPr>
            <w:r w:rsidRPr="00E45330">
              <w:t>serviceId</w:t>
            </w:r>
          </w:p>
        </w:tc>
        <w:tc>
          <w:tcPr>
            <w:tcW w:w="1418" w:type="dxa"/>
          </w:tcPr>
          <w:p w14:paraId="2DFD417A" w14:textId="77777777" w:rsidR="007C286A" w:rsidRPr="00E45330" w:rsidRDefault="007C286A" w:rsidP="007B3DB3">
            <w:pPr>
              <w:pStyle w:val="TAL"/>
            </w:pPr>
            <w:r w:rsidRPr="00E45330">
              <w:t>V2xServiceId</w:t>
            </w:r>
          </w:p>
        </w:tc>
        <w:tc>
          <w:tcPr>
            <w:tcW w:w="425" w:type="dxa"/>
          </w:tcPr>
          <w:p w14:paraId="67C5A7C8" w14:textId="77777777" w:rsidR="007C286A" w:rsidRPr="00E45330" w:rsidRDefault="007C286A" w:rsidP="007B3DB3">
            <w:pPr>
              <w:pStyle w:val="TAC"/>
              <w:rPr>
                <w:lang w:eastAsia="zh-CN"/>
              </w:rPr>
            </w:pPr>
            <w:r>
              <w:rPr>
                <w:lang w:eastAsia="zh-CN"/>
              </w:rPr>
              <w:t>C</w:t>
            </w:r>
          </w:p>
        </w:tc>
        <w:tc>
          <w:tcPr>
            <w:tcW w:w="1134" w:type="dxa"/>
          </w:tcPr>
          <w:p w14:paraId="24C281EB" w14:textId="77777777" w:rsidR="007C286A" w:rsidRPr="00E45330" w:rsidRDefault="007C286A" w:rsidP="00712841">
            <w:pPr>
              <w:pStyle w:val="TAC"/>
              <w:rPr>
                <w:lang w:eastAsia="zh-CN"/>
              </w:rPr>
            </w:pPr>
            <w:r>
              <w:rPr>
                <w:lang w:eastAsia="zh-CN"/>
              </w:rPr>
              <w:t>0..</w:t>
            </w:r>
            <w:r w:rsidRPr="00E45330">
              <w:rPr>
                <w:rFonts w:hint="eastAsia"/>
                <w:lang w:eastAsia="zh-CN"/>
              </w:rPr>
              <w:t>1</w:t>
            </w:r>
          </w:p>
        </w:tc>
        <w:tc>
          <w:tcPr>
            <w:tcW w:w="3544" w:type="dxa"/>
          </w:tcPr>
          <w:p w14:paraId="54FEDB2D" w14:textId="77777777" w:rsidR="007C286A" w:rsidRDefault="007C286A" w:rsidP="007B3DB3">
            <w:pPr>
              <w:pStyle w:val="TAL"/>
            </w:pPr>
            <w:r>
              <w:t>Contains the identifier of the</w:t>
            </w:r>
            <w:r w:rsidRPr="00E45330">
              <w:t xml:space="preserve"> V2X service to which the </w:t>
            </w:r>
            <w:r w:rsidRPr="00925999">
              <w:rPr>
                <w:lang w:val="en-US"/>
              </w:rPr>
              <w:t>do</w:t>
            </w:r>
            <w:r>
              <w:rPr>
                <w:lang w:val="en-US"/>
              </w:rPr>
              <w:t xml:space="preserve">wnlink </w:t>
            </w:r>
            <w:r w:rsidRPr="00E45330">
              <w:t xml:space="preserve">V2X message </w:t>
            </w:r>
            <w:r>
              <w:t>is related</w:t>
            </w:r>
            <w:r w:rsidRPr="00E45330">
              <w:t>.</w:t>
            </w:r>
          </w:p>
          <w:p w14:paraId="502B4023" w14:textId="77777777" w:rsidR="007C286A" w:rsidRDefault="007C286A" w:rsidP="007B3DB3">
            <w:pPr>
              <w:pStyle w:val="TAL"/>
            </w:pPr>
          </w:p>
          <w:p w14:paraId="2648630C" w14:textId="77777777" w:rsidR="007C286A" w:rsidRPr="00E45330" w:rsidRDefault="007C286A" w:rsidP="007B3DB3">
            <w:pPr>
              <w:pStyle w:val="TAL"/>
            </w:pPr>
            <w:r>
              <w:t>When the "V2XService" feature is supported, this attribute shall be present.</w:t>
            </w:r>
          </w:p>
        </w:tc>
        <w:tc>
          <w:tcPr>
            <w:tcW w:w="1276" w:type="dxa"/>
          </w:tcPr>
          <w:p w14:paraId="420C7F27" w14:textId="77777777" w:rsidR="007C286A" w:rsidRPr="00E45330" w:rsidRDefault="007C286A" w:rsidP="007B3DB3">
            <w:pPr>
              <w:pStyle w:val="TAL"/>
              <w:rPr>
                <w:rFonts w:cs="Arial"/>
                <w:szCs w:val="18"/>
              </w:rPr>
            </w:pPr>
            <w:r>
              <w:rPr>
                <w:lang w:eastAsia="zh-CN"/>
              </w:rPr>
              <w:t>V2XService</w:t>
            </w:r>
          </w:p>
        </w:tc>
      </w:tr>
      <w:tr w:rsidR="007C286A" w:rsidRPr="00E45330" w14:paraId="46D3B492" w14:textId="77777777" w:rsidTr="00712841">
        <w:trPr>
          <w:jc w:val="center"/>
        </w:trPr>
        <w:tc>
          <w:tcPr>
            <w:tcW w:w="1693" w:type="dxa"/>
          </w:tcPr>
          <w:p w14:paraId="0D8BC2C4" w14:textId="77777777" w:rsidR="007C286A" w:rsidRPr="00E45330" w:rsidRDefault="007C286A" w:rsidP="007B3DB3">
            <w:pPr>
              <w:pStyle w:val="TAL"/>
            </w:pPr>
            <w:r w:rsidRPr="00E45330">
              <w:rPr>
                <w:lang w:eastAsia="zh-CN"/>
              </w:rPr>
              <w:t>geoId</w:t>
            </w:r>
          </w:p>
        </w:tc>
        <w:tc>
          <w:tcPr>
            <w:tcW w:w="1418" w:type="dxa"/>
          </w:tcPr>
          <w:p w14:paraId="45BB8449" w14:textId="77777777" w:rsidR="007C286A" w:rsidRPr="00E45330" w:rsidRDefault="007C286A" w:rsidP="007B3DB3">
            <w:pPr>
              <w:pStyle w:val="TAL"/>
            </w:pPr>
            <w:r w:rsidRPr="00E45330">
              <w:rPr>
                <w:lang w:eastAsia="zh-CN"/>
              </w:rPr>
              <w:t>GeoId</w:t>
            </w:r>
          </w:p>
        </w:tc>
        <w:tc>
          <w:tcPr>
            <w:tcW w:w="425" w:type="dxa"/>
          </w:tcPr>
          <w:p w14:paraId="45CECF5E" w14:textId="77777777" w:rsidR="007C286A" w:rsidRPr="00E45330" w:rsidRDefault="007C286A" w:rsidP="007B3DB3">
            <w:pPr>
              <w:pStyle w:val="TAC"/>
            </w:pPr>
            <w:r w:rsidRPr="00E45330">
              <w:rPr>
                <w:rFonts w:hint="eastAsia"/>
                <w:lang w:eastAsia="zh-CN"/>
              </w:rPr>
              <w:t>O</w:t>
            </w:r>
          </w:p>
        </w:tc>
        <w:tc>
          <w:tcPr>
            <w:tcW w:w="1134" w:type="dxa"/>
          </w:tcPr>
          <w:p w14:paraId="29F623BD" w14:textId="77777777" w:rsidR="007C286A" w:rsidRPr="00E45330" w:rsidRDefault="007C286A" w:rsidP="00712841">
            <w:pPr>
              <w:pStyle w:val="TAC"/>
            </w:pPr>
            <w:r w:rsidRPr="00E45330">
              <w:rPr>
                <w:rFonts w:hint="eastAsia"/>
                <w:lang w:eastAsia="zh-CN"/>
              </w:rPr>
              <w:t>0..1</w:t>
            </w:r>
          </w:p>
        </w:tc>
        <w:tc>
          <w:tcPr>
            <w:tcW w:w="3544" w:type="dxa"/>
          </w:tcPr>
          <w:p w14:paraId="62C5D449" w14:textId="77777777" w:rsidR="007C286A" w:rsidRPr="00E45330" w:rsidRDefault="007C286A" w:rsidP="007B3DB3">
            <w:pPr>
              <w:pStyle w:val="TAL"/>
              <w:rPr>
                <w:rFonts w:cs="Arial"/>
                <w:szCs w:val="18"/>
              </w:rPr>
            </w:pPr>
            <w:r>
              <w:t>Contains the</w:t>
            </w:r>
            <w:r w:rsidRPr="00E45330">
              <w:t xml:space="preserve"> geographical area identifier.</w:t>
            </w:r>
          </w:p>
        </w:tc>
        <w:tc>
          <w:tcPr>
            <w:tcW w:w="1276" w:type="dxa"/>
          </w:tcPr>
          <w:p w14:paraId="5A6DF16C" w14:textId="77777777" w:rsidR="007C286A" w:rsidRPr="00E45330" w:rsidRDefault="007C286A" w:rsidP="007B3DB3">
            <w:pPr>
              <w:pStyle w:val="TAL"/>
              <w:rPr>
                <w:rFonts w:cs="Arial"/>
                <w:szCs w:val="18"/>
              </w:rPr>
            </w:pPr>
          </w:p>
        </w:tc>
      </w:tr>
      <w:tr w:rsidR="007C286A" w:rsidRPr="00E45330" w14:paraId="5F0745AA" w14:textId="77777777" w:rsidTr="00712841">
        <w:trPr>
          <w:jc w:val="center"/>
        </w:trPr>
        <w:tc>
          <w:tcPr>
            <w:tcW w:w="1693" w:type="dxa"/>
          </w:tcPr>
          <w:p w14:paraId="42C313F0" w14:textId="77777777" w:rsidR="007C286A" w:rsidRPr="00E45330" w:rsidRDefault="007C286A" w:rsidP="007B3DB3">
            <w:pPr>
              <w:pStyle w:val="TAL"/>
            </w:pPr>
            <w:r w:rsidRPr="00E45330">
              <w:t>payload</w:t>
            </w:r>
          </w:p>
        </w:tc>
        <w:tc>
          <w:tcPr>
            <w:tcW w:w="1418" w:type="dxa"/>
          </w:tcPr>
          <w:p w14:paraId="50E0C24A" w14:textId="77777777" w:rsidR="007C286A" w:rsidRPr="00E45330" w:rsidRDefault="007C286A" w:rsidP="007B3DB3">
            <w:pPr>
              <w:pStyle w:val="TAL"/>
            </w:pPr>
            <w:r w:rsidRPr="00E45330">
              <w:rPr>
                <w:lang w:eastAsia="zh-CN"/>
              </w:rPr>
              <w:t>V2xMessagePayload</w:t>
            </w:r>
          </w:p>
        </w:tc>
        <w:tc>
          <w:tcPr>
            <w:tcW w:w="425" w:type="dxa"/>
          </w:tcPr>
          <w:p w14:paraId="598A847F" w14:textId="77777777" w:rsidR="007C286A" w:rsidRPr="00E45330" w:rsidRDefault="007C286A" w:rsidP="007B3DB3">
            <w:pPr>
              <w:pStyle w:val="TAC"/>
            </w:pPr>
            <w:r w:rsidRPr="00E45330">
              <w:rPr>
                <w:rFonts w:hint="eastAsia"/>
                <w:lang w:eastAsia="zh-CN"/>
              </w:rPr>
              <w:t>M</w:t>
            </w:r>
          </w:p>
        </w:tc>
        <w:tc>
          <w:tcPr>
            <w:tcW w:w="1134" w:type="dxa"/>
          </w:tcPr>
          <w:p w14:paraId="3209E064" w14:textId="77777777" w:rsidR="007C286A" w:rsidRPr="00E45330" w:rsidRDefault="007C286A" w:rsidP="00712841">
            <w:pPr>
              <w:pStyle w:val="TAC"/>
            </w:pPr>
            <w:r w:rsidRPr="00E45330">
              <w:rPr>
                <w:rFonts w:hint="eastAsia"/>
                <w:lang w:eastAsia="zh-CN"/>
              </w:rPr>
              <w:t>1</w:t>
            </w:r>
          </w:p>
        </w:tc>
        <w:tc>
          <w:tcPr>
            <w:tcW w:w="3544" w:type="dxa"/>
          </w:tcPr>
          <w:p w14:paraId="3FF23784" w14:textId="77777777" w:rsidR="007C286A" w:rsidRPr="00E45330" w:rsidRDefault="007C286A" w:rsidP="007B3DB3">
            <w:pPr>
              <w:pStyle w:val="TAL"/>
              <w:rPr>
                <w:rFonts w:cs="Arial"/>
                <w:szCs w:val="18"/>
              </w:rPr>
            </w:pPr>
            <w:r w:rsidRPr="00E45330">
              <w:t xml:space="preserve">Constains the </w:t>
            </w:r>
            <w:r w:rsidRPr="00925999">
              <w:rPr>
                <w:lang w:val="en-US"/>
              </w:rPr>
              <w:t>do</w:t>
            </w:r>
            <w:r>
              <w:rPr>
                <w:lang w:val="en-US"/>
              </w:rPr>
              <w:t xml:space="preserve">wnlink </w:t>
            </w:r>
            <w:r w:rsidRPr="00E45330">
              <w:t xml:space="preserve">V2X message payload </w:t>
            </w:r>
            <w:r>
              <w:t>data.</w:t>
            </w:r>
          </w:p>
        </w:tc>
        <w:tc>
          <w:tcPr>
            <w:tcW w:w="1276" w:type="dxa"/>
          </w:tcPr>
          <w:p w14:paraId="4A489EF7" w14:textId="77777777" w:rsidR="007C286A" w:rsidRPr="00E45330" w:rsidRDefault="007C286A" w:rsidP="007B3DB3">
            <w:pPr>
              <w:pStyle w:val="TAL"/>
              <w:rPr>
                <w:rFonts w:cs="Arial"/>
                <w:szCs w:val="18"/>
              </w:rPr>
            </w:pPr>
          </w:p>
        </w:tc>
      </w:tr>
      <w:tr w:rsidR="007C286A" w:rsidRPr="00E45330" w14:paraId="21123257" w14:textId="77777777" w:rsidTr="00712841">
        <w:trPr>
          <w:jc w:val="center"/>
        </w:trPr>
        <w:tc>
          <w:tcPr>
            <w:tcW w:w="1693" w:type="dxa"/>
          </w:tcPr>
          <w:p w14:paraId="35088617" w14:textId="77777777" w:rsidR="007C286A" w:rsidRPr="00E45330" w:rsidRDefault="007C286A" w:rsidP="007B3DB3">
            <w:pPr>
              <w:pStyle w:val="TAL"/>
            </w:pPr>
            <w:r w:rsidRPr="00E45330">
              <w:rPr>
                <w:rFonts w:hint="eastAsia"/>
                <w:lang w:eastAsia="zh-CN"/>
              </w:rPr>
              <w:t>duration</w:t>
            </w:r>
          </w:p>
        </w:tc>
        <w:tc>
          <w:tcPr>
            <w:tcW w:w="1418" w:type="dxa"/>
          </w:tcPr>
          <w:p w14:paraId="230CF973" w14:textId="77777777" w:rsidR="007C286A" w:rsidRPr="00E45330" w:rsidRDefault="007C286A" w:rsidP="007B3DB3">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43CA6321"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4649C53A" w14:textId="77777777" w:rsidR="007C286A" w:rsidRPr="00E45330" w:rsidRDefault="007C286A" w:rsidP="00712841">
            <w:pPr>
              <w:pStyle w:val="TAC"/>
              <w:rPr>
                <w:lang w:eastAsia="zh-CN"/>
              </w:rPr>
            </w:pPr>
            <w:r w:rsidRPr="00E45330">
              <w:rPr>
                <w:rFonts w:hint="eastAsia"/>
                <w:lang w:eastAsia="zh-CN"/>
              </w:rPr>
              <w:t>0..1</w:t>
            </w:r>
          </w:p>
        </w:tc>
        <w:tc>
          <w:tcPr>
            <w:tcW w:w="3544" w:type="dxa"/>
          </w:tcPr>
          <w:p w14:paraId="17200C8D" w14:textId="77777777" w:rsidR="007C286A" w:rsidRDefault="007C286A" w:rsidP="007B3DB3">
            <w:pPr>
              <w:pStyle w:val="TAL"/>
              <w:rPr>
                <w:rFonts w:cs="Arial"/>
                <w:szCs w:val="18"/>
                <w:lang w:eastAsia="zh-CN"/>
              </w:rPr>
            </w:pPr>
            <w:r>
              <w:rPr>
                <w:rFonts w:cs="Arial"/>
              </w:rPr>
              <w:t>Contains</w:t>
            </w:r>
            <w:r w:rsidRPr="00E45330">
              <w:rPr>
                <w:rFonts w:cs="Arial"/>
              </w:rPr>
              <w:t xml:space="preserve"> the absolute time at which the related </w:t>
            </w:r>
            <w:r>
              <w:rPr>
                <w:rFonts w:cs="Arial"/>
              </w:rPr>
              <w:t>"</w:t>
            </w:r>
            <w:r w:rsidRPr="00E45330">
              <w:t>Individual Downlink Message Delivery</w:t>
            </w:r>
            <w:r>
              <w:t>"</w:t>
            </w:r>
            <w:r w:rsidRPr="00E45330">
              <w:rPr>
                <w:rFonts w:cs="Arial"/>
              </w:rPr>
              <w:t xml:space="preserve"> resource is considered to expire</w:t>
            </w:r>
            <w:r w:rsidRPr="00E45330">
              <w:rPr>
                <w:rFonts w:cs="Arial"/>
                <w:szCs w:val="18"/>
                <w:lang w:eastAsia="zh-CN"/>
              </w:rPr>
              <w:t>.</w:t>
            </w:r>
          </w:p>
          <w:p w14:paraId="438E45D4" w14:textId="77777777" w:rsidR="007C286A" w:rsidRDefault="007C286A" w:rsidP="007B3DB3">
            <w:pPr>
              <w:pStyle w:val="TAL"/>
              <w:rPr>
                <w:rFonts w:cs="Arial"/>
                <w:szCs w:val="18"/>
                <w:lang w:eastAsia="zh-CN"/>
              </w:rPr>
            </w:pPr>
          </w:p>
          <w:p w14:paraId="4419B03B" w14:textId="77777777" w:rsidR="007C286A" w:rsidRDefault="007C286A" w:rsidP="007B3DB3">
            <w:pPr>
              <w:pStyle w:val="TAL"/>
              <w:rPr>
                <w:rFonts w:cs="Arial"/>
                <w:szCs w:val="18"/>
                <w:lang w:eastAsia="zh-CN"/>
              </w:rPr>
            </w:pPr>
            <w:r w:rsidRPr="00E45330">
              <w:rPr>
                <w:rFonts w:cs="Arial"/>
                <w:szCs w:val="18"/>
                <w:lang w:eastAsia="zh-CN"/>
              </w:rPr>
              <w:t xml:space="preserve">When omitted in the request, it indicates the resource is requested to be valid forever by the </w:t>
            </w:r>
            <w:r w:rsidRPr="00E45330">
              <w:t>service consumer</w:t>
            </w:r>
            <w:r w:rsidRPr="00E45330">
              <w:rPr>
                <w:rFonts w:cs="Arial"/>
                <w:szCs w:val="18"/>
                <w:lang w:eastAsia="zh-CN"/>
              </w:rPr>
              <w:t>.</w:t>
            </w:r>
          </w:p>
          <w:p w14:paraId="288A9596" w14:textId="77777777" w:rsidR="007C286A" w:rsidRDefault="007C286A" w:rsidP="007B3DB3">
            <w:pPr>
              <w:pStyle w:val="TAL"/>
              <w:rPr>
                <w:rFonts w:cs="Arial"/>
                <w:szCs w:val="18"/>
                <w:lang w:eastAsia="zh-CN"/>
              </w:rPr>
            </w:pPr>
          </w:p>
          <w:p w14:paraId="67996046" w14:textId="77777777" w:rsidR="007C286A" w:rsidRPr="00E45330" w:rsidRDefault="007C286A" w:rsidP="007B3DB3">
            <w:pPr>
              <w:pStyle w:val="TAL"/>
            </w:pPr>
            <w:r w:rsidRPr="00E45330">
              <w:rPr>
                <w:rFonts w:cs="Arial"/>
                <w:szCs w:val="18"/>
                <w:lang w:eastAsia="zh-CN"/>
              </w:rPr>
              <w:t>When omitted in the response, it indicates the resource is set to valid forever by the VAE server</w:t>
            </w:r>
            <w:r>
              <w:rPr>
                <w:rFonts w:cs="Arial"/>
                <w:szCs w:val="18"/>
                <w:lang w:eastAsia="zh-CN"/>
              </w:rPr>
              <w:t>.</w:t>
            </w:r>
          </w:p>
        </w:tc>
        <w:tc>
          <w:tcPr>
            <w:tcW w:w="1276" w:type="dxa"/>
          </w:tcPr>
          <w:p w14:paraId="020F53E5" w14:textId="77777777" w:rsidR="007C286A" w:rsidRPr="00E45330" w:rsidRDefault="007C286A" w:rsidP="007B3DB3">
            <w:pPr>
              <w:pStyle w:val="TAL"/>
              <w:rPr>
                <w:rFonts w:cs="Arial"/>
                <w:szCs w:val="18"/>
              </w:rPr>
            </w:pPr>
          </w:p>
        </w:tc>
      </w:tr>
      <w:tr w:rsidR="007C286A" w:rsidRPr="00E45330" w14:paraId="4621DF41" w14:textId="77777777" w:rsidTr="007B3DB3">
        <w:trPr>
          <w:jc w:val="center"/>
        </w:trPr>
        <w:tc>
          <w:tcPr>
            <w:tcW w:w="1693" w:type="dxa"/>
          </w:tcPr>
          <w:p w14:paraId="5221E549" w14:textId="77777777" w:rsidR="007C286A" w:rsidRPr="00E45330" w:rsidRDefault="007C286A" w:rsidP="007B3DB3">
            <w:pPr>
              <w:pStyle w:val="TAL"/>
              <w:rPr>
                <w:lang w:eastAsia="zh-CN"/>
              </w:rPr>
            </w:pPr>
            <w:r>
              <w:rPr>
                <w:lang w:eastAsia="zh-CN"/>
              </w:rPr>
              <w:t>receptionRepReq</w:t>
            </w:r>
          </w:p>
        </w:tc>
        <w:tc>
          <w:tcPr>
            <w:tcW w:w="1418" w:type="dxa"/>
          </w:tcPr>
          <w:p w14:paraId="7965FC68" w14:textId="77777777" w:rsidR="007C286A" w:rsidRPr="00E45330" w:rsidRDefault="007C286A" w:rsidP="007B3DB3">
            <w:pPr>
              <w:pStyle w:val="TAL"/>
              <w:rPr>
                <w:lang w:eastAsia="zh-CN"/>
              </w:rPr>
            </w:pPr>
            <w:r>
              <w:rPr>
                <w:lang w:eastAsia="zh-CN"/>
              </w:rPr>
              <w:t>boolean</w:t>
            </w:r>
          </w:p>
        </w:tc>
        <w:tc>
          <w:tcPr>
            <w:tcW w:w="425" w:type="dxa"/>
          </w:tcPr>
          <w:p w14:paraId="58910848" w14:textId="77777777" w:rsidR="007C286A" w:rsidRPr="00E45330" w:rsidRDefault="007C286A" w:rsidP="007B3DB3">
            <w:pPr>
              <w:pStyle w:val="TAC"/>
              <w:rPr>
                <w:lang w:eastAsia="zh-CN"/>
              </w:rPr>
            </w:pPr>
            <w:r>
              <w:rPr>
                <w:lang w:eastAsia="zh-CN"/>
              </w:rPr>
              <w:t>O</w:t>
            </w:r>
          </w:p>
        </w:tc>
        <w:tc>
          <w:tcPr>
            <w:tcW w:w="1134" w:type="dxa"/>
          </w:tcPr>
          <w:p w14:paraId="4EF79E94" w14:textId="77777777" w:rsidR="007C286A" w:rsidRPr="00E45330" w:rsidRDefault="007C286A" w:rsidP="007B3DB3">
            <w:pPr>
              <w:pStyle w:val="TAC"/>
              <w:rPr>
                <w:lang w:eastAsia="zh-CN"/>
              </w:rPr>
            </w:pPr>
            <w:r>
              <w:rPr>
                <w:lang w:eastAsia="zh-CN"/>
              </w:rPr>
              <w:t>0..1</w:t>
            </w:r>
          </w:p>
        </w:tc>
        <w:tc>
          <w:tcPr>
            <w:tcW w:w="3544" w:type="dxa"/>
          </w:tcPr>
          <w:p w14:paraId="0C8B673D" w14:textId="77777777" w:rsidR="007C286A" w:rsidRDefault="007C286A" w:rsidP="00C9025D">
            <w:pPr>
              <w:pStyle w:val="TAL"/>
            </w:pPr>
            <w:r w:rsidRPr="00C9025D">
              <w:t>Contains the indication on whether a reception report is requested for this downlink V2X message delivery.</w:t>
            </w:r>
          </w:p>
          <w:p w14:paraId="5B044FF9" w14:textId="77777777" w:rsidR="007C286A" w:rsidRDefault="007C286A" w:rsidP="00C9025D">
            <w:pPr>
              <w:pStyle w:val="TAL"/>
            </w:pPr>
          </w:p>
          <w:p w14:paraId="4F7CE1DE" w14:textId="77777777" w:rsidR="007C286A" w:rsidRDefault="007C286A" w:rsidP="00C9025D">
            <w:pPr>
              <w:pStyle w:val="TAL"/>
            </w:pPr>
            <w:r w:rsidRPr="00C9025D">
              <w:t>-</w:t>
            </w:r>
            <w:r w:rsidRPr="00C9025D">
              <w:tab/>
              <w:t>"true" indicates that a reception report is requested.</w:t>
            </w:r>
          </w:p>
          <w:p w14:paraId="04F1D665" w14:textId="77777777" w:rsidR="007C286A" w:rsidRDefault="007C286A" w:rsidP="00C9025D">
            <w:pPr>
              <w:pStyle w:val="TAL"/>
            </w:pPr>
            <w:r w:rsidRPr="00C9025D">
              <w:t>-</w:t>
            </w:r>
            <w:r w:rsidRPr="00C9025D">
              <w:tab/>
              <w:t>"false" indicates that a reception report is not requested.</w:t>
            </w:r>
          </w:p>
          <w:p w14:paraId="4CBAA4E0" w14:textId="77777777" w:rsidR="007C286A" w:rsidRPr="00E45330" w:rsidDel="007C3893" w:rsidRDefault="007C286A" w:rsidP="00C9025D">
            <w:pPr>
              <w:pStyle w:val="TAL"/>
            </w:pPr>
            <w:r w:rsidRPr="00C9025D">
              <w:t>-</w:t>
            </w:r>
            <w:r w:rsidRPr="00C9025D">
              <w:tab/>
              <w:t>The default value is "true" when this attribute is omitted.</w:t>
            </w:r>
          </w:p>
        </w:tc>
        <w:tc>
          <w:tcPr>
            <w:tcW w:w="1276" w:type="dxa"/>
          </w:tcPr>
          <w:p w14:paraId="2F540A74" w14:textId="77777777" w:rsidR="007C286A" w:rsidRPr="00E45330" w:rsidRDefault="007C286A" w:rsidP="007B3DB3">
            <w:pPr>
              <w:pStyle w:val="TAL"/>
              <w:rPr>
                <w:rFonts w:cs="Arial"/>
                <w:szCs w:val="18"/>
              </w:rPr>
            </w:pPr>
            <w:r>
              <w:rPr>
                <w:rFonts w:cs="Arial"/>
                <w:szCs w:val="18"/>
              </w:rPr>
              <w:t>enNB</w:t>
            </w:r>
          </w:p>
        </w:tc>
      </w:tr>
      <w:tr w:rsidR="007C286A" w:rsidRPr="00E45330" w14:paraId="53165451" w14:textId="77777777" w:rsidTr="007B3DB3">
        <w:trPr>
          <w:jc w:val="center"/>
        </w:trPr>
        <w:tc>
          <w:tcPr>
            <w:tcW w:w="1693" w:type="dxa"/>
          </w:tcPr>
          <w:p w14:paraId="1C7E95A9" w14:textId="77777777" w:rsidR="007C286A" w:rsidRDefault="007C286A" w:rsidP="007B3DB3">
            <w:pPr>
              <w:pStyle w:val="TAL"/>
              <w:rPr>
                <w:lang w:eastAsia="zh-CN"/>
              </w:rPr>
            </w:pPr>
            <w:r w:rsidRPr="00E45330">
              <w:t>notifUri</w:t>
            </w:r>
          </w:p>
        </w:tc>
        <w:tc>
          <w:tcPr>
            <w:tcW w:w="1418" w:type="dxa"/>
          </w:tcPr>
          <w:p w14:paraId="3F402E17" w14:textId="77777777" w:rsidR="007C286A" w:rsidRDefault="007C286A" w:rsidP="007B3DB3">
            <w:pPr>
              <w:pStyle w:val="TAL"/>
              <w:rPr>
                <w:lang w:eastAsia="zh-CN"/>
              </w:rPr>
            </w:pPr>
            <w:r w:rsidRPr="00E45330">
              <w:rPr>
                <w:rFonts w:hint="eastAsia"/>
                <w:lang w:eastAsia="zh-CN"/>
              </w:rPr>
              <w:t>Uri</w:t>
            </w:r>
          </w:p>
        </w:tc>
        <w:tc>
          <w:tcPr>
            <w:tcW w:w="425" w:type="dxa"/>
          </w:tcPr>
          <w:p w14:paraId="1C34FCF4" w14:textId="77777777" w:rsidR="007C286A" w:rsidRDefault="007C286A" w:rsidP="007B3DB3">
            <w:pPr>
              <w:pStyle w:val="TAC"/>
              <w:rPr>
                <w:lang w:eastAsia="zh-CN"/>
              </w:rPr>
            </w:pPr>
            <w:r>
              <w:rPr>
                <w:lang w:eastAsia="zh-CN"/>
              </w:rPr>
              <w:t>C</w:t>
            </w:r>
          </w:p>
        </w:tc>
        <w:tc>
          <w:tcPr>
            <w:tcW w:w="1134" w:type="dxa"/>
          </w:tcPr>
          <w:p w14:paraId="37D8D2E4" w14:textId="77777777" w:rsidR="007C286A" w:rsidRDefault="007C286A" w:rsidP="007B3DB3">
            <w:pPr>
              <w:pStyle w:val="TAC"/>
              <w:rPr>
                <w:lang w:eastAsia="zh-CN"/>
              </w:rPr>
            </w:pPr>
            <w:r>
              <w:rPr>
                <w:lang w:eastAsia="zh-CN"/>
              </w:rPr>
              <w:t>0..</w:t>
            </w:r>
            <w:r w:rsidRPr="00E45330">
              <w:rPr>
                <w:rFonts w:hint="eastAsia"/>
                <w:lang w:eastAsia="zh-CN"/>
              </w:rPr>
              <w:t>1</w:t>
            </w:r>
          </w:p>
        </w:tc>
        <w:tc>
          <w:tcPr>
            <w:tcW w:w="3544" w:type="dxa"/>
          </w:tcPr>
          <w:p w14:paraId="141F3BCA" w14:textId="77777777" w:rsidR="007C286A" w:rsidRDefault="007C286A" w:rsidP="007B3DB3">
            <w:pPr>
              <w:pStyle w:val="TAL"/>
            </w:pPr>
            <w:r w:rsidRPr="00E45330">
              <w:t>Contains the notification URI</w:t>
            </w:r>
            <w:r>
              <w:t>.</w:t>
            </w:r>
          </w:p>
          <w:p w14:paraId="0D456863" w14:textId="77777777" w:rsidR="007C286A" w:rsidRDefault="007C286A" w:rsidP="007B3DB3">
            <w:pPr>
              <w:pStyle w:val="TAL"/>
              <w:rPr>
                <w:rFonts w:cs="Arial"/>
              </w:rPr>
            </w:pPr>
          </w:p>
          <w:p w14:paraId="3AC253B0" w14:textId="77777777" w:rsidR="007C286A" w:rsidRPr="00593CEF" w:rsidRDefault="007C286A" w:rsidP="007B3DB3">
            <w:pPr>
              <w:pStyle w:val="TAL"/>
              <w:rPr>
                <w:rFonts w:cs="Arial"/>
              </w:rPr>
            </w:pPr>
            <w:r>
              <w:rPr>
                <w:rFonts w:cs="Arial"/>
              </w:rPr>
              <w:t xml:space="preserve">This attribute shall be present only in the case of a </w:t>
            </w:r>
            <w:r>
              <w:rPr>
                <w:lang w:eastAsia="zh-CN"/>
              </w:rPr>
              <w:t>Standalone</w:t>
            </w:r>
            <w:r w:rsidRPr="00E45330">
              <w:rPr>
                <w:lang w:eastAsia="zh-CN"/>
              </w:rPr>
              <w:t xml:space="preserve"> Downlink Message Delivery</w:t>
            </w:r>
            <w:r>
              <w:rPr>
                <w:lang w:eastAsia="zh-CN"/>
              </w:rPr>
              <w:t xml:space="preserve"> request and the downlink message delivery reception report is requested (i.e., the "receptionRepReq" attribute is either absent or present and set to "true").</w:t>
            </w:r>
          </w:p>
        </w:tc>
        <w:tc>
          <w:tcPr>
            <w:tcW w:w="1276" w:type="dxa"/>
          </w:tcPr>
          <w:p w14:paraId="4C1169D8" w14:textId="77777777" w:rsidR="007C286A" w:rsidRDefault="007C286A" w:rsidP="007B3DB3">
            <w:pPr>
              <w:pStyle w:val="TAL"/>
              <w:rPr>
                <w:rFonts w:cs="Arial"/>
                <w:szCs w:val="18"/>
              </w:rPr>
            </w:pPr>
          </w:p>
        </w:tc>
      </w:tr>
      <w:tr w:rsidR="007C286A" w:rsidRPr="00E45330" w14:paraId="53AECA92" w14:textId="77777777" w:rsidTr="007B3DB3">
        <w:trPr>
          <w:jc w:val="center"/>
        </w:trPr>
        <w:tc>
          <w:tcPr>
            <w:tcW w:w="1693" w:type="dxa"/>
          </w:tcPr>
          <w:p w14:paraId="1AAD80E5" w14:textId="77777777" w:rsidR="007C286A" w:rsidRDefault="007C286A" w:rsidP="007B3DB3">
            <w:pPr>
              <w:pStyle w:val="TAL"/>
              <w:rPr>
                <w:lang w:eastAsia="zh-CN"/>
              </w:rPr>
            </w:pPr>
            <w:r w:rsidRPr="00E45330">
              <w:rPr>
                <w:noProof/>
              </w:rPr>
              <w:t>suppFeat</w:t>
            </w:r>
          </w:p>
        </w:tc>
        <w:tc>
          <w:tcPr>
            <w:tcW w:w="1418" w:type="dxa"/>
          </w:tcPr>
          <w:p w14:paraId="0D368006" w14:textId="77777777" w:rsidR="007C286A" w:rsidRDefault="007C286A" w:rsidP="007B3DB3">
            <w:pPr>
              <w:pStyle w:val="TAL"/>
              <w:rPr>
                <w:lang w:eastAsia="zh-CN"/>
              </w:rPr>
            </w:pPr>
            <w:r w:rsidRPr="00E45330">
              <w:rPr>
                <w:noProof/>
                <w:lang w:eastAsia="zh-CN"/>
              </w:rPr>
              <w:t>SupportedFeatures</w:t>
            </w:r>
          </w:p>
        </w:tc>
        <w:tc>
          <w:tcPr>
            <w:tcW w:w="425" w:type="dxa"/>
          </w:tcPr>
          <w:p w14:paraId="7EDA2DCF" w14:textId="77777777" w:rsidR="007C286A" w:rsidRDefault="007C286A" w:rsidP="007B3DB3">
            <w:pPr>
              <w:pStyle w:val="TAC"/>
              <w:rPr>
                <w:lang w:eastAsia="zh-CN"/>
              </w:rPr>
            </w:pPr>
            <w:r w:rsidRPr="00E45330">
              <w:rPr>
                <w:noProof/>
              </w:rPr>
              <w:t>C</w:t>
            </w:r>
          </w:p>
        </w:tc>
        <w:tc>
          <w:tcPr>
            <w:tcW w:w="1134" w:type="dxa"/>
          </w:tcPr>
          <w:p w14:paraId="131C50EB" w14:textId="77777777" w:rsidR="007C286A" w:rsidRDefault="007C286A" w:rsidP="007B3DB3">
            <w:pPr>
              <w:pStyle w:val="TAC"/>
              <w:rPr>
                <w:lang w:eastAsia="zh-CN"/>
              </w:rPr>
            </w:pPr>
            <w:r w:rsidRPr="00E45330">
              <w:rPr>
                <w:noProof/>
              </w:rPr>
              <w:t>0..1</w:t>
            </w:r>
          </w:p>
        </w:tc>
        <w:tc>
          <w:tcPr>
            <w:tcW w:w="3544" w:type="dxa"/>
          </w:tcPr>
          <w:p w14:paraId="4058FE72" w14:textId="77777777" w:rsidR="007C286A" w:rsidRPr="005356FE" w:rsidRDefault="007C286A" w:rsidP="007B3DB3">
            <w:pPr>
              <w:pStyle w:val="TAL"/>
            </w:pPr>
            <w:r w:rsidRPr="005356FE">
              <w:t>Contains the list of supported features among the ones defined in clause 6.</w:t>
            </w:r>
            <w:r>
              <w:t>1</w:t>
            </w:r>
            <w:r w:rsidRPr="005356FE">
              <w:t>.8.</w:t>
            </w:r>
          </w:p>
          <w:p w14:paraId="3126224C" w14:textId="77777777" w:rsidR="007C286A" w:rsidRPr="005356FE" w:rsidRDefault="007C286A" w:rsidP="007B3DB3">
            <w:pPr>
              <w:pStyle w:val="TAL"/>
            </w:pPr>
          </w:p>
          <w:p w14:paraId="1EFE9102" w14:textId="77777777" w:rsidR="007C286A"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276" w:type="dxa"/>
          </w:tcPr>
          <w:p w14:paraId="270DB393" w14:textId="77777777" w:rsidR="007C286A" w:rsidRDefault="007C286A" w:rsidP="007B3DB3">
            <w:pPr>
              <w:pStyle w:val="TAL"/>
              <w:rPr>
                <w:rFonts w:cs="Arial"/>
                <w:szCs w:val="18"/>
              </w:rPr>
            </w:pPr>
          </w:p>
        </w:tc>
      </w:tr>
      <w:tr w:rsidR="007C286A" w:rsidRPr="00E45330" w14:paraId="12F4DEDB" w14:textId="77777777" w:rsidTr="007B3DB3">
        <w:trPr>
          <w:jc w:val="center"/>
        </w:trPr>
        <w:tc>
          <w:tcPr>
            <w:tcW w:w="9490" w:type="dxa"/>
            <w:gridSpan w:val="6"/>
          </w:tcPr>
          <w:p w14:paraId="739E1768" w14:textId="77777777" w:rsidR="007C286A" w:rsidRPr="00E45330" w:rsidRDefault="007C286A" w:rsidP="007B3DB3">
            <w:pPr>
              <w:pStyle w:val="TAN"/>
              <w:rPr>
                <w:rFonts w:cs="Arial"/>
                <w:szCs w:val="18"/>
              </w:rPr>
            </w:pPr>
            <w:r w:rsidRPr="00E45330">
              <w:t>NOTE:</w:t>
            </w:r>
            <w:r w:rsidRPr="00E45330">
              <w:tab/>
              <w:t xml:space="preserve">Either </w:t>
            </w:r>
            <w:r>
              <w:t xml:space="preserve">the </w:t>
            </w:r>
            <w:r w:rsidRPr="00E45330">
              <w:t xml:space="preserve">"ueId" attribute or </w:t>
            </w:r>
            <w:r>
              <w:t xml:space="preserve">the </w:t>
            </w:r>
            <w:r w:rsidRPr="00E45330">
              <w:t>"groupId" attribute shall be included.</w:t>
            </w:r>
          </w:p>
        </w:tc>
      </w:tr>
    </w:tbl>
    <w:p w14:paraId="57162497" w14:textId="77777777" w:rsidR="008F780E" w:rsidRPr="00E45330" w:rsidRDefault="008F780E">
      <w:pPr>
        <w:rPr>
          <w:lang w:val="en-US"/>
        </w:rPr>
      </w:pPr>
    </w:p>
    <w:p w14:paraId="07869511" w14:textId="77777777" w:rsidR="008F780E" w:rsidRPr="00E45330" w:rsidRDefault="008F780E">
      <w:pPr>
        <w:pStyle w:val="Heading5"/>
      </w:pPr>
      <w:bookmarkStart w:id="2488" w:name="_Toc510696637"/>
      <w:bookmarkStart w:id="2489" w:name="_Toc34035400"/>
      <w:bookmarkStart w:id="2490" w:name="_Toc36037393"/>
      <w:bookmarkStart w:id="2491" w:name="_Toc36037697"/>
      <w:bookmarkStart w:id="2492" w:name="_Toc38877539"/>
      <w:bookmarkStart w:id="2493" w:name="_Toc43199621"/>
      <w:bookmarkStart w:id="2494" w:name="_Toc45132800"/>
      <w:bookmarkStart w:id="2495" w:name="_Toc59015543"/>
      <w:bookmarkStart w:id="2496" w:name="_Toc63171099"/>
      <w:bookmarkStart w:id="2497" w:name="_Toc66282136"/>
      <w:bookmarkStart w:id="2498" w:name="_Toc68166012"/>
      <w:bookmarkStart w:id="2499" w:name="_Toc70426318"/>
      <w:bookmarkStart w:id="2500" w:name="_Toc73433669"/>
      <w:bookmarkStart w:id="2501" w:name="_Toc73435766"/>
      <w:bookmarkStart w:id="2502" w:name="_Toc73437172"/>
      <w:bookmarkStart w:id="2503" w:name="_Toc75351582"/>
      <w:bookmarkStart w:id="2504" w:name="_Toc83229860"/>
      <w:bookmarkStart w:id="2505" w:name="_Toc85527888"/>
      <w:bookmarkStart w:id="2506" w:name="_Toc90649513"/>
      <w:bookmarkStart w:id="2507" w:name="_Toc218695916"/>
      <w:r w:rsidRPr="00E45330">
        <w:t>6.1.6.2.3</w:t>
      </w:r>
      <w:r w:rsidRPr="00E45330">
        <w:tab/>
        <w:t>Type: MessageDeliverySubscriptionData</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51116958" w14:textId="77777777" w:rsidR="007C286A" w:rsidRPr="00E45330" w:rsidRDefault="007C286A" w:rsidP="007C286A">
      <w:pPr>
        <w:pStyle w:val="TH"/>
      </w:pPr>
      <w:r w:rsidRPr="00E45330">
        <w:rPr>
          <w:noProof/>
        </w:rPr>
        <w:t>Table </w:t>
      </w:r>
      <w:r w:rsidRPr="00E45330">
        <w:t xml:space="preserve">6.1.6.2.3-1: </w:t>
      </w:r>
      <w:r w:rsidRPr="00E45330">
        <w:rPr>
          <w:noProof/>
        </w:rPr>
        <w:t xml:space="preserve">Definition of type </w:t>
      </w:r>
      <w:r w:rsidRPr="00E45330">
        <w:t>MessageDeliverySubscriptionData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7C286A" w:rsidRPr="00E45330" w14:paraId="61116913" w14:textId="77777777" w:rsidTr="00712841">
        <w:trPr>
          <w:jc w:val="center"/>
        </w:trPr>
        <w:tc>
          <w:tcPr>
            <w:tcW w:w="1701" w:type="dxa"/>
            <w:shd w:val="clear" w:color="auto" w:fill="C0C0C0"/>
            <w:hideMark/>
          </w:tcPr>
          <w:p w14:paraId="24032957" w14:textId="77777777" w:rsidR="007C286A" w:rsidRPr="00E45330" w:rsidRDefault="007C286A" w:rsidP="007B3DB3">
            <w:pPr>
              <w:pStyle w:val="TAH"/>
            </w:pPr>
            <w:r w:rsidRPr="00E45330">
              <w:t>Attribute name</w:t>
            </w:r>
          </w:p>
        </w:tc>
        <w:tc>
          <w:tcPr>
            <w:tcW w:w="1444" w:type="dxa"/>
            <w:shd w:val="clear" w:color="auto" w:fill="C0C0C0"/>
            <w:hideMark/>
          </w:tcPr>
          <w:p w14:paraId="2855B650" w14:textId="77777777" w:rsidR="007C286A" w:rsidRPr="00E45330" w:rsidRDefault="007C286A" w:rsidP="007B3DB3">
            <w:pPr>
              <w:pStyle w:val="TAH"/>
            </w:pPr>
            <w:r w:rsidRPr="00E45330">
              <w:t>Data type</w:t>
            </w:r>
          </w:p>
        </w:tc>
        <w:tc>
          <w:tcPr>
            <w:tcW w:w="425" w:type="dxa"/>
            <w:shd w:val="clear" w:color="auto" w:fill="C0C0C0"/>
            <w:hideMark/>
          </w:tcPr>
          <w:p w14:paraId="7B3FEE61" w14:textId="77777777" w:rsidR="007C286A" w:rsidRPr="00E45330" w:rsidRDefault="007C286A" w:rsidP="007B3DB3">
            <w:pPr>
              <w:pStyle w:val="TAH"/>
            </w:pPr>
            <w:r w:rsidRPr="00E45330">
              <w:t>P</w:t>
            </w:r>
          </w:p>
        </w:tc>
        <w:tc>
          <w:tcPr>
            <w:tcW w:w="1134" w:type="dxa"/>
            <w:shd w:val="clear" w:color="auto" w:fill="C0C0C0"/>
          </w:tcPr>
          <w:p w14:paraId="5EA8FED7" w14:textId="77777777" w:rsidR="007C286A" w:rsidRPr="00E45330" w:rsidRDefault="007C286A" w:rsidP="00564E02">
            <w:pPr>
              <w:pStyle w:val="TAH"/>
            </w:pPr>
            <w:r w:rsidRPr="00564E02">
              <w:t>Cardinality</w:t>
            </w:r>
          </w:p>
        </w:tc>
        <w:tc>
          <w:tcPr>
            <w:tcW w:w="3510" w:type="dxa"/>
            <w:shd w:val="clear" w:color="auto" w:fill="C0C0C0"/>
            <w:hideMark/>
          </w:tcPr>
          <w:p w14:paraId="144564D6" w14:textId="77777777" w:rsidR="007C286A" w:rsidRPr="00E45330" w:rsidRDefault="007C286A" w:rsidP="007B3DB3">
            <w:pPr>
              <w:pStyle w:val="TAH"/>
              <w:rPr>
                <w:rFonts w:cs="Arial"/>
                <w:szCs w:val="18"/>
              </w:rPr>
            </w:pPr>
            <w:r w:rsidRPr="00E45330">
              <w:rPr>
                <w:rFonts w:cs="Arial"/>
                <w:szCs w:val="18"/>
              </w:rPr>
              <w:t>Description</w:t>
            </w:r>
          </w:p>
        </w:tc>
        <w:tc>
          <w:tcPr>
            <w:tcW w:w="1310" w:type="dxa"/>
            <w:shd w:val="clear" w:color="auto" w:fill="C0C0C0"/>
          </w:tcPr>
          <w:p w14:paraId="453A1A58" w14:textId="77777777" w:rsidR="007C286A" w:rsidRPr="00E45330" w:rsidRDefault="007C286A" w:rsidP="007B3DB3">
            <w:pPr>
              <w:pStyle w:val="TAH"/>
              <w:rPr>
                <w:rFonts w:cs="Arial"/>
                <w:szCs w:val="18"/>
              </w:rPr>
            </w:pPr>
            <w:r w:rsidRPr="00E45330">
              <w:rPr>
                <w:rFonts w:cs="Arial"/>
                <w:szCs w:val="18"/>
              </w:rPr>
              <w:t>Applicability</w:t>
            </w:r>
          </w:p>
        </w:tc>
      </w:tr>
      <w:tr w:rsidR="007C286A" w:rsidRPr="00E45330" w14:paraId="59F302C3" w14:textId="77777777" w:rsidTr="00712841">
        <w:trPr>
          <w:jc w:val="center"/>
        </w:trPr>
        <w:tc>
          <w:tcPr>
            <w:tcW w:w="1701" w:type="dxa"/>
          </w:tcPr>
          <w:p w14:paraId="73F8E633" w14:textId="77777777" w:rsidR="007C286A" w:rsidRPr="00E45330" w:rsidRDefault="007C286A" w:rsidP="007B3DB3">
            <w:pPr>
              <w:pStyle w:val="TAL"/>
            </w:pPr>
            <w:r w:rsidRPr="00E45330">
              <w:rPr>
                <w:rFonts w:hint="eastAsia"/>
                <w:lang w:eastAsia="zh-CN"/>
              </w:rPr>
              <w:t>a</w:t>
            </w:r>
            <w:r w:rsidRPr="00E45330">
              <w:rPr>
                <w:lang w:eastAsia="zh-CN"/>
              </w:rPr>
              <w:t>ppSerId</w:t>
            </w:r>
          </w:p>
        </w:tc>
        <w:tc>
          <w:tcPr>
            <w:tcW w:w="1444" w:type="dxa"/>
          </w:tcPr>
          <w:p w14:paraId="2EA42CBD" w14:textId="77777777" w:rsidR="007C286A" w:rsidRPr="00E45330" w:rsidRDefault="007C286A" w:rsidP="007B3DB3">
            <w:pPr>
              <w:pStyle w:val="TAL"/>
            </w:pPr>
            <w:r w:rsidRPr="00E45330">
              <w:t>AppServerId</w:t>
            </w:r>
          </w:p>
        </w:tc>
        <w:tc>
          <w:tcPr>
            <w:tcW w:w="425" w:type="dxa"/>
          </w:tcPr>
          <w:p w14:paraId="6B550C06" w14:textId="77777777" w:rsidR="007C286A" w:rsidRPr="00E45330" w:rsidRDefault="007C286A" w:rsidP="007B3DB3">
            <w:pPr>
              <w:pStyle w:val="TAC"/>
              <w:rPr>
                <w:lang w:eastAsia="zh-CN"/>
              </w:rPr>
            </w:pPr>
            <w:r w:rsidRPr="00E45330">
              <w:rPr>
                <w:rFonts w:hint="eastAsia"/>
                <w:lang w:eastAsia="zh-CN"/>
              </w:rPr>
              <w:t>M</w:t>
            </w:r>
          </w:p>
        </w:tc>
        <w:tc>
          <w:tcPr>
            <w:tcW w:w="1134" w:type="dxa"/>
          </w:tcPr>
          <w:p w14:paraId="38BB3951" w14:textId="77777777" w:rsidR="007C286A" w:rsidRPr="00E45330" w:rsidRDefault="007C286A" w:rsidP="00712841">
            <w:pPr>
              <w:pStyle w:val="TAC"/>
              <w:rPr>
                <w:lang w:eastAsia="zh-CN"/>
              </w:rPr>
            </w:pPr>
            <w:r w:rsidRPr="00E45330">
              <w:rPr>
                <w:rFonts w:hint="eastAsia"/>
                <w:lang w:eastAsia="zh-CN"/>
              </w:rPr>
              <w:t>1</w:t>
            </w:r>
          </w:p>
        </w:tc>
        <w:tc>
          <w:tcPr>
            <w:tcW w:w="3510" w:type="dxa"/>
          </w:tcPr>
          <w:p w14:paraId="0192AB13" w14:textId="77777777" w:rsidR="007C286A" w:rsidRPr="00E45330" w:rsidRDefault="007C286A" w:rsidP="007B3DB3">
            <w:pPr>
              <w:pStyle w:val="TAL"/>
            </w:pPr>
            <w:r>
              <w:t>Contains the i</w:t>
            </w:r>
            <w:r w:rsidRPr="00E45330">
              <w:t>denti</w:t>
            </w:r>
            <w:r>
              <w:t>fier</w:t>
            </w:r>
            <w:r w:rsidRPr="00E45330">
              <w:t xml:space="preserve"> of the </w:t>
            </w:r>
            <w:r>
              <w:t>service consumer</w:t>
            </w:r>
            <w:r w:rsidRPr="00E45330">
              <w:t>.</w:t>
            </w:r>
          </w:p>
        </w:tc>
        <w:tc>
          <w:tcPr>
            <w:tcW w:w="1310" w:type="dxa"/>
          </w:tcPr>
          <w:p w14:paraId="72B9B8CA" w14:textId="77777777" w:rsidR="007C286A" w:rsidRPr="00E45330" w:rsidRDefault="007C286A" w:rsidP="007B3DB3">
            <w:pPr>
              <w:pStyle w:val="TAL"/>
              <w:rPr>
                <w:rFonts w:cs="Arial"/>
                <w:szCs w:val="18"/>
              </w:rPr>
            </w:pPr>
          </w:p>
        </w:tc>
      </w:tr>
      <w:tr w:rsidR="007C286A" w:rsidRPr="00E45330" w14:paraId="1FA76A2F" w14:textId="77777777" w:rsidTr="00712841">
        <w:trPr>
          <w:jc w:val="center"/>
        </w:trPr>
        <w:tc>
          <w:tcPr>
            <w:tcW w:w="1701" w:type="dxa"/>
          </w:tcPr>
          <w:p w14:paraId="5ABDCF13" w14:textId="77777777" w:rsidR="007C286A" w:rsidRPr="00E45330" w:rsidRDefault="007C286A" w:rsidP="007B3DB3">
            <w:pPr>
              <w:pStyle w:val="TAL"/>
            </w:pPr>
            <w:r w:rsidRPr="00E45330">
              <w:t>serviceId</w:t>
            </w:r>
          </w:p>
        </w:tc>
        <w:tc>
          <w:tcPr>
            <w:tcW w:w="1444" w:type="dxa"/>
          </w:tcPr>
          <w:p w14:paraId="3EBDFCBF" w14:textId="77777777" w:rsidR="007C286A" w:rsidRPr="00E45330" w:rsidRDefault="007C286A" w:rsidP="007B3DB3">
            <w:pPr>
              <w:pStyle w:val="TAL"/>
            </w:pPr>
            <w:r w:rsidRPr="00E45330">
              <w:t>V2xServiceId</w:t>
            </w:r>
          </w:p>
        </w:tc>
        <w:tc>
          <w:tcPr>
            <w:tcW w:w="425" w:type="dxa"/>
          </w:tcPr>
          <w:p w14:paraId="1995F3FF" w14:textId="77777777" w:rsidR="007C286A" w:rsidRPr="00E45330" w:rsidRDefault="007C286A" w:rsidP="007B3DB3">
            <w:pPr>
              <w:pStyle w:val="TAC"/>
            </w:pPr>
            <w:r w:rsidRPr="00E45330">
              <w:rPr>
                <w:rFonts w:hint="eastAsia"/>
                <w:lang w:eastAsia="zh-CN"/>
              </w:rPr>
              <w:t>M</w:t>
            </w:r>
          </w:p>
        </w:tc>
        <w:tc>
          <w:tcPr>
            <w:tcW w:w="1134" w:type="dxa"/>
          </w:tcPr>
          <w:p w14:paraId="28BE317D" w14:textId="77777777" w:rsidR="007C286A" w:rsidRPr="00E45330" w:rsidRDefault="007C286A" w:rsidP="00712841">
            <w:pPr>
              <w:pStyle w:val="TAC"/>
            </w:pPr>
            <w:r w:rsidRPr="00E45330">
              <w:rPr>
                <w:rFonts w:hint="eastAsia"/>
                <w:lang w:eastAsia="zh-CN"/>
              </w:rPr>
              <w:t>1</w:t>
            </w:r>
          </w:p>
        </w:tc>
        <w:tc>
          <w:tcPr>
            <w:tcW w:w="3510" w:type="dxa"/>
          </w:tcPr>
          <w:p w14:paraId="237D5690" w14:textId="77777777" w:rsidR="007C286A" w:rsidRPr="00E45330" w:rsidRDefault="007C286A" w:rsidP="007B3DB3">
            <w:pPr>
              <w:pStyle w:val="TAL"/>
              <w:rPr>
                <w:rFonts w:cs="Arial"/>
                <w:szCs w:val="18"/>
              </w:rPr>
            </w:pPr>
            <w:r>
              <w:t>Contains the identifier of the</w:t>
            </w:r>
            <w:r w:rsidRPr="00E45330">
              <w:t xml:space="preserve"> V2X service to which the V2X </w:t>
            </w:r>
            <w:r>
              <w:t>M</w:t>
            </w:r>
            <w:r w:rsidRPr="00E45330">
              <w:t xml:space="preserve">essage </w:t>
            </w:r>
            <w:r>
              <w:t>Delivery Subscription is related</w:t>
            </w:r>
            <w:r w:rsidRPr="00E45330">
              <w:t>.</w:t>
            </w:r>
          </w:p>
        </w:tc>
        <w:tc>
          <w:tcPr>
            <w:tcW w:w="1310" w:type="dxa"/>
          </w:tcPr>
          <w:p w14:paraId="1A6E9719" w14:textId="77777777" w:rsidR="007C286A" w:rsidRPr="00E45330" w:rsidRDefault="007C286A" w:rsidP="007B3DB3">
            <w:pPr>
              <w:pStyle w:val="TAL"/>
              <w:rPr>
                <w:rFonts w:cs="Arial"/>
                <w:szCs w:val="18"/>
              </w:rPr>
            </w:pPr>
          </w:p>
        </w:tc>
      </w:tr>
      <w:tr w:rsidR="007C286A" w:rsidRPr="00E45330" w14:paraId="4A1D8B21" w14:textId="77777777" w:rsidTr="00712841">
        <w:trPr>
          <w:jc w:val="center"/>
        </w:trPr>
        <w:tc>
          <w:tcPr>
            <w:tcW w:w="1701" w:type="dxa"/>
          </w:tcPr>
          <w:p w14:paraId="74A14737" w14:textId="77777777" w:rsidR="007C286A" w:rsidRPr="00E45330" w:rsidRDefault="007C286A" w:rsidP="007B3DB3">
            <w:pPr>
              <w:pStyle w:val="TAL"/>
            </w:pPr>
            <w:r w:rsidRPr="00E45330">
              <w:rPr>
                <w:lang w:eastAsia="zh-CN"/>
              </w:rPr>
              <w:t>geoId</w:t>
            </w:r>
          </w:p>
        </w:tc>
        <w:tc>
          <w:tcPr>
            <w:tcW w:w="1444" w:type="dxa"/>
          </w:tcPr>
          <w:p w14:paraId="6A360762" w14:textId="77777777" w:rsidR="007C286A" w:rsidRPr="00E45330" w:rsidRDefault="007C286A" w:rsidP="007B3DB3">
            <w:pPr>
              <w:pStyle w:val="TAL"/>
            </w:pPr>
            <w:r w:rsidRPr="00E45330">
              <w:rPr>
                <w:lang w:eastAsia="zh-CN"/>
              </w:rPr>
              <w:t>GeoId</w:t>
            </w:r>
          </w:p>
        </w:tc>
        <w:tc>
          <w:tcPr>
            <w:tcW w:w="425" w:type="dxa"/>
          </w:tcPr>
          <w:p w14:paraId="35C624ED" w14:textId="77777777" w:rsidR="007C286A" w:rsidRPr="00E45330" w:rsidRDefault="007C286A" w:rsidP="007B3DB3">
            <w:pPr>
              <w:pStyle w:val="TAC"/>
            </w:pPr>
            <w:r w:rsidRPr="00E45330">
              <w:rPr>
                <w:rFonts w:hint="eastAsia"/>
                <w:lang w:eastAsia="zh-CN"/>
              </w:rPr>
              <w:t>O</w:t>
            </w:r>
          </w:p>
        </w:tc>
        <w:tc>
          <w:tcPr>
            <w:tcW w:w="1134" w:type="dxa"/>
          </w:tcPr>
          <w:p w14:paraId="0D836846" w14:textId="77777777" w:rsidR="007C286A" w:rsidRPr="00E45330" w:rsidRDefault="007C286A" w:rsidP="00712841">
            <w:pPr>
              <w:pStyle w:val="TAC"/>
            </w:pPr>
            <w:r w:rsidRPr="00E45330">
              <w:rPr>
                <w:rFonts w:hint="eastAsia"/>
                <w:lang w:eastAsia="zh-CN"/>
              </w:rPr>
              <w:t>0..1</w:t>
            </w:r>
          </w:p>
        </w:tc>
        <w:tc>
          <w:tcPr>
            <w:tcW w:w="3510" w:type="dxa"/>
          </w:tcPr>
          <w:p w14:paraId="0544068C" w14:textId="77777777" w:rsidR="007C286A" w:rsidRPr="00E45330" w:rsidRDefault="007C286A" w:rsidP="007B3DB3">
            <w:pPr>
              <w:pStyle w:val="TAL"/>
              <w:rPr>
                <w:rFonts w:cs="Arial"/>
                <w:szCs w:val="18"/>
              </w:rPr>
            </w:pPr>
            <w:r>
              <w:t>Contains the</w:t>
            </w:r>
            <w:r w:rsidRPr="00E45330">
              <w:t xml:space="preserve"> geographical area identifier.</w:t>
            </w:r>
          </w:p>
        </w:tc>
        <w:tc>
          <w:tcPr>
            <w:tcW w:w="1310" w:type="dxa"/>
          </w:tcPr>
          <w:p w14:paraId="1DBBD66B" w14:textId="77777777" w:rsidR="007C286A" w:rsidRPr="00E45330" w:rsidRDefault="007C286A" w:rsidP="007B3DB3">
            <w:pPr>
              <w:pStyle w:val="TAL"/>
              <w:rPr>
                <w:rFonts w:cs="Arial"/>
                <w:szCs w:val="18"/>
              </w:rPr>
            </w:pPr>
          </w:p>
        </w:tc>
      </w:tr>
      <w:tr w:rsidR="007C286A" w:rsidRPr="00E45330" w14:paraId="2253FC7C" w14:textId="77777777" w:rsidTr="00712841">
        <w:trPr>
          <w:jc w:val="center"/>
        </w:trPr>
        <w:tc>
          <w:tcPr>
            <w:tcW w:w="1701" w:type="dxa"/>
          </w:tcPr>
          <w:p w14:paraId="6A6F5D08" w14:textId="77777777" w:rsidR="007C286A" w:rsidRPr="00E45330" w:rsidRDefault="007C286A" w:rsidP="007B3DB3">
            <w:pPr>
              <w:pStyle w:val="TAL"/>
            </w:pPr>
            <w:r w:rsidRPr="00E45330">
              <w:t>notifUri</w:t>
            </w:r>
          </w:p>
        </w:tc>
        <w:tc>
          <w:tcPr>
            <w:tcW w:w="1444" w:type="dxa"/>
          </w:tcPr>
          <w:p w14:paraId="4D50F943" w14:textId="77777777" w:rsidR="007C286A" w:rsidRPr="00E45330" w:rsidRDefault="007C286A" w:rsidP="007B3DB3">
            <w:pPr>
              <w:pStyle w:val="TAL"/>
            </w:pPr>
            <w:r w:rsidRPr="00E45330">
              <w:rPr>
                <w:rFonts w:hint="eastAsia"/>
                <w:lang w:eastAsia="zh-CN"/>
              </w:rPr>
              <w:t>Uri</w:t>
            </w:r>
          </w:p>
        </w:tc>
        <w:tc>
          <w:tcPr>
            <w:tcW w:w="425" w:type="dxa"/>
          </w:tcPr>
          <w:p w14:paraId="367754C2" w14:textId="77777777" w:rsidR="007C286A" w:rsidRPr="00E45330" w:rsidRDefault="007C286A" w:rsidP="007B3DB3">
            <w:pPr>
              <w:pStyle w:val="TAC"/>
            </w:pPr>
            <w:r w:rsidRPr="00E45330">
              <w:rPr>
                <w:rFonts w:hint="eastAsia"/>
                <w:lang w:eastAsia="zh-CN"/>
              </w:rPr>
              <w:t>M</w:t>
            </w:r>
          </w:p>
        </w:tc>
        <w:tc>
          <w:tcPr>
            <w:tcW w:w="1134" w:type="dxa"/>
          </w:tcPr>
          <w:p w14:paraId="1AFB7304" w14:textId="77777777" w:rsidR="007C286A" w:rsidRPr="00E45330" w:rsidRDefault="007C286A" w:rsidP="00712841">
            <w:pPr>
              <w:pStyle w:val="TAC"/>
            </w:pPr>
            <w:r w:rsidRPr="00E45330">
              <w:rPr>
                <w:rFonts w:hint="eastAsia"/>
                <w:lang w:eastAsia="zh-CN"/>
              </w:rPr>
              <w:t>1</w:t>
            </w:r>
          </w:p>
        </w:tc>
        <w:tc>
          <w:tcPr>
            <w:tcW w:w="3510" w:type="dxa"/>
          </w:tcPr>
          <w:p w14:paraId="3B782071" w14:textId="77777777" w:rsidR="007C286A" w:rsidRPr="00395CB0" w:rsidRDefault="007C286A" w:rsidP="007B3DB3">
            <w:pPr>
              <w:pStyle w:val="TAL"/>
              <w:rPr>
                <w:rFonts w:cs="Arial"/>
                <w:szCs w:val="18"/>
              </w:rPr>
            </w:pPr>
            <w:r w:rsidRPr="00E45330">
              <w:t>Contains the notification URI</w:t>
            </w:r>
            <w:r>
              <w:t>.</w:t>
            </w:r>
          </w:p>
        </w:tc>
        <w:tc>
          <w:tcPr>
            <w:tcW w:w="1310" w:type="dxa"/>
          </w:tcPr>
          <w:p w14:paraId="0A816D8A" w14:textId="77777777" w:rsidR="007C286A" w:rsidRPr="00E45330" w:rsidRDefault="007C286A" w:rsidP="007B3DB3">
            <w:pPr>
              <w:pStyle w:val="TAL"/>
              <w:rPr>
                <w:rFonts w:cs="Arial"/>
                <w:szCs w:val="18"/>
              </w:rPr>
            </w:pPr>
          </w:p>
        </w:tc>
      </w:tr>
      <w:tr w:rsidR="007C286A" w:rsidRPr="00E45330" w14:paraId="4C9AD9F9" w14:textId="77777777" w:rsidTr="00712841">
        <w:trPr>
          <w:jc w:val="center"/>
        </w:trPr>
        <w:tc>
          <w:tcPr>
            <w:tcW w:w="1701" w:type="dxa"/>
          </w:tcPr>
          <w:p w14:paraId="0B09E11D" w14:textId="77777777" w:rsidR="007C286A" w:rsidRPr="00E45330" w:rsidRDefault="007C286A" w:rsidP="007B3DB3">
            <w:pPr>
              <w:pStyle w:val="TAL"/>
            </w:pPr>
            <w:r w:rsidRPr="00E45330">
              <w:t>requestTestNotification</w:t>
            </w:r>
          </w:p>
        </w:tc>
        <w:tc>
          <w:tcPr>
            <w:tcW w:w="1444" w:type="dxa"/>
          </w:tcPr>
          <w:p w14:paraId="150DD4A1" w14:textId="77777777" w:rsidR="007C286A" w:rsidRPr="00E45330" w:rsidRDefault="007C286A" w:rsidP="007B3DB3">
            <w:pPr>
              <w:pStyle w:val="TAL"/>
              <w:rPr>
                <w:lang w:eastAsia="zh-CN"/>
              </w:rPr>
            </w:pPr>
            <w:r w:rsidRPr="00E45330">
              <w:t>boolean</w:t>
            </w:r>
          </w:p>
        </w:tc>
        <w:tc>
          <w:tcPr>
            <w:tcW w:w="425" w:type="dxa"/>
          </w:tcPr>
          <w:p w14:paraId="4EA2D5B7"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57EDB448" w14:textId="77777777" w:rsidR="007C286A" w:rsidRPr="00E45330" w:rsidRDefault="007C286A" w:rsidP="00712841">
            <w:pPr>
              <w:pStyle w:val="TAC"/>
              <w:rPr>
                <w:lang w:eastAsia="zh-CN"/>
              </w:rPr>
            </w:pPr>
            <w:r w:rsidRPr="00E45330">
              <w:t>0..1</w:t>
            </w:r>
          </w:p>
        </w:tc>
        <w:tc>
          <w:tcPr>
            <w:tcW w:w="3510" w:type="dxa"/>
          </w:tcPr>
          <w:p w14:paraId="552A1016" w14:textId="77777777" w:rsidR="007C286A" w:rsidRDefault="007C286A" w:rsidP="00C9025D">
            <w:pPr>
              <w:pStyle w:val="TAL"/>
              <w:rPr>
                <w:lang w:eastAsia="zh-CN"/>
              </w:rPr>
            </w:pPr>
            <w:r w:rsidRPr="00C9025D">
              <w:t>Contains the test notification indication.</w:t>
            </w:r>
          </w:p>
          <w:p w14:paraId="49B80557" w14:textId="77777777" w:rsidR="007C286A" w:rsidRDefault="007C286A" w:rsidP="00C9025D">
            <w:pPr>
              <w:pStyle w:val="TAL"/>
              <w:rPr>
                <w:lang w:eastAsia="zh-CN"/>
              </w:rPr>
            </w:pPr>
          </w:p>
          <w:p w14:paraId="33B1C348" w14:textId="77777777" w:rsidR="007C286A" w:rsidRDefault="007C286A" w:rsidP="00C9025D">
            <w:pPr>
              <w:pStyle w:val="TAL"/>
              <w:rPr>
                <w:lang w:eastAsia="zh-CN"/>
              </w:rPr>
            </w:pPr>
            <w:r w:rsidRPr="00C9025D">
              <w:t>-</w:t>
            </w:r>
            <w:r w:rsidRPr="00C9025D">
              <w:tab/>
              <w:t>Set to true by the service consumer to request the VAE Server to send a test notification.</w:t>
            </w:r>
          </w:p>
          <w:p w14:paraId="459D717B" w14:textId="77777777" w:rsidR="007C286A" w:rsidRPr="00E45330" w:rsidRDefault="007C286A" w:rsidP="00C9025D">
            <w:pPr>
              <w:pStyle w:val="TAL"/>
            </w:pPr>
            <w:r w:rsidRPr="00C9025D">
              <w:t>-</w:t>
            </w:r>
            <w:r w:rsidRPr="00C9025D">
              <w:tab/>
              <w:t>Set to "false" or omitted otherwise.</w:t>
            </w:r>
          </w:p>
        </w:tc>
        <w:tc>
          <w:tcPr>
            <w:tcW w:w="1310" w:type="dxa"/>
          </w:tcPr>
          <w:p w14:paraId="44174ABC" w14:textId="77777777" w:rsidR="007C286A" w:rsidRPr="00E45330" w:rsidRDefault="007C286A" w:rsidP="007B3DB3">
            <w:pPr>
              <w:pStyle w:val="TAL"/>
              <w:rPr>
                <w:rFonts w:cs="Arial"/>
                <w:szCs w:val="18"/>
              </w:rPr>
            </w:pPr>
            <w:r w:rsidRPr="00E45330">
              <w:t>Notification_test_event</w:t>
            </w:r>
          </w:p>
        </w:tc>
      </w:tr>
      <w:tr w:rsidR="007C286A" w:rsidRPr="00E45330" w14:paraId="32383AAF" w14:textId="77777777" w:rsidTr="00712841">
        <w:trPr>
          <w:jc w:val="center"/>
        </w:trPr>
        <w:tc>
          <w:tcPr>
            <w:tcW w:w="1701" w:type="dxa"/>
          </w:tcPr>
          <w:p w14:paraId="6BA910D4" w14:textId="77777777" w:rsidR="007C286A" w:rsidRPr="00E45330" w:rsidRDefault="007C286A" w:rsidP="007B3DB3">
            <w:pPr>
              <w:pStyle w:val="TAL"/>
            </w:pPr>
            <w:r w:rsidRPr="00E45330">
              <w:rPr>
                <w:lang w:eastAsia="zh-CN"/>
              </w:rPr>
              <w:t>websockNotifConfig</w:t>
            </w:r>
          </w:p>
        </w:tc>
        <w:tc>
          <w:tcPr>
            <w:tcW w:w="1444" w:type="dxa"/>
          </w:tcPr>
          <w:p w14:paraId="4FF77A05" w14:textId="77777777" w:rsidR="007C286A" w:rsidRPr="00E45330" w:rsidRDefault="007C286A" w:rsidP="007B3DB3">
            <w:pPr>
              <w:pStyle w:val="TAL"/>
              <w:rPr>
                <w:lang w:eastAsia="zh-CN"/>
              </w:rPr>
            </w:pPr>
            <w:r w:rsidRPr="00E45330">
              <w:rPr>
                <w:lang w:eastAsia="zh-CN"/>
              </w:rPr>
              <w:t>WebsockNotifConfig</w:t>
            </w:r>
          </w:p>
        </w:tc>
        <w:tc>
          <w:tcPr>
            <w:tcW w:w="425" w:type="dxa"/>
          </w:tcPr>
          <w:p w14:paraId="6410E5F6" w14:textId="77777777" w:rsidR="007C286A" w:rsidRPr="00E45330" w:rsidRDefault="007C286A" w:rsidP="007B3DB3">
            <w:pPr>
              <w:pStyle w:val="TAC"/>
              <w:rPr>
                <w:lang w:eastAsia="zh-CN"/>
              </w:rPr>
            </w:pPr>
            <w:r w:rsidRPr="00E45330">
              <w:rPr>
                <w:rFonts w:hint="eastAsia"/>
                <w:lang w:eastAsia="zh-CN"/>
              </w:rPr>
              <w:t>O</w:t>
            </w:r>
          </w:p>
        </w:tc>
        <w:tc>
          <w:tcPr>
            <w:tcW w:w="1134" w:type="dxa"/>
          </w:tcPr>
          <w:p w14:paraId="7752E787" w14:textId="77777777" w:rsidR="007C286A" w:rsidRPr="00E45330" w:rsidRDefault="007C286A" w:rsidP="00712841">
            <w:pPr>
              <w:pStyle w:val="TAC"/>
              <w:rPr>
                <w:lang w:eastAsia="zh-CN"/>
              </w:rPr>
            </w:pPr>
            <w:r w:rsidRPr="00E45330">
              <w:rPr>
                <w:lang w:eastAsia="zh-CN"/>
              </w:rPr>
              <w:t>0..1</w:t>
            </w:r>
          </w:p>
        </w:tc>
        <w:tc>
          <w:tcPr>
            <w:tcW w:w="3510" w:type="dxa"/>
          </w:tcPr>
          <w:p w14:paraId="42892C17" w14:textId="77777777" w:rsidR="007C286A" w:rsidRPr="00E45330" w:rsidRDefault="007C286A" w:rsidP="007B3DB3">
            <w:pPr>
              <w:pStyle w:val="TAL"/>
            </w:pPr>
            <w:r w:rsidRPr="00E45330">
              <w:rPr>
                <w:lang w:eastAsia="zh-CN"/>
              </w:rPr>
              <w:t>C</w:t>
            </w:r>
            <w:r>
              <w:rPr>
                <w:lang w:eastAsia="zh-CN"/>
              </w:rPr>
              <w:t>ontains the c</w:t>
            </w:r>
            <w:r w:rsidRPr="00E45330">
              <w:rPr>
                <w:lang w:eastAsia="zh-CN"/>
              </w:rPr>
              <w:t>onfiguration parameters to set up notification delivery over Websocket as defined in clause 6.1.5.4.</w:t>
            </w:r>
          </w:p>
        </w:tc>
        <w:tc>
          <w:tcPr>
            <w:tcW w:w="1310" w:type="dxa"/>
          </w:tcPr>
          <w:p w14:paraId="236D468C" w14:textId="77777777" w:rsidR="007C286A" w:rsidRPr="00E45330" w:rsidRDefault="007C286A" w:rsidP="007B3DB3">
            <w:pPr>
              <w:pStyle w:val="TAL"/>
              <w:rPr>
                <w:rFonts w:cs="Arial"/>
                <w:szCs w:val="18"/>
              </w:rPr>
            </w:pPr>
            <w:r w:rsidRPr="00E45330">
              <w:rPr>
                <w:lang w:eastAsia="zh-CN"/>
              </w:rPr>
              <w:t>Notification_websocket</w:t>
            </w:r>
          </w:p>
        </w:tc>
      </w:tr>
      <w:tr w:rsidR="007C286A" w:rsidRPr="00E45330" w14:paraId="25A9FA31" w14:textId="77777777" w:rsidTr="00712841">
        <w:trPr>
          <w:jc w:val="center"/>
        </w:trPr>
        <w:tc>
          <w:tcPr>
            <w:tcW w:w="1701" w:type="dxa"/>
          </w:tcPr>
          <w:p w14:paraId="32300C8A" w14:textId="77777777" w:rsidR="007C286A" w:rsidRPr="00E45330" w:rsidRDefault="007C286A" w:rsidP="007B3DB3">
            <w:pPr>
              <w:pStyle w:val="TAL"/>
              <w:rPr>
                <w:lang w:eastAsia="zh-CN"/>
              </w:rPr>
            </w:pPr>
            <w:r w:rsidRPr="00E45330">
              <w:rPr>
                <w:noProof/>
              </w:rPr>
              <w:t>suppFeat</w:t>
            </w:r>
          </w:p>
        </w:tc>
        <w:tc>
          <w:tcPr>
            <w:tcW w:w="1444" w:type="dxa"/>
          </w:tcPr>
          <w:p w14:paraId="785DD01D" w14:textId="77777777" w:rsidR="007C286A" w:rsidRPr="00E45330" w:rsidRDefault="007C286A" w:rsidP="007B3DB3">
            <w:pPr>
              <w:pStyle w:val="TAL"/>
              <w:rPr>
                <w:lang w:eastAsia="zh-CN"/>
              </w:rPr>
            </w:pPr>
            <w:r w:rsidRPr="00E45330">
              <w:rPr>
                <w:noProof/>
                <w:lang w:eastAsia="zh-CN"/>
              </w:rPr>
              <w:t>SupportedFeatures</w:t>
            </w:r>
          </w:p>
        </w:tc>
        <w:tc>
          <w:tcPr>
            <w:tcW w:w="425" w:type="dxa"/>
          </w:tcPr>
          <w:p w14:paraId="4205DB67" w14:textId="77777777" w:rsidR="007C286A" w:rsidRPr="00E45330" w:rsidRDefault="007C286A" w:rsidP="007B3DB3">
            <w:pPr>
              <w:pStyle w:val="TAC"/>
              <w:rPr>
                <w:lang w:eastAsia="zh-CN"/>
              </w:rPr>
            </w:pPr>
            <w:r w:rsidRPr="00E45330">
              <w:rPr>
                <w:noProof/>
              </w:rPr>
              <w:t>C</w:t>
            </w:r>
          </w:p>
        </w:tc>
        <w:tc>
          <w:tcPr>
            <w:tcW w:w="1134" w:type="dxa"/>
          </w:tcPr>
          <w:p w14:paraId="75BEC36D" w14:textId="77777777" w:rsidR="007C286A" w:rsidRPr="00E45330" w:rsidRDefault="007C286A" w:rsidP="00712841">
            <w:pPr>
              <w:pStyle w:val="TAC"/>
              <w:rPr>
                <w:lang w:eastAsia="zh-CN"/>
              </w:rPr>
            </w:pPr>
            <w:r w:rsidRPr="00E45330">
              <w:rPr>
                <w:noProof/>
              </w:rPr>
              <w:t>0..1</w:t>
            </w:r>
          </w:p>
        </w:tc>
        <w:tc>
          <w:tcPr>
            <w:tcW w:w="3510" w:type="dxa"/>
          </w:tcPr>
          <w:p w14:paraId="325C119A" w14:textId="77777777" w:rsidR="007C286A" w:rsidRPr="005356FE" w:rsidRDefault="007C286A" w:rsidP="007B3DB3">
            <w:pPr>
              <w:pStyle w:val="TAL"/>
            </w:pPr>
            <w:r w:rsidRPr="005356FE">
              <w:t>Contains the list of supported features among the ones defined in clause 6.</w:t>
            </w:r>
            <w:r>
              <w:t>1</w:t>
            </w:r>
            <w:r w:rsidRPr="005356FE">
              <w:t>.8.</w:t>
            </w:r>
          </w:p>
          <w:p w14:paraId="111C1518" w14:textId="77777777" w:rsidR="007C286A" w:rsidRPr="005356FE" w:rsidRDefault="007C286A" w:rsidP="007B3DB3">
            <w:pPr>
              <w:pStyle w:val="TAL"/>
            </w:pPr>
          </w:p>
          <w:p w14:paraId="7D61EC84" w14:textId="77777777" w:rsidR="007C286A" w:rsidRPr="00E45330" w:rsidRDefault="007C286A" w:rsidP="007B3DB3">
            <w:pPr>
              <w:pStyle w:val="TAL"/>
              <w:rPr>
                <w:rFonts w:cs="Arial"/>
              </w:rPr>
            </w:pPr>
            <w:r w:rsidRPr="005356FE">
              <w:t xml:space="preserve">This attribute shall be </w:t>
            </w:r>
            <w:r>
              <w:t>present</w:t>
            </w:r>
            <w:r w:rsidRPr="005356FE">
              <w:t xml:space="preserve"> </w:t>
            </w:r>
            <w:r>
              <w:t>only when</w:t>
            </w:r>
            <w:r w:rsidRPr="005356FE">
              <w:t xml:space="preserve"> feature negotiation </w:t>
            </w:r>
            <w:r>
              <w:t>is required</w:t>
            </w:r>
            <w:r w:rsidRPr="005356FE">
              <w:t>.</w:t>
            </w:r>
          </w:p>
        </w:tc>
        <w:tc>
          <w:tcPr>
            <w:tcW w:w="1310" w:type="dxa"/>
          </w:tcPr>
          <w:p w14:paraId="30BB8A00" w14:textId="77777777" w:rsidR="007C286A" w:rsidRPr="00E45330" w:rsidRDefault="007C286A" w:rsidP="007B3DB3">
            <w:pPr>
              <w:pStyle w:val="TAL"/>
              <w:rPr>
                <w:rFonts w:cs="Arial"/>
                <w:szCs w:val="18"/>
              </w:rPr>
            </w:pPr>
          </w:p>
        </w:tc>
      </w:tr>
    </w:tbl>
    <w:p w14:paraId="04EFFBA0" w14:textId="77777777" w:rsidR="008F780E" w:rsidRPr="00E45330" w:rsidRDefault="008F780E"/>
    <w:p w14:paraId="0594EA17" w14:textId="77777777" w:rsidR="008F780E" w:rsidRPr="00E45330" w:rsidRDefault="008F780E">
      <w:pPr>
        <w:pStyle w:val="Heading5"/>
      </w:pPr>
      <w:bookmarkStart w:id="2508" w:name="_Toc34035401"/>
      <w:bookmarkStart w:id="2509" w:name="_Toc36037394"/>
      <w:bookmarkStart w:id="2510" w:name="_Toc36037698"/>
      <w:bookmarkStart w:id="2511" w:name="_Toc38877540"/>
      <w:bookmarkStart w:id="2512" w:name="_Toc43199622"/>
      <w:bookmarkStart w:id="2513" w:name="_Toc45132801"/>
      <w:bookmarkStart w:id="2514" w:name="_Toc59015544"/>
      <w:bookmarkStart w:id="2515" w:name="_Toc63171100"/>
      <w:bookmarkStart w:id="2516" w:name="_Toc66282137"/>
      <w:bookmarkStart w:id="2517" w:name="_Toc68166013"/>
      <w:bookmarkStart w:id="2518" w:name="_Toc70426319"/>
      <w:bookmarkStart w:id="2519" w:name="_Toc73433670"/>
      <w:bookmarkStart w:id="2520" w:name="_Toc73435767"/>
      <w:bookmarkStart w:id="2521" w:name="_Toc73437173"/>
      <w:bookmarkStart w:id="2522" w:name="_Toc75351583"/>
      <w:bookmarkStart w:id="2523" w:name="_Toc83229861"/>
      <w:bookmarkStart w:id="2524" w:name="_Toc85527889"/>
      <w:bookmarkStart w:id="2525" w:name="_Toc90649514"/>
      <w:bookmarkStart w:id="2526" w:name="_Toc218695917"/>
      <w:r w:rsidRPr="00E45330">
        <w:t>6.1.6.2.4</w:t>
      </w:r>
      <w:r w:rsidRPr="00E45330">
        <w:tab/>
        <w:t>Type: UplinkMessageDeliveryData</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p>
    <w:p w14:paraId="3CE53A57" w14:textId="77777777" w:rsidR="00834F87" w:rsidRPr="00E45330" w:rsidRDefault="00834F87" w:rsidP="00834F87">
      <w:pPr>
        <w:pStyle w:val="TH"/>
      </w:pPr>
      <w:r w:rsidRPr="00E45330">
        <w:rPr>
          <w:noProof/>
        </w:rPr>
        <w:t>Table </w:t>
      </w:r>
      <w:r w:rsidRPr="00E45330">
        <w:t>6.1.6.2.</w:t>
      </w:r>
      <w:r w:rsidRPr="00E45330">
        <w:rPr>
          <w:lang w:eastAsia="zh-CN"/>
        </w:rPr>
        <w:t>4</w:t>
      </w:r>
      <w:r w:rsidRPr="00E45330">
        <w:t xml:space="preserve">-1: </w:t>
      </w:r>
      <w:r w:rsidRPr="00E45330">
        <w:rPr>
          <w:noProof/>
        </w:rPr>
        <w:t xml:space="preserve">Definition of type </w:t>
      </w:r>
      <w:r w:rsidRPr="00E45330">
        <w:rPr>
          <w:rFonts w:hint="eastAsia"/>
          <w:lang w:eastAsia="zh-CN"/>
        </w:rPr>
        <w:t>Uplink</w:t>
      </w:r>
      <w:r w:rsidRPr="00E45330">
        <w:t>MessageDeliveryData</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4"/>
        <w:gridCol w:w="1276"/>
      </w:tblGrid>
      <w:tr w:rsidR="00834F87" w:rsidRPr="00E45330" w14:paraId="03A704E4" w14:textId="77777777" w:rsidTr="00712841">
        <w:trPr>
          <w:jc w:val="center"/>
        </w:trPr>
        <w:tc>
          <w:tcPr>
            <w:tcW w:w="1693" w:type="dxa"/>
            <w:shd w:val="clear" w:color="auto" w:fill="C0C0C0"/>
            <w:hideMark/>
          </w:tcPr>
          <w:p w14:paraId="40FBE81C" w14:textId="77777777" w:rsidR="00834F87" w:rsidRPr="00E45330" w:rsidRDefault="00834F87" w:rsidP="007B3DB3">
            <w:pPr>
              <w:pStyle w:val="TAH"/>
            </w:pPr>
            <w:r w:rsidRPr="00E45330">
              <w:t>Attribute name</w:t>
            </w:r>
          </w:p>
        </w:tc>
        <w:tc>
          <w:tcPr>
            <w:tcW w:w="1418" w:type="dxa"/>
            <w:shd w:val="clear" w:color="auto" w:fill="C0C0C0"/>
            <w:hideMark/>
          </w:tcPr>
          <w:p w14:paraId="1B043F1C" w14:textId="77777777" w:rsidR="00834F87" w:rsidRPr="00E45330" w:rsidRDefault="00834F87" w:rsidP="007B3DB3">
            <w:pPr>
              <w:pStyle w:val="TAH"/>
            </w:pPr>
            <w:r w:rsidRPr="00E45330">
              <w:t>Data type</w:t>
            </w:r>
          </w:p>
        </w:tc>
        <w:tc>
          <w:tcPr>
            <w:tcW w:w="425" w:type="dxa"/>
            <w:shd w:val="clear" w:color="auto" w:fill="C0C0C0"/>
            <w:hideMark/>
          </w:tcPr>
          <w:p w14:paraId="0CF5CCD9" w14:textId="77777777" w:rsidR="00834F87" w:rsidRPr="00E45330" w:rsidRDefault="00834F87" w:rsidP="007B3DB3">
            <w:pPr>
              <w:pStyle w:val="TAH"/>
            </w:pPr>
            <w:r w:rsidRPr="00E45330">
              <w:t>P</w:t>
            </w:r>
          </w:p>
        </w:tc>
        <w:tc>
          <w:tcPr>
            <w:tcW w:w="1134" w:type="dxa"/>
            <w:shd w:val="clear" w:color="auto" w:fill="C0C0C0"/>
          </w:tcPr>
          <w:p w14:paraId="4CC052BC" w14:textId="77777777" w:rsidR="00834F87" w:rsidRPr="00E45330" w:rsidRDefault="00834F87" w:rsidP="00564E02">
            <w:pPr>
              <w:pStyle w:val="TAH"/>
            </w:pPr>
            <w:r w:rsidRPr="00564E02">
              <w:t>Cardinality</w:t>
            </w:r>
          </w:p>
        </w:tc>
        <w:tc>
          <w:tcPr>
            <w:tcW w:w="3544" w:type="dxa"/>
            <w:shd w:val="clear" w:color="auto" w:fill="C0C0C0"/>
            <w:hideMark/>
          </w:tcPr>
          <w:p w14:paraId="0932CF17" w14:textId="77777777" w:rsidR="00834F87" w:rsidRPr="00E45330" w:rsidRDefault="00834F87" w:rsidP="007B3DB3">
            <w:pPr>
              <w:pStyle w:val="TAH"/>
              <w:rPr>
                <w:rFonts w:cs="Arial"/>
                <w:szCs w:val="18"/>
              </w:rPr>
            </w:pPr>
            <w:r w:rsidRPr="00E45330">
              <w:rPr>
                <w:rFonts w:cs="Arial"/>
                <w:szCs w:val="18"/>
              </w:rPr>
              <w:t>Description</w:t>
            </w:r>
          </w:p>
        </w:tc>
        <w:tc>
          <w:tcPr>
            <w:tcW w:w="1276" w:type="dxa"/>
            <w:shd w:val="clear" w:color="auto" w:fill="C0C0C0"/>
          </w:tcPr>
          <w:p w14:paraId="7D3F6232" w14:textId="77777777" w:rsidR="00834F87" w:rsidRPr="00E45330" w:rsidRDefault="00834F87" w:rsidP="007B3DB3">
            <w:pPr>
              <w:pStyle w:val="TAH"/>
              <w:rPr>
                <w:rFonts w:cs="Arial"/>
                <w:szCs w:val="18"/>
              </w:rPr>
            </w:pPr>
            <w:r w:rsidRPr="00E45330">
              <w:rPr>
                <w:rFonts w:cs="Arial"/>
                <w:szCs w:val="18"/>
              </w:rPr>
              <w:t>Applicability</w:t>
            </w:r>
          </w:p>
        </w:tc>
      </w:tr>
      <w:tr w:rsidR="00834F87" w:rsidRPr="00E45330" w14:paraId="1AD844C5" w14:textId="77777777" w:rsidTr="00712841">
        <w:trPr>
          <w:jc w:val="center"/>
        </w:trPr>
        <w:tc>
          <w:tcPr>
            <w:tcW w:w="1693" w:type="dxa"/>
          </w:tcPr>
          <w:p w14:paraId="39734185" w14:textId="77777777" w:rsidR="00834F87" w:rsidRPr="00E45330" w:rsidRDefault="00834F87" w:rsidP="007B3DB3">
            <w:pPr>
              <w:pStyle w:val="TAL"/>
            </w:pPr>
            <w:r w:rsidRPr="00E45330">
              <w:t>resourceUri</w:t>
            </w:r>
          </w:p>
        </w:tc>
        <w:tc>
          <w:tcPr>
            <w:tcW w:w="1418" w:type="dxa"/>
          </w:tcPr>
          <w:p w14:paraId="15A568FB" w14:textId="77777777" w:rsidR="00834F87" w:rsidRPr="00E45330" w:rsidRDefault="00834F87" w:rsidP="007B3DB3">
            <w:pPr>
              <w:pStyle w:val="TAL"/>
              <w:rPr>
                <w:lang w:eastAsia="zh-CN"/>
              </w:rPr>
            </w:pPr>
            <w:r w:rsidRPr="00E45330">
              <w:t>Uri</w:t>
            </w:r>
          </w:p>
        </w:tc>
        <w:tc>
          <w:tcPr>
            <w:tcW w:w="425" w:type="dxa"/>
          </w:tcPr>
          <w:p w14:paraId="05B91A9D" w14:textId="77777777" w:rsidR="00834F87" w:rsidRPr="00E45330" w:rsidRDefault="00834F87" w:rsidP="007B3DB3">
            <w:pPr>
              <w:pStyle w:val="TAC"/>
            </w:pPr>
            <w:r w:rsidRPr="00E45330">
              <w:rPr>
                <w:rFonts w:hint="eastAsia"/>
                <w:lang w:eastAsia="zh-CN"/>
              </w:rPr>
              <w:t>M</w:t>
            </w:r>
          </w:p>
        </w:tc>
        <w:tc>
          <w:tcPr>
            <w:tcW w:w="1134" w:type="dxa"/>
          </w:tcPr>
          <w:p w14:paraId="293E99B5" w14:textId="77777777" w:rsidR="00834F87" w:rsidRPr="00E45330" w:rsidRDefault="00834F87" w:rsidP="00712841">
            <w:pPr>
              <w:pStyle w:val="TAC"/>
            </w:pPr>
            <w:r w:rsidRPr="00E45330">
              <w:t>1</w:t>
            </w:r>
          </w:p>
        </w:tc>
        <w:tc>
          <w:tcPr>
            <w:tcW w:w="3544" w:type="dxa"/>
          </w:tcPr>
          <w:p w14:paraId="619B6FB9" w14:textId="77777777" w:rsidR="00834F87" w:rsidRDefault="00834F87" w:rsidP="007B3DB3">
            <w:pPr>
              <w:pStyle w:val="TAL"/>
            </w:pPr>
            <w:r>
              <w:t>Contains t</w:t>
            </w:r>
            <w:r w:rsidRPr="00E45330">
              <w:t xml:space="preserve">he URI of the </w:t>
            </w:r>
            <w:r>
              <w:t>"I</w:t>
            </w:r>
            <w:r w:rsidRPr="00E45330">
              <w:t>ndividual Message Delivery Subscription</w:t>
            </w:r>
            <w:r>
              <w:t>" resource</w:t>
            </w:r>
            <w:r w:rsidRPr="00E45330">
              <w:t xml:space="preserve"> </w:t>
            </w:r>
            <w:r>
              <w:t>to which</w:t>
            </w:r>
            <w:r w:rsidRPr="00E45330">
              <w:t xml:space="preserve"> the </w:t>
            </w:r>
            <w:r>
              <w:t>uplink message delivery is related</w:t>
            </w:r>
            <w:r w:rsidRPr="00E45330">
              <w:t>.</w:t>
            </w:r>
          </w:p>
          <w:p w14:paraId="2319E42D" w14:textId="77777777" w:rsidR="00834F87" w:rsidRDefault="00834F87" w:rsidP="007B3DB3">
            <w:pPr>
              <w:pStyle w:val="TAL"/>
            </w:pPr>
          </w:p>
          <w:p w14:paraId="33534F44" w14:textId="77777777" w:rsidR="00834F87" w:rsidRPr="00E45330" w:rsidRDefault="00834F87" w:rsidP="007B3DB3">
            <w:pPr>
              <w:pStyle w:val="TAL"/>
            </w:pPr>
            <w:r>
              <w:t>(NOTE)</w:t>
            </w:r>
          </w:p>
        </w:tc>
        <w:tc>
          <w:tcPr>
            <w:tcW w:w="1276" w:type="dxa"/>
          </w:tcPr>
          <w:p w14:paraId="1E14B108" w14:textId="77777777" w:rsidR="00834F87" w:rsidRPr="00E45330" w:rsidRDefault="00834F87" w:rsidP="007B3DB3">
            <w:pPr>
              <w:pStyle w:val="TAL"/>
              <w:rPr>
                <w:rFonts w:cs="Arial"/>
                <w:szCs w:val="18"/>
              </w:rPr>
            </w:pPr>
          </w:p>
        </w:tc>
      </w:tr>
      <w:tr w:rsidR="00834F87" w:rsidRPr="00E45330" w14:paraId="355D2FFA" w14:textId="77777777" w:rsidTr="00712841">
        <w:trPr>
          <w:jc w:val="center"/>
        </w:trPr>
        <w:tc>
          <w:tcPr>
            <w:tcW w:w="1693" w:type="dxa"/>
          </w:tcPr>
          <w:p w14:paraId="75D2EA44" w14:textId="77777777" w:rsidR="00834F87" w:rsidRPr="00E45330" w:rsidRDefault="00834F87" w:rsidP="007B3DB3">
            <w:pPr>
              <w:pStyle w:val="TAL"/>
            </w:pPr>
            <w:r w:rsidRPr="00E45330">
              <w:t>u</w:t>
            </w:r>
            <w:r w:rsidRPr="00E45330">
              <w:rPr>
                <w:rFonts w:hint="eastAsia"/>
              </w:rPr>
              <w:t>eId</w:t>
            </w:r>
          </w:p>
        </w:tc>
        <w:tc>
          <w:tcPr>
            <w:tcW w:w="1418" w:type="dxa"/>
          </w:tcPr>
          <w:p w14:paraId="37723574" w14:textId="77777777" w:rsidR="00834F87" w:rsidRPr="00E45330" w:rsidRDefault="00834F87" w:rsidP="007B3DB3">
            <w:pPr>
              <w:pStyle w:val="TAL"/>
            </w:pPr>
            <w:r w:rsidRPr="00E45330">
              <w:rPr>
                <w:rFonts w:hint="eastAsia"/>
                <w:lang w:eastAsia="zh-CN"/>
              </w:rPr>
              <w:t>V2xUeId</w:t>
            </w:r>
          </w:p>
        </w:tc>
        <w:tc>
          <w:tcPr>
            <w:tcW w:w="425" w:type="dxa"/>
          </w:tcPr>
          <w:p w14:paraId="33797BA2" w14:textId="77777777" w:rsidR="00834F87" w:rsidRPr="00E45330" w:rsidRDefault="00834F87" w:rsidP="007B3DB3">
            <w:pPr>
              <w:pStyle w:val="TAC"/>
            </w:pPr>
            <w:r w:rsidRPr="00E45330">
              <w:rPr>
                <w:rFonts w:hint="eastAsia"/>
                <w:lang w:eastAsia="zh-CN"/>
              </w:rPr>
              <w:t>M</w:t>
            </w:r>
          </w:p>
        </w:tc>
        <w:tc>
          <w:tcPr>
            <w:tcW w:w="1134" w:type="dxa"/>
          </w:tcPr>
          <w:p w14:paraId="5688BD2F" w14:textId="77777777" w:rsidR="00834F87" w:rsidRPr="00E45330" w:rsidRDefault="00834F87" w:rsidP="00712841">
            <w:pPr>
              <w:pStyle w:val="TAC"/>
            </w:pPr>
            <w:r w:rsidRPr="00E45330">
              <w:t>1</w:t>
            </w:r>
          </w:p>
        </w:tc>
        <w:tc>
          <w:tcPr>
            <w:tcW w:w="3544" w:type="dxa"/>
          </w:tcPr>
          <w:p w14:paraId="56CE8AEA" w14:textId="77777777" w:rsidR="00834F87" w:rsidRPr="00E45330" w:rsidRDefault="00834F87" w:rsidP="007B3DB3">
            <w:pPr>
              <w:pStyle w:val="TAL"/>
              <w:rPr>
                <w:rFonts w:cs="Arial"/>
                <w:szCs w:val="18"/>
              </w:rPr>
            </w:pPr>
            <w:r>
              <w:t>Contains the</w:t>
            </w:r>
            <w:r w:rsidRPr="00E45330">
              <w:t xml:space="preserve"> identifier of the </w:t>
            </w:r>
            <w:r w:rsidRPr="00712841">
              <w:rPr>
                <w:lang w:val="en-US"/>
              </w:rPr>
              <w:t>se</w:t>
            </w:r>
            <w:r>
              <w:rPr>
                <w:lang w:val="en-US"/>
              </w:rPr>
              <w:t xml:space="preserve">nding </w:t>
            </w:r>
            <w:r w:rsidRPr="00E45330">
              <w:t>V2X UE.</w:t>
            </w:r>
          </w:p>
        </w:tc>
        <w:tc>
          <w:tcPr>
            <w:tcW w:w="1276" w:type="dxa"/>
          </w:tcPr>
          <w:p w14:paraId="4CB420DA" w14:textId="77777777" w:rsidR="00834F87" w:rsidRPr="00E45330" w:rsidRDefault="00834F87" w:rsidP="007B3DB3">
            <w:pPr>
              <w:pStyle w:val="TAL"/>
              <w:rPr>
                <w:rFonts w:cs="Arial"/>
                <w:szCs w:val="18"/>
              </w:rPr>
            </w:pPr>
          </w:p>
        </w:tc>
      </w:tr>
      <w:tr w:rsidR="00834F87" w:rsidRPr="00E45330" w14:paraId="5547F0F1" w14:textId="77777777" w:rsidTr="00712841">
        <w:trPr>
          <w:jc w:val="center"/>
        </w:trPr>
        <w:tc>
          <w:tcPr>
            <w:tcW w:w="1693" w:type="dxa"/>
          </w:tcPr>
          <w:p w14:paraId="5306490F" w14:textId="77777777" w:rsidR="00834F87" w:rsidRPr="00E45330" w:rsidRDefault="00834F87" w:rsidP="007B3DB3">
            <w:pPr>
              <w:pStyle w:val="TAL"/>
            </w:pPr>
            <w:r w:rsidRPr="00E45330">
              <w:t>serviceId</w:t>
            </w:r>
          </w:p>
        </w:tc>
        <w:tc>
          <w:tcPr>
            <w:tcW w:w="1418" w:type="dxa"/>
          </w:tcPr>
          <w:p w14:paraId="332DA9FA" w14:textId="77777777" w:rsidR="00834F87" w:rsidRPr="00E45330" w:rsidRDefault="00834F87" w:rsidP="007B3DB3">
            <w:pPr>
              <w:pStyle w:val="TAL"/>
              <w:rPr>
                <w:lang w:eastAsia="zh-CN"/>
              </w:rPr>
            </w:pPr>
            <w:r w:rsidRPr="00E45330">
              <w:t>V2xServiceId</w:t>
            </w:r>
          </w:p>
        </w:tc>
        <w:tc>
          <w:tcPr>
            <w:tcW w:w="425" w:type="dxa"/>
          </w:tcPr>
          <w:p w14:paraId="79DEBA60" w14:textId="77777777" w:rsidR="00834F87" w:rsidRPr="00E45330" w:rsidRDefault="00834F87" w:rsidP="007B3DB3">
            <w:pPr>
              <w:pStyle w:val="TAC"/>
              <w:rPr>
                <w:lang w:eastAsia="zh-CN"/>
              </w:rPr>
            </w:pPr>
            <w:r>
              <w:rPr>
                <w:lang w:eastAsia="zh-CN"/>
              </w:rPr>
              <w:t>C</w:t>
            </w:r>
          </w:p>
        </w:tc>
        <w:tc>
          <w:tcPr>
            <w:tcW w:w="1134" w:type="dxa"/>
          </w:tcPr>
          <w:p w14:paraId="70A0FDEB" w14:textId="77777777" w:rsidR="00834F87" w:rsidRPr="00E45330" w:rsidRDefault="00834F87" w:rsidP="00712841">
            <w:pPr>
              <w:pStyle w:val="TAC"/>
            </w:pPr>
            <w:r>
              <w:rPr>
                <w:lang w:eastAsia="zh-CN"/>
              </w:rPr>
              <w:t>0..</w:t>
            </w:r>
            <w:r w:rsidRPr="00E45330">
              <w:rPr>
                <w:rFonts w:hint="eastAsia"/>
                <w:lang w:eastAsia="zh-CN"/>
              </w:rPr>
              <w:t>1</w:t>
            </w:r>
          </w:p>
        </w:tc>
        <w:tc>
          <w:tcPr>
            <w:tcW w:w="3544" w:type="dxa"/>
          </w:tcPr>
          <w:p w14:paraId="6B3A02C0" w14:textId="77777777" w:rsidR="00834F87" w:rsidRDefault="00834F87" w:rsidP="007B3DB3">
            <w:pPr>
              <w:pStyle w:val="TAL"/>
            </w:pPr>
            <w:r>
              <w:t>Contains the identifier of the</w:t>
            </w:r>
            <w:r w:rsidRPr="00E45330">
              <w:t xml:space="preserve"> V2X service to which the </w:t>
            </w:r>
            <w:r>
              <w:t xml:space="preserve">uplink </w:t>
            </w:r>
            <w:r w:rsidRPr="00E45330">
              <w:t xml:space="preserve">V2X </w:t>
            </w:r>
            <w:r>
              <w:t>message is related.</w:t>
            </w:r>
          </w:p>
          <w:p w14:paraId="2B886C9F" w14:textId="77777777" w:rsidR="00834F87" w:rsidRDefault="00834F87" w:rsidP="007B3DB3">
            <w:pPr>
              <w:pStyle w:val="TAL"/>
            </w:pPr>
          </w:p>
          <w:p w14:paraId="2BBBE6C1" w14:textId="77777777" w:rsidR="00834F87" w:rsidRPr="00E45330" w:rsidRDefault="00834F87" w:rsidP="007B3DB3">
            <w:pPr>
              <w:pStyle w:val="TAL"/>
            </w:pPr>
            <w:r>
              <w:t>When the "V2XService" feature is supported, this attribute shall be present.</w:t>
            </w:r>
          </w:p>
        </w:tc>
        <w:tc>
          <w:tcPr>
            <w:tcW w:w="1276" w:type="dxa"/>
          </w:tcPr>
          <w:p w14:paraId="62904F88" w14:textId="77777777" w:rsidR="00834F87" w:rsidRPr="00E45330" w:rsidRDefault="00834F87" w:rsidP="007B3DB3">
            <w:pPr>
              <w:pStyle w:val="TAL"/>
              <w:rPr>
                <w:rFonts w:cs="Arial"/>
                <w:szCs w:val="18"/>
              </w:rPr>
            </w:pPr>
            <w:r>
              <w:rPr>
                <w:lang w:eastAsia="zh-CN"/>
              </w:rPr>
              <w:t>V2XService</w:t>
            </w:r>
          </w:p>
        </w:tc>
      </w:tr>
      <w:tr w:rsidR="00834F87" w:rsidRPr="00E45330" w14:paraId="3E59C491" w14:textId="77777777" w:rsidTr="00712841">
        <w:trPr>
          <w:jc w:val="center"/>
        </w:trPr>
        <w:tc>
          <w:tcPr>
            <w:tcW w:w="1693" w:type="dxa"/>
          </w:tcPr>
          <w:p w14:paraId="43F333E7" w14:textId="77777777" w:rsidR="00834F87" w:rsidRPr="00E45330" w:rsidRDefault="00834F87" w:rsidP="007B3DB3">
            <w:pPr>
              <w:pStyle w:val="TAL"/>
            </w:pPr>
            <w:r w:rsidRPr="00E45330">
              <w:rPr>
                <w:lang w:eastAsia="zh-CN"/>
              </w:rPr>
              <w:t>geoId</w:t>
            </w:r>
          </w:p>
        </w:tc>
        <w:tc>
          <w:tcPr>
            <w:tcW w:w="1418" w:type="dxa"/>
          </w:tcPr>
          <w:p w14:paraId="641B0367" w14:textId="77777777" w:rsidR="00834F87" w:rsidRPr="00E45330" w:rsidRDefault="00834F87" w:rsidP="007B3DB3">
            <w:pPr>
              <w:pStyle w:val="TAL"/>
            </w:pPr>
            <w:r w:rsidRPr="00E45330">
              <w:rPr>
                <w:lang w:eastAsia="zh-CN"/>
              </w:rPr>
              <w:t>GeoId</w:t>
            </w:r>
          </w:p>
        </w:tc>
        <w:tc>
          <w:tcPr>
            <w:tcW w:w="425" w:type="dxa"/>
          </w:tcPr>
          <w:p w14:paraId="7B5E6220" w14:textId="77777777" w:rsidR="00834F87" w:rsidRPr="00E45330" w:rsidRDefault="00834F87" w:rsidP="007B3DB3">
            <w:pPr>
              <w:pStyle w:val="TAC"/>
            </w:pPr>
            <w:r w:rsidRPr="00E45330">
              <w:rPr>
                <w:rFonts w:hint="eastAsia"/>
                <w:lang w:eastAsia="zh-CN"/>
              </w:rPr>
              <w:t>O</w:t>
            </w:r>
          </w:p>
        </w:tc>
        <w:tc>
          <w:tcPr>
            <w:tcW w:w="1134" w:type="dxa"/>
          </w:tcPr>
          <w:p w14:paraId="6EE7726A" w14:textId="77777777" w:rsidR="00834F87" w:rsidRPr="00E45330" w:rsidRDefault="00834F87" w:rsidP="00712841">
            <w:pPr>
              <w:pStyle w:val="TAC"/>
            </w:pPr>
            <w:r w:rsidRPr="00E45330">
              <w:rPr>
                <w:rFonts w:hint="eastAsia"/>
                <w:lang w:eastAsia="zh-CN"/>
              </w:rPr>
              <w:t>0..1</w:t>
            </w:r>
          </w:p>
        </w:tc>
        <w:tc>
          <w:tcPr>
            <w:tcW w:w="3544" w:type="dxa"/>
          </w:tcPr>
          <w:p w14:paraId="401D3209" w14:textId="77777777" w:rsidR="00834F87" w:rsidRPr="00E45330" w:rsidRDefault="00834F87" w:rsidP="007B3DB3">
            <w:pPr>
              <w:pStyle w:val="TAL"/>
              <w:rPr>
                <w:rFonts w:cs="Arial"/>
                <w:szCs w:val="18"/>
              </w:rPr>
            </w:pPr>
            <w:r>
              <w:t>Contains the</w:t>
            </w:r>
            <w:r w:rsidRPr="00E45330">
              <w:t xml:space="preserve"> geographical area identifier.</w:t>
            </w:r>
          </w:p>
        </w:tc>
        <w:tc>
          <w:tcPr>
            <w:tcW w:w="1276" w:type="dxa"/>
          </w:tcPr>
          <w:p w14:paraId="3B1561E8" w14:textId="77777777" w:rsidR="00834F87" w:rsidRPr="00E45330" w:rsidRDefault="00834F87" w:rsidP="007B3DB3">
            <w:pPr>
              <w:pStyle w:val="TAL"/>
              <w:rPr>
                <w:rFonts w:cs="Arial"/>
                <w:szCs w:val="18"/>
              </w:rPr>
            </w:pPr>
          </w:p>
        </w:tc>
      </w:tr>
      <w:tr w:rsidR="00834F87" w:rsidRPr="00E45330" w14:paraId="538C39E0" w14:textId="77777777" w:rsidTr="00712841">
        <w:trPr>
          <w:jc w:val="center"/>
        </w:trPr>
        <w:tc>
          <w:tcPr>
            <w:tcW w:w="1693" w:type="dxa"/>
          </w:tcPr>
          <w:p w14:paraId="14D6CCDD" w14:textId="77777777" w:rsidR="00834F87" w:rsidRPr="00E45330" w:rsidRDefault="00834F87" w:rsidP="007B3DB3">
            <w:pPr>
              <w:pStyle w:val="TAL"/>
              <w:rPr>
                <w:lang w:eastAsia="zh-CN"/>
              </w:rPr>
            </w:pPr>
            <w:r w:rsidRPr="00E45330">
              <w:t>payload</w:t>
            </w:r>
          </w:p>
        </w:tc>
        <w:tc>
          <w:tcPr>
            <w:tcW w:w="1418" w:type="dxa"/>
          </w:tcPr>
          <w:p w14:paraId="0F7DFA21" w14:textId="77777777" w:rsidR="00834F87" w:rsidRPr="00E45330" w:rsidRDefault="00834F87" w:rsidP="007B3DB3">
            <w:pPr>
              <w:pStyle w:val="TAL"/>
              <w:rPr>
                <w:lang w:eastAsia="zh-CN"/>
              </w:rPr>
            </w:pPr>
            <w:r w:rsidRPr="00E45330">
              <w:rPr>
                <w:lang w:eastAsia="zh-CN"/>
              </w:rPr>
              <w:t>V2xMessagePayload</w:t>
            </w:r>
          </w:p>
        </w:tc>
        <w:tc>
          <w:tcPr>
            <w:tcW w:w="425" w:type="dxa"/>
          </w:tcPr>
          <w:p w14:paraId="6EF16E2C" w14:textId="77777777" w:rsidR="00834F87" w:rsidRPr="00E45330" w:rsidRDefault="00834F87" w:rsidP="007B3DB3">
            <w:pPr>
              <w:pStyle w:val="TAC"/>
              <w:rPr>
                <w:lang w:eastAsia="zh-CN"/>
              </w:rPr>
            </w:pPr>
            <w:r w:rsidRPr="00E45330">
              <w:rPr>
                <w:rFonts w:hint="eastAsia"/>
                <w:lang w:eastAsia="zh-CN"/>
              </w:rPr>
              <w:t>M</w:t>
            </w:r>
          </w:p>
        </w:tc>
        <w:tc>
          <w:tcPr>
            <w:tcW w:w="1134" w:type="dxa"/>
          </w:tcPr>
          <w:p w14:paraId="3F1C71F0" w14:textId="77777777" w:rsidR="00834F87" w:rsidRPr="00E45330" w:rsidRDefault="00834F87" w:rsidP="00712841">
            <w:pPr>
              <w:pStyle w:val="TAC"/>
              <w:rPr>
                <w:lang w:eastAsia="zh-CN"/>
              </w:rPr>
            </w:pPr>
            <w:r w:rsidRPr="00E45330">
              <w:rPr>
                <w:rFonts w:hint="eastAsia"/>
                <w:lang w:eastAsia="zh-CN"/>
              </w:rPr>
              <w:t>1</w:t>
            </w:r>
          </w:p>
        </w:tc>
        <w:tc>
          <w:tcPr>
            <w:tcW w:w="3544" w:type="dxa"/>
          </w:tcPr>
          <w:p w14:paraId="414BEA04" w14:textId="77777777" w:rsidR="00834F87" w:rsidRPr="00E45330" w:rsidRDefault="00834F87" w:rsidP="007B3DB3">
            <w:pPr>
              <w:pStyle w:val="TAL"/>
              <w:rPr>
                <w:rFonts w:cs="Arial"/>
              </w:rPr>
            </w:pPr>
            <w:r w:rsidRPr="00E45330">
              <w:t xml:space="preserve">Contains the </w:t>
            </w:r>
            <w:r>
              <w:t xml:space="preserve">uplink </w:t>
            </w:r>
            <w:r w:rsidRPr="00E45330">
              <w:t xml:space="preserve">V2X message payload </w:t>
            </w:r>
            <w:r>
              <w:t>data.</w:t>
            </w:r>
          </w:p>
        </w:tc>
        <w:tc>
          <w:tcPr>
            <w:tcW w:w="1276" w:type="dxa"/>
          </w:tcPr>
          <w:p w14:paraId="185D6F87" w14:textId="77777777" w:rsidR="00834F87" w:rsidRPr="00E45330" w:rsidRDefault="00834F87" w:rsidP="007B3DB3">
            <w:pPr>
              <w:pStyle w:val="TAL"/>
              <w:rPr>
                <w:rFonts w:cs="Arial"/>
                <w:szCs w:val="18"/>
              </w:rPr>
            </w:pPr>
          </w:p>
        </w:tc>
      </w:tr>
      <w:tr w:rsidR="00834F87" w:rsidRPr="00E45330" w14:paraId="067FFE75" w14:textId="77777777" w:rsidTr="007B3DB3">
        <w:trPr>
          <w:jc w:val="center"/>
        </w:trPr>
        <w:tc>
          <w:tcPr>
            <w:tcW w:w="9490" w:type="dxa"/>
            <w:gridSpan w:val="6"/>
          </w:tcPr>
          <w:p w14:paraId="45952A2E" w14:textId="77777777" w:rsidR="00834F87" w:rsidRPr="00667E1A" w:rsidRDefault="00834F87" w:rsidP="00712841">
            <w:pPr>
              <w:pStyle w:val="TAN"/>
            </w:pPr>
            <w:r>
              <w:t>NOTE:</w:t>
            </w:r>
            <w:r>
              <w:tab/>
              <w:t>In this release of the specification, this attribute shall contain either the complete resource URI or only the "</w:t>
            </w:r>
            <w:r>
              <w:rPr>
                <w:lang w:val="en-US"/>
              </w:rPr>
              <w:t>&lt;</w:t>
            </w:r>
            <w:r>
              <w:t>apiSpecificResourceUriPart&gt;" component (see clause 6.1.1) of the resource URI to identify the "I</w:t>
            </w:r>
            <w:r w:rsidRPr="00E45330">
              <w:t>ndividual Message Delivery Subscription</w:t>
            </w:r>
            <w:r>
              <w:t>" resource</w:t>
            </w:r>
            <w:r w:rsidRPr="00E45330">
              <w:t xml:space="preserve"> </w:t>
            </w:r>
            <w:r>
              <w:t>to which</w:t>
            </w:r>
            <w:r w:rsidRPr="00E45330">
              <w:t xml:space="preserve"> the </w:t>
            </w:r>
            <w:r>
              <w:t>uplink message delivery is related.</w:t>
            </w:r>
          </w:p>
        </w:tc>
      </w:tr>
    </w:tbl>
    <w:p w14:paraId="77517683" w14:textId="77777777" w:rsidR="008F780E" w:rsidRDefault="008F780E"/>
    <w:p w14:paraId="0B3C7FA5" w14:textId="77777777" w:rsidR="003E1356" w:rsidRPr="00E45330" w:rsidRDefault="003E1356" w:rsidP="003E1356">
      <w:pPr>
        <w:pStyle w:val="Heading5"/>
      </w:pPr>
      <w:bookmarkStart w:id="2527" w:name="_Toc218695918"/>
      <w:r w:rsidRPr="00E45330">
        <w:t>6.1.6.2.</w:t>
      </w:r>
      <w:r w:rsidRPr="007B6BCE">
        <w:t>5</w:t>
      </w:r>
      <w:r w:rsidRPr="00E45330">
        <w:tab/>
        <w:t>Type: M</w:t>
      </w:r>
      <w:r>
        <w:t>sg</w:t>
      </w:r>
      <w:r w:rsidRPr="00E45330">
        <w:t>DelSubscData</w:t>
      </w:r>
      <w:r w:rsidRPr="005356FE">
        <w:t>Patch</w:t>
      </w:r>
      <w:bookmarkEnd w:id="2527"/>
    </w:p>
    <w:p w14:paraId="2AF9A0C1" w14:textId="77777777" w:rsidR="003E1356" w:rsidRPr="00E45330" w:rsidRDefault="003E1356" w:rsidP="003E1356">
      <w:pPr>
        <w:pStyle w:val="TH"/>
      </w:pPr>
      <w:r w:rsidRPr="00E45330">
        <w:rPr>
          <w:noProof/>
        </w:rPr>
        <w:t>Table </w:t>
      </w:r>
      <w:r w:rsidRPr="00E45330">
        <w:t>6.1.6.2.</w:t>
      </w:r>
      <w:r w:rsidRPr="007B6BCE">
        <w:t>5</w:t>
      </w:r>
      <w:r w:rsidRPr="00E45330">
        <w:t xml:space="preserve">-1: </w:t>
      </w:r>
      <w:r w:rsidRPr="00E45330">
        <w:rPr>
          <w:noProof/>
        </w:rPr>
        <w:t xml:space="preserve">Definition of type </w:t>
      </w:r>
      <w:r w:rsidRPr="00E45330">
        <w:t>M</w:t>
      </w:r>
      <w:r>
        <w:t>sg</w:t>
      </w:r>
      <w:r w:rsidRPr="00E45330">
        <w:t>DelSubscData</w:t>
      </w:r>
      <w:r w:rsidRPr="005356FE">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510"/>
        <w:gridCol w:w="1310"/>
      </w:tblGrid>
      <w:tr w:rsidR="003E1356" w:rsidRPr="00E45330" w14:paraId="298C889B" w14:textId="77777777" w:rsidTr="007B6BCE">
        <w:trPr>
          <w:jc w:val="center"/>
        </w:trPr>
        <w:tc>
          <w:tcPr>
            <w:tcW w:w="1701" w:type="dxa"/>
            <w:shd w:val="clear" w:color="auto" w:fill="C0C0C0"/>
            <w:hideMark/>
          </w:tcPr>
          <w:p w14:paraId="4598CE5A" w14:textId="77777777" w:rsidR="003E1356" w:rsidRPr="00E45330" w:rsidRDefault="003E1356" w:rsidP="00FF1778">
            <w:pPr>
              <w:pStyle w:val="TAH"/>
            </w:pPr>
            <w:r w:rsidRPr="00E45330">
              <w:t>Attribute name</w:t>
            </w:r>
          </w:p>
        </w:tc>
        <w:tc>
          <w:tcPr>
            <w:tcW w:w="1444" w:type="dxa"/>
            <w:shd w:val="clear" w:color="auto" w:fill="C0C0C0"/>
            <w:hideMark/>
          </w:tcPr>
          <w:p w14:paraId="12311C0E" w14:textId="77777777" w:rsidR="003E1356" w:rsidRPr="00E45330" w:rsidRDefault="003E1356" w:rsidP="00FF1778">
            <w:pPr>
              <w:pStyle w:val="TAH"/>
            </w:pPr>
            <w:r w:rsidRPr="00E45330">
              <w:t>Data type</w:t>
            </w:r>
          </w:p>
        </w:tc>
        <w:tc>
          <w:tcPr>
            <w:tcW w:w="425" w:type="dxa"/>
            <w:shd w:val="clear" w:color="auto" w:fill="C0C0C0"/>
            <w:hideMark/>
          </w:tcPr>
          <w:p w14:paraId="010DF1E6" w14:textId="77777777" w:rsidR="003E1356" w:rsidRPr="00E45330" w:rsidRDefault="003E1356" w:rsidP="00FF1778">
            <w:pPr>
              <w:pStyle w:val="TAH"/>
            </w:pPr>
            <w:r w:rsidRPr="00E45330">
              <w:t>P</w:t>
            </w:r>
          </w:p>
        </w:tc>
        <w:tc>
          <w:tcPr>
            <w:tcW w:w="1134" w:type="dxa"/>
            <w:shd w:val="clear" w:color="auto" w:fill="C0C0C0"/>
          </w:tcPr>
          <w:p w14:paraId="0F05A97F" w14:textId="77777777" w:rsidR="003E1356" w:rsidRPr="00E45330" w:rsidRDefault="003E1356" w:rsidP="00564E02">
            <w:pPr>
              <w:pStyle w:val="TAH"/>
            </w:pPr>
            <w:r w:rsidRPr="00564E02">
              <w:t>Cardinality</w:t>
            </w:r>
          </w:p>
        </w:tc>
        <w:tc>
          <w:tcPr>
            <w:tcW w:w="3510" w:type="dxa"/>
            <w:shd w:val="clear" w:color="auto" w:fill="C0C0C0"/>
            <w:hideMark/>
          </w:tcPr>
          <w:p w14:paraId="674435AB" w14:textId="77777777" w:rsidR="003E1356" w:rsidRPr="00E45330" w:rsidRDefault="003E1356" w:rsidP="00FF1778">
            <w:pPr>
              <w:pStyle w:val="TAH"/>
              <w:rPr>
                <w:rFonts w:cs="Arial"/>
                <w:szCs w:val="18"/>
              </w:rPr>
            </w:pPr>
            <w:r w:rsidRPr="00E45330">
              <w:rPr>
                <w:rFonts w:cs="Arial"/>
                <w:szCs w:val="18"/>
              </w:rPr>
              <w:t>Description</w:t>
            </w:r>
          </w:p>
        </w:tc>
        <w:tc>
          <w:tcPr>
            <w:tcW w:w="1310" w:type="dxa"/>
            <w:shd w:val="clear" w:color="auto" w:fill="C0C0C0"/>
          </w:tcPr>
          <w:p w14:paraId="3ECBBFDE" w14:textId="77777777" w:rsidR="003E1356" w:rsidRPr="00E45330" w:rsidRDefault="003E1356" w:rsidP="00FF1778">
            <w:pPr>
              <w:pStyle w:val="TAH"/>
              <w:rPr>
                <w:rFonts w:cs="Arial"/>
                <w:szCs w:val="18"/>
              </w:rPr>
            </w:pPr>
            <w:r w:rsidRPr="00E45330">
              <w:rPr>
                <w:rFonts w:cs="Arial"/>
                <w:szCs w:val="18"/>
              </w:rPr>
              <w:t>Applicability</w:t>
            </w:r>
          </w:p>
        </w:tc>
      </w:tr>
      <w:tr w:rsidR="003E1356" w:rsidRPr="00E45330" w14:paraId="3CBD8B5B" w14:textId="77777777" w:rsidTr="007B6BCE">
        <w:trPr>
          <w:jc w:val="center"/>
        </w:trPr>
        <w:tc>
          <w:tcPr>
            <w:tcW w:w="1701" w:type="dxa"/>
          </w:tcPr>
          <w:p w14:paraId="0F617DCD" w14:textId="77777777" w:rsidR="003E1356" w:rsidRPr="00E45330" w:rsidRDefault="003E1356" w:rsidP="00FF1778">
            <w:pPr>
              <w:pStyle w:val="TAL"/>
            </w:pPr>
            <w:r w:rsidRPr="00E45330">
              <w:rPr>
                <w:lang w:eastAsia="zh-CN"/>
              </w:rPr>
              <w:t>geoId</w:t>
            </w:r>
          </w:p>
        </w:tc>
        <w:tc>
          <w:tcPr>
            <w:tcW w:w="1444" w:type="dxa"/>
          </w:tcPr>
          <w:p w14:paraId="2A23CCA2" w14:textId="77777777" w:rsidR="003E1356" w:rsidRPr="00E45330" w:rsidRDefault="003E1356" w:rsidP="00FF1778">
            <w:pPr>
              <w:pStyle w:val="TAL"/>
            </w:pPr>
            <w:r w:rsidRPr="00E45330">
              <w:rPr>
                <w:lang w:eastAsia="zh-CN"/>
              </w:rPr>
              <w:t>GeoId</w:t>
            </w:r>
          </w:p>
        </w:tc>
        <w:tc>
          <w:tcPr>
            <w:tcW w:w="425" w:type="dxa"/>
          </w:tcPr>
          <w:p w14:paraId="3A6E2E4E" w14:textId="77777777" w:rsidR="003E1356" w:rsidRPr="00E45330" w:rsidRDefault="003E1356" w:rsidP="00FF1778">
            <w:pPr>
              <w:pStyle w:val="TAC"/>
            </w:pPr>
            <w:r w:rsidRPr="00E45330">
              <w:rPr>
                <w:rFonts w:hint="eastAsia"/>
                <w:lang w:eastAsia="zh-CN"/>
              </w:rPr>
              <w:t>O</w:t>
            </w:r>
          </w:p>
        </w:tc>
        <w:tc>
          <w:tcPr>
            <w:tcW w:w="1134" w:type="dxa"/>
          </w:tcPr>
          <w:p w14:paraId="2FF33CCE" w14:textId="77777777" w:rsidR="003E1356" w:rsidRPr="00E45330" w:rsidRDefault="003E1356" w:rsidP="00FF1778">
            <w:pPr>
              <w:pStyle w:val="TAC"/>
            </w:pPr>
            <w:r w:rsidRPr="00E45330">
              <w:rPr>
                <w:rFonts w:hint="eastAsia"/>
                <w:lang w:eastAsia="zh-CN"/>
              </w:rPr>
              <w:t>0..1</w:t>
            </w:r>
          </w:p>
        </w:tc>
        <w:tc>
          <w:tcPr>
            <w:tcW w:w="3510" w:type="dxa"/>
          </w:tcPr>
          <w:p w14:paraId="217075D7" w14:textId="77777777" w:rsidR="003E1356" w:rsidRPr="00E45330" w:rsidRDefault="003E1356" w:rsidP="00FF1778">
            <w:pPr>
              <w:pStyle w:val="TAL"/>
              <w:rPr>
                <w:rFonts w:cs="Arial"/>
                <w:szCs w:val="18"/>
              </w:rPr>
            </w:pPr>
            <w:r>
              <w:t>Contains the</w:t>
            </w:r>
            <w:r w:rsidRPr="00E45330">
              <w:t xml:space="preserve"> </w:t>
            </w:r>
            <w:r>
              <w:t>updated</w:t>
            </w:r>
            <w:r w:rsidRPr="00E45330">
              <w:t xml:space="preserve"> geographical area identifier.</w:t>
            </w:r>
          </w:p>
        </w:tc>
        <w:tc>
          <w:tcPr>
            <w:tcW w:w="1310" w:type="dxa"/>
          </w:tcPr>
          <w:p w14:paraId="72658C20" w14:textId="77777777" w:rsidR="003E1356" w:rsidRPr="00E45330" w:rsidRDefault="003E1356" w:rsidP="00FF1778">
            <w:pPr>
              <w:pStyle w:val="TAL"/>
              <w:rPr>
                <w:rFonts w:cs="Arial"/>
                <w:szCs w:val="18"/>
              </w:rPr>
            </w:pPr>
          </w:p>
        </w:tc>
      </w:tr>
      <w:tr w:rsidR="003E1356" w:rsidRPr="00E45330" w14:paraId="4A1C4F0B" w14:textId="77777777" w:rsidTr="007B6BCE">
        <w:trPr>
          <w:jc w:val="center"/>
        </w:trPr>
        <w:tc>
          <w:tcPr>
            <w:tcW w:w="1701" w:type="dxa"/>
          </w:tcPr>
          <w:p w14:paraId="4E97F2E8" w14:textId="77777777" w:rsidR="003E1356" w:rsidRPr="00E45330" w:rsidRDefault="003E1356" w:rsidP="00FF1778">
            <w:pPr>
              <w:pStyle w:val="TAL"/>
            </w:pPr>
            <w:r w:rsidRPr="00E45330">
              <w:t>notifUri</w:t>
            </w:r>
          </w:p>
        </w:tc>
        <w:tc>
          <w:tcPr>
            <w:tcW w:w="1444" w:type="dxa"/>
          </w:tcPr>
          <w:p w14:paraId="364E87BF" w14:textId="77777777" w:rsidR="003E1356" w:rsidRPr="00E45330" w:rsidRDefault="003E1356" w:rsidP="00FF1778">
            <w:pPr>
              <w:pStyle w:val="TAL"/>
            </w:pPr>
            <w:r w:rsidRPr="00E45330">
              <w:rPr>
                <w:rFonts w:hint="eastAsia"/>
                <w:lang w:eastAsia="zh-CN"/>
              </w:rPr>
              <w:t>Uri</w:t>
            </w:r>
          </w:p>
        </w:tc>
        <w:tc>
          <w:tcPr>
            <w:tcW w:w="425" w:type="dxa"/>
          </w:tcPr>
          <w:p w14:paraId="7DBA7F94" w14:textId="77777777" w:rsidR="003E1356" w:rsidRPr="00E45330" w:rsidRDefault="003E1356" w:rsidP="00FF1778">
            <w:pPr>
              <w:pStyle w:val="TAC"/>
            </w:pPr>
            <w:r>
              <w:rPr>
                <w:lang w:eastAsia="zh-CN"/>
              </w:rPr>
              <w:t>O</w:t>
            </w:r>
          </w:p>
        </w:tc>
        <w:tc>
          <w:tcPr>
            <w:tcW w:w="1134" w:type="dxa"/>
          </w:tcPr>
          <w:p w14:paraId="76BD3EC2" w14:textId="77777777" w:rsidR="003E1356" w:rsidRPr="00E45330" w:rsidRDefault="003E1356" w:rsidP="00FF1778">
            <w:pPr>
              <w:pStyle w:val="TAC"/>
            </w:pPr>
            <w:r>
              <w:rPr>
                <w:lang w:eastAsia="zh-CN"/>
              </w:rPr>
              <w:t>0..</w:t>
            </w:r>
            <w:r w:rsidRPr="00E45330">
              <w:rPr>
                <w:rFonts w:hint="eastAsia"/>
                <w:lang w:eastAsia="zh-CN"/>
              </w:rPr>
              <w:t>1</w:t>
            </w:r>
          </w:p>
        </w:tc>
        <w:tc>
          <w:tcPr>
            <w:tcW w:w="3510" w:type="dxa"/>
          </w:tcPr>
          <w:p w14:paraId="551D8B31" w14:textId="77777777" w:rsidR="003E1356" w:rsidRPr="002A44E0" w:rsidRDefault="003E1356" w:rsidP="00FF1778">
            <w:pPr>
              <w:pStyle w:val="TAL"/>
              <w:rPr>
                <w:rFonts w:cs="Arial"/>
                <w:szCs w:val="18"/>
                <w:lang w:val="en-US"/>
              </w:rPr>
            </w:pPr>
            <w:r w:rsidRPr="00E45330">
              <w:t xml:space="preserve">Contains the </w:t>
            </w:r>
            <w:r>
              <w:t xml:space="preserve">updated </w:t>
            </w:r>
            <w:r w:rsidRPr="00E45330">
              <w:t>notification URI</w:t>
            </w:r>
            <w:r>
              <w:rPr>
                <w:rFonts w:hint="eastAsia"/>
                <w:lang w:val="en-US"/>
              </w:rPr>
              <w:t>.</w:t>
            </w:r>
          </w:p>
        </w:tc>
        <w:tc>
          <w:tcPr>
            <w:tcW w:w="1310" w:type="dxa"/>
          </w:tcPr>
          <w:p w14:paraId="6971B43C" w14:textId="77777777" w:rsidR="003E1356" w:rsidRPr="00E45330" w:rsidRDefault="003E1356" w:rsidP="00FF1778">
            <w:pPr>
              <w:pStyle w:val="TAL"/>
              <w:rPr>
                <w:rFonts w:cs="Arial"/>
                <w:szCs w:val="18"/>
              </w:rPr>
            </w:pPr>
          </w:p>
        </w:tc>
      </w:tr>
    </w:tbl>
    <w:p w14:paraId="3B112C64" w14:textId="77777777" w:rsidR="00834F87" w:rsidRPr="00E45330" w:rsidRDefault="00834F87" w:rsidP="00834F87"/>
    <w:p w14:paraId="1CE0D88A" w14:textId="77777777" w:rsidR="00834F87" w:rsidRPr="00E45330" w:rsidRDefault="00834F87"/>
    <w:p w14:paraId="78DFE24C" w14:textId="77777777" w:rsidR="008F780E" w:rsidRPr="00E45330" w:rsidRDefault="008F780E">
      <w:pPr>
        <w:pStyle w:val="Heading4"/>
        <w:rPr>
          <w:lang w:val="en-US"/>
        </w:rPr>
      </w:pPr>
      <w:bookmarkStart w:id="2528" w:name="_Toc510696638"/>
      <w:bookmarkStart w:id="2529" w:name="_Toc34035402"/>
      <w:bookmarkStart w:id="2530" w:name="_Toc36037395"/>
      <w:bookmarkStart w:id="2531" w:name="_Toc36037699"/>
      <w:bookmarkStart w:id="2532" w:name="_Toc38877541"/>
      <w:bookmarkStart w:id="2533" w:name="_Toc43199623"/>
      <w:bookmarkStart w:id="2534" w:name="_Toc45132802"/>
      <w:bookmarkStart w:id="2535" w:name="_Toc59015545"/>
      <w:bookmarkStart w:id="2536" w:name="_Toc63171101"/>
      <w:bookmarkStart w:id="2537" w:name="_Toc66282138"/>
      <w:bookmarkStart w:id="2538" w:name="_Toc68166014"/>
      <w:bookmarkStart w:id="2539" w:name="_Toc70426320"/>
      <w:bookmarkStart w:id="2540" w:name="_Toc73433671"/>
      <w:bookmarkStart w:id="2541" w:name="_Toc73435768"/>
      <w:bookmarkStart w:id="2542" w:name="_Toc73437174"/>
      <w:bookmarkStart w:id="2543" w:name="_Toc75351584"/>
      <w:bookmarkStart w:id="2544" w:name="_Toc83229862"/>
      <w:bookmarkStart w:id="2545" w:name="_Toc85527890"/>
      <w:bookmarkStart w:id="2546" w:name="_Toc90649515"/>
      <w:bookmarkStart w:id="2547" w:name="_Toc218695919"/>
      <w:r w:rsidRPr="00E45330">
        <w:rPr>
          <w:lang w:val="en-US"/>
        </w:rPr>
        <w:t>6.1.6.3</w:t>
      </w:r>
      <w:r w:rsidRPr="00E45330">
        <w:rPr>
          <w:lang w:val="en-US"/>
        </w:rPr>
        <w:tab/>
        <w:t>Simple data types and enumerations</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p>
    <w:p w14:paraId="3FF97858" w14:textId="77777777" w:rsidR="008F780E" w:rsidRPr="00E45330" w:rsidRDefault="008F780E">
      <w:pPr>
        <w:pStyle w:val="Heading5"/>
      </w:pPr>
      <w:bookmarkStart w:id="2548" w:name="_Toc510696639"/>
      <w:bookmarkStart w:id="2549" w:name="_Toc34035403"/>
      <w:bookmarkStart w:id="2550" w:name="_Toc36037396"/>
      <w:bookmarkStart w:id="2551" w:name="_Toc36037700"/>
      <w:bookmarkStart w:id="2552" w:name="_Toc38877542"/>
      <w:bookmarkStart w:id="2553" w:name="_Toc43199624"/>
      <w:bookmarkStart w:id="2554" w:name="_Toc45132803"/>
      <w:bookmarkStart w:id="2555" w:name="_Toc59015546"/>
      <w:bookmarkStart w:id="2556" w:name="_Toc63171102"/>
      <w:bookmarkStart w:id="2557" w:name="_Toc66282139"/>
      <w:bookmarkStart w:id="2558" w:name="_Toc68166015"/>
      <w:bookmarkStart w:id="2559" w:name="_Toc70426321"/>
      <w:bookmarkStart w:id="2560" w:name="_Toc73433672"/>
      <w:bookmarkStart w:id="2561" w:name="_Toc73435769"/>
      <w:bookmarkStart w:id="2562" w:name="_Toc73437175"/>
      <w:bookmarkStart w:id="2563" w:name="_Toc75351585"/>
      <w:bookmarkStart w:id="2564" w:name="_Toc83229863"/>
      <w:bookmarkStart w:id="2565" w:name="_Toc85527891"/>
      <w:bookmarkStart w:id="2566" w:name="_Toc90649516"/>
      <w:bookmarkStart w:id="2567" w:name="_Toc218695920"/>
      <w:r w:rsidRPr="00E45330">
        <w:t>6.1.6.3.1</w:t>
      </w:r>
      <w:r w:rsidRPr="00E45330">
        <w:tab/>
        <w:t>Introduction</w:t>
      </w:r>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608A8FD3" w14:textId="77777777" w:rsidR="008F780E" w:rsidRPr="00E45330" w:rsidRDefault="008F780E">
      <w:r w:rsidRPr="00E45330">
        <w:t>This clause defines simple data types and enumerations that can be referenced from data structures defined in the previous clauses.</w:t>
      </w:r>
    </w:p>
    <w:p w14:paraId="3EBC72E9" w14:textId="77777777" w:rsidR="008F780E" w:rsidRPr="00E45330" w:rsidRDefault="008F780E">
      <w:pPr>
        <w:pStyle w:val="Heading5"/>
      </w:pPr>
      <w:bookmarkStart w:id="2568" w:name="_Toc510696640"/>
      <w:bookmarkStart w:id="2569" w:name="_Toc34035404"/>
      <w:bookmarkStart w:id="2570" w:name="_Toc36037397"/>
      <w:bookmarkStart w:id="2571" w:name="_Toc36037701"/>
      <w:bookmarkStart w:id="2572" w:name="_Toc38877543"/>
      <w:bookmarkStart w:id="2573" w:name="_Toc43199625"/>
      <w:bookmarkStart w:id="2574" w:name="_Toc45132804"/>
      <w:bookmarkStart w:id="2575" w:name="_Toc59015547"/>
      <w:bookmarkStart w:id="2576" w:name="_Toc63171103"/>
      <w:bookmarkStart w:id="2577" w:name="_Toc66282140"/>
      <w:bookmarkStart w:id="2578" w:name="_Toc68166016"/>
      <w:bookmarkStart w:id="2579" w:name="_Toc70426322"/>
      <w:bookmarkStart w:id="2580" w:name="_Toc73433673"/>
      <w:bookmarkStart w:id="2581" w:name="_Toc73435770"/>
      <w:bookmarkStart w:id="2582" w:name="_Toc73437176"/>
      <w:bookmarkStart w:id="2583" w:name="_Toc75351586"/>
      <w:bookmarkStart w:id="2584" w:name="_Toc83229864"/>
      <w:bookmarkStart w:id="2585" w:name="_Toc85527892"/>
      <w:bookmarkStart w:id="2586" w:name="_Toc90649517"/>
      <w:bookmarkStart w:id="2587" w:name="_Toc218695921"/>
      <w:r w:rsidRPr="00E45330">
        <w:t>6.1.6.3.2</w:t>
      </w:r>
      <w:r w:rsidRPr="00E45330">
        <w:tab/>
        <w:t>Simple data types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r w:rsidRPr="00E45330">
        <w:t xml:space="preserve"> </w:t>
      </w:r>
    </w:p>
    <w:p w14:paraId="5E9125A4" w14:textId="77777777" w:rsidR="008F780E" w:rsidRPr="00E45330" w:rsidRDefault="008F780E">
      <w:r w:rsidRPr="00E45330">
        <w:t xml:space="preserve">The simple data types defined in </w:t>
      </w:r>
      <w:r w:rsidR="00B335AE" w:rsidRPr="00E45330">
        <w:t>table</w:t>
      </w:r>
      <w:r w:rsidR="00B335AE">
        <w:t> </w:t>
      </w:r>
      <w:r w:rsidRPr="00E45330">
        <w:t>6.1.6.3.2-1 shall be supported.</w:t>
      </w:r>
    </w:p>
    <w:p w14:paraId="015DEBFC" w14:textId="77777777" w:rsidR="00834F87" w:rsidRPr="00E45330" w:rsidRDefault="00834F87" w:rsidP="00834F87">
      <w:pPr>
        <w:pStyle w:val="TH"/>
      </w:pPr>
      <w:r w:rsidRPr="00E45330">
        <w:t>Table</w:t>
      </w:r>
      <w:r>
        <w:t> </w:t>
      </w:r>
      <w:r w:rsidRPr="00E45330">
        <w:t>6.1.6.3.2-1: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7"/>
        <w:gridCol w:w="1267"/>
      </w:tblGrid>
      <w:tr w:rsidR="00834F87" w:rsidRPr="00E45330" w14:paraId="37DAAE48" w14:textId="77777777" w:rsidTr="00712841">
        <w:trPr>
          <w:jc w:val="center"/>
        </w:trPr>
        <w:tc>
          <w:tcPr>
            <w:tcW w:w="847" w:type="pct"/>
            <w:shd w:val="clear" w:color="auto" w:fill="C0C0C0"/>
            <w:tcMar>
              <w:top w:w="0" w:type="dxa"/>
              <w:left w:w="108" w:type="dxa"/>
              <w:bottom w:w="0" w:type="dxa"/>
              <w:right w:w="108" w:type="dxa"/>
            </w:tcMar>
          </w:tcPr>
          <w:p w14:paraId="0B32C923" w14:textId="77777777" w:rsidR="00834F87" w:rsidRPr="00E45330" w:rsidRDefault="00834F87" w:rsidP="007B3DB3">
            <w:pPr>
              <w:pStyle w:val="TAH"/>
            </w:pPr>
            <w:r w:rsidRPr="00E45330">
              <w:t>Type Name</w:t>
            </w:r>
          </w:p>
        </w:tc>
        <w:tc>
          <w:tcPr>
            <w:tcW w:w="837" w:type="pct"/>
            <w:shd w:val="clear" w:color="auto" w:fill="C0C0C0"/>
            <w:tcMar>
              <w:top w:w="0" w:type="dxa"/>
              <w:left w:w="108" w:type="dxa"/>
              <w:bottom w:w="0" w:type="dxa"/>
              <w:right w:w="108" w:type="dxa"/>
            </w:tcMar>
          </w:tcPr>
          <w:p w14:paraId="365B0C19" w14:textId="77777777" w:rsidR="00834F87" w:rsidRPr="00E45330" w:rsidRDefault="00834F87" w:rsidP="007B3DB3">
            <w:pPr>
              <w:pStyle w:val="TAH"/>
            </w:pPr>
            <w:r w:rsidRPr="00E45330">
              <w:t>Type Definition</w:t>
            </w:r>
          </w:p>
        </w:tc>
        <w:tc>
          <w:tcPr>
            <w:tcW w:w="2658" w:type="pct"/>
            <w:shd w:val="clear" w:color="auto" w:fill="C0C0C0"/>
          </w:tcPr>
          <w:p w14:paraId="5DEBEBE4" w14:textId="77777777" w:rsidR="00834F87" w:rsidRPr="00E45330" w:rsidRDefault="00834F87" w:rsidP="007B3DB3">
            <w:pPr>
              <w:pStyle w:val="TAH"/>
            </w:pPr>
            <w:r w:rsidRPr="00E45330">
              <w:t>Description</w:t>
            </w:r>
          </w:p>
        </w:tc>
        <w:tc>
          <w:tcPr>
            <w:tcW w:w="658" w:type="pct"/>
            <w:shd w:val="clear" w:color="auto" w:fill="C0C0C0"/>
          </w:tcPr>
          <w:p w14:paraId="3EC57307" w14:textId="77777777" w:rsidR="00834F87" w:rsidRPr="00E45330" w:rsidRDefault="00834F87" w:rsidP="007B3DB3">
            <w:pPr>
              <w:pStyle w:val="TAH"/>
            </w:pPr>
            <w:r w:rsidRPr="00E45330">
              <w:t>Applicability</w:t>
            </w:r>
          </w:p>
        </w:tc>
      </w:tr>
      <w:tr w:rsidR="00834F87" w:rsidRPr="00E45330" w14:paraId="498993AF" w14:textId="77777777" w:rsidTr="00712841">
        <w:trPr>
          <w:jc w:val="center"/>
        </w:trPr>
        <w:tc>
          <w:tcPr>
            <w:tcW w:w="847" w:type="pct"/>
            <w:tcMar>
              <w:top w:w="0" w:type="dxa"/>
              <w:left w:w="108" w:type="dxa"/>
              <w:bottom w:w="0" w:type="dxa"/>
              <w:right w:w="108" w:type="dxa"/>
            </w:tcMar>
          </w:tcPr>
          <w:p w14:paraId="5B5CD8B8" w14:textId="77777777" w:rsidR="00834F87" w:rsidRPr="00E45330" w:rsidRDefault="00834F87" w:rsidP="007B3DB3">
            <w:pPr>
              <w:pStyle w:val="TAL"/>
              <w:rPr>
                <w:lang w:eastAsia="zh-CN"/>
              </w:rPr>
            </w:pPr>
            <w:r w:rsidRPr="00E45330">
              <w:rPr>
                <w:rFonts w:hint="eastAsia"/>
                <w:lang w:eastAsia="zh-CN"/>
              </w:rPr>
              <w:t>A</w:t>
            </w:r>
            <w:r w:rsidRPr="00E45330">
              <w:rPr>
                <w:lang w:eastAsia="zh-CN"/>
              </w:rPr>
              <w:t>ppServerId</w:t>
            </w:r>
          </w:p>
        </w:tc>
        <w:tc>
          <w:tcPr>
            <w:tcW w:w="837" w:type="pct"/>
            <w:tcMar>
              <w:top w:w="0" w:type="dxa"/>
              <w:left w:w="108" w:type="dxa"/>
              <w:bottom w:w="0" w:type="dxa"/>
              <w:right w:w="108" w:type="dxa"/>
            </w:tcMar>
          </w:tcPr>
          <w:p w14:paraId="13F2FF83" w14:textId="77777777" w:rsidR="00834F87" w:rsidRPr="00E45330" w:rsidRDefault="00834F87" w:rsidP="007B3DB3">
            <w:pPr>
              <w:pStyle w:val="TAL"/>
            </w:pPr>
            <w:r w:rsidRPr="00E45330">
              <w:rPr>
                <w:rFonts w:hint="eastAsia"/>
                <w:lang w:eastAsia="zh-CN"/>
              </w:rPr>
              <w:t>s</w:t>
            </w:r>
            <w:r w:rsidRPr="00E45330">
              <w:rPr>
                <w:lang w:eastAsia="zh-CN"/>
              </w:rPr>
              <w:t>tring</w:t>
            </w:r>
          </w:p>
        </w:tc>
        <w:tc>
          <w:tcPr>
            <w:tcW w:w="2658" w:type="pct"/>
          </w:tcPr>
          <w:p w14:paraId="6C40F0F2" w14:textId="77777777" w:rsidR="00834F87" w:rsidRPr="00E45330" w:rsidRDefault="00834F87" w:rsidP="007B3DB3">
            <w:pPr>
              <w:pStyle w:val="TAL"/>
            </w:pPr>
            <w:r>
              <w:t>Represents the i</w:t>
            </w:r>
            <w:r w:rsidRPr="00E45330">
              <w:t>denti</w:t>
            </w:r>
            <w:r>
              <w:t>fier</w:t>
            </w:r>
            <w:r w:rsidRPr="00E45330">
              <w:t xml:space="preserve"> of the </w:t>
            </w:r>
            <w:r>
              <w:t>service consumer.</w:t>
            </w:r>
          </w:p>
        </w:tc>
        <w:tc>
          <w:tcPr>
            <w:tcW w:w="658" w:type="pct"/>
          </w:tcPr>
          <w:p w14:paraId="12686223" w14:textId="77777777" w:rsidR="00834F87" w:rsidRPr="00E45330" w:rsidRDefault="00834F87" w:rsidP="007B3DB3">
            <w:pPr>
              <w:pStyle w:val="TAL"/>
            </w:pPr>
          </w:p>
        </w:tc>
      </w:tr>
      <w:tr w:rsidR="00834F87" w:rsidRPr="00E45330" w14:paraId="76E6DD02" w14:textId="77777777" w:rsidTr="00712841">
        <w:trPr>
          <w:jc w:val="center"/>
        </w:trPr>
        <w:tc>
          <w:tcPr>
            <w:tcW w:w="847" w:type="pct"/>
            <w:tcMar>
              <w:top w:w="0" w:type="dxa"/>
              <w:left w:w="108" w:type="dxa"/>
              <w:bottom w:w="0" w:type="dxa"/>
              <w:right w:w="108" w:type="dxa"/>
            </w:tcMar>
          </w:tcPr>
          <w:p w14:paraId="3DF3788A" w14:textId="77777777" w:rsidR="00834F87" w:rsidRPr="00E45330" w:rsidRDefault="00834F87" w:rsidP="007B3DB3">
            <w:pPr>
              <w:pStyle w:val="TAL"/>
            </w:pPr>
            <w:r w:rsidRPr="00E45330">
              <w:rPr>
                <w:lang w:eastAsia="zh-CN"/>
              </w:rPr>
              <w:t>GeoId</w:t>
            </w:r>
          </w:p>
        </w:tc>
        <w:tc>
          <w:tcPr>
            <w:tcW w:w="837" w:type="pct"/>
            <w:tcMar>
              <w:top w:w="0" w:type="dxa"/>
              <w:left w:w="108" w:type="dxa"/>
              <w:bottom w:w="0" w:type="dxa"/>
              <w:right w:w="108" w:type="dxa"/>
            </w:tcMar>
          </w:tcPr>
          <w:p w14:paraId="4064296A" w14:textId="77777777" w:rsidR="00834F87" w:rsidRPr="00E45330" w:rsidRDefault="00834F87" w:rsidP="007B3DB3">
            <w:pPr>
              <w:pStyle w:val="TAL"/>
            </w:pPr>
            <w:r w:rsidRPr="00E45330">
              <w:t>string</w:t>
            </w:r>
          </w:p>
        </w:tc>
        <w:tc>
          <w:tcPr>
            <w:tcW w:w="2658" w:type="pct"/>
          </w:tcPr>
          <w:p w14:paraId="5D9594D5" w14:textId="77777777" w:rsidR="00834F87" w:rsidRPr="00E45330" w:rsidRDefault="00834F87" w:rsidP="007B3DB3">
            <w:pPr>
              <w:pStyle w:val="TAL"/>
            </w:pPr>
            <w:r>
              <w:t xml:space="preserve">Represents the identifier of </w:t>
            </w:r>
            <w:r w:rsidRPr="00E45330">
              <w:t>a geographical area.</w:t>
            </w:r>
          </w:p>
        </w:tc>
        <w:tc>
          <w:tcPr>
            <w:tcW w:w="658" w:type="pct"/>
          </w:tcPr>
          <w:p w14:paraId="4E7B9A9A" w14:textId="77777777" w:rsidR="00834F87" w:rsidRPr="00E45330" w:rsidRDefault="00834F87" w:rsidP="007B3DB3">
            <w:pPr>
              <w:pStyle w:val="TAL"/>
            </w:pPr>
          </w:p>
        </w:tc>
      </w:tr>
      <w:tr w:rsidR="00834F87" w:rsidRPr="00E45330" w14:paraId="2D9362D4" w14:textId="77777777" w:rsidTr="00712841">
        <w:trPr>
          <w:jc w:val="center"/>
        </w:trPr>
        <w:tc>
          <w:tcPr>
            <w:tcW w:w="847" w:type="pct"/>
            <w:tcMar>
              <w:top w:w="0" w:type="dxa"/>
              <w:left w:w="108" w:type="dxa"/>
              <w:bottom w:w="0" w:type="dxa"/>
              <w:right w:w="108" w:type="dxa"/>
            </w:tcMar>
          </w:tcPr>
          <w:p w14:paraId="11B9987B" w14:textId="77777777" w:rsidR="00834F87" w:rsidRPr="00E45330" w:rsidRDefault="00834F87" w:rsidP="007B3DB3">
            <w:pPr>
              <w:pStyle w:val="TAL"/>
            </w:pPr>
            <w:r w:rsidRPr="00E45330">
              <w:t>V2xGroupId</w:t>
            </w:r>
          </w:p>
        </w:tc>
        <w:tc>
          <w:tcPr>
            <w:tcW w:w="837" w:type="pct"/>
            <w:tcMar>
              <w:top w:w="0" w:type="dxa"/>
              <w:left w:w="108" w:type="dxa"/>
              <w:bottom w:w="0" w:type="dxa"/>
              <w:right w:w="108" w:type="dxa"/>
            </w:tcMar>
          </w:tcPr>
          <w:p w14:paraId="181B58D0" w14:textId="77777777" w:rsidR="00834F87" w:rsidRPr="00E45330" w:rsidRDefault="00834F87" w:rsidP="007B3DB3">
            <w:pPr>
              <w:pStyle w:val="TAL"/>
            </w:pPr>
            <w:r w:rsidRPr="00E45330">
              <w:rPr>
                <w:rFonts w:hint="eastAsia"/>
                <w:lang w:eastAsia="zh-CN"/>
              </w:rPr>
              <w:t>string</w:t>
            </w:r>
          </w:p>
        </w:tc>
        <w:tc>
          <w:tcPr>
            <w:tcW w:w="2658" w:type="pct"/>
          </w:tcPr>
          <w:p w14:paraId="6C2AEAE4" w14:textId="77777777" w:rsidR="00834F87" w:rsidRPr="00E45330" w:rsidRDefault="00834F87" w:rsidP="00564E02">
            <w:pPr>
              <w:pStyle w:val="TAL"/>
            </w:pPr>
            <w:r w:rsidRPr="00564E02">
              <w:t>Represents the identifier of a V2X group.</w:t>
            </w:r>
          </w:p>
        </w:tc>
        <w:tc>
          <w:tcPr>
            <w:tcW w:w="658" w:type="pct"/>
          </w:tcPr>
          <w:p w14:paraId="45822A09" w14:textId="77777777" w:rsidR="00834F87" w:rsidRPr="00E45330" w:rsidRDefault="00834F87" w:rsidP="007B3DB3">
            <w:pPr>
              <w:pStyle w:val="TAL"/>
            </w:pPr>
          </w:p>
        </w:tc>
      </w:tr>
      <w:tr w:rsidR="00834F87" w:rsidRPr="00E45330" w14:paraId="0C702AC2" w14:textId="77777777" w:rsidTr="00712841">
        <w:trPr>
          <w:jc w:val="center"/>
        </w:trPr>
        <w:tc>
          <w:tcPr>
            <w:tcW w:w="847" w:type="pct"/>
            <w:tcMar>
              <w:top w:w="0" w:type="dxa"/>
              <w:left w:w="108" w:type="dxa"/>
              <w:bottom w:w="0" w:type="dxa"/>
              <w:right w:w="108" w:type="dxa"/>
            </w:tcMar>
          </w:tcPr>
          <w:p w14:paraId="0A432467" w14:textId="77777777" w:rsidR="00834F87" w:rsidRPr="00E45330" w:rsidRDefault="00834F87" w:rsidP="007B3DB3">
            <w:pPr>
              <w:pStyle w:val="TAL"/>
            </w:pPr>
            <w:r w:rsidRPr="00E45330">
              <w:t>V2xServiceId</w:t>
            </w:r>
          </w:p>
        </w:tc>
        <w:tc>
          <w:tcPr>
            <w:tcW w:w="837" w:type="pct"/>
            <w:tcMar>
              <w:top w:w="0" w:type="dxa"/>
              <w:left w:w="108" w:type="dxa"/>
              <w:bottom w:w="0" w:type="dxa"/>
              <w:right w:w="108" w:type="dxa"/>
            </w:tcMar>
          </w:tcPr>
          <w:p w14:paraId="4CD83E89" w14:textId="77777777" w:rsidR="00834F87" w:rsidRPr="00E45330" w:rsidRDefault="00834F87" w:rsidP="007B3DB3">
            <w:pPr>
              <w:pStyle w:val="TAL"/>
            </w:pPr>
            <w:r w:rsidRPr="00E45330">
              <w:rPr>
                <w:rFonts w:hint="eastAsia"/>
                <w:lang w:eastAsia="zh-CN"/>
              </w:rPr>
              <w:t>string</w:t>
            </w:r>
          </w:p>
        </w:tc>
        <w:tc>
          <w:tcPr>
            <w:tcW w:w="2658" w:type="pct"/>
          </w:tcPr>
          <w:p w14:paraId="1EE3F3AD" w14:textId="77777777" w:rsidR="00834F87" w:rsidRPr="00E45330" w:rsidRDefault="00834F87" w:rsidP="007B3DB3">
            <w:pPr>
              <w:pStyle w:val="TAL"/>
            </w:pPr>
            <w:r>
              <w:t xml:space="preserve">Represents the identifier of </w:t>
            </w:r>
            <w:r w:rsidRPr="00E45330">
              <w:t>a V2X service</w:t>
            </w:r>
            <w:r>
              <w:t>.</w:t>
            </w:r>
          </w:p>
        </w:tc>
        <w:tc>
          <w:tcPr>
            <w:tcW w:w="658" w:type="pct"/>
          </w:tcPr>
          <w:p w14:paraId="2A07E886" w14:textId="77777777" w:rsidR="00834F87" w:rsidRPr="00E45330" w:rsidRDefault="00834F87" w:rsidP="007B3DB3">
            <w:pPr>
              <w:pStyle w:val="TAL"/>
            </w:pPr>
          </w:p>
        </w:tc>
      </w:tr>
      <w:tr w:rsidR="00834F87" w:rsidRPr="00E45330" w14:paraId="35F711D3" w14:textId="77777777" w:rsidTr="00712841">
        <w:trPr>
          <w:jc w:val="center"/>
        </w:trPr>
        <w:tc>
          <w:tcPr>
            <w:tcW w:w="847" w:type="pct"/>
            <w:tcMar>
              <w:top w:w="0" w:type="dxa"/>
              <w:left w:w="108" w:type="dxa"/>
              <w:bottom w:w="0" w:type="dxa"/>
              <w:right w:w="108" w:type="dxa"/>
            </w:tcMar>
          </w:tcPr>
          <w:p w14:paraId="4625124B" w14:textId="77777777" w:rsidR="00834F87" w:rsidRPr="00E45330" w:rsidRDefault="00834F87" w:rsidP="007B3DB3">
            <w:pPr>
              <w:pStyle w:val="TAL"/>
            </w:pPr>
            <w:r w:rsidRPr="00E45330">
              <w:rPr>
                <w:rFonts w:hint="eastAsia"/>
                <w:lang w:eastAsia="zh-CN"/>
              </w:rPr>
              <w:t>V2xUeId</w:t>
            </w:r>
          </w:p>
        </w:tc>
        <w:tc>
          <w:tcPr>
            <w:tcW w:w="837" w:type="pct"/>
            <w:tcMar>
              <w:top w:w="0" w:type="dxa"/>
              <w:left w:w="108" w:type="dxa"/>
              <w:bottom w:w="0" w:type="dxa"/>
              <w:right w:w="108" w:type="dxa"/>
            </w:tcMar>
          </w:tcPr>
          <w:p w14:paraId="173B9B78" w14:textId="77777777" w:rsidR="00834F87" w:rsidRPr="00E45330" w:rsidRDefault="00834F87" w:rsidP="007B3DB3">
            <w:pPr>
              <w:pStyle w:val="TAL"/>
            </w:pPr>
            <w:r w:rsidRPr="00E45330">
              <w:rPr>
                <w:rFonts w:hint="eastAsia"/>
                <w:lang w:eastAsia="zh-CN"/>
              </w:rPr>
              <w:t>string</w:t>
            </w:r>
          </w:p>
        </w:tc>
        <w:tc>
          <w:tcPr>
            <w:tcW w:w="2658" w:type="pct"/>
          </w:tcPr>
          <w:p w14:paraId="64C8045D" w14:textId="77777777" w:rsidR="00834F87" w:rsidRPr="00E45330" w:rsidRDefault="00834F87" w:rsidP="007B3DB3">
            <w:pPr>
              <w:pStyle w:val="TAL"/>
            </w:pPr>
            <w:r>
              <w:t>Represents the i</w:t>
            </w:r>
            <w:r w:rsidRPr="00E45330">
              <w:t xml:space="preserve">dentifier of </w:t>
            </w:r>
            <w:r>
              <w:t>a</w:t>
            </w:r>
            <w:r w:rsidRPr="00E45330">
              <w:t xml:space="preserve"> V2X UE</w:t>
            </w:r>
            <w:r>
              <w:t>.</w:t>
            </w:r>
          </w:p>
        </w:tc>
        <w:tc>
          <w:tcPr>
            <w:tcW w:w="658" w:type="pct"/>
          </w:tcPr>
          <w:p w14:paraId="685C3F58" w14:textId="77777777" w:rsidR="00834F87" w:rsidRPr="00E45330" w:rsidRDefault="00834F87" w:rsidP="007B3DB3">
            <w:pPr>
              <w:pStyle w:val="TAL"/>
            </w:pPr>
          </w:p>
        </w:tc>
      </w:tr>
      <w:tr w:rsidR="00834F87" w:rsidRPr="00E45330" w14:paraId="61E4506C" w14:textId="77777777" w:rsidTr="00712841">
        <w:trPr>
          <w:jc w:val="center"/>
        </w:trPr>
        <w:tc>
          <w:tcPr>
            <w:tcW w:w="847" w:type="pct"/>
            <w:tcMar>
              <w:top w:w="0" w:type="dxa"/>
              <w:left w:w="108" w:type="dxa"/>
              <w:bottom w:w="0" w:type="dxa"/>
              <w:right w:w="108" w:type="dxa"/>
            </w:tcMar>
          </w:tcPr>
          <w:p w14:paraId="627392FB" w14:textId="77777777" w:rsidR="00834F87" w:rsidRPr="00E45330" w:rsidRDefault="00834F87" w:rsidP="007B3DB3">
            <w:pPr>
              <w:pStyle w:val="TAL"/>
            </w:pPr>
            <w:r w:rsidRPr="00E45330">
              <w:rPr>
                <w:lang w:eastAsia="zh-CN"/>
              </w:rPr>
              <w:t>V2xMessagePayload</w:t>
            </w:r>
          </w:p>
        </w:tc>
        <w:tc>
          <w:tcPr>
            <w:tcW w:w="837" w:type="pct"/>
            <w:tcMar>
              <w:top w:w="0" w:type="dxa"/>
              <w:left w:w="108" w:type="dxa"/>
              <w:bottom w:w="0" w:type="dxa"/>
              <w:right w:w="108" w:type="dxa"/>
            </w:tcMar>
          </w:tcPr>
          <w:p w14:paraId="06DAA465" w14:textId="77777777" w:rsidR="00834F87" w:rsidRPr="00E45330" w:rsidRDefault="00834F87" w:rsidP="007B3DB3">
            <w:pPr>
              <w:pStyle w:val="TAL"/>
            </w:pPr>
            <w:r w:rsidRPr="00E45330">
              <w:rPr>
                <w:rFonts w:hint="eastAsia"/>
                <w:lang w:eastAsia="zh-CN"/>
              </w:rPr>
              <w:t>Byte</w:t>
            </w:r>
            <w:r w:rsidRPr="00E45330">
              <w:rPr>
                <w:lang w:eastAsia="zh-CN"/>
              </w:rPr>
              <w:t>s</w:t>
            </w:r>
          </w:p>
        </w:tc>
        <w:tc>
          <w:tcPr>
            <w:tcW w:w="2658" w:type="pct"/>
          </w:tcPr>
          <w:p w14:paraId="0CE157D0" w14:textId="77777777" w:rsidR="00834F87" w:rsidRPr="00E45330" w:rsidRDefault="00834F87" w:rsidP="007B3DB3">
            <w:pPr>
              <w:pStyle w:val="TAL"/>
            </w:pPr>
            <w:r>
              <w:t xml:space="preserve">Represents a </w:t>
            </w:r>
            <w:r w:rsidRPr="00E45330">
              <w:t xml:space="preserve">V2X message payload </w:t>
            </w:r>
            <w:r w:rsidRPr="005A68C7">
              <w:rPr>
                <w:lang w:val="en-US"/>
              </w:rPr>
              <w:t>dat</w:t>
            </w:r>
            <w:r>
              <w:rPr>
                <w:lang w:val="en-US"/>
              </w:rPr>
              <w:t>a.</w:t>
            </w:r>
          </w:p>
        </w:tc>
        <w:tc>
          <w:tcPr>
            <w:tcW w:w="658" w:type="pct"/>
          </w:tcPr>
          <w:p w14:paraId="3BF284FA" w14:textId="77777777" w:rsidR="00834F87" w:rsidRPr="00E45330" w:rsidRDefault="00834F87" w:rsidP="007B3DB3">
            <w:pPr>
              <w:pStyle w:val="TAL"/>
            </w:pPr>
          </w:p>
        </w:tc>
      </w:tr>
    </w:tbl>
    <w:p w14:paraId="0EEE24C4" w14:textId="77777777" w:rsidR="008F780E" w:rsidRPr="00E45330" w:rsidRDefault="008F780E"/>
    <w:p w14:paraId="61052B66" w14:textId="77777777" w:rsidR="003E1356" w:rsidRPr="00E45330" w:rsidRDefault="003E1356" w:rsidP="003E1356">
      <w:pPr>
        <w:pStyle w:val="Heading5"/>
      </w:pPr>
      <w:bookmarkStart w:id="2588" w:name="_Toc75351587"/>
      <w:bookmarkStart w:id="2589" w:name="_Toc83229865"/>
      <w:bookmarkStart w:id="2590" w:name="_Toc85527893"/>
      <w:bookmarkStart w:id="2591" w:name="_Toc90649518"/>
      <w:bookmarkStart w:id="2592" w:name="_Toc218695922"/>
      <w:bookmarkStart w:id="2593" w:name="_Toc510696647"/>
      <w:bookmarkStart w:id="2594" w:name="_Toc34035405"/>
      <w:bookmarkStart w:id="2595" w:name="_Toc36037398"/>
      <w:bookmarkStart w:id="2596" w:name="_Toc36037702"/>
      <w:bookmarkStart w:id="2597" w:name="_Toc38877544"/>
      <w:bookmarkStart w:id="2598" w:name="_Toc43199626"/>
      <w:bookmarkStart w:id="2599" w:name="_Toc45132805"/>
      <w:bookmarkStart w:id="2600" w:name="_Toc59015548"/>
      <w:bookmarkStart w:id="2601" w:name="_Toc63171104"/>
      <w:bookmarkStart w:id="2602" w:name="_Toc66282141"/>
      <w:bookmarkStart w:id="2603" w:name="_Toc68166017"/>
      <w:bookmarkStart w:id="2604" w:name="_Toc70426323"/>
      <w:bookmarkStart w:id="2605" w:name="_Toc73433674"/>
      <w:bookmarkStart w:id="2606" w:name="_Toc73435771"/>
      <w:bookmarkStart w:id="2607" w:name="_Toc73437178"/>
      <w:bookmarkStart w:id="2608" w:name="_Toc75351588"/>
      <w:bookmarkStart w:id="2609" w:name="_Toc83229866"/>
      <w:bookmarkStart w:id="2610" w:name="_Toc85527894"/>
      <w:bookmarkStart w:id="2611" w:name="_Toc90649519"/>
      <w:r w:rsidRPr="00E45330">
        <w:t>6.</w:t>
      </w:r>
      <w:r>
        <w:t>1</w:t>
      </w:r>
      <w:r w:rsidRPr="00E45330">
        <w:t>.6.3.3</w:t>
      </w:r>
      <w:r w:rsidRPr="00E45330">
        <w:tab/>
        <w:t>Enumeration: Result</w:t>
      </w:r>
      <w:bookmarkEnd w:id="2588"/>
      <w:bookmarkEnd w:id="2589"/>
      <w:bookmarkEnd w:id="2590"/>
      <w:bookmarkEnd w:id="2591"/>
      <w:bookmarkEnd w:id="2592"/>
    </w:p>
    <w:p w14:paraId="1E5ECABD" w14:textId="77777777" w:rsidR="003E1356" w:rsidRPr="00517BFA" w:rsidRDefault="003E1356" w:rsidP="003E1356">
      <w:r w:rsidRPr="00517BFA">
        <w:t xml:space="preserve">The enumeration </w:t>
      </w:r>
      <w:r>
        <w:rPr>
          <w:noProof/>
        </w:rPr>
        <w:t>Result</w:t>
      </w:r>
      <w:r w:rsidRPr="00517BFA">
        <w:t xml:space="preserve"> represents the </w:t>
      </w:r>
      <w:r>
        <w:t>result of message delivery</w:t>
      </w:r>
      <w:r w:rsidRPr="00517BFA">
        <w:t>. It shall comply with the provisions defined in table 6.</w:t>
      </w:r>
      <w:r>
        <w:t>1</w:t>
      </w:r>
      <w:r w:rsidRPr="00517BFA">
        <w:t>.6.3.</w:t>
      </w:r>
      <w:r>
        <w:t>3</w:t>
      </w:r>
      <w:r w:rsidRPr="00517BFA">
        <w:t>-1.</w:t>
      </w:r>
    </w:p>
    <w:p w14:paraId="3594709B" w14:textId="77777777" w:rsidR="003E1356" w:rsidRPr="00E45330" w:rsidRDefault="003E1356" w:rsidP="003E1356">
      <w:pPr>
        <w:pStyle w:val="TH"/>
      </w:pPr>
      <w:r w:rsidRPr="00E45330">
        <w:t>Table 6.</w:t>
      </w:r>
      <w:r>
        <w:t>1</w:t>
      </w:r>
      <w:r w:rsidRPr="00E45330">
        <w:t>.6.3.</w:t>
      </w:r>
      <w:r w:rsidRPr="00E45330">
        <w:rPr>
          <w:lang w:eastAsia="zh-CN"/>
        </w:rPr>
        <w:t>3</w:t>
      </w:r>
      <w:r w:rsidRPr="00E45330">
        <w:t>-1: Enumeration 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5792"/>
        <w:gridCol w:w="1223"/>
      </w:tblGrid>
      <w:tr w:rsidR="003E1356" w:rsidRPr="00E45330" w14:paraId="5F4278F8" w14:textId="77777777" w:rsidTr="00FF1778">
        <w:tc>
          <w:tcPr>
            <w:tcW w:w="1392" w:type="pct"/>
            <w:shd w:val="clear" w:color="auto" w:fill="C0C0C0"/>
            <w:tcMar>
              <w:top w:w="0" w:type="dxa"/>
              <w:left w:w="108" w:type="dxa"/>
              <w:bottom w:w="0" w:type="dxa"/>
              <w:right w:w="108" w:type="dxa"/>
            </w:tcMar>
            <w:hideMark/>
          </w:tcPr>
          <w:p w14:paraId="1AB0A9C7" w14:textId="77777777" w:rsidR="003E1356" w:rsidRPr="00E45330" w:rsidRDefault="003E1356" w:rsidP="00FF1778">
            <w:pPr>
              <w:pStyle w:val="TAH"/>
            </w:pPr>
            <w:r w:rsidRPr="00E45330">
              <w:t>Enumeration value</w:t>
            </w:r>
          </w:p>
        </w:tc>
        <w:tc>
          <w:tcPr>
            <w:tcW w:w="2979" w:type="pct"/>
            <w:shd w:val="clear" w:color="auto" w:fill="C0C0C0"/>
            <w:tcMar>
              <w:top w:w="0" w:type="dxa"/>
              <w:left w:w="108" w:type="dxa"/>
              <w:bottom w:w="0" w:type="dxa"/>
              <w:right w:w="108" w:type="dxa"/>
            </w:tcMar>
            <w:hideMark/>
          </w:tcPr>
          <w:p w14:paraId="066DE501" w14:textId="77777777" w:rsidR="003E1356" w:rsidRPr="00E45330" w:rsidRDefault="003E1356" w:rsidP="00FF1778">
            <w:pPr>
              <w:pStyle w:val="TAH"/>
            </w:pPr>
            <w:r w:rsidRPr="00E45330">
              <w:t>Description</w:t>
            </w:r>
          </w:p>
        </w:tc>
        <w:tc>
          <w:tcPr>
            <w:tcW w:w="629" w:type="pct"/>
            <w:shd w:val="clear" w:color="auto" w:fill="C0C0C0"/>
          </w:tcPr>
          <w:p w14:paraId="40F70332" w14:textId="77777777" w:rsidR="003E1356" w:rsidRPr="00E45330" w:rsidRDefault="003E1356" w:rsidP="00FF1778">
            <w:pPr>
              <w:pStyle w:val="TAH"/>
            </w:pPr>
            <w:r w:rsidRPr="00E45330">
              <w:t>Applicability</w:t>
            </w:r>
          </w:p>
        </w:tc>
      </w:tr>
      <w:tr w:rsidR="003E1356" w:rsidRPr="00E45330" w14:paraId="0A6A3998" w14:textId="77777777" w:rsidTr="00FF1778">
        <w:tc>
          <w:tcPr>
            <w:tcW w:w="1392" w:type="pct"/>
            <w:tcMar>
              <w:top w:w="0" w:type="dxa"/>
              <w:left w:w="108" w:type="dxa"/>
              <w:bottom w:w="0" w:type="dxa"/>
              <w:right w:w="108" w:type="dxa"/>
            </w:tcMar>
          </w:tcPr>
          <w:p w14:paraId="142799D6" w14:textId="77777777" w:rsidR="003E1356" w:rsidRPr="00E45330" w:rsidRDefault="003E1356" w:rsidP="00FF1778">
            <w:pPr>
              <w:pStyle w:val="TAL"/>
              <w:rPr>
                <w:lang w:eastAsia="zh-CN"/>
              </w:rPr>
            </w:pPr>
            <w:r w:rsidRPr="00E45330">
              <w:rPr>
                <w:rFonts w:hint="eastAsia"/>
                <w:lang w:eastAsia="zh-CN"/>
              </w:rPr>
              <w:t>S</w:t>
            </w:r>
            <w:r w:rsidRPr="00E45330">
              <w:rPr>
                <w:lang w:eastAsia="zh-CN"/>
              </w:rPr>
              <w:t>UCCESS</w:t>
            </w:r>
          </w:p>
        </w:tc>
        <w:tc>
          <w:tcPr>
            <w:tcW w:w="2979" w:type="pct"/>
            <w:tcMar>
              <w:top w:w="0" w:type="dxa"/>
              <w:left w:w="108" w:type="dxa"/>
              <w:bottom w:w="0" w:type="dxa"/>
              <w:right w:w="108" w:type="dxa"/>
            </w:tcMar>
          </w:tcPr>
          <w:p w14:paraId="4E45751E" w14:textId="77777777" w:rsidR="003E1356" w:rsidRPr="00E45330" w:rsidRDefault="003E1356" w:rsidP="00FF1778">
            <w:pPr>
              <w:pStyle w:val="TAL"/>
              <w:rPr>
                <w:lang w:eastAsia="zh-CN"/>
              </w:rPr>
            </w:pPr>
            <w:r w:rsidRPr="00E45330">
              <w:rPr>
                <w:lang w:eastAsia="zh-CN"/>
              </w:rPr>
              <w:t xml:space="preserve">Indicates that the downlink message delivery </w:t>
            </w:r>
            <w:r>
              <w:rPr>
                <w:lang w:eastAsia="zh-CN"/>
              </w:rPr>
              <w:t>was</w:t>
            </w:r>
            <w:r w:rsidRPr="00E45330">
              <w:rPr>
                <w:lang w:eastAsia="zh-CN"/>
              </w:rPr>
              <w:t xml:space="preserve"> successful.</w:t>
            </w:r>
          </w:p>
        </w:tc>
        <w:tc>
          <w:tcPr>
            <w:tcW w:w="629" w:type="pct"/>
          </w:tcPr>
          <w:p w14:paraId="59AAD996" w14:textId="77777777" w:rsidR="003E1356" w:rsidRPr="00E45330" w:rsidRDefault="003E1356" w:rsidP="00FF1778">
            <w:pPr>
              <w:pStyle w:val="TAL"/>
            </w:pPr>
          </w:p>
        </w:tc>
      </w:tr>
      <w:tr w:rsidR="003E1356" w:rsidRPr="00E45330" w14:paraId="4317CF2A" w14:textId="77777777" w:rsidTr="00FF1778">
        <w:tc>
          <w:tcPr>
            <w:tcW w:w="1392" w:type="pct"/>
            <w:tcMar>
              <w:top w:w="0" w:type="dxa"/>
              <w:left w:w="108" w:type="dxa"/>
              <w:bottom w:w="0" w:type="dxa"/>
              <w:right w:w="108" w:type="dxa"/>
            </w:tcMar>
          </w:tcPr>
          <w:p w14:paraId="2830377D" w14:textId="77777777" w:rsidR="003E1356" w:rsidRPr="00E45330" w:rsidRDefault="003E1356" w:rsidP="00FF1778">
            <w:pPr>
              <w:pStyle w:val="TAL"/>
              <w:rPr>
                <w:lang w:eastAsia="zh-CN"/>
              </w:rPr>
            </w:pPr>
            <w:r w:rsidRPr="00E45330">
              <w:rPr>
                <w:lang w:eastAsia="zh-CN"/>
              </w:rPr>
              <w:t>FAIL</w:t>
            </w:r>
          </w:p>
        </w:tc>
        <w:tc>
          <w:tcPr>
            <w:tcW w:w="2979" w:type="pct"/>
            <w:tcMar>
              <w:top w:w="0" w:type="dxa"/>
              <w:left w:w="108" w:type="dxa"/>
              <w:bottom w:w="0" w:type="dxa"/>
              <w:right w:w="108" w:type="dxa"/>
            </w:tcMar>
          </w:tcPr>
          <w:p w14:paraId="5CCD83E2" w14:textId="77777777" w:rsidR="003E1356" w:rsidRPr="00E45330" w:rsidRDefault="003E1356" w:rsidP="00FF1778">
            <w:pPr>
              <w:pStyle w:val="TAL"/>
              <w:rPr>
                <w:lang w:eastAsia="zh-CN"/>
              </w:rPr>
            </w:pPr>
            <w:r w:rsidRPr="00E45330">
              <w:rPr>
                <w:rFonts w:hint="eastAsia"/>
                <w:lang w:eastAsia="zh-CN"/>
              </w:rPr>
              <w:t>I</w:t>
            </w:r>
            <w:r w:rsidRPr="00E45330">
              <w:rPr>
                <w:lang w:eastAsia="zh-CN"/>
              </w:rPr>
              <w:t>ndicates that the downlink message delivery failed.</w:t>
            </w:r>
          </w:p>
        </w:tc>
        <w:tc>
          <w:tcPr>
            <w:tcW w:w="629" w:type="pct"/>
          </w:tcPr>
          <w:p w14:paraId="53496E42" w14:textId="77777777" w:rsidR="003E1356" w:rsidRPr="00E45330" w:rsidRDefault="003E1356" w:rsidP="00FF1778">
            <w:pPr>
              <w:pStyle w:val="TAL"/>
            </w:pPr>
          </w:p>
        </w:tc>
      </w:tr>
    </w:tbl>
    <w:p w14:paraId="03735B66" w14:textId="77777777" w:rsidR="003E1356" w:rsidRDefault="003E1356" w:rsidP="003E1356">
      <w:pPr>
        <w:rPr>
          <w:noProof/>
        </w:rPr>
      </w:pPr>
    </w:p>
    <w:p w14:paraId="7B86030F" w14:textId="77777777" w:rsidR="003E1356" w:rsidRPr="005356FE" w:rsidRDefault="003E1356" w:rsidP="003E1356">
      <w:pPr>
        <w:pStyle w:val="Heading4"/>
        <w:rPr>
          <w:lang w:val="en-US"/>
        </w:rPr>
      </w:pPr>
      <w:bookmarkStart w:id="2612" w:name="_Toc218695923"/>
      <w:r w:rsidRPr="008874EC">
        <w:t>6</w:t>
      </w:r>
      <w:r w:rsidRPr="005356FE">
        <w:t>.</w:t>
      </w:r>
      <w:r>
        <w:t>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2612"/>
    </w:p>
    <w:p w14:paraId="5F3060B1" w14:textId="77777777" w:rsidR="003E1356" w:rsidRPr="005356FE" w:rsidRDefault="003E1356" w:rsidP="003E1356">
      <w:r w:rsidRPr="005356FE">
        <w:t>There are no data types describing alternative data types or combinations of data types defined for this API in this release of the specification.</w:t>
      </w:r>
    </w:p>
    <w:p w14:paraId="5DFA4515" w14:textId="77777777" w:rsidR="00A43C7C" w:rsidRDefault="00A43C7C" w:rsidP="00A43C7C"/>
    <w:p w14:paraId="65392E36" w14:textId="77777777" w:rsidR="003E1356" w:rsidRPr="005356FE" w:rsidRDefault="003E1356" w:rsidP="003E1356">
      <w:pPr>
        <w:pStyle w:val="Heading4"/>
      </w:pPr>
      <w:bookmarkStart w:id="2613" w:name="_Toc218695924"/>
      <w:r w:rsidRPr="005356FE">
        <w:t>6.</w:t>
      </w:r>
      <w:r>
        <w:t>1</w:t>
      </w:r>
      <w:r w:rsidRPr="005356FE">
        <w:t>.6.5</w:t>
      </w:r>
      <w:r w:rsidRPr="005356FE">
        <w:tab/>
        <w:t>Binary data</w:t>
      </w:r>
      <w:bookmarkEnd w:id="2613"/>
    </w:p>
    <w:p w14:paraId="5DAEC9EC" w14:textId="77777777" w:rsidR="003E1356" w:rsidRPr="005356FE" w:rsidRDefault="003E1356" w:rsidP="003E1356">
      <w:pPr>
        <w:pStyle w:val="Heading5"/>
      </w:pPr>
      <w:bookmarkStart w:id="2614" w:name="_Toc218695925"/>
      <w:r w:rsidRPr="005356FE">
        <w:t>6.</w:t>
      </w:r>
      <w:r>
        <w:t>1</w:t>
      </w:r>
      <w:r w:rsidRPr="005356FE">
        <w:t>.6.5.1</w:t>
      </w:r>
      <w:r w:rsidRPr="005356FE">
        <w:tab/>
        <w:t>Binary Data Types</w:t>
      </w:r>
      <w:bookmarkEnd w:id="2614"/>
    </w:p>
    <w:p w14:paraId="158549B0" w14:textId="77777777" w:rsidR="003E1356" w:rsidRPr="0046710E" w:rsidRDefault="003E1356" w:rsidP="003E1356">
      <w:pPr>
        <w:pStyle w:val="TH"/>
      </w:pPr>
      <w:r w:rsidRPr="005356FE">
        <w:t>Table 6.</w:t>
      </w:r>
      <w:r>
        <w:t>1</w:t>
      </w:r>
      <w:r w:rsidRPr="005356FE">
        <w:t>.6.5.1-1</w:t>
      </w:r>
      <w:r w:rsidRPr="0046710E">
        <w:t>: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2126"/>
        <w:gridCol w:w="5658"/>
      </w:tblGrid>
      <w:tr w:rsidR="003E1356" w14:paraId="794D2148" w14:textId="77777777" w:rsidTr="007B6BCE">
        <w:trPr>
          <w:jc w:val="center"/>
        </w:trPr>
        <w:tc>
          <w:tcPr>
            <w:tcW w:w="1835" w:type="dxa"/>
            <w:shd w:val="clear" w:color="000000" w:fill="C0C0C0"/>
            <w:vAlign w:val="center"/>
          </w:tcPr>
          <w:p w14:paraId="3568AE71" w14:textId="77777777" w:rsidR="003E1356" w:rsidRPr="0046710E" w:rsidRDefault="003E1356" w:rsidP="00FF1778">
            <w:pPr>
              <w:pStyle w:val="TAH"/>
            </w:pPr>
            <w:r w:rsidRPr="0046710E">
              <w:t>Name</w:t>
            </w:r>
          </w:p>
        </w:tc>
        <w:tc>
          <w:tcPr>
            <w:tcW w:w="2126" w:type="dxa"/>
            <w:shd w:val="clear" w:color="000000" w:fill="C0C0C0"/>
            <w:vAlign w:val="center"/>
          </w:tcPr>
          <w:p w14:paraId="0BF90629" w14:textId="77777777" w:rsidR="003E1356" w:rsidRPr="0046710E" w:rsidRDefault="003E1356" w:rsidP="00FF1778">
            <w:pPr>
              <w:pStyle w:val="TAH"/>
            </w:pPr>
            <w:r w:rsidRPr="0046710E">
              <w:t>Clause defined</w:t>
            </w:r>
          </w:p>
        </w:tc>
        <w:tc>
          <w:tcPr>
            <w:tcW w:w="5658" w:type="dxa"/>
            <w:shd w:val="clear" w:color="000000" w:fill="C0C0C0"/>
            <w:vAlign w:val="center"/>
          </w:tcPr>
          <w:p w14:paraId="6B6E15F4" w14:textId="77777777" w:rsidR="003E1356" w:rsidRDefault="003E1356" w:rsidP="00FF1778">
            <w:pPr>
              <w:pStyle w:val="TAH"/>
            </w:pPr>
            <w:r w:rsidRPr="0046710E">
              <w:t>Content type</w:t>
            </w:r>
          </w:p>
        </w:tc>
      </w:tr>
      <w:tr w:rsidR="003E1356" w14:paraId="5A6D05CA" w14:textId="77777777" w:rsidTr="007B6BCE">
        <w:trPr>
          <w:jc w:val="center"/>
        </w:trPr>
        <w:tc>
          <w:tcPr>
            <w:tcW w:w="1835" w:type="dxa"/>
            <w:vAlign w:val="center"/>
          </w:tcPr>
          <w:p w14:paraId="1F02B9E0" w14:textId="77777777" w:rsidR="003E1356" w:rsidRDefault="003E1356" w:rsidP="00FF1778">
            <w:pPr>
              <w:pStyle w:val="TAL"/>
            </w:pPr>
          </w:p>
        </w:tc>
        <w:tc>
          <w:tcPr>
            <w:tcW w:w="2126" w:type="dxa"/>
            <w:vAlign w:val="center"/>
          </w:tcPr>
          <w:p w14:paraId="46A17D72" w14:textId="77777777" w:rsidR="003E1356" w:rsidRDefault="003E1356" w:rsidP="00FF1778">
            <w:pPr>
              <w:pStyle w:val="TAC"/>
            </w:pPr>
          </w:p>
        </w:tc>
        <w:tc>
          <w:tcPr>
            <w:tcW w:w="5658" w:type="dxa"/>
            <w:vAlign w:val="center"/>
          </w:tcPr>
          <w:p w14:paraId="3C566BA9" w14:textId="77777777" w:rsidR="003E1356" w:rsidRDefault="003E1356" w:rsidP="00FF1778">
            <w:pPr>
              <w:pStyle w:val="TAL"/>
              <w:rPr>
                <w:rFonts w:cs="Arial"/>
                <w:szCs w:val="18"/>
              </w:rPr>
            </w:pPr>
          </w:p>
        </w:tc>
      </w:tr>
    </w:tbl>
    <w:p w14:paraId="2383F698" w14:textId="77777777" w:rsidR="00A43C7C" w:rsidRPr="00E45330" w:rsidRDefault="00A43C7C" w:rsidP="00A43C7C"/>
    <w:p w14:paraId="1897E164" w14:textId="77777777" w:rsidR="008F780E" w:rsidRPr="00E45330" w:rsidRDefault="008F780E">
      <w:pPr>
        <w:pStyle w:val="Heading3"/>
      </w:pPr>
      <w:bookmarkStart w:id="2615" w:name="_Toc218695926"/>
      <w:r w:rsidRPr="00E45330">
        <w:t>6.1.7</w:t>
      </w:r>
      <w:r w:rsidRPr="00E45330">
        <w:tab/>
        <w:t>Error Handling</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5"/>
    </w:p>
    <w:p w14:paraId="15AE6756" w14:textId="77777777" w:rsidR="008F780E" w:rsidRPr="00E45330" w:rsidRDefault="008F780E">
      <w:pPr>
        <w:pStyle w:val="Heading4"/>
      </w:pPr>
      <w:bookmarkStart w:id="2616" w:name="_Toc34035406"/>
      <w:bookmarkStart w:id="2617" w:name="_Toc36037399"/>
      <w:bookmarkStart w:id="2618" w:name="_Toc36037703"/>
      <w:bookmarkStart w:id="2619" w:name="_Toc38877545"/>
      <w:bookmarkStart w:id="2620" w:name="_Toc43199627"/>
      <w:bookmarkStart w:id="2621" w:name="_Toc45132806"/>
      <w:bookmarkStart w:id="2622" w:name="_Toc59015549"/>
      <w:bookmarkStart w:id="2623" w:name="_Toc63171105"/>
      <w:bookmarkStart w:id="2624" w:name="_Toc66282142"/>
      <w:bookmarkStart w:id="2625" w:name="_Toc68166018"/>
      <w:bookmarkStart w:id="2626" w:name="_Toc70426324"/>
      <w:bookmarkStart w:id="2627" w:name="_Toc73433675"/>
      <w:bookmarkStart w:id="2628" w:name="_Toc73435772"/>
      <w:bookmarkStart w:id="2629" w:name="_Toc73437179"/>
      <w:bookmarkStart w:id="2630" w:name="_Toc75351589"/>
      <w:bookmarkStart w:id="2631" w:name="_Toc83229867"/>
      <w:bookmarkStart w:id="2632" w:name="_Toc85527895"/>
      <w:bookmarkStart w:id="2633" w:name="_Toc90649520"/>
      <w:bookmarkStart w:id="2634" w:name="_Toc218695927"/>
      <w:r w:rsidRPr="00E45330">
        <w:t>6.1.7.1</w:t>
      </w:r>
      <w:r w:rsidRPr="00E45330">
        <w:tab/>
        <w:t>General</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5EBF15F2" w14:textId="77777777" w:rsidR="00024EE2" w:rsidRPr="005356FE" w:rsidRDefault="00024EE2" w:rsidP="00024EE2">
      <w:bookmarkStart w:id="2635" w:name="_Toc34035407"/>
      <w:bookmarkStart w:id="2636" w:name="_Toc36037400"/>
      <w:bookmarkStart w:id="2637" w:name="_Toc36037704"/>
      <w:bookmarkStart w:id="2638" w:name="_Toc38877546"/>
      <w:bookmarkStart w:id="2639" w:name="_Toc43199628"/>
      <w:bookmarkStart w:id="2640" w:name="_Toc45132807"/>
      <w:bookmarkStart w:id="2641" w:name="_Toc59015550"/>
      <w:bookmarkStart w:id="2642" w:name="_Toc63171106"/>
      <w:bookmarkStart w:id="2643" w:name="_Toc66282143"/>
      <w:bookmarkStart w:id="2644" w:name="_Toc68166019"/>
      <w:bookmarkStart w:id="2645" w:name="_Toc70426325"/>
      <w:bookmarkStart w:id="2646" w:name="_Toc73433676"/>
      <w:bookmarkStart w:id="2647" w:name="_Toc73435773"/>
      <w:bookmarkStart w:id="2648" w:name="_Toc73437180"/>
      <w:bookmarkStart w:id="2649" w:name="_Toc75351590"/>
      <w:bookmarkStart w:id="2650" w:name="_Toc83229868"/>
      <w:bookmarkStart w:id="2651" w:name="_Toc85527896"/>
      <w:bookmarkStart w:id="2652" w:name="_Toc90649521"/>
      <w:r w:rsidRPr="005356FE">
        <w:t xml:space="preserve">For the </w:t>
      </w:r>
      <w:r w:rsidRPr="00E45330">
        <w:t xml:space="preserve">VAE_MessageDelivery </w:t>
      </w:r>
      <w:r w:rsidRPr="005356FE">
        <w:t>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63B9DE99" w14:textId="77777777" w:rsidR="00024EE2" w:rsidRPr="00E45330" w:rsidRDefault="00024EE2" w:rsidP="00024EE2">
      <w:pPr>
        <w:rPr>
          <w:rFonts w:eastAsia="Calibri"/>
        </w:rPr>
      </w:pPr>
      <w:r w:rsidRPr="00E45330">
        <w:t xml:space="preserve">In addition, the requirements in the following </w:t>
      </w:r>
      <w:r>
        <w:t>clause</w:t>
      </w:r>
      <w:r w:rsidRPr="00E45330">
        <w:t>s are applicable for the VAE_MessageDelivery API.</w:t>
      </w:r>
    </w:p>
    <w:p w14:paraId="6C9D6CD2" w14:textId="77777777" w:rsidR="008F780E" w:rsidRPr="00E45330" w:rsidRDefault="008F780E">
      <w:pPr>
        <w:pStyle w:val="Heading4"/>
      </w:pPr>
      <w:bookmarkStart w:id="2653" w:name="_Toc218695928"/>
      <w:r w:rsidRPr="00E45330">
        <w:t>6.1.7.2</w:t>
      </w:r>
      <w:r w:rsidRPr="00E45330">
        <w:tab/>
        <w:t>Protocol Errors</w:t>
      </w:r>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p>
    <w:p w14:paraId="6E649AF0" w14:textId="77777777" w:rsidR="00EB5DB1" w:rsidRPr="00E45330" w:rsidRDefault="00EB5DB1" w:rsidP="00EB5DB1">
      <w:bookmarkStart w:id="2654" w:name="_Toc34035408"/>
      <w:bookmarkStart w:id="2655" w:name="_Toc36037401"/>
      <w:bookmarkStart w:id="2656" w:name="_Toc36037705"/>
      <w:bookmarkStart w:id="2657" w:name="_Toc38877547"/>
      <w:bookmarkStart w:id="2658" w:name="_Toc43199629"/>
      <w:bookmarkStart w:id="2659" w:name="_Toc45132808"/>
      <w:bookmarkStart w:id="2660" w:name="_Toc59015551"/>
      <w:bookmarkStart w:id="2661" w:name="_Toc63171107"/>
      <w:bookmarkStart w:id="2662" w:name="_Toc66282144"/>
      <w:bookmarkStart w:id="2663" w:name="_Toc68166020"/>
      <w:bookmarkStart w:id="2664" w:name="_Toc70426326"/>
      <w:bookmarkStart w:id="2665" w:name="_Toc73433677"/>
      <w:bookmarkStart w:id="2666" w:name="_Toc73435774"/>
      <w:bookmarkStart w:id="2667" w:name="_Toc73437181"/>
      <w:bookmarkStart w:id="2668" w:name="_Toc75351591"/>
      <w:bookmarkStart w:id="2669" w:name="_Toc83229869"/>
      <w:bookmarkStart w:id="2670" w:name="_Toc85527897"/>
      <w:bookmarkStart w:id="2671" w:name="_Toc90649522"/>
      <w:r w:rsidRPr="005356FE">
        <w:t xml:space="preserve">No specific </w:t>
      </w:r>
      <w:r w:rsidRPr="00E45330">
        <w:t>protocol errors for the VAE_MessageDelivery API</w:t>
      </w:r>
      <w:r>
        <w:t xml:space="preserve"> are specified</w:t>
      </w:r>
      <w:r w:rsidRPr="00E45330">
        <w:t>.</w:t>
      </w:r>
    </w:p>
    <w:p w14:paraId="2498E3B2" w14:textId="77777777" w:rsidR="003E1356" w:rsidRPr="00E45330" w:rsidRDefault="003E1356" w:rsidP="003E1356">
      <w:pPr>
        <w:pStyle w:val="Heading4"/>
      </w:pPr>
      <w:bookmarkStart w:id="2672" w:name="_Toc218695929"/>
      <w:bookmarkStart w:id="2673" w:name="_Toc492899751"/>
      <w:bookmarkStart w:id="2674" w:name="_Toc492900030"/>
      <w:bookmarkStart w:id="2675" w:name="_Toc492967832"/>
      <w:bookmarkStart w:id="2676" w:name="_Toc492972920"/>
      <w:bookmarkStart w:id="2677" w:name="_Toc492973140"/>
      <w:bookmarkStart w:id="2678" w:name="_Toc493774060"/>
      <w:bookmarkStart w:id="2679" w:name="_Toc508285804"/>
      <w:bookmarkStart w:id="2680" w:name="_Toc508287269"/>
      <w:bookmarkStart w:id="2681" w:name="_Toc510696648"/>
      <w:bookmarkStart w:id="2682" w:name="_Toc34035409"/>
      <w:bookmarkStart w:id="2683" w:name="_Toc36037402"/>
      <w:bookmarkStart w:id="2684" w:name="_Toc36037706"/>
      <w:bookmarkStart w:id="2685" w:name="_Toc38877548"/>
      <w:bookmarkStart w:id="2686" w:name="_Toc43199630"/>
      <w:bookmarkStart w:id="2687" w:name="_Toc45132809"/>
      <w:bookmarkStart w:id="2688" w:name="_Toc59015552"/>
      <w:bookmarkStart w:id="2689" w:name="_Toc63171108"/>
      <w:bookmarkStart w:id="2690" w:name="_Toc66282145"/>
      <w:bookmarkStart w:id="2691" w:name="_Toc68166021"/>
      <w:bookmarkStart w:id="2692" w:name="_Toc70426327"/>
      <w:bookmarkStart w:id="2693" w:name="_Toc73433678"/>
      <w:bookmarkStart w:id="2694" w:name="_Toc73435775"/>
      <w:bookmarkStart w:id="2695" w:name="_Toc73437182"/>
      <w:bookmarkStart w:id="2696" w:name="_Toc75351592"/>
      <w:bookmarkStart w:id="2697" w:name="_Toc83229870"/>
      <w:bookmarkStart w:id="2698" w:name="_Toc85527898"/>
      <w:bookmarkStart w:id="2699" w:name="_Toc9064952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r w:rsidRPr="00E45330">
        <w:t>6.1.7.3</w:t>
      </w:r>
      <w:r w:rsidRPr="00E45330">
        <w:tab/>
        <w:t>Application Errors</w:t>
      </w:r>
      <w:bookmarkEnd w:id="2672"/>
    </w:p>
    <w:p w14:paraId="1863FCE8" w14:textId="77777777" w:rsidR="003E1356" w:rsidRPr="00E45330" w:rsidRDefault="003E1356" w:rsidP="003E1356">
      <w:r w:rsidRPr="00E45330">
        <w:t>The application errors defined for the VAE_MessageDelivery service are listed in Table</w:t>
      </w:r>
      <w:r>
        <w:t> </w:t>
      </w:r>
      <w:r w:rsidRPr="00E45330">
        <w:t>6.1.7.3-1.</w:t>
      </w:r>
    </w:p>
    <w:p w14:paraId="4EEA1092" w14:textId="77777777" w:rsidR="003E1356" w:rsidRPr="00E45330" w:rsidRDefault="003E1356" w:rsidP="003E1356">
      <w:pPr>
        <w:pStyle w:val="TH"/>
      </w:pPr>
      <w:r w:rsidRPr="00E45330">
        <w:t>Table</w:t>
      </w:r>
      <w:r>
        <w:t> </w:t>
      </w:r>
      <w:r w:rsidRPr="00E45330">
        <w:t>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701"/>
        <w:gridCol w:w="4111"/>
        <w:gridCol w:w="1267"/>
      </w:tblGrid>
      <w:tr w:rsidR="003E1356" w:rsidRPr="00E45330" w14:paraId="72EE989B" w14:textId="77777777" w:rsidTr="00FF1778">
        <w:trPr>
          <w:jc w:val="center"/>
        </w:trPr>
        <w:tc>
          <w:tcPr>
            <w:tcW w:w="2544" w:type="dxa"/>
            <w:shd w:val="clear" w:color="auto" w:fill="C0C0C0"/>
            <w:hideMark/>
          </w:tcPr>
          <w:p w14:paraId="048A850A" w14:textId="77777777" w:rsidR="003E1356" w:rsidRPr="00E45330" w:rsidRDefault="003E1356" w:rsidP="00FF1778">
            <w:pPr>
              <w:pStyle w:val="TAH"/>
            </w:pPr>
            <w:r w:rsidRPr="00E45330">
              <w:t>Application Error</w:t>
            </w:r>
          </w:p>
        </w:tc>
        <w:tc>
          <w:tcPr>
            <w:tcW w:w="1701" w:type="dxa"/>
            <w:shd w:val="clear" w:color="auto" w:fill="C0C0C0"/>
            <w:hideMark/>
          </w:tcPr>
          <w:p w14:paraId="511E757F" w14:textId="77777777" w:rsidR="003E1356" w:rsidRPr="00E45330" w:rsidRDefault="003E1356" w:rsidP="00FF1778">
            <w:pPr>
              <w:pStyle w:val="TAH"/>
            </w:pPr>
            <w:r w:rsidRPr="00E45330">
              <w:t>HTTP status code</w:t>
            </w:r>
          </w:p>
        </w:tc>
        <w:tc>
          <w:tcPr>
            <w:tcW w:w="4111" w:type="dxa"/>
            <w:shd w:val="clear" w:color="auto" w:fill="C0C0C0"/>
            <w:hideMark/>
          </w:tcPr>
          <w:p w14:paraId="188E7111" w14:textId="77777777" w:rsidR="003E1356" w:rsidRPr="00E45330" w:rsidRDefault="003E1356" w:rsidP="00FF1778">
            <w:pPr>
              <w:pStyle w:val="TAH"/>
            </w:pPr>
            <w:r w:rsidRPr="00E45330">
              <w:t>Description</w:t>
            </w:r>
          </w:p>
        </w:tc>
        <w:tc>
          <w:tcPr>
            <w:tcW w:w="1267" w:type="dxa"/>
            <w:shd w:val="clear" w:color="auto" w:fill="C0C0C0"/>
          </w:tcPr>
          <w:p w14:paraId="2B944A2E" w14:textId="77777777" w:rsidR="003E1356" w:rsidRPr="00E45330" w:rsidRDefault="003E1356" w:rsidP="00FF1778">
            <w:pPr>
              <w:pStyle w:val="TAH"/>
            </w:pPr>
            <w:r>
              <w:t>Applicability</w:t>
            </w:r>
          </w:p>
        </w:tc>
      </w:tr>
      <w:tr w:rsidR="003E1356" w:rsidRPr="00E45330" w14:paraId="74AC6F74" w14:textId="77777777" w:rsidTr="00FF1778">
        <w:trPr>
          <w:jc w:val="center"/>
        </w:trPr>
        <w:tc>
          <w:tcPr>
            <w:tcW w:w="2544" w:type="dxa"/>
          </w:tcPr>
          <w:p w14:paraId="4661609A" w14:textId="77777777" w:rsidR="003E1356" w:rsidRPr="00E45330" w:rsidRDefault="003E1356" w:rsidP="00FF1778">
            <w:pPr>
              <w:pStyle w:val="TAL"/>
            </w:pPr>
          </w:p>
        </w:tc>
        <w:tc>
          <w:tcPr>
            <w:tcW w:w="1701" w:type="dxa"/>
          </w:tcPr>
          <w:p w14:paraId="20C3DC2C" w14:textId="77777777" w:rsidR="003E1356" w:rsidRPr="00E45330" w:rsidRDefault="003E1356" w:rsidP="00FF1778">
            <w:pPr>
              <w:pStyle w:val="TAL"/>
            </w:pPr>
          </w:p>
        </w:tc>
        <w:tc>
          <w:tcPr>
            <w:tcW w:w="4111" w:type="dxa"/>
          </w:tcPr>
          <w:p w14:paraId="14E250DD" w14:textId="77777777" w:rsidR="003E1356" w:rsidRPr="00E45330" w:rsidRDefault="003E1356" w:rsidP="00FF1778">
            <w:pPr>
              <w:pStyle w:val="TAL"/>
              <w:rPr>
                <w:rFonts w:cs="Arial"/>
                <w:szCs w:val="18"/>
              </w:rPr>
            </w:pPr>
          </w:p>
        </w:tc>
        <w:tc>
          <w:tcPr>
            <w:tcW w:w="1267" w:type="dxa"/>
          </w:tcPr>
          <w:p w14:paraId="4944EFB3" w14:textId="77777777" w:rsidR="003E1356" w:rsidRPr="00E45330" w:rsidRDefault="003E1356" w:rsidP="00FF1778">
            <w:pPr>
              <w:pStyle w:val="TAL"/>
              <w:rPr>
                <w:rFonts w:cs="Arial"/>
                <w:szCs w:val="18"/>
              </w:rPr>
            </w:pPr>
          </w:p>
        </w:tc>
      </w:tr>
    </w:tbl>
    <w:p w14:paraId="163CB5A5" w14:textId="77777777" w:rsidR="003E1356" w:rsidRDefault="003E1356" w:rsidP="003E1356">
      <w:pPr>
        <w:rPr>
          <w:noProof/>
        </w:rPr>
      </w:pPr>
    </w:p>
    <w:p w14:paraId="32114233" w14:textId="77777777" w:rsidR="008F780E" w:rsidRPr="00E45330" w:rsidRDefault="008F780E">
      <w:pPr>
        <w:pStyle w:val="Heading3"/>
      </w:pPr>
      <w:bookmarkStart w:id="2700" w:name="_Toc218695930"/>
      <w:r w:rsidRPr="00E45330">
        <w:t>6.1.8</w:t>
      </w:r>
      <w:r w:rsidRPr="00E45330">
        <w:tab/>
        <w:t>Feature negotiation</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p>
    <w:p w14:paraId="5B256E66" w14:textId="77777777" w:rsidR="00097088" w:rsidRPr="00E45330" w:rsidRDefault="00097088" w:rsidP="00097088">
      <w:r w:rsidRPr="00E45330">
        <w:t>The optional features in table 6.1.8-1 are defined for the VAE_MessageDelivery</w:t>
      </w:r>
      <w:r w:rsidRPr="00E45330">
        <w:rPr>
          <w:lang w:eastAsia="zh-CN"/>
        </w:rPr>
        <w:t xml:space="preserve"> API. They shall be negotiated using the </w:t>
      </w:r>
      <w:r w:rsidRPr="00E45330">
        <w:t xml:space="preserve">extensibility mechanism defined in </w:t>
      </w:r>
      <w:r w:rsidRPr="005356FE">
        <w:t>clause 5.2.7 of 3GPP TS 29.122 [22]</w:t>
      </w:r>
      <w:r w:rsidRPr="00E45330">
        <w:t>.</w:t>
      </w:r>
    </w:p>
    <w:p w14:paraId="46093105" w14:textId="77777777" w:rsidR="00097088" w:rsidRPr="00E45330" w:rsidRDefault="00097088" w:rsidP="00097088">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7088" w:rsidRPr="00E45330" w14:paraId="5434A978" w14:textId="77777777" w:rsidTr="007B3DB3">
        <w:trPr>
          <w:jc w:val="center"/>
        </w:trPr>
        <w:tc>
          <w:tcPr>
            <w:tcW w:w="1529" w:type="dxa"/>
            <w:shd w:val="clear" w:color="auto" w:fill="C0C0C0"/>
            <w:hideMark/>
          </w:tcPr>
          <w:p w14:paraId="69AA7138" w14:textId="77777777" w:rsidR="00097088" w:rsidRPr="00E45330" w:rsidRDefault="00097088" w:rsidP="007B3DB3">
            <w:pPr>
              <w:pStyle w:val="TAH"/>
            </w:pPr>
            <w:r w:rsidRPr="00E45330">
              <w:t>Feature number</w:t>
            </w:r>
          </w:p>
        </w:tc>
        <w:tc>
          <w:tcPr>
            <w:tcW w:w="2207" w:type="dxa"/>
            <w:shd w:val="clear" w:color="auto" w:fill="C0C0C0"/>
            <w:hideMark/>
          </w:tcPr>
          <w:p w14:paraId="4AC65A78" w14:textId="77777777" w:rsidR="00097088" w:rsidRPr="00E45330" w:rsidRDefault="00097088" w:rsidP="007B3DB3">
            <w:pPr>
              <w:pStyle w:val="TAH"/>
            </w:pPr>
            <w:r w:rsidRPr="00E45330">
              <w:t>Feature Name</w:t>
            </w:r>
          </w:p>
        </w:tc>
        <w:tc>
          <w:tcPr>
            <w:tcW w:w="5758" w:type="dxa"/>
            <w:shd w:val="clear" w:color="auto" w:fill="C0C0C0"/>
            <w:hideMark/>
          </w:tcPr>
          <w:p w14:paraId="3689815D" w14:textId="77777777" w:rsidR="00097088" w:rsidRPr="00E45330" w:rsidRDefault="00097088" w:rsidP="007B3DB3">
            <w:pPr>
              <w:pStyle w:val="TAH"/>
            </w:pPr>
            <w:r w:rsidRPr="00E45330">
              <w:t>Description</w:t>
            </w:r>
          </w:p>
        </w:tc>
      </w:tr>
      <w:tr w:rsidR="00097088" w:rsidRPr="00E45330" w14:paraId="2E3AAF59" w14:textId="77777777" w:rsidTr="007B3DB3">
        <w:trPr>
          <w:jc w:val="center"/>
        </w:trPr>
        <w:tc>
          <w:tcPr>
            <w:tcW w:w="1529" w:type="dxa"/>
          </w:tcPr>
          <w:p w14:paraId="035654E3" w14:textId="77777777" w:rsidR="00097088" w:rsidRPr="00E45330" w:rsidRDefault="00097088" w:rsidP="00712841">
            <w:pPr>
              <w:pStyle w:val="TAC"/>
            </w:pPr>
            <w:r w:rsidRPr="00E45330">
              <w:t>1</w:t>
            </w:r>
          </w:p>
        </w:tc>
        <w:tc>
          <w:tcPr>
            <w:tcW w:w="2207" w:type="dxa"/>
          </w:tcPr>
          <w:p w14:paraId="22033859" w14:textId="77777777" w:rsidR="00097088" w:rsidRPr="00E45330" w:rsidRDefault="00097088" w:rsidP="007B3DB3">
            <w:pPr>
              <w:pStyle w:val="TAL"/>
            </w:pPr>
            <w:r w:rsidRPr="00E45330">
              <w:t>Notification_test_event</w:t>
            </w:r>
          </w:p>
        </w:tc>
        <w:tc>
          <w:tcPr>
            <w:tcW w:w="5758" w:type="dxa"/>
          </w:tcPr>
          <w:p w14:paraId="7095646D" w14:textId="77777777" w:rsidR="00097088" w:rsidRPr="00E45330" w:rsidRDefault="00097088" w:rsidP="007B3DB3">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6.1.5.3.</w:t>
            </w:r>
          </w:p>
        </w:tc>
      </w:tr>
      <w:tr w:rsidR="00097088" w:rsidRPr="00E45330" w14:paraId="3E74FB93" w14:textId="77777777" w:rsidTr="007B3DB3">
        <w:trPr>
          <w:jc w:val="center"/>
        </w:trPr>
        <w:tc>
          <w:tcPr>
            <w:tcW w:w="1529" w:type="dxa"/>
          </w:tcPr>
          <w:p w14:paraId="1C65A5A7" w14:textId="77777777" w:rsidR="00097088" w:rsidRPr="00E45330" w:rsidRDefault="00097088" w:rsidP="00712841">
            <w:pPr>
              <w:pStyle w:val="TAC"/>
            </w:pPr>
            <w:r w:rsidRPr="00E45330">
              <w:t>2</w:t>
            </w:r>
          </w:p>
        </w:tc>
        <w:tc>
          <w:tcPr>
            <w:tcW w:w="2207" w:type="dxa"/>
          </w:tcPr>
          <w:p w14:paraId="0290B39D" w14:textId="77777777" w:rsidR="00097088" w:rsidRPr="00E45330" w:rsidRDefault="00097088" w:rsidP="007B3DB3">
            <w:pPr>
              <w:pStyle w:val="TAL"/>
            </w:pPr>
            <w:r w:rsidRPr="00E45330">
              <w:rPr>
                <w:lang w:eastAsia="zh-CN"/>
              </w:rPr>
              <w:t>Notification_websocket</w:t>
            </w:r>
          </w:p>
        </w:tc>
        <w:tc>
          <w:tcPr>
            <w:tcW w:w="5758" w:type="dxa"/>
          </w:tcPr>
          <w:p w14:paraId="04474D81" w14:textId="77777777" w:rsidR="00097088" w:rsidRPr="00E45330" w:rsidRDefault="00097088" w:rsidP="007B3DB3">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6.1.5.4. This feature requires that the </w:t>
            </w:r>
            <w:r w:rsidRPr="00E45330">
              <w:t>Notification_test_event feature is also supported.</w:t>
            </w:r>
          </w:p>
        </w:tc>
      </w:tr>
      <w:tr w:rsidR="00097088" w:rsidRPr="00E45330" w14:paraId="2C23DCD4"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28E3F93B" w14:textId="77777777" w:rsidR="00097088" w:rsidRPr="00E45330" w:rsidRDefault="00097088" w:rsidP="00712841">
            <w:pPr>
              <w:pStyle w:val="TAC"/>
            </w:pPr>
            <w:r>
              <w:t>3</w:t>
            </w:r>
          </w:p>
        </w:tc>
        <w:tc>
          <w:tcPr>
            <w:tcW w:w="2207" w:type="dxa"/>
            <w:tcBorders>
              <w:top w:val="single" w:sz="6" w:space="0" w:color="auto"/>
              <w:left w:val="single" w:sz="6" w:space="0" w:color="auto"/>
              <w:bottom w:val="single" w:sz="6" w:space="0" w:color="auto"/>
              <w:right w:val="single" w:sz="6" w:space="0" w:color="auto"/>
            </w:tcBorders>
          </w:tcPr>
          <w:p w14:paraId="4CDD17E3" w14:textId="77777777" w:rsidR="00097088" w:rsidRPr="00E45330" w:rsidRDefault="00097088" w:rsidP="007B3DB3">
            <w:pPr>
              <w:pStyle w:val="TAL"/>
              <w:rPr>
                <w:lang w:eastAsia="zh-CN"/>
              </w:rPr>
            </w:pPr>
            <w:r>
              <w:rPr>
                <w:lang w:eastAsia="zh-CN"/>
              </w:rPr>
              <w:t>V2XService</w:t>
            </w:r>
          </w:p>
        </w:tc>
        <w:tc>
          <w:tcPr>
            <w:tcW w:w="5758" w:type="dxa"/>
            <w:tcBorders>
              <w:top w:val="single" w:sz="6" w:space="0" w:color="auto"/>
              <w:left w:val="single" w:sz="6" w:space="0" w:color="auto"/>
              <w:bottom w:val="single" w:sz="6" w:space="0" w:color="auto"/>
              <w:right w:val="single" w:sz="6" w:space="0" w:color="auto"/>
            </w:tcBorders>
          </w:tcPr>
          <w:p w14:paraId="58EA35EE" w14:textId="77777777" w:rsidR="00097088" w:rsidRPr="00E45330" w:rsidRDefault="00097088" w:rsidP="007B3DB3">
            <w:pPr>
              <w:pStyle w:val="TAL"/>
              <w:rPr>
                <w:rFonts w:cs="Arial"/>
                <w:szCs w:val="18"/>
                <w:lang w:eastAsia="zh-CN"/>
              </w:rPr>
            </w:pPr>
            <w:r w:rsidRPr="00F734C5">
              <w:rPr>
                <w:rFonts w:cs="Arial"/>
                <w:szCs w:val="18"/>
                <w:lang w:eastAsia="zh-CN"/>
              </w:rPr>
              <w:t>Indicate</w:t>
            </w:r>
            <w:r>
              <w:rPr>
                <w:rFonts w:cs="Arial"/>
                <w:szCs w:val="18"/>
                <w:lang w:eastAsia="zh-CN"/>
              </w:rPr>
              <w:t>s</w:t>
            </w:r>
            <w:r w:rsidRPr="00F734C5">
              <w:rPr>
                <w:rFonts w:cs="Arial"/>
                <w:szCs w:val="18"/>
                <w:lang w:eastAsia="zh-CN"/>
              </w:rPr>
              <w:t xml:space="preserve"> the support of </w:t>
            </w:r>
            <w:r>
              <w:rPr>
                <w:rFonts w:cs="Arial"/>
                <w:szCs w:val="18"/>
                <w:lang w:eastAsia="zh-CN"/>
              </w:rPr>
              <w:t xml:space="preserve">provisioning the </w:t>
            </w:r>
            <w:r w:rsidRPr="00F734C5">
              <w:rPr>
                <w:rFonts w:cs="Arial"/>
                <w:szCs w:val="18"/>
                <w:lang w:eastAsia="zh-CN"/>
              </w:rPr>
              <w:t>V2X service ID</w:t>
            </w:r>
            <w:r>
              <w:rPr>
                <w:rFonts w:cs="Arial"/>
                <w:szCs w:val="18"/>
                <w:lang w:eastAsia="zh-CN"/>
              </w:rPr>
              <w:t xml:space="preserve"> within the uplink/downlink message delivery procedures.</w:t>
            </w:r>
          </w:p>
        </w:tc>
      </w:tr>
      <w:tr w:rsidR="00097088" w:rsidRPr="00E45330" w14:paraId="72A9E4B9" w14:textId="77777777" w:rsidTr="007B3DB3">
        <w:trPr>
          <w:jc w:val="center"/>
        </w:trPr>
        <w:tc>
          <w:tcPr>
            <w:tcW w:w="1529" w:type="dxa"/>
            <w:tcBorders>
              <w:top w:val="single" w:sz="6" w:space="0" w:color="auto"/>
              <w:left w:val="single" w:sz="6" w:space="0" w:color="auto"/>
              <w:bottom w:val="single" w:sz="6" w:space="0" w:color="auto"/>
              <w:right w:val="single" w:sz="6" w:space="0" w:color="auto"/>
            </w:tcBorders>
          </w:tcPr>
          <w:p w14:paraId="76DB8408" w14:textId="77777777" w:rsidR="00097088" w:rsidRDefault="00097088" w:rsidP="00712841">
            <w:pPr>
              <w:pStyle w:val="TAC"/>
            </w:pPr>
            <w:r>
              <w:t>4</w:t>
            </w:r>
          </w:p>
        </w:tc>
        <w:tc>
          <w:tcPr>
            <w:tcW w:w="2207" w:type="dxa"/>
            <w:tcBorders>
              <w:top w:val="single" w:sz="6" w:space="0" w:color="auto"/>
              <w:left w:val="single" w:sz="6" w:space="0" w:color="auto"/>
              <w:bottom w:val="single" w:sz="6" w:space="0" w:color="auto"/>
              <w:right w:val="single" w:sz="6" w:space="0" w:color="auto"/>
            </w:tcBorders>
          </w:tcPr>
          <w:p w14:paraId="5E6530FF" w14:textId="77777777" w:rsidR="00097088" w:rsidRDefault="00097088" w:rsidP="007B3DB3">
            <w:pPr>
              <w:pStyle w:val="TAL"/>
              <w:rPr>
                <w:lang w:eastAsia="zh-CN"/>
              </w:rPr>
            </w:pPr>
            <w:r>
              <w:rPr>
                <w:lang w:eastAsia="zh-CN"/>
              </w:rPr>
              <w:t>enNB</w:t>
            </w:r>
          </w:p>
        </w:tc>
        <w:tc>
          <w:tcPr>
            <w:tcW w:w="5758" w:type="dxa"/>
            <w:tcBorders>
              <w:top w:val="single" w:sz="6" w:space="0" w:color="auto"/>
              <w:left w:val="single" w:sz="6" w:space="0" w:color="auto"/>
              <w:bottom w:val="single" w:sz="6" w:space="0" w:color="auto"/>
              <w:right w:val="single" w:sz="6" w:space="0" w:color="auto"/>
            </w:tcBorders>
          </w:tcPr>
          <w:p w14:paraId="6B159DD8" w14:textId="77777777" w:rsidR="00097088" w:rsidRDefault="00097088" w:rsidP="007B3DB3">
            <w:pPr>
              <w:pStyle w:val="TAL"/>
              <w:rPr>
                <w:rFonts w:cs="Arial"/>
                <w:szCs w:val="18"/>
              </w:rPr>
            </w:pPr>
            <w:r>
              <w:rPr>
                <w:rFonts w:cs="Arial"/>
                <w:szCs w:val="18"/>
              </w:rPr>
              <w:t>This feature indicates</w:t>
            </w:r>
            <w:r w:rsidRPr="00567C93">
              <w:rPr>
                <w:rFonts w:cs="Arial"/>
                <w:szCs w:val="18"/>
              </w:rPr>
              <w:t xml:space="preserve"> the support of the Rel-1</w:t>
            </w:r>
            <w:r>
              <w:rPr>
                <w:rFonts w:cs="Arial"/>
                <w:szCs w:val="18"/>
              </w:rPr>
              <w:t>9</w:t>
            </w:r>
            <w:r w:rsidRPr="00567C93">
              <w:rPr>
                <w:rFonts w:cs="Arial"/>
                <w:szCs w:val="18"/>
              </w:rPr>
              <w:t xml:space="preserve"> </w:t>
            </w:r>
            <w:r>
              <w:rPr>
                <w:rFonts w:cs="Arial"/>
                <w:szCs w:val="18"/>
              </w:rPr>
              <w:t xml:space="preserve">generic </w:t>
            </w:r>
            <w:r w:rsidRPr="00567C93">
              <w:rPr>
                <w:rFonts w:cs="Arial"/>
                <w:szCs w:val="18"/>
              </w:rPr>
              <w:t xml:space="preserve">enhancements to </w:t>
            </w:r>
            <w:r>
              <w:rPr>
                <w:rFonts w:cs="Arial"/>
                <w:szCs w:val="18"/>
              </w:rPr>
              <w:t>this application layer API</w:t>
            </w:r>
            <w:r w:rsidRPr="00567C93">
              <w:rPr>
                <w:rFonts w:cs="Arial"/>
                <w:szCs w:val="18"/>
              </w:rPr>
              <w:t>.</w:t>
            </w:r>
          </w:p>
          <w:p w14:paraId="3755674C" w14:textId="77777777" w:rsidR="00097088" w:rsidRDefault="00097088" w:rsidP="007B3DB3">
            <w:pPr>
              <w:pStyle w:val="TAL"/>
            </w:pPr>
          </w:p>
          <w:p w14:paraId="6268A3F3" w14:textId="77777777" w:rsidR="00097088" w:rsidRDefault="00097088" w:rsidP="007B3DB3">
            <w:pPr>
              <w:pStyle w:val="TAL"/>
            </w:pPr>
            <w:r>
              <w:t>The following functionalities are supported:</w:t>
            </w:r>
          </w:p>
          <w:p w14:paraId="63669D35" w14:textId="77777777" w:rsidR="00097088" w:rsidRPr="001B553B" w:rsidRDefault="00097088" w:rsidP="00C9025D">
            <w:pPr>
              <w:pStyle w:val="TAL"/>
            </w:pPr>
            <w:r w:rsidRPr="00C9025D">
              <w:t>-</w:t>
            </w:r>
            <w:r w:rsidRPr="00C9025D">
              <w:tab/>
              <w:t>Support the provisioning of the reception report indication within the downlink message delivery request.</w:t>
            </w:r>
          </w:p>
        </w:tc>
      </w:tr>
    </w:tbl>
    <w:p w14:paraId="7AB891AD" w14:textId="77777777" w:rsidR="008F780E" w:rsidRDefault="008F780E"/>
    <w:p w14:paraId="15B99F73" w14:textId="77777777" w:rsidR="00F10077" w:rsidRPr="008874EC" w:rsidRDefault="00F10077" w:rsidP="00F10077">
      <w:pPr>
        <w:pStyle w:val="Heading3"/>
      </w:pPr>
      <w:bookmarkStart w:id="2701" w:name="_Toc218695931"/>
      <w:r>
        <w:t>6.1</w:t>
      </w:r>
      <w:r w:rsidRPr="008874EC">
        <w:t>.</w:t>
      </w:r>
      <w:r w:rsidRPr="00F10077">
        <w:t>9</w:t>
      </w:r>
      <w:r w:rsidRPr="008874EC">
        <w:tab/>
        <w:t>Security</w:t>
      </w:r>
      <w:bookmarkEnd w:id="2701"/>
    </w:p>
    <w:p w14:paraId="0D26AD29" w14:textId="77777777" w:rsidR="003E1356" w:rsidRPr="00E45330" w:rsidRDefault="003E1356" w:rsidP="003E1356">
      <w:pPr>
        <w:rPr>
          <w:noProof/>
          <w:lang w:eastAsia="zh-CN"/>
        </w:rPr>
      </w:pPr>
      <w:r w:rsidRPr="008874EC">
        <w:t>The provisions of clause 6 of 3GPP TS 29.122 [</w:t>
      </w:r>
      <w:r>
        <w:t>2</w:t>
      </w:r>
      <w:r w:rsidRPr="008874EC">
        <w:t xml:space="preserve">2] shall apply for the </w:t>
      </w:r>
      <w:r w:rsidRPr="00E45330">
        <w:t>VAE_MessageDelivery</w:t>
      </w:r>
      <w:r w:rsidRPr="008874EC">
        <w:t xml:space="preserve"> </w:t>
      </w:r>
      <w:r w:rsidRPr="008874EC">
        <w:rPr>
          <w:noProof/>
          <w:lang w:eastAsia="zh-CN"/>
        </w:rPr>
        <w:t>API.</w:t>
      </w:r>
    </w:p>
    <w:p w14:paraId="1FCDC215" w14:textId="77777777" w:rsidR="00F10077" w:rsidRPr="00E45330" w:rsidRDefault="00F10077"/>
    <w:p w14:paraId="339B5E58" w14:textId="77777777" w:rsidR="008F780E" w:rsidRPr="00E45330" w:rsidRDefault="00A04699">
      <w:pPr>
        <w:pStyle w:val="Heading2"/>
      </w:pPr>
      <w:bookmarkStart w:id="2702" w:name="_Toc510696649"/>
      <w:bookmarkStart w:id="2703" w:name="_Toc34035410"/>
      <w:bookmarkStart w:id="2704" w:name="_Toc36037403"/>
      <w:bookmarkStart w:id="2705" w:name="_Toc36037707"/>
      <w:bookmarkStart w:id="2706" w:name="_Toc38877549"/>
      <w:bookmarkStart w:id="2707" w:name="_Toc43199631"/>
      <w:bookmarkStart w:id="2708" w:name="_Toc45132810"/>
      <w:bookmarkStart w:id="2709" w:name="_Toc59015553"/>
      <w:bookmarkStart w:id="2710" w:name="_Toc63171109"/>
      <w:bookmarkStart w:id="2711" w:name="_Toc66282146"/>
      <w:bookmarkStart w:id="2712" w:name="_Toc68166022"/>
      <w:bookmarkStart w:id="2713" w:name="_Toc70426328"/>
      <w:bookmarkStart w:id="2714" w:name="_Toc73433679"/>
      <w:bookmarkStart w:id="2715" w:name="_Toc73435776"/>
      <w:bookmarkStart w:id="2716" w:name="_Toc73437183"/>
      <w:bookmarkStart w:id="2717" w:name="_Toc75351593"/>
      <w:bookmarkStart w:id="2718" w:name="_Toc83229871"/>
      <w:bookmarkStart w:id="2719" w:name="_Toc85527899"/>
      <w:bookmarkStart w:id="2720" w:name="_Toc90649524"/>
      <w:r w:rsidRPr="00E45330">
        <w:br w:type="page"/>
      </w:r>
      <w:bookmarkStart w:id="2721" w:name="_Toc218695932"/>
      <w:r w:rsidR="008F780E" w:rsidRPr="00E45330">
        <w:t>6.2</w:t>
      </w:r>
      <w:r w:rsidR="008F780E" w:rsidRPr="00E45330">
        <w:tab/>
        <w:t>VAE_FileDistribution Service API</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r w:rsidR="008F780E" w:rsidRPr="00E45330">
        <w:t xml:space="preserve"> </w:t>
      </w:r>
    </w:p>
    <w:p w14:paraId="6A7F3114" w14:textId="77777777" w:rsidR="008F780E" w:rsidRPr="00E45330" w:rsidRDefault="008F780E">
      <w:pPr>
        <w:pStyle w:val="Heading3"/>
      </w:pPr>
      <w:bookmarkStart w:id="2722" w:name="_Toc34035411"/>
      <w:bookmarkStart w:id="2723" w:name="_Toc36037404"/>
      <w:bookmarkStart w:id="2724" w:name="_Toc36037708"/>
      <w:bookmarkStart w:id="2725" w:name="_Toc38877550"/>
      <w:bookmarkStart w:id="2726" w:name="_Toc43199632"/>
      <w:bookmarkStart w:id="2727" w:name="_Toc45132811"/>
      <w:bookmarkStart w:id="2728" w:name="_Toc59015554"/>
      <w:bookmarkStart w:id="2729" w:name="_Toc63171110"/>
      <w:bookmarkStart w:id="2730" w:name="_Toc66282147"/>
      <w:bookmarkStart w:id="2731" w:name="_Toc68166023"/>
      <w:bookmarkStart w:id="2732" w:name="_Toc70426329"/>
      <w:bookmarkStart w:id="2733" w:name="_Toc73433680"/>
      <w:bookmarkStart w:id="2734" w:name="_Toc73435777"/>
      <w:bookmarkStart w:id="2735" w:name="_Toc73437184"/>
      <w:bookmarkStart w:id="2736" w:name="_Toc75351594"/>
      <w:bookmarkStart w:id="2737" w:name="_Toc83229872"/>
      <w:bookmarkStart w:id="2738" w:name="_Toc85527900"/>
      <w:bookmarkStart w:id="2739" w:name="_Toc90649525"/>
      <w:bookmarkStart w:id="2740" w:name="_Toc218695933"/>
      <w:r w:rsidRPr="00E45330">
        <w:t>6.2.1</w:t>
      </w:r>
      <w:r w:rsidRPr="00E45330">
        <w:tab/>
        <w:t>Introduction</w:t>
      </w:r>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2C8AC7AD" w14:textId="77777777" w:rsidR="000D7387" w:rsidRPr="00E45330" w:rsidRDefault="000D7387" w:rsidP="000D7387">
      <w:pPr>
        <w:rPr>
          <w:noProof/>
          <w:lang w:eastAsia="zh-CN"/>
        </w:rPr>
      </w:pPr>
      <w:r w:rsidRPr="00E45330">
        <w:rPr>
          <w:noProof/>
        </w:rPr>
        <w:t xml:space="preserve">The </w:t>
      </w:r>
      <w:r w:rsidRPr="00E45330">
        <w:t>VAE_FileDistribution</w:t>
      </w:r>
      <w:r w:rsidRPr="00E45330">
        <w:rPr>
          <w:noProof/>
        </w:rPr>
        <w:t xml:space="preserve"> shall use the </w:t>
      </w:r>
      <w:r w:rsidRPr="00E45330">
        <w:t>VAE_FileDistribution</w:t>
      </w:r>
      <w:r w:rsidRPr="00E45330">
        <w:rPr>
          <w:noProof/>
        </w:rPr>
        <w:t xml:space="preserve"> </w:t>
      </w:r>
      <w:r w:rsidRPr="00E45330">
        <w:rPr>
          <w:noProof/>
          <w:lang w:eastAsia="zh-CN"/>
        </w:rPr>
        <w:t>API.</w:t>
      </w:r>
    </w:p>
    <w:p w14:paraId="631AF18A" w14:textId="77777777" w:rsidR="008F780E" w:rsidRPr="00E45330" w:rsidRDefault="008F780E">
      <w:r w:rsidRPr="00E45330">
        <w:t>The API URI of the VAE_FileDistribution</w:t>
      </w:r>
      <w:r w:rsidRPr="00E45330">
        <w:rPr>
          <w:noProof/>
          <w:lang w:eastAsia="zh-CN"/>
        </w:rPr>
        <w:t xml:space="preserve"> shall be: </w:t>
      </w:r>
    </w:p>
    <w:p w14:paraId="1BB13618" w14:textId="77777777" w:rsidR="008F780E" w:rsidRPr="00E45330" w:rsidRDefault="008F780E">
      <w:pPr>
        <w:pStyle w:val="B10"/>
        <w:rPr>
          <w:noProof/>
          <w:lang w:eastAsia="zh-CN"/>
        </w:rPr>
      </w:pPr>
      <w:r w:rsidRPr="00E45330">
        <w:rPr>
          <w:b/>
          <w:noProof/>
        </w:rPr>
        <w:t>{apiRoot}/&lt;apiName&gt;/&lt;apiVersion&gt;</w:t>
      </w:r>
    </w:p>
    <w:p w14:paraId="7874ECF7"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8B3AD0D" w14:textId="77777777" w:rsidR="008F780E" w:rsidRPr="00E45330" w:rsidRDefault="008F780E">
      <w:pPr>
        <w:pStyle w:val="B10"/>
        <w:rPr>
          <w:b/>
          <w:noProof/>
        </w:rPr>
      </w:pPr>
      <w:r w:rsidRPr="00E45330">
        <w:rPr>
          <w:b/>
          <w:noProof/>
        </w:rPr>
        <w:t>{apiRoot}/&lt;apiName&gt;/&lt;apiVersion&gt;/&lt;apiSpecificResourceUriPart&gt;</w:t>
      </w:r>
    </w:p>
    <w:p w14:paraId="6002A629" w14:textId="77777777" w:rsidR="008F780E" w:rsidRPr="00E45330" w:rsidRDefault="008F780E">
      <w:pPr>
        <w:rPr>
          <w:noProof/>
          <w:lang w:eastAsia="zh-CN"/>
        </w:rPr>
      </w:pPr>
      <w:r w:rsidRPr="00E45330">
        <w:rPr>
          <w:noProof/>
          <w:lang w:eastAsia="zh-CN"/>
        </w:rPr>
        <w:t>with the following components:</w:t>
      </w:r>
    </w:p>
    <w:p w14:paraId="60AD55F3"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4C72A0F"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t>vae-file-distribution</w:t>
      </w:r>
      <w:r w:rsidRPr="00E45330">
        <w:rPr>
          <w:noProof/>
        </w:rPr>
        <w:t>".</w:t>
      </w:r>
    </w:p>
    <w:p w14:paraId="17A5790A" w14:textId="77777777" w:rsidR="008F780E" w:rsidRPr="00E45330" w:rsidRDefault="008F780E">
      <w:pPr>
        <w:pStyle w:val="B10"/>
        <w:rPr>
          <w:noProof/>
        </w:rPr>
      </w:pPr>
      <w:r w:rsidRPr="00E45330">
        <w:rPr>
          <w:noProof/>
        </w:rPr>
        <w:t>-</w:t>
      </w:r>
      <w:r w:rsidRPr="00E45330">
        <w:rPr>
          <w:noProof/>
        </w:rPr>
        <w:tab/>
        <w:t>The &lt;apiVersion&gt; shall be "v1".</w:t>
      </w:r>
    </w:p>
    <w:p w14:paraId="42212436"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6.2.3.</w:t>
      </w:r>
    </w:p>
    <w:p w14:paraId="0C771292" w14:textId="77777777" w:rsidR="008F780E" w:rsidRPr="00E45330" w:rsidRDefault="008F780E">
      <w:pPr>
        <w:pStyle w:val="Heading3"/>
      </w:pPr>
      <w:bookmarkStart w:id="2741" w:name="_Toc34035412"/>
      <w:bookmarkStart w:id="2742" w:name="_Toc36037405"/>
      <w:bookmarkStart w:id="2743" w:name="_Toc36037709"/>
      <w:bookmarkStart w:id="2744" w:name="_Toc38877551"/>
      <w:bookmarkStart w:id="2745" w:name="_Toc43199633"/>
      <w:bookmarkStart w:id="2746" w:name="_Toc45132812"/>
      <w:bookmarkStart w:id="2747" w:name="_Toc59015555"/>
      <w:bookmarkStart w:id="2748" w:name="_Toc63171111"/>
      <w:bookmarkStart w:id="2749" w:name="_Toc66282148"/>
      <w:bookmarkStart w:id="2750" w:name="_Toc68166024"/>
      <w:bookmarkStart w:id="2751" w:name="_Toc70426330"/>
      <w:bookmarkStart w:id="2752" w:name="_Toc73433681"/>
      <w:bookmarkStart w:id="2753" w:name="_Toc73435778"/>
      <w:bookmarkStart w:id="2754" w:name="_Toc73437185"/>
      <w:bookmarkStart w:id="2755" w:name="_Toc75351595"/>
      <w:bookmarkStart w:id="2756" w:name="_Toc83229873"/>
      <w:bookmarkStart w:id="2757" w:name="_Toc85527901"/>
      <w:bookmarkStart w:id="2758" w:name="_Toc90649526"/>
      <w:bookmarkStart w:id="2759" w:name="_Toc218695934"/>
      <w:r w:rsidRPr="00E45330">
        <w:t>6.2.2</w:t>
      </w:r>
      <w:r w:rsidRPr="00E45330">
        <w:tab/>
        <w:t>Usage of HTTP</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4F10348B" w14:textId="77777777" w:rsidR="008F780E" w:rsidRPr="00E45330" w:rsidRDefault="008F780E">
      <w:pPr>
        <w:pStyle w:val="Heading4"/>
      </w:pPr>
      <w:bookmarkStart w:id="2760" w:name="_Toc34035413"/>
      <w:bookmarkStart w:id="2761" w:name="_Toc36037406"/>
      <w:bookmarkStart w:id="2762" w:name="_Toc36037710"/>
      <w:bookmarkStart w:id="2763" w:name="_Toc38877552"/>
      <w:bookmarkStart w:id="2764" w:name="_Toc43199634"/>
      <w:bookmarkStart w:id="2765" w:name="_Toc45132813"/>
      <w:bookmarkStart w:id="2766" w:name="_Toc59015556"/>
      <w:bookmarkStart w:id="2767" w:name="_Toc63171112"/>
      <w:bookmarkStart w:id="2768" w:name="_Toc66282149"/>
      <w:bookmarkStart w:id="2769" w:name="_Toc68166025"/>
      <w:bookmarkStart w:id="2770" w:name="_Toc70426331"/>
      <w:bookmarkStart w:id="2771" w:name="_Toc73433682"/>
      <w:bookmarkStart w:id="2772" w:name="_Toc73435779"/>
      <w:bookmarkStart w:id="2773" w:name="_Toc73437186"/>
      <w:bookmarkStart w:id="2774" w:name="_Toc75351596"/>
      <w:bookmarkStart w:id="2775" w:name="_Toc83229874"/>
      <w:bookmarkStart w:id="2776" w:name="_Toc85527902"/>
      <w:bookmarkStart w:id="2777" w:name="_Toc90649527"/>
      <w:bookmarkStart w:id="2778" w:name="_Toc218695935"/>
      <w:r w:rsidRPr="00E45330">
        <w:t>6.2.2.1</w:t>
      </w:r>
      <w:r w:rsidRPr="00E45330">
        <w:tab/>
        <w:t>General</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p>
    <w:p w14:paraId="3BBC999B" w14:textId="77777777" w:rsidR="008F780E" w:rsidRPr="00E45330" w:rsidRDefault="008F780E">
      <w:r w:rsidRPr="00E45330">
        <w:t>Support of HTTP/1.1 (IETF RFC </w:t>
      </w:r>
      <w:r w:rsidR="00557781">
        <w:t>9112</w:t>
      </w:r>
      <w:r w:rsidRPr="00E45330">
        <w:t> [12], IETF RFC </w:t>
      </w:r>
      <w:r w:rsidR="00557781">
        <w:rPr>
          <w:lang w:val="en-US"/>
        </w:rPr>
        <w:t>9110</w:t>
      </w:r>
      <w:r w:rsidRPr="00E45330">
        <w:t xml:space="preserve"> [13], IETF RFC 7234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557781">
        <w:rPr>
          <w:lang w:val="en-US"/>
        </w:rPr>
        <w:t>911</w:t>
      </w:r>
      <w:r w:rsidRPr="00E45330">
        <w:rPr>
          <w:lang w:val="en-US"/>
        </w:rPr>
        <w:t> [5]</w:t>
      </w:r>
      <w:r w:rsidRPr="00E45330">
        <w:t>.</w:t>
      </w:r>
    </w:p>
    <w:p w14:paraId="4D5D925E" w14:textId="77777777" w:rsidR="008F780E" w:rsidRPr="00E45330" w:rsidRDefault="008F780E">
      <w:r w:rsidRPr="00E45330">
        <w:t>HTTP/2, shall be transported as specified in clause 5.3 of 3GPP TS 29.500 [2].</w:t>
      </w:r>
    </w:p>
    <w:p w14:paraId="19C50FCB" w14:textId="77777777" w:rsidR="008F780E" w:rsidRPr="00E45330" w:rsidRDefault="008F780E">
      <w:r w:rsidRPr="00E45330">
        <w:t>An OpenAPI [6] specification of HTTP messages and content bodies for the VAE_FileDistribution is contained in Annex A.3.</w:t>
      </w:r>
    </w:p>
    <w:p w14:paraId="37FBAAF3" w14:textId="77777777" w:rsidR="008F780E" w:rsidRPr="00E45330" w:rsidRDefault="008F780E">
      <w:pPr>
        <w:pStyle w:val="Heading4"/>
      </w:pPr>
      <w:bookmarkStart w:id="2779" w:name="_Toc34035414"/>
      <w:bookmarkStart w:id="2780" w:name="_Toc36037407"/>
      <w:bookmarkStart w:id="2781" w:name="_Toc36037711"/>
      <w:bookmarkStart w:id="2782" w:name="_Toc38877553"/>
      <w:bookmarkStart w:id="2783" w:name="_Toc43199635"/>
      <w:bookmarkStart w:id="2784" w:name="_Toc45132814"/>
      <w:bookmarkStart w:id="2785" w:name="_Toc59015557"/>
      <w:bookmarkStart w:id="2786" w:name="_Toc63171113"/>
      <w:bookmarkStart w:id="2787" w:name="_Toc66282150"/>
      <w:bookmarkStart w:id="2788" w:name="_Toc68166026"/>
      <w:bookmarkStart w:id="2789" w:name="_Toc70426332"/>
      <w:bookmarkStart w:id="2790" w:name="_Toc73433683"/>
      <w:bookmarkStart w:id="2791" w:name="_Toc73435780"/>
      <w:bookmarkStart w:id="2792" w:name="_Toc73437187"/>
      <w:bookmarkStart w:id="2793" w:name="_Toc75351597"/>
      <w:bookmarkStart w:id="2794" w:name="_Toc83229875"/>
      <w:bookmarkStart w:id="2795" w:name="_Toc85527903"/>
      <w:bookmarkStart w:id="2796" w:name="_Toc90649528"/>
      <w:bookmarkStart w:id="2797" w:name="_Toc218695936"/>
      <w:r w:rsidRPr="00E45330">
        <w:t>6.2.2.2</w:t>
      </w:r>
      <w:r w:rsidRPr="00E45330">
        <w:tab/>
        <w:t>HTTP standard headers</w:t>
      </w:r>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p>
    <w:p w14:paraId="4CD9FBB3" w14:textId="77777777" w:rsidR="008F780E" w:rsidRPr="00E45330" w:rsidRDefault="008F780E">
      <w:pPr>
        <w:pStyle w:val="Heading5"/>
        <w:rPr>
          <w:lang w:eastAsia="zh-CN"/>
        </w:rPr>
      </w:pPr>
      <w:bookmarkStart w:id="2798" w:name="_Toc34035415"/>
      <w:bookmarkStart w:id="2799" w:name="_Toc36037408"/>
      <w:bookmarkStart w:id="2800" w:name="_Toc36037712"/>
      <w:bookmarkStart w:id="2801" w:name="_Toc38877554"/>
      <w:bookmarkStart w:id="2802" w:name="_Toc43199636"/>
      <w:bookmarkStart w:id="2803" w:name="_Toc45132815"/>
      <w:bookmarkStart w:id="2804" w:name="_Toc59015558"/>
      <w:bookmarkStart w:id="2805" w:name="_Toc63171114"/>
      <w:bookmarkStart w:id="2806" w:name="_Toc66282151"/>
      <w:bookmarkStart w:id="2807" w:name="_Toc68166027"/>
      <w:bookmarkStart w:id="2808" w:name="_Toc70426333"/>
      <w:bookmarkStart w:id="2809" w:name="_Toc73433684"/>
      <w:bookmarkStart w:id="2810" w:name="_Toc73435781"/>
      <w:bookmarkStart w:id="2811" w:name="_Toc73437188"/>
      <w:bookmarkStart w:id="2812" w:name="_Toc75351598"/>
      <w:bookmarkStart w:id="2813" w:name="_Toc83229876"/>
      <w:bookmarkStart w:id="2814" w:name="_Toc85527904"/>
      <w:bookmarkStart w:id="2815" w:name="_Toc90649529"/>
      <w:bookmarkStart w:id="2816" w:name="_Toc218695937"/>
      <w:r w:rsidRPr="00E45330">
        <w:t>6.2.2.2.1</w:t>
      </w:r>
      <w:r w:rsidRPr="00E45330">
        <w:rPr>
          <w:rFonts w:hint="eastAsia"/>
          <w:lang w:eastAsia="zh-CN"/>
        </w:rPr>
        <w:tab/>
      </w:r>
      <w:r w:rsidRPr="00E45330">
        <w:rPr>
          <w:lang w:eastAsia="zh-CN"/>
        </w:rPr>
        <w:t>General</w:t>
      </w:r>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6199F08B" w14:textId="77777777" w:rsidR="008F780E" w:rsidRPr="00E45330" w:rsidRDefault="008F780E">
      <w:pPr>
        <w:rPr>
          <w:lang w:eastAsia="zh-CN"/>
        </w:rPr>
      </w:pPr>
      <w:r w:rsidRPr="00E45330">
        <w:t>See clause 5.2.2 of 3GPP TS 29.500 [2] for the usage of HTTP standard headers.</w:t>
      </w:r>
    </w:p>
    <w:p w14:paraId="69AE01A0" w14:textId="77777777" w:rsidR="008F780E" w:rsidRPr="00E45330" w:rsidRDefault="008F780E">
      <w:pPr>
        <w:pStyle w:val="Heading5"/>
      </w:pPr>
      <w:bookmarkStart w:id="2817" w:name="_Toc34035416"/>
      <w:bookmarkStart w:id="2818" w:name="_Toc36037409"/>
      <w:bookmarkStart w:id="2819" w:name="_Toc36037713"/>
      <w:bookmarkStart w:id="2820" w:name="_Toc38877555"/>
      <w:bookmarkStart w:id="2821" w:name="_Toc43199637"/>
      <w:bookmarkStart w:id="2822" w:name="_Toc45132816"/>
      <w:bookmarkStart w:id="2823" w:name="_Toc59015559"/>
      <w:bookmarkStart w:id="2824" w:name="_Toc63171115"/>
      <w:bookmarkStart w:id="2825" w:name="_Toc66282152"/>
      <w:bookmarkStart w:id="2826" w:name="_Toc68166028"/>
      <w:bookmarkStart w:id="2827" w:name="_Toc70426334"/>
      <w:bookmarkStart w:id="2828" w:name="_Toc73433685"/>
      <w:bookmarkStart w:id="2829" w:name="_Toc73435782"/>
      <w:bookmarkStart w:id="2830" w:name="_Toc73437189"/>
      <w:bookmarkStart w:id="2831" w:name="_Toc75351599"/>
      <w:bookmarkStart w:id="2832" w:name="_Toc83229877"/>
      <w:bookmarkStart w:id="2833" w:name="_Toc85527905"/>
      <w:bookmarkStart w:id="2834" w:name="_Toc90649530"/>
      <w:bookmarkStart w:id="2835" w:name="_Toc218695938"/>
      <w:r w:rsidRPr="00E45330">
        <w:t>6.2.2.2.2</w:t>
      </w:r>
      <w:r w:rsidRPr="00E45330">
        <w:tab/>
        <w:t>Content type</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r w:rsidRPr="00E45330">
        <w:t xml:space="preserve"> </w:t>
      </w:r>
    </w:p>
    <w:p w14:paraId="53813E0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0346EE7" w14:textId="77777777" w:rsidR="008F780E" w:rsidRPr="00E45330" w:rsidRDefault="008F780E"/>
    <w:p w14:paraId="168F52C9" w14:textId="77777777" w:rsidR="008F780E" w:rsidRPr="00E45330" w:rsidRDefault="008F780E">
      <w:pPr>
        <w:pStyle w:val="Heading4"/>
      </w:pPr>
      <w:bookmarkStart w:id="2836" w:name="_Toc34035417"/>
      <w:bookmarkStart w:id="2837" w:name="_Toc36037410"/>
      <w:bookmarkStart w:id="2838" w:name="_Toc36037714"/>
      <w:bookmarkStart w:id="2839" w:name="_Toc38877556"/>
      <w:bookmarkStart w:id="2840" w:name="_Toc43199638"/>
      <w:bookmarkStart w:id="2841" w:name="_Toc45132817"/>
      <w:bookmarkStart w:id="2842" w:name="_Toc59015560"/>
      <w:bookmarkStart w:id="2843" w:name="_Toc63171116"/>
      <w:bookmarkStart w:id="2844" w:name="_Toc66282153"/>
      <w:bookmarkStart w:id="2845" w:name="_Toc68166029"/>
      <w:bookmarkStart w:id="2846" w:name="_Toc70426335"/>
      <w:bookmarkStart w:id="2847" w:name="_Toc73433686"/>
      <w:bookmarkStart w:id="2848" w:name="_Toc73435783"/>
      <w:bookmarkStart w:id="2849" w:name="_Toc73437190"/>
      <w:bookmarkStart w:id="2850" w:name="_Toc75351600"/>
      <w:bookmarkStart w:id="2851" w:name="_Toc83229878"/>
      <w:bookmarkStart w:id="2852" w:name="_Toc85527906"/>
      <w:bookmarkStart w:id="2853" w:name="_Toc90649531"/>
      <w:bookmarkStart w:id="2854" w:name="_Toc218695939"/>
      <w:r w:rsidRPr="00E45330">
        <w:t>6.2.2.3</w:t>
      </w:r>
      <w:r w:rsidRPr="00E45330">
        <w:tab/>
        <w:t>HTTP custom headers</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1367ABB5" w14:textId="77777777" w:rsidR="008F780E" w:rsidRPr="00E45330" w:rsidRDefault="008F780E">
      <w:pPr>
        <w:pStyle w:val="Heading5"/>
        <w:rPr>
          <w:lang w:eastAsia="zh-CN"/>
        </w:rPr>
      </w:pPr>
      <w:bookmarkStart w:id="2855" w:name="_Toc34035418"/>
      <w:bookmarkStart w:id="2856" w:name="_Toc36037411"/>
      <w:bookmarkStart w:id="2857" w:name="_Toc36037715"/>
      <w:bookmarkStart w:id="2858" w:name="_Toc38877557"/>
      <w:bookmarkStart w:id="2859" w:name="_Toc43199639"/>
      <w:bookmarkStart w:id="2860" w:name="_Toc45132818"/>
      <w:bookmarkStart w:id="2861" w:name="_Toc59015561"/>
      <w:bookmarkStart w:id="2862" w:name="_Toc63171117"/>
      <w:bookmarkStart w:id="2863" w:name="_Toc66282154"/>
      <w:bookmarkStart w:id="2864" w:name="_Toc68166030"/>
      <w:bookmarkStart w:id="2865" w:name="_Toc70426336"/>
      <w:bookmarkStart w:id="2866" w:name="_Toc73433687"/>
      <w:bookmarkStart w:id="2867" w:name="_Toc73435784"/>
      <w:bookmarkStart w:id="2868" w:name="_Toc73437191"/>
      <w:bookmarkStart w:id="2869" w:name="_Toc75351601"/>
      <w:bookmarkStart w:id="2870" w:name="_Toc83229879"/>
      <w:bookmarkStart w:id="2871" w:name="_Toc85527907"/>
      <w:bookmarkStart w:id="2872" w:name="_Toc90649532"/>
      <w:bookmarkStart w:id="2873" w:name="_Toc218695940"/>
      <w:r w:rsidRPr="00E45330">
        <w:t>6.2.2.3.1</w:t>
      </w:r>
      <w:r w:rsidRPr="00E45330">
        <w:rPr>
          <w:rFonts w:hint="eastAsia"/>
          <w:lang w:eastAsia="zh-CN"/>
        </w:rPr>
        <w:tab/>
      </w:r>
      <w:r w:rsidRPr="00E45330">
        <w:rPr>
          <w:lang w:eastAsia="zh-CN"/>
        </w:rPr>
        <w:t>General</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p>
    <w:p w14:paraId="0B330B8F" w14:textId="77777777" w:rsidR="008F780E" w:rsidRPr="00E45330" w:rsidRDefault="008F780E">
      <w:r w:rsidRPr="00E45330">
        <w:t>The HTTP custom header fields specified in clause 5.2.8 of 3GPP TS 29.122 [22] may be applicable.</w:t>
      </w:r>
    </w:p>
    <w:p w14:paraId="404F2765" w14:textId="77777777" w:rsidR="008F780E" w:rsidRPr="00E45330" w:rsidRDefault="008F780E">
      <w:pPr>
        <w:pStyle w:val="Heading3"/>
      </w:pPr>
      <w:bookmarkStart w:id="2874" w:name="_Toc34035419"/>
      <w:bookmarkStart w:id="2875" w:name="_Toc36037412"/>
      <w:bookmarkStart w:id="2876" w:name="_Toc36037716"/>
      <w:bookmarkStart w:id="2877" w:name="_Toc38877558"/>
      <w:bookmarkStart w:id="2878" w:name="_Toc43199640"/>
      <w:bookmarkStart w:id="2879" w:name="_Toc45132819"/>
      <w:bookmarkStart w:id="2880" w:name="_Toc59015562"/>
      <w:bookmarkStart w:id="2881" w:name="_Toc63171118"/>
      <w:bookmarkStart w:id="2882" w:name="_Toc66282155"/>
      <w:bookmarkStart w:id="2883" w:name="_Toc68166031"/>
      <w:bookmarkStart w:id="2884" w:name="_Toc70426337"/>
      <w:bookmarkStart w:id="2885" w:name="_Toc73433688"/>
      <w:bookmarkStart w:id="2886" w:name="_Toc73435785"/>
      <w:bookmarkStart w:id="2887" w:name="_Toc73437192"/>
      <w:bookmarkStart w:id="2888" w:name="_Toc75351602"/>
      <w:bookmarkStart w:id="2889" w:name="_Toc83229880"/>
      <w:bookmarkStart w:id="2890" w:name="_Toc85527908"/>
      <w:bookmarkStart w:id="2891" w:name="_Toc90649533"/>
      <w:bookmarkStart w:id="2892" w:name="_Toc218695941"/>
      <w:r w:rsidRPr="00E45330">
        <w:t>6.2.3</w:t>
      </w:r>
      <w:r w:rsidRPr="00E45330">
        <w:tab/>
        <w:t>Resources</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r w:rsidRPr="00E45330">
        <w:t xml:space="preserve"> </w:t>
      </w:r>
    </w:p>
    <w:p w14:paraId="37A71B3E" w14:textId="77777777" w:rsidR="008F780E" w:rsidRDefault="008F780E">
      <w:pPr>
        <w:pStyle w:val="Heading4"/>
      </w:pPr>
      <w:bookmarkStart w:id="2893" w:name="_Toc34035420"/>
      <w:bookmarkStart w:id="2894" w:name="_Toc36037413"/>
      <w:bookmarkStart w:id="2895" w:name="_Toc36037717"/>
      <w:bookmarkStart w:id="2896" w:name="_Toc38877559"/>
      <w:bookmarkStart w:id="2897" w:name="_Toc43199641"/>
      <w:bookmarkStart w:id="2898" w:name="_Toc45132820"/>
      <w:bookmarkStart w:id="2899" w:name="_Toc59015563"/>
      <w:bookmarkStart w:id="2900" w:name="_Toc63171119"/>
      <w:bookmarkStart w:id="2901" w:name="_Toc66282156"/>
      <w:bookmarkStart w:id="2902" w:name="_Toc68166032"/>
      <w:bookmarkStart w:id="2903" w:name="_Toc70426338"/>
      <w:bookmarkStart w:id="2904" w:name="_Toc73433689"/>
      <w:bookmarkStart w:id="2905" w:name="_Toc73435786"/>
      <w:bookmarkStart w:id="2906" w:name="_Toc73437193"/>
      <w:bookmarkStart w:id="2907" w:name="_Toc75351603"/>
      <w:bookmarkStart w:id="2908" w:name="_Toc83229881"/>
      <w:bookmarkStart w:id="2909" w:name="_Toc85527909"/>
      <w:bookmarkStart w:id="2910" w:name="_Toc90649534"/>
      <w:bookmarkStart w:id="2911" w:name="_Toc218695942"/>
      <w:r w:rsidRPr="00E45330">
        <w:t>6.2.3.1</w:t>
      </w:r>
      <w:r w:rsidRPr="00E45330">
        <w:tab/>
        <w:t>Overview</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p w14:paraId="20CCF34A" w14:textId="77777777" w:rsidR="00477C09" w:rsidRPr="001668E6" w:rsidRDefault="00477C09" w:rsidP="00477C09">
      <w:r w:rsidRPr="001668E6">
        <w:t>This clause describes the structure for the Resource URIs and the resources and methods used for the service.</w:t>
      </w:r>
    </w:p>
    <w:p w14:paraId="719E2895" w14:textId="77777777" w:rsidR="00477C09" w:rsidRPr="00477C09" w:rsidRDefault="00477C09" w:rsidP="00477C09">
      <w:r w:rsidRPr="001668E6">
        <w:t>Figure 6.</w:t>
      </w:r>
      <w:r>
        <w:t>2</w:t>
      </w:r>
      <w:r w:rsidRPr="001668E6">
        <w:t xml:space="preserve">.3.1-1 depicts the resource URIs structure for the </w:t>
      </w:r>
      <w:r>
        <w:t>VAE_FileDistribution</w:t>
      </w:r>
      <w:r w:rsidRPr="001668E6">
        <w:t xml:space="preserve"> API.</w:t>
      </w:r>
    </w:p>
    <w:p w14:paraId="5B87E000" w14:textId="77777777" w:rsidR="008F780E" w:rsidRPr="00E45330" w:rsidRDefault="008F780E">
      <w:pPr>
        <w:pStyle w:val="TH"/>
        <w:rPr>
          <w:lang w:val="en-US"/>
        </w:rPr>
      </w:pPr>
      <w:r w:rsidRPr="00E45330">
        <w:object w:dxaOrig="7620" w:dyaOrig="3315" w14:anchorId="41BF4697">
          <v:shape id="_x0000_i1063" type="#_x0000_t75" style="width:381.45pt;height:165.45pt" o:ole="">
            <v:imagedata r:id="rId85" o:title=""/>
          </v:shape>
          <o:OLEObject Type="Embed" ProgID="Visio.Drawing.15" ShapeID="_x0000_i1063" DrawAspect="Content" ObjectID="_1829817964" r:id="rId86"/>
        </w:object>
      </w:r>
    </w:p>
    <w:p w14:paraId="06A95438" w14:textId="77777777" w:rsidR="008F780E" w:rsidRPr="00E45330" w:rsidRDefault="00343E74">
      <w:pPr>
        <w:pStyle w:val="TF"/>
      </w:pPr>
      <w:r w:rsidRPr="00E45330">
        <w:t>Figure</w:t>
      </w:r>
      <w:r>
        <w:t> </w:t>
      </w:r>
      <w:r w:rsidR="008F780E" w:rsidRPr="00E45330">
        <w:t>6.2.3.1-1: Resource URI structure of the VAE_FileDistribution API</w:t>
      </w:r>
    </w:p>
    <w:p w14:paraId="29109142" w14:textId="77777777" w:rsidR="008F780E" w:rsidRPr="00E45330" w:rsidRDefault="00B335AE">
      <w:r w:rsidRPr="00E45330">
        <w:t>Table</w:t>
      </w:r>
      <w:r>
        <w:t> </w:t>
      </w:r>
      <w:r w:rsidR="008F780E" w:rsidRPr="00E45330">
        <w:t>6.2.3.1-1 provides an overview of the resources and applicable HTTP methods.</w:t>
      </w:r>
    </w:p>
    <w:p w14:paraId="7BA14B31" w14:textId="77777777" w:rsidR="008F780E" w:rsidRPr="00E45330" w:rsidRDefault="00B335AE">
      <w:pPr>
        <w:pStyle w:val="TH"/>
      </w:pPr>
      <w:r w:rsidRPr="00E45330">
        <w:t>Table</w:t>
      </w:r>
      <w:r>
        <w:t> </w:t>
      </w:r>
      <w:r w:rsidR="008F780E" w:rsidRPr="00E45330">
        <w:t>6.2.3.1-1: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1CFF73DE" w14:textId="77777777" w:rsidTr="00B335AE">
        <w:trPr>
          <w:jc w:val="center"/>
        </w:trPr>
        <w:tc>
          <w:tcPr>
            <w:tcW w:w="1341" w:type="pct"/>
            <w:shd w:val="clear" w:color="auto" w:fill="C0C0C0"/>
            <w:vAlign w:val="center"/>
            <w:hideMark/>
          </w:tcPr>
          <w:p w14:paraId="75CE9C2C" w14:textId="77777777" w:rsidR="008F780E" w:rsidRPr="00E45330" w:rsidRDefault="008F780E">
            <w:pPr>
              <w:pStyle w:val="TAH"/>
            </w:pPr>
            <w:r w:rsidRPr="00E45330">
              <w:t>Resource name</w:t>
            </w:r>
          </w:p>
        </w:tc>
        <w:tc>
          <w:tcPr>
            <w:tcW w:w="1503" w:type="pct"/>
            <w:shd w:val="clear" w:color="auto" w:fill="C0C0C0"/>
            <w:vAlign w:val="center"/>
            <w:hideMark/>
          </w:tcPr>
          <w:p w14:paraId="124A2A1D" w14:textId="77777777" w:rsidR="008F780E" w:rsidRPr="00E45330" w:rsidRDefault="008F780E">
            <w:pPr>
              <w:pStyle w:val="TAH"/>
            </w:pPr>
            <w:r w:rsidRPr="00E45330">
              <w:t>Resource URI</w:t>
            </w:r>
          </w:p>
        </w:tc>
        <w:tc>
          <w:tcPr>
            <w:tcW w:w="497" w:type="pct"/>
            <w:shd w:val="clear" w:color="auto" w:fill="C0C0C0"/>
            <w:vAlign w:val="center"/>
            <w:hideMark/>
          </w:tcPr>
          <w:p w14:paraId="423E6431"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6E96747B" w14:textId="77777777" w:rsidR="008F780E" w:rsidRPr="00E45330" w:rsidRDefault="008F780E">
            <w:pPr>
              <w:pStyle w:val="TAH"/>
            </w:pPr>
            <w:r w:rsidRPr="00E45330">
              <w:t>Description</w:t>
            </w:r>
          </w:p>
        </w:tc>
      </w:tr>
      <w:tr w:rsidR="008F780E" w:rsidRPr="00E45330" w14:paraId="50632921" w14:textId="77777777" w:rsidTr="00B335AE">
        <w:trPr>
          <w:trHeight w:val="800"/>
          <w:jc w:val="center"/>
        </w:trPr>
        <w:tc>
          <w:tcPr>
            <w:tcW w:w="1341" w:type="pct"/>
            <w:hideMark/>
          </w:tcPr>
          <w:p w14:paraId="0F0CD5C1" w14:textId="77777777" w:rsidR="008F780E" w:rsidRPr="00E45330" w:rsidRDefault="008F780E">
            <w:pPr>
              <w:pStyle w:val="TAL"/>
            </w:pPr>
            <w:r w:rsidRPr="00E45330">
              <w:t>File Distributions</w:t>
            </w:r>
          </w:p>
        </w:tc>
        <w:tc>
          <w:tcPr>
            <w:tcW w:w="1503" w:type="pct"/>
            <w:hideMark/>
          </w:tcPr>
          <w:p w14:paraId="7A71193D" w14:textId="77777777" w:rsidR="008F780E" w:rsidRPr="00E45330" w:rsidRDefault="008F780E">
            <w:pPr>
              <w:pStyle w:val="TF"/>
              <w:keepNext/>
              <w:spacing w:after="0"/>
              <w:jc w:val="left"/>
            </w:pPr>
            <w:r w:rsidRPr="00E45330">
              <w:rPr>
                <w:b w:val="0"/>
                <w:sz w:val="18"/>
              </w:rPr>
              <w:t>/file-distributions</w:t>
            </w:r>
          </w:p>
        </w:tc>
        <w:tc>
          <w:tcPr>
            <w:tcW w:w="497" w:type="pct"/>
          </w:tcPr>
          <w:p w14:paraId="5FE227FA" w14:textId="77777777" w:rsidR="008F780E" w:rsidRPr="00E45330" w:rsidRDefault="008F780E">
            <w:pPr>
              <w:pStyle w:val="TAL"/>
            </w:pPr>
            <w:r w:rsidRPr="00E45330">
              <w:t>POST</w:t>
            </w:r>
          </w:p>
        </w:tc>
        <w:tc>
          <w:tcPr>
            <w:tcW w:w="1658" w:type="pct"/>
          </w:tcPr>
          <w:p w14:paraId="0224948A" w14:textId="77777777" w:rsidR="008F780E" w:rsidRPr="00E45330" w:rsidRDefault="008F780E">
            <w:pPr>
              <w:pStyle w:val="TF"/>
              <w:jc w:val="left"/>
            </w:pPr>
            <w:r w:rsidRPr="00E45330">
              <w:rPr>
                <w:b w:val="0"/>
                <w:sz w:val="18"/>
              </w:rPr>
              <w:t>Create a new Individual File Distribution resource for a V2X group ID.</w:t>
            </w:r>
          </w:p>
        </w:tc>
      </w:tr>
      <w:tr w:rsidR="008F780E" w:rsidRPr="00E45330" w14:paraId="0416D8BF" w14:textId="77777777" w:rsidTr="00B335AE">
        <w:trPr>
          <w:jc w:val="center"/>
        </w:trPr>
        <w:tc>
          <w:tcPr>
            <w:tcW w:w="0" w:type="auto"/>
            <w:vMerge w:val="restart"/>
            <w:vAlign w:val="center"/>
          </w:tcPr>
          <w:p w14:paraId="072DBD46" w14:textId="77777777" w:rsidR="008F780E" w:rsidRPr="00E45330" w:rsidRDefault="008F780E">
            <w:pPr>
              <w:pStyle w:val="TAL"/>
            </w:pPr>
            <w:r w:rsidRPr="00E45330">
              <w:t>Individual File Distribution</w:t>
            </w:r>
          </w:p>
        </w:tc>
        <w:tc>
          <w:tcPr>
            <w:tcW w:w="0" w:type="auto"/>
            <w:vMerge w:val="restart"/>
            <w:vAlign w:val="center"/>
          </w:tcPr>
          <w:p w14:paraId="00C2C83A" w14:textId="77777777" w:rsidR="008F780E" w:rsidRPr="00E45330" w:rsidRDefault="008F780E">
            <w:pPr>
              <w:pStyle w:val="TAL"/>
            </w:pPr>
            <w:r w:rsidRPr="00E45330">
              <w:t>/file-distributions/{distributionId}</w:t>
            </w:r>
          </w:p>
        </w:tc>
        <w:tc>
          <w:tcPr>
            <w:tcW w:w="497" w:type="pct"/>
          </w:tcPr>
          <w:p w14:paraId="4B880979" w14:textId="77777777" w:rsidR="008F780E" w:rsidRPr="00E45330" w:rsidRDefault="008F780E">
            <w:pPr>
              <w:pStyle w:val="TAL"/>
            </w:pPr>
            <w:r w:rsidRPr="00E45330">
              <w:t>GET</w:t>
            </w:r>
          </w:p>
        </w:tc>
        <w:tc>
          <w:tcPr>
            <w:tcW w:w="1658" w:type="pct"/>
          </w:tcPr>
          <w:p w14:paraId="3CE04DD6" w14:textId="77777777" w:rsidR="008F780E" w:rsidRPr="00E45330" w:rsidRDefault="008F780E">
            <w:pPr>
              <w:pStyle w:val="TAL"/>
            </w:pPr>
            <w:r w:rsidRPr="00E45330">
              <w:t>Read an Individual File Distribution resource.</w:t>
            </w:r>
          </w:p>
        </w:tc>
      </w:tr>
      <w:tr w:rsidR="008F780E" w:rsidRPr="00E45330" w14:paraId="67DA1D9E" w14:textId="77777777" w:rsidTr="00B335AE">
        <w:trPr>
          <w:jc w:val="center"/>
        </w:trPr>
        <w:tc>
          <w:tcPr>
            <w:tcW w:w="0" w:type="auto"/>
            <w:vMerge/>
            <w:vAlign w:val="center"/>
          </w:tcPr>
          <w:p w14:paraId="7B85CE3B" w14:textId="77777777" w:rsidR="008F780E" w:rsidRPr="00E45330" w:rsidRDefault="008F780E">
            <w:pPr>
              <w:pStyle w:val="TAL"/>
            </w:pPr>
          </w:p>
        </w:tc>
        <w:tc>
          <w:tcPr>
            <w:tcW w:w="0" w:type="auto"/>
            <w:vMerge/>
            <w:vAlign w:val="center"/>
          </w:tcPr>
          <w:p w14:paraId="5745AC23" w14:textId="77777777" w:rsidR="008F780E" w:rsidRPr="00E45330" w:rsidRDefault="008F780E">
            <w:pPr>
              <w:pStyle w:val="TAL"/>
            </w:pPr>
          </w:p>
        </w:tc>
        <w:tc>
          <w:tcPr>
            <w:tcW w:w="497" w:type="pct"/>
          </w:tcPr>
          <w:p w14:paraId="26E99A8D" w14:textId="77777777" w:rsidR="008F780E" w:rsidRPr="00E45330" w:rsidRDefault="008F780E">
            <w:pPr>
              <w:pStyle w:val="TAL"/>
              <w:rPr>
                <w:lang w:eastAsia="zh-CN"/>
              </w:rPr>
            </w:pPr>
            <w:r w:rsidRPr="00E45330">
              <w:rPr>
                <w:rFonts w:hint="eastAsia"/>
                <w:lang w:eastAsia="zh-CN"/>
              </w:rPr>
              <w:t>DELETE</w:t>
            </w:r>
          </w:p>
        </w:tc>
        <w:tc>
          <w:tcPr>
            <w:tcW w:w="1658" w:type="pct"/>
          </w:tcPr>
          <w:p w14:paraId="6ADAD2E9" w14:textId="77777777" w:rsidR="008F780E" w:rsidRPr="00E45330" w:rsidRDefault="008F780E">
            <w:pPr>
              <w:pStyle w:val="TAL"/>
            </w:pPr>
            <w:r w:rsidRPr="00E45330">
              <w:t>Delete an Individual File Distribution resource.</w:t>
            </w:r>
          </w:p>
        </w:tc>
      </w:tr>
    </w:tbl>
    <w:p w14:paraId="35AF22AC" w14:textId="77777777" w:rsidR="008F780E" w:rsidRPr="00E45330" w:rsidRDefault="008F780E"/>
    <w:p w14:paraId="1AD1E605" w14:textId="77777777" w:rsidR="008F780E" w:rsidRPr="00E45330" w:rsidRDefault="008F780E">
      <w:pPr>
        <w:pStyle w:val="Heading4"/>
      </w:pPr>
      <w:bookmarkStart w:id="2912" w:name="_Toc34035421"/>
      <w:bookmarkStart w:id="2913" w:name="_Toc36037414"/>
      <w:bookmarkStart w:id="2914" w:name="_Toc36037718"/>
      <w:bookmarkStart w:id="2915" w:name="_Toc38877560"/>
      <w:bookmarkStart w:id="2916" w:name="_Toc43199642"/>
      <w:bookmarkStart w:id="2917" w:name="_Toc45132821"/>
      <w:bookmarkStart w:id="2918" w:name="_Toc59015564"/>
      <w:bookmarkStart w:id="2919" w:name="_Toc63171120"/>
      <w:bookmarkStart w:id="2920" w:name="_Toc66282157"/>
      <w:bookmarkStart w:id="2921" w:name="_Toc68166033"/>
      <w:bookmarkStart w:id="2922" w:name="_Toc70426339"/>
      <w:bookmarkStart w:id="2923" w:name="_Toc73433690"/>
      <w:bookmarkStart w:id="2924" w:name="_Toc73435787"/>
      <w:bookmarkStart w:id="2925" w:name="_Toc73437194"/>
      <w:bookmarkStart w:id="2926" w:name="_Toc75351604"/>
      <w:bookmarkStart w:id="2927" w:name="_Toc83229882"/>
      <w:bookmarkStart w:id="2928" w:name="_Toc85527910"/>
      <w:bookmarkStart w:id="2929" w:name="_Toc90649535"/>
      <w:bookmarkStart w:id="2930" w:name="_Toc218695943"/>
      <w:r w:rsidRPr="00E45330">
        <w:t>6.2.3.2</w:t>
      </w:r>
      <w:r w:rsidRPr="00E45330">
        <w:tab/>
        <w:t>Resource: File Distributions</w:t>
      </w:r>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p>
    <w:p w14:paraId="017216E0" w14:textId="77777777" w:rsidR="008F780E" w:rsidRPr="00E45330" w:rsidRDefault="008F780E">
      <w:pPr>
        <w:pStyle w:val="Heading5"/>
      </w:pPr>
      <w:bookmarkStart w:id="2931" w:name="_Toc34035422"/>
      <w:bookmarkStart w:id="2932" w:name="_Toc36037415"/>
      <w:bookmarkStart w:id="2933" w:name="_Toc36037719"/>
      <w:bookmarkStart w:id="2934" w:name="_Toc38877561"/>
      <w:bookmarkStart w:id="2935" w:name="_Toc43199643"/>
      <w:bookmarkStart w:id="2936" w:name="_Toc45132822"/>
      <w:bookmarkStart w:id="2937" w:name="_Toc59015565"/>
      <w:bookmarkStart w:id="2938" w:name="_Toc63171121"/>
      <w:bookmarkStart w:id="2939" w:name="_Toc66282158"/>
      <w:bookmarkStart w:id="2940" w:name="_Toc68166034"/>
      <w:bookmarkStart w:id="2941" w:name="_Toc70426340"/>
      <w:bookmarkStart w:id="2942" w:name="_Toc73433691"/>
      <w:bookmarkStart w:id="2943" w:name="_Toc73435788"/>
      <w:bookmarkStart w:id="2944" w:name="_Toc73437195"/>
      <w:bookmarkStart w:id="2945" w:name="_Toc75351605"/>
      <w:bookmarkStart w:id="2946" w:name="_Toc83229883"/>
      <w:bookmarkStart w:id="2947" w:name="_Toc85527911"/>
      <w:bookmarkStart w:id="2948" w:name="_Toc90649536"/>
      <w:bookmarkStart w:id="2949" w:name="_Toc218695944"/>
      <w:r w:rsidRPr="00E45330">
        <w:t>6.2.3.2.1</w:t>
      </w:r>
      <w:r w:rsidRPr="00E45330">
        <w:tab/>
        <w:t>Description</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10E446AD" w14:textId="77777777" w:rsidR="008F780E" w:rsidRPr="00E45330" w:rsidRDefault="008F780E">
      <w:r w:rsidRPr="00E45330">
        <w:t>T</w:t>
      </w:r>
      <w:r w:rsidRPr="00E45330">
        <w:rPr>
          <w:rFonts w:hint="eastAsia"/>
        </w:rPr>
        <w:t>his</w:t>
      </w:r>
      <w:r w:rsidRPr="00E45330">
        <w:t xml:space="preserve"> resource represents the collection of the individual File Distribution resources created in the VAE Server.</w:t>
      </w:r>
    </w:p>
    <w:p w14:paraId="20781046" w14:textId="77777777" w:rsidR="008F780E" w:rsidRPr="00E45330" w:rsidRDefault="008F780E">
      <w:pPr>
        <w:pStyle w:val="Heading5"/>
      </w:pPr>
      <w:bookmarkStart w:id="2950" w:name="_Toc34035423"/>
      <w:bookmarkStart w:id="2951" w:name="_Toc36037416"/>
      <w:bookmarkStart w:id="2952" w:name="_Toc36037720"/>
      <w:bookmarkStart w:id="2953" w:name="_Toc38877562"/>
      <w:bookmarkStart w:id="2954" w:name="_Toc43199644"/>
      <w:bookmarkStart w:id="2955" w:name="_Toc45132823"/>
      <w:bookmarkStart w:id="2956" w:name="_Toc59015566"/>
      <w:bookmarkStart w:id="2957" w:name="_Toc63171122"/>
      <w:bookmarkStart w:id="2958" w:name="_Toc66282159"/>
      <w:bookmarkStart w:id="2959" w:name="_Toc68166035"/>
      <w:bookmarkStart w:id="2960" w:name="_Toc70426341"/>
      <w:bookmarkStart w:id="2961" w:name="_Toc73433692"/>
      <w:bookmarkStart w:id="2962" w:name="_Toc73435789"/>
      <w:bookmarkStart w:id="2963" w:name="_Toc73437196"/>
      <w:bookmarkStart w:id="2964" w:name="_Toc75351606"/>
      <w:bookmarkStart w:id="2965" w:name="_Toc83229884"/>
      <w:bookmarkStart w:id="2966" w:name="_Toc85527912"/>
      <w:bookmarkStart w:id="2967" w:name="_Toc90649537"/>
      <w:bookmarkStart w:id="2968" w:name="_Toc218695945"/>
      <w:r w:rsidRPr="00E45330">
        <w:t>6.2.3.2.2</w:t>
      </w:r>
      <w:r w:rsidRPr="00E45330">
        <w:tab/>
        <w:t>Resource Definition</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39151FF7" w14:textId="77777777" w:rsidR="008F780E" w:rsidRPr="00E45330" w:rsidRDefault="008F780E">
      <w:r w:rsidRPr="00E45330">
        <w:t xml:space="preserve">Resource URI: </w:t>
      </w:r>
      <w:r w:rsidRPr="00E45330">
        <w:rPr>
          <w:b/>
          <w:noProof/>
        </w:rPr>
        <w:t>{apiRoot}/vae-</w:t>
      </w:r>
      <w:r w:rsidRPr="00E45330">
        <w:rPr>
          <w:b/>
          <w:sz w:val="18"/>
        </w:rPr>
        <w:t>file-distribution/&lt;apiVersion&gt;/file-distributions</w:t>
      </w:r>
    </w:p>
    <w:p w14:paraId="7A781058" w14:textId="77777777" w:rsidR="008F780E" w:rsidRPr="00E45330" w:rsidRDefault="008F780E" w:rsidP="00564E02">
      <w:pPr>
        <w:rPr>
          <w:rFonts w:ascii="Arial" w:hAnsi="Arial" w:cs="Arial"/>
        </w:rPr>
      </w:pPr>
      <w:r w:rsidRPr="00564E02">
        <w:t>This resource shall support the resource URI variables defined in table 6.2.3.2.2-1.</w:t>
      </w:r>
    </w:p>
    <w:p w14:paraId="6B17FEBF" w14:textId="77777777" w:rsidR="008F780E" w:rsidRPr="00E45330" w:rsidRDefault="008F780E">
      <w:pPr>
        <w:pStyle w:val="TH"/>
        <w:rPr>
          <w:rFonts w:cs="Arial"/>
        </w:rPr>
      </w:pPr>
      <w:r w:rsidRPr="00E45330">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1675"/>
        <w:gridCol w:w="6628"/>
      </w:tblGrid>
      <w:tr w:rsidR="008F780E" w:rsidRPr="00E45330" w14:paraId="62D494A6" w14:textId="77777777" w:rsidTr="00B335AE">
        <w:trPr>
          <w:jc w:val="center"/>
        </w:trPr>
        <w:tc>
          <w:tcPr>
            <w:tcW w:w="687" w:type="pct"/>
            <w:shd w:val="clear" w:color="000000" w:fill="C0C0C0"/>
            <w:hideMark/>
          </w:tcPr>
          <w:p w14:paraId="1294CC1E" w14:textId="77777777" w:rsidR="008F780E" w:rsidRPr="00E45330" w:rsidRDefault="008F780E">
            <w:pPr>
              <w:pStyle w:val="TAH"/>
            </w:pPr>
            <w:r w:rsidRPr="00E45330">
              <w:t>Name</w:t>
            </w:r>
          </w:p>
        </w:tc>
        <w:tc>
          <w:tcPr>
            <w:tcW w:w="870" w:type="pct"/>
            <w:shd w:val="clear" w:color="000000" w:fill="C0C0C0"/>
          </w:tcPr>
          <w:p w14:paraId="71674F92"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443" w:type="pct"/>
            <w:shd w:val="clear" w:color="000000" w:fill="C0C0C0"/>
            <w:vAlign w:val="center"/>
            <w:hideMark/>
          </w:tcPr>
          <w:p w14:paraId="2364887B" w14:textId="77777777" w:rsidR="008F780E" w:rsidRPr="00E45330" w:rsidRDefault="008F780E">
            <w:pPr>
              <w:pStyle w:val="TAH"/>
            </w:pPr>
            <w:r w:rsidRPr="00E45330">
              <w:t>Definition</w:t>
            </w:r>
          </w:p>
        </w:tc>
      </w:tr>
      <w:tr w:rsidR="008F780E" w:rsidRPr="00E45330" w14:paraId="250560D5" w14:textId="77777777" w:rsidTr="00B335AE">
        <w:trPr>
          <w:jc w:val="center"/>
        </w:trPr>
        <w:tc>
          <w:tcPr>
            <w:tcW w:w="687" w:type="pct"/>
            <w:hideMark/>
          </w:tcPr>
          <w:p w14:paraId="10578677" w14:textId="77777777" w:rsidR="008F780E" w:rsidRPr="00E45330" w:rsidRDefault="008F780E">
            <w:pPr>
              <w:pStyle w:val="TAL"/>
            </w:pPr>
            <w:r w:rsidRPr="00E45330">
              <w:t>apiRoot</w:t>
            </w:r>
          </w:p>
        </w:tc>
        <w:tc>
          <w:tcPr>
            <w:tcW w:w="870" w:type="pct"/>
          </w:tcPr>
          <w:p w14:paraId="08CE34C3" w14:textId="77777777" w:rsidR="008F780E" w:rsidRPr="00E45330" w:rsidRDefault="008F780E">
            <w:pPr>
              <w:pStyle w:val="TAL"/>
            </w:pPr>
            <w:r w:rsidRPr="00E45330">
              <w:rPr>
                <w:rFonts w:hint="eastAsia"/>
                <w:lang w:eastAsia="zh-CN"/>
              </w:rPr>
              <w:t>s</w:t>
            </w:r>
            <w:r w:rsidRPr="00E45330">
              <w:rPr>
                <w:lang w:eastAsia="zh-CN"/>
              </w:rPr>
              <w:t>tring</w:t>
            </w:r>
          </w:p>
        </w:tc>
        <w:tc>
          <w:tcPr>
            <w:tcW w:w="3443" w:type="pct"/>
            <w:vAlign w:val="center"/>
            <w:hideMark/>
          </w:tcPr>
          <w:p w14:paraId="69CAD2C9" w14:textId="77777777" w:rsidR="008F780E" w:rsidRPr="00E45330" w:rsidRDefault="008F780E">
            <w:pPr>
              <w:pStyle w:val="TAL"/>
            </w:pPr>
            <w:r w:rsidRPr="00E45330">
              <w:t>See clause</w:t>
            </w:r>
            <w:r w:rsidRPr="00E45330">
              <w:rPr>
                <w:lang w:val="en-US" w:eastAsia="zh-CN"/>
              </w:rPr>
              <w:t> </w:t>
            </w:r>
            <w:r w:rsidRPr="00E45330">
              <w:t>6.2.1</w:t>
            </w:r>
          </w:p>
        </w:tc>
      </w:tr>
    </w:tbl>
    <w:p w14:paraId="5A608FDD" w14:textId="77777777" w:rsidR="008F780E" w:rsidRPr="00E45330" w:rsidRDefault="008F780E"/>
    <w:p w14:paraId="457BEBE0" w14:textId="77777777" w:rsidR="008F780E" w:rsidRPr="00E45330" w:rsidRDefault="008F780E">
      <w:pPr>
        <w:pStyle w:val="Heading5"/>
      </w:pPr>
      <w:bookmarkStart w:id="2969" w:name="_Toc34035424"/>
      <w:bookmarkStart w:id="2970" w:name="_Toc36037417"/>
      <w:bookmarkStart w:id="2971" w:name="_Toc36037721"/>
      <w:bookmarkStart w:id="2972" w:name="_Toc38877563"/>
      <w:bookmarkStart w:id="2973" w:name="_Toc43199645"/>
      <w:bookmarkStart w:id="2974" w:name="_Toc45132824"/>
      <w:bookmarkStart w:id="2975" w:name="_Toc59015567"/>
      <w:bookmarkStart w:id="2976" w:name="_Toc63171123"/>
      <w:bookmarkStart w:id="2977" w:name="_Toc66282160"/>
      <w:bookmarkStart w:id="2978" w:name="_Toc68166036"/>
      <w:bookmarkStart w:id="2979" w:name="_Toc70426342"/>
      <w:bookmarkStart w:id="2980" w:name="_Toc73433693"/>
      <w:bookmarkStart w:id="2981" w:name="_Toc73435790"/>
      <w:bookmarkStart w:id="2982" w:name="_Toc73437197"/>
      <w:bookmarkStart w:id="2983" w:name="_Toc75351607"/>
      <w:bookmarkStart w:id="2984" w:name="_Toc83229885"/>
      <w:bookmarkStart w:id="2985" w:name="_Toc85527913"/>
      <w:bookmarkStart w:id="2986" w:name="_Toc90649538"/>
      <w:bookmarkStart w:id="2987" w:name="_Toc218695946"/>
      <w:r w:rsidRPr="00E45330">
        <w:t>6.2.3.2.3</w:t>
      </w:r>
      <w:r w:rsidRPr="00E45330">
        <w:tab/>
        <w:t>Resource Standard Methods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p>
    <w:p w14:paraId="3E14BB01" w14:textId="77777777" w:rsidR="008F780E" w:rsidRPr="00E45330" w:rsidRDefault="008F780E" w:rsidP="007E3115">
      <w:pPr>
        <w:pStyle w:val="H6"/>
      </w:pPr>
      <w:bookmarkStart w:id="2988" w:name="_Toc34035425"/>
      <w:bookmarkStart w:id="2989" w:name="_Toc36037418"/>
      <w:bookmarkStart w:id="2990" w:name="_Toc36037722"/>
      <w:bookmarkStart w:id="2991" w:name="_Toc38877564"/>
      <w:bookmarkStart w:id="2992" w:name="_Toc43199646"/>
      <w:bookmarkStart w:id="2993" w:name="_Toc45132825"/>
      <w:bookmarkStart w:id="2994" w:name="_Toc59015568"/>
      <w:bookmarkStart w:id="2995" w:name="_Toc63171124"/>
      <w:bookmarkStart w:id="2996" w:name="_Toc66282161"/>
      <w:bookmarkStart w:id="2997" w:name="_Toc68166037"/>
      <w:bookmarkStart w:id="2998" w:name="_Toc70426343"/>
      <w:bookmarkStart w:id="2999" w:name="_Toc73433694"/>
      <w:bookmarkStart w:id="3000" w:name="_Toc73435791"/>
      <w:bookmarkStart w:id="3001" w:name="_Toc73437198"/>
      <w:bookmarkStart w:id="3002" w:name="_Toc75351608"/>
      <w:bookmarkStart w:id="3003" w:name="_Toc83229886"/>
      <w:bookmarkStart w:id="3004" w:name="_Toc85527914"/>
      <w:bookmarkStart w:id="3005" w:name="_Toc90649539"/>
      <w:r w:rsidRPr="00E45330">
        <w:t>6.2.3.2.3.1</w:t>
      </w:r>
      <w:r w:rsidRPr="00E45330">
        <w:tab/>
        <w:t>POST</w:t>
      </w:r>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3C56EBE8"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6.2.3.2.3.1-1.</w:t>
      </w:r>
    </w:p>
    <w:p w14:paraId="6DA4F540" w14:textId="77777777" w:rsidR="008F780E" w:rsidRPr="00E45330" w:rsidRDefault="00B335AE">
      <w:pPr>
        <w:pStyle w:val="TH"/>
        <w:rPr>
          <w:rFonts w:cs="Arial"/>
        </w:rPr>
      </w:pPr>
      <w:r w:rsidRPr="00E45330">
        <w:t>Table</w:t>
      </w:r>
      <w:r>
        <w:t> </w:t>
      </w:r>
      <w:r w:rsidR="008F780E" w:rsidRPr="00E45330">
        <w:t xml:space="preserve">6.2.3.2.3.1-1: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51FAFF80" w14:textId="77777777" w:rsidTr="00D56605">
        <w:trPr>
          <w:jc w:val="center"/>
        </w:trPr>
        <w:tc>
          <w:tcPr>
            <w:tcW w:w="825" w:type="pct"/>
            <w:shd w:val="clear" w:color="auto" w:fill="C0C0C0"/>
          </w:tcPr>
          <w:p w14:paraId="6C618D83" w14:textId="77777777" w:rsidR="008F780E" w:rsidRPr="00E45330" w:rsidRDefault="008F780E">
            <w:pPr>
              <w:pStyle w:val="TAH"/>
            </w:pPr>
            <w:r w:rsidRPr="00E45330">
              <w:t>Name</w:t>
            </w:r>
          </w:p>
        </w:tc>
        <w:tc>
          <w:tcPr>
            <w:tcW w:w="731" w:type="pct"/>
            <w:shd w:val="clear" w:color="auto" w:fill="C0C0C0"/>
          </w:tcPr>
          <w:p w14:paraId="757EBEC4" w14:textId="77777777" w:rsidR="008F780E" w:rsidRPr="00E45330" w:rsidRDefault="008F780E">
            <w:pPr>
              <w:pStyle w:val="TAH"/>
            </w:pPr>
            <w:r w:rsidRPr="00E45330">
              <w:t>Data type</w:t>
            </w:r>
          </w:p>
        </w:tc>
        <w:tc>
          <w:tcPr>
            <w:tcW w:w="215" w:type="pct"/>
            <w:shd w:val="clear" w:color="auto" w:fill="C0C0C0"/>
          </w:tcPr>
          <w:p w14:paraId="1A695FDD" w14:textId="77777777" w:rsidR="008F780E" w:rsidRPr="00E45330" w:rsidRDefault="008F780E">
            <w:pPr>
              <w:pStyle w:val="TAH"/>
            </w:pPr>
            <w:r w:rsidRPr="00E45330">
              <w:t>P</w:t>
            </w:r>
          </w:p>
        </w:tc>
        <w:tc>
          <w:tcPr>
            <w:tcW w:w="580" w:type="pct"/>
            <w:shd w:val="clear" w:color="auto" w:fill="C0C0C0"/>
          </w:tcPr>
          <w:p w14:paraId="578F6219" w14:textId="77777777" w:rsidR="008F780E" w:rsidRPr="00E45330" w:rsidRDefault="008F780E">
            <w:pPr>
              <w:pStyle w:val="TAH"/>
            </w:pPr>
            <w:r w:rsidRPr="00E45330">
              <w:t>Cardinality</w:t>
            </w:r>
          </w:p>
        </w:tc>
        <w:tc>
          <w:tcPr>
            <w:tcW w:w="1852" w:type="pct"/>
            <w:shd w:val="clear" w:color="auto" w:fill="C0C0C0"/>
            <w:vAlign w:val="center"/>
          </w:tcPr>
          <w:p w14:paraId="32B3377E" w14:textId="77777777" w:rsidR="008F780E" w:rsidRPr="00E45330" w:rsidRDefault="008F780E">
            <w:pPr>
              <w:pStyle w:val="TAH"/>
            </w:pPr>
            <w:r w:rsidRPr="00E45330">
              <w:t>Description</w:t>
            </w:r>
          </w:p>
        </w:tc>
        <w:tc>
          <w:tcPr>
            <w:tcW w:w="796" w:type="pct"/>
            <w:shd w:val="clear" w:color="auto" w:fill="C0C0C0"/>
          </w:tcPr>
          <w:p w14:paraId="2064B185" w14:textId="77777777" w:rsidR="008F780E" w:rsidRPr="00E45330" w:rsidRDefault="008F780E">
            <w:pPr>
              <w:pStyle w:val="TAH"/>
            </w:pPr>
            <w:r w:rsidRPr="00E45330">
              <w:t>Applicability</w:t>
            </w:r>
          </w:p>
        </w:tc>
      </w:tr>
      <w:tr w:rsidR="008F780E" w:rsidRPr="00E45330" w14:paraId="4E5E0AE9" w14:textId="77777777" w:rsidTr="00D56605">
        <w:trPr>
          <w:jc w:val="center"/>
        </w:trPr>
        <w:tc>
          <w:tcPr>
            <w:tcW w:w="825" w:type="pct"/>
          </w:tcPr>
          <w:p w14:paraId="2528B695" w14:textId="77777777" w:rsidR="008F780E" w:rsidRPr="00E45330" w:rsidRDefault="008F780E">
            <w:pPr>
              <w:pStyle w:val="TAL"/>
            </w:pPr>
            <w:r w:rsidRPr="00E45330">
              <w:t>n/a</w:t>
            </w:r>
          </w:p>
        </w:tc>
        <w:tc>
          <w:tcPr>
            <w:tcW w:w="731" w:type="pct"/>
          </w:tcPr>
          <w:p w14:paraId="25F126E1" w14:textId="77777777" w:rsidR="008F780E" w:rsidRPr="00E45330" w:rsidRDefault="008F780E">
            <w:pPr>
              <w:pStyle w:val="TAL"/>
            </w:pPr>
          </w:p>
        </w:tc>
        <w:tc>
          <w:tcPr>
            <w:tcW w:w="215" w:type="pct"/>
          </w:tcPr>
          <w:p w14:paraId="2F6D5AC9" w14:textId="77777777" w:rsidR="008F780E" w:rsidRPr="00E45330" w:rsidRDefault="008F780E">
            <w:pPr>
              <w:pStyle w:val="TAC"/>
            </w:pPr>
          </w:p>
        </w:tc>
        <w:tc>
          <w:tcPr>
            <w:tcW w:w="580" w:type="pct"/>
          </w:tcPr>
          <w:p w14:paraId="11408AB8" w14:textId="77777777" w:rsidR="008F780E" w:rsidRPr="00E45330" w:rsidRDefault="008F780E">
            <w:pPr>
              <w:pStyle w:val="TAL"/>
            </w:pPr>
          </w:p>
        </w:tc>
        <w:tc>
          <w:tcPr>
            <w:tcW w:w="1852" w:type="pct"/>
            <w:vAlign w:val="center"/>
          </w:tcPr>
          <w:p w14:paraId="74166312" w14:textId="77777777" w:rsidR="008F780E" w:rsidRPr="00E45330" w:rsidRDefault="008F780E">
            <w:pPr>
              <w:pStyle w:val="TAL"/>
            </w:pPr>
          </w:p>
        </w:tc>
        <w:tc>
          <w:tcPr>
            <w:tcW w:w="796" w:type="pct"/>
          </w:tcPr>
          <w:p w14:paraId="19E3AC84" w14:textId="77777777" w:rsidR="008F780E" w:rsidRPr="00E45330" w:rsidRDefault="008F780E">
            <w:pPr>
              <w:pStyle w:val="TAL"/>
            </w:pPr>
          </w:p>
        </w:tc>
      </w:tr>
    </w:tbl>
    <w:p w14:paraId="08D56703" w14:textId="77777777" w:rsidR="008F780E" w:rsidRPr="00E45330" w:rsidRDefault="008F780E"/>
    <w:p w14:paraId="7DDD93CF"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6.2.3.2.3.1-2 and the response data structures and response codes specified in </w:t>
      </w:r>
      <w:r w:rsidR="00B335AE" w:rsidRPr="00E45330">
        <w:t>table</w:t>
      </w:r>
      <w:r w:rsidR="00B335AE">
        <w:t> </w:t>
      </w:r>
      <w:r w:rsidRPr="00E45330">
        <w:t>6.2.3.2.3.1-3.</w:t>
      </w:r>
    </w:p>
    <w:p w14:paraId="387C7578" w14:textId="77777777" w:rsidR="008F780E" w:rsidRPr="00E45330" w:rsidRDefault="00B335AE">
      <w:pPr>
        <w:pStyle w:val="TH"/>
      </w:pPr>
      <w:r w:rsidRPr="00E45330">
        <w:t>Table</w:t>
      </w:r>
      <w:r>
        <w:t> </w:t>
      </w:r>
      <w:r w:rsidR="008F780E" w:rsidRPr="00E45330">
        <w:t xml:space="preserve">6.2.3.2.3.1-2: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57F940B" w14:textId="77777777" w:rsidTr="00B335AE">
        <w:trPr>
          <w:jc w:val="center"/>
        </w:trPr>
        <w:tc>
          <w:tcPr>
            <w:tcW w:w="1627" w:type="dxa"/>
            <w:shd w:val="clear" w:color="auto" w:fill="C0C0C0"/>
          </w:tcPr>
          <w:p w14:paraId="19B34D72" w14:textId="77777777" w:rsidR="008F780E" w:rsidRPr="00E45330" w:rsidRDefault="008F780E">
            <w:pPr>
              <w:pStyle w:val="TAH"/>
            </w:pPr>
            <w:r w:rsidRPr="00E45330">
              <w:t>Data type</w:t>
            </w:r>
          </w:p>
        </w:tc>
        <w:tc>
          <w:tcPr>
            <w:tcW w:w="425" w:type="dxa"/>
            <w:shd w:val="clear" w:color="auto" w:fill="C0C0C0"/>
          </w:tcPr>
          <w:p w14:paraId="0EAEC185" w14:textId="77777777" w:rsidR="008F780E" w:rsidRPr="00E45330" w:rsidRDefault="008F780E">
            <w:pPr>
              <w:pStyle w:val="TAH"/>
            </w:pPr>
            <w:r w:rsidRPr="00E45330">
              <w:t>P</w:t>
            </w:r>
          </w:p>
        </w:tc>
        <w:tc>
          <w:tcPr>
            <w:tcW w:w="1276" w:type="dxa"/>
            <w:shd w:val="clear" w:color="auto" w:fill="C0C0C0"/>
          </w:tcPr>
          <w:p w14:paraId="6142BA25" w14:textId="77777777" w:rsidR="008F780E" w:rsidRPr="00E45330" w:rsidRDefault="008F780E">
            <w:pPr>
              <w:pStyle w:val="TAH"/>
            </w:pPr>
            <w:r w:rsidRPr="00E45330">
              <w:t>Cardinality</w:t>
            </w:r>
          </w:p>
        </w:tc>
        <w:tc>
          <w:tcPr>
            <w:tcW w:w="6447" w:type="dxa"/>
            <w:shd w:val="clear" w:color="auto" w:fill="C0C0C0"/>
            <w:vAlign w:val="center"/>
          </w:tcPr>
          <w:p w14:paraId="57EC0B6F" w14:textId="77777777" w:rsidR="008F780E" w:rsidRPr="00E45330" w:rsidRDefault="008F780E">
            <w:pPr>
              <w:pStyle w:val="TAH"/>
            </w:pPr>
            <w:r w:rsidRPr="00E45330">
              <w:t>Description</w:t>
            </w:r>
          </w:p>
        </w:tc>
      </w:tr>
      <w:tr w:rsidR="008F780E" w:rsidRPr="00E45330" w14:paraId="27FE97D4" w14:textId="77777777" w:rsidTr="00B335AE">
        <w:trPr>
          <w:jc w:val="center"/>
        </w:trPr>
        <w:tc>
          <w:tcPr>
            <w:tcW w:w="1627" w:type="dxa"/>
          </w:tcPr>
          <w:p w14:paraId="5A5F20FE" w14:textId="77777777" w:rsidR="008F780E" w:rsidRPr="00E45330" w:rsidRDefault="008F780E">
            <w:pPr>
              <w:pStyle w:val="TAL"/>
            </w:pPr>
            <w:r w:rsidRPr="00E45330">
              <w:t>FileDistributionData</w:t>
            </w:r>
          </w:p>
        </w:tc>
        <w:tc>
          <w:tcPr>
            <w:tcW w:w="425" w:type="dxa"/>
          </w:tcPr>
          <w:p w14:paraId="0E81968E" w14:textId="77777777" w:rsidR="008F780E" w:rsidRPr="00E45330" w:rsidRDefault="008F780E">
            <w:pPr>
              <w:pStyle w:val="TAC"/>
            </w:pPr>
            <w:r w:rsidRPr="00E45330">
              <w:t>M</w:t>
            </w:r>
          </w:p>
        </w:tc>
        <w:tc>
          <w:tcPr>
            <w:tcW w:w="1276" w:type="dxa"/>
          </w:tcPr>
          <w:p w14:paraId="1C7976BE" w14:textId="77777777" w:rsidR="008F780E" w:rsidRPr="00E45330" w:rsidRDefault="008F780E">
            <w:pPr>
              <w:pStyle w:val="TAL"/>
            </w:pPr>
            <w:r w:rsidRPr="00E45330">
              <w:t>1</w:t>
            </w:r>
          </w:p>
        </w:tc>
        <w:tc>
          <w:tcPr>
            <w:tcW w:w="6447" w:type="dxa"/>
          </w:tcPr>
          <w:p w14:paraId="7ACD107D" w14:textId="77777777" w:rsidR="008F780E" w:rsidRPr="00E45330" w:rsidRDefault="008F780E">
            <w:pPr>
              <w:pStyle w:val="TF"/>
              <w:keepNext/>
              <w:spacing w:after="0"/>
              <w:jc w:val="left"/>
            </w:pPr>
            <w:r w:rsidRPr="00E45330">
              <w:rPr>
                <w:b w:val="0"/>
                <w:sz w:val="18"/>
              </w:rPr>
              <w:t>Parameters to create an individual File Distribution resource.</w:t>
            </w:r>
          </w:p>
        </w:tc>
      </w:tr>
    </w:tbl>
    <w:p w14:paraId="6D1362C6" w14:textId="77777777" w:rsidR="008F780E" w:rsidRPr="00E45330" w:rsidRDefault="008F780E"/>
    <w:p w14:paraId="1BC14011" w14:textId="77777777" w:rsidR="008F780E" w:rsidRPr="00E45330" w:rsidRDefault="00B335AE">
      <w:pPr>
        <w:pStyle w:val="TH"/>
      </w:pPr>
      <w:r w:rsidRPr="00E45330">
        <w:t>Table</w:t>
      </w:r>
      <w:r>
        <w:t> </w:t>
      </w:r>
      <w:r w:rsidR="008F780E" w:rsidRPr="00E45330">
        <w:t>6.2.3.2.3.1-3: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7EA615AD" w14:textId="77777777" w:rsidTr="00B335AE">
        <w:trPr>
          <w:jc w:val="center"/>
        </w:trPr>
        <w:tc>
          <w:tcPr>
            <w:tcW w:w="825" w:type="pct"/>
            <w:shd w:val="clear" w:color="auto" w:fill="C0C0C0"/>
          </w:tcPr>
          <w:p w14:paraId="5FC382A6" w14:textId="77777777" w:rsidR="008F780E" w:rsidRPr="00E45330" w:rsidRDefault="008F780E">
            <w:pPr>
              <w:pStyle w:val="TAH"/>
            </w:pPr>
            <w:r w:rsidRPr="00E45330">
              <w:t>Data type</w:t>
            </w:r>
          </w:p>
        </w:tc>
        <w:tc>
          <w:tcPr>
            <w:tcW w:w="225" w:type="pct"/>
            <w:shd w:val="clear" w:color="auto" w:fill="C0C0C0"/>
          </w:tcPr>
          <w:p w14:paraId="6A77F62A" w14:textId="77777777" w:rsidR="008F780E" w:rsidRPr="00E45330" w:rsidRDefault="008F780E">
            <w:pPr>
              <w:pStyle w:val="TAH"/>
            </w:pPr>
            <w:r w:rsidRPr="00E45330">
              <w:t>P</w:t>
            </w:r>
          </w:p>
        </w:tc>
        <w:tc>
          <w:tcPr>
            <w:tcW w:w="649" w:type="pct"/>
            <w:shd w:val="clear" w:color="auto" w:fill="C0C0C0"/>
          </w:tcPr>
          <w:p w14:paraId="172B9DA0" w14:textId="77777777" w:rsidR="008F780E" w:rsidRPr="00E45330" w:rsidRDefault="008F780E">
            <w:pPr>
              <w:pStyle w:val="TAH"/>
            </w:pPr>
            <w:r w:rsidRPr="00E45330">
              <w:t>Cardinality</w:t>
            </w:r>
          </w:p>
        </w:tc>
        <w:tc>
          <w:tcPr>
            <w:tcW w:w="583" w:type="pct"/>
            <w:shd w:val="clear" w:color="auto" w:fill="C0C0C0"/>
          </w:tcPr>
          <w:p w14:paraId="7F4AB9F8" w14:textId="77777777" w:rsidR="008F780E" w:rsidRPr="00E45330" w:rsidRDefault="008F780E">
            <w:pPr>
              <w:pStyle w:val="TAH"/>
            </w:pPr>
            <w:r w:rsidRPr="00E45330">
              <w:t>Response</w:t>
            </w:r>
          </w:p>
          <w:p w14:paraId="70CD5DCB" w14:textId="77777777" w:rsidR="008F780E" w:rsidRPr="00E45330" w:rsidRDefault="008F780E">
            <w:pPr>
              <w:pStyle w:val="TAH"/>
            </w:pPr>
            <w:r w:rsidRPr="00E45330">
              <w:t>codes</w:t>
            </w:r>
          </w:p>
        </w:tc>
        <w:tc>
          <w:tcPr>
            <w:tcW w:w="2718" w:type="pct"/>
            <w:shd w:val="clear" w:color="auto" w:fill="C0C0C0"/>
          </w:tcPr>
          <w:p w14:paraId="11943AF2" w14:textId="77777777" w:rsidR="008F780E" w:rsidRPr="00E45330" w:rsidRDefault="008F780E">
            <w:pPr>
              <w:pStyle w:val="TAH"/>
            </w:pPr>
            <w:r w:rsidRPr="00E45330">
              <w:t>Description</w:t>
            </w:r>
          </w:p>
        </w:tc>
      </w:tr>
      <w:tr w:rsidR="008F780E" w:rsidRPr="00E45330" w14:paraId="45B8CEDD" w14:textId="77777777" w:rsidTr="00B335AE">
        <w:trPr>
          <w:jc w:val="center"/>
        </w:trPr>
        <w:tc>
          <w:tcPr>
            <w:tcW w:w="825" w:type="pct"/>
          </w:tcPr>
          <w:p w14:paraId="449A7DCA" w14:textId="77777777" w:rsidR="008F780E" w:rsidRPr="00E45330" w:rsidRDefault="008F780E">
            <w:pPr>
              <w:pStyle w:val="TAL"/>
            </w:pPr>
            <w:r w:rsidRPr="00E45330">
              <w:t>FileDistributionData</w:t>
            </w:r>
          </w:p>
        </w:tc>
        <w:tc>
          <w:tcPr>
            <w:tcW w:w="225" w:type="pct"/>
          </w:tcPr>
          <w:p w14:paraId="75D8969B" w14:textId="77777777" w:rsidR="008F780E" w:rsidRPr="00E45330" w:rsidRDefault="008F780E">
            <w:pPr>
              <w:pStyle w:val="TAC"/>
            </w:pPr>
            <w:r w:rsidRPr="00E45330">
              <w:t>O</w:t>
            </w:r>
          </w:p>
        </w:tc>
        <w:tc>
          <w:tcPr>
            <w:tcW w:w="649" w:type="pct"/>
          </w:tcPr>
          <w:p w14:paraId="1116AB8D" w14:textId="77777777" w:rsidR="008F780E" w:rsidRPr="00E45330" w:rsidRDefault="008F780E">
            <w:pPr>
              <w:pStyle w:val="TAL"/>
            </w:pPr>
            <w:r w:rsidRPr="00E45330">
              <w:t>0..1</w:t>
            </w:r>
          </w:p>
        </w:tc>
        <w:tc>
          <w:tcPr>
            <w:tcW w:w="583" w:type="pct"/>
          </w:tcPr>
          <w:p w14:paraId="2DC001C9" w14:textId="77777777" w:rsidR="008F780E" w:rsidRPr="00E45330" w:rsidRDefault="008F780E">
            <w:pPr>
              <w:pStyle w:val="TAL"/>
            </w:pPr>
            <w:r w:rsidRPr="00E45330">
              <w:t>201 Created</w:t>
            </w:r>
          </w:p>
        </w:tc>
        <w:tc>
          <w:tcPr>
            <w:tcW w:w="2718" w:type="pct"/>
          </w:tcPr>
          <w:p w14:paraId="3A115363" w14:textId="77777777" w:rsidR="008F780E" w:rsidRPr="00E45330" w:rsidRDefault="008F780E">
            <w:pPr>
              <w:pStyle w:val="TAL"/>
            </w:pPr>
            <w:r w:rsidRPr="00E45330">
              <w:t>An individual File Distribution resource for the V2X group ID is created successfully.</w:t>
            </w:r>
          </w:p>
        </w:tc>
      </w:tr>
      <w:tr w:rsidR="008F780E" w:rsidRPr="00E45330" w14:paraId="2B157235" w14:textId="77777777" w:rsidTr="00B335AE">
        <w:trPr>
          <w:jc w:val="center"/>
        </w:trPr>
        <w:tc>
          <w:tcPr>
            <w:tcW w:w="5000" w:type="pct"/>
            <w:gridSpan w:val="5"/>
          </w:tcPr>
          <w:p w14:paraId="5DE4BC37"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POST method listed in </w:t>
            </w:r>
            <w:r w:rsidR="000D7387" w:rsidRPr="008874EC">
              <w:t>table 5.2.6-1 of 3GPP TS 29.122 [2</w:t>
            </w:r>
            <w:r w:rsidR="000D7387">
              <w:t>2</w:t>
            </w:r>
            <w:r w:rsidR="000D7387" w:rsidRPr="008874EC">
              <w:t>]</w:t>
            </w:r>
            <w:r w:rsidR="000D7387" w:rsidRPr="00E45330">
              <w:t xml:space="preserve"> shall also apply.</w:t>
            </w:r>
          </w:p>
        </w:tc>
      </w:tr>
    </w:tbl>
    <w:p w14:paraId="70CB2821" w14:textId="77777777" w:rsidR="008F780E" w:rsidRPr="00E45330" w:rsidRDefault="008F780E"/>
    <w:p w14:paraId="3CCF61C4" w14:textId="77777777" w:rsidR="008F780E" w:rsidRPr="00E45330" w:rsidRDefault="008F780E">
      <w:pPr>
        <w:pStyle w:val="TH"/>
      </w:pPr>
      <w:r w:rsidRPr="00E45330">
        <w:t>Table</w:t>
      </w:r>
      <w:r w:rsidRPr="00E45330">
        <w:rPr>
          <w:noProof/>
        </w:rPr>
        <w:t> </w:t>
      </w:r>
      <w:r w:rsidRPr="00E45330">
        <w:t xml:space="preserve">6.2.3.2.3.1-4: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3112C17A" w14:textId="77777777" w:rsidTr="00D56605">
        <w:trPr>
          <w:jc w:val="center"/>
        </w:trPr>
        <w:tc>
          <w:tcPr>
            <w:tcW w:w="825" w:type="pct"/>
            <w:shd w:val="clear" w:color="auto" w:fill="C0C0C0"/>
          </w:tcPr>
          <w:p w14:paraId="7AE665B4" w14:textId="77777777" w:rsidR="008F780E" w:rsidRPr="00E45330" w:rsidRDefault="008F780E">
            <w:pPr>
              <w:pStyle w:val="TAH"/>
            </w:pPr>
            <w:r w:rsidRPr="00E45330">
              <w:t>Name</w:t>
            </w:r>
          </w:p>
        </w:tc>
        <w:tc>
          <w:tcPr>
            <w:tcW w:w="732" w:type="pct"/>
            <w:shd w:val="clear" w:color="auto" w:fill="C0C0C0"/>
          </w:tcPr>
          <w:p w14:paraId="73D8B1DC" w14:textId="77777777" w:rsidR="008F780E" w:rsidRPr="00E45330" w:rsidRDefault="008F780E">
            <w:pPr>
              <w:pStyle w:val="TAH"/>
            </w:pPr>
            <w:r w:rsidRPr="00E45330">
              <w:t>Data type</w:t>
            </w:r>
          </w:p>
        </w:tc>
        <w:tc>
          <w:tcPr>
            <w:tcW w:w="217" w:type="pct"/>
            <w:shd w:val="clear" w:color="auto" w:fill="C0C0C0"/>
          </w:tcPr>
          <w:p w14:paraId="5B2C2E58" w14:textId="77777777" w:rsidR="008F780E" w:rsidRPr="00E45330" w:rsidRDefault="008F780E">
            <w:pPr>
              <w:pStyle w:val="TAH"/>
            </w:pPr>
            <w:r w:rsidRPr="00E45330">
              <w:t>P</w:t>
            </w:r>
          </w:p>
        </w:tc>
        <w:tc>
          <w:tcPr>
            <w:tcW w:w="581" w:type="pct"/>
            <w:shd w:val="clear" w:color="auto" w:fill="C0C0C0"/>
          </w:tcPr>
          <w:p w14:paraId="48FAD5B0" w14:textId="77777777" w:rsidR="008F780E" w:rsidRPr="00E45330" w:rsidRDefault="008F780E">
            <w:pPr>
              <w:pStyle w:val="TAH"/>
            </w:pPr>
            <w:r w:rsidRPr="00E45330">
              <w:t>Cardinality</w:t>
            </w:r>
          </w:p>
        </w:tc>
        <w:tc>
          <w:tcPr>
            <w:tcW w:w="2645" w:type="pct"/>
            <w:shd w:val="clear" w:color="auto" w:fill="C0C0C0"/>
            <w:vAlign w:val="center"/>
          </w:tcPr>
          <w:p w14:paraId="59E4941B" w14:textId="77777777" w:rsidR="008F780E" w:rsidRPr="00E45330" w:rsidRDefault="008F780E">
            <w:pPr>
              <w:pStyle w:val="TAH"/>
            </w:pPr>
            <w:r w:rsidRPr="00E45330">
              <w:t>Description</w:t>
            </w:r>
          </w:p>
        </w:tc>
      </w:tr>
      <w:tr w:rsidR="008F780E" w:rsidRPr="00E45330" w14:paraId="4FE3BFFA" w14:textId="77777777" w:rsidTr="00D56605">
        <w:trPr>
          <w:jc w:val="center"/>
        </w:trPr>
        <w:tc>
          <w:tcPr>
            <w:tcW w:w="825" w:type="pct"/>
          </w:tcPr>
          <w:p w14:paraId="37952DDA" w14:textId="77777777" w:rsidR="008F780E" w:rsidRPr="00E45330" w:rsidRDefault="008F780E">
            <w:pPr>
              <w:pStyle w:val="TAL"/>
            </w:pPr>
            <w:r w:rsidRPr="00E45330">
              <w:t>Location</w:t>
            </w:r>
          </w:p>
        </w:tc>
        <w:tc>
          <w:tcPr>
            <w:tcW w:w="732" w:type="pct"/>
          </w:tcPr>
          <w:p w14:paraId="710CD770" w14:textId="77777777" w:rsidR="008F780E" w:rsidRPr="00E45330" w:rsidRDefault="008F780E">
            <w:pPr>
              <w:pStyle w:val="TAL"/>
            </w:pPr>
            <w:r w:rsidRPr="00E45330">
              <w:t>string</w:t>
            </w:r>
          </w:p>
        </w:tc>
        <w:tc>
          <w:tcPr>
            <w:tcW w:w="217" w:type="pct"/>
          </w:tcPr>
          <w:p w14:paraId="14B1DC53" w14:textId="77777777" w:rsidR="008F780E" w:rsidRPr="00E45330" w:rsidRDefault="008F780E">
            <w:pPr>
              <w:pStyle w:val="TAC"/>
            </w:pPr>
            <w:r w:rsidRPr="00E45330">
              <w:t>M</w:t>
            </w:r>
          </w:p>
        </w:tc>
        <w:tc>
          <w:tcPr>
            <w:tcW w:w="581" w:type="pct"/>
          </w:tcPr>
          <w:p w14:paraId="065E20B7" w14:textId="77777777" w:rsidR="008F780E" w:rsidRPr="00E45330" w:rsidRDefault="008F780E">
            <w:pPr>
              <w:pStyle w:val="TAL"/>
            </w:pPr>
            <w:r w:rsidRPr="00E45330">
              <w:t>1</w:t>
            </w:r>
          </w:p>
        </w:tc>
        <w:tc>
          <w:tcPr>
            <w:tcW w:w="2645" w:type="pct"/>
            <w:vAlign w:val="center"/>
          </w:tcPr>
          <w:p w14:paraId="6419C7AC" w14:textId="77777777" w:rsidR="000D7387" w:rsidRDefault="000D7387" w:rsidP="000D7387">
            <w:pPr>
              <w:pStyle w:val="TAL"/>
            </w:pPr>
            <w:r w:rsidRPr="00E45330">
              <w:t>Contains the URI of the newly created resource, according to the structure:</w:t>
            </w:r>
          </w:p>
          <w:p w14:paraId="4C0DFE5B" w14:textId="77777777" w:rsidR="008F780E" w:rsidRPr="00E45330" w:rsidRDefault="000D7387" w:rsidP="000D7387">
            <w:pPr>
              <w:pStyle w:val="TAL"/>
            </w:pPr>
            <w:r w:rsidRPr="00E45330">
              <w:rPr>
                <w:noProof/>
              </w:rPr>
              <w:t>{apiRoot}/vae-</w:t>
            </w:r>
            <w:r w:rsidRPr="00E45330">
              <w:t>file-distribution</w:t>
            </w:r>
            <w:r w:rsidRPr="00E45330">
              <w:rPr>
                <w:noProof/>
              </w:rPr>
              <w:t>/</w:t>
            </w:r>
            <w:r w:rsidRPr="00E45330">
              <w:rPr>
                <w:noProof/>
                <w:lang w:eastAsia="zh-CN"/>
              </w:rPr>
              <w:t>&lt;apiVersion&gt;</w:t>
            </w:r>
            <w:r w:rsidRPr="00E45330">
              <w:rPr>
                <w:noProof/>
              </w:rPr>
              <w:t>/</w:t>
            </w:r>
            <w:r w:rsidRPr="00E45330">
              <w:t>file-distributions/{distributionId}</w:t>
            </w:r>
          </w:p>
        </w:tc>
      </w:tr>
    </w:tbl>
    <w:p w14:paraId="6F48A845" w14:textId="77777777" w:rsidR="008F780E" w:rsidRPr="00E45330" w:rsidRDefault="008F780E"/>
    <w:p w14:paraId="516C3FB9" w14:textId="77777777" w:rsidR="008F780E" w:rsidRPr="00E45330" w:rsidRDefault="008F780E">
      <w:pPr>
        <w:pStyle w:val="Heading5"/>
      </w:pPr>
      <w:bookmarkStart w:id="3006" w:name="_Toc34035426"/>
      <w:bookmarkStart w:id="3007" w:name="_Toc36037419"/>
      <w:bookmarkStart w:id="3008" w:name="_Toc36037723"/>
      <w:bookmarkStart w:id="3009" w:name="_Toc38877565"/>
      <w:bookmarkStart w:id="3010" w:name="_Toc43199647"/>
      <w:bookmarkStart w:id="3011" w:name="_Toc45132826"/>
      <w:bookmarkStart w:id="3012" w:name="_Toc59015569"/>
      <w:bookmarkStart w:id="3013" w:name="_Toc63171125"/>
      <w:bookmarkStart w:id="3014" w:name="_Toc66282162"/>
      <w:bookmarkStart w:id="3015" w:name="_Toc68166038"/>
      <w:bookmarkStart w:id="3016" w:name="_Toc70426344"/>
      <w:bookmarkStart w:id="3017" w:name="_Toc73433695"/>
      <w:bookmarkStart w:id="3018" w:name="_Toc73435792"/>
      <w:bookmarkStart w:id="3019" w:name="_Toc73437199"/>
      <w:bookmarkStart w:id="3020" w:name="_Toc75351609"/>
      <w:bookmarkStart w:id="3021" w:name="_Toc83229887"/>
      <w:bookmarkStart w:id="3022" w:name="_Toc85527915"/>
      <w:bookmarkStart w:id="3023" w:name="_Toc90649540"/>
      <w:bookmarkStart w:id="3024" w:name="_Toc218695947"/>
      <w:r w:rsidRPr="00E45330">
        <w:t>6.2.3.2.4</w:t>
      </w:r>
      <w:r w:rsidRPr="00E45330">
        <w:tab/>
        <w:t>Resource Custom Operations</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40D58256" w14:textId="77777777" w:rsidR="008F780E" w:rsidRPr="00E45330" w:rsidRDefault="008F780E">
      <w:pPr>
        <w:rPr>
          <w:lang w:eastAsia="zh-CN"/>
        </w:rPr>
      </w:pPr>
      <w:r w:rsidRPr="00E45330">
        <w:rPr>
          <w:rFonts w:hint="eastAsia"/>
          <w:lang w:eastAsia="zh-CN"/>
        </w:rPr>
        <w:t>None.</w:t>
      </w:r>
    </w:p>
    <w:p w14:paraId="59F5E6D2" w14:textId="77777777" w:rsidR="008F780E" w:rsidRPr="00E45330" w:rsidRDefault="008F780E">
      <w:pPr>
        <w:pStyle w:val="Heading4"/>
      </w:pPr>
      <w:bookmarkStart w:id="3025" w:name="_Toc34035427"/>
      <w:bookmarkStart w:id="3026" w:name="_Toc36037420"/>
      <w:bookmarkStart w:id="3027" w:name="_Toc36037724"/>
      <w:bookmarkStart w:id="3028" w:name="_Toc38877566"/>
      <w:bookmarkStart w:id="3029" w:name="_Toc43199648"/>
      <w:bookmarkStart w:id="3030" w:name="_Toc45132827"/>
      <w:bookmarkStart w:id="3031" w:name="_Toc59015570"/>
      <w:bookmarkStart w:id="3032" w:name="_Toc63171126"/>
      <w:bookmarkStart w:id="3033" w:name="_Toc66282163"/>
      <w:bookmarkStart w:id="3034" w:name="_Toc68166039"/>
      <w:bookmarkStart w:id="3035" w:name="_Toc70426345"/>
      <w:bookmarkStart w:id="3036" w:name="_Toc73433696"/>
      <w:bookmarkStart w:id="3037" w:name="_Toc73435793"/>
      <w:bookmarkStart w:id="3038" w:name="_Toc73437200"/>
      <w:bookmarkStart w:id="3039" w:name="_Toc75351610"/>
      <w:bookmarkStart w:id="3040" w:name="_Toc83229888"/>
      <w:bookmarkStart w:id="3041" w:name="_Toc85527916"/>
      <w:bookmarkStart w:id="3042" w:name="_Toc90649541"/>
      <w:bookmarkStart w:id="3043" w:name="_Toc218695948"/>
      <w:r w:rsidRPr="00E45330">
        <w:t>6.2.3.3</w:t>
      </w:r>
      <w:r w:rsidRPr="00E45330">
        <w:tab/>
        <w:t>Resource: Individual File Distribution</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r w:rsidRPr="00E45330">
        <w:t xml:space="preserve"> </w:t>
      </w:r>
    </w:p>
    <w:p w14:paraId="49A4EE5D" w14:textId="77777777" w:rsidR="008F780E" w:rsidRPr="00E45330" w:rsidRDefault="008F780E">
      <w:pPr>
        <w:pStyle w:val="Heading5"/>
      </w:pPr>
      <w:bookmarkStart w:id="3044" w:name="_Toc34035428"/>
      <w:bookmarkStart w:id="3045" w:name="_Toc36037421"/>
      <w:bookmarkStart w:id="3046" w:name="_Toc36037725"/>
      <w:bookmarkStart w:id="3047" w:name="_Toc38877567"/>
      <w:bookmarkStart w:id="3048" w:name="_Toc43199649"/>
      <w:bookmarkStart w:id="3049" w:name="_Toc45132828"/>
      <w:bookmarkStart w:id="3050" w:name="_Toc59015571"/>
      <w:bookmarkStart w:id="3051" w:name="_Toc63171127"/>
      <w:bookmarkStart w:id="3052" w:name="_Toc66282164"/>
      <w:bookmarkStart w:id="3053" w:name="_Toc68166040"/>
      <w:bookmarkStart w:id="3054" w:name="_Toc70426346"/>
      <w:bookmarkStart w:id="3055" w:name="_Toc73433697"/>
      <w:bookmarkStart w:id="3056" w:name="_Toc73435794"/>
      <w:bookmarkStart w:id="3057" w:name="_Toc73437201"/>
      <w:bookmarkStart w:id="3058" w:name="_Toc75351611"/>
      <w:bookmarkStart w:id="3059" w:name="_Toc83229889"/>
      <w:bookmarkStart w:id="3060" w:name="_Toc85527917"/>
      <w:bookmarkStart w:id="3061" w:name="_Toc90649542"/>
      <w:bookmarkStart w:id="3062" w:name="_Toc218695949"/>
      <w:r w:rsidRPr="00E45330">
        <w:t>6.2.3.3.1</w:t>
      </w:r>
      <w:r w:rsidRPr="00E45330">
        <w:tab/>
        <w:t>Description</w:t>
      </w:r>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p>
    <w:p w14:paraId="57594B16" w14:textId="77777777" w:rsidR="008F780E" w:rsidRPr="00E45330" w:rsidRDefault="008F780E">
      <w:r w:rsidRPr="00E45330">
        <w:t>T</w:t>
      </w:r>
      <w:r w:rsidRPr="00E45330">
        <w:rPr>
          <w:rFonts w:hint="eastAsia"/>
        </w:rPr>
        <w:t>h</w:t>
      </w:r>
      <w:r w:rsidRPr="00E45330">
        <w:t>e individual File Distribution resource represents an individual File Distribution created in the VAE Server and associated with the V2X group ID.</w:t>
      </w:r>
    </w:p>
    <w:p w14:paraId="17A27B03" w14:textId="77777777" w:rsidR="008F780E" w:rsidRPr="00E45330" w:rsidRDefault="008F780E">
      <w:pPr>
        <w:pStyle w:val="Heading5"/>
      </w:pPr>
      <w:bookmarkStart w:id="3063" w:name="_Toc34035429"/>
      <w:bookmarkStart w:id="3064" w:name="_Toc36037422"/>
      <w:bookmarkStart w:id="3065" w:name="_Toc36037726"/>
      <w:bookmarkStart w:id="3066" w:name="_Toc38877568"/>
      <w:bookmarkStart w:id="3067" w:name="_Toc43199650"/>
      <w:bookmarkStart w:id="3068" w:name="_Toc45132829"/>
      <w:bookmarkStart w:id="3069" w:name="_Toc59015572"/>
      <w:bookmarkStart w:id="3070" w:name="_Toc63171128"/>
      <w:bookmarkStart w:id="3071" w:name="_Toc66282165"/>
      <w:bookmarkStart w:id="3072" w:name="_Toc68166041"/>
      <w:bookmarkStart w:id="3073" w:name="_Toc70426347"/>
      <w:bookmarkStart w:id="3074" w:name="_Toc73433698"/>
      <w:bookmarkStart w:id="3075" w:name="_Toc73435795"/>
      <w:bookmarkStart w:id="3076" w:name="_Toc73437202"/>
      <w:bookmarkStart w:id="3077" w:name="_Toc75351612"/>
      <w:bookmarkStart w:id="3078" w:name="_Toc83229890"/>
      <w:bookmarkStart w:id="3079" w:name="_Toc85527918"/>
      <w:bookmarkStart w:id="3080" w:name="_Toc90649543"/>
      <w:bookmarkStart w:id="3081" w:name="_Toc218695950"/>
      <w:r w:rsidRPr="00E45330">
        <w:t>6.2.3.3.2</w:t>
      </w:r>
      <w:r w:rsidRPr="00E45330">
        <w:tab/>
        <w:t>Resource definition</w:t>
      </w:r>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p>
    <w:p w14:paraId="4F55EAC5" w14:textId="77777777" w:rsidR="008F780E" w:rsidRPr="00E45330" w:rsidRDefault="008F780E">
      <w:r w:rsidRPr="00E45330">
        <w:t>Resource URI:</w:t>
      </w:r>
      <w:r w:rsidRPr="00E45330">
        <w:rPr>
          <w:b/>
        </w:rPr>
        <w:t xml:space="preserve"> </w:t>
      </w:r>
      <w:r w:rsidRPr="00E45330">
        <w:rPr>
          <w:b/>
          <w:noProof/>
        </w:rPr>
        <w:t>{apiRoot}/vae-</w:t>
      </w:r>
      <w:r w:rsidRPr="00E45330">
        <w:rPr>
          <w:b/>
          <w:sz w:val="18"/>
        </w:rPr>
        <w:t>file-distribution</w:t>
      </w:r>
      <w:r w:rsidRPr="00E45330">
        <w:rPr>
          <w:b/>
          <w:noProof/>
        </w:rPr>
        <w:t>/&lt;apiVersion&gt;/</w:t>
      </w:r>
      <w:r w:rsidRPr="00E45330">
        <w:rPr>
          <w:b/>
          <w:sz w:val="18"/>
        </w:rPr>
        <w:t>file-distributions</w:t>
      </w:r>
      <w:r w:rsidRPr="00E45330">
        <w:rPr>
          <w:b/>
        </w:rPr>
        <w:t>/{distributionId}</w:t>
      </w:r>
    </w:p>
    <w:p w14:paraId="2E1C68C0" w14:textId="77777777" w:rsidR="008F780E" w:rsidRPr="00E45330" w:rsidRDefault="008F780E" w:rsidP="00564E02">
      <w:pPr>
        <w:rPr>
          <w:rFonts w:ascii="Arial" w:hAnsi="Arial" w:cs="Arial"/>
        </w:rPr>
      </w:pPr>
      <w:r w:rsidRPr="00564E02">
        <w:t>This resource shall support the resource URI variables defined in table 6.2.3.3-1.</w:t>
      </w:r>
    </w:p>
    <w:p w14:paraId="12EB57C8" w14:textId="77777777" w:rsidR="008F780E" w:rsidRPr="00E45330" w:rsidRDefault="008F780E">
      <w:pPr>
        <w:pStyle w:val="TH"/>
        <w:rPr>
          <w:rFonts w:cs="Arial"/>
        </w:rPr>
      </w:pPr>
      <w:r w:rsidRPr="00E45330">
        <w:t>Table 6.2.3.3.2-1: Resource URI variables for this resource</w:t>
      </w:r>
    </w:p>
    <w:tbl>
      <w:tblPr>
        <w:tblW w:w="933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66"/>
        <w:gridCol w:w="1417"/>
        <w:gridCol w:w="6654"/>
      </w:tblGrid>
      <w:tr w:rsidR="008F780E" w:rsidRPr="00E45330" w14:paraId="39001F1E" w14:textId="77777777" w:rsidTr="00B335AE">
        <w:trPr>
          <w:jc w:val="center"/>
        </w:trPr>
        <w:tc>
          <w:tcPr>
            <w:tcW w:w="1266" w:type="dxa"/>
            <w:shd w:val="clear" w:color="000000" w:fill="C0C0C0"/>
            <w:hideMark/>
          </w:tcPr>
          <w:p w14:paraId="699358D0" w14:textId="77777777" w:rsidR="008F780E" w:rsidRPr="00E45330" w:rsidRDefault="008F780E">
            <w:pPr>
              <w:pStyle w:val="TAH"/>
            </w:pPr>
            <w:r w:rsidRPr="00E45330">
              <w:t>Name</w:t>
            </w:r>
          </w:p>
        </w:tc>
        <w:tc>
          <w:tcPr>
            <w:tcW w:w="1417" w:type="dxa"/>
            <w:shd w:val="clear" w:color="000000" w:fill="C0C0C0"/>
          </w:tcPr>
          <w:p w14:paraId="54C31680"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654" w:type="dxa"/>
            <w:shd w:val="clear" w:color="000000" w:fill="C0C0C0"/>
            <w:vAlign w:val="center"/>
            <w:hideMark/>
          </w:tcPr>
          <w:p w14:paraId="5B431EC4" w14:textId="77777777" w:rsidR="008F780E" w:rsidRPr="00E45330" w:rsidRDefault="008F780E">
            <w:pPr>
              <w:pStyle w:val="TAH"/>
            </w:pPr>
            <w:r w:rsidRPr="00E45330">
              <w:t>Definition</w:t>
            </w:r>
          </w:p>
        </w:tc>
      </w:tr>
      <w:tr w:rsidR="008F780E" w:rsidRPr="00E45330" w14:paraId="2B6BEB20" w14:textId="77777777" w:rsidTr="00B335AE">
        <w:trPr>
          <w:jc w:val="center"/>
        </w:trPr>
        <w:tc>
          <w:tcPr>
            <w:tcW w:w="1266" w:type="dxa"/>
            <w:hideMark/>
          </w:tcPr>
          <w:p w14:paraId="54B69A8A" w14:textId="77777777" w:rsidR="008F780E" w:rsidRPr="00E45330" w:rsidRDefault="008F780E">
            <w:pPr>
              <w:pStyle w:val="TAL"/>
            </w:pPr>
            <w:r w:rsidRPr="00E45330">
              <w:t>apiRoot</w:t>
            </w:r>
          </w:p>
        </w:tc>
        <w:tc>
          <w:tcPr>
            <w:tcW w:w="1417" w:type="dxa"/>
          </w:tcPr>
          <w:p w14:paraId="7C537566" w14:textId="77777777" w:rsidR="008F780E" w:rsidRPr="00E45330" w:rsidRDefault="008F780E">
            <w:pPr>
              <w:pStyle w:val="TAL"/>
            </w:pPr>
            <w:r w:rsidRPr="00E45330">
              <w:t>string</w:t>
            </w:r>
          </w:p>
        </w:tc>
        <w:tc>
          <w:tcPr>
            <w:tcW w:w="6654" w:type="dxa"/>
            <w:vAlign w:val="center"/>
            <w:hideMark/>
          </w:tcPr>
          <w:p w14:paraId="28CBBF05" w14:textId="77777777" w:rsidR="008F780E" w:rsidRPr="00E45330" w:rsidRDefault="008F780E">
            <w:pPr>
              <w:pStyle w:val="TAL"/>
            </w:pPr>
            <w:r w:rsidRPr="00E45330">
              <w:t>See clause 6.2.1</w:t>
            </w:r>
          </w:p>
        </w:tc>
      </w:tr>
      <w:tr w:rsidR="008F780E" w:rsidRPr="00E45330" w14:paraId="20204F83" w14:textId="77777777" w:rsidTr="00B335AE">
        <w:trPr>
          <w:jc w:val="center"/>
        </w:trPr>
        <w:tc>
          <w:tcPr>
            <w:tcW w:w="1266" w:type="dxa"/>
          </w:tcPr>
          <w:p w14:paraId="6627E8F7" w14:textId="77777777" w:rsidR="008F780E" w:rsidRPr="00E45330" w:rsidRDefault="008F780E">
            <w:pPr>
              <w:pStyle w:val="TAL"/>
            </w:pPr>
            <w:r w:rsidRPr="00E45330">
              <w:t>distributionId</w:t>
            </w:r>
          </w:p>
        </w:tc>
        <w:tc>
          <w:tcPr>
            <w:tcW w:w="1417" w:type="dxa"/>
          </w:tcPr>
          <w:p w14:paraId="24212A5E" w14:textId="77777777" w:rsidR="008F780E" w:rsidRPr="00E45330" w:rsidRDefault="008F780E">
            <w:pPr>
              <w:pStyle w:val="TAL"/>
            </w:pPr>
            <w:r w:rsidRPr="00E45330">
              <w:t>string</w:t>
            </w:r>
          </w:p>
        </w:tc>
        <w:tc>
          <w:tcPr>
            <w:tcW w:w="6654" w:type="dxa"/>
            <w:vAlign w:val="center"/>
          </w:tcPr>
          <w:p w14:paraId="27631B70" w14:textId="77777777" w:rsidR="008F780E" w:rsidRPr="00E45330" w:rsidRDefault="008F780E">
            <w:pPr>
              <w:pStyle w:val="TAL"/>
            </w:pPr>
            <w:r w:rsidRPr="00E45330">
              <w:t>Unique identifier of the individual File Distribution resource for the V2X group ID.</w:t>
            </w:r>
          </w:p>
        </w:tc>
      </w:tr>
    </w:tbl>
    <w:p w14:paraId="1297146F" w14:textId="77777777" w:rsidR="008F780E" w:rsidRPr="00E45330" w:rsidRDefault="008F780E"/>
    <w:p w14:paraId="48F79082" w14:textId="77777777" w:rsidR="008F780E" w:rsidRPr="00E45330" w:rsidRDefault="008F780E">
      <w:pPr>
        <w:pStyle w:val="Heading5"/>
      </w:pPr>
      <w:bookmarkStart w:id="3082" w:name="_Toc34035430"/>
      <w:bookmarkStart w:id="3083" w:name="_Toc36037423"/>
      <w:bookmarkStart w:id="3084" w:name="_Toc36037727"/>
      <w:bookmarkStart w:id="3085" w:name="_Toc38877569"/>
      <w:bookmarkStart w:id="3086" w:name="_Toc43199651"/>
      <w:bookmarkStart w:id="3087" w:name="_Toc45132830"/>
      <w:bookmarkStart w:id="3088" w:name="_Toc59015573"/>
      <w:bookmarkStart w:id="3089" w:name="_Toc63171129"/>
      <w:bookmarkStart w:id="3090" w:name="_Toc66282166"/>
      <w:bookmarkStart w:id="3091" w:name="_Toc68166042"/>
      <w:bookmarkStart w:id="3092" w:name="_Toc70426348"/>
      <w:bookmarkStart w:id="3093" w:name="_Toc73433699"/>
      <w:bookmarkStart w:id="3094" w:name="_Toc73435796"/>
      <w:bookmarkStart w:id="3095" w:name="_Toc73437203"/>
      <w:bookmarkStart w:id="3096" w:name="_Toc75351613"/>
      <w:bookmarkStart w:id="3097" w:name="_Toc83229891"/>
      <w:bookmarkStart w:id="3098" w:name="_Toc85527919"/>
      <w:bookmarkStart w:id="3099" w:name="_Toc90649544"/>
      <w:bookmarkStart w:id="3100" w:name="_Toc218695951"/>
      <w:r w:rsidRPr="00E45330">
        <w:t>6.2.3.3.3</w:t>
      </w:r>
      <w:r w:rsidRPr="00E45330">
        <w:tab/>
        <w:t>Resource Standard Methods</w:t>
      </w:r>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5C6FAF2E" w14:textId="77777777" w:rsidR="008F780E" w:rsidRPr="00E45330" w:rsidRDefault="008F780E" w:rsidP="007E3115">
      <w:pPr>
        <w:pStyle w:val="H6"/>
      </w:pPr>
      <w:bookmarkStart w:id="3101" w:name="_Toc34035431"/>
      <w:bookmarkStart w:id="3102" w:name="_Toc36037424"/>
      <w:bookmarkStart w:id="3103" w:name="_Toc36037728"/>
      <w:bookmarkStart w:id="3104" w:name="_Toc38877570"/>
      <w:bookmarkStart w:id="3105" w:name="_Toc43199652"/>
      <w:bookmarkStart w:id="3106" w:name="_Toc45132831"/>
      <w:bookmarkStart w:id="3107" w:name="_Toc59015574"/>
      <w:bookmarkStart w:id="3108" w:name="_Toc63171130"/>
      <w:bookmarkStart w:id="3109" w:name="_Toc66282167"/>
      <w:bookmarkStart w:id="3110" w:name="_Toc68166043"/>
      <w:bookmarkStart w:id="3111" w:name="_Toc70426349"/>
      <w:bookmarkStart w:id="3112" w:name="_Toc73433700"/>
      <w:bookmarkStart w:id="3113" w:name="_Toc73435797"/>
      <w:bookmarkStart w:id="3114" w:name="_Toc73437204"/>
      <w:bookmarkStart w:id="3115" w:name="_Toc75351614"/>
      <w:bookmarkStart w:id="3116" w:name="_Toc83229892"/>
      <w:bookmarkStart w:id="3117" w:name="_Toc85527920"/>
      <w:bookmarkStart w:id="3118" w:name="_Toc90649545"/>
      <w:r w:rsidRPr="00E45330">
        <w:t>6.2.3.3.3.1</w:t>
      </w:r>
      <w:r w:rsidRPr="00E45330">
        <w:tab/>
        <w:t>GET</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p>
    <w:p w14:paraId="43A05D64" w14:textId="77777777" w:rsidR="008F780E" w:rsidRPr="00E45330" w:rsidRDefault="008F780E">
      <w:r w:rsidRPr="00E45330">
        <w:t>This method shall support the URI query parameters specified in table 6.2.3.3.3.1-1.</w:t>
      </w:r>
    </w:p>
    <w:p w14:paraId="7A2B8B75" w14:textId="77777777" w:rsidR="008F780E" w:rsidRPr="00E45330" w:rsidRDefault="008F780E">
      <w:pPr>
        <w:pStyle w:val="TH"/>
        <w:rPr>
          <w:rFonts w:cs="Arial"/>
        </w:rPr>
      </w:pPr>
      <w:r w:rsidRPr="00E45330">
        <w:t>Table 6.2.3.3.3.1-1: URI query parameters supported by the GET method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185B4266" w14:textId="77777777" w:rsidTr="00D56605">
        <w:trPr>
          <w:jc w:val="center"/>
        </w:trPr>
        <w:tc>
          <w:tcPr>
            <w:tcW w:w="1598" w:type="dxa"/>
            <w:shd w:val="clear" w:color="auto" w:fill="C0C0C0"/>
            <w:hideMark/>
          </w:tcPr>
          <w:p w14:paraId="7392084E" w14:textId="77777777" w:rsidR="008F780E" w:rsidRPr="00E45330" w:rsidRDefault="008F780E">
            <w:pPr>
              <w:pStyle w:val="TAH"/>
            </w:pPr>
            <w:r w:rsidRPr="00E45330">
              <w:t>Name</w:t>
            </w:r>
          </w:p>
        </w:tc>
        <w:tc>
          <w:tcPr>
            <w:tcW w:w="1418" w:type="dxa"/>
            <w:shd w:val="clear" w:color="auto" w:fill="C0C0C0"/>
            <w:hideMark/>
          </w:tcPr>
          <w:p w14:paraId="44557B77" w14:textId="77777777" w:rsidR="008F780E" w:rsidRPr="00E45330" w:rsidRDefault="008F780E">
            <w:pPr>
              <w:pStyle w:val="TAH"/>
            </w:pPr>
            <w:r w:rsidRPr="00E45330">
              <w:t>Data type</w:t>
            </w:r>
          </w:p>
        </w:tc>
        <w:tc>
          <w:tcPr>
            <w:tcW w:w="420" w:type="dxa"/>
            <w:shd w:val="clear" w:color="auto" w:fill="C0C0C0"/>
            <w:hideMark/>
          </w:tcPr>
          <w:p w14:paraId="1E6E6A0F" w14:textId="77777777" w:rsidR="008F780E" w:rsidRPr="00E45330" w:rsidRDefault="008F780E">
            <w:pPr>
              <w:pStyle w:val="TAH"/>
            </w:pPr>
            <w:r w:rsidRPr="00E45330">
              <w:t>P</w:t>
            </w:r>
          </w:p>
        </w:tc>
        <w:tc>
          <w:tcPr>
            <w:tcW w:w="1126" w:type="dxa"/>
            <w:shd w:val="clear" w:color="auto" w:fill="C0C0C0"/>
            <w:hideMark/>
          </w:tcPr>
          <w:p w14:paraId="0CE79586" w14:textId="77777777" w:rsidR="008F780E" w:rsidRPr="00E45330" w:rsidRDefault="008F780E">
            <w:pPr>
              <w:pStyle w:val="TAH"/>
            </w:pPr>
            <w:r w:rsidRPr="00E45330">
              <w:t>Cardinality</w:t>
            </w:r>
          </w:p>
        </w:tc>
        <w:tc>
          <w:tcPr>
            <w:tcW w:w="5124" w:type="dxa"/>
            <w:shd w:val="clear" w:color="auto" w:fill="C0C0C0"/>
            <w:vAlign w:val="center"/>
            <w:hideMark/>
          </w:tcPr>
          <w:p w14:paraId="2B5FE184" w14:textId="77777777" w:rsidR="008F780E" w:rsidRPr="00E45330" w:rsidRDefault="008F780E">
            <w:pPr>
              <w:pStyle w:val="TAH"/>
            </w:pPr>
            <w:r w:rsidRPr="00E45330">
              <w:t>Description</w:t>
            </w:r>
          </w:p>
        </w:tc>
      </w:tr>
      <w:tr w:rsidR="008F780E" w:rsidRPr="00E45330" w14:paraId="7B97C75F" w14:textId="77777777" w:rsidTr="00D56605">
        <w:trPr>
          <w:jc w:val="center"/>
        </w:trPr>
        <w:tc>
          <w:tcPr>
            <w:tcW w:w="1598" w:type="dxa"/>
            <w:hideMark/>
          </w:tcPr>
          <w:p w14:paraId="000EF470" w14:textId="77777777" w:rsidR="008F780E" w:rsidRPr="00E45330" w:rsidRDefault="008F780E">
            <w:pPr>
              <w:pStyle w:val="TAL"/>
            </w:pPr>
            <w:r w:rsidRPr="00E45330">
              <w:t>n/a</w:t>
            </w:r>
          </w:p>
        </w:tc>
        <w:tc>
          <w:tcPr>
            <w:tcW w:w="1418" w:type="dxa"/>
            <w:hideMark/>
          </w:tcPr>
          <w:p w14:paraId="58C414B3" w14:textId="77777777" w:rsidR="008F780E" w:rsidRPr="00E45330" w:rsidRDefault="008F780E">
            <w:pPr>
              <w:pStyle w:val="TAL"/>
            </w:pPr>
          </w:p>
        </w:tc>
        <w:tc>
          <w:tcPr>
            <w:tcW w:w="420" w:type="dxa"/>
          </w:tcPr>
          <w:p w14:paraId="755AF0B7" w14:textId="77777777" w:rsidR="008F780E" w:rsidRPr="00E45330" w:rsidRDefault="008F780E">
            <w:pPr>
              <w:pStyle w:val="TAC"/>
            </w:pPr>
          </w:p>
        </w:tc>
        <w:tc>
          <w:tcPr>
            <w:tcW w:w="1126" w:type="dxa"/>
          </w:tcPr>
          <w:p w14:paraId="3CD19437" w14:textId="77777777" w:rsidR="008F780E" w:rsidRPr="00E45330" w:rsidRDefault="008F780E">
            <w:pPr>
              <w:pStyle w:val="TAC"/>
            </w:pPr>
          </w:p>
        </w:tc>
        <w:tc>
          <w:tcPr>
            <w:tcW w:w="5124" w:type="dxa"/>
            <w:vAlign w:val="center"/>
            <w:hideMark/>
          </w:tcPr>
          <w:p w14:paraId="4F2FE602" w14:textId="77777777" w:rsidR="008F780E" w:rsidRPr="00E45330" w:rsidRDefault="008F780E">
            <w:pPr>
              <w:pStyle w:val="TAL"/>
            </w:pPr>
          </w:p>
        </w:tc>
      </w:tr>
    </w:tbl>
    <w:p w14:paraId="08C86FE4" w14:textId="77777777" w:rsidR="008F780E" w:rsidRPr="00E45330" w:rsidRDefault="008F780E"/>
    <w:p w14:paraId="0C79325B" w14:textId="77777777" w:rsidR="008F780E" w:rsidRPr="00E45330" w:rsidRDefault="008F780E">
      <w:r w:rsidRPr="00E45330">
        <w:t>This method shall support the request data structures specified in table 6.2.3.3.3.1-2 and the response data structures and response codes specified in table 6.2.3.3.3.1-3.</w:t>
      </w:r>
    </w:p>
    <w:p w14:paraId="208D8D33" w14:textId="77777777" w:rsidR="008F780E" w:rsidRPr="00E45330" w:rsidRDefault="008F780E">
      <w:pPr>
        <w:pStyle w:val="TH"/>
      </w:pPr>
      <w:r w:rsidRPr="00E45330">
        <w:t>Table 6.2.3.3.1-2: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8ED8ECF" w14:textId="77777777" w:rsidTr="00B335AE">
        <w:trPr>
          <w:jc w:val="center"/>
        </w:trPr>
        <w:tc>
          <w:tcPr>
            <w:tcW w:w="2003" w:type="dxa"/>
            <w:shd w:val="clear" w:color="auto" w:fill="C0C0C0"/>
            <w:hideMark/>
          </w:tcPr>
          <w:p w14:paraId="716EA395" w14:textId="77777777" w:rsidR="008F780E" w:rsidRPr="00E45330" w:rsidRDefault="008F780E">
            <w:pPr>
              <w:pStyle w:val="TAH"/>
            </w:pPr>
            <w:r w:rsidRPr="00E45330">
              <w:t>Data type</w:t>
            </w:r>
          </w:p>
        </w:tc>
        <w:tc>
          <w:tcPr>
            <w:tcW w:w="360" w:type="dxa"/>
            <w:shd w:val="clear" w:color="auto" w:fill="C0C0C0"/>
            <w:hideMark/>
          </w:tcPr>
          <w:p w14:paraId="3C8684F6" w14:textId="77777777" w:rsidR="008F780E" w:rsidRPr="00E45330" w:rsidRDefault="008F780E">
            <w:pPr>
              <w:pStyle w:val="TAH"/>
            </w:pPr>
            <w:r w:rsidRPr="00E45330">
              <w:t>P</w:t>
            </w:r>
          </w:p>
        </w:tc>
        <w:tc>
          <w:tcPr>
            <w:tcW w:w="1170" w:type="dxa"/>
            <w:shd w:val="clear" w:color="auto" w:fill="C0C0C0"/>
            <w:hideMark/>
          </w:tcPr>
          <w:p w14:paraId="0FA7B8B2" w14:textId="77777777" w:rsidR="008F780E" w:rsidRPr="00E45330" w:rsidRDefault="008F780E">
            <w:pPr>
              <w:pStyle w:val="TAH"/>
            </w:pPr>
            <w:r w:rsidRPr="00E45330">
              <w:t>Cardinality</w:t>
            </w:r>
          </w:p>
        </w:tc>
        <w:tc>
          <w:tcPr>
            <w:tcW w:w="6153" w:type="dxa"/>
            <w:shd w:val="clear" w:color="auto" w:fill="C0C0C0"/>
            <w:vAlign w:val="center"/>
            <w:hideMark/>
          </w:tcPr>
          <w:p w14:paraId="30654AA6" w14:textId="77777777" w:rsidR="008F780E" w:rsidRPr="00E45330" w:rsidRDefault="008F780E">
            <w:pPr>
              <w:pStyle w:val="TAH"/>
            </w:pPr>
            <w:r w:rsidRPr="00E45330">
              <w:t>Description</w:t>
            </w:r>
          </w:p>
        </w:tc>
      </w:tr>
      <w:tr w:rsidR="008F780E" w:rsidRPr="00E45330" w14:paraId="3F0C384C" w14:textId="77777777" w:rsidTr="00B335AE">
        <w:trPr>
          <w:jc w:val="center"/>
        </w:trPr>
        <w:tc>
          <w:tcPr>
            <w:tcW w:w="2003" w:type="dxa"/>
            <w:hideMark/>
          </w:tcPr>
          <w:p w14:paraId="0C8C6023" w14:textId="77777777" w:rsidR="008F780E" w:rsidRPr="00E45330" w:rsidRDefault="008F780E">
            <w:pPr>
              <w:pStyle w:val="TAL"/>
            </w:pPr>
            <w:r w:rsidRPr="00E45330">
              <w:t>n/a</w:t>
            </w:r>
          </w:p>
        </w:tc>
        <w:tc>
          <w:tcPr>
            <w:tcW w:w="360" w:type="dxa"/>
            <w:hideMark/>
          </w:tcPr>
          <w:p w14:paraId="0050D664" w14:textId="77777777" w:rsidR="008F780E" w:rsidRPr="00E45330" w:rsidRDefault="008F780E">
            <w:pPr>
              <w:pStyle w:val="TAC"/>
            </w:pPr>
          </w:p>
        </w:tc>
        <w:tc>
          <w:tcPr>
            <w:tcW w:w="1170" w:type="dxa"/>
            <w:hideMark/>
          </w:tcPr>
          <w:p w14:paraId="383D6C3B" w14:textId="77777777" w:rsidR="008F780E" w:rsidRPr="00E45330" w:rsidRDefault="008F780E">
            <w:pPr>
              <w:pStyle w:val="TAC"/>
            </w:pPr>
          </w:p>
        </w:tc>
        <w:tc>
          <w:tcPr>
            <w:tcW w:w="6153" w:type="dxa"/>
            <w:hideMark/>
          </w:tcPr>
          <w:p w14:paraId="276DEC3A" w14:textId="77777777" w:rsidR="008F780E" w:rsidRPr="00E45330" w:rsidRDefault="008F780E">
            <w:pPr>
              <w:pStyle w:val="TAL"/>
            </w:pPr>
          </w:p>
        </w:tc>
      </w:tr>
    </w:tbl>
    <w:p w14:paraId="52D8A389" w14:textId="77777777" w:rsidR="008F780E" w:rsidRPr="00E45330" w:rsidRDefault="008F780E"/>
    <w:p w14:paraId="5C069622" w14:textId="77777777" w:rsidR="008F780E" w:rsidRPr="00E45330" w:rsidRDefault="008F780E">
      <w:pPr>
        <w:pStyle w:val="TH"/>
      </w:pPr>
      <w:r w:rsidRPr="00E45330">
        <w:t>Table 6.2.3.3.3.1-3: Data structures supported by the GET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FDBAA20" w14:textId="77777777" w:rsidTr="00B335AE">
        <w:trPr>
          <w:jc w:val="center"/>
        </w:trPr>
        <w:tc>
          <w:tcPr>
            <w:tcW w:w="2021" w:type="dxa"/>
            <w:shd w:val="clear" w:color="auto" w:fill="C0C0C0"/>
            <w:hideMark/>
          </w:tcPr>
          <w:p w14:paraId="03BA8E9E" w14:textId="77777777" w:rsidR="008F780E" w:rsidRPr="00E45330" w:rsidRDefault="008F780E">
            <w:pPr>
              <w:pStyle w:val="TAH"/>
            </w:pPr>
            <w:r w:rsidRPr="00E45330">
              <w:t>Data type</w:t>
            </w:r>
          </w:p>
        </w:tc>
        <w:tc>
          <w:tcPr>
            <w:tcW w:w="342" w:type="dxa"/>
            <w:shd w:val="clear" w:color="auto" w:fill="C0C0C0"/>
            <w:hideMark/>
          </w:tcPr>
          <w:p w14:paraId="26FDE4F8" w14:textId="77777777" w:rsidR="008F780E" w:rsidRPr="00E45330" w:rsidRDefault="008F780E">
            <w:pPr>
              <w:pStyle w:val="TAH"/>
            </w:pPr>
            <w:r w:rsidRPr="00E45330">
              <w:t>P</w:t>
            </w:r>
          </w:p>
        </w:tc>
        <w:tc>
          <w:tcPr>
            <w:tcW w:w="1170" w:type="dxa"/>
            <w:shd w:val="clear" w:color="auto" w:fill="C0C0C0"/>
            <w:hideMark/>
          </w:tcPr>
          <w:p w14:paraId="7545BFF4" w14:textId="77777777" w:rsidR="008F780E" w:rsidRPr="00E45330" w:rsidRDefault="008F780E">
            <w:pPr>
              <w:pStyle w:val="TAH"/>
            </w:pPr>
            <w:r w:rsidRPr="00E45330">
              <w:t>Cardinality</w:t>
            </w:r>
          </w:p>
        </w:tc>
        <w:tc>
          <w:tcPr>
            <w:tcW w:w="1530" w:type="dxa"/>
            <w:shd w:val="clear" w:color="auto" w:fill="C0C0C0"/>
            <w:hideMark/>
          </w:tcPr>
          <w:p w14:paraId="0FE1E6E2" w14:textId="77777777" w:rsidR="008F780E" w:rsidRPr="00E45330" w:rsidRDefault="008F780E">
            <w:pPr>
              <w:pStyle w:val="TAH"/>
            </w:pPr>
            <w:r w:rsidRPr="00E45330">
              <w:t>Response codes</w:t>
            </w:r>
          </w:p>
        </w:tc>
        <w:tc>
          <w:tcPr>
            <w:tcW w:w="4623" w:type="dxa"/>
            <w:shd w:val="clear" w:color="auto" w:fill="C0C0C0"/>
            <w:hideMark/>
          </w:tcPr>
          <w:p w14:paraId="68632DA9" w14:textId="77777777" w:rsidR="008F780E" w:rsidRPr="00E45330" w:rsidRDefault="008F780E">
            <w:pPr>
              <w:pStyle w:val="TAH"/>
            </w:pPr>
            <w:r w:rsidRPr="00E45330">
              <w:t>Description</w:t>
            </w:r>
          </w:p>
        </w:tc>
      </w:tr>
      <w:tr w:rsidR="008F780E" w:rsidRPr="00E45330" w14:paraId="1E536E18" w14:textId="77777777" w:rsidTr="00B335AE">
        <w:trPr>
          <w:jc w:val="center"/>
        </w:trPr>
        <w:tc>
          <w:tcPr>
            <w:tcW w:w="2021" w:type="dxa"/>
            <w:hideMark/>
          </w:tcPr>
          <w:p w14:paraId="691A5F85" w14:textId="77777777" w:rsidR="008F780E" w:rsidRPr="00E45330" w:rsidRDefault="008F780E">
            <w:pPr>
              <w:pStyle w:val="TAL"/>
            </w:pPr>
            <w:r w:rsidRPr="00E45330">
              <w:t>FileDistributionData</w:t>
            </w:r>
          </w:p>
        </w:tc>
        <w:tc>
          <w:tcPr>
            <w:tcW w:w="342" w:type="dxa"/>
            <w:hideMark/>
          </w:tcPr>
          <w:p w14:paraId="33CF5F9D" w14:textId="77777777" w:rsidR="008F780E" w:rsidRPr="00E45330" w:rsidRDefault="008F780E">
            <w:pPr>
              <w:pStyle w:val="TAL"/>
            </w:pPr>
            <w:r w:rsidRPr="00E45330">
              <w:t>M</w:t>
            </w:r>
          </w:p>
        </w:tc>
        <w:tc>
          <w:tcPr>
            <w:tcW w:w="1170" w:type="dxa"/>
            <w:hideMark/>
          </w:tcPr>
          <w:p w14:paraId="3593CBE6" w14:textId="77777777" w:rsidR="008F780E" w:rsidRPr="00E45330" w:rsidRDefault="008F780E">
            <w:pPr>
              <w:pStyle w:val="TAL"/>
            </w:pPr>
            <w:r w:rsidRPr="00E45330">
              <w:t>1</w:t>
            </w:r>
          </w:p>
        </w:tc>
        <w:tc>
          <w:tcPr>
            <w:tcW w:w="1530" w:type="dxa"/>
            <w:hideMark/>
          </w:tcPr>
          <w:p w14:paraId="0202036F" w14:textId="77777777" w:rsidR="008F780E" w:rsidRPr="00E45330" w:rsidRDefault="008F780E">
            <w:pPr>
              <w:pStyle w:val="TAL"/>
            </w:pPr>
            <w:r w:rsidRPr="00E45330">
              <w:t>200 OK</w:t>
            </w:r>
          </w:p>
        </w:tc>
        <w:tc>
          <w:tcPr>
            <w:tcW w:w="4623" w:type="dxa"/>
            <w:hideMark/>
          </w:tcPr>
          <w:p w14:paraId="224A7ABD" w14:textId="77777777" w:rsidR="008F780E" w:rsidRPr="00E45330" w:rsidRDefault="008F780E">
            <w:pPr>
              <w:pStyle w:val="TAL"/>
            </w:pPr>
            <w:r w:rsidRPr="00E45330">
              <w:t>An individual File Distribution resource for the V2X group ID is returned successfully.</w:t>
            </w:r>
          </w:p>
        </w:tc>
      </w:tr>
      <w:tr w:rsidR="000D7387" w:rsidRPr="00E45330" w14:paraId="29C79841" w14:textId="77777777" w:rsidTr="00B335AE">
        <w:trPr>
          <w:jc w:val="center"/>
        </w:trPr>
        <w:tc>
          <w:tcPr>
            <w:tcW w:w="2021" w:type="dxa"/>
          </w:tcPr>
          <w:p w14:paraId="01B35980" w14:textId="77777777" w:rsidR="000D7387" w:rsidRPr="00E45330" w:rsidRDefault="000D7387" w:rsidP="000D7387">
            <w:pPr>
              <w:pStyle w:val="TAL"/>
            </w:pPr>
            <w:r w:rsidRPr="00E45330">
              <w:t>n/a</w:t>
            </w:r>
          </w:p>
        </w:tc>
        <w:tc>
          <w:tcPr>
            <w:tcW w:w="342" w:type="dxa"/>
          </w:tcPr>
          <w:p w14:paraId="587D419D" w14:textId="77777777" w:rsidR="000D7387" w:rsidRPr="00E45330" w:rsidRDefault="000D7387" w:rsidP="000D7387">
            <w:pPr>
              <w:pStyle w:val="TAL"/>
            </w:pPr>
          </w:p>
        </w:tc>
        <w:tc>
          <w:tcPr>
            <w:tcW w:w="1170" w:type="dxa"/>
          </w:tcPr>
          <w:p w14:paraId="584B1421" w14:textId="77777777" w:rsidR="000D7387" w:rsidRPr="00E45330" w:rsidRDefault="000D7387" w:rsidP="000D7387">
            <w:pPr>
              <w:pStyle w:val="TAL"/>
            </w:pPr>
          </w:p>
        </w:tc>
        <w:tc>
          <w:tcPr>
            <w:tcW w:w="1530" w:type="dxa"/>
          </w:tcPr>
          <w:p w14:paraId="53501CA4" w14:textId="77777777" w:rsidR="000D7387" w:rsidRPr="00E45330" w:rsidRDefault="000D7387" w:rsidP="000D7387">
            <w:pPr>
              <w:pStyle w:val="TAL"/>
            </w:pPr>
            <w:r w:rsidRPr="00E45330">
              <w:t>307 Temporary Redirect</w:t>
            </w:r>
          </w:p>
        </w:tc>
        <w:tc>
          <w:tcPr>
            <w:tcW w:w="4623" w:type="dxa"/>
          </w:tcPr>
          <w:p w14:paraId="43679393" w14:textId="77777777" w:rsidR="000D7387" w:rsidRDefault="000D7387" w:rsidP="000D7387">
            <w:pPr>
              <w:pStyle w:val="TAL"/>
            </w:pPr>
            <w:r w:rsidRPr="00E45330">
              <w:t>Temporary redirection.</w:t>
            </w:r>
          </w:p>
          <w:p w14:paraId="779539A1" w14:textId="77777777" w:rsidR="000D7387" w:rsidRDefault="000D7387" w:rsidP="000D7387">
            <w:pPr>
              <w:pStyle w:val="TAL"/>
            </w:pPr>
          </w:p>
          <w:p w14:paraId="32D0BD6A"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CFF62F4" w14:textId="77777777" w:rsidR="000D7387" w:rsidRDefault="000D7387" w:rsidP="000D7387">
            <w:pPr>
              <w:pStyle w:val="TAL"/>
              <w:rPr>
                <w:rFonts w:cs="Arial"/>
                <w:szCs w:val="18"/>
                <w:lang w:eastAsia="zh-CN"/>
              </w:rPr>
            </w:pPr>
          </w:p>
          <w:p w14:paraId="3C83DD2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77BFE68F" w14:textId="77777777" w:rsidTr="00B335AE">
        <w:trPr>
          <w:jc w:val="center"/>
        </w:trPr>
        <w:tc>
          <w:tcPr>
            <w:tcW w:w="2021" w:type="dxa"/>
          </w:tcPr>
          <w:p w14:paraId="6928B7D9" w14:textId="77777777" w:rsidR="000D7387" w:rsidRPr="00E45330" w:rsidRDefault="000D7387" w:rsidP="000D7387">
            <w:pPr>
              <w:pStyle w:val="TAL"/>
            </w:pPr>
            <w:r w:rsidRPr="00E45330">
              <w:t>n/a</w:t>
            </w:r>
          </w:p>
        </w:tc>
        <w:tc>
          <w:tcPr>
            <w:tcW w:w="342" w:type="dxa"/>
          </w:tcPr>
          <w:p w14:paraId="5A21EF8D" w14:textId="77777777" w:rsidR="000D7387" w:rsidRPr="00E45330" w:rsidRDefault="000D7387" w:rsidP="000D7387">
            <w:pPr>
              <w:pStyle w:val="TAL"/>
            </w:pPr>
          </w:p>
        </w:tc>
        <w:tc>
          <w:tcPr>
            <w:tcW w:w="1170" w:type="dxa"/>
          </w:tcPr>
          <w:p w14:paraId="62EFC764" w14:textId="77777777" w:rsidR="000D7387" w:rsidRPr="00E45330" w:rsidRDefault="000D7387" w:rsidP="000D7387">
            <w:pPr>
              <w:pStyle w:val="TAL"/>
            </w:pPr>
          </w:p>
        </w:tc>
        <w:tc>
          <w:tcPr>
            <w:tcW w:w="1530" w:type="dxa"/>
          </w:tcPr>
          <w:p w14:paraId="23C138FF" w14:textId="77777777" w:rsidR="000D7387" w:rsidRPr="00E45330" w:rsidRDefault="000D7387" w:rsidP="000D7387">
            <w:pPr>
              <w:pStyle w:val="TAL"/>
            </w:pPr>
            <w:r w:rsidRPr="00E45330">
              <w:t>308 Permanent Redirect</w:t>
            </w:r>
          </w:p>
        </w:tc>
        <w:tc>
          <w:tcPr>
            <w:tcW w:w="4623" w:type="dxa"/>
          </w:tcPr>
          <w:p w14:paraId="46B4572B" w14:textId="77777777" w:rsidR="000D7387" w:rsidRDefault="000D7387" w:rsidP="000D7387">
            <w:pPr>
              <w:pStyle w:val="TAL"/>
            </w:pPr>
            <w:r w:rsidRPr="00E45330">
              <w:t>Permanent redirection.</w:t>
            </w:r>
          </w:p>
          <w:p w14:paraId="0F80DFDF" w14:textId="77777777" w:rsidR="000D7387" w:rsidRDefault="000D7387" w:rsidP="000D7387">
            <w:pPr>
              <w:pStyle w:val="TAL"/>
            </w:pPr>
          </w:p>
          <w:p w14:paraId="5E1919EB"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04043726" w14:textId="77777777" w:rsidR="000D7387" w:rsidRDefault="000D7387" w:rsidP="000D7387">
            <w:pPr>
              <w:pStyle w:val="TAL"/>
              <w:rPr>
                <w:rFonts w:cs="Arial"/>
                <w:szCs w:val="18"/>
                <w:lang w:eastAsia="zh-CN"/>
              </w:rPr>
            </w:pPr>
          </w:p>
          <w:p w14:paraId="30C45A10"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D55C53" w14:textId="77777777" w:rsidTr="00B335AE">
        <w:trPr>
          <w:jc w:val="center"/>
        </w:trPr>
        <w:tc>
          <w:tcPr>
            <w:tcW w:w="9686" w:type="dxa"/>
            <w:gridSpan w:val="5"/>
          </w:tcPr>
          <w:p w14:paraId="17FCF87C" w14:textId="77777777" w:rsidR="008F780E" w:rsidRPr="00E45330" w:rsidRDefault="008F780E">
            <w:pPr>
              <w:pStyle w:val="TAN"/>
            </w:pPr>
            <w:r w:rsidRPr="00E45330">
              <w:t>NOTE:</w:t>
            </w:r>
            <w:r w:rsidRPr="00E45330">
              <w:tab/>
            </w:r>
            <w:r w:rsidR="000D7387" w:rsidRPr="00E45330">
              <w:t xml:space="preserve">The mandatory HTTP error status codes for the </w:t>
            </w:r>
            <w:r w:rsidR="000D7387">
              <w:t xml:space="preserve">HTTP </w:t>
            </w:r>
            <w:r w:rsidR="000D7387" w:rsidRPr="00E45330">
              <w:t xml:space="preserve">GET method listed in </w:t>
            </w:r>
            <w:r w:rsidR="000D7387" w:rsidRPr="008874EC">
              <w:t>table 5.2.6-1 of 3GPP TS 29.122 [2</w:t>
            </w:r>
            <w:r w:rsidR="000D7387">
              <w:t>2</w:t>
            </w:r>
            <w:r w:rsidR="000D7387" w:rsidRPr="008874EC">
              <w:t>]</w:t>
            </w:r>
            <w:r w:rsidR="000D7387" w:rsidRPr="00E45330">
              <w:t xml:space="preserve"> shall also apply.</w:t>
            </w:r>
          </w:p>
        </w:tc>
      </w:tr>
    </w:tbl>
    <w:p w14:paraId="3A43CD98" w14:textId="77777777" w:rsidR="008F780E" w:rsidRPr="00E45330" w:rsidRDefault="008F780E"/>
    <w:p w14:paraId="56331A35" w14:textId="77777777" w:rsidR="000D7387" w:rsidRPr="00E45330" w:rsidRDefault="000D7387" w:rsidP="000D7387">
      <w:pPr>
        <w:pStyle w:val="TH"/>
      </w:pPr>
      <w:r w:rsidRPr="00E45330">
        <w:t>Table 6.2.3.3.3.1-4: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78068D4A" w14:textId="77777777" w:rsidTr="000D7387">
        <w:trPr>
          <w:jc w:val="center"/>
        </w:trPr>
        <w:tc>
          <w:tcPr>
            <w:tcW w:w="825" w:type="pct"/>
            <w:shd w:val="clear" w:color="auto" w:fill="C0C0C0"/>
          </w:tcPr>
          <w:p w14:paraId="018142DE" w14:textId="77777777" w:rsidR="000D7387" w:rsidRPr="00E45330" w:rsidRDefault="000D7387" w:rsidP="000D7387">
            <w:pPr>
              <w:pStyle w:val="TAH"/>
            </w:pPr>
            <w:r w:rsidRPr="00E45330">
              <w:t>Name</w:t>
            </w:r>
          </w:p>
        </w:tc>
        <w:tc>
          <w:tcPr>
            <w:tcW w:w="732" w:type="pct"/>
            <w:shd w:val="clear" w:color="auto" w:fill="C0C0C0"/>
          </w:tcPr>
          <w:p w14:paraId="56EEE96E" w14:textId="77777777" w:rsidR="000D7387" w:rsidRPr="00E45330" w:rsidRDefault="000D7387" w:rsidP="000D7387">
            <w:pPr>
              <w:pStyle w:val="TAH"/>
            </w:pPr>
            <w:r w:rsidRPr="00E45330">
              <w:t>Data type</w:t>
            </w:r>
          </w:p>
        </w:tc>
        <w:tc>
          <w:tcPr>
            <w:tcW w:w="217" w:type="pct"/>
            <w:shd w:val="clear" w:color="auto" w:fill="C0C0C0"/>
          </w:tcPr>
          <w:p w14:paraId="267E164D" w14:textId="77777777" w:rsidR="000D7387" w:rsidRPr="00E45330" w:rsidRDefault="000D7387" w:rsidP="000D7387">
            <w:pPr>
              <w:pStyle w:val="TAH"/>
            </w:pPr>
            <w:r w:rsidRPr="00E45330">
              <w:t>P</w:t>
            </w:r>
          </w:p>
        </w:tc>
        <w:tc>
          <w:tcPr>
            <w:tcW w:w="581" w:type="pct"/>
            <w:shd w:val="clear" w:color="auto" w:fill="C0C0C0"/>
          </w:tcPr>
          <w:p w14:paraId="4E2A5825" w14:textId="77777777" w:rsidR="000D7387" w:rsidRPr="00E45330" w:rsidRDefault="000D7387" w:rsidP="000D7387">
            <w:pPr>
              <w:pStyle w:val="TAH"/>
            </w:pPr>
            <w:r w:rsidRPr="00E45330">
              <w:t>Cardinality</w:t>
            </w:r>
          </w:p>
        </w:tc>
        <w:tc>
          <w:tcPr>
            <w:tcW w:w="2645" w:type="pct"/>
            <w:shd w:val="clear" w:color="auto" w:fill="C0C0C0"/>
            <w:vAlign w:val="center"/>
          </w:tcPr>
          <w:p w14:paraId="49846AEB" w14:textId="77777777" w:rsidR="000D7387" w:rsidRPr="00E45330" w:rsidRDefault="000D7387" w:rsidP="000D7387">
            <w:pPr>
              <w:pStyle w:val="TAH"/>
            </w:pPr>
            <w:r w:rsidRPr="00E45330">
              <w:t>Description</w:t>
            </w:r>
          </w:p>
        </w:tc>
      </w:tr>
      <w:tr w:rsidR="000D7387" w:rsidRPr="00E45330" w14:paraId="4A5AD3B0" w14:textId="77777777" w:rsidTr="000D7387">
        <w:trPr>
          <w:jc w:val="center"/>
        </w:trPr>
        <w:tc>
          <w:tcPr>
            <w:tcW w:w="825" w:type="pct"/>
          </w:tcPr>
          <w:p w14:paraId="2E673A82" w14:textId="77777777" w:rsidR="000D7387" w:rsidRPr="00E45330" w:rsidRDefault="000D7387" w:rsidP="000D7387">
            <w:pPr>
              <w:pStyle w:val="TAL"/>
            </w:pPr>
            <w:r w:rsidRPr="00E45330">
              <w:t>Location</w:t>
            </w:r>
          </w:p>
        </w:tc>
        <w:tc>
          <w:tcPr>
            <w:tcW w:w="732" w:type="pct"/>
          </w:tcPr>
          <w:p w14:paraId="493C52FC" w14:textId="77777777" w:rsidR="000D7387" w:rsidRPr="00E45330" w:rsidRDefault="000D7387" w:rsidP="000D7387">
            <w:pPr>
              <w:pStyle w:val="TAL"/>
            </w:pPr>
            <w:r w:rsidRPr="00E45330">
              <w:t>string</w:t>
            </w:r>
          </w:p>
        </w:tc>
        <w:tc>
          <w:tcPr>
            <w:tcW w:w="217" w:type="pct"/>
          </w:tcPr>
          <w:p w14:paraId="2A486B82" w14:textId="77777777" w:rsidR="000D7387" w:rsidRPr="00E45330" w:rsidRDefault="000D7387" w:rsidP="000D7387">
            <w:pPr>
              <w:pStyle w:val="TAC"/>
            </w:pPr>
            <w:r w:rsidRPr="00E45330">
              <w:t>M</w:t>
            </w:r>
          </w:p>
        </w:tc>
        <w:tc>
          <w:tcPr>
            <w:tcW w:w="581" w:type="pct"/>
          </w:tcPr>
          <w:p w14:paraId="37512B86" w14:textId="77777777" w:rsidR="000D7387" w:rsidRPr="00E45330" w:rsidRDefault="000D7387" w:rsidP="000D7387">
            <w:pPr>
              <w:pStyle w:val="TAL"/>
            </w:pPr>
            <w:r w:rsidRPr="00E45330">
              <w:t>1</w:t>
            </w:r>
          </w:p>
        </w:tc>
        <w:tc>
          <w:tcPr>
            <w:tcW w:w="2645" w:type="pct"/>
            <w:vAlign w:val="center"/>
          </w:tcPr>
          <w:p w14:paraId="3FFF9097" w14:textId="77777777" w:rsidR="000D7387" w:rsidRPr="00E45330" w:rsidRDefault="000D7387" w:rsidP="000D7387">
            <w:pPr>
              <w:pStyle w:val="TAL"/>
            </w:pPr>
            <w:r>
              <w:t>Contains a</w:t>
            </w:r>
            <w:r w:rsidRPr="00E45330">
              <w:t>n alternative URI of the resource located in an alternative VAE Server.</w:t>
            </w:r>
          </w:p>
        </w:tc>
      </w:tr>
    </w:tbl>
    <w:p w14:paraId="1977D0D2" w14:textId="77777777" w:rsidR="000D7387" w:rsidRPr="00E45330" w:rsidRDefault="000D7387" w:rsidP="000D7387"/>
    <w:p w14:paraId="2492BF83" w14:textId="77777777" w:rsidR="000D7387" w:rsidRPr="00E45330" w:rsidRDefault="000D7387" w:rsidP="000D7387">
      <w:pPr>
        <w:pStyle w:val="TH"/>
      </w:pPr>
      <w:r w:rsidRPr="00E45330">
        <w:t>Table 6.2.3.3.3.1-5: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3D98261C" w14:textId="77777777" w:rsidTr="000D7387">
        <w:trPr>
          <w:jc w:val="center"/>
        </w:trPr>
        <w:tc>
          <w:tcPr>
            <w:tcW w:w="825" w:type="pct"/>
            <w:shd w:val="clear" w:color="auto" w:fill="C0C0C0"/>
          </w:tcPr>
          <w:p w14:paraId="2CC9D969" w14:textId="77777777" w:rsidR="000D7387" w:rsidRPr="00E45330" w:rsidRDefault="000D7387" w:rsidP="000D7387">
            <w:pPr>
              <w:pStyle w:val="TAH"/>
            </w:pPr>
            <w:r w:rsidRPr="00E45330">
              <w:t>Name</w:t>
            </w:r>
          </w:p>
        </w:tc>
        <w:tc>
          <w:tcPr>
            <w:tcW w:w="732" w:type="pct"/>
            <w:shd w:val="clear" w:color="auto" w:fill="C0C0C0"/>
          </w:tcPr>
          <w:p w14:paraId="56A65C4C" w14:textId="77777777" w:rsidR="000D7387" w:rsidRPr="00E45330" w:rsidRDefault="000D7387" w:rsidP="000D7387">
            <w:pPr>
              <w:pStyle w:val="TAH"/>
            </w:pPr>
            <w:r w:rsidRPr="00E45330">
              <w:t>Data type</w:t>
            </w:r>
          </w:p>
        </w:tc>
        <w:tc>
          <w:tcPr>
            <w:tcW w:w="217" w:type="pct"/>
            <w:shd w:val="clear" w:color="auto" w:fill="C0C0C0"/>
          </w:tcPr>
          <w:p w14:paraId="472FB091" w14:textId="77777777" w:rsidR="000D7387" w:rsidRPr="00E45330" w:rsidRDefault="000D7387" w:rsidP="000D7387">
            <w:pPr>
              <w:pStyle w:val="TAH"/>
            </w:pPr>
            <w:r w:rsidRPr="00E45330">
              <w:t>P</w:t>
            </w:r>
          </w:p>
        </w:tc>
        <w:tc>
          <w:tcPr>
            <w:tcW w:w="581" w:type="pct"/>
            <w:shd w:val="clear" w:color="auto" w:fill="C0C0C0"/>
          </w:tcPr>
          <w:p w14:paraId="0B95862B" w14:textId="77777777" w:rsidR="000D7387" w:rsidRPr="00E45330" w:rsidRDefault="000D7387" w:rsidP="000D7387">
            <w:pPr>
              <w:pStyle w:val="TAH"/>
            </w:pPr>
            <w:r w:rsidRPr="00E45330">
              <w:t>Cardinality</w:t>
            </w:r>
          </w:p>
        </w:tc>
        <w:tc>
          <w:tcPr>
            <w:tcW w:w="2645" w:type="pct"/>
            <w:shd w:val="clear" w:color="auto" w:fill="C0C0C0"/>
            <w:vAlign w:val="center"/>
          </w:tcPr>
          <w:p w14:paraId="0248CAC9" w14:textId="77777777" w:rsidR="000D7387" w:rsidRPr="00E45330" w:rsidRDefault="000D7387" w:rsidP="000D7387">
            <w:pPr>
              <w:pStyle w:val="TAH"/>
            </w:pPr>
            <w:r w:rsidRPr="00E45330">
              <w:t>Description</w:t>
            </w:r>
          </w:p>
        </w:tc>
      </w:tr>
      <w:tr w:rsidR="000D7387" w:rsidRPr="00E45330" w14:paraId="7B16F991" w14:textId="77777777" w:rsidTr="000D7387">
        <w:trPr>
          <w:jc w:val="center"/>
        </w:trPr>
        <w:tc>
          <w:tcPr>
            <w:tcW w:w="825" w:type="pct"/>
          </w:tcPr>
          <w:p w14:paraId="10FAD6A5" w14:textId="77777777" w:rsidR="000D7387" w:rsidRPr="00E45330" w:rsidRDefault="000D7387" w:rsidP="000D7387">
            <w:pPr>
              <w:pStyle w:val="TAL"/>
            </w:pPr>
            <w:r w:rsidRPr="00E45330">
              <w:t>Location</w:t>
            </w:r>
          </w:p>
        </w:tc>
        <w:tc>
          <w:tcPr>
            <w:tcW w:w="732" w:type="pct"/>
          </w:tcPr>
          <w:p w14:paraId="02093397" w14:textId="77777777" w:rsidR="000D7387" w:rsidRPr="00E45330" w:rsidRDefault="000D7387" w:rsidP="000D7387">
            <w:pPr>
              <w:pStyle w:val="TAL"/>
            </w:pPr>
            <w:r w:rsidRPr="00E45330">
              <w:t>string</w:t>
            </w:r>
          </w:p>
        </w:tc>
        <w:tc>
          <w:tcPr>
            <w:tcW w:w="217" w:type="pct"/>
          </w:tcPr>
          <w:p w14:paraId="360CCB73" w14:textId="77777777" w:rsidR="000D7387" w:rsidRPr="00E45330" w:rsidRDefault="000D7387" w:rsidP="000D7387">
            <w:pPr>
              <w:pStyle w:val="TAC"/>
            </w:pPr>
            <w:r w:rsidRPr="00E45330">
              <w:t>M</w:t>
            </w:r>
          </w:p>
        </w:tc>
        <w:tc>
          <w:tcPr>
            <w:tcW w:w="581" w:type="pct"/>
          </w:tcPr>
          <w:p w14:paraId="23E5B8F9" w14:textId="77777777" w:rsidR="000D7387" w:rsidRPr="00E45330" w:rsidRDefault="000D7387" w:rsidP="000D7387">
            <w:pPr>
              <w:pStyle w:val="TAL"/>
            </w:pPr>
            <w:r w:rsidRPr="00E45330">
              <w:t>1</w:t>
            </w:r>
          </w:p>
        </w:tc>
        <w:tc>
          <w:tcPr>
            <w:tcW w:w="2645" w:type="pct"/>
            <w:vAlign w:val="center"/>
          </w:tcPr>
          <w:p w14:paraId="3EF5E9CB" w14:textId="77777777" w:rsidR="000D7387" w:rsidRPr="00E45330" w:rsidRDefault="000D7387" w:rsidP="000D7387">
            <w:pPr>
              <w:pStyle w:val="TAL"/>
            </w:pPr>
            <w:r>
              <w:t>Contains a</w:t>
            </w:r>
            <w:r w:rsidRPr="00E45330">
              <w:t>n alternative URI of the resource located in an alternative VAE Server.</w:t>
            </w:r>
          </w:p>
        </w:tc>
      </w:tr>
    </w:tbl>
    <w:p w14:paraId="3B71344D" w14:textId="77777777" w:rsidR="008F780E" w:rsidRPr="00E45330" w:rsidRDefault="008F780E"/>
    <w:p w14:paraId="00F034EF" w14:textId="77777777" w:rsidR="008F780E" w:rsidRPr="00E45330" w:rsidRDefault="008F780E" w:rsidP="007E3115">
      <w:pPr>
        <w:pStyle w:val="H6"/>
      </w:pPr>
      <w:bookmarkStart w:id="3119" w:name="_Toc34035432"/>
      <w:bookmarkStart w:id="3120" w:name="_Toc36037425"/>
      <w:bookmarkStart w:id="3121" w:name="_Toc36037729"/>
      <w:bookmarkStart w:id="3122" w:name="_Toc38877571"/>
      <w:bookmarkStart w:id="3123" w:name="_Toc43199653"/>
      <w:bookmarkStart w:id="3124" w:name="_Toc45132832"/>
      <w:bookmarkStart w:id="3125" w:name="_Toc59015575"/>
      <w:bookmarkStart w:id="3126" w:name="_Toc63171131"/>
      <w:bookmarkStart w:id="3127" w:name="_Toc66282168"/>
      <w:bookmarkStart w:id="3128" w:name="_Toc68166044"/>
      <w:bookmarkStart w:id="3129" w:name="_Toc70426350"/>
      <w:bookmarkStart w:id="3130" w:name="_Toc73433701"/>
      <w:bookmarkStart w:id="3131" w:name="_Toc73435798"/>
      <w:bookmarkStart w:id="3132" w:name="_Toc73437205"/>
      <w:bookmarkStart w:id="3133" w:name="_Toc75351615"/>
      <w:bookmarkStart w:id="3134" w:name="_Toc83229893"/>
      <w:bookmarkStart w:id="3135" w:name="_Toc85527921"/>
      <w:bookmarkStart w:id="3136" w:name="_Toc90649546"/>
      <w:r w:rsidRPr="00E45330">
        <w:t>6.2.3.3.3.2</w:t>
      </w:r>
      <w:r w:rsidRPr="00E45330">
        <w:tab/>
        <w:t>DELETE</w:t>
      </w:r>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1A2B68D4" w14:textId="77777777" w:rsidR="008F780E" w:rsidRPr="00E45330" w:rsidRDefault="008F780E">
      <w:r w:rsidRPr="00E45330">
        <w:t xml:space="preserve">This method shall support the URI query parameters specified in </w:t>
      </w:r>
      <w:r w:rsidR="00B335AE" w:rsidRPr="00E45330">
        <w:t>table</w:t>
      </w:r>
      <w:r w:rsidR="00B335AE">
        <w:t> </w:t>
      </w:r>
      <w:r w:rsidRPr="00E45330">
        <w:t>6.2.3.3.3.2-1.</w:t>
      </w:r>
    </w:p>
    <w:p w14:paraId="0E6142BE" w14:textId="77777777" w:rsidR="008F780E" w:rsidRPr="00E45330" w:rsidRDefault="00B335AE">
      <w:pPr>
        <w:pStyle w:val="TH"/>
        <w:rPr>
          <w:rFonts w:cs="Arial"/>
        </w:rPr>
      </w:pPr>
      <w:r w:rsidRPr="00E45330">
        <w:t>Table</w:t>
      </w:r>
      <w:r>
        <w:t> </w:t>
      </w:r>
      <w:r w:rsidR="008F780E" w:rsidRPr="00E45330">
        <w:t xml:space="preserve">6.2.3.3.3.2-1: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18947F6D" w14:textId="77777777" w:rsidTr="00B335AE">
        <w:trPr>
          <w:jc w:val="center"/>
        </w:trPr>
        <w:tc>
          <w:tcPr>
            <w:tcW w:w="707" w:type="pct"/>
            <w:shd w:val="clear" w:color="auto" w:fill="C0C0C0"/>
            <w:hideMark/>
          </w:tcPr>
          <w:p w14:paraId="444A3B11" w14:textId="77777777" w:rsidR="008F780E" w:rsidRPr="00E45330" w:rsidRDefault="008F780E">
            <w:pPr>
              <w:pStyle w:val="TAH"/>
            </w:pPr>
            <w:r w:rsidRPr="00E45330">
              <w:t>Name</w:t>
            </w:r>
          </w:p>
        </w:tc>
        <w:tc>
          <w:tcPr>
            <w:tcW w:w="844" w:type="pct"/>
            <w:shd w:val="clear" w:color="auto" w:fill="C0C0C0"/>
            <w:hideMark/>
          </w:tcPr>
          <w:p w14:paraId="6EC8DAAB" w14:textId="77777777" w:rsidR="008F780E" w:rsidRPr="00E45330" w:rsidRDefault="008F780E">
            <w:pPr>
              <w:pStyle w:val="TAH"/>
            </w:pPr>
            <w:r w:rsidRPr="00E45330">
              <w:t>Data type</w:t>
            </w:r>
          </w:p>
        </w:tc>
        <w:tc>
          <w:tcPr>
            <w:tcW w:w="228" w:type="pct"/>
            <w:shd w:val="clear" w:color="auto" w:fill="C0C0C0"/>
            <w:hideMark/>
          </w:tcPr>
          <w:p w14:paraId="2A79D266" w14:textId="77777777" w:rsidR="008F780E" w:rsidRPr="00E45330" w:rsidRDefault="008F780E">
            <w:pPr>
              <w:pStyle w:val="TAH"/>
            </w:pPr>
            <w:r w:rsidRPr="00E45330">
              <w:t>P</w:t>
            </w:r>
          </w:p>
        </w:tc>
        <w:tc>
          <w:tcPr>
            <w:tcW w:w="578" w:type="pct"/>
            <w:shd w:val="clear" w:color="auto" w:fill="C0C0C0"/>
            <w:hideMark/>
          </w:tcPr>
          <w:p w14:paraId="1E896BB2" w14:textId="77777777" w:rsidR="008F780E" w:rsidRPr="00E45330" w:rsidRDefault="008F780E">
            <w:pPr>
              <w:pStyle w:val="TAH"/>
            </w:pPr>
            <w:r w:rsidRPr="00E45330">
              <w:t>Cardinality</w:t>
            </w:r>
          </w:p>
        </w:tc>
        <w:tc>
          <w:tcPr>
            <w:tcW w:w="2642" w:type="pct"/>
            <w:shd w:val="clear" w:color="auto" w:fill="C0C0C0"/>
            <w:vAlign w:val="center"/>
            <w:hideMark/>
          </w:tcPr>
          <w:p w14:paraId="18F560EF" w14:textId="77777777" w:rsidR="008F780E" w:rsidRPr="00E45330" w:rsidRDefault="008F780E">
            <w:pPr>
              <w:pStyle w:val="TAH"/>
            </w:pPr>
            <w:r w:rsidRPr="00E45330">
              <w:t>Description</w:t>
            </w:r>
          </w:p>
        </w:tc>
      </w:tr>
      <w:tr w:rsidR="008F780E" w:rsidRPr="00E45330" w14:paraId="03B4EF77" w14:textId="77777777" w:rsidTr="00B335AE">
        <w:trPr>
          <w:jc w:val="center"/>
        </w:trPr>
        <w:tc>
          <w:tcPr>
            <w:tcW w:w="707" w:type="pct"/>
            <w:hideMark/>
          </w:tcPr>
          <w:p w14:paraId="13E940D5" w14:textId="77777777" w:rsidR="008F780E" w:rsidRPr="00E45330" w:rsidRDefault="008F780E">
            <w:pPr>
              <w:pStyle w:val="TAL"/>
            </w:pPr>
            <w:r w:rsidRPr="00E45330">
              <w:t>n/a</w:t>
            </w:r>
          </w:p>
        </w:tc>
        <w:tc>
          <w:tcPr>
            <w:tcW w:w="844" w:type="pct"/>
          </w:tcPr>
          <w:p w14:paraId="7668E2BF" w14:textId="77777777" w:rsidR="008F780E" w:rsidRPr="00E45330" w:rsidRDefault="008F780E">
            <w:pPr>
              <w:pStyle w:val="TAL"/>
            </w:pPr>
          </w:p>
        </w:tc>
        <w:tc>
          <w:tcPr>
            <w:tcW w:w="228" w:type="pct"/>
          </w:tcPr>
          <w:p w14:paraId="30CFC282" w14:textId="77777777" w:rsidR="008F780E" w:rsidRPr="00E45330" w:rsidRDefault="008F780E">
            <w:pPr>
              <w:pStyle w:val="TAC"/>
            </w:pPr>
          </w:p>
        </w:tc>
        <w:tc>
          <w:tcPr>
            <w:tcW w:w="578" w:type="pct"/>
          </w:tcPr>
          <w:p w14:paraId="2D65B84A" w14:textId="77777777" w:rsidR="008F780E" w:rsidRPr="00E45330" w:rsidRDefault="008F780E">
            <w:pPr>
              <w:pStyle w:val="TAL"/>
            </w:pPr>
          </w:p>
        </w:tc>
        <w:tc>
          <w:tcPr>
            <w:tcW w:w="2642" w:type="pct"/>
            <w:vAlign w:val="center"/>
          </w:tcPr>
          <w:p w14:paraId="325BB82A" w14:textId="77777777" w:rsidR="008F780E" w:rsidRPr="00E45330" w:rsidRDefault="008F780E">
            <w:pPr>
              <w:pStyle w:val="TAL"/>
            </w:pPr>
          </w:p>
        </w:tc>
      </w:tr>
    </w:tbl>
    <w:p w14:paraId="4F53514A" w14:textId="77777777" w:rsidR="008F780E" w:rsidRPr="00E45330" w:rsidRDefault="008F780E"/>
    <w:p w14:paraId="4A627267" w14:textId="77777777" w:rsidR="008F780E" w:rsidRPr="00E45330" w:rsidRDefault="008F780E">
      <w:r w:rsidRPr="00E45330">
        <w:t xml:space="preserve">This method shall support the request data structures specified in </w:t>
      </w:r>
      <w:r w:rsidR="00B335AE" w:rsidRPr="00E45330">
        <w:t>table</w:t>
      </w:r>
      <w:r w:rsidR="00B335AE">
        <w:t> </w:t>
      </w:r>
      <w:r w:rsidRPr="00E45330">
        <w:t xml:space="preserve">6.2.3.3.3.2-2 and the response data structures and response codes specified in </w:t>
      </w:r>
      <w:r w:rsidR="00B335AE" w:rsidRPr="00E45330">
        <w:t>table</w:t>
      </w:r>
      <w:r w:rsidR="00B335AE">
        <w:t> </w:t>
      </w:r>
      <w:r w:rsidRPr="00E45330">
        <w:t>6.2.3.3.3.2-3.</w:t>
      </w:r>
    </w:p>
    <w:p w14:paraId="3DCBB02F" w14:textId="77777777" w:rsidR="008F780E" w:rsidRPr="00E45330" w:rsidRDefault="00D56605">
      <w:pPr>
        <w:pStyle w:val="TH"/>
      </w:pPr>
      <w:r w:rsidRPr="00E45330">
        <w:t>Table</w:t>
      </w:r>
      <w:r>
        <w:t> </w:t>
      </w:r>
      <w:r w:rsidR="008F780E" w:rsidRPr="00E45330">
        <w:t xml:space="preserve">6.2.3.3.3.2-2: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2B10AA18" w14:textId="77777777" w:rsidTr="00D56605">
        <w:trPr>
          <w:jc w:val="center"/>
        </w:trPr>
        <w:tc>
          <w:tcPr>
            <w:tcW w:w="2138" w:type="dxa"/>
            <w:shd w:val="clear" w:color="auto" w:fill="C0C0C0"/>
            <w:hideMark/>
          </w:tcPr>
          <w:p w14:paraId="4A32E1F3" w14:textId="77777777" w:rsidR="008F780E" w:rsidRPr="00E45330" w:rsidRDefault="008F780E">
            <w:pPr>
              <w:pStyle w:val="TAH"/>
            </w:pPr>
            <w:r w:rsidRPr="00E45330">
              <w:t>Data type</w:t>
            </w:r>
          </w:p>
        </w:tc>
        <w:tc>
          <w:tcPr>
            <w:tcW w:w="540" w:type="dxa"/>
            <w:shd w:val="clear" w:color="auto" w:fill="C0C0C0"/>
            <w:hideMark/>
          </w:tcPr>
          <w:p w14:paraId="1D13102E" w14:textId="77777777" w:rsidR="008F780E" w:rsidRPr="00E45330" w:rsidRDefault="008F780E">
            <w:pPr>
              <w:pStyle w:val="TAH"/>
            </w:pPr>
            <w:r w:rsidRPr="00E45330">
              <w:t>P</w:t>
            </w:r>
          </w:p>
        </w:tc>
        <w:tc>
          <w:tcPr>
            <w:tcW w:w="1260" w:type="dxa"/>
            <w:shd w:val="clear" w:color="auto" w:fill="C0C0C0"/>
            <w:hideMark/>
          </w:tcPr>
          <w:p w14:paraId="7F607392" w14:textId="77777777" w:rsidR="008F780E" w:rsidRPr="00E45330" w:rsidRDefault="008F780E">
            <w:pPr>
              <w:pStyle w:val="TAH"/>
            </w:pPr>
            <w:r w:rsidRPr="00E45330">
              <w:t>Cardinality</w:t>
            </w:r>
          </w:p>
        </w:tc>
        <w:tc>
          <w:tcPr>
            <w:tcW w:w="5837" w:type="dxa"/>
            <w:shd w:val="clear" w:color="auto" w:fill="C0C0C0"/>
            <w:vAlign w:val="center"/>
            <w:hideMark/>
          </w:tcPr>
          <w:p w14:paraId="323EB774" w14:textId="77777777" w:rsidR="008F780E" w:rsidRPr="00E45330" w:rsidRDefault="008F780E">
            <w:pPr>
              <w:pStyle w:val="TAH"/>
            </w:pPr>
            <w:r w:rsidRPr="00E45330">
              <w:t>Description</w:t>
            </w:r>
          </w:p>
        </w:tc>
      </w:tr>
      <w:tr w:rsidR="008F780E" w:rsidRPr="00E45330" w14:paraId="771ABB77" w14:textId="77777777" w:rsidTr="00D56605">
        <w:trPr>
          <w:jc w:val="center"/>
        </w:trPr>
        <w:tc>
          <w:tcPr>
            <w:tcW w:w="2138" w:type="dxa"/>
            <w:hideMark/>
          </w:tcPr>
          <w:p w14:paraId="395A231A" w14:textId="77777777" w:rsidR="008F780E" w:rsidRPr="00E45330" w:rsidRDefault="008F780E">
            <w:pPr>
              <w:pStyle w:val="TAL"/>
            </w:pPr>
            <w:r w:rsidRPr="00E45330">
              <w:t>n/a</w:t>
            </w:r>
          </w:p>
        </w:tc>
        <w:tc>
          <w:tcPr>
            <w:tcW w:w="540" w:type="dxa"/>
          </w:tcPr>
          <w:p w14:paraId="520161C1" w14:textId="77777777" w:rsidR="008F780E" w:rsidRPr="00E45330" w:rsidRDefault="008F780E">
            <w:pPr>
              <w:pStyle w:val="TAC"/>
            </w:pPr>
          </w:p>
        </w:tc>
        <w:tc>
          <w:tcPr>
            <w:tcW w:w="1260" w:type="dxa"/>
          </w:tcPr>
          <w:p w14:paraId="1A1003A1" w14:textId="77777777" w:rsidR="008F780E" w:rsidRPr="00E45330" w:rsidRDefault="008F780E">
            <w:pPr>
              <w:pStyle w:val="TAL"/>
            </w:pPr>
          </w:p>
        </w:tc>
        <w:tc>
          <w:tcPr>
            <w:tcW w:w="5837" w:type="dxa"/>
          </w:tcPr>
          <w:p w14:paraId="7367FB25" w14:textId="77777777" w:rsidR="008F780E" w:rsidRPr="00E45330" w:rsidRDefault="008F780E">
            <w:pPr>
              <w:pStyle w:val="TAL"/>
            </w:pPr>
          </w:p>
        </w:tc>
      </w:tr>
    </w:tbl>
    <w:p w14:paraId="5796BC57" w14:textId="77777777" w:rsidR="008F780E" w:rsidRPr="00E45330" w:rsidRDefault="008F780E"/>
    <w:p w14:paraId="4CC4360A" w14:textId="77777777" w:rsidR="008F780E" w:rsidRPr="00E45330" w:rsidRDefault="00D56605">
      <w:pPr>
        <w:pStyle w:val="TH"/>
      </w:pPr>
      <w:r w:rsidRPr="00E45330">
        <w:t>Table</w:t>
      </w:r>
      <w:r>
        <w:t> </w:t>
      </w:r>
      <w:r w:rsidR="008F780E" w:rsidRPr="00E45330">
        <w:t>6.2.3.3.3.2-3: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90FB0FD" w14:textId="77777777" w:rsidTr="00B335AE">
        <w:trPr>
          <w:jc w:val="center"/>
        </w:trPr>
        <w:tc>
          <w:tcPr>
            <w:tcW w:w="2138" w:type="dxa"/>
            <w:shd w:val="clear" w:color="auto" w:fill="C0C0C0"/>
            <w:hideMark/>
          </w:tcPr>
          <w:p w14:paraId="1E59EEB5" w14:textId="77777777" w:rsidR="008F780E" w:rsidRPr="00E45330" w:rsidRDefault="008F780E">
            <w:pPr>
              <w:pStyle w:val="TAH"/>
            </w:pPr>
            <w:r w:rsidRPr="00E45330">
              <w:t>Data type</w:t>
            </w:r>
          </w:p>
        </w:tc>
        <w:tc>
          <w:tcPr>
            <w:tcW w:w="540" w:type="dxa"/>
            <w:shd w:val="clear" w:color="auto" w:fill="C0C0C0"/>
            <w:hideMark/>
          </w:tcPr>
          <w:p w14:paraId="7B275DC2" w14:textId="77777777" w:rsidR="008F780E" w:rsidRPr="00E45330" w:rsidRDefault="008F780E">
            <w:pPr>
              <w:pStyle w:val="TAH"/>
            </w:pPr>
            <w:r w:rsidRPr="00E45330">
              <w:t>P</w:t>
            </w:r>
          </w:p>
        </w:tc>
        <w:tc>
          <w:tcPr>
            <w:tcW w:w="1260" w:type="dxa"/>
            <w:shd w:val="clear" w:color="auto" w:fill="C0C0C0"/>
            <w:hideMark/>
          </w:tcPr>
          <w:p w14:paraId="3044CAAC" w14:textId="77777777" w:rsidR="008F780E" w:rsidRPr="00E45330" w:rsidRDefault="008F780E">
            <w:pPr>
              <w:pStyle w:val="TAH"/>
            </w:pPr>
            <w:r w:rsidRPr="00E45330">
              <w:t>Cardinality</w:t>
            </w:r>
          </w:p>
        </w:tc>
        <w:tc>
          <w:tcPr>
            <w:tcW w:w="1080" w:type="dxa"/>
            <w:shd w:val="clear" w:color="auto" w:fill="C0C0C0"/>
            <w:hideMark/>
          </w:tcPr>
          <w:p w14:paraId="5A1FF13D" w14:textId="77777777" w:rsidR="008F780E" w:rsidRPr="00E45330" w:rsidRDefault="008F780E">
            <w:pPr>
              <w:pStyle w:val="TAH"/>
            </w:pPr>
            <w:r w:rsidRPr="00E45330">
              <w:t>Response</w:t>
            </w:r>
          </w:p>
          <w:p w14:paraId="16769950" w14:textId="77777777" w:rsidR="008F780E" w:rsidRPr="00E45330" w:rsidRDefault="008F780E">
            <w:pPr>
              <w:pStyle w:val="TAH"/>
            </w:pPr>
            <w:r w:rsidRPr="00E45330">
              <w:t>codes</w:t>
            </w:r>
          </w:p>
        </w:tc>
        <w:tc>
          <w:tcPr>
            <w:tcW w:w="4757" w:type="dxa"/>
            <w:shd w:val="clear" w:color="auto" w:fill="C0C0C0"/>
            <w:hideMark/>
          </w:tcPr>
          <w:p w14:paraId="5EE457F8" w14:textId="77777777" w:rsidR="008F780E" w:rsidRPr="00E45330" w:rsidRDefault="008F780E">
            <w:pPr>
              <w:pStyle w:val="TAH"/>
            </w:pPr>
            <w:r w:rsidRPr="00E45330">
              <w:t>Description</w:t>
            </w:r>
          </w:p>
        </w:tc>
      </w:tr>
      <w:tr w:rsidR="008F780E" w:rsidRPr="00E45330" w14:paraId="775D4DF5" w14:textId="77777777" w:rsidTr="00B335AE">
        <w:trPr>
          <w:jc w:val="center"/>
        </w:trPr>
        <w:tc>
          <w:tcPr>
            <w:tcW w:w="2138" w:type="dxa"/>
            <w:hideMark/>
          </w:tcPr>
          <w:p w14:paraId="6A05C954" w14:textId="77777777" w:rsidR="008F780E" w:rsidRPr="00E45330" w:rsidRDefault="008F780E">
            <w:pPr>
              <w:pStyle w:val="TAL"/>
            </w:pPr>
            <w:r w:rsidRPr="00E45330">
              <w:t>n/a</w:t>
            </w:r>
          </w:p>
        </w:tc>
        <w:tc>
          <w:tcPr>
            <w:tcW w:w="540" w:type="dxa"/>
          </w:tcPr>
          <w:p w14:paraId="7B09793F" w14:textId="77777777" w:rsidR="008F780E" w:rsidRPr="00E45330" w:rsidRDefault="008F780E">
            <w:pPr>
              <w:pStyle w:val="TAC"/>
            </w:pPr>
          </w:p>
        </w:tc>
        <w:tc>
          <w:tcPr>
            <w:tcW w:w="1260" w:type="dxa"/>
          </w:tcPr>
          <w:p w14:paraId="357D6F02" w14:textId="77777777" w:rsidR="008F780E" w:rsidRPr="00E45330" w:rsidRDefault="008F780E">
            <w:pPr>
              <w:pStyle w:val="TAL"/>
            </w:pPr>
          </w:p>
        </w:tc>
        <w:tc>
          <w:tcPr>
            <w:tcW w:w="1080" w:type="dxa"/>
            <w:hideMark/>
          </w:tcPr>
          <w:p w14:paraId="281862CA" w14:textId="77777777" w:rsidR="008F780E" w:rsidRPr="00E45330" w:rsidRDefault="008F780E">
            <w:pPr>
              <w:pStyle w:val="TAL"/>
            </w:pPr>
            <w:r w:rsidRPr="00E45330">
              <w:t>204 No Content</w:t>
            </w:r>
          </w:p>
        </w:tc>
        <w:tc>
          <w:tcPr>
            <w:tcW w:w="4757" w:type="dxa"/>
            <w:hideMark/>
          </w:tcPr>
          <w:p w14:paraId="4A92A8AA" w14:textId="77777777" w:rsidR="008F780E" w:rsidRPr="00E45330" w:rsidRDefault="008F780E">
            <w:pPr>
              <w:pStyle w:val="TAL"/>
            </w:pPr>
            <w:r w:rsidRPr="00E45330">
              <w:t>Individual File Distribution resource was successfully deleted.</w:t>
            </w:r>
          </w:p>
        </w:tc>
      </w:tr>
      <w:tr w:rsidR="000D7387" w:rsidRPr="00E45330" w14:paraId="1B9D1362" w14:textId="77777777" w:rsidTr="00B335AE">
        <w:trPr>
          <w:jc w:val="center"/>
        </w:trPr>
        <w:tc>
          <w:tcPr>
            <w:tcW w:w="2138" w:type="dxa"/>
          </w:tcPr>
          <w:p w14:paraId="5184A5CA" w14:textId="77777777" w:rsidR="000D7387" w:rsidRPr="00E45330" w:rsidRDefault="000D7387" w:rsidP="000D7387">
            <w:pPr>
              <w:pStyle w:val="TAL"/>
            </w:pPr>
            <w:r w:rsidRPr="00E45330">
              <w:t>n/a</w:t>
            </w:r>
          </w:p>
        </w:tc>
        <w:tc>
          <w:tcPr>
            <w:tcW w:w="540" w:type="dxa"/>
          </w:tcPr>
          <w:p w14:paraId="68D924E6" w14:textId="77777777" w:rsidR="000D7387" w:rsidRPr="00E45330" w:rsidRDefault="000D7387" w:rsidP="000D7387">
            <w:pPr>
              <w:pStyle w:val="TAC"/>
            </w:pPr>
          </w:p>
        </w:tc>
        <w:tc>
          <w:tcPr>
            <w:tcW w:w="1260" w:type="dxa"/>
          </w:tcPr>
          <w:p w14:paraId="6D6988AF" w14:textId="77777777" w:rsidR="000D7387" w:rsidRPr="00E45330" w:rsidRDefault="000D7387" w:rsidP="000D7387">
            <w:pPr>
              <w:pStyle w:val="TAL"/>
            </w:pPr>
          </w:p>
        </w:tc>
        <w:tc>
          <w:tcPr>
            <w:tcW w:w="1080" w:type="dxa"/>
          </w:tcPr>
          <w:p w14:paraId="04AD8874" w14:textId="77777777" w:rsidR="000D7387" w:rsidRPr="00E45330" w:rsidRDefault="000D7387" w:rsidP="000D7387">
            <w:pPr>
              <w:pStyle w:val="TAL"/>
            </w:pPr>
            <w:r w:rsidRPr="00E45330">
              <w:t>307 Temporary Redirect</w:t>
            </w:r>
          </w:p>
        </w:tc>
        <w:tc>
          <w:tcPr>
            <w:tcW w:w="4757" w:type="dxa"/>
          </w:tcPr>
          <w:p w14:paraId="10588CC1" w14:textId="77777777" w:rsidR="000D7387" w:rsidRDefault="000D7387" w:rsidP="000D7387">
            <w:pPr>
              <w:pStyle w:val="TAL"/>
            </w:pPr>
            <w:r w:rsidRPr="00E45330">
              <w:t>Temporary redirection.</w:t>
            </w:r>
          </w:p>
          <w:p w14:paraId="301C8DF3" w14:textId="77777777" w:rsidR="000D7387" w:rsidRDefault="000D7387" w:rsidP="000D7387">
            <w:pPr>
              <w:pStyle w:val="TAL"/>
            </w:pPr>
          </w:p>
          <w:p w14:paraId="527E61D7"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57C68A5" w14:textId="77777777" w:rsidR="000D7387" w:rsidRDefault="000D7387" w:rsidP="000D7387">
            <w:pPr>
              <w:pStyle w:val="TAL"/>
              <w:rPr>
                <w:rFonts w:cs="Arial"/>
                <w:szCs w:val="18"/>
                <w:lang w:eastAsia="zh-CN"/>
              </w:rPr>
            </w:pPr>
          </w:p>
          <w:p w14:paraId="20C75F3B"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0D7387" w:rsidRPr="00E45330" w14:paraId="47A44F97" w14:textId="77777777" w:rsidTr="00B335AE">
        <w:trPr>
          <w:jc w:val="center"/>
        </w:trPr>
        <w:tc>
          <w:tcPr>
            <w:tcW w:w="2138" w:type="dxa"/>
          </w:tcPr>
          <w:p w14:paraId="73FD4BDF" w14:textId="77777777" w:rsidR="000D7387" w:rsidRPr="00E45330" w:rsidRDefault="000D7387" w:rsidP="000D7387">
            <w:pPr>
              <w:pStyle w:val="TAL"/>
            </w:pPr>
            <w:r w:rsidRPr="00E45330">
              <w:t>n/a</w:t>
            </w:r>
          </w:p>
        </w:tc>
        <w:tc>
          <w:tcPr>
            <w:tcW w:w="540" w:type="dxa"/>
          </w:tcPr>
          <w:p w14:paraId="5754AFD5" w14:textId="77777777" w:rsidR="000D7387" w:rsidRPr="00E45330" w:rsidRDefault="000D7387" w:rsidP="000D7387">
            <w:pPr>
              <w:pStyle w:val="TAC"/>
            </w:pPr>
          </w:p>
        </w:tc>
        <w:tc>
          <w:tcPr>
            <w:tcW w:w="1260" w:type="dxa"/>
          </w:tcPr>
          <w:p w14:paraId="66EA681A" w14:textId="77777777" w:rsidR="000D7387" w:rsidRPr="00E45330" w:rsidRDefault="000D7387" w:rsidP="000D7387">
            <w:pPr>
              <w:pStyle w:val="TAL"/>
            </w:pPr>
          </w:p>
        </w:tc>
        <w:tc>
          <w:tcPr>
            <w:tcW w:w="1080" w:type="dxa"/>
          </w:tcPr>
          <w:p w14:paraId="49A89299" w14:textId="77777777" w:rsidR="000D7387" w:rsidRPr="00E45330" w:rsidRDefault="000D7387" w:rsidP="000D7387">
            <w:pPr>
              <w:pStyle w:val="TAL"/>
            </w:pPr>
            <w:r w:rsidRPr="00E45330">
              <w:t>308 Permanent Redirect</w:t>
            </w:r>
          </w:p>
        </w:tc>
        <w:tc>
          <w:tcPr>
            <w:tcW w:w="4757" w:type="dxa"/>
          </w:tcPr>
          <w:p w14:paraId="630CD9A9" w14:textId="77777777" w:rsidR="000D7387" w:rsidRDefault="000D7387" w:rsidP="000D7387">
            <w:pPr>
              <w:pStyle w:val="TAL"/>
            </w:pPr>
            <w:r w:rsidRPr="00E45330">
              <w:t>Permanent redirection.</w:t>
            </w:r>
          </w:p>
          <w:p w14:paraId="7F071FAD" w14:textId="77777777" w:rsidR="000D7387" w:rsidRDefault="000D7387" w:rsidP="000D7387">
            <w:pPr>
              <w:pStyle w:val="TAL"/>
            </w:pPr>
          </w:p>
          <w:p w14:paraId="4F5736A5" w14:textId="77777777" w:rsidR="000D7387" w:rsidRDefault="000D7387" w:rsidP="000D7387">
            <w:pPr>
              <w:pStyle w:val="TAL"/>
              <w:rPr>
                <w:rFonts w:cs="Arial"/>
                <w:szCs w:val="18"/>
                <w:lang w:eastAsia="zh-CN"/>
              </w:rPr>
            </w:pPr>
            <w:r w:rsidRPr="00E45330">
              <w:t>The response shall include a Location header field containing an alternative URI of the resource located in an alternative VAE Server.</w:t>
            </w:r>
          </w:p>
          <w:p w14:paraId="5FD82916" w14:textId="77777777" w:rsidR="000D7387" w:rsidRDefault="000D7387" w:rsidP="000D7387">
            <w:pPr>
              <w:pStyle w:val="TAL"/>
              <w:rPr>
                <w:rFonts w:cs="Arial"/>
                <w:szCs w:val="18"/>
                <w:lang w:eastAsia="zh-CN"/>
              </w:rPr>
            </w:pPr>
          </w:p>
          <w:p w14:paraId="02AD2655" w14:textId="77777777" w:rsidR="000D7387" w:rsidRPr="00E45330" w:rsidRDefault="000D7387" w:rsidP="000D7387">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37FAEB2E" w14:textId="77777777" w:rsidTr="00B335AE">
        <w:trPr>
          <w:jc w:val="center"/>
        </w:trPr>
        <w:tc>
          <w:tcPr>
            <w:tcW w:w="9775" w:type="dxa"/>
            <w:gridSpan w:val="5"/>
          </w:tcPr>
          <w:p w14:paraId="058E1CFE" w14:textId="77777777" w:rsidR="008F780E" w:rsidRPr="00E45330" w:rsidRDefault="008F780E">
            <w:pPr>
              <w:pStyle w:val="TAN"/>
            </w:pPr>
            <w:r w:rsidRPr="00E45330">
              <w:t>NOTE:</w:t>
            </w:r>
            <w:r w:rsidRPr="00E45330">
              <w:tab/>
            </w:r>
            <w:r w:rsidR="000D7387" w:rsidRPr="00E45330">
              <w:t xml:space="preserve">The mandatory HTTP error status code for the </w:t>
            </w:r>
            <w:r w:rsidR="000D7387">
              <w:t xml:space="preserve">HTTP </w:t>
            </w:r>
            <w:r w:rsidR="000D7387" w:rsidRPr="00E45330">
              <w:t xml:space="preserve">DELETE method listed in </w:t>
            </w:r>
            <w:r w:rsidR="000D7387" w:rsidRPr="008874EC">
              <w:t>table 5.2.6-1 of 3GPP TS 29.122 [2</w:t>
            </w:r>
            <w:r w:rsidR="000D7387">
              <w:t>2</w:t>
            </w:r>
            <w:r w:rsidR="000D7387" w:rsidRPr="008874EC">
              <w:t>]</w:t>
            </w:r>
            <w:r w:rsidR="000D7387" w:rsidRPr="00E45330">
              <w:t xml:space="preserve"> also apply.</w:t>
            </w:r>
          </w:p>
        </w:tc>
      </w:tr>
    </w:tbl>
    <w:p w14:paraId="301D1250" w14:textId="77777777" w:rsidR="008F780E" w:rsidRPr="00E45330" w:rsidRDefault="008F780E">
      <w:bookmarkStart w:id="3137" w:name="_Toc34035433"/>
      <w:bookmarkStart w:id="3138" w:name="_Toc36037426"/>
      <w:bookmarkStart w:id="3139" w:name="_Toc36037730"/>
      <w:bookmarkStart w:id="3140" w:name="_Toc38877572"/>
      <w:bookmarkStart w:id="3141" w:name="_Toc43199654"/>
      <w:bookmarkStart w:id="3142" w:name="_Toc45132833"/>
      <w:bookmarkStart w:id="3143" w:name="_Toc59015576"/>
    </w:p>
    <w:p w14:paraId="66544F4B" w14:textId="77777777" w:rsidR="000D7387" w:rsidRPr="00E45330" w:rsidRDefault="000D7387" w:rsidP="000D7387">
      <w:pPr>
        <w:pStyle w:val="TH"/>
      </w:pPr>
      <w:bookmarkStart w:id="3144" w:name="_Toc63171132"/>
      <w:r w:rsidRPr="00E45330">
        <w:t>Table 6.2.3.3.3.2-4: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28C2CA82" w14:textId="77777777" w:rsidTr="000D7387">
        <w:trPr>
          <w:jc w:val="center"/>
        </w:trPr>
        <w:tc>
          <w:tcPr>
            <w:tcW w:w="825" w:type="pct"/>
            <w:shd w:val="clear" w:color="auto" w:fill="C0C0C0"/>
          </w:tcPr>
          <w:p w14:paraId="4B72CDFB" w14:textId="77777777" w:rsidR="000D7387" w:rsidRPr="00E45330" w:rsidRDefault="000D7387" w:rsidP="000D7387">
            <w:pPr>
              <w:pStyle w:val="TAH"/>
            </w:pPr>
            <w:r w:rsidRPr="00E45330">
              <w:t>Name</w:t>
            </w:r>
          </w:p>
        </w:tc>
        <w:tc>
          <w:tcPr>
            <w:tcW w:w="732" w:type="pct"/>
            <w:shd w:val="clear" w:color="auto" w:fill="C0C0C0"/>
          </w:tcPr>
          <w:p w14:paraId="0E54F8F1" w14:textId="77777777" w:rsidR="000D7387" w:rsidRPr="00E45330" w:rsidRDefault="000D7387" w:rsidP="000D7387">
            <w:pPr>
              <w:pStyle w:val="TAH"/>
            </w:pPr>
            <w:r w:rsidRPr="00E45330">
              <w:t>Data type</w:t>
            </w:r>
          </w:p>
        </w:tc>
        <w:tc>
          <w:tcPr>
            <w:tcW w:w="217" w:type="pct"/>
            <w:shd w:val="clear" w:color="auto" w:fill="C0C0C0"/>
          </w:tcPr>
          <w:p w14:paraId="6CDEF876" w14:textId="77777777" w:rsidR="000D7387" w:rsidRPr="00E45330" w:rsidRDefault="000D7387" w:rsidP="000D7387">
            <w:pPr>
              <w:pStyle w:val="TAH"/>
            </w:pPr>
            <w:r w:rsidRPr="00E45330">
              <w:t>P</w:t>
            </w:r>
          </w:p>
        </w:tc>
        <w:tc>
          <w:tcPr>
            <w:tcW w:w="581" w:type="pct"/>
            <w:shd w:val="clear" w:color="auto" w:fill="C0C0C0"/>
          </w:tcPr>
          <w:p w14:paraId="40EEA893" w14:textId="77777777" w:rsidR="000D7387" w:rsidRPr="00E45330" w:rsidRDefault="000D7387" w:rsidP="000D7387">
            <w:pPr>
              <w:pStyle w:val="TAH"/>
            </w:pPr>
            <w:r w:rsidRPr="00E45330">
              <w:t>Cardinality</w:t>
            </w:r>
          </w:p>
        </w:tc>
        <w:tc>
          <w:tcPr>
            <w:tcW w:w="2645" w:type="pct"/>
            <w:shd w:val="clear" w:color="auto" w:fill="C0C0C0"/>
            <w:vAlign w:val="center"/>
          </w:tcPr>
          <w:p w14:paraId="1EC5E3D9" w14:textId="77777777" w:rsidR="000D7387" w:rsidRPr="00E45330" w:rsidRDefault="000D7387" w:rsidP="000D7387">
            <w:pPr>
              <w:pStyle w:val="TAH"/>
            </w:pPr>
            <w:r w:rsidRPr="00E45330">
              <w:t>Description</w:t>
            </w:r>
          </w:p>
        </w:tc>
      </w:tr>
      <w:tr w:rsidR="000D7387" w:rsidRPr="00E45330" w14:paraId="63BDCF07" w14:textId="77777777" w:rsidTr="000D7387">
        <w:trPr>
          <w:jc w:val="center"/>
        </w:trPr>
        <w:tc>
          <w:tcPr>
            <w:tcW w:w="825" w:type="pct"/>
          </w:tcPr>
          <w:p w14:paraId="53DFAC6D" w14:textId="77777777" w:rsidR="000D7387" w:rsidRPr="00E45330" w:rsidRDefault="000D7387" w:rsidP="000D7387">
            <w:pPr>
              <w:pStyle w:val="TAL"/>
            </w:pPr>
            <w:r w:rsidRPr="00E45330">
              <w:t>Location</w:t>
            </w:r>
          </w:p>
        </w:tc>
        <w:tc>
          <w:tcPr>
            <w:tcW w:w="732" w:type="pct"/>
          </w:tcPr>
          <w:p w14:paraId="46E6AB36" w14:textId="77777777" w:rsidR="000D7387" w:rsidRPr="00E45330" w:rsidRDefault="000D7387" w:rsidP="000D7387">
            <w:pPr>
              <w:pStyle w:val="TAL"/>
            </w:pPr>
            <w:r w:rsidRPr="00E45330">
              <w:t>string</w:t>
            </w:r>
          </w:p>
        </w:tc>
        <w:tc>
          <w:tcPr>
            <w:tcW w:w="217" w:type="pct"/>
          </w:tcPr>
          <w:p w14:paraId="1A4319C0" w14:textId="77777777" w:rsidR="000D7387" w:rsidRPr="00E45330" w:rsidRDefault="000D7387" w:rsidP="000D7387">
            <w:pPr>
              <w:pStyle w:val="TAC"/>
            </w:pPr>
            <w:r w:rsidRPr="00E45330">
              <w:t>M</w:t>
            </w:r>
          </w:p>
        </w:tc>
        <w:tc>
          <w:tcPr>
            <w:tcW w:w="581" w:type="pct"/>
          </w:tcPr>
          <w:p w14:paraId="1B3F9A24" w14:textId="77777777" w:rsidR="000D7387" w:rsidRPr="00E45330" w:rsidRDefault="000D7387" w:rsidP="000D7387">
            <w:pPr>
              <w:pStyle w:val="TAL"/>
            </w:pPr>
            <w:r w:rsidRPr="00E45330">
              <w:t>1</w:t>
            </w:r>
          </w:p>
        </w:tc>
        <w:tc>
          <w:tcPr>
            <w:tcW w:w="2645" w:type="pct"/>
            <w:vAlign w:val="center"/>
          </w:tcPr>
          <w:p w14:paraId="7209242D" w14:textId="77777777" w:rsidR="000D7387" w:rsidRPr="00E45330" w:rsidRDefault="000D7387" w:rsidP="000D7387">
            <w:pPr>
              <w:pStyle w:val="TAL"/>
            </w:pPr>
            <w:r>
              <w:t>Contains a</w:t>
            </w:r>
            <w:r w:rsidRPr="00E45330">
              <w:t>n alternative URI of the resource located in an alternative VAE Server.</w:t>
            </w:r>
          </w:p>
        </w:tc>
      </w:tr>
    </w:tbl>
    <w:p w14:paraId="03BC22FA" w14:textId="77777777" w:rsidR="000D7387" w:rsidRPr="00E45330" w:rsidRDefault="000D7387" w:rsidP="000D7387"/>
    <w:p w14:paraId="639685B8" w14:textId="77777777" w:rsidR="000D7387" w:rsidRPr="00E45330" w:rsidRDefault="000D7387" w:rsidP="000D7387">
      <w:pPr>
        <w:pStyle w:val="TH"/>
      </w:pPr>
      <w:r w:rsidRPr="00E45330">
        <w:t>Table 6.2.3.3.3.2-5: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387" w:rsidRPr="00E45330" w14:paraId="1F09F69B" w14:textId="77777777" w:rsidTr="000D7387">
        <w:trPr>
          <w:jc w:val="center"/>
        </w:trPr>
        <w:tc>
          <w:tcPr>
            <w:tcW w:w="825" w:type="pct"/>
            <w:shd w:val="clear" w:color="auto" w:fill="C0C0C0"/>
          </w:tcPr>
          <w:p w14:paraId="2094C6D4" w14:textId="77777777" w:rsidR="000D7387" w:rsidRPr="00E45330" w:rsidRDefault="000D7387" w:rsidP="000D7387">
            <w:pPr>
              <w:pStyle w:val="TAH"/>
            </w:pPr>
            <w:r w:rsidRPr="00E45330">
              <w:t>Name</w:t>
            </w:r>
          </w:p>
        </w:tc>
        <w:tc>
          <w:tcPr>
            <w:tcW w:w="732" w:type="pct"/>
            <w:shd w:val="clear" w:color="auto" w:fill="C0C0C0"/>
          </w:tcPr>
          <w:p w14:paraId="069C6479" w14:textId="77777777" w:rsidR="000D7387" w:rsidRPr="00E45330" w:rsidRDefault="000D7387" w:rsidP="000D7387">
            <w:pPr>
              <w:pStyle w:val="TAH"/>
            </w:pPr>
            <w:r w:rsidRPr="00E45330">
              <w:t>Data type</w:t>
            </w:r>
          </w:p>
        </w:tc>
        <w:tc>
          <w:tcPr>
            <w:tcW w:w="217" w:type="pct"/>
            <w:shd w:val="clear" w:color="auto" w:fill="C0C0C0"/>
          </w:tcPr>
          <w:p w14:paraId="38C724F0" w14:textId="77777777" w:rsidR="000D7387" w:rsidRPr="00E45330" w:rsidRDefault="000D7387" w:rsidP="000D7387">
            <w:pPr>
              <w:pStyle w:val="TAH"/>
            </w:pPr>
            <w:r w:rsidRPr="00E45330">
              <w:t>P</w:t>
            </w:r>
          </w:p>
        </w:tc>
        <w:tc>
          <w:tcPr>
            <w:tcW w:w="581" w:type="pct"/>
            <w:shd w:val="clear" w:color="auto" w:fill="C0C0C0"/>
          </w:tcPr>
          <w:p w14:paraId="4AE0E0C1" w14:textId="77777777" w:rsidR="000D7387" w:rsidRPr="00E45330" w:rsidRDefault="000D7387" w:rsidP="000D7387">
            <w:pPr>
              <w:pStyle w:val="TAH"/>
            </w:pPr>
            <w:r w:rsidRPr="00E45330">
              <w:t>Cardinality</w:t>
            </w:r>
          </w:p>
        </w:tc>
        <w:tc>
          <w:tcPr>
            <w:tcW w:w="2645" w:type="pct"/>
            <w:shd w:val="clear" w:color="auto" w:fill="C0C0C0"/>
            <w:vAlign w:val="center"/>
          </w:tcPr>
          <w:p w14:paraId="301B3696" w14:textId="77777777" w:rsidR="000D7387" w:rsidRPr="00E45330" w:rsidRDefault="000D7387" w:rsidP="000D7387">
            <w:pPr>
              <w:pStyle w:val="TAH"/>
            </w:pPr>
            <w:r w:rsidRPr="00E45330">
              <w:t>Description</w:t>
            </w:r>
          </w:p>
        </w:tc>
      </w:tr>
      <w:tr w:rsidR="000D7387" w:rsidRPr="00E45330" w14:paraId="52788B59" w14:textId="77777777" w:rsidTr="000D7387">
        <w:trPr>
          <w:jc w:val="center"/>
        </w:trPr>
        <w:tc>
          <w:tcPr>
            <w:tcW w:w="825" w:type="pct"/>
          </w:tcPr>
          <w:p w14:paraId="5C46512E" w14:textId="77777777" w:rsidR="000D7387" w:rsidRPr="00E45330" w:rsidRDefault="000D7387" w:rsidP="000D7387">
            <w:pPr>
              <w:pStyle w:val="TAL"/>
            </w:pPr>
            <w:r w:rsidRPr="00E45330">
              <w:t>Location</w:t>
            </w:r>
          </w:p>
        </w:tc>
        <w:tc>
          <w:tcPr>
            <w:tcW w:w="732" w:type="pct"/>
          </w:tcPr>
          <w:p w14:paraId="10A52662" w14:textId="77777777" w:rsidR="000D7387" w:rsidRPr="00E45330" w:rsidRDefault="000D7387" w:rsidP="000D7387">
            <w:pPr>
              <w:pStyle w:val="TAL"/>
            </w:pPr>
            <w:r w:rsidRPr="00E45330">
              <w:t>string</w:t>
            </w:r>
          </w:p>
        </w:tc>
        <w:tc>
          <w:tcPr>
            <w:tcW w:w="217" w:type="pct"/>
          </w:tcPr>
          <w:p w14:paraId="2ABE3AD2" w14:textId="77777777" w:rsidR="000D7387" w:rsidRPr="00E45330" w:rsidRDefault="000D7387" w:rsidP="000D7387">
            <w:pPr>
              <w:pStyle w:val="TAC"/>
            </w:pPr>
            <w:r w:rsidRPr="00E45330">
              <w:t>M</w:t>
            </w:r>
          </w:p>
        </w:tc>
        <w:tc>
          <w:tcPr>
            <w:tcW w:w="581" w:type="pct"/>
          </w:tcPr>
          <w:p w14:paraId="5EE34D20" w14:textId="77777777" w:rsidR="000D7387" w:rsidRPr="00E45330" w:rsidRDefault="000D7387" w:rsidP="000D7387">
            <w:pPr>
              <w:pStyle w:val="TAL"/>
            </w:pPr>
            <w:r w:rsidRPr="00E45330">
              <w:t>1</w:t>
            </w:r>
          </w:p>
        </w:tc>
        <w:tc>
          <w:tcPr>
            <w:tcW w:w="2645" w:type="pct"/>
            <w:vAlign w:val="center"/>
          </w:tcPr>
          <w:p w14:paraId="51129F5D" w14:textId="77777777" w:rsidR="000D7387" w:rsidRPr="00E45330" w:rsidRDefault="000D7387" w:rsidP="000D7387">
            <w:pPr>
              <w:pStyle w:val="TAL"/>
            </w:pPr>
            <w:r>
              <w:t>Contains a</w:t>
            </w:r>
            <w:r w:rsidRPr="00E45330">
              <w:t>n alternative URI of the resource located in an alternative VAE Server.</w:t>
            </w:r>
          </w:p>
        </w:tc>
      </w:tr>
    </w:tbl>
    <w:p w14:paraId="7586C9FE" w14:textId="77777777" w:rsidR="008F780E" w:rsidRPr="00E45330" w:rsidRDefault="008F780E">
      <w:pPr>
        <w:rPr>
          <w:sz w:val="18"/>
        </w:rPr>
      </w:pPr>
    </w:p>
    <w:p w14:paraId="4F000E5B" w14:textId="77777777" w:rsidR="008F780E" w:rsidRPr="00E45330" w:rsidRDefault="008F780E" w:rsidP="00E45330">
      <w:pPr>
        <w:pStyle w:val="Heading4"/>
      </w:pPr>
      <w:bookmarkStart w:id="3145" w:name="_Toc66282169"/>
      <w:bookmarkStart w:id="3146" w:name="_Toc68166045"/>
      <w:bookmarkStart w:id="3147" w:name="_Toc70426351"/>
      <w:bookmarkStart w:id="3148" w:name="_Toc73433702"/>
      <w:bookmarkStart w:id="3149" w:name="_Toc73435799"/>
      <w:bookmarkStart w:id="3150" w:name="_Toc73437206"/>
      <w:bookmarkStart w:id="3151" w:name="_Toc75351616"/>
      <w:bookmarkStart w:id="3152" w:name="_Toc83229894"/>
      <w:bookmarkStart w:id="3153" w:name="_Toc85527922"/>
      <w:bookmarkStart w:id="3154" w:name="_Toc90649547"/>
      <w:bookmarkStart w:id="3155" w:name="_Toc218695952"/>
      <w:r w:rsidRPr="00E45330">
        <w:t>6.2.3.4</w:t>
      </w:r>
      <w:r w:rsidRPr="00E45330">
        <w:tab/>
        <w:t>Resource Custom Operations</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5033A747" w14:textId="77777777" w:rsidR="008F780E" w:rsidRPr="00E45330" w:rsidRDefault="008F780E">
      <w:r w:rsidRPr="00E45330">
        <w:rPr>
          <w:rFonts w:hint="eastAsia"/>
        </w:rPr>
        <w:t>None.</w:t>
      </w:r>
    </w:p>
    <w:p w14:paraId="68A5300C" w14:textId="77777777" w:rsidR="008F780E" w:rsidRPr="00E45330" w:rsidRDefault="008F780E">
      <w:pPr>
        <w:pStyle w:val="Heading3"/>
      </w:pPr>
      <w:bookmarkStart w:id="3156" w:name="_Toc34035434"/>
      <w:bookmarkStart w:id="3157" w:name="_Toc36037427"/>
      <w:bookmarkStart w:id="3158" w:name="_Toc36037731"/>
      <w:bookmarkStart w:id="3159" w:name="_Toc38877573"/>
      <w:bookmarkStart w:id="3160" w:name="_Toc43199655"/>
      <w:bookmarkStart w:id="3161" w:name="_Toc45132834"/>
      <w:bookmarkStart w:id="3162" w:name="_Toc59015577"/>
      <w:bookmarkStart w:id="3163" w:name="_Toc63171133"/>
      <w:bookmarkStart w:id="3164" w:name="_Toc66282170"/>
      <w:bookmarkStart w:id="3165" w:name="_Toc68166046"/>
      <w:bookmarkStart w:id="3166" w:name="_Toc70426352"/>
      <w:bookmarkStart w:id="3167" w:name="_Toc73433703"/>
      <w:bookmarkStart w:id="3168" w:name="_Toc73435800"/>
      <w:bookmarkStart w:id="3169" w:name="_Toc73437207"/>
      <w:bookmarkStart w:id="3170" w:name="_Toc75351617"/>
      <w:bookmarkStart w:id="3171" w:name="_Toc83229895"/>
      <w:bookmarkStart w:id="3172" w:name="_Toc85527923"/>
      <w:bookmarkStart w:id="3173" w:name="_Toc90649548"/>
      <w:bookmarkStart w:id="3174" w:name="_Toc218695953"/>
      <w:r w:rsidRPr="00E45330">
        <w:t>6.2.4</w:t>
      </w:r>
      <w:r w:rsidRPr="00E45330">
        <w:tab/>
        <w:t>Custom Operations without associated resources</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r w:rsidRPr="00E45330">
        <w:t xml:space="preserve"> </w:t>
      </w:r>
    </w:p>
    <w:p w14:paraId="243133B9" w14:textId="77777777" w:rsidR="008F780E" w:rsidRPr="00E45330" w:rsidRDefault="008F780E">
      <w:r w:rsidRPr="00E45330">
        <w:t>There are no custom operations without associated resources supported on VAE_FileDistribution.</w:t>
      </w:r>
    </w:p>
    <w:p w14:paraId="0E9A0140" w14:textId="77777777" w:rsidR="008F780E" w:rsidRPr="00E45330" w:rsidRDefault="008F780E">
      <w:pPr>
        <w:pStyle w:val="Heading3"/>
      </w:pPr>
      <w:bookmarkStart w:id="3175" w:name="_Toc34035435"/>
      <w:bookmarkStart w:id="3176" w:name="_Toc36037428"/>
      <w:bookmarkStart w:id="3177" w:name="_Toc36037732"/>
      <w:bookmarkStart w:id="3178" w:name="_Toc38877574"/>
      <w:bookmarkStart w:id="3179" w:name="_Toc43199656"/>
      <w:bookmarkStart w:id="3180" w:name="_Toc45132835"/>
      <w:bookmarkStart w:id="3181" w:name="_Toc59015578"/>
      <w:bookmarkStart w:id="3182" w:name="_Toc63171134"/>
      <w:bookmarkStart w:id="3183" w:name="_Toc66282171"/>
      <w:bookmarkStart w:id="3184" w:name="_Toc68166047"/>
      <w:bookmarkStart w:id="3185" w:name="_Toc70426353"/>
      <w:bookmarkStart w:id="3186" w:name="_Toc73433704"/>
      <w:bookmarkStart w:id="3187" w:name="_Toc73435801"/>
      <w:bookmarkStart w:id="3188" w:name="_Toc73437208"/>
      <w:bookmarkStart w:id="3189" w:name="_Toc75351618"/>
      <w:bookmarkStart w:id="3190" w:name="_Toc83229896"/>
      <w:bookmarkStart w:id="3191" w:name="_Toc85527924"/>
      <w:bookmarkStart w:id="3192" w:name="_Toc90649549"/>
      <w:bookmarkStart w:id="3193" w:name="_Toc218695954"/>
      <w:r w:rsidRPr="00E45330">
        <w:t>6.2.5</w:t>
      </w:r>
      <w:r w:rsidRPr="00E45330">
        <w:tab/>
        <w:t>Notifications</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p>
    <w:p w14:paraId="452E9AD7" w14:textId="77777777" w:rsidR="008F780E" w:rsidRPr="00E45330" w:rsidRDefault="008F780E">
      <w:r w:rsidRPr="00E45330">
        <w:rPr>
          <w:rFonts w:hint="eastAsia"/>
        </w:rPr>
        <w:t>N</w:t>
      </w:r>
      <w:r w:rsidRPr="00E45330">
        <w:t>/A</w:t>
      </w:r>
    </w:p>
    <w:p w14:paraId="27F6F27D" w14:textId="77777777" w:rsidR="008F780E" w:rsidRPr="00E45330" w:rsidRDefault="008F780E">
      <w:pPr>
        <w:pStyle w:val="Heading3"/>
      </w:pPr>
      <w:bookmarkStart w:id="3194" w:name="_Toc34035436"/>
      <w:bookmarkStart w:id="3195" w:name="_Toc36037429"/>
      <w:bookmarkStart w:id="3196" w:name="_Toc36037733"/>
      <w:bookmarkStart w:id="3197" w:name="_Toc38877575"/>
      <w:bookmarkStart w:id="3198" w:name="_Toc43199657"/>
      <w:bookmarkStart w:id="3199" w:name="_Toc45132836"/>
      <w:bookmarkStart w:id="3200" w:name="_Toc59015579"/>
      <w:bookmarkStart w:id="3201" w:name="_Toc63171135"/>
      <w:bookmarkStart w:id="3202" w:name="_Toc66282172"/>
      <w:bookmarkStart w:id="3203" w:name="_Toc68166048"/>
      <w:bookmarkStart w:id="3204" w:name="_Toc70426354"/>
      <w:bookmarkStart w:id="3205" w:name="_Toc73433705"/>
      <w:bookmarkStart w:id="3206" w:name="_Toc73435802"/>
      <w:bookmarkStart w:id="3207" w:name="_Toc73437209"/>
      <w:bookmarkStart w:id="3208" w:name="_Toc75351619"/>
      <w:bookmarkStart w:id="3209" w:name="_Toc83229897"/>
      <w:bookmarkStart w:id="3210" w:name="_Toc85527925"/>
      <w:bookmarkStart w:id="3211" w:name="_Toc90649550"/>
      <w:bookmarkStart w:id="3212" w:name="_Toc218695955"/>
      <w:r w:rsidRPr="00E45330">
        <w:t>6.2.6</w:t>
      </w:r>
      <w:r w:rsidRPr="00E45330">
        <w:tab/>
        <w:t>Data Model</w:t>
      </w:r>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47C16AB8" w14:textId="77777777" w:rsidR="008F780E" w:rsidRPr="00E45330" w:rsidRDefault="008F780E">
      <w:pPr>
        <w:pStyle w:val="Heading4"/>
      </w:pPr>
      <w:bookmarkStart w:id="3213" w:name="_Toc34035437"/>
      <w:bookmarkStart w:id="3214" w:name="_Toc36037430"/>
      <w:bookmarkStart w:id="3215" w:name="_Toc36037734"/>
      <w:bookmarkStart w:id="3216" w:name="_Toc38877576"/>
      <w:bookmarkStart w:id="3217" w:name="_Toc43199658"/>
      <w:bookmarkStart w:id="3218" w:name="_Toc45132837"/>
      <w:bookmarkStart w:id="3219" w:name="_Toc59015580"/>
      <w:bookmarkStart w:id="3220" w:name="_Toc63171136"/>
      <w:bookmarkStart w:id="3221" w:name="_Toc66282173"/>
      <w:bookmarkStart w:id="3222" w:name="_Toc68166049"/>
      <w:bookmarkStart w:id="3223" w:name="_Toc70426355"/>
      <w:bookmarkStart w:id="3224" w:name="_Toc73433706"/>
      <w:bookmarkStart w:id="3225" w:name="_Toc73435803"/>
      <w:bookmarkStart w:id="3226" w:name="_Toc73437210"/>
      <w:bookmarkStart w:id="3227" w:name="_Toc75351620"/>
      <w:bookmarkStart w:id="3228" w:name="_Toc83229898"/>
      <w:bookmarkStart w:id="3229" w:name="_Toc85527926"/>
      <w:bookmarkStart w:id="3230" w:name="_Toc90649551"/>
      <w:bookmarkStart w:id="3231" w:name="_Toc218695956"/>
      <w:r w:rsidRPr="00E45330">
        <w:t>6.2.6.1</w:t>
      </w:r>
      <w:r w:rsidRPr="00E45330">
        <w:tab/>
        <w:t>General</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6227EF5B" w14:textId="77777777" w:rsidR="008F780E" w:rsidRPr="00E45330" w:rsidRDefault="008F780E">
      <w:r w:rsidRPr="00E45330">
        <w:t>This clause specifies the application data model supported by the API.</w:t>
      </w:r>
    </w:p>
    <w:p w14:paraId="31166015" w14:textId="77777777" w:rsidR="008F780E" w:rsidRPr="00E45330" w:rsidRDefault="00D56605">
      <w:r w:rsidRPr="00E45330">
        <w:t>Table</w:t>
      </w:r>
      <w:r>
        <w:t> </w:t>
      </w:r>
      <w:r w:rsidR="008F780E" w:rsidRPr="00E45330">
        <w:t>6.2.6.1-1 specifies the data types defined for the VAE_FileDistribution API.</w:t>
      </w:r>
    </w:p>
    <w:p w14:paraId="4270E04B" w14:textId="77777777" w:rsidR="008F780E" w:rsidRPr="00E45330" w:rsidRDefault="008F780E"/>
    <w:p w14:paraId="7F596ED7" w14:textId="77777777" w:rsidR="00403960" w:rsidRPr="00E45330" w:rsidRDefault="00403960" w:rsidP="00403960">
      <w:pPr>
        <w:pStyle w:val="TH"/>
      </w:pPr>
      <w:r w:rsidRPr="00E45330">
        <w:t>Table</w:t>
      </w:r>
      <w:r>
        <w:t> </w:t>
      </w:r>
      <w:r w:rsidRPr="00E45330">
        <w:t>6.2.6.1-1: VAE_FileDistribution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7"/>
        <w:gridCol w:w="1464"/>
        <w:gridCol w:w="3474"/>
        <w:gridCol w:w="2159"/>
      </w:tblGrid>
      <w:tr w:rsidR="00403960" w:rsidRPr="00E45330" w14:paraId="61A69CBD" w14:textId="77777777" w:rsidTr="000D7387">
        <w:trPr>
          <w:jc w:val="center"/>
        </w:trPr>
        <w:tc>
          <w:tcPr>
            <w:tcW w:w="2327" w:type="dxa"/>
            <w:shd w:val="clear" w:color="auto" w:fill="C0C0C0"/>
            <w:hideMark/>
          </w:tcPr>
          <w:p w14:paraId="24FE26E4" w14:textId="77777777" w:rsidR="00403960" w:rsidRPr="00E45330" w:rsidRDefault="00403960" w:rsidP="000D7387">
            <w:pPr>
              <w:pStyle w:val="TAH"/>
            </w:pPr>
            <w:r w:rsidRPr="00E45330">
              <w:t>Data type</w:t>
            </w:r>
          </w:p>
        </w:tc>
        <w:tc>
          <w:tcPr>
            <w:tcW w:w="1464" w:type="dxa"/>
            <w:shd w:val="clear" w:color="auto" w:fill="C0C0C0"/>
          </w:tcPr>
          <w:p w14:paraId="4526CB2D" w14:textId="77777777" w:rsidR="00403960" w:rsidRPr="00E45330" w:rsidRDefault="00403960" w:rsidP="000D7387">
            <w:pPr>
              <w:pStyle w:val="TAH"/>
            </w:pPr>
            <w:r w:rsidRPr="00E45330">
              <w:t>Section defined</w:t>
            </w:r>
          </w:p>
        </w:tc>
        <w:tc>
          <w:tcPr>
            <w:tcW w:w="3474" w:type="dxa"/>
            <w:shd w:val="clear" w:color="auto" w:fill="C0C0C0"/>
            <w:hideMark/>
          </w:tcPr>
          <w:p w14:paraId="7C4D48B9" w14:textId="77777777" w:rsidR="00403960" w:rsidRPr="00E45330" w:rsidRDefault="00403960" w:rsidP="000D7387">
            <w:pPr>
              <w:pStyle w:val="TAH"/>
            </w:pPr>
            <w:r w:rsidRPr="00E45330">
              <w:t>Description</w:t>
            </w:r>
          </w:p>
        </w:tc>
        <w:tc>
          <w:tcPr>
            <w:tcW w:w="2159" w:type="dxa"/>
            <w:shd w:val="clear" w:color="auto" w:fill="C0C0C0"/>
          </w:tcPr>
          <w:p w14:paraId="3BEBD712" w14:textId="77777777" w:rsidR="00403960" w:rsidRPr="00E45330" w:rsidRDefault="00403960" w:rsidP="000D7387">
            <w:pPr>
              <w:pStyle w:val="TAH"/>
            </w:pPr>
            <w:r w:rsidRPr="00E45330">
              <w:t>Applicability</w:t>
            </w:r>
          </w:p>
        </w:tc>
      </w:tr>
      <w:tr w:rsidR="00403960" w:rsidRPr="00E45330" w14:paraId="63C50917" w14:textId="77777777" w:rsidTr="000D7387">
        <w:trPr>
          <w:jc w:val="center"/>
        </w:trPr>
        <w:tc>
          <w:tcPr>
            <w:tcW w:w="2327" w:type="dxa"/>
          </w:tcPr>
          <w:p w14:paraId="4FD7D846" w14:textId="77777777" w:rsidR="00403960" w:rsidRPr="00E45330" w:rsidRDefault="00403960" w:rsidP="000D7387">
            <w:pPr>
              <w:pStyle w:val="TAL"/>
              <w:rPr>
                <w:lang w:eastAsia="zh-CN"/>
              </w:rPr>
            </w:pPr>
            <w:r w:rsidRPr="00E45330">
              <w:t>FileDistributionData</w:t>
            </w:r>
          </w:p>
        </w:tc>
        <w:tc>
          <w:tcPr>
            <w:tcW w:w="1464" w:type="dxa"/>
          </w:tcPr>
          <w:p w14:paraId="2690D890" w14:textId="77777777" w:rsidR="00403960" w:rsidRPr="00E45330" w:rsidRDefault="00403960" w:rsidP="000D7387">
            <w:pPr>
              <w:pStyle w:val="TAL"/>
              <w:rPr>
                <w:lang w:eastAsia="zh-CN"/>
              </w:rPr>
            </w:pPr>
            <w:r w:rsidRPr="00E45330">
              <w:t>6.2.6.2.2</w:t>
            </w:r>
          </w:p>
        </w:tc>
        <w:tc>
          <w:tcPr>
            <w:tcW w:w="3474" w:type="dxa"/>
          </w:tcPr>
          <w:p w14:paraId="1DD0CBB4" w14:textId="77777777" w:rsidR="00403960" w:rsidRPr="00E45330" w:rsidRDefault="00403960" w:rsidP="000D7387">
            <w:pPr>
              <w:pStyle w:val="TAL"/>
            </w:pPr>
            <w:r w:rsidRPr="000E5A0B">
              <w:t>Represents an individual File Distribution resource for a V2X group ID.</w:t>
            </w:r>
          </w:p>
        </w:tc>
        <w:tc>
          <w:tcPr>
            <w:tcW w:w="2159" w:type="dxa"/>
          </w:tcPr>
          <w:p w14:paraId="6E23857D" w14:textId="77777777" w:rsidR="00403960" w:rsidRPr="00E45330" w:rsidRDefault="00403960" w:rsidP="000D7387">
            <w:pPr>
              <w:pStyle w:val="TAL"/>
              <w:rPr>
                <w:rFonts w:cs="Arial"/>
                <w:szCs w:val="18"/>
              </w:rPr>
            </w:pPr>
          </w:p>
        </w:tc>
      </w:tr>
      <w:tr w:rsidR="00403960" w:rsidRPr="00E45330" w14:paraId="14FBA5C1" w14:textId="77777777" w:rsidTr="000D7387">
        <w:trPr>
          <w:jc w:val="center"/>
        </w:trPr>
        <w:tc>
          <w:tcPr>
            <w:tcW w:w="2327" w:type="dxa"/>
          </w:tcPr>
          <w:p w14:paraId="18FA9ACA" w14:textId="77777777" w:rsidR="00403960" w:rsidRPr="00E45330" w:rsidRDefault="00403960" w:rsidP="000D7387">
            <w:pPr>
              <w:pStyle w:val="TAL"/>
              <w:rPr>
                <w:lang w:eastAsia="zh-CN"/>
              </w:rPr>
            </w:pPr>
            <w:r w:rsidRPr="00E45330">
              <w:rPr>
                <w:rFonts w:hint="eastAsia"/>
                <w:lang w:eastAsia="zh-CN"/>
              </w:rPr>
              <w:t>Filelist</w:t>
            </w:r>
          </w:p>
        </w:tc>
        <w:tc>
          <w:tcPr>
            <w:tcW w:w="1464" w:type="dxa"/>
          </w:tcPr>
          <w:p w14:paraId="6110EC48" w14:textId="77777777" w:rsidR="00403960" w:rsidRPr="00E45330" w:rsidRDefault="00403960" w:rsidP="000D7387">
            <w:pPr>
              <w:pStyle w:val="TAL"/>
              <w:rPr>
                <w:lang w:eastAsia="zh-CN"/>
              </w:rPr>
            </w:pPr>
            <w:r w:rsidRPr="00E45330">
              <w:t>6.2.6.2.3</w:t>
            </w:r>
          </w:p>
        </w:tc>
        <w:tc>
          <w:tcPr>
            <w:tcW w:w="3474" w:type="dxa"/>
          </w:tcPr>
          <w:p w14:paraId="61456923" w14:textId="77777777" w:rsidR="00403960" w:rsidRPr="00E45330" w:rsidRDefault="00403960" w:rsidP="000D7387">
            <w:pPr>
              <w:pStyle w:val="TAL"/>
            </w:pPr>
            <w:r w:rsidRPr="00E45330">
              <w:t>Represents a file list.</w:t>
            </w:r>
          </w:p>
        </w:tc>
        <w:tc>
          <w:tcPr>
            <w:tcW w:w="2159" w:type="dxa"/>
          </w:tcPr>
          <w:p w14:paraId="3EDF3B88" w14:textId="77777777" w:rsidR="00403960" w:rsidRPr="00E45330" w:rsidRDefault="00403960" w:rsidP="000D7387">
            <w:pPr>
              <w:pStyle w:val="TAL"/>
              <w:rPr>
                <w:rFonts w:cs="Arial"/>
                <w:szCs w:val="18"/>
              </w:rPr>
            </w:pPr>
          </w:p>
        </w:tc>
      </w:tr>
      <w:tr w:rsidR="00403960" w:rsidRPr="00E45330" w14:paraId="593926F1" w14:textId="77777777" w:rsidTr="000D7387">
        <w:trPr>
          <w:jc w:val="center"/>
        </w:trPr>
        <w:tc>
          <w:tcPr>
            <w:tcW w:w="2327" w:type="dxa"/>
          </w:tcPr>
          <w:p w14:paraId="15128C52" w14:textId="77777777" w:rsidR="00403960" w:rsidRPr="00E45330" w:rsidRDefault="00403960" w:rsidP="000D7387">
            <w:pPr>
              <w:pStyle w:val="TAL"/>
              <w:rPr>
                <w:lang w:eastAsia="zh-CN"/>
              </w:rPr>
            </w:pPr>
            <w:r w:rsidRPr="00E45330">
              <w:rPr>
                <w:rFonts w:hint="eastAsia"/>
                <w:lang w:eastAsia="zh-CN"/>
              </w:rPr>
              <w:t>File</w:t>
            </w:r>
            <w:r w:rsidRPr="00E45330">
              <w:rPr>
                <w:lang w:eastAsia="zh-CN"/>
              </w:rPr>
              <w:t>Status</w:t>
            </w:r>
          </w:p>
        </w:tc>
        <w:tc>
          <w:tcPr>
            <w:tcW w:w="1464" w:type="dxa"/>
          </w:tcPr>
          <w:p w14:paraId="039DE9E7" w14:textId="77777777" w:rsidR="00403960" w:rsidRPr="00E45330" w:rsidRDefault="00403960" w:rsidP="000D7387">
            <w:pPr>
              <w:pStyle w:val="TAL"/>
              <w:rPr>
                <w:lang w:eastAsia="zh-CN"/>
              </w:rPr>
            </w:pPr>
            <w:r w:rsidRPr="00E45330">
              <w:rPr>
                <w:rFonts w:hint="eastAsia"/>
                <w:lang w:eastAsia="zh-CN"/>
              </w:rPr>
              <w:t>6.2.6.3.3</w:t>
            </w:r>
          </w:p>
        </w:tc>
        <w:tc>
          <w:tcPr>
            <w:tcW w:w="3474" w:type="dxa"/>
          </w:tcPr>
          <w:p w14:paraId="5C22FAAA" w14:textId="77777777" w:rsidR="00403960" w:rsidRPr="00E45330" w:rsidRDefault="00403960" w:rsidP="000D7387">
            <w:pPr>
              <w:pStyle w:val="TAL"/>
            </w:pPr>
            <w:r w:rsidRPr="00DD6EF0">
              <w:t>Represents a file status.</w:t>
            </w:r>
          </w:p>
        </w:tc>
        <w:tc>
          <w:tcPr>
            <w:tcW w:w="2159" w:type="dxa"/>
          </w:tcPr>
          <w:p w14:paraId="44F72AFE" w14:textId="77777777" w:rsidR="00403960" w:rsidRPr="00E45330" w:rsidRDefault="00403960" w:rsidP="000D7387">
            <w:pPr>
              <w:pStyle w:val="TAL"/>
              <w:rPr>
                <w:rFonts w:cs="Arial"/>
                <w:szCs w:val="18"/>
              </w:rPr>
            </w:pPr>
          </w:p>
        </w:tc>
      </w:tr>
      <w:tr w:rsidR="00403960" w:rsidRPr="00E45330" w14:paraId="4A8CDB85" w14:textId="77777777" w:rsidTr="000D7387">
        <w:trPr>
          <w:jc w:val="center"/>
        </w:trPr>
        <w:tc>
          <w:tcPr>
            <w:tcW w:w="2327" w:type="dxa"/>
          </w:tcPr>
          <w:p w14:paraId="0097CF22" w14:textId="77777777" w:rsidR="00403960" w:rsidRPr="00E45330" w:rsidRDefault="00403960" w:rsidP="000D7387">
            <w:pPr>
              <w:pStyle w:val="TAL"/>
              <w:rPr>
                <w:lang w:eastAsia="zh-CN"/>
              </w:rPr>
            </w:pPr>
            <w:r w:rsidRPr="00E45330">
              <w:rPr>
                <w:rFonts w:hint="eastAsia"/>
                <w:lang w:eastAsia="zh-CN"/>
              </w:rPr>
              <w:t>LocalMbmsInfo</w:t>
            </w:r>
          </w:p>
        </w:tc>
        <w:tc>
          <w:tcPr>
            <w:tcW w:w="1464" w:type="dxa"/>
          </w:tcPr>
          <w:p w14:paraId="5AF20E30" w14:textId="77777777" w:rsidR="00403960" w:rsidRPr="00E45330" w:rsidRDefault="00403960" w:rsidP="000D7387">
            <w:pPr>
              <w:pStyle w:val="TAL"/>
            </w:pPr>
            <w:r w:rsidRPr="00E45330">
              <w:rPr>
                <w:rFonts w:hint="eastAsia"/>
                <w:lang w:eastAsia="zh-CN"/>
              </w:rPr>
              <w:t>6.2.6.2.</w:t>
            </w:r>
            <w:r w:rsidRPr="00E45330">
              <w:rPr>
                <w:lang w:eastAsia="zh-CN"/>
              </w:rPr>
              <w:t>4</w:t>
            </w:r>
          </w:p>
        </w:tc>
        <w:tc>
          <w:tcPr>
            <w:tcW w:w="3474" w:type="dxa"/>
          </w:tcPr>
          <w:p w14:paraId="1317222E" w14:textId="77777777" w:rsidR="00403960" w:rsidRPr="00E45330" w:rsidRDefault="00403960" w:rsidP="000D7387">
            <w:pPr>
              <w:pStyle w:val="TAL"/>
            </w:pPr>
            <w:r>
              <w:t>Represents</w:t>
            </w:r>
            <w:r w:rsidRPr="000E5A0B">
              <w:t xml:space="preserve"> the local MBMS information.</w:t>
            </w:r>
          </w:p>
        </w:tc>
        <w:tc>
          <w:tcPr>
            <w:tcW w:w="2159" w:type="dxa"/>
          </w:tcPr>
          <w:p w14:paraId="7986FC6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403960" w:rsidRPr="00E45330" w14:paraId="31FF72AE" w14:textId="77777777" w:rsidTr="000D7387">
        <w:trPr>
          <w:jc w:val="center"/>
        </w:trPr>
        <w:tc>
          <w:tcPr>
            <w:tcW w:w="2327" w:type="dxa"/>
          </w:tcPr>
          <w:p w14:paraId="18CE65D8" w14:textId="77777777" w:rsidR="00403960" w:rsidRPr="00E45330" w:rsidRDefault="00403960" w:rsidP="000D7387">
            <w:pPr>
              <w:pStyle w:val="TAL"/>
              <w:rPr>
                <w:lang w:eastAsia="zh-CN"/>
              </w:rPr>
            </w:pPr>
            <w:r>
              <w:rPr>
                <w:noProof/>
              </w:rPr>
              <w:t>Q</w:t>
            </w:r>
            <w:r w:rsidRPr="008B323A">
              <w:rPr>
                <w:noProof/>
              </w:rPr>
              <w:t>oeMetric</w:t>
            </w:r>
          </w:p>
        </w:tc>
        <w:tc>
          <w:tcPr>
            <w:tcW w:w="1464" w:type="dxa"/>
          </w:tcPr>
          <w:p w14:paraId="4125D1DB" w14:textId="77777777" w:rsidR="00403960" w:rsidRPr="00E45330" w:rsidRDefault="00403960" w:rsidP="000D7387">
            <w:pPr>
              <w:pStyle w:val="TAL"/>
              <w:rPr>
                <w:lang w:eastAsia="zh-CN"/>
              </w:rPr>
            </w:pPr>
            <w:r>
              <w:rPr>
                <w:lang w:eastAsia="zh-CN"/>
              </w:rPr>
              <w:t>6.2.6.2.5</w:t>
            </w:r>
          </w:p>
        </w:tc>
        <w:tc>
          <w:tcPr>
            <w:tcW w:w="3474" w:type="dxa"/>
          </w:tcPr>
          <w:p w14:paraId="62F095D9" w14:textId="77777777" w:rsidR="00403960" w:rsidRPr="000E5A0B" w:rsidRDefault="00403960" w:rsidP="000D7387">
            <w:pPr>
              <w:pStyle w:val="TAL"/>
            </w:pPr>
            <w:r>
              <w:t>Represents</w:t>
            </w:r>
            <w:r w:rsidRPr="000E5A0B">
              <w:t xml:space="preserve"> </w:t>
            </w:r>
            <w:r>
              <w:t>the QoE metrics information.</w:t>
            </w:r>
          </w:p>
        </w:tc>
        <w:tc>
          <w:tcPr>
            <w:tcW w:w="2159" w:type="dxa"/>
          </w:tcPr>
          <w:p w14:paraId="42B19720" w14:textId="77777777" w:rsidR="00403960" w:rsidRPr="00E45330" w:rsidRDefault="00403960" w:rsidP="000D7387">
            <w:pPr>
              <w:pStyle w:val="TAL"/>
              <w:rPr>
                <w:rFonts w:cs="Arial"/>
                <w:szCs w:val="18"/>
                <w:lang w:eastAsia="zh-CN"/>
              </w:rPr>
            </w:pPr>
            <w:r>
              <w:rPr>
                <w:rFonts w:cs="Arial"/>
                <w:szCs w:val="18"/>
              </w:rPr>
              <w:t>QoEReporting</w:t>
            </w:r>
          </w:p>
        </w:tc>
      </w:tr>
    </w:tbl>
    <w:p w14:paraId="2FDF3EB3" w14:textId="77777777" w:rsidR="008F780E" w:rsidRPr="00E45330" w:rsidRDefault="008F780E"/>
    <w:p w14:paraId="2275296D" w14:textId="77777777" w:rsidR="008F780E" w:rsidRPr="00E45330" w:rsidRDefault="00D56605">
      <w:r w:rsidRPr="00E45330">
        <w:t>Table</w:t>
      </w:r>
      <w:r>
        <w:t> </w:t>
      </w:r>
      <w:r w:rsidR="008F780E" w:rsidRPr="00E45330">
        <w:t xml:space="preserve">6.1.6.1-2 specifies data types re-used by the VAE_FileDistribution service based interface protocol from other specifications, including a reference to their respective specifications and when needed, a short description of their use within the VAE_FileDistribution service based interface. </w:t>
      </w:r>
    </w:p>
    <w:p w14:paraId="03C3109F" w14:textId="77777777" w:rsidR="008F780E" w:rsidRPr="00E45330" w:rsidRDefault="00D56605">
      <w:pPr>
        <w:pStyle w:val="TH"/>
      </w:pPr>
      <w:r w:rsidRPr="00E45330">
        <w:t>Table</w:t>
      </w:r>
      <w:r>
        <w:t> </w:t>
      </w:r>
      <w:r w:rsidR="008F780E" w:rsidRPr="00E45330">
        <w:t>6.2.6.1-2: VAE_FileDistribution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6045A03E" w14:textId="77777777" w:rsidTr="00B335AE">
        <w:trPr>
          <w:jc w:val="center"/>
        </w:trPr>
        <w:tc>
          <w:tcPr>
            <w:tcW w:w="1685" w:type="dxa"/>
            <w:shd w:val="clear" w:color="auto" w:fill="C0C0C0"/>
            <w:hideMark/>
          </w:tcPr>
          <w:p w14:paraId="6D6144F4" w14:textId="77777777" w:rsidR="008F780E" w:rsidRPr="00E45330" w:rsidRDefault="008F780E">
            <w:pPr>
              <w:pStyle w:val="TAH"/>
            </w:pPr>
            <w:r w:rsidRPr="00E45330">
              <w:t>Data type</w:t>
            </w:r>
          </w:p>
        </w:tc>
        <w:tc>
          <w:tcPr>
            <w:tcW w:w="2288" w:type="dxa"/>
            <w:shd w:val="clear" w:color="auto" w:fill="C0C0C0"/>
          </w:tcPr>
          <w:p w14:paraId="479F3063" w14:textId="77777777" w:rsidR="008F780E" w:rsidRPr="00E45330" w:rsidRDefault="008F780E">
            <w:pPr>
              <w:pStyle w:val="TAH"/>
            </w:pPr>
            <w:r w:rsidRPr="00E45330">
              <w:t>Reference</w:t>
            </w:r>
          </w:p>
        </w:tc>
        <w:tc>
          <w:tcPr>
            <w:tcW w:w="3342" w:type="dxa"/>
            <w:shd w:val="clear" w:color="auto" w:fill="C0C0C0"/>
            <w:hideMark/>
          </w:tcPr>
          <w:p w14:paraId="41102799" w14:textId="77777777" w:rsidR="008F780E" w:rsidRPr="00E45330" w:rsidRDefault="008F780E">
            <w:pPr>
              <w:pStyle w:val="TAH"/>
            </w:pPr>
            <w:r w:rsidRPr="00E45330">
              <w:t>Comments</w:t>
            </w:r>
          </w:p>
        </w:tc>
        <w:tc>
          <w:tcPr>
            <w:tcW w:w="2109" w:type="dxa"/>
            <w:shd w:val="clear" w:color="auto" w:fill="C0C0C0"/>
          </w:tcPr>
          <w:p w14:paraId="23CBE60F" w14:textId="77777777" w:rsidR="008F780E" w:rsidRPr="00E45330" w:rsidRDefault="008F780E">
            <w:pPr>
              <w:pStyle w:val="TAH"/>
            </w:pPr>
            <w:r w:rsidRPr="00E45330">
              <w:t>Applicability</w:t>
            </w:r>
          </w:p>
        </w:tc>
      </w:tr>
      <w:tr w:rsidR="008F780E" w:rsidRPr="00E45330" w14:paraId="0D719B4F" w14:textId="77777777" w:rsidTr="00B335AE">
        <w:trPr>
          <w:jc w:val="center"/>
        </w:trPr>
        <w:tc>
          <w:tcPr>
            <w:tcW w:w="1685" w:type="dxa"/>
          </w:tcPr>
          <w:p w14:paraId="6A215FB6" w14:textId="77777777" w:rsidR="008F780E" w:rsidRPr="00E45330" w:rsidRDefault="008F780E">
            <w:pPr>
              <w:pStyle w:val="TAL"/>
              <w:rPr>
                <w:lang w:eastAsia="zh-CN"/>
              </w:rPr>
            </w:pPr>
            <w:r w:rsidRPr="00E45330">
              <w:t>BitRate</w:t>
            </w:r>
          </w:p>
        </w:tc>
        <w:tc>
          <w:tcPr>
            <w:tcW w:w="2288" w:type="dxa"/>
          </w:tcPr>
          <w:p w14:paraId="1D61A641"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633DCFC" w14:textId="77777777" w:rsidR="008F780E" w:rsidRPr="00E45330" w:rsidRDefault="008F780E">
            <w:pPr>
              <w:pStyle w:val="TAL"/>
              <w:rPr>
                <w:rFonts w:cs="Arial"/>
                <w:szCs w:val="18"/>
              </w:rPr>
            </w:pPr>
          </w:p>
        </w:tc>
        <w:tc>
          <w:tcPr>
            <w:tcW w:w="2109" w:type="dxa"/>
          </w:tcPr>
          <w:p w14:paraId="4EB1936D" w14:textId="77777777" w:rsidR="008F780E" w:rsidRPr="00E45330" w:rsidRDefault="008F780E">
            <w:pPr>
              <w:pStyle w:val="TAL"/>
              <w:rPr>
                <w:rFonts w:cs="Arial"/>
                <w:szCs w:val="18"/>
              </w:rPr>
            </w:pPr>
          </w:p>
        </w:tc>
      </w:tr>
      <w:tr w:rsidR="008F780E" w:rsidRPr="00E45330" w14:paraId="4C15779C" w14:textId="77777777" w:rsidTr="00B335AE">
        <w:trPr>
          <w:jc w:val="center"/>
        </w:trPr>
        <w:tc>
          <w:tcPr>
            <w:tcW w:w="1685" w:type="dxa"/>
          </w:tcPr>
          <w:p w14:paraId="5A5FEFF4" w14:textId="77777777" w:rsidR="008F780E" w:rsidRPr="00E45330" w:rsidRDefault="008F780E">
            <w:pPr>
              <w:pStyle w:val="TAL"/>
            </w:pPr>
            <w:r w:rsidRPr="00E45330">
              <w:t>DateTime</w:t>
            </w:r>
          </w:p>
        </w:tc>
        <w:tc>
          <w:tcPr>
            <w:tcW w:w="2288" w:type="dxa"/>
          </w:tcPr>
          <w:p w14:paraId="2D853DB5"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6B9D08F7" w14:textId="77777777" w:rsidR="008F780E" w:rsidRPr="00E45330" w:rsidRDefault="008F780E">
            <w:pPr>
              <w:pStyle w:val="TAL"/>
              <w:rPr>
                <w:rFonts w:cs="Arial"/>
                <w:szCs w:val="18"/>
              </w:rPr>
            </w:pPr>
          </w:p>
        </w:tc>
        <w:tc>
          <w:tcPr>
            <w:tcW w:w="2109" w:type="dxa"/>
          </w:tcPr>
          <w:p w14:paraId="026DDF20" w14:textId="77777777" w:rsidR="008F780E" w:rsidRPr="00E45330" w:rsidRDefault="008F780E">
            <w:pPr>
              <w:pStyle w:val="TAL"/>
              <w:rPr>
                <w:rFonts w:cs="Arial"/>
                <w:szCs w:val="18"/>
              </w:rPr>
            </w:pPr>
          </w:p>
        </w:tc>
      </w:tr>
      <w:tr w:rsidR="008F780E" w:rsidRPr="00E45330" w14:paraId="7D14166B" w14:textId="77777777" w:rsidTr="00B335AE">
        <w:trPr>
          <w:jc w:val="center"/>
        </w:trPr>
        <w:tc>
          <w:tcPr>
            <w:tcW w:w="1685" w:type="dxa"/>
          </w:tcPr>
          <w:p w14:paraId="6E9A8339" w14:textId="77777777" w:rsidR="008F780E" w:rsidRPr="00E45330" w:rsidRDefault="008F780E">
            <w:pPr>
              <w:pStyle w:val="TAL"/>
            </w:pPr>
            <w:r w:rsidRPr="00E45330">
              <w:rPr>
                <w:lang w:eastAsia="zh-CN"/>
              </w:rPr>
              <w:t>DurationSec</w:t>
            </w:r>
          </w:p>
        </w:tc>
        <w:tc>
          <w:tcPr>
            <w:tcW w:w="2288" w:type="dxa"/>
          </w:tcPr>
          <w:p w14:paraId="38A91399"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4961B204" w14:textId="77777777" w:rsidR="008F780E" w:rsidRPr="00E45330" w:rsidRDefault="008F780E">
            <w:pPr>
              <w:pStyle w:val="TAL"/>
              <w:rPr>
                <w:rFonts w:cs="Arial"/>
                <w:szCs w:val="18"/>
              </w:rPr>
            </w:pPr>
          </w:p>
        </w:tc>
        <w:tc>
          <w:tcPr>
            <w:tcW w:w="2109" w:type="dxa"/>
          </w:tcPr>
          <w:p w14:paraId="43F730B3" w14:textId="77777777" w:rsidR="008F780E" w:rsidRPr="00E45330" w:rsidRDefault="008F780E">
            <w:pPr>
              <w:pStyle w:val="TAL"/>
              <w:rPr>
                <w:rFonts w:cs="Arial"/>
                <w:szCs w:val="18"/>
              </w:rPr>
            </w:pPr>
          </w:p>
        </w:tc>
      </w:tr>
      <w:tr w:rsidR="008F780E" w:rsidRPr="00E45330" w14:paraId="18B73C94" w14:textId="77777777" w:rsidTr="00B335AE">
        <w:trPr>
          <w:jc w:val="center"/>
        </w:trPr>
        <w:tc>
          <w:tcPr>
            <w:tcW w:w="1685" w:type="dxa"/>
          </w:tcPr>
          <w:p w14:paraId="06AD0D72" w14:textId="77777777" w:rsidR="008F780E" w:rsidRPr="00E45330" w:rsidRDefault="008F780E">
            <w:pPr>
              <w:pStyle w:val="TAL"/>
            </w:pPr>
            <w:r w:rsidRPr="00E45330">
              <w:rPr>
                <w:rFonts w:hint="eastAsia"/>
                <w:lang w:eastAsia="zh-CN"/>
              </w:rPr>
              <w:t>GeographicArea</w:t>
            </w:r>
          </w:p>
        </w:tc>
        <w:tc>
          <w:tcPr>
            <w:tcW w:w="2288" w:type="dxa"/>
          </w:tcPr>
          <w:p w14:paraId="37E98A95" w14:textId="77777777" w:rsidR="008F780E" w:rsidRPr="00E45330" w:rsidRDefault="008F780E">
            <w:pPr>
              <w:pStyle w:val="TAL"/>
              <w:rPr>
                <w:lang w:eastAsia="zh-CN"/>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29.572 [20]</w:t>
            </w:r>
          </w:p>
        </w:tc>
        <w:tc>
          <w:tcPr>
            <w:tcW w:w="3342" w:type="dxa"/>
          </w:tcPr>
          <w:p w14:paraId="15764A80" w14:textId="77777777" w:rsidR="008F780E" w:rsidRPr="00E45330" w:rsidRDefault="008F780E">
            <w:pPr>
              <w:pStyle w:val="TAL"/>
              <w:rPr>
                <w:rFonts w:cs="Arial"/>
                <w:szCs w:val="18"/>
              </w:rPr>
            </w:pPr>
          </w:p>
        </w:tc>
        <w:tc>
          <w:tcPr>
            <w:tcW w:w="2109" w:type="dxa"/>
          </w:tcPr>
          <w:p w14:paraId="7614D834" w14:textId="77777777" w:rsidR="008F780E" w:rsidRPr="00E45330" w:rsidRDefault="008F780E">
            <w:pPr>
              <w:pStyle w:val="TAL"/>
              <w:rPr>
                <w:rFonts w:cs="Arial"/>
                <w:szCs w:val="18"/>
              </w:rPr>
            </w:pPr>
          </w:p>
        </w:tc>
      </w:tr>
      <w:tr w:rsidR="008F780E" w:rsidRPr="00E45330" w14:paraId="6BD9F55C" w14:textId="77777777" w:rsidTr="00B335AE">
        <w:trPr>
          <w:jc w:val="center"/>
        </w:trPr>
        <w:tc>
          <w:tcPr>
            <w:tcW w:w="1685" w:type="dxa"/>
          </w:tcPr>
          <w:p w14:paraId="489BACA4" w14:textId="77777777" w:rsidR="008F780E" w:rsidRPr="00E45330" w:rsidRDefault="008F780E">
            <w:pPr>
              <w:pStyle w:val="TAL"/>
              <w:rPr>
                <w:lang w:eastAsia="zh-CN"/>
              </w:rPr>
            </w:pPr>
            <w:r w:rsidRPr="00E45330">
              <w:rPr>
                <w:noProof/>
                <w:lang w:eastAsia="zh-CN"/>
              </w:rPr>
              <w:t>SupportedFeatures</w:t>
            </w:r>
          </w:p>
        </w:tc>
        <w:tc>
          <w:tcPr>
            <w:tcW w:w="2288" w:type="dxa"/>
          </w:tcPr>
          <w:p w14:paraId="173AF63C" w14:textId="77777777" w:rsidR="008F780E" w:rsidRPr="00E45330" w:rsidRDefault="008F780E">
            <w:pPr>
              <w:pStyle w:val="TAL"/>
              <w:rPr>
                <w:lang w:eastAsia="zh-CN"/>
              </w:rPr>
            </w:pPr>
            <w:r w:rsidRPr="00E45330">
              <w:rPr>
                <w:noProof/>
              </w:rPr>
              <w:t>3GPP TS 29.571 [11]</w:t>
            </w:r>
          </w:p>
        </w:tc>
        <w:tc>
          <w:tcPr>
            <w:tcW w:w="3342" w:type="dxa"/>
          </w:tcPr>
          <w:p w14:paraId="4C05096E" w14:textId="77777777" w:rsidR="008F780E" w:rsidRPr="00E45330" w:rsidRDefault="008F780E">
            <w:pPr>
              <w:pStyle w:val="TAL"/>
              <w:rPr>
                <w:rFonts w:cs="Arial"/>
                <w:szCs w:val="18"/>
              </w:rPr>
            </w:pPr>
          </w:p>
        </w:tc>
        <w:tc>
          <w:tcPr>
            <w:tcW w:w="2109" w:type="dxa"/>
          </w:tcPr>
          <w:p w14:paraId="78478C30" w14:textId="77777777" w:rsidR="008F780E" w:rsidRPr="00E45330" w:rsidRDefault="008F780E">
            <w:pPr>
              <w:pStyle w:val="TAL"/>
              <w:rPr>
                <w:rFonts w:cs="Arial"/>
                <w:szCs w:val="18"/>
              </w:rPr>
            </w:pPr>
          </w:p>
        </w:tc>
      </w:tr>
      <w:tr w:rsidR="008F780E" w:rsidRPr="00E45330" w14:paraId="2A377FCB" w14:textId="77777777" w:rsidTr="00B335AE">
        <w:trPr>
          <w:jc w:val="center"/>
        </w:trPr>
        <w:tc>
          <w:tcPr>
            <w:tcW w:w="1685" w:type="dxa"/>
          </w:tcPr>
          <w:p w14:paraId="23A6C83B" w14:textId="77777777" w:rsidR="008F780E" w:rsidRPr="00E45330" w:rsidRDefault="008F780E">
            <w:pPr>
              <w:pStyle w:val="TAL"/>
              <w:rPr>
                <w:lang w:eastAsia="zh-CN"/>
              </w:rPr>
            </w:pPr>
            <w:r w:rsidRPr="00E45330">
              <w:rPr>
                <w:rFonts w:hint="eastAsia"/>
              </w:rPr>
              <w:t>U</w:t>
            </w:r>
            <w:r w:rsidRPr="00E45330">
              <w:t>integer</w:t>
            </w:r>
          </w:p>
        </w:tc>
        <w:tc>
          <w:tcPr>
            <w:tcW w:w="2288" w:type="dxa"/>
          </w:tcPr>
          <w:p w14:paraId="505C3202" w14:textId="77777777" w:rsidR="008F780E" w:rsidRPr="00E45330" w:rsidRDefault="008F780E">
            <w:pPr>
              <w:pStyle w:val="TAL"/>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342" w:type="dxa"/>
          </w:tcPr>
          <w:p w14:paraId="7BF767DD" w14:textId="77777777" w:rsidR="008F780E" w:rsidRPr="00E45330" w:rsidRDefault="008F780E">
            <w:pPr>
              <w:pStyle w:val="TAL"/>
              <w:rPr>
                <w:rFonts w:cs="Arial"/>
                <w:szCs w:val="18"/>
              </w:rPr>
            </w:pPr>
          </w:p>
        </w:tc>
        <w:tc>
          <w:tcPr>
            <w:tcW w:w="2109" w:type="dxa"/>
          </w:tcPr>
          <w:p w14:paraId="5D589420" w14:textId="77777777" w:rsidR="008F780E" w:rsidRPr="00E45330" w:rsidRDefault="008F780E">
            <w:pPr>
              <w:pStyle w:val="TAL"/>
              <w:rPr>
                <w:rFonts w:cs="Arial"/>
                <w:szCs w:val="18"/>
              </w:rPr>
            </w:pPr>
          </w:p>
        </w:tc>
      </w:tr>
      <w:tr w:rsidR="008F780E" w:rsidRPr="00E45330" w14:paraId="5107DE4B" w14:textId="77777777" w:rsidTr="00B335AE">
        <w:trPr>
          <w:jc w:val="center"/>
        </w:trPr>
        <w:tc>
          <w:tcPr>
            <w:tcW w:w="1685" w:type="dxa"/>
          </w:tcPr>
          <w:p w14:paraId="2E2E655D" w14:textId="77777777" w:rsidR="008F780E" w:rsidRPr="00E45330" w:rsidRDefault="008F780E">
            <w:pPr>
              <w:pStyle w:val="TAL"/>
              <w:rPr>
                <w:lang w:eastAsia="zh-CN"/>
              </w:rPr>
            </w:pPr>
            <w:r w:rsidRPr="00E45330">
              <w:t>V2xGroupId</w:t>
            </w:r>
          </w:p>
        </w:tc>
        <w:tc>
          <w:tcPr>
            <w:tcW w:w="2288" w:type="dxa"/>
          </w:tcPr>
          <w:p w14:paraId="44F379BA" w14:textId="77777777" w:rsidR="008F780E" w:rsidRPr="00E45330" w:rsidRDefault="008F780E">
            <w:pPr>
              <w:pStyle w:val="TAL"/>
            </w:pPr>
            <w:r w:rsidRPr="00E45330">
              <w:t>6.1.6.3.2</w:t>
            </w:r>
          </w:p>
        </w:tc>
        <w:tc>
          <w:tcPr>
            <w:tcW w:w="3342" w:type="dxa"/>
          </w:tcPr>
          <w:p w14:paraId="4B919F59" w14:textId="77777777" w:rsidR="008F780E" w:rsidRPr="00E45330" w:rsidRDefault="008F780E">
            <w:pPr>
              <w:pStyle w:val="TAL"/>
              <w:rPr>
                <w:rFonts w:cs="Arial"/>
                <w:szCs w:val="18"/>
              </w:rPr>
            </w:pPr>
          </w:p>
        </w:tc>
        <w:tc>
          <w:tcPr>
            <w:tcW w:w="2109" w:type="dxa"/>
          </w:tcPr>
          <w:p w14:paraId="2C9AFDD0" w14:textId="77777777" w:rsidR="008F780E" w:rsidRPr="00E45330" w:rsidRDefault="008F780E">
            <w:pPr>
              <w:pStyle w:val="TAL"/>
              <w:rPr>
                <w:rFonts w:cs="Arial"/>
                <w:szCs w:val="18"/>
              </w:rPr>
            </w:pPr>
          </w:p>
        </w:tc>
      </w:tr>
    </w:tbl>
    <w:p w14:paraId="35E7B2E5" w14:textId="77777777" w:rsidR="008F780E" w:rsidRPr="00E45330" w:rsidRDefault="008F780E"/>
    <w:p w14:paraId="14C6D841" w14:textId="77777777" w:rsidR="008F780E" w:rsidRPr="00E45330" w:rsidRDefault="008F780E">
      <w:pPr>
        <w:pStyle w:val="Heading4"/>
        <w:rPr>
          <w:lang w:val="en-US"/>
        </w:rPr>
      </w:pPr>
      <w:bookmarkStart w:id="3232" w:name="_Toc34035438"/>
      <w:bookmarkStart w:id="3233" w:name="_Toc36037431"/>
      <w:bookmarkStart w:id="3234" w:name="_Toc36037735"/>
      <w:bookmarkStart w:id="3235" w:name="_Toc38877577"/>
      <w:bookmarkStart w:id="3236" w:name="_Toc43199659"/>
      <w:bookmarkStart w:id="3237" w:name="_Toc45132838"/>
      <w:bookmarkStart w:id="3238" w:name="_Toc59015581"/>
      <w:bookmarkStart w:id="3239" w:name="_Toc63171137"/>
      <w:bookmarkStart w:id="3240" w:name="_Toc66282174"/>
      <w:bookmarkStart w:id="3241" w:name="_Toc68166050"/>
      <w:bookmarkStart w:id="3242" w:name="_Toc70426356"/>
      <w:bookmarkStart w:id="3243" w:name="_Toc73433707"/>
      <w:bookmarkStart w:id="3244" w:name="_Toc73435804"/>
      <w:bookmarkStart w:id="3245" w:name="_Toc73437211"/>
      <w:bookmarkStart w:id="3246" w:name="_Toc75351621"/>
      <w:bookmarkStart w:id="3247" w:name="_Toc83229899"/>
      <w:bookmarkStart w:id="3248" w:name="_Toc85527927"/>
      <w:bookmarkStart w:id="3249" w:name="_Toc90649552"/>
      <w:bookmarkStart w:id="3250" w:name="_Toc218695957"/>
      <w:r w:rsidRPr="00E45330">
        <w:rPr>
          <w:lang w:val="en-US"/>
        </w:rPr>
        <w:t>6.2.6.2</w:t>
      </w:r>
      <w:r w:rsidRPr="00E45330">
        <w:rPr>
          <w:lang w:val="en-US"/>
        </w:rPr>
        <w:tab/>
        <w:t>Structured data types</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2B630005" w14:textId="77777777" w:rsidR="008F780E" w:rsidRPr="00E45330" w:rsidRDefault="008F780E">
      <w:pPr>
        <w:pStyle w:val="Heading5"/>
      </w:pPr>
      <w:bookmarkStart w:id="3251" w:name="_Toc34035439"/>
      <w:bookmarkStart w:id="3252" w:name="_Toc36037432"/>
      <w:bookmarkStart w:id="3253" w:name="_Toc36037736"/>
      <w:bookmarkStart w:id="3254" w:name="_Toc38877578"/>
      <w:bookmarkStart w:id="3255" w:name="_Toc43199660"/>
      <w:bookmarkStart w:id="3256" w:name="_Toc45132839"/>
      <w:bookmarkStart w:id="3257" w:name="_Toc59015582"/>
      <w:bookmarkStart w:id="3258" w:name="_Toc63171138"/>
      <w:bookmarkStart w:id="3259" w:name="_Toc66282175"/>
      <w:bookmarkStart w:id="3260" w:name="_Toc68166051"/>
      <w:bookmarkStart w:id="3261" w:name="_Toc70426357"/>
      <w:bookmarkStart w:id="3262" w:name="_Toc73433708"/>
      <w:bookmarkStart w:id="3263" w:name="_Toc73435805"/>
      <w:bookmarkStart w:id="3264" w:name="_Toc73437212"/>
      <w:bookmarkStart w:id="3265" w:name="_Toc75351622"/>
      <w:bookmarkStart w:id="3266" w:name="_Toc83229900"/>
      <w:bookmarkStart w:id="3267" w:name="_Toc85527928"/>
      <w:bookmarkStart w:id="3268" w:name="_Toc90649553"/>
      <w:bookmarkStart w:id="3269" w:name="_Toc218695958"/>
      <w:r w:rsidRPr="00E45330">
        <w:t>6.2.6.2.1</w:t>
      </w:r>
      <w:r w:rsidRPr="00E45330">
        <w:tab/>
        <w:t>Introduction</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p>
    <w:p w14:paraId="10048175" w14:textId="77777777" w:rsidR="008F780E" w:rsidRPr="00E45330" w:rsidRDefault="008F780E">
      <w:r w:rsidRPr="00E45330">
        <w:t xml:space="preserve">This clause defines the structures to be used in resource representations. </w:t>
      </w:r>
    </w:p>
    <w:p w14:paraId="17E71D7A" w14:textId="77777777" w:rsidR="008F780E" w:rsidRPr="00E45330" w:rsidRDefault="008F780E">
      <w:pPr>
        <w:pStyle w:val="Heading5"/>
      </w:pPr>
      <w:bookmarkStart w:id="3270" w:name="_Toc34035440"/>
      <w:bookmarkStart w:id="3271" w:name="_Toc36037433"/>
      <w:bookmarkStart w:id="3272" w:name="_Toc36037737"/>
      <w:bookmarkStart w:id="3273" w:name="_Toc38877579"/>
      <w:bookmarkStart w:id="3274" w:name="_Toc43199661"/>
      <w:bookmarkStart w:id="3275" w:name="_Toc45132840"/>
      <w:bookmarkStart w:id="3276" w:name="_Toc59015583"/>
      <w:bookmarkStart w:id="3277" w:name="_Toc63171139"/>
      <w:bookmarkStart w:id="3278" w:name="_Toc66282176"/>
      <w:bookmarkStart w:id="3279" w:name="_Toc68166052"/>
      <w:bookmarkStart w:id="3280" w:name="_Toc70426358"/>
      <w:bookmarkStart w:id="3281" w:name="_Toc73433709"/>
      <w:bookmarkStart w:id="3282" w:name="_Toc73435806"/>
      <w:bookmarkStart w:id="3283" w:name="_Toc73437213"/>
      <w:bookmarkStart w:id="3284" w:name="_Toc75351623"/>
      <w:bookmarkStart w:id="3285" w:name="_Toc83229901"/>
      <w:bookmarkStart w:id="3286" w:name="_Toc85527929"/>
      <w:bookmarkStart w:id="3287" w:name="_Toc90649554"/>
      <w:bookmarkStart w:id="3288" w:name="_Toc218695959"/>
      <w:r w:rsidRPr="00E45330">
        <w:t>6.2.6.2.2</w:t>
      </w:r>
      <w:r w:rsidRPr="00E45330">
        <w:tab/>
        <w:t>Type: FileDistributionData</w:t>
      </w:r>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18629F19" w14:textId="77777777" w:rsidR="00403960" w:rsidRPr="00E45330" w:rsidRDefault="00403960" w:rsidP="00403960">
      <w:pPr>
        <w:pStyle w:val="TH"/>
      </w:pPr>
      <w:r w:rsidRPr="00E45330">
        <w:rPr>
          <w:noProof/>
        </w:rPr>
        <w:t>Table </w:t>
      </w:r>
      <w:r w:rsidRPr="00E45330">
        <w:t xml:space="preserve">6.2.6.2.2-1: </w:t>
      </w:r>
      <w:r w:rsidRPr="00E45330">
        <w:rPr>
          <w:noProof/>
        </w:rPr>
        <w:t xml:space="preserve">Definition of type </w:t>
      </w:r>
      <w:r w:rsidRPr="00E45330">
        <w:t>FileDistributionData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403960" w:rsidRPr="00E45330" w14:paraId="40CA6E5A" w14:textId="77777777" w:rsidTr="000D7387">
        <w:trPr>
          <w:jc w:val="center"/>
        </w:trPr>
        <w:tc>
          <w:tcPr>
            <w:tcW w:w="1701" w:type="dxa"/>
            <w:shd w:val="clear" w:color="auto" w:fill="C0C0C0"/>
            <w:hideMark/>
          </w:tcPr>
          <w:p w14:paraId="1A7E4A64" w14:textId="77777777" w:rsidR="00403960" w:rsidRPr="00E45330" w:rsidRDefault="00403960" w:rsidP="000D7387">
            <w:pPr>
              <w:pStyle w:val="TAH"/>
            </w:pPr>
            <w:r w:rsidRPr="00E45330">
              <w:t>Attribute name</w:t>
            </w:r>
          </w:p>
        </w:tc>
        <w:tc>
          <w:tcPr>
            <w:tcW w:w="1444" w:type="dxa"/>
            <w:shd w:val="clear" w:color="auto" w:fill="C0C0C0"/>
            <w:hideMark/>
          </w:tcPr>
          <w:p w14:paraId="79F89CAA" w14:textId="77777777" w:rsidR="00403960" w:rsidRPr="00E45330" w:rsidRDefault="00403960" w:rsidP="000D7387">
            <w:pPr>
              <w:pStyle w:val="TAH"/>
            </w:pPr>
            <w:r w:rsidRPr="00E45330">
              <w:t>Data type</w:t>
            </w:r>
          </w:p>
        </w:tc>
        <w:tc>
          <w:tcPr>
            <w:tcW w:w="425" w:type="dxa"/>
            <w:shd w:val="clear" w:color="auto" w:fill="C0C0C0"/>
            <w:hideMark/>
          </w:tcPr>
          <w:p w14:paraId="519F2AC1" w14:textId="77777777" w:rsidR="00403960" w:rsidRPr="00E45330" w:rsidRDefault="00403960" w:rsidP="000D7387">
            <w:pPr>
              <w:pStyle w:val="TAH"/>
            </w:pPr>
            <w:r w:rsidRPr="00E45330">
              <w:t>P</w:t>
            </w:r>
          </w:p>
        </w:tc>
        <w:tc>
          <w:tcPr>
            <w:tcW w:w="1134" w:type="dxa"/>
            <w:shd w:val="clear" w:color="auto" w:fill="C0C0C0"/>
          </w:tcPr>
          <w:p w14:paraId="623817D6" w14:textId="77777777" w:rsidR="00403960" w:rsidRPr="00E45330" w:rsidRDefault="00403960" w:rsidP="00564E02">
            <w:pPr>
              <w:pStyle w:val="TAH"/>
            </w:pPr>
            <w:r w:rsidRPr="00564E02">
              <w:t>Cardinality</w:t>
            </w:r>
          </w:p>
        </w:tc>
        <w:tc>
          <w:tcPr>
            <w:tcW w:w="2410" w:type="dxa"/>
            <w:shd w:val="clear" w:color="auto" w:fill="C0C0C0"/>
            <w:hideMark/>
          </w:tcPr>
          <w:p w14:paraId="1CF751E6" w14:textId="77777777" w:rsidR="00403960" w:rsidRPr="00E45330" w:rsidRDefault="00403960" w:rsidP="000D7387">
            <w:pPr>
              <w:pStyle w:val="TAH"/>
              <w:rPr>
                <w:rFonts w:cs="Arial"/>
                <w:szCs w:val="18"/>
              </w:rPr>
            </w:pPr>
            <w:r w:rsidRPr="00E45330">
              <w:rPr>
                <w:rFonts w:cs="Arial"/>
                <w:szCs w:val="18"/>
              </w:rPr>
              <w:t>Description</w:t>
            </w:r>
          </w:p>
        </w:tc>
        <w:tc>
          <w:tcPr>
            <w:tcW w:w="2410" w:type="dxa"/>
            <w:shd w:val="clear" w:color="auto" w:fill="C0C0C0"/>
          </w:tcPr>
          <w:p w14:paraId="570DA045" w14:textId="77777777" w:rsidR="00403960" w:rsidRPr="00E45330" w:rsidRDefault="00403960" w:rsidP="000D7387">
            <w:pPr>
              <w:pStyle w:val="TAH"/>
              <w:rPr>
                <w:rFonts w:cs="Arial"/>
                <w:szCs w:val="18"/>
              </w:rPr>
            </w:pPr>
            <w:r w:rsidRPr="00E45330">
              <w:rPr>
                <w:rFonts w:cs="Arial"/>
                <w:szCs w:val="18"/>
              </w:rPr>
              <w:t>Applicability</w:t>
            </w:r>
          </w:p>
        </w:tc>
      </w:tr>
      <w:tr w:rsidR="00403960" w:rsidRPr="00E45330" w14:paraId="7090DF5D" w14:textId="77777777" w:rsidTr="000D7387">
        <w:trPr>
          <w:jc w:val="center"/>
        </w:trPr>
        <w:tc>
          <w:tcPr>
            <w:tcW w:w="1701" w:type="dxa"/>
          </w:tcPr>
          <w:p w14:paraId="30F85321" w14:textId="77777777" w:rsidR="00403960" w:rsidRPr="00E45330" w:rsidRDefault="00403960" w:rsidP="000D7387">
            <w:pPr>
              <w:pStyle w:val="TAL"/>
            </w:pPr>
            <w:r w:rsidRPr="00E45330">
              <w:t>groupId</w:t>
            </w:r>
          </w:p>
        </w:tc>
        <w:tc>
          <w:tcPr>
            <w:tcW w:w="1444" w:type="dxa"/>
          </w:tcPr>
          <w:p w14:paraId="4199EA10" w14:textId="77777777" w:rsidR="00403960" w:rsidRPr="00E45330" w:rsidRDefault="00403960" w:rsidP="000D7387">
            <w:pPr>
              <w:pStyle w:val="TAL"/>
            </w:pPr>
            <w:r w:rsidRPr="00E45330">
              <w:t>V2xGroupId</w:t>
            </w:r>
          </w:p>
        </w:tc>
        <w:tc>
          <w:tcPr>
            <w:tcW w:w="425" w:type="dxa"/>
          </w:tcPr>
          <w:p w14:paraId="48B52FD2"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69F8541E"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6BFF204" w14:textId="77777777" w:rsidR="00403960" w:rsidRPr="00E45330" w:rsidRDefault="00403960" w:rsidP="00564E02">
            <w:pPr>
              <w:pStyle w:val="TAL"/>
              <w:rPr>
                <w:rFonts w:ascii="SimSun" w:hAnsi="SimSun" w:cs="Arial"/>
                <w:szCs w:val="18"/>
              </w:rPr>
            </w:pPr>
            <w:r w:rsidRPr="00564E02">
              <w:t>Indicates a group ID for which the V2X message is addressed.</w:t>
            </w:r>
          </w:p>
        </w:tc>
        <w:tc>
          <w:tcPr>
            <w:tcW w:w="2410" w:type="dxa"/>
          </w:tcPr>
          <w:p w14:paraId="3CB46B9B" w14:textId="77777777" w:rsidR="00403960" w:rsidRPr="00E45330" w:rsidRDefault="00403960" w:rsidP="000D7387">
            <w:pPr>
              <w:pStyle w:val="TAL"/>
              <w:rPr>
                <w:rFonts w:cs="Arial"/>
                <w:szCs w:val="18"/>
              </w:rPr>
            </w:pPr>
          </w:p>
        </w:tc>
      </w:tr>
      <w:tr w:rsidR="00403960" w:rsidRPr="00E45330" w14:paraId="5CBFB2D3" w14:textId="77777777" w:rsidTr="000D7387">
        <w:trPr>
          <w:jc w:val="center"/>
        </w:trPr>
        <w:tc>
          <w:tcPr>
            <w:tcW w:w="1701" w:type="dxa"/>
          </w:tcPr>
          <w:p w14:paraId="00D5EC9F"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ileLists</w:t>
            </w:r>
          </w:p>
        </w:tc>
        <w:tc>
          <w:tcPr>
            <w:tcW w:w="1444" w:type="dxa"/>
          </w:tcPr>
          <w:p w14:paraId="29E350BA" w14:textId="77777777" w:rsidR="00403960" w:rsidRPr="00E45330" w:rsidRDefault="00403960" w:rsidP="000D7387">
            <w:pPr>
              <w:pStyle w:val="TAL"/>
              <w:rPr>
                <w:lang w:eastAsia="zh-CN"/>
              </w:rPr>
            </w:pPr>
            <w:r w:rsidRPr="00E45330">
              <w:rPr>
                <w:lang w:eastAsia="zh-CN"/>
              </w:rPr>
              <w:t>array(</w:t>
            </w:r>
            <w:r w:rsidRPr="00E45330">
              <w:rPr>
                <w:rFonts w:hint="eastAsia"/>
                <w:lang w:eastAsia="zh-CN"/>
              </w:rPr>
              <w:t>F</w:t>
            </w:r>
            <w:r w:rsidRPr="00E45330">
              <w:rPr>
                <w:lang w:eastAsia="zh-CN"/>
              </w:rPr>
              <w:t>ileList)</w:t>
            </w:r>
          </w:p>
        </w:tc>
        <w:tc>
          <w:tcPr>
            <w:tcW w:w="425" w:type="dxa"/>
          </w:tcPr>
          <w:p w14:paraId="109CB58F"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6EDE096" w14:textId="77777777" w:rsidR="00403960" w:rsidRPr="00E45330" w:rsidRDefault="00403960" w:rsidP="000D7387">
            <w:pPr>
              <w:pStyle w:val="TAL"/>
              <w:rPr>
                <w:lang w:eastAsia="zh-CN"/>
              </w:rPr>
            </w:pPr>
            <w:r w:rsidRPr="00E45330">
              <w:rPr>
                <w:rFonts w:hint="eastAsia"/>
                <w:lang w:eastAsia="zh-CN"/>
              </w:rPr>
              <w:t>1</w:t>
            </w:r>
            <w:r w:rsidRPr="00E45330">
              <w:rPr>
                <w:lang w:eastAsia="zh-CN"/>
              </w:rPr>
              <w:t>..N</w:t>
            </w:r>
          </w:p>
        </w:tc>
        <w:tc>
          <w:tcPr>
            <w:tcW w:w="2410" w:type="dxa"/>
          </w:tcPr>
          <w:p w14:paraId="4ECDD470" w14:textId="77777777" w:rsidR="00403960" w:rsidRPr="00E45330" w:rsidRDefault="00403960" w:rsidP="000D7387">
            <w:pPr>
              <w:pStyle w:val="TAL"/>
              <w:rPr>
                <w:lang w:eastAsia="zh-CN"/>
              </w:rPr>
            </w:pPr>
            <w:r w:rsidRPr="00E45330">
              <w:rPr>
                <w:rFonts w:hint="eastAsia"/>
                <w:lang w:eastAsia="zh-CN"/>
              </w:rPr>
              <w:t>F</w:t>
            </w:r>
            <w:r w:rsidRPr="00E45330">
              <w:rPr>
                <w:lang w:eastAsia="zh-CN"/>
              </w:rPr>
              <w:t>ile lists.</w:t>
            </w:r>
          </w:p>
        </w:tc>
        <w:tc>
          <w:tcPr>
            <w:tcW w:w="2410" w:type="dxa"/>
          </w:tcPr>
          <w:p w14:paraId="495BAB19" w14:textId="77777777" w:rsidR="00403960" w:rsidRPr="00E45330" w:rsidRDefault="00403960" w:rsidP="000D7387">
            <w:pPr>
              <w:pStyle w:val="TAL"/>
              <w:rPr>
                <w:rFonts w:cs="Arial"/>
                <w:szCs w:val="18"/>
              </w:rPr>
            </w:pPr>
          </w:p>
        </w:tc>
      </w:tr>
      <w:tr w:rsidR="00403960" w:rsidRPr="00E45330" w14:paraId="714228FE" w14:textId="77777777" w:rsidTr="000D7387">
        <w:trPr>
          <w:jc w:val="center"/>
        </w:trPr>
        <w:tc>
          <w:tcPr>
            <w:tcW w:w="1701" w:type="dxa"/>
          </w:tcPr>
          <w:p w14:paraId="413C3333" w14:textId="77777777" w:rsidR="00403960" w:rsidRPr="00E45330" w:rsidRDefault="00403960" w:rsidP="000D7387">
            <w:pPr>
              <w:pStyle w:val="TAL"/>
            </w:pPr>
            <w:r w:rsidRPr="00E45330">
              <w:rPr>
                <w:rFonts w:hint="eastAsia"/>
                <w:lang w:eastAsia="zh-CN"/>
              </w:rPr>
              <w:t>s</w:t>
            </w:r>
            <w:r w:rsidRPr="00E45330">
              <w:rPr>
                <w:lang w:eastAsia="zh-CN"/>
              </w:rPr>
              <w:t>erviceClass</w:t>
            </w:r>
          </w:p>
        </w:tc>
        <w:tc>
          <w:tcPr>
            <w:tcW w:w="1444" w:type="dxa"/>
          </w:tcPr>
          <w:p w14:paraId="3D85109B" w14:textId="77777777" w:rsidR="00403960" w:rsidRPr="00E45330" w:rsidRDefault="00403960" w:rsidP="000D7387">
            <w:pPr>
              <w:pStyle w:val="TAL"/>
            </w:pPr>
            <w:r w:rsidRPr="00E45330">
              <w:rPr>
                <w:lang w:eastAsia="zh-CN"/>
              </w:rPr>
              <w:t>string</w:t>
            </w:r>
          </w:p>
        </w:tc>
        <w:tc>
          <w:tcPr>
            <w:tcW w:w="425" w:type="dxa"/>
          </w:tcPr>
          <w:p w14:paraId="34DAE56C"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4CA03547" w14:textId="77777777" w:rsidR="00403960" w:rsidRPr="00E45330" w:rsidRDefault="00403960" w:rsidP="000D7387">
            <w:pPr>
              <w:pStyle w:val="TAL"/>
              <w:rPr>
                <w:lang w:eastAsia="zh-CN"/>
              </w:rPr>
            </w:pPr>
            <w:r w:rsidRPr="00E45330">
              <w:rPr>
                <w:lang w:eastAsia="zh-CN"/>
              </w:rPr>
              <w:t>0..</w:t>
            </w:r>
            <w:r w:rsidRPr="00E45330">
              <w:rPr>
                <w:rFonts w:hint="eastAsia"/>
                <w:lang w:eastAsia="zh-CN"/>
              </w:rPr>
              <w:t>1</w:t>
            </w:r>
          </w:p>
        </w:tc>
        <w:tc>
          <w:tcPr>
            <w:tcW w:w="2410" w:type="dxa"/>
          </w:tcPr>
          <w:p w14:paraId="3928C4DA" w14:textId="77777777" w:rsidR="00403960" w:rsidRPr="00C80EA8" w:rsidRDefault="00403960" w:rsidP="000D7387">
            <w:pPr>
              <w:pStyle w:val="TAL"/>
              <w:rPr>
                <w:rFonts w:cs="Arial"/>
                <w:szCs w:val="18"/>
                <w:lang w:val="en-US"/>
              </w:rPr>
            </w:pPr>
            <w:r w:rsidRPr="00E45330">
              <w:t>Information about the V2X application (e.g., software update, HD map download)</w:t>
            </w:r>
            <w:r>
              <w:rPr>
                <w:lang w:val="en-US"/>
              </w:rPr>
              <w:t>.</w:t>
            </w:r>
          </w:p>
        </w:tc>
        <w:tc>
          <w:tcPr>
            <w:tcW w:w="2410" w:type="dxa"/>
          </w:tcPr>
          <w:p w14:paraId="6C14B3C9" w14:textId="77777777" w:rsidR="00403960" w:rsidRPr="00E45330" w:rsidRDefault="00403960" w:rsidP="000D7387">
            <w:pPr>
              <w:pStyle w:val="TAL"/>
              <w:rPr>
                <w:rFonts w:cs="Arial"/>
                <w:szCs w:val="18"/>
              </w:rPr>
            </w:pPr>
          </w:p>
        </w:tc>
      </w:tr>
      <w:tr w:rsidR="00403960" w:rsidRPr="00E45330" w14:paraId="6D532824" w14:textId="77777777" w:rsidTr="000D7387">
        <w:trPr>
          <w:jc w:val="center"/>
        </w:trPr>
        <w:tc>
          <w:tcPr>
            <w:tcW w:w="1701" w:type="dxa"/>
          </w:tcPr>
          <w:p w14:paraId="122B8599" w14:textId="77777777" w:rsidR="00403960" w:rsidRPr="00E45330" w:rsidRDefault="00403960" w:rsidP="000D7387">
            <w:pPr>
              <w:pStyle w:val="TAL"/>
            </w:pPr>
            <w:r w:rsidRPr="00E45330">
              <w:rPr>
                <w:lang w:eastAsia="zh-CN"/>
              </w:rPr>
              <w:t>geoArea</w:t>
            </w:r>
          </w:p>
        </w:tc>
        <w:tc>
          <w:tcPr>
            <w:tcW w:w="1444" w:type="dxa"/>
          </w:tcPr>
          <w:p w14:paraId="2AB0F2A9" w14:textId="77777777" w:rsidR="00403960" w:rsidRPr="00E45330" w:rsidRDefault="00403960" w:rsidP="000D7387">
            <w:pPr>
              <w:pStyle w:val="TAL"/>
            </w:pPr>
            <w:r w:rsidRPr="00E45330">
              <w:rPr>
                <w:rFonts w:hint="eastAsia"/>
                <w:lang w:eastAsia="zh-CN"/>
              </w:rPr>
              <w:t>GeographicArea</w:t>
            </w:r>
          </w:p>
        </w:tc>
        <w:tc>
          <w:tcPr>
            <w:tcW w:w="425" w:type="dxa"/>
          </w:tcPr>
          <w:p w14:paraId="6159FA16"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53DBFCC7"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397D2F84" w14:textId="77777777" w:rsidR="00403960" w:rsidRPr="00E45330" w:rsidRDefault="00403960" w:rsidP="000D7387">
            <w:pPr>
              <w:pStyle w:val="TAL"/>
              <w:rPr>
                <w:rFonts w:cs="Arial"/>
                <w:szCs w:val="18"/>
              </w:rPr>
            </w:pPr>
            <w:r w:rsidRPr="00E45330">
              <w:t>Target geographical area for the V2X Ues</w:t>
            </w:r>
          </w:p>
        </w:tc>
        <w:tc>
          <w:tcPr>
            <w:tcW w:w="2410" w:type="dxa"/>
          </w:tcPr>
          <w:p w14:paraId="1294B0E6" w14:textId="77777777" w:rsidR="00403960" w:rsidRPr="00E45330" w:rsidRDefault="00403960" w:rsidP="000D7387">
            <w:pPr>
              <w:pStyle w:val="TAL"/>
              <w:rPr>
                <w:rFonts w:cs="Arial"/>
                <w:szCs w:val="18"/>
              </w:rPr>
            </w:pPr>
          </w:p>
        </w:tc>
      </w:tr>
      <w:tr w:rsidR="00403960" w:rsidRPr="00E45330" w14:paraId="5B3C1540" w14:textId="77777777" w:rsidTr="000D7387">
        <w:trPr>
          <w:jc w:val="center"/>
        </w:trPr>
        <w:tc>
          <w:tcPr>
            <w:tcW w:w="1701" w:type="dxa"/>
          </w:tcPr>
          <w:p w14:paraId="2A37DCF3" w14:textId="77777777" w:rsidR="00403960" w:rsidRPr="00E45330" w:rsidRDefault="00403960" w:rsidP="000D7387">
            <w:pPr>
              <w:pStyle w:val="TAL"/>
            </w:pPr>
            <w:r w:rsidRPr="00E45330">
              <w:t>maxBitrate</w:t>
            </w:r>
          </w:p>
        </w:tc>
        <w:tc>
          <w:tcPr>
            <w:tcW w:w="1444" w:type="dxa"/>
          </w:tcPr>
          <w:p w14:paraId="3C241119" w14:textId="77777777" w:rsidR="00403960" w:rsidRPr="00E45330" w:rsidRDefault="00403960" w:rsidP="000D7387">
            <w:pPr>
              <w:pStyle w:val="TAL"/>
            </w:pPr>
            <w:r w:rsidRPr="00E45330">
              <w:t>BitRate</w:t>
            </w:r>
          </w:p>
        </w:tc>
        <w:tc>
          <w:tcPr>
            <w:tcW w:w="425" w:type="dxa"/>
          </w:tcPr>
          <w:p w14:paraId="4EB0B61C"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6C473BB1"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C9E83F" w14:textId="77777777" w:rsidR="00403960" w:rsidRPr="00E45330" w:rsidRDefault="00403960" w:rsidP="00564E02">
            <w:pPr>
              <w:pStyle w:val="TAL"/>
              <w:rPr>
                <w:rFonts w:cs="Arial"/>
                <w:szCs w:val="18"/>
              </w:rPr>
            </w:pPr>
            <w:r w:rsidRPr="00564E02">
              <w:t>Maximum bitrate for the V2X application</w:t>
            </w:r>
            <w:r w:rsidRPr="00564E02">
              <w:rPr>
                <w:rFonts w:hint="eastAsia"/>
              </w:rPr>
              <w:t>.</w:t>
            </w:r>
          </w:p>
        </w:tc>
        <w:tc>
          <w:tcPr>
            <w:tcW w:w="2410" w:type="dxa"/>
          </w:tcPr>
          <w:p w14:paraId="73DF5E93" w14:textId="77777777" w:rsidR="00403960" w:rsidRPr="00E45330" w:rsidRDefault="00403960" w:rsidP="000D7387">
            <w:pPr>
              <w:pStyle w:val="TAL"/>
              <w:rPr>
                <w:rFonts w:cs="Arial"/>
                <w:szCs w:val="18"/>
              </w:rPr>
            </w:pPr>
          </w:p>
        </w:tc>
      </w:tr>
      <w:tr w:rsidR="00403960" w:rsidRPr="00E45330" w14:paraId="370208A0" w14:textId="77777777" w:rsidTr="000D7387">
        <w:trPr>
          <w:jc w:val="center"/>
        </w:trPr>
        <w:tc>
          <w:tcPr>
            <w:tcW w:w="1701" w:type="dxa"/>
          </w:tcPr>
          <w:p w14:paraId="2B082F2A" w14:textId="77777777" w:rsidR="00403960" w:rsidRPr="00E45330" w:rsidRDefault="00403960" w:rsidP="000D7387">
            <w:pPr>
              <w:pStyle w:val="TAL"/>
              <w:rPr>
                <w:rFonts w:ascii="SimSun" w:hAnsi="SimSun"/>
                <w:lang w:eastAsia="zh-CN"/>
              </w:rPr>
            </w:pPr>
            <w:r w:rsidRPr="00E45330">
              <w:t>maxDelay</w:t>
            </w:r>
          </w:p>
        </w:tc>
        <w:tc>
          <w:tcPr>
            <w:tcW w:w="1444" w:type="dxa"/>
          </w:tcPr>
          <w:p w14:paraId="74061BD9" w14:textId="77777777" w:rsidR="00403960" w:rsidRPr="00E45330" w:rsidRDefault="00403960" w:rsidP="000D7387">
            <w:pPr>
              <w:pStyle w:val="TAL"/>
            </w:pPr>
            <w:r w:rsidRPr="00E45330">
              <w:rPr>
                <w:lang w:eastAsia="zh-CN"/>
              </w:rPr>
              <w:t>Uinteger</w:t>
            </w:r>
          </w:p>
        </w:tc>
        <w:tc>
          <w:tcPr>
            <w:tcW w:w="425" w:type="dxa"/>
          </w:tcPr>
          <w:p w14:paraId="29673983" w14:textId="77777777" w:rsidR="00403960" w:rsidRPr="00E45330" w:rsidRDefault="00403960" w:rsidP="000D7387">
            <w:pPr>
              <w:pStyle w:val="TAC"/>
              <w:rPr>
                <w:lang w:eastAsia="zh-CN"/>
              </w:rPr>
            </w:pPr>
            <w:r w:rsidRPr="00E45330">
              <w:rPr>
                <w:rFonts w:hint="eastAsia"/>
                <w:lang w:eastAsia="zh-CN"/>
              </w:rPr>
              <w:t>M</w:t>
            </w:r>
          </w:p>
        </w:tc>
        <w:tc>
          <w:tcPr>
            <w:tcW w:w="1134" w:type="dxa"/>
          </w:tcPr>
          <w:p w14:paraId="78161CCB" w14:textId="77777777" w:rsidR="00403960" w:rsidRPr="00E45330" w:rsidRDefault="00403960" w:rsidP="000D7387">
            <w:pPr>
              <w:pStyle w:val="TAL"/>
              <w:rPr>
                <w:lang w:eastAsia="zh-CN"/>
              </w:rPr>
            </w:pPr>
            <w:r w:rsidRPr="00E45330">
              <w:rPr>
                <w:rFonts w:hint="eastAsia"/>
                <w:lang w:eastAsia="zh-CN"/>
              </w:rPr>
              <w:t>1</w:t>
            </w:r>
          </w:p>
        </w:tc>
        <w:tc>
          <w:tcPr>
            <w:tcW w:w="2410" w:type="dxa"/>
          </w:tcPr>
          <w:p w14:paraId="035B9F85" w14:textId="77777777" w:rsidR="00403960" w:rsidRPr="00E45330" w:rsidRDefault="00403960" w:rsidP="000D7387">
            <w:pPr>
              <w:pStyle w:val="TAL"/>
            </w:pPr>
            <w:r w:rsidRPr="00E45330">
              <w:t xml:space="preserve">Unsigned integer </w:t>
            </w:r>
            <w:r w:rsidRPr="00E45330">
              <w:rPr>
                <w:lang w:eastAsia="zh-CN"/>
              </w:rPr>
              <w:t xml:space="preserve">identifying a maximum delay in units of milliseconds </w:t>
            </w:r>
            <w:r w:rsidRPr="00E45330">
              <w:t>for the V2X application</w:t>
            </w:r>
            <w:r w:rsidRPr="00E45330">
              <w:rPr>
                <w:lang w:eastAsia="zh-CN"/>
              </w:rPr>
              <w:t>.</w:t>
            </w:r>
          </w:p>
        </w:tc>
        <w:tc>
          <w:tcPr>
            <w:tcW w:w="2410" w:type="dxa"/>
          </w:tcPr>
          <w:p w14:paraId="6D0369E3" w14:textId="77777777" w:rsidR="00403960" w:rsidRPr="00E45330" w:rsidRDefault="00403960" w:rsidP="000D7387">
            <w:pPr>
              <w:pStyle w:val="TAL"/>
              <w:rPr>
                <w:rFonts w:cs="Arial"/>
                <w:szCs w:val="18"/>
              </w:rPr>
            </w:pPr>
          </w:p>
        </w:tc>
      </w:tr>
      <w:tr w:rsidR="00403960" w:rsidRPr="00E45330" w14:paraId="68A1FACD" w14:textId="77777777" w:rsidTr="000D7387">
        <w:trPr>
          <w:jc w:val="center"/>
        </w:trPr>
        <w:tc>
          <w:tcPr>
            <w:tcW w:w="1701" w:type="dxa"/>
          </w:tcPr>
          <w:p w14:paraId="6411AFF9" w14:textId="77777777" w:rsidR="00403960" w:rsidRPr="00E45330" w:rsidRDefault="00403960" w:rsidP="000D7387">
            <w:pPr>
              <w:pStyle w:val="TAL"/>
            </w:pPr>
            <w:r w:rsidRPr="00E45330">
              <w:rPr>
                <w:rFonts w:hint="eastAsia"/>
                <w:lang w:eastAsia="zh-CN"/>
              </w:rPr>
              <w:t>duration</w:t>
            </w:r>
          </w:p>
        </w:tc>
        <w:tc>
          <w:tcPr>
            <w:tcW w:w="1444" w:type="dxa"/>
          </w:tcPr>
          <w:p w14:paraId="1598D919" w14:textId="77777777" w:rsidR="00403960" w:rsidRPr="00E45330" w:rsidRDefault="00403960" w:rsidP="000D7387">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23CD4E4E"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1641BEFC"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7348894F" w14:textId="77777777" w:rsidR="00403960" w:rsidRPr="00E45330" w:rsidRDefault="00403960" w:rsidP="000D7387">
            <w:pPr>
              <w:pStyle w:val="TAL"/>
            </w:pPr>
            <w:r w:rsidRPr="00E45330">
              <w:rPr>
                <w:rFonts w:cs="Arial"/>
              </w:rPr>
              <w:t>Identifies the absolute time at which the related Individual File Distribution Data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r>
              <w:rPr>
                <w:rFonts w:cs="Arial"/>
                <w:szCs w:val="18"/>
                <w:lang w:eastAsia="zh-CN"/>
              </w:rPr>
              <w:t>.</w:t>
            </w:r>
          </w:p>
        </w:tc>
        <w:tc>
          <w:tcPr>
            <w:tcW w:w="2410" w:type="dxa"/>
          </w:tcPr>
          <w:p w14:paraId="40C88BA4" w14:textId="77777777" w:rsidR="00403960" w:rsidRPr="00E45330" w:rsidRDefault="00403960" w:rsidP="000D7387">
            <w:pPr>
              <w:pStyle w:val="TAL"/>
              <w:rPr>
                <w:rFonts w:cs="Arial"/>
                <w:szCs w:val="18"/>
              </w:rPr>
            </w:pPr>
          </w:p>
        </w:tc>
      </w:tr>
      <w:tr w:rsidR="00403960" w:rsidRPr="00E45330" w14:paraId="0B75082A" w14:textId="77777777" w:rsidTr="000D7387">
        <w:trPr>
          <w:jc w:val="center"/>
        </w:trPr>
        <w:tc>
          <w:tcPr>
            <w:tcW w:w="1701" w:type="dxa"/>
          </w:tcPr>
          <w:p w14:paraId="291F7DB7" w14:textId="77777777" w:rsidR="00403960" w:rsidRPr="00E45330" w:rsidRDefault="00403960" w:rsidP="000D7387">
            <w:pPr>
              <w:pStyle w:val="TAL"/>
              <w:rPr>
                <w:lang w:eastAsia="zh-CN"/>
              </w:rPr>
            </w:pPr>
            <w:r w:rsidRPr="00E45330">
              <w:rPr>
                <w:rFonts w:hint="eastAsia"/>
                <w:lang w:eastAsia="zh-CN"/>
              </w:rPr>
              <w:t>localMbmsInfo</w:t>
            </w:r>
          </w:p>
        </w:tc>
        <w:tc>
          <w:tcPr>
            <w:tcW w:w="1444" w:type="dxa"/>
          </w:tcPr>
          <w:p w14:paraId="382696E5" w14:textId="77777777" w:rsidR="00403960" w:rsidRPr="00E45330" w:rsidRDefault="00403960" w:rsidP="000D7387">
            <w:pPr>
              <w:pStyle w:val="TAL"/>
              <w:rPr>
                <w:lang w:eastAsia="zh-CN"/>
              </w:rPr>
            </w:pPr>
            <w:r w:rsidRPr="00E45330">
              <w:rPr>
                <w:rFonts w:hint="eastAsia"/>
                <w:lang w:eastAsia="zh-CN"/>
              </w:rPr>
              <w:t>LocalMbmsInfo</w:t>
            </w:r>
          </w:p>
        </w:tc>
        <w:tc>
          <w:tcPr>
            <w:tcW w:w="425" w:type="dxa"/>
          </w:tcPr>
          <w:p w14:paraId="3B77989F" w14:textId="77777777" w:rsidR="00403960" w:rsidRPr="00E45330" w:rsidRDefault="00403960" w:rsidP="000D7387">
            <w:pPr>
              <w:pStyle w:val="TAC"/>
              <w:rPr>
                <w:lang w:eastAsia="zh-CN"/>
              </w:rPr>
            </w:pPr>
            <w:r w:rsidRPr="00E45330">
              <w:rPr>
                <w:rFonts w:hint="eastAsia"/>
                <w:lang w:eastAsia="zh-CN"/>
              </w:rPr>
              <w:t>O</w:t>
            </w:r>
          </w:p>
        </w:tc>
        <w:tc>
          <w:tcPr>
            <w:tcW w:w="1134" w:type="dxa"/>
          </w:tcPr>
          <w:p w14:paraId="7626E5E6" w14:textId="77777777" w:rsidR="00403960" w:rsidRPr="00E45330" w:rsidRDefault="00403960" w:rsidP="000D7387">
            <w:pPr>
              <w:pStyle w:val="TAL"/>
              <w:rPr>
                <w:lang w:eastAsia="zh-CN"/>
              </w:rPr>
            </w:pPr>
            <w:r w:rsidRPr="00E45330">
              <w:rPr>
                <w:rFonts w:hint="eastAsia"/>
                <w:lang w:eastAsia="zh-CN"/>
              </w:rPr>
              <w:t>0..1</w:t>
            </w:r>
          </w:p>
        </w:tc>
        <w:tc>
          <w:tcPr>
            <w:tcW w:w="2410" w:type="dxa"/>
          </w:tcPr>
          <w:p w14:paraId="4D4E9619" w14:textId="77777777" w:rsidR="00403960" w:rsidRPr="00E45330" w:rsidRDefault="00403960" w:rsidP="000D7387">
            <w:pPr>
              <w:pStyle w:val="TAL"/>
              <w:rPr>
                <w:rFonts w:cs="Arial"/>
              </w:rPr>
            </w:pPr>
            <w:r w:rsidRPr="00E45330">
              <w:rPr>
                <w:rFonts w:cs="Arial" w:hint="eastAsia"/>
                <w:lang w:eastAsia="zh-CN"/>
              </w:rPr>
              <w:t>Contains the local MBMS inforamtion</w:t>
            </w:r>
            <w:r w:rsidRPr="00E45330">
              <w:rPr>
                <w:rFonts w:cs="Arial"/>
                <w:lang w:eastAsia="zh-CN"/>
              </w:rPr>
              <w:t>. The information only can be provided by the service consumer in the trust domain.</w:t>
            </w:r>
          </w:p>
        </w:tc>
        <w:tc>
          <w:tcPr>
            <w:tcW w:w="2410" w:type="dxa"/>
          </w:tcPr>
          <w:p w14:paraId="5AE12C80" w14:textId="77777777" w:rsidR="00403960" w:rsidRPr="00E45330" w:rsidRDefault="00403960" w:rsidP="000D7387">
            <w:pPr>
              <w:pStyle w:val="TAL"/>
              <w:rPr>
                <w:rFonts w:cs="Arial"/>
                <w:szCs w:val="18"/>
              </w:rPr>
            </w:pPr>
            <w:r w:rsidRPr="00E45330">
              <w:rPr>
                <w:rFonts w:cs="Arial" w:hint="eastAsia"/>
                <w:szCs w:val="18"/>
                <w:lang w:eastAsia="zh-CN"/>
              </w:rPr>
              <w:t>LocalMBMS</w:t>
            </w:r>
          </w:p>
        </w:tc>
      </w:tr>
      <w:tr w:rsidR="00722482" w:rsidRPr="00E45330" w14:paraId="440CAEE7" w14:textId="77777777" w:rsidTr="000D7387">
        <w:trPr>
          <w:jc w:val="center"/>
        </w:trPr>
        <w:tc>
          <w:tcPr>
            <w:tcW w:w="1701" w:type="dxa"/>
          </w:tcPr>
          <w:p w14:paraId="23C6E8AF" w14:textId="77777777" w:rsidR="00722482" w:rsidRPr="00E45330" w:rsidRDefault="00722482" w:rsidP="00722482">
            <w:pPr>
              <w:pStyle w:val="TAL"/>
              <w:rPr>
                <w:lang w:eastAsia="zh-CN"/>
              </w:rPr>
            </w:pPr>
            <w:r w:rsidRPr="00E45330">
              <w:rPr>
                <w:rFonts w:hint="eastAsia"/>
                <w:lang w:eastAsia="zh-CN"/>
              </w:rPr>
              <w:t>localMbmsActInd</w:t>
            </w:r>
          </w:p>
        </w:tc>
        <w:tc>
          <w:tcPr>
            <w:tcW w:w="1444" w:type="dxa"/>
          </w:tcPr>
          <w:p w14:paraId="20D9489C" w14:textId="77777777" w:rsidR="00722482" w:rsidRPr="00E45330" w:rsidRDefault="00722482" w:rsidP="00722482">
            <w:pPr>
              <w:pStyle w:val="TAL"/>
              <w:rPr>
                <w:lang w:eastAsia="zh-CN"/>
              </w:rPr>
            </w:pPr>
            <w:r w:rsidRPr="00E45330">
              <w:rPr>
                <w:rFonts w:hint="eastAsia"/>
                <w:lang w:eastAsia="zh-CN"/>
              </w:rPr>
              <w:t>boolean</w:t>
            </w:r>
          </w:p>
        </w:tc>
        <w:tc>
          <w:tcPr>
            <w:tcW w:w="425" w:type="dxa"/>
          </w:tcPr>
          <w:p w14:paraId="4AC343A4" w14:textId="77777777" w:rsidR="00722482" w:rsidRPr="00E45330" w:rsidRDefault="00722482" w:rsidP="00722482">
            <w:pPr>
              <w:pStyle w:val="TAC"/>
              <w:rPr>
                <w:lang w:eastAsia="zh-CN"/>
              </w:rPr>
            </w:pPr>
            <w:r>
              <w:rPr>
                <w:lang w:eastAsia="zh-CN"/>
              </w:rPr>
              <w:t>O</w:t>
            </w:r>
          </w:p>
        </w:tc>
        <w:tc>
          <w:tcPr>
            <w:tcW w:w="1134" w:type="dxa"/>
          </w:tcPr>
          <w:p w14:paraId="4006C28B" w14:textId="77777777" w:rsidR="00722482" w:rsidRPr="00E45330" w:rsidRDefault="00722482" w:rsidP="00722482">
            <w:pPr>
              <w:pStyle w:val="TAL"/>
              <w:rPr>
                <w:lang w:eastAsia="zh-CN"/>
              </w:rPr>
            </w:pPr>
            <w:r w:rsidRPr="00E45330">
              <w:rPr>
                <w:rFonts w:hint="eastAsia"/>
                <w:lang w:eastAsia="zh-CN"/>
              </w:rPr>
              <w:t>0..1</w:t>
            </w:r>
          </w:p>
        </w:tc>
        <w:tc>
          <w:tcPr>
            <w:tcW w:w="2410" w:type="dxa"/>
          </w:tcPr>
          <w:p w14:paraId="5E6231C6" w14:textId="77777777" w:rsidR="00722482" w:rsidRPr="00E45330" w:rsidRDefault="00722482" w:rsidP="00722482">
            <w:pPr>
              <w:pStyle w:val="TAL"/>
              <w:rPr>
                <w:lang w:eastAsia="zh-CN"/>
              </w:rPr>
            </w:pPr>
            <w:r w:rsidRPr="00E45330">
              <w:t xml:space="preserve">When this attribute is included and set to true, it indicates that </w:t>
            </w:r>
            <w:r w:rsidRPr="00E45330">
              <w:rPr>
                <w:rFonts w:hint="eastAsia"/>
                <w:lang w:eastAsia="zh-CN"/>
              </w:rPr>
              <w:t>the local MBMS is activated.</w:t>
            </w:r>
          </w:p>
          <w:p w14:paraId="781C6C9E" w14:textId="77777777" w:rsidR="00722482" w:rsidRPr="00E45330" w:rsidRDefault="00722482" w:rsidP="00722482">
            <w:pPr>
              <w:pStyle w:val="TAL"/>
              <w:rPr>
                <w:rFonts w:cs="Arial"/>
                <w:lang w:eastAsia="zh-CN"/>
              </w:rPr>
            </w:pPr>
            <w:r w:rsidRPr="00E45330">
              <w:t xml:space="preserve">The </w:t>
            </w:r>
            <w:r w:rsidRPr="00E45330">
              <w:rPr>
                <w:rFonts w:cs="Arial"/>
                <w:szCs w:val="18"/>
              </w:rPr>
              <w:t>default value "</w:t>
            </w:r>
            <w:r>
              <w:rPr>
                <w:rFonts w:cs="Arial"/>
                <w:szCs w:val="18"/>
              </w:rPr>
              <w:t>false</w:t>
            </w:r>
            <w:r w:rsidRPr="00E45330">
              <w:rPr>
                <w:rFonts w:cs="Arial"/>
                <w:szCs w:val="18"/>
              </w:rPr>
              <w:t>" shall apply, if the attribute is not present.</w:t>
            </w:r>
          </w:p>
        </w:tc>
        <w:tc>
          <w:tcPr>
            <w:tcW w:w="2410" w:type="dxa"/>
          </w:tcPr>
          <w:p w14:paraId="757FD49E" w14:textId="77777777" w:rsidR="00722482" w:rsidRPr="00E45330" w:rsidRDefault="00722482" w:rsidP="00722482">
            <w:pPr>
              <w:pStyle w:val="TAL"/>
              <w:rPr>
                <w:rFonts w:cs="Arial"/>
                <w:szCs w:val="18"/>
                <w:lang w:eastAsia="zh-CN"/>
              </w:rPr>
            </w:pPr>
            <w:r w:rsidRPr="00E45330">
              <w:rPr>
                <w:rFonts w:cs="Arial" w:hint="eastAsia"/>
                <w:szCs w:val="18"/>
                <w:lang w:eastAsia="zh-CN"/>
              </w:rPr>
              <w:t>LocalMBMS</w:t>
            </w:r>
          </w:p>
        </w:tc>
      </w:tr>
      <w:tr w:rsidR="00403960" w:rsidRPr="00E45330" w14:paraId="3DA9B3F6" w14:textId="77777777" w:rsidTr="000D7387">
        <w:trPr>
          <w:jc w:val="center"/>
        </w:trPr>
        <w:tc>
          <w:tcPr>
            <w:tcW w:w="1701" w:type="dxa"/>
          </w:tcPr>
          <w:p w14:paraId="359EB759" w14:textId="77777777" w:rsidR="00403960" w:rsidRPr="00E45330" w:rsidRDefault="00403960" w:rsidP="000D7387">
            <w:pPr>
              <w:pStyle w:val="TAL"/>
            </w:pPr>
            <w:r w:rsidRPr="00E45330">
              <w:rPr>
                <w:noProof/>
              </w:rPr>
              <w:t>suppFeat</w:t>
            </w:r>
          </w:p>
        </w:tc>
        <w:tc>
          <w:tcPr>
            <w:tcW w:w="1444" w:type="dxa"/>
          </w:tcPr>
          <w:p w14:paraId="24ECAC99" w14:textId="77777777" w:rsidR="00403960" w:rsidRPr="00E45330" w:rsidRDefault="00403960" w:rsidP="000D7387">
            <w:pPr>
              <w:pStyle w:val="TAL"/>
              <w:rPr>
                <w:lang w:eastAsia="zh-CN"/>
              </w:rPr>
            </w:pPr>
            <w:r w:rsidRPr="00E45330">
              <w:rPr>
                <w:noProof/>
                <w:lang w:eastAsia="zh-CN"/>
              </w:rPr>
              <w:t>SupportedFeatures</w:t>
            </w:r>
          </w:p>
        </w:tc>
        <w:tc>
          <w:tcPr>
            <w:tcW w:w="425" w:type="dxa"/>
          </w:tcPr>
          <w:p w14:paraId="26A62633" w14:textId="77777777" w:rsidR="00403960" w:rsidRPr="00E45330" w:rsidRDefault="00403960" w:rsidP="000D7387">
            <w:pPr>
              <w:pStyle w:val="TAC"/>
              <w:rPr>
                <w:lang w:eastAsia="zh-CN"/>
              </w:rPr>
            </w:pPr>
            <w:r w:rsidRPr="00E45330">
              <w:rPr>
                <w:noProof/>
              </w:rPr>
              <w:t>C</w:t>
            </w:r>
          </w:p>
        </w:tc>
        <w:tc>
          <w:tcPr>
            <w:tcW w:w="1134" w:type="dxa"/>
          </w:tcPr>
          <w:p w14:paraId="4F144A58" w14:textId="77777777" w:rsidR="00403960" w:rsidRPr="00E45330" w:rsidRDefault="00403960" w:rsidP="000D7387">
            <w:pPr>
              <w:pStyle w:val="TAL"/>
              <w:rPr>
                <w:lang w:eastAsia="zh-CN"/>
              </w:rPr>
            </w:pPr>
            <w:r w:rsidRPr="00E45330">
              <w:rPr>
                <w:noProof/>
              </w:rPr>
              <w:t>0..1</w:t>
            </w:r>
          </w:p>
        </w:tc>
        <w:tc>
          <w:tcPr>
            <w:tcW w:w="2410" w:type="dxa"/>
          </w:tcPr>
          <w:p w14:paraId="5874E750" w14:textId="77777777" w:rsidR="00403960" w:rsidRPr="00E45330" w:rsidRDefault="00403960" w:rsidP="000D7387">
            <w:pPr>
              <w:pStyle w:val="TAL"/>
              <w:rPr>
                <w:rFonts w:cs="Arial"/>
                <w:szCs w:val="18"/>
                <w:lang w:eastAsia="zh-CN"/>
              </w:rPr>
            </w:pPr>
            <w:r w:rsidRPr="00E45330">
              <w:rPr>
                <w:noProof/>
              </w:rPr>
              <w:t xml:space="preserve">Indicates the features supported by the service consumer and VAE server. It shall be included in the request and response of the Creation of </w:t>
            </w:r>
            <w:r w:rsidRPr="00E45330">
              <w:rPr>
                <w:rFonts w:cs="Arial"/>
              </w:rPr>
              <w:t>Individual File Distribution Data resource</w:t>
            </w:r>
            <w:r w:rsidRPr="00E45330">
              <w:rPr>
                <w:noProof/>
              </w:rPr>
              <w:t xml:space="preserve">. </w:t>
            </w:r>
          </w:p>
        </w:tc>
        <w:tc>
          <w:tcPr>
            <w:tcW w:w="2410" w:type="dxa"/>
          </w:tcPr>
          <w:p w14:paraId="17DABDA2" w14:textId="77777777" w:rsidR="00403960" w:rsidRPr="00E45330" w:rsidRDefault="00403960" w:rsidP="000D7387">
            <w:pPr>
              <w:pStyle w:val="TAL"/>
              <w:rPr>
                <w:rFonts w:cs="Arial"/>
                <w:szCs w:val="18"/>
              </w:rPr>
            </w:pPr>
          </w:p>
        </w:tc>
      </w:tr>
      <w:tr w:rsidR="00403960" w:rsidRPr="00E45330" w14:paraId="6622BDFC" w14:textId="77777777" w:rsidTr="000D7387">
        <w:trPr>
          <w:jc w:val="center"/>
        </w:trPr>
        <w:tc>
          <w:tcPr>
            <w:tcW w:w="1701" w:type="dxa"/>
          </w:tcPr>
          <w:p w14:paraId="3269C27A" w14:textId="77777777" w:rsidR="00403960" w:rsidRPr="00E45330" w:rsidRDefault="00403960" w:rsidP="000D7387">
            <w:pPr>
              <w:pStyle w:val="TAL"/>
              <w:rPr>
                <w:noProof/>
              </w:rPr>
            </w:pPr>
            <w:r>
              <w:rPr>
                <w:noProof/>
              </w:rPr>
              <w:t>q</w:t>
            </w:r>
            <w:r w:rsidRPr="008B323A">
              <w:rPr>
                <w:noProof/>
              </w:rPr>
              <w:t>oeMetrics</w:t>
            </w:r>
          </w:p>
        </w:tc>
        <w:tc>
          <w:tcPr>
            <w:tcW w:w="1444" w:type="dxa"/>
          </w:tcPr>
          <w:p w14:paraId="1E56A18E" w14:textId="77777777" w:rsidR="00403960" w:rsidRPr="00E45330" w:rsidRDefault="00403960" w:rsidP="000D7387">
            <w:pPr>
              <w:pStyle w:val="TAL"/>
              <w:rPr>
                <w:noProof/>
                <w:lang w:eastAsia="zh-CN"/>
              </w:rPr>
            </w:pPr>
            <w:r>
              <w:rPr>
                <w:noProof/>
                <w:lang w:eastAsia="zh-CN"/>
              </w:rPr>
              <w:t>array(</w:t>
            </w:r>
            <w:r>
              <w:rPr>
                <w:noProof/>
              </w:rPr>
              <w:t>Q</w:t>
            </w:r>
            <w:r w:rsidRPr="008B323A">
              <w:rPr>
                <w:noProof/>
              </w:rPr>
              <w:t>oeMetric</w:t>
            </w:r>
            <w:r>
              <w:rPr>
                <w:noProof/>
                <w:lang w:eastAsia="zh-CN"/>
              </w:rPr>
              <w:t>)</w:t>
            </w:r>
          </w:p>
        </w:tc>
        <w:tc>
          <w:tcPr>
            <w:tcW w:w="425" w:type="dxa"/>
          </w:tcPr>
          <w:p w14:paraId="7C809940" w14:textId="77777777" w:rsidR="00403960" w:rsidRPr="00E45330" w:rsidRDefault="00403960" w:rsidP="000D7387">
            <w:pPr>
              <w:pStyle w:val="TAC"/>
              <w:rPr>
                <w:noProof/>
              </w:rPr>
            </w:pPr>
            <w:r>
              <w:rPr>
                <w:noProof/>
              </w:rPr>
              <w:t>O</w:t>
            </w:r>
          </w:p>
        </w:tc>
        <w:tc>
          <w:tcPr>
            <w:tcW w:w="1134" w:type="dxa"/>
          </w:tcPr>
          <w:p w14:paraId="6C843631" w14:textId="77777777" w:rsidR="00403960" w:rsidRPr="00E45330" w:rsidRDefault="00403960" w:rsidP="000D7387">
            <w:pPr>
              <w:pStyle w:val="TAL"/>
              <w:rPr>
                <w:noProof/>
              </w:rPr>
            </w:pPr>
            <w:r>
              <w:rPr>
                <w:noProof/>
              </w:rPr>
              <w:t>1..N</w:t>
            </w:r>
          </w:p>
        </w:tc>
        <w:tc>
          <w:tcPr>
            <w:tcW w:w="2410" w:type="dxa"/>
          </w:tcPr>
          <w:p w14:paraId="271FDF14" w14:textId="77777777" w:rsidR="00403960" w:rsidRPr="00E45330" w:rsidRDefault="00403960" w:rsidP="000D7387">
            <w:pPr>
              <w:pStyle w:val="TAL"/>
              <w:rPr>
                <w:noProof/>
              </w:rPr>
            </w:pPr>
            <w:r w:rsidRPr="00E45330">
              <w:rPr>
                <w:rFonts w:cs="Arial" w:hint="eastAsia"/>
                <w:lang w:eastAsia="zh-CN"/>
              </w:rPr>
              <w:t xml:space="preserve">Contains </w:t>
            </w:r>
            <w:r>
              <w:rPr>
                <w:rFonts w:cs="Arial"/>
                <w:lang w:eastAsia="zh-CN"/>
              </w:rPr>
              <w:t xml:space="preserve">the </w:t>
            </w:r>
            <w:r w:rsidRPr="00C45402">
              <w:rPr>
                <w:noProof/>
              </w:rPr>
              <w:t xml:space="preserve">QoE metrics the </w:t>
            </w:r>
            <w:r>
              <w:rPr>
                <w:noProof/>
              </w:rPr>
              <w:t>service consumer</w:t>
            </w:r>
            <w:r w:rsidRPr="00C45402">
              <w:rPr>
                <w:noProof/>
              </w:rPr>
              <w:t xml:space="preserve"> is interested in receiving about the V2X application</w:t>
            </w:r>
            <w:r>
              <w:rPr>
                <w:noProof/>
              </w:rPr>
              <w:t>.</w:t>
            </w:r>
          </w:p>
        </w:tc>
        <w:tc>
          <w:tcPr>
            <w:tcW w:w="2410" w:type="dxa"/>
          </w:tcPr>
          <w:p w14:paraId="0CBDBDB0" w14:textId="77777777" w:rsidR="00403960" w:rsidRPr="00E45330" w:rsidRDefault="00403960" w:rsidP="000D7387">
            <w:pPr>
              <w:pStyle w:val="TAL"/>
              <w:rPr>
                <w:rFonts w:cs="Arial"/>
                <w:szCs w:val="18"/>
              </w:rPr>
            </w:pPr>
            <w:r>
              <w:rPr>
                <w:rFonts w:cs="Arial"/>
                <w:szCs w:val="18"/>
              </w:rPr>
              <w:t>QoEReporting</w:t>
            </w:r>
          </w:p>
        </w:tc>
      </w:tr>
    </w:tbl>
    <w:p w14:paraId="5DDF5D76" w14:textId="77777777" w:rsidR="008F780E" w:rsidRPr="00E45330" w:rsidRDefault="008F780E">
      <w:pPr>
        <w:rPr>
          <w:lang w:val="en-US"/>
        </w:rPr>
      </w:pPr>
    </w:p>
    <w:p w14:paraId="5D116DCE" w14:textId="77777777" w:rsidR="008F780E" w:rsidRPr="00E45330" w:rsidRDefault="008F780E">
      <w:pPr>
        <w:pStyle w:val="Heading5"/>
      </w:pPr>
      <w:bookmarkStart w:id="3289" w:name="_Toc34035441"/>
      <w:bookmarkStart w:id="3290" w:name="_Toc36037434"/>
      <w:bookmarkStart w:id="3291" w:name="_Toc36037738"/>
      <w:bookmarkStart w:id="3292" w:name="_Toc38877580"/>
      <w:bookmarkStart w:id="3293" w:name="_Toc43199662"/>
      <w:bookmarkStart w:id="3294" w:name="_Toc45132841"/>
      <w:bookmarkStart w:id="3295" w:name="_Toc59015584"/>
      <w:bookmarkStart w:id="3296" w:name="_Toc63171140"/>
      <w:bookmarkStart w:id="3297" w:name="_Toc66282177"/>
      <w:bookmarkStart w:id="3298" w:name="_Toc68166053"/>
      <w:bookmarkStart w:id="3299" w:name="_Toc70426359"/>
      <w:bookmarkStart w:id="3300" w:name="_Toc73433710"/>
      <w:bookmarkStart w:id="3301" w:name="_Toc73435807"/>
      <w:bookmarkStart w:id="3302" w:name="_Toc73437214"/>
      <w:bookmarkStart w:id="3303" w:name="_Toc75351624"/>
      <w:bookmarkStart w:id="3304" w:name="_Toc83229902"/>
      <w:bookmarkStart w:id="3305" w:name="_Toc85527930"/>
      <w:bookmarkStart w:id="3306" w:name="_Toc90649555"/>
      <w:bookmarkStart w:id="3307" w:name="_Toc218695960"/>
      <w:r w:rsidRPr="00E45330">
        <w:t>6.2.6.2.3</w:t>
      </w:r>
      <w:r w:rsidRPr="00E45330">
        <w:tab/>
        <w:t xml:space="preserve">Type: </w:t>
      </w:r>
      <w:r w:rsidRPr="00E45330">
        <w:rPr>
          <w:rFonts w:eastAsia="Batang" w:hint="eastAsia"/>
        </w:rPr>
        <w:t>F</w:t>
      </w:r>
      <w:r w:rsidRPr="00E45330">
        <w:rPr>
          <w:rFonts w:eastAsia="Batang"/>
        </w:rPr>
        <w:t>ileList</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00AE4DEF" w14:textId="77777777" w:rsidR="008F780E" w:rsidRPr="00E45330" w:rsidRDefault="008F780E">
      <w:pPr>
        <w:pStyle w:val="TH"/>
      </w:pPr>
      <w:r w:rsidRPr="00E45330">
        <w:rPr>
          <w:noProof/>
        </w:rPr>
        <w:t>Table </w:t>
      </w:r>
      <w:r w:rsidRPr="00E45330">
        <w:t xml:space="preserve">6.2.6.2.4-1: </w:t>
      </w:r>
      <w:r w:rsidRPr="00E45330">
        <w:rPr>
          <w:noProof/>
        </w:rPr>
        <w:t xml:space="preserve">Definition of type </w:t>
      </w:r>
      <w:r w:rsidRPr="00E45330">
        <w:rPr>
          <w:rFonts w:hint="eastAsia"/>
          <w:lang w:eastAsia="zh-CN"/>
        </w:rPr>
        <w:t>F</w:t>
      </w:r>
      <w:r w:rsidRPr="00E45330">
        <w:rPr>
          <w:lang w:eastAsia="zh-CN"/>
        </w:rPr>
        <w:t>ileList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C0234E7" w14:textId="77777777" w:rsidTr="00B335AE">
        <w:trPr>
          <w:jc w:val="center"/>
        </w:trPr>
        <w:tc>
          <w:tcPr>
            <w:tcW w:w="1701" w:type="dxa"/>
            <w:shd w:val="clear" w:color="auto" w:fill="C0C0C0"/>
            <w:hideMark/>
          </w:tcPr>
          <w:p w14:paraId="39F071FD" w14:textId="77777777" w:rsidR="008F780E" w:rsidRPr="00E45330" w:rsidRDefault="008F780E">
            <w:pPr>
              <w:pStyle w:val="TAH"/>
            </w:pPr>
            <w:r w:rsidRPr="00E45330">
              <w:t>Attribute name</w:t>
            </w:r>
          </w:p>
        </w:tc>
        <w:tc>
          <w:tcPr>
            <w:tcW w:w="1444" w:type="dxa"/>
            <w:shd w:val="clear" w:color="auto" w:fill="C0C0C0"/>
            <w:hideMark/>
          </w:tcPr>
          <w:p w14:paraId="5851B82C" w14:textId="77777777" w:rsidR="008F780E" w:rsidRPr="00E45330" w:rsidRDefault="008F780E">
            <w:pPr>
              <w:pStyle w:val="TAH"/>
            </w:pPr>
            <w:r w:rsidRPr="00E45330">
              <w:t>Data type</w:t>
            </w:r>
          </w:p>
        </w:tc>
        <w:tc>
          <w:tcPr>
            <w:tcW w:w="425" w:type="dxa"/>
            <w:shd w:val="clear" w:color="auto" w:fill="C0C0C0"/>
            <w:hideMark/>
          </w:tcPr>
          <w:p w14:paraId="52135D4E" w14:textId="77777777" w:rsidR="008F780E" w:rsidRPr="00E45330" w:rsidRDefault="008F780E">
            <w:pPr>
              <w:pStyle w:val="TAH"/>
            </w:pPr>
            <w:r w:rsidRPr="00E45330">
              <w:t>P</w:t>
            </w:r>
          </w:p>
        </w:tc>
        <w:tc>
          <w:tcPr>
            <w:tcW w:w="1134" w:type="dxa"/>
            <w:shd w:val="clear" w:color="auto" w:fill="C0C0C0"/>
          </w:tcPr>
          <w:p w14:paraId="4BEF53B3" w14:textId="77777777" w:rsidR="008F780E" w:rsidRPr="00E45330" w:rsidRDefault="008F780E" w:rsidP="00564E02">
            <w:pPr>
              <w:pStyle w:val="TAH"/>
            </w:pPr>
            <w:r w:rsidRPr="00564E02">
              <w:t>Cardinality</w:t>
            </w:r>
          </w:p>
        </w:tc>
        <w:tc>
          <w:tcPr>
            <w:tcW w:w="2410" w:type="dxa"/>
            <w:shd w:val="clear" w:color="auto" w:fill="C0C0C0"/>
            <w:hideMark/>
          </w:tcPr>
          <w:p w14:paraId="376AD61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8A4F971" w14:textId="77777777" w:rsidR="008F780E" w:rsidRPr="00E45330" w:rsidRDefault="008F780E">
            <w:pPr>
              <w:pStyle w:val="TAH"/>
              <w:rPr>
                <w:rFonts w:cs="Arial"/>
                <w:szCs w:val="18"/>
              </w:rPr>
            </w:pPr>
            <w:r w:rsidRPr="00E45330">
              <w:rPr>
                <w:rFonts w:cs="Arial"/>
                <w:szCs w:val="18"/>
              </w:rPr>
              <w:t>Applicability</w:t>
            </w:r>
          </w:p>
        </w:tc>
      </w:tr>
      <w:tr w:rsidR="008F780E" w:rsidRPr="00E45330" w14:paraId="3C25F83A" w14:textId="77777777" w:rsidTr="00B335AE">
        <w:trPr>
          <w:jc w:val="center"/>
        </w:trPr>
        <w:tc>
          <w:tcPr>
            <w:tcW w:w="1701" w:type="dxa"/>
          </w:tcPr>
          <w:p w14:paraId="4BB43505" w14:textId="77777777" w:rsidR="008F780E" w:rsidRPr="00E45330" w:rsidRDefault="008F780E">
            <w:pPr>
              <w:pStyle w:val="TAL"/>
            </w:pPr>
            <w:r w:rsidRPr="00E45330">
              <w:t>fileUri</w:t>
            </w:r>
          </w:p>
        </w:tc>
        <w:tc>
          <w:tcPr>
            <w:tcW w:w="1444" w:type="dxa"/>
          </w:tcPr>
          <w:p w14:paraId="5B62D602" w14:textId="77777777" w:rsidR="008F780E" w:rsidRPr="00E45330" w:rsidRDefault="008F780E">
            <w:pPr>
              <w:pStyle w:val="TAL"/>
            </w:pPr>
            <w:r w:rsidRPr="00E45330">
              <w:rPr>
                <w:rFonts w:eastAsia="Batang"/>
              </w:rPr>
              <w:t>Uri</w:t>
            </w:r>
          </w:p>
        </w:tc>
        <w:tc>
          <w:tcPr>
            <w:tcW w:w="425" w:type="dxa"/>
          </w:tcPr>
          <w:p w14:paraId="79B8F8B8" w14:textId="77777777" w:rsidR="008F780E" w:rsidRPr="00E45330" w:rsidRDefault="008F780E">
            <w:pPr>
              <w:pStyle w:val="TAC"/>
            </w:pPr>
            <w:r w:rsidRPr="00E45330">
              <w:rPr>
                <w:rFonts w:eastAsia="Batang" w:hint="eastAsia"/>
              </w:rPr>
              <w:t>M</w:t>
            </w:r>
          </w:p>
        </w:tc>
        <w:tc>
          <w:tcPr>
            <w:tcW w:w="1134" w:type="dxa"/>
          </w:tcPr>
          <w:p w14:paraId="482A9D8F" w14:textId="77777777" w:rsidR="008F780E" w:rsidRPr="00E45330" w:rsidRDefault="008F780E">
            <w:pPr>
              <w:pStyle w:val="TAL"/>
            </w:pPr>
            <w:r w:rsidRPr="00E45330">
              <w:t>1</w:t>
            </w:r>
          </w:p>
        </w:tc>
        <w:tc>
          <w:tcPr>
            <w:tcW w:w="2410" w:type="dxa"/>
          </w:tcPr>
          <w:p w14:paraId="25EB5463" w14:textId="77777777" w:rsidR="008F780E" w:rsidRPr="00E45330" w:rsidRDefault="008F780E">
            <w:pPr>
              <w:pStyle w:val="TAL"/>
            </w:pPr>
          </w:p>
        </w:tc>
        <w:tc>
          <w:tcPr>
            <w:tcW w:w="2410" w:type="dxa"/>
          </w:tcPr>
          <w:p w14:paraId="501120D9" w14:textId="77777777" w:rsidR="008F780E" w:rsidRPr="00E45330" w:rsidRDefault="008F780E">
            <w:pPr>
              <w:pStyle w:val="TAL"/>
            </w:pPr>
          </w:p>
        </w:tc>
      </w:tr>
      <w:tr w:rsidR="008F780E" w:rsidRPr="00E45330" w14:paraId="33F9AE89" w14:textId="77777777" w:rsidTr="00B335AE">
        <w:trPr>
          <w:jc w:val="center"/>
        </w:trPr>
        <w:tc>
          <w:tcPr>
            <w:tcW w:w="1701" w:type="dxa"/>
          </w:tcPr>
          <w:p w14:paraId="17B0A948" w14:textId="77777777" w:rsidR="008F780E" w:rsidRPr="00E45330" w:rsidRDefault="008F780E">
            <w:pPr>
              <w:pStyle w:val="TAL"/>
            </w:pPr>
            <w:r w:rsidRPr="00E45330">
              <w:rPr>
                <w:rFonts w:eastAsia="Batang" w:hint="eastAsia"/>
              </w:rPr>
              <w:t>fileDisplayUri</w:t>
            </w:r>
          </w:p>
        </w:tc>
        <w:tc>
          <w:tcPr>
            <w:tcW w:w="1444" w:type="dxa"/>
          </w:tcPr>
          <w:p w14:paraId="6F5AEB52" w14:textId="77777777" w:rsidR="008F780E" w:rsidRPr="00E45330" w:rsidRDefault="008F780E">
            <w:pPr>
              <w:pStyle w:val="TAL"/>
            </w:pPr>
            <w:r w:rsidRPr="00E45330">
              <w:rPr>
                <w:rFonts w:eastAsia="Batang"/>
              </w:rPr>
              <w:t>Uri</w:t>
            </w:r>
          </w:p>
        </w:tc>
        <w:tc>
          <w:tcPr>
            <w:tcW w:w="425" w:type="dxa"/>
          </w:tcPr>
          <w:p w14:paraId="0E02A386" w14:textId="77777777" w:rsidR="008F780E" w:rsidRPr="00E45330" w:rsidRDefault="008F780E">
            <w:pPr>
              <w:pStyle w:val="TAC"/>
              <w:rPr>
                <w:rFonts w:eastAsia="Batang"/>
              </w:rPr>
            </w:pPr>
            <w:r w:rsidRPr="00E45330">
              <w:rPr>
                <w:rFonts w:eastAsia="Batang" w:hint="eastAsia"/>
              </w:rPr>
              <w:t>M</w:t>
            </w:r>
          </w:p>
        </w:tc>
        <w:tc>
          <w:tcPr>
            <w:tcW w:w="1134" w:type="dxa"/>
          </w:tcPr>
          <w:p w14:paraId="1648138A" w14:textId="77777777" w:rsidR="008F780E" w:rsidRPr="00E45330" w:rsidRDefault="008F780E">
            <w:pPr>
              <w:pStyle w:val="TAL"/>
              <w:rPr>
                <w:rFonts w:eastAsia="Batang"/>
              </w:rPr>
            </w:pPr>
            <w:r w:rsidRPr="00E45330">
              <w:t>1</w:t>
            </w:r>
          </w:p>
        </w:tc>
        <w:tc>
          <w:tcPr>
            <w:tcW w:w="2410" w:type="dxa"/>
          </w:tcPr>
          <w:p w14:paraId="66225006" w14:textId="77777777" w:rsidR="008F780E" w:rsidRPr="00E45330" w:rsidRDefault="008F780E">
            <w:pPr>
              <w:pStyle w:val="TAL"/>
            </w:pPr>
          </w:p>
        </w:tc>
        <w:tc>
          <w:tcPr>
            <w:tcW w:w="2410" w:type="dxa"/>
          </w:tcPr>
          <w:p w14:paraId="4D64ED8A" w14:textId="77777777" w:rsidR="008F780E" w:rsidRPr="00E45330" w:rsidRDefault="008F780E">
            <w:pPr>
              <w:pStyle w:val="TAL"/>
            </w:pPr>
          </w:p>
        </w:tc>
      </w:tr>
      <w:tr w:rsidR="008F780E" w:rsidRPr="00E45330" w14:paraId="15AC7BEB" w14:textId="77777777" w:rsidTr="00B335AE">
        <w:trPr>
          <w:jc w:val="center"/>
        </w:trPr>
        <w:tc>
          <w:tcPr>
            <w:tcW w:w="1701" w:type="dxa"/>
          </w:tcPr>
          <w:p w14:paraId="0CA98AB9" w14:textId="77777777" w:rsidR="008F780E" w:rsidRPr="00E45330" w:rsidRDefault="008F780E">
            <w:pPr>
              <w:pStyle w:val="TAL"/>
            </w:pPr>
            <w:r w:rsidRPr="00E45330">
              <w:t>fileEarFetchTime</w:t>
            </w:r>
          </w:p>
        </w:tc>
        <w:tc>
          <w:tcPr>
            <w:tcW w:w="1444" w:type="dxa"/>
          </w:tcPr>
          <w:p w14:paraId="5F3BA396" w14:textId="77777777" w:rsidR="008F780E" w:rsidRPr="00E45330" w:rsidRDefault="008F780E">
            <w:pPr>
              <w:pStyle w:val="TAL"/>
            </w:pPr>
            <w:r w:rsidRPr="00E45330">
              <w:t>DateTime</w:t>
            </w:r>
          </w:p>
        </w:tc>
        <w:tc>
          <w:tcPr>
            <w:tcW w:w="425" w:type="dxa"/>
          </w:tcPr>
          <w:p w14:paraId="0DFF9D2B" w14:textId="77777777" w:rsidR="008F780E" w:rsidRPr="00E45330" w:rsidRDefault="008F780E">
            <w:pPr>
              <w:pStyle w:val="TAC"/>
              <w:rPr>
                <w:rFonts w:eastAsia="Batang"/>
              </w:rPr>
            </w:pPr>
            <w:r w:rsidRPr="00E45330">
              <w:rPr>
                <w:rFonts w:eastAsia="Batang" w:hint="eastAsia"/>
              </w:rPr>
              <w:t>M</w:t>
            </w:r>
          </w:p>
        </w:tc>
        <w:tc>
          <w:tcPr>
            <w:tcW w:w="1134" w:type="dxa"/>
          </w:tcPr>
          <w:p w14:paraId="223D2EC6" w14:textId="77777777" w:rsidR="008F780E" w:rsidRPr="00E45330" w:rsidRDefault="008F780E">
            <w:pPr>
              <w:pStyle w:val="TAL"/>
              <w:rPr>
                <w:rFonts w:eastAsia="Batang"/>
              </w:rPr>
            </w:pPr>
            <w:r w:rsidRPr="00E45330">
              <w:rPr>
                <w:rFonts w:eastAsia="Batang" w:hint="eastAsia"/>
              </w:rPr>
              <w:t>1</w:t>
            </w:r>
          </w:p>
        </w:tc>
        <w:tc>
          <w:tcPr>
            <w:tcW w:w="2410" w:type="dxa"/>
          </w:tcPr>
          <w:p w14:paraId="20382598" w14:textId="77777777" w:rsidR="008F780E" w:rsidRPr="00E45330" w:rsidRDefault="008F780E">
            <w:pPr>
              <w:pStyle w:val="TAL"/>
            </w:pPr>
          </w:p>
        </w:tc>
        <w:tc>
          <w:tcPr>
            <w:tcW w:w="2410" w:type="dxa"/>
          </w:tcPr>
          <w:p w14:paraId="2506EC85" w14:textId="77777777" w:rsidR="008F780E" w:rsidRPr="00E45330" w:rsidRDefault="008F780E">
            <w:pPr>
              <w:pStyle w:val="TAL"/>
            </w:pPr>
          </w:p>
        </w:tc>
      </w:tr>
      <w:tr w:rsidR="008F780E" w:rsidRPr="00E45330" w14:paraId="0769790A" w14:textId="77777777" w:rsidTr="00B335AE">
        <w:trPr>
          <w:jc w:val="center"/>
        </w:trPr>
        <w:tc>
          <w:tcPr>
            <w:tcW w:w="1701" w:type="dxa"/>
          </w:tcPr>
          <w:p w14:paraId="151A926F" w14:textId="77777777" w:rsidR="008F780E" w:rsidRPr="00E45330" w:rsidRDefault="008F780E">
            <w:pPr>
              <w:pStyle w:val="TAL"/>
            </w:pPr>
            <w:r w:rsidRPr="00E45330">
              <w:t>fileLatFetchTime</w:t>
            </w:r>
          </w:p>
        </w:tc>
        <w:tc>
          <w:tcPr>
            <w:tcW w:w="1444" w:type="dxa"/>
          </w:tcPr>
          <w:p w14:paraId="3770584F" w14:textId="77777777" w:rsidR="008F780E" w:rsidRPr="00E45330" w:rsidRDefault="008F780E">
            <w:pPr>
              <w:pStyle w:val="TAL"/>
            </w:pPr>
            <w:r w:rsidRPr="00E45330">
              <w:t>DateTime</w:t>
            </w:r>
          </w:p>
        </w:tc>
        <w:tc>
          <w:tcPr>
            <w:tcW w:w="425" w:type="dxa"/>
          </w:tcPr>
          <w:p w14:paraId="6BF89A13" w14:textId="77777777" w:rsidR="008F780E" w:rsidRPr="00E45330" w:rsidRDefault="008F780E">
            <w:pPr>
              <w:pStyle w:val="TAC"/>
              <w:rPr>
                <w:rFonts w:eastAsia="Batang"/>
              </w:rPr>
            </w:pPr>
            <w:r w:rsidRPr="00E45330">
              <w:rPr>
                <w:rFonts w:eastAsia="Batang" w:hint="eastAsia"/>
              </w:rPr>
              <w:t>M</w:t>
            </w:r>
          </w:p>
        </w:tc>
        <w:tc>
          <w:tcPr>
            <w:tcW w:w="1134" w:type="dxa"/>
          </w:tcPr>
          <w:p w14:paraId="3B3BC0C4" w14:textId="77777777" w:rsidR="008F780E" w:rsidRPr="00E45330" w:rsidRDefault="008F780E">
            <w:pPr>
              <w:pStyle w:val="TAL"/>
              <w:rPr>
                <w:rFonts w:eastAsia="Batang"/>
              </w:rPr>
            </w:pPr>
            <w:r w:rsidRPr="00E45330">
              <w:rPr>
                <w:rFonts w:eastAsia="Batang" w:hint="eastAsia"/>
              </w:rPr>
              <w:t>1</w:t>
            </w:r>
          </w:p>
        </w:tc>
        <w:tc>
          <w:tcPr>
            <w:tcW w:w="2410" w:type="dxa"/>
          </w:tcPr>
          <w:p w14:paraId="7E5EEE66" w14:textId="77777777" w:rsidR="008F780E" w:rsidRPr="00E45330" w:rsidRDefault="008F780E">
            <w:pPr>
              <w:pStyle w:val="TAL"/>
            </w:pPr>
          </w:p>
        </w:tc>
        <w:tc>
          <w:tcPr>
            <w:tcW w:w="2410" w:type="dxa"/>
          </w:tcPr>
          <w:p w14:paraId="1AECBF09" w14:textId="77777777" w:rsidR="008F780E" w:rsidRPr="00E45330" w:rsidRDefault="008F780E">
            <w:pPr>
              <w:pStyle w:val="TAL"/>
            </w:pPr>
          </w:p>
        </w:tc>
      </w:tr>
      <w:tr w:rsidR="008F780E" w:rsidRPr="00E45330" w14:paraId="5B3D5B34" w14:textId="77777777" w:rsidTr="00B335AE">
        <w:trPr>
          <w:jc w:val="center"/>
        </w:trPr>
        <w:tc>
          <w:tcPr>
            <w:tcW w:w="1701" w:type="dxa"/>
          </w:tcPr>
          <w:p w14:paraId="74553405" w14:textId="77777777" w:rsidR="008F780E" w:rsidRPr="00E45330" w:rsidRDefault="008F780E">
            <w:pPr>
              <w:pStyle w:val="TAL"/>
            </w:pPr>
            <w:r w:rsidRPr="00E45330">
              <w:t>fileSize</w:t>
            </w:r>
          </w:p>
        </w:tc>
        <w:tc>
          <w:tcPr>
            <w:tcW w:w="1444" w:type="dxa"/>
          </w:tcPr>
          <w:p w14:paraId="03B99749" w14:textId="77777777" w:rsidR="008F780E" w:rsidRPr="00E45330" w:rsidRDefault="008F780E">
            <w:pPr>
              <w:pStyle w:val="TAL"/>
            </w:pPr>
            <w:r w:rsidRPr="00E45330">
              <w:rPr>
                <w:rFonts w:eastAsia="Batang" w:hint="eastAsia"/>
              </w:rPr>
              <w:t>U</w:t>
            </w:r>
            <w:r w:rsidRPr="00E45330">
              <w:rPr>
                <w:rFonts w:eastAsia="Batang"/>
              </w:rPr>
              <w:t>integer</w:t>
            </w:r>
          </w:p>
        </w:tc>
        <w:tc>
          <w:tcPr>
            <w:tcW w:w="425" w:type="dxa"/>
          </w:tcPr>
          <w:p w14:paraId="01ED7B8D" w14:textId="77777777" w:rsidR="008F780E" w:rsidRPr="00E45330" w:rsidRDefault="008F780E">
            <w:pPr>
              <w:pStyle w:val="TAC"/>
              <w:rPr>
                <w:rFonts w:eastAsia="Batang"/>
              </w:rPr>
            </w:pPr>
            <w:r w:rsidRPr="00E45330">
              <w:t>O</w:t>
            </w:r>
          </w:p>
        </w:tc>
        <w:tc>
          <w:tcPr>
            <w:tcW w:w="1134" w:type="dxa"/>
          </w:tcPr>
          <w:p w14:paraId="0EA99443" w14:textId="77777777" w:rsidR="008F780E" w:rsidRPr="00E45330" w:rsidRDefault="008F780E">
            <w:pPr>
              <w:pStyle w:val="TAL"/>
              <w:rPr>
                <w:rFonts w:eastAsia="Batang"/>
              </w:rPr>
            </w:pPr>
            <w:r w:rsidRPr="00E45330">
              <w:t>0..</w:t>
            </w:r>
            <w:r w:rsidRPr="00E45330">
              <w:rPr>
                <w:rFonts w:eastAsia="Batang" w:hint="eastAsia"/>
              </w:rPr>
              <w:t>1</w:t>
            </w:r>
          </w:p>
        </w:tc>
        <w:tc>
          <w:tcPr>
            <w:tcW w:w="2410" w:type="dxa"/>
          </w:tcPr>
          <w:p w14:paraId="1AA97F20" w14:textId="77777777" w:rsidR="008F780E" w:rsidRPr="00E45330" w:rsidRDefault="008F780E">
            <w:pPr>
              <w:pStyle w:val="TAL"/>
            </w:pPr>
          </w:p>
        </w:tc>
        <w:tc>
          <w:tcPr>
            <w:tcW w:w="2410" w:type="dxa"/>
          </w:tcPr>
          <w:p w14:paraId="737E9C41" w14:textId="77777777" w:rsidR="008F780E" w:rsidRPr="00E45330" w:rsidRDefault="008F780E">
            <w:pPr>
              <w:pStyle w:val="TAL"/>
            </w:pPr>
          </w:p>
        </w:tc>
      </w:tr>
      <w:tr w:rsidR="008F780E" w:rsidRPr="00E45330" w14:paraId="7E30AE01" w14:textId="77777777" w:rsidTr="00B335AE">
        <w:trPr>
          <w:jc w:val="center"/>
        </w:trPr>
        <w:tc>
          <w:tcPr>
            <w:tcW w:w="1701" w:type="dxa"/>
          </w:tcPr>
          <w:p w14:paraId="5BE0C1D1" w14:textId="77777777" w:rsidR="008F780E" w:rsidRPr="00E45330" w:rsidRDefault="008F780E">
            <w:pPr>
              <w:pStyle w:val="TAL"/>
            </w:pPr>
            <w:r w:rsidRPr="00E45330">
              <w:t>fileStatus</w:t>
            </w:r>
          </w:p>
        </w:tc>
        <w:tc>
          <w:tcPr>
            <w:tcW w:w="1444" w:type="dxa"/>
          </w:tcPr>
          <w:p w14:paraId="5878464A" w14:textId="77777777" w:rsidR="008F780E" w:rsidRPr="00E45330" w:rsidRDefault="008F780E">
            <w:pPr>
              <w:pStyle w:val="TAL"/>
            </w:pPr>
            <w:r w:rsidRPr="00E45330">
              <w:t>FileStatus</w:t>
            </w:r>
          </w:p>
        </w:tc>
        <w:tc>
          <w:tcPr>
            <w:tcW w:w="425" w:type="dxa"/>
          </w:tcPr>
          <w:p w14:paraId="192D7D25" w14:textId="77777777" w:rsidR="008F780E" w:rsidRPr="00E45330" w:rsidRDefault="008F780E">
            <w:pPr>
              <w:pStyle w:val="TAC"/>
              <w:rPr>
                <w:rFonts w:eastAsia="Batang"/>
              </w:rPr>
            </w:pPr>
            <w:r w:rsidRPr="00E45330">
              <w:rPr>
                <w:rFonts w:eastAsia="Batang" w:hint="eastAsia"/>
              </w:rPr>
              <w:t>M</w:t>
            </w:r>
          </w:p>
        </w:tc>
        <w:tc>
          <w:tcPr>
            <w:tcW w:w="1134" w:type="dxa"/>
          </w:tcPr>
          <w:p w14:paraId="0126BC60" w14:textId="77777777" w:rsidR="008F780E" w:rsidRPr="00E45330" w:rsidRDefault="008F780E">
            <w:pPr>
              <w:pStyle w:val="TAL"/>
              <w:rPr>
                <w:rFonts w:eastAsia="Batang"/>
              </w:rPr>
            </w:pPr>
            <w:r w:rsidRPr="00E45330">
              <w:rPr>
                <w:rFonts w:eastAsia="Batang" w:hint="eastAsia"/>
              </w:rPr>
              <w:t>1</w:t>
            </w:r>
          </w:p>
        </w:tc>
        <w:tc>
          <w:tcPr>
            <w:tcW w:w="2410" w:type="dxa"/>
          </w:tcPr>
          <w:p w14:paraId="461570BD" w14:textId="77777777" w:rsidR="008F780E" w:rsidRPr="00E45330" w:rsidRDefault="008F780E">
            <w:pPr>
              <w:pStyle w:val="TAL"/>
            </w:pPr>
          </w:p>
        </w:tc>
        <w:tc>
          <w:tcPr>
            <w:tcW w:w="2410" w:type="dxa"/>
          </w:tcPr>
          <w:p w14:paraId="3F92CF8A" w14:textId="77777777" w:rsidR="008F780E" w:rsidRPr="00E45330" w:rsidRDefault="008F780E">
            <w:pPr>
              <w:pStyle w:val="TAL"/>
            </w:pPr>
          </w:p>
        </w:tc>
      </w:tr>
      <w:tr w:rsidR="008F780E" w:rsidRPr="00E45330" w14:paraId="18372BEF" w14:textId="77777777" w:rsidTr="00B335AE">
        <w:trPr>
          <w:jc w:val="center"/>
        </w:trPr>
        <w:tc>
          <w:tcPr>
            <w:tcW w:w="1701" w:type="dxa"/>
          </w:tcPr>
          <w:p w14:paraId="2C906A81" w14:textId="77777777" w:rsidR="008F780E" w:rsidRPr="00E45330" w:rsidRDefault="008F780E">
            <w:pPr>
              <w:pStyle w:val="TAL"/>
              <w:rPr>
                <w:rFonts w:eastAsia="Batang"/>
              </w:rPr>
            </w:pPr>
            <w:r w:rsidRPr="00E45330">
              <w:t>completionTime</w:t>
            </w:r>
          </w:p>
        </w:tc>
        <w:tc>
          <w:tcPr>
            <w:tcW w:w="1444" w:type="dxa"/>
          </w:tcPr>
          <w:p w14:paraId="3B52A05E" w14:textId="77777777" w:rsidR="008F780E" w:rsidRPr="00E45330" w:rsidRDefault="008F780E">
            <w:pPr>
              <w:pStyle w:val="TAL"/>
            </w:pPr>
            <w:r w:rsidRPr="00E45330">
              <w:t>DateTime</w:t>
            </w:r>
          </w:p>
        </w:tc>
        <w:tc>
          <w:tcPr>
            <w:tcW w:w="425" w:type="dxa"/>
          </w:tcPr>
          <w:p w14:paraId="6BDF1741" w14:textId="77777777" w:rsidR="008F780E" w:rsidRPr="00E45330" w:rsidRDefault="008F780E">
            <w:pPr>
              <w:pStyle w:val="TAC"/>
              <w:rPr>
                <w:rFonts w:eastAsia="Batang"/>
              </w:rPr>
            </w:pPr>
            <w:r w:rsidRPr="00E45330">
              <w:rPr>
                <w:rFonts w:eastAsia="Batang" w:hint="eastAsia"/>
              </w:rPr>
              <w:t>M</w:t>
            </w:r>
          </w:p>
        </w:tc>
        <w:tc>
          <w:tcPr>
            <w:tcW w:w="1134" w:type="dxa"/>
          </w:tcPr>
          <w:p w14:paraId="688C0209" w14:textId="77777777" w:rsidR="008F780E" w:rsidRPr="00E45330" w:rsidRDefault="008F780E">
            <w:pPr>
              <w:pStyle w:val="TAL"/>
              <w:rPr>
                <w:rFonts w:eastAsia="Batang"/>
              </w:rPr>
            </w:pPr>
            <w:r w:rsidRPr="00E45330">
              <w:rPr>
                <w:rFonts w:eastAsia="Batang" w:hint="eastAsia"/>
              </w:rPr>
              <w:t>1</w:t>
            </w:r>
          </w:p>
        </w:tc>
        <w:tc>
          <w:tcPr>
            <w:tcW w:w="2410" w:type="dxa"/>
          </w:tcPr>
          <w:p w14:paraId="5E3702FC" w14:textId="77777777" w:rsidR="008F780E" w:rsidRPr="00E45330" w:rsidRDefault="008F780E">
            <w:pPr>
              <w:pStyle w:val="TAL"/>
            </w:pPr>
          </w:p>
        </w:tc>
        <w:tc>
          <w:tcPr>
            <w:tcW w:w="2410" w:type="dxa"/>
          </w:tcPr>
          <w:p w14:paraId="7F7A7714" w14:textId="77777777" w:rsidR="008F780E" w:rsidRPr="00E45330" w:rsidRDefault="008F780E">
            <w:pPr>
              <w:pStyle w:val="TAL"/>
            </w:pPr>
          </w:p>
        </w:tc>
      </w:tr>
      <w:tr w:rsidR="008F780E" w:rsidRPr="00E45330" w14:paraId="6EB6B652" w14:textId="77777777" w:rsidTr="00B335AE">
        <w:trPr>
          <w:jc w:val="center"/>
        </w:trPr>
        <w:tc>
          <w:tcPr>
            <w:tcW w:w="1701" w:type="dxa"/>
          </w:tcPr>
          <w:p w14:paraId="179D386F" w14:textId="77777777" w:rsidR="008F780E" w:rsidRPr="00E45330" w:rsidRDefault="008F780E">
            <w:pPr>
              <w:pStyle w:val="TAL"/>
            </w:pPr>
            <w:r w:rsidRPr="00E45330">
              <w:t>keepUpdateInterval</w:t>
            </w:r>
          </w:p>
        </w:tc>
        <w:tc>
          <w:tcPr>
            <w:tcW w:w="1444" w:type="dxa"/>
          </w:tcPr>
          <w:p w14:paraId="058AAE2E" w14:textId="77777777" w:rsidR="008F780E" w:rsidRPr="00E45330" w:rsidRDefault="008F780E">
            <w:pPr>
              <w:pStyle w:val="TAL"/>
            </w:pPr>
            <w:r w:rsidRPr="00E45330">
              <w:t>DurationSec</w:t>
            </w:r>
          </w:p>
        </w:tc>
        <w:tc>
          <w:tcPr>
            <w:tcW w:w="425" w:type="dxa"/>
          </w:tcPr>
          <w:p w14:paraId="3448C280" w14:textId="77777777" w:rsidR="008F780E" w:rsidRPr="00E45330" w:rsidRDefault="008F780E">
            <w:pPr>
              <w:pStyle w:val="TAC"/>
              <w:rPr>
                <w:rFonts w:eastAsia="Batang"/>
              </w:rPr>
            </w:pPr>
            <w:r w:rsidRPr="00E45330">
              <w:rPr>
                <w:rFonts w:eastAsia="Batang" w:hint="eastAsia"/>
              </w:rPr>
              <w:t>M</w:t>
            </w:r>
          </w:p>
        </w:tc>
        <w:tc>
          <w:tcPr>
            <w:tcW w:w="1134" w:type="dxa"/>
          </w:tcPr>
          <w:p w14:paraId="665A6D48" w14:textId="77777777" w:rsidR="008F780E" w:rsidRPr="00E45330" w:rsidRDefault="008F780E">
            <w:pPr>
              <w:pStyle w:val="TAL"/>
              <w:rPr>
                <w:rFonts w:eastAsia="Batang"/>
              </w:rPr>
            </w:pPr>
            <w:r w:rsidRPr="00E45330">
              <w:rPr>
                <w:rFonts w:eastAsia="Batang" w:hint="eastAsia"/>
              </w:rPr>
              <w:t>1</w:t>
            </w:r>
          </w:p>
        </w:tc>
        <w:tc>
          <w:tcPr>
            <w:tcW w:w="2410" w:type="dxa"/>
          </w:tcPr>
          <w:p w14:paraId="361F599E" w14:textId="77777777" w:rsidR="008F780E" w:rsidRPr="00E45330" w:rsidRDefault="008F780E">
            <w:pPr>
              <w:pStyle w:val="TAL"/>
            </w:pPr>
          </w:p>
        </w:tc>
        <w:tc>
          <w:tcPr>
            <w:tcW w:w="2410" w:type="dxa"/>
          </w:tcPr>
          <w:p w14:paraId="6BBDE2E7" w14:textId="77777777" w:rsidR="008F780E" w:rsidRPr="00E45330" w:rsidRDefault="008F780E">
            <w:pPr>
              <w:pStyle w:val="TAL"/>
            </w:pPr>
          </w:p>
        </w:tc>
      </w:tr>
      <w:tr w:rsidR="008F780E" w:rsidRPr="00E45330" w14:paraId="18E27D3A" w14:textId="77777777" w:rsidTr="00B335AE">
        <w:trPr>
          <w:jc w:val="center"/>
        </w:trPr>
        <w:tc>
          <w:tcPr>
            <w:tcW w:w="1701" w:type="dxa"/>
          </w:tcPr>
          <w:p w14:paraId="727D521C" w14:textId="77777777" w:rsidR="008F780E" w:rsidRPr="00E45330" w:rsidRDefault="008F780E">
            <w:pPr>
              <w:pStyle w:val="TAL"/>
            </w:pPr>
            <w:r w:rsidRPr="00E45330">
              <w:t>uniAvailability</w:t>
            </w:r>
          </w:p>
        </w:tc>
        <w:tc>
          <w:tcPr>
            <w:tcW w:w="1444" w:type="dxa"/>
          </w:tcPr>
          <w:p w14:paraId="4CC3F2C8" w14:textId="77777777" w:rsidR="008F780E" w:rsidRPr="00E45330" w:rsidRDefault="008F780E">
            <w:pPr>
              <w:pStyle w:val="TAL"/>
              <w:rPr>
                <w:rFonts w:eastAsia="Batang"/>
              </w:rPr>
            </w:pPr>
            <w:r w:rsidRPr="00E45330">
              <w:rPr>
                <w:rFonts w:eastAsia="Batang" w:hint="eastAsia"/>
              </w:rPr>
              <w:t>Boo</w:t>
            </w:r>
            <w:r w:rsidRPr="00E45330">
              <w:rPr>
                <w:rFonts w:eastAsia="Batang"/>
              </w:rPr>
              <w:t>lean</w:t>
            </w:r>
          </w:p>
        </w:tc>
        <w:tc>
          <w:tcPr>
            <w:tcW w:w="425" w:type="dxa"/>
          </w:tcPr>
          <w:p w14:paraId="1445D12E" w14:textId="77777777" w:rsidR="008F780E" w:rsidRPr="00E45330" w:rsidRDefault="008F780E">
            <w:pPr>
              <w:pStyle w:val="TAC"/>
              <w:rPr>
                <w:rFonts w:eastAsia="Batang"/>
              </w:rPr>
            </w:pPr>
            <w:r w:rsidRPr="00E45330">
              <w:rPr>
                <w:rFonts w:eastAsia="Batang" w:hint="eastAsia"/>
              </w:rPr>
              <w:t>O</w:t>
            </w:r>
          </w:p>
        </w:tc>
        <w:tc>
          <w:tcPr>
            <w:tcW w:w="1134" w:type="dxa"/>
          </w:tcPr>
          <w:p w14:paraId="5576821D" w14:textId="77777777" w:rsidR="008F780E" w:rsidRPr="00E45330" w:rsidRDefault="008F780E">
            <w:pPr>
              <w:pStyle w:val="TAL"/>
              <w:rPr>
                <w:rFonts w:eastAsia="Batang"/>
              </w:rPr>
            </w:pPr>
            <w:r w:rsidRPr="00E45330">
              <w:rPr>
                <w:rFonts w:eastAsia="Batang" w:hint="eastAsia"/>
              </w:rPr>
              <w:t>0..1</w:t>
            </w:r>
          </w:p>
        </w:tc>
        <w:tc>
          <w:tcPr>
            <w:tcW w:w="2410" w:type="dxa"/>
          </w:tcPr>
          <w:p w14:paraId="3E6A796A" w14:textId="77777777" w:rsidR="008F780E" w:rsidRPr="00E45330" w:rsidRDefault="008F780E">
            <w:pPr>
              <w:pStyle w:val="TAL"/>
            </w:pPr>
          </w:p>
        </w:tc>
        <w:tc>
          <w:tcPr>
            <w:tcW w:w="2410" w:type="dxa"/>
          </w:tcPr>
          <w:p w14:paraId="15C09A0C" w14:textId="77777777" w:rsidR="008F780E" w:rsidRPr="00E45330" w:rsidRDefault="008F780E">
            <w:pPr>
              <w:pStyle w:val="TAL"/>
            </w:pPr>
          </w:p>
        </w:tc>
      </w:tr>
      <w:tr w:rsidR="008F780E" w:rsidRPr="00E45330" w14:paraId="07F33A47" w14:textId="77777777" w:rsidTr="00B335AE">
        <w:trPr>
          <w:jc w:val="center"/>
        </w:trPr>
        <w:tc>
          <w:tcPr>
            <w:tcW w:w="1701" w:type="dxa"/>
          </w:tcPr>
          <w:p w14:paraId="43EADCC2" w14:textId="77777777" w:rsidR="008F780E" w:rsidRPr="00E45330" w:rsidRDefault="008F780E">
            <w:pPr>
              <w:pStyle w:val="TAL"/>
            </w:pPr>
            <w:r w:rsidRPr="00E45330">
              <w:t>fileRepetition</w:t>
            </w:r>
          </w:p>
        </w:tc>
        <w:tc>
          <w:tcPr>
            <w:tcW w:w="1444" w:type="dxa"/>
          </w:tcPr>
          <w:p w14:paraId="2423CB48" w14:textId="77777777" w:rsidR="008F780E" w:rsidRPr="00E45330" w:rsidRDefault="008F780E">
            <w:pPr>
              <w:pStyle w:val="TAL"/>
              <w:rPr>
                <w:rFonts w:eastAsia="Batang"/>
              </w:rPr>
            </w:pPr>
            <w:r w:rsidRPr="00E45330">
              <w:rPr>
                <w:rFonts w:eastAsia="Batang"/>
              </w:rPr>
              <w:t>Uinteger</w:t>
            </w:r>
          </w:p>
        </w:tc>
        <w:tc>
          <w:tcPr>
            <w:tcW w:w="425" w:type="dxa"/>
          </w:tcPr>
          <w:p w14:paraId="0C3A439B" w14:textId="77777777" w:rsidR="008F780E" w:rsidRPr="00E45330" w:rsidRDefault="008F780E">
            <w:pPr>
              <w:pStyle w:val="TAC"/>
              <w:rPr>
                <w:rFonts w:eastAsia="Batang"/>
              </w:rPr>
            </w:pPr>
            <w:r w:rsidRPr="00E45330">
              <w:rPr>
                <w:rFonts w:eastAsia="Batang"/>
              </w:rPr>
              <w:t>O</w:t>
            </w:r>
          </w:p>
        </w:tc>
        <w:tc>
          <w:tcPr>
            <w:tcW w:w="1134" w:type="dxa"/>
          </w:tcPr>
          <w:p w14:paraId="3240387F" w14:textId="77777777" w:rsidR="008F780E" w:rsidRPr="00E45330" w:rsidRDefault="008F780E">
            <w:pPr>
              <w:pStyle w:val="TAL"/>
              <w:rPr>
                <w:rFonts w:eastAsia="Batang"/>
              </w:rPr>
            </w:pPr>
            <w:r w:rsidRPr="00E45330">
              <w:rPr>
                <w:rFonts w:eastAsia="Batang"/>
              </w:rPr>
              <w:t>0..</w:t>
            </w:r>
            <w:r w:rsidRPr="00E45330">
              <w:rPr>
                <w:rFonts w:eastAsia="Batang" w:hint="eastAsia"/>
              </w:rPr>
              <w:t>1</w:t>
            </w:r>
          </w:p>
        </w:tc>
        <w:tc>
          <w:tcPr>
            <w:tcW w:w="2410" w:type="dxa"/>
          </w:tcPr>
          <w:p w14:paraId="64C439E6" w14:textId="77777777" w:rsidR="008F780E" w:rsidRPr="00E45330" w:rsidRDefault="008F780E">
            <w:pPr>
              <w:pStyle w:val="TAL"/>
            </w:pPr>
          </w:p>
        </w:tc>
        <w:tc>
          <w:tcPr>
            <w:tcW w:w="2410" w:type="dxa"/>
          </w:tcPr>
          <w:p w14:paraId="56EE1D9F" w14:textId="77777777" w:rsidR="008F780E" w:rsidRPr="00E45330" w:rsidRDefault="008F780E">
            <w:pPr>
              <w:pStyle w:val="TAL"/>
            </w:pPr>
          </w:p>
        </w:tc>
      </w:tr>
    </w:tbl>
    <w:p w14:paraId="190F5D48" w14:textId="77777777" w:rsidR="008F780E" w:rsidRPr="00E45330" w:rsidRDefault="008F780E"/>
    <w:p w14:paraId="7D7A626D" w14:textId="77777777" w:rsidR="008F780E" w:rsidRPr="00E45330" w:rsidRDefault="008F780E">
      <w:pPr>
        <w:pStyle w:val="Heading5"/>
        <w:rPr>
          <w:lang w:eastAsia="zh-CN"/>
        </w:rPr>
      </w:pPr>
      <w:bookmarkStart w:id="3308" w:name="_Toc73433711"/>
      <w:bookmarkStart w:id="3309" w:name="_Toc73435808"/>
      <w:bookmarkStart w:id="3310" w:name="_Toc73437215"/>
      <w:bookmarkStart w:id="3311" w:name="_Toc75351625"/>
      <w:bookmarkStart w:id="3312" w:name="_Toc83229903"/>
      <w:bookmarkStart w:id="3313" w:name="_Toc85527931"/>
      <w:bookmarkStart w:id="3314" w:name="_Toc90649556"/>
      <w:bookmarkStart w:id="3315" w:name="_Toc218695961"/>
      <w:r w:rsidRPr="00E45330">
        <w:t>6.2.6.2.</w:t>
      </w:r>
      <w:r w:rsidRPr="00E45330">
        <w:rPr>
          <w:lang w:eastAsia="zh-CN"/>
        </w:rPr>
        <w:t>4</w:t>
      </w:r>
      <w:r w:rsidRPr="00E45330">
        <w:tab/>
        <w:t xml:space="preserve">Type: </w:t>
      </w:r>
      <w:r w:rsidRPr="00E45330">
        <w:rPr>
          <w:rFonts w:hint="eastAsia"/>
          <w:lang w:eastAsia="zh-CN"/>
        </w:rPr>
        <w:t>LocalMbmsInfo</w:t>
      </w:r>
      <w:bookmarkEnd w:id="3308"/>
      <w:bookmarkEnd w:id="3309"/>
      <w:bookmarkEnd w:id="3310"/>
      <w:bookmarkEnd w:id="3311"/>
      <w:bookmarkEnd w:id="3312"/>
      <w:bookmarkEnd w:id="3313"/>
      <w:bookmarkEnd w:id="3314"/>
      <w:bookmarkEnd w:id="3315"/>
    </w:p>
    <w:p w14:paraId="5B1EF68B" w14:textId="77777777" w:rsidR="008F780E" w:rsidRPr="00E45330" w:rsidRDefault="008F780E">
      <w:pPr>
        <w:pStyle w:val="TH"/>
        <w:rPr>
          <w:lang w:eastAsia="zh-CN"/>
        </w:rPr>
      </w:pPr>
      <w:r w:rsidRPr="00E45330">
        <w:rPr>
          <w:noProof/>
        </w:rPr>
        <w:t>Table </w:t>
      </w:r>
      <w:r w:rsidRPr="00E45330">
        <w:t>6.2.6.2.</w:t>
      </w:r>
      <w:r w:rsidRPr="00E45330">
        <w:rPr>
          <w:lang w:eastAsia="zh-CN"/>
        </w:rPr>
        <w:t>4</w:t>
      </w:r>
      <w:r w:rsidRPr="00E45330">
        <w:t xml:space="preserve">-1: </w:t>
      </w:r>
      <w:r w:rsidRPr="00E45330">
        <w:rPr>
          <w:noProof/>
        </w:rPr>
        <w:t xml:space="preserve">Definition of type </w:t>
      </w:r>
      <w:r w:rsidRPr="00E45330">
        <w:rPr>
          <w:rFonts w:hint="eastAsia"/>
          <w:lang w:eastAsia="zh-CN"/>
        </w:rPr>
        <w:t>LocalMbmsInfo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7991A774" w14:textId="77777777" w:rsidTr="00B335AE">
        <w:trPr>
          <w:jc w:val="center"/>
        </w:trPr>
        <w:tc>
          <w:tcPr>
            <w:tcW w:w="1701" w:type="dxa"/>
            <w:shd w:val="clear" w:color="auto" w:fill="C0C0C0"/>
            <w:hideMark/>
          </w:tcPr>
          <w:p w14:paraId="4DE51194" w14:textId="77777777" w:rsidR="008F780E" w:rsidRPr="00E45330" w:rsidRDefault="008F780E">
            <w:pPr>
              <w:pStyle w:val="TAH"/>
            </w:pPr>
            <w:r w:rsidRPr="00E45330">
              <w:t>Attribute name</w:t>
            </w:r>
          </w:p>
        </w:tc>
        <w:tc>
          <w:tcPr>
            <w:tcW w:w="1444" w:type="dxa"/>
            <w:shd w:val="clear" w:color="auto" w:fill="C0C0C0"/>
            <w:hideMark/>
          </w:tcPr>
          <w:p w14:paraId="67E047DC" w14:textId="77777777" w:rsidR="008F780E" w:rsidRPr="00E45330" w:rsidRDefault="008F780E">
            <w:pPr>
              <w:pStyle w:val="TAH"/>
            </w:pPr>
            <w:r w:rsidRPr="00E45330">
              <w:t>Data type</w:t>
            </w:r>
          </w:p>
        </w:tc>
        <w:tc>
          <w:tcPr>
            <w:tcW w:w="425" w:type="dxa"/>
            <w:shd w:val="clear" w:color="auto" w:fill="C0C0C0"/>
            <w:hideMark/>
          </w:tcPr>
          <w:p w14:paraId="2231AEBF" w14:textId="77777777" w:rsidR="008F780E" w:rsidRPr="00E45330" w:rsidRDefault="008F780E">
            <w:pPr>
              <w:pStyle w:val="TAH"/>
            </w:pPr>
            <w:r w:rsidRPr="00E45330">
              <w:t>P</w:t>
            </w:r>
          </w:p>
        </w:tc>
        <w:tc>
          <w:tcPr>
            <w:tcW w:w="1134" w:type="dxa"/>
            <w:shd w:val="clear" w:color="auto" w:fill="C0C0C0"/>
          </w:tcPr>
          <w:p w14:paraId="67099779" w14:textId="77777777" w:rsidR="008F780E" w:rsidRPr="00E45330" w:rsidRDefault="008F780E" w:rsidP="00564E02">
            <w:pPr>
              <w:pStyle w:val="TAH"/>
            </w:pPr>
            <w:r w:rsidRPr="00564E02">
              <w:t>Cardinality</w:t>
            </w:r>
          </w:p>
        </w:tc>
        <w:tc>
          <w:tcPr>
            <w:tcW w:w="2410" w:type="dxa"/>
            <w:shd w:val="clear" w:color="auto" w:fill="C0C0C0"/>
            <w:hideMark/>
          </w:tcPr>
          <w:p w14:paraId="7604DEBC"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3E1D413" w14:textId="77777777" w:rsidR="008F780E" w:rsidRPr="00E45330" w:rsidRDefault="008F780E">
            <w:pPr>
              <w:pStyle w:val="TAH"/>
              <w:rPr>
                <w:rFonts w:cs="Arial"/>
                <w:szCs w:val="18"/>
              </w:rPr>
            </w:pPr>
            <w:r w:rsidRPr="00E45330">
              <w:rPr>
                <w:rFonts w:cs="Arial"/>
                <w:szCs w:val="18"/>
              </w:rPr>
              <w:t>Applicability</w:t>
            </w:r>
          </w:p>
        </w:tc>
      </w:tr>
      <w:tr w:rsidR="008F780E" w:rsidRPr="00E45330" w14:paraId="45DDF062" w14:textId="77777777" w:rsidTr="00B335AE">
        <w:trPr>
          <w:jc w:val="center"/>
        </w:trPr>
        <w:tc>
          <w:tcPr>
            <w:tcW w:w="1701" w:type="dxa"/>
          </w:tcPr>
          <w:p w14:paraId="63D20313" w14:textId="77777777" w:rsidR="008F780E" w:rsidRPr="00E45330" w:rsidRDefault="008F780E">
            <w:pPr>
              <w:pStyle w:val="TAL"/>
              <w:rPr>
                <w:lang w:eastAsia="zh-CN"/>
              </w:rPr>
            </w:pPr>
            <w:r w:rsidRPr="00E45330">
              <w:rPr>
                <w:rFonts w:hint="eastAsia"/>
                <w:lang w:eastAsia="zh-CN"/>
              </w:rPr>
              <w:t>mbmsEnbIpv4MulAddr</w:t>
            </w:r>
          </w:p>
        </w:tc>
        <w:tc>
          <w:tcPr>
            <w:tcW w:w="1444" w:type="dxa"/>
          </w:tcPr>
          <w:p w14:paraId="0ACCEC83" w14:textId="77777777" w:rsidR="008F780E" w:rsidRPr="00E45330" w:rsidRDefault="008F780E">
            <w:pPr>
              <w:pStyle w:val="TAL"/>
              <w:rPr>
                <w:lang w:eastAsia="zh-CN"/>
              </w:rPr>
            </w:pPr>
            <w:r w:rsidRPr="00E45330">
              <w:t>Ipv4Addr</w:t>
            </w:r>
          </w:p>
        </w:tc>
        <w:tc>
          <w:tcPr>
            <w:tcW w:w="425" w:type="dxa"/>
          </w:tcPr>
          <w:p w14:paraId="729A13AF" w14:textId="77777777" w:rsidR="008F780E" w:rsidRPr="00E45330" w:rsidRDefault="008F780E">
            <w:pPr>
              <w:pStyle w:val="TAC"/>
              <w:rPr>
                <w:lang w:eastAsia="zh-CN"/>
              </w:rPr>
            </w:pPr>
            <w:r w:rsidRPr="00E45330">
              <w:rPr>
                <w:rFonts w:hint="eastAsia"/>
                <w:lang w:eastAsia="zh-CN"/>
              </w:rPr>
              <w:t>O</w:t>
            </w:r>
          </w:p>
        </w:tc>
        <w:tc>
          <w:tcPr>
            <w:tcW w:w="1134" w:type="dxa"/>
          </w:tcPr>
          <w:p w14:paraId="1BF22653" w14:textId="77777777" w:rsidR="008F780E" w:rsidRPr="00E45330" w:rsidRDefault="008F780E">
            <w:pPr>
              <w:pStyle w:val="TAL"/>
              <w:rPr>
                <w:lang w:eastAsia="zh-CN"/>
              </w:rPr>
            </w:pPr>
            <w:r w:rsidRPr="00E45330">
              <w:rPr>
                <w:rFonts w:hint="eastAsia"/>
                <w:lang w:eastAsia="zh-CN"/>
              </w:rPr>
              <w:t>0..1</w:t>
            </w:r>
          </w:p>
        </w:tc>
        <w:tc>
          <w:tcPr>
            <w:tcW w:w="2410" w:type="dxa"/>
          </w:tcPr>
          <w:p w14:paraId="33B4FA78" w14:textId="77777777" w:rsidR="008F780E" w:rsidRPr="00E45330" w:rsidRDefault="008F780E">
            <w:pPr>
              <w:pStyle w:val="TAL"/>
              <w:rPr>
                <w:rFonts w:ascii="SimSun" w:hAnsi="SimSun" w:cs="Arial"/>
                <w:szCs w:val="18"/>
                <w:lang w:val="en-US"/>
              </w:rPr>
            </w:pPr>
            <w:r w:rsidRPr="00E45330">
              <w:t>Contains the M1 (transport) plane IPv4 destination multicast address used by MBMS-GW for IP multicast encapsulation of application IP multicast datagrams.</w:t>
            </w:r>
          </w:p>
        </w:tc>
        <w:tc>
          <w:tcPr>
            <w:tcW w:w="2410" w:type="dxa"/>
          </w:tcPr>
          <w:p w14:paraId="40F9AFE6" w14:textId="77777777" w:rsidR="008F780E" w:rsidRPr="00E45330" w:rsidRDefault="008F780E">
            <w:pPr>
              <w:pStyle w:val="TAL"/>
              <w:rPr>
                <w:rFonts w:cs="Arial"/>
                <w:szCs w:val="18"/>
              </w:rPr>
            </w:pPr>
          </w:p>
        </w:tc>
      </w:tr>
      <w:tr w:rsidR="008F780E" w:rsidRPr="00E45330" w14:paraId="5E8BFFC1" w14:textId="77777777" w:rsidTr="00B335AE">
        <w:trPr>
          <w:jc w:val="center"/>
        </w:trPr>
        <w:tc>
          <w:tcPr>
            <w:tcW w:w="1701" w:type="dxa"/>
          </w:tcPr>
          <w:p w14:paraId="6E5BB3AB" w14:textId="77777777" w:rsidR="008F780E" w:rsidRPr="00E45330" w:rsidRDefault="008F780E">
            <w:pPr>
              <w:pStyle w:val="TAL"/>
              <w:rPr>
                <w:lang w:eastAsia="zh-CN"/>
              </w:rPr>
            </w:pPr>
            <w:r w:rsidRPr="00E45330">
              <w:rPr>
                <w:rFonts w:hint="eastAsia"/>
                <w:lang w:eastAsia="zh-CN"/>
              </w:rPr>
              <w:t>mbmsEnbIpv6MulAddr</w:t>
            </w:r>
          </w:p>
        </w:tc>
        <w:tc>
          <w:tcPr>
            <w:tcW w:w="1444" w:type="dxa"/>
          </w:tcPr>
          <w:p w14:paraId="4F089FAE" w14:textId="77777777" w:rsidR="008F780E" w:rsidRPr="00E45330" w:rsidRDefault="008F780E">
            <w:pPr>
              <w:pStyle w:val="TAL"/>
              <w:rPr>
                <w:lang w:eastAsia="zh-CN"/>
              </w:rPr>
            </w:pPr>
            <w:r w:rsidRPr="00E45330">
              <w:t>Ipv</w:t>
            </w:r>
            <w:r w:rsidRPr="00E45330">
              <w:rPr>
                <w:rFonts w:hint="eastAsia"/>
                <w:lang w:eastAsia="zh-CN"/>
              </w:rPr>
              <w:t>6Prefix</w:t>
            </w:r>
          </w:p>
        </w:tc>
        <w:tc>
          <w:tcPr>
            <w:tcW w:w="425" w:type="dxa"/>
          </w:tcPr>
          <w:p w14:paraId="18E2BA18" w14:textId="77777777" w:rsidR="008F780E" w:rsidRPr="00E45330" w:rsidRDefault="008F780E">
            <w:pPr>
              <w:pStyle w:val="TAC"/>
              <w:rPr>
                <w:lang w:eastAsia="zh-CN"/>
              </w:rPr>
            </w:pPr>
            <w:r w:rsidRPr="00E45330">
              <w:rPr>
                <w:rFonts w:hint="eastAsia"/>
                <w:lang w:eastAsia="zh-CN"/>
              </w:rPr>
              <w:t>O</w:t>
            </w:r>
          </w:p>
        </w:tc>
        <w:tc>
          <w:tcPr>
            <w:tcW w:w="1134" w:type="dxa"/>
          </w:tcPr>
          <w:p w14:paraId="4D09E310" w14:textId="77777777" w:rsidR="008F780E" w:rsidRPr="00E45330" w:rsidRDefault="008F780E">
            <w:pPr>
              <w:pStyle w:val="TAL"/>
              <w:rPr>
                <w:lang w:eastAsia="zh-CN"/>
              </w:rPr>
            </w:pPr>
            <w:r w:rsidRPr="00E45330">
              <w:rPr>
                <w:rFonts w:hint="eastAsia"/>
                <w:lang w:eastAsia="zh-CN"/>
              </w:rPr>
              <w:t>0..1</w:t>
            </w:r>
          </w:p>
        </w:tc>
        <w:tc>
          <w:tcPr>
            <w:tcW w:w="2410" w:type="dxa"/>
          </w:tcPr>
          <w:p w14:paraId="0F58CD6F" w14:textId="77777777" w:rsidR="008F780E" w:rsidRPr="00E45330" w:rsidRDefault="008F780E">
            <w:pPr>
              <w:pStyle w:val="TAL"/>
              <w:rPr>
                <w:lang w:eastAsia="zh-CN"/>
              </w:rPr>
            </w:pPr>
            <w:r w:rsidRPr="00E45330">
              <w:t>Contains the M1 (transport) plane IPv6 prefix of destination multicast address used by MBMS-GW for IP multicast encapsulation of application IP multicast datagrams.</w:t>
            </w:r>
          </w:p>
        </w:tc>
        <w:tc>
          <w:tcPr>
            <w:tcW w:w="2410" w:type="dxa"/>
          </w:tcPr>
          <w:p w14:paraId="5CCDCF06" w14:textId="77777777" w:rsidR="008F780E" w:rsidRPr="00E45330" w:rsidRDefault="008F780E">
            <w:pPr>
              <w:pStyle w:val="TAL"/>
              <w:rPr>
                <w:rFonts w:cs="Arial"/>
                <w:szCs w:val="18"/>
              </w:rPr>
            </w:pPr>
          </w:p>
        </w:tc>
      </w:tr>
      <w:tr w:rsidR="008F780E" w:rsidRPr="00E45330" w14:paraId="73527CBE" w14:textId="77777777" w:rsidTr="00B335AE">
        <w:trPr>
          <w:jc w:val="center"/>
        </w:trPr>
        <w:tc>
          <w:tcPr>
            <w:tcW w:w="1701" w:type="dxa"/>
          </w:tcPr>
          <w:p w14:paraId="3BDF8281" w14:textId="77777777" w:rsidR="008F780E" w:rsidRPr="00E45330" w:rsidRDefault="008F780E">
            <w:pPr>
              <w:pStyle w:val="TAL"/>
              <w:rPr>
                <w:lang w:eastAsia="zh-CN"/>
              </w:rPr>
            </w:pPr>
            <w:r w:rsidRPr="00E45330">
              <w:rPr>
                <w:rFonts w:hint="eastAsia"/>
                <w:lang w:eastAsia="zh-CN"/>
              </w:rPr>
              <w:t>mbmsGwIpv4SsmAddr</w:t>
            </w:r>
          </w:p>
        </w:tc>
        <w:tc>
          <w:tcPr>
            <w:tcW w:w="1444" w:type="dxa"/>
          </w:tcPr>
          <w:p w14:paraId="089E5E37" w14:textId="77777777" w:rsidR="008F780E" w:rsidRPr="00E45330" w:rsidRDefault="008F780E">
            <w:pPr>
              <w:pStyle w:val="TAL"/>
            </w:pPr>
            <w:r w:rsidRPr="00E45330">
              <w:t>Ipv4Addr</w:t>
            </w:r>
          </w:p>
        </w:tc>
        <w:tc>
          <w:tcPr>
            <w:tcW w:w="425" w:type="dxa"/>
          </w:tcPr>
          <w:p w14:paraId="3E91252B" w14:textId="77777777" w:rsidR="008F780E" w:rsidRPr="00E45330" w:rsidRDefault="008F780E">
            <w:pPr>
              <w:pStyle w:val="TAC"/>
              <w:rPr>
                <w:lang w:eastAsia="zh-CN"/>
              </w:rPr>
            </w:pPr>
            <w:r w:rsidRPr="00E45330">
              <w:rPr>
                <w:rFonts w:hint="eastAsia"/>
                <w:lang w:eastAsia="zh-CN"/>
              </w:rPr>
              <w:t>O</w:t>
            </w:r>
          </w:p>
        </w:tc>
        <w:tc>
          <w:tcPr>
            <w:tcW w:w="1134" w:type="dxa"/>
          </w:tcPr>
          <w:p w14:paraId="614BBD82" w14:textId="77777777" w:rsidR="008F780E" w:rsidRPr="00E45330" w:rsidRDefault="008F780E">
            <w:pPr>
              <w:pStyle w:val="TAL"/>
              <w:rPr>
                <w:lang w:eastAsia="zh-CN"/>
              </w:rPr>
            </w:pPr>
            <w:r w:rsidRPr="00E45330">
              <w:rPr>
                <w:rFonts w:hint="eastAsia"/>
                <w:lang w:eastAsia="zh-CN"/>
              </w:rPr>
              <w:t>0..1</w:t>
            </w:r>
          </w:p>
        </w:tc>
        <w:tc>
          <w:tcPr>
            <w:tcW w:w="2410" w:type="dxa"/>
          </w:tcPr>
          <w:p w14:paraId="31B20ABB" w14:textId="77777777" w:rsidR="008F780E" w:rsidRPr="00E45330" w:rsidRDefault="008F780E">
            <w:pPr>
              <w:pStyle w:val="TAL"/>
              <w:rPr>
                <w:rFonts w:cs="Arial"/>
                <w:szCs w:val="18"/>
              </w:rPr>
            </w:pPr>
            <w:r w:rsidRPr="00E45330">
              <w:t>Contains the value of MBMS-GW's IPv4 address for Source Specific Multicasting.</w:t>
            </w:r>
          </w:p>
        </w:tc>
        <w:tc>
          <w:tcPr>
            <w:tcW w:w="2410" w:type="dxa"/>
          </w:tcPr>
          <w:p w14:paraId="16526DFF" w14:textId="77777777" w:rsidR="008F780E" w:rsidRPr="00E45330" w:rsidRDefault="008F780E">
            <w:pPr>
              <w:pStyle w:val="TAL"/>
              <w:rPr>
                <w:rFonts w:cs="Arial"/>
                <w:szCs w:val="18"/>
              </w:rPr>
            </w:pPr>
          </w:p>
        </w:tc>
      </w:tr>
      <w:tr w:rsidR="008F780E" w:rsidRPr="00E45330" w14:paraId="55DCBA3A" w14:textId="77777777" w:rsidTr="00B335AE">
        <w:trPr>
          <w:jc w:val="center"/>
        </w:trPr>
        <w:tc>
          <w:tcPr>
            <w:tcW w:w="1701" w:type="dxa"/>
          </w:tcPr>
          <w:p w14:paraId="3E886C33" w14:textId="77777777" w:rsidR="008F780E" w:rsidRPr="00E45330" w:rsidRDefault="008F780E">
            <w:pPr>
              <w:pStyle w:val="TAL"/>
            </w:pPr>
            <w:r w:rsidRPr="00E45330">
              <w:rPr>
                <w:rFonts w:hint="eastAsia"/>
                <w:lang w:eastAsia="zh-CN"/>
              </w:rPr>
              <w:t>mbmsGwIpv6SsmAddr</w:t>
            </w:r>
          </w:p>
        </w:tc>
        <w:tc>
          <w:tcPr>
            <w:tcW w:w="1444" w:type="dxa"/>
          </w:tcPr>
          <w:p w14:paraId="12ABBF04" w14:textId="77777777" w:rsidR="008F780E" w:rsidRPr="00E45330" w:rsidRDefault="008F780E">
            <w:pPr>
              <w:pStyle w:val="TAL"/>
            </w:pPr>
            <w:r w:rsidRPr="00E45330">
              <w:t>Ipv</w:t>
            </w:r>
            <w:r w:rsidRPr="00E45330">
              <w:rPr>
                <w:rFonts w:hint="eastAsia"/>
                <w:lang w:eastAsia="zh-CN"/>
              </w:rPr>
              <w:t>6</w:t>
            </w:r>
            <w:r w:rsidRPr="00E45330">
              <w:t>Addr</w:t>
            </w:r>
          </w:p>
        </w:tc>
        <w:tc>
          <w:tcPr>
            <w:tcW w:w="425" w:type="dxa"/>
          </w:tcPr>
          <w:p w14:paraId="61CBB1CD" w14:textId="77777777" w:rsidR="008F780E" w:rsidRPr="00E45330" w:rsidRDefault="008F780E">
            <w:pPr>
              <w:pStyle w:val="TAC"/>
              <w:rPr>
                <w:lang w:eastAsia="zh-CN"/>
              </w:rPr>
            </w:pPr>
            <w:r w:rsidRPr="00E45330">
              <w:rPr>
                <w:rFonts w:hint="eastAsia"/>
                <w:lang w:eastAsia="zh-CN"/>
              </w:rPr>
              <w:t>O</w:t>
            </w:r>
          </w:p>
        </w:tc>
        <w:tc>
          <w:tcPr>
            <w:tcW w:w="1134" w:type="dxa"/>
          </w:tcPr>
          <w:p w14:paraId="5E70EBE6" w14:textId="77777777" w:rsidR="008F780E" w:rsidRPr="00E45330" w:rsidRDefault="008F780E">
            <w:pPr>
              <w:pStyle w:val="TAL"/>
              <w:rPr>
                <w:lang w:eastAsia="zh-CN"/>
              </w:rPr>
            </w:pPr>
            <w:r w:rsidRPr="00E45330">
              <w:rPr>
                <w:rFonts w:hint="eastAsia"/>
                <w:lang w:eastAsia="zh-CN"/>
              </w:rPr>
              <w:t>0..1</w:t>
            </w:r>
          </w:p>
        </w:tc>
        <w:tc>
          <w:tcPr>
            <w:tcW w:w="2410" w:type="dxa"/>
          </w:tcPr>
          <w:p w14:paraId="2D16BC02" w14:textId="77777777" w:rsidR="008F780E" w:rsidRPr="00E45330" w:rsidRDefault="008F780E">
            <w:pPr>
              <w:pStyle w:val="TAL"/>
              <w:rPr>
                <w:rFonts w:cs="Arial"/>
                <w:szCs w:val="18"/>
              </w:rPr>
            </w:pPr>
            <w:r w:rsidRPr="00E45330">
              <w:t>Contains the value of MBMS-GW's IPv6 address for Source Specific Multicasting.</w:t>
            </w:r>
          </w:p>
        </w:tc>
        <w:tc>
          <w:tcPr>
            <w:tcW w:w="2410" w:type="dxa"/>
          </w:tcPr>
          <w:p w14:paraId="5C377051" w14:textId="77777777" w:rsidR="008F780E" w:rsidRPr="00E45330" w:rsidRDefault="008F780E">
            <w:pPr>
              <w:pStyle w:val="TAL"/>
              <w:rPr>
                <w:rFonts w:cs="Arial"/>
                <w:szCs w:val="18"/>
              </w:rPr>
            </w:pPr>
          </w:p>
        </w:tc>
      </w:tr>
      <w:tr w:rsidR="008F780E" w:rsidRPr="00E45330" w14:paraId="3E1A3BAE" w14:textId="77777777" w:rsidTr="00B335AE">
        <w:trPr>
          <w:jc w:val="center"/>
        </w:trPr>
        <w:tc>
          <w:tcPr>
            <w:tcW w:w="1701" w:type="dxa"/>
          </w:tcPr>
          <w:p w14:paraId="0FE12501" w14:textId="77777777" w:rsidR="008F780E" w:rsidRPr="00E45330" w:rsidRDefault="008F780E">
            <w:pPr>
              <w:pStyle w:val="TAL"/>
              <w:rPr>
                <w:lang w:eastAsia="zh-CN"/>
              </w:rPr>
            </w:pPr>
            <w:r w:rsidRPr="00E45330">
              <w:rPr>
                <w:rFonts w:hint="eastAsia"/>
                <w:lang w:eastAsia="zh-CN"/>
              </w:rPr>
              <w:t>cteid</w:t>
            </w:r>
          </w:p>
        </w:tc>
        <w:tc>
          <w:tcPr>
            <w:tcW w:w="1444" w:type="dxa"/>
          </w:tcPr>
          <w:p w14:paraId="4B555A59" w14:textId="77777777" w:rsidR="008F780E" w:rsidRPr="00E45330" w:rsidRDefault="008F780E">
            <w:pPr>
              <w:pStyle w:val="TAL"/>
              <w:rPr>
                <w:lang w:eastAsia="zh-CN"/>
              </w:rPr>
            </w:pPr>
            <w:r w:rsidRPr="00E45330">
              <w:rPr>
                <w:rFonts w:hint="eastAsia"/>
                <w:lang w:eastAsia="zh-CN"/>
              </w:rPr>
              <w:t>string</w:t>
            </w:r>
          </w:p>
        </w:tc>
        <w:tc>
          <w:tcPr>
            <w:tcW w:w="425" w:type="dxa"/>
          </w:tcPr>
          <w:p w14:paraId="2477F102" w14:textId="77777777" w:rsidR="008F780E" w:rsidRPr="00E45330" w:rsidRDefault="008F780E">
            <w:pPr>
              <w:pStyle w:val="TAC"/>
              <w:rPr>
                <w:lang w:eastAsia="zh-CN"/>
              </w:rPr>
            </w:pPr>
            <w:r w:rsidRPr="00E45330">
              <w:rPr>
                <w:rFonts w:hint="eastAsia"/>
                <w:lang w:eastAsia="zh-CN"/>
              </w:rPr>
              <w:t>O</w:t>
            </w:r>
          </w:p>
        </w:tc>
        <w:tc>
          <w:tcPr>
            <w:tcW w:w="1134" w:type="dxa"/>
          </w:tcPr>
          <w:p w14:paraId="2865AA0D" w14:textId="77777777" w:rsidR="008F780E" w:rsidRPr="00E45330" w:rsidRDefault="008F780E">
            <w:pPr>
              <w:pStyle w:val="TAL"/>
              <w:rPr>
                <w:lang w:eastAsia="zh-CN"/>
              </w:rPr>
            </w:pPr>
            <w:r w:rsidRPr="00E45330">
              <w:rPr>
                <w:rFonts w:hint="eastAsia"/>
                <w:lang w:eastAsia="zh-CN"/>
              </w:rPr>
              <w:t>0..1</w:t>
            </w:r>
          </w:p>
        </w:tc>
        <w:tc>
          <w:tcPr>
            <w:tcW w:w="2410" w:type="dxa"/>
          </w:tcPr>
          <w:p w14:paraId="5F3983C5" w14:textId="77777777" w:rsidR="008F780E" w:rsidRPr="00E45330" w:rsidRDefault="008F780E">
            <w:pPr>
              <w:pStyle w:val="TAL"/>
              <w:rPr>
                <w:rFonts w:cs="Arial"/>
                <w:szCs w:val="18"/>
              </w:rPr>
            </w:pPr>
            <w:r w:rsidRPr="00E45330">
              <w:t>Indicates the common tunnel endpoint identifier of MBMS GW for user plane.</w:t>
            </w:r>
          </w:p>
        </w:tc>
        <w:tc>
          <w:tcPr>
            <w:tcW w:w="2410" w:type="dxa"/>
          </w:tcPr>
          <w:p w14:paraId="3C810E9C" w14:textId="77777777" w:rsidR="008F780E" w:rsidRPr="00E45330" w:rsidRDefault="008F780E">
            <w:pPr>
              <w:pStyle w:val="TAL"/>
              <w:rPr>
                <w:rFonts w:cs="Arial"/>
                <w:szCs w:val="18"/>
              </w:rPr>
            </w:pPr>
          </w:p>
        </w:tc>
      </w:tr>
      <w:tr w:rsidR="008F780E" w:rsidRPr="00E45330" w14:paraId="4A6B6C87" w14:textId="77777777" w:rsidTr="00B335AE">
        <w:trPr>
          <w:jc w:val="center"/>
        </w:trPr>
        <w:tc>
          <w:tcPr>
            <w:tcW w:w="1701" w:type="dxa"/>
          </w:tcPr>
          <w:p w14:paraId="0F706738" w14:textId="77777777" w:rsidR="008F780E" w:rsidRPr="00E45330" w:rsidRDefault="008F780E">
            <w:pPr>
              <w:pStyle w:val="TAL"/>
              <w:rPr>
                <w:rFonts w:ascii="SimSun" w:hAnsi="SimSun"/>
                <w:lang w:val="en-US" w:eastAsia="zh-CN"/>
              </w:rPr>
            </w:pPr>
            <w:r w:rsidRPr="00E45330">
              <w:rPr>
                <w:rFonts w:hint="eastAsia"/>
                <w:lang w:eastAsia="zh-CN"/>
              </w:rPr>
              <w:t>bmscIpv4Addr</w:t>
            </w:r>
          </w:p>
        </w:tc>
        <w:tc>
          <w:tcPr>
            <w:tcW w:w="1444" w:type="dxa"/>
          </w:tcPr>
          <w:p w14:paraId="66347D1F" w14:textId="77777777" w:rsidR="008F780E" w:rsidRPr="00E45330" w:rsidRDefault="008F780E">
            <w:pPr>
              <w:pStyle w:val="TAL"/>
            </w:pPr>
            <w:r w:rsidRPr="00E45330">
              <w:t>Ipv4Addr</w:t>
            </w:r>
          </w:p>
        </w:tc>
        <w:tc>
          <w:tcPr>
            <w:tcW w:w="425" w:type="dxa"/>
          </w:tcPr>
          <w:p w14:paraId="06B10DCB" w14:textId="77777777" w:rsidR="008F780E" w:rsidRPr="00E45330" w:rsidRDefault="008F780E">
            <w:pPr>
              <w:pStyle w:val="TAC"/>
              <w:rPr>
                <w:lang w:eastAsia="zh-CN"/>
              </w:rPr>
            </w:pPr>
            <w:r w:rsidRPr="00E45330">
              <w:rPr>
                <w:rFonts w:hint="eastAsia"/>
                <w:lang w:eastAsia="zh-CN"/>
              </w:rPr>
              <w:t>O</w:t>
            </w:r>
          </w:p>
        </w:tc>
        <w:tc>
          <w:tcPr>
            <w:tcW w:w="1134" w:type="dxa"/>
          </w:tcPr>
          <w:p w14:paraId="516ADE11" w14:textId="77777777" w:rsidR="008F780E" w:rsidRPr="00E45330" w:rsidRDefault="008F780E">
            <w:pPr>
              <w:pStyle w:val="TAL"/>
              <w:rPr>
                <w:lang w:eastAsia="zh-CN"/>
              </w:rPr>
            </w:pPr>
            <w:r w:rsidRPr="00E45330">
              <w:rPr>
                <w:rFonts w:hint="eastAsia"/>
                <w:lang w:eastAsia="zh-CN"/>
              </w:rPr>
              <w:t>0..1</w:t>
            </w:r>
          </w:p>
        </w:tc>
        <w:tc>
          <w:tcPr>
            <w:tcW w:w="2410" w:type="dxa"/>
          </w:tcPr>
          <w:p w14:paraId="0BD60A4C" w14:textId="77777777" w:rsidR="008F780E" w:rsidRPr="00E45330" w:rsidRDefault="008F780E">
            <w:pPr>
              <w:pStyle w:val="TAL"/>
            </w:pPr>
            <w:r w:rsidRPr="00E45330">
              <w:t>Indicates the destination IPv4 address of the BM</w:t>
            </w:r>
            <w:r w:rsidRPr="00E45330">
              <w:noBreakHyphen/>
              <w:t>SC for the reception of user plane data via the MB2-U or xMB</w:t>
            </w:r>
            <w:r w:rsidRPr="00E45330">
              <w:noBreakHyphen/>
              <w:t>U interface.</w:t>
            </w:r>
          </w:p>
        </w:tc>
        <w:tc>
          <w:tcPr>
            <w:tcW w:w="2410" w:type="dxa"/>
          </w:tcPr>
          <w:p w14:paraId="2D55AA1A" w14:textId="77777777" w:rsidR="008F780E" w:rsidRPr="00E45330" w:rsidRDefault="008F780E">
            <w:pPr>
              <w:pStyle w:val="TAL"/>
              <w:rPr>
                <w:rFonts w:cs="Arial"/>
                <w:szCs w:val="18"/>
              </w:rPr>
            </w:pPr>
          </w:p>
        </w:tc>
      </w:tr>
      <w:tr w:rsidR="008F780E" w:rsidRPr="00E45330" w14:paraId="3F3133B2" w14:textId="77777777" w:rsidTr="00B335AE">
        <w:trPr>
          <w:jc w:val="center"/>
        </w:trPr>
        <w:tc>
          <w:tcPr>
            <w:tcW w:w="1701" w:type="dxa"/>
          </w:tcPr>
          <w:p w14:paraId="162F6304" w14:textId="77777777" w:rsidR="008F780E" w:rsidRPr="00E45330" w:rsidRDefault="008F780E">
            <w:pPr>
              <w:pStyle w:val="TAL"/>
            </w:pPr>
            <w:r w:rsidRPr="00E45330">
              <w:rPr>
                <w:rFonts w:hint="eastAsia"/>
                <w:lang w:eastAsia="zh-CN"/>
              </w:rPr>
              <w:t>bmscIpv6Addr</w:t>
            </w:r>
          </w:p>
        </w:tc>
        <w:tc>
          <w:tcPr>
            <w:tcW w:w="1444" w:type="dxa"/>
          </w:tcPr>
          <w:p w14:paraId="32F6607A" w14:textId="77777777" w:rsidR="008F780E" w:rsidRPr="00E45330" w:rsidRDefault="008F780E">
            <w:pPr>
              <w:pStyle w:val="TAL"/>
              <w:rPr>
                <w:lang w:eastAsia="zh-CN"/>
              </w:rPr>
            </w:pPr>
            <w:r w:rsidRPr="00E45330">
              <w:t>Ipv</w:t>
            </w:r>
            <w:r w:rsidRPr="00E45330">
              <w:rPr>
                <w:rFonts w:hint="eastAsia"/>
                <w:lang w:eastAsia="zh-CN"/>
              </w:rPr>
              <w:t>6</w:t>
            </w:r>
            <w:r w:rsidRPr="00E45330">
              <w:t>Addr</w:t>
            </w:r>
          </w:p>
        </w:tc>
        <w:tc>
          <w:tcPr>
            <w:tcW w:w="425" w:type="dxa"/>
          </w:tcPr>
          <w:p w14:paraId="30E001DC" w14:textId="77777777" w:rsidR="008F780E" w:rsidRPr="00E45330" w:rsidRDefault="008F780E">
            <w:pPr>
              <w:pStyle w:val="TAC"/>
              <w:rPr>
                <w:lang w:eastAsia="zh-CN"/>
              </w:rPr>
            </w:pPr>
            <w:r w:rsidRPr="00E45330">
              <w:rPr>
                <w:rFonts w:hint="eastAsia"/>
                <w:lang w:eastAsia="zh-CN"/>
              </w:rPr>
              <w:t>O</w:t>
            </w:r>
          </w:p>
        </w:tc>
        <w:tc>
          <w:tcPr>
            <w:tcW w:w="1134" w:type="dxa"/>
          </w:tcPr>
          <w:p w14:paraId="1CB43116" w14:textId="77777777" w:rsidR="008F780E" w:rsidRPr="00E45330" w:rsidRDefault="008F780E">
            <w:pPr>
              <w:pStyle w:val="TAL"/>
              <w:rPr>
                <w:lang w:eastAsia="zh-CN"/>
              </w:rPr>
            </w:pPr>
            <w:r w:rsidRPr="00E45330">
              <w:rPr>
                <w:rFonts w:hint="eastAsia"/>
                <w:lang w:eastAsia="zh-CN"/>
              </w:rPr>
              <w:t>0..1</w:t>
            </w:r>
          </w:p>
        </w:tc>
        <w:tc>
          <w:tcPr>
            <w:tcW w:w="2410" w:type="dxa"/>
          </w:tcPr>
          <w:p w14:paraId="47CBDC81" w14:textId="77777777" w:rsidR="008F780E" w:rsidRPr="00E45330" w:rsidRDefault="008F780E">
            <w:pPr>
              <w:pStyle w:val="TAL"/>
            </w:pPr>
            <w:r w:rsidRPr="00E45330">
              <w:t>Indicates the destination IPv6 address of the BM</w:t>
            </w:r>
            <w:r w:rsidRPr="00E45330">
              <w:noBreakHyphen/>
              <w:t>SC for the reception of user plane data via the MB2-U or xMB</w:t>
            </w:r>
            <w:r w:rsidRPr="00E45330">
              <w:noBreakHyphen/>
              <w:t>U interface.</w:t>
            </w:r>
          </w:p>
        </w:tc>
        <w:tc>
          <w:tcPr>
            <w:tcW w:w="2410" w:type="dxa"/>
          </w:tcPr>
          <w:p w14:paraId="72D70D96" w14:textId="77777777" w:rsidR="008F780E" w:rsidRPr="00E45330" w:rsidRDefault="008F780E">
            <w:pPr>
              <w:pStyle w:val="TAL"/>
              <w:rPr>
                <w:rFonts w:cs="Arial"/>
                <w:szCs w:val="18"/>
              </w:rPr>
            </w:pPr>
          </w:p>
        </w:tc>
      </w:tr>
      <w:tr w:rsidR="008F780E" w:rsidRPr="00E45330" w14:paraId="0E02192A" w14:textId="77777777" w:rsidTr="00B335AE">
        <w:trPr>
          <w:jc w:val="center"/>
        </w:trPr>
        <w:tc>
          <w:tcPr>
            <w:tcW w:w="1701" w:type="dxa"/>
          </w:tcPr>
          <w:p w14:paraId="5D990569" w14:textId="77777777" w:rsidR="008F780E" w:rsidRPr="00E45330" w:rsidRDefault="008F780E">
            <w:pPr>
              <w:pStyle w:val="TAL"/>
              <w:rPr>
                <w:lang w:eastAsia="zh-CN"/>
              </w:rPr>
            </w:pPr>
            <w:r w:rsidRPr="00E45330">
              <w:rPr>
                <w:rFonts w:hint="eastAsia"/>
                <w:noProof/>
                <w:lang w:eastAsia="zh-CN"/>
              </w:rPr>
              <w:t>bmscPort</w:t>
            </w:r>
          </w:p>
        </w:tc>
        <w:tc>
          <w:tcPr>
            <w:tcW w:w="1444" w:type="dxa"/>
          </w:tcPr>
          <w:p w14:paraId="52716D80" w14:textId="77777777" w:rsidR="008F780E" w:rsidRPr="00E45330" w:rsidRDefault="008F780E">
            <w:pPr>
              <w:pStyle w:val="TAL"/>
              <w:rPr>
                <w:lang w:eastAsia="zh-CN"/>
              </w:rPr>
            </w:pPr>
            <w:r w:rsidRPr="00E45330">
              <w:rPr>
                <w:rFonts w:hint="eastAsia"/>
                <w:noProof/>
                <w:lang w:eastAsia="zh-CN"/>
              </w:rPr>
              <w:t>Uinteger</w:t>
            </w:r>
          </w:p>
        </w:tc>
        <w:tc>
          <w:tcPr>
            <w:tcW w:w="425" w:type="dxa"/>
          </w:tcPr>
          <w:p w14:paraId="6482B7F7" w14:textId="77777777" w:rsidR="008F780E" w:rsidRPr="00E45330" w:rsidRDefault="008F780E">
            <w:pPr>
              <w:pStyle w:val="TAC"/>
              <w:rPr>
                <w:lang w:eastAsia="zh-CN"/>
              </w:rPr>
            </w:pPr>
            <w:r w:rsidRPr="00E45330">
              <w:rPr>
                <w:rFonts w:hint="eastAsia"/>
                <w:lang w:eastAsia="zh-CN"/>
              </w:rPr>
              <w:t>O</w:t>
            </w:r>
          </w:p>
        </w:tc>
        <w:tc>
          <w:tcPr>
            <w:tcW w:w="1134" w:type="dxa"/>
          </w:tcPr>
          <w:p w14:paraId="05D8713A" w14:textId="77777777" w:rsidR="008F780E" w:rsidRPr="00E45330" w:rsidRDefault="008F780E">
            <w:pPr>
              <w:pStyle w:val="TAL"/>
              <w:rPr>
                <w:lang w:eastAsia="zh-CN"/>
              </w:rPr>
            </w:pPr>
            <w:r w:rsidRPr="00E45330">
              <w:rPr>
                <w:noProof/>
              </w:rPr>
              <w:t>0..1</w:t>
            </w:r>
          </w:p>
        </w:tc>
        <w:tc>
          <w:tcPr>
            <w:tcW w:w="2410" w:type="dxa"/>
          </w:tcPr>
          <w:p w14:paraId="5B7C6029" w14:textId="77777777" w:rsidR="008F780E" w:rsidRPr="00E45330" w:rsidRDefault="008F780E">
            <w:pPr>
              <w:pStyle w:val="TAL"/>
              <w:rPr>
                <w:rFonts w:cs="Arial"/>
                <w:szCs w:val="18"/>
                <w:lang w:eastAsia="zh-CN"/>
              </w:rPr>
            </w:pPr>
            <w:r w:rsidRPr="00E45330">
              <w:t>Indicates the destination UDP port of the BM</w:t>
            </w:r>
            <w:r w:rsidRPr="00E45330">
              <w:noBreakHyphen/>
              <w:t>SC for the reception of user plane data via the MB2-U or xMB</w:t>
            </w:r>
            <w:r w:rsidRPr="00E45330">
              <w:noBreakHyphen/>
              <w:t>U interface.</w:t>
            </w:r>
            <w:r w:rsidRPr="00E45330">
              <w:rPr>
                <w:noProof/>
              </w:rPr>
              <w:t xml:space="preserve"> </w:t>
            </w:r>
          </w:p>
        </w:tc>
        <w:tc>
          <w:tcPr>
            <w:tcW w:w="2410" w:type="dxa"/>
          </w:tcPr>
          <w:p w14:paraId="4D81F789" w14:textId="77777777" w:rsidR="008F780E" w:rsidRPr="00E45330" w:rsidRDefault="008F780E">
            <w:pPr>
              <w:pStyle w:val="TAL"/>
              <w:rPr>
                <w:rFonts w:cs="Arial"/>
                <w:szCs w:val="18"/>
              </w:rPr>
            </w:pPr>
          </w:p>
        </w:tc>
      </w:tr>
    </w:tbl>
    <w:p w14:paraId="018C244C" w14:textId="77777777" w:rsidR="008F780E" w:rsidRPr="00E45330" w:rsidRDefault="008F780E"/>
    <w:p w14:paraId="78592862" w14:textId="77777777" w:rsidR="008F780E" w:rsidRPr="00E45330" w:rsidRDefault="008F780E">
      <w:pPr>
        <w:pStyle w:val="Heading4"/>
        <w:rPr>
          <w:lang w:val="en-US"/>
        </w:rPr>
      </w:pPr>
      <w:bookmarkStart w:id="3316" w:name="_Toc34035442"/>
      <w:bookmarkStart w:id="3317" w:name="_Toc36037435"/>
      <w:bookmarkStart w:id="3318" w:name="_Toc36037739"/>
      <w:bookmarkStart w:id="3319" w:name="_Toc38877581"/>
      <w:bookmarkStart w:id="3320" w:name="_Toc43199663"/>
      <w:bookmarkStart w:id="3321" w:name="_Toc45132842"/>
      <w:bookmarkStart w:id="3322" w:name="_Toc59015585"/>
      <w:bookmarkStart w:id="3323" w:name="_Toc63171141"/>
      <w:bookmarkStart w:id="3324" w:name="_Toc66282178"/>
      <w:bookmarkStart w:id="3325" w:name="_Toc68166054"/>
      <w:bookmarkStart w:id="3326" w:name="_Toc70426360"/>
      <w:bookmarkStart w:id="3327" w:name="_Toc73433712"/>
      <w:bookmarkStart w:id="3328" w:name="_Toc73435809"/>
      <w:bookmarkStart w:id="3329" w:name="_Toc73437216"/>
      <w:bookmarkStart w:id="3330" w:name="_Toc75351626"/>
      <w:bookmarkStart w:id="3331" w:name="_Toc83229904"/>
      <w:bookmarkStart w:id="3332" w:name="_Toc85527932"/>
      <w:bookmarkStart w:id="3333" w:name="_Toc90649557"/>
      <w:bookmarkStart w:id="3334" w:name="_Toc218695962"/>
      <w:r w:rsidRPr="00E45330">
        <w:rPr>
          <w:lang w:val="en-US"/>
        </w:rPr>
        <w:t>6.2.6.3</w:t>
      </w:r>
      <w:r w:rsidRPr="00E45330">
        <w:rPr>
          <w:lang w:val="en-US"/>
        </w:rPr>
        <w:tab/>
        <w:t>Simple data types and enumerations</w:t>
      </w:r>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0F6F4153" w14:textId="77777777" w:rsidR="008F780E" w:rsidRPr="00E45330" w:rsidRDefault="008F780E">
      <w:pPr>
        <w:pStyle w:val="Heading5"/>
      </w:pPr>
      <w:bookmarkStart w:id="3335" w:name="_Toc34035443"/>
      <w:bookmarkStart w:id="3336" w:name="_Toc36037436"/>
      <w:bookmarkStart w:id="3337" w:name="_Toc36037740"/>
      <w:bookmarkStart w:id="3338" w:name="_Toc38877582"/>
      <w:bookmarkStart w:id="3339" w:name="_Toc43199664"/>
      <w:bookmarkStart w:id="3340" w:name="_Toc45132843"/>
      <w:bookmarkStart w:id="3341" w:name="_Toc59015586"/>
      <w:bookmarkStart w:id="3342" w:name="_Toc63171142"/>
      <w:bookmarkStart w:id="3343" w:name="_Toc66282179"/>
      <w:bookmarkStart w:id="3344" w:name="_Toc68166055"/>
      <w:bookmarkStart w:id="3345" w:name="_Toc70426361"/>
      <w:bookmarkStart w:id="3346" w:name="_Toc73433713"/>
      <w:bookmarkStart w:id="3347" w:name="_Toc73435810"/>
      <w:bookmarkStart w:id="3348" w:name="_Toc73437217"/>
      <w:bookmarkStart w:id="3349" w:name="_Toc75351627"/>
      <w:bookmarkStart w:id="3350" w:name="_Toc83229905"/>
      <w:bookmarkStart w:id="3351" w:name="_Toc85527933"/>
      <w:bookmarkStart w:id="3352" w:name="_Toc90649558"/>
      <w:bookmarkStart w:id="3353" w:name="_Toc218695963"/>
      <w:r w:rsidRPr="00E45330">
        <w:t>6.2.6.3.1</w:t>
      </w:r>
      <w:r w:rsidRPr="00E45330">
        <w:tab/>
        <w:t>Introduction</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3A29C69F" w14:textId="77777777" w:rsidR="008F780E" w:rsidRPr="00E45330" w:rsidRDefault="008F780E">
      <w:r w:rsidRPr="00E45330">
        <w:t>This clause defines simple data types and enumerations that can be referenced from data structures defined in the previous clauses.</w:t>
      </w:r>
    </w:p>
    <w:p w14:paraId="6FB5A7D0" w14:textId="77777777" w:rsidR="008F780E" w:rsidRPr="00E45330" w:rsidRDefault="008F780E">
      <w:pPr>
        <w:pStyle w:val="Heading5"/>
      </w:pPr>
      <w:bookmarkStart w:id="3354" w:name="_Toc34035444"/>
      <w:bookmarkStart w:id="3355" w:name="_Toc36037437"/>
      <w:bookmarkStart w:id="3356" w:name="_Toc36037741"/>
      <w:bookmarkStart w:id="3357" w:name="_Toc38877583"/>
      <w:bookmarkStart w:id="3358" w:name="_Toc43199665"/>
      <w:bookmarkStart w:id="3359" w:name="_Toc45132844"/>
      <w:bookmarkStart w:id="3360" w:name="_Toc59015587"/>
      <w:bookmarkStart w:id="3361" w:name="_Toc63171143"/>
      <w:bookmarkStart w:id="3362" w:name="_Toc66282180"/>
      <w:bookmarkStart w:id="3363" w:name="_Toc68166056"/>
      <w:bookmarkStart w:id="3364" w:name="_Toc70426362"/>
      <w:bookmarkStart w:id="3365" w:name="_Toc73433714"/>
      <w:bookmarkStart w:id="3366" w:name="_Toc73435811"/>
      <w:bookmarkStart w:id="3367" w:name="_Toc73437218"/>
      <w:bookmarkStart w:id="3368" w:name="_Toc75351628"/>
      <w:bookmarkStart w:id="3369" w:name="_Toc83229906"/>
      <w:bookmarkStart w:id="3370" w:name="_Toc85527934"/>
      <w:bookmarkStart w:id="3371" w:name="_Toc90649559"/>
      <w:bookmarkStart w:id="3372" w:name="_Toc218695964"/>
      <w:r w:rsidRPr="00E45330">
        <w:t>6.2.6.3.2</w:t>
      </w:r>
      <w:r w:rsidRPr="00E45330">
        <w:tab/>
        <w:t>Simple data types</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r w:rsidRPr="00E45330">
        <w:t xml:space="preserve"> </w:t>
      </w:r>
    </w:p>
    <w:p w14:paraId="26F3BF8A" w14:textId="77777777" w:rsidR="008F780E" w:rsidRPr="00E45330" w:rsidRDefault="008F780E">
      <w:r w:rsidRPr="00E45330">
        <w:t xml:space="preserve">The simple data types defined in </w:t>
      </w:r>
      <w:r w:rsidR="00D56605" w:rsidRPr="00E45330">
        <w:t>table</w:t>
      </w:r>
      <w:r w:rsidR="00D56605">
        <w:t> </w:t>
      </w:r>
      <w:r w:rsidRPr="00E45330">
        <w:t>6.1.6.3.2-1 shall be supported.</w:t>
      </w:r>
    </w:p>
    <w:p w14:paraId="7007D70A" w14:textId="77777777" w:rsidR="008F780E" w:rsidRPr="00E45330" w:rsidRDefault="00D56605">
      <w:pPr>
        <w:pStyle w:val="TH"/>
      </w:pPr>
      <w:r w:rsidRPr="00E45330">
        <w:t>Table</w:t>
      </w:r>
      <w:r>
        <w:t> </w:t>
      </w:r>
      <w:r w:rsidR="008F780E" w:rsidRPr="00E45330">
        <w:t>6.2.6.3.2-1: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07823E4E" w14:textId="77777777" w:rsidTr="00B335AE">
        <w:trPr>
          <w:jc w:val="center"/>
        </w:trPr>
        <w:tc>
          <w:tcPr>
            <w:tcW w:w="852" w:type="pct"/>
            <w:shd w:val="clear" w:color="auto" w:fill="C0C0C0"/>
            <w:tcMar>
              <w:top w:w="0" w:type="dxa"/>
              <w:left w:w="108" w:type="dxa"/>
              <w:bottom w:w="0" w:type="dxa"/>
              <w:right w:w="108" w:type="dxa"/>
            </w:tcMar>
          </w:tcPr>
          <w:p w14:paraId="77D18687"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C22D876" w14:textId="77777777" w:rsidR="008F780E" w:rsidRPr="00E45330" w:rsidRDefault="008F780E">
            <w:pPr>
              <w:pStyle w:val="TAH"/>
            </w:pPr>
            <w:r w:rsidRPr="00E45330">
              <w:t>Type Definition</w:t>
            </w:r>
          </w:p>
        </w:tc>
        <w:tc>
          <w:tcPr>
            <w:tcW w:w="2051" w:type="pct"/>
            <w:shd w:val="clear" w:color="auto" w:fill="C0C0C0"/>
          </w:tcPr>
          <w:p w14:paraId="1FD7049B" w14:textId="77777777" w:rsidR="008F780E" w:rsidRPr="00E45330" w:rsidRDefault="008F780E">
            <w:pPr>
              <w:pStyle w:val="TAH"/>
            </w:pPr>
            <w:r w:rsidRPr="00E45330">
              <w:t>Description</w:t>
            </w:r>
          </w:p>
        </w:tc>
        <w:tc>
          <w:tcPr>
            <w:tcW w:w="1261" w:type="pct"/>
            <w:shd w:val="clear" w:color="auto" w:fill="C0C0C0"/>
          </w:tcPr>
          <w:p w14:paraId="16D86AB4" w14:textId="77777777" w:rsidR="008F780E" w:rsidRPr="00E45330" w:rsidRDefault="008F780E">
            <w:pPr>
              <w:pStyle w:val="TAH"/>
            </w:pPr>
            <w:r w:rsidRPr="00E45330">
              <w:t>Applicability</w:t>
            </w:r>
          </w:p>
        </w:tc>
      </w:tr>
      <w:tr w:rsidR="008F780E" w:rsidRPr="00E45330" w14:paraId="667A3741" w14:textId="77777777" w:rsidTr="00B335AE">
        <w:trPr>
          <w:jc w:val="center"/>
        </w:trPr>
        <w:tc>
          <w:tcPr>
            <w:tcW w:w="852" w:type="pct"/>
            <w:tcMar>
              <w:top w:w="0" w:type="dxa"/>
              <w:left w:w="108" w:type="dxa"/>
              <w:bottom w:w="0" w:type="dxa"/>
              <w:right w:w="108" w:type="dxa"/>
            </w:tcMar>
          </w:tcPr>
          <w:p w14:paraId="2A9CF1AE" w14:textId="77777777" w:rsidR="008F780E" w:rsidRPr="00E45330" w:rsidRDefault="008F780E">
            <w:pPr>
              <w:pStyle w:val="TAL"/>
            </w:pPr>
          </w:p>
        </w:tc>
        <w:tc>
          <w:tcPr>
            <w:tcW w:w="837" w:type="pct"/>
            <w:tcMar>
              <w:top w:w="0" w:type="dxa"/>
              <w:left w:w="108" w:type="dxa"/>
              <w:bottom w:w="0" w:type="dxa"/>
              <w:right w:w="108" w:type="dxa"/>
            </w:tcMar>
          </w:tcPr>
          <w:p w14:paraId="61F074A7" w14:textId="77777777" w:rsidR="008F780E" w:rsidRPr="00E45330" w:rsidRDefault="008F780E">
            <w:pPr>
              <w:pStyle w:val="TAL"/>
              <w:rPr>
                <w:lang w:eastAsia="zh-CN"/>
              </w:rPr>
            </w:pPr>
          </w:p>
        </w:tc>
        <w:tc>
          <w:tcPr>
            <w:tcW w:w="2051" w:type="pct"/>
          </w:tcPr>
          <w:p w14:paraId="60B81FB4" w14:textId="77777777" w:rsidR="008F780E" w:rsidRPr="00E45330" w:rsidRDefault="008F780E">
            <w:pPr>
              <w:pStyle w:val="TAL"/>
            </w:pPr>
          </w:p>
        </w:tc>
        <w:tc>
          <w:tcPr>
            <w:tcW w:w="1261" w:type="pct"/>
          </w:tcPr>
          <w:p w14:paraId="12A531F5" w14:textId="77777777" w:rsidR="008F780E" w:rsidRPr="00E45330" w:rsidRDefault="008F780E">
            <w:pPr>
              <w:pStyle w:val="TAL"/>
            </w:pPr>
          </w:p>
        </w:tc>
      </w:tr>
    </w:tbl>
    <w:p w14:paraId="79A69BBD" w14:textId="77777777" w:rsidR="008F780E" w:rsidRPr="00E45330" w:rsidRDefault="008F780E"/>
    <w:p w14:paraId="07B1ADC8" w14:textId="77777777" w:rsidR="008F780E" w:rsidRPr="00E45330" w:rsidRDefault="008F780E">
      <w:pPr>
        <w:pStyle w:val="Heading5"/>
      </w:pPr>
      <w:bookmarkStart w:id="3373" w:name="_Toc34035445"/>
      <w:bookmarkStart w:id="3374" w:name="_Toc36037438"/>
      <w:bookmarkStart w:id="3375" w:name="_Toc36037742"/>
      <w:bookmarkStart w:id="3376" w:name="_Toc38877584"/>
      <w:bookmarkStart w:id="3377" w:name="_Toc43199666"/>
      <w:bookmarkStart w:id="3378" w:name="_Toc45132845"/>
      <w:bookmarkStart w:id="3379" w:name="_Toc59015588"/>
      <w:bookmarkStart w:id="3380" w:name="_Toc63171144"/>
      <w:bookmarkStart w:id="3381" w:name="_Toc66282181"/>
      <w:bookmarkStart w:id="3382" w:name="_Toc68166057"/>
      <w:bookmarkStart w:id="3383" w:name="_Toc70426363"/>
      <w:bookmarkStart w:id="3384" w:name="_Toc73433715"/>
      <w:bookmarkStart w:id="3385" w:name="_Toc73435812"/>
      <w:bookmarkStart w:id="3386" w:name="_Toc73437219"/>
      <w:bookmarkStart w:id="3387" w:name="_Toc75351629"/>
      <w:bookmarkStart w:id="3388" w:name="_Toc83229907"/>
      <w:bookmarkStart w:id="3389" w:name="_Toc85527935"/>
      <w:bookmarkStart w:id="3390" w:name="_Toc90649560"/>
      <w:bookmarkStart w:id="3391" w:name="_Toc218695965"/>
      <w:r w:rsidRPr="00E45330">
        <w:t>6.2.6.3.3</w:t>
      </w:r>
      <w:r w:rsidRPr="00E45330">
        <w:tab/>
        <w:t>Enumeration: FileStatus</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p>
    <w:p w14:paraId="4664788B" w14:textId="77777777" w:rsidR="008F780E" w:rsidRPr="00E45330" w:rsidRDefault="008F780E">
      <w:pPr>
        <w:pStyle w:val="TH"/>
      </w:pPr>
      <w:r w:rsidRPr="00E45330">
        <w:t>Table 6.2.6.3.3-1: Enumeration FileStatus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8F780E" w:rsidRPr="00E45330" w14:paraId="15A85778" w14:textId="77777777" w:rsidTr="00B335AE">
        <w:tc>
          <w:tcPr>
            <w:tcW w:w="1392" w:type="pct"/>
            <w:shd w:val="clear" w:color="auto" w:fill="C0C0C0"/>
            <w:tcMar>
              <w:top w:w="0" w:type="dxa"/>
              <w:left w:w="108" w:type="dxa"/>
              <w:bottom w:w="0" w:type="dxa"/>
              <w:right w:w="108" w:type="dxa"/>
            </w:tcMar>
            <w:hideMark/>
          </w:tcPr>
          <w:p w14:paraId="177150C1" w14:textId="77777777" w:rsidR="008F780E" w:rsidRPr="00E45330" w:rsidRDefault="008F780E">
            <w:pPr>
              <w:pStyle w:val="TAH"/>
            </w:pPr>
            <w:r w:rsidRPr="00E45330">
              <w:t>Enumeration value</w:t>
            </w:r>
          </w:p>
        </w:tc>
        <w:tc>
          <w:tcPr>
            <w:tcW w:w="2330" w:type="pct"/>
            <w:shd w:val="clear" w:color="auto" w:fill="C0C0C0"/>
            <w:tcMar>
              <w:top w:w="0" w:type="dxa"/>
              <w:left w:w="108" w:type="dxa"/>
              <w:bottom w:w="0" w:type="dxa"/>
              <w:right w:w="108" w:type="dxa"/>
            </w:tcMar>
            <w:hideMark/>
          </w:tcPr>
          <w:p w14:paraId="7133B0EF" w14:textId="77777777" w:rsidR="008F780E" w:rsidRPr="00E45330" w:rsidRDefault="008F780E">
            <w:pPr>
              <w:pStyle w:val="TAH"/>
            </w:pPr>
            <w:r w:rsidRPr="00E45330">
              <w:t>Description</w:t>
            </w:r>
          </w:p>
        </w:tc>
        <w:tc>
          <w:tcPr>
            <w:tcW w:w="1278" w:type="pct"/>
            <w:shd w:val="clear" w:color="auto" w:fill="C0C0C0"/>
          </w:tcPr>
          <w:p w14:paraId="6717C333" w14:textId="77777777" w:rsidR="008F780E" w:rsidRPr="00E45330" w:rsidRDefault="008F780E">
            <w:pPr>
              <w:pStyle w:val="TAH"/>
            </w:pPr>
            <w:r w:rsidRPr="00E45330">
              <w:t>Applicability</w:t>
            </w:r>
          </w:p>
        </w:tc>
      </w:tr>
      <w:tr w:rsidR="008F780E" w:rsidRPr="00E45330" w14:paraId="6D7540A4" w14:textId="77777777" w:rsidTr="00B335AE">
        <w:tc>
          <w:tcPr>
            <w:tcW w:w="1392" w:type="pct"/>
            <w:tcMar>
              <w:top w:w="0" w:type="dxa"/>
              <w:left w:w="108" w:type="dxa"/>
              <w:bottom w:w="0" w:type="dxa"/>
              <w:right w:w="108" w:type="dxa"/>
            </w:tcMar>
          </w:tcPr>
          <w:p w14:paraId="76304532" w14:textId="77777777" w:rsidR="008F780E" w:rsidRPr="00E45330" w:rsidRDefault="008F780E">
            <w:pPr>
              <w:pStyle w:val="TAL"/>
            </w:pPr>
            <w:r w:rsidRPr="00E45330">
              <w:t>PENDING</w:t>
            </w:r>
          </w:p>
        </w:tc>
        <w:tc>
          <w:tcPr>
            <w:tcW w:w="2330" w:type="pct"/>
            <w:tcMar>
              <w:top w:w="0" w:type="dxa"/>
              <w:left w:w="108" w:type="dxa"/>
              <w:bottom w:w="0" w:type="dxa"/>
              <w:right w:w="108" w:type="dxa"/>
            </w:tcMar>
          </w:tcPr>
          <w:p w14:paraId="34DB8E9E"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pending.</w:t>
            </w:r>
          </w:p>
        </w:tc>
        <w:tc>
          <w:tcPr>
            <w:tcW w:w="1278" w:type="pct"/>
          </w:tcPr>
          <w:p w14:paraId="65FB1C30" w14:textId="77777777" w:rsidR="008F780E" w:rsidRPr="00E45330" w:rsidRDefault="008F780E">
            <w:pPr>
              <w:pStyle w:val="TAL"/>
            </w:pPr>
          </w:p>
        </w:tc>
      </w:tr>
      <w:tr w:rsidR="008F780E" w:rsidRPr="00E45330" w14:paraId="057393AF" w14:textId="77777777" w:rsidTr="00B335AE">
        <w:tc>
          <w:tcPr>
            <w:tcW w:w="1392" w:type="pct"/>
            <w:tcMar>
              <w:top w:w="0" w:type="dxa"/>
              <w:left w:w="108" w:type="dxa"/>
              <w:bottom w:w="0" w:type="dxa"/>
              <w:right w:w="108" w:type="dxa"/>
            </w:tcMar>
          </w:tcPr>
          <w:p w14:paraId="463DC04D" w14:textId="77777777" w:rsidR="008F780E" w:rsidRPr="00E45330" w:rsidRDefault="008F780E">
            <w:pPr>
              <w:pStyle w:val="TAL"/>
              <w:rPr>
                <w:lang w:eastAsia="zh-CN"/>
              </w:rPr>
            </w:pPr>
            <w:r w:rsidRPr="00E45330">
              <w:rPr>
                <w:rFonts w:hint="eastAsia"/>
                <w:lang w:eastAsia="zh-CN"/>
              </w:rPr>
              <w:t>FETCHED</w:t>
            </w:r>
          </w:p>
        </w:tc>
        <w:tc>
          <w:tcPr>
            <w:tcW w:w="2330" w:type="pct"/>
            <w:tcMar>
              <w:top w:w="0" w:type="dxa"/>
              <w:left w:w="108" w:type="dxa"/>
              <w:bottom w:w="0" w:type="dxa"/>
              <w:right w:w="108" w:type="dxa"/>
            </w:tcMar>
          </w:tcPr>
          <w:p w14:paraId="4A071307"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fetched</w:t>
            </w:r>
          </w:p>
        </w:tc>
        <w:tc>
          <w:tcPr>
            <w:tcW w:w="1278" w:type="pct"/>
          </w:tcPr>
          <w:p w14:paraId="0C71D135" w14:textId="77777777" w:rsidR="008F780E" w:rsidRPr="00E45330" w:rsidRDefault="008F780E">
            <w:pPr>
              <w:pStyle w:val="TAL"/>
            </w:pPr>
          </w:p>
        </w:tc>
      </w:tr>
      <w:tr w:rsidR="008F780E" w:rsidRPr="00E45330" w14:paraId="5C8664F5" w14:textId="77777777" w:rsidTr="00B335AE">
        <w:tc>
          <w:tcPr>
            <w:tcW w:w="1392" w:type="pct"/>
            <w:tcMar>
              <w:top w:w="0" w:type="dxa"/>
              <w:left w:w="108" w:type="dxa"/>
              <w:bottom w:w="0" w:type="dxa"/>
              <w:right w:w="108" w:type="dxa"/>
            </w:tcMar>
          </w:tcPr>
          <w:p w14:paraId="3DF5413E" w14:textId="77777777" w:rsidR="008F780E" w:rsidRPr="00E45330" w:rsidRDefault="008F780E">
            <w:pPr>
              <w:pStyle w:val="TAL"/>
              <w:rPr>
                <w:lang w:eastAsia="zh-CN"/>
              </w:rPr>
            </w:pPr>
            <w:r w:rsidRPr="00E45330">
              <w:rPr>
                <w:rFonts w:hint="eastAsia"/>
                <w:lang w:eastAsia="zh-CN"/>
              </w:rPr>
              <w:t>PREPARED</w:t>
            </w:r>
          </w:p>
        </w:tc>
        <w:tc>
          <w:tcPr>
            <w:tcW w:w="2330" w:type="pct"/>
            <w:tcMar>
              <w:top w:w="0" w:type="dxa"/>
              <w:left w:w="108" w:type="dxa"/>
              <w:bottom w:w="0" w:type="dxa"/>
              <w:right w:w="108" w:type="dxa"/>
            </w:tcMar>
          </w:tcPr>
          <w:p w14:paraId="04D4C8DC"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prepared</w:t>
            </w:r>
          </w:p>
        </w:tc>
        <w:tc>
          <w:tcPr>
            <w:tcW w:w="1278" w:type="pct"/>
          </w:tcPr>
          <w:p w14:paraId="722A5186" w14:textId="77777777" w:rsidR="008F780E" w:rsidRPr="00E45330" w:rsidRDefault="008F780E">
            <w:pPr>
              <w:pStyle w:val="TAL"/>
            </w:pPr>
          </w:p>
        </w:tc>
      </w:tr>
      <w:tr w:rsidR="008F780E" w:rsidRPr="00E45330" w14:paraId="2A6DD9FA" w14:textId="77777777" w:rsidTr="00B335AE">
        <w:tc>
          <w:tcPr>
            <w:tcW w:w="1392" w:type="pct"/>
            <w:tcMar>
              <w:top w:w="0" w:type="dxa"/>
              <w:left w:w="108" w:type="dxa"/>
              <w:bottom w:w="0" w:type="dxa"/>
              <w:right w:w="108" w:type="dxa"/>
            </w:tcMar>
          </w:tcPr>
          <w:p w14:paraId="2ADBFEC5" w14:textId="77777777" w:rsidR="008F780E" w:rsidRPr="00E45330" w:rsidRDefault="008F780E">
            <w:pPr>
              <w:pStyle w:val="TAL"/>
              <w:rPr>
                <w:lang w:eastAsia="zh-CN"/>
              </w:rPr>
            </w:pPr>
            <w:r w:rsidRPr="00E45330">
              <w:rPr>
                <w:rFonts w:hint="eastAsia"/>
                <w:lang w:eastAsia="zh-CN"/>
              </w:rPr>
              <w:t>TRANSMITTING</w:t>
            </w:r>
          </w:p>
        </w:tc>
        <w:tc>
          <w:tcPr>
            <w:tcW w:w="2330" w:type="pct"/>
            <w:tcMar>
              <w:top w:w="0" w:type="dxa"/>
              <w:left w:w="108" w:type="dxa"/>
              <w:bottom w:w="0" w:type="dxa"/>
              <w:right w:w="108" w:type="dxa"/>
            </w:tcMar>
          </w:tcPr>
          <w:p w14:paraId="54C99765" w14:textId="77777777" w:rsidR="008F780E" w:rsidRPr="00E45330" w:rsidRDefault="008F780E">
            <w:pPr>
              <w:pStyle w:val="TAL"/>
              <w:rPr>
                <w:lang w:eastAsia="zh-CN"/>
              </w:rPr>
            </w:pPr>
            <w:r w:rsidRPr="00E45330">
              <w:rPr>
                <w:rFonts w:hint="eastAsia"/>
                <w:lang w:eastAsia="zh-CN"/>
              </w:rPr>
              <w:t xml:space="preserve">The file is </w:t>
            </w:r>
            <w:r w:rsidRPr="00E45330">
              <w:rPr>
                <w:lang w:eastAsia="zh-CN"/>
              </w:rPr>
              <w:t>transmitting</w:t>
            </w:r>
          </w:p>
        </w:tc>
        <w:tc>
          <w:tcPr>
            <w:tcW w:w="1278" w:type="pct"/>
          </w:tcPr>
          <w:p w14:paraId="54C1D0A3" w14:textId="77777777" w:rsidR="008F780E" w:rsidRPr="00E45330" w:rsidRDefault="008F780E">
            <w:pPr>
              <w:pStyle w:val="TAL"/>
            </w:pPr>
          </w:p>
        </w:tc>
      </w:tr>
      <w:tr w:rsidR="008F780E" w:rsidRPr="00E45330" w14:paraId="30C85285" w14:textId="77777777" w:rsidTr="00B335AE">
        <w:tc>
          <w:tcPr>
            <w:tcW w:w="1392" w:type="pct"/>
            <w:tcMar>
              <w:top w:w="0" w:type="dxa"/>
              <w:left w:w="108" w:type="dxa"/>
              <w:bottom w:w="0" w:type="dxa"/>
              <w:right w:w="108" w:type="dxa"/>
            </w:tcMar>
          </w:tcPr>
          <w:p w14:paraId="535020B7" w14:textId="77777777" w:rsidR="008F780E" w:rsidRPr="00E45330" w:rsidRDefault="008F780E">
            <w:pPr>
              <w:pStyle w:val="TAL"/>
              <w:rPr>
                <w:lang w:eastAsia="zh-CN"/>
              </w:rPr>
            </w:pPr>
            <w:r w:rsidRPr="00E45330">
              <w:rPr>
                <w:rFonts w:hint="eastAsia"/>
                <w:lang w:eastAsia="zh-CN"/>
              </w:rPr>
              <w:t>SENT</w:t>
            </w:r>
          </w:p>
        </w:tc>
        <w:tc>
          <w:tcPr>
            <w:tcW w:w="2330" w:type="pct"/>
            <w:tcMar>
              <w:top w:w="0" w:type="dxa"/>
              <w:left w:w="108" w:type="dxa"/>
              <w:bottom w:w="0" w:type="dxa"/>
              <w:right w:w="108" w:type="dxa"/>
            </w:tcMar>
          </w:tcPr>
          <w:p w14:paraId="4403DE9A" w14:textId="77777777" w:rsidR="008F780E" w:rsidRPr="00E45330" w:rsidRDefault="008F780E">
            <w:pPr>
              <w:pStyle w:val="TAL"/>
              <w:rPr>
                <w:lang w:eastAsia="zh-CN"/>
              </w:rPr>
            </w:pPr>
            <w:r w:rsidRPr="00E45330">
              <w:rPr>
                <w:lang w:eastAsia="zh-CN"/>
              </w:rPr>
              <w:t>T</w:t>
            </w:r>
            <w:r w:rsidRPr="00E45330">
              <w:rPr>
                <w:rFonts w:hint="eastAsia"/>
                <w:lang w:eastAsia="zh-CN"/>
              </w:rPr>
              <w:t xml:space="preserve">he </w:t>
            </w:r>
            <w:r w:rsidRPr="00E45330">
              <w:rPr>
                <w:lang w:eastAsia="zh-CN"/>
              </w:rPr>
              <w:t>file is sent.</w:t>
            </w:r>
          </w:p>
        </w:tc>
        <w:tc>
          <w:tcPr>
            <w:tcW w:w="1278" w:type="pct"/>
          </w:tcPr>
          <w:p w14:paraId="637F96C8" w14:textId="77777777" w:rsidR="008F780E" w:rsidRPr="00E45330" w:rsidRDefault="008F780E">
            <w:pPr>
              <w:pStyle w:val="TAL"/>
            </w:pPr>
          </w:p>
        </w:tc>
      </w:tr>
    </w:tbl>
    <w:p w14:paraId="10128652" w14:textId="77777777" w:rsidR="008F780E" w:rsidRPr="00E45330" w:rsidRDefault="008F780E">
      <w:pPr>
        <w:rPr>
          <w:lang w:val="en-US"/>
        </w:rPr>
      </w:pPr>
    </w:p>
    <w:p w14:paraId="31B7AEA3" w14:textId="77777777" w:rsidR="00722482" w:rsidRPr="00E45330" w:rsidRDefault="00722482" w:rsidP="00722482">
      <w:pPr>
        <w:pStyle w:val="Heading5"/>
      </w:pPr>
      <w:bookmarkStart w:id="3392" w:name="_Toc218695966"/>
      <w:r w:rsidRPr="00E45330">
        <w:t>6.2.6.3.4</w:t>
      </w:r>
      <w:r w:rsidRPr="00E45330">
        <w:tab/>
      </w:r>
      <w:r>
        <w:t>Void</w:t>
      </w:r>
      <w:bookmarkEnd w:id="3392"/>
    </w:p>
    <w:p w14:paraId="6EB37B8E" w14:textId="77777777" w:rsidR="00403960" w:rsidRPr="00E45330" w:rsidRDefault="00403960" w:rsidP="00403960">
      <w:pPr>
        <w:pStyle w:val="Heading5"/>
      </w:pPr>
      <w:bookmarkStart w:id="3393" w:name="_Toc218695967"/>
      <w:r w:rsidRPr="00E45330">
        <w:t>6.2.6.3.</w:t>
      </w:r>
      <w:r>
        <w:t>5</w:t>
      </w:r>
      <w:r w:rsidRPr="00E45330">
        <w:tab/>
        <w:t xml:space="preserve">Enumeration: </w:t>
      </w:r>
      <w:r>
        <w:rPr>
          <w:noProof/>
        </w:rPr>
        <w:t>Q</w:t>
      </w:r>
      <w:r w:rsidRPr="008B323A">
        <w:rPr>
          <w:noProof/>
        </w:rPr>
        <w:t>oeMetric</w:t>
      </w:r>
      <w:bookmarkEnd w:id="3393"/>
    </w:p>
    <w:p w14:paraId="7697D657" w14:textId="77777777" w:rsidR="00403960" w:rsidRPr="00E45330" w:rsidRDefault="00403960" w:rsidP="00403960">
      <w:pPr>
        <w:pStyle w:val="TH"/>
      </w:pPr>
      <w:r w:rsidRPr="00E45330">
        <w:t>Table 6.2.6.3.</w:t>
      </w:r>
      <w:r>
        <w:t>5</w:t>
      </w:r>
      <w:r w:rsidRPr="00E45330">
        <w:t xml:space="preserve">-1: Enumeration </w:t>
      </w:r>
      <w:r>
        <w:rPr>
          <w:noProof/>
        </w:rPr>
        <w:t>Q</w:t>
      </w:r>
      <w:r w:rsidRPr="008B323A">
        <w:rPr>
          <w:noProof/>
        </w:rPr>
        <w:t>oeMetric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268"/>
        <w:gridCol w:w="4248"/>
        <w:gridCol w:w="2205"/>
      </w:tblGrid>
      <w:tr w:rsidR="00403960" w:rsidRPr="00E45330" w14:paraId="03C2D323" w14:textId="77777777" w:rsidTr="000D7387">
        <w:tc>
          <w:tcPr>
            <w:tcW w:w="1681" w:type="pct"/>
            <w:shd w:val="clear" w:color="auto" w:fill="C0C0C0"/>
            <w:tcMar>
              <w:top w:w="0" w:type="dxa"/>
              <w:left w:w="108" w:type="dxa"/>
              <w:bottom w:w="0" w:type="dxa"/>
              <w:right w:w="108" w:type="dxa"/>
            </w:tcMar>
            <w:hideMark/>
          </w:tcPr>
          <w:p w14:paraId="3A06CD34" w14:textId="77777777" w:rsidR="00403960" w:rsidRPr="00E45330" w:rsidRDefault="00403960" w:rsidP="000D7387">
            <w:pPr>
              <w:pStyle w:val="TAH"/>
            </w:pPr>
            <w:r w:rsidRPr="00E45330">
              <w:t>Enumeration value</w:t>
            </w:r>
          </w:p>
        </w:tc>
        <w:tc>
          <w:tcPr>
            <w:tcW w:w="2185" w:type="pct"/>
            <w:shd w:val="clear" w:color="auto" w:fill="C0C0C0"/>
            <w:tcMar>
              <w:top w:w="0" w:type="dxa"/>
              <w:left w:w="108" w:type="dxa"/>
              <w:bottom w:w="0" w:type="dxa"/>
              <w:right w:w="108" w:type="dxa"/>
            </w:tcMar>
            <w:hideMark/>
          </w:tcPr>
          <w:p w14:paraId="31FB18A3" w14:textId="77777777" w:rsidR="00403960" w:rsidRPr="00E45330" w:rsidRDefault="00403960" w:rsidP="000D7387">
            <w:pPr>
              <w:pStyle w:val="TAH"/>
            </w:pPr>
            <w:r w:rsidRPr="00E45330">
              <w:t>Description</w:t>
            </w:r>
          </w:p>
        </w:tc>
        <w:tc>
          <w:tcPr>
            <w:tcW w:w="1134" w:type="pct"/>
            <w:shd w:val="clear" w:color="auto" w:fill="C0C0C0"/>
          </w:tcPr>
          <w:p w14:paraId="08ECE967" w14:textId="77777777" w:rsidR="00403960" w:rsidRPr="00E45330" w:rsidRDefault="00403960" w:rsidP="000D7387">
            <w:pPr>
              <w:pStyle w:val="TAH"/>
            </w:pPr>
            <w:r w:rsidRPr="00E45330">
              <w:t>Applicability</w:t>
            </w:r>
          </w:p>
        </w:tc>
      </w:tr>
      <w:tr w:rsidR="00403960" w:rsidRPr="00E45330" w14:paraId="5A24D501" w14:textId="77777777" w:rsidTr="000D7387">
        <w:tc>
          <w:tcPr>
            <w:tcW w:w="1681" w:type="pct"/>
            <w:tcMar>
              <w:top w:w="0" w:type="dxa"/>
              <w:left w:w="108" w:type="dxa"/>
              <w:bottom w:w="0" w:type="dxa"/>
              <w:right w:w="108" w:type="dxa"/>
            </w:tcMar>
          </w:tcPr>
          <w:p w14:paraId="642A9A76" w14:textId="77777777" w:rsidR="00403960" w:rsidRPr="00E45330" w:rsidRDefault="00403960" w:rsidP="000D7387">
            <w:pPr>
              <w:pStyle w:val="TAL"/>
            </w:pPr>
            <w:r>
              <w:t>CORR_DUR_METRIC</w:t>
            </w:r>
          </w:p>
        </w:tc>
        <w:tc>
          <w:tcPr>
            <w:tcW w:w="2185" w:type="pct"/>
            <w:tcMar>
              <w:top w:w="0" w:type="dxa"/>
              <w:left w:w="108" w:type="dxa"/>
              <w:bottom w:w="0" w:type="dxa"/>
              <w:right w:w="108" w:type="dxa"/>
            </w:tcMar>
          </w:tcPr>
          <w:p w14:paraId="51749C46" w14:textId="77777777" w:rsidR="00403960" w:rsidRPr="00E45330" w:rsidRDefault="00403960" w:rsidP="000D7387">
            <w:pPr>
              <w:pStyle w:val="TAL"/>
              <w:rPr>
                <w:lang w:eastAsia="zh-CN"/>
              </w:rPr>
            </w:pPr>
            <w:r>
              <w:rPr>
                <w:lang w:eastAsia="zh-CN"/>
              </w:rPr>
              <w:t>Indicates that the QoE metric is the c</w:t>
            </w:r>
            <w:r w:rsidRPr="0058785C">
              <w:rPr>
                <w:lang w:eastAsia="zh-CN"/>
              </w:rPr>
              <w:t>orruption duration metric</w:t>
            </w:r>
            <w:r>
              <w:rPr>
                <w:lang w:eastAsia="zh-CN"/>
              </w:rPr>
              <w:t>.</w:t>
            </w:r>
          </w:p>
        </w:tc>
        <w:tc>
          <w:tcPr>
            <w:tcW w:w="1134" w:type="pct"/>
          </w:tcPr>
          <w:p w14:paraId="019C097E" w14:textId="77777777" w:rsidR="00403960" w:rsidRPr="00E45330" w:rsidRDefault="00403960" w:rsidP="000D7387">
            <w:pPr>
              <w:pStyle w:val="TAL"/>
            </w:pPr>
          </w:p>
        </w:tc>
      </w:tr>
      <w:tr w:rsidR="00403960" w:rsidRPr="00E45330" w14:paraId="0C54A265" w14:textId="77777777" w:rsidTr="000D7387">
        <w:tc>
          <w:tcPr>
            <w:tcW w:w="1681" w:type="pct"/>
            <w:tcMar>
              <w:top w:w="0" w:type="dxa"/>
              <w:left w:w="108" w:type="dxa"/>
              <w:bottom w:w="0" w:type="dxa"/>
              <w:right w:w="108" w:type="dxa"/>
            </w:tcMar>
          </w:tcPr>
          <w:p w14:paraId="520C63FA" w14:textId="77777777" w:rsidR="00403960" w:rsidRPr="00E45330" w:rsidRDefault="00403960" w:rsidP="000D7387">
            <w:pPr>
              <w:pStyle w:val="TAL"/>
              <w:rPr>
                <w:lang w:eastAsia="zh-CN"/>
              </w:rPr>
            </w:pPr>
            <w:r>
              <w:t>REBUFF_DUR_METRIC</w:t>
            </w:r>
          </w:p>
        </w:tc>
        <w:tc>
          <w:tcPr>
            <w:tcW w:w="2185" w:type="pct"/>
            <w:tcMar>
              <w:top w:w="0" w:type="dxa"/>
              <w:left w:w="108" w:type="dxa"/>
              <w:bottom w:w="0" w:type="dxa"/>
              <w:right w:w="108" w:type="dxa"/>
            </w:tcMar>
          </w:tcPr>
          <w:p w14:paraId="4064403E" w14:textId="77777777" w:rsidR="00403960" w:rsidRPr="00E45330" w:rsidRDefault="00403960" w:rsidP="000D7387">
            <w:pPr>
              <w:pStyle w:val="TAL"/>
              <w:rPr>
                <w:lang w:eastAsia="zh-CN"/>
              </w:rPr>
            </w:pPr>
            <w:r>
              <w:rPr>
                <w:lang w:eastAsia="zh-CN"/>
              </w:rPr>
              <w:t>Indicates that the QoE metric is the r</w:t>
            </w:r>
            <w:r w:rsidRPr="0058785C">
              <w:rPr>
                <w:lang w:eastAsia="zh-CN"/>
              </w:rPr>
              <w:t>ebuffering duration metric</w:t>
            </w:r>
            <w:r>
              <w:rPr>
                <w:lang w:eastAsia="zh-CN"/>
              </w:rPr>
              <w:t>.</w:t>
            </w:r>
          </w:p>
        </w:tc>
        <w:tc>
          <w:tcPr>
            <w:tcW w:w="1134" w:type="pct"/>
          </w:tcPr>
          <w:p w14:paraId="61015CDE" w14:textId="77777777" w:rsidR="00403960" w:rsidRPr="00E45330" w:rsidRDefault="00403960" w:rsidP="000D7387">
            <w:pPr>
              <w:pStyle w:val="TAL"/>
            </w:pPr>
          </w:p>
        </w:tc>
      </w:tr>
      <w:tr w:rsidR="00403960" w:rsidRPr="00E45330" w14:paraId="3D9E0875" w14:textId="77777777" w:rsidTr="000D7387">
        <w:tc>
          <w:tcPr>
            <w:tcW w:w="1681" w:type="pct"/>
            <w:tcMar>
              <w:top w:w="0" w:type="dxa"/>
              <w:left w:w="108" w:type="dxa"/>
              <w:bottom w:w="0" w:type="dxa"/>
              <w:right w:w="108" w:type="dxa"/>
            </w:tcMar>
          </w:tcPr>
          <w:p w14:paraId="25E6A5D4" w14:textId="77777777" w:rsidR="00403960" w:rsidRPr="00E45330" w:rsidRDefault="00403960" w:rsidP="000D7387">
            <w:pPr>
              <w:pStyle w:val="TAL"/>
              <w:rPr>
                <w:lang w:eastAsia="zh-CN"/>
              </w:rPr>
            </w:pPr>
            <w:r>
              <w:t>INITBUFF_DUR_METRIC</w:t>
            </w:r>
          </w:p>
        </w:tc>
        <w:tc>
          <w:tcPr>
            <w:tcW w:w="2185" w:type="pct"/>
            <w:tcMar>
              <w:top w:w="0" w:type="dxa"/>
              <w:left w:w="108" w:type="dxa"/>
              <w:bottom w:w="0" w:type="dxa"/>
              <w:right w:w="108" w:type="dxa"/>
            </w:tcMar>
          </w:tcPr>
          <w:p w14:paraId="1C748524" w14:textId="77777777" w:rsidR="00403960" w:rsidRPr="00E45330" w:rsidRDefault="00403960" w:rsidP="000D7387">
            <w:pPr>
              <w:pStyle w:val="TAL"/>
              <w:rPr>
                <w:lang w:eastAsia="zh-CN"/>
              </w:rPr>
            </w:pPr>
            <w:bookmarkStart w:id="3394" w:name="_PERM_MCCTEMPBM_CRPT86080083___7"/>
            <w:r>
              <w:rPr>
                <w:rFonts w:eastAsia="Calibri"/>
              </w:rPr>
              <w:t xml:space="preserve">Indicates </w:t>
            </w:r>
            <w:r>
              <w:rPr>
                <w:lang w:eastAsia="zh-CN"/>
              </w:rPr>
              <w:t xml:space="preserve">that the QoE metric is </w:t>
            </w:r>
            <w:r>
              <w:rPr>
                <w:rFonts w:eastAsia="Calibri"/>
              </w:rPr>
              <w:t>the i</w:t>
            </w:r>
            <w:r w:rsidRPr="00625E79">
              <w:rPr>
                <w:rFonts w:eastAsia="Calibri"/>
              </w:rPr>
              <w:t>nitial buffering duration metric</w:t>
            </w:r>
            <w:bookmarkEnd w:id="3394"/>
            <w:r>
              <w:rPr>
                <w:rFonts w:eastAsia="Calibri"/>
              </w:rPr>
              <w:t>.</w:t>
            </w:r>
          </w:p>
        </w:tc>
        <w:tc>
          <w:tcPr>
            <w:tcW w:w="1134" w:type="pct"/>
          </w:tcPr>
          <w:p w14:paraId="3D2488B9" w14:textId="77777777" w:rsidR="00403960" w:rsidRPr="00E45330" w:rsidRDefault="00403960" w:rsidP="000D7387">
            <w:pPr>
              <w:pStyle w:val="TAL"/>
            </w:pPr>
          </w:p>
        </w:tc>
      </w:tr>
      <w:tr w:rsidR="00403960" w:rsidRPr="00E45330" w14:paraId="2846AE9F" w14:textId="77777777" w:rsidTr="000D7387">
        <w:tc>
          <w:tcPr>
            <w:tcW w:w="1681" w:type="pct"/>
            <w:tcMar>
              <w:top w:w="0" w:type="dxa"/>
              <w:left w:w="108" w:type="dxa"/>
              <w:bottom w:w="0" w:type="dxa"/>
              <w:right w:w="108" w:type="dxa"/>
            </w:tcMar>
          </w:tcPr>
          <w:p w14:paraId="72B755E1" w14:textId="77777777" w:rsidR="00403960" w:rsidRPr="00E45330" w:rsidRDefault="00403960" w:rsidP="000D7387">
            <w:pPr>
              <w:pStyle w:val="TAL"/>
              <w:rPr>
                <w:lang w:eastAsia="zh-CN"/>
              </w:rPr>
            </w:pPr>
            <w:r>
              <w:rPr>
                <w:lang w:eastAsia="zh-CN"/>
              </w:rPr>
              <w:t>LOSS_RTP_PACKETS</w:t>
            </w:r>
          </w:p>
        </w:tc>
        <w:tc>
          <w:tcPr>
            <w:tcW w:w="2185" w:type="pct"/>
            <w:tcMar>
              <w:top w:w="0" w:type="dxa"/>
              <w:left w:w="108" w:type="dxa"/>
              <w:bottom w:w="0" w:type="dxa"/>
              <w:right w:w="108" w:type="dxa"/>
            </w:tcMar>
          </w:tcPr>
          <w:p w14:paraId="7E668FB9" w14:textId="77777777" w:rsidR="00403960" w:rsidRPr="00E45330" w:rsidRDefault="00403960" w:rsidP="000D7387">
            <w:pPr>
              <w:pStyle w:val="TAL"/>
              <w:rPr>
                <w:lang w:eastAsia="zh-CN"/>
              </w:rPr>
            </w:pPr>
            <w:bookmarkStart w:id="3395" w:name="_PERM_MCCTEMPBM_CRPT86080085___7"/>
            <w:r>
              <w:rPr>
                <w:rFonts w:eastAsia="Calibri"/>
              </w:rPr>
              <w:t xml:space="preserve">Indicates </w:t>
            </w:r>
            <w:r>
              <w:rPr>
                <w:lang w:eastAsia="zh-CN"/>
              </w:rPr>
              <w:t xml:space="preserve">that the QoE metric is </w:t>
            </w:r>
            <w:r>
              <w:rPr>
                <w:rFonts w:eastAsia="Calibri"/>
              </w:rPr>
              <w:t>the s</w:t>
            </w:r>
            <w:r w:rsidRPr="00625E79">
              <w:rPr>
                <w:rFonts w:eastAsia="Calibri"/>
              </w:rPr>
              <w:t>uccessive loss of RTP packets</w:t>
            </w:r>
            <w:bookmarkEnd w:id="3395"/>
            <w:r>
              <w:rPr>
                <w:rFonts w:eastAsia="Calibri"/>
              </w:rPr>
              <w:t>.</w:t>
            </w:r>
          </w:p>
        </w:tc>
        <w:tc>
          <w:tcPr>
            <w:tcW w:w="1134" w:type="pct"/>
          </w:tcPr>
          <w:p w14:paraId="3FA49721" w14:textId="77777777" w:rsidR="00403960" w:rsidRPr="00E45330" w:rsidRDefault="00403960" w:rsidP="000D7387">
            <w:pPr>
              <w:pStyle w:val="TAL"/>
            </w:pPr>
          </w:p>
        </w:tc>
      </w:tr>
      <w:tr w:rsidR="00403960" w:rsidRPr="00E45330" w14:paraId="44F94C27" w14:textId="77777777" w:rsidTr="000D7387">
        <w:tc>
          <w:tcPr>
            <w:tcW w:w="1681" w:type="pct"/>
            <w:tcMar>
              <w:top w:w="0" w:type="dxa"/>
              <w:left w:w="108" w:type="dxa"/>
              <w:bottom w:w="0" w:type="dxa"/>
              <w:right w:w="108" w:type="dxa"/>
            </w:tcMar>
          </w:tcPr>
          <w:p w14:paraId="3AA5D73D" w14:textId="77777777" w:rsidR="00403960" w:rsidRPr="00E45330" w:rsidRDefault="00403960" w:rsidP="000D7387">
            <w:pPr>
              <w:pStyle w:val="TAL"/>
              <w:rPr>
                <w:lang w:eastAsia="zh-CN"/>
              </w:rPr>
            </w:pPr>
            <w:r>
              <w:rPr>
                <w:lang w:eastAsia="zh-CN"/>
              </w:rPr>
              <w:t>FRAME_RATE_DEV</w:t>
            </w:r>
          </w:p>
        </w:tc>
        <w:tc>
          <w:tcPr>
            <w:tcW w:w="2185" w:type="pct"/>
            <w:tcMar>
              <w:top w:w="0" w:type="dxa"/>
              <w:left w:w="108" w:type="dxa"/>
              <w:bottom w:w="0" w:type="dxa"/>
              <w:right w:w="108" w:type="dxa"/>
            </w:tcMar>
          </w:tcPr>
          <w:p w14:paraId="073F11F6" w14:textId="77777777" w:rsidR="00403960" w:rsidRPr="00E45330" w:rsidRDefault="00403960" w:rsidP="000D7387">
            <w:pPr>
              <w:pStyle w:val="TAL"/>
              <w:rPr>
                <w:lang w:eastAsia="zh-CN"/>
              </w:rPr>
            </w:pPr>
            <w:bookmarkStart w:id="3396" w:name="_PERM_MCCTEMPBM_CRPT86080087___7"/>
            <w:r>
              <w:rPr>
                <w:rFonts w:eastAsia="Calibri"/>
              </w:rPr>
              <w:t xml:space="preserve">Indicates </w:t>
            </w:r>
            <w:r>
              <w:rPr>
                <w:lang w:eastAsia="zh-CN"/>
              </w:rPr>
              <w:t xml:space="preserve">that the QoE metric is </w:t>
            </w:r>
            <w:r>
              <w:rPr>
                <w:rFonts w:eastAsia="Calibri"/>
              </w:rPr>
              <w:t>the f</w:t>
            </w:r>
            <w:r w:rsidRPr="00625E79">
              <w:rPr>
                <w:rFonts w:eastAsia="Calibri"/>
              </w:rPr>
              <w:t>rame rate deviation</w:t>
            </w:r>
            <w:bookmarkEnd w:id="3396"/>
            <w:r>
              <w:rPr>
                <w:rFonts w:eastAsia="Calibri"/>
              </w:rPr>
              <w:t>.</w:t>
            </w:r>
          </w:p>
        </w:tc>
        <w:tc>
          <w:tcPr>
            <w:tcW w:w="1134" w:type="pct"/>
          </w:tcPr>
          <w:p w14:paraId="19A0B2D5" w14:textId="77777777" w:rsidR="00403960" w:rsidRPr="00E45330" w:rsidRDefault="00403960" w:rsidP="000D7387">
            <w:pPr>
              <w:pStyle w:val="TAL"/>
            </w:pPr>
          </w:p>
        </w:tc>
      </w:tr>
      <w:tr w:rsidR="00403960" w:rsidRPr="00E45330" w14:paraId="70ADEAB9" w14:textId="77777777" w:rsidTr="000D7387">
        <w:tc>
          <w:tcPr>
            <w:tcW w:w="1681" w:type="pct"/>
            <w:tcMar>
              <w:top w:w="0" w:type="dxa"/>
              <w:left w:w="108" w:type="dxa"/>
              <w:bottom w:w="0" w:type="dxa"/>
              <w:right w:w="108" w:type="dxa"/>
            </w:tcMar>
          </w:tcPr>
          <w:p w14:paraId="2AEB458B" w14:textId="77777777" w:rsidR="00403960" w:rsidRDefault="00403960" w:rsidP="000D7387">
            <w:pPr>
              <w:pStyle w:val="TAL"/>
              <w:rPr>
                <w:lang w:eastAsia="zh-CN"/>
              </w:rPr>
            </w:pPr>
            <w:r>
              <w:rPr>
                <w:lang w:eastAsia="zh-CN"/>
              </w:rPr>
              <w:t>JITTER_DURATION</w:t>
            </w:r>
          </w:p>
        </w:tc>
        <w:tc>
          <w:tcPr>
            <w:tcW w:w="2185" w:type="pct"/>
            <w:tcMar>
              <w:top w:w="0" w:type="dxa"/>
              <w:left w:w="108" w:type="dxa"/>
              <w:bottom w:w="0" w:type="dxa"/>
              <w:right w:w="108" w:type="dxa"/>
            </w:tcMar>
          </w:tcPr>
          <w:p w14:paraId="1ED7A304" w14:textId="77777777" w:rsidR="00403960" w:rsidRPr="00E45330" w:rsidRDefault="00403960" w:rsidP="000D7387">
            <w:pPr>
              <w:pStyle w:val="TAL"/>
              <w:rPr>
                <w:lang w:eastAsia="zh-CN"/>
              </w:rPr>
            </w:pPr>
            <w:bookmarkStart w:id="3397" w:name="_PERM_MCCTEMPBM_CRPT86080089___7"/>
            <w:r>
              <w:rPr>
                <w:rFonts w:eastAsia="Calibri"/>
              </w:rPr>
              <w:t xml:space="preserve">Indicates </w:t>
            </w:r>
            <w:r>
              <w:rPr>
                <w:lang w:eastAsia="zh-CN"/>
              </w:rPr>
              <w:t xml:space="preserve">that the QoE metric is </w:t>
            </w:r>
            <w:r>
              <w:rPr>
                <w:rFonts w:eastAsia="Calibri"/>
              </w:rPr>
              <w:t>the j</w:t>
            </w:r>
            <w:r w:rsidRPr="00625E79">
              <w:rPr>
                <w:rFonts w:eastAsia="Calibri"/>
              </w:rPr>
              <w:t>itter duration</w:t>
            </w:r>
            <w:bookmarkEnd w:id="3397"/>
            <w:r>
              <w:rPr>
                <w:rFonts w:eastAsia="Calibri"/>
              </w:rPr>
              <w:t>.</w:t>
            </w:r>
          </w:p>
        </w:tc>
        <w:tc>
          <w:tcPr>
            <w:tcW w:w="1134" w:type="pct"/>
          </w:tcPr>
          <w:p w14:paraId="519588CC" w14:textId="77777777" w:rsidR="00403960" w:rsidRPr="00E45330" w:rsidRDefault="00403960" w:rsidP="000D7387">
            <w:pPr>
              <w:pStyle w:val="TAL"/>
            </w:pPr>
          </w:p>
        </w:tc>
      </w:tr>
      <w:tr w:rsidR="00403960" w:rsidRPr="00E45330" w14:paraId="09F1B132" w14:textId="77777777" w:rsidTr="000D7387">
        <w:tc>
          <w:tcPr>
            <w:tcW w:w="1681" w:type="pct"/>
            <w:tcMar>
              <w:top w:w="0" w:type="dxa"/>
              <w:left w:w="108" w:type="dxa"/>
              <w:bottom w:w="0" w:type="dxa"/>
              <w:right w:w="108" w:type="dxa"/>
            </w:tcMar>
          </w:tcPr>
          <w:p w14:paraId="5B12BBA2" w14:textId="77777777" w:rsidR="00403960" w:rsidRDefault="00403960" w:rsidP="000D7387">
            <w:pPr>
              <w:pStyle w:val="TAL"/>
              <w:rPr>
                <w:lang w:eastAsia="zh-CN"/>
              </w:rPr>
            </w:pPr>
            <w:r>
              <w:rPr>
                <w:lang w:eastAsia="zh-CN"/>
              </w:rPr>
              <w:t>CON_ACC_SW_TIME</w:t>
            </w:r>
          </w:p>
        </w:tc>
        <w:tc>
          <w:tcPr>
            <w:tcW w:w="2185" w:type="pct"/>
            <w:tcMar>
              <w:top w:w="0" w:type="dxa"/>
              <w:left w:w="108" w:type="dxa"/>
              <w:bottom w:w="0" w:type="dxa"/>
              <w:right w:w="108" w:type="dxa"/>
            </w:tcMar>
          </w:tcPr>
          <w:p w14:paraId="78B51C93" w14:textId="77777777" w:rsidR="00403960" w:rsidRPr="00E45330" w:rsidRDefault="00403960" w:rsidP="000D7387">
            <w:pPr>
              <w:pStyle w:val="TAL"/>
              <w:rPr>
                <w:lang w:eastAsia="zh-CN"/>
              </w:rPr>
            </w:pPr>
            <w:bookmarkStart w:id="3398" w:name="_PERM_MCCTEMPBM_CRPT86080091___7"/>
            <w:r>
              <w:rPr>
                <w:rFonts w:eastAsia="Calibri"/>
              </w:rPr>
              <w:t xml:space="preserve">Indicates </w:t>
            </w:r>
            <w:r>
              <w:rPr>
                <w:lang w:eastAsia="zh-CN"/>
              </w:rPr>
              <w:t xml:space="preserve">that the QoE metric is </w:t>
            </w:r>
            <w:r>
              <w:rPr>
                <w:rFonts w:eastAsia="Calibri"/>
              </w:rPr>
              <w:t>the c</w:t>
            </w:r>
            <w:r w:rsidRPr="00625E79">
              <w:rPr>
                <w:rFonts w:eastAsia="Calibri"/>
              </w:rPr>
              <w:t xml:space="preserve">ontent </w:t>
            </w:r>
            <w:r>
              <w:rPr>
                <w:rFonts w:eastAsia="Calibri"/>
              </w:rPr>
              <w:t>a</w:t>
            </w:r>
            <w:r w:rsidRPr="00625E79">
              <w:rPr>
                <w:rFonts w:eastAsia="Calibri"/>
              </w:rPr>
              <w:t>ccess/</w:t>
            </w:r>
            <w:r>
              <w:rPr>
                <w:rFonts w:eastAsia="Calibri"/>
              </w:rPr>
              <w:t>s</w:t>
            </w:r>
            <w:r w:rsidRPr="00625E79">
              <w:rPr>
                <w:rFonts w:eastAsia="Calibri"/>
              </w:rPr>
              <w:t xml:space="preserve">witch </w:t>
            </w:r>
            <w:r>
              <w:rPr>
                <w:rFonts w:eastAsia="Calibri"/>
              </w:rPr>
              <w:t>t</w:t>
            </w:r>
            <w:r w:rsidRPr="00625E79">
              <w:rPr>
                <w:rFonts w:eastAsia="Calibri"/>
              </w:rPr>
              <w:t>ime</w:t>
            </w:r>
            <w:bookmarkEnd w:id="3398"/>
            <w:r>
              <w:rPr>
                <w:rFonts w:eastAsia="Calibri"/>
              </w:rPr>
              <w:t>.</w:t>
            </w:r>
          </w:p>
        </w:tc>
        <w:tc>
          <w:tcPr>
            <w:tcW w:w="1134" w:type="pct"/>
          </w:tcPr>
          <w:p w14:paraId="571634BA" w14:textId="77777777" w:rsidR="00403960" w:rsidRPr="00E45330" w:rsidRDefault="00403960" w:rsidP="000D7387">
            <w:pPr>
              <w:pStyle w:val="TAL"/>
            </w:pPr>
          </w:p>
        </w:tc>
      </w:tr>
      <w:tr w:rsidR="00403960" w:rsidRPr="00E45330" w14:paraId="046929D7" w14:textId="77777777" w:rsidTr="000D7387">
        <w:tc>
          <w:tcPr>
            <w:tcW w:w="1681" w:type="pct"/>
            <w:tcMar>
              <w:top w:w="0" w:type="dxa"/>
              <w:left w:w="108" w:type="dxa"/>
              <w:bottom w:w="0" w:type="dxa"/>
              <w:right w:w="108" w:type="dxa"/>
            </w:tcMar>
          </w:tcPr>
          <w:p w14:paraId="182774AD" w14:textId="77777777" w:rsidR="00403960" w:rsidRDefault="00403960" w:rsidP="000D7387">
            <w:pPr>
              <w:pStyle w:val="TAL"/>
              <w:rPr>
                <w:lang w:eastAsia="zh-CN"/>
              </w:rPr>
            </w:pPr>
            <w:r>
              <w:rPr>
                <w:lang w:eastAsia="zh-CN"/>
              </w:rPr>
              <w:t>NET_RESOURCE</w:t>
            </w:r>
          </w:p>
        </w:tc>
        <w:tc>
          <w:tcPr>
            <w:tcW w:w="2185" w:type="pct"/>
            <w:tcMar>
              <w:top w:w="0" w:type="dxa"/>
              <w:left w:w="108" w:type="dxa"/>
              <w:bottom w:w="0" w:type="dxa"/>
              <w:right w:w="108" w:type="dxa"/>
            </w:tcMar>
          </w:tcPr>
          <w:p w14:paraId="3CB3DC73" w14:textId="77777777" w:rsidR="00403960" w:rsidRPr="00E45330" w:rsidRDefault="00403960" w:rsidP="000D7387">
            <w:pPr>
              <w:pStyle w:val="TAL"/>
              <w:rPr>
                <w:lang w:eastAsia="zh-CN"/>
              </w:rPr>
            </w:pPr>
            <w:r>
              <w:rPr>
                <w:lang w:eastAsia="zh-CN"/>
              </w:rPr>
              <w:t>Indicates that the QoE metric is the n</w:t>
            </w:r>
            <w:r w:rsidRPr="0058785C">
              <w:rPr>
                <w:lang w:eastAsia="zh-CN"/>
              </w:rPr>
              <w:t xml:space="preserve">etwork </w:t>
            </w:r>
            <w:r>
              <w:rPr>
                <w:lang w:eastAsia="zh-CN"/>
              </w:rPr>
              <w:t>r</w:t>
            </w:r>
            <w:r w:rsidRPr="0058785C">
              <w:rPr>
                <w:lang w:eastAsia="zh-CN"/>
              </w:rPr>
              <w:t>esource</w:t>
            </w:r>
            <w:r>
              <w:rPr>
                <w:lang w:eastAsia="zh-CN"/>
              </w:rPr>
              <w:t>.</w:t>
            </w:r>
          </w:p>
        </w:tc>
        <w:tc>
          <w:tcPr>
            <w:tcW w:w="1134" w:type="pct"/>
          </w:tcPr>
          <w:p w14:paraId="5B1D0C2E" w14:textId="77777777" w:rsidR="00403960" w:rsidRPr="00E45330" w:rsidRDefault="00403960" w:rsidP="000D7387">
            <w:pPr>
              <w:pStyle w:val="TAL"/>
            </w:pPr>
          </w:p>
        </w:tc>
      </w:tr>
      <w:tr w:rsidR="00403960" w:rsidRPr="00E45330" w14:paraId="1C1D5617" w14:textId="77777777" w:rsidTr="000D7387">
        <w:tc>
          <w:tcPr>
            <w:tcW w:w="1681" w:type="pct"/>
            <w:tcMar>
              <w:top w:w="0" w:type="dxa"/>
              <w:left w:w="108" w:type="dxa"/>
              <w:bottom w:w="0" w:type="dxa"/>
              <w:right w:w="108" w:type="dxa"/>
            </w:tcMar>
          </w:tcPr>
          <w:p w14:paraId="5176CA83" w14:textId="77777777" w:rsidR="00403960" w:rsidRDefault="00403960" w:rsidP="000D7387">
            <w:pPr>
              <w:pStyle w:val="TAL"/>
              <w:rPr>
                <w:lang w:eastAsia="zh-CN"/>
              </w:rPr>
            </w:pPr>
            <w:r>
              <w:rPr>
                <w:lang w:eastAsia="zh-CN"/>
              </w:rPr>
              <w:t>AVG_CODEC_BIT_RATE</w:t>
            </w:r>
          </w:p>
        </w:tc>
        <w:tc>
          <w:tcPr>
            <w:tcW w:w="2185" w:type="pct"/>
            <w:tcMar>
              <w:top w:w="0" w:type="dxa"/>
              <w:left w:w="108" w:type="dxa"/>
              <w:bottom w:w="0" w:type="dxa"/>
              <w:right w:w="108" w:type="dxa"/>
            </w:tcMar>
          </w:tcPr>
          <w:p w14:paraId="5543E046" w14:textId="77777777" w:rsidR="00403960" w:rsidRPr="00E45330" w:rsidRDefault="00403960" w:rsidP="000D7387">
            <w:pPr>
              <w:pStyle w:val="TAL"/>
              <w:rPr>
                <w:lang w:eastAsia="zh-CN"/>
              </w:rPr>
            </w:pPr>
            <w:r>
              <w:rPr>
                <w:lang w:eastAsia="zh-CN"/>
              </w:rPr>
              <w:t>Indicates that the QoE metric is a</w:t>
            </w:r>
            <w:r w:rsidRPr="0058785C">
              <w:rPr>
                <w:lang w:eastAsia="zh-CN"/>
              </w:rPr>
              <w:t>verage codec bitrate</w:t>
            </w:r>
            <w:r>
              <w:rPr>
                <w:lang w:eastAsia="zh-CN"/>
              </w:rPr>
              <w:t>.</w:t>
            </w:r>
          </w:p>
        </w:tc>
        <w:tc>
          <w:tcPr>
            <w:tcW w:w="1134" w:type="pct"/>
          </w:tcPr>
          <w:p w14:paraId="27FFD1B8" w14:textId="77777777" w:rsidR="00403960" w:rsidRPr="00E45330" w:rsidRDefault="00403960" w:rsidP="000D7387">
            <w:pPr>
              <w:pStyle w:val="TAL"/>
            </w:pPr>
          </w:p>
        </w:tc>
      </w:tr>
      <w:tr w:rsidR="00403960" w:rsidRPr="00E45330" w14:paraId="1A978DDC" w14:textId="77777777" w:rsidTr="000D7387">
        <w:tc>
          <w:tcPr>
            <w:tcW w:w="1681" w:type="pct"/>
            <w:tcMar>
              <w:top w:w="0" w:type="dxa"/>
              <w:left w:w="108" w:type="dxa"/>
              <w:bottom w:w="0" w:type="dxa"/>
              <w:right w:w="108" w:type="dxa"/>
            </w:tcMar>
          </w:tcPr>
          <w:p w14:paraId="2C7C6675" w14:textId="77777777" w:rsidR="00403960" w:rsidRDefault="00403960" w:rsidP="000D7387">
            <w:pPr>
              <w:pStyle w:val="TAL"/>
              <w:rPr>
                <w:lang w:eastAsia="zh-CN"/>
              </w:rPr>
            </w:pPr>
            <w:r>
              <w:rPr>
                <w:lang w:eastAsia="zh-CN"/>
              </w:rPr>
              <w:t>CODEC_INFO</w:t>
            </w:r>
          </w:p>
        </w:tc>
        <w:tc>
          <w:tcPr>
            <w:tcW w:w="2185" w:type="pct"/>
            <w:tcMar>
              <w:top w:w="0" w:type="dxa"/>
              <w:left w:w="108" w:type="dxa"/>
              <w:bottom w:w="0" w:type="dxa"/>
              <w:right w:w="108" w:type="dxa"/>
            </w:tcMar>
          </w:tcPr>
          <w:p w14:paraId="3B734F86" w14:textId="77777777" w:rsidR="00403960" w:rsidRPr="00E45330" w:rsidRDefault="00403960" w:rsidP="000D7387">
            <w:pPr>
              <w:pStyle w:val="TAL"/>
              <w:rPr>
                <w:lang w:eastAsia="zh-CN"/>
              </w:rPr>
            </w:pPr>
            <w:r>
              <w:rPr>
                <w:lang w:eastAsia="zh-CN"/>
              </w:rPr>
              <w:t>Indicates that the QoE metric is the c</w:t>
            </w:r>
            <w:r w:rsidRPr="0058785C">
              <w:rPr>
                <w:lang w:eastAsia="zh-CN"/>
              </w:rPr>
              <w:t>odec information</w:t>
            </w:r>
            <w:r>
              <w:rPr>
                <w:lang w:eastAsia="zh-CN"/>
              </w:rPr>
              <w:t>.</w:t>
            </w:r>
          </w:p>
        </w:tc>
        <w:tc>
          <w:tcPr>
            <w:tcW w:w="1134" w:type="pct"/>
          </w:tcPr>
          <w:p w14:paraId="51BEAA49" w14:textId="77777777" w:rsidR="00403960" w:rsidRPr="00E45330" w:rsidRDefault="00403960" w:rsidP="000D7387">
            <w:pPr>
              <w:pStyle w:val="TAL"/>
            </w:pPr>
          </w:p>
        </w:tc>
      </w:tr>
      <w:tr w:rsidR="00403960" w:rsidRPr="00E45330" w14:paraId="2D97BD30" w14:textId="77777777" w:rsidTr="000D7387">
        <w:tc>
          <w:tcPr>
            <w:tcW w:w="1681" w:type="pct"/>
            <w:tcMar>
              <w:top w:w="0" w:type="dxa"/>
              <w:left w:w="108" w:type="dxa"/>
              <w:bottom w:w="0" w:type="dxa"/>
              <w:right w:w="108" w:type="dxa"/>
            </w:tcMar>
          </w:tcPr>
          <w:p w14:paraId="4329F482" w14:textId="77777777" w:rsidR="00403960" w:rsidRDefault="00403960" w:rsidP="000D7387">
            <w:pPr>
              <w:pStyle w:val="TAL"/>
              <w:rPr>
                <w:lang w:eastAsia="zh-CN"/>
              </w:rPr>
            </w:pPr>
            <w:r>
              <w:rPr>
                <w:lang w:eastAsia="zh-CN"/>
              </w:rPr>
              <w:t>LOSS_OBJECT</w:t>
            </w:r>
          </w:p>
        </w:tc>
        <w:tc>
          <w:tcPr>
            <w:tcW w:w="2185" w:type="pct"/>
            <w:tcMar>
              <w:top w:w="0" w:type="dxa"/>
              <w:left w:w="108" w:type="dxa"/>
              <w:bottom w:w="0" w:type="dxa"/>
              <w:right w:w="108" w:type="dxa"/>
            </w:tcMar>
          </w:tcPr>
          <w:p w14:paraId="3B95F2EC" w14:textId="77777777" w:rsidR="00403960" w:rsidRPr="00E45330" w:rsidRDefault="00403960" w:rsidP="000D7387">
            <w:pPr>
              <w:pStyle w:val="TAL"/>
              <w:rPr>
                <w:lang w:eastAsia="zh-CN"/>
              </w:rPr>
            </w:pPr>
            <w:r>
              <w:rPr>
                <w:lang w:eastAsia="zh-CN"/>
              </w:rPr>
              <w:t xml:space="preserve">Indicates that the QoE metric is the </w:t>
            </w:r>
            <w:r w:rsidRPr="0058785C">
              <w:rPr>
                <w:lang w:eastAsia="zh-CN"/>
              </w:rPr>
              <w:t>Loss of Objects</w:t>
            </w:r>
            <w:r>
              <w:rPr>
                <w:lang w:eastAsia="zh-CN"/>
              </w:rPr>
              <w:t>.</w:t>
            </w:r>
          </w:p>
        </w:tc>
        <w:tc>
          <w:tcPr>
            <w:tcW w:w="1134" w:type="pct"/>
          </w:tcPr>
          <w:p w14:paraId="02951D75" w14:textId="77777777" w:rsidR="00403960" w:rsidRPr="00E45330" w:rsidRDefault="00403960" w:rsidP="000D7387">
            <w:pPr>
              <w:pStyle w:val="TAL"/>
            </w:pPr>
          </w:p>
        </w:tc>
      </w:tr>
      <w:tr w:rsidR="00403960" w:rsidRPr="00E45330" w14:paraId="1B769AAD" w14:textId="77777777" w:rsidTr="000D7387">
        <w:tc>
          <w:tcPr>
            <w:tcW w:w="1681" w:type="pct"/>
            <w:tcMar>
              <w:top w:w="0" w:type="dxa"/>
              <w:left w:w="108" w:type="dxa"/>
              <w:bottom w:w="0" w:type="dxa"/>
              <w:right w:w="108" w:type="dxa"/>
            </w:tcMar>
          </w:tcPr>
          <w:p w14:paraId="3141B04F" w14:textId="77777777" w:rsidR="00403960" w:rsidRDefault="00403960" w:rsidP="000D7387">
            <w:pPr>
              <w:pStyle w:val="TAL"/>
              <w:rPr>
                <w:lang w:eastAsia="zh-CN"/>
              </w:rPr>
            </w:pPr>
            <w:r>
              <w:rPr>
                <w:lang w:eastAsia="zh-CN"/>
              </w:rPr>
              <w:t>SYM_COUNT_FOR_FAILED_BLOCK</w:t>
            </w:r>
          </w:p>
        </w:tc>
        <w:tc>
          <w:tcPr>
            <w:tcW w:w="2185" w:type="pct"/>
            <w:tcMar>
              <w:top w:w="0" w:type="dxa"/>
              <w:left w:w="108" w:type="dxa"/>
              <w:bottom w:w="0" w:type="dxa"/>
              <w:right w:w="108" w:type="dxa"/>
            </w:tcMar>
          </w:tcPr>
          <w:p w14:paraId="40159753" w14:textId="77777777" w:rsidR="00403960" w:rsidRPr="00E45330" w:rsidRDefault="00403960" w:rsidP="000D7387">
            <w:pPr>
              <w:pStyle w:val="TAL"/>
              <w:rPr>
                <w:lang w:eastAsia="zh-CN"/>
              </w:rPr>
            </w:pPr>
            <w:r>
              <w:rPr>
                <w:lang w:eastAsia="zh-CN"/>
              </w:rPr>
              <w:t>Indicates that the QoE metric is the d</w:t>
            </w:r>
            <w:r w:rsidRPr="0058785C">
              <w:rPr>
                <w:lang w:eastAsia="zh-CN"/>
              </w:rPr>
              <w:t xml:space="preserve">istribution of </w:t>
            </w:r>
            <w:r>
              <w:rPr>
                <w:lang w:eastAsia="zh-CN"/>
              </w:rPr>
              <w:t>s</w:t>
            </w:r>
            <w:r w:rsidRPr="0058785C">
              <w:rPr>
                <w:lang w:eastAsia="zh-CN"/>
              </w:rPr>
              <w:t xml:space="preserve">ymbol </w:t>
            </w:r>
            <w:r>
              <w:rPr>
                <w:lang w:eastAsia="zh-CN"/>
              </w:rPr>
              <w:t>c</w:t>
            </w:r>
            <w:r w:rsidRPr="0058785C">
              <w:rPr>
                <w:lang w:eastAsia="zh-CN"/>
              </w:rPr>
              <w:t xml:space="preserve">ount </w:t>
            </w:r>
            <w:r>
              <w:rPr>
                <w:lang w:eastAsia="zh-CN"/>
              </w:rPr>
              <w:t>u</w:t>
            </w:r>
            <w:r w:rsidRPr="0058785C">
              <w:rPr>
                <w:lang w:eastAsia="zh-CN"/>
              </w:rPr>
              <w:t>nderrun for Failed Blocks</w:t>
            </w:r>
            <w:r>
              <w:rPr>
                <w:lang w:eastAsia="zh-CN"/>
              </w:rPr>
              <w:t>.</w:t>
            </w:r>
          </w:p>
        </w:tc>
        <w:tc>
          <w:tcPr>
            <w:tcW w:w="1134" w:type="pct"/>
          </w:tcPr>
          <w:p w14:paraId="175B0FB7" w14:textId="77777777" w:rsidR="00403960" w:rsidRPr="00E45330" w:rsidRDefault="00403960" w:rsidP="000D7387">
            <w:pPr>
              <w:pStyle w:val="TAL"/>
            </w:pPr>
          </w:p>
        </w:tc>
      </w:tr>
    </w:tbl>
    <w:p w14:paraId="3018A55B" w14:textId="77777777" w:rsidR="00403960" w:rsidRPr="00E45330" w:rsidRDefault="00403960"/>
    <w:p w14:paraId="3C8C6AFA" w14:textId="77777777" w:rsidR="008F780E" w:rsidRPr="00E45330" w:rsidRDefault="008F780E">
      <w:pPr>
        <w:pStyle w:val="Heading3"/>
      </w:pPr>
      <w:bookmarkStart w:id="3399" w:name="_Toc34035446"/>
      <w:bookmarkStart w:id="3400" w:name="_Toc36037439"/>
      <w:bookmarkStart w:id="3401" w:name="_Toc36037743"/>
      <w:bookmarkStart w:id="3402" w:name="_Toc38877585"/>
      <w:bookmarkStart w:id="3403" w:name="_Toc43199667"/>
      <w:bookmarkStart w:id="3404" w:name="_Toc45132846"/>
      <w:bookmarkStart w:id="3405" w:name="_Toc59015589"/>
      <w:bookmarkStart w:id="3406" w:name="_Toc63171145"/>
      <w:bookmarkStart w:id="3407" w:name="_Toc66282182"/>
      <w:bookmarkStart w:id="3408" w:name="_Toc68166058"/>
      <w:bookmarkStart w:id="3409" w:name="_Toc70426364"/>
      <w:bookmarkStart w:id="3410" w:name="_Toc73433717"/>
      <w:bookmarkStart w:id="3411" w:name="_Toc73435814"/>
      <w:bookmarkStart w:id="3412" w:name="_Toc73437221"/>
      <w:bookmarkStart w:id="3413" w:name="_Toc75351631"/>
      <w:bookmarkStart w:id="3414" w:name="_Toc83229909"/>
      <w:bookmarkStart w:id="3415" w:name="_Toc85527937"/>
      <w:bookmarkStart w:id="3416" w:name="_Toc90649562"/>
      <w:bookmarkStart w:id="3417" w:name="_Toc218695968"/>
      <w:r w:rsidRPr="00E45330">
        <w:t>6.2.7</w:t>
      </w:r>
      <w:r w:rsidRPr="00E45330">
        <w:tab/>
        <w:t>Error Handling</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p>
    <w:p w14:paraId="71F0C744" w14:textId="77777777" w:rsidR="008F780E" w:rsidRPr="00E45330" w:rsidRDefault="008F780E">
      <w:pPr>
        <w:pStyle w:val="Heading4"/>
      </w:pPr>
      <w:bookmarkStart w:id="3418" w:name="_Toc34035447"/>
      <w:bookmarkStart w:id="3419" w:name="_Toc36037440"/>
      <w:bookmarkStart w:id="3420" w:name="_Toc36037744"/>
      <w:bookmarkStart w:id="3421" w:name="_Toc38877586"/>
      <w:bookmarkStart w:id="3422" w:name="_Toc43199668"/>
      <w:bookmarkStart w:id="3423" w:name="_Toc45132847"/>
      <w:bookmarkStart w:id="3424" w:name="_Toc59015590"/>
      <w:bookmarkStart w:id="3425" w:name="_Toc63171146"/>
      <w:bookmarkStart w:id="3426" w:name="_Toc66282183"/>
      <w:bookmarkStart w:id="3427" w:name="_Toc68166059"/>
      <w:bookmarkStart w:id="3428" w:name="_Toc70426365"/>
      <w:bookmarkStart w:id="3429" w:name="_Toc73433718"/>
      <w:bookmarkStart w:id="3430" w:name="_Toc73435815"/>
      <w:bookmarkStart w:id="3431" w:name="_Toc73437222"/>
      <w:bookmarkStart w:id="3432" w:name="_Toc75351632"/>
      <w:bookmarkStart w:id="3433" w:name="_Toc83229910"/>
      <w:bookmarkStart w:id="3434" w:name="_Toc85527938"/>
      <w:bookmarkStart w:id="3435" w:name="_Toc90649563"/>
      <w:bookmarkStart w:id="3436" w:name="_Toc218695969"/>
      <w:r w:rsidRPr="00E45330">
        <w:t>6.2.7.1</w:t>
      </w:r>
      <w:r w:rsidRPr="00E45330">
        <w:tab/>
        <w:t>General</w:t>
      </w:r>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p>
    <w:p w14:paraId="3D1982B9" w14:textId="77777777" w:rsidR="008F780E" w:rsidRPr="00E45330" w:rsidRDefault="008F780E">
      <w:r w:rsidRPr="00E45330">
        <w:t>HTTP error handling shall be supported as specified in clause 5.2.4 of 3GPP TS 29.500 [2].</w:t>
      </w:r>
    </w:p>
    <w:p w14:paraId="16B8D956" w14:textId="77777777" w:rsidR="008F780E" w:rsidRPr="00E45330" w:rsidRDefault="008F780E">
      <w:r w:rsidRPr="00E45330">
        <w:rPr>
          <w:lang w:eastAsia="zh-CN"/>
        </w:rPr>
        <w:t xml:space="preserve">For the </w:t>
      </w:r>
      <w:r w:rsidRPr="00E45330">
        <w:t xml:space="preserve">VAE_FileDistribution Service API, HTTP error responses shall be supported as specified in </w:t>
      </w:r>
      <w:r w:rsidR="00E45330">
        <w:t>clause</w:t>
      </w:r>
      <w:r w:rsidRPr="00E45330">
        <w:t xml:space="preserve"> 4.8 of 3GPP TS 29.501 [3]. </w:t>
      </w:r>
    </w:p>
    <w:p w14:paraId="4C7681D2"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95F3D5C"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VAE_FileDistribution Service</w:t>
      </w:r>
      <w:r w:rsidRPr="00E45330">
        <w:rPr>
          <w:noProof/>
          <w:lang w:eastAsia="zh-CN"/>
        </w:rPr>
        <w:t xml:space="preserve"> </w:t>
      </w:r>
      <w:r w:rsidRPr="00E45330">
        <w:t>API.</w:t>
      </w:r>
    </w:p>
    <w:p w14:paraId="55C1FE16" w14:textId="77777777" w:rsidR="008F780E" w:rsidRPr="00E45330" w:rsidRDefault="008F780E">
      <w:pPr>
        <w:pStyle w:val="Heading4"/>
      </w:pPr>
      <w:bookmarkStart w:id="3437" w:name="_Toc34035448"/>
      <w:bookmarkStart w:id="3438" w:name="_Toc36037441"/>
      <w:bookmarkStart w:id="3439" w:name="_Toc36037745"/>
      <w:bookmarkStart w:id="3440" w:name="_Toc38877587"/>
      <w:bookmarkStart w:id="3441" w:name="_Toc43199669"/>
      <w:bookmarkStart w:id="3442" w:name="_Toc45132848"/>
      <w:bookmarkStart w:id="3443" w:name="_Toc59015591"/>
      <w:bookmarkStart w:id="3444" w:name="_Toc63171147"/>
      <w:bookmarkStart w:id="3445" w:name="_Toc66282184"/>
      <w:bookmarkStart w:id="3446" w:name="_Toc68166060"/>
      <w:bookmarkStart w:id="3447" w:name="_Toc70426366"/>
      <w:bookmarkStart w:id="3448" w:name="_Toc73433719"/>
      <w:bookmarkStart w:id="3449" w:name="_Toc73435816"/>
      <w:bookmarkStart w:id="3450" w:name="_Toc73437223"/>
      <w:bookmarkStart w:id="3451" w:name="_Toc75351633"/>
      <w:bookmarkStart w:id="3452" w:name="_Toc83229911"/>
      <w:bookmarkStart w:id="3453" w:name="_Toc85527939"/>
      <w:bookmarkStart w:id="3454" w:name="_Toc90649564"/>
      <w:bookmarkStart w:id="3455" w:name="_Toc218695970"/>
      <w:r w:rsidRPr="00E45330">
        <w:t>6.2.7.2</w:t>
      </w:r>
      <w:r w:rsidRPr="00E45330">
        <w:tab/>
        <w:t>Protocol Errors</w:t>
      </w:r>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0E3D8203" w14:textId="77777777" w:rsidR="008F780E" w:rsidRPr="00E45330" w:rsidRDefault="008F780E">
      <w:r w:rsidRPr="00E45330">
        <w:rPr>
          <w:lang w:eastAsia="zh-CN"/>
        </w:rPr>
        <w:t xml:space="preserve">In this Release </w:t>
      </w:r>
      <w:r w:rsidRPr="00E45330">
        <w:t>of the specification, there are no additional protocol errors applicable for the VAE_FileDistribution API.</w:t>
      </w:r>
    </w:p>
    <w:p w14:paraId="68B175C5" w14:textId="77777777" w:rsidR="008F780E" w:rsidRPr="00E45330" w:rsidRDefault="008F780E">
      <w:pPr>
        <w:pStyle w:val="Heading4"/>
      </w:pPr>
      <w:bookmarkStart w:id="3456" w:name="_Toc34035449"/>
      <w:bookmarkStart w:id="3457" w:name="_Toc36037442"/>
      <w:bookmarkStart w:id="3458" w:name="_Toc36037746"/>
      <w:bookmarkStart w:id="3459" w:name="_Toc38877588"/>
      <w:bookmarkStart w:id="3460" w:name="_Toc43199670"/>
      <w:bookmarkStart w:id="3461" w:name="_Toc45132849"/>
      <w:bookmarkStart w:id="3462" w:name="_Toc59015592"/>
      <w:bookmarkStart w:id="3463" w:name="_Toc63171148"/>
      <w:bookmarkStart w:id="3464" w:name="_Toc66282185"/>
      <w:bookmarkStart w:id="3465" w:name="_Toc68166061"/>
      <w:bookmarkStart w:id="3466" w:name="_Toc70426367"/>
      <w:bookmarkStart w:id="3467" w:name="_Toc73433720"/>
      <w:bookmarkStart w:id="3468" w:name="_Toc73435817"/>
      <w:bookmarkStart w:id="3469" w:name="_Toc73437224"/>
      <w:bookmarkStart w:id="3470" w:name="_Toc75351634"/>
      <w:bookmarkStart w:id="3471" w:name="_Toc83229912"/>
      <w:bookmarkStart w:id="3472" w:name="_Toc85527940"/>
      <w:bookmarkStart w:id="3473" w:name="_Toc90649565"/>
      <w:bookmarkStart w:id="3474" w:name="_Toc218695971"/>
      <w:r w:rsidRPr="00E45330">
        <w:t>6.2.7.3</w:t>
      </w:r>
      <w:r w:rsidRPr="00E45330">
        <w:tab/>
        <w:t>Application Errors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7AFFE7BF" w14:textId="77777777" w:rsidR="008F780E" w:rsidRPr="00E45330" w:rsidRDefault="008F780E">
      <w:r w:rsidRPr="00E45330">
        <w:t xml:space="preserve">The application errors defined for the VAE_FileDistribution service are listed in </w:t>
      </w:r>
      <w:r w:rsidR="00D56605">
        <w:t>t</w:t>
      </w:r>
      <w:r w:rsidR="00D56605" w:rsidRPr="00E45330">
        <w:t>able</w:t>
      </w:r>
      <w:r w:rsidR="00D56605">
        <w:t> </w:t>
      </w:r>
      <w:r w:rsidRPr="00E45330">
        <w:t>6.2.7.3-1.</w:t>
      </w:r>
    </w:p>
    <w:p w14:paraId="466A7AC7" w14:textId="77777777" w:rsidR="008F780E" w:rsidRPr="00E45330" w:rsidRDefault="008F780E"/>
    <w:p w14:paraId="7DF50FD0" w14:textId="77777777" w:rsidR="008F780E" w:rsidRPr="00E45330" w:rsidRDefault="00D56605">
      <w:pPr>
        <w:pStyle w:val="TH"/>
      </w:pPr>
      <w:r w:rsidRPr="00E45330">
        <w:t>Table</w:t>
      </w:r>
      <w:r>
        <w:t> </w:t>
      </w:r>
      <w:r w:rsidR="008F780E" w:rsidRPr="00E45330">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05AAD553" w14:textId="77777777" w:rsidTr="00B335AE">
        <w:trPr>
          <w:jc w:val="center"/>
        </w:trPr>
        <w:tc>
          <w:tcPr>
            <w:tcW w:w="2337" w:type="dxa"/>
            <w:shd w:val="clear" w:color="auto" w:fill="C0C0C0"/>
            <w:hideMark/>
          </w:tcPr>
          <w:p w14:paraId="3D6C9181" w14:textId="77777777" w:rsidR="008F780E" w:rsidRPr="00E45330" w:rsidRDefault="008F780E">
            <w:pPr>
              <w:pStyle w:val="TAH"/>
            </w:pPr>
            <w:r w:rsidRPr="00E45330">
              <w:t>Application Error</w:t>
            </w:r>
          </w:p>
        </w:tc>
        <w:tc>
          <w:tcPr>
            <w:tcW w:w="1701" w:type="dxa"/>
            <w:shd w:val="clear" w:color="auto" w:fill="C0C0C0"/>
            <w:hideMark/>
          </w:tcPr>
          <w:p w14:paraId="0916CDEB" w14:textId="77777777" w:rsidR="008F780E" w:rsidRPr="00E45330" w:rsidRDefault="008F780E">
            <w:pPr>
              <w:pStyle w:val="TAH"/>
            </w:pPr>
            <w:r w:rsidRPr="00E45330">
              <w:t>HTTP status code</w:t>
            </w:r>
          </w:p>
        </w:tc>
        <w:tc>
          <w:tcPr>
            <w:tcW w:w="5456" w:type="dxa"/>
            <w:shd w:val="clear" w:color="auto" w:fill="C0C0C0"/>
            <w:hideMark/>
          </w:tcPr>
          <w:p w14:paraId="4AE671DC" w14:textId="77777777" w:rsidR="008F780E" w:rsidRPr="00E45330" w:rsidRDefault="008F780E">
            <w:pPr>
              <w:pStyle w:val="TAH"/>
            </w:pPr>
            <w:r w:rsidRPr="00E45330">
              <w:t>Description</w:t>
            </w:r>
          </w:p>
        </w:tc>
      </w:tr>
      <w:tr w:rsidR="008F780E" w:rsidRPr="00E45330" w14:paraId="3F2AA067" w14:textId="77777777" w:rsidTr="00B335AE">
        <w:trPr>
          <w:jc w:val="center"/>
        </w:trPr>
        <w:tc>
          <w:tcPr>
            <w:tcW w:w="2337" w:type="dxa"/>
          </w:tcPr>
          <w:p w14:paraId="05C680D0" w14:textId="77777777" w:rsidR="008F780E" w:rsidRPr="00E45330" w:rsidRDefault="008F780E">
            <w:pPr>
              <w:pStyle w:val="TAL"/>
            </w:pPr>
          </w:p>
        </w:tc>
        <w:tc>
          <w:tcPr>
            <w:tcW w:w="1701" w:type="dxa"/>
          </w:tcPr>
          <w:p w14:paraId="2B484CC2" w14:textId="77777777" w:rsidR="008F780E" w:rsidRPr="00E45330" w:rsidRDefault="008F780E">
            <w:pPr>
              <w:pStyle w:val="TAL"/>
            </w:pPr>
          </w:p>
        </w:tc>
        <w:tc>
          <w:tcPr>
            <w:tcW w:w="5456" w:type="dxa"/>
          </w:tcPr>
          <w:p w14:paraId="0FB573DD" w14:textId="77777777" w:rsidR="008F780E" w:rsidRPr="00E45330" w:rsidRDefault="008F780E">
            <w:pPr>
              <w:pStyle w:val="TAL"/>
              <w:rPr>
                <w:rFonts w:cs="Arial"/>
                <w:szCs w:val="18"/>
              </w:rPr>
            </w:pPr>
          </w:p>
        </w:tc>
      </w:tr>
    </w:tbl>
    <w:p w14:paraId="61587552" w14:textId="77777777" w:rsidR="008F780E" w:rsidRPr="00E45330" w:rsidRDefault="008F780E">
      <w:bookmarkStart w:id="3475" w:name="_Toc34035450"/>
      <w:bookmarkStart w:id="3476" w:name="_Toc36037443"/>
      <w:bookmarkStart w:id="3477" w:name="_Toc36037747"/>
      <w:bookmarkStart w:id="3478" w:name="_Toc38877589"/>
      <w:bookmarkStart w:id="3479" w:name="_Toc43199671"/>
      <w:bookmarkStart w:id="3480" w:name="_Toc45132850"/>
      <w:bookmarkStart w:id="3481" w:name="_Toc59015593"/>
    </w:p>
    <w:p w14:paraId="1999A5D4" w14:textId="77777777" w:rsidR="008F780E" w:rsidRPr="00E45330" w:rsidRDefault="008F780E">
      <w:pPr>
        <w:pStyle w:val="Heading3"/>
      </w:pPr>
      <w:bookmarkStart w:id="3482" w:name="_Toc63171149"/>
      <w:bookmarkStart w:id="3483" w:name="_Toc66282186"/>
      <w:bookmarkStart w:id="3484" w:name="_Toc68166062"/>
      <w:bookmarkStart w:id="3485" w:name="_Toc70426368"/>
      <w:bookmarkStart w:id="3486" w:name="_Toc73433721"/>
      <w:bookmarkStart w:id="3487" w:name="_Toc73435818"/>
      <w:bookmarkStart w:id="3488" w:name="_Toc73437225"/>
      <w:bookmarkStart w:id="3489" w:name="_Toc75351635"/>
      <w:bookmarkStart w:id="3490" w:name="_Toc83229913"/>
      <w:bookmarkStart w:id="3491" w:name="_Toc85527941"/>
      <w:bookmarkStart w:id="3492" w:name="_Toc90649566"/>
      <w:bookmarkStart w:id="3493" w:name="_Toc218695972"/>
      <w:r w:rsidRPr="00E45330">
        <w:t>6.2.8</w:t>
      </w:r>
      <w:r w:rsidRPr="00E45330">
        <w:tab/>
        <w:t>Feature negotiation</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367B8418" w14:textId="77777777" w:rsidR="008F780E" w:rsidRPr="00E45330" w:rsidRDefault="008F780E">
      <w:r w:rsidRPr="00E45330">
        <w:t>The optional features in table 6.1.8-1 are defined for the VAE_FileDistribution</w:t>
      </w:r>
      <w:r w:rsidRPr="00E45330">
        <w:rPr>
          <w:lang w:eastAsia="zh-CN"/>
        </w:rPr>
        <w:t xml:space="preserve"> API. They shall be negotiated using the </w:t>
      </w:r>
      <w:r w:rsidRPr="00E45330">
        <w:t>extensibility mechanism defined in clause 6.6 of 3GPP TS 29.500 [2].</w:t>
      </w:r>
    </w:p>
    <w:p w14:paraId="3B874A89" w14:textId="77777777" w:rsidR="00403960" w:rsidRPr="00E45330" w:rsidRDefault="00403960" w:rsidP="00403960">
      <w:pPr>
        <w:pStyle w:val="TH"/>
      </w:pPr>
      <w:r w:rsidRPr="00E45330">
        <w:t>Table</w:t>
      </w:r>
      <w:r>
        <w:t> </w:t>
      </w:r>
      <w:r w:rsidRPr="00E45330">
        <w:t>6.1.8-1: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03960" w:rsidRPr="00E45330" w14:paraId="0687EE72" w14:textId="77777777" w:rsidTr="000D7387">
        <w:trPr>
          <w:jc w:val="center"/>
        </w:trPr>
        <w:tc>
          <w:tcPr>
            <w:tcW w:w="1529" w:type="dxa"/>
            <w:shd w:val="clear" w:color="auto" w:fill="C0C0C0"/>
            <w:hideMark/>
          </w:tcPr>
          <w:p w14:paraId="50433DFD" w14:textId="77777777" w:rsidR="00403960" w:rsidRPr="00E45330" w:rsidRDefault="00403960" w:rsidP="000D7387">
            <w:pPr>
              <w:pStyle w:val="TAH"/>
            </w:pPr>
            <w:r w:rsidRPr="00E45330">
              <w:t>Feature number</w:t>
            </w:r>
          </w:p>
        </w:tc>
        <w:tc>
          <w:tcPr>
            <w:tcW w:w="2207" w:type="dxa"/>
            <w:shd w:val="clear" w:color="auto" w:fill="C0C0C0"/>
            <w:hideMark/>
          </w:tcPr>
          <w:p w14:paraId="3EADF30B" w14:textId="77777777" w:rsidR="00403960" w:rsidRPr="00E45330" w:rsidRDefault="00403960" w:rsidP="000D7387">
            <w:pPr>
              <w:pStyle w:val="TAH"/>
            </w:pPr>
            <w:r w:rsidRPr="00E45330">
              <w:t>Feature Name</w:t>
            </w:r>
          </w:p>
        </w:tc>
        <w:tc>
          <w:tcPr>
            <w:tcW w:w="5758" w:type="dxa"/>
            <w:shd w:val="clear" w:color="auto" w:fill="C0C0C0"/>
            <w:hideMark/>
          </w:tcPr>
          <w:p w14:paraId="3251C88F" w14:textId="77777777" w:rsidR="00403960" w:rsidRPr="00E45330" w:rsidRDefault="00403960" w:rsidP="000D7387">
            <w:pPr>
              <w:pStyle w:val="TAH"/>
            </w:pPr>
            <w:r w:rsidRPr="00E45330">
              <w:t>Description</w:t>
            </w:r>
          </w:p>
        </w:tc>
      </w:tr>
      <w:tr w:rsidR="00403960" w:rsidRPr="00E45330" w14:paraId="7DBA341E" w14:textId="77777777" w:rsidTr="000D7387">
        <w:trPr>
          <w:jc w:val="center"/>
        </w:trPr>
        <w:tc>
          <w:tcPr>
            <w:tcW w:w="1529" w:type="dxa"/>
          </w:tcPr>
          <w:p w14:paraId="27D32C62" w14:textId="77777777" w:rsidR="00403960" w:rsidRPr="00E45330" w:rsidRDefault="00403960" w:rsidP="000D7387">
            <w:pPr>
              <w:pStyle w:val="TAL"/>
            </w:pPr>
            <w:r>
              <w:rPr>
                <w:lang w:eastAsia="zh-CN"/>
              </w:rPr>
              <w:t>1</w:t>
            </w:r>
          </w:p>
        </w:tc>
        <w:tc>
          <w:tcPr>
            <w:tcW w:w="2207" w:type="dxa"/>
          </w:tcPr>
          <w:p w14:paraId="6B5A8271" w14:textId="77777777" w:rsidR="00403960" w:rsidRPr="00E45330" w:rsidRDefault="00403960" w:rsidP="000D7387">
            <w:pPr>
              <w:pStyle w:val="TAL"/>
            </w:pPr>
            <w:r w:rsidRPr="00E45330">
              <w:rPr>
                <w:rFonts w:hint="eastAsia"/>
                <w:lang w:eastAsia="zh-CN"/>
              </w:rPr>
              <w:t>LocalMBMS</w:t>
            </w:r>
          </w:p>
        </w:tc>
        <w:tc>
          <w:tcPr>
            <w:tcW w:w="5758" w:type="dxa"/>
          </w:tcPr>
          <w:p w14:paraId="0A4B16E6" w14:textId="77777777" w:rsidR="00403960" w:rsidRPr="00E45330" w:rsidRDefault="00403960" w:rsidP="000D7387">
            <w:pPr>
              <w:pStyle w:val="TAL"/>
              <w:rPr>
                <w:rFonts w:cs="Arial"/>
                <w:szCs w:val="18"/>
              </w:rPr>
            </w:pPr>
            <w:r w:rsidRPr="00E45330">
              <w:rPr>
                <w:rFonts w:cs="Arial" w:hint="eastAsia"/>
                <w:szCs w:val="18"/>
                <w:lang w:eastAsia="zh-CN"/>
              </w:rPr>
              <w:t>Indicate the support of local MBMS transmission.</w:t>
            </w:r>
          </w:p>
        </w:tc>
      </w:tr>
      <w:tr w:rsidR="00403960" w:rsidRPr="00E45330" w14:paraId="425E3C7F" w14:textId="77777777" w:rsidTr="000D7387">
        <w:trPr>
          <w:jc w:val="center"/>
        </w:trPr>
        <w:tc>
          <w:tcPr>
            <w:tcW w:w="1529" w:type="dxa"/>
          </w:tcPr>
          <w:p w14:paraId="6B6E5670" w14:textId="77777777" w:rsidR="00403960" w:rsidRPr="00E45330" w:rsidRDefault="00403960" w:rsidP="000D7387">
            <w:pPr>
              <w:pStyle w:val="TAL"/>
              <w:rPr>
                <w:lang w:eastAsia="zh-CN"/>
              </w:rPr>
            </w:pPr>
            <w:r>
              <w:rPr>
                <w:lang w:eastAsia="zh-CN"/>
              </w:rPr>
              <w:t>2</w:t>
            </w:r>
          </w:p>
        </w:tc>
        <w:tc>
          <w:tcPr>
            <w:tcW w:w="2207" w:type="dxa"/>
          </w:tcPr>
          <w:p w14:paraId="02F6E421" w14:textId="77777777" w:rsidR="00403960" w:rsidRPr="00E45330" w:rsidRDefault="00403960" w:rsidP="000D7387">
            <w:pPr>
              <w:pStyle w:val="TAL"/>
              <w:rPr>
                <w:lang w:eastAsia="zh-CN"/>
              </w:rPr>
            </w:pPr>
            <w:r>
              <w:rPr>
                <w:rFonts w:cs="Arial"/>
                <w:szCs w:val="18"/>
              </w:rPr>
              <w:t>QoEReporting</w:t>
            </w:r>
          </w:p>
        </w:tc>
        <w:tc>
          <w:tcPr>
            <w:tcW w:w="5758" w:type="dxa"/>
          </w:tcPr>
          <w:p w14:paraId="549A6695" w14:textId="77777777" w:rsidR="00403960" w:rsidRPr="00E45330" w:rsidRDefault="00403960" w:rsidP="000D7387">
            <w:pPr>
              <w:pStyle w:val="TAL"/>
              <w:rPr>
                <w:rFonts w:cs="Arial"/>
                <w:szCs w:val="18"/>
                <w:lang w:eastAsia="zh-CN"/>
              </w:rPr>
            </w:pPr>
            <w:r>
              <w:rPr>
                <w:rFonts w:cs="Arial"/>
                <w:szCs w:val="18"/>
                <w:lang w:eastAsia="zh-CN"/>
              </w:rPr>
              <w:t>Indicate the support of QoE metrics provisioning.</w:t>
            </w:r>
          </w:p>
        </w:tc>
      </w:tr>
    </w:tbl>
    <w:p w14:paraId="3443A0DD" w14:textId="77777777" w:rsidR="008F780E" w:rsidRPr="00E45330" w:rsidRDefault="008F780E"/>
    <w:p w14:paraId="217F1820" w14:textId="77777777" w:rsidR="008F780E" w:rsidRPr="00E45330" w:rsidRDefault="00A04699">
      <w:pPr>
        <w:pStyle w:val="Heading2"/>
      </w:pPr>
      <w:bookmarkStart w:id="3494" w:name="_Toc34035451"/>
      <w:bookmarkStart w:id="3495" w:name="_Toc36037444"/>
      <w:bookmarkStart w:id="3496" w:name="_Toc36037748"/>
      <w:bookmarkStart w:id="3497" w:name="_Toc38877590"/>
      <w:bookmarkStart w:id="3498" w:name="_Toc43199672"/>
      <w:bookmarkStart w:id="3499" w:name="_Toc45132851"/>
      <w:bookmarkStart w:id="3500" w:name="_Toc59015594"/>
      <w:bookmarkStart w:id="3501" w:name="_Toc63171150"/>
      <w:bookmarkStart w:id="3502" w:name="_Toc66282187"/>
      <w:bookmarkStart w:id="3503" w:name="_Toc68166063"/>
      <w:bookmarkStart w:id="3504" w:name="_Toc70426369"/>
      <w:bookmarkStart w:id="3505" w:name="_Toc73433722"/>
      <w:bookmarkStart w:id="3506" w:name="_Toc73435819"/>
      <w:bookmarkStart w:id="3507" w:name="_Toc73437226"/>
      <w:bookmarkStart w:id="3508" w:name="_Toc75351636"/>
      <w:bookmarkStart w:id="3509" w:name="_Toc83229914"/>
      <w:bookmarkStart w:id="3510" w:name="_Toc85527942"/>
      <w:bookmarkStart w:id="3511" w:name="_Toc90649567"/>
      <w:r w:rsidRPr="00E45330">
        <w:br w:type="page"/>
      </w:r>
      <w:bookmarkStart w:id="3512" w:name="_Toc218695973"/>
      <w:r w:rsidR="008F780E" w:rsidRPr="00E45330">
        <w:t>6.3</w:t>
      </w:r>
      <w:r w:rsidR="008F780E" w:rsidRPr="00E45330">
        <w:tab/>
        <w:t>VAE_ApplicationRequirement API</w:t>
      </w:r>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r w:rsidR="008F780E" w:rsidRPr="00E45330">
        <w:t xml:space="preserve"> </w:t>
      </w:r>
    </w:p>
    <w:p w14:paraId="23CD554D" w14:textId="77777777" w:rsidR="008F780E" w:rsidRPr="00E45330" w:rsidRDefault="008F780E">
      <w:pPr>
        <w:pStyle w:val="Heading3"/>
      </w:pPr>
      <w:bookmarkStart w:id="3513" w:name="_Toc34035452"/>
      <w:bookmarkStart w:id="3514" w:name="_Toc36037445"/>
      <w:bookmarkStart w:id="3515" w:name="_Toc36037749"/>
      <w:bookmarkStart w:id="3516" w:name="_Toc38877591"/>
      <w:bookmarkStart w:id="3517" w:name="_Toc43199673"/>
      <w:bookmarkStart w:id="3518" w:name="_Toc45132852"/>
      <w:bookmarkStart w:id="3519" w:name="_Toc59015595"/>
      <w:bookmarkStart w:id="3520" w:name="_Toc63171151"/>
      <w:bookmarkStart w:id="3521" w:name="_Toc66282188"/>
      <w:bookmarkStart w:id="3522" w:name="_Toc68166064"/>
      <w:bookmarkStart w:id="3523" w:name="_Toc70426370"/>
      <w:bookmarkStart w:id="3524" w:name="_Toc73433723"/>
      <w:bookmarkStart w:id="3525" w:name="_Toc73435820"/>
      <w:bookmarkStart w:id="3526" w:name="_Toc73437227"/>
      <w:bookmarkStart w:id="3527" w:name="_Toc75351637"/>
      <w:bookmarkStart w:id="3528" w:name="_Toc83229915"/>
      <w:bookmarkStart w:id="3529" w:name="_Toc85527943"/>
      <w:bookmarkStart w:id="3530" w:name="_Toc90649568"/>
      <w:bookmarkStart w:id="3531" w:name="_Toc218695974"/>
      <w:r w:rsidRPr="00E45330">
        <w:t>6.3.1</w:t>
      </w:r>
      <w:r w:rsidRPr="00E45330">
        <w:tab/>
        <w:t>Introduction</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p>
    <w:p w14:paraId="174E1E00" w14:textId="77777777" w:rsidR="008F780E" w:rsidRPr="00E45330" w:rsidRDefault="008F780E">
      <w:pPr>
        <w:rPr>
          <w:noProof/>
          <w:lang w:eastAsia="zh-CN"/>
        </w:rPr>
      </w:pPr>
      <w:r w:rsidRPr="00E45330">
        <w:rPr>
          <w:noProof/>
        </w:rPr>
        <w:t xml:space="preserve">The </w:t>
      </w:r>
      <w:r w:rsidRPr="00E45330">
        <w:t>VAE_ApplicationRequirement Service</w:t>
      </w:r>
      <w:r w:rsidRPr="00E45330">
        <w:rPr>
          <w:rFonts w:eastAsia="Times New Roman"/>
          <w:noProof/>
        </w:rPr>
        <w:t xml:space="preserve"> </w:t>
      </w:r>
      <w:r w:rsidRPr="00E45330">
        <w:rPr>
          <w:noProof/>
        </w:rPr>
        <w:t>shall use the V</w:t>
      </w:r>
      <w:r w:rsidRPr="00E45330">
        <w:t>AE_ApplicationRequirement</w:t>
      </w:r>
      <w:r w:rsidRPr="00E45330">
        <w:rPr>
          <w:noProof/>
        </w:rPr>
        <w:t xml:space="preserve"> </w:t>
      </w:r>
      <w:r w:rsidRPr="00E45330">
        <w:rPr>
          <w:noProof/>
          <w:lang w:eastAsia="zh-CN"/>
        </w:rPr>
        <w:t>API.</w:t>
      </w:r>
    </w:p>
    <w:p w14:paraId="2AE1B43A" w14:textId="77777777" w:rsidR="008F780E" w:rsidRPr="00E45330" w:rsidRDefault="008F780E">
      <w:r w:rsidRPr="00E45330">
        <w:t xml:space="preserve">The API URI of the </w:t>
      </w:r>
      <w:r w:rsidRPr="00E45330">
        <w:rPr>
          <w:noProof/>
        </w:rPr>
        <w:t>V</w:t>
      </w:r>
      <w:r w:rsidRPr="00E45330">
        <w:t>AE_ApplicationRequirement API</w:t>
      </w:r>
      <w:r w:rsidRPr="00E45330">
        <w:rPr>
          <w:noProof/>
          <w:lang w:eastAsia="zh-CN"/>
        </w:rPr>
        <w:t xml:space="preserve"> shall be:</w:t>
      </w:r>
    </w:p>
    <w:p w14:paraId="2FCBE0D3" w14:textId="77777777" w:rsidR="008F780E" w:rsidRPr="00E45330" w:rsidRDefault="008F780E">
      <w:pPr>
        <w:pStyle w:val="B10"/>
        <w:rPr>
          <w:b/>
          <w:noProof/>
        </w:rPr>
      </w:pPr>
      <w:r w:rsidRPr="00E45330">
        <w:rPr>
          <w:b/>
          <w:noProof/>
        </w:rPr>
        <w:t>{apiRoot}/&lt;apiName&gt;/&lt;apiVersion&gt;</w:t>
      </w:r>
    </w:p>
    <w:p w14:paraId="3B7CCAA1"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D76635F" w14:textId="77777777" w:rsidR="008F780E" w:rsidRPr="00E45330" w:rsidRDefault="008F780E">
      <w:pPr>
        <w:pStyle w:val="B10"/>
        <w:rPr>
          <w:b/>
          <w:noProof/>
        </w:rPr>
      </w:pPr>
      <w:r w:rsidRPr="00E45330">
        <w:rPr>
          <w:b/>
          <w:noProof/>
        </w:rPr>
        <w:t>{apiRoot}/&lt;apiName&gt;/&lt;apiVersion&gt;/&lt;apiSpecificResourceUriPart&gt;</w:t>
      </w:r>
    </w:p>
    <w:p w14:paraId="01CF0809" w14:textId="77777777" w:rsidR="008F780E" w:rsidRPr="00E45330" w:rsidRDefault="008F780E">
      <w:pPr>
        <w:rPr>
          <w:noProof/>
          <w:lang w:eastAsia="zh-CN"/>
        </w:rPr>
      </w:pPr>
      <w:r w:rsidRPr="00E45330">
        <w:rPr>
          <w:noProof/>
          <w:lang w:eastAsia="zh-CN"/>
        </w:rPr>
        <w:t>with the following components:</w:t>
      </w:r>
    </w:p>
    <w:p w14:paraId="7E73F08C"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0E01C4E"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"vae-app-req".</w:t>
      </w:r>
    </w:p>
    <w:p w14:paraId="70AAA709" w14:textId="77777777" w:rsidR="008F780E" w:rsidRPr="00E45330" w:rsidRDefault="008F780E">
      <w:pPr>
        <w:pStyle w:val="B10"/>
        <w:rPr>
          <w:noProof/>
        </w:rPr>
      </w:pPr>
      <w:r w:rsidRPr="00E45330">
        <w:rPr>
          <w:noProof/>
        </w:rPr>
        <w:t>-</w:t>
      </w:r>
      <w:r w:rsidRPr="00E45330">
        <w:rPr>
          <w:noProof/>
        </w:rPr>
        <w:tab/>
        <w:t>The &lt;apiVersion&gt; shall be "v1".</w:t>
      </w:r>
    </w:p>
    <w:p w14:paraId="5DD70824"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6.3.3.</w:t>
      </w:r>
    </w:p>
    <w:p w14:paraId="1D60414B" w14:textId="77777777" w:rsidR="008F780E" w:rsidRPr="00E45330" w:rsidRDefault="008F780E">
      <w:pPr>
        <w:pStyle w:val="Heading3"/>
      </w:pPr>
      <w:bookmarkStart w:id="3532" w:name="_Toc34035453"/>
      <w:bookmarkStart w:id="3533" w:name="_Toc36037446"/>
      <w:bookmarkStart w:id="3534" w:name="_Toc36037750"/>
      <w:bookmarkStart w:id="3535" w:name="_Toc38877592"/>
      <w:bookmarkStart w:id="3536" w:name="_Toc43199674"/>
      <w:bookmarkStart w:id="3537" w:name="_Toc45132853"/>
      <w:bookmarkStart w:id="3538" w:name="_Toc59015596"/>
      <w:bookmarkStart w:id="3539" w:name="_Toc63171152"/>
      <w:bookmarkStart w:id="3540" w:name="_Toc66282189"/>
      <w:bookmarkStart w:id="3541" w:name="_Toc68166065"/>
      <w:bookmarkStart w:id="3542" w:name="_Toc70426371"/>
      <w:bookmarkStart w:id="3543" w:name="_Toc73433724"/>
      <w:bookmarkStart w:id="3544" w:name="_Toc73435821"/>
      <w:bookmarkStart w:id="3545" w:name="_Toc73437228"/>
      <w:bookmarkStart w:id="3546" w:name="_Toc75351638"/>
      <w:bookmarkStart w:id="3547" w:name="_Toc83229916"/>
      <w:bookmarkStart w:id="3548" w:name="_Toc85527944"/>
      <w:bookmarkStart w:id="3549" w:name="_Toc90649569"/>
      <w:bookmarkStart w:id="3550" w:name="_Toc218695975"/>
      <w:r w:rsidRPr="00E45330">
        <w:t>6.3.2</w:t>
      </w:r>
      <w:r w:rsidRPr="00E45330">
        <w:tab/>
        <w:t>Usage of HTTP</w:t>
      </w:r>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p>
    <w:p w14:paraId="10B5A986" w14:textId="77777777" w:rsidR="008F780E" w:rsidRPr="00E45330" w:rsidRDefault="008F780E">
      <w:pPr>
        <w:pStyle w:val="Heading4"/>
      </w:pPr>
      <w:bookmarkStart w:id="3551" w:name="_Toc34035454"/>
      <w:bookmarkStart w:id="3552" w:name="_Toc36037447"/>
      <w:bookmarkStart w:id="3553" w:name="_Toc36037751"/>
      <w:bookmarkStart w:id="3554" w:name="_Toc38877593"/>
      <w:bookmarkStart w:id="3555" w:name="_Toc43199675"/>
      <w:bookmarkStart w:id="3556" w:name="_Toc45132854"/>
      <w:bookmarkStart w:id="3557" w:name="_Toc59015597"/>
      <w:bookmarkStart w:id="3558" w:name="_Toc63171153"/>
      <w:bookmarkStart w:id="3559" w:name="_Toc66282190"/>
      <w:bookmarkStart w:id="3560" w:name="_Toc68166066"/>
      <w:bookmarkStart w:id="3561" w:name="_Toc70426372"/>
      <w:bookmarkStart w:id="3562" w:name="_Toc73433725"/>
      <w:bookmarkStart w:id="3563" w:name="_Toc73435822"/>
      <w:bookmarkStart w:id="3564" w:name="_Toc73437229"/>
      <w:bookmarkStart w:id="3565" w:name="_Toc75351639"/>
      <w:bookmarkStart w:id="3566" w:name="_Toc83229917"/>
      <w:bookmarkStart w:id="3567" w:name="_Toc85527945"/>
      <w:bookmarkStart w:id="3568" w:name="_Toc90649570"/>
      <w:bookmarkStart w:id="3569" w:name="_Toc218695976"/>
      <w:r w:rsidRPr="00E45330">
        <w:t>6.3.2.1</w:t>
      </w:r>
      <w:r w:rsidRPr="00E45330">
        <w:tab/>
        <w:t>General</w:t>
      </w:r>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243533E7" w14:textId="77777777" w:rsidR="008F780E" w:rsidRPr="00E45330" w:rsidRDefault="008F780E">
      <w:r w:rsidRPr="00E45330">
        <w:t>Support of HTTP/1.1 (IETF RFC </w:t>
      </w:r>
      <w:r w:rsidR="00557781">
        <w:t>9112</w:t>
      </w:r>
      <w:r w:rsidRPr="00E45330">
        <w:t> [12], IETF RFC </w:t>
      </w:r>
      <w:r w:rsidR="00557781">
        <w:t>9110</w:t>
      </w:r>
      <w:r w:rsidRPr="00E45330">
        <w:t> [13], IETF RFC </w:t>
      </w:r>
      <w:r w:rsidR="00557781">
        <w:t>911</w:t>
      </w:r>
      <w:r w:rsidR="00557781">
        <w:rPr>
          <w:rFonts w:hint="eastAsia"/>
          <w:lang w:eastAsia="zh-CN"/>
        </w:rPr>
        <w:t>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E515B5">
        <w:t>9113</w:t>
      </w:r>
      <w:r w:rsidRPr="00E45330">
        <w:rPr>
          <w:lang w:val="en-US"/>
        </w:rPr>
        <w:t> [5]</w:t>
      </w:r>
      <w:r w:rsidRPr="00E45330">
        <w:t>.</w:t>
      </w:r>
    </w:p>
    <w:p w14:paraId="2814DD91" w14:textId="77777777" w:rsidR="008F780E" w:rsidRPr="00E45330" w:rsidRDefault="008F780E">
      <w:r w:rsidRPr="00E45330">
        <w:t>HTTP/2, shall be transported as specified in clause 5.3 of 3GPP TS 29.500 [2].</w:t>
      </w:r>
    </w:p>
    <w:p w14:paraId="4384C371" w14:textId="77777777" w:rsidR="008F780E" w:rsidRPr="00E45330" w:rsidRDefault="008F780E">
      <w:r w:rsidRPr="00E45330">
        <w:t>An OpenAPI [6] specification of HTTP messages and content bodies for the VAE_ApplicationRequirement is contained in Annex A.4.</w:t>
      </w:r>
    </w:p>
    <w:p w14:paraId="574A8FA1" w14:textId="77777777" w:rsidR="008F780E" w:rsidRPr="00E45330" w:rsidRDefault="008F780E">
      <w:pPr>
        <w:pStyle w:val="Heading4"/>
      </w:pPr>
      <w:bookmarkStart w:id="3570" w:name="_Toc34035455"/>
      <w:bookmarkStart w:id="3571" w:name="_Toc36037448"/>
      <w:bookmarkStart w:id="3572" w:name="_Toc36037752"/>
      <w:bookmarkStart w:id="3573" w:name="_Toc38877594"/>
      <w:bookmarkStart w:id="3574" w:name="_Toc43199676"/>
      <w:bookmarkStart w:id="3575" w:name="_Toc45132855"/>
      <w:bookmarkStart w:id="3576" w:name="_Toc59015598"/>
      <w:bookmarkStart w:id="3577" w:name="_Toc63171154"/>
      <w:bookmarkStart w:id="3578" w:name="_Toc66282191"/>
      <w:bookmarkStart w:id="3579" w:name="_Toc68166067"/>
      <w:bookmarkStart w:id="3580" w:name="_Toc70426373"/>
      <w:bookmarkStart w:id="3581" w:name="_Toc73433726"/>
      <w:bookmarkStart w:id="3582" w:name="_Toc73435823"/>
      <w:bookmarkStart w:id="3583" w:name="_Toc73437230"/>
      <w:bookmarkStart w:id="3584" w:name="_Toc75351640"/>
      <w:bookmarkStart w:id="3585" w:name="_Toc83229918"/>
      <w:bookmarkStart w:id="3586" w:name="_Toc85527946"/>
      <w:bookmarkStart w:id="3587" w:name="_Toc90649571"/>
      <w:bookmarkStart w:id="3588" w:name="_Toc218695977"/>
      <w:r w:rsidRPr="00E45330">
        <w:t>6.3.2.2</w:t>
      </w:r>
      <w:r w:rsidRPr="00E45330">
        <w:tab/>
        <w:t>HTTP standard headers</w:t>
      </w:r>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274FB90" w14:textId="77777777" w:rsidR="008F780E" w:rsidRPr="00E45330" w:rsidRDefault="008F780E">
      <w:pPr>
        <w:pStyle w:val="Heading5"/>
        <w:rPr>
          <w:lang w:eastAsia="zh-CN"/>
        </w:rPr>
      </w:pPr>
      <w:bookmarkStart w:id="3589" w:name="_Toc34035456"/>
      <w:bookmarkStart w:id="3590" w:name="_Toc36037449"/>
      <w:bookmarkStart w:id="3591" w:name="_Toc36037753"/>
      <w:bookmarkStart w:id="3592" w:name="_Toc38877595"/>
      <w:bookmarkStart w:id="3593" w:name="_Toc43199677"/>
      <w:bookmarkStart w:id="3594" w:name="_Toc45132856"/>
      <w:bookmarkStart w:id="3595" w:name="_Toc59015599"/>
      <w:bookmarkStart w:id="3596" w:name="_Toc63171155"/>
      <w:bookmarkStart w:id="3597" w:name="_Toc66282192"/>
      <w:bookmarkStart w:id="3598" w:name="_Toc68166068"/>
      <w:bookmarkStart w:id="3599" w:name="_Toc70426374"/>
      <w:bookmarkStart w:id="3600" w:name="_Toc73433727"/>
      <w:bookmarkStart w:id="3601" w:name="_Toc73435824"/>
      <w:bookmarkStart w:id="3602" w:name="_Toc73437231"/>
      <w:bookmarkStart w:id="3603" w:name="_Toc75351641"/>
      <w:bookmarkStart w:id="3604" w:name="_Toc83229919"/>
      <w:bookmarkStart w:id="3605" w:name="_Toc85527947"/>
      <w:bookmarkStart w:id="3606" w:name="_Toc90649572"/>
      <w:bookmarkStart w:id="3607" w:name="_Toc218695978"/>
      <w:r w:rsidRPr="00E45330">
        <w:t>6.3.2.2.1</w:t>
      </w:r>
      <w:r w:rsidRPr="00E45330">
        <w:rPr>
          <w:rFonts w:hint="eastAsia"/>
          <w:lang w:eastAsia="zh-CN"/>
        </w:rPr>
        <w:tab/>
      </w:r>
      <w:r w:rsidRPr="00E45330">
        <w:rPr>
          <w:lang w:eastAsia="zh-CN"/>
        </w:rPr>
        <w:t>General</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3CE3A89E" w14:textId="77777777" w:rsidR="008F780E" w:rsidRPr="00E45330" w:rsidRDefault="008F780E">
      <w:pPr>
        <w:rPr>
          <w:lang w:eastAsia="zh-CN"/>
        </w:rPr>
      </w:pPr>
      <w:r w:rsidRPr="00E45330">
        <w:t>See clause 5.2.2 of 3GPP TS 29.500 [2] for the usage of HTTP standard headers.</w:t>
      </w:r>
    </w:p>
    <w:p w14:paraId="04C87F0F" w14:textId="77777777" w:rsidR="008F780E" w:rsidRPr="00E45330" w:rsidRDefault="008F780E">
      <w:pPr>
        <w:pStyle w:val="Heading5"/>
      </w:pPr>
      <w:bookmarkStart w:id="3608" w:name="_Toc34035457"/>
      <w:bookmarkStart w:id="3609" w:name="_Toc36037450"/>
      <w:bookmarkStart w:id="3610" w:name="_Toc36037754"/>
      <w:bookmarkStart w:id="3611" w:name="_Toc38877596"/>
      <w:bookmarkStart w:id="3612" w:name="_Toc43199678"/>
      <w:bookmarkStart w:id="3613" w:name="_Toc45132857"/>
      <w:bookmarkStart w:id="3614" w:name="_Toc59015600"/>
      <w:bookmarkStart w:id="3615" w:name="_Toc63171156"/>
      <w:bookmarkStart w:id="3616" w:name="_Toc66282193"/>
      <w:bookmarkStart w:id="3617" w:name="_Toc68166069"/>
      <w:bookmarkStart w:id="3618" w:name="_Toc70426375"/>
      <w:bookmarkStart w:id="3619" w:name="_Toc73433728"/>
      <w:bookmarkStart w:id="3620" w:name="_Toc73435825"/>
      <w:bookmarkStart w:id="3621" w:name="_Toc73437232"/>
      <w:bookmarkStart w:id="3622" w:name="_Toc75351642"/>
      <w:bookmarkStart w:id="3623" w:name="_Toc83229920"/>
      <w:bookmarkStart w:id="3624" w:name="_Toc85527948"/>
      <w:bookmarkStart w:id="3625" w:name="_Toc90649573"/>
      <w:bookmarkStart w:id="3626" w:name="_Toc218695979"/>
      <w:r w:rsidRPr="00E45330">
        <w:t>6.3.2.2.2</w:t>
      </w:r>
      <w:r w:rsidRPr="00E45330">
        <w:tab/>
        <w:t>Content type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r w:rsidRPr="00E45330">
        <w:t xml:space="preserve"> </w:t>
      </w:r>
    </w:p>
    <w:p w14:paraId="1ABF04C5"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2D26B463" w14:textId="77777777" w:rsidR="008F780E" w:rsidRPr="00E45330" w:rsidRDefault="008F780E">
      <w:pPr>
        <w:pStyle w:val="Heading4"/>
      </w:pPr>
      <w:bookmarkStart w:id="3627" w:name="_Toc34035458"/>
      <w:bookmarkStart w:id="3628" w:name="_Toc36037451"/>
      <w:bookmarkStart w:id="3629" w:name="_Toc36037755"/>
      <w:bookmarkStart w:id="3630" w:name="_Toc38877597"/>
      <w:bookmarkStart w:id="3631" w:name="_Toc43199679"/>
      <w:bookmarkStart w:id="3632" w:name="_Toc45132858"/>
      <w:bookmarkStart w:id="3633" w:name="_Toc59015601"/>
      <w:bookmarkStart w:id="3634" w:name="_Toc63171157"/>
      <w:bookmarkStart w:id="3635" w:name="_Toc66282194"/>
      <w:bookmarkStart w:id="3636" w:name="_Toc68166070"/>
      <w:bookmarkStart w:id="3637" w:name="_Toc70426376"/>
      <w:bookmarkStart w:id="3638" w:name="_Toc73433729"/>
      <w:bookmarkStart w:id="3639" w:name="_Toc73435826"/>
      <w:bookmarkStart w:id="3640" w:name="_Toc73437233"/>
      <w:bookmarkStart w:id="3641" w:name="_Toc75351643"/>
      <w:bookmarkStart w:id="3642" w:name="_Toc83229921"/>
      <w:bookmarkStart w:id="3643" w:name="_Toc85527949"/>
      <w:bookmarkStart w:id="3644" w:name="_Toc90649574"/>
      <w:bookmarkStart w:id="3645" w:name="_Toc218695980"/>
      <w:r w:rsidRPr="00E45330">
        <w:t>6.3.2.3</w:t>
      </w:r>
      <w:r w:rsidRPr="00E45330">
        <w:tab/>
        <w:t>HTTP custom headers</w:t>
      </w:r>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p>
    <w:p w14:paraId="40E303FF" w14:textId="77777777" w:rsidR="008F780E" w:rsidRPr="00E45330" w:rsidRDefault="008F780E">
      <w:pPr>
        <w:pStyle w:val="Heading5"/>
        <w:rPr>
          <w:lang w:eastAsia="zh-CN"/>
        </w:rPr>
      </w:pPr>
      <w:bookmarkStart w:id="3646" w:name="_Toc34035459"/>
      <w:bookmarkStart w:id="3647" w:name="_Toc36037452"/>
      <w:bookmarkStart w:id="3648" w:name="_Toc36037756"/>
      <w:bookmarkStart w:id="3649" w:name="_Toc38877598"/>
      <w:bookmarkStart w:id="3650" w:name="_Toc43199680"/>
      <w:bookmarkStart w:id="3651" w:name="_Toc45132859"/>
      <w:bookmarkStart w:id="3652" w:name="_Toc59015602"/>
      <w:bookmarkStart w:id="3653" w:name="_Toc63171158"/>
      <w:bookmarkStart w:id="3654" w:name="_Toc66282195"/>
      <w:bookmarkStart w:id="3655" w:name="_Toc68166071"/>
      <w:bookmarkStart w:id="3656" w:name="_Toc70426377"/>
      <w:bookmarkStart w:id="3657" w:name="_Toc73433730"/>
      <w:bookmarkStart w:id="3658" w:name="_Toc73435827"/>
      <w:bookmarkStart w:id="3659" w:name="_Toc73437234"/>
      <w:bookmarkStart w:id="3660" w:name="_Toc75351644"/>
      <w:bookmarkStart w:id="3661" w:name="_Toc83229922"/>
      <w:bookmarkStart w:id="3662" w:name="_Toc85527950"/>
      <w:bookmarkStart w:id="3663" w:name="_Toc90649575"/>
      <w:bookmarkStart w:id="3664" w:name="_Toc218695981"/>
      <w:r w:rsidRPr="00E45330">
        <w:t>6.3.2.3.1</w:t>
      </w:r>
      <w:r w:rsidRPr="00E45330">
        <w:rPr>
          <w:rFonts w:hint="eastAsia"/>
          <w:lang w:eastAsia="zh-CN"/>
        </w:rPr>
        <w:tab/>
      </w:r>
      <w:r w:rsidRPr="00E45330">
        <w:rPr>
          <w:lang w:eastAsia="zh-CN"/>
        </w:rPr>
        <w:t>General</w:t>
      </w:r>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601D12CB" w14:textId="77777777" w:rsidR="008F780E" w:rsidRPr="00E45330" w:rsidRDefault="008F780E">
      <w:r w:rsidRPr="00E45330">
        <w:t>The HTTP custom header fields specified in clause 5.2.8 of 3GPP TS 29.122 [22] may be applicable.</w:t>
      </w:r>
    </w:p>
    <w:p w14:paraId="5666E8AF" w14:textId="77777777" w:rsidR="008F780E" w:rsidRPr="00E45330" w:rsidRDefault="008F780E">
      <w:pPr>
        <w:pStyle w:val="Heading3"/>
      </w:pPr>
      <w:bookmarkStart w:id="3665" w:name="_Toc34035460"/>
      <w:bookmarkStart w:id="3666" w:name="_Toc36037453"/>
      <w:bookmarkStart w:id="3667" w:name="_Toc36037757"/>
      <w:bookmarkStart w:id="3668" w:name="_Toc38877599"/>
      <w:bookmarkStart w:id="3669" w:name="_Toc43199681"/>
      <w:bookmarkStart w:id="3670" w:name="_Toc45132860"/>
      <w:bookmarkStart w:id="3671" w:name="_Toc59015603"/>
      <w:bookmarkStart w:id="3672" w:name="_Toc63171159"/>
      <w:bookmarkStart w:id="3673" w:name="_Toc66282196"/>
      <w:bookmarkStart w:id="3674" w:name="_Toc68166072"/>
      <w:bookmarkStart w:id="3675" w:name="_Toc70426378"/>
      <w:bookmarkStart w:id="3676" w:name="_Toc73433731"/>
      <w:bookmarkStart w:id="3677" w:name="_Toc73435828"/>
      <w:bookmarkStart w:id="3678" w:name="_Toc73437235"/>
      <w:bookmarkStart w:id="3679" w:name="_Toc75351645"/>
      <w:bookmarkStart w:id="3680" w:name="_Toc83229923"/>
      <w:bookmarkStart w:id="3681" w:name="_Toc85527951"/>
      <w:bookmarkStart w:id="3682" w:name="_Toc90649576"/>
      <w:bookmarkStart w:id="3683" w:name="_Toc218695982"/>
      <w:r w:rsidRPr="00E45330">
        <w:t>6.3.3</w:t>
      </w:r>
      <w:r w:rsidRPr="00E45330">
        <w:tab/>
        <w:t>Resources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r w:rsidRPr="00E45330">
        <w:t xml:space="preserve"> </w:t>
      </w:r>
    </w:p>
    <w:p w14:paraId="44F973D7" w14:textId="77777777" w:rsidR="008F780E" w:rsidRDefault="008F780E">
      <w:pPr>
        <w:pStyle w:val="Heading4"/>
      </w:pPr>
      <w:bookmarkStart w:id="3684" w:name="_Toc34035461"/>
      <w:bookmarkStart w:id="3685" w:name="_Toc36037454"/>
      <w:bookmarkStart w:id="3686" w:name="_Toc36037758"/>
      <w:bookmarkStart w:id="3687" w:name="_Toc38877600"/>
      <w:bookmarkStart w:id="3688" w:name="_Toc43199682"/>
      <w:bookmarkStart w:id="3689" w:name="_Toc45132861"/>
      <w:bookmarkStart w:id="3690" w:name="_Toc59015604"/>
      <w:bookmarkStart w:id="3691" w:name="_Toc63171160"/>
      <w:bookmarkStart w:id="3692" w:name="_Toc66282197"/>
      <w:bookmarkStart w:id="3693" w:name="_Toc68166073"/>
      <w:bookmarkStart w:id="3694" w:name="_Toc70426379"/>
      <w:bookmarkStart w:id="3695" w:name="_Toc73433732"/>
      <w:bookmarkStart w:id="3696" w:name="_Toc73435829"/>
      <w:bookmarkStart w:id="3697" w:name="_Toc73437236"/>
      <w:bookmarkStart w:id="3698" w:name="_Toc75351646"/>
      <w:bookmarkStart w:id="3699" w:name="_Toc83229924"/>
      <w:bookmarkStart w:id="3700" w:name="_Toc85527952"/>
      <w:bookmarkStart w:id="3701" w:name="_Toc90649577"/>
      <w:bookmarkStart w:id="3702" w:name="_Toc218695983"/>
      <w:r w:rsidRPr="00E45330">
        <w:t>6.3.3.1</w:t>
      </w:r>
      <w:r w:rsidRPr="00E45330">
        <w:tab/>
        <w:t>Overview</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30DDD905" w14:textId="77777777" w:rsidR="00477C09" w:rsidRPr="001668E6" w:rsidRDefault="00477C09" w:rsidP="00477C09">
      <w:r w:rsidRPr="001668E6">
        <w:t>This clause describes the structure for the Resource URIs and the resources and methods used for the service.</w:t>
      </w:r>
    </w:p>
    <w:p w14:paraId="49DB6D75" w14:textId="77777777" w:rsidR="00477C09" w:rsidRPr="00477C09" w:rsidRDefault="00477C09" w:rsidP="00477C09">
      <w:r w:rsidRPr="001668E6">
        <w:t>Figure 6.</w:t>
      </w:r>
      <w:r>
        <w:t>3</w:t>
      </w:r>
      <w:r w:rsidRPr="001668E6">
        <w:t xml:space="preserve">.3.1-1 depicts the resource URIs structure for the </w:t>
      </w:r>
      <w:r>
        <w:t>VAE_ApplicationRequirement</w:t>
      </w:r>
      <w:r w:rsidRPr="001668E6">
        <w:t xml:space="preserve"> API.</w:t>
      </w:r>
    </w:p>
    <w:p w14:paraId="0202F6C7" w14:textId="77777777" w:rsidR="008F780E" w:rsidRPr="00E45330" w:rsidRDefault="008F780E">
      <w:pPr>
        <w:pStyle w:val="TH"/>
      </w:pPr>
      <w:r w:rsidRPr="00E45330">
        <w:object w:dxaOrig="7620" w:dyaOrig="3315" w14:anchorId="6203F295">
          <v:shape id="_x0000_i1064" type="#_x0000_t75" style="width:381.45pt;height:122.95pt" o:ole="">
            <v:imagedata r:id="rId87" o:title="" cropbottom="17168f"/>
          </v:shape>
          <o:OLEObject Type="Embed" ProgID="Visio.Drawing.15" ShapeID="_x0000_i1064" DrawAspect="Content" ObjectID="_1829817965" r:id="rId88"/>
        </w:object>
      </w:r>
    </w:p>
    <w:p w14:paraId="46C1D888" w14:textId="77777777" w:rsidR="008F780E" w:rsidRPr="00E45330" w:rsidRDefault="00343E74">
      <w:pPr>
        <w:pStyle w:val="TF"/>
      </w:pPr>
      <w:r w:rsidRPr="00E45330">
        <w:t>Figure</w:t>
      </w:r>
      <w:r>
        <w:t> </w:t>
      </w:r>
      <w:r w:rsidR="008F780E" w:rsidRPr="00E45330">
        <w:t>6.3.3.1-1: Resource URI structure of the VAE_ApplicationRequirement API</w:t>
      </w:r>
    </w:p>
    <w:p w14:paraId="159CA1A4" w14:textId="77777777" w:rsidR="008F780E" w:rsidRPr="00E45330" w:rsidRDefault="00D56605">
      <w:r w:rsidRPr="00E45330">
        <w:t>Table</w:t>
      </w:r>
      <w:r>
        <w:t> </w:t>
      </w:r>
      <w:r w:rsidR="008F780E" w:rsidRPr="00E45330">
        <w:t>6.3.3.1-1 provides an overview of the resources and applicable HTTP methods.</w:t>
      </w:r>
    </w:p>
    <w:p w14:paraId="34F1DEF4" w14:textId="77777777" w:rsidR="008F780E" w:rsidRPr="00E45330" w:rsidRDefault="00D56605">
      <w:pPr>
        <w:pStyle w:val="TH"/>
      </w:pPr>
      <w:r w:rsidRPr="00E45330">
        <w:t>Table</w:t>
      </w:r>
      <w:r>
        <w:t> </w:t>
      </w:r>
      <w:r w:rsidR="008F780E" w:rsidRPr="00E45330">
        <w:t>6.3.3.1-1: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44149161" w14:textId="77777777" w:rsidTr="00B335AE">
        <w:trPr>
          <w:jc w:val="center"/>
        </w:trPr>
        <w:tc>
          <w:tcPr>
            <w:tcW w:w="1341" w:type="pct"/>
            <w:shd w:val="clear" w:color="auto" w:fill="C0C0C0"/>
            <w:vAlign w:val="center"/>
            <w:hideMark/>
          </w:tcPr>
          <w:p w14:paraId="3E031055" w14:textId="77777777" w:rsidR="008F780E" w:rsidRPr="00E45330" w:rsidRDefault="008F780E">
            <w:pPr>
              <w:pStyle w:val="TAH"/>
            </w:pPr>
            <w:r w:rsidRPr="00E45330">
              <w:t>Resource name</w:t>
            </w:r>
          </w:p>
        </w:tc>
        <w:tc>
          <w:tcPr>
            <w:tcW w:w="1503" w:type="pct"/>
            <w:shd w:val="clear" w:color="auto" w:fill="C0C0C0"/>
            <w:vAlign w:val="center"/>
            <w:hideMark/>
          </w:tcPr>
          <w:p w14:paraId="1696509E" w14:textId="77777777" w:rsidR="008F780E" w:rsidRPr="00E45330" w:rsidRDefault="008F780E">
            <w:pPr>
              <w:pStyle w:val="TAH"/>
            </w:pPr>
            <w:r w:rsidRPr="00E45330">
              <w:t>Resource URI</w:t>
            </w:r>
          </w:p>
        </w:tc>
        <w:tc>
          <w:tcPr>
            <w:tcW w:w="497" w:type="pct"/>
            <w:shd w:val="clear" w:color="auto" w:fill="C0C0C0"/>
            <w:vAlign w:val="center"/>
            <w:hideMark/>
          </w:tcPr>
          <w:p w14:paraId="1F9F78AB"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3E50599" w14:textId="77777777" w:rsidR="008F780E" w:rsidRPr="00E45330" w:rsidRDefault="008F780E">
            <w:pPr>
              <w:pStyle w:val="TAH"/>
            </w:pPr>
            <w:r w:rsidRPr="00E45330">
              <w:t>Description</w:t>
            </w:r>
          </w:p>
        </w:tc>
      </w:tr>
      <w:tr w:rsidR="008F780E" w:rsidRPr="00E45330" w14:paraId="7437CFC8" w14:textId="77777777" w:rsidTr="00B335AE">
        <w:trPr>
          <w:trHeight w:val="800"/>
          <w:jc w:val="center"/>
        </w:trPr>
        <w:tc>
          <w:tcPr>
            <w:tcW w:w="1341" w:type="pct"/>
            <w:hideMark/>
          </w:tcPr>
          <w:p w14:paraId="641A0510" w14:textId="77777777" w:rsidR="008F780E" w:rsidRPr="00E45330" w:rsidRDefault="008F780E">
            <w:pPr>
              <w:pStyle w:val="TAL"/>
            </w:pPr>
            <w:r w:rsidRPr="00E45330">
              <w:t>Application Requirements</w:t>
            </w:r>
          </w:p>
        </w:tc>
        <w:tc>
          <w:tcPr>
            <w:tcW w:w="1503" w:type="pct"/>
            <w:hideMark/>
          </w:tcPr>
          <w:p w14:paraId="554113F3" w14:textId="77777777" w:rsidR="008F780E" w:rsidRPr="00E45330" w:rsidRDefault="008F780E">
            <w:pPr>
              <w:pStyle w:val="TF"/>
              <w:keepNext/>
              <w:spacing w:after="0"/>
              <w:jc w:val="left"/>
            </w:pPr>
            <w:r w:rsidRPr="00E45330">
              <w:rPr>
                <w:b w:val="0"/>
                <w:sz w:val="18"/>
              </w:rPr>
              <w:t>/application-requirements</w:t>
            </w:r>
          </w:p>
        </w:tc>
        <w:tc>
          <w:tcPr>
            <w:tcW w:w="497" w:type="pct"/>
          </w:tcPr>
          <w:p w14:paraId="3CA722A6" w14:textId="77777777" w:rsidR="008F780E" w:rsidRPr="00E45330" w:rsidRDefault="008F780E">
            <w:pPr>
              <w:pStyle w:val="TAL"/>
            </w:pPr>
            <w:r w:rsidRPr="00E45330">
              <w:t>POST</w:t>
            </w:r>
          </w:p>
        </w:tc>
        <w:tc>
          <w:tcPr>
            <w:tcW w:w="1658" w:type="pct"/>
          </w:tcPr>
          <w:p w14:paraId="72E91E2E" w14:textId="77777777" w:rsidR="008F780E" w:rsidRPr="00E45330" w:rsidRDefault="008F780E">
            <w:pPr>
              <w:pStyle w:val="TF"/>
              <w:jc w:val="left"/>
            </w:pPr>
            <w:r w:rsidRPr="00E45330">
              <w:rPr>
                <w:b w:val="0"/>
                <w:sz w:val="18"/>
              </w:rPr>
              <w:t>Create a new Individual Application Requirement resource for a V2X UE or V2X group ID.</w:t>
            </w:r>
          </w:p>
        </w:tc>
      </w:tr>
      <w:tr w:rsidR="008F780E" w:rsidRPr="00E45330" w14:paraId="2855F4C3" w14:textId="77777777" w:rsidTr="00B335AE">
        <w:trPr>
          <w:jc w:val="center"/>
        </w:trPr>
        <w:tc>
          <w:tcPr>
            <w:tcW w:w="0" w:type="auto"/>
            <w:vMerge w:val="restart"/>
            <w:vAlign w:val="center"/>
          </w:tcPr>
          <w:p w14:paraId="1C2B1C47" w14:textId="77777777" w:rsidR="008F780E" w:rsidRPr="00E45330" w:rsidRDefault="008F780E">
            <w:pPr>
              <w:pStyle w:val="TAL"/>
            </w:pPr>
            <w:r w:rsidRPr="00E45330">
              <w:t>Individual Application Requirement</w:t>
            </w:r>
          </w:p>
        </w:tc>
        <w:tc>
          <w:tcPr>
            <w:tcW w:w="0" w:type="auto"/>
            <w:vMerge w:val="restart"/>
            <w:vAlign w:val="center"/>
          </w:tcPr>
          <w:p w14:paraId="3CE88392" w14:textId="77777777" w:rsidR="008F780E" w:rsidRPr="00E45330" w:rsidRDefault="008F780E">
            <w:pPr>
              <w:pStyle w:val="TF"/>
              <w:keepNext/>
              <w:spacing w:after="0"/>
              <w:jc w:val="left"/>
            </w:pPr>
            <w:r w:rsidRPr="00E45330">
              <w:rPr>
                <w:b w:val="0"/>
                <w:sz w:val="18"/>
              </w:rPr>
              <w:t>/application-requirements /{requirementId}</w:t>
            </w:r>
          </w:p>
        </w:tc>
        <w:tc>
          <w:tcPr>
            <w:tcW w:w="497" w:type="pct"/>
          </w:tcPr>
          <w:p w14:paraId="3F0C3F39" w14:textId="77777777" w:rsidR="008F780E" w:rsidRPr="00E45330" w:rsidRDefault="008F780E">
            <w:pPr>
              <w:pStyle w:val="TAL"/>
            </w:pPr>
            <w:r w:rsidRPr="00E45330">
              <w:t>GET</w:t>
            </w:r>
          </w:p>
        </w:tc>
        <w:tc>
          <w:tcPr>
            <w:tcW w:w="1658" w:type="pct"/>
          </w:tcPr>
          <w:p w14:paraId="53E2369D" w14:textId="77777777" w:rsidR="008F780E" w:rsidRPr="00E45330" w:rsidRDefault="008F780E">
            <w:pPr>
              <w:pStyle w:val="TAL"/>
            </w:pPr>
            <w:r w:rsidRPr="00E45330">
              <w:t>Read an Individual Application Requirement resource.</w:t>
            </w:r>
          </w:p>
        </w:tc>
      </w:tr>
      <w:tr w:rsidR="008F780E" w:rsidRPr="00E45330" w14:paraId="4A782203" w14:textId="77777777" w:rsidTr="00B335AE">
        <w:trPr>
          <w:jc w:val="center"/>
        </w:trPr>
        <w:tc>
          <w:tcPr>
            <w:tcW w:w="0" w:type="auto"/>
            <w:vMerge/>
            <w:vAlign w:val="center"/>
          </w:tcPr>
          <w:p w14:paraId="049B9A83" w14:textId="77777777" w:rsidR="008F780E" w:rsidRPr="00E45330" w:rsidRDefault="008F780E">
            <w:pPr>
              <w:pStyle w:val="TAL"/>
            </w:pPr>
          </w:p>
        </w:tc>
        <w:tc>
          <w:tcPr>
            <w:tcW w:w="0" w:type="auto"/>
            <w:vMerge/>
            <w:vAlign w:val="center"/>
          </w:tcPr>
          <w:p w14:paraId="60833382" w14:textId="77777777" w:rsidR="008F780E" w:rsidRPr="00E45330" w:rsidRDefault="008F780E">
            <w:pPr>
              <w:pStyle w:val="TAL"/>
            </w:pPr>
          </w:p>
        </w:tc>
        <w:tc>
          <w:tcPr>
            <w:tcW w:w="497" w:type="pct"/>
          </w:tcPr>
          <w:p w14:paraId="245BEA9B" w14:textId="77777777" w:rsidR="008F780E" w:rsidRPr="00E45330" w:rsidRDefault="008F780E">
            <w:pPr>
              <w:pStyle w:val="TAL"/>
              <w:rPr>
                <w:lang w:eastAsia="zh-CN"/>
              </w:rPr>
            </w:pPr>
            <w:r w:rsidRPr="00E45330">
              <w:rPr>
                <w:rFonts w:hint="eastAsia"/>
                <w:lang w:eastAsia="zh-CN"/>
              </w:rPr>
              <w:t>DELETE</w:t>
            </w:r>
          </w:p>
        </w:tc>
        <w:tc>
          <w:tcPr>
            <w:tcW w:w="1658" w:type="pct"/>
          </w:tcPr>
          <w:p w14:paraId="7543F0C1" w14:textId="77777777" w:rsidR="008F780E" w:rsidRPr="00E45330" w:rsidRDefault="008F780E">
            <w:pPr>
              <w:pStyle w:val="TAL"/>
            </w:pPr>
            <w:r w:rsidRPr="00E45330">
              <w:t>Delete an Individual Application Requirement resource.</w:t>
            </w:r>
          </w:p>
        </w:tc>
      </w:tr>
    </w:tbl>
    <w:p w14:paraId="7DBD9757" w14:textId="77777777" w:rsidR="008F780E" w:rsidRPr="00E45330" w:rsidRDefault="008F780E"/>
    <w:p w14:paraId="6D63E508" w14:textId="77777777" w:rsidR="008F780E" w:rsidRPr="00E45330" w:rsidRDefault="008F780E">
      <w:pPr>
        <w:pStyle w:val="Heading4"/>
      </w:pPr>
      <w:bookmarkStart w:id="3703" w:name="_Toc34035462"/>
      <w:bookmarkStart w:id="3704" w:name="_Toc36037455"/>
      <w:bookmarkStart w:id="3705" w:name="_Toc36037759"/>
      <w:bookmarkStart w:id="3706" w:name="_Toc38877601"/>
      <w:bookmarkStart w:id="3707" w:name="_Toc43199683"/>
      <w:bookmarkStart w:id="3708" w:name="_Toc45132862"/>
      <w:bookmarkStart w:id="3709" w:name="_Toc59015605"/>
      <w:bookmarkStart w:id="3710" w:name="_Toc63171161"/>
      <w:bookmarkStart w:id="3711" w:name="_Toc66282198"/>
      <w:bookmarkStart w:id="3712" w:name="_Toc68166074"/>
      <w:bookmarkStart w:id="3713" w:name="_Toc70426380"/>
      <w:bookmarkStart w:id="3714" w:name="_Toc73433733"/>
      <w:bookmarkStart w:id="3715" w:name="_Toc73435830"/>
      <w:bookmarkStart w:id="3716" w:name="_Toc73437237"/>
      <w:bookmarkStart w:id="3717" w:name="_Toc75351647"/>
      <w:bookmarkStart w:id="3718" w:name="_Toc83229925"/>
      <w:bookmarkStart w:id="3719" w:name="_Toc85527953"/>
      <w:bookmarkStart w:id="3720" w:name="_Toc90649578"/>
      <w:bookmarkStart w:id="3721" w:name="_Toc218695984"/>
      <w:r w:rsidRPr="00E45330">
        <w:t>6.3.3.2</w:t>
      </w:r>
      <w:r w:rsidRPr="00E45330">
        <w:tab/>
        <w:t>Resource: Application Requirements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p>
    <w:p w14:paraId="2C564AA2" w14:textId="77777777" w:rsidR="008F780E" w:rsidRPr="00E45330" w:rsidRDefault="008F780E">
      <w:pPr>
        <w:pStyle w:val="Heading5"/>
      </w:pPr>
      <w:bookmarkStart w:id="3722" w:name="_Toc34035463"/>
      <w:bookmarkStart w:id="3723" w:name="_Toc36037456"/>
      <w:bookmarkStart w:id="3724" w:name="_Toc36037760"/>
      <w:bookmarkStart w:id="3725" w:name="_Toc38877602"/>
      <w:bookmarkStart w:id="3726" w:name="_Toc43199684"/>
      <w:bookmarkStart w:id="3727" w:name="_Toc45132863"/>
      <w:bookmarkStart w:id="3728" w:name="_Toc59015606"/>
      <w:bookmarkStart w:id="3729" w:name="_Toc63171162"/>
      <w:bookmarkStart w:id="3730" w:name="_Toc66282199"/>
      <w:bookmarkStart w:id="3731" w:name="_Toc68166075"/>
      <w:bookmarkStart w:id="3732" w:name="_Toc70426381"/>
      <w:bookmarkStart w:id="3733" w:name="_Toc73433734"/>
      <w:bookmarkStart w:id="3734" w:name="_Toc73435831"/>
      <w:bookmarkStart w:id="3735" w:name="_Toc73437238"/>
      <w:bookmarkStart w:id="3736" w:name="_Toc75351648"/>
      <w:bookmarkStart w:id="3737" w:name="_Toc83229926"/>
      <w:bookmarkStart w:id="3738" w:name="_Toc85527954"/>
      <w:bookmarkStart w:id="3739" w:name="_Toc90649579"/>
      <w:bookmarkStart w:id="3740" w:name="_Toc218695985"/>
      <w:r w:rsidRPr="00E45330">
        <w:t>6.3.3.2.1</w:t>
      </w:r>
      <w:r w:rsidRPr="00E45330">
        <w:tab/>
        <w:t>Description</w:t>
      </w:r>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057A03E5"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34F40FE8" w14:textId="77777777" w:rsidR="008F780E" w:rsidRPr="00E45330" w:rsidRDefault="008F780E">
      <w:pPr>
        <w:pStyle w:val="Heading5"/>
      </w:pPr>
      <w:bookmarkStart w:id="3741" w:name="_Toc34035464"/>
      <w:bookmarkStart w:id="3742" w:name="_Toc36037457"/>
      <w:bookmarkStart w:id="3743" w:name="_Toc36037761"/>
      <w:bookmarkStart w:id="3744" w:name="_Toc38877603"/>
      <w:bookmarkStart w:id="3745" w:name="_Toc43199685"/>
      <w:bookmarkStart w:id="3746" w:name="_Toc45132864"/>
      <w:bookmarkStart w:id="3747" w:name="_Toc59015607"/>
      <w:bookmarkStart w:id="3748" w:name="_Toc63171163"/>
      <w:bookmarkStart w:id="3749" w:name="_Toc66282200"/>
      <w:bookmarkStart w:id="3750" w:name="_Toc68166076"/>
      <w:bookmarkStart w:id="3751" w:name="_Toc70426382"/>
      <w:bookmarkStart w:id="3752" w:name="_Toc73433735"/>
      <w:bookmarkStart w:id="3753" w:name="_Toc73435832"/>
      <w:bookmarkStart w:id="3754" w:name="_Toc73437239"/>
      <w:bookmarkStart w:id="3755" w:name="_Toc75351649"/>
      <w:bookmarkStart w:id="3756" w:name="_Toc83229927"/>
      <w:bookmarkStart w:id="3757" w:name="_Toc85527955"/>
      <w:bookmarkStart w:id="3758" w:name="_Toc90649580"/>
      <w:bookmarkStart w:id="3759" w:name="_Toc218695986"/>
      <w:r w:rsidRPr="00E45330">
        <w:t>6.3.3.2.2</w:t>
      </w:r>
      <w:r w:rsidRPr="00E45330">
        <w:tab/>
        <w:t>Resource Definition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212F51A" w14:textId="77777777" w:rsidR="008F780E" w:rsidRPr="00E45330" w:rsidRDefault="008F780E">
      <w:r w:rsidRPr="00E45330">
        <w:t xml:space="preserve">Resource URI: </w:t>
      </w:r>
      <w:r w:rsidRPr="00E45330">
        <w:rPr>
          <w:b/>
          <w:noProof/>
        </w:rPr>
        <w:t>{apiRoot}/vae-app-req/&lt;apiVersion&gt;/</w:t>
      </w:r>
      <w:r w:rsidRPr="00E45330">
        <w:rPr>
          <w:b/>
          <w:sz w:val="18"/>
        </w:rPr>
        <w:t>application-requirements</w:t>
      </w:r>
    </w:p>
    <w:p w14:paraId="7C51944C" w14:textId="77777777" w:rsidR="008F780E" w:rsidRPr="00E45330" w:rsidRDefault="008F780E" w:rsidP="00564E02">
      <w:pPr>
        <w:rPr>
          <w:rFonts w:ascii="Arial" w:hAnsi="Arial" w:cs="Arial"/>
        </w:rPr>
      </w:pPr>
      <w:r w:rsidRPr="00564E02">
        <w:t>This resource shall support the resource URI variables defined in table 6.3.3.2.2-1.</w:t>
      </w:r>
    </w:p>
    <w:p w14:paraId="60B32E1B" w14:textId="77777777" w:rsidR="008F780E" w:rsidRPr="00E45330" w:rsidRDefault="008F780E">
      <w:pPr>
        <w:pStyle w:val="TH"/>
        <w:rPr>
          <w:rFonts w:cs="Arial"/>
        </w:rPr>
      </w:pPr>
      <w:r w:rsidRPr="00E45330">
        <w:t>Table 6.3.3.2.2-1: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39AF7AC9" w14:textId="77777777" w:rsidTr="00B335AE">
        <w:trPr>
          <w:jc w:val="center"/>
        </w:trPr>
        <w:tc>
          <w:tcPr>
            <w:tcW w:w="598" w:type="pct"/>
            <w:shd w:val="clear" w:color="000000" w:fill="C0C0C0"/>
            <w:hideMark/>
          </w:tcPr>
          <w:p w14:paraId="54FC9D72" w14:textId="77777777" w:rsidR="008F780E" w:rsidRPr="00E45330" w:rsidRDefault="008F780E">
            <w:pPr>
              <w:pStyle w:val="TAH"/>
            </w:pPr>
            <w:r w:rsidRPr="00E45330">
              <w:t>Name</w:t>
            </w:r>
          </w:p>
        </w:tc>
        <w:tc>
          <w:tcPr>
            <w:tcW w:w="835" w:type="pct"/>
            <w:shd w:val="clear" w:color="000000" w:fill="C0C0C0"/>
          </w:tcPr>
          <w:p w14:paraId="7A30FDDF"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4883D96" w14:textId="77777777" w:rsidR="008F780E" w:rsidRPr="00E45330" w:rsidRDefault="008F780E">
            <w:pPr>
              <w:pStyle w:val="TAH"/>
            </w:pPr>
            <w:r w:rsidRPr="00E45330">
              <w:t>Definition</w:t>
            </w:r>
          </w:p>
        </w:tc>
      </w:tr>
      <w:tr w:rsidR="008F780E" w:rsidRPr="00E45330" w14:paraId="3FCA398C" w14:textId="77777777" w:rsidTr="00B335AE">
        <w:trPr>
          <w:jc w:val="center"/>
        </w:trPr>
        <w:tc>
          <w:tcPr>
            <w:tcW w:w="598" w:type="pct"/>
            <w:hideMark/>
          </w:tcPr>
          <w:p w14:paraId="1C063BF3" w14:textId="77777777" w:rsidR="008F780E" w:rsidRPr="00E45330" w:rsidRDefault="008F780E">
            <w:pPr>
              <w:pStyle w:val="TAL"/>
            </w:pPr>
            <w:r w:rsidRPr="00E45330">
              <w:t>apiRoot</w:t>
            </w:r>
          </w:p>
        </w:tc>
        <w:tc>
          <w:tcPr>
            <w:tcW w:w="835" w:type="pct"/>
          </w:tcPr>
          <w:p w14:paraId="3636A555" w14:textId="77777777" w:rsidR="008F780E" w:rsidRPr="00E45330" w:rsidRDefault="008F780E">
            <w:pPr>
              <w:pStyle w:val="TAL"/>
            </w:pPr>
            <w:r w:rsidRPr="00E45330">
              <w:t>string</w:t>
            </w:r>
          </w:p>
        </w:tc>
        <w:tc>
          <w:tcPr>
            <w:tcW w:w="3567" w:type="pct"/>
            <w:vAlign w:val="center"/>
            <w:hideMark/>
          </w:tcPr>
          <w:p w14:paraId="69716F5D" w14:textId="77777777" w:rsidR="008F780E" w:rsidRPr="00E45330" w:rsidRDefault="008F780E">
            <w:pPr>
              <w:pStyle w:val="TAL"/>
            </w:pPr>
            <w:r w:rsidRPr="00E45330">
              <w:t>See clause</w:t>
            </w:r>
            <w:r w:rsidRPr="00E45330">
              <w:rPr>
                <w:lang w:val="en-US" w:eastAsia="zh-CN"/>
              </w:rPr>
              <w:t> </w:t>
            </w:r>
            <w:r w:rsidRPr="00E45330">
              <w:t>6.3.1</w:t>
            </w:r>
          </w:p>
        </w:tc>
      </w:tr>
    </w:tbl>
    <w:p w14:paraId="4C0E85E0" w14:textId="77777777" w:rsidR="008F780E" w:rsidRPr="00E45330" w:rsidRDefault="008F780E"/>
    <w:p w14:paraId="6432D04B" w14:textId="77777777" w:rsidR="008F780E" w:rsidRPr="00E45330" w:rsidRDefault="008F780E">
      <w:pPr>
        <w:pStyle w:val="Heading5"/>
      </w:pPr>
      <w:bookmarkStart w:id="3760" w:name="_Toc34035465"/>
      <w:bookmarkStart w:id="3761" w:name="_Toc36037458"/>
      <w:bookmarkStart w:id="3762" w:name="_Toc36037762"/>
      <w:bookmarkStart w:id="3763" w:name="_Toc38877604"/>
      <w:bookmarkStart w:id="3764" w:name="_Toc43199686"/>
      <w:bookmarkStart w:id="3765" w:name="_Toc45132865"/>
      <w:bookmarkStart w:id="3766" w:name="_Toc59015608"/>
      <w:bookmarkStart w:id="3767" w:name="_Toc63171164"/>
      <w:bookmarkStart w:id="3768" w:name="_Toc66282201"/>
      <w:bookmarkStart w:id="3769" w:name="_Toc68166077"/>
      <w:bookmarkStart w:id="3770" w:name="_Toc70426383"/>
      <w:bookmarkStart w:id="3771" w:name="_Toc73433736"/>
      <w:bookmarkStart w:id="3772" w:name="_Toc73435833"/>
      <w:bookmarkStart w:id="3773" w:name="_Toc73437240"/>
      <w:bookmarkStart w:id="3774" w:name="_Toc75351650"/>
      <w:bookmarkStart w:id="3775" w:name="_Toc83229928"/>
      <w:bookmarkStart w:id="3776" w:name="_Toc85527956"/>
      <w:bookmarkStart w:id="3777" w:name="_Toc90649581"/>
      <w:bookmarkStart w:id="3778" w:name="_Toc218695987"/>
      <w:r w:rsidRPr="00E45330">
        <w:t>6.3.3.2.3</w:t>
      </w:r>
      <w:r w:rsidRPr="00E45330">
        <w:tab/>
        <w:t>Resource Standard Methods</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0C6DB8FF" w14:textId="77777777" w:rsidR="008F780E" w:rsidRPr="00E45330" w:rsidRDefault="008F780E" w:rsidP="007E3115">
      <w:pPr>
        <w:pStyle w:val="H6"/>
      </w:pPr>
      <w:bookmarkStart w:id="3779" w:name="_Toc34035466"/>
      <w:bookmarkStart w:id="3780" w:name="_Toc36037459"/>
      <w:bookmarkStart w:id="3781" w:name="_Toc36037763"/>
      <w:bookmarkStart w:id="3782" w:name="_Toc38877605"/>
      <w:bookmarkStart w:id="3783" w:name="_Toc43199687"/>
      <w:bookmarkStart w:id="3784" w:name="_Toc45132866"/>
      <w:bookmarkStart w:id="3785" w:name="_Toc59015609"/>
      <w:bookmarkStart w:id="3786" w:name="_Toc63171165"/>
      <w:bookmarkStart w:id="3787" w:name="_Toc66282202"/>
      <w:bookmarkStart w:id="3788" w:name="_Toc68166078"/>
      <w:bookmarkStart w:id="3789" w:name="_Toc70426384"/>
      <w:bookmarkStart w:id="3790" w:name="_Toc73433737"/>
      <w:bookmarkStart w:id="3791" w:name="_Toc73435834"/>
      <w:bookmarkStart w:id="3792" w:name="_Toc73437241"/>
      <w:bookmarkStart w:id="3793" w:name="_Toc75351651"/>
      <w:bookmarkStart w:id="3794" w:name="_Toc83229929"/>
      <w:bookmarkStart w:id="3795" w:name="_Toc85527957"/>
      <w:bookmarkStart w:id="3796" w:name="_Toc90649582"/>
      <w:r w:rsidRPr="00E45330">
        <w:t>6.3.3.2.3.1</w:t>
      </w:r>
      <w:r w:rsidRPr="00E45330">
        <w:tab/>
        <w:t>POST</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685EC9C1"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6.3.3.2.3.1-1.</w:t>
      </w:r>
    </w:p>
    <w:p w14:paraId="176ED705" w14:textId="77777777" w:rsidR="008F780E" w:rsidRPr="00E45330" w:rsidRDefault="00D56605">
      <w:pPr>
        <w:pStyle w:val="TH"/>
        <w:rPr>
          <w:rFonts w:cs="Arial"/>
        </w:rPr>
      </w:pPr>
      <w:r w:rsidRPr="00E45330">
        <w:t>Table</w:t>
      </w:r>
      <w:r>
        <w:t> </w:t>
      </w:r>
      <w:r w:rsidR="008F780E" w:rsidRPr="00E45330">
        <w:t xml:space="preserve">6.3.3.2.3.1-1: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3983E00B" w14:textId="77777777" w:rsidTr="00D56605">
        <w:trPr>
          <w:jc w:val="center"/>
        </w:trPr>
        <w:tc>
          <w:tcPr>
            <w:tcW w:w="825" w:type="pct"/>
            <w:shd w:val="clear" w:color="auto" w:fill="C0C0C0"/>
          </w:tcPr>
          <w:p w14:paraId="123B8F7E" w14:textId="77777777" w:rsidR="008F780E" w:rsidRPr="00E45330" w:rsidRDefault="008F780E">
            <w:pPr>
              <w:pStyle w:val="TAH"/>
            </w:pPr>
            <w:r w:rsidRPr="00E45330">
              <w:t>Name</w:t>
            </w:r>
          </w:p>
        </w:tc>
        <w:tc>
          <w:tcPr>
            <w:tcW w:w="731" w:type="pct"/>
            <w:shd w:val="clear" w:color="auto" w:fill="C0C0C0"/>
          </w:tcPr>
          <w:p w14:paraId="11FCA2DA" w14:textId="77777777" w:rsidR="008F780E" w:rsidRPr="00E45330" w:rsidRDefault="008F780E">
            <w:pPr>
              <w:pStyle w:val="TAH"/>
            </w:pPr>
            <w:r w:rsidRPr="00E45330">
              <w:t>Data type</w:t>
            </w:r>
          </w:p>
        </w:tc>
        <w:tc>
          <w:tcPr>
            <w:tcW w:w="215" w:type="pct"/>
            <w:shd w:val="clear" w:color="auto" w:fill="C0C0C0"/>
          </w:tcPr>
          <w:p w14:paraId="24004303" w14:textId="77777777" w:rsidR="008F780E" w:rsidRPr="00E45330" w:rsidRDefault="008F780E">
            <w:pPr>
              <w:pStyle w:val="TAH"/>
            </w:pPr>
            <w:r w:rsidRPr="00E45330">
              <w:t>P</w:t>
            </w:r>
          </w:p>
        </w:tc>
        <w:tc>
          <w:tcPr>
            <w:tcW w:w="580" w:type="pct"/>
            <w:shd w:val="clear" w:color="auto" w:fill="C0C0C0"/>
          </w:tcPr>
          <w:p w14:paraId="39179E4F" w14:textId="77777777" w:rsidR="008F780E" w:rsidRPr="00E45330" w:rsidRDefault="008F780E">
            <w:pPr>
              <w:pStyle w:val="TAH"/>
            </w:pPr>
            <w:r w:rsidRPr="00E45330">
              <w:t>Cardinality</w:t>
            </w:r>
          </w:p>
        </w:tc>
        <w:tc>
          <w:tcPr>
            <w:tcW w:w="1852" w:type="pct"/>
            <w:shd w:val="clear" w:color="auto" w:fill="C0C0C0"/>
            <w:vAlign w:val="center"/>
          </w:tcPr>
          <w:p w14:paraId="5A211CD5" w14:textId="77777777" w:rsidR="008F780E" w:rsidRPr="00E45330" w:rsidRDefault="008F780E">
            <w:pPr>
              <w:pStyle w:val="TAH"/>
            </w:pPr>
            <w:r w:rsidRPr="00E45330">
              <w:t>Description</w:t>
            </w:r>
          </w:p>
        </w:tc>
        <w:tc>
          <w:tcPr>
            <w:tcW w:w="796" w:type="pct"/>
            <w:shd w:val="clear" w:color="auto" w:fill="C0C0C0"/>
          </w:tcPr>
          <w:p w14:paraId="435BF2F1" w14:textId="77777777" w:rsidR="008F780E" w:rsidRPr="00E45330" w:rsidRDefault="008F780E">
            <w:pPr>
              <w:pStyle w:val="TAH"/>
            </w:pPr>
            <w:r w:rsidRPr="00E45330">
              <w:t>Applicability</w:t>
            </w:r>
          </w:p>
        </w:tc>
      </w:tr>
      <w:tr w:rsidR="008F780E" w:rsidRPr="00E45330" w14:paraId="33355E12" w14:textId="77777777" w:rsidTr="00D56605">
        <w:trPr>
          <w:jc w:val="center"/>
        </w:trPr>
        <w:tc>
          <w:tcPr>
            <w:tcW w:w="825" w:type="pct"/>
          </w:tcPr>
          <w:p w14:paraId="1336CD55" w14:textId="77777777" w:rsidR="008F780E" w:rsidRPr="00E45330" w:rsidRDefault="008F780E">
            <w:pPr>
              <w:pStyle w:val="TAL"/>
            </w:pPr>
            <w:r w:rsidRPr="00E45330">
              <w:t>n/a</w:t>
            </w:r>
          </w:p>
        </w:tc>
        <w:tc>
          <w:tcPr>
            <w:tcW w:w="731" w:type="pct"/>
          </w:tcPr>
          <w:p w14:paraId="386FE65C" w14:textId="77777777" w:rsidR="008F780E" w:rsidRPr="00E45330" w:rsidRDefault="008F780E">
            <w:pPr>
              <w:pStyle w:val="TAL"/>
            </w:pPr>
          </w:p>
        </w:tc>
        <w:tc>
          <w:tcPr>
            <w:tcW w:w="215" w:type="pct"/>
          </w:tcPr>
          <w:p w14:paraId="37E51EE7" w14:textId="77777777" w:rsidR="008F780E" w:rsidRPr="00E45330" w:rsidRDefault="008F780E">
            <w:pPr>
              <w:pStyle w:val="TAC"/>
            </w:pPr>
          </w:p>
        </w:tc>
        <w:tc>
          <w:tcPr>
            <w:tcW w:w="580" w:type="pct"/>
          </w:tcPr>
          <w:p w14:paraId="6BDF68B2" w14:textId="77777777" w:rsidR="008F780E" w:rsidRPr="00E45330" w:rsidRDefault="008F780E">
            <w:pPr>
              <w:pStyle w:val="TAL"/>
            </w:pPr>
          </w:p>
        </w:tc>
        <w:tc>
          <w:tcPr>
            <w:tcW w:w="1852" w:type="pct"/>
            <w:vAlign w:val="center"/>
          </w:tcPr>
          <w:p w14:paraId="74C05A44" w14:textId="77777777" w:rsidR="008F780E" w:rsidRPr="00E45330" w:rsidRDefault="008F780E">
            <w:pPr>
              <w:pStyle w:val="TAL"/>
            </w:pPr>
          </w:p>
        </w:tc>
        <w:tc>
          <w:tcPr>
            <w:tcW w:w="796" w:type="pct"/>
          </w:tcPr>
          <w:p w14:paraId="1253C83C" w14:textId="77777777" w:rsidR="008F780E" w:rsidRPr="00E45330" w:rsidRDefault="008F780E">
            <w:pPr>
              <w:pStyle w:val="TAL"/>
            </w:pPr>
          </w:p>
        </w:tc>
      </w:tr>
    </w:tbl>
    <w:p w14:paraId="21669BD4" w14:textId="77777777" w:rsidR="008F780E" w:rsidRPr="00E45330" w:rsidRDefault="008F780E"/>
    <w:p w14:paraId="7874CBD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6.3.3.2.3.1-2 and the response data structures and response codes specified in </w:t>
      </w:r>
      <w:r w:rsidR="00D56605" w:rsidRPr="00E45330">
        <w:t>table</w:t>
      </w:r>
      <w:r w:rsidR="00D56605">
        <w:t> </w:t>
      </w:r>
      <w:r w:rsidRPr="00E45330">
        <w:t>6.3.3.2.3.1-3.</w:t>
      </w:r>
    </w:p>
    <w:p w14:paraId="33BCB6F2" w14:textId="77777777" w:rsidR="008F780E" w:rsidRPr="00E45330" w:rsidRDefault="00D56605">
      <w:pPr>
        <w:pStyle w:val="TH"/>
      </w:pPr>
      <w:r w:rsidRPr="00E45330">
        <w:t>Table</w:t>
      </w:r>
      <w:r>
        <w:t> </w:t>
      </w:r>
      <w:r w:rsidR="008F780E" w:rsidRPr="00E45330">
        <w:t xml:space="preserve">6.3.3.2.3.1-2: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A780C" w14:textId="77777777" w:rsidTr="00D56605">
        <w:trPr>
          <w:jc w:val="center"/>
        </w:trPr>
        <w:tc>
          <w:tcPr>
            <w:tcW w:w="1627" w:type="dxa"/>
            <w:shd w:val="clear" w:color="auto" w:fill="C0C0C0"/>
          </w:tcPr>
          <w:p w14:paraId="69C33276" w14:textId="77777777" w:rsidR="008F780E" w:rsidRPr="00E45330" w:rsidRDefault="008F780E">
            <w:pPr>
              <w:pStyle w:val="TAH"/>
            </w:pPr>
            <w:r w:rsidRPr="00E45330">
              <w:t>Data type</w:t>
            </w:r>
          </w:p>
        </w:tc>
        <w:tc>
          <w:tcPr>
            <w:tcW w:w="425" w:type="dxa"/>
            <w:shd w:val="clear" w:color="auto" w:fill="C0C0C0"/>
          </w:tcPr>
          <w:p w14:paraId="0073BCD3" w14:textId="77777777" w:rsidR="008F780E" w:rsidRPr="00E45330" w:rsidRDefault="008F780E">
            <w:pPr>
              <w:pStyle w:val="TAH"/>
            </w:pPr>
            <w:r w:rsidRPr="00E45330">
              <w:t>P</w:t>
            </w:r>
          </w:p>
        </w:tc>
        <w:tc>
          <w:tcPr>
            <w:tcW w:w="1276" w:type="dxa"/>
            <w:shd w:val="clear" w:color="auto" w:fill="C0C0C0"/>
          </w:tcPr>
          <w:p w14:paraId="731FA9F7" w14:textId="77777777" w:rsidR="008F780E" w:rsidRPr="00E45330" w:rsidRDefault="008F780E">
            <w:pPr>
              <w:pStyle w:val="TAH"/>
            </w:pPr>
            <w:r w:rsidRPr="00E45330">
              <w:t>Cardinality</w:t>
            </w:r>
          </w:p>
        </w:tc>
        <w:tc>
          <w:tcPr>
            <w:tcW w:w="6447" w:type="dxa"/>
            <w:shd w:val="clear" w:color="auto" w:fill="C0C0C0"/>
            <w:vAlign w:val="center"/>
          </w:tcPr>
          <w:p w14:paraId="20C8553B" w14:textId="77777777" w:rsidR="008F780E" w:rsidRPr="00E45330" w:rsidRDefault="008F780E">
            <w:pPr>
              <w:pStyle w:val="TAH"/>
            </w:pPr>
            <w:r w:rsidRPr="00E45330">
              <w:t>Description</w:t>
            </w:r>
          </w:p>
        </w:tc>
      </w:tr>
      <w:tr w:rsidR="008F780E" w:rsidRPr="00E45330" w14:paraId="48054E8E" w14:textId="77777777" w:rsidTr="00D56605">
        <w:trPr>
          <w:jc w:val="center"/>
        </w:trPr>
        <w:tc>
          <w:tcPr>
            <w:tcW w:w="1627" w:type="dxa"/>
          </w:tcPr>
          <w:p w14:paraId="355C465E" w14:textId="77777777" w:rsidR="008F780E" w:rsidRPr="00E45330" w:rsidRDefault="008F780E">
            <w:pPr>
              <w:pStyle w:val="TAL"/>
            </w:pPr>
            <w:r w:rsidRPr="00E45330">
              <w:t>ApplicationRequirementData</w:t>
            </w:r>
          </w:p>
        </w:tc>
        <w:tc>
          <w:tcPr>
            <w:tcW w:w="425" w:type="dxa"/>
          </w:tcPr>
          <w:p w14:paraId="30044E1B" w14:textId="77777777" w:rsidR="008F780E" w:rsidRPr="00E45330" w:rsidRDefault="008F780E">
            <w:pPr>
              <w:pStyle w:val="TAC"/>
            </w:pPr>
            <w:r w:rsidRPr="00E45330">
              <w:t>M</w:t>
            </w:r>
          </w:p>
        </w:tc>
        <w:tc>
          <w:tcPr>
            <w:tcW w:w="1276" w:type="dxa"/>
          </w:tcPr>
          <w:p w14:paraId="30352000" w14:textId="77777777" w:rsidR="008F780E" w:rsidRPr="00E45330" w:rsidRDefault="008F780E">
            <w:pPr>
              <w:pStyle w:val="TAL"/>
            </w:pPr>
            <w:r w:rsidRPr="00E45330">
              <w:t>1</w:t>
            </w:r>
          </w:p>
        </w:tc>
        <w:tc>
          <w:tcPr>
            <w:tcW w:w="6447" w:type="dxa"/>
          </w:tcPr>
          <w:p w14:paraId="011970B4" w14:textId="77777777" w:rsidR="008F780E" w:rsidRPr="00E45330" w:rsidRDefault="008F780E">
            <w:pPr>
              <w:pStyle w:val="TF"/>
              <w:keepNext/>
              <w:spacing w:after="0"/>
              <w:jc w:val="left"/>
            </w:pPr>
            <w:r w:rsidRPr="00E45330">
              <w:rPr>
                <w:b w:val="0"/>
                <w:sz w:val="18"/>
              </w:rPr>
              <w:t>Parameters to create an individual Application Requirement resource.</w:t>
            </w:r>
          </w:p>
        </w:tc>
      </w:tr>
    </w:tbl>
    <w:p w14:paraId="0EA37B07" w14:textId="77777777" w:rsidR="008F780E" w:rsidRPr="00E45330" w:rsidRDefault="008F780E"/>
    <w:p w14:paraId="30B36787" w14:textId="77777777" w:rsidR="008F780E" w:rsidRPr="00E45330" w:rsidRDefault="00D56605">
      <w:pPr>
        <w:pStyle w:val="TH"/>
      </w:pPr>
      <w:r w:rsidRPr="00E45330">
        <w:t>Table</w:t>
      </w:r>
      <w:r>
        <w:t> </w:t>
      </w:r>
      <w:r w:rsidR="008F780E" w:rsidRPr="00E45330">
        <w:t>6.3.3.2.3.1-3: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3BEC1EE0" w14:textId="77777777" w:rsidTr="00D56605">
        <w:trPr>
          <w:jc w:val="center"/>
        </w:trPr>
        <w:tc>
          <w:tcPr>
            <w:tcW w:w="825" w:type="pct"/>
            <w:tcBorders>
              <w:bottom w:val="single" w:sz="6" w:space="0" w:color="auto"/>
            </w:tcBorders>
            <w:shd w:val="clear" w:color="auto" w:fill="C0C0C0"/>
          </w:tcPr>
          <w:p w14:paraId="6D97716B" w14:textId="77777777" w:rsidR="008F780E" w:rsidRPr="00E45330" w:rsidRDefault="008F780E">
            <w:pPr>
              <w:pStyle w:val="TAH"/>
            </w:pPr>
            <w:r w:rsidRPr="00E45330">
              <w:t>Data type</w:t>
            </w:r>
          </w:p>
        </w:tc>
        <w:tc>
          <w:tcPr>
            <w:tcW w:w="225" w:type="pct"/>
            <w:tcBorders>
              <w:bottom w:val="single" w:sz="6" w:space="0" w:color="auto"/>
            </w:tcBorders>
            <w:shd w:val="clear" w:color="auto" w:fill="C0C0C0"/>
          </w:tcPr>
          <w:p w14:paraId="65E70BBB" w14:textId="77777777" w:rsidR="008F780E" w:rsidRPr="00E45330" w:rsidRDefault="008F780E">
            <w:pPr>
              <w:pStyle w:val="TAH"/>
            </w:pPr>
            <w:r w:rsidRPr="00E45330">
              <w:t>P</w:t>
            </w:r>
          </w:p>
        </w:tc>
        <w:tc>
          <w:tcPr>
            <w:tcW w:w="649" w:type="pct"/>
            <w:tcBorders>
              <w:bottom w:val="single" w:sz="6" w:space="0" w:color="auto"/>
            </w:tcBorders>
            <w:shd w:val="clear" w:color="auto" w:fill="C0C0C0"/>
          </w:tcPr>
          <w:p w14:paraId="6BB9FA7E" w14:textId="77777777" w:rsidR="008F780E" w:rsidRPr="00E45330" w:rsidRDefault="008F780E">
            <w:pPr>
              <w:pStyle w:val="TAH"/>
            </w:pPr>
            <w:r w:rsidRPr="00E45330">
              <w:t>Cardinality</w:t>
            </w:r>
          </w:p>
        </w:tc>
        <w:tc>
          <w:tcPr>
            <w:tcW w:w="583" w:type="pct"/>
            <w:tcBorders>
              <w:bottom w:val="single" w:sz="6" w:space="0" w:color="auto"/>
            </w:tcBorders>
            <w:shd w:val="clear" w:color="auto" w:fill="C0C0C0"/>
          </w:tcPr>
          <w:p w14:paraId="58CBB3C0" w14:textId="77777777" w:rsidR="008F780E" w:rsidRPr="00E45330" w:rsidRDefault="008F780E">
            <w:pPr>
              <w:pStyle w:val="TAH"/>
            </w:pPr>
            <w:r w:rsidRPr="00E45330">
              <w:t>Response</w:t>
            </w:r>
          </w:p>
          <w:p w14:paraId="19BBAFE2" w14:textId="77777777" w:rsidR="008F780E" w:rsidRPr="00E45330" w:rsidRDefault="008F780E">
            <w:pPr>
              <w:pStyle w:val="TAH"/>
            </w:pPr>
            <w:r w:rsidRPr="00E45330">
              <w:t>codes</w:t>
            </w:r>
          </w:p>
        </w:tc>
        <w:tc>
          <w:tcPr>
            <w:tcW w:w="2718" w:type="pct"/>
            <w:tcBorders>
              <w:bottom w:val="single" w:sz="6" w:space="0" w:color="auto"/>
            </w:tcBorders>
            <w:shd w:val="clear" w:color="auto" w:fill="C0C0C0"/>
          </w:tcPr>
          <w:p w14:paraId="5057307D" w14:textId="77777777" w:rsidR="008F780E" w:rsidRPr="00E45330" w:rsidRDefault="008F780E">
            <w:pPr>
              <w:pStyle w:val="TAH"/>
            </w:pPr>
            <w:r w:rsidRPr="00E45330">
              <w:t>Description</w:t>
            </w:r>
          </w:p>
        </w:tc>
      </w:tr>
      <w:tr w:rsidR="008F780E" w:rsidRPr="00E45330" w14:paraId="75689085" w14:textId="77777777" w:rsidTr="00D56605">
        <w:trPr>
          <w:jc w:val="center"/>
        </w:trPr>
        <w:tc>
          <w:tcPr>
            <w:tcW w:w="825" w:type="pct"/>
            <w:tcBorders>
              <w:bottom w:val="single" w:sz="6" w:space="0" w:color="auto"/>
            </w:tcBorders>
          </w:tcPr>
          <w:p w14:paraId="6C694DB1" w14:textId="77777777" w:rsidR="008F780E" w:rsidRPr="00E45330" w:rsidRDefault="008F780E">
            <w:pPr>
              <w:pStyle w:val="TAL"/>
            </w:pPr>
            <w:r w:rsidRPr="00E45330">
              <w:t>ApplicationRequirementData</w:t>
            </w:r>
          </w:p>
        </w:tc>
        <w:tc>
          <w:tcPr>
            <w:tcW w:w="225" w:type="pct"/>
            <w:tcBorders>
              <w:bottom w:val="single" w:sz="6" w:space="0" w:color="auto"/>
            </w:tcBorders>
          </w:tcPr>
          <w:p w14:paraId="1ED662BC" w14:textId="77777777" w:rsidR="008F780E" w:rsidRPr="00E45330" w:rsidRDefault="008F780E">
            <w:pPr>
              <w:pStyle w:val="TAC"/>
            </w:pPr>
            <w:r w:rsidRPr="00E45330">
              <w:t>O</w:t>
            </w:r>
          </w:p>
        </w:tc>
        <w:tc>
          <w:tcPr>
            <w:tcW w:w="649" w:type="pct"/>
            <w:tcBorders>
              <w:bottom w:val="single" w:sz="6" w:space="0" w:color="auto"/>
            </w:tcBorders>
          </w:tcPr>
          <w:p w14:paraId="21967B46" w14:textId="77777777" w:rsidR="008F780E" w:rsidRPr="00E45330" w:rsidRDefault="008F780E">
            <w:pPr>
              <w:pStyle w:val="TAL"/>
            </w:pPr>
            <w:r w:rsidRPr="00E45330">
              <w:t>0..1</w:t>
            </w:r>
          </w:p>
        </w:tc>
        <w:tc>
          <w:tcPr>
            <w:tcW w:w="583" w:type="pct"/>
            <w:tcBorders>
              <w:bottom w:val="single" w:sz="6" w:space="0" w:color="auto"/>
            </w:tcBorders>
          </w:tcPr>
          <w:p w14:paraId="2503F004" w14:textId="77777777" w:rsidR="008F780E" w:rsidRPr="00E45330" w:rsidRDefault="008F780E">
            <w:pPr>
              <w:pStyle w:val="TAL"/>
            </w:pPr>
            <w:r w:rsidRPr="00E45330">
              <w:t>201 Created</w:t>
            </w:r>
          </w:p>
        </w:tc>
        <w:tc>
          <w:tcPr>
            <w:tcW w:w="2718" w:type="pct"/>
            <w:tcBorders>
              <w:bottom w:val="single" w:sz="6" w:space="0" w:color="auto"/>
            </w:tcBorders>
          </w:tcPr>
          <w:p w14:paraId="231B9D26" w14:textId="77777777" w:rsidR="008F780E" w:rsidRPr="00E45330" w:rsidRDefault="008F780E">
            <w:pPr>
              <w:pStyle w:val="TAL"/>
            </w:pPr>
            <w:r w:rsidRPr="00E45330">
              <w:t>An individual Application Requirement resource for the V2X UE ID or the V2X group ID is created successfully.</w:t>
            </w:r>
          </w:p>
        </w:tc>
      </w:tr>
      <w:tr w:rsidR="008F780E" w:rsidRPr="00E45330" w14:paraId="29A95384" w14:textId="77777777" w:rsidTr="00D56605">
        <w:trPr>
          <w:jc w:val="center"/>
        </w:trPr>
        <w:tc>
          <w:tcPr>
            <w:tcW w:w="5000" w:type="pct"/>
            <w:gridSpan w:val="5"/>
            <w:tcBorders>
              <w:bottom w:val="single" w:sz="6" w:space="0" w:color="auto"/>
            </w:tcBorders>
          </w:tcPr>
          <w:p w14:paraId="477D36BA" w14:textId="77777777" w:rsidR="008F780E" w:rsidRPr="00E45330" w:rsidRDefault="008F780E">
            <w:pPr>
              <w:pStyle w:val="TAN"/>
            </w:pPr>
            <w:r w:rsidRPr="00E45330">
              <w:t>NOTE:</w:t>
            </w:r>
            <w:r w:rsidRPr="00E45330">
              <w:tab/>
            </w:r>
            <w:r w:rsidR="000D7387" w:rsidRPr="00E45330">
              <w:t xml:space="preserve">The mandatory HTTP error status codes for the POST method listed in </w:t>
            </w:r>
            <w:r w:rsidR="000D7387" w:rsidRPr="008874EC">
              <w:t>table 5.2.6-1 of 3GPP TS 29.122 [2</w:t>
            </w:r>
            <w:r w:rsidR="000D7387">
              <w:t>2</w:t>
            </w:r>
            <w:r w:rsidR="000D7387" w:rsidRPr="008874EC">
              <w:t>]</w:t>
            </w:r>
            <w:r w:rsidR="000D7387" w:rsidRPr="00E45330">
              <w:t xml:space="preserve"> shall also apply.</w:t>
            </w:r>
          </w:p>
        </w:tc>
      </w:tr>
    </w:tbl>
    <w:p w14:paraId="5FF5AF8A" w14:textId="77777777" w:rsidR="008F780E" w:rsidRPr="00E45330" w:rsidRDefault="008F780E"/>
    <w:p w14:paraId="6F5C3100" w14:textId="77777777" w:rsidR="008F780E" w:rsidRPr="00E45330" w:rsidRDefault="008F780E">
      <w:pPr>
        <w:pStyle w:val="TH"/>
      </w:pPr>
      <w:r w:rsidRPr="00E45330">
        <w:t>Table</w:t>
      </w:r>
      <w:r w:rsidRPr="00E45330">
        <w:rPr>
          <w:noProof/>
        </w:rPr>
        <w:t> </w:t>
      </w:r>
      <w:r w:rsidRPr="00E45330">
        <w:t xml:space="preserve">6.3.3.2.3.1-4: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AEDA7F9" w14:textId="77777777" w:rsidTr="00D56605">
        <w:trPr>
          <w:jc w:val="center"/>
        </w:trPr>
        <w:tc>
          <w:tcPr>
            <w:tcW w:w="825" w:type="pct"/>
            <w:shd w:val="clear" w:color="auto" w:fill="C0C0C0"/>
          </w:tcPr>
          <w:p w14:paraId="3ED0AE1C" w14:textId="77777777" w:rsidR="008F780E" w:rsidRPr="00E45330" w:rsidRDefault="008F780E">
            <w:pPr>
              <w:pStyle w:val="TAH"/>
            </w:pPr>
            <w:r w:rsidRPr="00E45330">
              <w:t>Name</w:t>
            </w:r>
          </w:p>
        </w:tc>
        <w:tc>
          <w:tcPr>
            <w:tcW w:w="732" w:type="pct"/>
            <w:shd w:val="clear" w:color="auto" w:fill="C0C0C0"/>
          </w:tcPr>
          <w:p w14:paraId="66B42B3B" w14:textId="77777777" w:rsidR="008F780E" w:rsidRPr="00E45330" w:rsidRDefault="008F780E">
            <w:pPr>
              <w:pStyle w:val="TAH"/>
            </w:pPr>
            <w:r w:rsidRPr="00E45330">
              <w:t>Data type</w:t>
            </w:r>
          </w:p>
        </w:tc>
        <w:tc>
          <w:tcPr>
            <w:tcW w:w="217" w:type="pct"/>
            <w:shd w:val="clear" w:color="auto" w:fill="C0C0C0"/>
          </w:tcPr>
          <w:p w14:paraId="28EB6614" w14:textId="77777777" w:rsidR="008F780E" w:rsidRPr="00E45330" w:rsidRDefault="008F780E">
            <w:pPr>
              <w:pStyle w:val="TAH"/>
            </w:pPr>
            <w:r w:rsidRPr="00E45330">
              <w:t>P</w:t>
            </w:r>
          </w:p>
        </w:tc>
        <w:tc>
          <w:tcPr>
            <w:tcW w:w="581" w:type="pct"/>
            <w:shd w:val="clear" w:color="auto" w:fill="C0C0C0"/>
          </w:tcPr>
          <w:p w14:paraId="69B7D977" w14:textId="77777777" w:rsidR="008F780E" w:rsidRPr="00E45330" w:rsidRDefault="008F780E">
            <w:pPr>
              <w:pStyle w:val="TAH"/>
            </w:pPr>
            <w:r w:rsidRPr="00E45330">
              <w:t>Cardinality</w:t>
            </w:r>
          </w:p>
        </w:tc>
        <w:tc>
          <w:tcPr>
            <w:tcW w:w="2645" w:type="pct"/>
            <w:shd w:val="clear" w:color="auto" w:fill="C0C0C0"/>
            <w:vAlign w:val="center"/>
          </w:tcPr>
          <w:p w14:paraId="4D1EA004" w14:textId="77777777" w:rsidR="008F780E" w:rsidRPr="00E45330" w:rsidRDefault="008F780E">
            <w:pPr>
              <w:pStyle w:val="TAH"/>
            </w:pPr>
            <w:r w:rsidRPr="00E45330">
              <w:t>Description</w:t>
            </w:r>
          </w:p>
        </w:tc>
      </w:tr>
      <w:tr w:rsidR="008F780E" w:rsidRPr="00E45330" w14:paraId="4BEB8D93" w14:textId="77777777" w:rsidTr="00D56605">
        <w:trPr>
          <w:jc w:val="center"/>
        </w:trPr>
        <w:tc>
          <w:tcPr>
            <w:tcW w:w="825" w:type="pct"/>
          </w:tcPr>
          <w:p w14:paraId="7A51D239" w14:textId="77777777" w:rsidR="008F780E" w:rsidRPr="00E45330" w:rsidRDefault="008F780E">
            <w:pPr>
              <w:pStyle w:val="TAL"/>
            </w:pPr>
            <w:r w:rsidRPr="00E45330">
              <w:t>Location</w:t>
            </w:r>
          </w:p>
        </w:tc>
        <w:tc>
          <w:tcPr>
            <w:tcW w:w="732" w:type="pct"/>
          </w:tcPr>
          <w:p w14:paraId="2FFABB96" w14:textId="77777777" w:rsidR="008F780E" w:rsidRPr="00E45330" w:rsidRDefault="008F780E">
            <w:pPr>
              <w:pStyle w:val="TAL"/>
            </w:pPr>
            <w:r w:rsidRPr="00E45330">
              <w:t>string</w:t>
            </w:r>
          </w:p>
        </w:tc>
        <w:tc>
          <w:tcPr>
            <w:tcW w:w="217" w:type="pct"/>
          </w:tcPr>
          <w:p w14:paraId="40FB2C1B" w14:textId="77777777" w:rsidR="008F780E" w:rsidRPr="00E45330" w:rsidRDefault="008F780E">
            <w:pPr>
              <w:pStyle w:val="TAC"/>
            </w:pPr>
            <w:r w:rsidRPr="00E45330">
              <w:t>M</w:t>
            </w:r>
          </w:p>
        </w:tc>
        <w:tc>
          <w:tcPr>
            <w:tcW w:w="581" w:type="pct"/>
          </w:tcPr>
          <w:p w14:paraId="7ED7CDA3" w14:textId="77777777" w:rsidR="008F780E" w:rsidRPr="00E45330" w:rsidRDefault="008F780E">
            <w:pPr>
              <w:pStyle w:val="TAL"/>
            </w:pPr>
            <w:r w:rsidRPr="00E45330">
              <w:t>1</w:t>
            </w:r>
          </w:p>
        </w:tc>
        <w:tc>
          <w:tcPr>
            <w:tcW w:w="2645" w:type="pct"/>
            <w:vAlign w:val="center"/>
          </w:tcPr>
          <w:p w14:paraId="37F8F182" w14:textId="77777777" w:rsidR="000D7387" w:rsidRDefault="000D7387" w:rsidP="000D7387">
            <w:pPr>
              <w:pStyle w:val="TAL"/>
            </w:pPr>
            <w:r w:rsidRPr="00E45330">
              <w:t>Contains the URI of the newly created resource, according to the structure:</w:t>
            </w:r>
          </w:p>
          <w:p w14:paraId="6455D57A" w14:textId="77777777" w:rsidR="008F780E" w:rsidRPr="00E45330" w:rsidRDefault="000D7387" w:rsidP="000D7387">
            <w:pPr>
              <w:pStyle w:val="TAL"/>
            </w:pPr>
            <w:r w:rsidRPr="00E45330">
              <w:rPr>
                <w:noProof/>
              </w:rPr>
              <w:t>{apiRoot}/vae-</w:t>
            </w:r>
            <w:r w:rsidRPr="00E45330">
              <w:t>app-req</w:t>
            </w:r>
            <w:r w:rsidRPr="00E45330">
              <w:rPr>
                <w:noProof/>
              </w:rPr>
              <w:t>/&lt;apiVersion&gt;/application-requirement</w:t>
            </w:r>
            <w:r w:rsidRPr="00E45330">
              <w:t>s/{requirementId}</w:t>
            </w:r>
          </w:p>
        </w:tc>
      </w:tr>
    </w:tbl>
    <w:p w14:paraId="26A31B98" w14:textId="77777777" w:rsidR="008F780E" w:rsidRPr="00E45330" w:rsidRDefault="008F780E"/>
    <w:p w14:paraId="5A664BDE" w14:textId="77777777" w:rsidR="008F780E" w:rsidRPr="00E45330" w:rsidRDefault="008F780E">
      <w:pPr>
        <w:pStyle w:val="Heading5"/>
      </w:pPr>
      <w:bookmarkStart w:id="3797" w:name="_Toc34035467"/>
      <w:bookmarkStart w:id="3798" w:name="_Toc36037460"/>
      <w:bookmarkStart w:id="3799" w:name="_Toc36037764"/>
      <w:bookmarkStart w:id="3800" w:name="_Toc38877606"/>
      <w:bookmarkStart w:id="3801" w:name="_Toc43199688"/>
      <w:bookmarkStart w:id="3802" w:name="_Toc45132867"/>
      <w:bookmarkStart w:id="3803" w:name="_Toc59015610"/>
      <w:bookmarkStart w:id="3804" w:name="_Toc63171166"/>
      <w:bookmarkStart w:id="3805" w:name="_Toc66282203"/>
      <w:bookmarkStart w:id="3806" w:name="_Toc68166079"/>
      <w:bookmarkStart w:id="3807" w:name="_Toc70426385"/>
      <w:bookmarkStart w:id="3808" w:name="_Toc73433738"/>
      <w:bookmarkStart w:id="3809" w:name="_Toc73435835"/>
      <w:bookmarkStart w:id="3810" w:name="_Toc73437242"/>
      <w:bookmarkStart w:id="3811" w:name="_Toc75351652"/>
      <w:bookmarkStart w:id="3812" w:name="_Toc83229930"/>
      <w:bookmarkStart w:id="3813" w:name="_Toc85527958"/>
      <w:bookmarkStart w:id="3814" w:name="_Toc90649583"/>
      <w:bookmarkStart w:id="3815" w:name="_Toc218695988"/>
      <w:r w:rsidRPr="00E45330">
        <w:t>6.3.3.2.4</w:t>
      </w:r>
      <w:r w:rsidRPr="00E45330">
        <w:tab/>
        <w:t>Resource Custom Operations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p>
    <w:p w14:paraId="21795F96" w14:textId="77777777" w:rsidR="008F780E" w:rsidRPr="00E45330" w:rsidRDefault="008F780E">
      <w:pPr>
        <w:rPr>
          <w:lang w:eastAsia="zh-CN"/>
        </w:rPr>
      </w:pPr>
      <w:r w:rsidRPr="00E45330">
        <w:rPr>
          <w:rFonts w:hint="eastAsia"/>
          <w:lang w:eastAsia="zh-CN"/>
        </w:rPr>
        <w:t>None.</w:t>
      </w:r>
    </w:p>
    <w:p w14:paraId="4854D276" w14:textId="77777777" w:rsidR="008F780E" w:rsidRPr="00E45330" w:rsidRDefault="008F780E">
      <w:pPr>
        <w:pStyle w:val="Heading4"/>
      </w:pPr>
      <w:bookmarkStart w:id="3816" w:name="_Toc34035468"/>
      <w:bookmarkStart w:id="3817" w:name="_Toc36037461"/>
      <w:bookmarkStart w:id="3818" w:name="_Toc36037765"/>
      <w:bookmarkStart w:id="3819" w:name="_Toc38877607"/>
      <w:bookmarkStart w:id="3820" w:name="_Toc43199689"/>
      <w:bookmarkStart w:id="3821" w:name="_Toc45132868"/>
      <w:bookmarkStart w:id="3822" w:name="_Toc59015611"/>
      <w:bookmarkStart w:id="3823" w:name="_Toc63171167"/>
      <w:bookmarkStart w:id="3824" w:name="_Toc66282204"/>
      <w:bookmarkStart w:id="3825" w:name="_Toc68166080"/>
      <w:bookmarkStart w:id="3826" w:name="_Toc70426386"/>
      <w:bookmarkStart w:id="3827" w:name="_Toc73433739"/>
      <w:bookmarkStart w:id="3828" w:name="_Toc73435836"/>
      <w:bookmarkStart w:id="3829" w:name="_Toc73437243"/>
      <w:bookmarkStart w:id="3830" w:name="_Toc75351653"/>
      <w:bookmarkStart w:id="3831" w:name="_Toc83229931"/>
      <w:bookmarkStart w:id="3832" w:name="_Toc85527959"/>
      <w:bookmarkStart w:id="3833" w:name="_Toc90649584"/>
      <w:bookmarkStart w:id="3834" w:name="_Toc218695989"/>
      <w:r w:rsidRPr="00E45330">
        <w:t>6.3.3.3</w:t>
      </w:r>
      <w:r w:rsidRPr="00E45330">
        <w:tab/>
        <w:t>Resource: Individual Application Requirement</w:t>
      </w:r>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r w:rsidRPr="00E45330">
        <w:t xml:space="preserve"> </w:t>
      </w:r>
    </w:p>
    <w:p w14:paraId="791AD1F4" w14:textId="77777777" w:rsidR="008F780E" w:rsidRPr="00E45330" w:rsidRDefault="008F780E">
      <w:pPr>
        <w:pStyle w:val="Heading5"/>
      </w:pPr>
      <w:bookmarkStart w:id="3835" w:name="_Toc34035469"/>
      <w:bookmarkStart w:id="3836" w:name="_Toc36037462"/>
      <w:bookmarkStart w:id="3837" w:name="_Toc36037766"/>
      <w:bookmarkStart w:id="3838" w:name="_Toc38877608"/>
      <w:bookmarkStart w:id="3839" w:name="_Toc43199690"/>
      <w:bookmarkStart w:id="3840" w:name="_Toc45132869"/>
      <w:bookmarkStart w:id="3841" w:name="_Toc59015612"/>
      <w:bookmarkStart w:id="3842" w:name="_Toc63171168"/>
      <w:bookmarkStart w:id="3843" w:name="_Toc66282205"/>
      <w:bookmarkStart w:id="3844" w:name="_Toc68166081"/>
      <w:bookmarkStart w:id="3845" w:name="_Toc70426387"/>
      <w:bookmarkStart w:id="3846" w:name="_Toc73433740"/>
      <w:bookmarkStart w:id="3847" w:name="_Toc73435837"/>
      <w:bookmarkStart w:id="3848" w:name="_Toc73437244"/>
      <w:bookmarkStart w:id="3849" w:name="_Toc75351654"/>
      <w:bookmarkStart w:id="3850" w:name="_Toc83229932"/>
      <w:bookmarkStart w:id="3851" w:name="_Toc85527960"/>
      <w:bookmarkStart w:id="3852" w:name="_Toc90649585"/>
      <w:bookmarkStart w:id="3853" w:name="_Toc218695990"/>
      <w:r w:rsidRPr="00E45330">
        <w:t>6.3.3.3.1</w:t>
      </w:r>
      <w:r w:rsidRPr="00E45330">
        <w:tab/>
        <w:t>Description</w:t>
      </w:r>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p>
    <w:p w14:paraId="14F57CB9" w14:textId="77777777" w:rsidR="008F780E" w:rsidRPr="00E45330" w:rsidRDefault="008F780E">
      <w:r w:rsidRPr="00E45330">
        <w:t>T</w:t>
      </w:r>
      <w:r w:rsidRPr="00E45330">
        <w:rPr>
          <w:rFonts w:hint="eastAsia"/>
        </w:rPr>
        <w:t>h</w:t>
      </w:r>
      <w:r w:rsidRPr="00E45330">
        <w:t>e individual Application Requirement resource represents an individual Application Requirement created in the VAE Server and associated with the V2X UE ID or V2X group ID.</w:t>
      </w:r>
    </w:p>
    <w:p w14:paraId="28BE7B15" w14:textId="77777777" w:rsidR="008F780E" w:rsidRPr="00E45330" w:rsidRDefault="008F780E">
      <w:pPr>
        <w:pStyle w:val="Heading5"/>
      </w:pPr>
      <w:bookmarkStart w:id="3854" w:name="_Toc34035470"/>
      <w:bookmarkStart w:id="3855" w:name="_Toc36037463"/>
      <w:bookmarkStart w:id="3856" w:name="_Toc36037767"/>
      <w:bookmarkStart w:id="3857" w:name="_Toc38877609"/>
      <w:bookmarkStart w:id="3858" w:name="_Toc43199691"/>
      <w:bookmarkStart w:id="3859" w:name="_Toc45132870"/>
      <w:bookmarkStart w:id="3860" w:name="_Toc59015613"/>
      <w:bookmarkStart w:id="3861" w:name="_Toc63171169"/>
      <w:bookmarkStart w:id="3862" w:name="_Toc66282206"/>
      <w:bookmarkStart w:id="3863" w:name="_Toc68166082"/>
      <w:bookmarkStart w:id="3864" w:name="_Toc70426388"/>
      <w:bookmarkStart w:id="3865" w:name="_Toc73433741"/>
      <w:bookmarkStart w:id="3866" w:name="_Toc73435838"/>
      <w:bookmarkStart w:id="3867" w:name="_Toc73437245"/>
      <w:bookmarkStart w:id="3868" w:name="_Toc75351655"/>
      <w:bookmarkStart w:id="3869" w:name="_Toc83229933"/>
      <w:bookmarkStart w:id="3870" w:name="_Toc85527961"/>
      <w:bookmarkStart w:id="3871" w:name="_Toc90649586"/>
      <w:bookmarkStart w:id="3872" w:name="_Toc218695991"/>
      <w:r w:rsidRPr="00E45330">
        <w:t>6.3.3.3.2</w:t>
      </w:r>
      <w:r w:rsidRPr="00E45330">
        <w:tab/>
        <w:t>Resource definition</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2E849F1C" w14:textId="77777777" w:rsidR="008F780E" w:rsidRPr="00E45330" w:rsidRDefault="008F780E">
      <w:r w:rsidRPr="00E45330">
        <w:t>Resource URI:</w:t>
      </w:r>
      <w:r w:rsidRPr="00E45330">
        <w:rPr>
          <w:b/>
        </w:rPr>
        <w:t xml:space="preserve"> </w:t>
      </w:r>
      <w:r w:rsidRPr="00E45330">
        <w:rPr>
          <w:b/>
          <w:noProof/>
        </w:rPr>
        <w:t>{apiRoot}/vae-</w:t>
      </w:r>
      <w:r w:rsidRPr="00E45330">
        <w:rPr>
          <w:b/>
          <w:sz w:val="18"/>
        </w:rPr>
        <w:t>app-req</w:t>
      </w:r>
      <w:r w:rsidRPr="00E45330">
        <w:rPr>
          <w:b/>
          <w:noProof/>
        </w:rPr>
        <w:t>/&lt;apiVersion&gt;/application-requirement</w:t>
      </w:r>
      <w:r w:rsidRPr="00E45330">
        <w:rPr>
          <w:b/>
          <w:sz w:val="18"/>
        </w:rPr>
        <w:t>s</w:t>
      </w:r>
      <w:r w:rsidRPr="00E45330">
        <w:rPr>
          <w:b/>
        </w:rPr>
        <w:t>/{requirementId}</w:t>
      </w:r>
    </w:p>
    <w:p w14:paraId="30D8BDC7" w14:textId="77777777" w:rsidR="008F780E" w:rsidRPr="00E45330" w:rsidRDefault="008F780E" w:rsidP="00564E02">
      <w:pPr>
        <w:rPr>
          <w:rFonts w:ascii="Arial" w:hAnsi="Arial" w:cs="Arial"/>
        </w:rPr>
      </w:pPr>
      <w:r w:rsidRPr="00564E02">
        <w:t>This resource shall support the resource URI variables defined in table 6.2.3.3-1.</w:t>
      </w:r>
    </w:p>
    <w:p w14:paraId="05F55583" w14:textId="77777777" w:rsidR="008F780E" w:rsidRPr="00E45330" w:rsidRDefault="008F780E">
      <w:pPr>
        <w:pStyle w:val="TH"/>
        <w:rPr>
          <w:rFonts w:cs="Arial"/>
        </w:rPr>
      </w:pPr>
      <w:r w:rsidRPr="00E45330">
        <w:t>Table 6.3.3.3.2-1: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3943B260" w14:textId="77777777" w:rsidTr="00B335AE">
        <w:trPr>
          <w:jc w:val="center"/>
        </w:trPr>
        <w:tc>
          <w:tcPr>
            <w:tcW w:w="1592" w:type="dxa"/>
            <w:shd w:val="clear" w:color="000000" w:fill="C0C0C0"/>
            <w:hideMark/>
          </w:tcPr>
          <w:p w14:paraId="2FDE2A61" w14:textId="77777777" w:rsidR="008F780E" w:rsidRPr="00E45330" w:rsidRDefault="008F780E">
            <w:pPr>
              <w:pStyle w:val="TAH"/>
            </w:pPr>
            <w:r w:rsidRPr="00E45330">
              <w:t>Name</w:t>
            </w:r>
          </w:p>
        </w:tc>
        <w:tc>
          <w:tcPr>
            <w:tcW w:w="1560" w:type="dxa"/>
            <w:shd w:val="clear" w:color="000000" w:fill="C0C0C0"/>
          </w:tcPr>
          <w:p w14:paraId="790C9005"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1FE0646" w14:textId="77777777" w:rsidR="008F780E" w:rsidRPr="00E45330" w:rsidRDefault="008F780E">
            <w:pPr>
              <w:pStyle w:val="TAH"/>
            </w:pPr>
            <w:r w:rsidRPr="00E45330">
              <w:t>Definition</w:t>
            </w:r>
          </w:p>
        </w:tc>
      </w:tr>
      <w:tr w:rsidR="008F780E" w:rsidRPr="00E45330" w14:paraId="67B9A35E" w14:textId="77777777" w:rsidTr="00B335AE">
        <w:trPr>
          <w:jc w:val="center"/>
        </w:trPr>
        <w:tc>
          <w:tcPr>
            <w:tcW w:w="1592" w:type="dxa"/>
            <w:hideMark/>
          </w:tcPr>
          <w:p w14:paraId="751EEBF5" w14:textId="77777777" w:rsidR="008F780E" w:rsidRPr="00E45330" w:rsidRDefault="008F780E">
            <w:pPr>
              <w:pStyle w:val="TAL"/>
            </w:pPr>
            <w:r w:rsidRPr="00E45330">
              <w:t>apiRoot</w:t>
            </w:r>
          </w:p>
        </w:tc>
        <w:tc>
          <w:tcPr>
            <w:tcW w:w="1560" w:type="dxa"/>
          </w:tcPr>
          <w:p w14:paraId="3E4F031A" w14:textId="77777777" w:rsidR="008F780E" w:rsidRPr="00E45330" w:rsidRDefault="008F780E">
            <w:pPr>
              <w:pStyle w:val="TAL"/>
            </w:pPr>
            <w:r w:rsidRPr="00E45330">
              <w:t>string</w:t>
            </w:r>
          </w:p>
        </w:tc>
        <w:tc>
          <w:tcPr>
            <w:tcW w:w="6270" w:type="dxa"/>
            <w:vAlign w:val="center"/>
            <w:hideMark/>
          </w:tcPr>
          <w:p w14:paraId="7836C1E7" w14:textId="77777777" w:rsidR="008F780E" w:rsidRPr="00E45330" w:rsidRDefault="008F780E">
            <w:pPr>
              <w:pStyle w:val="TAL"/>
            </w:pPr>
            <w:r w:rsidRPr="00E45330">
              <w:t>See clause 6.3.1</w:t>
            </w:r>
          </w:p>
        </w:tc>
      </w:tr>
      <w:tr w:rsidR="008F780E" w:rsidRPr="00E45330" w14:paraId="360D7C71" w14:textId="77777777" w:rsidTr="00B335AE">
        <w:trPr>
          <w:jc w:val="center"/>
        </w:trPr>
        <w:tc>
          <w:tcPr>
            <w:tcW w:w="1592" w:type="dxa"/>
          </w:tcPr>
          <w:p w14:paraId="57BD2F14" w14:textId="77777777" w:rsidR="008F780E" w:rsidRPr="00E45330" w:rsidRDefault="008F780E">
            <w:pPr>
              <w:pStyle w:val="TAL"/>
            </w:pPr>
            <w:r w:rsidRPr="00E45330">
              <w:t>requirementId</w:t>
            </w:r>
          </w:p>
        </w:tc>
        <w:tc>
          <w:tcPr>
            <w:tcW w:w="1560" w:type="dxa"/>
          </w:tcPr>
          <w:p w14:paraId="0FC3FB9E" w14:textId="77777777" w:rsidR="008F780E" w:rsidRPr="00E45330" w:rsidRDefault="008F780E">
            <w:pPr>
              <w:pStyle w:val="TAL"/>
            </w:pPr>
            <w:r w:rsidRPr="00E45330">
              <w:t>string</w:t>
            </w:r>
          </w:p>
        </w:tc>
        <w:tc>
          <w:tcPr>
            <w:tcW w:w="6270" w:type="dxa"/>
            <w:vAlign w:val="center"/>
          </w:tcPr>
          <w:p w14:paraId="6C989EB5" w14:textId="77777777" w:rsidR="008F780E" w:rsidRPr="00E45330" w:rsidRDefault="008F780E">
            <w:pPr>
              <w:pStyle w:val="TAL"/>
            </w:pPr>
            <w:r w:rsidRPr="00E45330">
              <w:t>Unique identifier of the individual Application Requirement resource for the V2X UE ID or the V2X group ID.</w:t>
            </w:r>
          </w:p>
        </w:tc>
      </w:tr>
    </w:tbl>
    <w:p w14:paraId="3E6BCA1A" w14:textId="77777777" w:rsidR="008F780E" w:rsidRPr="00E45330" w:rsidRDefault="008F780E"/>
    <w:p w14:paraId="4835131F" w14:textId="77777777" w:rsidR="008F780E" w:rsidRPr="00E45330" w:rsidRDefault="008F780E">
      <w:pPr>
        <w:pStyle w:val="Heading5"/>
      </w:pPr>
      <w:bookmarkStart w:id="3873" w:name="_Toc34035471"/>
      <w:bookmarkStart w:id="3874" w:name="_Toc36037464"/>
      <w:bookmarkStart w:id="3875" w:name="_Toc36037768"/>
      <w:bookmarkStart w:id="3876" w:name="_Toc38877610"/>
      <w:bookmarkStart w:id="3877" w:name="_Toc43199692"/>
      <w:bookmarkStart w:id="3878" w:name="_Toc45132871"/>
      <w:bookmarkStart w:id="3879" w:name="_Toc59015614"/>
      <w:bookmarkStart w:id="3880" w:name="_Toc63171170"/>
      <w:bookmarkStart w:id="3881" w:name="_Toc66282207"/>
      <w:bookmarkStart w:id="3882" w:name="_Toc68166083"/>
      <w:bookmarkStart w:id="3883" w:name="_Toc70426389"/>
      <w:bookmarkStart w:id="3884" w:name="_Toc73433742"/>
      <w:bookmarkStart w:id="3885" w:name="_Toc73435839"/>
      <w:bookmarkStart w:id="3886" w:name="_Toc73437246"/>
      <w:bookmarkStart w:id="3887" w:name="_Toc75351656"/>
      <w:bookmarkStart w:id="3888" w:name="_Toc83229934"/>
      <w:bookmarkStart w:id="3889" w:name="_Toc85527962"/>
      <w:bookmarkStart w:id="3890" w:name="_Toc90649587"/>
      <w:bookmarkStart w:id="3891" w:name="_Toc218695992"/>
      <w:r w:rsidRPr="00E45330">
        <w:t>6.3.3.3.3</w:t>
      </w:r>
      <w:r w:rsidRPr="00E45330">
        <w:tab/>
        <w:t>Resource Standard Methods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372B77A3" w14:textId="77777777" w:rsidR="008F780E" w:rsidRPr="00E45330" w:rsidRDefault="008F780E" w:rsidP="007E3115">
      <w:pPr>
        <w:pStyle w:val="H6"/>
      </w:pPr>
      <w:bookmarkStart w:id="3892" w:name="_Toc34035472"/>
      <w:bookmarkStart w:id="3893" w:name="_Toc36037465"/>
      <w:bookmarkStart w:id="3894" w:name="_Toc36037769"/>
      <w:bookmarkStart w:id="3895" w:name="_Toc38877611"/>
      <w:bookmarkStart w:id="3896" w:name="_Toc43199693"/>
      <w:bookmarkStart w:id="3897" w:name="_Toc45132872"/>
      <w:bookmarkStart w:id="3898" w:name="_Toc59015615"/>
      <w:bookmarkStart w:id="3899" w:name="_Toc63171171"/>
      <w:bookmarkStart w:id="3900" w:name="_Toc66282208"/>
      <w:bookmarkStart w:id="3901" w:name="_Toc68166084"/>
      <w:bookmarkStart w:id="3902" w:name="_Toc70426390"/>
      <w:bookmarkStart w:id="3903" w:name="_Toc73433743"/>
      <w:bookmarkStart w:id="3904" w:name="_Toc73435840"/>
      <w:bookmarkStart w:id="3905" w:name="_Toc73437247"/>
      <w:bookmarkStart w:id="3906" w:name="_Toc75351657"/>
      <w:bookmarkStart w:id="3907" w:name="_Toc83229935"/>
      <w:bookmarkStart w:id="3908" w:name="_Toc85527963"/>
      <w:bookmarkStart w:id="3909" w:name="_Toc90649588"/>
      <w:r w:rsidRPr="00E45330">
        <w:t>6.3.3.3.3.1</w:t>
      </w:r>
      <w:r w:rsidRPr="00E45330">
        <w:tab/>
        <w:t>GET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p>
    <w:p w14:paraId="199966DC" w14:textId="77777777" w:rsidR="008F780E" w:rsidRPr="00E45330" w:rsidRDefault="008F780E">
      <w:r w:rsidRPr="00E45330">
        <w:t>This method shall support the URI query parameters specified in table 6.3.3.3.3.1-1.</w:t>
      </w:r>
    </w:p>
    <w:p w14:paraId="2D0BB3B4" w14:textId="77777777" w:rsidR="008F780E" w:rsidRPr="00E45330" w:rsidRDefault="008F780E">
      <w:pPr>
        <w:pStyle w:val="TH"/>
        <w:rPr>
          <w:rFonts w:cs="Arial"/>
        </w:rPr>
      </w:pPr>
      <w:r w:rsidRPr="00E45330">
        <w:t>Table 6.3.3.3.3.1-1: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2872D757" w14:textId="77777777" w:rsidTr="00D56605">
        <w:trPr>
          <w:jc w:val="center"/>
        </w:trPr>
        <w:tc>
          <w:tcPr>
            <w:tcW w:w="1598" w:type="dxa"/>
            <w:shd w:val="clear" w:color="auto" w:fill="C0C0C0"/>
            <w:hideMark/>
          </w:tcPr>
          <w:p w14:paraId="34F9D98E" w14:textId="77777777" w:rsidR="008F780E" w:rsidRPr="00E45330" w:rsidRDefault="008F780E">
            <w:pPr>
              <w:pStyle w:val="TAH"/>
            </w:pPr>
            <w:r w:rsidRPr="00E45330">
              <w:t>Name</w:t>
            </w:r>
          </w:p>
        </w:tc>
        <w:tc>
          <w:tcPr>
            <w:tcW w:w="1418" w:type="dxa"/>
            <w:shd w:val="clear" w:color="auto" w:fill="C0C0C0"/>
            <w:hideMark/>
          </w:tcPr>
          <w:p w14:paraId="701BFC44" w14:textId="77777777" w:rsidR="008F780E" w:rsidRPr="00E45330" w:rsidRDefault="008F780E">
            <w:pPr>
              <w:pStyle w:val="TAH"/>
            </w:pPr>
            <w:r w:rsidRPr="00E45330">
              <w:t>Data type</w:t>
            </w:r>
          </w:p>
        </w:tc>
        <w:tc>
          <w:tcPr>
            <w:tcW w:w="420" w:type="dxa"/>
            <w:shd w:val="clear" w:color="auto" w:fill="C0C0C0"/>
            <w:hideMark/>
          </w:tcPr>
          <w:p w14:paraId="7CA9BB2E" w14:textId="77777777" w:rsidR="008F780E" w:rsidRPr="00E45330" w:rsidRDefault="008F780E">
            <w:pPr>
              <w:pStyle w:val="TAH"/>
            </w:pPr>
            <w:r w:rsidRPr="00E45330">
              <w:t>P</w:t>
            </w:r>
          </w:p>
        </w:tc>
        <w:tc>
          <w:tcPr>
            <w:tcW w:w="1126" w:type="dxa"/>
            <w:shd w:val="clear" w:color="auto" w:fill="C0C0C0"/>
            <w:hideMark/>
          </w:tcPr>
          <w:p w14:paraId="167EC4EE" w14:textId="77777777" w:rsidR="008F780E" w:rsidRPr="00E45330" w:rsidRDefault="008F780E">
            <w:pPr>
              <w:pStyle w:val="TAH"/>
            </w:pPr>
            <w:r w:rsidRPr="00E45330">
              <w:t>Cardinality</w:t>
            </w:r>
          </w:p>
        </w:tc>
        <w:tc>
          <w:tcPr>
            <w:tcW w:w="5124" w:type="dxa"/>
            <w:shd w:val="clear" w:color="auto" w:fill="C0C0C0"/>
            <w:vAlign w:val="center"/>
            <w:hideMark/>
          </w:tcPr>
          <w:p w14:paraId="1855A39F" w14:textId="77777777" w:rsidR="008F780E" w:rsidRPr="00E45330" w:rsidRDefault="008F780E">
            <w:pPr>
              <w:pStyle w:val="TAH"/>
            </w:pPr>
            <w:r w:rsidRPr="00E45330">
              <w:t>Description</w:t>
            </w:r>
          </w:p>
        </w:tc>
      </w:tr>
      <w:tr w:rsidR="008F780E" w:rsidRPr="00E45330" w14:paraId="5B719FF2" w14:textId="77777777" w:rsidTr="00D56605">
        <w:trPr>
          <w:jc w:val="center"/>
        </w:trPr>
        <w:tc>
          <w:tcPr>
            <w:tcW w:w="1598" w:type="dxa"/>
            <w:hideMark/>
          </w:tcPr>
          <w:p w14:paraId="58BBF082" w14:textId="77777777" w:rsidR="008F780E" w:rsidRPr="00E45330" w:rsidRDefault="008F780E">
            <w:pPr>
              <w:pStyle w:val="TAL"/>
            </w:pPr>
            <w:r w:rsidRPr="00E45330">
              <w:t>n/a</w:t>
            </w:r>
          </w:p>
        </w:tc>
        <w:tc>
          <w:tcPr>
            <w:tcW w:w="1418" w:type="dxa"/>
            <w:hideMark/>
          </w:tcPr>
          <w:p w14:paraId="3D068524" w14:textId="77777777" w:rsidR="008F780E" w:rsidRPr="00E45330" w:rsidRDefault="008F780E">
            <w:pPr>
              <w:pStyle w:val="TAL"/>
            </w:pPr>
          </w:p>
        </w:tc>
        <w:tc>
          <w:tcPr>
            <w:tcW w:w="420" w:type="dxa"/>
          </w:tcPr>
          <w:p w14:paraId="3E2E8EB8" w14:textId="77777777" w:rsidR="008F780E" w:rsidRPr="00E45330" w:rsidRDefault="008F780E">
            <w:pPr>
              <w:pStyle w:val="TAC"/>
            </w:pPr>
          </w:p>
        </w:tc>
        <w:tc>
          <w:tcPr>
            <w:tcW w:w="1126" w:type="dxa"/>
          </w:tcPr>
          <w:p w14:paraId="1B25FE1D" w14:textId="77777777" w:rsidR="008F780E" w:rsidRPr="00E45330" w:rsidRDefault="008F780E">
            <w:pPr>
              <w:pStyle w:val="TAC"/>
            </w:pPr>
          </w:p>
        </w:tc>
        <w:tc>
          <w:tcPr>
            <w:tcW w:w="5124" w:type="dxa"/>
            <w:vAlign w:val="center"/>
            <w:hideMark/>
          </w:tcPr>
          <w:p w14:paraId="1B926D23" w14:textId="77777777" w:rsidR="008F780E" w:rsidRPr="00E45330" w:rsidRDefault="008F780E">
            <w:pPr>
              <w:pStyle w:val="TAL"/>
            </w:pPr>
          </w:p>
        </w:tc>
      </w:tr>
    </w:tbl>
    <w:p w14:paraId="3111E4A7" w14:textId="77777777" w:rsidR="008F780E" w:rsidRPr="00E45330" w:rsidRDefault="008F780E"/>
    <w:p w14:paraId="167D9710" w14:textId="77777777" w:rsidR="008F780E" w:rsidRPr="00E45330" w:rsidRDefault="008F780E">
      <w:r w:rsidRPr="00E45330">
        <w:t>This method shall support the request data structures specified in table 6.3.3.3.3.1-2 and the response data structures and response codes specified in table 6.3.3.3.3.1-3.</w:t>
      </w:r>
    </w:p>
    <w:p w14:paraId="6B1903B9" w14:textId="77777777" w:rsidR="008F780E" w:rsidRPr="00E45330" w:rsidRDefault="008F780E">
      <w:pPr>
        <w:pStyle w:val="TH"/>
      </w:pPr>
      <w:r w:rsidRPr="00E45330">
        <w:t>Table 6.3.3.3.3.1-2: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6D724C3D" w14:textId="77777777" w:rsidTr="00D56605">
        <w:trPr>
          <w:jc w:val="center"/>
        </w:trPr>
        <w:tc>
          <w:tcPr>
            <w:tcW w:w="2003" w:type="dxa"/>
            <w:shd w:val="clear" w:color="auto" w:fill="C0C0C0"/>
            <w:hideMark/>
          </w:tcPr>
          <w:p w14:paraId="39B0B1EA" w14:textId="77777777" w:rsidR="008F780E" w:rsidRPr="00E45330" w:rsidRDefault="008F780E">
            <w:pPr>
              <w:pStyle w:val="TAH"/>
            </w:pPr>
            <w:r w:rsidRPr="00E45330">
              <w:t>Data type</w:t>
            </w:r>
          </w:p>
        </w:tc>
        <w:tc>
          <w:tcPr>
            <w:tcW w:w="360" w:type="dxa"/>
            <w:shd w:val="clear" w:color="auto" w:fill="C0C0C0"/>
            <w:hideMark/>
          </w:tcPr>
          <w:p w14:paraId="4AA63274" w14:textId="77777777" w:rsidR="008F780E" w:rsidRPr="00E45330" w:rsidRDefault="008F780E">
            <w:pPr>
              <w:pStyle w:val="TAH"/>
            </w:pPr>
            <w:r w:rsidRPr="00E45330">
              <w:t>P</w:t>
            </w:r>
          </w:p>
        </w:tc>
        <w:tc>
          <w:tcPr>
            <w:tcW w:w="1170" w:type="dxa"/>
            <w:shd w:val="clear" w:color="auto" w:fill="C0C0C0"/>
            <w:hideMark/>
          </w:tcPr>
          <w:p w14:paraId="64EA5AD0" w14:textId="77777777" w:rsidR="008F780E" w:rsidRPr="00E45330" w:rsidRDefault="008F780E">
            <w:pPr>
              <w:pStyle w:val="TAH"/>
            </w:pPr>
            <w:r w:rsidRPr="00E45330">
              <w:t>Cardinality</w:t>
            </w:r>
          </w:p>
        </w:tc>
        <w:tc>
          <w:tcPr>
            <w:tcW w:w="6153" w:type="dxa"/>
            <w:shd w:val="clear" w:color="auto" w:fill="C0C0C0"/>
            <w:vAlign w:val="center"/>
            <w:hideMark/>
          </w:tcPr>
          <w:p w14:paraId="0DAAD321" w14:textId="77777777" w:rsidR="008F780E" w:rsidRPr="00E45330" w:rsidRDefault="008F780E">
            <w:pPr>
              <w:pStyle w:val="TAH"/>
            </w:pPr>
            <w:r w:rsidRPr="00E45330">
              <w:t>Description</w:t>
            </w:r>
          </w:p>
        </w:tc>
      </w:tr>
      <w:tr w:rsidR="008F780E" w:rsidRPr="00E45330" w14:paraId="7A4FAAA7" w14:textId="77777777" w:rsidTr="00D56605">
        <w:trPr>
          <w:jc w:val="center"/>
        </w:trPr>
        <w:tc>
          <w:tcPr>
            <w:tcW w:w="2003" w:type="dxa"/>
            <w:hideMark/>
          </w:tcPr>
          <w:p w14:paraId="54E3A34A" w14:textId="77777777" w:rsidR="008F780E" w:rsidRPr="00E45330" w:rsidRDefault="008F780E">
            <w:pPr>
              <w:pStyle w:val="TAL"/>
            </w:pPr>
            <w:r w:rsidRPr="00E45330">
              <w:t>n/a</w:t>
            </w:r>
          </w:p>
        </w:tc>
        <w:tc>
          <w:tcPr>
            <w:tcW w:w="360" w:type="dxa"/>
            <w:hideMark/>
          </w:tcPr>
          <w:p w14:paraId="3BFC33B6" w14:textId="77777777" w:rsidR="008F780E" w:rsidRPr="00E45330" w:rsidRDefault="008F780E">
            <w:pPr>
              <w:pStyle w:val="TAC"/>
            </w:pPr>
          </w:p>
        </w:tc>
        <w:tc>
          <w:tcPr>
            <w:tcW w:w="1170" w:type="dxa"/>
            <w:hideMark/>
          </w:tcPr>
          <w:p w14:paraId="5558A130" w14:textId="77777777" w:rsidR="008F780E" w:rsidRPr="00E45330" w:rsidRDefault="008F780E">
            <w:pPr>
              <w:pStyle w:val="TAC"/>
            </w:pPr>
          </w:p>
        </w:tc>
        <w:tc>
          <w:tcPr>
            <w:tcW w:w="6153" w:type="dxa"/>
            <w:hideMark/>
          </w:tcPr>
          <w:p w14:paraId="442C80A2" w14:textId="77777777" w:rsidR="008F780E" w:rsidRPr="00E45330" w:rsidRDefault="008F780E">
            <w:pPr>
              <w:pStyle w:val="TAL"/>
            </w:pPr>
          </w:p>
        </w:tc>
      </w:tr>
    </w:tbl>
    <w:p w14:paraId="5D52C6C5" w14:textId="77777777" w:rsidR="008F780E" w:rsidRPr="00E45330" w:rsidRDefault="008F780E"/>
    <w:p w14:paraId="4BA06861" w14:textId="77777777" w:rsidR="008F780E" w:rsidRPr="00E45330" w:rsidRDefault="008F780E">
      <w:pPr>
        <w:pStyle w:val="TH"/>
      </w:pPr>
      <w:r w:rsidRPr="00E45330">
        <w:t>Table 6.3.3.3.3.1-3: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79954F01" w14:textId="77777777" w:rsidTr="00D56605">
        <w:trPr>
          <w:jc w:val="center"/>
        </w:trPr>
        <w:tc>
          <w:tcPr>
            <w:tcW w:w="2021" w:type="dxa"/>
            <w:shd w:val="clear" w:color="auto" w:fill="C0C0C0"/>
            <w:hideMark/>
          </w:tcPr>
          <w:p w14:paraId="63D131E5" w14:textId="77777777" w:rsidR="008F780E" w:rsidRPr="00E45330" w:rsidRDefault="008F780E">
            <w:pPr>
              <w:pStyle w:val="TAH"/>
            </w:pPr>
            <w:r w:rsidRPr="00E45330">
              <w:t>Data type</w:t>
            </w:r>
          </w:p>
        </w:tc>
        <w:tc>
          <w:tcPr>
            <w:tcW w:w="342" w:type="dxa"/>
            <w:shd w:val="clear" w:color="auto" w:fill="C0C0C0"/>
            <w:hideMark/>
          </w:tcPr>
          <w:p w14:paraId="6B74042B" w14:textId="77777777" w:rsidR="008F780E" w:rsidRPr="00E45330" w:rsidRDefault="008F780E">
            <w:pPr>
              <w:pStyle w:val="TAH"/>
            </w:pPr>
            <w:r w:rsidRPr="00E45330">
              <w:t>P</w:t>
            </w:r>
          </w:p>
        </w:tc>
        <w:tc>
          <w:tcPr>
            <w:tcW w:w="1170" w:type="dxa"/>
            <w:shd w:val="clear" w:color="auto" w:fill="C0C0C0"/>
            <w:hideMark/>
          </w:tcPr>
          <w:p w14:paraId="5CD0C7A0" w14:textId="77777777" w:rsidR="008F780E" w:rsidRPr="00E45330" w:rsidRDefault="008F780E">
            <w:pPr>
              <w:pStyle w:val="TAH"/>
            </w:pPr>
            <w:r w:rsidRPr="00E45330">
              <w:t>Cardinality</w:t>
            </w:r>
          </w:p>
        </w:tc>
        <w:tc>
          <w:tcPr>
            <w:tcW w:w="1530" w:type="dxa"/>
            <w:shd w:val="clear" w:color="auto" w:fill="C0C0C0"/>
            <w:hideMark/>
          </w:tcPr>
          <w:p w14:paraId="50873571" w14:textId="77777777" w:rsidR="008F780E" w:rsidRPr="00E45330" w:rsidRDefault="008F780E">
            <w:pPr>
              <w:pStyle w:val="TAH"/>
            </w:pPr>
            <w:r w:rsidRPr="00E45330">
              <w:t>Response codes</w:t>
            </w:r>
          </w:p>
        </w:tc>
        <w:tc>
          <w:tcPr>
            <w:tcW w:w="4623" w:type="dxa"/>
            <w:shd w:val="clear" w:color="auto" w:fill="C0C0C0"/>
            <w:hideMark/>
          </w:tcPr>
          <w:p w14:paraId="6E1A149A" w14:textId="77777777" w:rsidR="008F780E" w:rsidRPr="00E45330" w:rsidRDefault="008F780E">
            <w:pPr>
              <w:pStyle w:val="TAH"/>
            </w:pPr>
            <w:r w:rsidRPr="00E45330">
              <w:t>Description</w:t>
            </w:r>
          </w:p>
        </w:tc>
      </w:tr>
      <w:tr w:rsidR="008F780E" w:rsidRPr="00E45330" w14:paraId="24A7D3E4" w14:textId="77777777" w:rsidTr="00D56605">
        <w:trPr>
          <w:jc w:val="center"/>
        </w:trPr>
        <w:tc>
          <w:tcPr>
            <w:tcW w:w="2021" w:type="dxa"/>
            <w:hideMark/>
          </w:tcPr>
          <w:p w14:paraId="7004CB54" w14:textId="77777777" w:rsidR="008F780E" w:rsidRPr="00E45330" w:rsidRDefault="008F780E">
            <w:pPr>
              <w:pStyle w:val="TAL"/>
            </w:pPr>
            <w:r w:rsidRPr="00E45330">
              <w:t>ApplicationRequirementData</w:t>
            </w:r>
          </w:p>
        </w:tc>
        <w:tc>
          <w:tcPr>
            <w:tcW w:w="342" w:type="dxa"/>
            <w:hideMark/>
          </w:tcPr>
          <w:p w14:paraId="02F93A00" w14:textId="77777777" w:rsidR="008F780E" w:rsidRPr="00E45330" w:rsidRDefault="008F780E">
            <w:pPr>
              <w:pStyle w:val="TAL"/>
            </w:pPr>
            <w:r w:rsidRPr="00E45330">
              <w:t>M</w:t>
            </w:r>
          </w:p>
        </w:tc>
        <w:tc>
          <w:tcPr>
            <w:tcW w:w="1170" w:type="dxa"/>
            <w:hideMark/>
          </w:tcPr>
          <w:p w14:paraId="2E32B571" w14:textId="77777777" w:rsidR="008F780E" w:rsidRPr="00E45330" w:rsidRDefault="008F780E">
            <w:pPr>
              <w:pStyle w:val="TAL"/>
            </w:pPr>
            <w:r w:rsidRPr="00E45330">
              <w:t>1</w:t>
            </w:r>
          </w:p>
        </w:tc>
        <w:tc>
          <w:tcPr>
            <w:tcW w:w="1530" w:type="dxa"/>
            <w:hideMark/>
          </w:tcPr>
          <w:p w14:paraId="6A6786AB" w14:textId="77777777" w:rsidR="008F780E" w:rsidRPr="00E45330" w:rsidRDefault="008F780E">
            <w:pPr>
              <w:pStyle w:val="TAL"/>
            </w:pPr>
            <w:r w:rsidRPr="00E45330">
              <w:t>200 OK</w:t>
            </w:r>
          </w:p>
        </w:tc>
        <w:tc>
          <w:tcPr>
            <w:tcW w:w="4623" w:type="dxa"/>
            <w:hideMark/>
          </w:tcPr>
          <w:p w14:paraId="20A63E11" w14:textId="77777777" w:rsidR="008F780E" w:rsidRPr="00E45330" w:rsidRDefault="008F780E">
            <w:pPr>
              <w:pStyle w:val="TAL"/>
            </w:pPr>
            <w:r w:rsidRPr="00E45330">
              <w:t>An individual Application Requirement resource for the V2X UE ID or V2X group ID is returned successfully.</w:t>
            </w:r>
          </w:p>
        </w:tc>
      </w:tr>
      <w:tr w:rsidR="00113722" w:rsidRPr="00E45330" w14:paraId="7DA140B3" w14:textId="77777777" w:rsidTr="00B335AE">
        <w:trPr>
          <w:jc w:val="center"/>
        </w:trPr>
        <w:tc>
          <w:tcPr>
            <w:tcW w:w="2021" w:type="dxa"/>
          </w:tcPr>
          <w:p w14:paraId="557890C4" w14:textId="77777777" w:rsidR="00113722" w:rsidRPr="00E45330" w:rsidRDefault="00113722" w:rsidP="00113722">
            <w:pPr>
              <w:pStyle w:val="TAL"/>
            </w:pPr>
            <w:r w:rsidRPr="00E45330">
              <w:t>n/a</w:t>
            </w:r>
          </w:p>
        </w:tc>
        <w:tc>
          <w:tcPr>
            <w:tcW w:w="342" w:type="dxa"/>
          </w:tcPr>
          <w:p w14:paraId="0D569F39" w14:textId="77777777" w:rsidR="00113722" w:rsidRPr="00E45330" w:rsidRDefault="00113722" w:rsidP="00113722">
            <w:pPr>
              <w:pStyle w:val="TAL"/>
            </w:pPr>
          </w:p>
        </w:tc>
        <w:tc>
          <w:tcPr>
            <w:tcW w:w="1170" w:type="dxa"/>
          </w:tcPr>
          <w:p w14:paraId="4F271663" w14:textId="77777777" w:rsidR="00113722" w:rsidRPr="00E45330" w:rsidRDefault="00113722" w:rsidP="00113722">
            <w:pPr>
              <w:pStyle w:val="TAL"/>
            </w:pPr>
          </w:p>
        </w:tc>
        <w:tc>
          <w:tcPr>
            <w:tcW w:w="1530" w:type="dxa"/>
          </w:tcPr>
          <w:p w14:paraId="2992B526" w14:textId="77777777" w:rsidR="00113722" w:rsidRPr="00E45330" w:rsidRDefault="00113722" w:rsidP="00113722">
            <w:pPr>
              <w:pStyle w:val="TAL"/>
            </w:pPr>
            <w:r w:rsidRPr="00E45330">
              <w:t>307 Temporary Redirect</w:t>
            </w:r>
          </w:p>
        </w:tc>
        <w:tc>
          <w:tcPr>
            <w:tcW w:w="4623" w:type="dxa"/>
          </w:tcPr>
          <w:p w14:paraId="7C3C3CD5" w14:textId="77777777" w:rsidR="00113722" w:rsidRDefault="00113722" w:rsidP="00113722">
            <w:pPr>
              <w:pStyle w:val="TAL"/>
            </w:pPr>
            <w:r w:rsidRPr="00E45330">
              <w:t>Temporary redirection.</w:t>
            </w:r>
          </w:p>
          <w:p w14:paraId="2DF6A2E7" w14:textId="77777777" w:rsidR="00113722" w:rsidRDefault="00113722" w:rsidP="00113722">
            <w:pPr>
              <w:pStyle w:val="TAL"/>
            </w:pPr>
          </w:p>
          <w:p w14:paraId="69D44491"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0F5767EA" w14:textId="77777777" w:rsidR="00113722" w:rsidRDefault="00113722" w:rsidP="00113722">
            <w:pPr>
              <w:pStyle w:val="TAL"/>
              <w:rPr>
                <w:rFonts w:cs="Arial"/>
                <w:szCs w:val="18"/>
                <w:lang w:eastAsia="zh-CN"/>
              </w:rPr>
            </w:pPr>
          </w:p>
          <w:p w14:paraId="273A2B7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0FB0A5D9" w14:textId="77777777" w:rsidTr="00B335AE">
        <w:trPr>
          <w:jc w:val="center"/>
        </w:trPr>
        <w:tc>
          <w:tcPr>
            <w:tcW w:w="2021" w:type="dxa"/>
          </w:tcPr>
          <w:p w14:paraId="2E3C0B24" w14:textId="77777777" w:rsidR="00113722" w:rsidRPr="00E45330" w:rsidRDefault="00113722" w:rsidP="00113722">
            <w:pPr>
              <w:pStyle w:val="TAL"/>
            </w:pPr>
            <w:r w:rsidRPr="00E45330">
              <w:t>n/a</w:t>
            </w:r>
          </w:p>
        </w:tc>
        <w:tc>
          <w:tcPr>
            <w:tcW w:w="342" w:type="dxa"/>
          </w:tcPr>
          <w:p w14:paraId="50841E26" w14:textId="77777777" w:rsidR="00113722" w:rsidRPr="00E45330" w:rsidRDefault="00113722" w:rsidP="00113722">
            <w:pPr>
              <w:pStyle w:val="TAL"/>
            </w:pPr>
          </w:p>
        </w:tc>
        <w:tc>
          <w:tcPr>
            <w:tcW w:w="1170" w:type="dxa"/>
          </w:tcPr>
          <w:p w14:paraId="778568E0" w14:textId="77777777" w:rsidR="00113722" w:rsidRPr="00E45330" w:rsidRDefault="00113722" w:rsidP="00113722">
            <w:pPr>
              <w:pStyle w:val="TAL"/>
            </w:pPr>
          </w:p>
        </w:tc>
        <w:tc>
          <w:tcPr>
            <w:tcW w:w="1530" w:type="dxa"/>
          </w:tcPr>
          <w:p w14:paraId="541547BE" w14:textId="77777777" w:rsidR="00113722" w:rsidRPr="00E45330" w:rsidRDefault="00113722" w:rsidP="00113722">
            <w:pPr>
              <w:pStyle w:val="TAL"/>
            </w:pPr>
            <w:r w:rsidRPr="00E45330">
              <w:t>308 Permanent Redirect</w:t>
            </w:r>
          </w:p>
        </w:tc>
        <w:tc>
          <w:tcPr>
            <w:tcW w:w="4623" w:type="dxa"/>
          </w:tcPr>
          <w:p w14:paraId="4F6E334B" w14:textId="77777777" w:rsidR="00113722" w:rsidRDefault="00113722" w:rsidP="00113722">
            <w:pPr>
              <w:pStyle w:val="TAL"/>
            </w:pPr>
            <w:r w:rsidRPr="00E45330">
              <w:t>Permanent redirection.</w:t>
            </w:r>
          </w:p>
          <w:p w14:paraId="51B293F8" w14:textId="77777777" w:rsidR="00113722" w:rsidRDefault="00113722" w:rsidP="00113722">
            <w:pPr>
              <w:pStyle w:val="TAL"/>
            </w:pPr>
          </w:p>
          <w:p w14:paraId="4AE3751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131112E9" w14:textId="77777777" w:rsidR="00113722" w:rsidRDefault="00113722" w:rsidP="00113722">
            <w:pPr>
              <w:pStyle w:val="TAL"/>
              <w:rPr>
                <w:rFonts w:cs="Arial"/>
                <w:szCs w:val="18"/>
                <w:lang w:eastAsia="zh-CN"/>
              </w:rPr>
            </w:pPr>
          </w:p>
          <w:p w14:paraId="110F36A9"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833038C" w14:textId="77777777" w:rsidTr="00B335AE">
        <w:trPr>
          <w:jc w:val="center"/>
        </w:trPr>
        <w:tc>
          <w:tcPr>
            <w:tcW w:w="9686" w:type="dxa"/>
            <w:gridSpan w:val="5"/>
          </w:tcPr>
          <w:p w14:paraId="06D72F02"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GET method listed in </w:t>
            </w:r>
            <w:r w:rsidR="00113722" w:rsidRPr="008874EC">
              <w:t>table 5.2.6-1 of 3GPP TS 29.122 [2</w:t>
            </w:r>
            <w:r w:rsidR="00113722">
              <w:t>2</w:t>
            </w:r>
            <w:r w:rsidR="00113722" w:rsidRPr="008874EC">
              <w:t>]</w:t>
            </w:r>
            <w:r w:rsidR="00113722" w:rsidRPr="00E45330">
              <w:t xml:space="preserve"> shall also apply.</w:t>
            </w:r>
          </w:p>
        </w:tc>
      </w:tr>
    </w:tbl>
    <w:p w14:paraId="281BBE98" w14:textId="77777777" w:rsidR="008F780E" w:rsidRPr="00E45330" w:rsidRDefault="008F780E"/>
    <w:p w14:paraId="4B6B918E" w14:textId="77777777" w:rsidR="00113722" w:rsidRPr="00E45330" w:rsidRDefault="00113722" w:rsidP="00113722">
      <w:pPr>
        <w:pStyle w:val="TH"/>
      </w:pPr>
      <w:r w:rsidRPr="00E45330">
        <w:t>Table 6.3.3.3.3.1-4: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4A32BCC9" w14:textId="77777777" w:rsidTr="00C1176B">
        <w:trPr>
          <w:jc w:val="center"/>
        </w:trPr>
        <w:tc>
          <w:tcPr>
            <w:tcW w:w="825" w:type="pct"/>
            <w:shd w:val="clear" w:color="auto" w:fill="C0C0C0"/>
          </w:tcPr>
          <w:p w14:paraId="78BBC13C" w14:textId="77777777" w:rsidR="00113722" w:rsidRPr="00E45330" w:rsidRDefault="00113722" w:rsidP="00C1176B">
            <w:pPr>
              <w:pStyle w:val="TAH"/>
            </w:pPr>
            <w:r w:rsidRPr="00E45330">
              <w:t>Name</w:t>
            </w:r>
          </w:p>
        </w:tc>
        <w:tc>
          <w:tcPr>
            <w:tcW w:w="732" w:type="pct"/>
            <w:shd w:val="clear" w:color="auto" w:fill="C0C0C0"/>
          </w:tcPr>
          <w:p w14:paraId="55F11408" w14:textId="77777777" w:rsidR="00113722" w:rsidRPr="00E45330" w:rsidRDefault="00113722" w:rsidP="00C1176B">
            <w:pPr>
              <w:pStyle w:val="TAH"/>
            </w:pPr>
            <w:r w:rsidRPr="00E45330">
              <w:t>Data type</w:t>
            </w:r>
          </w:p>
        </w:tc>
        <w:tc>
          <w:tcPr>
            <w:tcW w:w="217" w:type="pct"/>
            <w:shd w:val="clear" w:color="auto" w:fill="C0C0C0"/>
          </w:tcPr>
          <w:p w14:paraId="1C9A4CDA" w14:textId="77777777" w:rsidR="00113722" w:rsidRPr="00E45330" w:rsidRDefault="00113722" w:rsidP="00C1176B">
            <w:pPr>
              <w:pStyle w:val="TAH"/>
            </w:pPr>
            <w:r w:rsidRPr="00E45330">
              <w:t>P</w:t>
            </w:r>
          </w:p>
        </w:tc>
        <w:tc>
          <w:tcPr>
            <w:tcW w:w="581" w:type="pct"/>
            <w:shd w:val="clear" w:color="auto" w:fill="C0C0C0"/>
          </w:tcPr>
          <w:p w14:paraId="668307C8" w14:textId="77777777" w:rsidR="00113722" w:rsidRPr="00E45330" w:rsidRDefault="00113722" w:rsidP="00C1176B">
            <w:pPr>
              <w:pStyle w:val="TAH"/>
            </w:pPr>
            <w:r w:rsidRPr="00E45330">
              <w:t>Cardinality</w:t>
            </w:r>
          </w:p>
        </w:tc>
        <w:tc>
          <w:tcPr>
            <w:tcW w:w="2645" w:type="pct"/>
            <w:shd w:val="clear" w:color="auto" w:fill="C0C0C0"/>
            <w:vAlign w:val="center"/>
          </w:tcPr>
          <w:p w14:paraId="4BCE7386" w14:textId="77777777" w:rsidR="00113722" w:rsidRPr="00E45330" w:rsidRDefault="00113722" w:rsidP="00C1176B">
            <w:pPr>
              <w:pStyle w:val="TAH"/>
            </w:pPr>
            <w:r w:rsidRPr="00E45330">
              <w:t>Description</w:t>
            </w:r>
          </w:p>
        </w:tc>
      </w:tr>
      <w:tr w:rsidR="00113722" w:rsidRPr="00E45330" w14:paraId="0B38A138" w14:textId="77777777" w:rsidTr="00C1176B">
        <w:trPr>
          <w:jc w:val="center"/>
        </w:trPr>
        <w:tc>
          <w:tcPr>
            <w:tcW w:w="825" w:type="pct"/>
          </w:tcPr>
          <w:p w14:paraId="17815472" w14:textId="77777777" w:rsidR="00113722" w:rsidRPr="00E45330" w:rsidRDefault="00113722" w:rsidP="00C1176B">
            <w:pPr>
              <w:pStyle w:val="TAL"/>
            </w:pPr>
            <w:r w:rsidRPr="00E45330">
              <w:t>Location</w:t>
            </w:r>
          </w:p>
        </w:tc>
        <w:tc>
          <w:tcPr>
            <w:tcW w:w="732" w:type="pct"/>
          </w:tcPr>
          <w:p w14:paraId="579162B1" w14:textId="77777777" w:rsidR="00113722" w:rsidRPr="00E45330" w:rsidRDefault="00113722" w:rsidP="00C1176B">
            <w:pPr>
              <w:pStyle w:val="TAL"/>
            </w:pPr>
            <w:r w:rsidRPr="00E45330">
              <w:t>string</w:t>
            </w:r>
          </w:p>
        </w:tc>
        <w:tc>
          <w:tcPr>
            <w:tcW w:w="217" w:type="pct"/>
          </w:tcPr>
          <w:p w14:paraId="7F8412DD" w14:textId="77777777" w:rsidR="00113722" w:rsidRPr="00E45330" w:rsidRDefault="00113722" w:rsidP="00C1176B">
            <w:pPr>
              <w:pStyle w:val="TAC"/>
            </w:pPr>
            <w:r w:rsidRPr="00E45330">
              <w:t>M</w:t>
            </w:r>
          </w:p>
        </w:tc>
        <w:tc>
          <w:tcPr>
            <w:tcW w:w="581" w:type="pct"/>
          </w:tcPr>
          <w:p w14:paraId="08D49E13" w14:textId="77777777" w:rsidR="00113722" w:rsidRPr="00E45330" w:rsidRDefault="00113722" w:rsidP="00C1176B">
            <w:pPr>
              <w:pStyle w:val="TAL"/>
            </w:pPr>
            <w:r w:rsidRPr="00E45330">
              <w:t>1</w:t>
            </w:r>
          </w:p>
        </w:tc>
        <w:tc>
          <w:tcPr>
            <w:tcW w:w="2645" w:type="pct"/>
            <w:vAlign w:val="center"/>
          </w:tcPr>
          <w:p w14:paraId="5FC1070F" w14:textId="77777777" w:rsidR="00113722" w:rsidRPr="00E45330" w:rsidRDefault="00113722" w:rsidP="00C1176B">
            <w:pPr>
              <w:pStyle w:val="TAL"/>
            </w:pPr>
            <w:r>
              <w:t>Contains a</w:t>
            </w:r>
            <w:r w:rsidRPr="00E45330">
              <w:t>n alternative URI of the resource located in an alternative VAE Server.</w:t>
            </w:r>
          </w:p>
        </w:tc>
      </w:tr>
    </w:tbl>
    <w:p w14:paraId="168DA1DC" w14:textId="77777777" w:rsidR="00113722" w:rsidRPr="00E45330" w:rsidRDefault="00113722" w:rsidP="00113722"/>
    <w:p w14:paraId="52873775" w14:textId="77777777" w:rsidR="00113722" w:rsidRPr="00E45330" w:rsidRDefault="00113722" w:rsidP="00113722">
      <w:pPr>
        <w:pStyle w:val="TH"/>
      </w:pPr>
      <w:r w:rsidRPr="00E45330">
        <w:t>Table 6.3.3.3.3.1-5: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13722" w:rsidRPr="00E45330" w14:paraId="7421B940" w14:textId="77777777" w:rsidTr="00C1176B">
        <w:trPr>
          <w:jc w:val="center"/>
        </w:trPr>
        <w:tc>
          <w:tcPr>
            <w:tcW w:w="825" w:type="pct"/>
            <w:shd w:val="clear" w:color="auto" w:fill="C0C0C0"/>
          </w:tcPr>
          <w:p w14:paraId="286768BC" w14:textId="77777777" w:rsidR="00113722" w:rsidRPr="00E45330" w:rsidRDefault="00113722" w:rsidP="00C1176B">
            <w:pPr>
              <w:pStyle w:val="TAH"/>
            </w:pPr>
            <w:r w:rsidRPr="00E45330">
              <w:t>Name</w:t>
            </w:r>
          </w:p>
        </w:tc>
        <w:tc>
          <w:tcPr>
            <w:tcW w:w="732" w:type="pct"/>
            <w:shd w:val="clear" w:color="auto" w:fill="C0C0C0"/>
          </w:tcPr>
          <w:p w14:paraId="2229B6FC" w14:textId="77777777" w:rsidR="00113722" w:rsidRPr="00E45330" w:rsidRDefault="00113722" w:rsidP="00C1176B">
            <w:pPr>
              <w:pStyle w:val="TAH"/>
            </w:pPr>
            <w:r w:rsidRPr="00E45330">
              <w:t>Data type</w:t>
            </w:r>
          </w:p>
        </w:tc>
        <w:tc>
          <w:tcPr>
            <w:tcW w:w="217" w:type="pct"/>
            <w:shd w:val="clear" w:color="auto" w:fill="C0C0C0"/>
          </w:tcPr>
          <w:p w14:paraId="355DAE59" w14:textId="77777777" w:rsidR="00113722" w:rsidRPr="00E45330" w:rsidRDefault="00113722" w:rsidP="00C1176B">
            <w:pPr>
              <w:pStyle w:val="TAH"/>
            </w:pPr>
            <w:r w:rsidRPr="00E45330">
              <w:t>P</w:t>
            </w:r>
          </w:p>
        </w:tc>
        <w:tc>
          <w:tcPr>
            <w:tcW w:w="581" w:type="pct"/>
            <w:shd w:val="clear" w:color="auto" w:fill="C0C0C0"/>
          </w:tcPr>
          <w:p w14:paraId="65F66D23" w14:textId="77777777" w:rsidR="00113722" w:rsidRPr="00E45330" w:rsidRDefault="00113722" w:rsidP="00C1176B">
            <w:pPr>
              <w:pStyle w:val="TAH"/>
            </w:pPr>
            <w:r w:rsidRPr="00E45330">
              <w:t>Cardinality</w:t>
            </w:r>
          </w:p>
        </w:tc>
        <w:tc>
          <w:tcPr>
            <w:tcW w:w="2645" w:type="pct"/>
            <w:shd w:val="clear" w:color="auto" w:fill="C0C0C0"/>
            <w:vAlign w:val="center"/>
          </w:tcPr>
          <w:p w14:paraId="39C5CBA1" w14:textId="77777777" w:rsidR="00113722" w:rsidRPr="00E45330" w:rsidRDefault="00113722" w:rsidP="00C1176B">
            <w:pPr>
              <w:pStyle w:val="TAH"/>
            </w:pPr>
            <w:r w:rsidRPr="00E45330">
              <w:t>Description</w:t>
            </w:r>
          </w:p>
        </w:tc>
      </w:tr>
      <w:tr w:rsidR="00113722" w:rsidRPr="00E45330" w14:paraId="2DE278AA" w14:textId="77777777" w:rsidTr="00C1176B">
        <w:trPr>
          <w:jc w:val="center"/>
        </w:trPr>
        <w:tc>
          <w:tcPr>
            <w:tcW w:w="825" w:type="pct"/>
          </w:tcPr>
          <w:p w14:paraId="4CCCBD51" w14:textId="77777777" w:rsidR="00113722" w:rsidRPr="00E45330" w:rsidRDefault="00113722" w:rsidP="00C1176B">
            <w:pPr>
              <w:pStyle w:val="TAL"/>
            </w:pPr>
            <w:r w:rsidRPr="00E45330">
              <w:t>Location</w:t>
            </w:r>
          </w:p>
        </w:tc>
        <w:tc>
          <w:tcPr>
            <w:tcW w:w="732" w:type="pct"/>
          </w:tcPr>
          <w:p w14:paraId="6587AA02" w14:textId="77777777" w:rsidR="00113722" w:rsidRPr="00E45330" w:rsidRDefault="00113722" w:rsidP="00C1176B">
            <w:pPr>
              <w:pStyle w:val="TAL"/>
            </w:pPr>
            <w:r w:rsidRPr="00E45330">
              <w:t>string</w:t>
            </w:r>
          </w:p>
        </w:tc>
        <w:tc>
          <w:tcPr>
            <w:tcW w:w="217" w:type="pct"/>
          </w:tcPr>
          <w:p w14:paraId="209209E9" w14:textId="77777777" w:rsidR="00113722" w:rsidRPr="00E45330" w:rsidRDefault="00113722" w:rsidP="00C1176B">
            <w:pPr>
              <w:pStyle w:val="TAC"/>
            </w:pPr>
            <w:r w:rsidRPr="00E45330">
              <w:t>M</w:t>
            </w:r>
          </w:p>
        </w:tc>
        <w:tc>
          <w:tcPr>
            <w:tcW w:w="581" w:type="pct"/>
          </w:tcPr>
          <w:p w14:paraId="1D92FACD" w14:textId="77777777" w:rsidR="00113722" w:rsidRPr="00E45330" w:rsidRDefault="00113722" w:rsidP="00C1176B">
            <w:pPr>
              <w:pStyle w:val="TAL"/>
            </w:pPr>
            <w:r w:rsidRPr="00E45330">
              <w:t>1</w:t>
            </w:r>
          </w:p>
        </w:tc>
        <w:tc>
          <w:tcPr>
            <w:tcW w:w="2645" w:type="pct"/>
            <w:vAlign w:val="center"/>
          </w:tcPr>
          <w:p w14:paraId="2AAC4511" w14:textId="77777777" w:rsidR="00113722" w:rsidRPr="00E45330" w:rsidRDefault="00113722" w:rsidP="00C1176B">
            <w:pPr>
              <w:pStyle w:val="TAL"/>
            </w:pPr>
            <w:r>
              <w:t>Contains a</w:t>
            </w:r>
            <w:r w:rsidRPr="00E45330">
              <w:t>n alternative URI of the resource located in an alternative VAE Server.</w:t>
            </w:r>
          </w:p>
        </w:tc>
      </w:tr>
    </w:tbl>
    <w:p w14:paraId="643BE347" w14:textId="77777777" w:rsidR="008F780E" w:rsidRPr="00E45330" w:rsidRDefault="008F780E"/>
    <w:p w14:paraId="688B0C9B" w14:textId="77777777" w:rsidR="008F780E" w:rsidRPr="00E45330" w:rsidRDefault="008F780E" w:rsidP="007E3115">
      <w:pPr>
        <w:pStyle w:val="H6"/>
      </w:pPr>
      <w:bookmarkStart w:id="3910" w:name="_Toc34035473"/>
      <w:bookmarkStart w:id="3911" w:name="_Toc36037466"/>
      <w:bookmarkStart w:id="3912" w:name="_Toc36037770"/>
      <w:bookmarkStart w:id="3913" w:name="_Toc38877612"/>
      <w:bookmarkStart w:id="3914" w:name="_Toc43199694"/>
      <w:bookmarkStart w:id="3915" w:name="_Toc45132873"/>
      <w:bookmarkStart w:id="3916" w:name="_Toc59015616"/>
      <w:bookmarkStart w:id="3917" w:name="_Toc63171172"/>
      <w:bookmarkStart w:id="3918" w:name="_Toc66282209"/>
      <w:bookmarkStart w:id="3919" w:name="_Toc68166085"/>
      <w:bookmarkStart w:id="3920" w:name="_Toc70426391"/>
      <w:bookmarkStart w:id="3921" w:name="_Toc73433744"/>
      <w:bookmarkStart w:id="3922" w:name="_Toc73435841"/>
      <w:bookmarkStart w:id="3923" w:name="_Toc73437248"/>
      <w:bookmarkStart w:id="3924" w:name="_Toc75351658"/>
      <w:bookmarkStart w:id="3925" w:name="_Toc83229936"/>
      <w:bookmarkStart w:id="3926" w:name="_Toc85527964"/>
      <w:bookmarkStart w:id="3927" w:name="_Toc90649589"/>
      <w:r w:rsidRPr="00E45330">
        <w:t>6.3.3.3.3.2</w:t>
      </w:r>
      <w:r w:rsidRPr="00E45330">
        <w:tab/>
        <w:t>DELETE</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p>
    <w:p w14:paraId="396F9324" w14:textId="77777777" w:rsidR="008F780E" w:rsidRPr="00E45330" w:rsidRDefault="008F780E">
      <w:r w:rsidRPr="00E45330">
        <w:t xml:space="preserve">This method shall support the URI query parameters specified in </w:t>
      </w:r>
      <w:r w:rsidR="00D56605" w:rsidRPr="00E45330">
        <w:t>table</w:t>
      </w:r>
      <w:r w:rsidR="00D56605">
        <w:t> </w:t>
      </w:r>
      <w:r w:rsidRPr="00E45330">
        <w:t>6.3.3.3.3.2-1.</w:t>
      </w:r>
    </w:p>
    <w:p w14:paraId="086C9716" w14:textId="77777777" w:rsidR="008F780E" w:rsidRPr="00E45330" w:rsidRDefault="00D56605">
      <w:pPr>
        <w:pStyle w:val="TH"/>
        <w:rPr>
          <w:rFonts w:cs="Arial"/>
        </w:rPr>
      </w:pPr>
      <w:r w:rsidRPr="00E45330">
        <w:t>Table</w:t>
      </w:r>
      <w:r>
        <w:t> </w:t>
      </w:r>
      <w:r w:rsidR="008F780E" w:rsidRPr="00E45330">
        <w:t xml:space="preserve">6.3.3.3.3.2-1: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0A488D9E" w14:textId="77777777" w:rsidTr="00D56605">
        <w:trPr>
          <w:jc w:val="center"/>
        </w:trPr>
        <w:tc>
          <w:tcPr>
            <w:tcW w:w="707" w:type="pct"/>
            <w:shd w:val="clear" w:color="auto" w:fill="C0C0C0"/>
            <w:hideMark/>
          </w:tcPr>
          <w:p w14:paraId="48ECD3A6" w14:textId="77777777" w:rsidR="008F780E" w:rsidRPr="00E45330" w:rsidRDefault="008F780E">
            <w:pPr>
              <w:pStyle w:val="TAH"/>
            </w:pPr>
            <w:r w:rsidRPr="00E45330">
              <w:t>Name</w:t>
            </w:r>
          </w:p>
        </w:tc>
        <w:tc>
          <w:tcPr>
            <w:tcW w:w="844" w:type="pct"/>
            <w:shd w:val="clear" w:color="auto" w:fill="C0C0C0"/>
            <w:hideMark/>
          </w:tcPr>
          <w:p w14:paraId="40806B09" w14:textId="77777777" w:rsidR="008F780E" w:rsidRPr="00E45330" w:rsidRDefault="008F780E">
            <w:pPr>
              <w:pStyle w:val="TAH"/>
            </w:pPr>
            <w:r w:rsidRPr="00E45330">
              <w:t>Data type</w:t>
            </w:r>
          </w:p>
        </w:tc>
        <w:tc>
          <w:tcPr>
            <w:tcW w:w="228" w:type="pct"/>
            <w:shd w:val="clear" w:color="auto" w:fill="C0C0C0"/>
            <w:hideMark/>
          </w:tcPr>
          <w:p w14:paraId="1997090B" w14:textId="77777777" w:rsidR="008F780E" w:rsidRPr="00E45330" w:rsidRDefault="008F780E">
            <w:pPr>
              <w:pStyle w:val="TAH"/>
            </w:pPr>
            <w:r w:rsidRPr="00E45330">
              <w:t>P</w:t>
            </w:r>
          </w:p>
        </w:tc>
        <w:tc>
          <w:tcPr>
            <w:tcW w:w="578" w:type="pct"/>
            <w:shd w:val="clear" w:color="auto" w:fill="C0C0C0"/>
            <w:hideMark/>
          </w:tcPr>
          <w:p w14:paraId="5242BD7E" w14:textId="77777777" w:rsidR="008F780E" w:rsidRPr="00E45330" w:rsidRDefault="008F780E">
            <w:pPr>
              <w:pStyle w:val="TAH"/>
            </w:pPr>
            <w:r w:rsidRPr="00E45330">
              <w:t>Cardinality</w:t>
            </w:r>
          </w:p>
        </w:tc>
        <w:tc>
          <w:tcPr>
            <w:tcW w:w="2642" w:type="pct"/>
            <w:shd w:val="clear" w:color="auto" w:fill="C0C0C0"/>
            <w:vAlign w:val="center"/>
            <w:hideMark/>
          </w:tcPr>
          <w:p w14:paraId="656C6416" w14:textId="77777777" w:rsidR="008F780E" w:rsidRPr="00E45330" w:rsidRDefault="008F780E">
            <w:pPr>
              <w:pStyle w:val="TAH"/>
            </w:pPr>
            <w:r w:rsidRPr="00E45330">
              <w:t>Description</w:t>
            </w:r>
          </w:p>
        </w:tc>
      </w:tr>
      <w:tr w:rsidR="008F780E" w:rsidRPr="00E45330" w14:paraId="04F606B3" w14:textId="77777777" w:rsidTr="00D56605">
        <w:trPr>
          <w:jc w:val="center"/>
        </w:trPr>
        <w:tc>
          <w:tcPr>
            <w:tcW w:w="707" w:type="pct"/>
            <w:hideMark/>
          </w:tcPr>
          <w:p w14:paraId="1C6D8FE9" w14:textId="77777777" w:rsidR="008F780E" w:rsidRPr="00E45330" w:rsidRDefault="008F780E">
            <w:pPr>
              <w:pStyle w:val="TAL"/>
            </w:pPr>
            <w:r w:rsidRPr="00E45330">
              <w:t>n/a</w:t>
            </w:r>
          </w:p>
        </w:tc>
        <w:tc>
          <w:tcPr>
            <w:tcW w:w="844" w:type="pct"/>
          </w:tcPr>
          <w:p w14:paraId="3236A940" w14:textId="77777777" w:rsidR="008F780E" w:rsidRPr="00E45330" w:rsidRDefault="008F780E">
            <w:pPr>
              <w:pStyle w:val="TAL"/>
            </w:pPr>
          </w:p>
        </w:tc>
        <w:tc>
          <w:tcPr>
            <w:tcW w:w="228" w:type="pct"/>
          </w:tcPr>
          <w:p w14:paraId="7607BA4A" w14:textId="77777777" w:rsidR="008F780E" w:rsidRPr="00E45330" w:rsidRDefault="008F780E">
            <w:pPr>
              <w:pStyle w:val="TAC"/>
            </w:pPr>
          </w:p>
        </w:tc>
        <w:tc>
          <w:tcPr>
            <w:tcW w:w="578" w:type="pct"/>
          </w:tcPr>
          <w:p w14:paraId="21829202" w14:textId="77777777" w:rsidR="008F780E" w:rsidRPr="00E45330" w:rsidRDefault="008F780E">
            <w:pPr>
              <w:pStyle w:val="TAL"/>
            </w:pPr>
          </w:p>
        </w:tc>
        <w:tc>
          <w:tcPr>
            <w:tcW w:w="2642" w:type="pct"/>
            <w:vAlign w:val="center"/>
          </w:tcPr>
          <w:p w14:paraId="29282A93" w14:textId="77777777" w:rsidR="008F780E" w:rsidRPr="00E45330" w:rsidRDefault="008F780E">
            <w:pPr>
              <w:pStyle w:val="TAL"/>
            </w:pPr>
          </w:p>
        </w:tc>
      </w:tr>
    </w:tbl>
    <w:p w14:paraId="6D6BA477" w14:textId="77777777" w:rsidR="008F780E" w:rsidRPr="00E45330" w:rsidRDefault="008F780E"/>
    <w:p w14:paraId="55916636" w14:textId="77777777" w:rsidR="008F780E" w:rsidRPr="00E45330" w:rsidRDefault="008F780E">
      <w:r w:rsidRPr="00E45330">
        <w:t xml:space="preserve">This method shall support the request data structures specified in </w:t>
      </w:r>
      <w:r w:rsidR="00D56605" w:rsidRPr="00E45330">
        <w:t>table</w:t>
      </w:r>
      <w:r w:rsidR="00D56605">
        <w:t> </w:t>
      </w:r>
      <w:r w:rsidRPr="00E45330">
        <w:t xml:space="preserve">6.3.3.3.3.2-2 and the response data structures and response codes specified in </w:t>
      </w:r>
      <w:r w:rsidR="00D56605" w:rsidRPr="00E45330">
        <w:t>table</w:t>
      </w:r>
      <w:r w:rsidR="00D56605">
        <w:t> </w:t>
      </w:r>
      <w:r w:rsidRPr="00E45330">
        <w:t>6.3.3.3.3.2-3.</w:t>
      </w:r>
    </w:p>
    <w:p w14:paraId="460AFE8F" w14:textId="77777777" w:rsidR="008F780E" w:rsidRPr="00E45330" w:rsidRDefault="00D56605">
      <w:pPr>
        <w:pStyle w:val="TH"/>
      </w:pPr>
      <w:r w:rsidRPr="00E45330">
        <w:t>Table</w:t>
      </w:r>
      <w:r>
        <w:t> </w:t>
      </w:r>
      <w:r w:rsidR="008F780E" w:rsidRPr="00E45330">
        <w:t xml:space="preserve">6.3.3.3.3.2-2: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3ADF3D72" w14:textId="77777777" w:rsidTr="00D56605">
        <w:trPr>
          <w:jc w:val="center"/>
        </w:trPr>
        <w:tc>
          <w:tcPr>
            <w:tcW w:w="2138" w:type="dxa"/>
            <w:shd w:val="clear" w:color="auto" w:fill="C0C0C0"/>
            <w:hideMark/>
          </w:tcPr>
          <w:p w14:paraId="2ED47EBB" w14:textId="77777777" w:rsidR="008F780E" w:rsidRPr="00E45330" w:rsidRDefault="008F780E">
            <w:pPr>
              <w:pStyle w:val="TAH"/>
            </w:pPr>
            <w:r w:rsidRPr="00E45330">
              <w:t>Data type</w:t>
            </w:r>
          </w:p>
        </w:tc>
        <w:tc>
          <w:tcPr>
            <w:tcW w:w="540" w:type="dxa"/>
            <w:shd w:val="clear" w:color="auto" w:fill="C0C0C0"/>
            <w:hideMark/>
          </w:tcPr>
          <w:p w14:paraId="290E8A0D" w14:textId="77777777" w:rsidR="008F780E" w:rsidRPr="00E45330" w:rsidRDefault="008F780E">
            <w:pPr>
              <w:pStyle w:val="TAH"/>
            </w:pPr>
            <w:r w:rsidRPr="00E45330">
              <w:t>P</w:t>
            </w:r>
          </w:p>
        </w:tc>
        <w:tc>
          <w:tcPr>
            <w:tcW w:w="1260" w:type="dxa"/>
            <w:shd w:val="clear" w:color="auto" w:fill="C0C0C0"/>
            <w:hideMark/>
          </w:tcPr>
          <w:p w14:paraId="2DD2DE74" w14:textId="77777777" w:rsidR="008F780E" w:rsidRPr="00E45330" w:rsidRDefault="008F780E">
            <w:pPr>
              <w:pStyle w:val="TAH"/>
            </w:pPr>
            <w:r w:rsidRPr="00E45330">
              <w:t>Cardinality</w:t>
            </w:r>
          </w:p>
        </w:tc>
        <w:tc>
          <w:tcPr>
            <w:tcW w:w="5837" w:type="dxa"/>
            <w:shd w:val="clear" w:color="auto" w:fill="C0C0C0"/>
            <w:vAlign w:val="center"/>
            <w:hideMark/>
          </w:tcPr>
          <w:p w14:paraId="0DACD7CB" w14:textId="77777777" w:rsidR="008F780E" w:rsidRPr="00E45330" w:rsidRDefault="008F780E">
            <w:pPr>
              <w:pStyle w:val="TAH"/>
            </w:pPr>
            <w:r w:rsidRPr="00E45330">
              <w:t>Description</w:t>
            </w:r>
          </w:p>
        </w:tc>
      </w:tr>
      <w:tr w:rsidR="008F780E" w:rsidRPr="00E45330" w14:paraId="01B4D4A0" w14:textId="77777777" w:rsidTr="00D56605">
        <w:trPr>
          <w:jc w:val="center"/>
        </w:trPr>
        <w:tc>
          <w:tcPr>
            <w:tcW w:w="2138" w:type="dxa"/>
            <w:hideMark/>
          </w:tcPr>
          <w:p w14:paraId="214508D2" w14:textId="77777777" w:rsidR="008F780E" w:rsidRPr="00E45330" w:rsidRDefault="008F780E">
            <w:pPr>
              <w:pStyle w:val="TAL"/>
            </w:pPr>
            <w:r w:rsidRPr="00E45330">
              <w:t>n/a</w:t>
            </w:r>
          </w:p>
        </w:tc>
        <w:tc>
          <w:tcPr>
            <w:tcW w:w="540" w:type="dxa"/>
          </w:tcPr>
          <w:p w14:paraId="707021EC" w14:textId="77777777" w:rsidR="008F780E" w:rsidRPr="00E45330" w:rsidRDefault="008F780E">
            <w:pPr>
              <w:pStyle w:val="TAC"/>
            </w:pPr>
          </w:p>
        </w:tc>
        <w:tc>
          <w:tcPr>
            <w:tcW w:w="1260" w:type="dxa"/>
          </w:tcPr>
          <w:p w14:paraId="18D25F6F" w14:textId="77777777" w:rsidR="008F780E" w:rsidRPr="00E45330" w:rsidRDefault="008F780E">
            <w:pPr>
              <w:pStyle w:val="TAL"/>
            </w:pPr>
          </w:p>
        </w:tc>
        <w:tc>
          <w:tcPr>
            <w:tcW w:w="5837" w:type="dxa"/>
          </w:tcPr>
          <w:p w14:paraId="59A3F32C" w14:textId="77777777" w:rsidR="008F780E" w:rsidRPr="00E45330" w:rsidRDefault="008F780E">
            <w:pPr>
              <w:pStyle w:val="TAL"/>
            </w:pPr>
          </w:p>
        </w:tc>
      </w:tr>
    </w:tbl>
    <w:p w14:paraId="114DB859" w14:textId="77777777" w:rsidR="008F780E" w:rsidRPr="00E45330" w:rsidRDefault="008F780E"/>
    <w:p w14:paraId="6DA5E6FA" w14:textId="77777777" w:rsidR="008F780E" w:rsidRPr="00E45330" w:rsidRDefault="00D56605">
      <w:pPr>
        <w:pStyle w:val="TH"/>
      </w:pPr>
      <w:r w:rsidRPr="00E45330">
        <w:t>Table</w:t>
      </w:r>
      <w:r>
        <w:t> </w:t>
      </w:r>
      <w:r w:rsidR="008F780E" w:rsidRPr="00E45330">
        <w:t>6.3.3.3.3.2-3: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7DA3254F" w14:textId="77777777" w:rsidTr="00B335AE">
        <w:trPr>
          <w:jc w:val="center"/>
        </w:trPr>
        <w:tc>
          <w:tcPr>
            <w:tcW w:w="2138" w:type="dxa"/>
            <w:shd w:val="clear" w:color="auto" w:fill="C0C0C0"/>
            <w:hideMark/>
          </w:tcPr>
          <w:p w14:paraId="109B01F4" w14:textId="77777777" w:rsidR="008F780E" w:rsidRPr="00E45330" w:rsidRDefault="008F780E">
            <w:pPr>
              <w:pStyle w:val="TAH"/>
            </w:pPr>
            <w:r w:rsidRPr="00E45330">
              <w:t>Data type</w:t>
            </w:r>
          </w:p>
        </w:tc>
        <w:tc>
          <w:tcPr>
            <w:tcW w:w="540" w:type="dxa"/>
            <w:shd w:val="clear" w:color="auto" w:fill="C0C0C0"/>
            <w:hideMark/>
          </w:tcPr>
          <w:p w14:paraId="25A6AE4E" w14:textId="77777777" w:rsidR="008F780E" w:rsidRPr="00E45330" w:rsidRDefault="008F780E">
            <w:pPr>
              <w:pStyle w:val="TAH"/>
            </w:pPr>
            <w:r w:rsidRPr="00E45330">
              <w:t>P</w:t>
            </w:r>
          </w:p>
        </w:tc>
        <w:tc>
          <w:tcPr>
            <w:tcW w:w="1260" w:type="dxa"/>
            <w:shd w:val="clear" w:color="auto" w:fill="C0C0C0"/>
            <w:hideMark/>
          </w:tcPr>
          <w:p w14:paraId="0679B6D0" w14:textId="77777777" w:rsidR="008F780E" w:rsidRPr="00E45330" w:rsidRDefault="008F780E">
            <w:pPr>
              <w:pStyle w:val="TAH"/>
            </w:pPr>
            <w:r w:rsidRPr="00E45330">
              <w:t>Cardinality</w:t>
            </w:r>
          </w:p>
        </w:tc>
        <w:tc>
          <w:tcPr>
            <w:tcW w:w="1080" w:type="dxa"/>
            <w:shd w:val="clear" w:color="auto" w:fill="C0C0C0"/>
            <w:hideMark/>
          </w:tcPr>
          <w:p w14:paraId="06670030" w14:textId="77777777" w:rsidR="008F780E" w:rsidRPr="00E45330" w:rsidRDefault="008F780E">
            <w:pPr>
              <w:pStyle w:val="TAH"/>
            </w:pPr>
            <w:r w:rsidRPr="00E45330">
              <w:t>Response</w:t>
            </w:r>
          </w:p>
          <w:p w14:paraId="387EF4E0" w14:textId="77777777" w:rsidR="008F780E" w:rsidRPr="00E45330" w:rsidRDefault="008F780E">
            <w:pPr>
              <w:pStyle w:val="TAH"/>
            </w:pPr>
            <w:r w:rsidRPr="00E45330">
              <w:t>codes</w:t>
            </w:r>
          </w:p>
        </w:tc>
        <w:tc>
          <w:tcPr>
            <w:tcW w:w="4757" w:type="dxa"/>
            <w:shd w:val="clear" w:color="auto" w:fill="C0C0C0"/>
            <w:hideMark/>
          </w:tcPr>
          <w:p w14:paraId="7984FB21" w14:textId="77777777" w:rsidR="008F780E" w:rsidRPr="00E45330" w:rsidRDefault="008F780E">
            <w:pPr>
              <w:pStyle w:val="TAH"/>
            </w:pPr>
            <w:r w:rsidRPr="00E45330">
              <w:t>Description</w:t>
            </w:r>
          </w:p>
        </w:tc>
      </w:tr>
      <w:tr w:rsidR="008F780E" w:rsidRPr="00E45330" w14:paraId="5262CBA7" w14:textId="77777777" w:rsidTr="00B335AE">
        <w:trPr>
          <w:jc w:val="center"/>
        </w:trPr>
        <w:tc>
          <w:tcPr>
            <w:tcW w:w="2138" w:type="dxa"/>
            <w:hideMark/>
          </w:tcPr>
          <w:p w14:paraId="76DB3F82" w14:textId="77777777" w:rsidR="008F780E" w:rsidRPr="00E45330" w:rsidRDefault="008F780E">
            <w:pPr>
              <w:pStyle w:val="TAL"/>
            </w:pPr>
            <w:r w:rsidRPr="00E45330">
              <w:t>n/a</w:t>
            </w:r>
          </w:p>
        </w:tc>
        <w:tc>
          <w:tcPr>
            <w:tcW w:w="540" w:type="dxa"/>
          </w:tcPr>
          <w:p w14:paraId="54204926" w14:textId="77777777" w:rsidR="008F780E" w:rsidRPr="00E45330" w:rsidRDefault="008F780E">
            <w:pPr>
              <w:pStyle w:val="TAC"/>
            </w:pPr>
          </w:p>
        </w:tc>
        <w:tc>
          <w:tcPr>
            <w:tcW w:w="1260" w:type="dxa"/>
          </w:tcPr>
          <w:p w14:paraId="75A3186F" w14:textId="77777777" w:rsidR="008F780E" w:rsidRPr="00E45330" w:rsidRDefault="008F780E">
            <w:pPr>
              <w:pStyle w:val="TAL"/>
            </w:pPr>
          </w:p>
        </w:tc>
        <w:tc>
          <w:tcPr>
            <w:tcW w:w="1080" w:type="dxa"/>
            <w:hideMark/>
          </w:tcPr>
          <w:p w14:paraId="0CED4E2B" w14:textId="77777777" w:rsidR="008F780E" w:rsidRPr="00E45330" w:rsidRDefault="008F780E">
            <w:pPr>
              <w:pStyle w:val="TAL"/>
            </w:pPr>
            <w:r w:rsidRPr="00E45330">
              <w:t>204 No Content</w:t>
            </w:r>
          </w:p>
        </w:tc>
        <w:tc>
          <w:tcPr>
            <w:tcW w:w="4757" w:type="dxa"/>
            <w:hideMark/>
          </w:tcPr>
          <w:p w14:paraId="06DC7435" w14:textId="77777777" w:rsidR="008F780E" w:rsidRPr="00E45330" w:rsidRDefault="008F780E">
            <w:pPr>
              <w:pStyle w:val="TAL"/>
            </w:pPr>
            <w:r w:rsidRPr="00E45330">
              <w:t>Individual Application Requirement resource was successfully deleted</w:t>
            </w:r>
          </w:p>
        </w:tc>
      </w:tr>
      <w:tr w:rsidR="00113722" w:rsidRPr="00E45330" w14:paraId="408BAFC7" w14:textId="77777777" w:rsidTr="00B335AE">
        <w:trPr>
          <w:jc w:val="center"/>
        </w:trPr>
        <w:tc>
          <w:tcPr>
            <w:tcW w:w="2138" w:type="dxa"/>
          </w:tcPr>
          <w:p w14:paraId="332B9A90" w14:textId="77777777" w:rsidR="00113722" w:rsidRPr="00E45330" w:rsidRDefault="00113722" w:rsidP="00113722">
            <w:pPr>
              <w:pStyle w:val="TAL"/>
            </w:pPr>
            <w:r w:rsidRPr="00E45330">
              <w:t>n/a</w:t>
            </w:r>
          </w:p>
        </w:tc>
        <w:tc>
          <w:tcPr>
            <w:tcW w:w="540" w:type="dxa"/>
          </w:tcPr>
          <w:p w14:paraId="2AD5586F" w14:textId="77777777" w:rsidR="00113722" w:rsidRPr="00E45330" w:rsidRDefault="00113722" w:rsidP="00113722">
            <w:pPr>
              <w:pStyle w:val="TAC"/>
            </w:pPr>
          </w:p>
        </w:tc>
        <w:tc>
          <w:tcPr>
            <w:tcW w:w="1260" w:type="dxa"/>
          </w:tcPr>
          <w:p w14:paraId="55AE7729" w14:textId="77777777" w:rsidR="00113722" w:rsidRPr="00E45330" w:rsidRDefault="00113722" w:rsidP="00113722">
            <w:pPr>
              <w:pStyle w:val="TAL"/>
            </w:pPr>
          </w:p>
        </w:tc>
        <w:tc>
          <w:tcPr>
            <w:tcW w:w="1080" w:type="dxa"/>
          </w:tcPr>
          <w:p w14:paraId="211E3BC2" w14:textId="77777777" w:rsidR="00113722" w:rsidRPr="00E45330" w:rsidRDefault="00113722" w:rsidP="00113722">
            <w:pPr>
              <w:pStyle w:val="TAL"/>
            </w:pPr>
            <w:r w:rsidRPr="00E45330">
              <w:t>307 Temporary Redirect</w:t>
            </w:r>
          </w:p>
        </w:tc>
        <w:tc>
          <w:tcPr>
            <w:tcW w:w="4757" w:type="dxa"/>
          </w:tcPr>
          <w:p w14:paraId="1FE74F7B" w14:textId="77777777" w:rsidR="00113722" w:rsidRDefault="00113722" w:rsidP="00113722">
            <w:pPr>
              <w:pStyle w:val="TAL"/>
            </w:pPr>
            <w:r w:rsidRPr="00E45330">
              <w:t>Temporary redirection.</w:t>
            </w:r>
          </w:p>
          <w:p w14:paraId="07E0D889" w14:textId="77777777" w:rsidR="00113722" w:rsidRDefault="00113722" w:rsidP="00113722">
            <w:pPr>
              <w:pStyle w:val="TAL"/>
            </w:pPr>
          </w:p>
          <w:p w14:paraId="57DFB1BF"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BB2CC25" w14:textId="77777777" w:rsidR="00113722" w:rsidRDefault="00113722" w:rsidP="00113722">
            <w:pPr>
              <w:pStyle w:val="TAL"/>
              <w:rPr>
                <w:rFonts w:cs="Arial"/>
                <w:szCs w:val="18"/>
                <w:lang w:eastAsia="zh-CN"/>
              </w:rPr>
            </w:pPr>
          </w:p>
          <w:p w14:paraId="554E8686"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41EA3E8A" w14:textId="77777777" w:rsidTr="00B335AE">
        <w:trPr>
          <w:jc w:val="center"/>
        </w:trPr>
        <w:tc>
          <w:tcPr>
            <w:tcW w:w="2138" w:type="dxa"/>
          </w:tcPr>
          <w:p w14:paraId="49E32AC0" w14:textId="77777777" w:rsidR="00113722" w:rsidRPr="00E45330" w:rsidRDefault="00113722" w:rsidP="00113722">
            <w:pPr>
              <w:pStyle w:val="TAL"/>
            </w:pPr>
            <w:r w:rsidRPr="00E45330">
              <w:t>n/a</w:t>
            </w:r>
          </w:p>
        </w:tc>
        <w:tc>
          <w:tcPr>
            <w:tcW w:w="540" w:type="dxa"/>
          </w:tcPr>
          <w:p w14:paraId="2AEBF034" w14:textId="77777777" w:rsidR="00113722" w:rsidRPr="00E45330" w:rsidRDefault="00113722" w:rsidP="00113722">
            <w:pPr>
              <w:pStyle w:val="TAC"/>
            </w:pPr>
          </w:p>
        </w:tc>
        <w:tc>
          <w:tcPr>
            <w:tcW w:w="1260" w:type="dxa"/>
          </w:tcPr>
          <w:p w14:paraId="386AB64F" w14:textId="77777777" w:rsidR="00113722" w:rsidRPr="00E45330" w:rsidRDefault="00113722" w:rsidP="00113722">
            <w:pPr>
              <w:pStyle w:val="TAL"/>
            </w:pPr>
          </w:p>
        </w:tc>
        <w:tc>
          <w:tcPr>
            <w:tcW w:w="1080" w:type="dxa"/>
          </w:tcPr>
          <w:p w14:paraId="70E0D01C" w14:textId="77777777" w:rsidR="00113722" w:rsidRPr="00E45330" w:rsidRDefault="00113722" w:rsidP="00113722">
            <w:pPr>
              <w:pStyle w:val="TAL"/>
            </w:pPr>
            <w:r w:rsidRPr="00E45330">
              <w:t>308 Permanent Redirect</w:t>
            </w:r>
          </w:p>
        </w:tc>
        <w:tc>
          <w:tcPr>
            <w:tcW w:w="4757" w:type="dxa"/>
          </w:tcPr>
          <w:p w14:paraId="7B9CB316" w14:textId="77777777" w:rsidR="00113722" w:rsidRDefault="00113722" w:rsidP="00113722">
            <w:pPr>
              <w:pStyle w:val="TAL"/>
            </w:pPr>
            <w:r w:rsidRPr="00E45330">
              <w:t>Permanent redirection.</w:t>
            </w:r>
          </w:p>
          <w:p w14:paraId="458F4901" w14:textId="77777777" w:rsidR="00113722" w:rsidRDefault="00113722" w:rsidP="00113722">
            <w:pPr>
              <w:pStyle w:val="TAL"/>
            </w:pPr>
          </w:p>
          <w:p w14:paraId="24F08880" w14:textId="77777777" w:rsidR="00113722" w:rsidRDefault="00113722" w:rsidP="00113722">
            <w:pPr>
              <w:pStyle w:val="TAL"/>
              <w:rPr>
                <w:rFonts w:cs="Arial"/>
                <w:szCs w:val="18"/>
                <w:lang w:eastAsia="zh-CN"/>
              </w:rPr>
            </w:pPr>
            <w:r w:rsidRPr="00E45330">
              <w:t>The response shall include a Location header field containing an alternative URI of the resource located in an alternative VAE Server.</w:t>
            </w:r>
          </w:p>
          <w:p w14:paraId="3AB167DF" w14:textId="77777777" w:rsidR="00113722" w:rsidRDefault="00113722" w:rsidP="00113722">
            <w:pPr>
              <w:pStyle w:val="TAL"/>
              <w:rPr>
                <w:rFonts w:cs="Arial"/>
                <w:szCs w:val="18"/>
                <w:lang w:eastAsia="zh-CN"/>
              </w:rPr>
            </w:pPr>
          </w:p>
          <w:p w14:paraId="42EAB9E4"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0C4F607" w14:textId="77777777" w:rsidTr="00B335AE">
        <w:trPr>
          <w:jc w:val="center"/>
        </w:trPr>
        <w:tc>
          <w:tcPr>
            <w:tcW w:w="9775" w:type="dxa"/>
            <w:gridSpan w:val="5"/>
          </w:tcPr>
          <w:p w14:paraId="526DFE63" w14:textId="77777777" w:rsidR="008F780E" w:rsidRPr="00E45330" w:rsidRDefault="008F780E">
            <w:pPr>
              <w:pStyle w:val="TAN"/>
            </w:pPr>
            <w:r w:rsidRPr="00E45330">
              <w:t>NOTE:</w:t>
            </w:r>
            <w:r w:rsidRPr="00E45330">
              <w:tab/>
            </w:r>
            <w:r w:rsidR="00113722" w:rsidRPr="00E45330">
              <w:t xml:space="preserve">The mandatory HTTP error status code for the </w:t>
            </w:r>
            <w:r w:rsidR="00113722">
              <w:t xml:space="preserve">HTTP </w:t>
            </w:r>
            <w:r w:rsidR="00113722" w:rsidRPr="00E45330">
              <w:t xml:space="preserve">DELETE method listed in </w:t>
            </w:r>
            <w:r w:rsidR="00113722" w:rsidRPr="008874EC">
              <w:t>table 5.2.6-1 of 3GPP TS 29.122 [2</w:t>
            </w:r>
            <w:r w:rsidR="00113722">
              <w:t>2</w:t>
            </w:r>
            <w:r w:rsidR="00113722" w:rsidRPr="008874EC">
              <w:t>]</w:t>
            </w:r>
            <w:r w:rsidR="00113722" w:rsidRPr="00E45330">
              <w:t xml:space="preserve"> </w:t>
            </w:r>
            <w:r w:rsidR="00113722">
              <w:t xml:space="preserve">shall </w:t>
            </w:r>
            <w:r w:rsidR="00113722" w:rsidRPr="00E45330">
              <w:t>also apply.</w:t>
            </w:r>
          </w:p>
        </w:tc>
      </w:tr>
    </w:tbl>
    <w:p w14:paraId="7F1F511E" w14:textId="77777777" w:rsidR="008F780E" w:rsidRPr="00E45330" w:rsidRDefault="008F780E">
      <w:bookmarkStart w:id="3928" w:name="_Toc34035474"/>
      <w:bookmarkStart w:id="3929" w:name="_Toc36037467"/>
      <w:bookmarkStart w:id="3930" w:name="_Toc36037771"/>
      <w:bookmarkStart w:id="3931" w:name="_Toc38877613"/>
    </w:p>
    <w:p w14:paraId="6F77DF49" w14:textId="77777777" w:rsidR="008F780E" w:rsidRPr="00E45330" w:rsidRDefault="008F780E">
      <w:pPr>
        <w:pStyle w:val="TH"/>
      </w:pPr>
      <w:r w:rsidRPr="00E45330">
        <w:t>Table 6.3.3.3.3.2-4: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2FA4B3BE" w14:textId="77777777" w:rsidTr="00B335AE">
        <w:trPr>
          <w:jc w:val="center"/>
        </w:trPr>
        <w:tc>
          <w:tcPr>
            <w:tcW w:w="825" w:type="pct"/>
            <w:shd w:val="clear" w:color="auto" w:fill="C0C0C0"/>
          </w:tcPr>
          <w:p w14:paraId="64BDE93B" w14:textId="77777777" w:rsidR="008F780E" w:rsidRPr="00E45330" w:rsidRDefault="008F780E">
            <w:pPr>
              <w:pStyle w:val="TAH"/>
            </w:pPr>
            <w:r w:rsidRPr="00E45330">
              <w:t>Name</w:t>
            </w:r>
          </w:p>
        </w:tc>
        <w:tc>
          <w:tcPr>
            <w:tcW w:w="732" w:type="pct"/>
            <w:shd w:val="clear" w:color="auto" w:fill="C0C0C0"/>
          </w:tcPr>
          <w:p w14:paraId="64A9640F" w14:textId="77777777" w:rsidR="008F780E" w:rsidRPr="00E45330" w:rsidRDefault="008F780E">
            <w:pPr>
              <w:pStyle w:val="TAH"/>
            </w:pPr>
            <w:r w:rsidRPr="00E45330">
              <w:t>Data type</w:t>
            </w:r>
          </w:p>
        </w:tc>
        <w:tc>
          <w:tcPr>
            <w:tcW w:w="217" w:type="pct"/>
            <w:shd w:val="clear" w:color="auto" w:fill="C0C0C0"/>
          </w:tcPr>
          <w:p w14:paraId="5170754E" w14:textId="77777777" w:rsidR="008F780E" w:rsidRPr="00E45330" w:rsidRDefault="008F780E">
            <w:pPr>
              <w:pStyle w:val="TAH"/>
            </w:pPr>
            <w:r w:rsidRPr="00E45330">
              <w:t>P</w:t>
            </w:r>
          </w:p>
        </w:tc>
        <w:tc>
          <w:tcPr>
            <w:tcW w:w="581" w:type="pct"/>
            <w:shd w:val="clear" w:color="auto" w:fill="C0C0C0"/>
          </w:tcPr>
          <w:p w14:paraId="625113B7" w14:textId="77777777" w:rsidR="008F780E" w:rsidRPr="00E45330" w:rsidRDefault="008F780E">
            <w:pPr>
              <w:pStyle w:val="TAH"/>
            </w:pPr>
            <w:r w:rsidRPr="00E45330">
              <w:t>Cardinality</w:t>
            </w:r>
          </w:p>
        </w:tc>
        <w:tc>
          <w:tcPr>
            <w:tcW w:w="2645" w:type="pct"/>
            <w:shd w:val="clear" w:color="auto" w:fill="C0C0C0"/>
            <w:vAlign w:val="center"/>
          </w:tcPr>
          <w:p w14:paraId="5B6E4046" w14:textId="77777777" w:rsidR="008F780E" w:rsidRPr="00E45330" w:rsidRDefault="008F780E">
            <w:pPr>
              <w:pStyle w:val="TAH"/>
            </w:pPr>
            <w:r w:rsidRPr="00E45330">
              <w:t>Description</w:t>
            </w:r>
          </w:p>
        </w:tc>
      </w:tr>
      <w:tr w:rsidR="008F780E" w:rsidRPr="00E45330" w14:paraId="537418AD" w14:textId="77777777" w:rsidTr="00B335AE">
        <w:trPr>
          <w:jc w:val="center"/>
        </w:trPr>
        <w:tc>
          <w:tcPr>
            <w:tcW w:w="825" w:type="pct"/>
          </w:tcPr>
          <w:p w14:paraId="5C905298" w14:textId="77777777" w:rsidR="008F780E" w:rsidRPr="00E45330" w:rsidRDefault="008F780E">
            <w:pPr>
              <w:pStyle w:val="TAL"/>
            </w:pPr>
            <w:r w:rsidRPr="00E45330">
              <w:t>Location</w:t>
            </w:r>
          </w:p>
        </w:tc>
        <w:tc>
          <w:tcPr>
            <w:tcW w:w="732" w:type="pct"/>
          </w:tcPr>
          <w:p w14:paraId="27BD7181" w14:textId="77777777" w:rsidR="008F780E" w:rsidRPr="00E45330" w:rsidRDefault="008F780E">
            <w:pPr>
              <w:pStyle w:val="TAL"/>
            </w:pPr>
            <w:r w:rsidRPr="00E45330">
              <w:t>string</w:t>
            </w:r>
          </w:p>
        </w:tc>
        <w:tc>
          <w:tcPr>
            <w:tcW w:w="217" w:type="pct"/>
          </w:tcPr>
          <w:p w14:paraId="29B82500" w14:textId="77777777" w:rsidR="008F780E" w:rsidRPr="00E45330" w:rsidRDefault="008F780E">
            <w:pPr>
              <w:pStyle w:val="TAC"/>
            </w:pPr>
            <w:r w:rsidRPr="00E45330">
              <w:t>M</w:t>
            </w:r>
          </w:p>
        </w:tc>
        <w:tc>
          <w:tcPr>
            <w:tcW w:w="581" w:type="pct"/>
          </w:tcPr>
          <w:p w14:paraId="18704140" w14:textId="77777777" w:rsidR="008F780E" w:rsidRPr="00E45330" w:rsidRDefault="008F780E">
            <w:pPr>
              <w:pStyle w:val="TAL"/>
            </w:pPr>
            <w:r w:rsidRPr="00E45330">
              <w:t>1</w:t>
            </w:r>
          </w:p>
        </w:tc>
        <w:tc>
          <w:tcPr>
            <w:tcW w:w="2645" w:type="pct"/>
            <w:vAlign w:val="center"/>
          </w:tcPr>
          <w:p w14:paraId="2583FC55" w14:textId="77777777" w:rsidR="008F780E" w:rsidRPr="00E45330" w:rsidRDefault="00113722">
            <w:pPr>
              <w:pStyle w:val="TAL"/>
            </w:pPr>
            <w:r>
              <w:t>Contains a</w:t>
            </w:r>
            <w:r w:rsidRPr="00E45330">
              <w:t>n alternative URI of the resource located in an alternative VAE Server.</w:t>
            </w:r>
          </w:p>
        </w:tc>
      </w:tr>
    </w:tbl>
    <w:p w14:paraId="27E38FD9" w14:textId="77777777" w:rsidR="008F780E" w:rsidRPr="00E45330" w:rsidRDefault="008F780E"/>
    <w:p w14:paraId="601239FE" w14:textId="77777777" w:rsidR="008F780E" w:rsidRPr="00E45330" w:rsidRDefault="008F780E">
      <w:pPr>
        <w:pStyle w:val="TH"/>
      </w:pPr>
      <w:r w:rsidRPr="00E45330">
        <w:t>Table 6.3.3.3.3.2-5: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0B79163" w14:textId="77777777" w:rsidTr="00B335AE">
        <w:trPr>
          <w:jc w:val="center"/>
        </w:trPr>
        <w:tc>
          <w:tcPr>
            <w:tcW w:w="825" w:type="pct"/>
            <w:shd w:val="clear" w:color="auto" w:fill="C0C0C0"/>
          </w:tcPr>
          <w:p w14:paraId="3647AE06" w14:textId="77777777" w:rsidR="008F780E" w:rsidRPr="00E45330" w:rsidRDefault="008F780E">
            <w:pPr>
              <w:pStyle w:val="TAH"/>
            </w:pPr>
            <w:r w:rsidRPr="00E45330">
              <w:t>Name</w:t>
            </w:r>
          </w:p>
        </w:tc>
        <w:tc>
          <w:tcPr>
            <w:tcW w:w="732" w:type="pct"/>
            <w:shd w:val="clear" w:color="auto" w:fill="C0C0C0"/>
          </w:tcPr>
          <w:p w14:paraId="76EBF378" w14:textId="77777777" w:rsidR="008F780E" w:rsidRPr="00E45330" w:rsidRDefault="008F780E">
            <w:pPr>
              <w:pStyle w:val="TAH"/>
            </w:pPr>
            <w:r w:rsidRPr="00E45330">
              <w:t>Data type</w:t>
            </w:r>
          </w:p>
        </w:tc>
        <w:tc>
          <w:tcPr>
            <w:tcW w:w="217" w:type="pct"/>
            <w:shd w:val="clear" w:color="auto" w:fill="C0C0C0"/>
          </w:tcPr>
          <w:p w14:paraId="54E833E2" w14:textId="77777777" w:rsidR="008F780E" w:rsidRPr="00E45330" w:rsidRDefault="008F780E">
            <w:pPr>
              <w:pStyle w:val="TAH"/>
            </w:pPr>
            <w:r w:rsidRPr="00E45330">
              <w:t>P</w:t>
            </w:r>
          </w:p>
        </w:tc>
        <w:tc>
          <w:tcPr>
            <w:tcW w:w="581" w:type="pct"/>
            <w:shd w:val="clear" w:color="auto" w:fill="C0C0C0"/>
          </w:tcPr>
          <w:p w14:paraId="6B1B5784" w14:textId="77777777" w:rsidR="008F780E" w:rsidRPr="00E45330" w:rsidRDefault="008F780E">
            <w:pPr>
              <w:pStyle w:val="TAH"/>
            </w:pPr>
            <w:r w:rsidRPr="00E45330">
              <w:t>Cardinality</w:t>
            </w:r>
          </w:p>
        </w:tc>
        <w:tc>
          <w:tcPr>
            <w:tcW w:w="2645" w:type="pct"/>
            <w:shd w:val="clear" w:color="auto" w:fill="C0C0C0"/>
            <w:vAlign w:val="center"/>
          </w:tcPr>
          <w:p w14:paraId="12F94ACF" w14:textId="77777777" w:rsidR="008F780E" w:rsidRPr="00E45330" w:rsidRDefault="008F780E">
            <w:pPr>
              <w:pStyle w:val="TAH"/>
            </w:pPr>
            <w:r w:rsidRPr="00E45330">
              <w:t>Description</w:t>
            </w:r>
          </w:p>
        </w:tc>
      </w:tr>
      <w:tr w:rsidR="008F780E" w:rsidRPr="00E45330" w14:paraId="0860822C" w14:textId="77777777" w:rsidTr="00B335AE">
        <w:trPr>
          <w:jc w:val="center"/>
        </w:trPr>
        <w:tc>
          <w:tcPr>
            <w:tcW w:w="825" w:type="pct"/>
          </w:tcPr>
          <w:p w14:paraId="1D51408F" w14:textId="77777777" w:rsidR="008F780E" w:rsidRPr="00E45330" w:rsidRDefault="008F780E">
            <w:pPr>
              <w:pStyle w:val="TAL"/>
            </w:pPr>
            <w:r w:rsidRPr="00E45330">
              <w:t>Location</w:t>
            </w:r>
          </w:p>
        </w:tc>
        <w:tc>
          <w:tcPr>
            <w:tcW w:w="732" w:type="pct"/>
          </w:tcPr>
          <w:p w14:paraId="51266D44" w14:textId="77777777" w:rsidR="008F780E" w:rsidRPr="00E45330" w:rsidRDefault="008F780E">
            <w:pPr>
              <w:pStyle w:val="TAL"/>
            </w:pPr>
            <w:r w:rsidRPr="00E45330">
              <w:t>string</w:t>
            </w:r>
          </w:p>
        </w:tc>
        <w:tc>
          <w:tcPr>
            <w:tcW w:w="217" w:type="pct"/>
          </w:tcPr>
          <w:p w14:paraId="4A3A9B56" w14:textId="77777777" w:rsidR="008F780E" w:rsidRPr="00E45330" w:rsidRDefault="008F780E">
            <w:pPr>
              <w:pStyle w:val="TAC"/>
            </w:pPr>
            <w:r w:rsidRPr="00E45330">
              <w:t>M</w:t>
            </w:r>
          </w:p>
        </w:tc>
        <w:tc>
          <w:tcPr>
            <w:tcW w:w="581" w:type="pct"/>
          </w:tcPr>
          <w:p w14:paraId="45661B4B" w14:textId="77777777" w:rsidR="008F780E" w:rsidRPr="00E45330" w:rsidRDefault="008F780E">
            <w:pPr>
              <w:pStyle w:val="TAL"/>
            </w:pPr>
            <w:r w:rsidRPr="00E45330">
              <w:t>1</w:t>
            </w:r>
          </w:p>
        </w:tc>
        <w:tc>
          <w:tcPr>
            <w:tcW w:w="2645" w:type="pct"/>
            <w:vAlign w:val="center"/>
          </w:tcPr>
          <w:p w14:paraId="7931D90B" w14:textId="77777777" w:rsidR="008F780E" w:rsidRPr="00E45330" w:rsidRDefault="00113722">
            <w:pPr>
              <w:pStyle w:val="TAL"/>
            </w:pPr>
            <w:r>
              <w:t>Contains a</w:t>
            </w:r>
            <w:r w:rsidRPr="00E45330">
              <w:t>n alternative URI of the resource located in an alternative VAE Server.</w:t>
            </w:r>
          </w:p>
        </w:tc>
      </w:tr>
    </w:tbl>
    <w:p w14:paraId="796E792B" w14:textId="77777777" w:rsidR="008F780E" w:rsidRPr="00E45330" w:rsidRDefault="008F780E"/>
    <w:p w14:paraId="1E2B66C0" w14:textId="77777777" w:rsidR="008F780E" w:rsidRPr="00E45330" w:rsidRDefault="008F780E" w:rsidP="00E45330">
      <w:pPr>
        <w:pStyle w:val="Heading4"/>
      </w:pPr>
      <w:bookmarkStart w:id="3932" w:name="_Toc43199695"/>
      <w:bookmarkStart w:id="3933" w:name="_Toc45132874"/>
      <w:bookmarkStart w:id="3934" w:name="_Toc59015617"/>
      <w:bookmarkStart w:id="3935" w:name="_Toc63171173"/>
      <w:bookmarkStart w:id="3936" w:name="_Toc66282210"/>
      <w:bookmarkStart w:id="3937" w:name="_Toc68166086"/>
      <w:bookmarkStart w:id="3938" w:name="_Toc70426392"/>
      <w:bookmarkStart w:id="3939" w:name="_Toc73433745"/>
      <w:bookmarkStart w:id="3940" w:name="_Toc73435842"/>
      <w:bookmarkStart w:id="3941" w:name="_Toc73437249"/>
      <w:bookmarkStart w:id="3942" w:name="_Toc75351659"/>
      <w:bookmarkStart w:id="3943" w:name="_Toc83229937"/>
      <w:bookmarkStart w:id="3944" w:name="_Toc85527965"/>
      <w:bookmarkStart w:id="3945" w:name="_Toc90649590"/>
      <w:bookmarkStart w:id="3946" w:name="_Toc218695993"/>
      <w:r w:rsidRPr="00E45330">
        <w:t>6.3.3.4</w:t>
      </w:r>
      <w:r w:rsidRPr="00E45330">
        <w:tab/>
        <w:t>Resource Custom Operations</w:t>
      </w:r>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p>
    <w:p w14:paraId="02119E9C" w14:textId="77777777" w:rsidR="008F780E" w:rsidRPr="00E45330" w:rsidRDefault="008F780E">
      <w:r w:rsidRPr="00E45330">
        <w:rPr>
          <w:rFonts w:hint="eastAsia"/>
        </w:rPr>
        <w:t>None.</w:t>
      </w:r>
    </w:p>
    <w:p w14:paraId="78FE6564" w14:textId="77777777" w:rsidR="008F780E" w:rsidRPr="00E45330" w:rsidRDefault="008F780E">
      <w:pPr>
        <w:pStyle w:val="Heading3"/>
      </w:pPr>
      <w:bookmarkStart w:id="3947" w:name="_Toc34035475"/>
      <w:bookmarkStart w:id="3948" w:name="_Toc36037468"/>
      <w:bookmarkStart w:id="3949" w:name="_Toc36037772"/>
      <w:bookmarkStart w:id="3950" w:name="_Toc38877614"/>
      <w:bookmarkStart w:id="3951" w:name="_Toc43199696"/>
      <w:bookmarkStart w:id="3952" w:name="_Toc45132875"/>
      <w:bookmarkStart w:id="3953" w:name="_Toc59015618"/>
      <w:bookmarkStart w:id="3954" w:name="_Toc63171174"/>
      <w:bookmarkStart w:id="3955" w:name="_Toc66282211"/>
      <w:bookmarkStart w:id="3956" w:name="_Toc68166087"/>
      <w:bookmarkStart w:id="3957" w:name="_Toc70426393"/>
      <w:bookmarkStart w:id="3958" w:name="_Toc73433746"/>
      <w:bookmarkStart w:id="3959" w:name="_Toc73435843"/>
      <w:bookmarkStart w:id="3960" w:name="_Toc73437250"/>
      <w:bookmarkStart w:id="3961" w:name="_Toc75351660"/>
      <w:bookmarkStart w:id="3962" w:name="_Toc83229938"/>
      <w:bookmarkStart w:id="3963" w:name="_Toc85527966"/>
      <w:bookmarkStart w:id="3964" w:name="_Toc90649591"/>
      <w:bookmarkStart w:id="3965" w:name="_Toc218695994"/>
      <w:r w:rsidRPr="00E45330">
        <w:t>6.3.4</w:t>
      </w:r>
      <w:r w:rsidRPr="00E45330">
        <w:tab/>
        <w:t>Custom Operations without associated resources</w:t>
      </w:r>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r w:rsidRPr="00E45330">
        <w:t xml:space="preserve"> </w:t>
      </w:r>
    </w:p>
    <w:p w14:paraId="5284994D" w14:textId="77777777" w:rsidR="008F780E" w:rsidRPr="00E45330" w:rsidRDefault="008F780E">
      <w:r w:rsidRPr="00E45330">
        <w:t>There are no custom operations without associated resources supported on VAE_ApplicationRequirement.</w:t>
      </w:r>
    </w:p>
    <w:p w14:paraId="43FA0600" w14:textId="77777777" w:rsidR="008F780E" w:rsidRPr="00E45330" w:rsidRDefault="008F780E">
      <w:pPr>
        <w:pStyle w:val="Heading3"/>
      </w:pPr>
      <w:bookmarkStart w:id="3966" w:name="_Toc34035476"/>
      <w:bookmarkStart w:id="3967" w:name="_Toc36037469"/>
      <w:bookmarkStart w:id="3968" w:name="_Toc36037773"/>
      <w:bookmarkStart w:id="3969" w:name="_Toc38877615"/>
      <w:bookmarkStart w:id="3970" w:name="_Toc43199697"/>
      <w:bookmarkStart w:id="3971" w:name="_Toc45132876"/>
      <w:bookmarkStart w:id="3972" w:name="_Toc59015619"/>
      <w:bookmarkStart w:id="3973" w:name="_Toc63171175"/>
      <w:bookmarkStart w:id="3974" w:name="_Toc66282212"/>
      <w:bookmarkStart w:id="3975" w:name="_Toc68166088"/>
      <w:bookmarkStart w:id="3976" w:name="_Toc70426394"/>
      <w:bookmarkStart w:id="3977" w:name="_Toc73433747"/>
      <w:bookmarkStart w:id="3978" w:name="_Toc73435844"/>
      <w:bookmarkStart w:id="3979" w:name="_Toc73437251"/>
      <w:bookmarkStart w:id="3980" w:name="_Toc75351661"/>
      <w:bookmarkStart w:id="3981" w:name="_Toc83229939"/>
      <w:bookmarkStart w:id="3982" w:name="_Toc85527967"/>
      <w:bookmarkStart w:id="3983" w:name="_Toc90649592"/>
      <w:bookmarkStart w:id="3984" w:name="_Toc218695995"/>
      <w:r w:rsidRPr="00E45330">
        <w:t>6.3.5</w:t>
      </w:r>
      <w:r w:rsidRPr="00E45330">
        <w:tab/>
        <w:t>Notifications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69C4FE79" w14:textId="77777777" w:rsidR="008F780E" w:rsidRPr="00E45330" w:rsidRDefault="008F780E">
      <w:pPr>
        <w:pStyle w:val="Heading4"/>
      </w:pPr>
      <w:bookmarkStart w:id="3985" w:name="_Toc34035477"/>
      <w:bookmarkStart w:id="3986" w:name="_Toc36037470"/>
      <w:bookmarkStart w:id="3987" w:name="_Toc36037774"/>
      <w:bookmarkStart w:id="3988" w:name="_Toc38877616"/>
      <w:bookmarkStart w:id="3989" w:name="_Toc43199698"/>
      <w:bookmarkStart w:id="3990" w:name="_Toc45132877"/>
      <w:bookmarkStart w:id="3991" w:name="_Toc59015620"/>
      <w:bookmarkStart w:id="3992" w:name="_Toc63171176"/>
      <w:bookmarkStart w:id="3993" w:name="_Toc66282213"/>
      <w:bookmarkStart w:id="3994" w:name="_Toc68166089"/>
      <w:bookmarkStart w:id="3995" w:name="_Toc70426395"/>
      <w:bookmarkStart w:id="3996" w:name="_Toc73433748"/>
      <w:bookmarkStart w:id="3997" w:name="_Toc73435845"/>
      <w:bookmarkStart w:id="3998" w:name="_Toc73437252"/>
      <w:bookmarkStart w:id="3999" w:name="_Toc75351662"/>
      <w:bookmarkStart w:id="4000" w:name="_Toc83229940"/>
      <w:bookmarkStart w:id="4001" w:name="_Toc85527968"/>
      <w:bookmarkStart w:id="4002" w:name="_Toc90649593"/>
      <w:bookmarkStart w:id="4003" w:name="_Toc218695996"/>
      <w:r w:rsidRPr="00E45330">
        <w:t>6.3.5.1</w:t>
      </w:r>
      <w:r w:rsidRPr="00E45330">
        <w:tab/>
        <w:t>General</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456344F1"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6.3.5.2.</w:t>
      </w:r>
    </w:p>
    <w:p w14:paraId="0C58BB5A" w14:textId="77777777" w:rsidR="008F780E" w:rsidRPr="00E45330" w:rsidRDefault="008F780E">
      <w:r w:rsidRPr="00E45330">
        <w:t>A VAE server and service consumer may support testing a notification connection as described in clause 6.3.5.3. A VAE server and service consumer may support the delivery of Notification using Websocket (IETF RFC 6455 [21]) as described in clause 6.1.5.4.</w:t>
      </w:r>
    </w:p>
    <w:p w14:paraId="43183174" w14:textId="77777777" w:rsidR="008F780E" w:rsidRPr="00E45330" w:rsidRDefault="008F780E">
      <w:pPr>
        <w:pStyle w:val="Heading4"/>
      </w:pPr>
      <w:bookmarkStart w:id="4004" w:name="_Toc11247283"/>
      <w:bookmarkStart w:id="4005" w:name="_Toc19871239"/>
      <w:bookmarkStart w:id="4006" w:name="_Toc34035478"/>
      <w:bookmarkStart w:id="4007" w:name="_Toc36037471"/>
      <w:bookmarkStart w:id="4008" w:name="_Toc36037775"/>
      <w:bookmarkStart w:id="4009" w:name="_Toc38877617"/>
      <w:bookmarkStart w:id="4010" w:name="_Toc43199699"/>
      <w:bookmarkStart w:id="4011" w:name="_Toc45132878"/>
      <w:bookmarkStart w:id="4012" w:name="_Toc59015621"/>
      <w:bookmarkStart w:id="4013" w:name="_Toc63171177"/>
      <w:bookmarkStart w:id="4014" w:name="_Toc66282214"/>
      <w:bookmarkStart w:id="4015" w:name="_Toc68166090"/>
      <w:bookmarkStart w:id="4016" w:name="_Toc70426396"/>
      <w:bookmarkStart w:id="4017" w:name="_Toc73433749"/>
      <w:bookmarkStart w:id="4018" w:name="_Toc73435846"/>
      <w:bookmarkStart w:id="4019" w:name="_Toc73437253"/>
      <w:bookmarkStart w:id="4020" w:name="_Toc75351663"/>
      <w:bookmarkStart w:id="4021" w:name="_Toc83229941"/>
      <w:bookmarkStart w:id="4022" w:name="_Toc85527969"/>
      <w:bookmarkStart w:id="4023" w:name="_Toc90649594"/>
      <w:bookmarkStart w:id="4024" w:name="_Toc218695997"/>
      <w:r w:rsidRPr="00E45330">
        <w:t>6.3.5.2</w:t>
      </w:r>
      <w:r w:rsidRPr="00E45330">
        <w:tab/>
        <w:t>Notification Delivery using a separate HTTP connection</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122E0D1B"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0BB96FBF" w14:textId="77777777" w:rsidR="008F780E" w:rsidRPr="00E45330" w:rsidRDefault="008F780E" w:rsidP="00C9025D">
      <w:pPr>
        <w:pStyle w:val="B10"/>
        <w:rPr>
          <w:lang w:eastAsia="zh-CN"/>
        </w:rPr>
      </w:pPr>
      <w:r w:rsidRPr="00C9025D">
        <w:t>-</w:t>
      </w:r>
      <w:r w:rsidRPr="00C9025D">
        <w:tab/>
        <w:t>description of SCS/AS applies to the service consumer;</w:t>
      </w:r>
    </w:p>
    <w:p w14:paraId="6400A8EF" w14:textId="77777777" w:rsidR="008F780E" w:rsidRPr="00E45330" w:rsidRDefault="008F780E" w:rsidP="00C9025D">
      <w:pPr>
        <w:pStyle w:val="B10"/>
        <w:rPr>
          <w:lang w:eastAsia="zh-CN"/>
        </w:rPr>
      </w:pPr>
      <w:r w:rsidRPr="00C9025D">
        <w:t>-</w:t>
      </w:r>
      <w:r w:rsidRPr="00C9025D">
        <w:tab/>
        <w:t>description of SCEF applies to the VAE server; and</w:t>
      </w:r>
    </w:p>
    <w:p w14:paraId="085DBBA9"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0EF4E5EA" w14:textId="77777777" w:rsidR="008F780E" w:rsidRPr="00E45330" w:rsidRDefault="008F780E">
      <w:pPr>
        <w:pStyle w:val="Heading4"/>
      </w:pPr>
      <w:bookmarkStart w:id="4025" w:name="_Toc11247284"/>
      <w:bookmarkStart w:id="4026" w:name="_Toc19871240"/>
      <w:bookmarkStart w:id="4027" w:name="_Toc34035479"/>
      <w:bookmarkStart w:id="4028" w:name="_Toc36037472"/>
      <w:bookmarkStart w:id="4029" w:name="_Toc36037776"/>
      <w:bookmarkStart w:id="4030" w:name="_Toc38877618"/>
      <w:bookmarkStart w:id="4031" w:name="_Toc43199700"/>
      <w:bookmarkStart w:id="4032" w:name="_Toc45132879"/>
      <w:bookmarkStart w:id="4033" w:name="_Toc59015622"/>
      <w:bookmarkStart w:id="4034" w:name="_Toc63171178"/>
      <w:bookmarkStart w:id="4035" w:name="_Toc66282215"/>
      <w:bookmarkStart w:id="4036" w:name="_Toc68166091"/>
      <w:bookmarkStart w:id="4037" w:name="_Toc70426397"/>
      <w:bookmarkStart w:id="4038" w:name="_Toc73433750"/>
      <w:bookmarkStart w:id="4039" w:name="_Toc73435847"/>
      <w:bookmarkStart w:id="4040" w:name="_Toc73437254"/>
      <w:bookmarkStart w:id="4041" w:name="_Toc75351664"/>
      <w:bookmarkStart w:id="4042" w:name="_Toc83229942"/>
      <w:bookmarkStart w:id="4043" w:name="_Toc85527970"/>
      <w:bookmarkStart w:id="4044" w:name="_Toc90649595"/>
      <w:bookmarkStart w:id="4045" w:name="_Toc218695998"/>
      <w:r w:rsidRPr="00E45330">
        <w:t>6.3.5.3</w:t>
      </w:r>
      <w:r w:rsidRPr="00E45330">
        <w:tab/>
        <w:t>Notification Test Event</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6424F93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797A2140" w14:textId="77777777" w:rsidR="008F780E" w:rsidRPr="00E45330" w:rsidRDefault="008F780E" w:rsidP="00C9025D">
      <w:pPr>
        <w:pStyle w:val="B10"/>
        <w:rPr>
          <w:lang w:eastAsia="zh-CN"/>
        </w:rPr>
      </w:pPr>
      <w:r w:rsidRPr="00C9025D">
        <w:t>-</w:t>
      </w:r>
      <w:r w:rsidRPr="00C9025D">
        <w:tab/>
        <w:t>description of SCS/AS applies to the service consumer; and</w:t>
      </w:r>
    </w:p>
    <w:p w14:paraId="5D5A85C4" w14:textId="77777777" w:rsidR="008F780E" w:rsidRPr="00E45330" w:rsidRDefault="008F780E" w:rsidP="00C9025D">
      <w:pPr>
        <w:pStyle w:val="B10"/>
        <w:rPr>
          <w:lang w:eastAsia="zh-CN"/>
        </w:rPr>
      </w:pPr>
      <w:r w:rsidRPr="00C9025D">
        <w:t>-</w:t>
      </w:r>
      <w:r w:rsidRPr="00C9025D">
        <w:tab/>
        <w:t>description of SCEF applies to the VAE server.</w:t>
      </w:r>
    </w:p>
    <w:p w14:paraId="74CA913B" w14:textId="77777777" w:rsidR="008F780E" w:rsidRPr="00E45330" w:rsidRDefault="008F780E">
      <w:pPr>
        <w:pStyle w:val="Heading4"/>
      </w:pPr>
      <w:bookmarkStart w:id="4046" w:name="_Toc11247285"/>
      <w:bookmarkStart w:id="4047" w:name="_Toc19871241"/>
      <w:bookmarkStart w:id="4048" w:name="_Toc34035480"/>
      <w:bookmarkStart w:id="4049" w:name="_Toc36037473"/>
      <w:bookmarkStart w:id="4050" w:name="_Toc36037777"/>
      <w:bookmarkStart w:id="4051" w:name="_Toc38877619"/>
      <w:bookmarkStart w:id="4052" w:name="_Toc43199701"/>
      <w:bookmarkStart w:id="4053" w:name="_Toc45132880"/>
      <w:bookmarkStart w:id="4054" w:name="_Toc59015623"/>
      <w:bookmarkStart w:id="4055" w:name="_Toc63171179"/>
      <w:bookmarkStart w:id="4056" w:name="_Toc66282216"/>
      <w:bookmarkStart w:id="4057" w:name="_Toc68166092"/>
      <w:bookmarkStart w:id="4058" w:name="_Toc70426398"/>
      <w:bookmarkStart w:id="4059" w:name="_Toc73433751"/>
      <w:bookmarkStart w:id="4060" w:name="_Toc73435848"/>
      <w:bookmarkStart w:id="4061" w:name="_Toc73437255"/>
      <w:bookmarkStart w:id="4062" w:name="_Toc75351665"/>
      <w:bookmarkStart w:id="4063" w:name="_Toc83229943"/>
      <w:bookmarkStart w:id="4064" w:name="_Toc85527971"/>
      <w:bookmarkStart w:id="4065" w:name="_Toc90649596"/>
      <w:bookmarkStart w:id="4066" w:name="_Toc218695999"/>
      <w:r w:rsidRPr="00E45330">
        <w:t>6.3.5.4</w:t>
      </w:r>
      <w:r w:rsidRPr="00E45330">
        <w:tab/>
        <w:t>Notification Delivery using Websocket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p>
    <w:p w14:paraId="1A328D41"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061C42B" w14:textId="77777777" w:rsidR="008F780E" w:rsidRPr="00E45330" w:rsidRDefault="008F780E" w:rsidP="00C9025D">
      <w:pPr>
        <w:pStyle w:val="B10"/>
        <w:rPr>
          <w:lang w:eastAsia="zh-CN"/>
        </w:rPr>
      </w:pPr>
      <w:r w:rsidRPr="00C9025D">
        <w:t>-</w:t>
      </w:r>
      <w:r w:rsidRPr="00C9025D">
        <w:tab/>
        <w:t>description of SCS/AS applies to the service consumer; and</w:t>
      </w:r>
    </w:p>
    <w:p w14:paraId="61AF5905" w14:textId="77777777" w:rsidR="008F780E" w:rsidRPr="00E45330" w:rsidRDefault="008F780E" w:rsidP="00C9025D">
      <w:pPr>
        <w:pStyle w:val="B10"/>
        <w:rPr>
          <w:lang w:val="en-US" w:eastAsia="zh-CN"/>
        </w:rPr>
      </w:pPr>
      <w:r w:rsidRPr="00C9025D">
        <w:t>-</w:t>
      </w:r>
      <w:r w:rsidRPr="00C9025D">
        <w:tab/>
        <w:t>description of SCEF applies to the VAE server.</w:t>
      </w:r>
    </w:p>
    <w:p w14:paraId="1EF705E3" w14:textId="77777777" w:rsidR="008F780E" w:rsidRPr="00E45330" w:rsidRDefault="008F780E">
      <w:pPr>
        <w:pStyle w:val="Heading4"/>
      </w:pPr>
      <w:bookmarkStart w:id="4067" w:name="_Toc34035481"/>
      <w:bookmarkStart w:id="4068" w:name="_Toc36037474"/>
      <w:bookmarkStart w:id="4069" w:name="_Toc36037778"/>
      <w:bookmarkStart w:id="4070" w:name="_Toc38877620"/>
      <w:bookmarkStart w:id="4071" w:name="_Toc43199702"/>
      <w:bookmarkStart w:id="4072" w:name="_Toc45132881"/>
      <w:bookmarkStart w:id="4073" w:name="_Toc59015624"/>
      <w:bookmarkStart w:id="4074" w:name="_Toc63171180"/>
      <w:bookmarkStart w:id="4075" w:name="_Toc66282217"/>
      <w:bookmarkStart w:id="4076" w:name="_Toc68166093"/>
      <w:bookmarkStart w:id="4077" w:name="_Toc70426399"/>
      <w:bookmarkStart w:id="4078" w:name="_Toc73433752"/>
      <w:bookmarkStart w:id="4079" w:name="_Toc73435849"/>
      <w:bookmarkStart w:id="4080" w:name="_Toc73437256"/>
      <w:bookmarkStart w:id="4081" w:name="_Toc75351666"/>
      <w:bookmarkStart w:id="4082" w:name="_Toc83229944"/>
      <w:bookmarkStart w:id="4083" w:name="_Toc85527972"/>
      <w:bookmarkStart w:id="4084" w:name="_Toc90649597"/>
      <w:bookmarkStart w:id="4085" w:name="_Toc218696000"/>
      <w:r w:rsidRPr="00E45330">
        <w:t>6.3.5.5</w:t>
      </w:r>
      <w:r w:rsidRPr="00E45330">
        <w:tab/>
        <w:t>Methods</w:t>
      </w:r>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p>
    <w:p w14:paraId="05A98C9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rFonts w:hint="eastAsia"/>
          <w:noProof/>
          <w:lang w:eastAsia="zh-CN"/>
        </w:rPr>
        <w:t>3</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693F4B9B" w14:textId="77777777" w:rsidTr="00B335AE">
        <w:trPr>
          <w:jc w:val="center"/>
        </w:trPr>
        <w:tc>
          <w:tcPr>
            <w:tcW w:w="3225" w:type="dxa"/>
            <w:shd w:val="clear" w:color="auto" w:fill="C0C0C0"/>
            <w:vAlign w:val="center"/>
            <w:hideMark/>
          </w:tcPr>
          <w:p w14:paraId="548430E2"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6E5443BD"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31B78A3E" w14:textId="77777777" w:rsidR="008F780E" w:rsidRPr="00E45330" w:rsidRDefault="008F780E">
            <w:pPr>
              <w:pStyle w:val="TAH"/>
              <w:rPr>
                <w:noProof/>
              </w:rPr>
            </w:pPr>
            <w:r w:rsidRPr="00E45330">
              <w:rPr>
                <w:noProof/>
              </w:rPr>
              <w:t>Description (service operation)</w:t>
            </w:r>
          </w:p>
        </w:tc>
      </w:tr>
      <w:tr w:rsidR="008F780E" w:rsidRPr="00E45330" w14:paraId="04670F75" w14:textId="77777777" w:rsidTr="00B335AE">
        <w:trPr>
          <w:jc w:val="center"/>
        </w:trPr>
        <w:tc>
          <w:tcPr>
            <w:tcW w:w="3225" w:type="dxa"/>
            <w:hideMark/>
          </w:tcPr>
          <w:p w14:paraId="3C446668" w14:textId="77777777" w:rsidR="008F780E" w:rsidRPr="00E45330" w:rsidRDefault="008F780E">
            <w:pPr>
              <w:pStyle w:val="TAL"/>
              <w:rPr>
                <w:noProof/>
              </w:rPr>
            </w:pPr>
            <w:r w:rsidRPr="00E45330">
              <w:rPr>
                <w:noProof/>
              </w:rPr>
              <w:t>{notifUri}</w:t>
            </w:r>
          </w:p>
        </w:tc>
        <w:tc>
          <w:tcPr>
            <w:tcW w:w="1710" w:type="dxa"/>
            <w:hideMark/>
          </w:tcPr>
          <w:p w14:paraId="2719693E" w14:textId="77777777" w:rsidR="008F780E" w:rsidRPr="00E45330" w:rsidRDefault="008F780E">
            <w:pPr>
              <w:pStyle w:val="TAL"/>
              <w:rPr>
                <w:noProof/>
              </w:rPr>
            </w:pPr>
            <w:r w:rsidRPr="00E45330">
              <w:rPr>
                <w:noProof/>
              </w:rPr>
              <w:t>POST</w:t>
            </w:r>
          </w:p>
        </w:tc>
        <w:tc>
          <w:tcPr>
            <w:tcW w:w="4673" w:type="dxa"/>
            <w:hideMark/>
          </w:tcPr>
          <w:p w14:paraId="14E7319D" w14:textId="77777777" w:rsidR="008F780E" w:rsidRPr="00E45330" w:rsidRDefault="008F780E">
            <w:pPr>
              <w:pStyle w:val="TAL"/>
              <w:rPr>
                <w:noProof/>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00C8B08F" w14:textId="77777777" w:rsidR="008F780E" w:rsidRPr="00E45330" w:rsidRDefault="008F780E">
      <w:bookmarkStart w:id="4086" w:name="_Toc34035482"/>
      <w:bookmarkStart w:id="4087" w:name="_Toc36037475"/>
      <w:bookmarkStart w:id="4088" w:name="_Toc36037779"/>
      <w:bookmarkStart w:id="4089" w:name="_Toc38877621"/>
    </w:p>
    <w:p w14:paraId="2E2A0224" w14:textId="77777777" w:rsidR="008F780E" w:rsidRPr="00E45330" w:rsidRDefault="008F780E">
      <w:pPr>
        <w:pStyle w:val="Heading4"/>
      </w:pPr>
      <w:bookmarkStart w:id="4090" w:name="_Toc43199703"/>
      <w:bookmarkStart w:id="4091" w:name="_Toc45132882"/>
      <w:bookmarkStart w:id="4092" w:name="_Toc59015625"/>
      <w:bookmarkStart w:id="4093" w:name="_Toc63171181"/>
      <w:bookmarkStart w:id="4094" w:name="_Toc66282218"/>
      <w:bookmarkStart w:id="4095" w:name="_Toc68166094"/>
      <w:bookmarkStart w:id="4096" w:name="_Toc70426400"/>
      <w:bookmarkStart w:id="4097" w:name="_Toc73433753"/>
      <w:bookmarkStart w:id="4098" w:name="_Toc73435850"/>
      <w:bookmarkStart w:id="4099" w:name="_Toc73437257"/>
      <w:bookmarkStart w:id="4100" w:name="_Toc75351667"/>
      <w:bookmarkStart w:id="4101" w:name="_Toc83229945"/>
      <w:bookmarkStart w:id="4102" w:name="_Toc85527973"/>
      <w:bookmarkStart w:id="4103" w:name="_Toc90649598"/>
      <w:bookmarkStart w:id="4104" w:name="_Toc218696001"/>
      <w:r w:rsidRPr="00E45330">
        <w:t>6.3.5.6</w:t>
      </w:r>
      <w:r w:rsidRPr="00E45330">
        <w:tab/>
        <w:t>Notify Network Resource</w:t>
      </w:r>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1CA0EEA8" w14:textId="77777777" w:rsidR="008F780E" w:rsidRPr="00E45330" w:rsidRDefault="008F780E">
      <w:pPr>
        <w:pStyle w:val="Heading5"/>
        <w:rPr>
          <w:lang w:eastAsia="ko-KR"/>
        </w:rPr>
      </w:pPr>
      <w:bookmarkStart w:id="4105" w:name="_Toc20401892"/>
      <w:bookmarkStart w:id="4106" w:name="_Toc34035483"/>
      <w:bookmarkStart w:id="4107" w:name="_Toc36037476"/>
      <w:bookmarkStart w:id="4108" w:name="_Toc36037780"/>
      <w:bookmarkStart w:id="4109" w:name="_Toc38877622"/>
      <w:bookmarkStart w:id="4110" w:name="_Toc43199704"/>
      <w:bookmarkStart w:id="4111" w:name="_Toc45132883"/>
      <w:bookmarkStart w:id="4112" w:name="_Toc59015626"/>
      <w:bookmarkStart w:id="4113" w:name="_Toc63171182"/>
      <w:bookmarkStart w:id="4114" w:name="_Toc66282219"/>
      <w:bookmarkStart w:id="4115" w:name="_Toc68166095"/>
      <w:bookmarkStart w:id="4116" w:name="_Toc70426401"/>
      <w:bookmarkStart w:id="4117" w:name="_Toc73433754"/>
      <w:bookmarkStart w:id="4118" w:name="_Toc73435851"/>
      <w:bookmarkStart w:id="4119" w:name="_Toc73437258"/>
      <w:bookmarkStart w:id="4120" w:name="_Toc75351668"/>
      <w:bookmarkStart w:id="4121" w:name="_Toc83229946"/>
      <w:bookmarkStart w:id="4122" w:name="_Toc85527974"/>
      <w:bookmarkStart w:id="4123" w:name="_Toc90649599"/>
      <w:bookmarkStart w:id="4124" w:name="_Toc218696002"/>
      <w:r w:rsidRPr="00E45330">
        <w:rPr>
          <w:lang w:eastAsia="ko-KR"/>
        </w:rPr>
        <w:t>6.3.5.6.1</w:t>
      </w:r>
      <w:r w:rsidRPr="00E45330">
        <w:rPr>
          <w:lang w:eastAsia="ko-KR"/>
        </w:rPr>
        <w:tab/>
        <w:t>Description</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64F05E43" w14:textId="77777777" w:rsidR="008F780E" w:rsidRPr="00E45330" w:rsidRDefault="008F780E">
      <w:r w:rsidRPr="00E45330">
        <w:rPr>
          <w:noProof/>
        </w:rPr>
        <w:t xml:space="preserve">This notification is used by the VAE Server to notify the result of the network resource </w:t>
      </w:r>
      <w:r w:rsidRPr="00E45330">
        <w:rPr>
          <w:lang w:val="en-US"/>
        </w:rPr>
        <w:t>adaptation corresponding to the V2X application requirement.</w:t>
      </w:r>
    </w:p>
    <w:p w14:paraId="745D0D83" w14:textId="77777777" w:rsidR="008F780E" w:rsidRPr="00E45330" w:rsidRDefault="008F780E">
      <w:pPr>
        <w:pStyle w:val="Heading5"/>
        <w:rPr>
          <w:lang w:eastAsia="ko-KR"/>
        </w:rPr>
      </w:pPr>
      <w:bookmarkStart w:id="4125" w:name="_Toc34035484"/>
      <w:bookmarkStart w:id="4126" w:name="_Toc36037477"/>
      <w:bookmarkStart w:id="4127" w:name="_Toc36037781"/>
      <w:bookmarkStart w:id="4128" w:name="_Toc38877623"/>
      <w:bookmarkStart w:id="4129" w:name="_Toc43199705"/>
      <w:bookmarkStart w:id="4130" w:name="_Toc45132884"/>
      <w:bookmarkStart w:id="4131" w:name="_Toc59015627"/>
      <w:bookmarkStart w:id="4132" w:name="_Toc63171183"/>
      <w:bookmarkStart w:id="4133" w:name="_Toc66282220"/>
      <w:bookmarkStart w:id="4134" w:name="_Toc68166096"/>
      <w:bookmarkStart w:id="4135" w:name="_Toc70426402"/>
      <w:bookmarkStart w:id="4136" w:name="_Toc73433755"/>
      <w:bookmarkStart w:id="4137" w:name="_Toc73435852"/>
      <w:bookmarkStart w:id="4138" w:name="_Toc73437259"/>
      <w:bookmarkStart w:id="4139" w:name="_Toc75351669"/>
      <w:bookmarkStart w:id="4140" w:name="_Toc83229947"/>
      <w:bookmarkStart w:id="4141" w:name="_Toc85527975"/>
      <w:bookmarkStart w:id="4142" w:name="_Toc90649600"/>
      <w:bookmarkStart w:id="4143" w:name="_Toc218696003"/>
      <w:r w:rsidRPr="00E45330">
        <w:rPr>
          <w:lang w:eastAsia="ko-KR"/>
        </w:rPr>
        <w:t>6.3.5.6.2</w:t>
      </w:r>
      <w:r w:rsidRPr="00E45330">
        <w:rPr>
          <w:lang w:eastAsia="ko-KR"/>
        </w:rPr>
        <w:tab/>
        <w:t>Operation Definition</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30DC4297" w14:textId="77777777" w:rsidR="008F780E" w:rsidRPr="00E45330" w:rsidRDefault="008F780E">
      <w:r w:rsidRPr="00E45330">
        <w:rPr>
          <w:noProof/>
        </w:rPr>
        <w:t>This operation shall support the request data structures specified in table 6.3.5.6.2-1 and the response data structure and response codes specified in table 6.3.5.6.2-2.</w:t>
      </w:r>
    </w:p>
    <w:p w14:paraId="0CF37932" w14:textId="77777777" w:rsidR="008F780E" w:rsidRPr="00E45330" w:rsidRDefault="00D56605">
      <w:pPr>
        <w:pStyle w:val="TH"/>
      </w:pPr>
      <w:r w:rsidRPr="00E45330">
        <w:t>Table</w:t>
      </w:r>
      <w:r>
        <w:t> </w:t>
      </w:r>
      <w:r w:rsidR="008F780E" w:rsidRPr="00E45330">
        <w:rPr>
          <w:noProof/>
        </w:rPr>
        <w:t>6.3.5.6.2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0DABCE13" w14:textId="77777777" w:rsidTr="00D56605">
        <w:trPr>
          <w:jc w:val="center"/>
        </w:trPr>
        <w:tc>
          <w:tcPr>
            <w:tcW w:w="2539" w:type="dxa"/>
            <w:shd w:val="clear" w:color="auto" w:fill="C0C0C0"/>
            <w:hideMark/>
          </w:tcPr>
          <w:p w14:paraId="737D1A93" w14:textId="77777777" w:rsidR="008F780E" w:rsidRPr="00E45330" w:rsidRDefault="008F780E">
            <w:pPr>
              <w:pStyle w:val="TAH"/>
            </w:pPr>
            <w:r w:rsidRPr="00E45330">
              <w:t>Data type</w:t>
            </w:r>
          </w:p>
        </w:tc>
        <w:tc>
          <w:tcPr>
            <w:tcW w:w="450" w:type="dxa"/>
            <w:shd w:val="clear" w:color="auto" w:fill="C0C0C0"/>
            <w:hideMark/>
          </w:tcPr>
          <w:p w14:paraId="21716813" w14:textId="77777777" w:rsidR="008F780E" w:rsidRPr="00E45330" w:rsidRDefault="008F780E">
            <w:pPr>
              <w:pStyle w:val="TAH"/>
            </w:pPr>
            <w:r w:rsidRPr="00E45330">
              <w:t>P</w:t>
            </w:r>
          </w:p>
        </w:tc>
        <w:tc>
          <w:tcPr>
            <w:tcW w:w="1170" w:type="dxa"/>
            <w:shd w:val="clear" w:color="auto" w:fill="C0C0C0"/>
            <w:hideMark/>
          </w:tcPr>
          <w:p w14:paraId="16B25F52" w14:textId="77777777" w:rsidR="008F780E" w:rsidRPr="00E45330" w:rsidRDefault="008F780E">
            <w:pPr>
              <w:pStyle w:val="TAH"/>
            </w:pPr>
            <w:r w:rsidRPr="00E45330">
              <w:t>Cardinality</w:t>
            </w:r>
          </w:p>
        </w:tc>
        <w:tc>
          <w:tcPr>
            <w:tcW w:w="5520" w:type="dxa"/>
            <w:shd w:val="clear" w:color="auto" w:fill="C0C0C0"/>
            <w:vAlign w:val="center"/>
            <w:hideMark/>
          </w:tcPr>
          <w:p w14:paraId="53FF8C07" w14:textId="77777777" w:rsidR="008F780E" w:rsidRPr="00E45330" w:rsidRDefault="008F780E">
            <w:pPr>
              <w:pStyle w:val="TAH"/>
            </w:pPr>
            <w:r w:rsidRPr="00E45330">
              <w:t>Description</w:t>
            </w:r>
          </w:p>
        </w:tc>
      </w:tr>
      <w:tr w:rsidR="008F780E" w:rsidRPr="00E45330" w14:paraId="470BA723" w14:textId="77777777" w:rsidTr="00D56605">
        <w:trPr>
          <w:jc w:val="center"/>
        </w:trPr>
        <w:tc>
          <w:tcPr>
            <w:tcW w:w="2539" w:type="dxa"/>
            <w:hideMark/>
          </w:tcPr>
          <w:p w14:paraId="130D671A" w14:textId="77777777" w:rsidR="008F780E" w:rsidRPr="00E45330" w:rsidRDefault="008F780E">
            <w:pPr>
              <w:pStyle w:val="TAL"/>
            </w:pPr>
            <w:r w:rsidRPr="00E45330">
              <w:t>AppReqNotification</w:t>
            </w:r>
          </w:p>
        </w:tc>
        <w:tc>
          <w:tcPr>
            <w:tcW w:w="450" w:type="dxa"/>
            <w:hideMark/>
          </w:tcPr>
          <w:p w14:paraId="04390CC4" w14:textId="77777777" w:rsidR="008F780E" w:rsidRPr="00E45330" w:rsidRDefault="008F780E">
            <w:pPr>
              <w:pStyle w:val="TAC"/>
              <w:rPr>
                <w:lang w:eastAsia="zh-CN"/>
              </w:rPr>
            </w:pPr>
            <w:r w:rsidRPr="00E45330">
              <w:rPr>
                <w:rFonts w:hint="eastAsia"/>
                <w:lang w:eastAsia="zh-CN"/>
              </w:rPr>
              <w:t>M</w:t>
            </w:r>
          </w:p>
        </w:tc>
        <w:tc>
          <w:tcPr>
            <w:tcW w:w="1170" w:type="dxa"/>
            <w:hideMark/>
          </w:tcPr>
          <w:p w14:paraId="1BAB7726" w14:textId="77777777" w:rsidR="008F780E" w:rsidRPr="00E45330" w:rsidRDefault="008F780E">
            <w:pPr>
              <w:pStyle w:val="TAC"/>
            </w:pPr>
            <w:r w:rsidRPr="00E45330">
              <w:t>1</w:t>
            </w:r>
          </w:p>
        </w:tc>
        <w:tc>
          <w:tcPr>
            <w:tcW w:w="5520" w:type="dxa"/>
            <w:hideMark/>
          </w:tcPr>
          <w:p w14:paraId="1C06AC45" w14:textId="77777777" w:rsidR="008F780E" w:rsidRPr="00E45330" w:rsidRDefault="008F780E">
            <w:pPr>
              <w:pStyle w:val="TAL"/>
              <w:rPr>
                <w:lang w:eastAsia="zh-CN"/>
              </w:rPr>
            </w:pPr>
            <w:r w:rsidRPr="00E45330">
              <w:rPr>
                <w:rFonts w:hint="eastAsia"/>
                <w:lang w:val="en-US" w:eastAsia="zh-CN"/>
              </w:rPr>
              <w:t>Notify t</w:t>
            </w:r>
            <w:r w:rsidRPr="00E45330">
              <w:rPr>
                <w:lang w:val="en-US"/>
              </w:rPr>
              <w:t>he result of the network resource adaptation corresponding to the V2X application requirement.</w:t>
            </w:r>
          </w:p>
        </w:tc>
      </w:tr>
    </w:tbl>
    <w:p w14:paraId="2517BBEA" w14:textId="77777777" w:rsidR="008F780E" w:rsidRPr="00E45330" w:rsidRDefault="008F780E"/>
    <w:p w14:paraId="1A90BD74" w14:textId="77777777" w:rsidR="008F780E" w:rsidRPr="00E45330" w:rsidRDefault="008F780E">
      <w:pPr>
        <w:pStyle w:val="TH"/>
      </w:pPr>
      <w:r w:rsidRPr="00E45330">
        <w:t>Table </w:t>
      </w:r>
      <w:r w:rsidRPr="00E45330">
        <w:rPr>
          <w:noProof/>
        </w:rPr>
        <w:t>6.3.5.6.2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56FD23E6" w14:textId="77777777" w:rsidTr="00B335AE">
        <w:trPr>
          <w:jc w:val="center"/>
        </w:trPr>
        <w:tc>
          <w:tcPr>
            <w:tcW w:w="2273" w:type="dxa"/>
            <w:shd w:val="clear" w:color="auto" w:fill="C0C0C0"/>
            <w:hideMark/>
          </w:tcPr>
          <w:p w14:paraId="3DC0BC85" w14:textId="77777777" w:rsidR="008F780E" w:rsidRPr="00E45330" w:rsidRDefault="008F780E">
            <w:pPr>
              <w:pStyle w:val="TAH"/>
            </w:pPr>
            <w:r w:rsidRPr="00E45330">
              <w:t>Data type</w:t>
            </w:r>
          </w:p>
        </w:tc>
        <w:tc>
          <w:tcPr>
            <w:tcW w:w="360" w:type="dxa"/>
            <w:shd w:val="clear" w:color="auto" w:fill="C0C0C0"/>
            <w:hideMark/>
          </w:tcPr>
          <w:p w14:paraId="260D08B1" w14:textId="77777777" w:rsidR="008F780E" w:rsidRPr="00E45330" w:rsidRDefault="008F780E">
            <w:pPr>
              <w:pStyle w:val="TAH"/>
            </w:pPr>
            <w:r w:rsidRPr="00E45330">
              <w:t>P</w:t>
            </w:r>
          </w:p>
        </w:tc>
        <w:tc>
          <w:tcPr>
            <w:tcW w:w="1170" w:type="dxa"/>
            <w:shd w:val="clear" w:color="auto" w:fill="C0C0C0"/>
            <w:hideMark/>
          </w:tcPr>
          <w:p w14:paraId="5D1347FD" w14:textId="77777777" w:rsidR="008F780E" w:rsidRPr="00E45330" w:rsidRDefault="008F780E">
            <w:pPr>
              <w:pStyle w:val="TAH"/>
            </w:pPr>
            <w:r w:rsidRPr="00E45330">
              <w:t>Cardinality</w:t>
            </w:r>
          </w:p>
        </w:tc>
        <w:tc>
          <w:tcPr>
            <w:tcW w:w="1530" w:type="dxa"/>
            <w:shd w:val="clear" w:color="auto" w:fill="C0C0C0"/>
            <w:hideMark/>
          </w:tcPr>
          <w:p w14:paraId="47BD9F02" w14:textId="77777777" w:rsidR="008F780E" w:rsidRPr="00E45330" w:rsidRDefault="008F780E">
            <w:pPr>
              <w:pStyle w:val="TAH"/>
            </w:pPr>
            <w:r w:rsidRPr="00E45330">
              <w:t>Response codes</w:t>
            </w:r>
          </w:p>
        </w:tc>
        <w:tc>
          <w:tcPr>
            <w:tcW w:w="4353" w:type="dxa"/>
            <w:shd w:val="clear" w:color="auto" w:fill="C0C0C0"/>
            <w:hideMark/>
          </w:tcPr>
          <w:p w14:paraId="5089F15C" w14:textId="77777777" w:rsidR="008F780E" w:rsidRPr="00E45330" w:rsidRDefault="008F780E">
            <w:pPr>
              <w:pStyle w:val="TAH"/>
            </w:pPr>
            <w:r w:rsidRPr="00E45330">
              <w:t>Description</w:t>
            </w:r>
          </w:p>
        </w:tc>
      </w:tr>
      <w:tr w:rsidR="00113722" w:rsidRPr="00E45330" w14:paraId="0432554F" w14:textId="77777777" w:rsidTr="00B335AE">
        <w:trPr>
          <w:jc w:val="center"/>
        </w:trPr>
        <w:tc>
          <w:tcPr>
            <w:tcW w:w="2273" w:type="dxa"/>
            <w:hideMark/>
          </w:tcPr>
          <w:p w14:paraId="4857015A" w14:textId="77777777" w:rsidR="00113722" w:rsidRPr="00E45330" w:rsidRDefault="00113722" w:rsidP="00113722">
            <w:pPr>
              <w:pStyle w:val="TAL"/>
            </w:pPr>
            <w:r w:rsidRPr="00E45330">
              <w:t>n/a</w:t>
            </w:r>
          </w:p>
        </w:tc>
        <w:tc>
          <w:tcPr>
            <w:tcW w:w="360" w:type="dxa"/>
            <w:hideMark/>
          </w:tcPr>
          <w:p w14:paraId="4CDBA885" w14:textId="77777777" w:rsidR="00113722" w:rsidRPr="00E45330" w:rsidRDefault="00113722" w:rsidP="00113722">
            <w:pPr>
              <w:pStyle w:val="TAC"/>
            </w:pPr>
          </w:p>
        </w:tc>
        <w:tc>
          <w:tcPr>
            <w:tcW w:w="1170" w:type="dxa"/>
            <w:hideMark/>
          </w:tcPr>
          <w:p w14:paraId="21DCD374" w14:textId="77777777" w:rsidR="00113722" w:rsidRPr="00E45330" w:rsidRDefault="00113722" w:rsidP="00113722">
            <w:pPr>
              <w:pStyle w:val="TAC"/>
            </w:pPr>
          </w:p>
        </w:tc>
        <w:tc>
          <w:tcPr>
            <w:tcW w:w="1530" w:type="dxa"/>
            <w:hideMark/>
          </w:tcPr>
          <w:p w14:paraId="2FA8DA84" w14:textId="77777777" w:rsidR="00113722" w:rsidRPr="00E45330" w:rsidRDefault="00113722" w:rsidP="00113722">
            <w:pPr>
              <w:pStyle w:val="TAL"/>
            </w:pPr>
            <w:r w:rsidRPr="00E45330">
              <w:t>204 No Content</w:t>
            </w:r>
          </w:p>
        </w:tc>
        <w:tc>
          <w:tcPr>
            <w:tcW w:w="4353" w:type="dxa"/>
          </w:tcPr>
          <w:p w14:paraId="7BD3B777" w14:textId="77777777" w:rsidR="00113722" w:rsidRPr="00E45330" w:rsidRDefault="00113722" w:rsidP="00113722">
            <w:pPr>
              <w:pStyle w:val="TAL"/>
            </w:pPr>
            <w:r>
              <w:t>Successful case</w:t>
            </w:r>
            <w:r w:rsidRPr="00E45330">
              <w:t>.</w:t>
            </w:r>
            <w:r>
              <w:t xml:space="preserve"> The notification is successfully received and processed.</w:t>
            </w:r>
          </w:p>
        </w:tc>
      </w:tr>
      <w:tr w:rsidR="00113722" w:rsidRPr="00E45330" w14:paraId="64F24F1E" w14:textId="77777777" w:rsidTr="00B335AE">
        <w:trPr>
          <w:jc w:val="center"/>
        </w:trPr>
        <w:tc>
          <w:tcPr>
            <w:tcW w:w="2273" w:type="dxa"/>
          </w:tcPr>
          <w:p w14:paraId="19FF5B98" w14:textId="77777777" w:rsidR="00113722" w:rsidRPr="00E45330" w:rsidRDefault="00113722" w:rsidP="00113722">
            <w:pPr>
              <w:pStyle w:val="TAL"/>
            </w:pPr>
            <w:r w:rsidRPr="00E45330">
              <w:t>n/a</w:t>
            </w:r>
          </w:p>
        </w:tc>
        <w:tc>
          <w:tcPr>
            <w:tcW w:w="360" w:type="dxa"/>
          </w:tcPr>
          <w:p w14:paraId="746989EB" w14:textId="77777777" w:rsidR="00113722" w:rsidRPr="00E45330" w:rsidRDefault="00113722" w:rsidP="00113722">
            <w:pPr>
              <w:pStyle w:val="TAC"/>
            </w:pPr>
          </w:p>
        </w:tc>
        <w:tc>
          <w:tcPr>
            <w:tcW w:w="1170" w:type="dxa"/>
          </w:tcPr>
          <w:p w14:paraId="0FDCE2F4" w14:textId="77777777" w:rsidR="00113722" w:rsidRPr="00E45330" w:rsidRDefault="00113722" w:rsidP="00113722">
            <w:pPr>
              <w:pStyle w:val="TAC"/>
            </w:pPr>
          </w:p>
        </w:tc>
        <w:tc>
          <w:tcPr>
            <w:tcW w:w="1530" w:type="dxa"/>
          </w:tcPr>
          <w:p w14:paraId="27FB5161" w14:textId="77777777" w:rsidR="00113722" w:rsidRPr="00E45330" w:rsidRDefault="00113722" w:rsidP="00113722">
            <w:pPr>
              <w:pStyle w:val="TAL"/>
            </w:pPr>
            <w:r w:rsidRPr="00E45330">
              <w:t>307 Temporary Redirect</w:t>
            </w:r>
          </w:p>
        </w:tc>
        <w:tc>
          <w:tcPr>
            <w:tcW w:w="4353" w:type="dxa"/>
          </w:tcPr>
          <w:p w14:paraId="6F6DCC8E" w14:textId="77777777" w:rsidR="00113722" w:rsidRDefault="00113722" w:rsidP="00113722">
            <w:pPr>
              <w:pStyle w:val="TAL"/>
            </w:pPr>
            <w:r w:rsidRPr="00E45330">
              <w:t>Temporary redirection.</w:t>
            </w:r>
          </w:p>
          <w:p w14:paraId="624D4704" w14:textId="77777777" w:rsidR="00113722" w:rsidRDefault="00113722" w:rsidP="00113722">
            <w:pPr>
              <w:pStyle w:val="TAL"/>
            </w:pPr>
          </w:p>
          <w:p w14:paraId="49AA3FCA" w14:textId="77777777" w:rsidR="00113722" w:rsidRDefault="00113722" w:rsidP="00113722">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235E1255" w14:textId="77777777" w:rsidR="00113722" w:rsidRDefault="00113722" w:rsidP="00113722">
            <w:pPr>
              <w:pStyle w:val="TAL"/>
              <w:rPr>
                <w:rFonts w:cs="Arial"/>
                <w:szCs w:val="18"/>
                <w:lang w:eastAsia="zh-CN"/>
              </w:rPr>
            </w:pPr>
          </w:p>
          <w:p w14:paraId="6AF21A92"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13722" w:rsidRPr="00E45330" w14:paraId="2274014D" w14:textId="77777777" w:rsidTr="00B335AE">
        <w:trPr>
          <w:jc w:val="center"/>
        </w:trPr>
        <w:tc>
          <w:tcPr>
            <w:tcW w:w="2273" w:type="dxa"/>
          </w:tcPr>
          <w:p w14:paraId="3ED22A4F" w14:textId="77777777" w:rsidR="00113722" w:rsidRPr="00E45330" w:rsidRDefault="00113722" w:rsidP="00113722">
            <w:pPr>
              <w:pStyle w:val="TAL"/>
            </w:pPr>
            <w:r w:rsidRPr="00E45330">
              <w:t>n/a</w:t>
            </w:r>
          </w:p>
        </w:tc>
        <w:tc>
          <w:tcPr>
            <w:tcW w:w="360" w:type="dxa"/>
          </w:tcPr>
          <w:p w14:paraId="1FADEE92" w14:textId="77777777" w:rsidR="00113722" w:rsidRPr="00E45330" w:rsidRDefault="00113722" w:rsidP="00113722">
            <w:pPr>
              <w:pStyle w:val="TAC"/>
            </w:pPr>
          </w:p>
        </w:tc>
        <w:tc>
          <w:tcPr>
            <w:tcW w:w="1170" w:type="dxa"/>
          </w:tcPr>
          <w:p w14:paraId="6EA610A8" w14:textId="77777777" w:rsidR="00113722" w:rsidRPr="00E45330" w:rsidRDefault="00113722" w:rsidP="00113722">
            <w:pPr>
              <w:pStyle w:val="TAC"/>
            </w:pPr>
          </w:p>
        </w:tc>
        <w:tc>
          <w:tcPr>
            <w:tcW w:w="1530" w:type="dxa"/>
          </w:tcPr>
          <w:p w14:paraId="73D9F104" w14:textId="77777777" w:rsidR="00113722" w:rsidRPr="00E45330" w:rsidRDefault="00113722" w:rsidP="00113722">
            <w:pPr>
              <w:pStyle w:val="TAL"/>
            </w:pPr>
            <w:r w:rsidRPr="00E45330">
              <w:t>308 Permanent Redirect</w:t>
            </w:r>
          </w:p>
        </w:tc>
        <w:tc>
          <w:tcPr>
            <w:tcW w:w="4353" w:type="dxa"/>
          </w:tcPr>
          <w:p w14:paraId="0B002D8D" w14:textId="77777777" w:rsidR="00113722" w:rsidRDefault="00113722" w:rsidP="00113722">
            <w:pPr>
              <w:pStyle w:val="TAL"/>
            </w:pPr>
            <w:r w:rsidRPr="00E45330">
              <w:t>Permanent redirection.</w:t>
            </w:r>
          </w:p>
          <w:p w14:paraId="20E040E2" w14:textId="77777777" w:rsidR="00113722" w:rsidRDefault="00113722" w:rsidP="00113722">
            <w:pPr>
              <w:pStyle w:val="TAL"/>
            </w:pPr>
          </w:p>
          <w:p w14:paraId="5625DC97" w14:textId="77777777" w:rsidR="00113722" w:rsidRDefault="00113722" w:rsidP="00113722">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058C796E" w14:textId="77777777" w:rsidR="00113722" w:rsidRDefault="00113722" w:rsidP="00113722">
            <w:pPr>
              <w:pStyle w:val="TAL"/>
              <w:rPr>
                <w:rFonts w:cs="Arial"/>
                <w:szCs w:val="18"/>
                <w:lang w:eastAsia="zh-CN"/>
              </w:rPr>
            </w:pPr>
          </w:p>
          <w:p w14:paraId="791B2C00" w14:textId="77777777" w:rsidR="00113722" w:rsidRPr="00E45330" w:rsidRDefault="00113722" w:rsidP="00113722">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D9AF622" w14:textId="77777777" w:rsidTr="00B335AE">
        <w:trPr>
          <w:jc w:val="center"/>
        </w:trPr>
        <w:tc>
          <w:tcPr>
            <w:tcW w:w="9686" w:type="dxa"/>
            <w:gridSpan w:val="5"/>
          </w:tcPr>
          <w:p w14:paraId="57629FD8" w14:textId="77777777" w:rsidR="008F780E" w:rsidRPr="00E45330" w:rsidRDefault="008F780E">
            <w:pPr>
              <w:pStyle w:val="TAN"/>
            </w:pPr>
            <w:r w:rsidRPr="00E45330">
              <w:t>NOTE:</w:t>
            </w:r>
            <w:r w:rsidRPr="00E45330">
              <w:tab/>
            </w:r>
            <w:r w:rsidR="00113722" w:rsidRPr="00E45330">
              <w:t xml:space="preserve">The mandatory HTTP error status codes for the </w:t>
            </w:r>
            <w:r w:rsidR="00113722">
              <w:t xml:space="preserve">HTTP </w:t>
            </w:r>
            <w:r w:rsidR="00113722" w:rsidRPr="00E45330">
              <w:t xml:space="preserve">POST method listed in </w:t>
            </w:r>
            <w:r w:rsidR="00113722" w:rsidRPr="008874EC">
              <w:t>table 5.2.6-1 of 3GPP TS 29.122 [2</w:t>
            </w:r>
            <w:r w:rsidR="00113722">
              <w:t>2</w:t>
            </w:r>
            <w:r w:rsidR="00113722" w:rsidRPr="008874EC">
              <w:t>]</w:t>
            </w:r>
            <w:r w:rsidR="00113722" w:rsidRPr="00E45330">
              <w:t xml:space="preserve"> shall also apply.</w:t>
            </w:r>
          </w:p>
        </w:tc>
      </w:tr>
    </w:tbl>
    <w:p w14:paraId="3CE1804C" w14:textId="77777777" w:rsidR="008F780E" w:rsidRPr="00E45330" w:rsidRDefault="008F780E"/>
    <w:p w14:paraId="3203A686" w14:textId="77777777" w:rsidR="00D955F8" w:rsidRPr="00E45330" w:rsidRDefault="00D955F8" w:rsidP="00D955F8">
      <w:pPr>
        <w:pStyle w:val="TH"/>
      </w:pPr>
      <w:r w:rsidRPr="00E45330">
        <w:t>Table </w:t>
      </w:r>
      <w:r w:rsidRPr="00E45330">
        <w:rPr>
          <w:noProof/>
        </w:rPr>
        <w:t>6.3.5.6.2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0A0F4937" w14:textId="77777777" w:rsidTr="00C1176B">
        <w:trPr>
          <w:jc w:val="center"/>
        </w:trPr>
        <w:tc>
          <w:tcPr>
            <w:tcW w:w="825" w:type="pct"/>
            <w:shd w:val="clear" w:color="auto" w:fill="C0C0C0"/>
          </w:tcPr>
          <w:p w14:paraId="51181E06" w14:textId="77777777" w:rsidR="00D955F8" w:rsidRPr="00E45330" w:rsidRDefault="00D955F8" w:rsidP="00C1176B">
            <w:pPr>
              <w:pStyle w:val="TAH"/>
            </w:pPr>
            <w:r w:rsidRPr="00E45330">
              <w:t>Name</w:t>
            </w:r>
          </w:p>
        </w:tc>
        <w:tc>
          <w:tcPr>
            <w:tcW w:w="732" w:type="pct"/>
            <w:shd w:val="clear" w:color="auto" w:fill="C0C0C0"/>
          </w:tcPr>
          <w:p w14:paraId="2544A0A0" w14:textId="77777777" w:rsidR="00D955F8" w:rsidRPr="00E45330" w:rsidRDefault="00D955F8" w:rsidP="00C1176B">
            <w:pPr>
              <w:pStyle w:val="TAH"/>
            </w:pPr>
            <w:r w:rsidRPr="00E45330">
              <w:t>Data type</w:t>
            </w:r>
          </w:p>
        </w:tc>
        <w:tc>
          <w:tcPr>
            <w:tcW w:w="217" w:type="pct"/>
            <w:shd w:val="clear" w:color="auto" w:fill="C0C0C0"/>
          </w:tcPr>
          <w:p w14:paraId="54D2E8CC" w14:textId="77777777" w:rsidR="00D955F8" w:rsidRPr="00E45330" w:rsidRDefault="00D955F8" w:rsidP="00C1176B">
            <w:pPr>
              <w:pStyle w:val="TAH"/>
            </w:pPr>
            <w:r w:rsidRPr="00E45330">
              <w:t>P</w:t>
            </w:r>
          </w:p>
        </w:tc>
        <w:tc>
          <w:tcPr>
            <w:tcW w:w="581" w:type="pct"/>
            <w:shd w:val="clear" w:color="auto" w:fill="C0C0C0"/>
          </w:tcPr>
          <w:p w14:paraId="3A39CFAC" w14:textId="77777777" w:rsidR="00D955F8" w:rsidRPr="00E45330" w:rsidRDefault="00D955F8" w:rsidP="00C1176B">
            <w:pPr>
              <w:pStyle w:val="TAH"/>
            </w:pPr>
            <w:r w:rsidRPr="00E45330">
              <w:t>Cardinality</w:t>
            </w:r>
          </w:p>
        </w:tc>
        <w:tc>
          <w:tcPr>
            <w:tcW w:w="2645" w:type="pct"/>
            <w:shd w:val="clear" w:color="auto" w:fill="C0C0C0"/>
            <w:vAlign w:val="center"/>
          </w:tcPr>
          <w:p w14:paraId="56E0D319" w14:textId="77777777" w:rsidR="00D955F8" w:rsidRPr="00E45330" w:rsidRDefault="00D955F8" w:rsidP="00C1176B">
            <w:pPr>
              <w:pStyle w:val="TAH"/>
            </w:pPr>
            <w:r w:rsidRPr="00E45330">
              <w:t>Description</w:t>
            </w:r>
          </w:p>
        </w:tc>
      </w:tr>
      <w:tr w:rsidR="00D955F8" w:rsidRPr="00E45330" w14:paraId="6EE91971" w14:textId="77777777" w:rsidTr="00C1176B">
        <w:trPr>
          <w:jc w:val="center"/>
        </w:trPr>
        <w:tc>
          <w:tcPr>
            <w:tcW w:w="825" w:type="pct"/>
          </w:tcPr>
          <w:p w14:paraId="07788260" w14:textId="77777777" w:rsidR="00D955F8" w:rsidRPr="00E45330" w:rsidRDefault="00D955F8" w:rsidP="00C1176B">
            <w:pPr>
              <w:pStyle w:val="TAL"/>
            </w:pPr>
            <w:r w:rsidRPr="00E45330">
              <w:t>Location</w:t>
            </w:r>
          </w:p>
        </w:tc>
        <w:tc>
          <w:tcPr>
            <w:tcW w:w="732" w:type="pct"/>
          </w:tcPr>
          <w:p w14:paraId="352E439D" w14:textId="77777777" w:rsidR="00D955F8" w:rsidRPr="00E45330" w:rsidRDefault="00D955F8" w:rsidP="00C1176B">
            <w:pPr>
              <w:pStyle w:val="TAL"/>
            </w:pPr>
            <w:r w:rsidRPr="00E45330">
              <w:t>string</w:t>
            </w:r>
          </w:p>
        </w:tc>
        <w:tc>
          <w:tcPr>
            <w:tcW w:w="217" w:type="pct"/>
          </w:tcPr>
          <w:p w14:paraId="4AE4B45A" w14:textId="77777777" w:rsidR="00D955F8" w:rsidRPr="00E45330" w:rsidRDefault="00D955F8" w:rsidP="00C1176B">
            <w:pPr>
              <w:pStyle w:val="TAC"/>
            </w:pPr>
            <w:r w:rsidRPr="00E45330">
              <w:t>M</w:t>
            </w:r>
          </w:p>
        </w:tc>
        <w:tc>
          <w:tcPr>
            <w:tcW w:w="581" w:type="pct"/>
          </w:tcPr>
          <w:p w14:paraId="42E7C420" w14:textId="77777777" w:rsidR="00D955F8" w:rsidRPr="00E45330" w:rsidRDefault="00D955F8" w:rsidP="00C1176B">
            <w:pPr>
              <w:pStyle w:val="TAL"/>
            </w:pPr>
            <w:r w:rsidRPr="00E45330">
              <w:t>1</w:t>
            </w:r>
          </w:p>
        </w:tc>
        <w:tc>
          <w:tcPr>
            <w:tcW w:w="2645" w:type="pct"/>
            <w:vAlign w:val="center"/>
          </w:tcPr>
          <w:p w14:paraId="505BDAE3"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F82023A" w14:textId="77777777" w:rsidR="00D955F8" w:rsidRPr="00E45330" w:rsidRDefault="00D955F8" w:rsidP="00D955F8"/>
    <w:p w14:paraId="399C66C7" w14:textId="77777777" w:rsidR="00D955F8" w:rsidRPr="00E45330" w:rsidRDefault="00D955F8" w:rsidP="00D955F8">
      <w:pPr>
        <w:pStyle w:val="TH"/>
      </w:pPr>
      <w:r w:rsidRPr="00E45330">
        <w:t>Table </w:t>
      </w:r>
      <w:r w:rsidRPr="00E45330">
        <w:rPr>
          <w:noProof/>
        </w:rPr>
        <w:t>6.3.5.6.2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955F8" w:rsidRPr="00E45330" w14:paraId="56299BB8" w14:textId="77777777" w:rsidTr="00C1176B">
        <w:trPr>
          <w:jc w:val="center"/>
        </w:trPr>
        <w:tc>
          <w:tcPr>
            <w:tcW w:w="825" w:type="pct"/>
            <w:shd w:val="clear" w:color="auto" w:fill="C0C0C0"/>
          </w:tcPr>
          <w:p w14:paraId="401FB5F0" w14:textId="77777777" w:rsidR="00D955F8" w:rsidRPr="00E45330" w:rsidRDefault="00D955F8" w:rsidP="00C1176B">
            <w:pPr>
              <w:pStyle w:val="TAH"/>
            </w:pPr>
            <w:r w:rsidRPr="00E45330">
              <w:t>Name</w:t>
            </w:r>
          </w:p>
        </w:tc>
        <w:tc>
          <w:tcPr>
            <w:tcW w:w="732" w:type="pct"/>
            <w:shd w:val="clear" w:color="auto" w:fill="C0C0C0"/>
          </w:tcPr>
          <w:p w14:paraId="1B938345" w14:textId="77777777" w:rsidR="00D955F8" w:rsidRPr="00E45330" w:rsidRDefault="00D955F8" w:rsidP="00C1176B">
            <w:pPr>
              <w:pStyle w:val="TAH"/>
            </w:pPr>
            <w:r w:rsidRPr="00E45330">
              <w:t>Data type</w:t>
            </w:r>
          </w:p>
        </w:tc>
        <w:tc>
          <w:tcPr>
            <w:tcW w:w="217" w:type="pct"/>
            <w:shd w:val="clear" w:color="auto" w:fill="C0C0C0"/>
          </w:tcPr>
          <w:p w14:paraId="051FA1B2" w14:textId="77777777" w:rsidR="00D955F8" w:rsidRPr="00E45330" w:rsidRDefault="00D955F8" w:rsidP="00C1176B">
            <w:pPr>
              <w:pStyle w:val="TAH"/>
            </w:pPr>
            <w:r w:rsidRPr="00E45330">
              <w:t>P</w:t>
            </w:r>
          </w:p>
        </w:tc>
        <w:tc>
          <w:tcPr>
            <w:tcW w:w="581" w:type="pct"/>
            <w:shd w:val="clear" w:color="auto" w:fill="C0C0C0"/>
          </w:tcPr>
          <w:p w14:paraId="298AE2E9" w14:textId="77777777" w:rsidR="00D955F8" w:rsidRPr="00E45330" w:rsidRDefault="00D955F8" w:rsidP="00C1176B">
            <w:pPr>
              <w:pStyle w:val="TAH"/>
            </w:pPr>
            <w:r w:rsidRPr="00E45330">
              <w:t>Cardinality</w:t>
            </w:r>
          </w:p>
        </w:tc>
        <w:tc>
          <w:tcPr>
            <w:tcW w:w="2645" w:type="pct"/>
            <w:shd w:val="clear" w:color="auto" w:fill="C0C0C0"/>
            <w:vAlign w:val="center"/>
          </w:tcPr>
          <w:p w14:paraId="502FD5CB" w14:textId="77777777" w:rsidR="00D955F8" w:rsidRPr="00E45330" w:rsidRDefault="00D955F8" w:rsidP="00C1176B">
            <w:pPr>
              <w:pStyle w:val="TAH"/>
            </w:pPr>
            <w:r w:rsidRPr="00E45330">
              <w:t>Description</w:t>
            </w:r>
          </w:p>
        </w:tc>
      </w:tr>
      <w:tr w:rsidR="00D955F8" w:rsidRPr="00E45330" w14:paraId="38B1C064" w14:textId="77777777" w:rsidTr="00C1176B">
        <w:trPr>
          <w:jc w:val="center"/>
        </w:trPr>
        <w:tc>
          <w:tcPr>
            <w:tcW w:w="825" w:type="pct"/>
          </w:tcPr>
          <w:p w14:paraId="1547CCEB" w14:textId="77777777" w:rsidR="00D955F8" w:rsidRPr="00E45330" w:rsidRDefault="00D955F8" w:rsidP="00C1176B">
            <w:pPr>
              <w:pStyle w:val="TAL"/>
            </w:pPr>
            <w:r w:rsidRPr="00E45330">
              <w:t>Location</w:t>
            </w:r>
          </w:p>
        </w:tc>
        <w:tc>
          <w:tcPr>
            <w:tcW w:w="732" w:type="pct"/>
          </w:tcPr>
          <w:p w14:paraId="7E8D1C7F" w14:textId="77777777" w:rsidR="00D955F8" w:rsidRPr="00E45330" w:rsidRDefault="00D955F8" w:rsidP="00C1176B">
            <w:pPr>
              <w:pStyle w:val="TAL"/>
            </w:pPr>
            <w:r w:rsidRPr="00E45330">
              <w:t>string</w:t>
            </w:r>
          </w:p>
        </w:tc>
        <w:tc>
          <w:tcPr>
            <w:tcW w:w="217" w:type="pct"/>
          </w:tcPr>
          <w:p w14:paraId="068B3F22" w14:textId="77777777" w:rsidR="00D955F8" w:rsidRPr="00E45330" w:rsidRDefault="00D955F8" w:rsidP="00C1176B">
            <w:pPr>
              <w:pStyle w:val="TAC"/>
            </w:pPr>
            <w:r w:rsidRPr="00E45330">
              <w:t>M</w:t>
            </w:r>
          </w:p>
        </w:tc>
        <w:tc>
          <w:tcPr>
            <w:tcW w:w="581" w:type="pct"/>
          </w:tcPr>
          <w:p w14:paraId="2701ACBB" w14:textId="77777777" w:rsidR="00D955F8" w:rsidRPr="00E45330" w:rsidRDefault="00D955F8" w:rsidP="00C1176B">
            <w:pPr>
              <w:pStyle w:val="TAL"/>
            </w:pPr>
            <w:r w:rsidRPr="00E45330">
              <w:t>1</w:t>
            </w:r>
          </w:p>
        </w:tc>
        <w:tc>
          <w:tcPr>
            <w:tcW w:w="2645" w:type="pct"/>
            <w:vAlign w:val="center"/>
          </w:tcPr>
          <w:p w14:paraId="064C5050" w14:textId="77777777" w:rsidR="00D955F8" w:rsidRPr="00E45330" w:rsidRDefault="00D955F8"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62E8011" w14:textId="77777777" w:rsidR="008F780E" w:rsidRPr="00E45330" w:rsidRDefault="008F780E"/>
    <w:p w14:paraId="10F3C772" w14:textId="77777777" w:rsidR="008F780E" w:rsidRPr="00E45330" w:rsidRDefault="008F780E">
      <w:pPr>
        <w:pStyle w:val="Heading3"/>
      </w:pPr>
      <w:bookmarkStart w:id="4144" w:name="_Toc34035485"/>
      <w:bookmarkStart w:id="4145" w:name="_Toc36037478"/>
      <w:bookmarkStart w:id="4146" w:name="_Toc36037782"/>
      <w:bookmarkStart w:id="4147" w:name="_Toc38877624"/>
      <w:bookmarkStart w:id="4148" w:name="_Toc43199706"/>
      <w:bookmarkStart w:id="4149" w:name="_Toc45132885"/>
      <w:bookmarkStart w:id="4150" w:name="_Toc59015628"/>
      <w:bookmarkStart w:id="4151" w:name="_Toc63171184"/>
      <w:bookmarkStart w:id="4152" w:name="_Toc66282221"/>
      <w:bookmarkStart w:id="4153" w:name="_Toc68166097"/>
      <w:bookmarkStart w:id="4154" w:name="_Toc70426403"/>
      <w:bookmarkStart w:id="4155" w:name="_Toc73433756"/>
      <w:bookmarkStart w:id="4156" w:name="_Toc73435853"/>
      <w:bookmarkStart w:id="4157" w:name="_Toc73437260"/>
      <w:bookmarkStart w:id="4158" w:name="_Toc75351670"/>
      <w:bookmarkStart w:id="4159" w:name="_Toc83229948"/>
      <w:bookmarkStart w:id="4160" w:name="_Toc85527976"/>
      <w:bookmarkStart w:id="4161" w:name="_Toc90649601"/>
      <w:bookmarkStart w:id="4162" w:name="_Toc218696004"/>
      <w:r w:rsidRPr="00E45330">
        <w:t>6.3.6</w:t>
      </w:r>
      <w:r w:rsidRPr="00E45330">
        <w:tab/>
        <w:t>Data Model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73372DE3" w14:textId="77777777" w:rsidR="008F780E" w:rsidRPr="00E45330" w:rsidRDefault="008F780E">
      <w:pPr>
        <w:pStyle w:val="Heading4"/>
      </w:pPr>
      <w:bookmarkStart w:id="4163" w:name="_Toc34035486"/>
      <w:bookmarkStart w:id="4164" w:name="_Toc36037479"/>
      <w:bookmarkStart w:id="4165" w:name="_Toc36037783"/>
      <w:bookmarkStart w:id="4166" w:name="_Toc38877625"/>
      <w:bookmarkStart w:id="4167" w:name="_Toc43199707"/>
      <w:bookmarkStart w:id="4168" w:name="_Toc45132886"/>
      <w:bookmarkStart w:id="4169" w:name="_Toc59015629"/>
      <w:bookmarkStart w:id="4170" w:name="_Toc63171185"/>
      <w:bookmarkStart w:id="4171" w:name="_Toc66282222"/>
      <w:bookmarkStart w:id="4172" w:name="_Toc68166098"/>
      <w:bookmarkStart w:id="4173" w:name="_Toc70426404"/>
      <w:bookmarkStart w:id="4174" w:name="_Toc73433757"/>
      <w:bookmarkStart w:id="4175" w:name="_Toc73435854"/>
      <w:bookmarkStart w:id="4176" w:name="_Toc73437261"/>
      <w:bookmarkStart w:id="4177" w:name="_Toc75351671"/>
      <w:bookmarkStart w:id="4178" w:name="_Toc83229949"/>
      <w:bookmarkStart w:id="4179" w:name="_Toc85527977"/>
      <w:bookmarkStart w:id="4180" w:name="_Toc90649602"/>
      <w:bookmarkStart w:id="4181" w:name="_Toc218696005"/>
      <w:r w:rsidRPr="00E45330">
        <w:t>6.3.6.1</w:t>
      </w:r>
      <w:r w:rsidRPr="00E45330">
        <w:tab/>
        <w:t>General</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26E856A0" w14:textId="77777777" w:rsidR="008F780E" w:rsidRPr="00E45330" w:rsidRDefault="008F780E">
      <w:r w:rsidRPr="00E45330">
        <w:t>This clause specifies the application data model supported by the API.</w:t>
      </w:r>
    </w:p>
    <w:p w14:paraId="3A500706" w14:textId="77777777" w:rsidR="008F780E" w:rsidRPr="00E45330" w:rsidRDefault="00FC79A6">
      <w:r w:rsidRPr="00E45330">
        <w:t>Table</w:t>
      </w:r>
      <w:r>
        <w:t> </w:t>
      </w:r>
      <w:r w:rsidR="008F780E" w:rsidRPr="00E45330">
        <w:t>6.3.6.1-1 specifies the data types defined for the VAE_ApplicationRequirement API.</w:t>
      </w:r>
    </w:p>
    <w:p w14:paraId="2B2A5549" w14:textId="77777777" w:rsidR="008F780E" w:rsidRPr="00E45330" w:rsidRDefault="008F780E"/>
    <w:p w14:paraId="12169EC6" w14:textId="77777777" w:rsidR="008F780E" w:rsidRPr="00E45330" w:rsidRDefault="00FC79A6">
      <w:pPr>
        <w:pStyle w:val="TH"/>
      </w:pPr>
      <w:r w:rsidRPr="00E45330">
        <w:t>Table</w:t>
      </w:r>
      <w:r>
        <w:t> </w:t>
      </w:r>
      <w:r w:rsidR="008F780E" w:rsidRPr="00E45330">
        <w:t>6.3.6.1-1: VAE_ApplicationRequirement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139C40E6" w14:textId="77777777" w:rsidTr="00B335AE">
        <w:trPr>
          <w:jc w:val="center"/>
        </w:trPr>
        <w:tc>
          <w:tcPr>
            <w:tcW w:w="2828" w:type="dxa"/>
            <w:shd w:val="clear" w:color="auto" w:fill="C0C0C0"/>
            <w:hideMark/>
          </w:tcPr>
          <w:p w14:paraId="08D5CFD3" w14:textId="77777777" w:rsidR="008F780E" w:rsidRPr="00E45330" w:rsidRDefault="008F780E">
            <w:pPr>
              <w:pStyle w:val="TAH"/>
            </w:pPr>
            <w:r w:rsidRPr="00E45330">
              <w:t>Data type</w:t>
            </w:r>
          </w:p>
        </w:tc>
        <w:tc>
          <w:tcPr>
            <w:tcW w:w="1384" w:type="dxa"/>
            <w:shd w:val="clear" w:color="auto" w:fill="C0C0C0"/>
          </w:tcPr>
          <w:p w14:paraId="0D92867B" w14:textId="77777777" w:rsidR="008F780E" w:rsidRPr="00E45330" w:rsidRDefault="008F780E">
            <w:pPr>
              <w:pStyle w:val="TAH"/>
            </w:pPr>
            <w:r w:rsidRPr="00E45330">
              <w:t>Section defined</w:t>
            </w:r>
          </w:p>
        </w:tc>
        <w:tc>
          <w:tcPr>
            <w:tcW w:w="3175" w:type="dxa"/>
            <w:shd w:val="clear" w:color="auto" w:fill="C0C0C0"/>
            <w:hideMark/>
          </w:tcPr>
          <w:p w14:paraId="493DD255" w14:textId="77777777" w:rsidR="008F780E" w:rsidRPr="00E45330" w:rsidRDefault="008F780E">
            <w:pPr>
              <w:pStyle w:val="TAH"/>
            </w:pPr>
            <w:r w:rsidRPr="00E45330">
              <w:t>Description</w:t>
            </w:r>
          </w:p>
        </w:tc>
        <w:tc>
          <w:tcPr>
            <w:tcW w:w="2037" w:type="dxa"/>
            <w:shd w:val="clear" w:color="auto" w:fill="C0C0C0"/>
          </w:tcPr>
          <w:p w14:paraId="63BAE2D0" w14:textId="77777777" w:rsidR="008F780E" w:rsidRPr="00E45330" w:rsidRDefault="008F780E">
            <w:pPr>
              <w:pStyle w:val="TAH"/>
            </w:pPr>
            <w:r w:rsidRPr="00E45330">
              <w:t>Applicability</w:t>
            </w:r>
          </w:p>
        </w:tc>
      </w:tr>
      <w:tr w:rsidR="008F780E" w:rsidRPr="00E45330" w14:paraId="15885E6A" w14:textId="77777777" w:rsidTr="00B335AE">
        <w:trPr>
          <w:jc w:val="center"/>
        </w:trPr>
        <w:tc>
          <w:tcPr>
            <w:tcW w:w="2828" w:type="dxa"/>
          </w:tcPr>
          <w:p w14:paraId="6C726A47" w14:textId="77777777" w:rsidR="008F780E" w:rsidRPr="00E45330" w:rsidRDefault="008F780E">
            <w:pPr>
              <w:pStyle w:val="TAL"/>
              <w:rPr>
                <w:lang w:eastAsia="zh-CN"/>
              </w:rPr>
            </w:pPr>
            <w:r w:rsidRPr="00E45330">
              <w:rPr>
                <w:rFonts w:hint="eastAsia"/>
                <w:lang w:eastAsia="zh-CN"/>
              </w:rPr>
              <w:t>ApplicationRequirement</w:t>
            </w:r>
          </w:p>
        </w:tc>
        <w:tc>
          <w:tcPr>
            <w:tcW w:w="1384" w:type="dxa"/>
          </w:tcPr>
          <w:p w14:paraId="7C6424DE" w14:textId="77777777" w:rsidR="008F780E" w:rsidRPr="00E45330" w:rsidRDefault="008F780E">
            <w:pPr>
              <w:pStyle w:val="TAL"/>
            </w:pPr>
            <w:r w:rsidRPr="00E45330">
              <w:t>6.3.6.2.3</w:t>
            </w:r>
          </w:p>
        </w:tc>
        <w:tc>
          <w:tcPr>
            <w:tcW w:w="3175" w:type="dxa"/>
          </w:tcPr>
          <w:p w14:paraId="28E75B40" w14:textId="77777777" w:rsidR="008F780E" w:rsidRPr="00E45330" w:rsidRDefault="005D23A3">
            <w:pPr>
              <w:pStyle w:val="TAL"/>
              <w:rPr>
                <w:rFonts w:cs="Arial"/>
                <w:szCs w:val="18"/>
              </w:rPr>
            </w:pPr>
            <w:r w:rsidRPr="00E45330">
              <w:t>Represents the requirements for application change.</w:t>
            </w:r>
          </w:p>
        </w:tc>
        <w:tc>
          <w:tcPr>
            <w:tcW w:w="2037" w:type="dxa"/>
          </w:tcPr>
          <w:p w14:paraId="4EA470CE" w14:textId="77777777" w:rsidR="008F780E" w:rsidRPr="00E45330" w:rsidRDefault="008F780E">
            <w:pPr>
              <w:pStyle w:val="TAL"/>
              <w:rPr>
                <w:rFonts w:cs="Arial"/>
                <w:szCs w:val="18"/>
              </w:rPr>
            </w:pPr>
          </w:p>
        </w:tc>
      </w:tr>
      <w:tr w:rsidR="008F780E" w:rsidRPr="00E45330" w14:paraId="4D601B22" w14:textId="77777777" w:rsidTr="00B335AE">
        <w:trPr>
          <w:jc w:val="center"/>
        </w:trPr>
        <w:tc>
          <w:tcPr>
            <w:tcW w:w="2828" w:type="dxa"/>
          </w:tcPr>
          <w:p w14:paraId="2B9AB83D" w14:textId="77777777" w:rsidR="008F780E" w:rsidRPr="00E45330" w:rsidRDefault="008F780E">
            <w:pPr>
              <w:pStyle w:val="TAL"/>
              <w:rPr>
                <w:lang w:eastAsia="zh-CN"/>
              </w:rPr>
            </w:pPr>
            <w:r w:rsidRPr="00E45330">
              <w:t>ApplicationRequirementData</w:t>
            </w:r>
          </w:p>
        </w:tc>
        <w:tc>
          <w:tcPr>
            <w:tcW w:w="1384" w:type="dxa"/>
          </w:tcPr>
          <w:p w14:paraId="699ACAAF" w14:textId="77777777" w:rsidR="008F780E" w:rsidRPr="00E45330" w:rsidRDefault="008F780E">
            <w:pPr>
              <w:pStyle w:val="TAL"/>
              <w:rPr>
                <w:lang w:eastAsia="zh-CN"/>
              </w:rPr>
            </w:pPr>
            <w:r w:rsidRPr="00E45330">
              <w:t>6.3.6.2.2</w:t>
            </w:r>
          </w:p>
        </w:tc>
        <w:tc>
          <w:tcPr>
            <w:tcW w:w="3175" w:type="dxa"/>
          </w:tcPr>
          <w:p w14:paraId="725E8333" w14:textId="77777777" w:rsidR="008F780E" w:rsidRPr="00E45330" w:rsidRDefault="005D23A3">
            <w:pPr>
              <w:pStyle w:val="TAL"/>
            </w:pPr>
            <w:r w:rsidRPr="000D35A1">
              <w:t>Represents an individual Application Requirement resource for a V2X UE ID or a V2X group ID.</w:t>
            </w:r>
          </w:p>
        </w:tc>
        <w:tc>
          <w:tcPr>
            <w:tcW w:w="2037" w:type="dxa"/>
          </w:tcPr>
          <w:p w14:paraId="2EDC1D63" w14:textId="77777777" w:rsidR="008F780E" w:rsidRPr="00E45330" w:rsidRDefault="008F780E">
            <w:pPr>
              <w:pStyle w:val="TAL"/>
              <w:rPr>
                <w:rFonts w:cs="Arial"/>
                <w:szCs w:val="18"/>
              </w:rPr>
            </w:pPr>
          </w:p>
        </w:tc>
      </w:tr>
      <w:tr w:rsidR="005D23A3" w:rsidRPr="00E45330" w14:paraId="03459E88" w14:textId="77777777" w:rsidTr="00B335AE">
        <w:trPr>
          <w:jc w:val="center"/>
        </w:trPr>
        <w:tc>
          <w:tcPr>
            <w:tcW w:w="2828" w:type="dxa"/>
          </w:tcPr>
          <w:p w14:paraId="7AFDBBB8" w14:textId="77777777" w:rsidR="005D23A3" w:rsidRPr="00E45330" w:rsidRDefault="005D23A3" w:rsidP="005D23A3">
            <w:pPr>
              <w:pStyle w:val="TAL"/>
            </w:pPr>
            <w:r w:rsidRPr="00E45330">
              <w:rPr>
                <w:lang w:eastAsia="zh-CN"/>
              </w:rPr>
              <w:t>AppReq</w:t>
            </w:r>
            <w:r w:rsidRPr="00E45330">
              <w:rPr>
                <w:rFonts w:hint="eastAsia"/>
                <w:lang w:eastAsia="zh-CN"/>
              </w:rPr>
              <w:t>Notification</w:t>
            </w:r>
          </w:p>
        </w:tc>
        <w:tc>
          <w:tcPr>
            <w:tcW w:w="1384" w:type="dxa"/>
          </w:tcPr>
          <w:p w14:paraId="73176FE9" w14:textId="77777777" w:rsidR="005D23A3" w:rsidRPr="00E45330" w:rsidRDefault="005D23A3" w:rsidP="005D23A3">
            <w:pPr>
              <w:pStyle w:val="TAL"/>
            </w:pPr>
            <w:r w:rsidRPr="00E45330">
              <w:t>6.3.6.2.4</w:t>
            </w:r>
          </w:p>
        </w:tc>
        <w:tc>
          <w:tcPr>
            <w:tcW w:w="3175" w:type="dxa"/>
          </w:tcPr>
          <w:p w14:paraId="652D3767" w14:textId="77777777" w:rsidR="005D23A3" w:rsidRPr="00E45330" w:rsidRDefault="005D23A3" w:rsidP="005D23A3">
            <w:pPr>
              <w:pStyle w:val="TAL"/>
            </w:pPr>
            <w:r>
              <w:t>Represents a notificaton of the result of the network resource adaptation corresponding to the V2X application requirement.</w:t>
            </w:r>
          </w:p>
        </w:tc>
        <w:tc>
          <w:tcPr>
            <w:tcW w:w="2037" w:type="dxa"/>
          </w:tcPr>
          <w:p w14:paraId="12B34AB4" w14:textId="77777777" w:rsidR="005D23A3" w:rsidRPr="00E45330" w:rsidRDefault="005D23A3" w:rsidP="005D23A3">
            <w:pPr>
              <w:pStyle w:val="TAL"/>
              <w:rPr>
                <w:rFonts w:cs="Arial"/>
                <w:szCs w:val="18"/>
              </w:rPr>
            </w:pPr>
          </w:p>
        </w:tc>
      </w:tr>
      <w:tr w:rsidR="005D23A3" w:rsidRPr="00E45330" w14:paraId="4C7DDC68" w14:textId="77777777" w:rsidTr="00B335AE">
        <w:trPr>
          <w:jc w:val="center"/>
        </w:trPr>
        <w:tc>
          <w:tcPr>
            <w:tcW w:w="2828" w:type="dxa"/>
          </w:tcPr>
          <w:p w14:paraId="20DF714B" w14:textId="77777777" w:rsidR="005D23A3" w:rsidRPr="00E45330" w:rsidRDefault="005D23A3" w:rsidP="005D23A3">
            <w:pPr>
              <w:pStyle w:val="TAL"/>
              <w:rPr>
                <w:lang w:eastAsia="zh-CN"/>
              </w:rPr>
            </w:pPr>
            <w:r w:rsidRPr="00E45330">
              <w:rPr>
                <w:rFonts w:hint="eastAsia"/>
                <w:lang w:eastAsia="zh-CN"/>
              </w:rPr>
              <w:t>R</w:t>
            </w:r>
            <w:r w:rsidRPr="00E45330">
              <w:rPr>
                <w:lang w:eastAsia="zh-CN"/>
              </w:rPr>
              <w:t>eservationResult</w:t>
            </w:r>
          </w:p>
        </w:tc>
        <w:tc>
          <w:tcPr>
            <w:tcW w:w="1384" w:type="dxa"/>
          </w:tcPr>
          <w:p w14:paraId="370A1255" w14:textId="77777777" w:rsidR="005D23A3" w:rsidRPr="00E45330" w:rsidRDefault="005D23A3" w:rsidP="005D23A3">
            <w:pPr>
              <w:pStyle w:val="TAL"/>
            </w:pPr>
            <w:r w:rsidRPr="00E45330">
              <w:rPr>
                <w:rFonts w:hint="eastAsia"/>
                <w:lang w:eastAsia="zh-CN"/>
              </w:rPr>
              <w:t>6</w:t>
            </w:r>
            <w:r w:rsidRPr="00E45330">
              <w:rPr>
                <w:lang w:eastAsia="zh-CN"/>
              </w:rPr>
              <w:t>.3.6.3.4</w:t>
            </w:r>
          </w:p>
        </w:tc>
        <w:tc>
          <w:tcPr>
            <w:tcW w:w="3175" w:type="dxa"/>
          </w:tcPr>
          <w:p w14:paraId="186E0752" w14:textId="77777777" w:rsidR="005D23A3" w:rsidRPr="00E45330" w:rsidRDefault="005D23A3" w:rsidP="005D23A3">
            <w:pPr>
              <w:pStyle w:val="TAL"/>
            </w:pPr>
            <w:r w:rsidRPr="000D35A1">
              <w:t>Represents the result of the network resource adaptation corresponding to the V2X application requirement.</w:t>
            </w:r>
          </w:p>
        </w:tc>
        <w:tc>
          <w:tcPr>
            <w:tcW w:w="2037" w:type="dxa"/>
          </w:tcPr>
          <w:p w14:paraId="501B905B" w14:textId="77777777" w:rsidR="005D23A3" w:rsidRPr="00E45330" w:rsidRDefault="005D23A3" w:rsidP="005D23A3">
            <w:pPr>
              <w:pStyle w:val="TAL"/>
              <w:rPr>
                <w:rFonts w:cs="Arial"/>
                <w:szCs w:val="18"/>
              </w:rPr>
            </w:pPr>
          </w:p>
        </w:tc>
      </w:tr>
      <w:tr w:rsidR="005D23A3" w:rsidRPr="00E45330" w14:paraId="454FA7B8" w14:textId="77777777" w:rsidTr="00B335AE">
        <w:trPr>
          <w:jc w:val="center"/>
        </w:trPr>
        <w:tc>
          <w:tcPr>
            <w:tcW w:w="2828" w:type="dxa"/>
          </w:tcPr>
          <w:p w14:paraId="137D6A76" w14:textId="77777777" w:rsidR="005D23A3" w:rsidRPr="00E45330" w:rsidRDefault="005D23A3" w:rsidP="005D23A3">
            <w:pPr>
              <w:pStyle w:val="TAL"/>
              <w:rPr>
                <w:lang w:eastAsia="zh-CN"/>
              </w:rPr>
            </w:pPr>
            <w:r w:rsidRPr="00E45330">
              <w:rPr>
                <w:rFonts w:hint="eastAsia"/>
                <w:lang w:eastAsia="zh-CN"/>
              </w:rPr>
              <w:t>S</w:t>
            </w:r>
            <w:r w:rsidRPr="00E45330">
              <w:rPr>
                <w:lang w:eastAsia="zh-CN"/>
              </w:rPr>
              <w:t>erviceLevel</w:t>
            </w:r>
          </w:p>
        </w:tc>
        <w:tc>
          <w:tcPr>
            <w:tcW w:w="1384" w:type="dxa"/>
          </w:tcPr>
          <w:p w14:paraId="4D69DAD4" w14:textId="77777777" w:rsidR="005D23A3" w:rsidRPr="00E45330" w:rsidRDefault="005D23A3" w:rsidP="005D23A3">
            <w:pPr>
              <w:pStyle w:val="TAL"/>
            </w:pPr>
            <w:r w:rsidRPr="00E45330">
              <w:rPr>
                <w:rFonts w:hint="eastAsia"/>
                <w:lang w:eastAsia="zh-CN"/>
              </w:rPr>
              <w:t>6</w:t>
            </w:r>
            <w:r w:rsidRPr="00E45330">
              <w:rPr>
                <w:lang w:eastAsia="zh-CN"/>
              </w:rPr>
              <w:t>.3.6.3.3</w:t>
            </w:r>
          </w:p>
        </w:tc>
        <w:tc>
          <w:tcPr>
            <w:tcW w:w="3175" w:type="dxa"/>
          </w:tcPr>
          <w:p w14:paraId="70FCC610" w14:textId="77777777" w:rsidR="005D23A3" w:rsidRPr="00E45330" w:rsidRDefault="005D23A3" w:rsidP="005D23A3">
            <w:pPr>
              <w:pStyle w:val="TAL"/>
            </w:pPr>
            <w:r w:rsidRPr="000D35A1">
              <w:t>Indicates a service level for application service.</w:t>
            </w:r>
          </w:p>
        </w:tc>
        <w:tc>
          <w:tcPr>
            <w:tcW w:w="2037" w:type="dxa"/>
          </w:tcPr>
          <w:p w14:paraId="2C4745DB" w14:textId="77777777" w:rsidR="005D23A3" w:rsidRPr="00E45330" w:rsidRDefault="005D23A3" w:rsidP="005D23A3">
            <w:pPr>
              <w:pStyle w:val="TAL"/>
              <w:rPr>
                <w:rFonts w:cs="Arial"/>
                <w:szCs w:val="18"/>
              </w:rPr>
            </w:pPr>
          </w:p>
        </w:tc>
      </w:tr>
    </w:tbl>
    <w:p w14:paraId="1BE20A6C" w14:textId="77777777" w:rsidR="008F780E" w:rsidRPr="00E45330" w:rsidRDefault="008F780E"/>
    <w:p w14:paraId="49B69D23" w14:textId="77777777" w:rsidR="008F780E" w:rsidRPr="00E45330" w:rsidRDefault="00FC79A6">
      <w:r w:rsidRPr="00E45330">
        <w:t>Table</w:t>
      </w:r>
      <w:r>
        <w:t> </w:t>
      </w:r>
      <w:r w:rsidR="008F780E" w:rsidRPr="00E45330">
        <w:t xml:space="preserve">6.3.6.1-2 specifies data types re-used by the VAE_ApplicationRequirement service based interface protocol from other specifications, including a reference to their respective specifications and when needed, a short description of their use within the VAE_ApplicationRequirement service based interface. </w:t>
      </w:r>
    </w:p>
    <w:p w14:paraId="7DB721A0" w14:textId="77777777" w:rsidR="008F780E" w:rsidRPr="00E45330" w:rsidRDefault="00FC79A6">
      <w:pPr>
        <w:pStyle w:val="TH"/>
      </w:pPr>
      <w:r w:rsidRPr="00E45330">
        <w:t>Table</w:t>
      </w:r>
      <w:r>
        <w:t> </w:t>
      </w:r>
      <w:r w:rsidR="008F780E" w:rsidRPr="00E45330">
        <w:t>6.3.6.1-2: VAE_ApplicationRequirement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530A2A56" w14:textId="77777777" w:rsidTr="00B335AE">
        <w:trPr>
          <w:jc w:val="center"/>
        </w:trPr>
        <w:tc>
          <w:tcPr>
            <w:tcW w:w="1767" w:type="dxa"/>
            <w:shd w:val="clear" w:color="auto" w:fill="C0C0C0"/>
            <w:hideMark/>
          </w:tcPr>
          <w:p w14:paraId="7591F620" w14:textId="77777777" w:rsidR="008F780E" w:rsidRPr="00E45330" w:rsidRDefault="008F780E">
            <w:pPr>
              <w:pStyle w:val="TAH"/>
            </w:pPr>
            <w:r w:rsidRPr="00E45330">
              <w:t>Data type</w:t>
            </w:r>
          </w:p>
        </w:tc>
        <w:tc>
          <w:tcPr>
            <w:tcW w:w="1848" w:type="dxa"/>
            <w:shd w:val="clear" w:color="auto" w:fill="C0C0C0"/>
          </w:tcPr>
          <w:p w14:paraId="7B9C2554" w14:textId="77777777" w:rsidR="008F780E" w:rsidRPr="00E45330" w:rsidRDefault="008F780E">
            <w:pPr>
              <w:pStyle w:val="TAH"/>
            </w:pPr>
            <w:r w:rsidRPr="00E45330">
              <w:t>Reference</w:t>
            </w:r>
          </w:p>
        </w:tc>
        <w:tc>
          <w:tcPr>
            <w:tcW w:w="3588" w:type="dxa"/>
            <w:shd w:val="clear" w:color="auto" w:fill="C0C0C0"/>
            <w:hideMark/>
          </w:tcPr>
          <w:p w14:paraId="30510386" w14:textId="77777777" w:rsidR="008F780E" w:rsidRPr="00E45330" w:rsidRDefault="008F780E">
            <w:pPr>
              <w:pStyle w:val="TAH"/>
            </w:pPr>
            <w:r w:rsidRPr="00E45330">
              <w:t>Comments</w:t>
            </w:r>
          </w:p>
        </w:tc>
        <w:tc>
          <w:tcPr>
            <w:tcW w:w="2221" w:type="dxa"/>
            <w:shd w:val="clear" w:color="auto" w:fill="C0C0C0"/>
          </w:tcPr>
          <w:p w14:paraId="2F00F6D6" w14:textId="77777777" w:rsidR="008F780E" w:rsidRPr="00E45330" w:rsidRDefault="008F780E">
            <w:pPr>
              <w:pStyle w:val="TAH"/>
            </w:pPr>
            <w:r w:rsidRPr="00E45330">
              <w:t>Applicability</w:t>
            </w:r>
          </w:p>
        </w:tc>
      </w:tr>
      <w:tr w:rsidR="00CF144B" w:rsidRPr="00E45330" w14:paraId="359E83F6" w14:textId="77777777" w:rsidTr="00B335AE">
        <w:trPr>
          <w:jc w:val="center"/>
        </w:trPr>
        <w:tc>
          <w:tcPr>
            <w:tcW w:w="1767" w:type="dxa"/>
          </w:tcPr>
          <w:p w14:paraId="480700BB" w14:textId="77777777" w:rsidR="00CF144B" w:rsidRPr="00E45330" w:rsidRDefault="00CF144B" w:rsidP="00CF144B">
            <w:pPr>
              <w:pStyle w:val="TAL"/>
              <w:rPr>
                <w:noProof/>
                <w:lang w:eastAsia="zh-CN"/>
              </w:rPr>
            </w:pPr>
            <w:r w:rsidRPr="00E45330">
              <w:rPr>
                <w:rFonts w:hint="eastAsia"/>
                <w:noProof/>
                <w:lang w:eastAsia="zh-CN"/>
              </w:rPr>
              <w:t>D</w:t>
            </w:r>
            <w:r w:rsidRPr="00E45330">
              <w:rPr>
                <w:noProof/>
                <w:lang w:eastAsia="zh-CN"/>
              </w:rPr>
              <w:t>ateTime</w:t>
            </w:r>
          </w:p>
        </w:tc>
        <w:tc>
          <w:tcPr>
            <w:tcW w:w="1848" w:type="dxa"/>
          </w:tcPr>
          <w:p w14:paraId="4FB3D774" w14:textId="77777777" w:rsidR="00CF144B" w:rsidRPr="00E45330" w:rsidRDefault="00CF144B" w:rsidP="00CF144B">
            <w:pPr>
              <w:pStyle w:val="TAL"/>
              <w:rPr>
                <w:noProof/>
              </w:rPr>
            </w:pPr>
            <w:r w:rsidRPr="00E45330">
              <w:rPr>
                <w:rFonts w:hint="eastAsia"/>
                <w:lang w:eastAsia="zh-CN"/>
              </w:rPr>
              <w:t>3</w:t>
            </w:r>
            <w:r w:rsidRPr="00E45330">
              <w:rPr>
                <w:lang w:eastAsia="zh-CN"/>
              </w:rPr>
              <w:t>GPP TS</w:t>
            </w:r>
            <w:r w:rsidRPr="00E45330">
              <w:rPr>
                <w:lang w:val="en-US" w:eastAsia="zh-CN"/>
              </w:rPr>
              <w:t> </w:t>
            </w:r>
            <w:r w:rsidRPr="00E45330">
              <w:rPr>
                <w:lang w:eastAsia="zh-CN"/>
              </w:rPr>
              <w:t>29.571 [11]</w:t>
            </w:r>
          </w:p>
        </w:tc>
        <w:tc>
          <w:tcPr>
            <w:tcW w:w="3588" w:type="dxa"/>
          </w:tcPr>
          <w:p w14:paraId="415D6EF5" w14:textId="77777777" w:rsidR="00CF144B" w:rsidRPr="00E45330" w:rsidRDefault="00CF144B" w:rsidP="00CF144B">
            <w:pPr>
              <w:pStyle w:val="TAL"/>
            </w:pPr>
            <w:r>
              <w:t>Used to indicate a duration.</w:t>
            </w:r>
          </w:p>
        </w:tc>
        <w:tc>
          <w:tcPr>
            <w:tcW w:w="2221" w:type="dxa"/>
          </w:tcPr>
          <w:p w14:paraId="38768379" w14:textId="77777777" w:rsidR="00CF144B" w:rsidRPr="00E45330" w:rsidRDefault="00CF144B" w:rsidP="00CF144B">
            <w:pPr>
              <w:pStyle w:val="TAL"/>
            </w:pPr>
          </w:p>
        </w:tc>
      </w:tr>
      <w:tr w:rsidR="00CF144B" w:rsidRPr="00E45330" w14:paraId="0887EC64" w14:textId="77777777" w:rsidTr="00B335AE">
        <w:trPr>
          <w:jc w:val="center"/>
        </w:trPr>
        <w:tc>
          <w:tcPr>
            <w:tcW w:w="1767" w:type="dxa"/>
          </w:tcPr>
          <w:p w14:paraId="1D394764"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397484B2" w14:textId="77777777" w:rsidR="00CF144B" w:rsidRPr="00E45330" w:rsidRDefault="00CF144B" w:rsidP="00CF144B">
            <w:pPr>
              <w:pStyle w:val="TAL"/>
            </w:pPr>
            <w:r w:rsidRPr="00E45330">
              <w:rPr>
                <w:noProof/>
              </w:rPr>
              <w:t>3GPP TS 29.571 [11]</w:t>
            </w:r>
          </w:p>
        </w:tc>
        <w:tc>
          <w:tcPr>
            <w:tcW w:w="3588" w:type="dxa"/>
          </w:tcPr>
          <w:p w14:paraId="46137170"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21" w:type="dxa"/>
          </w:tcPr>
          <w:p w14:paraId="72F3A82E" w14:textId="77777777" w:rsidR="00CF144B" w:rsidRPr="00E45330" w:rsidRDefault="00CF144B" w:rsidP="00CF144B">
            <w:pPr>
              <w:pStyle w:val="TAL"/>
            </w:pPr>
          </w:p>
        </w:tc>
      </w:tr>
      <w:tr w:rsidR="00CF144B" w:rsidRPr="00E45330" w14:paraId="0B6E4D4C" w14:textId="77777777" w:rsidTr="00B335AE">
        <w:trPr>
          <w:jc w:val="center"/>
        </w:trPr>
        <w:tc>
          <w:tcPr>
            <w:tcW w:w="1767" w:type="dxa"/>
          </w:tcPr>
          <w:p w14:paraId="61847F95" w14:textId="77777777" w:rsidR="00CF144B" w:rsidRPr="00E45330" w:rsidRDefault="00CF144B" w:rsidP="00CF144B">
            <w:pPr>
              <w:pStyle w:val="TAL"/>
            </w:pPr>
            <w:r w:rsidRPr="00E45330">
              <w:rPr>
                <w:rFonts w:hint="eastAsia"/>
                <w:lang w:eastAsia="zh-CN"/>
              </w:rPr>
              <w:t>TestNotification</w:t>
            </w:r>
          </w:p>
        </w:tc>
        <w:tc>
          <w:tcPr>
            <w:tcW w:w="1848" w:type="dxa"/>
          </w:tcPr>
          <w:p w14:paraId="331F6D5E" w14:textId="77777777" w:rsidR="00CF144B" w:rsidRPr="00E45330" w:rsidRDefault="00CF144B" w:rsidP="00CF144B">
            <w:pPr>
              <w:pStyle w:val="TAL"/>
              <w:rPr>
                <w:lang w:eastAsia="zh-CN"/>
              </w:rPr>
            </w:pPr>
            <w:r w:rsidRPr="00E45330">
              <w:t>3GPP TS 29.122 [22]</w:t>
            </w:r>
          </w:p>
        </w:tc>
        <w:tc>
          <w:tcPr>
            <w:tcW w:w="3588" w:type="dxa"/>
          </w:tcPr>
          <w:p w14:paraId="57B37AC0"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21" w:type="dxa"/>
          </w:tcPr>
          <w:p w14:paraId="1B78FC28" w14:textId="77777777" w:rsidR="00CF144B" w:rsidRPr="00E45330" w:rsidRDefault="00CF144B" w:rsidP="00CF144B">
            <w:pPr>
              <w:pStyle w:val="TAL"/>
              <w:rPr>
                <w:rFonts w:cs="Arial"/>
                <w:szCs w:val="18"/>
              </w:rPr>
            </w:pPr>
            <w:r w:rsidRPr="00E45330">
              <w:t>Notification_test_event</w:t>
            </w:r>
          </w:p>
        </w:tc>
      </w:tr>
      <w:tr w:rsidR="00CF144B" w:rsidRPr="00E45330" w14:paraId="40CE25C5" w14:textId="77777777" w:rsidTr="00B335AE">
        <w:trPr>
          <w:jc w:val="center"/>
        </w:trPr>
        <w:tc>
          <w:tcPr>
            <w:tcW w:w="1767" w:type="dxa"/>
          </w:tcPr>
          <w:p w14:paraId="21980A05" w14:textId="77777777" w:rsidR="00CF144B" w:rsidRPr="00E45330" w:rsidRDefault="00CF144B" w:rsidP="00CF144B">
            <w:pPr>
              <w:pStyle w:val="TAL"/>
            </w:pPr>
            <w:r w:rsidRPr="00E45330">
              <w:t>Uri</w:t>
            </w:r>
          </w:p>
        </w:tc>
        <w:tc>
          <w:tcPr>
            <w:tcW w:w="1848" w:type="dxa"/>
          </w:tcPr>
          <w:p w14:paraId="60C51823" w14:textId="77777777" w:rsidR="00CF144B" w:rsidRPr="00E45330" w:rsidRDefault="00CF144B" w:rsidP="00CF144B">
            <w:pPr>
              <w:pStyle w:val="TAL"/>
              <w:rPr>
                <w:lang w:eastAsia="zh-CN"/>
              </w:rPr>
            </w:pPr>
            <w:r w:rsidRPr="00E45330">
              <w:rPr>
                <w:rFonts w:hint="eastAsia"/>
              </w:rPr>
              <w:t>3GPP TS 29.</w:t>
            </w:r>
            <w:r w:rsidRPr="00E45330">
              <w:t>571 [11]</w:t>
            </w:r>
          </w:p>
        </w:tc>
        <w:tc>
          <w:tcPr>
            <w:tcW w:w="3588" w:type="dxa"/>
          </w:tcPr>
          <w:p w14:paraId="043BEB02"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21" w:type="dxa"/>
          </w:tcPr>
          <w:p w14:paraId="09B35B9C" w14:textId="77777777" w:rsidR="00CF144B" w:rsidRPr="00E45330" w:rsidRDefault="00CF144B" w:rsidP="00CF144B">
            <w:pPr>
              <w:pStyle w:val="TAL"/>
              <w:rPr>
                <w:rFonts w:cs="Arial"/>
                <w:szCs w:val="18"/>
              </w:rPr>
            </w:pPr>
          </w:p>
        </w:tc>
      </w:tr>
      <w:tr w:rsidR="00CF144B" w:rsidRPr="00E45330" w14:paraId="2DD46CC8" w14:textId="77777777" w:rsidTr="00B335AE">
        <w:trPr>
          <w:jc w:val="center"/>
        </w:trPr>
        <w:tc>
          <w:tcPr>
            <w:tcW w:w="1767" w:type="dxa"/>
          </w:tcPr>
          <w:p w14:paraId="3F8BD5F3" w14:textId="77777777" w:rsidR="00CF144B" w:rsidRPr="00E45330" w:rsidRDefault="00CF144B" w:rsidP="00CF144B">
            <w:pPr>
              <w:pStyle w:val="TAL"/>
              <w:rPr>
                <w:lang w:eastAsia="zh-CN"/>
              </w:rPr>
            </w:pPr>
            <w:r w:rsidRPr="00E45330">
              <w:t>V2xGroupId</w:t>
            </w:r>
          </w:p>
        </w:tc>
        <w:tc>
          <w:tcPr>
            <w:tcW w:w="1848" w:type="dxa"/>
          </w:tcPr>
          <w:p w14:paraId="729BADE1" w14:textId="77777777" w:rsidR="00CF144B" w:rsidRPr="00E45330" w:rsidRDefault="00CF144B" w:rsidP="00CF144B">
            <w:pPr>
              <w:pStyle w:val="TAL"/>
            </w:pPr>
            <w:r w:rsidRPr="00E45330">
              <w:t>6.1.6.3.2</w:t>
            </w:r>
          </w:p>
        </w:tc>
        <w:tc>
          <w:tcPr>
            <w:tcW w:w="3588" w:type="dxa"/>
          </w:tcPr>
          <w:p w14:paraId="596A9270"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6880BCB5" w14:textId="77777777" w:rsidR="00CF144B" w:rsidRPr="00E45330" w:rsidRDefault="00CF144B" w:rsidP="00CF144B">
            <w:pPr>
              <w:pStyle w:val="TAL"/>
              <w:rPr>
                <w:rFonts w:cs="Arial"/>
                <w:szCs w:val="18"/>
              </w:rPr>
            </w:pPr>
          </w:p>
        </w:tc>
      </w:tr>
      <w:tr w:rsidR="00CF144B" w:rsidRPr="00E45330" w14:paraId="7C36B2CA" w14:textId="77777777" w:rsidTr="00B335AE">
        <w:trPr>
          <w:jc w:val="center"/>
        </w:trPr>
        <w:tc>
          <w:tcPr>
            <w:tcW w:w="1767" w:type="dxa"/>
          </w:tcPr>
          <w:p w14:paraId="495E0641" w14:textId="77777777" w:rsidR="00CF144B" w:rsidRPr="00E45330" w:rsidRDefault="00CF144B" w:rsidP="00CF144B">
            <w:pPr>
              <w:pStyle w:val="TAL"/>
            </w:pPr>
            <w:r w:rsidRPr="00E45330">
              <w:t>V2xServiceID</w:t>
            </w:r>
          </w:p>
        </w:tc>
        <w:tc>
          <w:tcPr>
            <w:tcW w:w="1848" w:type="dxa"/>
          </w:tcPr>
          <w:p w14:paraId="3722BE09" w14:textId="77777777" w:rsidR="00CF144B" w:rsidRPr="00E45330" w:rsidRDefault="00CF144B" w:rsidP="00CF144B">
            <w:pPr>
              <w:pStyle w:val="TAL"/>
            </w:pPr>
            <w:r w:rsidRPr="00E45330">
              <w:t>6.1.6.3.2</w:t>
            </w:r>
          </w:p>
        </w:tc>
        <w:tc>
          <w:tcPr>
            <w:tcW w:w="3588" w:type="dxa"/>
          </w:tcPr>
          <w:p w14:paraId="4AE1319E" w14:textId="77777777" w:rsidR="00CF144B" w:rsidRPr="00E45330" w:rsidRDefault="00CF144B" w:rsidP="00CF144B">
            <w:pPr>
              <w:pStyle w:val="TAL"/>
              <w:rPr>
                <w:rFonts w:cs="Arial"/>
                <w:szCs w:val="18"/>
              </w:rPr>
            </w:pPr>
            <w:r w:rsidRPr="00E45330">
              <w:t>The V2X service ID to which the V2X message belongs to</w:t>
            </w:r>
          </w:p>
        </w:tc>
        <w:tc>
          <w:tcPr>
            <w:tcW w:w="2221" w:type="dxa"/>
          </w:tcPr>
          <w:p w14:paraId="3C3945C7" w14:textId="77777777" w:rsidR="00CF144B" w:rsidRPr="00E45330" w:rsidRDefault="00CF144B" w:rsidP="00CF144B">
            <w:pPr>
              <w:pStyle w:val="TAL"/>
              <w:rPr>
                <w:rFonts w:cs="Arial"/>
                <w:szCs w:val="18"/>
              </w:rPr>
            </w:pPr>
          </w:p>
        </w:tc>
      </w:tr>
      <w:tr w:rsidR="00CF144B" w:rsidRPr="00E45330" w14:paraId="36E9F465" w14:textId="77777777" w:rsidTr="00B335AE">
        <w:trPr>
          <w:jc w:val="center"/>
        </w:trPr>
        <w:tc>
          <w:tcPr>
            <w:tcW w:w="1767" w:type="dxa"/>
          </w:tcPr>
          <w:p w14:paraId="5975E4DF" w14:textId="77777777" w:rsidR="00CF144B" w:rsidRPr="00E45330" w:rsidRDefault="00CF144B" w:rsidP="00CF144B">
            <w:pPr>
              <w:pStyle w:val="TAL"/>
            </w:pPr>
            <w:r w:rsidRPr="00E45330">
              <w:rPr>
                <w:rFonts w:hint="eastAsia"/>
                <w:lang w:eastAsia="zh-CN"/>
              </w:rPr>
              <w:t>V2xUeId</w:t>
            </w:r>
          </w:p>
        </w:tc>
        <w:tc>
          <w:tcPr>
            <w:tcW w:w="1848" w:type="dxa"/>
          </w:tcPr>
          <w:p w14:paraId="1ADA11A9" w14:textId="77777777" w:rsidR="00CF144B" w:rsidRPr="00E45330" w:rsidRDefault="00CF144B" w:rsidP="00CF144B">
            <w:pPr>
              <w:pStyle w:val="TAL"/>
            </w:pPr>
            <w:r w:rsidRPr="00E45330">
              <w:t>6.1.6.3.2</w:t>
            </w:r>
          </w:p>
        </w:tc>
        <w:tc>
          <w:tcPr>
            <w:tcW w:w="3588" w:type="dxa"/>
          </w:tcPr>
          <w:p w14:paraId="3AE44148" w14:textId="77777777" w:rsidR="00CF144B" w:rsidRPr="00E45330" w:rsidRDefault="00CF144B" w:rsidP="00CF144B">
            <w:pPr>
              <w:pStyle w:val="TAL"/>
              <w:rPr>
                <w:rFonts w:cs="Arial"/>
                <w:szCs w:val="18"/>
              </w:rPr>
            </w:pPr>
            <w:r w:rsidRPr="00E45330">
              <w:t>Identifier of the destination V2X UE</w:t>
            </w:r>
          </w:p>
        </w:tc>
        <w:tc>
          <w:tcPr>
            <w:tcW w:w="2221" w:type="dxa"/>
          </w:tcPr>
          <w:p w14:paraId="61A94C88" w14:textId="77777777" w:rsidR="00CF144B" w:rsidRPr="00E45330" w:rsidRDefault="00CF144B" w:rsidP="00CF144B">
            <w:pPr>
              <w:pStyle w:val="TAL"/>
              <w:rPr>
                <w:rFonts w:cs="Arial"/>
                <w:szCs w:val="18"/>
              </w:rPr>
            </w:pPr>
          </w:p>
        </w:tc>
      </w:tr>
      <w:tr w:rsidR="00CF144B" w:rsidRPr="00E45330" w14:paraId="3D2308E1" w14:textId="77777777" w:rsidTr="00B335AE">
        <w:trPr>
          <w:jc w:val="center"/>
        </w:trPr>
        <w:tc>
          <w:tcPr>
            <w:tcW w:w="1767" w:type="dxa"/>
          </w:tcPr>
          <w:p w14:paraId="48518B40" w14:textId="77777777" w:rsidR="00CF144B" w:rsidRPr="00E45330" w:rsidRDefault="00CF144B" w:rsidP="00CF144B">
            <w:pPr>
              <w:pStyle w:val="TAL"/>
              <w:rPr>
                <w:lang w:eastAsia="zh-CN"/>
              </w:rPr>
            </w:pPr>
            <w:r w:rsidRPr="00E45330">
              <w:t>WebsockNotifConfig</w:t>
            </w:r>
          </w:p>
        </w:tc>
        <w:tc>
          <w:tcPr>
            <w:tcW w:w="1848" w:type="dxa"/>
          </w:tcPr>
          <w:p w14:paraId="7B57F7CE" w14:textId="77777777" w:rsidR="00CF144B" w:rsidRPr="00E45330" w:rsidRDefault="00CF144B" w:rsidP="00CF144B">
            <w:pPr>
              <w:pStyle w:val="TAL"/>
            </w:pPr>
            <w:r w:rsidRPr="00E45330">
              <w:t>3GPP TS 29.122 [22]</w:t>
            </w:r>
          </w:p>
        </w:tc>
        <w:tc>
          <w:tcPr>
            <w:tcW w:w="3588" w:type="dxa"/>
          </w:tcPr>
          <w:p w14:paraId="78CA86B4" w14:textId="77777777" w:rsidR="00CF144B" w:rsidRPr="00E45330" w:rsidRDefault="00CF144B" w:rsidP="00CF144B">
            <w:pPr>
              <w:pStyle w:val="TAL"/>
            </w:pPr>
            <w:r w:rsidRPr="00E45330">
              <w:t>Pepresents configuration for the delivery of notifications over Websockets.</w:t>
            </w:r>
          </w:p>
        </w:tc>
        <w:tc>
          <w:tcPr>
            <w:tcW w:w="2221" w:type="dxa"/>
          </w:tcPr>
          <w:p w14:paraId="0C9EA4C0" w14:textId="77777777" w:rsidR="00CF144B" w:rsidRPr="00E45330" w:rsidRDefault="00CF144B" w:rsidP="00CF144B">
            <w:pPr>
              <w:pStyle w:val="TAL"/>
              <w:rPr>
                <w:rFonts w:cs="Arial"/>
                <w:szCs w:val="18"/>
              </w:rPr>
            </w:pPr>
            <w:r w:rsidRPr="00E45330">
              <w:t>Notification_websocket</w:t>
            </w:r>
          </w:p>
        </w:tc>
      </w:tr>
    </w:tbl>
    <w:p w14:paraId="0418833F" w14:textId="77777777" w:rsidR="008F780E" w:rsidRPr="00E45330" w:rsidRDefault="008F780E"/>
    <w:p w14:paraId="3B6FC3C1" w14:textId="77777777" w:rsidR="008F780E" w:rsidRPr="00E45330" w:rsidRDefault="008F780E">
      <w:pPr>
        <w:pStyle w:val="Heading4"/>
        <w:rPr>
          <w:lang w:val="en-US"/>
        </w:rPr>
      </w:pPr>
      <w:bookmarkStart w:id="4182" w:name="_Toc34035487"/>
      <w:bookmarkStart w:id="4183" w:name="_Toc36037480"/>
      <w:bookmarkStart w:id="4184" w:name="_Toc36037784"/>
      <w:bookmarkStart w:id="4185" w:name="_Toc38877626"/>
      <w:bookmarkStart w:id="4186" w:name="_Toc43199708"/>
      <w:bookmarkStart w:id="4187" w:name="_Toc45132887"/>
      <w:bookmarkStart w:id="4188" w:name="_Toc59015630"/>
      <w:bookmarkStart w:id="4189" w:name="_Toc63171186"/>
      <w:bookmarkStart w:id="4190" w:name="_Toc66282223"/>
      <w:bookmarkStart w:id="4191" w:name="_Toc68166099"/>
      <w:bookmarkStart w:id="4192" w:name="_Toc70426405"/>
      <w:bookmarkStart w:id="4193" w:name="_Toc73433758"/>
      <w:bookmarkStart w:id="4194" w:name="_Toc73435855"/>
      <w:bookmarkStart w:id="4195" w:name="_Toc73437262"/>
      <w:bookmarkStart w:id="4196" w:name="_Toc75351672"/>
      <w:bookmarkStart w:id="4197" w:name="_Toc83229950"/>
      <w:bookmarkStart w:id="4198" w:name="_Toc85527978"/>
      <w:bookmarkStart w:id="4199" w:name="_Toc90649603"/>
      <w:bookmarkStart w:id="4200" w:name="_Toc218696006"/>
      <w:r w:rsidRPr="00E45330">
        <w:rPr>
          <w:lang w:val="en-US"/>
        </w:rPr>
        <w:t>6.3.6.2</w:t>
      </w:r>
      <w:r w:rsidRPr="00E45330">
        <w:rPr>
          <w:lang w:val="en-US"/>
        </w:rPr>
        <w:tab/>
        <w:t>Structured data types</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p>
    <w:p w14:paraId="49B5A1F9" w14:textId="77777777" w:rsidR="008F780E" w:rsidRPr="00E45330" w:rsidRDefault="008F780E">
      <w:pPr>
        <w:pStyle w:val="Heading5"/>
      </w:pPr>
      <w:bookmarkStart w:id="4201" w:name="_Toc34035488"/>
      <w:bookmarkStart w:id="4202" w:name="_Toc36037481"/>
      <w:bookmarkStart w:id="4203" w:name="_Toc36037785"/>
      <w:bookmarkStart w:id="4204" w:name="_Toc38877627"/>
      <w:bookmarkStart w:id="4205" w:name="_Toc43199709"/>
      <w:bookmarkStart w:id="4206" w:name="_Toc45132888"/>
      <w:bookmarkStart w:id="4207" w:name="_Toc59015631"/>
      <w:bookmarkStart w:id="4208" w:name="_Toc63171187"/>
      <w:bookmarkStart w:id="4209" w:name="_Toc66282224"/>
      <w:bookmarkStart w:id="4210" w:name="_Toc68166100"/>
      <w:bookmarkStart w:id="4211" w:name="_Toc70426406"/>
      <w:bookmarkStart w:id="4212" w:name="_Toc73433759"/>
      <w:bookmarkStart w:id="4213" w:name="_Toc73435856"/>
      <w:bookmarkStart w:id="4214" w:name="_Toc73437263"/>
      <w:bookmarkStart w:id="4215" w:name="_Toc75351673"/>
      <w:bookmarkStart w:id="4216" w:name="_Toc83229951"/>
      <w:bookmarkStart w:id="4217" w:name="_Toc85527979"/>
      <w:bookmarkStart w:id="4218" w:name="_Toc90649604"/>
      <w:bookmarkStart w:id="4219" w:name="_Toc218696007"/>
      <w:r w:rsidRPr="00E45330">
        <w:t>6.3.6.2.1</w:t>
      </w:r>
      <w:r w:rsidRPr="00E45330">
        <w:tab/>
        <w:t>Introduction</w:t>
      </w:r>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5813A5A6" w14:textId="77777777" w:rsidR="008F780E" w:rsidRPr="00E45330" w:rsidRDefault="008F780E">
      <w:r w:rsidRPr="00E45330">
        <w:t xml:space="preserve">This clause defines the structures to be used in resource representations. </w:t>
      </w:r>
    </w:p>
    <w:p w14:paraId="04C6A321" w14:textId="77777777" w:rsidR="008F780E" w:rsidRPr="00E45330" w:rsidRDefault="008F780E">
      <w:pPr>
        <w:pStyle w:val="Heading5"/>
      </w:pPr>
      <w:bookmarkStart w:id="4220" w:name="_Toc34035489"/>
      <w:bookmarkStart w:id="4221" w:name="_Toc36037482"/>
      <w:bookmarkStart w:id="4222" w:name="_Toc36037786"/>
      <w:bookmarkStart w:id="4223" w:name="_Toc38877628"/>
      <w:bookmarkStart w:id="4224" w:name="_Toc43199710"/>
      <w:bookmarkStart w:id="4225" w:name="_Toc45132889"/>
      <w:bookmarkStart w:id="4226" w:name="_Toc59015632"/>
      <w:bookmarkStart w:id="4227" w:name="_Toc63171188"/>
      <w:bookmarkStart w:id="4228" w:name="_Toc66282225"/>
      <w:bookmarkStart w:id="4229" w:name="_Toc68166101"/>
      <w:bookmarkStart w:id="4230" w:name="_Toc70426407"/>
      <w:bookmarkStart w:id="4231" w:name="_Toc73433760"/>
      <w:bookmarkStart w:id="4232" w:name="_Toc73435857"/>
      <w:bookmarkStart w:id="4233" w:name="_Toc73437264"/>
      <w:bookmarkStart w:id="4234" w:name="_Toc75351674"/>
      <w:bookmarkStart w:id="4235" w:name="_Toc83229952"/>
      <w:bookmarkStart w:id="4236" w:name="_Toc85527980"/>
      <w:bookmarkStart w:id="4237" w:name="_Toc90649605"/>
      <w:bookmarkStart w:id="4238" w:name="_Toc218696008"/>
      <w:r w:rsidRPr="00E45330">
        <w:t>6.3.6.2.2</w:t>
      </w:r>
      <w:r w:rsidRPr="00E45330">
        <w:tab/>
        <w:t>Type: ApplicationRequirementData</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536CE9F3" w14:textId="77777777" w:rsidR="008F780E" w:rsidRPr="00E45330" w:rsidRDefault="008F780E">
      <w:pPr>
        <w:pStyle w:val="TH"/>
      </w:pPr>
      <w:r w:rsidRPr="00E45330">
        <w:rPr>
          <w:noProof/>
        </w:rPr>
        <w:t>Table </w:t>
      </w:r>
      <w:r w:rsidRPr="00E45330">
        <w:t xml:space="preserve">6.3.6.2.2-1: </w:t>
      </w:r>
      <w:r w:rsidRPr="00E45330">
        <w:rPr>
          <w:noProof/>
        </w:rPr>
        <w:t xml:space="preserve">Definition of type </w:t>
      </w:r>
      <w:r w:rsidRPr="00E45330">
        <w:t>ApplicationRequirementData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B6C9254" w14:textId="77777777" w:rsidTr="00B335AE">
        <w:trPr>
          <w:jc w:val="center"/>
        </w:trPr>
        <w:tc>
          <w:tcPr>
            <w:tcW w:w="1701" w:type="dxa"/>
            <w:shd w:val="clear" w:color="auto" w:fill="C0C0C0"/>
            <w:hideMark/>
          </w:tcPr>
          <w:p w14:paraId="1457FBA0" w14:textId="77777777" w:rsidR="008F780E" w:rsidRPr="00E45330" w:rsidRDefault="008F780E">
            <w:pPr>
              <w:pStyle w:val="TAH"/>
            </w:pPr>
            <w:r w:rsidRPr="00E45330">
              <w:t>Attribute name</w:t>
            </w:r>
          </w:p>
        </w:tc>
        <w:tc>
          <w:tcPr>
            <w:tcW w:w="1444" w:type="dxa"/>
            <w:shd w:val="clear" w:color="auto" w:fill="C0C0C0"/>
            <w:hideMark/>
          </w:tcPr>
          <w:p w14:paraId="0E5CF5A1" w14:textId="77777777" w:rsidR="008F780E" w:rsidRPr="00E45330" w:rsidRDefault="008F780E">
            <w:pPr>
              <w:pStyle w:val="TAH"/>
            </w:pPr>
            <w:r w:rsidRPr="00E45330">
              <w:t>Data type</w:t>
            </w:r>
          </w:p>
        </w:tc>
        <w:tc>
          <w:tcPr>
            <w:tcW w:w="425" w:type="dxa"/>
            <w:shd w:val="clear" w:color="auto" w:fill="C0C0C0"/>
            <w:hideMark/>
          </w:tcPr>
          <w:p w14:paraId="1F47E66D" w14:textId="77777777" w:rsidR="008F780E" w:rsidRPr="00E45330" w:rsidRDefault="008F780E">
            <w:pPr>
              <w:pStyle w:val="TAH"/>
            </w:pPr>
            <w:r w:rsidRPr="00E45330">
              <w:t>P</w:t>
            </w:r>
          </w:p>
        </w:tc>
        <w:tc>
          <w:tcPr>
            <w:tcW w:w="1134" w:type="dxa"/>
            <w:shd w:val="clear" w:color="auto" w:fill="C0C0C0"/>
          </w:tcPr>
          <w:p w14:paraId="245F9B45" w14:textId="77777777" w:rsidR="008F780E" w:rsidRPr="00E45330" w:rsidRDefault="008F780E" w:rsidP="00564E02">
            <w:pPr>
              <w:pStyle w:val="TAH"/>
            </w:pPr>
            <w:r w:rsidRPr="00564E02">
              <w:t>Cardinality</w:t>
            </w:r>
          </w:p>
        </w:tc>
        <w:tc>
          <w:tcPr>
            <w:tcW w:w="2410" w:type="dxa"/>
            <w:shd w:val="clear" w:color="auto" w:fill="C0C0C0"/>
            <w:hideMark/>
          </w:tcPr>
          <w:p w14:paraId="02D47E56"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CFF5BAC" w14:textId="77777777" w:rsidR="008F780E" w:rsidRPr="00E45330" w:rsidRDefault="008F780E">
            <w:pPr>
              <w:pStyle w:val="TAH"/>
              <w:rPr>
                <w:rFonts w:cs="Arial"/>
                <w:szCs w:val="18"/>
              </w:rPr>
            </w:pPr>
            <w:r w:rsidRPr="00E45330">
              <w:rPr>
                <w:rFonts w:cs="Arial"/>
                <w:szCs w:val="18"/>
              </w:rPr>
              <w:t>Applicability</w:t>
            </w:r>
          </w:p>
        </w:tc>
      </w:tr>
      <w:tr w:rsidR="008F780E" w:rsidRPr="00E45330" w14:paraId="35DD4417" w14:textId="77777777" w:rsidTr="00B335AE">
        <w:trPr>
          <w:jc w:val="center"/>
        </w:trPr>
        <w:tc>
          <w:tcPr>
            <w:tcW w:w="1701" w:type="dxa"/>
          </w:tcPr>
          <w:p w14:paraId="6F367DE0" w14:textId="77777777" w:rsidR="008F780E" w:rsidRPr="00E45330" w:rsidRDefault="008F780E">
            <w:pPr>
              <w:pStyle w:val="TAL"/>
              <w:rPr>
                <w:lang w:eastAsia="zh-CN"/>
              </w:rPr>
            </w:pPr>
            <w:r w:rsidRPr="00E45330">
              <w:rPr>
                <w:rFonts w:hint="eastAsia"/>
                <w:lang w:eastAsia="zh-CN"/>
              </w:rPr>
              <w:t>ueId</w:t>
            </w:r>
          </w:p>
        </w:tc>
        <w:tc>
          <w:tcPr>
            <w:tcW w:w="1444" w:type="dxa"/>
          </w:tcPr>
          <w:p w14:paraId="1887E0A8" w14:textId="77777777" w:rsidR="008F780E" w:rsidRPr="00E45330" w:rsidRDefault="008F780E">
            <w:pPr>
              <w:pStyle w:val="TAL"/>
            </w:pPr>
            <w:r w:rsidRPr="00E45330">
              <w:t>V2xUeId</w:t>
            </w:r>
          </w:p>
        </w:tc>
        <w:tc>
          <w:tcPr>
            <w:tcW w:w="425" w:type="dxa"/>
          </w:tcPr>
          <w:p w14:paraId="2FC23E43" w14:textId="77777777" w:rsidR="008F780E" w:rsidRPr="00E45330" w:rsidRDefault="00DC35E6">
            <w:pPr>
              <w:pStyle w:val="TAC"/>
              <w:rPr>
                <w:lang w:eastAsia="zh-CN"/>
              </w:rPr>
            </w:pPr>
            <w:r>
              <w:rPr>
                <w:lang w:eastAsia="zh-CN"/>
              </w:rPr>
              <w:t>C</w:t>
            </w:r>
          </w:p>
        </w:tc>
        <w:tc>
          <w:tcPr>
            <w:tcW w:w="1134" w:type="dxa"/>
          </w:tcPr>
          <w:p w14:paraId="49DB50C7" w14:textId="77777777" w:rsidR="008F780E" w:rsidRPr="00E45330" w:rsidRDefault="008F780E">
            <w:pPr>
              <w:pStyle w:val="TAL"/>
              <w:rPr>
                <w:lang w:eastAsia="zh-CN"/>
              </w:rPr>
            </w:pPr>
            <w:r w:rsidRPr="00E45330">
              <w:rPr>
                <w:rFonts w:hint="eastAsia"/>
                <w:lang w:eastAsia="zh-CN"/>
              </w:rPr>
              <w:t>0..1</w:t>
            </w:r>
          </w:p>
        </w:tc>
        <w:tc>
          <w:tcPr>
            <w:tcW w:w="2410" w:type="dxa"/>
          </w:tcPr>
          <w:p w14:paraId="7DB6C439" w14:textId="77777777" w:rsidR="00DC35E6" w:rsidRDefault="008F780E" w:rsidP="00564E02">
            <w:pPr>
              <w:pStyle w:val="TAL"/>
            </w:pPr>
            <w:r w:rsidRPr="00564E02">
              <w:t>Indicates a UE ID for which the V2X message is addressed.</w:t>
            </w:r>
          </w:p>
          <w:p w14:paraId="6792A80E" w14:textId="77777777" w:rsidR="00DC35E6" w:rsidRDefault="00DC35E6">
            <w:pPr>
              <w:pStyle w:val="TAL"/>
            </w:pPr>
          </w:p>
          <w:p w14:paraId="004609EA" w14:textId="77777777" w:rsidR="008F780E" w:rsidRPr="00E45330" w:rsidRDefault="008F780E">
            <w:pPr>
              <w:pStyle w:val="TAL"/>
            </w:pPr>
            <w:r w:rsidRPr="00E45330">
              <w:t>(NOTE)</w:t>
            </w:r>
          </w:p>
        </w:tc>
        <w:tc>
          <w:tcPr>
            <w:tcW w:w="2410" w:type="dxa"/>
          </w:tcPr>
          <w:p w14:paraId="19F70DE8" w14:textId="77777777" w:rsidR="008F780E" w:rsidRPr="00E45330" w:rsidRDefault="008F780E">
            <w:pPr>
              <w:pStyle w:val="TAL"/>
              <w:rPr>
                <w:rFonts w:cs="Arial"/>
                <w:szCs w:val="18"/>
              </w:rPr>
            </w:pPr>
          </w:p>
        </w:tc>
      </w:tr>
      <w:tr w:rsidR="008F780E" w:rsidRPr="00E45330" w14:paraId="41C57106" w14:textId="77777777" w:rsidTr="00B335AE">
        <w:trPr>
          <w:jc w:val="center"/>
        </w:trPr>
        <w:tc>
          <w:tcPr>
            <w:tcW w:w="1701" w:type="dxa"/>
          </w:tcPr>
          <w:p w14:paraId="048A0127" w14:textId="77777777" w:rsidR="008F780E" w:rsidRPr="00E45330" w:rsidRDefault="008F780E">
            <w:pPr>
              <w:pStyle w:val="TAL"/>
            </w:pPr>
            <w:r w:rsidRPr="00E45330">
              <w:t>groupId</w:t>
            </w:r>
          </w:p>
        </w:tc>
        <w:tc>
          <w:tcPr>
            <w:tcW w:w="1444" w:type="dxa"/>
          </w:tcPr>
          <w:p w14:paraId="3D5AF635" w14:textId="77777777" w:rsidR="008F780E" w:rsidRPr="00E45330" w:rsidRDefault="008F780E">
            <w:pPr>
              <w:pStyle w:val="TAL"/>
            </w:pPr>
            <w:r w:rsidRPr="00E45330">
              <w:t>V2xGroupId</w:t>
            </w:r>
          </w:p>
        </w:tc>
        <w:tc>
          <w:tcPr>
            <w:tcW w:w="425" w:type="dxa"/>
          </w:tcPr>
          <w:p w14:paraId="65A41C34" w14:textId="77777777" w:rsidR="008F780E" w:rsidRPr="00E45330" w:rsidRDefault="00DC35E6">
            <w:pPr>
              <w:pStyle w:val="TAC"/>
              <w:rPr>
                <w:lang w:eastAsia="zh-CN"/>
              </w:rPr>
            </w:pPr>
            <w:r>
              <w:rPr>
                <w:lang w:eastAsia="zh-CN"/>
              </w:rPr>
              <w:t>C</w:t>
            </w:r>
          </w:p>
        </w:tc>
        <w:tc>
          <w:tcPr>
            <w:tcW w:w="1134" w:type="dxa"/>
          </w:tcPr>
          <w:p w14:paraId="63DAE5A2" w14:textId="77777777" w:rsidR="008F780E" w:rsidRPr="00E45330" w:rsidRDefault="008F780E">
            <w:pPr>
              <w:pStyle w:val="TAL"/>
              <w:rPr>
                <w:lang w:eastAsia="zh-CN"/>
              </w:rPr>
            </w:pPr>
            <w:r w:rsidRPr="00E45330">
              <w:rPr>
                <w:rFonts w:hint="eastAsia"/>
                <w:lang w:eastAsia="zh-CN"/>
              </w:rPr>
              <w:t>0..1</w:t>
            </w:r>
          </w:p>
        </w:tc>
        <w:tc>
          <w:tcPr>
            <w:tcW w:w="2410" w:type="dxa"/>
          </w:tcPr>
          <w:p w14:paraId="5FA86386" w14:textId="77777777" w:rsidR="00DC35E6" w:rsidRDefault="008F780E" w:rsidP="00564E02">
            <w:pPr>
              <w:pStyle w:val="TAL"/>
            </w:pPr>
            <w:r w:rsidRPr="00564E02">
              <w:t>Indicates a group ID for which the V2X message is addressed.</w:t>
            </w:r>
          </w:p>
          <w:p w14:paraId="59FEE631" w14:textId="77777777" w:rsidR="00DC35E6" w:rsidRDefault="00DC35E6">
            <w:pPr>
              <w:pStyle w:val="TAL"/>
            </w:pPr>
          </w:p>
          <w:p w14:paraId="22D1CFD4" w14:textId="77777777" w:rsidR="008F780E" w:rsidRPr="00E45330" w:rsidRDefault="008F780E">
            <w:pPr>
              <w:pStyle w:val="TAL"/>
              <w:rPr>
                <w:rFonts w:ascii="SimSun" w:hAnsi="SimSun" w:cs="Arial"/>
                <w:szCs w:val="18"/>
                <w:lang w:val="en-US"/>
              </w:rPr>
            </w:pPr>
            <w:r w:rsidRPr="00E45330">
              <w:t>(NOTE)</w:t>
            </w:r>
          </w:p>
        </w:tc>
        <w:tc>
          <w:tcPr>
            <w:tcW w:w="2410" w:type="dxa"/>
          </w:tcPr>
          <w:p w14:paraId="661EAC50" w14:textId="77777777" w:rsidR="008F780E" w:rsidRPr="00E45330" w:rsidRDefault="008F780E">
            <w:pPr>
              <w:pStyle w:val="TAL"/>
              <w:rPr>
                <w:rFonts w:cs="Arial"/>
                <w:szCs w:val="18"/>
              </w:rPr>
            </w:pPr>
          </w:p>
        </w:tc>
      </w:tr>
      <w:tr w:rsidR="008F780E" w:rsidRPr="00E45330" w14:paraId="74D2CE71" w14:textId="77777777" w:rsidTr="00B335AE">
        <w:trPr>
          <w:jc w:val="center"/>
        </w:trPr>
        <w:tc>
          <w:tcPr>
            <w:tcW w:w="1701" w:type="dxa"/>
          </w:tcPr>
          <w:p w14:paraId="4E8DC59A" w14:textId="77777777" w:rsidR="008F780E" w:rsidRPr="00E45330" w:rsidRDefault="008F780E">
            <w:pPr>
              <w:pStyle w:val="TAL"/>
            </w:pPr>
            <w:r w:rsidRPr="00E45330">
              <w:rPr>
                <w:rFonts w:hint="eastAsia"/>
                <w:lang w:eastAsia="zh-CN"/>
              </w:rPr>
              <w:t>s</w:t>
            </w:r>
            <w:r w:rsidRPr="00E45330">
              <w:rPr>
                <w:lang w:eastAsia="zh-CN"/>
              </w:rPr>
              <w:t>erviceId</w:t>
            </w:r>
          </w:p>
        </w:tc>
        <w:tc>
          <w:tcPr>
            <w:tcW w:w="1444" w:type="dxa"/>
          </w:tcPr>
          <w:p w14:paraId="2FE2774B" w14:textId="77777777" w:rsidR="008F780E" w:rsidRPr="00E45330" w:rsidRDefault="008F780E">
            <w:pPr>
              <w:pStyle w:val="TAL"/>
            </w:pPr>
            <w:r w:rsidRPr="00E45330">
              <w:t>V2xServiceId</w:t>
            </w:r>
          </w:p>
        </w:tc>
        <w:tc>
          <w:tcPr>
            <w:tcW w:w="425" w:type="dxa"/>
          </w:tcPr>
          <w:p w14:paraId="1E0743A0" w14:textId="77777777" w:rsidR="008F780E" w:rsidRPr="00E45330" w:rsidRDefault="008F780E">
            <w:pPr>
              <w:pStyle w:val="TAC"/>
              <w:rPr>
                <w:lang w:eastAsia="zh-CN"/>
              </w:rPr>
            </w:pPr>
            <w:r w:rsidRPr="00E45330">
              <w:rPr>
                <w:lang w:eastAsia="zh-CN"/>
              </w:rPr>
              <w:t>M</w:t>
            </w:r>
          </w:p>
        </w:tc>
        <w:tc>
          <w:tcPr>
            <w:tcW w:w="1134" w:type="dxa"/>
          </w:tcPr>
          <w:p w14:paraId="17BA20A0" w14:textId="77777777" w:rsidR="008F780E" w:rsidRPr="00E45330" w:rsidRDefault="008F780E">
            <w:pPr>
              <w:pStyle w:val="TAL"/>
              <w:rPr>
                <w:lang w:eastAsia="zh-CN"/>
              </w:rPr>
            </w:pPr>
            <w:r w:rsidRPr="00E45330">
              <w:rPr>
                <w:rFonts w:hint="eastAsia"/>
                <w:lang w:eastAsia="zh-CN"/>
              </w:rPr>
              <w:t>1</w:t>
            </w:r>
          </w:p>
        </w:tc>
        <w:tc>
          <w:tcPr>
            <w:tcW w:w="2410" w:type="dxa"/>
          </w:tcPr>
          <w:p w14:paraId="5A82693F" w14:textId="77777777" w:rsidR="008F780E" w:rsidRPr="00E45330" w:rsidRDefault="008F780E">
            <w:pPr>
              <w:pStyle w:val="TAL"/>
              <w:rPr>
                <w:rFonts w:cs="Arial"/>
                <w:szCs w:val="18"/>
              </w:rPr>
            </w:pPr>
            <w:r w:rsidRPr="00E45330">
              <w:rPr>
                <w:lang w:val="en-US"/>
              </w:rPr>
              <w:t>The V2X service ID for which application requirement corresponds to.</w:t>
            </w:r>
          </w:p>
        </w:tc>
        <w:tc>
          <w:tcPr>
            <w:tcW w:w="2410" w:type="dxa"/>
          </w:tcPr>
          <w:p w14:paraId="580C8EE5" w14:textId="77777777" w:rsidR="008F780E" w:rsidRPr="00E45330" w:rsidRDefault="008F780E">
            <w:pPr>
              <w:pStyle w:val="TAL"/>
              <w:rPr>
                <w:rFonts w:cs="Arial"/>
                <w:szCs w:val="18"/>
              </w:rPr>
            </w:pPr>
          </w:p>
        </w:tc>
      </w:tr>
      <w:tr w:rsidR="008F780E" w:rsidRPr="00E45330" w14:paraId="0927A735" w14:textId="77777777" w:rsidTr="00B335AE">
        <w:trPr>
          <w:jc w:val="center"/>
        </w:trPr>
        <w:tc>
          <w:tcPr>
            <w:tcW w:w="1701" w:type="dxa"/>
          </w:tcPr>
          <w:p w14:paraId="5646AA6D" w14:textId="77777777" w:rsidR="008F780E" w:rsidRPr="00E45330" w:rsidRDefault="008F780E">
            <w:pPr>
              <w:pStyle w:val="TAL"/>
              <w:rPr>
                <w:rFonts w:ascii="SimSun" w:hAnsi="SimSun"/>
                <w:lang w:val="en-US" w:eastAsia="zh-CN"/>
              </w:rPr>
            </w:pPr>
            <w:r w:rsidRPr="00E45330">
              <w:rPr>
                <w:rFonts w:hint="eastAsia"/>
                <w:lang w:eastAsia="zh-CN"/>
              </w:rPr>
              <w:t>appRequirement</w:t>
            </w:r>
          </w:p>
        </w:tc>
        <w:tc>
          <w:tcPr>
            <w:tcW w:w="1444" w:type="dxa"/>
          </w:tcPr>
          <w:p w14:paraId="70050EA8" w14:textId="77777777" w:rsidR="008F780E" w:rsidRPr="00E45330" w:rsidRDefault="008F780E">
            <w:pPr>
              <w:pStyle w:val="TAL"/>
              <w:rPr>
                <w:lang w:eastAsia="zh-CN"/>
              </w:rPr>
            </w:pPr>
            <w:r w:rsidRPr="00E45330">
              <w:rPr>
                <w:rFonts w:hint="eastAsia"/>
                <w:lang w:eastAsia="zh-CN"/>
              </w:rPr>
              <w:t>ApplicationRequirement</w:t>
            </w:r>
          </w:p>
        </w:tc>
        <w:tc>
          <w:tcPr>
            <w:tcW w:w="425" w:type="dxa"/>
          </w:tcPr>
          <w:p w14:paraId="0D1034ED" w14:textId="77777777" w:rsidR="008F780E" w:rsidRPr="00E45330" w:rsidRDefault="008F780E">
            <w:pPr>
              <w:pStyle w:val="TAC"/>
              <w:rPr>
                <w:lang w:eastAsia="zh-CN"/>
              </w:rPr>
            </w:pPr>
            <w:r w:rsidRPr="00E45330">
              <w:rPr>
                <w:rFonts w:hint="eastAsia"/>
                <w:lang w:eastAsia="zh-CN"/>
              </w:rPr>
              <w:t>M</w:t>
            </w:r>
          </w:p>
        </w:tc>
        <w:tc>
          <w:tcPr>
            <w:tcW w:w="1134" w:type="dxa"/>
          </w:tcPr>
          <w:p w14:paraId="41CB1F2C" w14:textId="77777777" w:rsidR="008F780E" w:rsidRPr="00E45330" w:rsidRDefault="008F780E">
            <w:pPr>
              <w:pStyle w:val="TAL"/>
              <w:rPr>
                <w:lang w:eastAsia="zh-CN"/>
              </w:rPr>
            </w:pPr>
            <w:r w:rsidRPr="00E45330">
              <w:rPr>
                <w:rFonts w:hint="eastAsia"/>
                <w:lang w:eastAsia="zh-CN"/>
              </w:rPr>
              <w:t>1</w:t>
            </w:r>
          </w:p>
        </w:tc>
        <w:tc>
          <w:tcPr>
            <w:tcW w:w="2410" w:type="dxa"/>
          </w:tcPr>
          <w:p w14:paraId="2877A1DE" w14:textId="77777777" w:rsidR="008F780E" w:rsidRPr="00E45330" w:rsidRDefault="008F780E">
            <w:pPr>
              <w:pStyle w:val="TAL"/>
              <w:rPr>
                <w:rFonts w:ascii="SimSun" w:hAnsi="SimSun" w:cs="Arial"/>
                <w:szCs w:val="18"/>
                <w:lang w:val="en-US" w:eastAsia="zh-CN"/>
              </w:rPr>
            </w:pPr>
            <w:r w:rsidRPr="00E45330">
              <w:t>The requirement for application change. E.g. service levels for application service.</w:t>
            </w:r>
          </w:p>
        </w:tc>
        <w:tc>
          <w:tcPr>
            <w:tcW w:w="2410" w:type="dxa"/>
          </w:tcPr>
          <w:p w14:paraId="1089950C" w14:textId="77777777" w:rsidR="008F780E" w:rsidRPr="00E45330" w:rsidRDefault="008F780E">
            <w:pPr>
              <w:pStyle w:val="TAL"/>
              <w:rPr>
                <w:rFonts w:cs="Arial"/>
                <w:szCs w:val="18"/>
              </w:rPr>
            </w:pPr>
          </w:p>
        </w:tc>
      </w:tr>
      <w:tr w:rsidR="008F780E" w:rsidRPr="00E45330" w14:paraId="7206D36C" w14:textId="77777777" w:rsidTr="00B335AE">
        <w:trPr>
          <w:jc w:val="center"/>
        </w:trPr>
        <w:tc>
          <w:tcPr>
            <w:tcW w:w="1701" w:type="dxa"/>
          </w:tcPr>
          <w:p w14:paraId="5146586C" w14:textId="77777777" w:rsidR="008F780E" w:rsidRPr="00E45330" w:rsidRDefault="008F780E">
            <w:pPr>
              <w:pStyle w:val="TAL"/>
              <w:rPr>
                <w:lang w:eastAsia="zh-CN"/>
              </w:rPr>
            </w:pPr>
            <w:r w:rsidRPr="00E45330">
              <w:rPr>
                <w:rFonts w:hint="eastAsia"/>
                <w:lang w:eastAsia="zh-CN"/>
              </w:rPr>
              <w:t>notifUri</w:t>
            </w:r>
          </w:p>
        </w:tc>
        <w:tc>
          <w:tcPr>
            <w:tcW w:w="1444" w:type="dxa"/>
          </w:tcPr>
          <w:p w14:paraId="12BAFB9B" w14:textId="77777777" w:rsidR="008F780E" w:rsidRPr="00E45330" w:rsidRDefault="008F780E">
            <w:pPr>
              <w:pStyle w:val="TAL"/>
              <w:rPr>
                <w:lang w:eastAsia="zh-CN"/>
              </w:rPr>
            </w:pPr>
            <w:r w:rsidRPr="00E45330">
              <w:rPr>
                <w:rFonts w:hint="eastAsia"/>
                <w:lang w:eastAsia="zh-CN"/>
              </w:rPr>
              <w:t>Uri</w:t>
            </w:r>
          </w:p>
        </w:tc>
        <w:tc>
          <w:tcPr>
            <w:tcW w:w="425" w:type="dxa"/>
          </w:tcPr>
          <w:p w14:paraId="2A533104" w14:textId="77777777" w:rsidR="008F780E" w:rsidRPr="00E45330" w:rsidRDefault="008F780E">
            <w:pPr>
              <w:pStyle w:val="TAC"/>
              <w:rPr>
                <w:lang w:eastAsia="zh-CN"/>
              </w:rPr>
            </w:pPr>
            <w:r w:rsidRPr="00E45330">
              <w:rPr>
                <w:rFonts w:hint="eastAsia"/>
                <w:lang w:eastAsia="zh-CN"/>
              </w:rPr>
              <w:t>M</w:t>
            </w:r>
          </w:p>
        </w:tc>
        <w:tc>
          <w:tcPr>
            <w:tcW w:w="1134" w:type="dxa"/>
          </w:tcPr>
          <w:p w14:paraId="548C39C6" w14:textId="77777777" w:rsidR="008F780E" w:rsidRPr="00E45330" w:rsidRDefault="008F780E">
            <w:pPr>
              <w:pStyle w:val="TAL"/>
              <w:rPr>
                <w:lang w:eastAsia="zh-CN"/>
              </w:rPr>
            </w:pPr>
            <w:r w:rsidRPr="00E45330">
              <w:rPr>
                <w:rFonts w:hint="eastAsia"/>
                <w:lang w:eastAsia="zh-CN"/>
              </w:rPr>
              <w:t>1</w:t>
            </w:r>
          </w:p>
        </w:tc>
        <w:tc>
          <w:tcPr>
            <w:tcW w:w="2410" w:type="dxa"/>
          </w:tcPr>
          <w:p w14:paraId="22913A2C" w14:textId="77777777" w:rsidR="008F780E" w:rsidRPr="00E45330" w:rsidRDefault="008F780E">
            <w:pPr>
              <w:pStyle w:val="TAL"/>
            </w:pPr>
            <w:r w:rsidRPr="00E45330">
              <w:t>Identifies the recipient of V2X application requirement notification sent by the VAE server.</w:t>
            </w:r>
          </w:p>
        </w:tc>
        <w:tc>
          <w:tcPr>
            <w:tcW w:w="2410" w:type="dxa"/>
          </w:tcPr>
          <w:p w14:paraId="38716A46" w14:textId="77777777" w:rsidR="008F780E" w:rsidRPr="00E45330" w:rsidRDefault="008F780E">
            <w:pPr>
              <w:pStyle w:val="TAL"/>
              <w:rPr>
                <w:rFonts w:cs="Arial"/>
                <w:szCs w:val="18"/>
              </w:rPr>
            </w:pPr>
          </w:p>
        </w:tc>
      </w:tr>
      <w:tr w:rsidR="008F780E" w:rsidRPr="00E45330" w14:paraId="22459B11" w14:textId="77777777" w:rsidTr="00B335AE">
        <w:trPr>
          <w:jc w:val="center"/>
        </w:trPr>
        <w:tc>
          <w:tcPr>
            <w:tcW w:w="1701" w:type="dxa"/>
          </w:tcPr>
          <w:p w14:paraId="0AE9C7D4" w14:textId="77777777" w:rsidR="008F780E" w:rsidRPr="00E45330" w:rsidRDefault="008F780E">
            <w:pPr>
              <w:pStyle w:val="TAL"/>
              <w:rPr>
                <w:lang w:eastAsia="zh-CN"/>
              </w:rPr>
            </w:pPr>
            <w:r w:rsidRPr="00E45330">
              <w:rPr>
                <w:rFonts w:hint="eastAsia"/>
                <w:lang w:eastAsia="zh-CN"/>
              </w:rPr>
              <w:t>duration</w:t>
            </w:r>
          </w:p>
        </w:tc>
        <w:tc>
          <w:tcPr>
            <w:tcW w:w="1444" w:type="dxa"/>
          </w:tcPr>
          <w:p w14:paraId="45A3D194" w14:textId="77777777" w:rsidR="008F780E" w:rsidRPr="00E45330" w:rsidRDefault="008F780E">
            <w:pPr>
              <w:pStyle w:val="TAL"/>
              <w:rPr>
                <w:lang w:eastAsia="zh-CN"/>
              </w:rPr>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38ABF222" w14:textId="77777777" w:rsidR="008F780E" w:rsidRPr="00E45330" w:rsidRDefault="008F780E">
            <w:pPr>
              <w:pStyle w:val="TAC"/>
              <w:rPr>
                <w:lang w:eastAsia="zh-CN"/>
              </w:rPr>
            </w:pPr>
            <w:r w:rsidRPr="00E45330">
              <w:rPr>
                <w:rFonts w:hint="eastAsia"/>
                <w:lang w:eastAsia="zh-CN"/>
              </w:rPr>
              <w:t>O</w:t>
            </w:r>
          </w:p>
        </w:tc>
        <w:tc>
          <w:tcPr>
            <w:tcW w:w="1134" w:type="dxa"/>
          </w:tcPr>
          <w:p w14:paraId="3774D440" w14:textId="77777777" w:rsidR="008F780E" w:rsidRPr="00E45330" w:rsidRDefault="008F780E">
            <w:pPr>
              <w:pStyle w:val="TAL"/>
              <w:rPr>
                <w:lang w:eastAsia="zh-CN"/>
              </w:rPr>
            </w:pPr>
            <w:r w:rsidRPr="00E45330">
              <w:rPr>
                <w:rFonts w:hint="eastAsia"/>
                <w:lang w:eastAsia="zh-CN"/>
              </w:rPr>
              <w:t>0..1</w:t>
            </w:r>
          </w:p>
        </w:tc>
        <w:tc>
          <w:tcPr>
            <w:tcW w:w="2410" w:type="dxa"/>
          </w:tcPr>
          <w:p w14:paraId="17FF632F" w14:textId="77777777" w:rsidR="008F780E" w:rsidRPr="00E45330" w:rsidRDefault="008F780E" w:rsidP="00381999">
            <w:pPr>
              <w:pStyle w:val="TAL"/>
            </w:pPr>
            <w:r w:rsidRPr="00E45330">
              <w:rPr>
                <w:rFonts w:cs="Arial"/>
              </w:rPr>
              <w:t xml:space="preserve">Identifies the absolute time at which the related </w:t>
            </w:r>
            <w:r w:rsidRPr="00E45330">
              <w:t>Individual Application Requirement</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3B8CC3F0" w14:textId="77777777" w:rsidR="008F780E" w:rsidRPr="00E45330" w:rsidRDefault="008F780E">
            <w:pPr>
              <w:pStyle w:val="TAL"/>
              <w:rPr>
                <w:rFonts w:cs="Arial"/>
                <w:szCs w:val="18"/>
              </w:rPr>
            </w:pPr>
          </w:p>
        </w:tc>
      </w:tr>
      <w:tr w:rsidR="008F780E" w:rsidRPr="00E45330" w14:paraId="11694349" w14:textId="77777777" w:rsidTr="00B335AE">
        <w:trPr>
          <w:jc w:val="center"/>
        </w:trPr>
        <w:tc>
          <w:tcPr>
            <w:tcW w:w="1701" w:type="dxa"/>
          </w:tcPr>
          <w:p w14:paraId="635A9C96" w14:textId="77777777" w:rsidR="008F780E" w:rsidRPr="00E45330" w:rsidRDefault="008F780E">
            <w:pPr>
              <w:pStyle w:val="TAL"/>
              <w:rPr>
                <w:lang w:eastAsia="zh-CN"/>
              </w:rPr>
            </w:pPr>
            <w:r w:rsidRPr="00E45330">
              <w:t>requestTestNotification</w:t>
            </w:r>
          </w:p>
        </w:tc>
        <w:tc>
          <w:tcPr>
            <w:tcW w:w="1444" w:type="dxa"/>
          </w:tcPr>
          <w:p w14:paraId="26361649" w14:textId="77777777" w:rsidR="008F780E" w:rsidRPr="00E45330" w:rsidRDefault="008F780E">
            <w:pPr>
              <w:pStyle w:val="TAL"/>
              <w:rPr>
                <w:lang w:eastAsia="zh-CN"/>
              </w:rPr>
            </w:pPr>
            <w:r w:rsidRPr="00E45330">
              <w:t>boolean</w:t>
            </w:r>
          </w:p>
        </w:tc>
        <w:tc>
          <w:tcPr>
            <w:tcW w:w="425" w:type="dxa"/>
          </w:tcPr>
          <w:p w14:paraId="0401C8AA" w14:textId="77777777" w:rsidR="008F780E" w:rsidRPr="00E45330" w:rsidRDefault="008F780E">
            <w:pPr>
              <w:pStyle w:val="TAC"/>
              <w:rPr>
                <w:lang w:eastAsia="zh-CN"/>
              </w:rPr>
            </w:pPr>
            <w:r w:rsidRPr="00E45330">
              <w:rPr>
                <w:rFonts w:hint="eastAsia"/>
                <w:lang w:eastAsia="zh-CN"/>
              </w:rPr>
              <w:t>O</w:t>
            </w:r>
          </w:p>
        </w:tc>
        <w:tc>
          <w:tcPr>
            <w:tcW w:w="1134" w:type="dxa"/>
          </w:tcPr>
          <w:p w14:paraId="537BC293" w14:textId="77777777" w:rsidR="008F780E" w:rsidRPr="00E45330" w:rsidRDefault="008F780E">
            <w:pPr>
              <w:pStyle w:val="TAL"/>
              <w:rPr>
                <w:lang w:eastAsia="zh-CN"/>
              </w:rPr>
            </w:pPr>
            <w:r w:rsidRPr="00E45330">
              <w:t>0..1</w:t>
            </w:r>
          </w:p>
        </w:tc>
        <w:tc>
          <w:tcPr>
            <w:tcW w:w="2410" w:type="dxa"/>
          </w:tcPr>
          <w:p w14:paraId="4DE470AC"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4FC34635" w14:textId="77777777" w:rsidR="008F780E" w:rsidRPr="00E45330" w:rsidRDefault="008F780E">
            <w:pPr>
              <w:pStyle w:val="TAL"/>
              <w:rPr>
                <w:rFonts w:cs="Arial"/>
                <w:szCs w:val="18"/>
              </w:rPr>
            </w:pPr>
            <w:r w:rsidRPr="00E45330">
              <w:t>Notification_test_event</w:t>
            </w:r>
          </w:p>
        </w:tc>
      </w:tr>
      <w:tr w:rsidR="008F780E" w:rsidRPr="00E45330" w14:paraId="048421EC" w14:textId="77777777" w:rsidTr="00B335AE">
        <w:trPr>
          <w:jc w:val="center"/>
        </w:trPr>
        <w:tc>
          <w:tcPr>
            <w:tcW w:w="1701" w:type="dxa"/>
          </w:tcPr>
          <w:p w14:paraId="0E470DCE" w14:textId="77777777" w:rsidR="008F780E" w:rsidRPr="00E45330" w:rsidRDefault="008F780E">
            <w:pPr>
              <w:pStyle w:val="TAL"/>
              <w:rPr>
                <w:lang w:eastAsia="zh-CN"/>
              </w:rPr>
            </w:pPr>
            <w:r w:rsidRPr="00E45330">
              <w:rPr>
                <w:lang w:eastAsia="zh-CN"/>
              </w:rPr>
              <w:t>websockNotifConfig</w:t>
            </w:r>
          </w:p>
        </w:tc>
        <w:tc>
          <w:tcPr>
            <w:tcW w:w="1444" w:type="dxa"/>
          </w:tcPr>
          <w:p w14:paraId="56E959D9" w14:textId="77777777" w:rsidR="008F780E" w:rsidRPr="00E45330" w:rsidRDefault="008F780E">
            <w:pPr>
              <w:pStyle w:val="TAL"/>
              <w:rPr>
                <w:lang w:eastAsia="zh-CN"/>
              </w:rPr>
            </w:pPr>
            <w:r w:rsidRPr="00E45330">
              <w:rPr>
                <w:lang w:eastAsia="zh-CN"/>
              </w:rPr>
              <w:t>WebsockNotifConfig</w:t>
            </w:r>
          </w:p>
        </w:tc>
        <w:tc>
          <w:tcPr>
            <w:tcW w:w="425" w:type="dxa"/>
          </w:tcPr>
          <w:p w14:paraId="5128B4A5" w14:textId="77777777" w:rsidR="008F780E" w:rsidRPr="00E45330" w:rsidRDefault="008F780E">
            <w:pPr>
              <w:pStyle w:val="TAC"/>
              <w:rPr>
                <w:lang w:eastAsia="zh-CN"/>
              </w:rPr>
            </w:pPr>
            <w:r w:rsidRPr="00E45330">
              <w:rPr>
                <w:rFonts w:hint="eastAsia"/>
                <w:lang w:eastAsia="zh-CN"/>
              </w:rPr>
              <w:t>O</w:t>
            </w:r>
          </w:p>
        </w:tc>
        <w:tc>
          <w:tcPr>
            <w:tcW w:w="1134" w:type="dxa"/>
          </w:tcPr>
          <w:p w14:paraId="21A6FD7A" w14:textId="77777777" w:rsidR="008F780E" w:rsidRPr="00E45330" w:rsidRDefault="008F780E">
            <w:pPr>
              <w:pStyle w:val="TAL"/>
              <w:rPr>
                <w:lang w:eastAsia="zh-CN"/>
              </w:rPr>
            </w:pPr>
            <w:r w:rsidRPr="00E45330">
              <w:rPr>
                <w:lang w:eastAsia="zh-CN"/>
              </w:rPr>
              <w:t>0..1</w:t>
            </w:r>
          </w:p>
        </w:tc>
        <w:tc>
          <w:tcPr>
            <w:tcW w:w="2410" w:type="dxa"/>
          </w:tcPr>
          <w:p w14:paraId="1E56FB80"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9FB3099" w14:textId="77777777" w:rsidR="008F780E" w:rsidRPr="00E45330" w:rsidRDefault="008F780E">
            <w:pPr>
              <w:pStyle w:val="TAL"/>
              <w:rPr>
                <w:rFonts w:cs="Arial"/>
                <w:szCs w:val="18"/>
              </w:rPr>
            </w:pPr>
            <w:r w:rsidRPr="00E45330">
              <w:rPr>
                <w:lang w:eastAsia="zh-CN"/>
              </w:rPr>
              <w:t>Notification_websocket</w:t>
            </w:r>
          </w:p>
        </w:tc>
      </w:tr>
      <w:tr w:rsidR="008F780E" w:rsidRPr="00E45330" w14:paraId="61503055" w14:textId="77777777" w:rsidTr="00B335AE">
        <w:trPr>
          <w:jc w:val="center"/>
        </w:trPr>
        <w:tc>
          <w:tcPr>
            <w:tcW w:w="1701" w:type="dxa"/>
          </w:tcPr>
          <w:p w14:paraId="5C160105" w14:textId="77777777" w:rsidR="008F780E" w:rsidRPr="00E45330" w:rsidRDefault="008F780E">
            <w:pPr>
              <w:pStyle w:val="TAL"/>
              <w:rPr>
                <w:lang w:eastAsia="zh-CN"/>
              </w:rPr>
            </w:pPr>
            <w:r w:rsidRPr="00E45330">
              <w:rPr>
                <w:noProof/>
              </w:rPr>
              <w:t>suppFeat</w:t>
            </w:r>
          </w:p>
        </w:tc>
        <w:tc>
          <w:tcPr>
            <w:tcW w:w="1444" w:type="dxa"/>
          </w:tcPr>
          <w:p w14:paraId="5332160D" w14:textId="77777777" w:rsidR="008F780E" w:rsidRPr="00E45330" w:rsidRDefault="008F780E">
            <w:pPr>
              <w:pStyle w:val="TAL"/>
              <w:rPr>
                <w:lang w:eastAsia="zh-CN"/>
              </w:rPr>
            </w:pPr>
            <w:r w:rsidRPr="00E45330">
              <w:rPr>
                <w:noProof/>
                <w:lang w:eastAsia="zh-CN"/>
              </w:rPr>
              <w:t>SupportedFeatures</w:t>
            </w:r>
          </w:p>
        </w:tc>
        <w:tc>
          <w:tcPr>
            <w:tcW w:w="425" w:type="dxa"/>
          </w:tcPr>
          <w:p w14:paraId="4384C684" w14:textId="77777777" w:rsidR="008F780E" w:rsidRPr="00E45330" w:rsidRDefault="008F780E">
            <w:pPr>
              <w:pStyle w:val="TAC"/>
              <w:rPr>
                <w:lang w:eastAsia="zh-CN"/>
              </w:rPr>
            </w:pPr>
            <w:r w:rsidRPr="00E45330">
              <w:rPr>
                <w:noProof/>
              </w:rPr>
              <w:t>C</w:t>
            </w:r>
          </w:p>
        </w:tc>
        <w:tc>
          <w:tcPr>
            <w:tcW w:w="1134" w:type="dxa"/>
          </w:tcPr>
          <w:p w14:paraId="57C08EF8" w14:textId="77777777" w:rsidR="008F780E" w:rsidRPr="00E45330" w:rsidRDefault="008F780E">
            <w:pPr>
              <w:pStyle w:val="TAL"/>
              <w:rPr>
                <w:lang w:eastAsia="zh-CN"/>
              </w:rPr>
            </w:pPr>
            <w:r w:rsidRPr="00E45330">
              <w:rPr>
                <w:noProof/>
              </w:rPr>
              <w:t>0..1</w:t>
            </w:r>
          </w:p>
        </w:tc>
        <w:tc>
          <w:tcPr>
            <w:tcW w:w="2410" w:type="dxa"/>
          </w:tcPr>
          <w:p w14:paraId="113991D8"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689CC576" w14:textId="77777777" w:rsidR="008F780E" w:rsidRPr="00E45330" w:rsidRDefault="008F780E">
            <w:pPr>
              <w:pStyle w:val="TAL"/>
              <w:rPr>
                <w:lang w:eastAsia="zh-CN"/>
              </w:rPr>
            </w:pPr>
          </w:p>
        </w:tc>
      </w:tr>
      <w:tr w:rsidR="008F780E" w:rsidRPr="00E45330" w14:paraId="2ECF47F8" w14:textId="77777777" w:rsidTr="00B335AE">
        <w:trPr>
          <w:jc w:val="center"/>
        </w:trPr>
        <w:tc>
          <w:tcPr>
            <w:tcW w:w="9524" w:type="dxa"/>
            <w:gridSpan w:val="6"/>
          </w:tcPr>
          <w:p w14:paraId="5C5B1F5E" w14:textId="77777777" w:rsidR="008F780E" w:rsidRPr="00E45330" w:rsidRDefault="008F780E">
            <w:pPr>
              <w:pStyle w:val="TAN"/>
              <w:rPr>
                <w:rFonts w:cs="Arial"/>
                <w:szCs w:val="18"/>
              </w:rPr>
            </w:pPr>
            <w:r w:rsidRPr="00E45330">
              <w:rPr>
                <w:lang w:eastAsia="x-none"/>
              </w:rPr>
              <w:t>NOTE:</w:t>
            </w:r>
            <w:r w:rsidRPr="00E45330">
              <w:rPr>
                <w:lang w:eastAsia="x-none"/>
              </w:rPr>
              <w:tab/>
              <w:t>Either the "ueId" attribute or "groupId" attribute shall be included.</w:t>
            </w:r>
          </w:p>
        </w:tc>
      </w:tr>
    </w:tbl>
    <w:p w14:paraId="6108C15E" w14:textId="77777777" w:rsidR="008F780E" w:rsidRPr="00E45330" w:rsidRDefault="008F780E">
      <w:pPr>
        <w:rPr>
          <w:lang w:val="en-US"/>
        </w:rPr>
      </w:pPr>
    </w:p>
    <w:p w14:paraId="27EF2FE8" w14:textId="77777777" w:rsidR="008F780E" w:rsidRPr="00E45330" w:rsidRDefault="008F780E">
      <w:pPr>
        <w:pStyle w:val="Heading5"/>
      </w:pPr>
      <w:bookmarkStart w:id="4239" w:name="_Toc34035490"/>
      <w:bookmarkStart w:id="4240" w:name="_Toc36037483"/>
      <w:bookmarkStart w:id="4241" w:name="_Toc36037787"/>
      <w:bookmarkStart w:id="4242" w:name="_Toc38877629"/>
      <w:bookmarkStart w:id="4243" w:name="_Toc43199711"/>
      <w:bookmarkStart w:id="4244" w:name="_Toc45132890"/>
      <w:bookmarkStart w:id="4245" w:name="_Toc59015633"/>
      <w:bookmarkStart w:id="4246" w:name="_Toc63171189"/>
      <w:bookmarkStart w:id="4247" w:name="_Toc66282226"/>
      <w:bookmarkStart w:id="4248" w:name="_Toc68166102"/>
      <w:bookmarkStart w:id="4249" w:name="_Toc70426408"/>
      <w:bookmarkStart w:id="4250" w:name="_Toc73433761"/>
      <w:bookmarkStart w:id="4251" w:name="_Toc73435858"/>
      <w:bookmarkStart w:id="4252" w:name="_Toc73437265"/>
      <w:bookmarkStart w:id="4253" w:name="_Toc75351675"/>
      <w:bookmarkStart w:id="4254" w:name="_Toc83229953"/>
      <w:bookmarkStart w:id="4255" w:name="_Toc85527981"/>
      <w:bookmarkStart w:id="4256" w:name="_Toc90649606"/>
      <w:bookmarkStart w:id="4257" w:name="_Toc218696009"/>
      <w:r w:rsidRPr="00E45330">
        <w:t>6.3.6.2.3</w:t>
      </w:r>
      <w:r w:rsidRPr="00E45330">
        <w:tab/>
        <w:t>Type: ApplicationRequirement</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E0D9B52" w14:textId="77777777" w:rsidR="008F780E" w:rsidRPr="00E45330" w:rsidRDefault="008F780E">
      <w:pPr>
        <w:pStyle w:val="TH"/>
      </w:pPr>
      <w:r w:rsidRPr="00E45330">
        <w:rPr>
          <w:noProof/>
        </w:rPr>
        <w:t>Table </w:t>
      </w:r>
      <w:r w:rsidRPr="00E45330">
        <w:t xml:space="preserve">6.3.6.2.3-1: </w:t>
      </w:r>
      <w:r w:rsidRPr="00E45330">
        <w:rPr>
          <w:noProof/>
        </w:rPr>
        <w:t xml:space="preserve">Definition of type </w:t>
      </w:r>
      <w:r w:rsidRPr="00E45330">
        <w:t>ApplicationRequirement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1B30587" w14:textId="77777777" w:rsidTr="00B335AE">
        <w:trPr>
          <w:jc w:val="center"/>
        </w:trPr>
        <w:tc>
          <w:tcPr>
            <w:tcW w:w="1701" w:type="dxa"/>
            <w:shd w:val="clear" w:color="auto" w:fill="C0C0C0"/>
            <w:hideMark/>
          </w:tcPr>
          <w:p w14:paraId="0B0C4992" w14:textId="77777777" w:rsidR="008F780E" w:rsidRPr="00E45330" w:rsidRDefault="008F780E">
            <w:pPr>
              <w:pStyle w:val="TAH"/>
            </w:pPr>
            <w:r w:rsidRPr="00E45330">
              <w:t>Attribute name</w:t>
            </w:r>
          </w:p>
        </w:tc>
        <w:tc>
          <w:tcPr>
            <w:tcW w:w="1444" w:type="dxa"/>
            <w:shd w:val="clear" w:color="auto" w:fill="C0C0C0"/>
            <w:hideMark/>
          </w:tcPr>
          <w:p w14:paraId="716F2307" w14:textId="77777777" w:rsidR="008F780E" w:rsidRPr="00E45330" w:rsidRDefault="008F780E">
            <w:pPr>
              <w:pStyle w:val="TAH"/>
            </w:pPr>
            <w:r w:rsidRPr="00E45330">
              <w:t>Data type</w:t>
            </w:r>
          </w:p>
        </w:tc>
        <w:tc>
          <w:tcPr>
            <w:tcW w:w="425" w:type="dxa"/>
            <w:shd w:val="clear" w:color="auto" w:fill="C0C0C0"/>
            <w:hideMark/>
          </w:tcPr>
          <w:p w14:paraId="4F9FBE33" w14:textId="77777777" w:rsidR="008F780E" w:rsidRPr="00E45330" w:rsidRDefault="008F780E">
            <w:pPr>
              <w:pStyle w:val="TAH"/>
            </w:pPr>
            <w:r w:rsidRPr="00E45330">
              <w:t>P</w:t>
            </w:r>
          </w:p>
        </w:tc>
        <w:tc>
          <w:tcPr>
            <w:tcW w:w="1134" w:type="dxa"/>
            <w:shd w:val="clear" w:color="auto" w:fill="C0C0C0"/>
          </w:tcPr>
          <w:p w14:paraId="3E5091B4" w14:textId="77777777" w:rsidR="008F780E" w:rsidRPr="00E45330" w:rsidRDefault="008F780E" w:rsidP="00564E02">
            <w:pPr>
              <w:pStyle w:val="TAH"/>
            </w:pPr>
            <w:r w:rsidRPr="00564E02">
              <w:t>Cardinality</w:t>
            </w:r>
          </w:p>
        </w:tc>
        <w:tc>
          <w:tcPr>
            <w:tcW w:w="2410" w:type="dxa"/>
            <w:shd w:val="clear" w:color="auto" w:fill="C0C0C0"/>
            <w:hideMark/>
          </w:tcPr>
          <w:p w14:paraId="33F284CD"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79DD8137" w14:textId="77777777" w:rsidR="008F780E" w:rsidRPr="00E45330" w:rsidRDefault="008F780E">
            <w:pPr>
              <w:pStyle w:val="TAH"/>
              <w:rPr>
                <w:rFonts w:cs="Arial"/>
                <w:szCs w:val="18"/>
              </w:rPr>
            </w:pPr>
            <w:r w:rsidRPr="00E45330">
              <w:rPr>
                <w:rFonts w:cs="Arial"/>
                <w:szCs w:val="18"/>
              </w:rPr>
              <w:t>Applicability</w:t>
            </w:r>
          </w:p>
        </w:tc>
      </w:tr>
      <w:tr w:rsidR="008F780E" w:rsidRPr="00E45330" w14:paraId="5AFC32F1" w14:textId="77777777" w:rsidTr="00B335AE">
        <w:trPr>
          <w:jc w:val="center"/>
        </w:trPr>
        <w:tc>
          <w:tcPr>
            <w:tcW w:w="1701" w:type="dxa"/>
          </w:tcPr>
          <w:p w14:paraId="0BE7F146" w14:textId="77777777" w:rsidR="008F780E" w:rsidRPr="00E45330" w:rsidRDefault="008F780E">
            <w:pPr>
              <w:pStyle w:val="TAL"/>
            </w:pPr>
            <w:r w:rsidRPr="00E45330">
              <w:t>serviceLevel</w:t>
            </w:r>
          </w:p>
        </w:tc>
        <w:tc>
          <w:tcPr>
            <w:tcW w:w="1444" w:type="dxa"/>
          </w:tcPr>
          <w:p w14:paraId="5C1FCD1D" w14:textId="77777777" w:rsidR="008F780E" w:rsidRPr="00E45330" w:rsidRDefault="008F780E">
            <w:pPr>
              <w:pStyle w:val="TAL"/>
            </w:pPr>
            <w:r w:rsidRPr="00E45330">
              <w:t>ServiceLevel</w:t>
            </w:r>
          </w:p>
        </w:tc>
        <w:tc>
          <w:tcPr>
            <w:tcW w:w="425" w:type="dxa"/>
          </w:tcPr>
          <w:p w14:paraId="4B0CC4B3" w14:textId="77777777" w:rsidR="008F780E" w:rsidRPr="00E45330" w:rsidRDefault="008F780E">
            <w:pPr>
              <w:pStyle w:val="TAC"/>
            </w:pPr>
            <w:r w:rsidRPr="00E45330">
              <w:rPr>
                <w:rFonts w:eastAsia="Batang"/>
              </w:rPr>
              <w:t>O</w:t>
            </w:r>
          </w:p>
        </w:tc>
        <w:tc>
          <w:tcPr>
            <w:tcW w:w="1134" w:type="dxa"/>
          </w:tcPr>
          <w:p w14:paraId="43E2E7D6" w14:textId="77777777" w:rsidR="008F780E" w:rsidRPr="00E45330" w:rsidRDefault="008F780E">
            <w:pPr>
              <w:pStyle w:val="TAL"/>
            </w:pPr>
            <w:r w:rsidRPr="00E45330">
              <w:t>0..1</w:t>
            </w:r>
          </w:p>
        </w:tc>
        <w:tc>
          <w:tcPr>
            <w:tcW w:w="2410" w:type="dxa"/>
          </w:tcPr>
          <w:p w14:paraId="72E4CA4A" w14:textId="77777777" w:rsidR="008F780E" w:rsidRPr="00E45330" w:rsidRDefault="008F780E">
            <w:pPr>
              <w:pStyle w:val="TAL"/>
            </w:pPr>
            <w:r w:rsidRPr="00E45330">
              <w:t>Indicates a service level for application service.</w:t>
            </w:r>
          </w:p>
        </w:tc>
        <w:tc>
          <w:tcPr>
            <w:tcW w:w="2410" w:type="dxa"/>
          </w:tcPr>
          <w:p w14:paraId="4E317902" w14:textId="77777777" w:rsidR="008F780E" w:rsidRPr="00E45330" w:rsidRDefault="008F780E">
            <w:pPr>
              <w:pStyle w:val="TAL"/>
            </w:pPr>
          </w:p>
        </w:tc>
      </w:tr>
    </w:tbl>
    <w:p w14:paraId="183B3300" w14:textId="77777777" w:rsidR="008F780E" w:rsidRPr="00E45330" w:rsidRDefault="008F780E"/>
    <w:p w14:paraId="32204C9C" w14:textId="77777777" w:rsidR="008F780E" w:rsidRPr="00E45330" w:rsidRDefault="008F780E">
      <w:pPr>
        <w:pStyle w:val="Heading5"/>
      </w:pPr>
      <w:bookmarkStart w:id="4258" w:name="_Toc34035491"/>
      <w:bookmarkStart w:id="4259" w:name="_Toc36037484"/>
      <w:bookmarkStart w:id="4260" w:name="_Toc36037788"/>
      <w:bookmarkStart w:id="4261" w:name="_Toc38877630"/>
      <w:bookmarkStart w:id="4262" w:name="_Toc43199712"/>
      <w:bookmarkStart w:id="4263" w:name="_Toc45132891"/>
      <w:bookmarkStart w:id="4264" w:name="_Toc59015634"/>
      <w:bookmarkStart w:id="4265" w:name="_Toc63171190"/>
      <w:bookmarkStart w:id="4266" w:name="_Toc66282227"/>
      <w:bookmarkStart w:id="4267" w:name="_Toc68166103"/>
      <w:bookmarkStart w:id="4268" w:name="_Toc70426409"/>
      <w:bookmarkStart w:id="4269" w:name="_Toc73433762"/>
      <w:bookmarkStart w:id="4270" w:name="_Toc73435859"/>
      <w:bookmarkStart w:id="4271" w:name="_Toc73437266"/>
      <w:bookmarkStart w:id="4272" w:name="_Toc75351676"/>
      <w:bookmarkStart w:id="4273" w:name="_Toc83229954"/>
      <w:bookmarkStart w:id="4274" w:name="_Toc85527982"/>
      <w:bookmarkStart w:id="4275" w:name="_Toc90649607"/>
      <w:bookmarkStart w:id="4276" w:name="_Toc218696010"/>
      <w:r w:rsidRPr="00E45330">
        <w:t>6.3.6.2.4</w:t>
      </w:r>
      <w:r w:rsidRPr="00E45330">
        <w:tab/>
        <w:t>Type: AppReqNotification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p>
    <w:p w14:paraId="1C27CCB3" w14:textId="77777777" w:rsidR="008F780E" w:rsidRPr="00E45330" w:rsidRDefault="008F780E">
      <w:pPr>
        <w:pStyle w:val="TH"/>
      </w:pPr>
      <w:r w:rsidRPr="00E45330">
        <w:rPr>
          <w:noProof/>
        </w:rPr>
        <w:t>Table </w:t>
      </w:r>
      <w:r w:rsidRPr="00E45330">
        <w:t xml:space="preserve">6.3.6.2.4-1: </w:t>
      </w:r>
      <w:r w:rsidRPr="00E45330">
        <w:rPr>
          <w:noProof/>
        </w:rPr>
        <w:t xml:space="preserve">Definition of type </w:t>
      </w:r>
      <w:r w:rsidRPr="00E45330">
        <w:t>AppReqNotification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47E1B63A" w14:textId="77777777" w:rsidTr="00B335AE">
        <w:trPr>
          <w:jc w:val="center"/>
        </w:trPr>
        <w:tc>
          <w:tcPr>
            <w:tcW w:w="1701" w:type="dxa"/>
            <w:shd w:val="clear" w:color="auto" w:fill="C0C0C0"/>
            <w:hideMark/>
          </w:tcPr>
          <w:p w14:paraId="3DE4A234" w14:textId="77777777" w:rsidR="008F780E" w:rsidRPr="00E45330" w:rsidRDefault="008F780E">
            <w:pPr>
              <w:pStyle w:val="TAH"/>
            </w:pPr>
            <w:r w:rsidRPr="00E45330">
              <w:t>Attribute name</w:t>
            </w:r>
          </w:p>
        </w:tc>
        <w:tc>
          <w:tcPr>
            <w:tcW w:w="1444" w:type="dxa"/>
            <w:shd w:val="clear" w:color="auto" w:fill="C0C0C0"/>
            <w:hideMark/>
          </w:tcPr>
          <w:p w14:paraId="072F810E" w14:textId="77777777" w:rsidR="008F780E" w:rsidRPr="00E45330" w:rsidRDefault="008F780E">
            <w:pPr>
              <w:pStyle w:val="TAH"/>
            </w:pPr>
            <w:r w:rsidRPr="00E45330">
              <w:t>Data type</w:t>
            </w:r>
          </w:p>
        </w:tc>
        <w:tc>
          <w:tcPr>
            <w:tcW w:w="425" w:type="dxa"/>
            <w:shd w:val="clear" w:color="auto" w:fill="C0C0C0"/>
            <w:hideMark/>
          </w:tcPr>
          <w:p w14:paraId="4476B999" w14:textId="77777777" w:rsidR="008F780E" w:rsidRPr="00E45330" w:rsidRDefault="008F780E">
            <w:pPr>
              <w:pStyle w:val="TAH"/>
            </w:pPr>
            <w:r w:rsidRPr="00E45330">
              <w:t>P</w:t>
            </w:r>
          </w:p>
        </w:tc>
        <w:tc>
          <w:tcPr>
            <w:tcW w:w="1134" w:type="dxa"/>
            <w:shd w:val="clear" w:color="auto" w:fill="C0C0C0"/>
          </w:tcPr>
          <w:p w14:paraId="19BAEF50" w14:textId="77777777" w:rsidR="008F780E" w:rsidRPr="00E45330" w:rsidRDefault="008F780E" w:rsidP="00564E02">
            <w:pPr>
              <w:pStyle w:val="TAH"/>
            </w:pPr>
            <w:r w:rsidRPr="00564E02">
              <w:t>Cardinality</w:t>
            </w:r>
          </w:p>
        </w:tc>
        <w:tc>
          <w:tcPr>
            <w:tcW w:w="2410" w:type="dxa"/>
            <w:shd w:val="clear" w:color="auto" w:fill="C0C0C0"/>
            <w:hideMark/>
          </w:tcPr>
          <w:p w14:paraId="337B838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247216CF" w14:textId="77777777" w:rsidR="008F780E" w:rsidRPr="00E45330" w:rsidRDefault="008F780E">
            <w:pPr>
              <w:pStyle w:val="TAH"/>
              <w:rPr>
                <w:rFonts w:cs="Arial"/>
                <w:szCs w:val="18"/>
              </w:rPr>
            </w:pPr>
            <w:r w:rsidRPr="00E45330">
              <w:rPr>
                <w:rFonts w:cs="Arial"/>
                <w:szCs w:val="18"/>
              </w:rPr>
              <w:t>Applicability</w:t>
            </w:r>
          </w:p>
        </w:tc>
      </w:tr>
      <w:tr w:rsidR="008F780E" w:rsidRPr="00E45330" w14:paraId="64C4EA10" w14:textId="77777777" w:rsidTr="00B335AE">
        <w:trPr>
          <w:jc w:val="center"/>
        </w:trPr>
        <w:tc>
          <w:tcPr>
            <w:tcW w:w="1701" w:type="dxa"/>
          </w:tcPr>
          <w:p w14:paraId="39189D4C" w14:textId="77777777" w:rsidR="008F780E" w:rsidRPr="00E45330" w:rsidRDefault="008F780E">
            <w:pPr>
              <w:pStyle w:val="TAL"/>
            </w:pPr>
            <w:r w:rsidRPr="00E45330">
              <w:t>resourceUri</w:t>
            </w:r>
          </w:p>
        </w:tc>
        <w:tc>
          <w:tcPr>
            <w:tcW w:w="1444" w:type="dxa"/>
          </w:tcPr>
          <w:p w14:paraId="0057385E" w14:textId="77777777" w:rsidR="008F780E" w:rsidRPr="00E45330" w:rsidRDefault="008F780E">
            <w:pPr>
              <w:pStyle w:val="TAL"/>
            </w:pPr>
            <w:r w:rsidRPr="00E45330">
              <w:t>Uri</w:t>
            </w:r>
          </w:p>
        </w:tc>
        <w:tc>
          <w:tcPr>
            <w:tcW w:w="425" w:type="dxa"/>
          </w:tcPr>
          <w:p w14:paraId="2D1A13C4" w14:textId="77777777" w:rsidR="008F780E" w:rsidRPr="00E45330" w:rsidRDefault="008F780E">
            <w:pPr>
              <w:pStyle w:val="TAC"/>
            </w:pPr>
            <w:r w:rsidRPr="00E45330">
              <w:rPr>
                <w:rFonts w:hint="eastAsia"/>
                <w:lang w:eastAsia="zh-CN"/>
              </w:rPr>
              <w:t>M</w:t>
            </w:r>
          </w:p>
        </w:tc>
        <w:tc>
          <w:tcPr>
            <w:tcW w:w="1134" w:type="dxa"/>
          </w:tcPr>
          <w:p w14:paraId="5C7500B9" w14:textId="77777777" w:rsidR="008F780E" w:rsidRPr="00E45330" w:rsidRDefault="008F780E">
            <w:pPr>
              <w:pStyle w:val="TAL"/>
            </w:pPr>
            <w:r w:rsidRPr="00E45330">
              <w:t>1</w:t>
            </w:r>
          </w:p>
        </w:tc>
        <w:tc>
          <w:tcPr>
            <w:tcW w:w="2410" w:type="dxa"/>
          </w:tcPr>
          <w:p w14:paraId="0FA99C1E" w14:textId="77777777" w:rsidR="008F780E" w:rsidRPr="00E45330" w:rsidRDefault="008F780E">
            <w:pPr>
              <w:pStyle w:val="TAL"/>
            </w:pPr>
            <w:r w:rsidRPr="00E45330">
              <w:t>The resource URI of the individual Application Requirement related to the notification.</w:t>
            </w:r>
          </w:p>
        </w:tc>
        <w:tc>
          <w:tcPr>
            <w:tcW w:w="2410" w:type="dxa"/>
          </w:tcPr>
          <w:p w14:paraId="78D6D561" w14:textId="77777777" w:rsidR="008F780E" w:rsidRPr="00E45330" w:rsidRDefault="008F780E">
            <w:pPr>
              <w:pStyle w:val="TAL"/>
            </w:pPr>
          </w:p>
        </w:tc>
      </w:tr>
      <w:tr w:rsidR="008F780E" w:rsidRPr="00E45330" w14:paraId="1C99E9E4" w14:textId="77777777" w:rsidTr="00B335AE">
        <w:trPr>
          <w:jc w:val="center"/>
        </w:trPr>
        <w:tc>
          <w:tcPr>
            <w:tcW w:w="1701" w:type="dxa"/>
          </w:tcPr>
          <w:p w14:paraId="71546384" w14:textId="77777777" w:rsidR="008F780E" w:rsidRPr="00E45330" w:rsidRDefault="008F780E">
            <w:pPr>
              <w:pStyle w:val="TAL"/>
            </w:pPr>
            <w:r w:rsidRPr="00E45330">
              <w:t>result</w:t>
            </w:r>
          </w:p>
        </w:tc>
        <w:tc>
          <w:tcPr>
            <w:tcW w:w="1444" w:type="dxa"/>
          </w:tcPr>
          <w:p w14:paraId="4D7ABAE2" w14:textId="77777777" w:rsidR="008F780E" w:rsidRPr="00E45330" w:rsidRDefault="008F780E">
            <w:pPr>
              <w:pStyle w:val="TAL"/>
            </w:pPr>
            <w:r w:rsidRPr="00E45330">
              <w:t>ReservationResult</w:t>
            </w:r>
          </w:p>
        </w:tc>
        <w:tc>
          <w:tcPr>
            <w:tcW w:w="425" w:type="dxa"/>
          </w:tcPr>
          <w:p w14:paraId="78605AB9" w14:textId="77777777" w:rsidR="008F780E" w:rsidRPr="00E45330" w:rsidRDefault="008F780E">
            <w:pPr>
              <w:pStyle w:val="TAC"/>
              <w:rPr>
                <w:rFonts w:eastAsia="Batang"/>
              </w:rPr>
            </w:pPr>
            <w:r w:rsidRPr="00E45330">
              <w:rPr>
                <w:rFonts w:hint="eastAsia"/>
                <w:lang w:eastAsia="zh-CN"/>
              </w:rPr>
              <w:t>M</w:t>
            </w:r>
          </w:p>
        </w:tc>
        <w:tc>
          <w:tcPr>
            <w:tcW w:w="1134" w:type="dxa"/>
          </w:tcPr>
          <w:p w14:paraId="23855741" w14:textId="77777777" w:rsidR="008F780E" w:rsidRPr="00E45330" w:rsidRDefault="008F780E">
            <w:pPr>
              <w:pStyle w:val="TAL"/>
              <w:rPr>
                <w:rFonts w:eastAsia="Batang"/>
              </w:rPr>
            </w:pPr>
            <w:r w:rsidRPr="00E45330">
              <w:t>1</w:t>
            </w:r>
          </w:p>
        </w:tc>
        <w:tc>
          <w:tcPr>
            <w:tcW w:w="2410" w:type="dxa"/>
          </w:tcPr>
          <w:p w14:paraId="4D712FC1" w14:textId="77777777" w:rsidR="008F780E" w:rsidRPr="00E45330" w:rsidRDefault="008F780E">
            <w:pPr>
              <w:pStyle w:val="TAL"/>
              <w:rPr>
                <w:lang w:eastAsia="zh-CN"/>
              </w:rPr>
            </w:pPr>
            <w:r w:rsidRPr="00E45330">
              <w:rPr>
                <w:rFonts w:hint="eastAsia"/>
                <w:lang w:eastAsia="zh-CN"/>
              </w:rPr>
              <w:t xml:space="preserve">The result of </w:t>
            </w:r>
            <w:r w:rsidRPr="00E45330">
              <w:rPr>
                <w:lang w:val="en-US"/>
              </w:rPr>
              <w:t>the network resource adaptation corresponding to the V2X application requirement.</w:t>
            </w:r>
          </w:p>
        </w:tc>
        <w:tc>
          <w:tcPr>
            <w:tcW w:w="2410" w:type="dxa"/>
          </w:tcPr>
          <w:p w14:paraId="0A41E279" w14:textId="77777777" w:rsidR="008F780E" w:rsidRPr="00E45330" w:rsidRDefault="008F780E">
            <w:pPr>
              <w:pStyle w:val="TAL"/>
            </w:pPr>
          </w:p>
        </w:tc>
      </w:tr>
    </w:tbl>
    <w:p w14:paraId="57AE9091" w14:textId="77777777" w:rsidR="008F780E" w:rsidRPr="00E45330" w:rsidRDefault="008F780E">
      <w:pPr>
        <w:rPr>
          <w:lang w:val="en-US"/>
        </w:rPr>
      </w:pPr>
      <w:bookmarkStart w:id="4277" w:name="_Toc34035492"/>
      <w:bookmarkStart w:id="4278" w:name="_Toc36037485"/>
      <w:bookmarkStart w:id="4279" w:name="_Toc36037789"/>
      <w:bookmarkStart w:id="4280" w:name="_Toc38877631"/>
    </w:p>
    <w:p w14:paraId="5EECE21E" w14:textId="77777777" w:rsidR="008F780E" w:rsidRPr="00E45330" w:rsidRDefault="008F780E">
      <w:pPr>
        <w:pStyle w:val="Heading4"/>
        <w:rPr>
          <w:lang w:val="en-US"/>
        </w:rPr>
      </w:pPr>
      <w:bookmarkStart w:id="4281" w:name="_Toc43199713"/>
      <w:bookmarkStart w:id="4282" w:name="_Toc45132892"/>
      <w:bookmarkStart w:id="4283" w:name="_Toc59015635"/>
      <w:bookmarkStart w:id="4284" w:name="_Toc63171191"/>
      <w:bookmarkStart w:id="4285" w:name="_Toc66282228"/>
      <w:bookmarkStart w:id="4286" w:name="_Toc68166104"/>
      <w:bookmarkStart w:id="4287" w:name="_Toc70426410"/>
      <w:bookmarkStart w:id="4288" w:name="_Toc73433763"/>
      <w:bookmarkStart w:id="4289" w:name="_Toc73435860"/>
      <w:bookmarkStart w:id="4290" w:name="_Toc73437267"/>
      <w:bookmarkStart w:id="4291" w:name="_Toc75351677"/>
      <w:bookmarkStart w:id="4292" w:name="_Toc83229955"/>
      <w:bookmarkStart w:id="4293" w:name="_Toc85527983"/>
      <w:bookmarkStart w:id="4294" w:name="_Toc90649608"/>
      <w:bookmarkStart w:id="4295" w:name="_Toc218696011"/>
      <w:r w:rsidRPr="00E45330">
        <w:rPr>
          <w:lang w:val="en-US"/>
        </w:rPr>
        <w:t>6.3.6.3</w:t>
      </w:r>
      <w:r w:rsidRPr="00E45330">
        <w:rPr>
          <w:lang w:val="en-US"/>
        </w:rPr>
        <w:tab/>
        <w:t>Simple data types and enumerations</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40AB71C4" w14:textId="77777777" w:rsidR="008F780E" w:rsidRPr="00E45330" w:rsidRDefault="008F780E">
      <w:pPr>
        <w:pStyle w:val="Heading5"/>
      </w:pPr>
      <w:bookmarkStart w:id="4296" w:name="_Toc34035493"/>
      <w:bookmarkStart w:id="4297" w:name="_Toc36037486"/>
      <w:bookmarkStart w:id="4298" w:name="_Toc36037790"/>
      <w:bookmarkStart w:id="4299" w:name="_Toc38877632"/>
      <w:bookmarkStart w:id="4300" w:name="_Toc43199714"/>
      <w:bookmarkStart w:id="4301" w:name="_Toc45132893"/>
      <w:bookmarkStart w:id="4302" w:name="_Toc59015636"/>
      <w:bookmarkStart w:id="4303" w:name="_Toc63171192"/>
      <w:bookmarkStart w:id="4304" w:name="_Toc66282229"/>
      <w:bookmarkStart w:id="4305" w:name="_Toc68166105"/>
      <w:bookmarkStart w:id="4306" w:name="_Toc70426411"/>
      <w:bookmarkStart w:id="4307" w:name="_Toc73433764"/>
      <w:bookmarkStart w:id="4308" w:name="_Toc73435861"/>
      <w:bookmarkStart w:id="4309" w:name="_Toc73437268"/>
      <w:bookmarkStart w:id="4310" w:name="_Toc75351678"/>
      <w:bookmarkStart w:id="4311" w:name="_Toc83229956"/>
      <w:bookmarkStart w:id="4312" w:name="_Toc85527984"/>
      <w:bookmarkStart w:id="4313" w:name="_Toc90649609"/>
      <w:bookmarkStart w:id="4314" w:name="_Toc218696012"/>
      <w:r w:rsidRPr="00E45330">
        <w:t>6.3.6.3.1</w:t>
      </w:r>
      <w:r w:rsidRPr="00E45330">
        <w:tab/>
        <w:t>Introduction</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0C383004" w14:textId="77777777" w:rsidR="008F780E" w:rsidRPr="00E45330" w:rsidRDefault="008F780E">
      <w:r w:rsidRPr="00E45330">
        <w:t>This clause defines simple data types and enumerations that can be referenced from data structures defined in the previous clauses.</w:t>
      </w:r>
    </w:p>
    <w:p w14:paraId="6296CBB0" w14:textId="77777777" w:rsidR="008F780E" w:rsidRPr="00E45330" w:rsidRDefault="008F780E">
      <w:pPr>
        <w:pStyle w:val="Heading5"/>
      </w:pPr>
      <w:bookmarkStart w:id="4315" w:name="_Toc34035494"/>
      <w:bookmarkStart w:id="4316" w:name="_Toc36037487"/>
      <w:bookmarkStart w:id="4317" w:name="_Toc36037791"/>
      <w:bookmarkStart w:id="4318" w:name="_Toc38877633"/>
      <w:bookmarkStart w:id="4319" w:name="_Toc43199715"/>
      <w:bookmarkStart w:id="4320" w:name="_Toc45132894"/>
      <w:bookmarkStart w:id="4321" w:name="_Toc59015637"/>
      <w:bookmarkStart w:id="4322" w:name="_Toc63171193"/>
      <w:bookmarkStart w:id="4323" w:name="_Toc66282230"/>
      <w:bookmarkStart w:id="4324" w:name="_Toc68166106"/>
      <w:bookmarkStart w:id="4325" w:name="_Toc70426412"/>
      <w:bookmarkStart w:id="4326" w:name="_Toc73433765"/>
      <w:bookmarkStart w:id="4327" w:name="_Toc73435862"/>
      <w:bookmarkStart w:id="4328" w:name="_Toc73437269"/>
      <w:bookmarkStart w:id="4329" w:name="_Toc75351679"/>
      <w:bookmarkStart w:id="4330" w:name="_Toc83229957"/>
      <w:bookmarkStart w:id="4331" w:name="_Toc85527985"/>
      <w:bookmarkStart w:id="4332" w:name="_Toc90649610"/>
      <w:bookmarkStart w:id="4333" w:name="_Toc218696013"/>
      <w:r w:rsidRPr="00E45330">
        <w:t>6.3.6.3.2</w:t>
      </w:r>
      <w:r w:rsidRPr="00E45330">
        <w:tab/>
        <w:t>Simple data types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r w:rsidRPr="00E45330">
        <w:t xml:space="preserve"> </w:t>
      </w:r>
    </w:p>
    <w:p w14:paraId="4E110EA8" w14:textId="77777777" w:rsidR="008F780E" w:rsidRPr="00E45330" w:rsidRDefault="008F780E">
      <w:r w:rsidRPr="00E45330">
        <w:t xml:space="preserve">The simple data types defined in </w:t>
      </w:r>
      <w:r w:rsidR="00FC79A6" w:rsidRPr="00E45330">
        <w:t>table</w:t>
      </w:r>
      <w:r w:rsidR="00FC79A6">
        <w:t> </w:t>
      </w:r>
      <w:r w:rsidRPr="00E45330">
        <w:t>6.3.6.3.2-1 shall be supported.</w:t>
      </w:r>
    </w:p>
    <w:p w14:paraId="7F6C1633" w14:textId="77777777" w:rsidR="008F780E" w:rsidRPr="00E45330" w:rsidRDefault="00FC79A6">
      <w:pPr>
        <w:pStyle w:val="TH"/>
      </w:pPr>
      <w:r w:rsidRPr="00E45330">
        <w:t>Table</w:t>
      </w:r>
      <w:r>
        <w:t> </w:t>
      </w:r>
      <w:r w:rsidR="008F780E" w:rsidRPr="00E45330">
        <w:t>6.3.6.3.2-1: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3E3DEAE0" w14:textId="77777777" w:rsidTr="00B335AE">
        <w:trPr>
          <w:jc w:val="center"/>
        </w:trPr>
        <w:tc>
          <w:tcPr>
            <w:tcW w:w="852" w:type="pct"/>
            <w:shd w:val="clear" w:color="auto" w:fill="C0C0C0"/>
            <w:tcMar>
              <w:top w:w="0" w:type="dxa"/>
              <w:left w:w="108" w:type="dxa"/>
              <w:bottom w:w="0" w:type="dxa"/>
              <w:right w:w="108" w:type="dxa"/>
            </w:tcMar>
          </w:tcPr>
          <w:p w14:paraId="709C9431"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41EE0AC5" w14:textId="77777777" w:rsidR="008F780E" w:rsidRPr="00E45330" w:rsidRDefault="008F780E">
            <w:pPr>
              <w:pStyle w:val="TAH"/>
            </w:pPr>
            <w:r w:rsidRPr="00E45330">
              <w:t>Type Definition</w:t>
            </w:r>
          </w:p>
        </w:tc>
        <w:tc>
          <w:tcPr>
            <w:tcW w:w="2051" w:type="pct"/>
            <w:shd w:val="clear" w:color="auto" w:fill="C0C0C0"/>
          </w:tcPr>
          <w:p w14:paraId="642001DA" w14:textId="77777777" w:rsidR="008F780E" w:rsidRPr="00E45330" w:rsidRDefault="008F780E">
            <w:pPr>
              <w:pStyle w:val="TAH"/>
            </w:pPr>
            <w:r w:rsidRPr="00E45330">
              <w:t>Description</w:t>
            </w:r>
          </w:p>
        </w:tc>
        <w:tc>
          <w:tcPr>
            <w:tcW w:w="1261" w:type="pct"/>
            <w:shd w:val="clear" w:color="auto" w:fill="C0C0C0"/>
          </w:tcPr>
          <w:p w14:paraId="3AF403AE" w14:textId="77777777" w:rsidR="008F780E" w:rsidRPr="00E45330" w:rsidRDefault="008F780E">
            <w:pPr>
              <w:pStyle w:val="TAH"/>
            </w:pPr>
            <w:r w:rsidRPr="00E45330">
              <w:t>Applicability</w:t>
            </w:r>
          </w:p>
        </w:tc>
      </w:tr>
      <w:tr w:rsidR="008F780E" w:rsidRPr="00E45330" w14:paraId="0F5D707B" w14:textId="77777777" w:rsidTr="00B335AE">
        <w:trPr>
          <w:jc w:val="center"/>
        </w:trPr>
        <w:tc>
          <w:tcPr>
            <w:tcW w:w="852" w:type="pct"/>
            <w:tcMar>
              <w:top w:w="0" w:type="dxa"/>
              <w:left w:w="108" w:type="dxa"/>
              <w:bottom w:w="0" w:type="dxa"/>
              <w:right w:w="108" w:type="dxa"/>
            </w:tcMar>
          </w:tcPr>
          <w:p w14:paraId="686863D9" w14:textId="77777777" w:rsidR="008F780E" w:rsidRPr="00E45330" w:rsidRDefault="008F780E">
            <w:pPr>
              <w:pStyle w:val="TAL"/>
            </w:pPr>
          </w:p>
        </w:tc>
        <w:tc>
          <w:tcPr>
            <w:tcW w:w="837" w:type="pct"/>
            <w:tcMar>
              <w:top w:w="0" w:type="dxa"/>
              <w:left w:w="108" w:type="dxa"/>
              <w:bottom w:w="0" w:type="dxa"/>
              <w:right w:w="108" w:type="dxa"/>
            </w:tcMar>
          </w:tcPr>
          <w:p w14:paraId="07CB58D2" w14:textId="77777777" w:rsidR="008F780E" w:rsidRPr="00E45330" w:rsidRDefault="008F780E">
            <w:pPr>
              <w:pStyle w:val="TAL"/>
              <w:rPr>
                <w:lang w:eastAsia="zh-CN"/>
              </w:rPr>
            </w:pPr>
          </w:p>
        </w:tc>
        <w:tc>
          <w:tcPr>
            <w:tcW w:w="2051" w:type="pct"/>
          </w:tcPr>
          <w:p w14:paraId="1F1B33BA" w14:textId="77777777" w:rsidR="008F780E" w:rsidRPr="00E45330" w:rsidRDefault="008F780E">
            <w:pPr>
              <w:pStyle w:val="TAL"/>
            </w:pPr>
          </w:p>
        </w:tc>
        <w:tc>
          <w:tcPr>
            <w:tcW w:w="1261" w:type="pct"/>
          </w:tcPr>
          <w:p w14:paraId="719C2C53" w14:textId="77777777" w:rsidR="008F780E" w:rsidRPr="00E45330" w:rsidRDefault="008F780E">
            <w:pPr>
              <w:pStyle w:val="TAL"/>
            </w:pPr>
          </w:p>
        </w:tc>
      </w:tr>
    </w:tbl>
    <w:p w14:paraId="0EB0C9C5" w14:textId="77777777" w:rsidR="008F780E" w:rsidRPr="00E45330" w:rsidRDefault="008F780E"/>
    <w:p w14:paraId="2F394F0D" w14:textId="77777777" w:rsidR="008F780E" w:rsidRPr="00E45330" w:rsidRDefault="008F780E">
      <w:pPr>
        <w:pStyle w:val="Heading5"/>
      </w:pPr>
      <w:bookmarkStart w:id="4334" w:name="_Toc34035495"/>
      <w:bookmarkStart w:id="4335" w:name="_Toc36037488"/>
      <w:bookmarkStart w:id="4336" w:name="_Toc36037792"/>
      <w:bookmarkStart w:id="4337" w:name="_Toc38877634"/>
      <w:bookmarkStart w:id="4338" w:name="_Toc43199716"/>
      <w:bookmarkStart w:id="4339" w:name="_Toc45132895"/>
      <w:bookmarkStart w:id="4340" w:name="_Toc59015638"/>
      <w:bookmarkStart w:id="4341" w:name="_Toc63171194"/>
      <w:bookmarkStart w:id="4342" w:name="_Toc66282231"/>
      <w:bookmarkStart w:id="4343" w:name="_Toc68166107"/>
      <w:bookmarkStart w:id="4344" w:name="_Toc70426413"/>
      <w:bookmarkStart w:id="4345" w:name="_Toc73433766"/>
      <w:bookmarkStart w:id="4346" w:name="_Toc73435863"/>
      <w:bookmarkStart w:id="4347" w:name="_Toc73437270"/>
      <w:bookmarkStart w:id="4348" w:name="_Toc75351680"/>
      <w:bookmarkStart w:id="4349" w:name="_Toc83229958"/>
      <w:bookmarkStart w:id="4350" w:name="_Toc85527986"/>
      <w:bookmarkStart w:id="4351" w:name="_Toc90649611"/>
      <w:bookmarkStart w:id="4352" w:name="_Toc218696014"/>
      <w:r w:rsidRPr="00E45330">
        <w:t>6.3.6.3.3</w:t>
      </w:r>
      <w:r w:rsidRPr="00E45330">
        <w:tab/>
        <w:t>Enumeration: ServiceLevel</w:t>
      </w:r>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449A8050" w14:textId="77777777" w:rsidR="008F780E" w:rsidRPr="00E45330" w:rsidRDefault="008F780E">
      <w:pPr>
        <w:pStyle w:val="TH"/>
      </w:pPr>
      <w:r w:rsidRPr="00E45330">
        <w:t>Table 6.3.6.3.3-1: Enumeration ServiceLevel</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4814ACD2" w14:textId="77777777" w:rsidTr="00B335AE">
        <w:trPr>
          <w:cantSplit/>
          <w:jc w:val="center"/>
        </w:trPr>
        <w:tc>
          <w:tcPr>
            <w:tcW w:w="1398" w:type="pct"/>
            <w:shd w:val="clear" w:color="auto" w:fill="C0C0C0"/>
            <w:tcMar>
              <w:top w:w="0" w:type="dxa"/>
              <w:left w:w="108" w:type="dxa"/>
              <w:bottom w:w="0" w:type="dxa"/>
              <w:right w:w="108" w:type="dxa"/>
            </w:tcMar>
            <w:hideMark/>
          </w:tcPr>
          <w:p w14:paraId="763947B0"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0E8027D9" w14:textId="77777777" w:rsidR="008F780E" w:rsidRPr="00E45330" w:rsidRDefault="008F780E">
            <w:pPr>
              <w:pStyle w:val="TAH"/>
            </w:pPr>
            <w:r w:rsidRPr="00E45330">
              <w:t>Description</w:t>
            </w:r>
          </w:p>
        </w:tc>
        <w:tc>
          <w:tcPr>
            <w:tcW w:w="1263" w:type="pct"/>
            <w:shd w:val="clear" w:color="auto" w:fill="C0C0C0"/>
          </w:tcPr>
          <w:p w14:paraId="65855B83" w14:textId="77777777" w:rsidR="008F780E" w:rsidRPr="00E45330" w:rsidRDefault="008F780E">
            <w:pPr>
              <w:pStyle w:val="TAH"/>
            </w:pPr>
            <w:r w:rsidRPr="00E45330">
              <w:t>Applicability</w:t>
            </w:r>
          </w:p>
        </w:tc>
      </w:tr>
      <w:tr w:rsidR="008F780E" w:rsidRPr="00E45330" w14:paraId="73EDBADE" w14:textId="77777777" w:rsidTr="00B335AE">
        <w:trPr>
          <w:cantSplit/>
          <w:jc w:val="center"/>
        </w:trPr>
        <w:tc>
          <w:tcPr>
            <w:tcW w:w="1398" w:type="pct"/>
            <w:tcMar>
              <w:top w:w="0" w:type="dxa"/>
              <w:left w:w="108" w:type="dxa"/>
              <w:bottom w:w="0" w:type="dxa"/>
              <w:right w:w="108" w:type="dxa"/>
            </w:tcMar>
          </w:tcPr>
          <w:p w14:paraId="5C36D445" w14:textId="77777777" w:rsidR="008F780E" w:rsidRPr="00E45330" w:rsidRDefault="008F780E">
            <w:pPr>
              <w:pStyle w:val="TAL"/>
            </w:pPr>
            <w:r w:rsidRPr="00E45330">
              <w:t>HIGH</w:t>
            </w:r>
          </w:p>
        </w:tc>
        <w:tc>
          <w:tcPr>
            <w:tcW w:w="2339" w:type="pct"/>
            <w:tcMar>
              <w:top w:w="0" w:type="dxa"/>
              <w:left w:w="108" w:type="dxa"/>
              <w:bottom w:w="0" w:type="dxa"/>
              <w:right w:w="108" w:type="dxa"/>
            </w:tcMar>
          </w:tcPr>
          <w:p w14:paraId="3E7A4F0E" w14:textId="77777777" w:rsidR="008F780E" w:rsidRPr="00E45330" w:rsidRDefault="008F780E">
            <w:pPr>
              <w:pStyle w:val="TAL"/>
            </w:pPr>
            <w:r w:rsidRPr="00E45330">
              <w:t>Service level is high.</w:t>
            </w:r>
          </w:p>
        </w:tc>
        <w:tc>
          <w:tcPr>
            <w:tcW w:w="1263" w:type="pct"/>
          </w:tcPr>
          <w:p w14:paraId="7537ACD1" w14:textId="77777777" w:rsidR="008F780E" w:rsidRPr="00E45330" w:rsidRDefault="008F780E">
            <w:pPr>
              <w:pStyle w:val="TAL"/>
            </w:pPr>
          </w:p>
        </w:tc>
      </w:tr>
      <w:tr w:rsidR="008F780E" w:rsidRPr="00E45330" w14:paraId="2D6FCA1C" w14:textId="77777777" w:rsidTr="00B335AE">
        <w:trPr>
          <w:cantSplit/>
          <w:jc w:val="center"/>
        </w:trPr>
        <w:tc>
          <w:tcPr>
            <w:tcW w:w="1398" w:type="pct"/>
            <w:tcMar>
              <w:top w:w="0" w:type="dxa"/>
              <w:left w:w="108" w:type="dxa"/>
              <w:bottom w:w="0" w:type="dxa"/>
              <w:right w:w="108" w:type="dxa"/>
            </w:tcMar>
          </w:tcPr>
          <w:p w14:paraId="0226DB0D" w14:textId="77777777" w:rsidR="008F780E" w:rsidRPr="00E45330" w:rsidRDefault="008F780E">
            <w:pPr>
              <w:pStyle w:val="TAL"/>
            </w:pPr>
            <w:r w:rsidRPr="00E45330">
              <w:t>MEDIUM</w:t>
            </w:r>
          </w:p>
        </w:tc>
        <w:tc>
          <w:tcPr>
            <w:tcW w:w="2339" w:type="pct"/>
            <w:tcMar>
              <w:top w:w="0" w:type="dxa"/>
              <w:left w:w="108" w:type="dxa"/>
              <w:bottom w:w="0" w:type="dxa"/>
              <w:right w:w="108" w:type="dxa"/>
            </w:tcMar>
          </w:tcPr>
          <w:p w14:paraId="27AE33B4" w14:textId="77777777" w:rsidR="008F780E" w:rsidRPr="00E45330" w:rsidRDefault="008F780E">
            <w:pPr>
              <w:pStyle w:val="TAL"/>
            </w:pPr>
            <w:r w:rsidRPr="00E45330">
              <w:t>Service level is medium.</w:t>
            </w:r>
          </w:p>
        </w:tc>
        <w:tc>
          <w:tcPr>
            <w:tcW w:w="1263" w:type="pct"/>
          </w:tcPr>
          <w:p w14:paraId="610239C9" w14:textId="77777777" w:rsidR="008F780E" w:rsidRPr="00E45330" w:rsidRDefault="008F780E">
            <w:pPr>
              <w:pStyle w:val="TAL"/>
            </w:pPr>
          </w:p>
        </w:tc>
      </w:tr>
      <w:tr w:rsidR="008F780E" w:rsidRPr="00E45330" w14:paraId="33D1ED6B" w14:textId="77777777" w:rsidTr="00B335AE">
        <w:trPr>
          <w:cantSplit/>
          <w:jc w:val="center"/>
        </w:trPr>
        <w:tc>
          <w:tcPr>
            <w:tcW w:w="1398" w:type="pct"/>
            <w:tcMar>
              <w:top w:w="0" w:type="dxa"/>
              <w:left w:w="108" w:type="dxa"/>
              <w:bottom w:w="0" w:type="dxa"/>
              <w:right w:w="108" w:type="dxa"/>
            </w:tcMar>
          </w:tcPr>
          <w:p w14:paraId="34A951D7" w14:textId="77777777" w:rsidR="008F780E" w:rsidRPr="00E45330" w:rsidRDefault="008F780E">
            <w:pPr>
              <w:pStyle w:val="TAL"/>
            </w:pPr>
            <w:r w:rsidRPr="00E45330">
              <w:t>LOW</w:t>
            </w:r>
          </w:p>
        </w:tc>
        <w:tc>
          <w:tcPr>
            <w:tcW w:w="2339" w:type="pct"/>
            <w:tcMar>
              <w:top w:w="0" w:type="dxa"/>
              <w:left w:w="108" w:type="dxa"/>
              <w:bottom w:w="0" w:type="dxa"/>
              <w:right w:w="108" w:type="dxa"/>
            </w:tcMar>
          </w:tcPr>
          <w:p w14:paraId="5EB56B63" w14:textId="77777777" w:rsidR="008F780E" w:rsidRPr="00E45330" w:rsidRDefault="008F780E">
            <w:pPr>
              <w:pStyle w:val="TAL"/>
            </w:pPr>
            <w:r w:rsidRPr="00E45330">
              <w:t>Service level is low.</w:t>
            </w:r>
          </w:p>
        </w:tc>
        <w:tc>
          <w:tcPr>
            <w:tcW w:w="1263" w:type="pct"/>
          </w:tcPr>
          <w:p w14:paraId="70E59D56" w14:textId="77777777" w:rsidR="008F780E" w:rsidRPr="00E45330" w:rsidRDefault="008F780E">
            <w:pPr>
              <w:pStyle w:val="TAL"/>
            </w:pPr>
          </w:p>
        </w:tc>
      </w:tr>
    </w:tbl>
    <w:p w14:paraId="178E0168" w14:textId="77777777" w:rsidR="008F780E" w:rsidRPr="00E45330" w:rsidRDefault="008F780E">
      <w:pPr>
        <w:rPr>
          <w:lang w:val="en-US"/>
        </w:rPr>
      </w:pPr>
    </w:p>
    <w:p w14:paraId="3DD8BCF6" w14:textId="77777777" w:rsidR="008F780E" w:rsidRPr="00E45330" w:rsidRDefault="008F780E">
      <w:pPr>
        <w:pStyle w:val="Heading5"/>
      </w:pPr>
      <w:bookmarkStart w:id="4353" w:name="_Toc34035496"/>
      <w:bookmarkStart w:id="4354" w:name="_Toc36037489"/>
      <w:bookmarkStart w:id="4355" w:name="_Toc36037793"/>
      <w:bookmarkStart w:id="4356" w:name="_Toc38877635"/>
      <w:bookmarkStart w:id="4357" w:name="_Toc43199717"/>
      <w:bookmarkStart w:id="4358" w:name="_Toc45132896"/>
      <w:bookmarkStart w:id="4359" w:name="_Toc59015639"/>
      <w:bookmarkStart w:id="4360" w:name="_Toc63171195"/>
      <w:bookmarkStart w:id="4361" w:name="_Toc66282232"/>
      <w:bookmarkStart w:id="4362" w:name="_Toc68166108"/>
      <w:bookmarkStart w:id="4363" w:name="_Toc70426414"/>
      <w:bookmarkStart w:id="4364" w:name="_Toc73433767"/>
      <w:bookmarkStart w:id="4365" w:name="_Toc73435864"/>
      <w:bookmarkStart w:id="4366" w:name="_Toc73437271"/>
      <w:bookmarkStart w:id="4367" w:name="_Toc75351681"/>
      <w:bookmarkStart w:id="4368" w:name="_Toc83229959"/>
      <w:bookmarkStart w:id="4369" w:name="_Toc85527987"/>
      <w:bookmarkStart w:id="4370" w:name="_Toc90649612"/>
      <w:bookmarkStart w:id="4371" w:name="_Toc218696015"/>
      <w:r w:rsidRPr="00E45330">
        <w:t>6.3.6.3.4</w:t>
      </w:r>
      <w:r w:rsidRPr="00E45330">
        <w:tab/>
        <w:t>Enumeration: ReservationResult</w:t>
      </w:r>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p>
    <w:p w14:paraId="3ED5FC77" w14:textId="77777777" w:rsidR="008F780E" w:rsidRPr="00E45330" w:rsidRDefault="008F780E">
      <w:pPr>
        <w:pStyle w:val="TH"/>
      </w:pPr>
      <w:r w:rsidRPr="00E45330">
        <w:t>Table 6.3.6.3.4-1: Enumeration ReservationResult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8F780E" w:rsidRPr="00E45330" w14:paraId="2CEB88C2" w14:textId="77777777" w:rsidTr="00B335AE">
        <w:trPr>
          <w:cantSplit/>
          <w:jc w:val="center"/>
        </w:trPr>
        <w:tc>
          <w:tcPr>
            <w:tcW w:w="1398" w:type="pct"/>
            <w:shd w:val="clear" w:color="auto" w:fill="C0C0C0"/>
            <w:tcMar>
              <w:top w:w="0" w:type="dxa"/>
              <w:left w:w="108" w:type="dxa"/>
              <w:bottom w:w="0" w:type="dxa"/>
              <w:right w:w="108" w:type="dxa"/>
            </w:tcMar>
            <w:hideMark/>
          </w:tcPr>
          <w:p w14:paraId="32432591" w14:textId="77777777" w:rsidR="008F780E" w:rsidRPr="00E45330" w:rsidRDefault="008F780E">
            <w:pPr>
              <w:pStyle w:val="TAH"/>
            </w:pPr>
            <w:r w:rsidRPr="00E45330">
              <w:t>Enumeration value</w:t>
            </w:r>
          </w:p>
        </w:tc>
        <w:tc>
          <w:tcPr>
            <w:tcW w:w="2339" w:type="pct"/>
            <w:shd w:val="clear" w:color="auto" w:fill="C0C0C0"/>
            <w:tcMar>
              <w:top w:w="0" w:type="dxa"/>
              <w:left w:w="108" w:type="dxa"/>
              <w:bottom w:w="0" w:type="dxa"/>
              <w:right w:w="108" w:type="dxa"/>
            </w:tcMar>
            <w:hideMark/>
          </w:tcPr>
          <w:p w14:paraId="5504F854" w14:textId="77777777" w:rsidR="008F780E" w:rsidRPr="00E45330" w:rsidRDefault="008F780E">
            <w:pPr>
              <w:pStyle w:val="TAH"/>
            </w:pPr>
            <w:r w:rsidRPr="00E45330">
              <w:t>Description</w:t>
            </w:r>
          </w:p>
        </w:tc>
        <w:tc>
          <w:tcPr>
            <w:tcW w:w="1263" w:type="pct"/>
            <w:shd w:val="clear" w:color="auto" w:fill="C0C0C0"/>
          </w:tcPr>
          <w:p w14:paraId="3AB78163" w14:textId="77777777" w:rsidR="008F780E" w:rsidRPr="00E45330" w:rsidRDefault="008F780E">
            <w:pPr>
              <w:pStyle w:val="TAH"/>
            </w:pPr>
            <w:r w:rsidRPr="00E45330">
              <w:t>Applicability</w:t>
            </w:r>
          </w:p>
        </w:tc>
      </w:tr>
      <w:tr w:rsidR="008F780E" w:rsidRPr="00E45330" w14:paraId="7D1BB6F3" w14:textId="77777777" w:rsidTr="00B335AE">
        <w:trPr>
          <w:cantSplit/>
          <w:jc w:val="center"/>
        </w:trPr>
        <w:tc>
          <w:tcPr>
            <w:tcW w:w="1398" w:type="pct"/>
            <w:tcMar>
              <w:top w:w="0" w:type="dxa"/>
              <w:left w:w="108" w:type="dxa"/>
              <w:bottom w:w="0" w:type="dxa"/>
              <w:right w:w="108" w:type="dxa"/>
            </w:tcMar>
          </w:tcPr>
          <w:p w14:paraId="62EA537D" w14:textId="77777777" w:rsidR="008F780E" w:rsidRPr="00E45330" w:rsidRDefault="008F780E">
            <w:pPr>
              <w:pStyle w:val="TAL"/>
            </w:pPr>
            <w:r w:rsidRPr="00E45330">
              <w:t>SUCCESSFUL</w:t>
            </w:r>
          </w:p>
        </w:tc>
        <w:tc>
          <w:tcPr>
            <w:tcW w:w="2339" w:type="pct"/>
            <w:tcMar>
              <w:top w:w="0" w:type="dxa"/>
              <w:left w:w="108" w:type="dxa"/>
              <w:bottom w:w="0" w:type="dxa"/>
              <w:right w:w="108" w:type="dxa"/>
            </w:tcMar>
          </w:tcPr>
          <w:p w14:paraId="5291DA85" w14:textId="77777777" w:rsidR="008F780E" w:rsidRPr="00E45330" w:rsidRDefault="008F780E">
            <w:pPr>
              <w:pStyle w:val="TAL"/>
            </w:pPr>
            <w:r w:rsidRPr="00E45330">
              <w:t>The resource reservation is successful.</w:t>
            </w:r>
          </w:p>
        </w:tc>
        <w:tc>
          <w:tcPr>
            <w:tcW w:w="1263" w:type="pct"/>
          </w:tcPr>
          <w:p w14:paraId="407900AD" w14:textId="77777777" w:rsidR="008F780E" w:rsidRPr="00E45330" w:rsidRDefault="008F780E">
            <w:pPr>
              <w:pStyle w:val="TAL"/>
            </w:pPr>
          </w:p>
        </w:tc>
      </w:tr>
      <w:tr w:rsidR="008F780E" w:rsidRPr="00E45330" w14:paraId="2F01A8E6" w14:textId="77777777" w:rsidTr="00B335AE">
        <w:trPr>
          <w:cantSplit/>
          <w:jc w:val="center"/>
        </w:trPr>
        <w:tc>
          <w:tcPr>
            <w:tcW w:w="1398" w:type="pct"/>
            <w:tcMar>
              <w:top w:w="0" w:type="dxa"/>
              <w:left w:w="108" w:type="dxa"/>
              <w:bottom w:w="0" w:type="dxa"/>
              <w:right w:w="108" w:type="dxa"/>
            </w:tcMar>
          </w:tcPr>
          <w:p w14:paraId="2B467AC5" w14:textId="77777777" w:rsidR="008F780E" w:rsidRPr="00E45330" w:rsidRDefault="008F780E">
            <w:pPr>
              <w:pStyle w:val="TAL"/>
            </w:pPr>
            <w:r w:rsidRPr="00E45330">
              <w:t>FAILURE</w:t>
            </w:r>
          </w:p>
        </w:tc>
        <w:tc>
          <w:tcPr>
            <w:tcW w:w="2339" w:type="pct"/>
            <w:tcMar>
              <w:top w:w="0" w:type="dxa"/>
              <w:left w:w="108" w:type="dxa"/>
              <w:bottom w:w="0" w:type="dxa"/>
              <w:right w:w="108" w:type="dxa"/>
            </w:tcMar>
          </w:tcPr>
          <w:p w14:paraId="49E0A006" w14:textId="77777777" w:rsidR="008F780E" w:rsidRPr="00E45330" w:rsidRDefault="008F780E">
            <w:pPr>
              <w:pStyle w:val="TAL"/>
            </w:pPr>
            <w:r w:rsidRPr="00E45330">
              <w:t>The resource reservation is failure.</w:t>
            </w:r>
          </w:p>
        </w:tc>
        <w:tc>
          <w:tcPr>
            <w:tcW w:w="1263" w:type="pct"/>
          </w:tcPr>
          <w:p w14:paraId="4967D275" w14:textId="77777777" w:rsidR="008F780E" w:rsidRPr="00E45330" w:rsidRDefault="008F780E">
            <w:pPr>
              <w:pStyle w:val="TAL"/>
            </w:pPr>
          </w:p>
        </w:tc>
      </w:tr>
    </w:tbl>
    <w:p w14:paraId="6DB94396" w14:textId="77777777" w:rsidR="008F780E" w:rsidRPr="00E45330" w:rsidRDefault="008F780E"/>
    <w:p w14:paraId="7762CEFE" w14:textId="77777777" w:rsidR="008F780E" w:rsidRPr="00E45330" w:rsidRDefault="008F780E">
      <w:pPr>
        <w:pStyle w:val="Heading3"/>
      </w:pPr>
      <w:bookmarkStart w:id="4372" w:name="_Toc34035497"/>
      <w:bookmarkStart w:id="4373" w:name="_Toc36037490"/>
      <w:bookmarkStart w:id="4374" w:name="_Toc36037794"/>
      <w:bookmarkStart w:id="4375" w:name="_Toc38877636"/>
      <w:bookmarkStart w:id="4376" w:name="_Toc43199718"/>
      <w:bookmarkStart w:id="4377" w:name="_Toc45132897"/>
      <w:bookmarkStart w:id="4378" w:name="_Toc59015640"/>
      <w:bookmarkStart w:id="4379" w:name="_Toc63171196"/>
      <w:bookmarkStart w:id="4380" w:name="_Toc66282233"/>
      <w:bookmarkStart w:id="4381" w:name="_Toc68166109"/>
      <w:bookmarkStart w:id="4382" w:name="_Toc70426415"/>
      <w:bookmarkStart w:id="4383" w:name="_Toc73433768"/>
      <w:bookmarkStart w:id="4384" w:name="_Toc73435865"/>
      <w:bookmarkStart w:id="4385" w:name="_Toc73437272"/>
      <w:bookmarkStart w:id="4386" w:name="_Toc75351682"/>
      <w:bookmarkStart w:id="4387" w:name="_Toc83229960"/>
      <w:bookmarkStart w:id="4388" w:name="_Toc85527988"/>
      <w:bookmarkStart w:id="4389" w:name="_Toc90649613"/>
      <w:bookmarkStart w:id="4390" w:name="_Toc218696016"/>
      <w:r w:rsidRPr="00E45330">
        <w:t>6.3.7</w:t>
      </w:r>
      <w:r w:rsidRPr="00E45330">
        <w:tab/>
        <w:t>Error Handling</w:t>
      </w:r>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24ABF012" w14:textId="77777777" w:rsidR="008F780E" w:rsidRPr="00E45330" w:rsidRDefault="008F780E">
      <w:pPr>
        <w:pStyle w:val="Heading4"/>
      </w:pPr>
      <w:bookmarkStart w:id="4391" w:name="_Toc34035498"/>
      <w:bookmarkStart w:id="4392" w:name="_Toc36037491"/>
      <w:bookmarkStart w:id="4393" w:name="_Toc36037795"/>
      <w:bookmarkStart w:id="4394" w:name="_Toc38877637"/>
      <w:bookmarkStart w:id="4395" w:name="_Toc43199719"/>
      <w:bookmarkStart w:id="4396" w:name="_Toc45132898"/>
      <w:bookmarkStart w:id="4397" w:name="_Toc59015641"/>
      <w:bookmarkStart w:id="4398" w:name="_Toc63171197"/>
      <w:bookmarkStart w:id="4399" w:name="_Toc66282234"/>
      <w:bookmarkStart w:id="4400" w:name="_Toc68166110"/>
      <w:bookmarkStart w:id="4401" w:name="_Toc70426416"/>
      <w:bookmarkStart w:id="4402" w:name="_Toc73433769"/>
      <w:bookmarkStart w:id="4403" w:name="_Toc73435866"/>
      <w:bookmarkStart w:id="4404" w:name="_Toc73437273"/>
      <w:bookmarkStart w:id="4405" w:name="_Toc75351683"/>
      <w:bookmarkStart w:id="4406" w:name="_Toc83229961"/>
      <w:bookmarkStart w:id="4407" w:name="_Toc85527989"/>
      <w:bookmarkStart w:id="4408" w:name="_Toc90649614"/>
      <w:bookmarkStart w:id="4409" w:name="_Toc218696017"/>
      <w:r w:rsidRPr="00E45330">
        <w:t>6.3.7.1</w:t>
      </w:r>
      <w:r w:rsidRPr="00E45330">
        <w:tab/>
        <w:t>General</w:t>
      </w:r>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73259783" w14:textId="77777777" w:rsidR="008F780E" w:rsidRPr="00E45330" w:rsidRDefault="008F780E">
      <w:r w:rsidRPr="00E45330">
        <w:t>HTTP error handling shall be supported as specified in clause 5.2.4 of 3GPP TS 29.500 [2].</w:t>
      </w:r>
    </w:p>
    <w:p w14:paraId="0432668B" w14:textId="77777777" w:rsidR="008F780E" w:rsidRPr="00E45330" w:rsidRDefault="008F780E">
      <w:r w:rsidRPr="00E45330">
        <w:rPr>
          <w:lang w:eastAsia="zh-CN"/>
        </w:rPr>
        <w:t xml:space="preserve">For the </w:t>
      </w:r>
      <w:r w:rsidRPr="00E45330">
        <w:t xml:space="preserve">VAE_ApplicationRequirement Service API, HTTP error responses shall be supported as specified in </w:t>
      </w:r>
      <w:r w:rsidR="00E45330">
        <w:t>clause</w:t>
      </w:r>
      <w:r w:rsidRPr="00E45330">
        <w:t xml:space="preserve"> 4.8 of 3GPP TS 29.501 [3]. </w:t>
      </w:r>
    </w:p>
    <w:p w14:paraId="1C948FFB"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0A644D7B"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VAE_ApplicationRequirement Service</w:t>
      </w:r>
      <w:r w:rsidRPr="00E45330">
        <w:rPr>
          <w:noProof/>
          <w:lang w:eastAsia="zh-CN"/>
        </w:rPr>
        <w:t xml:space="preserve"> </w:t>
      </w:r>
      <w:r w:rsidRPr="00E45330">
        <w:t>API.</w:t>
      </w:r>
    </w:p>
    <w:p w14:paraId="44FD0B20" w14:textId="77777777" w:rsidR="008F780E" w:rsidRPr="00E45330" w:rsidRDefault="008F780E">
      <w:pPr>
        <w:pStyle w:val="Heading4"/>
      </w:pPr>
      <w:bookmarkStart w:id="4410" w:name="_Toc34035499"/>
      <w:bookmarkStart w:id="4411" w:name="_Toc36037492"/>
      <w:bookmarkStart w:id="4412" w:name="_Toc36037796"/>
      <w:bookmarkStart w:id="4413" w:name="_Toc38877638"/>
      <w:bookmarkStart w:id="4414" w:name="_Toc43199720"/>
      <w:bookmarkStart w:id="4415" w:name="_Toc45132899"/>
      <w:bookmarkStart w:id="4416" w:name="_Toc59015642"/>
      <w:bookmarkStart w:id="4417" w:name="_Toc63171198"/>
      <w:bookmarkStart w:id="4418" w:name="_Toc66282235"/>
      <w:bookmarkStart w:id="4419" w:name="_Toc68166111"/>
      <w:bookmarkStart w:id="4420" w:name="_Toc70426417"/>
      <w:bookmarkStart w:id="4421" w:name="_Toc73433770"/>
      <w:bookmarkStart w:id="4422" w:name="_Toc73435867"/>
      <w:bookmarkStart w:id="4423" w:name="_Toc73437274"/>
      <w:bookmarkStart w:id="4424" w:name="_Toc75351684"/>
      <w:bookmarkStart w:id="4425" w:name="_Toc83229962"/>
      <w:bookmarkStart w:id="4426" w:name="_Toc85527990"/>
      <w:bookmarkStart w:id="4427" w:name="_Toc90649615"/>
      <w:bookmarkStart w:id="4428" w:name="_Toc218696018"/>
      <w:r w:rsidRPr="00E45330">
        <w:t>6.3.7.2</w:t>
      </w:r>
      <w:r w:rsidRPr="00E45330">
        <w:tab/>
        <w:t>Protocol Errors</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3AA0A13E" w14:textId="77777777" w:rsidR="008F780E" w:rsidRPr="00E45330" w:rsidRDefault="008F780E">
      <w:r w:rsidRPr="00E45330">
        <w:rPr>
          <w:lang w:eastAsia="zh-CN"/>
        </w:rPr>
        <w:t xml:space="preserve">In this Release </w:t>
      </w:r>
      <w:r w:rsidRPr="00E45330">
        <w:t>of the specification, there are no additional protocol errors applicable for the VAE_ApplicationRequirement API.</w:t>
      </w:r>
    </w:p>
    <w:p w14:paraId="3F56A077" w14:textId="77777777" w:rsidR="008F780E" w:rsidRPr="00E45330" w:rsidRDefault="008F780E">
      <w:pPr>
        <w:pStyle w:val="Heading4"/>
      </w:pPr>
      <w:bookmarkStart w:id="4429" w:name="_Toc34035500"/>
      <w:bookmarkStart w:id="4430" w:name="_Toc36037493"/>
      <w:bookmarkStart w:id="4431" w:name="_Toc36037797"/>
      <w:bookmarkStart w:id="4432" w:name="_Toc38877639"/>
      <w:bookmarkStart w:id="4433" w:name="_Toc43199721"/>
      <w:bookmarkStart w:id="4434" w:name="_Toc45132900"/>
      <w:bookmarkStart w:id="4435" w:name="_Toc59015643"/>
      <w:bookmarkStart w:id="4436" w:name="_Toc63171199"/>
      <w:bookmarkStart w:id="4437" w:name="_Toc66282236"/>
      <w:bookmarkStart w:id="4438" w:name="_Toc68166112"/>
      <w:bookmarkStart w:id="4439" w:name="_Toc70426418"/>
      <w:bookmarkStart w:id="4440" w:name="_Toc73433771"/>
      <w:bookmarkStart w:id="4441" w:name="_Toc73435868"/>
      <w:bookmarkStart w:id="4442" w:name="_Toc73437275"/>
      <w:bookmarkStart w:id="4443" w:name="_Toc75351685"/>
      <w:bookmarkStart w:id="4444" w:name="_Toc83229963"/>
      <w:bookmarkStart w:id="4445" w:name="_Toc85527991"/>
      <w:bookmarkStart w:id="4446" w:name="_Toc90649616"/>
      <w:bookmarkStart w:id="4447" w:name="_Toc218696019"/>
      <w:r w:rsidRPr="00E45330">
        <w:t>6.3.7.3</w:t>
      </w:r>
      <w:r w:rsidRPr="00E45330">
        <w:tab/>
        <w:t>Application Errors</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7956C001" w14:textId="77777777" w:rsidR="008F780E" w:rsidRPr="00E45330" w:rsidRDefault="008F780E">
      <w:r w:rsidRPr="00E45330">
        <w:t xml:space="preserve">The application errors defined for the VAE_ApplicationRequirement service are listed in </w:t>
      </w:r>
      <w:r w:rsidR="00FC79A6">
        <w:t>t</w:t>
      </w:r>
      <w:r w:rsidR="00FC79A6" w:rsidRPr="00E45330">
        <w:t>able</w:t>
      </w:r>
      <w:r w:rsidR="00FC79A6">
        <w:t> </w:t>
      </w:r>
      <w:r w:rsidRPr="00E45330">
        <w:t>6.3.7.3-1.</w:t>
      </w:r>
    </w:p>
    <w:p w14:paraId="1010F135" w14:textId="77777777" w:rsidR="008F780E" w:rsidRPr="00E45330" w:rsidRDefault="00FC79A6">
      <w:pPr>
        <w:pStyle w:val="TH"/>
      </w:pPr>
      <w:r w:rsidRPr="00E45330">
        <w:t>Table</w:t>
      </w:r>
      <w:r>
        <w:t> </w:t>
      </w:r>
      <w:r w:rsidR="008F780E" w:rsidRPr="00E45330">
        <w:t>6.3.7.3-1: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6E08A8C0" w14:textId="77777777" w:rsidTr="00B335AE">
        <w:trPr>
          <w:jc w:val="center"/>
        </w:trPr>
        <w:tc>
          <w:tcPr>
            <w:tcW w:w="2337" w:type="dxa"/>
            <w:shd w:val="clear" w:color="auto" w:fill="C0C0C0"/>
            <w:hideMark/>
          </w:tcPr>
          <w:p w14:paraId="7502480E" w14:textId="77777777" w:rsidR="008F780E" w:rsidRPr="00E45330" w:rsidRDefault="008F780E">
            <w:pPr>
              <w:pStyle w:val="TAH"/>
            </w:pPr>
            <w:r w:rsidRPr="00E45330">
              <w:t>Application Error</w:t>
            </w:r>
          </w:p>
        </w:tc>
        <w:tc>
          <w:tcPr>
            <w:tcW w:w="1701" w:type="dxa"/>
            <w:shd w:val="clear" w:color="auto" w:fill="C0C0C0"/>
            <w:hideMark/>
          </w:tcPr>
          <w:p w14:paraId="73933E10" w14:textId="77777777" w:rsidR="008F780E" w:rsidRPr="00E45330" w:rsidRDefault="008F780E">
            <w:pPr>
              <w:pStyle w:val="TAH"/>
            </w:pPr>
            <w:r w:rsidRPr="00E45330">
              <w:t>HTTP status code</w:t>
            </w:r>
          </w:p>
        </w:tc>
        <w:tc>
          <w:tcPr>
            <w:tcW w:w="5456" w:type="dxa"/>
            <w:shd w:val="clear" w:color="auto" w:fill="C0C0C0"/>
            <w:hideMark/>
          </w:tcPr>
          <w:p w14:paraId="72C0EB1D" w14:textId="77777777" w:rsidR="008F780E" w:rsidRPr="00E45330" w:rsidRDefault="008F780E">
            <w:pPr>
              <w:pStyle w:val="TAH"/>
            </w:pPr>
            <w:r w:rsidRPr="00E45330">
              <w:t>Description</w:t>
            </w:r>
          </w:p>
        </w:tc>
      </w:tr>
      <w:tr w:rsidR="008F780E" w:rsidRPr="00E45330" w14:paraId="4969D34B" w14:textId="77777777" w:rsidTr="00B335AE">
        <w:trPr>
          <w:jc w:val="center"/>
        </w:trPr>
        <w:tc>
          <w:tcPr>
            <w:tcW w:w="2337" w:type="dxa"/>
          </w:tcPr>
          <w:p w14:paraId="5D3EB945" w14:textId="77777777" w:rsidR="008F780E" w:rsidRPr="00E45330" w:rsidRDefault="008F780E">
            <w:pPr>
              <w:pStyle w:val="TAL"/>
            </w:pPr>
          </w:p>
        </w:tc>
        <w:tc>
          <w:tcPr>
            <w:tcW w:w="1701" w:type="dxa"/>
          </w:tcPr>
          <w:p w14:paraId="4A567F15" w14:textId="77777777" w:rsidR="008F780E" w:rsidRPr="00E45330" w:rsidRDefault="008F780E">
            <w:pPr>
              <w:pStyle w:val="TAL"/>
            </w:pPr>
          </w:p>
        </w:tc>
        <w:tc>
          <w:tcPr>
            <w:tcW w:w="5456" w:type="dxa"/>
          </w:tcPr>
          <w:p w14:paraId="73561B7F" w14:textId="77777777" w:rsidR="008F780E" w:rsidRPr="00E45330" w:rsidRDefault="008F780E">
            <w:pPr>
              <w:pStyle w:val="TAL"/>
              <w:rPr>
                <w:rFonts w:cs="Arial"/>
                <w:szCs w:val="18"/>
              </w:rPr>
            </w:pPr>
          </w:p>
        </w:tc>
      </w:tr>
    </w:tbl>
    <w:p w14:paraId="7BDBBD55" w14:textId="77777777" w:rsidR="008F780E" w:rsidRPr="00E45330" w:rsidRDefault="008F780E">
      <w:bookmarkStart w:id="4448" w:name="_Toc34035501"/>
      <w:bookmarkStart w:id="4449" w:name="_Toc36037494"/>
      <w:bookmarkStart w:id="4450" w:name="_Toc36037798"/>
      <w:bookmarkStart w:id="4451" w:name="_Toc38877640"/>
    </w:p>
    <w:p w14:paraId="37FB64F5" w14:textId="77777777" w:rsidR="008F780E" w:rsidRPr="00E45330" w:rsidRDefault="008F780E">
      <w:pPr>
        <w:pStyle w:val="Heading3"/>
      </w:pPr>
      <w:bookmarkStart w:id="4452" w:name="_Toc43199722"/>
      <w:bookmarkStart w:id="4453" w:name="_Toc45132901"/>
      <w:bookmarkStart w:id="4454" w:name="_Toc59015644"/>
      <w:bookmarkStart w:id="4455" w:name="_Toc63171200"/>
      <w:bookmarkStart w:id="4456" w:name="_Toc66282237"/>
      <w:bookmarkStart w:id="4457" w:name="_Toc68166113"/>
      <w:bookmarkStart w:id="4458" w:name="_Toc70426419"/>
      <w:bookmarkStart w:id="4459" w:name="_Toc73433772"/>
      <w:bookmarkStart w:id="4460" w:name="_Toc73435869"/>
      <w:bookmarkStart w:id="4461" w:name="_Toc73437276"/>
      <w:bookmarkStart w:id="4462" w:name="_Toc75351686"/>
      <w:bookmarkStart w:id="4463" w:name="_Toc83229964"/>
      <w:bookmarkStart w:id="4464" w:name="_Toc85527992"/>
      <w:bookmarkStart w:id="4465" w:name="_Toc90649617"/>
      <w:bookmarkStart w:id="4466" w:name="_Toc218696020"/>
      <w:r w:rsidRPr="00E45330">
        <w:t>6.3.8</w:t>
      </w:r>
      <w:r w:rsidRPr="00E45330">
        <w:tab/>
        <w:t>Feature negotiation</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425CE73E" w14:textId="77777777" w:rsidR="008F780E" w:rsidRPr="00E45330" w:rsidRDefault="008F780E">
      <w:r w:rsidRPr="00E45330">
        <w:t>The optional features in table 6.3.8-1 are defined for the VAE_ApplicationRequirement</w:t>
      </w:r>
      <w:r w:rsidRPr="00E45330">
        <w:rPr>
          <w:lang w:eastAsia="zh-CN"/>
        </w:rPr>
        <w:t xml:space="preserve"> API. They shall be negotiated using the </w:t>
      </w:r>
      <w:r w:rsidRPr="00E45330">
        <w:t>extensibility mechanism defined in clause 6.6 of 3GPP TS 29.500 [2].</w:t>
      </w:r>
    </w:p>
    <w:p w14:paraId="01200002" w14:textId="77777777" w:rsidR="008F780E" w:rsidRPr="00E45330" w:rsidRDefault="007F6F6B">
      <w:pPr>
        <w:pStyle w:val="TH"/>
      </w:pPr>
      <w:r w:rsidRPr="00E45330">
        <w:t>Table</w:t>
      </w:r>
      <w:r>
        <w:t> </w:t>
      </w:r>
      <w:r w:rsidR="008F780E" w:rsidRPr="00E45330">
        <w:t>6.3.8-1: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76BA9A31" w14:textId="77777777" w:rsidTr="00B335AE">
        <w:trPr>
          <w:jc w:val="center"/>
        </w:trPr>
        <w:tc>
          <w:tcPr>
            <w:tcW w:w="1529" w:type="dxa"/>
            <w:shd w:val="clear" w:color="auto" w:fill="C0C0C0"/>
            <w:hideMark/>
          </w:tcPr>
          <w:p w14:paraId="43ACEEF8" w14:textId="77777777" w:rsidR="008F780E" w:rsidRPr="00E45330" w:rsidRDefault="008F780E">
            <w:pPr>
              <w:pStyle w:val="TAH"/>
            </w:pPr>
            <w:r w:rsidRPr="00E45330">
              <w:t>Feature number</w:t>
            </w:r>
          </w:p>
        </w:tc>
        <w:tc>
          <w:tcPr>
            <w:tcW w:w="2207" w:type="dxa"/>
            <w:shd w:val="clear" w:color="auto" w:fill="C0C0C0"/>
            <w:hideMark/>
          </w:tcPr>
          <w:p w14:paraId="5C587A4F" w14:textId="77777777" w:rsidR="008F780E" w:rsidRPr="00E45330" w:rsidRDefault="008F780E">
            <w:pPr>
              <w:pStyle w:val="TAH"/>
            </w:pPr>
            <w:r w:rsidRPr="00E45330">
              <w:t>Feature Name</w:t>
            </w:r>
          </w:p>
        </w:tc>
        <w:tc>
          <w:tcPr>
            <w:tcW w:w="5758" w:type="dxa"/>
            <w:shd w:val="clear" w:color="auto" w:fill="C0C0C0"/>
            <w:hideMark/>
          </w:tcPr>
          <w:p w14:paraId="49590250" w14:textId="77777777" w:rsidR="008F780E" w:rsidRPr="00E45330" w:rsidRDefault="008F780E">
            <w:pPr>
              <w:pStyle w:val="TAH"/>
            </w:pPr>
            <w:r w:rsidRPr="00E45330">
              <w:t>Description</w:t>
            </w:r>
          </w:p>
        </w:tc>
      </w:tr>
      <w:tr w:rsidR="008F780E" w:rsidRPr="00E45330" w14:paraId="69C991B1" w14:textId="77777777" w:rsidTr="00B335AE">
        <w:trPr>
          <w:jc w:val="center"/>
        </w:trPr>
        <w:tc>
          <w:tcPr>
            <w:tcW w:w="1529" w:type="dxa"/>
          </w:tcPr>
          <w:p w14:paraId="6FBA2F8D" w14:textId="77777777" w:rsidR="008F780E" w:rsidRPr="00E45330" w:rsidRDefault="008F780E">
            <w:pPr>
              <w:pStyle w:val="TAL"/>
            </w:pPr>
            <w:r w:rsidRPr="00E45330">
              <w:t>1</w:t>
            </w:r>
          </w:p>
        </w:tc>
        <w:tc>
          <w:tcPr>
            <w:tcW w:w="2207" w:type="dxa"/>
          </w:tcPr>
          <w:p w14:paraId="54BF27D6" w14:textId="77777777" w:rsidR="008F780E" w:rsidRPr="00E45330" w:rsidRDefault="008F780E">
            <w:pPr>
              <w:pStyle w:val="TAL"/>
            </w:pPr>
            <w:r w:rsidRPr="00E45330">
              <w:t>Notification_test_event</w:t>
            </w:r>
          </w:p>
        </w:tc>
        <w:tc>
          <w:tcPr>
            <w:tcW w:w="5758" w:type="dxa"/>
          </w:tcPr>
          <w:p w14:paraId="44682112"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6.3.5.3.</w:t>
            </w:r>
          </w:p>
        </w:tc>
      </w:tr>
      <w:tr w:rsidR="008F780E" w:rsidRPr="00E45330" w14:paraId="6880DFD8" w14:textId="77777777" w:rsidTr="00B335AE">
        <w:trPr>
          <w:jc w:val="center"/>
        </w:trPr>
        <w:tc>
          <w:tcPr>
            <w:tcW w:w="1529" w:type="dxa"/>
          </w:tcPr>
          <w:p w14:paraId="74E7318D" w14:textId="77777777" w:rsidR="008F780E" w:rsidRPr="00E45330" w:rsidRDefault="008F780E">
            <w:pPr>
              <w:pStyle w:val="TAL"/>
            </w:pPr>
            <w:r w:rsidRPr="00E45330">
              <w:t>2</w:t>
            </w:r>
          </w:p>
        </w:tc>
        <w:tc>
          <w:tcPr>
            <w:tcW w:w="2207" w:type="dxa"/>
          </w:tcPr>
          <w:p w14:paraId="6464F0E5" w14:textId="77777777" w:rsidR="008F780E" w:rsidRPr="00E45330" w:rsidRDefault="008F780E">
            <w:pPr>
              <w:pStyle w:val="TAL"/>
            </w:pPr>
            <w:r w:rsidRPr="00E45330">
              <w:rPr>
                <w:lang w:eastAsia="zh-CN"/>
              </w:rPr>
              <w:t>Notification_websocket</w:t>
            </w:r>
          </w:p>
        </w:tc>
        <w:tc>
          <w:tcPr>
            <w:tcW w:w="5758" w:type="dxa"/>
          </w:tcPr>
          <w:p w14:paraId="0F7A7901"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6.3.5.4. This feature requires that the </w:t>
            </w:r>
            <w:r w:rsidRPr="00E45330">
              <w:t>Notification_test_event feature is also supported.</w:t>
            </w:r>
          </w:p>
        </w:tc>
      </w:tr>
    </w:tbl>
    <w:p w14:paraId="3318626C" w14:textId="77777777" w:rsidR="008F780E" w:rsidRPr="00E45330" w:rsidRDefault="008F780E"/>
    <w:p w14:paraId="498493DD" w14:textId="77777777" w:rsidR="008F780E" w:rsidRPr="00E45330" w:rsidRDefault="00A04699">
      <w:pPr>
        <w:pStyle w:val="Heading2"/>
      </w:pPr>
      <w:bookmarkStart w:id="4467" w:name="_Toc22025125"/>
      <w:bookmarkStart w:id="4468" w:name="_Toc34035502"/>
      <w:bookmarkStart w:id="4469" w:name="_Toc36037495"/>
      <w:bookmarkStart w:id="4470" w:name="_Toc36037799"/>
      <w:bookmarkStart w:id="4471" w:name="_Toc38877641"/>
      <w:bookmarkStart w:id="4472" w:name="_Toc43199723"/>
      <w:bookmarkStart w:id="4473" w:name="_Toc45132902"/>
      <w:bookmarkStart w:id="4474" w:name="_Toc59015645"/>
      <w:bookmarkStart w:id="4475" w:name="_Toc63171201"/>
      <w:bookmarkStart w:id="4476" w:name="_Toc66282238"/>
      <w:bookmarkStart w:id="4477" w:name="_Toc68166114"/>
      <w:bookmarkStart w:id="4478" w:name="_Toc70426420"/>
      <w:bookmarkStart w:id="4479" w:name="_Toc73433773"/>
      <w:bookmarkStart w:id="4480" w:name="_Toc73435870"/>
      <w:bookmarkStart w:id="4481" w:name="_Toc73437277"/>
      <w:bookmarkStart w:id="4482" w:name="_Toc75351687"/>
      <w:bookmarkStart w:id="4483" w:name="_Toc83229965"/>
      <w:bookmarkStart w:id="4484" w:name="_Toc85527993"/>
      <w:bookmarkStart w:id="4485" w:name="_Toc90649618"/>
      <w:r w:rsidRPr="00E45330">
        <w:br w:type="page"/>
      </w:r>
      <w:bookmarkStart w:id="4486" w:name="_Toc218696021"/>
      <w:r w:rsidR="008F780E" w:rsidRPr="00E45330">
        <w:t>6.4</w:t>
      </w:r>
      <w:r w:rsidR="008F780E" w:rsidRPr="00E45330">
        <w:tab/>
        <w:t>VAE_DynamicGroup API</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r w:rsidR="008F780E" w:rsidRPr="00E45330">
        <w:t xml:space="preserve"> </w:t>
      </w:r>
    </w:p>
    <w:p w14:paraId="7E295BD3" w14:textId="77777777" w:rsidR="008F780E" w:rsidRPr="00E45330" w:rsidRDefault="008F780E">
      <w:pPr>
        <w:pStyle w:val="Heading3"/>
      </w:pPr>
      <w:bookmarkStart w:id="4487" w:name="_Toc22025126"/>
      <w:bookmarkStart w:id="4488" w:name="_Toc34035503"/>
      <w:bookmarkStart w:id="4489" w:name="_Toc36037496"/>
      <w:bookmarkStart w:id="4490" w:name="_Toc36037800"/>
      <w:bookmarkStart w:id="4491" w:name="_Toc38877642"/>
      <w:bookmarkStart w:id="4492" w:name="_Toc43199724"/>
      <w:bookmarkStart w:id="4493" w:name="_Toc45132903"/>
      <w:bookmarkStart w:id="4494" w:name="_Toc59015646"/>
      <w:bookmarkStart w:id="4495" w:name="_Toc63171202"/>
      <w:bookmarkStart w:id="4496" w:name="_Toc66282239"/>
      <w:bookmarkStart w:id="4497" w:name="_Toc68166115"/>
      <w:bookmarkStart w:id="4498" w:name="_Toc70426421"/>
      <w:bookmarkStart w:id="4499" w:name="_Toc73433774"/>
      <w:bookmarkStart w:id="4500" w:name="_Toc73435871"/>
      <w:bookmarkStart w:id="4501" w:name="_Toc73437278"/>
      <w:bookmarkStart w:id="4502" w:name="_Toc75351688"/>
      <w:bookmarkStart w:id="4503" w:name="_Toc83229966"/>
      <w:bookmarkStart w:id="4504" w:name="_Toc85527994"/>
      <w:bookmarkStart w:id="4505" w:name="_Toc90649619"/>
      <w:bookmarkStart w:id="4506" w:name="_Toc218696022"/>
      <w:r w:rsidRPr="00E45330">
        <w:t>6.4.1</w:t>
      </w:r>
      <w:r w:rsidRPr="00E45330">
        <w:tab/>
        <w:t>Introduction</w:t>
      </w:r>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13B4A5FD" w14:textId="77777777" w:rsidR="008F780E" w:rsidRPr="00E45330" w:rsidRDefault="008F780E">
      <w:pPr>
        <w:rPr>
          <w:noProof/>
          <w:lang w:eastAsia="zh-CN"/>
        </w:rPr>
      </w:pPr>
      <w:r w:rsidRPr="00E45330">
        <w:rPr>
          <w:noProof/>
        </w:rPr>
        <w:t xml:space="preserve">The </w:t>
      </w:r>
      <w:r w:rsidRPr="00E45330">
        <w:t>VAE_DynamicGroup</w:t>
      </w:r>
      <w:r w:rsidRPr="00E45330">
        <w:rPr>
          <w:noProof/>
        </w:rPr>
        <w:t xml:space="preserve"> service shall use the </w:t>
      </w:r>
      <w:r w:rsidRPr="00E45330">
        <w:t>VAE_DynamicGroup</w:t>
      </w:r>
      <w:r w:rsidRPr="00E45330">
        <w:rPr>
          <w:noProof/>
        </w:rPr>
        <w:t xml:space="preserve"> </w:t>
      </w:r>
      <w:r w:rsidRPr="00E45330">
        <w:rPr>
          <w:noProof/>
          <w:lang w:eastAsia="zh-CN"/>
        </w:rPr>
        <w:t>API.</w:t>
      </w:r>
    </w:p>
    <w:p w14:paraId="1450A9F6" w14:textId="77777777" w:rsidR="008F780E" w:rsidRPr="00E45330" w:rsidRDefault="008F780E">
      <w:r w:rsidRPr="00E45330">
        <w:t>The API URI of the VAE_DynamicGroup API</w:t>
      </w:r>
      <w:r w:rsidRPr="00E45330">
        <w:rPr>
          <w:noProof/>
          <w:lang w:eastAsia="zh-CN"/>
        </w:rPr>
        <w:t xml:space="preserve"> shall be:</w:t>
      </w:r>
    </w:p>
    <w:p w14:paraId="75950E0B" w14:textId="77777777" w:rsidR="008F780E" w:rsidRPr="00E45330" w:rsidRDefault="008F780E">
      <w:pPr>
        <w:pStyle w:val="B10"/>
        <w:rPr>
          <w:noProof/>
          <w:lang w:eastAsia="zh-CN"/>
        </w:rPr>
      </w:pPr>
      <w:r w:rsidRPr="00E45330">
        <w:rPr>
          <w:b/>
          <w:noProof/>
        </w:rPr>
        <w:t>{apiRoot}/&lt;apiName&gt;/&lt;apiVersion&gt;</w:t>
      </w:r>
    </w:p>
    <w:p w14:paraId="7248A75E"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849A639" w14:textId="77777777" w:rsidR="008F780E" w:rsidRPr="00E45330" w:rsidRDefault="008F780E">
      <w:pPr>
        <w:pStyle w:val="B10"/>
        <w:rPr>
          <w:b/>
          <w:noProof/>
        </w:rPr>
      </w:pPr>
      <w:r w:rsidRPr="00E45330">
        <w:rPr>
          <w:b/>
          <w:noProof/>
        </w:rPr>
        <w:t>{apiRoot}/&lt;apiName&gt;/&lt;apiVersion&gt;/&lt;apiSpecificResourceUriPart&gt;</w:t>
      </w:r>
    </w:p>
    <w:p w14:paraId="6C7ADA41" w14:textId="77777777" w:rsidR="008F780E" w:rsidRPr="00E45330" w:rsidRDefault="008F780E">
      <w:pPr>
        <w:rPr>
          <w:noProof/>
          <w:lang w:eastAsia="zh-CN"/>
        </w:rPr>
      </w:pPr>
      <w:r w:rsidRPr="00E45330">
        <w:rPr>
          <w:noProof/>
          <w:lang w:eastAsia="zh-CN"/>
        </w:rPr>
        <w:t>with the following components:</w:t>
      </w:r>
    </w:p>
    <w:p w14:paraId="4013F1FD"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3752D9"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"vae-dynamic-group".</w:t>
      </w:r>
    </w:p>
    <w:p w14:paraId="5D7223CD" w14:textId="77777777" w:rsidR="008F780E" w:rsidRPr="00E45330" w:rsidRDefault="008F780E">
      <w:pPr>
        <w:pStyle w:val="B10"/>
        <w:rPr>
          <w:noProof/>
        </w:rPr>
      </w:pPr>
      <w:r w:rsidRPr="00E45330">
        <w:rPr>
          <w:noProof/>
        </w:rPr>
        <w:t>-</w:t>
      </w:r>
      <w:r w:rsidRPr="00E45330">
        <w:rPr>
          <w:noProof/>
        </w:rPr>
        <w:tab/>
        <w:t>The &lt;apiVersion&gt; shall be "v1".</w:t>
      </w:r>
    </w:p>
    <w:p w14:paraId="7ED4488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6.4.3.</w:t>
      </w:r>
    </w:p>
    <w:p w14:paraId="30F09507" w14:textId="77777777" w:rsidR="008F780E" w:rsidRPr="00E45330" w:rsidRDefault="008F780E">
      <w:pPr>
        <w:pStyle w:val="Heading3"/>
      </w:pPr>
      <w:bookmarkStart w:id="4507" w:name="_Toc22025127"/>
      <w:bookmarkStart w:id="4508" w:name="_Toc34035504"/>
      <w:bookmarkStart w:id="4509" w:name="_Toc36037497"/>
      <w:bookmarkStart w:id="4510" w:name="_Toc36037801"/>
      <w:bookmarkStart w:id="4511" w:name="_Toc38877643"/>
      <w:bookmarkStart w:id="4512" w:name="_Toc43199725"/>
      <w:bookmarkStart w:id="4513" w:name="_Toc45132904"/>
      <w:bookmarkStart w:id="4514" w:name="_Toc59015647"/>
      <w:bookmarkStart w:id="4515" w:name="_Toc63171203"/>
      <w:bookmarkStart w:id="4516" w:name="_Toc66282240"/>
      <w:bookmarkStart w:id="4517" w:name="_Toc68166116"/>
      <w:bookmarkStart w:id="4518" w:name="_Toc70426422"/>
      <w:bookmarkStart w:id="4519" w:name="_Toc73433775"/>
      <w:bookmarkStart w:id="4520" w:name="_Toc73435872"/>
      <w:bookmarkStart w:id="4521" w:name="_Toc73437279"/>
      <w:bookmarkStart w:id="4522" w:name="_Toc75351689"/>
      <w:bookmarkStart w:id="4523" w:name="_Toc83229967"/>
      <w:bookmarkStart w:id="4524" w:name="_Toc85527995"/>
      <w:bookmarkStart w:id="4525" w:name="_Toc90649620"/>
      <w:bookmarkStart w:id="4526" w:name="_Toc218696023"/>
      <w:r w:rsidRPr="00E45330">
        <w:t>6.4.2</w:t>
      </w:r>
      <w:r w:rsidRPr="00E45330">
        <w:tab/>
        <w:t>Usage of HTTP</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p>
    <w:p w14:paraId="189209C8" w14:textId="77777777" w:rsidR="008F780E" w:rsidRPr="00E45330" w:rsidRDefault="008F780E">
      <w:pPr>
        <w:pStyle w:val="Heading4"/>
      </w:pPr>
      <w:bookmarkStart w:id="4527" w:name="_Toc22025128"/>
      <w:bookmarkStart w:id="4528" w:name="_Toc34035505"/>
      <w:bookmarkStart w:id="4529" w:name="_Toc36037498"/>
      <w:bookmarkStart w:id="4530" w:name="_Toc36037802"/>
      <w:bookmarkStart w:id="4531" w:name="_Toc38877644"/>
      <w:bookmarkStart w:id="4532" w:name="_Toc43199726"/>
      <w:bookmarkStart w:id="4533" w:name="_Toc45132905"/>
      <w:bookmarkStart w:id="4534" w:name="_Toc59015648"/>
      <w:bookmarkStart w:id="4535" w:name="_Toc63171204"/>
      <w:bookmarkStart w:id="4536" w:name="_Toc66282241"/>
      <w:bookmarkStart w:id="4537" w:name="_Toc68166117"/>
      <w:bookmarkStart w:id="4538" w:name="_Toc70426423"/>
      <w:bookmarkStart w:id="4539" w:name="_Toc73433776"/>
      <w:bookmarkStart w:id="4540" w:name="_Toc73435873"/>
      <w:bookmarkStart w:id="4541" w:name="_Toc73437280"/>
      <w:bookmarkStart w:id="4542" w:name="_Toc75351690"/>
      <w:bookmarkStart w:id="4543" w:name="_Toc83229968"/>
      <w:bookmarkStart w:id="4544" w:name="_Toc85527996"/>
      <w:bookmarkStart w:id="4545" w:name="_Toc90649621"/>
      <w:bookmarkStart w:id="4546" w:name="_Toc218696024"/>
      <w:r w:rsidRPr="00E45330">
        <w:t>6.4.2.1</w:t>
      </w:r>
      <w:r w:rsidRPr="00E45330">
        <w:tab/>
        <w:t>General</w:t>
      </w:r>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358E0823" w14:textId="77777777" w:rsidR="008F780E" w:rsidRPr="00E45330" w:rsidRDefault="008F780E">
      <w:r w:rsidRPr="00E45330">
        <w:t>Support of HTTP/1.1 (IETF RFC </w:t>
      </w:r>
      <w:r w:rsidR="0050453B">
        <w:t>9112</w:t>
      </w:r>
      <w:r w:rsidRPr="00E45330">
        <w:t> [12], IETF RFC </w:t>
      </w:r>
      <w:r w:rsidR="0050453B">
        <w:t>9110</w:t>
      </w:r>
      <w:r w:rsidRPr="00E45330">
        <w:t> [13], IETF RFC </w:t>
      </w:r>
      <w:r w:rsidR="0050453B">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FD1637">
        <w:t>9113</w:t>
      </w:r>
      <w:r w:rsidRPr="00E45330">
        <w:rPr>
          <w:lang w:val="en-US"/>
        </w:rPr>
        <w:t> [5]</w:t>
      </w:r>
      <w:r w:rsidRPr="00E45330">
        <w:t>.</w:t>
      </w:r>
    </w:p>
    <w:p w14:paraId="24DAEF53" w14:textId="77777777" w:rsidR="008F780E" w:rsidRPr="00E45330" w:rsidRDefault="008F780E">
      <w:r w:rsidRPr="00E45330">
        <w:t>HTTP/2, shall be transported as specified in clause 5.3 of 3GPP TS 29.500 [2].</w:t>
      </w:r>
    </w:p>
    <w:p w14:paraId="7E1BF700" w14:textId="77777777" w:rsidR="008F780E" w:rsidRPr="00E45330" w:rsidRDefault="008F780E">
      <w:r w:rsidRPr="00E45330">
        <w:t>An OpenAPI [6] specification of HTTP messages and content bodies for the VAE_DynamicGroup is contained in Annex A.5.</w:t>
      </w:r>
    </w:p>
    <w:p w14:paraId="11DFAF84" w14:textId="77777777" w:rsidR="008F780E" w:rsidRPr="00E45330" w:rsidRDefault="008F780E">
      <w:pPr>
        <w:pStyle w:val="Heading4"/>
      </w:pPr>
      <w:bookmarkStart w:id="4547" w:name="_Toc22025129"/>
      <w:bookmarkStart w:id="4548" w:name="_Toc34035506"/>
      <w:bookmarkStart w:id="4549" w:name="_Toc36037499"/>
      <w:bookmarkStart w:id="4550" w:name="_Toc36037803"/>
      <w:bookmarkStart w:id="4551" w:name="_Toc38877645"/>
      <w:bookmarkStart w:id="4552" w:name="_Toc43199727"/>
      <w:bookmarkStart w:id="4553" w:name="_Toc45132906"/>
      <w:bookmarkStart w:id="4554" w:name="_Toc59015649"/>
      <w:bookmarkStart w:id="4555" w:name="_Toc63171205"/>
      <w:bookmarkStart w:id="4556" w:name="_Toc66282242"/>
      <w:bookmarkStart w:id="4557" w:name="_Toc68166118"/>
      <w:bookmarkStart w:id="4558" w:name="_Toc70426424"/>
      <w:bookmarkStart w:id="4559" w:name="_Toc73433777"/>
      <w:bookmarkStart w:id="4560" w:name="_Toc73435874"/>
      <w:bookmarkStart w:id="4561" w:name="_Toc73437281"/>
      <w:bookmarkStart w:id="4562" w:name="_Toc75351691"/>
      <w:bookmarkStart w:id="4563" w:name="_Toc83229969"/>
      <w:bookmarkStart w:id="4564" w:name="_Toc85527997"/>
      <w:bookmarkStart w:id="4565" w:name="_Toc90649622"/>
      <w:bookmarkStart w:id="4566" w:name="_Toc218696025"/>
      <w:r w:rsidRPr="00E45330">
        <w:t>6.4.2.2</w:t>
      </w:r>
      <w:r w:rsidRPr="00E45330">
        <w:tab/>
        <w:t>HTTP standard headers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p>
    <w:p w14:paraId="4D5D1FD0" w14:textId="77777777" w:rsidR="008F780E" w:rsidRPr="00E45330" w:rsidRDefault="008F780E">
      <w:pPr>
        <w:pStyle w:val="Heading5"/>
        <w:rPr>
          <w:lang w:eastAsia="zh-CN"/>
        </w:rPr>
      </w:pPr>
      <w:bookmarkStart w:id="4567" w:name="_Toc22025130"/>
      <w:bookmarkStart w:id="4568" w:name="_Toc34035507"/>
      <w:bookmarkStart w:id="4569" w:name="_Toc36037500"/>
      <w:bookmarkStart w:id="4570" w:name="_Toc36037804"/>
      <w:bookmarkStart w:id="4571" w:name="_Toc38877646"/>
      <w:bookmarkStart w:id="4572" w:name="_Toc43199728"/>
      <w:bookmarkStart w:id="4573" w:name="_Toc45132907"/>
      <w:bookmarkStart w:id="4574" w:name="_Toc59015650"/>
      <w:bookmarkStart w:id="4575" w:name="_Toc63171206"/>
      <w:bookmarkStart w:id="4576" w:name="_Toc66282243"/>
      <w:bookmarkStart w:id="4577" w:name="_Toc68166119"/>
      <w:bookmarkStart w:id="4578" w:name="_Toc70426425"/>
      <w:bookmarkStart w:id="4579" w:name="_Toc73433778"/>
      <w:bookmarkStart w:id="4580" w:name="_Toc73435875"/>
      <w:bookmarkStart w:id="4581" w:name="_Toc73437282"/>
      <w:bookmarkStart w:id="4582" w:name="_Toc75351692"/>
      <w:bookmarkStart w:id="4583" w:name="_Toc83229970"/>
      <w:bookmarkStart w:id="4584" w:name="_Toc85527998"/>
      <w:bookmarkStart w:id="4585" w:name="_Toc90649623"/>
      <w:bookmarkStart w:id="4586" w:name="_Toc218696026"/>
      <w:r w:rsidRPr="00E45330">
        <w:t>6.4.2.2.1</w:t>
      </w:r>
      <w:r w:rsidRPr="00E45330">
        <w:rPr>
          <w:rFonts w:hint="eastAsia"/>
          <w:lang w:eastAsia="zh-CN"/>
        </w:rPr>
        <w:tab/>
      </w:r>
      <w:r w:rsidRPr="00E45330">
        <w:rPr>
          <w:lang w:eastAsia="zh-CN"/>
        </w:rPr>
        <w:t>General</w:t>
      </w:r>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p>
    <w:p w14:paraId="089A45A2" w14:textId="77777777" w:rsidR="008F780E" w:rsidRPr="00E45330" w:rsidRDefault="008F780E">
      <w:pPr>
        <w:rPr>
          <w:lang w:eastAsia="zh-CN"/>
        </w:rPr>
      </w:pPr>
      <w:r w:rsidRPr="00E45330">
        <w:t>See clause 5.2.2 of 3GPP TS 29.500 [2] for the usage of HTTP standard headers.</w:t>
      </w:r>
    </w:p>
    <w:p w14:paraId="216E0DE1" w14:textId="77777777" w:rsidR="008F780E" w:rsidRPr="00E45330" w:rsidRDefault="008F780E">
      <w:pPr>
        <w:pStyle w:val="Heading5"/>
      </w:pPr>
      <w:bookmarkStart w:id="4587" w:name="_Toc22025131"/>
      <w:bookmarkStart w:id="4588" w:name="_Toc34035508"/>
      <w:bookmarkStart w:id="4589" w:name="_Toc36037501"/>
      <w:bookmarkStart w:id="4590" w:name="_Toc36037805"/>
      <w:bookmarkStart w:id="4591" w:name="_Toc38877647"/>
      <w:bookmarkStart w:id="4592" w:name="_Toc43199729"/>
      <w:bookmarkStart w:id="4593" w:name="_Toc45132908"/>
      <w:bookmarkStart w:id="4594" w:name="_Toc59015651"/>
      <w:bookmarkStart w:id="4595" w:name="_Toc63171207"/>
      <w:bookmarkStart w:id="4596" w:name="_Toc66282244"/>
      <w:bookmarkStart w:id="4597" w:name="_Toc68166120"/>
      <w:bookmarkStart w:id="4598" w:name="_Toc70426426"/>
      <w:bookmarkStart w:id="4599" w:name="_Toc73433779"/>
      <w:bookmarkStart w:id="4600" w:name="_Toc73435876"/>
      <w:bookmarkStart w:id="4601" w:name="_Toc73437283"/>
      <w:bookmarkStart w:id="4602" w:name="_Toc75351693"/>
      <w:bookmarkStart w:id="4603" w:name="_Toc83229971"/>
      <w:bookmarkStart w:id="4604" w:name="_Toc85527999"/>
      <w:bookmarkStart w:id="4605" w:name="_Toc90649624"/>
      <w:bookmarkStart w:id="4606" w:name="_Toc218696027"/>
      <w:r w:rsidRPr="00E45330">
        <w:t>6.4.2.2.2</w:t>
      </w:r>
      <w:r w:rsidRPr="00E45330">
        <w:tab/>
        <w:t>Content type</w:t>
      </w:r>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r w:rsidRPr="00E45330">
        <w:t xml:space="preserve"> </w:t>
      </w:r>
    </w:p>
    <w:p w14:paraId="161722CB"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09E861D" w14:textId="77777777" w:rsidR="008F780E" w:rsidRPr="00E45330" w:rsidRDefault="008F780E">
      <w:pPr>
        <w:pStyle w:val="Heading4"/>
      </w:pPr>
      <w:bookmarkStart w:id="4607" w:name="_Toc22025132"/>
      <w:bookmarkStart w:id="4608" w:name="_Toc34035509"/>
      <w:bookmarkStart w:id="4609" w:name="_Toc36037502"/>
      <w:bookmarkStart w:id="4610" w:name="_Toc36037806"/>
      <w:bookmarkStart w:id="4611" w:name="_Toc38877648"/>
      <w:bookmarkStart w:id="4612" w:name="_Toc43199730"/>
      <w:bookmarkStart w:id="4613" w:name="_Toc45132909"/>
      <w:bookmarkStart w:id="4614" w:name="_Toc59015652"/>
      <w:bookmarkStart w:id="4615" w:name="_Toc63171208"/>
      <w:bookmarkStart w:id="4616" w:name="_Toc66282245"/>
      <w:bookmarkStart w:id="4617" w:name="_Toc68166121"/>
      <w:bookmarkStart w:id="4618" w:name="_Toc70426427"/>
      <w:bookmarkStart w:id="4619" w:name="_Toc73433780"/>
      <w:bookmarkStart w:id="4620" w:name="_Toc73435877"/>
      <w:bookmarkStart w:id="4621" w:name="_Toc73437284"/>
      <w:bookmarkStart w:id="4622" w:name="_Toc75351694"/>
      <w:bookmarkStart w:id="4623" w:name="_Toc83229972"/>
      <w:bookmarkStart w:id="4624" w:name="_Toc85528000"/>
      <w:bookmarkStart w:id="4625" w:name="_Toc90649625"/>
      <w:bookmarkStart w:id="4626" w:name="_Toc218696028"/>
      <w:r w:rsidRPr="00E45330">
        <w:t>6.4.2.3</w:t>
      </w:r>
      <w:r w:rsidRPr="00E45330">
        <w:tab/>
        <w:t>HTTP custom headers</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2C8BBB23" w14:textId="77777777" w:rsidR="008F780E" w:rsidRPr="00E45330" w:rsidRDefault="008F780E">
      <w:pPr>
        <w:pStyle w:val="Heading5"/>
        <w:rPr>
          <w:lang w:eastAsia="zh-CN"/>
        </w:rPr>
      </w:pPr>
      <w:bookmarkStart w:id="4627" w:name="_Toc22025133"/>
      <w:bookmarkStart w:id="4628" w:name="_Toc34035510"/>
      <w:bookmarkStart w:id="4629" w:name="_Toc36037503"/>
      <w:bookmarkStart w:id="4630" w:name="_Toc36037807"/>
      <w:bookmarkStart w:id="4631" w:name="_Toc38877649"/>
      <w:bookmarkStart w:id="4632" w:name="_Toc43199731"/>
      <w:bookmarkStart w:id="4633" w:name="_Toc45132910"/>
      <w:bookmarkStart w:id="4634" w:name="_Toc59015653"/>
      <w:bookmarkStart w:id="4635" w:name="_Toc63171209"/>
      <w:bookmarkStart w:id="4636" w:name="_Toc66282246"/>
      <w:bookmarkStart w:id="4637" w:name="_Toc68166122"/>
      <w:bookmarkStart w:id="4638" w:name="_Toc70426428"/>
      <w:bookmarkStart w:id="4639" w:name="_Toc73433781"/>
      <w:bookmarkStart w:id="4640" w:name="_Toc73435878"/>
      <w:bookmarkStart w:id="4641" w:name="_Toc73437285"/>
      <w:bookmarkStart w:id="4642" w:name="_Toc75351695"/>
      <w:bookmarkStart w:id="4643" w:name="_Toc83229973"/>
      <w:bookmarkStart w:id="4644" w:name="_Toc85528001"/>
      <w:bookmarkStart w:id="4645" w:name="_Toc90649626"/>
      <w:bookmarkStart w:id="4646" w:name="_Toc218696029"/>
      <w:r w:rsidRPr="00E45330">
        <w:t>6.4.2.3.1</w:t>
      </w:r>
      <w:r w:rsidRPr="00E45330">
        <w:rPr>
          <w:rFonts w:hint="eastAsia"/>
          <w:lang w:eastAsia="zh-CN"/>
        </w:rPr>
        <w:tab/>
      </w:r>
      <w:r w:rsidRPr="00E45330">
        <w:rPr>
          <w:lang w:eastAsia="zh-CN"/>
        </w:rPr>
        <w:t>General</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0796F4D3" w14:textId="77777777" w:rsidR="008F780E" w:rsidRPr="00E45330" w:rsidRDefault="008F780E">
      <w:r w:rsidRPr="00E45330">
        <w:t>The HTTP custom header fields specified in clause 5.2.8 of 3GPP TS 29.122 [22] may be applicable.</w:t>
      </w:r>
    </w:p>
    <w:p w14:paraId="453B0497" w14:textId="77777777" w:rsidR="008F780E" w:rsidRPr="00E45330" w:rsidRDefault="008F780E">
      <w:pPr>
        <w:pStyle w:val="Heading3"/>
      </w:pPr>
      <w:bookmarkStart w:id="4647" w:name="_Toc22025134"/>
      <w:bookmarkStart w:id="4648" w:name="_Toc34035511"/>
      <w:bookmarkStart w:id="4649" w:name="_Toc36037504"/>
      <w:bookmarkStart w:id="4650" w:name="_Toc36037808"/>
      <w:bookmarkStart w:id="4651" w:name="_Toc38877650"/>
      <w:bookmarkStart w:id="4652" w:name="_Toc43199732"/>
      <w:bookmarkStart w:id="4653" w:name="_Toc45132911"/>
      <w:bookmarkStart w:id="4654" w:name="_Toc59015654"/>
      <w:bookmarkStart w:id="4655" w:name="_Toc63171210"/>
      <w:bookmarkStart w:id="4656" w:name="_Toc66282247"/>
      <w:bookmarkStart w:id="4657" w:name="_Toc68166123"/>
      <w:bookmarkStart w:id="4658" w:name="_Toc70426429"/>
      <w:bookmarkStart w:id="4659" w:name="_Toc73433782"/>
      <w:bookmarkStart w:id="4660" w:name="_Toc73435879"/>
      <w:bookmarkStart w:id="4661" w:name="_Toc73437286"/>
      <w:bookmarkStart w:id="4662" w:name="_Toc75351696"/>
      <w:bookmarkStart w:id="4663" w:name="_Toc83229974"/>
      <w:bookmarkStart w:id="4664" w:name="_Toc85528002"/>
      <w:bookmarkStart w:id="4665" w:name="_Toc90649627"/>
      <w:bookmarkStart w:id="4666" w:name="_Toc218696030"/>
      <w:r w:rsidRPr="00E45330">
        <w:t>6.4.3</w:t>
      </w:r>
      <w:r w:rsidRPr="00E45330">
        <w:tab/>
        <w:t>Resources</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r w:rsidRPr="00E45330">
        <w:t xml:space="preserve"> </w:t>
      </w:r>
    </w:p>
    <w:p w14:paraId="042BE8B4" w14:textId="77777777" w:rsidR="008F780E" w:rsidRDefault="008F780E">
      <w:pPr>
        <w:pStyle w:val="Heading4"/>
      </w:pPr>
      <w:bookmarkStart w:id="4667" w:name="_Toc22025135"/>
      <w:bookmarkStart w:id="4668" w:name="_Toc34035512"/>
      <w:bookmarkStart w:id="4669" w:name="_Toc36037505"/>
      <w:bookmarkStart w:id="4670" w:name="_Toc36037809"/>
      <w:bookmarkStart w:id="4671" w:name="_Toc38877651"/>
      <w:bookmarkStart w:id="4672" w:name="_Toc43199733"/>
      <w:bookmarkStart w:id="4673" w:name="_Toc45132912"/>
      <w:bookmarkStart w:id="4674" w:name="_Toc59015655"/>
      <w:bookmarkStart w:id="4675" w:name="_Toc63171211"/>
      <w:bookmarkStart w:id="4676" w:name="_Toc66282248"/>
      <w:bookmarkStart w:id="4677" w:name="_Toc68166124"/>
      <w:bookmarkStart w:id="4678" w:name="_Toc70426430"/>
      <w:bookmarkStart w:id="4679" w:name="_Toc73433783"/>
      <w:bookmarkStart w:id="4680" w:name="_Toc73435880"/>
      <w:bookmarkStart w:id="4681" w:name="_Toc73437287"/>
      <w:bookmarkStart w:id="4682" w:name="_Toc75351697"/>
      <w:bookmarkStart w:id="4683" w:name="_Toc83229975"/>
      <w:bookmarkStart w:id="4684" w:name="_Toc85528003"/>
      <w:bookmarkStart w:id="4685" w:name="_Toc90649628"/>
      <w:bookmarkStart w:id="4686" w:name="_Toc218696031"/>
      <w:r w:rsidRPr="00E45330">
        <w:t>6.4.3.1</w:t>
      </w:r>
      <w:r w:rsidRPr="00E45330">
        <w:tab/>
        <w:t>Overview</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238AFEAF" w14:textId="77777777" w:rsidR="00477C09" w:rsidRPr="001668E6" w:rsidRDefault="00477C09" w:rsidP="00477C09">
      <w:r w:rsidRPr="001668E6">
        <w:t>This clause describes the structure for the Resource URIs and the resources and methods used for the service.</w:t>
      </w:r>
    </w:p>
    <w:p w14:paraId="26594961" w14:textId="77777777" w:rsidR="00477C09" w:rsidRPr="00477C09" w:rsidRDefault="00477C09" w:rsidP="00477C09">
      <w:r w:rsidRPr="001668E6">
        <w:t>Figure 6.</w:t>
      </w:r>
      <w:r>
        <w:t>4</w:t>
      </w:r>
      <w:r w:rsidRPr="001668E6">
        <w:t xml:space="preserve">.3.1-1 depicts the resource URIs structure for the </w:t>
      </w:r>
      <w:r>
        <w:t>VAE_DynamicGroup</w:t>
      </w:r>
      <w:r w:rsidRPr="001668E6">
        <w:t xml:space="preserve"> API.</w:t>
      </w:r>
    </w:p>
    <w:p w14:paraId="4A60E4DB" w14:textId="77777777" w:rsidR="008F780E" w:rsidRPr="00E45330" w:rsidRDefault="008F780E">
      <w:pPr>
        <w:pStyle w:val="TH"/>
        <w:rPr>
          <w:lang w:val="en-US"/>
        </w:rPr>
      </w:pPr>
      <w:r w:rsidRPr="00E45330">
        <w:object w:dxaOrig="7620" w:dyaOrig="3315" w14:anchorId="4C7E3544">
          <v:shape id="_x0000_i1065" type="#_x0000_t75" style="width:380.2pt;height:168.4pt" o:ole="">
            <v:imagedata r:id="rId89" o:title=""/>
          </v:shape>
          <o:OLEObject Type="Embed" ProgID="Visio.Drawing.15" ShapeID="_x0000_i1065" DrawAspect="Content" ObjectID="_1829817966" r:id="rId90"/>
        </w:object>
      </w:r>
    </w:p>
    <w:p w14:paraId="02387E81" w14:textId="77777777" w:rsidR="008F780E" w:rsidRPr="00E45330" w:rsidRDefault="00343E74">
      <w:pPr>
        <w:pStyle w:val="TF"/>
      </w:pPr>
      <w:r w:rsidRPr="00E45330">
        <w:t>Figure</w:t>
      </w:r>
      <w:r>
        <w:t> </w:t>
      </w:r>
      <w:r w:rsidR="008F780E" w:rsidRPr="00E45330">
        <w:t>6.4.3.1-1: Resource URI structure of the VAE_DynamicGroup API</w:t>
      </w:r>
    </w:p>
    <w:p w14:paraId="4C59BF47" w14:textId="77777777" w:rsidR="008F780E" w:rsidRPr="00E45330" w:rsidRDefault="007F6F6B">
      <w:r w:rsidRPr="00E45330">
        <w:t>Table</w:t>
      </w:r>
      <w:r>
        <w:t> </w:t>
      </w:r>
      <w:r w:rsidR="008F780E" w:rsidRPr="00E45330">
        <w:t>6.4.3.1-1 provides an overview of the resources and applicable HTTP methods.</w:t>
      </w:r>
    </w:p>
    <w:p w14:paraId="2A0BEB47" w14:textId="77777777" w:rsidR="008F780E" w:rsidRPr="00E45330" w:rsidRDefault="007F6F6B">
      <w:pPr>
        <w:pStyle w:val="TH"/>
      </w:pPr>
      <w:r w:rsidRPr="00E45330">
        <w:t>Table</w:t>
      </w:r>
      <w:r>
        <w:t> </w:t>
      </w:r>
      <w:r w:rsidR="008F780E" w:rsidRPr="00E45330">
        <w:t>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F0945FA" w14:textId="77777777" w:rsidTr="00B335AE">
        <w:trPr>
          <w:jc w:val="center"/>
        </w:trPr>
        <w:tc>
          <w:tcPr>
            <w:tcW w:w="1341" w:type="pct"/>
            <w:shd w:val="clear" w:color="auto" w:fill="C0C0C0"/>
            <w:vAlign w:val="center"/>
            <w:hideMark/>
          </w:tcPr>
          <w:p w14:paraId="264DBD2A" w14:textId="77777777" w:rsidR="008F780E" w:rsidRPr="00E45330" w:rsidRDefault="008F780E">
            <w:pPr>
              <w:pStyle w:val="TAH"/>
            </w:pPr>
            <w:r w:rsidRPr="00E45330">
              <w:t>Resource name</w:t>
            </w:r>
          </w:p>
        </w:tc>
        <w:tc>
          <w:tcPr>
            <w:tcW w:w="1503" w:type="pct"/>
            <w:shd w:val="clear" w:color="auto" w:fill="C0C0C0"/>
            <w:vAlign w:val="center"/>
            <w:hideMark/>
          </w:tcPr>
          <w:p w14:paraId="0F5EBAD8" w14:textId="77777777" w:rsidR="008F780E" w:rsidRPr="00E45330" w:rsidRDefault="008F780E">
            <w:pPr>
              <w:pStyle w:val="TAH"/>
            </w:pPr>
            <w:r w:rsidRPr="00E45330">
              <w:t>Resource URI</w:t>
            </w:r>
          </w:p>
        </w:tc>
        <w:tc>
          <w:tcPr>
            <w:tcW w:w="497" w:type="pct"/>
            <w:shd w:val="clear" w:color="auto" w:fill="C0C0C0"/>
            <w:vAlign w:val="center"/>
            <w:hideMark/>
          </w:tcPr>
          <w:p w14:paraId="4032A7FE"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72638599" w14:textId="77777777" w:rsidR="008F780E" w:rsidRPr="00E45330" w:rsidRDefault="008F780E">
            <w:pPr>
              <w:pStyle w:val="TAH"/>
            </w:pPr>
            <w:r w:rsidRPr="00E45330">
              <w:t>Description</w:t>
            </w:r>
          </w:p>
        </w:tc>
      </w:tr>
      <w:tr w:rsidR="008F780E" w:rsidRPr="00E45330" w14:paraId="58F0AF6B" w14:textId="77777777" w:rsidTr="00B335AE">
        <w:trPr>
          <w:trHeight w:val="800"/>
          <w:jc w:val="center"/>
        </w:trPr>
        <w:tc>
          <w:tcPr>
            <w:tcW w:w="1341" w:type="pct"/>
            <w:hideMark/>
          </w:tcPr>
          <w:p w14:paraId="51CE6A5A" w14:textId="77777777" w:rsidR="008F780E" w:rsidRPr="00E45330" w:rsidRDefault="008F780E">
            <w:pPr>
              <w:pStyle w:val="TAL"/>
            </w:pPr>
            <w:r w:rsidRPr="00E45330">
              <w:t>Group Configurations</w:t>
            </w:r>
          </w:p>
        </w:tc>
        <w:tc>
          <w:tcPr>
            <w:tcW w:w="1503" w:type="pct"/>
            <w:hideMark/>
          </w:tcPr>
          <w:p w14:paraId="76D2D323" w14:textId="77777777" w:rsidR="008F780E" w:rsidRPr="00E45330" w:rsidRDefault="008F780E">
            <w:pPr>
              <w:pStyle w:val="TF"/>
              <w:keepNext/>
              <w:spacing w:after="0"/>
              <w:jc w:val="left"/>
            </w:pPr>
            <w:r w:rsidRPr="00E45330">
              <w:rPr>
                <w:b w:val="0"/>
                <w:sz w:val="18"/>
              </w:rPr>
              <w:t>/group-configurations</w:t>
            </w:r>
          </w:p>
        </w:tc>
        <w:tc>
          <w:tcPr>
            <w:tcW w:w="497" w:type="pct"/>
          </w:tcPr>
          <w:p w14:paraId="10FADAC2" w14:textId="77777777" w:rsidR="008F780E" w:rsidRPr="00E45330" w:rsidRDefault="008F780E">
            <w:pPr>
              <w:pStyle w:val="TAL"/>
            </w:pPr>
            <w:r w:rsidRPr="00E45330">
              <w:t>POST</w:t>
            </w:r>
          </w:p>
        </w:tc>
        <w:tc>
          <w:tcPr>
            <w:tcW w:w="1658" w:type="pct"/>
          </w:tcPr>
          <w:p w14:paraId="02A6ED77" w14:textId="77777777" w:rsidR="008F780E" w:rsidRPr="00E45330" w:rsidRDefault="008F780E">
            <w:pPr>
              <w:pStyle w:val="TF"/>
              <w:jc w:val="left"/>
            </w:pPr>
            <w:r w:rsidRPr="00E45330">
              <w:rPr>
                <w:b w:val="0"/>
                <w:sz w:val="18"/>
              </w:rPr>
              <w:t>Create a new Individual Group Configuration resource for a V2X group ID.</w:t>
            </w:r>
          </w:p>
        </w:tc>
      </w:tr>
      <w:tr w:rsidR="008F780E" w:rsidRPr="00E45330" w14:paraId="7E8697B2" w14:textId="77777777" w:rsidTr="00B335AE">
        <w:trPr>
          <w:jc w:val="center"/>
        </w:trPr>
        <w:tc>
          <w:tcPr>
            <w:tcW w:w="0" w:type="auto"/>
            <w:vMerge w:val="restart"/>
            <w:vAlign w:val="center"/>
          </w:tcPr>
          <w:p w14:paraId="248676C3" w14:textId="77777777" w:rsidR="008F780E" w:rsidRPr="00E45330" w:rsidRDefault="008F780E">
            <w:pPr>
              <w:pStyle w:val="TAL"/>
            </w:pPr>
            <w:r w:rsidRPr="00E45330">
              <w:t>Individual Group Configuration</w:t>
            </w:r>
          </w:p>
        </w:tc>
        <w:tc>
          <w:tcPr>
            <w:tcW w:w="0" w:type="auto"/>
            <w:vMerge w:val="restart"/>
            <w:vAlign w:val="center"/>
          </w:tcPr>
          <w:p w14:paraId="5586EDFB" w14:textId="77777777" w:rsidR="008F780E" w:rsidRPr="00E45330" w:rsidRDefault="008F780E">
            <w:pPr>
              <w:pStyle w:val="TF"/>
              <w:keepNext/>
              <w:spacing w:after="0"/>
              <w:jc w:val="left"/>
            </w:pPr>
            <w:r w:rsidRPr="00E45330">
              <w:rPr>
                <w:b w:val="0"/>
                <w:sz w:val="18"/>
              </w:rPr>
              <w:t>/group-configurations/{configId}</w:t>
            </w:r>
          </w:p>
        </w:tc>
        <w:tc>
          <w:tcPr>
            <w:tcW w:w="497" w:type="pct"/>
          </w:tcPr>
          <w:p w14:paraId="3464998A" w14:textId="77777777" w:rsidR="008F780E" w:rsidRPr="00E45330" w:rsidRDefault="008F780E">
            <w:pPr>
              <w:pStyle w:val="TAL"/>
            </w:pPr>
            <w:r w:rsidRPr="00E45330">
              <w:t>GET</w:t>
            </w:r>
          </w:p>
        </w:tc>
        <w:tc>
          <w:tcPr>
            <w:tcW w:w="1658" w:type="pct"/>
          </w:tcPr>
          <w:p w14:paraId="1263176E" w14:textId="77777777" w:rsidR="008F780E" w:rsidRPr="00E45330" w:rsidRDefault="008F780E">
            <w:pPr>
              <w:pStyle w:val="TAL"/>
            </w:pPr>
            <w:r w:rsidRPr="00E45330">
              <w:t>Read an Individual Group Configuration resource.</w:t>
            </w:r>
          </w:p>
        </w:tc>
      </w:tr>
      <w:tr w:rsidR="008F780E" w:rsidRPr="00E45330" w14:paraId="67B4F155" w14:textId="77777777" w:rsidTr="00B335AE">
        <w:trPr>
          <w:jc w:val="center"/>
        </w:trPr>
        <w:tc>
          <w:tcPr>
            <w:tcW w:w="0" w:type="auto"/>
            <w:vMerge/>
            <w:vAlign w:val="center"/>
          </w:tcPr>
          <w:p w14:paraId="0C768579" w14:textId="77777777" w:rsidR="008F780E" w:rsidRPr="00E45330" w:rsidRDefault="008F780E">
            <w:pPr>
              <w:pStyle w:val="TAL"/>
            </w:pPr>
          </w:p>
        </w:tc>
        <w:tc>
          <w:tcPr>
            <w:tcW w:w="0" w:type="auto"/>
            <w:vMerge/>
            <w:vAlign w:val="center"/>
          </w:tcPr>
          <w:p w14:paraId="39EB2589" w14:textId="77777777" w:rsidR="008F780E" w:rsidRPr="00E45330" w:rsidRDefault="008F780E">
            <w:pPr>
              <w:pStyle w:val="TAL"/>
            </w:pPr>
          </w:p>
        </w:tc>
        <w:tc>
          <w:tcPr>
            <w:tcW w:w="497" w:type="pct"/>
          </w:tcPr>
          <w:p w14:paraId="0D0BC38D" w14:textId="77777777" w:rsidR="008F780E" w:rsidRPr="00E45330" w:rsidRDefault="008F780E">
            <w:pPr>
              <w:pStyle w:val="TAL"/>
              <w:rPr>
                <w:lang w:eastAsia="zh-CN"/>
              </w:rPr>
            </w:pPr>
            <w:r w:rsidRPr="00E45330">
              <w:rPr>
                <w:rFonts w:hint="eastAsia"/>
                <w:lang w:eastAsia="zh-CN"/>
              </w:rPr>
              <w:t>DELETE</w:t>
            </w:r>
          </w:p>
        </w:tc>
        <w:tc>
          <w:tcPr>
            <w:tcW w:w="1658" w:type="pct"/>
          </w:tcPr>
          <w:p w14:paraId="1759B657" w14:textId="77777777" w:rsidR="008F780E" w:rsidRPr="00E45330" w:rsidRDefault="008F780E">
            <w:pPr>
              <w:pStyle w:val="TAL"/>
            </w:pPr>
            <w:r w:rsidRPr="00E45330">
              <w:t>Delete an Individual Group Configuration resource.</w:t>
            </w:r>
          </w:p>
        </w:tc>
      </w:tr>
    </w:tbl>
    <w:p w14:paraId="239B3FE5" w14:textId="77777777" w:rsidR="008F780E" w:rsidRPr="00E45330" w:rsidRDefault="008F780E"/>
    <w:p w14:paraId="15EEEAE4" w14:textId="77777777" w:rsidR="008F780E" w:rsidRPr="00E45330" w:rsidRDefault="008F780E">
      <w:pPr>
        <w:pStyle w:val="Heading4"/>
      </w:pPr>
      <w:bookmarkStart w:id="4687" w:name="_Toc22025136"/>
      <w:bookmarkStart w:id="4688" w:name="_Toc34035513"/>
      <w:bookmarkStart w:id="4689" w:name="_Toc36037506"/>
      <w:bookmarkStart w:id="4690" w:name="_Toc36037810"/>
      <w:bookmarkStart w:id="4691" w:name="_Toc38877652"/>
      <w:bookmarkStart w:id="4692" w:name="_Toc43199734"/>
      <w:bookmarkStart w:id="4693" w:name="_Toc45132913"/>
      <w:bookmarkStart w:id="4694" w:name="_Toc59015656"/>
      <w:bookmarkStart w:id="4695" w:name="_Toc63171212"/>
      <w:bookmarkStart w:id="4696" w:name="_Toc66282249"/>
      <w:bookmarkStart w:id="4697" w:name="_Toc68166125"/>
      <w:bookmarkStart w:id="4698" w:name="_Toc70426431"/>
      <w:bookmarkStart w:id="4699" w:name="_Toc73433784"/>
      <w:bookmarkStart w:id="4700" w:name="_Toc73435881"/>
      <w:bookmarkStart w:id="4701" w:name="_Toc73437288"/>
      <w:bookmarkStart w:id="4702" w:name="_Toc75351698"/>
      <w:bookmarkStart w:id="4703" w:name="_Toc83229976"/>
      <w:bookmarkStart w:id="4704" w:name="_Toc85528004"/>
      <w:bookmarkStart w:id="4705" w:name="_Toc90649629"/>
      <w:bookmarkStart w:id="4706" w:name="_Toc218696032"/>
      <w:r w:rsidRPr="00E45330">
        <w:t>6.4.3.2</w:t>
      </w:r>
      <w:r w:rsidRPr="00E45330">
        <w:tab/>
        <w:t>Resource: Group Configurations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09B5F73C" w14:textId="77777777" w:rsidR="008F780E" w:rsidRPr="00E45330" w:rsidRDefault="008F780E">
      <w:pPr>
        <w:pStyle w:val="Heading5"/>
      </w:pPr>
      <w:bookmarkStart w:id="4707" w:name="_Toc22025137"/>
      <w:bookmarkStart w:id="4708" w:name="_Toc34035514"/>
      <w:bookmarkStart w:id="4709" w:name="_Toc36037507"/>
      <w:bookmarkStart w:id="4710" w:name="_Toc36037811"/>
      <w:bookmarkStart w:id="4711" w:name="_Toc38877653"/>
      <w:bookmarkStart w:id="4712" w:name="_Toc43199735"/>
      <w:bookmarkStart w:id="4713" w:name="_Toc45132914"/>
      <w:bookmarkStart w:id="4714" w:name="_Toc59015657"/>
      <w:bookmarkStart w:id="4715" w:name="_Toc63171213"/>
      <w:bookmarkStart w:id="4716" w:name="_Toc66282250"/>
      <w:bookmarkStart w:id="4717" w:name="_Toc68166126"/>
      <w:bookmarkStart w:id="4718" w:name="_Toc70426432"/>
      <w:bookmarkStart w:id="4719" w:name="_Toc73433785"/>
      <w:bookmarkStart w:id="4720" w:name="_Toc73435882"/>
      <w:bookmarkStart w:id="4721" w:name="_Toc73437289"/>
      <w:bookmarkStart w:id="4722" w:name="_Toc75351699"/>
      <w:bookmarkStart w:id="4723" w:name="_Toc83229977"/>
      <w:bookmarkStart w:id="4724" w:name="_Toc85528005"/>
      <w:bookmarkStart w:id="4725" w:name="_Toc90649630"/>
      <w:bookmarkStart w:id="4726" w:name="_Toc218696033"/>
      <w:r w:rsidRPr="00E45330">
        <w:t>6.4.3.2.1</w:t>
      </w:r>
      <w:r w:rsidRPr="00E45330">
        <w:tab/>
        <w:t>Description</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24DA7A70" w14:textId="77777777" w:rsidR="008F780E" w:rsidRPr="00E45330" w:rsidRDefault="008F780E">
      <w:r w:rsidRPr="00E45330">
        <w:t>T</w:t>
      </w:r>
      <w:r w:rsidRPr="00E45330">
        <w:rPr>
          <w:rFonts w:hint="eastAsia"/>
        </w:rPr>
        <w:t>his</w:t>
      </w:r>
      <w:r w:rsidRPr="00E45330">
        <w:t xml:space="preserve"> resource represents the collection of the individual Application Requirement resources created in the VAE Server.</w:t>
      </w:r>
    </w:p>
    <w:p w14:paraId="6C97D2A8" w14:textId="77777777" w:rsidR="008F780E" w:rsidRPr="00E45330" w:rsidRDefault="008F780E">
      <w:pPr>
        <w:pStyle w:val="Heading5"/>
      </w:pPr>
      <w:bookmarkStart w:id="4727" w:name="_Toc22025138"/>
      <w:bookmarkStart w:id="4728" w:name="_Toc34035515"/>
      <w:bookmarkStart w:id="4729" w:name="_Toc36037508"/>
      <w:bookmarkStart w:id="4730" w:name="_Toc36037812"/>
      <w:bookmarkStart w:id="4731" w:name="_Toc38877654"/>
      <w:bookmarkStart w:id="4732" w:name="_Toc43199736"/>
      <w:bookmarkStart w:id="4733" w:name="_Toc45132915"/>
      <w:bookmarkStart w:id="4734" w:name="_Toc59015658"/>
      <w:bookmarkStart w:id="4735" w:name="_Toc63171214"/>
      <w:bookmarkStart w:id="4736" w:name="_Toc66282251"/>
      <w:bookmarkStart w:id="4737" w:name="_Toc68166127"/>
      <w:bookmarkStart w:id="4738" w:name="_Toc70426433"/>
      <w:bookmarkStart w:id="4739" w:name="_Toc73433786"/>
      <w:bookmarkStart w:id="4740" w:name="_Toc73435883"/>
      <w:bookmarkStart w:id="4741" w:name="_Toc73437290"/>
      <w:bookmarkStart w:id="4742" w:name="_Toc75351700"/>
      <w:bookmarkStart w:id="4743" w:name="_Toc83229978"/>
      <w:bookmarkStart w:id="4744" w:name="_Toc85528006"/>
      <w:bookmarkStart w:id="4745" w:name="_Toc90649631"/>
      <w:bookmarkStart w:id="4746" w:name="_Toc218696034"/>
      <w:r w:rsidRPr="00E45330">
        <w:t>6.4.3.2.2</w:t>
      </w:r>
      <w:r w:rsidRPr="00E45330">
        <w:tab/>
        <w:t>Resource Definition</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7796B2C" w14:textId="77777777" w:rsidR="008F780E" w:rsidRPr="00E45330" w:rsidRDefault="008F780E">
      <w:r w:rsidRPr="00E45330">
        <w:t xml:space="preserve">Resource URI: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p>
    <w:p w14:paraId="28113F71" w14:textId="77777777" w:rsidR="008F780E" w:rsidRPr="00E45330" w:rsidRDefault="008F780E" w:rsidP="00564E02">
      <w:pPr>
        <w:rPr>
          <w:rFonts w:ascii="Arial" w:hAnsi="Arial" w:cs="Arial"/>
        </w:rPr>
      </w:pPr>
      <w:r w:rsidRPr="00564E02">
        <w:t>This resource shall support the resource URI variables defined in table 6.4.3.2.2-1.</w:t>
      </w:r>
    </w:p>
    <w:p w14:paraId="38BB9E54" w14:textId="77777777" w:rsidR="008F780E" w:rsidRPr="00E45330" w:rsidRDefault="008F780E">
      <w:pPr>
        <w:pStyle w:val="TH"/>
        <w:rPr>
          <w:rFonts w:cs="Arial"/>
        </w:rPr>
      </w:pPr>
      <w:r w:rsidRPr="00E45330">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503"/>
        <w:gridCol w:w="7046"/>
      </w:tblGrid>
      <w:tr w:rsidR="008F780E" w:rsidRPr="00E45330" w14:paraId="127C1A0E" w14:textId="77777777" w:rsidTr="00B335AE">
        <w:trPr>
          <w:jc w:val="center"/>
        </w:trPr>
        <w:tc>
          <w:tcPr>
            <w:tcW w:w="559" w:type="pct"/>
            <w:shd w:val="clear" w:color="000000" w:fill="C0C0C0"/>
            <w:hideMark/>
          </w:tcPr>
          <w:p w14:paraId="10B5D2E9" w14:textId="77777777" w:rsidR="008F780E" w:rsidRPr="00E45330" w:rsidRDefault="008F780E">
            <w:pPr>
              <w:pStyle w:val="TAH"/>
            </w:pPr>
            <w:r w:rsidRPr="00E45330">
              <w:t>Name</w:t>
            </w:r>
          </w:p>
        </w:tc>
        <w:tc>
          <w:tcPr>
            <w:tcW w:w="781" w:type="pct"/>
            <w:shd w:val="clear" w:color="000000" w:fill="C0C0C0"/>
          </w:tcPr>
          <w:p w14:paraId="2A68F8AE"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660" w:type="pct"/>
            <w:shd w:val="clear" w:color="000000" w:fill="C0C0C0"/>
            <w:vAlign w:val="center"/>
            <w:hideMark/>
          </w:tcPr>
          <w:p w14:paraId="1819025B" w14:textId="77777777" w:rsidR="008F780E" w:rsidRPr="00E45330" w:rsidRDefault="008F780E">
            <w:pPr>
              <w:pStyle w:val="TAH"/>
            </w:pPr>
            <w:r w:rsidRPr="00E45330">
              <w:t>Definition</w:t>
            </w:r>
          </w:p>
        </w:tc>
      </w:tr>
      <w:tr w:rsidR="008F780E" w:rsidRPr="00E45330" w14:paraId="19AFC569" w14:textId="77777777" w:rsidTr="00B335AE">
        <w:trPr>
          <w:jc w:val="center"/>
        </w:trPr>
        <w:tc>
          <w:tcPr>
            <w:tcW w:w="559" w:type="pct"/>
            <w:hideMark/>
          </w:tcPr>
          <w:p w14:paraId="3E003904" w14:textId="77777777" w:rsidR="008F780E" w:rsidRPr="00E45330" w:rsidRDefault="008F780E">
            <w:pPr>
              <w:pStyle w:val="TAL"/>
            </w:pPr>
            <w:r w:rsidRPr="00E45330">
              <w:t>apiRoot</w:t>
            </w:r>
          </w:p>
        </w:tc>
        <w:tc>
          <w:tcPr>
            <w:tcW w:w="781" w:type="pct"/>
          </w:tcPr>
          <w:p w14:paraId="2998358E" w14:textId="77777777" w:rsidR="008F780E" w:rsidRPr="00E45330" w:rsidRDefault="008F780E">
            <w:pPr>
              <w:pStyle w:val="TAL"/>
            </w:pPr>
            <w:r w:rsidRPr="00E45330">
              <w:t>string</w:t>
            </w:r>
          </w:p>
        </w:tc>
        <w:tc>
          <w:tcPr>
            <w:tcW w:w="3660" w:type="pct"/>
            <w:vAlign w:val="center"/>
            <w:hideMark/>
          </w:tcPr>
          <w:p w14:paraId="4F4B6007" w14:textId="77777777" w:rsidR="008F780E" w:rsidRPr="00E45330" w:rsidRDefault="008F780E">
            <w:pPr>
              <w:pStyle w:val="TAL"/>
            </w:pPr>
            <w:r w:rsidRPr="00E45330">
              <w:t>See clause</w:t>
            </w:r>
            <w:r w:rsidRPr="00E45330">
              <w:rPr>
                <w:lang w:val="en-US" w:eastAsia="zh-CN"/>
              </w:rPr>
              <w:t> </w:t>
            </w:r>
            <w:r w:rsidRPr="00E45330">
              <w:t>6.4.1</w:t>
            </w:r>
          </w:p>
        </w:tc>
      </w:tr>
    </w:tbl>
    <w:p w14:paraId="073510F5" w14:textId="77777777" w:rsidR="008F780E" w:rsidRPr="00E45330" w:rsidRDefault="008F780E"/>
    <w:p w14:paraId="19D8493E" w14:textId="77777777" w:rsidR="008F780E" w:rsidRPr="00E45330" w:rsidRDefault="008F780E">
      <w:pPr>
        <w:pStyle w:val="Heading5"/>
      </w:pPr>
      <w:bookmarkStart w:id="4747" w:name="_Toc22025139"/>
      <w:bookmarkStart w:id="4748" w:name="_Toc34035516"/>
      <w:bookmarkStart w:id="4749" w:name="_Toc36037509"/>
      <w:bookmarkStart w:id="4750" w:name="_Toc36037813"/>
      <w:bookmarkStart w:id="4751" w:name="_Toc38877655"/>
      <w:bookmarkStart w:id="4752" w:name="_Toc43199737"/>
      <w:bookmarkStart w:id="4753" w:name="_Toc45132916"/>
      <w:bookmarkStart w:id="4754" w:name="_Toc59015659"/>
      <w:bookmarkStart w:id="4755" w:name="_Toc63171215"/>
      <w:bookmarkStart w:id="4756" w:name="_Toc66282252"/>
      <w:bookmarkStart w:id="4757" w:name="_Toc68166128"/>
      <w:bookmarkStart w:id="4758" w:name="_Toc70426434"/>
      <w:bookmarkStart w:id="4759" w:name="_Toc73433787"/>
      <w:bookmarkStart w:id="4760" w:name="_Toc73435884"/>
      <w:bookmarkStart w:id="4761" w:name="_Toc73437291"/>
      <w:bookmarkStart w:id="4762" w:name="_Toc75351701"/>
      <w:bookmarkStart w:id="4763" w:name="_Toc83229979"/>
      <w:bookmarkStart w:id="4764" w:name="_Toc85528007"/>
      <w:bookmarkStart w:id="4765" w:name="_Toc90649632"/>
      <w:bookmarkStart w:id="4766" w:name="_Toc218696035"/>
      <w:r w:rsidRPr="00E45330">
        <w:t>6.4.3.2.3</w:t>
      </w:r>
      <w:r w:rsidRPr="00E45330">
        <w:tab/>
        <w:t>Resource Standard Methods</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p>
    <w:p w14:paraId="197E98E2" w14:textId="77777777" w:rsidR="008F780E" w:rsidRPr="00E45330" w:rsidRDefault="008F780E" w:rsidP="007E3115">
      <w:pPr>
        <w:pStyle w:val="H6"/>
      </w:pPr>
      <w:bookmarkStart w:id="4767" w:name="_Toc22025140"/>
      <w:bookmarkStart w:id="4768" w:name="_Toc34035517"/>
      <w:bookmarkStart w:id="4769" w:name="_Toc36037510"/>
      <w:bookmarkStart w:id="4770" w:name="_Toc36037814"/>
      <w:bookmarkStart w:id="4771" w:name="_Toc38877656"/>
      <w:bookmarkStart w:id="4772" w:name="_Toc43199738"/>
      <w:bookmarkStart w:id="4773" w:name="_Toc45132917"/>
      <w:bookmarkStart w:id="4774" w:name="_Toc59015660"/>
      <w:bookmarkStart w:id="4775" w:name="_Toc63171216"/>
      <w:bookmarkStart w:id="4776" w:name="_Toc66282253"/>
      <w:bookmarkStart w:id="4777" w:name="_Toc68166129"/>
      <w:bookmarkStart w:id="4778" w:name="_Toc70426435"/>
      <w:bookmarkStart w:id="4779" w:name="_Toc73433788"/>
      <w:bookmarkStart w:id="4780" w:name="_Toc73435885"/>
      <w:bookmarkStart w:id="4781" w:name="_Toc73437292"/>
      <w:bookmarkStart w:id="4782" w:name="_Toc75351702"/>
      <w:bookmarkStart w:id="4783" w:name="_Toc83229980"/>
      <w:bookmarkStart w:id="4784" w:name="_Toc85528008"/>
      <w:bookmarkStart w:id="4785" w:name="_Toc90649633"/>
      <w:r w:rsidRPr="00E45330">
        <w:t>6.4.3.2.3.1</w:t>
      </w:r>
      <w:r w:rsidRPr="00E45330">
        <w:tab/>
        <w:t>POST</w:t>
      </w:r>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p>
    <w:p w14:paraId="28BBC2E9"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6.4.3.2.3.1-1.</w:t>
      </w:r>
    </w:p>
    <w:p w14:paraId="46312FF3" w14:textId="77777777" w:rsidR="008F780E" w:rsidRPr="00E45330" w:rsidRDefault="007F6F6B">
      <w:pPr>
        <w:pStyle w:val="TH"/>
        <w:rPr>
          <w:rFonts w:cs="Arial"/>
        </w:rPr>
      </w:pPr>
      <w:r w:rsidRPr="00E45330">
        <w:t>Table</w:t>
      </w:r>
      <w:r>
        <w:t> </w:t>
      </w:r>
      <w:r w:rsidR="008F780E" w:rsidRPr="00E45330">
        <w:t xml:space="preserve">6.4.3.2.3.1-1: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74A7F062" w14:textId="77777777" w:rsidTr="007F6F6B">
        <w:trPr>
          <w:jc w:val="center"/>
        </w:trPr>
        <w:tc>
          <w:tcPr>
            <w:tcW w:w="825" w:type="pct"/>
            <w:shd w:val="clear" w:color="auto" w:fill="C0C0C0"/>
          </w:tcPr>
          <w:p w14:paraId="680945CE" w14:textId="77777777" w:rsidR="008F780E" w:rsidRPr="00E45330" w:rsidRDefault="008F780E">
            <w:pPr>
              <w:pStyle w:val="TAH"/>
            </w:pPr>
            <w:r w:rsidRPr="00E45330">
              <w:t>Name</w:t>
            </w:r>
          </w:p>
        </w:tc>
        <w:tc>
          <w:tcPr>
            <w:tcW w:w="731" w:type="pct"/>
            <w:shd w:val="clear" w:color="auto" w:fill="C0C0C0"/>
          </w:tcPr>
          <w:p w14:paraId="46C7E972" w14:textId="77777777" w:rsidR="008F780E" w:rsidRPr="00E45330" w:rsidRDefault="008F780E">
            <w:pPr>
              <w:pStyle w:val="TAH"/>
            </w:pPr>
            <w:r w:rsidRPr="00E45330">
              <w:t>Data type</w:t>
            </w:r>
          </w:p>
        </w:tc>
        <w:tc>
          <w:tcPr>
            <w:tcW w:w="215" w:type="pct"/>
            <w:shd w:val="clear" w:color="auto" w:fill="C0C0C0"/>
          </w:tcPr>
          <w:p w14:paraId="7E538CAF" w14:textId="77777777" w:rsidR="008F780E" w:rsidRPr="00E45330" w:rsidRDefault="008F780E">
            <w:pPr>
              <w:pStyle w:val="TAH"/>
            </w:pPr>
            <w:r w:rsidRPr="00E45330">
              <w:t>P</w:t>
            </w:r>
          </w:p>
        </w:tc>
        <w:tc>
          <w:tcPr>
            <w:tcW w:w="580" w:type="pct"/>
            <w:shd w:val="clear" w:color="auto" w:fill="C0C0C0"/>
          </w:tcPr>
          <w:p w14:paraId="66490058" w14:textId="77777777" w:rsidR="008F780E" w:rsidRPr="00E45330" w:rsidRDefault="008F780E">
            <w:pPr>
              <w:pStyle w:val="TAH"/>
            </w:pPr>
            <w:r w:rsidRPr="00E45330">
              <w:t>Cardinality</w:t>
            </w:r>
          </w:p>
        </w:tc>
        <w:tc>
          <w:tcPr>
            <w:tcW w:w="1852" w:type="pct"/>
            <w:shd w:val="clear" w:color="auto" w:fill="C0C0C0"/>
            <w:vAlign w:val="center"/>
          </w:tcPr>
          <w:p w14:paraId="199F2A08" w14:textId="77777777" w:rsidR="008F780E" w:rsidRPr="00E45330" w:rsidRDefault="008F780E">
            <w:pPr>
              <w:pStyle w:val="TAH"/>
            </w:pPr>
            <w:r w:rsidRPr="00E45330">
              <w:t>Description</w:t>
            </w:r>
          </w:p>
        </w:tc>
        <w:tc>
          <w:tcPr>
            <w:tcW w:w="796" w:type="pct"/>
            <w:shd w:val="clear" w:color="auto" w:fill="C0C0C0"/>
          </w:tcPr>
          <w:p w14:paraId="0A1C2444" w14:textId="77777777" w:rsidR="008F780E" w:rsidRPr="00E45330" w:rsidRDefault="008F780E">
            <w:pPr>
              <w:pStyle w:val="TAH"/>
            </w:pPr>
            <w:r w:rsidRPr="00E45330">
              <w:t>Applicability</w:t>
            </w:r>
          </w:p>
        </w:tc>
      </w:tr>
      <w:tr w:rsidR="008F780E" w:rsidRPr="00E45330" w14:paraId="48BC00FD" w14:textId="77777777" w:rsidTr="007F6F6B">
        <w:trPr>
          <w:jc w:val="center"/>
        </w:trPr>
        <w:tc>
          <w:tcPr>
            <w:tcW w:w="825" w:type="pct"/>
          </w:tcPr>
          <w:p w14:paraId="69BDDBD5" w14:textId="77777777" w:rsidR="008F780E" w:rsidRPr="00E45330" w:rsidRDefault="008F780E">
            <w:pPr>
              <w:pStyle w:val="TAL"/>
            </w:pPr>
            <w:r w:rsidRPr="00E45330">
              <w:t>n/a</w:t>
            </w:r>
          </w:p>
        </w:tc>
        <w:tc>
          <w:tcPr>
            <w:tcW w:w="731" w:type="pct"/>
          </w:tcPr>
          <w:p w14:paraId="33A75A83" w14:textId="77777777" w:rsidR="008F780E" w:rsidRPr="00E45330" w:rsidRDefault="008F780E">
            <w:pPr>
              <w:pStyle w:val="TAL"/>
            </w:pPr>
          </w:p>
        </w:tc>
        <w:tc>
          <w:tcPr>
            <w:tcW w:w="215" w:type="pct"/>
          </w:tcPr>
          <w:p w14:paraId="36482F27" w14:textId="77777777" w:rsidR="008F780E" w:rsidRPr="00E45330" w:rsidRDefault="008F780E">
            <w:pPr>
              <w:pStyle w:val="TAC"/>
            </w:pPr>
          </w:p>
        </w:tc>
        <w:tc>
          <w:tcPr>
            <w:tcW w:w="580" w:type="pct"/>
          </w:tcPr>
          <w:p w14:paraId="0A45C3A9" w14:textId="77777777" w:rsidR="008F780E" w:rsidRPr="00E45330" w:rsidRDefault="008F780E">
            <w:pPr>
              <w:pStyle w:val="TAL"/>
            </w:pPr>
          </w:p>
        </w:tc>
        <w:tc>
          <w:tcPr>
            <w:tcW w:w="1852" w:type="pct"/>
            <w:vAlign w:val="center"/>
          </w:tcPr>
          <w:p w14:paraId="316FF1BA" w14:textId="77777777" w:rsidR="008F780E" w:rsidRPr="00E45330" w:rsidRDefault="008F780E">
            <w:pPr>
              <w:pStyle w:val="TAL"/>
            </w:pPr>
          </w:p>
        </w:tc>
        <w:tc>
          <w:tcPr>
            <w:tcW w:w="796" w:type="pct"/>
          </w:tcPr>
          <w:p w14:paraId="2E99436A" w14:textId="77777777" w:rsidR="008F780E" w:rsidRPr="00E45330" w:rsidRDefault="008F780E">
            <w:pPr>
              <w:pStyle w:val="TAL"/>
            </w:pPr>
          </w:p>
        </w:tc>
      </w:tr>
    </w:tbl>
    <w:p w14:paraId="6F7ECEB0" w14:textId="77777777" w:rsidR="008F780E" w:rsidRPr="00E45330" w:rsidRDefault="008F780E"/>
    <w:p w14:paraId="6ECC1B8A"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6.4.3.2.3.1-2 and the response data structures and response codes specified in </w:t>
      </w:r>
      <w:r w:rsidR="007F6F6B" w:rsidRPr="00E45330">
        <w:t>table</w:t>
      </w:r>
      <w:r w:rsidR="007F6F6B">
        <w:t> </w:t>
      </w:r>
      <w:r w:rsidRPr="00E45330">
        <w:t>6.4.3.2.3.1-3.</w:t>
      </w:r>
    </w:p>
    <w:p w14:paraId="274962AA" w14:textId="77777777" w:rsidR="008F780E" w:rsidRPr="00E45330" w:rsidRDefault="007F6F6B">
      <w:pPr>
        <w:pStyle w:val="TH"/>
      </w:pPr>
      <w:r w:rsidRPr="00E45330">
        <w:t>Table</w:t>
      </w:r>
      <w:r>
        <w:t> </w:t>
      </w:r>
      <w:r w:rsidR="008F780E" w:rsidRPr="00E45330">
        <w:t xml:space="preserve">6.4.3.2.3.1-2: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134FF24D" w14:textId="77777777" w:rsidTr="007F6F6B">
        <w:trPr>
          <w:jc w:val="center"/>
        </w:trPr>
        <w:tc>
          <w:tcPr>
            <w:tcW w:w="1627" w:type="dxa"/>
            <w:shd w:val="clear" w:color="auto" w:fill="C0C0C0"/>
          </w:tcPr>
          <w:p w14:paraId="455ACC07" w14:textId="77777777" w:rsidR="008F780E" w:rsidRPr="00E45330" w:rsidRDefault="008F780E">
            <w:pPr>
              <w:pStyle w:val="TAH"/>
            </w:pPr>
            <w:r w:rsidRPr="00E45330">
              <w:t>Data type</w:t>
            </w:r>
          </w:p>
        </w:tc>
        <w:tc>
          <w:tcPr>
            <w:tcW w:w="425" w:type="dxa"/>
            <w:shd w:val="clear" w:color="auto" w:fill="C0C0C0"/>
          </w:tcPr>
          <w:p w14:paraId="47521231" w14:textId="77777777" w:rsidR="008F780E" w:rsidRPr="00E45330" w:rsidRDefault="008F780E">
            <w:pPr>
              <w:pStyle w:val="TAH"/>
            </w:pPr>
            <w:r w:rsidRPr="00E45330">
              <w:t>P</w:t>
            </w:r>
          </w:p>
        </w:tc>
        <w:tc>
          <w:tcPr>
            <w:tcW w:w="1276" w:type="dxa"/>
            <w:shd w:val="clear" w:color="auto" w:fill="C0C0C0"/>
          </w:tcPr>
          <w:p w14:paraId="3290BFFD" w14:textId="77777777" w:rsidR="008F780E" w:rsidRPr="00E45330" w:rsidRDefault="008F780E">
            <w:pPr>
              <w:pStyle w:val="TAH"/>
            </w:pPr>
            <w:r w:rsidRPr="00E45330">
              <w:t>Cardinality</w:t>
            </w:r>
          </w:p>
        </w:tc>
        <w:tc>
          <w:tcPr>
            <w:tcW w:w="6447" w:type="dxa"/>
            <w:shd w:val="clear" w:color="auto" w:fill="C0C0C0"/>
            <w:vAlign w:val="center"/>
          </w:tcPr>
          <w:p w14:paraId="76220CBF" w14:textId="77777777" w:rsidR="008F780E" w:rsidRPr="00E45330" w:rsidRDefault="008F780E">
            <w:pPr>
              <w:pStyle w:val="TAH"/>
            </w:pPr>
            <w:r w:rsidRPr="00E45330">
              <w:t>Description</w:t>
            </w:r>
          </w:p>
        </w:tc>
      </w:tr>
      <w:tr w:rsidR="008F780E" w:rsidRPr="00E45330" w14:paraId="247206B3" w14:textId="77777777" w:rsidTr="007F6F6B">
        <w:trPr>
          <w:jc w:val="center"/>
        </w:trPr>
        <w:tc>
          <w:tcPr>
            <w:tcW w:w="1627" w:type="dxa"/>
          </w:tcPr>
          <w:p w14:paraId="7D0F31A3" w14:textId="77777777" w:rsidR="008F780E" w:rsidRPr="00E45330" w:rsidRDefault="008F780E">
            <w:pPr>
              <w:pStyle w:val="TAL"/>
            </w:pPr>
            <w:r w:rsidRPr="00E45330">
              <w:t>GroupConfigurationData</w:t>
            </w:r>
          </w:p>
        </w:tc>
        <w:tc>
          <w:tcPr>
            <w:tcW w:w="425" w:type="dxa"/>
          </w:tcPr>
          <w:p w14:paraId="4AF026DC" w14:textId="77777777" w:rsidR="008F780E" w:rsidRPr="00E45330" w:rsidRDefault="008F780E">
            <w:pPr>
              <w:pStyle w:val="TAC"/>
            </w:pPr>
            <w:r w:rsidRPr="00E45330">
              <w:t>M</w:t>
            </w:r>
          </w:p>
        </w:tc>
        <w:tc>
          <w:tcPr>
            <w:tcW w:w="1276" w:type="dxa"/>
          </w:tcPr>
          <w:p w14:paraId="7A0FAE72" w14:textId="77777777" w:rsidR="008F780E" w:rsidRPr="00E45330" w:rsidRDefault="008F780E">
            <w:pPr>
              <w:pStyle w:val="TAL"/>
            </w:pPr>
            <w:r w:rsidRPr="00E45330">
              <w:t>1</w:t>
            </w:r>
          </w:p>
        </w:tc>
        <w:tc>
          <w:tcPr>
            <w:tcW w:w="6447" w:type="dxa"/>
          </w:tcPr>
          <w:p w14:paraId="46A4342A" w14:textId="77777777" w:rsidR="008F780E" w:rsidRPr="00E45330" w:rsidRDefault="008F780E">
            <w:pPr>
              <w:pStyle w:val="TF"/>
              <w:keepNext/>
              <w:spacing w:after="0"/>
              <w:jc w:val="left"/>
            </w:pPr>
            <w:r w:rsidRPr="00E45330">
              <w:rPr>
                <w:b w:val="0"/>
                <w:sz w:val="18"/>
              </w:rPr>
              <w:t>Parameters to create an individual Group Configuration resource.</w:t>
            </w:r>
          </w:p>
        </w:tc>
      </w:tr>
    </w:tbl>
    <w:p w14:paraId="4577D9E4" w14:textId="77777777" w:rsidR="008F780E" w:rsidRPr="00E45330" w:rsidRDefault="008F780E"/>
    <w:p w14:paraId="21EEEA01" w14:textId="77777777" w:rsidR="00EF0FF3" w:rsidRPr="00E45330" w:rsidRDefault="00EF0FF3" w:rsidP="00EF0FF3">
      <w:pPr>
        <w:pStyle w:val="TH"/>
      </w:pPr>
      <w:r w:rsidRPr="00E45330">
        <w:t>Table</w:t>
      </w:r>
      <w:r>
        <w:t> </w:t>
      </w:r>
      <w:r w:rsidRPr="00E45330">
        <w:t>6.</w:t>
      </w:r>
      <w:r>
        <w:t>4</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F0FF3" w:rsidRPr="00E45330" w14:paraId="0225AF14" w14:textId="77777777" w:rsidTr="00C1176B">
        <w:trPr>
          <w:jc w:val="center"/>
        </w:trPr>
        <w:tc>
          <w:tcPr>
            <w:tcW w:w="825" w:type="pct"/>
            <w:tcBorders>
              <w:bottom w:val="single" w:sz="6" w:space="0" w:color="auto"/>
            </w:tcBorders>
            <w:shd w:val="clear" w:color="auto" w:fill="C0C0C0"/>
          </w:tcPr>
          <w:p w14:paraId="6593EA99" w14:textId="77777777" w:rsidR="00EF0FF3" w:rsidRPr="00E45330" w:rsidRDefault="00EF0FF3" w:rsidP="00C1176B">
            <w:pPr>
              <w:pStyle w:val="TAH"/>
            </w:pPr>
            <w:r w:rsidRPr="00E45330">
              <w:t>Data type</w:t>
            </w:r>
          </w:p>
        </w:tc>
        <w:tc>
          <w:tcPr>
            <w:tcW w:w="225" w:type="pct"/>
            <w:tcBorders>
              <w:bottom w:val="single" w:sz="6" w:space="0" w:color="auto"/>
            </w:tcBorders>
            <w:shd w:val="clear" w:color="auto" w:fill="C0C0C0"/>
          </w:tcPr>
          <w:p w14:paraId="769BDF4C" w14:textId="77777777" w:rsidR="00EF0FF3" w:rsidRPr="00E45330" w:rsidRDefault="00EF0FF3" w:rsidP="00C1176B">
            <w:pPr>
              <w:pStyle w:val="TAH"/>
            </w:pPr>
            <w:r w:rsidRPr="00E45330">
              <w:t>P</w:t>
            </w:r>
          </w:p>
        </w:tc>
        <w:tc>
          <w:tcPr>
            <w:tcW w:w="649" w:type="pct"/>
            <w:tcBorders>
              <w:bottom w:val="single" w:sz="6" w:space="0" w:color="auto"/>
            </w:tcBorders>
            <w:shd w:val="clear" w:color="auto" w:fill="C0C0C0"/>
          </w:tcPr>
          <w:p w14:paraId="54D26024" w14:textId="77777777" w:rsidR="00EF0FF3" w:rsidRPr="00E45330" w:rsidRDefault="00EF0FF3" w:rsidP="00C1176B">
            <w:pPr>
              <w:pStyle w:val="TAH"/>
            </w:pPr>
            <w:r w:rsidRPr="00E45330">
              <w:t>Cardinality</w:t>
            </w:r>
          </w:p>
        </w:tc>
        <w:tc>
          <w:tcPr>
            <w:tcW w:w="583" w:type="pct"/>
            <w:tcBorders>
              <w:bottom w:val="single" w:sz="6" w:space="0" w:color="auto"/>
            </w:tcBorders>
            <w:shd w:val="clear" w:color="auto" w:fill="C0C0C0"/>
          </w:tcPr>
          <w:p w14:paraId="25BF36E5" w14:textId="77777777" w:rsidR="00EF0FF3" w:rsidRPr="00E45330" w:rsidRDefault="00EF0FF3" w:rsidP="00C1176B">
            <w:pPr>
              <w:pStyle w:val="TAH"/>
            </w:pPr>
            <w:r w:rsidRPr="00E45330">
              <w:t>Response</w:t>
            </w:r>
          </w:p>
          <w:p w14:paraId="33A9C5A9" w14:textId="77777777" w:rsidR="00EF0FF3" w:rsidRPr="00E45330" w:rsidRDefault="00EF0FF3" w:rsidP="00C1176B">
            <w:pPr>
              <w:pStyle w:val="TAH"/>
            </w:pPr>
            <w:r w:rsidRPr="00E45330">
              <w:t>codes</w:t>
            </w:r>
          </w:p>
        </w:tc>
        <w:tc>
          <w:tcPr>
            <w:tcW w:w="2718" w:type="pct"/>
            <w:tcBorders>
              <w:bottom w:val="single" w:sz="6" w:space="0" w:color="auto"/>
            </w:tcBorders>
            <w:shd w:val="clear" w:color="auto" w:fill="C0C0C0"/>
          </w:tcPr>
          <w:p w14:paraId="1310AF67" w14:textId="77777777" w:rsidR="00EF0FF3" w:rsidRPr="00E45330" w:rsidRDefault="00EF0FF3" w:rsidP="00C1176B">
            <w:pPr>
              <w:pStyle w:val="TAH"/>
            </w:pPr>
            <w:r w:rsidRPr="00E45330">
              <w:t>Description</w:t>
            </w:r>
          </w:p>
        </w:tc>
      </w:tr>
      <w:tr w:rsidR="00EF0FF3" w:rsidRPr="00E45330" w14:paraId="38B50C02" w14:textId="77777777" w:rsidTr="00C1176B">
        <w:trPr>
          <w:jc w:val="center"/>
        </w:trPr>
        <w:tc>
          <w:tcPr>
            <w:tcW w:w="825" w:type="pct"/>
            <w:tcBorders>
              <w:bottom w:val="single" w:sz="6" w:space="0" w:color="auto"/>
            </w:tcBorders>
          </w:tcPr>
          <w:p w14:paraId="7ABA4FA1" w14:textId="77777777" w:rsidR="00EF0FF3" w:rsidRPr="00E45330" w:rsidRDefault="00EF0FF3" w:rsidP="00C1176B">
            <w:pPr>
              <w:pStyle w:val="TAL"/>
            </w:pPr>
            <w:r w:rsidRPr="00E45330">
              <w:t>GroupConfigurationData</w:t>
            </w:r>
          </w:p>
        </w:tc>
        <w:tc>
          <w:tcPr>
            <w:tcW w:w="225" w:type="pct"/>
            <w:tcBorders>
              <w:bottom w:val="single" w:sz="6" w:space="0" w:color="auto"/>
            </w:tcBorders>
          </w:tcPr>
          <w:p w14:paraId="588DCAA0" w14:textId="77777777" w:rsidR="00EF0FF3" w:rsidRPr="00E45330" w:rsidRDefault="00EF0FF3" w:rsidP="00C1176B">
            <w:pPr>
              <w:pStyle w:val="TAC"/>
            </w:pPr>
            <w:r w:rsidRPr="00E45330">
              <w:t>O</w:t>
            </w:r>
          </w:p>
        </w:tc>
        <w:tc>
          <w:tcPr>
            <w:tcW w:w="649" w:type="pct"/>
            <w:tcBorders>
              <w:bottom w:val="single" w:sz="6" w:space="0" w:color="auto"/>
            </w:tcBorders>
          </w:tcPr>
          <w:p w14:paraId="52A345B3" w14:textId="77777777" w:rsidR="00EF0FF3" w:rsidRPr="00E45330" w:rsidRDefault="00EF0FF3" w:rsidP="00C1176B">
            <w:pPr>
              <w:pStyle w:val="TAL"/>
            </w:pPr>
            <w:r w:rsidRPr="00E45330">
              <w:t>0..1</w:t>
            </w:r>
          </w:p>
        </w:tc>
        <w:tc>
          <w:tcPr>
            <w:tcW w:w="583" w:type="pct"/>
            <w:tcBorders>
              <w:bottom w:val="single" w:sz="6" w:space="0" w:color="auto"/>
            </w:tcBorders>
          </w:tcPr>
          <w:p w14:paraId="5CB5BB3E" w14:textId="77777777" w:rsidR="00EF0FF3" w:rsidRPr="00E45330" w:rsidRDefault="00EF0FF3" w:rsidP="00C1176B">
            <w:pPr>
              <w:pStyle w:val="TAL"/>
            </w:pPr>
            <w:r w:rsidRPr="00E45330">
              <w:t>201 Created</w:t>
            </w:r>
          </w:p>
        </w:tc>
        <w:tc>
          <w:tcPr>
            <w:tcW w:w="2718" w:type="pct"/>
            <w:tcBorders>
              <w:bottom w:val="single" w:sz="6" w:space="0" w:color="auto"/>
            </w:tcBorders>
          </w:tcPr>
          <w:p w14:paraId="42DD23D9" w14:textId="77777777" w:rsidR="00EF0FF3" w:rsidRPr="00E45330" w:rsidRDefault="00EF0FF3" w:rsidP="00C1176B">
            <w:pPr>
              <w:pStyle w:val="TAL"/>
            </w:pPr>
            <w:r w:rsidRPr="00E45330">
              <w:t>An individual Group Configuration resource for the V2X group ID is created successfully.</w:t>
            </w:r>
          </w:p>
        </w:tc>
      </w:tr>
      <w:tr w:rsidR="00EF0FF3" w:rsidRPr="00E45330" w14:paraId="02DB3107" w14:textId="77777777" w:rsidTr="00C1176B">
        <w:trPr>
          <w:jc w:val="center"/>
        </w:trPr>
        <w:tc>
          <w:tcPr>
            <w:tcW w:w="5000" w:type="pct"/>
            <w:gridSpan w:val="5"/>
            <w:tcBorders>
              <w:bottom w:val="single" w:sz="6" w:space="0" w:color="auto"/>
            </w:tcBorders>
          </w:tcPr>
          <w:p w14:paraId="149A69D8" w14:textId="77777777" w:rsidR="00EF0FF3" w:rsidRPr="00E45330" w:rsidRDefault="00EF0FF3" w:rsidP="00C1176B">
            <w:pPr>
              <w:pStyle w:val="TAN"/>
            </w:pPr>
            <w:r w:rsidRPr="00E45330">
              <w:t>NOTE:</w:t>
            </w:r>
            <w:r w:rsidRPr="00E45330">
              <w:tab/>
              <w:t xml:space="preserve">The mandatory HTTP error status codes for the POST method listed in </w:t>
            </w:r>
            <w:r w:rsidRPr="008874EC">
              <w:t>table 5.2.6-1 of 3GPP TS 29.122 [2</w:t>
            </w:r>
            <w:r>
              <w:t>2</w:t>
            </w:r>
            <w:r w:rsidRPr="008874EC">
              <w:t>]</w:t>
            </w:r>
            <w:r w:rsidRPr="00E45330">
              <w:t xml:space="preserve"> shall also apply.</w:t>
            </w:r>
          </w:p>
        </w:tc>
      </w:tr>
    </w:tbl>
    <w:p w14:paraId="2DF49DCE" w14:textId="77777777" w:rsidR="00EF0FF3" w:rsidRPr="00E45330" w:rsidRDefault="00EF0FF3" w:rsidP="00EF0FF3"/>
    <w:p w14:paraId="1C56AD86" w14:textId="77777777" w:rsidR="00EF0FF3" w:rsidRPr="00E45330" w:rsidRDefault="00EF0FF3" w:rsidP="00EF0FF3">
      <w:pPr>
        <w:pStyle w:val="TH"/>
      </w:pPr>
      <w:r w:rsidRPr="00E45330">
        <w:t>Table</w:t>
      </w:r>
      <w:r w:rsidRPr="00E45330">
        <w:rPr>
          <w:noProof/>
        </w:rPr>
        <w:t> </w:t>
      </w:r>
      <w:r w:rsidRPr="00E45330">
        <w:t xml:space="preserve">6.4.3.2.3.1-4: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665DD4DE" w14:textId="77777777" w:rsidTr="00C1176B">
        <w:trPr>
          <w:jc w:val="center"/>
        </w:trPr>
        <w:tc>
          <w:tcPr>
            <w:tcW w:w="825" w:type="pct"/>
            <w:shd w:val="clear" w:color="auto" w:fill="C0C0C0"/>
          </w:tcPr>
          <w:p w14:paraId="444BB550" w14:textId="77777777" w:rsidR="00EF0FF3" w:rsidRPr="00E45330" w:rsidRDefault="00EF0FF3" w:rsidP="00C1176B">
            <w:pPr>
              <w:pStyle w:val="TAH"/>
            </w:pPr>
            <w:r w:rsidRPr="00E45330">
              <w:t>Name</w:t>
            </w:r>
          </w:p>
        </w:tc>
        <w:tc>
          <w:tcPr>
            <w:tcW w:w="732" w:type="pct"/>
            <w:shd w:val="clear" w:color="auto" w:fill="C0C0C0"/>
          </w:tcPr>
          <w:p w14:paraId="27778A6B" w14:textId="77777777" w:rsidR="00EF0FF3" w:rsidRPr="00E45330" w:rsidRDefault="00EF0FF3" w:rsidP="00C1176B">
            <w:pPr>
              <w:pStyle w:val="TAH"/>
            </w:pPr>
            <w:r w:rsidRPr="00E45330">
              <w:t>Data type</w:t>
            </w:r>
          </w:p>
        </w:tc>
        <w:tc>
          <w:tcPr>
            <w:tcW w:w="217" w:type="pct"/>
            <w:shd w:val="clear" w:color="auto" w:fill="C0C0C0"/>
          </w:tcPr>
          <w:p w14:paraId="3005E1DF" w14:textId="77777777" w:rsidR="00EF0FF3" w:rsidRPr="00E45330" w:rsidRDefault="00EF0FF3" w:rsidP="00C1176B">
            <w:pPr>
              <w:pStyle w:val="TAH"/>
            </w:pPr>
            <w:r w:rsidRPr="00E45330">
              <w:t>P</w:t>
            </w:r>
          </w:p>
        </w:tc>
        <w:tc>
          <w:tcPr>
            <w:tcW w:w="581" w:type="pct"/>
            <w:shd w:val="clear" w:color="auto" w:fill="C0C0C0"/>
          </w:tcPr>
          <w:p w14:paraId="6CB6E7EC" w14:textId="77777777" w:rsidR="00EF0FF3" w:rsidRPr="00E45330" w:rsidRDefault="00EF0FF3" w:rsidP="00C1176B">
            <w:pPr>
              <w:pStyle w:val="TAH"/>
            </w:pPr>
            <w:r w:rsidRPr="00E45330">
              <w:t>Cardinality</w:t>
            </w:r>
          </w:p>
        </w:tc>
        <w:tc>
          <w:tcPr>
            <w:tcW w:w="2645" w:type="pct"/>
            <w:shd w:val="clear" w:color="auto" w:fill="C0C0C0"/>
            <w:vAlign w:val="center"/>
          </w:tcPr>
          <w:p w14:paraId="3FEC469D" w14:textId="77777777" w:rsidR="00EF0FF3" w:rsidRPr="00E45330" w:rsidRDefault="00EF0FF3" w:rsidP="00C1176B">
            <w:pPr>
              <w:pStyle w:val="TAH"/>
            </w:pPr>
            <w:r w:rsidRPr="00E45330">
              <w:t>Description</w:t>
            </w:r>
          </w:p>
        </w:tc>
      </w:tr>
      <w:tr w:rsidR="00EF0FF3" w:rsidRPr="00E45330" w14:paraId="775F4FA0" w14:textId="77777777" w:rsidTr="00C1176B">
        <w:trPr>
          <w:jc w:val="center"/>
        </w:trPr>
        <w:tc>
          <w:tcPr>
            <w:tcW w:w="825" w:type="pct"/>
          </w:tcPr>
          <w:p w14:paraId="38BC2EB4" w14:textId="77777777" w:rsidR="00EF0FF3" w:rsidRPr="00E45330" w:rsidRDefault="00EF0FF3" w:rsidP="00C1176B">
            <w:pPr>
              <w:pStyle w:val="TAL"/>
            </w:pPr>
            <w:r w:rsidRPr="00E45330">
              <w:t>Location</w:t>
            </w:r>
          </w:p>
        </w:tc>
        <w:tc>
          <w:tcPr>
            <w:tcW w:w="732" w:type="pct"/>
          </w:tcPr>
          <w:p w14:paraId="26587201" w14:textId="77777777" w:rsidR="00EF0FF3" w:rsidRPr="00E45330" w:rsidRDefault="00EF0FF3" w:rsidP="00C1176B">
            <w:pPr>
              <w:pStyle w:val="TAL"/>
            </w:pPr>
            <w:r w:rsidRPr="00E45330">
              <w:t>string</w:t>
            </w:r>
          </w:p>
        </w:tc>
        <w:tc>
          <w:tcPr>
            <w:tcW w:w="217" w:type="pct"/>
          </w:tcPr>
          <w:p w14:paraId="2A1A5633" w14:textId="77777777" w:rsidR="00EF0FF3" w:rsidRPr="00E45330" w:rsidRDefault="00EF0FF3" w:rsidP="00C1176B">
            <w:pPr>
              <w:pStyle w:val="TAC"/>
            </w:pPr>
            <w:r w:rsidRPr="00E45330">
              <w:t>M</w:t>
            </w:r>
          </w:p>
        </w:tc>
        <w:tc>
          <w:tcPr>
            <w:tcW w:w="581" w:type="pct"/>
          </w:tcPr>
          <w:p w14:paraId="4F69A118" w14:textId="77777777" w:rsidR="00EF0FF3" w:rsidRPr="00E45330" w:rsidRDefault="00EF0FF3" w:rsidP="00C1176B">
            <w:pPr>
              <w:pStyle w:val="TAL"/>
            </w:pPr>
            <w:r w:rsidRPr="00E45330">
              <w:t>1</w:t>
            </w:r>
          </w:p>
        </w:tc>
        <w:tc>
          <w:tcPr>
            <w:tcW w:w="2645" w:type="pct"/>
            <w:vAlign w:val="center"/>
          </w:tcPr>
          <w:p w14:paraId="2255E2E6" w14:textId="77777777" w:rsidR="00EF0FF3" w:rsidRDefault="00EF0FF3" w:rsidP="00C1176B">
            <w:pPr>
              <w:pStyle w:val="TAL"/>
            </w:pPr>
            <w:r w:rsidRPr="00E45330">
              <w:t>Contains the URI of the newly created resource, according to the structure:</w:t>
            </w:r>
          </w:p>
          <w:p w14:paraId="53EE487A" w14:textId="77777777" w:rsidR="00EF0FF3" w:rsidRPr="00E45330" w:rsidRDefault="00EF0FF3" w:rsidP="00C1176B">
            <w:pPr>
              <w:pStyle w:val="TAL"/>
            </w:pPr>
            <w:r w:rsidRPr="00E45330">
              <w:rPr>
                <w:noProof/>
              </w:rPr>
              <w:t>{apiRoot}/vae-</w:t>
            </w:r>
            <w:r w:rsidRPr="00E45330">
              <w:t>dynamic-group</w:t>
            </w:r>
            <w:r w:rsidRPr="00E45330">
              <w:rPr>
                <w:noProof/>
              </w:rPr>
              <w:t>/&lt;apiVersion&gt;/</w:t>
            </w:r>
            <w:r w:rsidRPr="00E45330">
              <w:t>group-configurations/{configId}</w:t>
            </w:r>
          </w:p>
        </w:tc>
      </w:tr>
    </w:tbl>
    <w:p w14:paraId="1E7EAF21" w14:textId="77777777" w:rsidR="008F780E" w:rsidRPr="00E45330" w:rsidRDefault="008F780E"/>
    <w:p w14:paraId="7D113E28" w14:textId="77777777" w:rsidR="008F780E" w:rsidRPr="00E45330" w:rsidRDefault="008F780E">
      <w:pPr>
        <w:pStyle w:val="Heading5"/>
      </w:pPr>
      <w:bookmarkStart w:id="4786" w:name="_Toc22025141"/>
      <w:bookmarkStart w:id="4787" w:name="_Toc34035518"/>
      <w:bookmarkStart w:id="4788" w:name="_Toc36037511"/>
      <w:bookmarkStart w:id="4789" w:name="_Toc36037815"/>
      <w:bookmarkStart w:id="4790" w:name="_Toc38877657"/>
      <w:bookmarkStart w:id="4791" w:name="_Toc43199739"/>
      <w:bookmarkStart w:id="4792" w:name="_Toc45132918"/>
      <w:bookmarkStart w:id="4793" w:name="_Toc59015661"/>
      <w:bookmarkStart w:id="4794" w:name="_Toc63171217"/>
      <w:bookmarkStart w:id="4795" w:name="_Toc66282254"/>
      <w:bookmarkStart w:id="4796" w:name="_Toc68166130"/>
      <w:bookmarkStart w:id="4797" w:name="_Toc70426436"/>
      <w:bookmarkStart w:id="4798" w:name="_Toc73433789"/>
      <w:bookmarkStart w:id="4799" w:name="_Toc73435886"/>
      <w:bookmarkStart w:id="4800" w:name="_Toc73437293"/>
      <w:bookmarkStart w:id="4801" w:name="_Toc75351703"/>
      <w:bookmarkStart w:id="4802" w:name="_Toc83229981"/>
      <w:bookmarkStart w:id="4803" w:name="_Toc85528009"/>
      <w:bookmarkStart w:id="4804" w:name="_Toc90649634"/>
      <w:bookmarkStart w:id="4805" w:name="_Toc218696036"/>
      <w:r w:rsidRPr="00E45330">
        <w:t>6.4.3.2.4</w:t>
      </w:r>
      <w:r w:rsidRPr="00E45330">
        <w:tab/>
        <w:t>Resource Custom Operations</w:t>
      </w:r>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p>
    <w:p w14:paraId="198A7514" w14:textId="77777777" w:rsidR="008F780E" w:rsidRPr="00E45330" w:rsidRDefault="008F780E">
      <w:pPr>
        <w:rPr>
          <w:lang w:eastAsia="zh-CN"/>
        </w:rPr>
      </w:pPr>
      <w:r w:rsidRPr="00E45330">
        <w:rPr>
          <w:rFonts w:hint="eastAsia"/>
          <w:lang w:eastAsia="zh-CN"/>
        </w:rPr>
        <w:t>None.</w:t>
      </w:r>
    </w:p>
    <w:p w14:paraId="6FBA2D25" w14:textId="77777777" w:rsidR="008F780E" w:rsidRPr="00E45330" w:rsidRDefault="008F780E">
      <w:pPr>
        <w:pStyle w:val="Heading4"/>
      </w:pPr>
      <w:bookmarkStart w:id="4806" w:name="_Toc22025142"/>
      <w:bookmarkStart w:id="4807" w:name="_Toc34035519"/>
      <w:bookmarkStart w:id="4808" w:name="_Toc36037512"/>
      <w:bookmarkStart w:id="4809" w:name="_Toc36037816"/>
      <w:bookmarkStart w:id="4810" w:name="_Toc38877658"/>
      <w:bookmarkStart w:id="4811" w:name="_Toc43199740"/>
      <w:bookmarkStart w:id="4812" w:name="_Toc45132919"/>
      <w:bookmarkStart w:id="4813" w:name="_Toc59015662"/>
      <w:bookmarkStart w:id="4814" w:name="_Toc63171218"/>
      <w:bookmarkStart w:id="4815" w:name="_Toc66282255"/>
      <w:bookmarkStart w:id="4816" w:name="_Toc68166131"/>
      <w:bookmarkStart w:id="4817" w:name="_Toc70426437"/>
      <w:bookmarkStart w:id="4818" w:name="_Toc73433790"/>
      <w:bookmarkStart w:id="4819" w:name="_Toc73435887"/>
      <w:bookmarkStart w:id="4820" w:name="_Toc73437294"/>
      <w:bookmarkStart w:id="4821" w:name="_Toc75351704"/>
      <w:bookmarkStart w:id="4822" w:name="_Toc83229982"/>
      <w:bookmarkStart w:id="4823" w:name="_Toc85528010"/>
      <w:bookmarkStart w:id="4824" w:name="_Toc90649635"/>
      <w:bookmarkStart w:id="4825" w:name="_Toc218696037"/>
      <w:r w:rsidRPr="00E45330">
        <w:t>6.4.3.3</w:t>
      </w:r>
      <w:r w:rsidRPr="00E45330">
        <w:tab/>
        <w:t xml:space="preserve">Resource: </w:t>
      </w:r>
      <w:bookmarkEnd w:id="4806"/>
      <w:r w:rsidRPr="00E45330">
        <w:t>Individual Group Configuration</w:t>
      </w:r>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r w:rsidRPr="00E45330">
        <w:t xml:space="preserve"> </w:t>
      </w:r>
    </w:p>
    <w:p w14:paraId="5462DD13" w14:textId="77777777" w:rsidR="008F780E" w:rsidRPr="00E45330" w:rsidRDefault="008F780E">
      <w:pPr>
        <w:pStyle w:val="Heading5"/>
      </w:pPr>
      <w:bookmarkStart w:id="4826" w:name="_Toc22025143"/>
      <w:bookmarkStart w:id="4827" w:name="_Toc34035520"/>
      <w:bookmarkStart w:id="4828" w:name="_Toc36037513"/>
      <w:bookmarkStart w:id="4829" w:name="_Toc36037817"/>
      <w:bookmarkStart w:id="4830" w:name="_Toc38877659"/>
      <w:bookmarkStart w:id="4831" w:name="_Toc43199741"/>
      <w:bookmarkStart w:id="4832" w:name="_Toc45132920"/>
      <w:bookmarkStart w:id="4833" w:name="_Toc59015663"/>
      <w:bookmarkStart w:id="4834" w:name="_Toc63171219"/>
      <w:bookmarkStart w:id="4835" w:name="_Toc66282256"/>
      <w:bookmarkStart w:id="4836" w:name="_Toc68166132"/>
      <w:bookmarkStart w:id="4837" w:name="_Toc70426438"/>
      <w:bookmarkStart w:id="4838" w:name="_Toc73433791"/>
      <w:bookmarkStart w:id="4839" w:name="_Toc73435888"/>
      <w:bookmarkStart w:id="4840" w:name="_Toc73437295"/>
      <w:bookmarkStart w:id="4841" w:name="_Toc75351705"/>
      <w:bookmarkStart w:id="4842" w:name="_Toc83229983"/>
      <w:bookmarkStart w:id="4843" w:name="_Toc85528011"/>
      <w:bookmarkStart w:id="4844" w:name="_Toc90649636"/>
      <w:bookmarkStart w:id="4845" w:name="_Toc218696038"/>
      <w:r w:rsidRPr="00E45330">
        <w:t>6.4.3.3.1</w:t>
      </w:r>
      <w:r w:rsidRPr="00E45330">
        <w:tab/>
        <w:t>Description</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6FC80CD3" w14:textId="77777777" w:rsidR="008F780E" w:rsidRPr="00E45330" w:rsidRDefault="008F780E">
      <w:r w:rsidRPr="00E45330">
        <w:t>T</w:t>
      </w:r>
      <w:r w:rsidRPr="00E45330">
        <w:rPr>
          <w:rFonts w:hint="eastAsia"/>
        </w:rPr>
        <w:t>h</w:t>
      </w:r>
      <w:r w:rsidRPr="00E45330">
        <w:t>e individual Group Configuration resource represents an individual Group Configuration created in the VAE Server and associated with the V2X group ID.</w:t>
      </w:r>
    </w:p>
    <w:p w14:paraId="68A0DC35" w14:textId="77777777" w:rsidR="008F780E" w:rsidRPr="00E45330" w:rsidRDefault="008F780E">
      <w:pPr>
        <w:pStyle w:val="Heading5"/>
      </w:pPr>
      <w:bookmarkStart w:id="4846" w:name="_Toc22025144"/>
      <w:bookmarkStart w:id="4847" w:name="_Toc34035521"/>
      <w:bookmarkStart w:id="4848" w:name="_Toc36037514"/>
      <w:bookmarkStart w:id="4849" w:name="_Toc36037818"/>
      <w:bookmarkStart w:id="4850" w:name="_Toc38877660"/>
      <w:bookmarkStart w:id="4851" w:name="_Toc43199742"/>
      <w:bookmarkStart w:id="4852" w:name="_Toc45132921"/>
      <w:bookmarkStart w:id="4853" w:name="_Toc59015664"/>
      <w:bookmarkStart w:id="4854" w:name="_Toc63171220"/>
      <w:bookmarkStart w:id="4855" w:name="_Toc66282257"/>
      <w:bookmarkStart w:id="4856" w:name="_Toc68166133"/>
      <w:bookmarkStart w:id="4857" w:name="_Toc70426439"/>
      <w:bookmarkStart w:id="4858" w:name="_Toc73433792"/>
      <w:bookmarkStart w:id="4859" w:name="_Toc73435889"/>
      <w:bookmarkStart w:id="4860" w:name="_Toc73437296"/>
      <w:bookmarkStart w:id="4861" w:name="_Toc75351706"/>
      <w:bookmarkStart w:id="4862" w:name="_Toc83229984"/>
      <w:bookmarkStart w:id="4863" w:name="_Toc85528012"/>
      <w:bookmarkStart w:id="4864" w:name="_Toc90649637"/>
      <w:bookmarkStart w:id="4865" w:name="_Toc218696039"/>
      <w:r w:rsidRPr="00E45330">
        <w:t>6.4.3.3.2</w:t>
      </w:r>
      <w:r w:rsidRPr="00E45330">
        <w:tab/>
        <w:t>Resource definition</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7E2CCA45" w14:textId="77777777" w:rsidR="008F780E" w:rsidRPr="00E45330" w:rsidRDefault="008F780E">
      <w:r w:rsidRPr="00E45330">
        <w:t>Resource URI:</w:t>
      </w:r>
      <w:r w:rsidRPr="00E45330">
        <w:rPr>
          <w:b/>
        </w:rPr>
        <w:t xml:space="preserve"> </w:t>
      </w:r>
      <w:r w:rsidRPr="00E45330">
        <w:rPr>
          <w:b/>
          <w:noProof/>
        </w:rPr>
        <w:t>{apiRoot}/vae-</w:t>
      </w:r>
      <w:r w:rsidRPr="00E45330">
        <w:rPr>
          <w:b/>
          <w:sz w:val="18"/>
        </w:rPr>
        <w:t>dynamic-group</w:t>
      </w:r>
      <w:r w:rsidRPr="00E45330">
        <w:rPr>
          <w:b/>
          <w:noProof/>
        </w:rPr>
        <w:t>/&lt;apiVersion&gt;/</w:t>
      </w:r>
      <w:r w:rsidRPr="00E45330">
        <w:rPr>
          <w:b/>
          <w:sz w:val="18"/>
        </w:rPr>
        <w:t>group</w:t>
      </w:r>
      <w:r w:rsidRPr="00E45330">
        <w:rPr>
          <w:sz w:val="18"/>
        </w:rPr>
        <w:t>-</w:t>
      </w:r>
      <w:r w:rsidRPr="00E45330">
        <w:rPr>
          <w:b/>
          <w:sz w:val="18"/>
        </w:rPr>
        <w:t>configuration</w:t>
      </w:r>
      <w:r w:rsidRPr="00E45330">
        <w:rPr>
          <w:sz w:val="18"/>
        </w:rPr>
        <w:t>s</w:t>
      </w:r>
      <w:r w:rsidRPr="00E45330">
        <w:rPr>
          <w:b/>
        </w:rPr>
        <w:t>/{configId}</w:t>
      </w:r>
    </w:p>
    <w:p w14:paraId="1758C449" w14:textId="77777777" w:rsidR="008F780E" w:rsidRPr="00E45330" w:rsidRDefault="008F780E" w:rsidP="00564E02">
      <w:pPr>
        <w:rPr>
          <w:rFonts w:ascii="Arial" w:hAnsi="Arial" w:cs="Arial"/>
        </w:rPr>
      </w:pPr>
      <w:r w:rsidRPr="00564E02">
        <w:t>This resource shall support the resource URI variables defined in table 6.2.3.3-1.</w:t>
      </w:r>
    </w:p>
    <w:p w14:paraId="436EEAE1" w14:textId="77777777" w:rsidR="008F780E" w:rsidRPr="00E45330" w:rsidRDefault="008F780E">
      <w:pPr>
        <w:pStyle w:val="TH"/>
        <w:rPr>
          <w:rFonts w:cs="Arial"/>
        </w:rPr>
      </w:pPr>
      <w:r w:rsidRPr="00E45330">
        <w:t>Table 6.4.3.3.2-1: Resource URI variables for this resource</w:t>
      </w:r>
    </w:p>
    <w:tbl>
      <w:tblPr>
        <w:tblW w:w="970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308"/>
        <w:gridCol w:w="1276"/>
        <w:gridCol w:w="7121"/>
      </w:tblGrid>
      <w:tr w:rsidR="008F780E" w:rsidRPr="00E45330" w14:paraId="346E3FDF" w14:textId="77777777" w:rsidTr="00B335AE">
        <w:trPr>
          <w:jc w:val="center"/>
        </w:trPr>
        <w:tc>
          <w:tcPr>
            <w:tcW w:w="1308" w:type="dxa"/>
            <w:shd w:val="clear" w:color="000000" w:fill="C0C0C0"/>
            <w:hideMark/>
          </w:tcPr>
          <w:p w14:paraId="113582B9" w14:textId="77777777" w:rsidR="008F780E" w:rsidRPr="00E45330" w:rsidRDefault="008F780E">
            <w:pPr>
              <w:pStyle w:val="TAH"/>
            </w:pPr>
            <w:r w:rsidRPr="00E45330">
              <w:t>Name</w:t>
            </w:r>
          </w:p>
        </w:tc>
        <w:tc>
          <w:tcPr>
            <w:tcW w:w="1276" w:type="dxa"/>
            <w:shd w:val="clear" w:color="000000" w:fill="C0C0C0"/>
          </w:tcPr>
          <w:p w14:paraId="4CE4A389"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7121" w:type="dxa"/>
            <w:shd w:val="clear" w:color="000000" w:fill="C0C0C0"/>
            <w:vAlign w:val="center"/>
            <w:hideMark/>
          </w:tcPr>
          <w:p w14:paraId="7A629EAD" w14:textId="77777777" w:rsidR="008F780E" w:rsidRPr="00E45330" w:rsidRDefault="008F780E">
            <w:pPr>
              <w:pStyle w:val="TAH"/>
            </w:pPr>
            <w:r w:rsidRPr="00E45330">
              <w:t>Definition</w:t>
            </w:r>
          </w:p>
        </w:tc>
      </w:tr>
      <w:tr w:rsidR="008F780E" w:rsidRPr="00E45330" w14:paraId="5465490D" w14:textId="77777777" w:rsidTr="00B335AE">
        <w:trPr>
          <w:jc w:val="center"/>
        </w:trPr>
        <w:tc>
          <w:tcPr>
            <w:tcW w:w="1308" w:type="dxa"/>
            <w:hideMark/>
          </w:tcPr>
          <w:p w14:paraId="04950C95" w14:textId="77777777" w:rsidR="008F780E" w:rsidRPr="00E45330" w:rsidRDefault="008F780E">
            <w:pPr>
              <w:pStyle w:val="TAL"/>
            </w:pPr>
            <w:r w:rsidRPr="00E45330">
              <w:t>apiRoot</w:t>
            </w:r>
          </w:p>
        </w:tc>
        <w:tc>
          <w:tcPr>
            <w:tcW w:w="1276" w:type="dxa"/>
          </w:tcPr>
          <w:p w14:paraId="651056F1" w14:textId="77777777" w:rsidR="008F780E" w:rsidRPr="00E45330" w:rsidRDefault="008F780E">
            <w:pPr>
              <w:pStyle w:val="TAL"/>
            </w:pPr>
            <w:r w:rsidRPr="00E45330">
              <w:t>string</w:t>
            </w:r>
          </w:p>
        </w:tc>
        <w:tc>
          <w:tcPr>
            <w:tcW w:w="7121" w:type="dxa"/>
            <w:vAlign w:val="center"/>
            <w:hideMark/>
          </w:tcPr>
          <w:p w14:paraId="3EE438D6" w14:textId="77777777" w:rsidR="008F780E" w:rsidRPr="00E45330" w:rsidRDefault="008F780E">
            <w:pPr>
              <w:pStyle w:val="TAL"/>
            </w:pPr>
            <w:r w:rsidRPr="00E45330">
              <w:t>See clause 6.4.1.</w:t>
            </w:r>
          </w:p>
        </w:tc>
      </w:tr>
      <w:tr w:rsidR="008F780E" w:rsidRPr="00E45330" w14:paraId="5E2ED847" w14:textId="77777777" w:rsidTr="00B335AE">
        <w:trPr>
          <w:jc w:val="center"/>
        </w:trPr>
        <w:tc>
          <w:tcPr>
            <w:tcW w:w="1308" w:type="dxa"/>
          </w:tcPr>
          <w:p w14:paraId="4CB0535C" w14:textId="77777777" w:rsidR="008F780E" w:rsidRPr="00E45330" w:rsidRDefault="008F780E">
            <w:pPr>
              <w:pStyle w:val="TAL"/>
            </w:pPr>
            <w:r w:rsidRPr="00E45330">
              <w:t>configId</w:t>
            </w:r>
          </w:p>
        </w:tc>
        <w:tc>
          <w:tcPr>
            <w:tcW w:w="1276" w:type="dxa"/>
          </w:tcPr>
          <w:p w14:paraId="237ACFE2" w14:textId="77777777" w:rsidR="008F780E" w:rsidRPr="00E45330" w:rsidRDefault="008F780E">
            <w:pPr>
              <w:pStyle w:val="TAL"/>
            </w:pPr>
            <w:r w:rsidRPr="00E45330">
              <w:t>string</w:t>
            </w:r>
          </w:p>
        </w:tc>
        <w:tc>
          <w:tcPr>
            <w:tcW w:w="7121" w:type="dxa"/>
            <w:vAlign w:val="center"/>
          </w:tcPr>
          <w:p w14:paraId="3985D450" w14:textId="77777777" w:rsidR="008F780E" w:rsidRPr="00E45330" w:rsidRDefault="008F780E">
            <w:pPr>
              <w:pStyle w:val="TAL"/>
            </w:pPr>
            <w:r w:rsidRPr="00E45330">
              <w:t>Unique identifier of the individual group configuration resource for the V2X group ID.</w:t>
            </w:r>
          </w:p>
        </w:tc>
      </w:tr>
    </w:tbl>
    <w:p w14:paraId="462C061E" w14:textId="77777777" w:rsidR="008F780E" w:rsidRPr="00E45330" w:rsidRDefault="008F780E"/>
    <w:p w14:paraId="21F37D13" w14:textId="77777777" w:rsidR="008F780E" w:rsidRPr="00E45330" w:rsidRDefault="008F780E">
      <w:pPr>
        <w:pStyle w:val="Heading5"/>
      </w:pPr>
      <w:bookmarkStart w:id="4866" w:name="_Toc22025145"/>
      <w:bookmarkStart w:id="4867" w:name="_Toc34035522"/>
      <w:bookmarkStart w:id="4868" w:name="_Toc36037515"/>
      <w:bookmarkStart w:id="4869" w:name="_Toc36037819"/>
      <w:bookmarkStart w:id="4870" w:name="_Toc38877661"/>
      <w:bookmarkStart w:id="4871" w:name="_Toc43199743"/>
      <w:bookmarkStart w:id="4872" w:name="_Toc45132922"/>
      <w:bookmarkStart w:id="4873" w:name="_Toc59015665"/>
      <w:bookmarkStart w:id="4874" w:name="_Toc63171221"/>
      <w:bookmarkStart w:id="4875" w:name="_Toc66282258"/>
      <w:bookmarkStart w:id="4876" w:name="_Toc68166134"/>
      <w:bookmarkStart w:id="4877" w:name="_Toc70426440"/>
      <w:bookmarkStart w:id="4878" w:name="_Toc73433793"/>
      <w:bookmarkStart w:id="4879" w:name="_Toc73435890"/>
      <w:bookmarkStart w:id="4880" w:name="_Toc73437297"/>
      <w:bookmarkStart w:id="4881" w:name="_Toc75351707"/>
      <w:bookmarkStart w:id="4882" w:name="_Toc83229985"/>
      <w:bookmarkStart w:id="4883" w:name="_Toc85528013"/>
      <w:bookmarkStart w:id="4884" w:name="_Toc90649638"/>
      <w:bookmarkStart w:id="4885" w:name="_Toc218696040"/>
      <w:r w:rsidRPr="00E45330">
        <w:t>6.4.3.3.3</w:t>
      </w:r>
      <w:r w:rsidRPr="00E45330">
        <w:tab/>
        <w:t>Resource Standard Methods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15120305" w14:textId="77777777" w:rsidR="008F780E" w:rsidRPr="00E45330" w:rsidRDefault="008F780E" w:rsidP="007E3115">
      <w:pPr>
        <w:pStyle w:val="H6"/>
      </w:pPr>
      <w:bookmarkStart w:id="4886" w:name="_Toc22025146"/>
      <w:bookmarkStart w:id="4887" w:name="_Toc34035523"/>
      <w:bookmarkStart w:id="4888" w:name="_Toc36037516"/>
      <w:bookmarkStart w:id="4889" w:name="_Toc36037820"/>
      <w:bookmarkStart w:id="4890" w:name="_Toc38877662"/>
      <w:bookmarkStart w:id="4891" w:name="_Toc43199744"/>
      <w:bookmarkStart w:id="4892" w:name="_Toc45132923"/>
      <w:bookmarkStart w:id="4893" w:name="_Toc59015666"/>
      <w:bookmarkStart w:id="4894" w:name="_Toc63171222"/>
      <w:bookmarkStart w:id="4895" w:name="_Toc66282259"/>
      <w:bookmarkStart w:id="4896" w:name="_Toc68166135"/>
      <w:bookmarkStart w:id="4897" w:name="_Toc70426441"/>
      <w:bookmarkStart w:id="4898" w:name="_Toc73433794"/>
      <w:bookmarkStart w:id="4899" w:name="_Toc73435891"/>
      <w:bookmarkStart w:id="4900" w:name="_Toc73437298"/>
      <w:bookmarkStart w:id="4901" w:name="_Toc75351708"/>
      <w:bookmarkStart w:id="4902" w:name="_Toc83229986"/>
      <w:bookmarkStart w:id="4903" w:name="_Toc85528014"/>
      <w:bookmarkStart w:id="4904" w:name="_Toc90649639"/>
      <w:r w:rsidRPr="00E45330">
        <w:t>6.4.3.3.3.1</w:t>
      </w:r>
      <w:r w:rsidRPr="00E45330">
        <w:tab/>
        <w:t>GET</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6F0A845F" w14:textId="77777777" w:rsidR="008F780E" w:rsidRPr="00E45330" w:rsidRDefault="008F780E">
      <w:r w:rsidRPr="00E45330">
        <w:t>This method shall support the URI query parameters specified in table 6.4.3.3.3.1-1.</w:t>
      </w:r>
    </w:p>
    <w:p w14:paraId="01851B24" w14:textId="77777777" w:rsidR="008F780E" w:rsidRPr="00E45330" w:rsidRDefault="008F780E">
      <w:pPr>
        <w:pStyle w:val="TH"/>
        <w:rPr>
          <w:rFonts w:cs="Arial"/>
        </w:rPr>
      </w:pPr>
      <w:r w:rsidRPr="00E45330">
        <w:t>Table 6.4.3.3.3.1-1: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76267F8F" w14:textId="77777777" w:rsidTr="007F6F6B">
        <w:trPr>
          <w:jc w:val="center"/>
        </w:trPr>
        <w:tc>
          <w:tcPr>
            <w:tcW w:w="1598" w:type="dxa"/>
            <w:shd w:val="clear" w:color="auto" w:fill="C0C0C0"/>
            <w:hideMark/>
          </w:tcPr>
          <w:p w14:paraId="6A6ED379" w14:textId="77777777" w:rsidR="008F780E" w:rsidRPr="00E45330" w:rsidRDefault="008F780E">
            <w:pPr>
              <w:pStyle w:val="TAH"/>
            </w:pPr>
            <w:r w:rsidRPr="00E45330">
              <w:t>Name</w:t>
            </w:r>
          </w:p>
        </w:tc>
        <w:tc>
          <w:tcPr>
            <w:tcW w:w="1418" w:type="dxa"/>
            <w:shd w:val="clear" w:color="auto" w:fill="C0C0C0"/>
            <w:hideMark/>
          </w:tcPr>
          <w:p w14:paraId="38B3A6EB" w14:textId="77777777" w:rsidR="008F780E" w:rsidRPr="00E45330" w:rsidRDefault="008F780E">
            <w:pPr>
              <w:pStyle w:val="TAH"/>
            </w:pPr>
            <w:r w:rsidRPr="00E45330">
              <w:t>Data type</w:t>
            </w:r>
          </w:p>
        </w:tc>
        <w:tc>
          <w:tcPr>
            <w:tcW w:w="420" w:type="dxa"/>
            <w:shd w:val="clear" w:color="auto" w:fill="C0C0C0"/>
            <w:hideMark/>
          </w:tcPr>
          <w:p w14:paraId="5F176221" w14:textId="77777777" w:rsidR="008F780E" w:rsidRPr="00E45330" w:rsidRDefault="008F780E">
            <w:pPr>
              <w:pStyle w:val="TAH"/>
            </w:pPr>
            <w:r w:rsidRPr="00E45330">
              <w:t>P</w:t>
            </w:r>
          </w:p>
        </w:tc>
        <w:tc>
          <w:tcPr>
            <w:tcW w:w="1126" w:type="dxa"/>
            <w:shd w:val="clear" w:color="auto" w:fill="C0C0C0"/>
            <w:hideMark/>
          </w:tcPr>
          <w:p w14:paraId="1F1C873F" w14:textId="77777777" w:rsidR="008F780E" w:rsidRPr="00E45330" w:rsidRDefault="008F780E">
            <w:pPr>
              <w:pStyle w:val="TAH"/>
            </w:pPr>
            <w:r w:rsidRPr="00E45330">
              <w:t>Cardinality</w:t>
            </w:r>
          </w:p>
        </w:tc>
        <w:tc>
          <w:tcPr>
            <w:tcW w:w="5124" w:type="dxa"/>
            <w:shd w:val="clear" w:color="auto" w:fill="C0C0C0"/>
            <w:vAlign w:val="center"/>
            <w:hideMark/>
          </w:tcPr>
          <w:p w14:paraId="247D4E03" w14:textId="77777777" w:rsidR="008F780E" w:rsidRPr="00E45330" w:rsidRDefault="008F780E">
            <w:pPr>
              <w:pStyle w:val="TAH"/>
            </w:pPr>
            <w:r w:rsidRPr="00E45330">
              <w:t>Description</w:t>
            </w:r>
          </w:p>
        </w:tc>
      </w:tr>
      <w:tr w:rsidR="008F780E" w:rsidRPr="00E45330" w14:paraId="069FB753" w14:textId="77777777" w:rsidTr="007F6F6B">
        <w:trPr>
          <w:jc w:val="center"/>
        </w:trPr>
        <w:tc>
          <w:tcPr>
            <w:tcW w:w="1598" w:type="dxa"/>
            <w:hideMark/>
          </w:tcPr>
          <w:p w14:paraId="3DF8932D" w14:textId="77777777" w:rsidR="008F780E" w:rsidRPr="00E45330" w:rsidRDefault="008F780E">
            <w:pPr>
              <w:pStyle w:val="TAL"/>
            </w:pPr>
            <w:r w:rsidRPr="00E45330">
              <w:t>n/a</w:t>
            </w:r>
          </w:p>
        </w:tc>
        <w:tc>
          <w:tcPr>
            <w:tcW w:w="1418" w:type="dxa"/>
            <w:hideMark/>
          </w:tcPr>
          <w:p w14:paraId="0432F380" w14:textId="77777777" w:rsidR="008F780E" w:rsidRPr="00E45330" w:rsidRDefault="008F780E">
            <w:pPr>
              <w:pStyle w:val="TAL"/>
            </w:pPr>
          </w:p>
        </w:tc>
        <w:tc>
          <w:tcPr>
            <w:tcW w:w="420" w:type="dxa"/>
          </w:tcPr>
          <w:p w14:paraId="31B43A49" w14:textId="77777777" w:rsidR="008F780E" w:rsidRPr="00E45330" w:rsidRDefault="008F780E">
            <w:pPr>
              <w:pStyle w:val="TAC"/>
            </w:pPr>
          </w:p>
        </w:tc>
        <w:tc>
          <w:tcPr>
            <w:tcW w:w="1126" w:type="dxa"/>
          </w:tcPr>
          <w:p w14:paraId="6A2CD29E" w14:textId="77777777" w:rsidR="008F780E" w:rsidRPr="00E45330" w:rsidRDefault="008F780E">
            <w:pPr>
              <w:pStyle w:val="TAC"/>
            </w:pPr>
          </w:p>
        </w:tc>
        <w:tc>
          <w:tcPr>
            <w:tcW w:w="5124" w:type="dxa"/>
            <w:vAlign w:val="center"/>
            <w:hideMark/>
          </w:tcPr>
          <w:p w14:paraId="5498D7E8" w14:textId="77777777" w:rsidR="008F780E" w:rsidRPr="00E45330" w:rsidRDefault="008F780E">
            <w:pPr>
              <w:pStyle w:val="TAL"/>
            </w:pPr>
          </w:p>
        </w:tc>
      </w:tr>
    </w:tbl>
    <w:p w14:paraId="3848AF0A" w14:textId="77777777" w:rsidR="008F780E" w:rsidRPr="00E45330" w:rsidRDefault="008F780E"/>
    <w:p w14:paraId="576FDBD6" w14:textId="77777777" w:rsidR="008F780E" w:rsidRPr="00E45330" w:rsidRDefault="008F780E">
      <w:r w:rsidRPr="00E45330">
        <w:t>This method shall support the request data structures specified in table 6.4.3.3.3.1-2 and the response data structures and response codes specified in table 6.4.3.3.3.1-3.</w:t>
      </w:r>
    </w:p>
    <w:p w14:paraId="79518C56" w14:textId="77777777" w:rsidR="008F780E" w:rsidRPr="00E45330" w:rsidRDefault="008F780E">
      <w:pPr>
        <w:pStyle w:val="TH"/>
      </w:pPr>
      <w:r w:rsidRPr="00E45330">
        <w:t>Table 6.4.3.3.3.1-2: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340E1E0D" w14:textId="77777777" w:rsidTr="007F6F6B">
        <w:trPr>
          <w:jc w:val="center"/>
        </w:trPr>
        <w:tc>
          <w:tcPr>
            <w:tcW w:w="2003" w:type="dxa"/>
            <w:shd w:val="clear" w:color="auto" w:fill="C0C0C0"/>
            <w:hideMark/>
          </w:tcPr>
          <w:p w14:paraId="4881B926" w14:textId="77777777" w:rsidR="008F780E" w:rsidRPr="00E45330" w:rsidRDefault="008F780E">
            <w:pPr>
              <w:pStyle w:val="TAH"/>
            </w:pPr>
            <w:r w:rsidRPr="00E45330">
              <w:t>Data type</w:t>
            </w:r>
          </w:p>
        </w:tc>
        <w:tc>
          <w:tcPr>
            <w:tcW w:w="360" w:type="dxa"/>
            <w:shd w:val="clear" w:color="auto" w:fill="C0C0C0"/>
            <w:hideMark/>
          </w:tcPr>
          <w:p w14:paraId="33A8D506" w14:textId="77777777" w:rsidR="008F780E" w:rsidRPr="00E45330" w:rsidRDefault="008F780E">
            <w:pPr>
              <w:pStyle w:val="TAH"/>
            </w:pPr>
            <w:r w:rsidRPr="00E45330">
              <w:t>P</w:t>
            </w:r>
          </w:p>
        </w:tc>
        <w:tc>
          <w:tcPr>
            <w:tcW w:w="1170" w:type="dxa"/>
            <w:shd w:val="clear" w:color="auto" w:fill="C0C0C0"/>
            <w:hideMark/>
          </w:tcPr>
          <w:p w14:paraId="6F01286F" w14:textId="77777777" w:rsidR="008F780E" w:rsidRPr="00E45330" w:rsidRDefault="008F780E">
            <w:pPr>
              <w:pStyle w:val="TAH"/>
            </w:pPr>
            <w:r w:rsidRPr="00E45330">
              <w:t>Cardinality</w:t>
            </w:r>
          </w:p>
        </w:tc>
        <w:tc>
          <w:tcPr>
            <w:tcW w:w="6153" w:type="dxa"/>
            <w:shd w:val="clear" w:color="auto" w:fill="C0C0C0"/>
            <w:vAlign w:val="center"/>
            <w:hideMark/>
          </w:tcPr>
          <w:p w14:paraId="1A7921B0" w14:textId="77777777" w:rsidR="008F780E" w:rsidRPr="00E45330" w:rsidRDefault="008F780E">
            <w:pPr>
              <w:pStyle w:val="TAH"/>
            </w:pPr>
            <w:r w:rsidRPr="00E45330">
              <w:t>Description</w:t>
            </w:r>
          </w:p>
        </w:tc>
      </w:tr>
      <w:tr w:rsidR="008F780E" w:rsidRPr="00E45330" w14:paraId="6D2E901B" w14:textId="77777777" w:rsidTr="007F6F6B">
        <w:trPr>
          <w:jc w:val="center"/>
        </w:trPr>
        <w:tc>
          <w:tcPr>
            <w:tcW w:w="2003" w:type="dxa"/>
            <w:hideMark/>
          </w:tcPr>
          <w:p w14:paraId="1CA3ACA5" w14:textId="77777777" w:rsidR="008F780E" w:rsidRPr="00E45330" w:rsidRDefault="008F780E">
            <w:pPr>
              <w:pStyle w:val="TAL"/>
            </w:pPr>
            <w:r w:rsidRPr="00E45330">
              <w:t>n/a</w:t>
            </w:r>
          </w:p>
        </w:tc>
        <w:tc>
          <w:tcPr>
            <w:tcW w:w="360" w:type="dxa"/>
            <w:hideMark/>
          </w:tcPr>
          <w:p w14:paraId="4E22FA33" w14:textId="77777777" w:rsidR="008F780E" w:rsidRPr="00E45330" w:rsidRDefault="008F780E">
            <w:pPr>
              <w:pStyle w:val="TAC"/>
            </w:pPr>
          </w:p>
        </w:tc>
        <w:tc>
          <w:tcPr>
            <w:tcW w:w="1170" w:type="dxa"/>
            <w:hideMark/>
          </w:tcPr>
          <w:p w14:paraId="2EE56293" w14:textId="77777777" w:rsidR="008F780E" w:rsidRPr="00E45330" w:rsidRDefault="008F780E">
            <w:pPr>
              <w:pStyle w:val="TAC"/>
            </w:pPr>
          </w:p>
        </w:tc>
        <w:tc>
          <w:tcPr>
            <w:tcW w:w="6153" w:type="dxa"/>
            <w:hideMark/>
          </w:tcPr>
          <w:p w14:paraId="31037865" w14:textId="77777777" w:rsidR="008F780E" w:rsidRPr="00E45330" w:rsidRDefault="008F780E">
            <w:pPr>
              <w:pStyle w:val="TAL"/>
            </w:pPr>
          </w:p>
        </w:tc>
      </w:tr>
    </w:tbl>
    <w:p w14:paraId="2E5B5EB6" w14:textId="77777777" w:rsidR="008F780E" w:rsidRPr="00E45330" w:rsidRDefault="008F780E"/>
    <w:p w14:paraId="024D2C2F" w14:textId="77777777" w:rsidR="008F780E" w:rsidRPr="00E45330" w:rsidRDefault="008F780E">
      <w:pPr>
        <w:pStyle w:val="TH"/>
      </w:pPr>
      <w:r w:rsidRPr="00E45330">
        <w:t>Table 6.4.3.3.3.1-3: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416A300D" w14:textId="77777777" w:rsidTr="00D56605">
        <w:trPr>
          <w:jc w:val="center"/>
        </w:trPr>
        <w:tc>
          <w:tcPr>
            <w:tcW w:w="2021" w:type="dxa"/>
            <w:shd w:val="clear" w:color="auto" w:fill="C0C0C0"/>
            <w:hideMark/>
          </w:tcPr>
          <w:p w14:paraId="65A4C629" w14:textId="77777777" w:rsidR="008F780E" w:rsidRPr="00E45330" w:rsidRDefault="008F780E">
            <w:pPr>
              <w:pStyle w:val="TAH"/>
            </w:pPr>
            <w:r w:rsidRPr="00E45330">
              <w:t>Data type</w:t>
            </w:r>
          </w:p>
        </w:tc>
        <w:tc>
          <w:tcPr>
            <w:tcW w:w="342" w:type="dxa"/>
            <w:shd w:val="clear" w:color="auto" w:fill="C0C0C0"/>
            <w:hideMark/>
          </w:tcPr>
          <w:p w14:paraId="7D5310D9" w14:textId="77777777" w:rsidR="008F780E" w:rsidRPr="00E45330" w:rsidRDefault="008F780E">
            <w:pPr>
              <w:pStyle w:val="TAH"/>
            </w:pPr>
            <w:r w:rsidRPr="00E45330">
              <w:t>P</w:t>
            </w:r>
          </w:p>
        </w:tc>
        <w:tc>
          <w:tcPr>
            <w:tcW w:w="1170" w:type="dxa"/>
            <w:shd w:val="clear" w:color="auto" w:fill="C0C0C0"/>
            <w:hideMark/>
          </w:tcPr>
          <w:p w14:paraId="76BA52A2" w14:textId="77777777" w:rsidR="008F780E" w:rsidRPr="00E45330" w:rsidRDefault="008F780E">
            <w:pPr>
              <w:pStyle w:val="TAH"/>
            </w:pPr>
            <w:r w:rsidRPr="00E45330">
              <w:t>Cardinality</w:t>
            </w:r>
          </w:p>
        </w:tc>
        <w:tc>
          <w:tcPr>
            <w:tcW w:w="1530" w:type="dxa"/>
            <w:shd w:val="clear" w:color="auto" w:fill="C0C0C0"/>
            <w:hideMark/>
          </w:tcPr>
          <w:p w14:paraId="65011027" w14:textId="77777777" w:rsidR="008F780E" w:rsidRPr="00E45330" w:rsidRDefault="008F780E">
            <w:pPr>
              <w:pStyle w:val="TAH"/>
            </w:pPr>
            <w:r w:rsidRPr="00E45330">
              <w:t>Response codes</w:t>
            </w:r>
          </w:p>
        </w:tc>
        <w:tc>
          <w:tcPr>
            <w:tcW w:w="4623" w:type="dxa"/>
            <w:shd w:val="clear" w:color="auto" w:fill="C0C0C0"/>
            <w:hideMark/>
          </w:tcPr>
          <w:p w14:paraId="74D59962" w14:textId="77777777" w:rsidR="008F780E" w:rsidRPr="00E45330" w:rsidRDefault="008F780E">
            <w:pPr>
              <w:pStyle w:val="TAH"/>
            </w:pPr>
            <w:r w:rsidRPr="00E45330">
              <w:t>Description</w:t>
            </w:r>
          </w:p>
        </w:tc>
      </w:tr>
      <w:tr w:rsidR="008F780E" w:rsidRPr="00E45330" w14:paraId="3179BB78" w14:textId="77777777" w:rsidTr="00D56605">
        <w:trPr>
          <w:jc w:val="center"/>
        </w:trPr>
        <w:tc>
          <w:tcPr>
            <w:tcW w:w="2021" w:type="dxa"/>
            <w:hideMark/>
          </w:tcPr>
          <w:p w14:paraId="21C2287C" w14:textId="77777777" w:rsidR="008F780E" w:rsidRPr="00E45330" w:rsidRDefault="008F780E">
            <w:pPr>
              <w:pStyle w:val="TAL"/>
            </w:pPr>
            <w:r w:rsidRPr="00E45330">
              <w:t>GroupConfigurationData</w:t>
            </w:r>
          </w:p>
        </w:tc>
        <w:tc>
          <w:tcPr>
            <w:tcW w:w="342" w:type="dxa"/>
            <w:hideMark/>
          </w:tcPr>
          <w:p w14:paraId="3097D4A5" w14:textId="77777777" w:rsidR="008F780E" w:rsidRPr="00E45330" w:rsidRDefault="008F780E">
            <w:pPr>
              <w:pStyle w:val="TAL"/>
            </w:pPr>
            <w:r w:rsidRPr="00E45330">
              <w:t>M</w:t>
            </w:r>
          </w:p>
        </w:tc>
        <w:tc>
          <w:tcPr>
            <w:tcW w:w="1170" w:type="dxa"/>
            <w:hideMark/>
          </w:tcPr>
          <w:p w14:paraId="4BC58F3D" w14:textId="77777777" w:rsidR="008F780E" w:rsidRPr="00E45330" w:rsidRDefault="008F780E">
            <w:pPr>
              <w:pStyle w:val="TAL"/>
            </w:pPr>
            <w:r w:rsidRPr="00E45330">
              <w:t>1</w:t>
            </w:r>
          </w:p>
        </w:tc>
        <w:tc>
          <w:tcPr>
            <w:tcW w:w="1530" w:type="dxa"/>
            <w:hideMark/>
          </w:tcPr>
          <w:p w14:paraId="7514F411" w14:textId="77777777" w:rsidR="008F780E" w:rsidRPr="00E45330" w:rsidRDefault="008F780E">
            <w:pPr>
              <w:pStyle w:val="TAL"/>
            </w:pPr>
            <w:r w:rsidRPr="00E45330">
              <w:t>200 OK</w:t>
            </w:r>
          </w:p>
        </w:tc>
        <w:tc>
          <w:tcPr>
            <w:tcW w:w="4623" w:type="dxa"/>
            <w:hideMark/>
          </w:tcPr>
          <w:p w14:paraId="3FE4395F" w14:textId="77777777" w:rsidR="008F780E" w:rsidRPr="00E45330" w:rsidRDefault="008F780E">
            <w:pPr>
              <w:pStyle w:val="TAL"/>
            </w:pPr>
            <w:r w:rsidRPr="00E45330">
              <w:t>An individual Group Configuration resource for the V2X group ID is returned successfully.</w:t>
            </w:r>
          </w:p>
        </w:tc>
      </w:tr>
      <w:tr w:rsidR="00EF0FF3" w:rsidRPr="00E45330" w14:paraId="608B4B51" w14:textId="77777777" w:rsidTr="00B335AE">
        <w:trPr>
          <w:jc w:val="center"/>
        </w:trPr>
        <w:tc>
          <w:tcPr>
            <w:tcW w:w="2021" w:type="dxa"/>
          </w:tcPr>
          <w:p w14:paraId="2619A8C9" w14:textId="77777777" w:rsidR="00EF0FF3" w:rsidRPr="00E45330" w:rsidRDefault="00EF0FF3" w:rsidP="00EF0FF3">
            <w:pPr>
              <w:pStyle w:val="TAL"/>
            </w:pPr>
            <w:r w:rsidRPr="00E45330">
              <w:t>n/a</w:t>
            </w:r>
          </w:p>
        </w:tc>
        <w:tc>
          <w:tcPr>
            <w:tcW w:w="342" w:type="dxa"/>
          </w:tcPr>
          <w:p w14:paraId="416CF7B8" w14:textId="77777777" w:rsidR="00EF0FF3" w:rsidRPr="00E45330" w:rsidRDefault="00EF0FF3" w:rsidP="00EF0FF3">
            <w:pPr>
              <w:pStyle w:val="TAL"/>
            </w:pPr>
          </w:p>
        </w:tc>
        <w:tc>
          <w:tcPr>
            <w:tcW w:w="1170" w:type="dxa"/>
          </w:tcPr>
          <w:p w14:paraId="0C681960" w14:textId="77777777" w:rsidR="00EF0FF3" w:rsidRPr="00E45330" w:rsidRDefault="00EF0FF3" w:rsidP="00EF0FF3">
            <w:pPr>
              <w:pStyle w:val="TAL"/>
            </w:pPr>
          </w:p>
        </w:tc>
        <w:tc>
          <w:tcPr>
            <w:tcW w:w="1530" w:type="dxa"/>
          </w:tcPr>
          <w:p w14:paraId="10A22EF3" w14:textId="77777777" w:rsidR="00EF0FF3" w:rsidRPr="00E45330" w:rsidRDefault="00EF0FF3" w:rsidP="00EF0FF3">
            <w:pPr>
              <w:pStyle w:val="TAL"/>
            </w:pPr>
            <w:r w:rsidRPr="00E45330">
              <w:t>307 Temporary Redirect</w:t>
            </w:r>
          </w:p>
        </w:tc>
        <w:tc>
          <w:tcPr>
            <w:tcW w:w="4623" w:type="dxa"/>
          </w:tcPr>
          <w:p w14:paraId="38EFE729" w14:textId="77777777" w:rsidR="00EF0FF3" w:rsidRDefault="00EF0FF3" w:rsidP="00EF0FF3">
            <w:pPr>
              <w:pStyle w:val="TAL"/>
            </w:pPr>
            <w:r w:rsidRPr="00E45330">
              <w:t>Temporary redirection.</w:t>
            </w:r>
          </w:p>
          <w:p w14:paraId="6683E34A" w14:textId="77777777" w:rsidR="00EF0FF3" w:rsidRDefault="00EF0FF3" w:rsidP="00EF0FF3">
            <w:pPr>
              <w:pStyle w:val="TAL"/>
            </w:pPr>
          </w:p>
          <w:p w14:paraId="6CB36E17"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3A934AE3" w14:textId="77777777" w:rsidR="00EF0FF3" w:rsidRDefault="00EF0FF3" w:rsidP="00EF0FF3">
            <w:pPr>
              <w:pStyle w:val="TAL"/>
              <w:rPr>
                <w:rFonts w:cs="Arial"/>
                <w:szCs w:val="18"/>
                <w:lang w:eastAsia="zh-CN"/>
              </w:rPr>
            </w:pPr>
          </w:p>
          <w:p w14:paraId="3FACBAE9"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E513AC" w14:textId="77777777" w:rsidTr="00B335AE">
        <w:trPr>
          <w:jc w:val="center"/>
        </w:trPr>
        <w:tc>
          <w:tcPr>
            <w:tcW w:w="2021" w:type="dxa"/>
          </w:tcPr>
          <w:p w14:paraId="5AD557FD" w14:textId="77777777" w:rsidR="00EF0FF3" w:rsidRPr="00E45330" w:rsidRDefault="00EF0FF3" w:rsidP="00EF0FF3">
            <w:pPr>
              <w:pStyle w:val="TAL"/>
            </w:pPr>
            <w:r w:rsidRPr="00E45330">
              <w:t>n/a</w:t>
            </w:r>
          </w:p>
        </w:tc>
        <w:tc>
          <w:tcPr>
            <w:tcW w:w="342" w:type="dxa"/>
          </w:tcPr>
          <w:p w14:paraId="459D5E86" w14:textId="77777777" w:rsidR="00EF0FF3" w:rsidRPr="00E45330" w:rsidRDefault="00EF0FF3" w:rsidP="00EF0FF3">
            <w:pPr>
              <w:pStyle w:val="TAL"/>
            </w:pPr>
          </w:p>
        </w:tc>
        <w:tc>
          <w:tcPr>
            <w:tcW w:w="1170" w:type="dxa"/>
          </w:tcPr>
          <w:p w14:paraId="41401DCF" w14:textId="77777777" w:rsidR="00EF0FF3" w:rsidRPr="00E45330" w:rsidRDefault="00EF0FF3" w:rsidP="00EF0FF3">
            <w:pPr>
              <w:pStyle w:val="TAL"/>
            </w:pPr>
          </w:p>
        </w:tc>
        <w:tc>
          <w:tcPr>
            <w:tcW w:w="1530" w:type="dxa"/>
          </w:tcPr>
          <w:p w14:paraId="53C473F3" w14:textId="77777777" w:rsidR="00EF0FF3" w:rsidRPr="00E45330" w:rsidRDefault="00EF0FF3" w:rsidP="00EF0FF3">
            <w:pPr>
              <w:pStyle w:val="TAL"/>
            </w:pPr>
            <w:r w:rsidRPr="00E45330">
              <w:t>308 Permanent Redirect</w:t>
            </w:r>
          </w:p>
        </w:tc>
        <w:tc>
          <w:tcPr>
            <w:tcW w:w="4623" w:type="dxa"/>
          </w:tcPr>
          <w:p w14:paraId="32A124BE" w14:textId="77777777" w:rsidR="00EF0FF3" w:rsidRDefault="00EF0FF3" w:rsidP="00EF0FF3">
            <w:pPr>
              <w:pStyle w:val="TAL"/>
            </w:pPr>
            <w:r w:rsidRPr="00E45330">
              <w:t>Permanent redirection.</w:t>
            </w:r>
          </w:p>
          <w:p w14:paraId="6B0B6357" w14:textId="77777777" w:rsidR="00EF0FF3" w:rsidRDefault="00EF0FF3" w:rsidP="00EF0FF3">
            <w:pPr>
              <w:pStyle w:val="TAL"/>
            </w:pPr>
          </w:p>
          <w:p w14:paraId="2EEEE409"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1DAF089C" w14:textId="77777777" w:rsidR="00EF0FF3" w:rsidRDefault="00EF0FF3" w:rsidP="00EF0FF3">
            <w:pPr>
              <w:pStyle w:val="TAL"/>
              <w:rPr>
                <w:rFonts w:cs="Arial"/>
                <w:szCs w:val="18"/>
                <w:lang w:eastAsia="zh-CN"/>
              </w:rPr>
            </w:pPr>
          </w:p>
          <w:p w14:paraId="5EEA0C4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E2633F0" w14:textId="77777777" w:rsidTr="00B335AE">
        <w:trPr>
          <w:jc w:val="center"/>
        </w:trPr>
        <w:tc>
          <w:tcPr>
            <w:tcW w:w="9686" w:type="dxa"/>
            <w:gridSpan w:val="5"/>
          </w:tcPr>
          <w:p w14:paraId="16308335"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GET method listed in </w:t>
            </w:r>
            <w:r w:rsidR="00EF0FF3" w:rsidRPr="008874EC">
              <w:t>table 5.2.6-1 of 3GPP TS 29.122 [2</w:t>
            </w:r>
            <w:r w:rsidR="00EF0FF3">
              <w:t>2</w:t>
            </w:r>
            <w:r w:rsidR="00EF0FF3" w:rsidRPr="008874EC">
              <w:t>]</w:t>
            </w:r>
            <w:r w:rsidR="00EF0FF3" w:rsidRPr="00E45330">
              <w:t xml:space="preserve"> shall also apply.</w:t>
            </w:r>
          </w:p>
        </w:tc>
      </w:tr>
    </w:tbl>
    <w:p w14:paraId="7AA3540D" w14:textId="77777777" w:rsidR="008F780E" w:rsidRPr="00E45330" w:rsidRDefault="008F780E"/>
    <w:p w14:paraId="66DC7D11" w14:textId="77777777" w:rsidR="00EF0FF3" w:rsidRPr="00E45330" w:rsidRDefault="00EF0FF3" w:rsidP="00EF0FF3">
      <w:pPr>
        <w:pStyle w:val="TH"/>
      </w:pPr>
      <w:r w:rsidRPr="00E45330">
        <w:t>Table 6.4.3.3.3.1-4: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3228050A" w14:textId="77777777" w:rsidTr="00C1176B">
        <w:trPr>
          <w:jc w:val="center"/>
        </w:trPr>
        <w:tc>
          <w:tcPr>
            <w:tcW w:w="825" w:type="pct"/>
            <w:shd w:val="clear" w:color="auto" w:fill="C0C0C0"/>
          </w:tcPr>
          <w:p w14:paraId="33B6E93E" w14:textId="77777777" w:rsidR="00EF0FF3" w:rsidRPr="00E45330" w:rsidRDefault="00EF0FF3" w:rsidP="00C1176B">
            <w:pPr>
              <w:pStyle w:val="TAH"/>
            </w:pPr>
            <w:r w:rsidRPr="00E45330">
              <w:t>Name</w:t>
            </w:r>
          </w:p>
        </w:tc>
        <w:tc>
          <w:tcPr>
            <w:tcW w:w="732" w:type="pct"/>
            <w:shd w:val="clear" w:color="auto" w:fill="C0C0C0"/>
          </w:tcPr>
          <w:p w14:paraId="0B1EB0DD" w14:textId="77777777" w:rsidR="00EF0FF3" w:rsidRPr="00E45330" w:rsidRDefault="00EF0FF3" w:rsidP="00C1176B">
            <w:pPr>
              <w:pStyle w:val="TAH"/>
            </w:pPr>
            <w:r w:rsidRPr="00E45330">
              <w:t>Data type</w:t>
            </w:r>
          </w:p>
        </w:tc>
        <w:tc>
          <w:tcPr>
            <w:tcW w:w="217" w:type="pct"/>
            <w:shd w:val="clear" w:color="auto" w:fill="C0C0C0"/>
          </w:tcPr>
          <w:p w14:paraId="3373D0BF" w14:textId="77777777" w:rsidR="00EF0FF3" w:rsidRPr="00E45330" w:rsidRDefault="00EF0FF3" w:rsidP="00C1176B">
            <w:pPr>
              <w:pStyle w:val="TAH"/>
            </w:pPr>
            <w:r w:rsidRPr="00E45330">
              <w:t>P</w:t>
            </w:r>
          </w:p>
        </w:tc>
        <w:tc>
          <w:tcPr>
            <w:tcW w:w="581" w:type="pct"/>
            <w:shd w:val="clear" w:color="auto" w:fill="C0C0C0"/>
          </w:tcPr>
          <w:p w14:paraId="7D1C0DA5" w14:textId="77777777" w:rsidR="00EF0FF3" w:rsidRPr="00E45330" w:rsidRDefault="00EF0FF3" w:rsidP="00C1176B">
            <w:pPr>
              <w:pStyle w:val="TAH"/>
            </w:pPr>
            <w:r w:rsidRPr="00E45330">
              <w:t>Cardinality</w:t>
            </w:r>
          </w:p>
        </w:tc>
        <w:tc>
          <w:tcPr>
            <w:tcW w:w="2645" w:type="pct"/>
            <w:shd w:val="clear" w:color="auto" w:fill="C0C0C0"/>
            <w:vAlign w:val="center"/>
          </w:tcPr>
          <w:p w14:paraId="3844601D" w14:textId="77777777" w:rsidR="00EF0FF3" w:rsidRPr="00E45330" w:rsidRDefault="00EF0FF3" w:rsidP="00C1176B">
            <w:pPr>
              <w:pStyle w:val="TAH"/>
            </w:pPr>
            <w:r w:rsidRPr="00E45330">
              <w:t>Description</w:t>
            </w:r>
          </w:p>
        </w:tc>
      </w:tr>
      <w:tr w:rsidR="00EF0FF3" w:rsidRPr="00E45330" w14:paraId="18201800" w14:textId="77777777" w:rsidTr="00C1176B">
        <w:trPr>
          <w:jc w:val="center"/>
        </w:trPr>
        <w:tc>
          <w:tcPr>
            <w:tcW w:w="825" w:type="pct"/>
          </w:tcPr>
          <w:p w14:paraId="44561591" w14:textId="77777777" w:rsidR="00EF0FF3" w:rsidRPr="00E45330" w:rsidRDefault="00EF0FF3" w:rsidP="00C1176B">
            <w:pPr>
              <w:pStyle w:val="TAL"/>
            </w:pPr>
            <w:r w:rsidRPr="00E45330">
              <w:t>Location</w:t>
            </w:r>
          </w:p>
        </w:tc>
        <w:tc>
          <w:tcPr>
            <w:tcW w:w="732" w:type="pct"/>
          </w:tcPr>
          <w:p w14:paraId="358639B6" w14:textId="77777777" w:rsidR="00EF0FF3" w:rsidRPr="00E45330" w:rsidRDefault="00EF0FF3" w:rsidP="00C1176B">
            <w:pPr>
              <w:pStyle w:val="TAL"/>
            </w:pPr>
            <w:r w:rsidRPr="00E45330">
              <w:t>string</w:t>
            </w:r>
          </w:p>
        </w:tc>
        <w:tc>
          <w:tcPr>
            <w:tcW w:w="217" w:type="pct"/>
          </w:tcPr>
          <w:p w14:paraId="7960D361" w14:textId="77777777" w:rsidR="00EF0FF3" w:rsidRPr="00E45330" w:rsidRDefault="00EF0FF3" w:rsidP="00C1176B">
            <w:pPr>
              <w:pStyle w:val="TAC"/>
            </w:pPr>
            <w:r w:rsidRPr="00E45330">
              <w:t>M</w:t>
            </w:r>
          </w:p>
        </w:tc>
        <w:tc>
          <w:tcPr>
            <w:tcW w:w="581" w:type="pct"/>
          </w:tcPr>
          <w:p w14:paraId="129A2F65" w14:textId="77777777" w:rsidR="00EF0FF3" w:rsidRPr="00E45330" w:rsidRDefault="00EF0FF3" w:rsidP="00C1176B">
            <w:pPr>
              <w:pStyle w:val="TAL"/>
            </w:pPr>
            <w:r w:rsidRPr="00E45330">
              <w:t>1</w:t>
            </w:r>
          </w:p>
        </w:tc>
        <w:tc>
          <w:tcPr>
            <w:tcW w:w="2645" w:type="pct"/>
            <w:vAlign w:val="center"/>
          </w:tcPr>
          <w:p w14:paraId="4018F29C" w14:textId="77777777" w:rsidR="00EF0FF3" w:rsidRPr="00E45330" w:rsidRDefault="00EF0FF3" w:rsidP="00C1176B">
            <w:pPr>
              <w:pStyle w:val="TAL"/>
            </w:pPr>
            <w:r>
              <w:t>Contains a</w:t>
            </w:r>
            <w:r w:rsidRPr="00E45330">
              <w:t>n alternative URI of the resource located in an alternative VAE Server.</w:t>
            </w:r>
          </w:p>
        </w:tc>
      </w:tr>
    </w:tbl>
    <w:p w14:paraId="22457CDC" w14:textId="77777777" w:rsidR="00EF0FF3" w:rsidRPr="00E45330" w:rsidRDefault="00EF0FF3" w:rsidP="00EF0FF3"/>
    <w:p w14:paraId="5ED3DAFD" w14:textId="77777777" w:rsidR="00EF0FF3" w:rsidRPr="00E45330" w:rsidRDefault="00EF0FF3" w:rsidP="00EF0FF3">
      <w:pPr>
        <w:pStyle w:val="TH"/>
      </w:pPr>
      <w:r w:rsidRPr="00E45330">
        <w:t>Table 6.4.3.3.3.1-5: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0239D8D5" w14:textId="77777777" w:rsidTr="00C1176B">
        <w:trPr>
          <w:jc w:val="center"/>
        </w:trPr>
        <w:tc>
          <w:tcPr>
            <w:tcW w:w="825" w:type="pct"/>
            <w:shd w:val="clear" w:color="auto" w:fill="C0C0C0"/>
          </w:tcPr>
          <w:p w14:paraId="0084F84D" w14:textId="77777777" w:rsidR="00EF0FF3" w:rsidRPr="00E45330" w:rsidRDefault="00EF0FF3" w:rsidP="00C1176B">
            <w:pPr>
              <w:pStyle w:val="TAH"/>
            </w:pPr>
            <w:r w:rsidRPr="00E45330">
              <w:t>Name</w:t>
            </w:r>
          </w:p>
        </w:tc>
        <w:tc>
          <w:tcPr>
            <w:tcW w:w="732" w:type="pct"/>
            <w:shd w:val="clear" w:color="auto" w:fill="C0C0C0"/>
          </w:tcPr>
          <w:p w14:paraId="08365407" w14:textId="77777777" w:rsidR="00EF0FF3" w:rsidRPr="00E45330" w:rsidRDefault="00EF0FF3" w:rsidP="00C1176B">
            <w:pPr>
              <w:pStyle w:val="TAH"/>
            </w:pPr>
            <w:r w:rsidRPr="00E45330">
              <w:t>Data type</w:t>
            </w:r>
          </w:p>
        </w:tc>
        <w:tc>
          <w:tcPr>
            <w:tcW w:w="217" w:type="pct"/>
            <w:shd w:val="clear" w:color="auto" w:fill="C0C0C0"/>
          </w:tcPr>
          <w:p w14:paraId="274250E9" w14:textId="77777777" w:rsidR="00EF0FF3" w:rsidRPr="00E45330" w:rsidRDefault="00EF0FF3" w:rsidP="00C1176B">
            <w:pPr>
              <w:pStyle w:val="TAH"/>
            </w:pPr>
            <w:r w:rsidRPr="00E45330">
              <w:t>P</w:t>
            </w:r>
          </w:p>
        </w:tc>
        <w:tc>
          <w:tcPr>
            <w:tcW w:w="581" w:type="pct"/>
            <w:shd w:val="clear" w:color="auto" w:fill="C0C0C0"/>
          </w:tcPr>
          <w:p w14:paraId="3626BABF" w14:textId="77777777" w:rsidR="00EF0FF3" w:rsidRPr="00E45330" w:rsidRDefault="00EF0FF3" w:rsidP="00C1176B">
            <w:pPr>
              <w:pStyle w:val="TAH"/>
            </w:pPr>
            <w:r w:rsidRPr="00E45330">
              <w:t>Cardinality</w:t>
            </w:r>
          </w:p>
        </w:tc>
        <w:tc>
          <w:tcPr>
            <w:tcW w:w="2645" w:type="pct"/>
            <w:shd w:val="clear" w:color="auto" w:fill="C0C0C0"/>
            <w:vAlign w:val="center"/>
          </w:tcPr>
          <w:p w14:paraId="06D70725" w14:textId="77777777" w:rsidR="00EF0FF3" w:rsidRPr="00E45330" w:rsidRDefault="00EF0FF3" w:rsidP="00C1176B">
            <w:pPr>
              <w:pStyle w:val="TAH"/>
            </w:pPr>
            <w:r w:rsidRPr="00E45330">
              <w:t>Description</w:t>
            </w:r>
          </w:p>
        </w:tc>
      </w:tr>
      <w:tr w:rsidR="00EF0FF3" w:rsidRPr="00E45330" w14:paraId="1DBFB2E4" w14:textId="77777777" w:rsidTr="00C1176B">
        <w:trPr>
          <w:jc w:val="center"/>
        </w:trPr>
        <w:tc>
          <w:tcPr>
            <w:tcW w:w="825" w:type="pct"/>
          </w:tcPr>
          <w:p w14:paraId="00401450" w14:textId="77777777" w:rsidR="00EF0FF3" w:rsidRPr="00E45330" w:rsidRDefault="00EF0FF3" w:rsidP="00C1176B">
            <w:pPr>
              <w:pStyle w:val="TAL"/>
            </w:pPr>
            <w:r w:rsidRPr="00E45330">
              <w:t>Location</w:t>
            </w:r>
          </w:p>
        </w:tc>
        <w:tc>
          <w:tcPr>
            <w:tcW w:w="732" w:type="pct"/>
          </w:tcPr>
          <w:p w14:paraId="3557E5A1" w14:textId="77777777" w:rsidR="00EF0FF3" w:rsidRPr="00E45330" w:rsidRDefault="00EF0FF3" w:rsidP="00C1176B">
            <w:pPr>
              <w:pStyle w:val="TAL"/>
            </w:pPr>
            <w:r w:rsidRPr="00E45330">
              <w:t>string</w:t>
            </w:r>
          </w:p>
        </w:tc>
        <w:tc>
          <w:tcPr>
            <w:tcW w:w="217" w:type="pct"/>
          </w:tcPr>
          <w:p w14:paraId="0811348B" w14:textId="77777777" w:rsidR="00EF0FF3" w:rsidRPr="00E45330" w:rsidRDefault="00EF0FF3" w:rsidP="00C1176B">
            <w:pPr>
              <w:pStyle w:val="TAC"/>
            </w:pPr>
            <w:r w:rsidRPr="00E45330">
              <w:t>M</w:t>
            </w:r>
          </w:p>
        </w:tc>
        <w:tc>
          <w:tcPr>
            <w:tcW w:w="581" w:type="pct"/>
          </w:tcPr>
          <w:p w14:paraId="171960A9" w14:textId="77777777" w:rsidR="00EF0FF3" w:rsidRPr="00E45330" w:rsidRDefault="00EF0FF3" w:rsidP="00C1176B">
            <w:pPr>
              <w:pStyle w:val="TAL"/>
            </w:pPr>
            <w:r w:rsidRPr="00E45330">
              <w:t>1</w:t>
            </w:r>
          </w:p>
        </w:tc>
        <w:tc>
          <w:tcPr>
            <w:tcW w:w="2645" w:type="pct"/>
            <w:vAlign w:val="center"/>
          </w:tcPr>
          <w:p w14:paraId="439DF4A8" w14:textId="77777777" w:rsidR="00EF0FF3" w:rsidRPr="00E45330" w:rsidRDefault="00EF0FF3" w:rsidP="00C1176B">
            <w:pPr>
              <w:pStyle w:val="TAL"/>
            </w:pPr>
            <w:r>
              <w:t>Contains a</w:t>
            </w:r>
            <w:r w:rsidRPr="00E45330">
              <w:t>n alternative URI of the resource located in an alternative VAE Server.</w:t>
            </w:r>
          </w:p>
        </w:tc>
      </w:tr>
    </w:tbl>
    <w:p w14:paraId="5E3E90D8" w14:textId="77777777" w:rsidR="008F780E" w:rsidRPr="00E45330" w:rsidRDefault="008F780E"/>
    <w:p w14:paraId="21479B44" w14:textId="77777777" w:rsidR="008F780E" w:rsidRPr="00E45330" w:rsidRDefault="008F780E" w:rsidP="007E3115">
      <w:pPr>
        <w:pStyle w:val="H6"/>
      </w:pPr>
      <w:bookmarkStart w:id="4905" w:name="_Toc22025147"/>
      <w:bookmarkStart w:id="4906" w:name="_Toc34035524"/>
      <w:bookmarkStart w:id="4907" w:name="_Toc36037517"/>
      <w:bookmarkStart w:id="4908" w:name="_Toc36037821"/>
      <w:bookmarkStart w:id="4909" w:name="_Toc38877663"/>
      <w:bookmarkStart w:id="4910" w:name="_Toc43199745"/>
      <w:bookmarkStart w:id="4911" w:name="_Toc45132924"/>
      <w:bookmarkStart w:id="4912" w:name="_Toc59015667"/>
      <w:bookmarkStart w:id="4913" w:name="_Toc63171223"/>
      <w:bookmarkStart w:id="4914" w:name="_Toc66282260"/>
      <w:bookmarkStart w:id="4915" w:name="_Toc68166136"/>
      <w:bookmarkStart w:id="4916" w:name="_Toc70426442"/>
      <w:bookmarkStart w:id="4917" w:name="_Toc73433795"/>
      <w:bookmarkStart w:id="4918" w:name="_Toc73435892"/>
      <w:bookmarkStart w:id="4919" w:name="_Toc73437299"/>
      <w:bookmarkStart w:id="4920" w:name="_Toc75351709"/>
      <w:bookmarkStart w:id="4921" w:name="_Toc83229987"/>
      <w:bookmarkStart w:id="4922" w:name="_Toc85528015"/>
      <w:bookmarkStart w:id="4923" w:name="_Toc90649640"/>
      <w:r w:rsidRPr="00E45330">
        <w:t>6.4.3.3.3.2</w:t>
      </w:r>
      <w:r w:rsidRPr="00E45330">
        <w:tab/>
        <w:t>DELETE</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p>
    <w:p w14:paraId="531C4FA7"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6.4.3.3.3.2-1.</w:t>
      </w:r>
    </w:p>
    <w:p w14:paraId="00288C3E" w14:textId="77777777" w:rsidR="008F780E" w:rsidRPr="00E45330" w:rsidRDefault="007F6F6B">
      <w:pPr>
        <w:pStyle w:val="TH"/>
        <w:rPr>
          <w:rFonts w:cs="Arial"/>
        </w:rPr>
      </w:pPr>
      <w:r w:rsidRPr="00E45330">
        <w:t>Table</w:t>
      </w:r>
      <w:r>
        <w:t> </w:t>
      </w:r>
      <w:r w:rsidR="008F780E" w:rsidRPr="00E45330">
        <w:t xml:space="preserve">6.4.3.3.3.2-1: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389227B5" w14:textId="77777777" w:rsidTr="007F6F6B">
        <w:trPr>
          <w:jc w:val="center"/>
        </w:trPr>
        <w:tc>
          <w:tcPr>
            <w:tcW w:w="707" w:type="pct"/>
            <w:shd w:val="clear" w:color="auto" w:fill="C0C0C0"/>
            <w:hideMark/>
          </w:tcPr>
          <w:p w14:paraId="2E98E072" w14:textId="77777777" w:rsidR="008F780E" w:rsidRPr="00E45330" w:rsidRDefault="008F780E">
            <w:pPr>
              <w:pStyle w:val="TAH"/>
            </w:pPr>
            <w:r w:rsidRPr="00E45330">
              <w:t>Name</w:t>
            </w:r>
          </w:p>
        </w:tc>
        <w:tc>
          <w:tcPr>
            <w:tcW w:w="844" w:type="pct"/>
            <w:shd w:val="clear" w:color="auto" w:fill="C0C0C0"/>
            <w:hideMark/>
          </w:tcPr>
          <w:p w14:paraId="39E7388D" w14:textId="77777777" w:rsidR="008F780E" w:rsidRPr="00E45330" w:rsidRDefault="008F780E">
            <w:pPr>
              <w:pStyle w:val="TAH"/>
            </w:pPr>
            <w:r w:rsidRPr="00E45330">
              <w:t>Data type</w:t>
            </w:r>
          </w:p>
        </w:tc>
        <w:tc>
          <w:tcPr>
            <w:tcW w:w="228" w:type="pct"/>
            <w:shd w:val="clear" w:color="auto" w:fill="C0C0C0"/>
            <w:hideMark/>
          </w:tcPr>
          <w:p w14:paraId="767157DB" w14:textId="77777777" w:rsidR="008F780E" w:rsidRPr="00E45330" w:rsidRDefault="008F780E">
            <w:pPr>
              <w:pStyle w:val="TAH"/>
            </w:pPr>
            <w:r w:rsidRPr="00E45330">
              <w:t>P</w:t>
            </w:r>
          </w:p>
        </w:tc>
        <w:tc>
          <w:tcPr>
            <w:tcW w:w="578" w:type="pct"/>
            <w:shd w:val="clear" w:color="auto" w:fill="C0C0C0"/>
            <w:hideMark/>
          </w:tcPr>
          <w:p w14:paraId="75445634" w14:textId="77777777" w:rsidR="008F780E" w:rsidRPr="00E45330" w:rsidRDefault="008F780E">
            <w:pPr>
              <w:pStyle w:val="TAH"/>
            </w:pPr>
            <w:r w:rsidRPr="00E45330">
              <w:t>Cardinality</w:t>
            </w:r>
          </w:p>
        </w:tc>
        <w:tc>
          <w:tcPr>
            <w:tcW w:w="2642" w:type="pct"/>
            <w:shd w:val="clear" w:color="auto" w:fill="C0C0C0"/>
            <w:vAlign w:val="center"/>
            <w:hideMark/>
          </w:tcPr>
          <w:p w14:paraId="59AC0D96" w14:textId="77777777" w:rsidR="008F780E" w:rsidRPr="00E45330" w:rsidRDefault="008F780E">
            <w:pPr>
              <w:pStyle w:val="TAH"/>
            </w:pPr>
            <w:r w:rsidRPr="00E45330">
              <w:t>Description</w:t>
            </w:r>
          </w:p>
        </w:tc>
      </w:tr>
      <w:tr w:rsidR="008F780E" w:rsidRPr="00E45330" w14:paraId="429C9C11" w14:textId="77777777" w:rsidTr="007F6F6B">
        <w:trPr>
          <w:jc w:val="center"/>
        </w:trPr>
        <w:tc>
          <w:tcPr>
            <w:tcW w:w="707" w:type="pct"/>
            <w:hideMark/>
          </w:tcPr>
          <w:p w14:paraId="5A0A1A07" w14:textId="77777777" w:rsidR="008F780E" w:rsidRPr="00E45330" w:rsidRDefault="008F780E">
            <w:pPr>
              <w:pStyle w:val="TAL"/>
            </w:pPr>
            <w:r w:rsidRPr="00E45330">
              <w:t>n/a</w:t>
            </w:r>
          </w:p>
        </w:tc>
        <w:tc>
          <w:tcPr>
            <w:tcW w:w="844" w:type="pct"/>
          </w:tcPr>
          <w:p w14:paraId="50955F20" w14:textId="77777777" w:rsidR="008F780E" w:rsidRPr="00E45330" w:rsidRDefault="008F780E">
            <w:pPr>
              <w:pStyle w:val="TAL"/>
            </w:pPr>
          </w:p>
        </w:tc>
        <w:tc>
          <w:tcPr>
            <w:tcW w:w="228" w:type="pct"/>
          </w:tcPr>
          <w:p w14:paraId="0D6F2DA3" w14:textId="77777777" w:rsidR="008F780E" w:rsidRPr="00E45330" w:rsidRDefault="008F780E">
            <w:pPr>
              <w:pStyle w:val="TAC"/>
            </w:pPr>
          </w:p>
        </w:tc>
        <w:tc>
          <w:tcPr>
            <w:tcW w:w="578" w:type="pct"/>
          </w:tcPr>
          <w:p w14:paraId="7D3685FA" w14:textId="77777777" w:rsidR="008F780E" w:rsidRPr="00E45330" w:rsidRDefault="008F780E">
            <w:pPr>
              <w:pStyle w:val="TAL"/>
            </w:pPr>
          </w:p>
        </w:tc>
        <w:tc>
          <w:tcPr>
            <w:tcW w:w="2642" w:type="pct"/>
            <w:vAlign w:val="center"/>
          </w:tcPr>
          <w:p w14:paraId="2FBEB7C4" w14:textId="77777777" w:rsidR="008F780E" w:rsidRPr="00E45330" w:rsidRDefault="008F780E">
            <w:pPr>
              <w:pStyle w:val="TAL"/>
            </w:pPr>
          </w:p>
        </w:tc>
      </w:tr>
    </w:tbl>
    <w:p w14:paraId="0D1C050E" w14:textId="77777777" w:rsidR="008F780E" w:rsidRPr="00E45330" w:rsidRDefault="008F780E"/>
    <w:p w14:paraId="06FAAB81"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6.4.3.3.3.2-2 and the response data structures and response codes specified in </w:t>
      </w:r>
      <w:r w:rsidR="007F6F6B" w:rsidRPr="00E45330">
        <w:t>table</w:t>
      </w:r>
      <w:r w:rsidR="007F6F6B">
        <w:t> </w:t>
      </w:r>
      <w:r w:rsidRPr="00E45330">
        <w:t>6.4.3.3.3.2-3.</w:t>
      </w:r>
    </w:p>
    <w:p w14:paraId="599216EE" w14:textId="77777777" w:rsidR="008F780E" w:rsidRPr="00E45330" w:rsidRDefault="007F6F6B">
      <w:pPr>
        <w:pStyle w:val="TH"/>
      </w:pPr>
      <w:r w:rsidRPr="00E45330">
        <w:t>Table</w:t>
      </w:r>
      <w:r>
        <w:t> </w:t>
      </w:r>
      <w:r w:rsidR="008F780E" w:rsidRPr="00E45330">
        <w:t xml:space="preserve">6.4.3.3.3.2-2: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0335080B" w14:textId="77777777" w:rsidTr="007F6F6B">
        <w:trPr>
          <w:jc w:val="center"/>
        </w:trPr>
        <w:tc>
          <w:tcPr>
            <w:tcW w:w="2138" w:type="dxa"/>
            <w:shd w:val="clear" w:color="auto" w:fill="C0C0C0"/>
            <w:hideMark/>
          </w:tcPr>
          <w:p w14:paraId="54868299" w14:textId="77777777" w:rsidR="008F780E" w:rsidRPr="00E45330" w:rsidRDefault="008F780E">
            <w:pPr>
              <w:pStyle w:val="TAH"/>
            </w:pPr>
            <w:r w:rsidRPr="00E45330">
              <w:t>Data type</w:t>
            </w:r>
          </w:p>
        </w:tc>
        <w:tc>
          <w:tcPr>
            <w:tcW w:w="540" w:type="dxa"/>
            <w:shd w:val="clear" w:color="auto" w:fill="C0C0C0"/>
            <w:hideMark/>
          </w:tcPr>
          <w:p w14:paraId="474D1521" w14:textId="77777777" w:rsidR="008F780E" w:rsidRPr="00E45330" w:rsidRDefault="008F780E">
            <w:pPr>
              <w:pStyle w:val="TAH"/>
            </w:pPr>
            <w:r w:rsidRPr="00E45330">
              <w:t>P</w:t>
            </w:r>
          </w:p>
        </w:tc>
        <w:tc>
          <w:tcPr>
            <w:tcW w:w="1260" w:type="dxa"/>
            <w:shd w:val="clear" w:color="auto" w:fill="C0C0C0"/>
            <w:hideMark/>
          </w:tcPr>
          <w:p w14:paraId="73305BE4" w14:textId="77777777" w:rsidR="008F780E" w:rsidRPr="00E45330" w:rsidRDefault="008F780E">
            <w:pPr>
              <w:pStyle w:val="TAH"/>
            </w:pPr>
            <w:r w:rsidRPr="00E45330">
              <w:t>Cardinality</w:t>
            </w:r>
          </w:p>
        </w:tc>
        <w:tc>
          <w:tcPr>
            <w:tcW w:w="5837" w:type="dxa"/>
            <w:shd w:val="clear" w:color="auto" w:fill="C0C0C0"/>
            <w:vAlign w:val="center"/>
            <w:hideMark/>
          </w:tcPr>
          <w:p w14:paraId="21422FEB" w14:textId="77777777" w:rsidR="008F780E" w:rsidRPr="00E45330" w:rsidRDefault="008F780E">
            <w:pPr>
              <w:pStyle w:val="TAH"/>
            </w:pPr>
            <w:r w:rsidRPr="00E45330">
              <w:t>Description</w:t>
            </w:r>
          </w:p>
        </w:tc>
      </w:tr>
      <w:tr w:rsidR="008F780E" w:rsidRPr="00E45330" w14:paraId="1718DAC3" w14:textId="77777777" w:rsidTr="007F6F6B">
        <w:trPr>
          <w:jc w:val="center"/>
        </w:trPr>
        <w:tc>
          <w:tcPr>
            <w:tcW w:w="2138" w:type="dxa"/>
            <w:hideMark/>
          </w:tcPr>
          <w:p w14:paraId="24822DEB" w14:textId="77777777" w:rsidR="008F780E" w:rsidRPr="00E45330" w:rsidRDefault="008F780E">
            <w:pPr>
              <w:pStyle w:val="TAL"/>
            </w:pPr>
            <w:r w:rsidRPr="00E45330">
              <w:t>n/a</w:t>
            </w:r>
          </w:p>
        </w:tc>
        <w:tc>
          <w:tcPr>
            <w:tcW w:w="540" w:type="dxa"/>
          </w:tcPr>
          <w:p w14:paraId="31285263" w14:textId="77777777" w:rsidR="008F780E" w:rsidRPr="00E45330" w:rsidRDefault="008F780E">
            <w:pPr>
              <w:pStyle w:val="TAC"/>
            </w:pPr>
          </w:p>
        </w:tc>
        <w:tc>
          <w:tcPr>
            <w:tcW w:w="1260" w:type="dxa"/>
          </w:tcPr>
          <w:p w14:paraId="72ED6B6A" w14:textId="77777777" w:rsidR="008F780E" w:rsidRPr="00E45330" w:rsidRDefault="008F780E">
            <w:pPr>
              <w:pStyle w:val="TAL"/>
            </w:pPr>
          </w:p>
        </w:tc>
        <w:tc>
          <w:tcPr>
            <w:tcW w:w="5837" w:type="dxa"/>
          </w:tcPr>
          <w:p w14:paraId="193EBE57" w14:textId="77777777" w:rsidR="008F780E" w:rsidRPr="00E45330" w:rsidRDefault="008F780E">
            <w:pPr>
              <w:pStyle w:val="TAL"/>
            </w:pPr>
          </w:p>
        </w:tc>
      </w:tr>
    </w:tbl>
    <w:p w14:paraId="2F8D256F" w14:textId="77777777" w:rsidR="008F780E" w:rsidRPr="00E45330" w:rsidRDefault="008F780E"/>
    <w:p w14:paraId="54E1EED0" w14:textId="77777777" w:rsidR="008F780E" w:rsidRPr="00E45330" w:rsidRDefault="007F6F6B">
      <w:pPr>
        <w:pStyle w:val="TH"/>
      </w:pPr>
      <w:r w:rsidRPr="00E45330">
        <w:t>Table</w:t>
      </w:r>
      <w:r>
        <w:t> </w:t>
      </w:r>
      <w:r w:rsidR="008F780E" w:rsidRPr="00E45330">
        <w:t>6.4.3.3.3.2-3: Data structures supported by the DELETE Response Body on this resource</w:t>
      </w:r>
    </w:p>
    <w:tbl>
      <w:tblPr>
        <w:tblW w:w="977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51A24B87" w14:textId="77777777" w:rsidTr="007F6F6B">
        <w:trPr>
          <w:jc w:val="center"/>
        </w:trPr>
        <w:tc>
          <w:tcPr>
            <w:tcW w:w="2138" w:type="dxa"/>
            <w:shd w:val="clear" w:color="auto" w:fill="C0C0C0"/>
            <w:hideMark/>
          </w:tcPr>
          <w:p w14:paraId="7A937315" w14:textId="77777777" w:rsidR="008F780E" w:rsidRPr="00E45330" w:rsidRDefault="008F780E">
            <w:pPr>
              <w:pStyle w:val="TAH"/>
            </w:pPr>
            <w:r w:rsidRPr="00E45330">
              <w:t>Data type</w:t>
            </w:r>
          </w:p>
        </w:tc>
        <w:tc>
          <w:tcPr>
            <w:tcW w:w="540" w:type="dxa"/>
            <w:shd w:val="clear" w:color="auto" w:fill="C0C0C0"/>
            <w:hideMark/>
          </w:tcPr>
          <w:p w14:paraId="05B2DE73" w14:textId="77777777" w:rsidR="008F780E" w:rsidRPr="00E45330" w:rsidRDefault="008F780E">
            <w:pPr>
              <w:pStyle w:val="TAH"/>
            </w:pPr>
            <w:r w:rsidRPr="00E45330">
              <w:t>P</w:t>
            </w:r>
          </w:p>
        </w:tc>
        <w:tc>
          <w:tcPr>
            <w:tcW w:w="1260" w:type="dxa"/>
            <w:shd w:val="clear" w:color="auto" w:fill="C0C0C0"/>
            <w:hideMark/>
          </w:tcPr>
          <w:p w14:paraId="3A0C91F5" w14:textId="77777777" w:rsidR="008F780E" w:rsidRPr="00E45330" w:rsidRDefault="008F780E">
            <w:pPr>
              <w:pStyle w:val="TAH"/>
            </w:pPr>
            <w:r w:rsidRPr="00E45330">
              <w:t>Cardinality</w:t>
            </w:r>
          </w:p>
        </w:tc>
        <w:tc>
          <w:tcPr>
            <w:tcW w:w="1080" w:type="dxa"/>
            <w:shd w:val="clear" w:color="auto" w:fill="C0C0C0"/>
            <w:hideMark/>
          </w:tcPr>
          <w:p w14:paraId="0F4835FB" w14:textId="77777777" w:rsidR="008F780E" w:rsidRPr="00E45330" w:rsidRDefault="008F780E">
            <w:pPr>
              <w:pStyle w:val="TAH"/>
            </w:pPr>
            <w:r w:rsidRPr="00E45330">
              <w:t>Response</w:t>
            </w:r>
          </w:p>
          <w:p w14:paraId="604B86B8" w14:textId="77777777" w:rsidR="008F780E" w:rsidRPr="00E45330" w:rsidRDefault="008F780E">
            <w:pPr>
              <w:pStyle w:val="TAH"/>
            </w:pPr>
            <w:r w:rsidRPr="00E45330">
              <w:t>codes</w:t>
            </w:r>
          </w:p>
        </w:tc>
        <w:tc>
          <w:tcPr>
            <w:tcW w:w="4757" w:type="dxa"/>
            <w:shd w:val="clear" w:color="auto" w:fill="C0C0C0"/>
            <w:hideMark/>
          </w:tcPr>
          <w:p w14:paraId="4C7C24F3" w14:textId="77777777" w:rsidR="008F780E" w:rsidRPr="00E45330" w:rsidRDefault="008F780E">
            <w:pPr>
              <w:pStyle w:val="TAH"/>
            </w:pPr>
            <w:r w:rsidRPr="00E45330">
              <w:t>Description</w:t>
            </w:r>
          </w:p>
        </w:tc>
      </w:tr>
      <w:tr w:rsidR="00EF0FF3" w:rsidRPr="00E45330" w14:paraId="763DE939" w14:textId="77777777" w:rsidTr="007F6F6B">
        <w:trPr>
          <w:jc w:val="center"/>
        </w:trPr>
        <w:tc>
          <w:tcPr>
            <w:tcW w:w="2138" w:type="dxa"/>
            <w:hideMark/>
          </w:tcPr>
          <w:p w14:paraId="5A385E4C" w14:textId="77777777" w:rsidR="00EF0FF3" w:rsidRPr="00E45330" w:rsidRDefault="00EF0FF3" w:rsidP="00EF0FF3">
            <w:pPr>
              <w:pStyle w:val="TAL"/>
            </w:pPr>
            <w:r w:rsidRPr="00E45330">
              <w:t>n/a</w:t>
            </w:r>
          </w:p>
        </w:tc>
        <w:tc>
          <w:tcPr>
            <w:tcW w:w="540" w:type="dxa"/>
          </w:tcPr>
          <w:p w14:paraId="3F8664CC" w14:textId="77777777" w:rsidR="00EF0FF3" w:rsidRPr="00E45330" w:rsidRDefault="00EF0FF3" w:rsidP="00EF0FF3">
            <w:pPr>
              <w:pStyle w:val="TAC"/>
            </w:pPr>
          </w:p>
        </w:tc>
        <w:tc>
          <w:tcPr>
            <w:tcW w:w="1260" w:type="dxa"/>
          </w:tcPr>
          <w:p w14:paraId="21D5C220" w14:textId="77777777" w:rsidR="00EF0FF3" w:rsidRPr="00E45330" w:rsidRDefault="00EF0FF3" w:rsidP="00EF0FF3">
            <w:pPr>
              <w:pStyle w:val="TAL"/>
            </w:pPr>
          </w:p>
        </w:tc>
        <w:tc>
          <w:tcPr>
            <w:tcW w:w="1080" w:type="dxa"/>
            <w:hideMark/>
          </w:tcPr>
          <w:p w14:paraId="2084FB33" w14:textId="77777777" w:rsidR="00EF0FF3" w:rsidRPr="00E45330" w:rsidRDefault="00EF0FF3" w:rsidP="00EF0FF3">
            <w:pPr>
              <w:pStyle w:val="TAL"/>
            </w:pPr>
            <w:r w:rsidRPr="00E45330">
              <w:t>204 No Content</w:t>
            </w:r>
          </w:p>
        </w:tc>
        <w:tc>
          <w:tcPr>
            <w:tcW w:w="4757" w:type="dxa"/>
            <w:hideMark/>
          </w:tcPr>
          <w:p w14:paraId="28A5A87F" w14:textId="77777777" w:rsidR="00EF0FF3" w:rsidRPr="00E45330" w:rsidRDefault="00EF0FF3" w:rsidP="00EF0FF3">
            <w:pPr>
              <w:pStyle w:val="TAL"/>
            </w:pPr>
            <w:r>
              <w:t>Successful case</w:t>
            </w:r>
            <w:r w:rsidRPr="00E45330">
              <w:t>.</w:t>
            </w:r>
            <w:r>
              <w:t xml:space="preserve"> The "</w:t>
            </w:r>
            <w:r w:rsidRPr="00E45330">
              <w:t>Individual Group Configuration</w:t>
            </w:r>
            <w:r>
              <w:t>" resource is successfully deleted.</w:t>
            </w:r>
          </w:p>
        </w:tc>
      </w:tr>
      <w:tr w:rsidR="00EF0FF3" w:rsidRPr="00E45330" w14:paraId="7C28EAAE" w14:textId="77777777" w:rsidTr="007F6F6B">
        <w:trPr>
          <w:jc w:val="center"/>
        </w:trPr>
        <w:tc>
          <w:tcPr>
            <w:tcW w:w="2138" w:type="dxa"/>
          </w:tcPr>
          <w:p w14:paraId="40292EC9" w14:textId="77777777" w:rsidR="00EF0FF3" w:rsidRPr="00E45330" w:rsidRDefault="00EF0FF3" w:rsidP="00EF0FF3">
            <w:pPr>
              <w:pStyle w:val="TAL"/>
            </w:pPr>
            <w:r w:rsidRPr="00E45330">
              <w:t>n/a</w:t>
            </w:r>
          </w:p>
        </w:tc>
        <w:tc>
          <w:tcPr>
            <w:tcW w:w="540" w:type="dxa"/>
          </w:tcPr>
          <w:p w14:paraId="06F4B143" w14:textId="77777777" w:rsidR="00EF0FF3" w:rsidRPr="00E45330" w:rsidRDefault="00EF0FF3" w:rsidP="00EF0FF3">
            <w:pPr>
              <w:pStyle w:val="TAC"/>
            </w:pPr>
          </w:p>
        </w:tc>
        <w:tc>
          <w:tcPr>
            <w:tcW w:w="1260" w:type="dxa"/>
          </w:tcPr>
          <w:p w14:paraId="7440FB74" w14:textId="77777777" w:rsidR="00EF0FF3" w:rsidRPr="00E45330" w:rsidRDefault="00EF0FF3" w:rsidP="00EF0FF3">
            <w:pPr>
              <w:pStyle w:val="TAL"/>
            </w:pPr>
          </w:p>
        </w:tc>
        <w:tc>
          <w:tcPr>
            <w:tcW w:w="1080" w:type="dxa"/>
          </w:tcPr>
          <w:p w14:paraId="7BFB801B" w14:textId="77777777" w:rsidR="00EF0FF3" w:rsidRPr="00E45330" w:rsidRDefault="00EF0FF3" w:rsidP="00EF0FF3">
            <w:pPr>
              <w:pStyle w:val="TAL"/>
            </w:pPr>
            <w:r w:rsidRPr="00E45330">
              <w:t>307 Temporary Redirect</w:t>
            </w:r>
          </w:p>
        </w:tc>
        <w:tc>
          <w:tcPr>
            <w:tcW w:w="4757" w:type="dxa"/>
          </w:tcPr>
          <w:p w14:paraId="7A6E8C75" w14:textId="77777777" w:rsidR="00EF0FF3" w:rsidRDefault="00EF0FF3" w:rsidP="00EF0FF3">
            <w:pPr>
              <w:pStyle w:val="TAL"/>
            </w:pPr>
            <w:r w:rsidRPr="00E45330">
              <w:t>Temporary redirection.</w:t>
            </w:r>
          </w:p>
          <w:p w14:paraId="7E0F600F" w14:textId="77777777" w:rsidR="00EF0FF3" w:rsidRDefault="00EF0FF3" w:rsidP="00EF0FF3">
            <w:pPr>
              <w:pStyle w:val="TAL"/>
            </w:pPr>
          </w:p>
          <w:p w14:paraId="2EE50D85"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4447AB7" w14:textId="77777777" w:rsidR="00EF0FF3" w:rsidRDefault="00EF0FF3" w:rsidP="00EF0FF3">
            <w:pPr>
              <w:pStyle w:val="TAL"/>
              <w:rPr>
                <w:rFonts w:cs="Arial"/>
                <w:szCs w:val="18"/>
                <w:lang w:eastAsia="zh-CN"/>
              </w:rPr>
            </w:pPr>
          </w:p>
          <w:p w14:paraId="72247853"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8391D00" w14:textId="77777777" w:rsidTr="007F6F6B">
        <w:trPr>
          <w:jc w:val="center"/>
        </w:trPr>
        <w:tc>
          <w:tcPr>
            <w:tcW w:w="2138" w:type="dxa"/>
          </w:tcPr>
          <w:p w14:paraId="48C01005" w14:textId="77777777" w:rsidR="00EF0FF3" w:rsidRPr="00E45330" w:rsidRDefault="00EF0FF3" w:rsidP="00EF0FF3">
            <w:pPr>
              <w:pStyle w:val="TAL"/>
            </w:pPr>
            <w:r w:rsidRPr="00E45330">
              <w:t>n/a</w:t>
            </w:r>
          </w:p>
        </w:tc>
        <w:tc>
          <w:tcPr>
            <w:tcW w:w="540" w:type="dxa"/>
          </w:tcPr>
          <w:p w14:paraId="0B335E92" w14:textId="77777777" w:rsidR="00EF0FF3" w:rsidRPr="00E45330" w:rsidRDefault="00EF0FF3" w:rsidP="00EF0FF3">
            <w:pPr>
              <w:pStyle w:val="TAC"/>
            </w:pPr>
          </w:p>
        </w:tc>
        <w:tc>
          <w:tcPr>
            <w:tcW w:w="1260" w:type="dxa"/>
          </w:tcPr>
          <w:p w14:paraId="4CBFB6D8" w14:textId="77777777" w:rsidR="00EF0FF3" w:rsidRPr="00E45330" w:rsidRDefault="00EF0FF3" w:rsidP="00EF0FF3">
            <w:pPr>
              <w:pStyle w:val="TAL"/>
            </w:pPr>
          </w:p>
        </w:tc>
        <w:tc>
          <w:tcPr>
            <w:tcW w:w="1080" w:type="dxa"/>
          </w:tcPr>
          <w:p w14:paraId="71D651F6" w14:textId="77777777" w:rsidR="00EF0FF3" w:rsidRPr="00E45330" w:rsidRDefault="00EF0FF3" w:rsidP="00EF0FF3">
            <w:pPr>
              <w:pStyle w:val="TAL"/>
            </w:pPr>
            <w:r w:rsidRPr="00E45330">
              <w:t>308 Permanent Redirect</w:t>
            </w:r>
          </w:p>
        </w:tc>
        <w:tc>
          <w:tcPr>
            <w:tcW w:w="4757" w:type="dxa"/>
          </w:tcPr>
          <w:p w14:paraId="46132DDF" w14:textId="77777777" w:rsidR="00EF0FF3" w:rsidRDefault="00EF0FF3" w:rsidP="00EF0FF3">
            <w:pPr>
              <w:pStyle w:val="TAL"/>
            </w:pPr>
            <w:r w:rsidRPr="00E45330">
              <w:t>Permanent redirection.</w:t>
            </w:r>
          </w:p>
          <w:p w14:paraId="68D3A63E" w14:textId="77777777" w:rsidR="00EF0FF3" w:rsidRDefault="00EF0FF3" w:rsidP="00EF0FF3">
            <w:pPr>
              <w:pStyle w:val="TAL"/>
            </w:pPr>
          </w:p>
          <w:p w14:paraId="1A9D7763" w14:textId="77777777" w:rsidR="00EF0FF3" w:rsidRDefault="00EF0FF3" w:rsidP="00EF0FF3">
            <w:pPr>
              <w:pStyle w:val="TAL"/>
              <w:rPr>
                <w:rFonts w:cs="Arial"/>
                <w:szCs w:val="18"/>
                <w:lang w:eastAsia="zh-CN"/>
              </w:rPr>
            </w:pPr>
            <w:r w:rsidRPr="00E45330">
              <w:t>The response shall include a Location header field containing an alternative URI of the resource located in an alternative VAE Server.</w:t>
            </w:r>
          </w:p>
          <w:p w14:paraId="25F9C2CB" w14:textId="77777777" w:rsidR="00EF0FF3" w:rsidRDefault="00EF0FF3" w:rsidP="00EF0FF3">
            <w:pPr>
              <w:pStyle w:val="TAL"/>
              <w:rPr>
                <w:rFonts w:cs="Arial"/>
                <w:szCs w:val="18"/>
                <w:lang w:eastAsia="zh-CN"/>
              </w:rPr>
            </w:pPr>
          </w:p>
          <w:p w14:paraId="79B2B791"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6C1783B4" w14:textId="77777777" w:rsidTr="007F6F6B">
        <w:trPr>
          <w:jc w:val="center"/>
        </w:trPr>
        <w:tc>
          <w:tcPr>
            <w:tcW w:w="9775" w:type="dxa"/>
            <w:gridSpan w:val="5"/>
          </w:tcPr>
          <w:p w14:paraId="221A756C" w14:textId="77777777" w:rsidR="008F780E" w:rsidRPr="00E45330" w:rsidRDefault="008F780E">
            <w:pPr>
              <w:pStyle w:val="TAN"/>
            </w:pPr>
            <w:r w:rsidRPr="00E45330">
              <w:t>NOTE:</w:t>
            </w:r>
            <w:r w:rsidRPr="00E45330">
              <w:tab/>
            </w:r>
            <w:r w:rsidR="00EF0FF3" w:rsidRPr="00E45330">
              <w:t xml:space="preserve">The mandatory HTTP error status codes for the </w:t>
            </w:r>
            <w:r w:rsidR="00EF0FF3">
              <w:t xml:space="preserve">HTTP </w:t>
            </w:r>
            <w:r w:rsidR="00EF0FF3" w:rsidRPr="00E45330">
              <w:t xml:space="preserve">DELETE method listed in </w:t>
            </w:r>
            <w:r w:rsidR="00EF0FF3" w:rsidRPr="008874EC">
              <w:t>table 5.2.6-1 of 3GPP TS 29.122 [2</w:t>
            </w:r>
            <w:r w:rsidR="00EF0FF3">
              <w:t>2</w:t>
            </w:r>
            <w:r w:rsidR="00EF0FF3" w:rsidRPr="008874EC">
              <w:t>]</w:t>
            </w:r>
            <w:r w:rsidR="00EF0FF3" w:rsidRPr="00E45330">
              <w:t xml:space="preserve"> shall also apply.</w:t>
            </w:r>
          </w:p>
        </w:tc>
      </w:tr>
    </w:tbl>
    <w:p w14:paraId="5D247791" w14:textId="77777777" w:rsidR="008F780E" w:rsidRPr="00E45330" w:rsidRDefault="008F780E">
      <w:bookmarkStart w:id="4924" w:name="_Toc22025148"/>
      <w:bookmarkStart w:id="4925" w:name="_Toc34035525"/>
      <w:bookmarkStart w:id="4926" w:name="_Toc36037518"/>
      <w:bookmarkStart w:id="4927" w:name="_Toc36037822"/>
      <w:bookmarkStart w:id="4928" w:name="_Toc38877664"/>
    </w:p>
    <w:p w14:paraId="5B0BD429" w14:textId="77777777" w:rsidR="00EF0FF3" w:rsidRPr="00E45330" w:rsidRDefault="00EF0FF3" w:rsidP="00EF0FF3">
      <w:pPr>
        <w:pStyle w:val="TH"/>
      </w:pPr>
      <w:r w:rsidRPr="00E45330">
        <w:t>Table 6.4.3.3.3.2-4: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7A7C65E9" w14:textId="77777777" w:rsidTr="00C1176B">
        <w:trPr>
          <w:jc w:val="center"/>
        </w:trPr>
        <w:tc>
          <w:tcPr>
            <w:tcW w:w="825" w:type="pct"/>
            <w:shd w:val="clear" w:color="auto" w:fill="C0C0C0"/>
          </w:tcPr>
          <w:p w14:paraId="6FD7049B" w14:textId="77777777" w:rsidR="00EF0FF3" w:rsidRPr="00E45330" w:rsidRDefault="00EF0FF3" w:rsidP="00C1176B">
            <w:pPr>
              <w:pStyle w:val="TAH"/>
            </w:pPr>
            <w:r w:rsidRPr="00E45330">
              <w:t>Name</w:t>
            </w:r>
          </w:p>
        </w:tc>
        <w:tc>
          <w:tcPr>
            <w:tcW w:w="732" w:type="pct"/>
            <w:shd w:val="clear" w:color="auto" w:fill="C0C0C0"/>
          </w:tcPr>
          <w:p w14:paraId="26D894BD" w14:textId="77777777" w:rsidR="00EF0FF3" w:rsidRPr="00E45330" w:rsidRDefault="00EF0FF3" w:rsidP="00C1176B">
            <w:pPr>
              <w:pStyle w:val="TAH"/>
            </w:pPr>
            <w:r w:rsidRPr="00E45330">
              <w:t>Data type</w:t>
            </w:r>
          </w:p>
        </w:tc>
        <w:tc>
          <w:tcPr>
            <w:tcW w:w="217" w:type="pct"/>
            <w:shd w:val="clear" w:color="auto" w:fill="C0C0C0"/>
          </w:tcPr>
          <w:p w14:paraId="5DCED5D3" w14:textId="77777777" w:rsidR="00EF0FF3" w:rsidRPr="00E45330" w:rsidRDefault="00EF0FF3" w:rsidP="00C1176B">
            <w:pPr>
              <w:pStyle w:val="TAH"/>
            </w:pPr>
            <w:r w:rsidRPr="00E45330">
              <w:t>P</w:t>
            </w:r>
          </w:p>
        </w:tc>
        <w:tc>
          <w:tcPr>
            <w:tcW w:w="581" w:type="pct"/>
            <w:shd w:val="clear" w:color="auto" w:fill="C0C0C0"/>
          </w:tcPr>
          <w:p w14:paraId="62EDDE36" w14:textId="77777777" w:rsidR="00EF0FF3" w:rsidRPr="00E45330" w:rsidRDefault="00EF0FF3" w:rsidP="00C1176B">
            <w:pPr>
              <w:pStyle w:val="TAH"/>
            </w:pPr>
            <w:r w:rsidRPr="00E45330">
              <w:t>Cardinality</w:t>
            </w:r>
          </w:p>
        </w:tc>
        <w:tc>
          <w:tcPr>
            <w:tcW w:w="2645" w:type="pct"/>
            <w:shd w:val="clear" w:color="auto" w:fill="C0C0C0"/>
            <w:vAlign w:val="center"/>
          </w:tcPr>
          <w:p w14:paraId="5A72A04C" w14:textId="77777777" w:rsidR="00EF0FF3" w:rsidRPr="00E45330" w:rsidRDefault="00EF0FF3" w:rsidP="00C1176B">
            <w:pPr>
              <w:pStyle w:val="TAH"/>
            </w:pPr>
            <w:r w:rsidRPr="00E45330">
              <w:t>Description</w:t>
            </w:r>
          </w:p>
        </w:tc>
      </w:tr>
      <w:tr w:rsidR="00EF0FF3" w:rsidRPr="00E45330" w14:paraId="15FB1515" w14:textId="77777777" w:rsidTr="00C1176B">
        <w:trPr>
          <w:jc w:val="center"/>
        </w:trPr>
        <w:tc>
          <w:tcPr>
            <w:tcW w:w="825" w:type="pct"/>
          </w:tcPr>
          <w:p w14:paraId="115EA7D7" w14:textId="77777777" w:rsidR="00EF0FF3" w:rsidRPr="00E45330" w:rsidRDefault="00EF0FF3" w:rsidP="00C1176B">
            <w:pPr>
              <w:pStyle w:val="TAL"/>
            </w:pPr>
            <w:r w:rsidRPr="00E45330">
              <w:t>Location</w:t>
            </w:r>
          </w:p>
        </w:tc>
        <w:tc>
          <w:tcPr>
            <w:tcW w:w="732" w:type="pct"/>
          </w:tcPr>
          <w:p w14:paraId="775990E2" w14:textId="77777777" w:rsidR="00EF0FF3" w:rsidRPr="00E45330" w:rsidRDefault="00EF0FF3" w:rsidP="00C1176B">
            <w:pPr>
              <w:pStyle w:val="TAL"/>
            </w:pPr>
            <w:r w:rsidRPr="00E45330">
              <w:t>string</w:t>
            </w:r>
          </w:p>
        </w:tc>
        <w:tc>
          <w:tcPr>
            <w:tcW w:w="217" w:type="pct"/>
          </w:tcPr>
          <w:p w14:paraId="42182DA1" w14:textId="77777777" w:rsidR="00EF0FF3" w:rsidRPr="00E45330" w:rsidRDefault="00EF0FF3" w:rsidP="00C1176B">
            <w:pPr>
              <w:pStyle w:val="TAC"/>
            </w:pPr>
            <w:r w:rsidRPr="00E45330">
              <w:t>M</w:t>
            </w:r>
          </w:p>
        </w:tc>
        <w:tc>
          <w:tcPr>
            <w:tcW w:w="581" w:type="pct"/>
          </w:tcPr>
          <w:p w14:paraId="349B5953" w14:textId="77777777" w:rsidR="00EF0FF3" w:rsidRPr="00E45330" w:rsidRDefault="00EF0FF3" w:rsidP="00C1176B">
            <w:pPr>
              <w:pStyle w:val="TAL"/>
            </w:pPr>
            <w:r w:rsidRPr="00E45330">
              <w:t>1</w:t>
            </w:r>
          </w:p>
        </w:tc>
        <w:tc>
          <w:tcPr>
            <w:tcW w:w="2645" w:type="pct"/>
            <w:vAlign w:val="center"/>
          </w:tcPr>
          <w:p w14:paraId="46BE84D7" w14:textId="77777777" w:rsidR="00EF0FF3" w:rsidRPr="00E45330" w:rsidRDefault="00EF0FF3" w:rsidP="00C1176B">
            <w:pPr>
              <w:pStyle w:val="TAL"/>
            </w:pPr>
            <w:r>
              <w:t>Contains a</w:t>
            </w:r>
            <w:r w:rsidRPr="00E45330">
              <w:t>n alternative URI of the resource located in an alternative VAE Server.</w:t>
            </w:r>
          </w:p>
        </w:tc>
      </w:tr>
    </w:tbl>
    <w:p w14:paraId="5C648C76" w14:textId="77777777" w:rsidR="00EF0FF3" w:rsidRPr="00E45330" w:rsidRDefault="00EF0FF3" w:rsidP="00EF0FF3"/>
    <w:p w14:paraId="186D6FCC" w14:textId="77777777" w:rsidR="00EF0FF3" w:rsidRPr="00E45330" w:rsidRDefault="00EF0FF3" w:rsidP="00EF0FF3">
      <w:pPr>
        <w:pStyle w:val="TH"/>
      </w:pPr>
      <w:r w:rsidRPr="00E45330">
        <w:t>Table 6.4.3.3.3.2-5: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F0FF3" w:rsidRPr="00E45330" w14:paraId="265D04C8" w14:textId="77777777" w:rsidTr="00C1176B">
        <w:trPr>
          <w:jc w:val="center"/>
        </w:trPr>
        <w:tc>
          <w:tcPr>
            <w:tcW w:w="825" w:type="pct"/>
            <w:shd w:val="clear" w:color="auto" w:fill="C0C0C0"/>
          </w:tcPr>
          <w:p w14:paraId="3966B249" w14:textId="77777777" w:rsidR="00EF0FF3" w:rsidRPr="00E45330" w:rsidRDefault="00EF0FF3" w:rsidP="00C1176B">
            <w:pPr>
              <w:pStyle w:val="TAH"/>
            </w:pPr>
            <w:r w:rsidRPr="00E45330">
              <w:t>Name</w:t>
            </w:r>
          </w:p>
        </w:tc>
        <w:tc>
          <w:tcPr>
            <w:tcW w:w="732" w:type="pct"/>
            <w:shd w:val="clear" w:color="auto" w:fill="C0C0C0"/>
          </w:tcPr>
          <w:p w14:paraId="33D277CE" w14:textId="77777777" w:rsidR="00EF0FF3" w:rsidRPr="00E45330" w:rsidRDefault="00EF0FF3" w:rsidP="00C1176B">
            <w:pPr>
              <w:pStyle w:val="TAH"/>
            </w:pPr>
            <w:r w:rsidRPr="00E45330">
              <w:t>Data type</w:t>
            </w:r>
          </w:p>
        </w:tc>
        <w:tc>
          <w:tcPr>
            <w:tcW w:w="217" w:type="pct"/>
            <w:shd w:val="clear" w:color="auto" w:fill="C0C0C0"/>
          </w:tcPr>
          <w:p w14:paraId="2C4AF925" w14:textId="77777777" w:rsidR="00EF0FF3" w:rsidRPr="00E45330" w:rsidRDefault="00EF0FF3" w:rsidP="00C1176B">
            <w:pPr>
              <w:pStyle w:val="TAH"/>
            </w:pPr>
            <w:r w:rsidRPr="00E45330">
              <w:t>P</w:t>
            </w:r>
          </w:p>
        </w:tc>
        <w:tc>
          <w:tcPr>
            <w:tcW w:w="581" w:type="pct"/>
            <w:shd w:val="clear" w:color="auto" w:fill="C0C0C0"/>
          </w:tcPr>
          <w:p w14:paraId="5344DC14" w14:textId="77777777" w:rsidR="00EF0FF3" w:rsidRPr="00E45330" w:rsidRDefault="00EF0FF3" w:rsidP="00C1176B">
            <w:pPr>
              <w:pStyle w:val="TAH"/>
            </w:pPr>
            <w:r w:rsidRPr="00E45330">
              <w:t>Cardinality</w:t>
            </w:r>
          </w:p>
        </w:tc>
        <w:tc>
          <w:tcPr>
            <w:tcW w:w="2645" w:type="pct"/>
            <w:shd w:val="clear" w:color="auto" w:fill="C0C0C0"/>
            <w:vAlign w:val="center"/>
          </w:tcPr>
          <w:p w14:paraId="13BBCABA" w14:textId="77777777" w:rsidR="00EF0FF3" w:rsidRPr="00E45330" w:rsidRDefault="00EF0FF3" w:rsidP="00C1176B">
            <w:pPr>
              <w:pStyle w:val="TAH"/>
            </w:pPr>
            <w:r w:rsidRPr="00E45330">
              <w:t>Description</w:t>
            </w:r>
          </w:p>
        </w:tc>
      </w:tr>
      <w:tr w:rsidR="00EF0FF3" w:rsidRPr="00E45330" w14:paraId="484536B9" w14:textId="77777777" w:rsidTr="00C1176B">
        <w:trPr>
          <w:jc w:val="center"/>
        </w:trPr>
        <w:tc>
          <w:tcPr>
            <w:tcW w:w="825" w:type="pct"/>
          </w:tcPr>
          <w:p w14:paraId="598D43DF" w14:textId="77777777" w:rsidR="00EF0FF3" w:rsidRPr="00E45330" w:rsidRDefault="00EF0FF3" w:rsidP="00C1176B">
            <w:pPr>
              <w:pStyle w:val="TAL"/>
            </w:pPr>
            <w:r w:rsidRPr="00E45330">
              <w:t>Location</w:t>
            </w:r>
          </w:p>
        </w:tc>
        <w:tc>
          <w:tcPr>
            <w:tcW w:w="732" w:type="pct"/>
          </w:tcPr>
          <w:p w14:paraId="1B71AC56" w14:textId="77777777" w:rsidR="00EF0FF3" w:rsidRPr="00E45330" w:rsidRDefault="00EF0FF3" w:rsidP="00C1176B">
            <w:pPr>
              <w:pStyle w:val="TAL"/>
            </w:pPr>
            <w:r w:rsidRPr="00E45330">
              <w:t>string</w:t>
            </w:r>
          </w:p>
        </w:tc>
        <w:tc>
          <w:tcPr>
            <w:tcW w:w="217" w:type="pct"/>
          </w:tcPr>
          <w:p w14:paraId="72ED2F6A" w14:textId="77777777" w:rsidR="00EF0FF3" w:rsidRPr="00E45330" w:rsidRDefault="00EF0FF3" w:rsidP="00C1176B">
            <w:pPr>
              <w:pStyle w:val="TAC"/>
            </w:pPr>
            <w:r w:rsidRPr="00E45330">
              <w:t>M</w:t>
            </w:r>
          </w:p>
        </w:tc>
        <w:tc>
          <w:tcPr>
            <w:tcW w:w="581" w:type="pct"/>
          </w:tcPr>
          <w:p w14:paraId="1040DCFD" w14:textId="77777777" w:rsidR="00EF0FF3" w:rsidRPr="00E45330" w:rsidRDefault="00EF0FF3" w:rsidP="00C1176B">
            <w:pPr>
              <w:pStyle w:val="TAL"/>
            </w:pPr>
            <w:r w:rsidRPr="00E45330">
              <w:t>1</w:t>
            </w:r>
          </w:p>
        </w:tc>
        <w:tc>
          <w:tcPr>
            <w:tcW w:w="2645" w:type="pct"/>
            <w:vAlign w:val="center"/>
          </w:tcPr>
          <w:p w14:paraId="236A838B" w14:textId="77777777" w:rsidR="00EF0FF3" w:rsidRPr="00E45330" w:rsidRDefault="00EF0FF3" w:rsidP="00C1176B">
            <w:pPr>
              <w:pStyle w:val="TAL"/>
            </w:pPr>
            <w:r>
              <w:t>Contains a</w:t>
            </w:r>
            <w:r w:rsidRPr="00E45330">
              <w:t>n alternative URI of the resource located in an alternative VAE Server.</w:t>
            </w:r>
          </w:p>
        </w:tc>
      </w:tr>
    </w:tbl>
    <w:p w14:paraId="22513F22" w14:textId="77777777" w:rsidR="008F780E" w:rsidRPr="00E45330" w:rsidRDefault="008F780E"/>
    <w:p w14:paraId="21EFD2B8" w14:textId="77777777" w:rsidR="008F780E" w:rsidRPr="00E45330" w:rsidRDefault="008F780E" w:rsidP="00E45330">
      <w:pPr>
        <w:pStyle w:val="Heading4"/>
      </w:pPr>
      <w:bookmarkStart w:id="4929" w:name="_Toc43199746"/>
      <w:bookmarkStart w:id="4930" w:name="_Toc45132925"/>
      <w:bookmarkStart w:id="4931" w:name="_Toc59015668"/>
      <w:bookmarkStart w:id="4932" w:name="_Toc63171224"/>
      <w:bookmarkStart w:id="4933" w:name="_Toc66282261"/>
      <w:bookmarkStart w:id="4934" w:name="_Toc68166137"/>
      <w:bookmarkStart w:id="4935" w:name="_Toc70426443"/>
      <w:bookmarkStart w:id="4936" w:name="_Toc73433796"/>
      <w:bookmarkStart w:id="4937" w:name="_Toc73435893"/>
      <w:bookmarkStart w:id="4938" w:name="_Toc73437300"/>
      <w:bookmarkStart w:id="4939" w:name="_Toc75351710"/>
      <w:bookmarkStart w:id="4940" w:name="_Toc83229988"/>
      <w:bookmarkStart w:id="4941" w:name="_Toc85528016"/>
      <w:bookmarkStart w:id="4942" w:name="_Toc90649641"/>
      <w:bookmarkStart w:id="4943" w:name="_Toc218696041"/>
      <w:r w:rsidRPr="00E45330">
        <w:t>6.4.3.4</w:t>
      </w:r>
      <w:r w:rsidRPr="00E45330">
        <w:tab/>
        <w:t>Resource Custom Operations</w:t>
      </w:r>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p>
    <w:p w14:paraId="0873AEBE" w14:textId="77777777" w:rsidR="008F780E" w:rsidRPr="00E45330" w:rsidRDefault="008F780E">
      <w:r w:rsidRPr="00E45330">
        <w:rPr>
          <w:rFonts w:hint="eastAsia"/>
        </w:rPr>
        <w:t>None.</w:t>
      </w:r>
    </w:p>
    <w:p w14:paraId="590376F4" w14:textId="77777777" w:rsidR="008F780E" w:rsidRPr="00E45330" w:rsidRDefault="008F780E">
      <w:pPr>
        <w:pStyle w:val="Heading3"/>
      </w:pPr>
      <w:bookmarkStart w:id="4944" w:name="_Toc22025149"/>
      <w:bookmarkStart w:id="4945" w:name="_Toc34035526"/>
      <w:bookmarkStart w:id="4946" w:name="_Toc36037519"/>
      <w:bookmarkStart w:id="4947" w:name="_Toc36037823"/>
      <w:bookmarkStart w:id="4948" w:name="_Toc38877665"/>
      <w:bookmarkStart w:id="4949" w:name="_Toc43199747"/>
      <w:bookmarkStart w:id="4950" w:name="_Toc45132926"/>
      <w:bookmarkStart w:id="4951" w:name="_Toc59015669"/>
      <w:bookmarkStart w:id="4952" w:name="_Toc63171225"/>
      <w:bookmarkStart w:id="4953" w:name="_Toc66282262"/>
      <w:bookmarkStart w:id="4954" w:name="_Toc68166138"/>
      <w:bookmarkStart w:id="4955" w:name="_Toc70426444"/>
      <w:bookmarkStart w:id="4956" w:name="_Toc73433797"/>
      <w:bookmarkStart w:id="4957" w:name="_Toc73435894"/>
      <w:bookmarkStart w:id="4958" w:name="_Toc73437301"/>
      <w:bookmarkStart w:id="4959" w:name="_Toc75351711"/>
      <w:bookmarkStart w:id="4960" w:name="_Toc83229989"/>
      <w:bookmarkStart w:id="4961" w:name="_Toc85528017"/>
      <w:bookmarkStart w:id="4962" w:name="_Toc90649642"/>
      <w:bookmarkStart w:id="4963" w:name="_Toc218696042"/>
      <w:r w:rsidRPr="00E45330">
        <w:t>6.4.4</w:t>
      </w:r>
      <w:r w:rsidRPr="00E45330">
        <w:tab/>
        <w:t>Custom Operations without associated resources</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r w:rsidRPr="00E45330">
        <w:t xml:space="preserve"> </w:t>
      </w:r>
    </w:p>
    <w:p w14:paraId="74F756DD" w14:textId="77777777" w:rsidR="008F780E" w:rsidRPr="00E45330" w:rsidRDefault="008F780E">
      <w:r w:rsidRPr="00E45330">
        <w:t>There are no custom operations without associated resources supported on VAE_DynamicGroup API.</w:t>
      </w:r>
    </w:p>
    <w:p w14:paraId="4FCC4F86" w14:textId="77777777" w:rsidR="008F780E" w:rsidRPr="00E45330" w:rsidRDefault="008F780E">
      <w:pPr>
        <w:pStyle w:val="Heading3"/>
      </w:pPr>
      <w:bookmarkStart w:id="4964" w:name="_Toc22025150"/>
      <w:bookmarkStart w:id="4965" w:name="_Toc34035527"/>
      <w:bookmarkStart w:id="4966" w:name="_Toc36037520"/>
      <w:bookmarkStart w:id="4967" w:name="_Toc36037824"/>
      <w:bookmarkStart w:id="4968" w:name="_Toc38877666"/>
      <w:bookmarkStart w:id="4969" w:name="_Toc43199748"/>
      <w:bookmarkStart w:id="4970" w:name="_Toc45132927"/>
      <w:bookmarkStart w:id="4971" w:name="_Toc59015670"/>
      <w:bookmarkStart w:id="4972" w:name="_Toc63171226"/>
      <w:bookmarkStart w:id="4973" w:name="_Toc66282263"/>
      <w:bookmarkStart w:id="4974" w:name="_Toc68166139"/>
      <w:bookmarkStart w:id="4975" w:name="_Toc70426445"/>
      <w:bookmarkStart w:id="4976" w:name="_Toc73433798"/>
      <w:bookmarkStart w:id="4977" w:name="_Toc73435895"/>
      <w:bookmarkStart w:id="4978" w:name="_Toc73437302"/>
      <w:bookmarkStart w:id="4979" w:name="_Toc75351712"/>
      <w:bookmarkStart w:id="4980" w:name="_Toc83229990"/>
      <w:bookmarkStart w:id="4981" w:name="_Toc85528018"/>
      <w:bookmarkStart w:id="4982" w:name="_Toc90649643"/>
      <w:bookmarkStart w:id="4983" w:name="_Toc218696043"/>
      <w:r w:rsidRPr="00E45330">
        <w:t>6.4.5</w:t>
      </w:r>
      <w:r w:rsidRPr="00E45330">
        <w:tab/>
        <w:t>Notifications</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p>
    <w:p w14:paraId="6C13AF9A" w14:textId="77777777" w:rsidR="008F780E" w:rsidRPr="00E45330" w:rsidRDefault="008F780E">
      <w:pPr>
        <w:pStyle w:val="Heading4"/>
      </w:pPr>
      <w:bookmarkStart w:id="4984" w:name="_Toc34035528"/>
      <w:bookmarkStart w:id="4985" w:name="_Toc36037521"/>
      <w:bookmarkStart w:id="4986" w:name="_Toc36037825"/>
      <w:bookmarkStart w:id="4987" w:name="_Toc38877667"/>
      <w:bookmarkStart w:id="4988" w:name="_Toc43199749"/>
      <w:bookmarkStart w:id="4989" w:name="_Toc45132928"/>
      <w:bookmarkStart w:id="4990" w:name="_Toc59015671"/>
      <w:bookmarkStart w:id="4991" w:name="_Toc63171227"/>
      <w:bookmarkStart w:id="4992" w:name="_Toc66282264"/>
      <w:bookmarkStart w:id="4993" w:name="_Toc68166140"/>
      <w:bookmarkStart w:id="4994" w:name="_Toc70426446"/>
      <w:bookmarkStart w:id="4995" w:name="_Toc73433799"/>
      <w:bookmarkStart w:id="4996" w:name="_Toc73435896"/>
      <w:bookmarkStart w:id="4997" w:name="_Toc73437303"/>
      <w:bookmarkStart w:id="4998" w:name="_Toc75351713"/>
      <w:bookmarkStart w:id="4999" w:name="_Toc83229991"/>
      <w:bookmarkStart w:id="5000" w:name="_Toc85528019"/>
      <w:bookmarkStart w:id="5001" w:name="_Toc90649644"/>
      <w:bookmarkStart w:id="5002" w:name="_Toc218696044"/>
      <w:r w:rsidRPr="00E45330">
        <w:t>6.4.5.1</w:t>
      </w:r>
      <w:r w:rsidRPr="00E45330">
        <w:tab/>
        <w:t>General</w:t>
      </w:r>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4A44A4AD" w14:textId="77777777" w:rsidR="008F780E" w:rsidRPr="00E45330" w:rsidRDefault="008F780E">
      <w:r w:rsidRPr="00E45330">
        <w:t>The VAE server and service consumer shall support the on-network dynamic group notifications using a separate HTTP connection towards an address as assigned the service consumer described in clause 6.4.5.2.</w:t>
      </w:r>
    </w:p>
    <w:p w14:paraId="466E52E5" w14:textId="77777777" w:rsidR="008F780E" w:rsidRPr="00E45330" w:rsidRDefault="008F780E">
      <w:r w:rsidRPr="00E45330">
        <w:t>A VAE server and service consumer may support testing a notification connection as described in clause 6.4.5.3. A VAE server and service consumer may support the delivery of Notification using Websocket (IETF RFC 6455 [21]) as described in clause 6.4.5.4.</w:t>
      </w:r>
    </w:p>
    <w:p w14:paraId="116EF110" w14:textId="77777777" w:rsidR="008F780E" w:rsidRPr="00E45330" w:rsidRDefault="008F780E">
      <w:pPr>
        <w:pStyle w:val="Heading4"/>
      </w:pPr>
      <w:bookmarkStart w:id="5003" w:name="_Toc34035529"/>
      <w:bookmarkStart w:id="5004" w:name="_Toc36037522"/>
      <w:bookmarkStart w:id="5005" w:name="_Toc36037826"/>
      <w:bookmarkStart w:id="5006" w:name="_Toc38877668"/>
      <w:bookmarkStart w:id="5007" w:name="_Toc43199750"/>
      <w:bookmarkStart w:id="5008" w:name="_Toc45132929"/>
      <w:bookmarkStart w:id="5009" w:name="_Toc59015672"/>
      <w:bookmarkStart w:id="5010" w:name="_Toc63171228"/>
      <w:bookmarkStart w:id="5011" w:name="_Toc66282265"/>
      <w:bookmarkStart w:id="5012" w:name="_Toc68166141"/>
      <w:bookmarkStart w:id="5013" w:name="_Toc70426447"/>
      <w:bookmarkStart w:id="5014" w:name="_Toc73433800"/>
      <w:bookmarkStart w:id="5015" w:name="_Toc73435897"/>
      <w:bookmarkStart w:id="5016" w:name="_Toc73437304"/>
      <w:bookmarkStart w:id="5017" w:name="_Toc75351714"/>
      <w:bookmarkStart w:id="5018" w:name="_Toc83229992"/>
      <w:bookmarkStart w:id="5019" w:name="_Toc85528020"/>
      <w:bookmarkStart w:id="5020" w:name="_Toc90649645"/>
      <w:bookmarkStart w:id="5021" w:name="_Toc218696045"/>
      <w:r w:rsidRPr="00E45330">
        <w:t>6.4.5.2</w:t>
      </w:r>
      <w:r w:rsidRPr="00E45330">
        <w:tab/>
        <w:t>Notification Delivery using a separate HTTP connection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p>
    <w:p w14:paraId="6822AC6E"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153DEBF4" w14:textId="77777777" w:rsidR="008F780E" w:rsidRPr="00E45330" w:rsidRDefault="008F780E" w:rsidP="00C9025D">
      <w:pPr>
        <w:pStyle w:val="B10"/>
        <w:rPr>
          <w:lang w:eastAsia="zh-CN"/>
        </w:rPr>
      </w:pPr>
      <w:r w:rsidRPr="00C9025D">
        <w:t>-</w:t>
      </w:r>
      <w:r w:rsidRPr="00C9025D">
        <w:tab/>
        <w:t>description of SCS/AS applies to the service consumer;</w:t>
      </w:r>
    </w:p>
    <w:p w14:paraId="0391AA04" w14:textId="77777777" w:rsidR="008F780E" w:rsidRPr="00E45330" w:rsidRDefault="008F780E" w:rsidP="00C9025D">
      <w:pPr>
        <w:pStyle w:val="B10"/>
        <w:rPr>
          <w:lang w:eastAsia="zh-CN"/>
        </w:rPr>
      </w:pPr>
      <w:r w:rsidRPr="00C9025D">
        <w:t>-</w:t>
      </w:r>
      <w:r w:rsidRPr="00C9025D">
        <w:tab/>
        <w:t>description of SCEF applies to the VAE server; and</w:t>
      </w:r>
    </w:p>
    <w:p w14:paraId="0633FBAD"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134AD35F" w14:textId="77777777" w:rsidR="008F780E" w:rsidRPr="00E45330" w:rsidRDefault="008F780E">
      <w:pPr>
        <w:pStyle w:val="Heading4"/>
      </w:pPr>
      <w:bookmarkStart w:id="5022" w:name="_Toc34035530"/>
      <w:bookmarkStart w:id="5023" w:name="_Toc36037523"/>
      <w:bookmarkStart w:id="5024" w:name="_Toc36037827"/>
      <w:bookmarkStart w:id="5025" w:name="_Toc38877669"/>
      <w:bookmarkStart w:id="5026" w:name="_Toc43199751"/>
      <w:bookmarkStart w:id="5027" w:name="_Toc45132930"/>
      <w:bookmarkStart w:id="5028" w:name="_Toc59015673"/>
      <w:bookmarkStart w:id="5029" w:name="_Toc63171229"/>
      <w:bookmarkStart w:id="5030" w:name="_Toc66282266"/>
      <w:bookmarkStart w:id="5031" w:name="_Toc68166142"/>
      <w:bookmarkStart w:id="5032" w:name="_Toc70426448"/>
      <w:bookmarkStart w:id="5033" w:name="_Toc73433801"/>
      <w:bookmarkStart w:id="5034" w:name="_Toc73435898"/>
      <w:bookmarkStart w:id="5035" w:name="_Toc73437305"/>
      <w:bookmarkStart w:id="5036" w:name="_Toc75351715"/>
      <w:bookmarkStart w:id="5037" w:name="_Toc83229993"/>
      <w:bookmarkStart w:id="5038" w:name="_Toc85528021"/>
      <w:bookmarkStart w:id="5039" w:name="_Toc90649646"/>
      <w:bookmarkStart w:id="5040" w:name="_Toc218696046"/>
      <w:r w:rsidRPr="00E45330">
        <w:t>6.4.5.3</w:t>
      </w:r>
      <w:r w:rsidRPr="00E45330">
        <w:tab/>
        <w:t>Notification Test Event</w:t>
      </w:r>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389BADD7"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4768F223" w14:textId="77777777" w:rsidR="008F780E" w:rsidRPr="00E45330" w:rsidRDefault="008F780E" w:rsidP="00C9025D">
      <w:pPr>
        <w:pStyle w:val="B10"/>
        <w:rPr>
          <w:lang w:eastAsia="zh-CN"/>
        </w:rPr>
      </w:pPr>
      <w:r w:rsidRPr="00C9025D">
        <w:t>-</w:t>
      </w:r>
      <w:r w:rsidRPr="00C9025D">
        <w:tab/>
        <w:t>description of SCS/AS applies to the service consumer; and</w:t>
      </w:r>
    </w:p>
    <w:p w14:paraId="201E0B2C" w14:textId="77777777" w:rsidR="008F780E" w:rsidRPr="00E45330" w:rsidRDefault="008F780E" w:rsidP="00C9025D">
      <w:pPr>
        <w:pStyle w:val="B10"/>
        <w:rPr>
          <w:lang w:eastAsia="zh-CN"/>
        </w:rPr>
      </w:pPr>
      <w:r w:rsidRPr="00C9025D">
        <w:t>-</w:t>
      </w:r>
      <w:r w:rsidRPr="00C9025D">
        <w:tab/>
        <w:t>description of SCEF applies to the VAE server.</w:t>
      </w:r>
    </w:p>
    <w:p w14:paraId="3B9F6463" w14:textId="77777777" w:rsidR="008F780E" w:rsidRPr="00E45330" w:rsidRDefault="008F780E">
      <w:pPr>
        <w:pStyle w:val="Heading4"/>
      </w:pPr>
      <w:bookmarkStart w:id="5041" w:name="_Toc34035531"/>
      <w:bookmarkStart w:id="5042" w:name="_Toc36037524"/>
      <w:bookmarkStart w:id="5043" w:name="_Toc36037828"/>
      <w:bookmarkStart w:id="5044" w:name="_Toc38877670"/>
      <w:bookmarkStart w:id="5045" w:name="_Toc43199752"/>
      <w:bookmarkStart w:id="5046" w:name="_Toc45132931"/>
      <w:bookmarkStart w:id="5047" w:name="_Toc59015674"/>
      <w:bookmarkStart w:id="5048" w:name="_Toc63171230"/>
      <w:bookmarkStart w:id="5049" w:name="_Toc66282267"/>
      <w:bookmarkStart w:id="5050" w:name="_Toc68166143"/>
      <w:bookmarkStart w:id="5051" w:name="_Toc70426449"/>
      <w:bookmarkStart w:id="5052" w:name="_Toc73433802"/>
      <w:bookmarkStart w:id="5053" w:name="_Toc73435899"/>
      <w:bookmarkStart w:id="5054" w:name="_Toc73437306"/>
      <w:bookmarkStart w:id="5055" w:name="_Toc75351716"/>
      <w:bookmarkStart w:id="5056" w:name="_Toc83229994"/>
      <w:bookmarkStart w:id="5057" w:name="_Toc85528022"/>
      <w:bookmarkStart w:id="5058" w:name="_Toc90649647"/>
      <w:bookmarkStart w:id="5059" w:name="_Toc218696047"/>
      <w:r w:rsidRPr="00E45330">
        <w:t>6.4.5.4</w:t>
      </w:r>
      <w:r w:rsidRPr="00E45330">
        <w:tab/>
        <w:t>Notification Delivery using Websocket</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6CDAF5C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27143FB2" w14:textId="77777777" w:rsidR="008F780E" w:rsidRPr="00E45330" w:rsidRDefault="008F780E" w:rsidP="00C9025D">
      <w:pPr>
        <w:pStyle w:val="B10"/>
        <w:rPr>
          <w:lang w:eastAsia="zh-CN"/>
        </w:rPr>
      </w:pPr>
      <w:r w:rsidRPr="00C9025D">
        <w:t>-</w:t>
      </w:r>
      <w:r w:rsidRPr="00C9025D">
        <w:tab/>
        <w:t>description of SCS/AS applies to the service consumer; and</w:t>
      </w:r>
    </w:p>
    <w:p w14:paraId="4EDC4623" w14:textId="77777777" w:rsidR="008F780E" w:rsidRPr="00E45330" w:rsidRDefault="008F780E" w:rsidP="00C9025D">
      <w:pPr>
        <w:pStyle w:val="B10"/>
        <w:rPr>
          <w:lang w:val="en-US" w:eastAsia="zh-CN"/>
        </w:rPr>
      </w:pPr>
      <w:r w:rsidRPr="00C9025D">
        <w:t>-</w:t>
      </w:r>
      <w:r w:rsidRPr="00C9025D">
        <w:tab/>
        <w:t>description of SCEF applies to the VAE server.</w:t>
      </w:r>
    </w:p>
    <w:p w14:paraId="737B8893" w14:textId="77777777" w:rsidR="008F780E" w:rsidRPr="00E45330" w:rsidRDefault="008F780E">
      <w:pPr>
        <w:pStyle w:val="Heading4"/>
      </w:pPr>
      <w:bookmarkStart w:id="5060" w:name="_Toc34035532"/>
      <w:bookmarkStart w:id="5061" w:name="_Toc36037525"/>
      <w:bookmarkStart w:id="5062" w:name="_Toc36037829"/>
      <w:bookmarkStart w:id="5063" w:name="_Toc38877671"/>
      <w:bookmarkStart w:id="5064" w:name="_Toc43199753"/>
      <w:bookmarkStart w:id="5065" w:name="_Toc45132932"/>
      <w:bookmarkStart w:id="5066" w:name="_Toc59015675"/>
      <w:bookmarkStart w:id="5067" w:name="_Toc63171231"/>
      <w:bookmarkStart w:id="5068" w:name="_Toc66282268"/>
      <w:bookmarkStart w:id="5069" w:name="_Toc68166144"/>
      <w:bookmarkStart w:id="5070" w:name="_Toc70426450"/>
      <w:bookmarkStart w:id="5071" w:name="_Toc73433803"/>
      <w:bookmarkStart w:id="5072" w:name="_Toc73435900"/>
      <w:bookmarkStart w:id="5073" w:name="_Toc73437307"/>
      <w:bookmarkStart w:id="5074" w:name="_Toc75351717"/>
      <w:bookmarkStart w:id="5075" w:name="_Toc83229995"/>
      <w:bookmarkStart w:id="5076" w:name="_Toc85528023"/>
      <w:bookmarkStart w:id="5077" w:name="_Toc90649648"/>
      <w:bookmarkStart w:id="5078" w:name="_Toc218696048"/>
      <w:r w:rsidRPr="00E45330">
        <w:t>6.4.5.5</w:t>
      </w:r>
      <w:r w:rsidRPr="00E45330">
        <w:tab/>
        <w:t>Methods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653363C4"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4</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26212D25" w14:textId="77777777" w:rsidTr="00B335AE">
        <w:trPr>
          <w:jc w:val="center"/>
        </w:trPr>
        <w:tc>
          <w:tcPr>
            <w:tcW w:w="3225" w:type="dxa"/>
            <w:shd w:val="clear" w:color="auto" w:fill="C0C0C0"/>
            <w:vAlign w:val="center"/>
            <w:hideMark/>
          </w:tcPr>
          <w:p w14:paraId="7F87337C"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00CF21B9"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254D6B7C" w14:textId="77777777" w:rsidR="008F780E" w:rsidRPr="00E45330" w:rsidRDefault="008F780E">
            <w:pPr>
              <w:pStyle w:val="TAH"/>
              <w:rPr>
                <w:noProof/>
              </w:rPr>
            </w:pPr>
            <w:r w:rsidRPr="00E45330">
              <w:rPr>
                <w:noProof/>
              </w:rPr>
              <w:t>Description (service operation)</w:t>
            </w:r>
          </w:p>
        </w:tc>
      </w:tr>
      <w:tr w:rsidR="008F780E" w:rsidRPr="00E45330" w14:paraId="076C3CF7" w14:textId="77777777" w:rsidTr="00B335AE">
        <w:trPr>
          <w:jc w:val="center"/>
        </w:trPr>
        <w:tc>
          <w:tcPr>
            <w:tcW w:w="3225" w:type="dxa"/>
            <w:hideMark/>
          </w:tcPr>
          <w:p w14:paraId="61CDB327" w14:textId="77777777" w:rsidR="008F780E" w:rsidRPr="00E45330" w:rsidRDefault="008F780E">
            <w:pPr>
              <w:pStyle w:val="TAL"/>
              <w:rPr>
                <w:noProof/>
              </w:rPr>
            </w:pPr>
            <w:r w:rsidRPr="00E45330">
              <w:rPr>
                <w:noProof/>
              </w:rPr>
              <w:t>{notifUri}</w:t>
            </w:r>
          </w:p>
        </w:tc>
        <w:tc>
          <w:tcPr>
            <w:tcW w:w="1710" w:type="dxa"/>
            <w:hideMark/>
          </w:tcPr>
          <w:p w14:paraId="2B5EC509" w14:textId="77777777" w:rsidR="008F780E" w:rsidRPr="00E45330" w:rsidRDefault="008F780E">
            <w:pPr>
              <w:pStyle w:val="TAL"/>
              <w:rPr>
                <w:noProof/>
              </w:rPr>
            </w:pPr>
            <w:r w:rsidRPr="00E45330">
              <w:rPr>
                <w:noProof/>
              </w:rPr>
              <w:t>POST</w:t>
            </w:r>
          </w:p>
        </w:tc>
        <w:tc>
          <w:tcPr>
            <w:tcW w:w="4673" w:type="dxa"/>
            <w:hideMark/>
          </w:tcPr>
          <w:p w14:paraId="6DB9AE9A" w14:textId="77777777" w:rsidR="008F780E" w:rsidRPr="00E45330" w:rsidRDefault="008F780E">
            <w:pPr>
              <w:pStyle w:val="TAL"/>
              <w:rPr>
                <w:noProof/>
              </w:rPr>
            </w:pPr>
            <w:r w:rsidRPr="00E45330">
              <w:rPr>
                <w:rFonts w:hint="eastAsia"/>
                <w:lang w:val="en-US" w:eastAsia="zh-CN"/>
              </w:rPr>
              <w:t>Notify t</w:t>
            </w:r>
            <w:r w:rsidRPr="00E45330">
              <w:rPr>
                <w:lang w:val="en-US"/>
              </w:rPr>
              <w:t>he</w:t>
            </w:r>
            <w:r w:rsidRPr="00E45330">
              <w:t xml:space="preserve"> dynamic group information (i.e. group member joins or leaves).</w:t>
            </w:r>
          </w:p>
        </w:tc>
      </w:tr>
    </w:tbl>
    <w:p w14:paraId="5E6B7C50" w14:textId="77777777" w:rsidR="008F780E" w:rsidRPr="00E45330" w:rsidRDefault="008F780E">
      <w:bookmarkStart w:id="5079" w:name="_Toc34035533"/>
      <w:bookmarkStart w:id="5080" w:name="_Toc36037526"/>
      <w:bookmarkStart w:id="5081" w:name="_Toc36037830"/>
      <w:bookmarkStart w:id="5082" w:name="_Toc38877672"/>
    </w:p>
    <w:p w14:paraId="5C8CE5D3" w14:textId="77777777" w:rsidR="008F780E" w:rsidRPr="00E45330" w:rsidRDefault="008F780E">
      <w:pPr>
        <w:pStyle w:val="Heading4"/>
      </w:pPr>
      <w:bookmarkStart w:id="5083" w:name="_Toc43199754"/>
      <w:bookmarkStart w:id="5084" w:name="_Toc45132933"/>
      <w:bookmarkStart w:id="5085" w:name="_Toc59015676"/>
      <w:bookmarkStart w:id="5086" w:name="_Toc63171232"/>
      <w:bookmarkStart w:id="5087" w:name="_Toc66282269"/>
      <w:bookmarkStart w:id="5088" w:name="_Toc68166145"/>
      <w:bookmarkStart w:id="5089" w:name="_Toc70426451"/>
      <w:bookmarkStart w:id="5090" w:name="_Toc73433804"/>
      <w:bookmarkStart w:id="5091" w:name="_Toc73435901"/>
      <w:bookmarkStart w:id="5092" w:name="_Toc73437308"/>
      <w:bookmarkStart w:id="5093" w:name="_Toc75351718"/>
      <w:bookmarkStart w:id="5094" w:name="_Toc83229996"/>
      <w:bookmarkStart w:id="5095" w:name="_Toc85528024"/>
      <w:bookmarkStart w:id="5096" w:name="_Toc90649649"/>
      <w:bookmarkStart w:id="5097" w:name="_Toc218696049"/>
      <w:r w:rsidRPr="00E45330">
        <w:t>6.4.5.6</w:t>
      </w:r>
      <w:r w:rsidRPr="00E45330">
        <w:tab/>
        <w:t>Notify Dynamic Group</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2459A48C" w14:textId="77777777" w:rsidR="008F780E" w:rsidRPr="00E45330" w:rsidRDefault="008F780E">
      <w:pPr>
        <w:pStyle w:val="Heading5"/>
        <w:rPr>
          <w:lang w:eastAsia="ko-KR"/>
        </w:rPr>
      </w:pPr>
      <w:bookmarkStart w:id="5098" w:name="_Toc34035534"/>
      <w:bookmarkStart w:id="5099" w:name="_Toc36037527"/>
      <w:bookmarkStart w:id="5100" w:name="_Toc36037831"/>
      <w:bookmarkStart w:id="5101" w:name="_Toc38877673"/>
      <w:bookmarkStart w:id="5102" w:name="_Toc43199755"/>
      <w:bookmarkStart w:id="5103" w:name="_Toc45132934"/>
      <w:bookmarkStart w:id="5104" w:name="_Toc59015677"/>
      <w:bookmarkStart w:id="5105" w:name="_Toc63171233"/>
      <w:bookmarkStart w:id="5106" w:name="_Toc66282270"/>
      <w:bookmarkStart w:id="5107" w:name="_Toc68166146"/>
      <w:bookmarkStart w:id="5108" w:name="_Toc70426452"/>
      <w:bookmarkStart w:id="5109" w:name="_Toc73433805"/>
      <w:bookmarkStart w:id="5110" w:name="_Toc73435902"/>
      <w:bookmarkStart w:id="5111" w:name="_Toc73437309"/>
      <w:bookmarkStart w:id="5112" w:name="_Toc75351719"/>
      <w:bookmarkStart w:id="5113" w:name="_Toc83229997"/>
      <w:bookmarkStart w:id="5114" w:name="_Toc85528025"/>
      <w:bookmarkStart w:id="5115" w:name="_Toc90649650"/>
      <w:bookmarkStart w:id="5116" w:name="_Toc218696050"/>
      <w:r w:rsidRPr="00E45330">
        <w:rPr>
          <w:lang w:eastAsia="ko-KR"/>
        </w:rPr>
        <w:t>6.4.5.6.1</w:t>
      </w:r>
      <w:r w:rsidRPr="00E45330">
        <w:rPr>
          <w:lang w:eastAsia="ko-KR"/>
        </w:rPr>
        <w:tab/>
        <w:t>Description</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p>
    <w:p w14:paraId="1E0A60FC" w14:textId="77777777" w:rsidR="008F780E" w:rsidRPr="00E45330" w:rsidRDefault="008F780E">
      <w:r w:rsidRPr="00E45330">
        <w:rPr>
          <w:noProof/>
        </w:rPr>
        <w:t xml:space="preserve">This notification is used by the VAE Server to notify the </w:t>
      </w:r>
      <w:r w:rsidRPr="00E45330">
        <w:t>dynamic group information (i.e. group member joins or leaves)</w:t>
      </w:r>
      <w:r w:rsidRPr="00E45330">
        <w:rPr>
          <w:lang w:val="en-US"/>
        </w:rPr>
        <w:t>.</w:t>
      </w:r>
    </w:p>
    <w:p w14:paraId="0F375A06" w14:textId="77777777" w:rsidR="008F780E" w:rsidRPr="00E45330" w:rsidRDefault="008F780E">
      <w:pPr>
        <w:pStyle w:val="Heading5"/>
        <w:rPr>
          <w:lang w:eastAsia="ko-KR"/>
        </w:rPr>
      </w:pPr>
      <w:bookmarkStart w:id="5117" w:name="_Toc34035535"/>
      <w:bookmarkStart w:id="5118" w:name="_Toc36037528"/>
      <w:bookmarkStart w:id="5119" w:name="_Toc36037832"/>
      <w:bookmarkStart w:id="5120" w:name="_Toc38877674"/>
      <w:bookmarkStart w:id="5121" w:name="_Toc43199756"/>
      <w:bookmarkStart w:id="5122" w:name="_Toc45132935"/>
      <w:bookmarkStart w:id="5123" w:name="_Toc59015678"/>
      <w:bookmarkStart w:id="5124" w:name="_Toc63171234"/>
      <w:bookmarkStart w:id="5125" w:name="_Toc66282271"/>
      <w:bookmarkStart w:id="5126" w:name="_Toc68166147"/>
      <w:bookmarkStart w:id="5127" w:name="_Toc70426453"/>
      <w:bookmarkStart w:id="5128" w:name="_Toc73433806"/>
      <w:bookmarkStart w:id="5129" w:name="_Toc73435903"/>
      <w:bookmarkStart w:id="5130" w:name="_Toc73437310"/>
      <w:bookmarkStart w:id="5131" w:name="_Toc75351720"/>
      <w:bookmarkStart w:id="5132" w:name="_Toc83229998"/>
      <w:bookmarkStart w:id="5133" w:name="_Toc85528026"/>
      <w:bookmarkStart w:id="5134" w:name="_Toc90649651"/>
      <w:bookmarkStart w:id="5135" w:name="_Toc218696051"/>
      <w:r w:rsidRPr="00E45330">
        <w:rPr>
          <w:lang w:eastAsia="ko-KR"/>
        </w:rPr>
        <w:t>6.4.5.6.2</w:t>
      </w:r>
      <w:r w:rsidRPr="00E45330">
        <w:rPr>
          <w:lang w:eastAsia="ko-KR"/>
        </w:rPr>
        <w:tab/>
        <w:t>Operation Definition</w:t>
      </w:r>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p>
    <w:p w14:paraId="59854DAD" w14:textId="77777777" w:rsidR="008F780E" w:rsidRPr="00E45330" w:rsidRDefault="008F780E">
      <w:r w:rsidRPr="00E45330">
        <w:rPr>
          <w:noProof/>
        </w:rPr>
        <w:t>This operation shall support the request data structures specified in table 6.4.5.6.2-1 and the response data structure and response codes specified in table 6.4.5.6.2-2.</w:t>
      </w:r>
    </w:p>
    <w:p w14:paraId="6A01DA36" w14:textId="77777777" w:rsidR="008F780E" w:rsidRPr="00E45330" w:rsidRDefault="007F6F6B">
      <w:pPr>
        <w:pStyle w:val="TH"/>
      </w:pPr>
      <w:r w:rsidRPr="00E45330">
        <w:t>Table</w:t>
      </w:r>
      <w:r>
        <w:t> </w:t>
      </w:r>
      <w:r w:rsidR="008F780E" w:rsidRPr="00E45330">
        <w:rPr>
          <w:noProof/>
        </w:rPr>
        <w:t>6.4.5.6.2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60C82FD2" w14:textId="77777777" w:rsidTr="007F6F6B">
        <w:trPr>
          <w:jc w:val="center"/>
        </w:trPr>
        <w:tc>
          <w:tcPr>
            <w:tcW w:w="2539" w:type="dxa"/>
            <w:shd w:val="clear" w:color="auto" w:fill="C0C0C0"/>
            <w:hideMark/>
          </w:tcPr>
          <w:p w14:paraId="641D26D3" w14:textId="77777777" w:rsidR="008F780E" w:rsidRPr="00E45330" w:rsidRDefault="008F780E">
            <w:pPr>
              <w:pStyle w:val="TAH"/>
            </w:pPr>
            <w:r w:rsidRPr="00E45330">
              <w:t>Data type</w:t>
            </w:r>
          </w:p>
        </w:tc>
        <w:tc>
          <w:tcPr>
            <w:tcW w:w="450" w:type="dxa"/>
            <w:shd w:val="clear" w:color="auto" w:fill="C0C0C0"/>
            <w:hideMark/>
          </w:tcPr>
          <w:p w14:paraId="4D676B5B" w14:textId="77777777" w:rsidR="008F780E" w:rsidRPr="00E45330" w:rsidRDefault="008F780E">
            <w:pPr>
              <w:pStyle w:val="TAH"/>
            </w:pPr>
            <w:r w:rsidRPr="00E45330">
              <w:t>P</w:t>
            </w:r>
          </w:p>
        </w:tc>
        <w:tc>
          <w:tcPr>
            <w:tcW w:w="1170" w:type="dxa"/>
            <w:shd w:val="clear" w:color="auto" w:fill="C0C0C0"/>
            <w:hideMark/>
          </w:tcPr>
          <w:p w14:paraId="138E61D2" w14:textId="77777777" w:rsidR="008F780E" w:rsidRPr="00E45330" w:rsidRDefault="008F780E">
            <w:pPr>
              <w:pStyle w:val="TAH"/>
            </w:pPr>
            <w:r w:rsidRPr="00E45330">
              <w:t>Cardinality</w:t>
            </w:r>
          </w:p>
        </w:tc>
        <w:tc>
          <w:tcPr>
            <w:tcW w:w="5520" w:type="dxa"/>
            <w:shd w:val="clear" w:color="auto" w:fill="C0C0C0"/>
            <w:vAlign w:val="center"/>
            <w:hideMark/>
          </w:tcPr>
          <w:p w14:paraId="584B6E02" w14:textId="77777777" w:rsidR="008F780E" w:rsidRPr="00E45330" w:rsidRDefault="008F780E">
            <w:pPr>
              <w:pStyle w:val="TAH"/>
            </w:pPr>
            <w:r w:rsidRPr="00E45330">
              <w:t>Description</w:t>
            </w:r>
          </w:p>
        </w:tc>
      </w:tr>
      <w:tr w:rsidR="008F780E" w:rsidRPr="00E45330" w14:paraId="325CE1FB" w14:textId="77777777" w:rsidTr="007F6F6B">
        <w:trPr>
          <w:jc w:val="center"/>
        </w:trPr>
        <w:tc>
          <w:tcPr>
            <w:tcW w:w="2539" w:type="dxa"/>
            <w:hideMark/>
          </w:tcPr>
          <w:p w14:paraId="7ADF771C" w14:textId="77777777" w:rsidR="008F780E" w:rsidRPr="00E45330" w:rsidRDefault="008F780E">
            <w:pPr>
              <w:pStyle w:val="TAL"/>
            </w:pPr>
            <w:r w:rsidRPr="00E45330">
              <w:t>DynamicGroupNotification</w:t>
            </w:r>
          </w:p>
        </w:tc>
        <w:tc>
          <w:tcPr>
            <w:tcW w:w="450" w:type="dxa"/>
            <w:hideMark/>
          </w:tcPr>
          <w:p w14:paraId="69E9559F" w14:textId="77777777" w:rsidR="008F780E" w:rsidRPr="00E45330" w:rsidRDefault="008F780E">
            <w:pPr>
              <w:pStyle w:val="TAC"/>
              <w:rPr>
                <w:lang w:eastAsia="zh-CN"/>
              </w:rPr>
            </w:pPr>
            <w:r w:rsidRPr="00E45330">
              <w:rPr>
                <w:rFonts w:hint="eastAsia"/>
                <w:lang w:eastAsia="zh-CN"/>
              </w:rPr>
              <w:t>M</w:t>
            </w:r>
          </w:p>
        </w:tc>
        <w:tc>
          <w:tcPr>
            <w:tcW w:w="1170" w:type="dxa"/>
            <w:hideMark/>
          </w:tcPr>
          <w:p w14:paraId="378696B2" w14:textId="77777777" w:rsidR="008F780E" w:rsidRPr="00E45330" w:rsidRDefault="008F780E">
            <w:pPr>
              <w:pStyle w:val="TAC"/>
            </w:pPr>
            <w:r w:rsidRPr="00E45330">
              <w:t>1</w:t>
            </w:r>
          </w:p>
        </w:tc>
        <w:tc>
          <w:tcPr>
            <w:tcW w:w="5520" w:type="dxa"/>
            <w:hideMark/>
          </w:tcPr>
          <w:p w14:paraId="414FEDA6" w14:textId="77777777" w:rsidR="008F780E" w:rsidRPr="00E45330" w:rsidRDefault="008F780E">
            <w:pPr>
              <w:pStyle w:val="TAL"/>
              <w:rPr>
                <w:lang w:eastAsia="zh-CN"/>
              </w:rPr>
            </w:pPr>
            <w:r w:rsidRPr="00E45330">
              <w:rPr>
                <w:rFonts w:hint="eastAsia"/>
                <w:lang w:val="en-US" w:eastAsia="zh-CN"/>
              </w:rPr>
              <w:t>Notify t</w:t>
            </w:r>
            <w:r w:rsidRPr="00E45330">
              <w:rPr>
                <w:lang w:val="en-US"/>
              </w:rPr>
              <w:t>he</w:t>
            </w:r>
            <w:r w:rsidRPr="00E45330">
              <w:t xml:space="preserve"> dynamic group information (i.e. group member joins or leaves)</w:t>
            </w:r>
            <w:r w:rsidRPr="00E45330">
              <w:rPr>
                <w:lang w:val="en-US"/>
              </w:rPr>
              <w:t>.</w:t>
            </w:r>
          </w:p>
        </w:tc>
      </w:tr>
    </w:tbl>
    <w:p w14:paraId="30562A82" w14:textId="77777777" w:rsidR="008F780E" w:rsidRPr="00E45330" w:rsidRDefault="008F780E"/>
    <w:p w14:paraId="74A98C46" w14:textId="77777777" w:rsidR="008F780E" w:rsidRPr="00E45330" w:rsidRDefault="008F780E">
      <w:pPr>
        <w:pStyle w:val="TH"/>
      </w:pPr>
      <w:r w:rsidRPr="00E45330">
        <w:t>Table </w:t>
      </w:r>
      <w:r w:rsidRPr="00E45330">
        <w:rPr>
          <w:noProof/>
        </w:rPr>
        <w:t>6.4.5.6.2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348B3167" w14:textId="77777777" w:rsidTr="00B335AE">
        <w:trPr>
          <w:jc w:val="center"/>
        </w:trPr>
        <w:tc>
          <w:tcPr>
            <w:tcW w:w="2273" w:type="dxa"/>
            <w:shd w:val="clear" w:color="auto" w:fill="C0C0C0"/>
            <w:hideMark/>
          </w:tcPr>
          <w:p w14:paraId="27774B79" w14:textId="77777777" w:rsidR="008F780E" w:rsidRPr="00E45330" w:rsidRDefault="008F780E">
            <w:pPr>
              <w:pStyle w:val="TAH"/>
            </w:pPr>
            <w:r w:rsidRPr="00E45330">
              <w:t>Data type</w:t>
            </w:r>
          </w:p>
        </w:tc>
        <w:tc>
          <w:tcPr>
            <w:tcW w:w="360" w:type="dxa"/>
            <w:shd w:val="clear" w:color="auto" w:fill="C0C0C0"/>
            <w:hideMark/>
          </w:tcPr>
          <w:p w14:paraId="2697261E" w14:textId="77777777" w:rsidR="008F780E" w:rsidRPr="00E45330" w:rsidRDefault="008F780E">
            <w:pPr>
              <w:pStyle w:val="TAH"/>
            </w:pPr>
            <w:r w:rsidRPr="00E45330">
              <w:t>P</w:t>
            </w:r>
          </w:p>
        </w:tc>
        <w:tc>
          <w:tcPr>
            <w:tcW w:w="1170" w:type="dxa"/>
            <w:shd w:val="clear" w:color="auto" w:fill="C0C0C0"/>
            <w:hideMark/>
          </w:tcPr>
          <w:p w14:paraId="0F9E197A" w14:textId="77777777" w:rsidR="008F780E" w:rsidRPr="00E45330" w:rsidRDefault="008F780E">
            <w:pPr>
              <w:pStyle w:val="TAH"/>
            </w:pPr>
            <w:r w:rsidRPr="00E45330">
              <w:t>Cardinality</w:t>
            </w:r>
          </w:p>
        </w:tc>
        <w:tc>
          <w:tcPr>
            <w:tcW w:w="1530" w:type="dxa"/>
            <w:shd w:val="clear" w:color="auto" w:fill="C0C0C0"/>
            <w:hideMark/>
          </w:tcPr>
          <w:p w14:paraId="3F442939" w14:textId="77777777" w:rsidR="008F780E" w:rsidRPr="00E45330" w:rsidRDefault="008F780E">
            <w:pPr>
              <w:pStyle w:val="TAH"/>
            </w:pPr>
            <w:r w:rsidRPr="00E45330">
              <w:t>Response codes</w:t>
            </w:r>
          </w:p>
        </w:tc>
        <w:tc>
          <w:tcPr>
            <w:tcW w:w="4353" w:type="dxa"/>
            <w:shd w:val="clear" w:color="auto" w:fill="C0C0C0"/>
            <w:hideMark/>
          </w:tcPr>
          <w:p w14:paraId="34EE499F" w14:textId="77777777" w:rsidR="008F780E" w:rsidRPr="00E45330" w:rsidRDefault="008F780E">
            <w:pPr>
              <w:pStyle w:val="TAH"/>
            </w:pPr>
            <w:r w:rsidRPr="00E45330">
              <w:t>Description</w:t>
            </w:r>
          </w:p>
        </w:tc>
      </w:tr>
      <w:tr w:rsidR="00EF0FF3" w:rsidRPr="00E45330" w14:paraId="373E16D0" w14:textId="77777777" w:rsidTr="00B335AE">
        <w:trPr>
          <w:jc w:val="center"/>
        </w:trPr>
        <w:tc>
          <w:tcPr>
            <w:tcW w:w="2273" w:type="dxa"/>
            <w:hideMark/>
          </w:tcPr>
          <w:p w14:paraId="5AF311AF" w14:textId="77777777" w:rsidR="00EF0FF3" w:rsidRPr="00E45330" w:rsidRDefault="00EF0FF3" w:rsidP="00EF0FF3">
            <w:pPr>
              <w:pStyle w:val="TAL"/>
            </w:pPr>
            <w:r w:rsidRPr="00E45330">
              <w:t>n/a</w:t>
            </w:r>
          </w:p>
        </w:tc>
        <w:tc>
          <w:tcPr>
            <w:tcW w:w="360" w:type="dxa"/>
            <w:hideMark/>
          </w:tcPr>
          <w:p w14:paraId="39FA5B8A" w14:textId="77777777" w:rsidR="00EF0FF3" w:rsidRPr="00E45330" w:rsidRDefault="00EF0FF3" w:rsidP="00EF0FF3">
            <w:pPr>
              <w:pStyle w:val="TAC"/>
            </w:pPr>
          </w:p>
        </w:tc>
        <w:tc>
          <w:tcPr>
            <w:tcW w:w="1170" w:type="dxa"/>
            <w:hideMark/>
          </w:tcPr>
          <w:p w14:paraId="5496855D" w14:textId="77777777" w:rsidR="00EF0FF3" w:rsidRPr="00E45330" w:rsidRDefault="00EF0FF3" w:rsidP="00EF0FF3">
            <w:pPr>
              <w:pStyle w:val="TAC"/>
            </w:pPr>
          </w:p>
        </w:tc>
        <w:tc>
          <w:tcPr>
            <w:tcW w:w="1530" w:type="dxa"/>
            <w:hideMark/>
          </w:tcPr>
          <w:p w14:paraId="2D871E86" w14:textId="77777777" w:rsidR="00EF0FF3" w:rsidRPr="00E45330" w:rsidRDefault="00EF0FF3" w:rsidP="00EF0FF3">
            <w:pPr>
              <w:pStyle w:val="TAL"/>
            </w:pPr>
            <w:r w:rsidRPr="00E45330">
              <w:t>204 No Content</w:t>
            </w:r>
          </w:p>
        </w:tc>
        <w:tc>
          <w:tcPr>
            <w:tcW w:w="4353" w:type="dxa"/>
          </w:tcPr>
          <w:p w14:paraId="33AAB713" w14:textId="77777777" w:rsidR="00EF0FF3" w:rsidRPr="00E45330" w:rsidRDefault="00EF0FF3" w:rsidP="00EF0FF3">
            <w:pPr>
              <w:pStyle w:val="TAL"/>
            </w:pPr>
            <w:r>
              <w:t>Successful case</w:t>
            </w:r>
            <w:r w:rsidRPr="00E45330">
              <w:t>.</w:t>
            </w:r>
            <w:r>
              <w:t xml:space="preserve"> The notification is successfully received and processed.</w:t>
            </w:r>
          </w:p>
        </w:tc>
      </w:tr>
      <w:tr w:rsidR="00EF0FF3" w:rsidRPr="00E45330" w14:paraId="2D4B542B" w14:textId="77777777" w:rsidTr="00B335AE">
        <w:trPr>
          <w:jc w:val="center"/>
        </w:trPr>
        <w:tc>
          <w:tcPr>
            <w:tcW w:w="2273" w:type="dxa"/>
          </w:tcPr>
          <w:p w14:paraId="63FE0B44" w14:textId="77777777" w:rsidR="00EF0FF3" w:rsidRPr="00E45330" w:rsidRDefault="00EF0FF3" w:rsidP="00EF0FF3">
            <w:pPr>
              <w:pStyle w:val="TAL"/>
            </w:pPr>
            <w:r w:rsidRPr="00E45330">
              <w:t>n/a</w:t>
            </w:r>
          </w:p>
        </w:tc>
        <w:tc>
          <w:tcPr>
            <w:tcW w:w="360" w:type="dxa"/>
          </w:tcPr>
          <w:p w14:paraId="24032A83" w14:textId="77777777" w:rsidR="00EF0FF3" w:rsidRPr="00E45330" w:rsidRDefault="00EF0FF3" w:rsidP="00EF0FF3">
            <w:pPr>
              <w:pStyle w:val="TAC"/>
            </w:pPr>
          </w:p>
        </w:tc>
        <w:tc>
          <w:tcPr>
            <w:tcW w:w="1170" w:type="dxa"/>
          </w:tcPr>
          <w:p w14:paraId="2882B244" w14:textId="77777777" w:rsidR="00EF0FF3" w:rsidRPr="00E45330" w:rsidRDefault="00EF0FF3" w:rsidP="00EF0FF3">
            <w:pPr>
              <w:pStyle w:val="TAC"/>
            </w:pPr>
          </w:p>
        </w:tc>
        <w:tc>
          <w:tcPr>
            <w:tcW w:w="1530" w:type="dxa"/>
          </w:tcPr>
          <w:p w14:paraId="38FDA9E7" w14:textId="77777777" w:rsidR="00EF0FF3" w:rsidRPr="00E45330" w:rsidRDefault="00EF0FF3" w:rsidP="00EF0FF3">
            <w:pPr>
              <w:pStyle w:val="TAL"/>
            </w:pPr>
            <w:r w:rsidRPr="00E45330">
              <w:t>307 Temporary Redirect</w:t>
            </w:r>
          </w:p>
        </w:tc>
        <w:tc>
          <w:tcPr>
            <w:tcW w:w="4353" w:type="dxa"/>
          </w:tcPr>
          <w:p w14:paraId="766BDC87" w14:textId="77777777" w:rsidR="00EF0FF3" w:rsidRDefault="00EF0FF3" w:rsidP="00EF0FF3">
            <w:pPr>
              <w:pStyle w:val="TAL"/>
            </w:pPr>
            <w:r w:rsidRPr="00E45330">
              <w:t>Temporary redirection.</w:t>
            </w:r>
          </w:p>
          <w:p w14:paraId="22F8308A" w14:textId="77777777" w:rsidR="00EF0FF3" w:rsidRDefault="00EF0FF3" w:rsidP="00EF0FF3">
            <w:pPr>
              <w:pStyle w:val="TAL"/>
            </w:pPr>
          </w:p>
          <w:p w14:paraId="266ADD99"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6CC40AA6" w14:textId="77777777" w:rsidR="00EF0FF3" w:rsidRDefault="00EF0FF3" w:rsidP="00EF0FF3">
            <w:pPr>
              <w:pStyle w:val="TAL"/>
              <w:rPr>
                <w:rFonts w:cs="Arial"/>
                <w:szCs w:val="18"/>
                <w:lang w:eastAsia="zh-CN"/>
              </w:rPr>
            </w:pPr>
          </w:p>
          <w:p w14:paraId="37D97ADD"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EF0FF3" w:rsidRPr="00E45330" w14:paraId="530DF8FD" w14:textId="77777777" w:rsidTr="00B335AE">
        <w:trPr>
          <w:jc w:val="center"/>
        </w:trPr>
        <w:tc>
          <w:tcPr>
            <w:tcW w:w="2273" w:type="dxa"/>
          </w:tcPr>
          <w:p w14:paraId="3DE8ADF8" w14:textId="77777777" w:rsidR="00EF0FF3" w:rsidRPr="00E45330" w:rsidRDefault="00EF0FF3" w:rsidP="00EF0FF3">
            <w:pPr>
              <w:pStyle w:val="TAL"/>
            </w:pPr>
            <w:r w:rsidRPr="00E45330">
              <w:t>n/a</w:t>
            </w:r>
          </w:p>
        </w:tc>
        <w:tc>
          <w:tcPr>
            <w:tcW w:w="360" w:type="dxa"/>
          </w:tcPr>
          <w:p w14:paraId="2266CD5A" w14:textId="77777777" w:rsidR="00EF0FF3" w:rsidRPr="00E45330" w:rsidRDefault="00EF0FF3" w:rsidP="00EF0FF3">
            <w:pPr>
              <w:pStyle w:val="TAC"/>
            </w:pPr>
          </w:p>
        </w:tc>
        <w:tc>
          <w:tcPr>
            <w:tcW w:w="1170" w:type="dxa"/>
          </w:tcPr>
          <w:p w14:paraId="5CE0A965" w14:textId="77777777" w:rsidR="00EF0FF3" w:rsidRPr="00E45330" w:rsidRDefault="00EF0FF3" w:rsidP="00EF0FF3">
            <w:pPr>
              <w:pStyle w:val="TAC"/>
            </w:pPr>
          </w:p>
        </w:tc>
        <w:tc>
          <w:tcPr>
            <w:tcW w:w="1530" w:type="dxa"/>
          </w:tcPr>
          <w:p w14:paraId="31CF6E45" w14:textId="77777777" w:rsidR="00EF0FF3" w:rsidRPr="00E45330" w:rsidRDefault="00EF0FF3" w:rsidP="00EF0FF3">
            <w:pPr>
              <w:pStyle w:val="TAL"/>
            </w:pPr>
            <w:r w:rsidRPr="00E45330">
              <w:t>308 Permanent Redirect</w:t>
            </w:r>
          </w:p>
        </w:tc>
        <w:tc>
          <w:tcPr>
            <w:tcW w:w="4353" w:type="dxa"/>
          </w:tcPr>
          <w:p w14:paraId="7DC61A17" w14:textId="77777777" w:rsidR="00EF0FF3" w:rsidRDefault="00EF0FF3" w:rsidP="00EF0FF3">
            <w:pPr>
              <w:pStyle w:val="TAL"/>
            </w:pPr>
            <w:r w:rsidRPr="00E45330">
              <w:t>Permanent redirection.</w:t>
            </w:r>
          </w:p>
          <w:p w14:paraId="33E3DA12" w14:textId="77777777" w:rsidR="00EF0FF3" w:rsidRDefault="00EF0FF3" w:rsidP="00EF0FF3">
            <w:pPr>
              <w:pStyle w:val="TAL"/>
            </w:pPr>
          </w:p>
          <w:p w14:paraId="4731A5CD" w14:textId="77777777" w:rsidR="00EF0FF3" w:rsidRDefault="00EF0FF3" w:rsidP="00EF0FF3">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56B28B54" w14:textId="77777777" w:rsidR="00EF0FF3" w:rsidRDefault="00EF0FF3" w:rsidP="00EF0FF3">
            <w:pPr>
              <w:pStyle w:val="TAL"/>
              <w:rPr>
                <w:rFonts w:cs="Arial"/>
                <w:szCs w:val="18"/>
                <w:lang w:eastAsia="zh-CN"/>
              </w:rPr>
            </w:pPr>
          </w:p>
          <w:p w14:paraId="1A97F7E6" w14:textId="77777777" w:rsidR="00EF0FF3" w:rsidRPr="00E45330" w:rsidRDefault="00EF0FF3" w:rsidP="00EF0FF3">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1220B77F" w14:textId="77777777" w:rsidTr="00B335AE">
        <w:trPr>
          <w:jc w:val="center"/>
        </w:trPr>
        <w:tc>
          <w:tcPr>
            <w:tcW w:w="9686" w:type="dxa"/>
            <w:gridSpan w:val="5"/>
          </w:tcPr>
          <w:p w14:paraId="5A15D1DB" w14:textId="77777777" w:rsidR="008F780E" w:rsidRPr="00E45330" w:rsidRDefault="00EF0FF3">
            <w:pPr>
              <w:pStyle w:val="TAN"/>
            </w:pPr>
            <w:r w:rsidRPr="00E45330">
              <w:t>NOTE:</w:t>
            </w:r>
            <w:r w:rsidRPr="00E45330">
              <w:tab/>
              <w:t xml:space="preserve">The mandatory HTTP error status codes for the </w:t>
            </w:r>
            <w:r>
              <w:t xml:space="preserve">HTTP </w:t>
            </w:r>
            <w:r w:rsidRPr="00E45330">
              <w:t xml:space="preserve">POST method listed in </w:t>
            </w:r>
            <w:r w:rsidRPr="008874EC">
              <w:t>table 5.2.6-1 of 3GPP TS 29.122 [2</w:t>
            </w:r>
            <w:r>
              <w:t>2</w:t>
            </w:r>
            <w:r w:rsidRPr="008874EC">
              <w:t>]</w:t>
            </w:r>
            <w:r w:rsidRPr="00E45330">
              <w:t xml:space="preserve"> shall also apply.</w:t>
            </w:r>
          </w:p>
        </w:tc>
      </w:tr>
    </w:tbl>
    <w:p w14:paraId="0C2C3D0F" w14:textId="77777777" w:rsidR="008F780E" w:rsidRPr="00E45330" w:rsidRDefault="008F780E"/>
    <w:p w14:paraId="182F2B96" w14:textId="77777777" w:rsidR="00F101FE" w:rsidRPr="00E45330" w:rsidRDefault="00F101FE" w:rsidP="00F101FE">
      <w:pPr>
        <w:pStyle w:val="TH"/>
      </w:pPr>
      <w:r w:rsidRPr="00E45330">
        <w:t>Table </w:t>
      </w:r>
      <w:r w:rsidRPr="00E45330">
        <w:rPr>
          <w:noProof/>
        </w:rPr>
        <w:t>6.4.5.6.2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292F32AC" w14:textId="77777777" w:rsidTr="00C1176B">
        <w:trPr>
          <w:jc w:val="center"/>
        </w:trPr>
        <w:tc>
          <w:tcPr>
            <w:tcW w:w="825" w:type="pct"/>
            <w:shd w:val="clear" w:color="auto" w:fill="C0C0C0"/>
          </w:tcPr>
          <w:p w14:paraId="64A7E9BD" w14:textId="77777777" w:rsidR="00F101FE" w:rsidRPr="00E45330" w:rsidRDefault="00F101FE" w:rsidP="00C1176B">
            <w:pPr>
              <w:pStyle w:val="TAH"/>
            </w:pPr>
            <w:r w:rsidRPr="00E45330">
              <w:t>Name</w:t>
            </w:r>
          </w:p>
        </w:tc>
        <w:tc>
          <w:tcPr>
            <w:tcW w:w="732" w:type="pct"/>
            <w:shd w:val="clear" w:color="auto" w:fill="C0C0C0"/>
          </w:tcPr>
          <w:p w14:paraId="18BEE61B" w14:textId="77777777" w:rsidR="00F101FE" w:rsidRPr="00E45330" w:rsidRDefault="00F101FE" w:rsidP="00C1176B">
            <w:pPr>
              <w:pStyle w:val="TAH"/>
            </w:pPr>
            <w:r w:rsidRPr="00E45330">
              <w:t>Data type</w:t>
            </w:r>
          </w:p>
        </w:tc>
        <w:tc>
          <w:tcPr>
            <w:tcW w:w="217" w:type="pct"/>
            <w:shd w:val="clear" w:color="auto" w:fill="C0C0C0"/>
          </w:tcPr>
          <w:p w14:paraId="6E8E699B" w14:textId="77777777" w:rsidR="00F101FE" w:rsidRPr="00E45330" w:rsidRDefault="00F101FE" w:rsidP="00C1176B">
            <w:pPr>
              <w:pStyle w:val="TAH"/>
            </w:pPr>
            <w:r w:rsidRPr="00E45330">
              <w:t>P</w:t>
            </w:r>
          </w:p>
        </w:tc>
        <w:tc>
          <w:tcPr>
            <w:tcW w:w="581" w:type="pct"/>
            <w:shd w:val="clear" w:color="auto" w:fill="C0C0C0"/>
          </w:tcPr>
          <w:p w14:paraId="68764A4E" w14:textId="77777777" w:rsidR="00F101FE" w:rsidRPr="00E45330" w:rsidRDefault="00F101FE" w:rsidP="00C1176B">
            <w:pPr>
              <w:pStyle w:val="TAH"/>
            </w:pPr>
            <w:r w:rsidRPr="00E45330">
              <w:t>Cardinality</w:t>
            </w:r>
          </w:p>
        </w:tc>
        <w:tc>
          <w:tcPr>
            <w:tcW w:w="2645" w:type="pct"/>
            <w:shd w:val="clear" w:color="auto" w:fill="C0C0C0"/>
            <w:vAlign w:val="center"/>
          </w:tcPr>
          <w:p w14:paraId="1D0D7ADD" w14:textId="77777777" w:rsidR="00F101FE" w:rsidRPr="00E45330" w:rsidRDefault="00F101FE" w:rsidP="00C1176B">
            <w:pPr>
              <w:pStyle w:val="TAH"/>
            </w:pPr>
            <w:r w:rsidRPr="00E45330">
              <w:t>Description</w:t>
            </w:r>
          </w:p>
        </w:tc>
      </w:tr>
      <w:tr w:rsidR="00F101FE" w:rsidRPr="00E45330" w14:paraId="23EC5507" w14:textId="77777777" w:rsidTr="00C1176B">
        <w:trPr>
          <w:jc w:val="center"/>
        </w:trPr>
        <w:tc>
          <w:tcPr>
            <w:tcW w:w="825" w:type="pct"/>
          </w:tcPr>
          <w:p w14:paraId="12B7C7C7" w14:textId="77777777" w:rsidR="00F101FE" w:rsidRPr="00E45330" w:rsidRDefault="00F101FE" w:rsidP="00C1176B">
            <w:pPr>
              <w:pStyle w:val="TAL"/>
            </w:pPr>
            <w:r w:rsidRPr="00E45330">
              <w:t>Location</w:t>
            </w:r>
          </w:p>
        </w:tc>
        <w:tc>
          <w:tcPr>
            <w:tcW w:w="732" w:type="pct"/>
          </w:tcPr>
          <w:p w14:paraId="2F77E839" w14:textId="77777777" w:rsidR="00F101FE" w:rsidRPr="00E45330" w:rsidRDefault="00F101FE" w:rsidP="00C1176B">
            <w:pPr>
              <w:pStyle w:val="TAL"/>
            </w:pPr>
            <w:r w:rsidRPr="00E45330">
              <w:t>string</w:t>
            </w:r>
          </w:p>
        </w:tc>
        <w:tc>
          <w:tcPr>
            <w:tcW w:w="217" w:type="pct"/>
          </w:tcPr>
          <w:p w14:paraId="26149EC3" w14:textId="77777777" w:rsidR="00F101FE" w:rsidRPr="00E45330" w:rsidRDefault="00F101FE" w:rsidP="00C1176B">
            <w:pPr>
              <w:pStyle w:val="TAC"/>
            </w:pPr>
            <w:r w:rsidRPr="00E45330">
              <w:t>M</w:t>
            </w:r>
          </w:p>
        </w:tc>
        <w:tc>
          <w:tcPr>
            <w:tcW w:w="581" w:type="pct"/>
          </w:tcPr>
          <w:p w14:paraId="001B6055" w14:textId="77777777" w:rsidR="00F101FE" w:rsidRPr="00E45330" w:rsidRDefault="00F101FE" w:rsidP="00C1176B">
            <w:pPr>
              <w:pStyle w:val="TAL"/>
            </w:pPr>
            <w:r w:rsidRPr="00E45330">
              <w:t>1</w:t>
            </w:r>
          </w:p>
        </w:tc>
        <w:tc>
          <w:tcPr>
            <w:tcW w:w="2645" w:type="pct"/>
            <w:vAlign w:val="center"/>
          </w:tcPr>
          <w:p w14:paraId="354B46EA"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3C86C37C" w14:textId="77777777" w:rsidR="00F101FE" w:rsidRPr="00E45330" w:rsidRDefault="00F101FE" w:rsidP="00F101FE"/>
    <w:p w14:paraId="19065300" w14:textId="77777777" w:rsidR="00F101FE" w:rsidRPr="00E45330" w:rsidRDefault="00F101FE" w:rsidP="00F101FE">
      <w:pPr>
        <w:pStyle w:val="TH"/>
      </w:pPr>
      <w:r w:rsidRPr="00E45330">
        <w:t>Table </w:t>
      </w:r>
      <w:r w:rsidRPr="00E45330">
        <w:rPr>
          <w:noProof/>
        </w:rPr>
        <w:t>6.4.5.6.2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0C56A672" w14:textId="77777777" w:rsidTr="00C1176B">
        <w:trPr>
          <w:jc w:val="center"/>
        </w:trPr>
        <w:tc>
          <w:tcPr>
            <w:tcW w:w="825" w:type="pct"/>
            <w:shd w:val="clear" w:color="auto" w:fill="C0C0C0"/>
          </w:tcPr>
          <w:p w14:paraId="22AAF082" w14:textId="77777777" w:rsidR="00F101FE" w:rsidRPr="00E45330" w:rsidRDefault="00F101FE" w:rsidP="00C1176B">
            <w:pPr>
              <w:pStyle w:val="TAH"/>
            </w:pPr>
            <w:r w:rsidRPr="00E45330">
              <w:t>Name</w:t>
            </w:r>
          </w:p>
        </w:tc>
        <w:tc>
          <w:tcPr>
            <w:tcW w:w="732" w:type="pct"/>
            <w:shd w:val="clear" w:color="auto" w:fill="C0C0C0"/>
          </w:tcPr>
          <w:p w14:paraId="12D965F9" w14:textId="77777777" w:rsidR="00F101FE" w:rsidRPr="00E45330" w:rsidRDefault="00F101FE" w:rsidP="00C1176B">
            <w:pPr>
              <w:pStyle w:val="TAH"/>
            </w:pPr>
            <w:r w:rsidRPr="00E45330">
              <w:t>Data type</w:t>
            </w:r>
          </w:p>
        </w:tc>
        <w:tc>
          <w:tcPr>
            <w:tcW w:w="217" w:type="pct"/>
            <w:shd w:val="clear" w:color="auto" w:fill="C0C0C0"/>
          </w:tcPr>
          <w:p w14:paraId="3929C485" w14:textId="77777777" w:rsidR="00F101FE" w:rsidRPr="00E45330" w:rsidRDefault="00F101FE" w:rsidP="00C1176B">
            <w:pPr>
              <w:pStyle w:val="TAH"/>
            </w:pPr>
            <w:r w:rsidRPr="00E45330">
              <w:t>P</w:t>
            </w:r>
          </w:p>
        </w:tc>
        <w:tc>
          <w:tcPr>
            <w:tcW w:w="581" w:type="pct"/>
            <w:shd w:val="clear" w:color="auto" w:fill="C0C0C0"/>
          </w:tcPr>
          <w:p w14:paraId="1264EB99" w14:textId="77777777" w:rsidR="00F101FE" w:rsidRPr="00E45330" w:rsidRDefault="00F101FE" w:rsidP="00C1176B">
            <w:pPr>
              <w:pStyle w:val="TAH"/>
            </w:pPr>
            <w:r w:rsidRPr="00E45330">
              <w:t>Cardinality</w:t>
            </w:r>
          </w:p>
        </w:tc>
        <w:tc>
          <w:tcPr>
            <w:tcW w:w="2645" w:type="pct"/>
            <w:shd w:val="clear" w:color="auto" w:fill="C0C0C0"/>
            <w:vAlign w:val="center"/>
          </w:tcPr>
          <w:p w14:paraId="44AF18C9" w14:textId="77777777" w:rsidR="00F101FE" w:rsidRPr="00E45330" w:rsidRDefault="00F101FE" w:rsidP="00C1176B">
            <w:pPr>
              <w:pStyle w:val="TAH"/>
            </w:pPr>
            <w:r w:rsidRPr="00E45330">
              <w:t>Description</w:t>
            </w:r>
          </w:p>
        </w:tc>
      </w:tr>
      <w:tr w:rsidR="00F101FE" w:rsidRPr="00E45330" w14:paraId="349D58AB" w14:textId="77777777" w:rsidTr="00C1176B">
        <w:trPr>
          <w:jc w:val="center"/>
        </w:trPr>
        <w:tc>
          <w:tcPr>
            <w:tcW w:w="825" w:type="pct"/>
          </w:tcPr>
          <w:p w14:paraId="733C2B91" w14:textId="77777777" w:rsidR="00F101FE" w:rsidRPr="00E45330" w:rsidRDefault="00F101FE" w:rsidP="00C1176B">
            <w:pPr>
              <w:pStyle w:val="TAL"/>
            </w:pPr>
            <w:r w:rsidRPr="00E45330">
              <w:t>Location</w:t>
            </w:r>
          </w:p>
        </w:tc>
        <w:tc>
          <w:tcPr>
            <w:tcW w:w="732" w:type="pct"/>
          </w:tcPr>
          <w:p w14:paraId="666056CE" w14:textId="77777777" w:rsidR="00F101FE" w:rsidRPr="00E45330" w:rsidRDefault="00F101FE" w:rsidP="00C1176B">
            <w:pPr>
              <w:pStyle w:val="TAL"/>
            </w:pPr>
            <w:r w:rsidRPr="00E45330">
              <w:t>string</w:t>
            </w:r>
          </w:p>
        </w:tc>
        <w:tc>
          <w:tcPr>
            <w:tcW w:w="217" w:type="pct"/>
          </w:tcPr>
          <w:p w14:paraId="18EF03DD" w14:textId="77777777" w:rsidR="00F101FE" w:rsidRPr="00E45330" w:rsidRDefault="00F101FE" w:rsidP="00C1176B">
            <w:pPr>
              <w:pStyle w:val="TAC"/>
            </w:pPr>
            <w:r w:rsidRPr="00E45330">
              <w:t>M</w:t>
            </w:r>
          </w:p>
        </w:tc>
        <w:tc>
          <w:tcPr>
            <w:tcW w:w="581" w:type="pct"/>
          </w:tcPr>
          <w:p w14:paraId="247405C3" w14:textId="77777777" w:rsidR="00F101FE" w:rsidRPr="00E45330" w:rsidRDefault="00F101FE" w:rsidP="00C1176B">
            <w:pPr>
              <w:pStyle w:val="TAL"/>
            </w:pPr>
            <w:r w:rsidRPr="00E45330">
              <w:t>1</w:t>
            </w:r>
          </w:p>
        </w:tc>
        <w:tc>
          <w:tcPr>
            <w:tcW w:w="2645" w:type="pct"/>
            <w:vAlign w:val="center"/>
          </w:tcPr>
          <w:p w14:paraId="120DC077" w14:textId="77777777" w:rsidR="00F101FE" w:rsidRPr="00E45330" w:rsidRDefault="00F101FE" w:rsidP="00C1176B">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135F5DE2" w14:textId="77777777" w:rsidR="008F780E" w:rsidRPr="00E45330" w:rsidRDefault="008F780E"/>
    <w:p w14:paraId="4CA15EB3" w14:textId="77777777" w:rsidR="008F780E" w:rsidRPr="00E45330" w:rsidRDefault="008F780E">
      <w:pPr>
        <w:pStyle w:val="Heading3"/>
      </w:pPr>
      <w:bookmarkStart w:id="5136" w:name="_Toc22025154"/>
      <w:bookmarkStart w:id="5137" w:name="_Toc34035536"/>
      <w:bookmarkStart w:id="5138" w:name="_Toc36037529"/>
      <w:bookmarkStart w:id="5139" w:name="_Toc36037833"/>
      <w:bookmarkStart w:id="5140" w:name="_Toc38877675"/>
      <w:bookmarkStart w:id="5141" w:name="_Toc43199757"/>
      <w:bookmarkStart w:id="5142" w:name="_Toc45132936"/>
      <w:bookmarkStart w:id="5143" w:name="_Toc59015679"/>
      <w:bookmarkStart w:id="5144" w:name="_Toc63171235"/>
      <w:bookmarkStart w:id="5145" w:name="_Toc66282272"/>
      <w:bookmarkStart w:id="5146" w:name="_Toc68166148"/>
      <w:bookmarkStart w:id="5147" w:name="_Toc70426454"/>
      <w:bookmarkStart w:id="5148" w:name="_Toc73433807"/>
      <w:bookmarkStart w:id="5149" w:name="_Toc73435904"/>
      <w:bookmarkStart w:id="5150" w:name="_Toc73437311"/>
      <w:bookmarkStart w:id="5151" w:name="_Toc75351721"/>
      <w:bookmarkStart w:id="5152" w:name="_Toc83229999"/>
      <w:bookmarkStart w:id="5153" w:name="_Toc85528027"/>
      <w:bookmarkStart w:id="5154" w:name="_Toc90649652"/>
      <w:bookmarkStart w:id="5155" w:name="_Toc218696052"/>
      <w:r w:rsidRPr="00E45330">
        <w:t>6.4.6</w:t>
      </w:r>
      <w:r w:rsidRPr="00E45330">
        <w:tab/>
        <w:t>Data Model</w:t>
      </w:r>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5BACA53" w14:textId="77777777" w:rsidR="008F780E" w:rsidRPr="00E45330" w:rsidRDefault="008F780E">
      <w:pPr>
        <w:pStyle w:val="Heading4"/>
      </w:pPr>
      <w:bookmarkStart w:id="5156" w:name="_Toc22025155"/>
      <w:bookmarkStart w:id="5157" w:name="_Toc34035537"/>
      <w:bookmarkStart w:id="5158" w:name="_Toc36037530"/>
      <w:bookmarkStart w:id="5159" w:name="_Toc36037834"/>
      <w:bookmarkStart w:id="5160" w:name="_Toc38877676"/>
      <w:bookmarkStart w:id="5161" w:name="_Toc43199758"/>
      <w:bookmarkStart w:id="5162" w:name="_Toc45132937"/>
      <w:bookmarkStart w:id="5163" w:name="_Toc59015680"/>
      <w:bookmarkStart w:id="5164" w:name="_Toc63171236"/>
      <w:bookmarkStart w:id="5165" w:name="_Toc66282273"/>
      <w:bookmarkStart w:id="5166" w:name="_Toc68166149"/>
      <w:bookmarkStart w:id="5167" w:name="_Toc70426455"/>
      <w:bookmarkStart w:id="5168" w:name="_Toc73433808"/>
      <w:bookmarkStart w:id="5169" w:name="_Toc73435905"/>
      <w:bookmarkStart w:id="5170" w:name="_Toc73437312"/>
      <w:bookmarkStart w:id="5171" w:name="_Toc75351722"/>
      <w:bookmarkStart w:id="5172" w:name="_Toc83230000"/>
      <w:bookmarkStart w:id="5173" w:name="_Toc85528028"/>
      <w:bookmarkStart w:id="5174" w:name="_Toc90649653"/>
      <w:bookmarkStart w:id="5175" w:name="_Toc218696053"/>
      <w:r w:rsidRPr="00E45330">
        <w:t>6.4.6.1</w:t>
      </w:r>
      <w:r w:rsidRPr="00E45330">
        <w:tab/>
        <w:t>General</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49F0AF10" w14:textId="77777777" w:rsidR="008F780E" w:rsidRPr="00E45330" w:rsidRDefault="008F780E">
      <w:r w:rsidRPr="00E45330">
        <w:t>This clause specifies the application data model supported by the API.</w:t>
      </w:r>
    </w:p>
    <w:p w14:paraId="3178DBA5" w14:textId="77777777" w:rsidR="008F780E" w:rsidRPr="00E45330" w:rsidRDefault="007F6F6B">
      <w:r w:rsidRPr="00E45330">
        <w:t>Table</w:t>
      </w:r>
      <w:r>
        <w:t> </w:t>
      </w:r>
      <w:r w:rsidR="008F780E" w:rsidRPr="00E45330">
        <w:t>6.4.6.1-1 specifies the data types defined for the VAE_DynamicGroup API.</w:t>
      </w:r>
    </w:p>
    <w:p w14:paraId="048F12D3" w14:textId="77777777" w:rsidR="008F780E" w:rsidRPr="00E45330" w:rsidRDefault="008F780E"/>
    <w:p w14:paraId="7FD1DFDF" w14:textId="77777777" w:rsidR="008F780E" w:rsidRPr="00E45330" w:rsidRDefault="007F6F6B">
      <w:pPr>
        <w:pStyle w:val="TH"/>
      </w:pPr>
      <w:r w:rsidRPr="00E45330">
        <w:t>Table</w:t>
      </w:r>
      <w:r>
        <w:t> </w:t>
      </w:r>
      <w:r w:rsidR="008F780E" w:rsidRPr="00E45330">
        <w:t>6.4.6.1-1: VAE_DynamicGroup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73B40CE0" w14:textId="77777777" w:rsidTr="00B335AE">
        <w:trPr>
          <w:jc w:val="center"/>
        </w:trPr>
        <w:tc>
          <w:tcPr>
            <w:tcW w:w="2828" w:type="dxa"/>
            <w:shd w:val="clear" w:color="auto" w:fill="C0C0C0"/>
            <w:hideMark/>
          </w:tcPr>
          <w:p w14:paraId="31866932" w14:textId="77777777" w:rsidR="008F780E" w:rsidRPr="00E45330" w:rsidRDefault="008F780E">
            <w:pPr>
              <w:pStyle w:val="TAH"/>
            </w:pPr>
            <w:r w:rsidRPr="00E45330">
              <w:t>Data type</w:t>
            </w:r>
          </w:p>
        </w:tc>
        <w:tc>
          <w:tcPr>
            <w:tcW w:w="1384" w:type="dxa"/>
            <w:shd w:val="clear" w:color="auto" w:fill="C0C0C0"/>
          </w:tcPr>
          <w:p w14:paraId="0C7E6E52" w14:textId="77777777" w:rsidR="008F780E" w:rsidRPr="00E45330" w:rsidRDefault="008F780E">
            <w:pPr>
              <w:pStyle w:val="TAH"/>
            </w:pPr>
            <w:r w:rsidRPr="00E45330">
              <w:t>Section defined</w:t>
            </w:r>
          </w:p>
        </w:tc>
        <w:tc>
          <w:tcPr>
            <w:tcW w:w="3175" w:type="dxa"/>
            <w:shd w:val="clear" w:color="auto" w:fill="C0C0C0"/>
            <w:hideMark/>
          </w:tcPr>
          <w:p w14:paraId="695AFA61" w14:textId="77777777" w:rsidR="008F780E" w:rsidRPr="00E45330" w:rsidRDefault="008F780E">
            <w:pPr>
              <w:pStyle w:val="TAH"/>
            </w:pPr>
            <w:r w:rsidRPr="00E45330">
              <w:t>Description</w:t>
            </w:r>
          </w:p>
        </w:tc>
        <w:tc>
          <w:tcPr>
            <w:tcW w:w="2037" w:type="dxa"/>
            <w:shd w:val="clear" w:color="auto" w:fill="C0C0C0"/>
          </w:tcPr>
          <w:p w14:paraId="62445D16" w14:textId="77777777" w:rsidR="008F780E" w:rsidRPr="00E45330" w:rsidRDefault="008F780E">
            <w:pPr>
              <w:pStyle w:val="TAH"/>
            </w:pPr>
            <w:r w:rsidRPr="00E45330">
              <w:t>Applicability</w:t>
            </w:r>
          </w:p>
        </w:tc>
      </w:tr>
      <w:tr w:rsidR="00CF144B" w:rsidRPr="00E45330" w14:paraId="739599E1" w14:textId="77777777" w:rsidTr="00B335AE">
        <w:trPr>
          <w:jc w:val="center"/>
        </w:trPr>
        <w:tc>
          <w:tcPr>
            <w:tcW w:w="2828" w:type="dxa"/>
          </w:tcPr>
          <w:p w14:paraId="5D5EDF31" w14:textId="77777777" w:rsidR="00CF144B" w:rsidRPr="00E45330" w:rsidRDefault="00CF144B" w:rsidP="00CF144B">
            <w:pPr>
              <w:pStyle w:val="TAL"/>
            </w:pPr>
            <w:r w:rsidRPr="00E45330">
              <w:t>DynamicGroupNotification</w:t>
            </w:r>
          </w:p>
        </w:tc>
        <w:tc>
          <w:tcPr>
            <w:tcW w:w="1384" w:type="dxa"/>
          </w:tcPr>
          <w:p w14:paraId="1BA53158" w14:textId="77777777" w:rsidR="00CF144B" w:rsidRPr="00E45330" w:rsidRDefault="00CF144B" w:rsidP="00CF144B">
            <w:pPr>
              <w:pStyle w:val="TAL"/>
            </w:pPr>
            <w:r w:rsidRPr="00E45330">
              <w:t>6.3.6.2.3</w:t>
            </w:r>
          </w:p>
        </w:tc>
        <w:tc>
          <w:tcPr>
            <w:tcW w:w="3175" w:type="dxa"/>
          </w:tcPr>
          <w:p w14:paraId="2B62CEF1" w14:textId="77777777" w:rsidR="00CF144B" w:rsidRPr="00E45330" w:rsidRDefault="00CF144B" w:rsidP="00CF144B">
            <w:pPr>
              <w:pStyle w:val="TAL"/>
            </w:pPr>
            <w:r>
              <w:t>Represents a notification on the dynamic group information (i.e. group member joins or leaves).</w:t>
            </w:r>
          </w:p>
        </w:tc>
        <w:tc>
          <w:tcPr>
            <w:tcW w:w="2037" w:type="dxa"/>
          </w:tcPr>
          <w:p w14:paraId="08A9C274" w14:textId="77777777" w:rsidR="00CF144B" w:rsidRPr="00E45330" w:rsidRDefault="00CF144B" w:rsidP="00CF144B">
            <w:pPr>
              <w:pStyle w:val="TAL"/>
              <w:rPr>
                <w:rFonts w:cs="Arial"/>
                <w:szCs w:val="18"/>
              </w:rPr>
            </w:pPr>
          </w:p>
        </w:tc>
      </w:tr>
      <w:tr w:rsidR="00CF144B" w:rsidRPr="00E45330" w14:paraId="31B410BD" w14:textId="77777777" w:rsidTr="00B335AE">
        <w:trPr>
          <w:jc w:val="center"/>
        </w:trPr>
        <w:tc>
          <w:tcPr>
            <w:tcW w:w="2828" w:type="dxa"/>
          </w:tcPr>
          <w:p w14:paraId="4D3D405A" w14:textId="77777777" w:rsidR="00CF144B" w:rsidRPr="00E45330" w:rsidRDefault="00CF144B" w:rsidP="00CF144B">
            <w:pPr>
              <w:pStyle w:val="TAL"/>
              <w:rPr>
                <w:lang w:eastAsia="zh-CN"/>
              </w:rPr>
            </w:pPr>
            <w:r w:rsidRPr="00E45330">
              <w:t>GroupConfigurationData</w:t>
            </w:r>
          </w:p>
        </w:tc>
        <w:tc>
          <w:tcPr>
            <w:tcW w:w="1384" w:type="dxa"/>
          </w:tcPr>
          <w:p w14:paraId="41DAA106" w14:textId="77777777" w:rsidR="00CF144B" w:rsidRPr="00E45330" w:rsidRDefault="00CF144B" w:rsidP="00CF144B">
            <w:pPr>
              <w:pStyle w:val="TAL"/>
              <w:rPr>
                <w:lang w:eastAsia="zh-CN"/>
              </w:rPr>
            </w:pPr>
            <w:r w:rsidRPr="00E45330">
              <w:t>6.3.6.2.2</w:t>
            </w:r>
          </w:p>
        </w:tc>
        <w:tc>
          <w:tcPr>
            <w:tcW w:w="3175" w:type="dxa"/>
          </w:tcPr>
          <w:p w14:paraId="7B604555" w14:textId="77777777" w:rsidR="00CF144B" w:rsidRPr="00E45330" w:rsidRDefault="00CF144B" w:rsidP="00CF144B">
            <w:pPr>
              <w:pStyle w:val="TAL"/>
            </w:pPr>
            <w:r w:rsidRPr="00A35CB1">
              <w:t>Represents an individual Group Configuration resource for a V2X group ID.</w:t>
            </w:r>
          </w:p>
        </w:tc>
        <w:tc>
          <w:tcPr>
            <w:tcW w:w="2037" w:type="dxa"/>
          </w:tcPr>
          <w:p w14:paraId="3750CC22" w14:textId="77777777" w:rsidR="00CF144B" w:rsidRPr="00E45330" w:rsidRDefault="00CF144B" w:rsidP="00CF144B">
            <w:pPr>
              <w:pStyle w:val="TAL"/>
              <w:rPr>
                <w:rFonts w:cs="Arial"/>
                <w:szCs w:val="18"/>
              </w:rPr>
            </w:pPr>
          </w:p>
        </w:tc>
      </w:tr>
    </w:tbl>
    <w:p w14:paraId="63F2FB13" w14:textId="77777777" w:rsidR="008F780E" w:rsidRPr="00E45330" w:rsidRDefault="008F780E"/>
    <w:p w14:paraId="7B96EEA0" w14:textId="77777777" w:rsidR="008F780E" w:rsidRPr="00E45330" w:rsidRDefault="007F6F6B">
      <w:r w:rsidRPr="00E45330">
        <w:t>Table</w:t>
      </w:r>
      <w:r>
        <w:t> </w:t>
      </w:r>
      <w:r w:rsidR="008F780E" w:rsidRPr="00E45330">
        <w:t xml:space="preserve">6.4.6.1-2 specifies data types re-used by the VAE_DynamicGroup service based interface protocol from other specifications, including a reference to their respective specifications and when needed, a short description of their use within the VAE_DynamicGroup service based interface. </w:t>
      </w:r>
    </w:p>
    <w:p w14:paraId="684D7173" w14:textId="77777777" w:rsidR="008F780E" w:rsidRPr="00E45330" w:rsidRDefault="007F6F6B">
      <w:pPr>
        <w:pStyle w:val="TH"/>
      </w:pPr>
      <w:r w:rsidRPr="00E45330">
        <w:t>Table</w:t>
      </w:r>
      <w:r>
        <w:t> </w:t>
      </w:r>
      <w:r w:rsidR="008F780E" w:rsidRPr="00E45330">
        <w:t>6.4.6.1-2: VAE_DynamicGroup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206F110A" w14:textId="77777777" w:rsidTr="00B335AE">
        <w:trPr>
          <w:jc w:val="center"/>
        </w:trPr>
        <w:tc>
          <w:tcPr>
            <w:tcW w:w="1767" w:type="dxa"/>
            <w:shd w:val="clear" w:color="auto" w:fill="C0C0C0"/>
            <w:hideMark/>
          </w:tcPr>
          <w:p w14:paraId="7E063665" w14:textId="77777777" w:rsidR="008F780E" w:rsidRPr="00E45330" w:rsidRDefault="008F780E">
            <w:pPr>
              <w:pStyle w:val="TAH"/>
            </w:pPr>
            <w:r w:rsidRPr="00E45330">
              <w:t>Data type</w:t>
            </w:r>
          </w:p>
        </w:tc>
        <w:tc>
          <w:tcPr>
            <w:tcW w:w="1848" w:type="dxa"/>
            <w:shd w:val="clear" w:color="auto" w:fill="C0C0C0"/>
          </w:tcPr>
          <w:p w14:paraId="4F61B6ED" w14:textId="77777777" w:rsidR="008F780E" w:rsidRPr="00E45330" w:rsidRDefault="008F780E">
            <w:pPr>
              <w:pStyle w:val="TAH"/>
            </w:pPr>
            <w:r w:rsidRPr="00E45330">
              <w:t>Reference</w:t>
            </w:r>
          </w:p>
        </w:tc>
        <w:tc>
          <w:tcPr>
            <w:tcW w:w="3588" w:type="dxa"/>
            <w:shd w:val="clear" w:color="auto" w:fill="C0C0C0"/>
            <w:hideMark/>
          </w:tcPr>
          <w:p w14:paraId="72B39436" w14:textId="77777777" w:rsidR="008F780E" w:rsidRPr="00E45330" w:rsidRDefault="008F780E">
            <w:pPr>
              <w:pStyle w:val="TAH"/>
            </w:pPr>
            <w:r w:rsidRPr="00E45330">
              <w:t>Comments</w:t>
            </w:r>
          </w:p>
        </w:tc>
        <w:tc>
          <w:tcPr>
            <w:tcW w:w="2221" w:type="dxa"/>
            <w:shd w:val="clear" w:color="auto" w:fill="C0C0C0"/>
          </w:tcPr>
          <w:p w14:paraId="6E49CDF5" w14:textId="77777777" w:rsidR="008F780E" w:rsidRPr="00E45330" w:rsidRDefault="008F780E">
            <w:pPr>
              <w:pStyle w:val="TAH"/>
            </w:pPr>
            <w:r w:rsidRPr="00E45330">
              <w:t>Applicability</w:t>
            </w:r>
          </w:p>
        </w:tc>
      </w:tr>
      <w:tr w:rsidR="008F780E" w:rsidRPr="00E45330" w14:paraId="252CA05D" w14:textId="77777777" w:rsidTr="00B335AE">
        <w:trPr>
          <w:jc w:val="center"/>
        </w:trPr>
        <w:tc>
          <w:tcPr>
            <w:tcW w:w="1767" w:type="dxa"/>
          </w:tcPr>
          <w:p w14:paraId="5FED68CC" w14:textId="77777777" w:rsidR="008F780E" w:rsidRPr="00E45330" w:rsidRDefault="008F780E">
            <w:pPr>
              <w:pStyle w:val="TAL"/>
              <w:rPr>
                <w:noProof/>
                <w:lang w:eastAsia="zh-CN"/>
              </w:rPr>
            </w:pPr>
            <w:r w:rsidRPr="00E45330">
              <w:rPr>
                <w:rFonts w:hint="eastAsia"/>
                <w:lang w:eastAsia="zh-CN"/>
              </w:rPr>
              <w:t>DateTime</w:t>
            </w:r>
          </w:p>
        </w:tc>
        <w:tc>
          <w:tcPr>
            <w:tcW w:w="1848" w:type="dxa"/>
          </w:tcPr>
          <w:p w14:paraId="31DA54D8" w14:textId="77777777" w:rsidR="008F780E" w:rsidRPr="00E45330" w:rsidRDefault="008F780E">
            <w:pPr>
              <w:pStyle w:val="TAL"/>
              <w:rPr>
                <w:noProof/>
              </w:rPr>
            </w:pPr>
            <w:r w:rsidRPr="00E45330">
              <w:t>3GPP TS 29.571 [11]</w:t>
            </w:r>
          </w:p>
        </w:tc>
        <w:tc>
          <w:tcPr>
            <w:tcW w:w="3588" w:type="dxa"/>
          </w:tcPr>
          <w:p w14:paraId="1FF5AA2D" w14:textId="77777777" w:rsidR="008F780E" w:rsidRPr="00E45330" w:rsidRDefault="008F780E">
            <w:pPr>
              <w:pStyle w:val="TAL"/>
              <w:rPr>
                <w:rFonts w:cs="Arial"/>
                <w:szCs w:val="18"/>
              </w:rPr>
            </w:pPr>
            <w:r w:rsidRPr="00E45330">
              <w:t>String with format "date-time" as defined in OpenAPI Specification [6].</w:t>
            </w:r>
          </w:p>
        </w:tc>
        <w:tc>
          <w:tcPr>
            <w:tcW w:w="2221" w:type="dxa"/>
          </w:tcPr>
          <w:p w14:paraId="2E8E53AB" w14:textId="77777777" w:rsidR="008F780E" w:rsidRPr="00E45330" w:rsidRDefault="008F780E">
            <w:pPr>
              <w:pStyle w:val="TAL"/>
              <w:rPr>
                <w:rFonts w:cs="Arial"/>
                <w:szCs w:val="18"/>
              </w:rPr>
            </w:pPr>
          </w:p>
        </w:tc>
      </w:tr>
      <w:tr w:rsidR="008F780E" w:rsidRPr="00E45330" w14:paraId="27E3897F" w14:textId="77777777" w:rsidTr="00B335AE">
        <w:trPr>
          <w:jc w:val="center"/>
        </w:trPr>
        <w:tc>
          <w:tcPr>
            <w:tcW w:w="1767" w:type="dxa"/>
          </w:tcPr>
          <w:p w14:paraId="3C10D013" w14:textId="77777777" w:rsidR="008F780E" w:rsidRPr="00E45330" w:rsidRDefault="008F780E">
            <w:pPr>
              <w:pStyle w:val="TAL"/>
            </w:pPr>
            <w:r w:rsidRPr="00E45330">
              <w:rPr>
                <w:noProof/>
                <w:lang w:eastAsia="zh-CN"/>
              </w:rPr>
              <w:t>SupportedFeatures</w:t>
            </w:r>
          </w:p>
        </w:tc>
        <w:tc>
          <w:tcPr>
            <w:tcW w:w="1848" w:type="dxa"/>
          </w:tcPr>
          <w:p w14:paraId="6C0B3CE5" w14:textId="77777777" w:rsidR="008F780E" w:rsidRPr="00E45330" w:rsidRDefault="008F780E">
            <w:pPr>
              <w:pStyle w:val="TAL"/>
            </w:pPr>
            <w:r w:rsidRPr="00E45330">
              <w:rPr>
                <w:noProof/>
              </w:rPr>
              <w:t>3GPP TS 29.571 [11]</w:t>
            </w:r>
          </w:p>
        </w:tc>
        <w:tc>
          <w:tcPr>
            <w:tcW w:w="3588" w:type="dxa"/>
          </w:tcPr>
          <w:p w14:paraId="062C0EC9" w14:textId="77777777" w:rsidR="008F780E" w:rsidRPr="00E45330" w:rsidRDefault="00CF144B">
            <w:pPr>
              <w:pStyle w:val="TAL"/>
              <w:rPr>
                <w:rFonts w:cs="Arial"/>
                <w:szCs w:val="18"/>
              </w:rPr>
            </w:pPr>
            <w:r>
              <w:rPr>
                <w:rFonts w:cs="Arial"/>
                <w:szCs w:val="18"/>
              </w:rPr>
              <w:t xml:space="preserve">Used to </w:t>
            </w:r>
            <w:r w:rsidRPr="007C1AFD">
              <w:t>negotiate the applicability of the optional features.</w:t>
            </w:r>
          </w:p>
        </w:tc>
        <w:tc>
          <w:tcPr>
            <w:tcW w:w="2221" w:type="dxa"/>
          </w:tcPr>
          <w:p w14:paraId="633FF694" w14:textId="77777777" w:rsidR="008F780E" w:rsidRPr="00E45330" w:rsidRDefault="008F780E">
            <w:pPr>
              <w:pStyle w:val="TAL"/>
              <w:rPr>
                <w:rFonts w:cs="Arial"/>
                <w:szCs w:val="18"/>
              </w:rPr>
            </w:pPr>
          </w:p>
        </w:tc>
      </w:tr>
      <w:tr w:rsidR="008F780E" w:rsidRPr="00E45330" w14:paraId="2B3009D6" w14:textId="77777777" w:rsidTr="00B335AE">
        <w:trPr>
          <w:jc w:val="center"/>
        </w:trPr>
        <w:tc>
          <w:tcPr>
            <w:tcW w:w="1767" w:type="dxa"/>
          </w:tcPr>
          <w:p w14:paraId="5F1E9F08" w14:textId="77777777" w:rsidR="008F780E" w:rsidRPr="00E45330" w:rsidRDefault="008F780E">
            <w:pPr>
              <w:pStyle w:val="TAL"/>
              <w:rPr>
                <w:noProof/>
                <w:lang w:eastAsia="zh-CN"/>
              </w:rPr>
            </w:pPr>
            <w:r w:rsidRPr="00E45330">
              <w:rPr>
                <w:rFonts w:hint="eastAsia"/>
                <w:lang w:eastAsia="zh-CN"/>
              </w:rPr>
              <w:t>TestNotification</w:t>
            </w:r>
          </w:p>
        </w:tc>
        <w:tc>
          <w:tcPr>
            <w:tcW w:w="1848" w:type="dxa"/>
          </w:tcPr>
          <w:p w14:paraId="34C7E434" w14:textId="77777777" w:rsidR="008F780E" w:rsidRPr="00E45330" w:rsidRDefault="008F780E">
            <w:pPr>
              <w:pStyle w:val="TAL"/>
              <w:rPr>
                <w:noProof/>
              </w:rPr>
            </w:pPr>
            <w:r w:rsidRPr="00E45330">
              <w:t>3GPP TS 29.122 [22]</w:t>
            </w:r>
          </w:p>
        </w:tc>
        <w:tc>
          <w:tcPr>
            <w:tcW w:w="3588" w:type="dxa"/>
          </w:tcPr>
          <w:p w14:paraId="738A60C0"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EAE98FE" w14:textId="77777777" w:rsidR="008F780E" w:rsidRPr="00E45330" w:rsidRDefault="008F780E">
            <w:pPr>
              <w:pStyle w:val="TAL"/>
              <w:rPr>
                <w:rFonts w:cs="Arial"/>
                <w:szCs w:val="18"/>
              </w:rPr>
            </w:pPr>
            <w:r w:rsidRPr="00E45330">
              <w:t>Notification_test_event</w:t>
            </w:r>
          </w:p>
        </w:tc>
      </w:tr>
      <w:tr w:rsidR="00CF144B" w:rsidRPr="00E45330" w14:paraId="0B88920F" w14:textId="77777777" w:rsidTr="00B335AE">
        <w:trPr>
          <w:jc w:val="center"/>
        </w:trPr>
        <w:tc>
          <w:tcPr>
            <w:tcW w:w="1767" w:type="dxa"/>
          </w:tcPr>
          <w:p w14:paraId="6CF62E1B" w14:textId="77777777" w:rsidR="00CF144B" w:rsidRPr="00E45330" w:rsidRDefault="00CF144B" w:rsidP="00CF144B">
            <w:pPr>
              <w:pStyle w:val="TAL"/>
              <w:rPr>
                <w:lang w:eastAsia="zh-CN"/>
              </w:rPr>
            </w:pPr>
            <w:r>
              <w:rPr>
                <w:lang w:eastAsia="zh-CN"/>
              </w:rPr>
              <w:t>Uri</w:t>
            </w:r>
          </w:p>
        </w:tc>
        <w:tc>
          <w:tcPr>
            <w:tcW w:w="1848" w:type="dxa"/>
          </w:tcPr>
          <w:p w14:paraId="3B53BA12" w14:textId="77777777" w:rsidR="00CF144B" w:rsidRPr="00E45330" w:rsidRDefault="00CF144B" w:rsidP="00CF144B">
            <w:pPr>
              <w:pStyle w:val="TAL"/>
            </w:pPr>
            <w:r w:rsidRPr="00E45330">
              <w:rPr>
                <w:noProof/>
              </w:rPr>
              <w:t>3GPP TS 29.571 [11]</w:t>
            </w:r>
          </w:p>
        </w:tc>
        <w:tc>
          <w:tcPr>
            <w:tcW w:w="3588" w:type="dxa"/>
          </w:tcPr>
          <w:p w14:paraId="16160C8C" w14:textId="77777777" w:rsidR="00CF144B" w:rsidRPr="00E45330" w:rsidRDefault="00CF144B" w:rsidP="00CF144B">
            <w:pPr>
              <w:pStyle w:val="TAL"/>
            </w:pPr>
            <w:r>
              <w:rPr>
                <w:rFonts w:cs="Arial"/>
                <w:szCs w:val="18"/>
              </w:rPr>
              <w:t>Used to indicate an URI.</w:t>
            </w:r>
          </w:p>
        </w:tc>
        <w:tc>
          <w:tcPr>
            <w:tcW w:w="2221" w:type="dxa"/>
          </w:tcPr>
          <w:p w14:paraId="66EC1FB0" w14:textId="77777777" w:rsidR="00CF144B" w:rsidRPr="00E45330" w:rsidRDefault="00CF144B" w:rsidP="00CF144B">
            <w:pPr>
              <w:pStyle w:val="TAL"/>
            </w:pPr>
          </w:p>
        </w:tc>
      </w:tr>
      <w:tr w:rsidR="00CF144B" w:rsidRPr="00E45330" w14:paraId="6E0DD6A9" w14:textId="77777777" w:rsidTr="00B335AE">
        <w:trPr>
          <w:jc w:val="center"/>
        </w:trPr>
        <w:tc>
          <w:tcPr>
            <w:tcW w:w="1767" w:type="dxa"/>
          </w:tcPr>
          <w:p w14:paraId="11580B3D" w14:textId="77777777" w:rsidR="00CF144B" w:rsidRPr="00E45330" w:rsidRDefault="00CF144B" w:rsidP="00CF144B">
            <w:pPr>
              <w:pStyle w:val="TAL"/>
              <w:rPr>
                <w:lang w:eastAsia="zh-CN"/>
              </w:rPr>
            </w:pPr>
            <w:r w:rsidRPr="00E45330">
              <w:t>V2xGroupId</w:t>
            </w:r>
          </w:p>
        </w:tc>
        <w:tc>
          <w:tcPr>
            <w:tcW w:w="1848" w:type="dxa"/>
          </w:tcPr>
          <w:p w14:paraId="79B3E911" w14:textId="77777777" w:rsidR="00CF144B" w:rsidRPr="00E45330" w:rsidRDefault="00CF144B" w:rsidP="00CF144B">
            <w:pPr>
              <w:pStyle w:val="TAL"/>
            </w:pPr>
            <w:r w:rsidRPr="00E45330">
              <w:t>6.1.6.3.2</w:t>
            </w:r>
          </w:p>
        </w:tc>
        <w:tc>
          <w:tcPr>
            <w:tcW w:w="3588" w:type="dxa"/>
          </w:tcPr>
          <w:p w14:paraId="06011D14" w14:textId="77777777" w:rsidR="00CF144B" w:rsidRPr="00E45330" w:rsidRDefault="00CF144B" w:rsidP="00CF144B">
            <w:pPr>
              <w:pStyle w:val="TAL"/>
              <w:rPr>
                <w:rFonts w:cs="Arial"/>
                <w:szCs w:val="18"/>
              </w:rPr>
            </w:pPr>
            <w:r>
              <w:rPr>
                <w:rFonts w:cs="Arial"/>
                <w:szCs w:val="18"/>
              </w:rPr>
              <w:t>Used to indicate an identifier of a V2X group.</w:t>
            </w:r>
          </w:p>
        </w:tc>
        <w:tc>
          <w:tcPr>
            <w:tcW w:w="2221" w:type="dxa"/>
          </w:tcPr>
          <w:p w14:paraId="73C52AF4" w14:textId="77777777" w:rsidR="00CF144B" w:rsidRPr="00E45330" w:rsidRDefault="00CF144B" w:rsidP="00CF144B">
            <w:pPr>
              <w:pStyle w:val="TAL"/>
              <w:rPr>
                <w:rFonts w:cs="Arial"/>
                <w:szCs w:val="18"/>
              </w:rPr>
            </w:pPr>
          </w:p>
        </w:tc>
      </w:tr>
      <w:tr w:rsidR="00CF144B" w:rsidRPr="00E45330" w14:paraId="0AC1D9E3" w14:textId="77777777" w:rsidTr="00B335AE">
        <w:trPr>
          <w:jc w:val="center"/>
        </w:trPr>
        <w:tc>
          <w:tcPr>
            <w:tcW w:w="1767" w:type="dxa"/>
          </w:tcPr>
          <w:p w14:paraId="23F113B2" w14:textId="77777777" w:rsidR="00CF144B" w:rsidRPr="00E45330" w:rsidRDefault="00CF144B" w:rsidP="00CF144B">
            <w:pPr>
              <w:pStyle w:val="TAL"/>
            </w:pPr>
            <w:r w:rsidRPr="00E45330">
              <w:rPr>
                <w:rFonts w:hint="eastAsia"/>
                <w:lang w:eastAsia="zh-CN"/>
              </w:rPr>
              <w:t>V2xUeId</w:t>
            </w:r>
          </w:p>
        </w:tc>
        <w:tc>
          <w:tcPr>
            <w:tcW w:w="1848" w:type="dxa"/>
          </w:tcPr>
          <w:p w14:paraId="728D68B4" w14:textId="77777777" w:rsidR="00CF144B" w:rsidRPr="00E45330" w:rsidRDefault="00CF144B" w:rsidP="00CF144B">
            <w:pPr>
              <w:pStyle w:val="TAL"/>
            </w:pPr>
            <w:r w:rsidRPr="00E45330">
              <w:t>6.1.6.3.2</w:t>
            </w:r>
          </w:p>
        </w:tc>
        <w:tc>
          <w:tcPr>
            <w:tcW w:w="3588" w:type="dxa"/>
          </w:tcPr>
          <w:p w14:paraId="35F6C7D0" w14:textId="77777777" w:rsidR="00CF144B" w:rsidRPr="00E45330" w:rsidRDefault="00CF144B" w:rsidP="00CF144B">
            <w:pPr>
              <w:pStyle w:val="TAL"/>
              <w:rPr>
                <w:rFonts w:cs="Arial"/>
                <w:szCs w:val="18"/>
              </w:rPr>
            </w:pPr>
            <w:r w:rsidRPr="00E45330">
              <w:t>Identifier of the destination V2X UE</w:t>
            </w:r>
          </w:p>
        </w:tc>
        <w:tc>
          <w:tcPr>
            <w:tcW w:w="2221" w:type="dxa"/>
          </w:tcPr>
          <w:p w14:paraId="575C4B4E" w14:textId="77777777" w:rsidR="00CF144B" w:rsidRPr="00E45330" w:rsidRDefault="00CF144B" w:rsidP="00CF144B">
            <w:pPr>
              <w:pStyle w:val="TAL"/>
              <w:rPr>
                <w:rFonts w:cs="Arial"/>
                <w:szCs w:val="18"/>
              </w:rPr>
            </w:pPr>
          </w:p>
        </w:tc>
      </w:tr>
      <w:tr w:rsidR="00CF144B" w:rsidRPr="00E45330" w14:paraId="5D2A87CD" w14:textId="77777777" w:rsidTr="00B335AE">
        <w:trPr>
          <w:jc w:val="center"/>
        </w:trPr>
        <w:tc>
          <w:tcPr>
            <w:tcW w:w="1767" w:type="dxa"/>
          </w:tcPr>
          <w:p w14:paraId="49D0982E" w14:textId="77777777" w:rsidR="00CF144B" w:rsidRPr="00E45330" w:rsidRDefault="00CF144B" w:rsidP="00CF144B">
            <w:pPr>
              <w:pStyle w:val="TAL"/>
              <w:rPr>
                <w:lang w:eastAsia="zh-CN"/>
              </w:rPr>
            </w:pPr>
            <w:r w:rsidRPr="00E45330">
              <w:t>WebsockNotifConfig</w:t>
            </w:r>
          </w:p>
        </w:tc>
        <w:tc>
          <w:tcPr>
            <w:tcW w:w="1848" w:type="dxa"/>
          </w:tcPr>
          <w:p w14:paraId="626AF7D2" w14:textId="77777777" w:rsidR="00CF144B" w:rsidRPr="00E45330" w:rsidRDefault="00CF144B" w:rsidP="00CF144B">
            <w:pPr>
              <w:pStyle w:val="TAL"/>
            </w:pPr>
            <w:r w:rsidRPr="00E45330">
              <w:t>3GPP TS 29.122 [22]</w:t>
            </w:r>
          </w:p>
        </w:tc>
        <w:tc>
          <w:tcPr>
            <w:tcW w:w="3588" w:type="dxa"/>
          </w:tcPr>
          <w:p w14:paraId="3CB22EB2" w14:textId="77777777" w:rsidR="00CF144B" w:rsidRPr="00E45330" w:rsidRDefault="00CF144B" w:rsidP="00CF144B">
            <w:pPr>
              <w:pStyle w:val="TAL"/>
            </w:pPr>
            <w:r w:rsidRPr="00E45330">
              <w:t>Pepresents configuration for the delivery of notifications over Websockets.</w:t>
            </w:r>
          </w:p>
        </w:tc>
        <w:tc>
          <w:tcPr>
            <w:tcW w:w="2221" w:type="dxa"/>
          </w:tcPr>
          <w:p w14:paraId="1AB642BA" w14:textId="77777777" w:rsidR="00CF144B" w:rsidRPr="00E45330" w:rsidRDefault="00CF144B" w:rsidP="00CF144B">
            <w:pPr>
              <w:pStyle w:val="TAL"/>
              <w:rPr>
                <w:rFonts w:cs="Arial"/>
                <w:szCs w:val="18"/>
              </w:rPr>
            </w:pPr>
            <w:r w:rsidRPr="00E45330">
              <w:t>Notification_websocket</w:t>
            </w:r>
          </w:p>
        </w:tc>
      </w:tr>
    </w:tbl>
    <w:p w14:paraId="43A8A016" w14:textId="77777777" w:rsidR="008F780E" w:rsidRPr="00E45330" w:rsidRDefault="008F780E"/>
    <w:p w14:paraId="371232F3" w14:textId="77777777" w:rsidR="008F780E" w:rsidRPr="00E45330" w:rsidRDefault="008F780E">
      <w:pPr>
        <w:pStyle w:val="Heading4"/>
        <w:rPr>
          <w:lang w:val="en-US"/>
        </w:rPr>
      </w:pPr>
      <w:bookmarkStart w:id="5176" w:name="_Toc22025156"/>
      <w:bookmarkStart w:id="5177" w:name="_Toc34035538"/>
      <w:bookmarkStart w:id="5178" w:name="_Toc36037531"/>
      <w:bookmarkStart w:id="5179" w:name="_Toc36037835"/>
      <w:bookmarkStart w:id="5180" w:name="_Toc38877677"/>
      <w:bookmarkStart w:id="5181" w:name="_Toc43199759"/>
      <w:bookmarkStart w:id="5182" w:name="_Toc45132938"/>
      <w:bookmarkStart w:id="5183" w:name="_Toc59015681"/>
      <w:bookmarkStart w:id="5184" w:name="_Toc63171237"/>
      <w:bookmarkStart w:id="5185" w:name="_Toc66282274"/>
      <w:bookmarkStart w:id="5186" w:name="_Toc68166150"/>
      <w:bookmarkStart w:id="5187" w:name="_Toc70426456"/>
      <w:bookmarkStart w:id="5188" w:name="_Toc73433809"/>
      <w:bookmarkStart w:id="5189" w:name="_Toc73435906"/>
      <w:bookmarkStart w:id="5190" w:name="_Toc73437313"/>
      <w:bookmarkStart w:id="5191" w:name="_Toc75351723"/>
      <w:bookmarkStart w:id="5192" w:name="_Toc83230001"/>
      <w:bookmarkStart w:id="5193" w:name="_Toc85528029"/>
      <w:bookmarkStart w:id="5194" w:name="_Toc90649654"/>
      <w:bookmarkStart w:id="5195" w:name="_Toc218696054"/>
      <w:r w:rsidRPr="00E45330">
        <w:rPr>
          <w:lang w:val="en-US"/>
        </w:rPr>
        <w:t>6.4.6.2</w:t>
      </w:r>
      <w:r w:rsidRPr="00E45330">
        <w:rPr>
          <w:lang w:val="en-US"/>
        </w:rPr>
        <w:tab/>
        <w:t>Structured data types</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p>
    <w:p w14:paraId="50396EA4" w14:textId="77777777" w:rsidR="008F780E" w:rsidRPr="00E45330" w:rsidRDefault="008F780E">
      <w:pPr>
        <w:pStyle w:val="Heading5"/>
      </w:pPr>
      <w:bookmarkStart w:id="5196" w:name="_Toc22025157"/>
      <w:bookmarkStart w:id="5197" w:name="_Toc34035539"/>
      <w:bookmarkStart w:id="5198" w:name="_Toc36037532"/>
      <w:bookmarkStart w:id="5199" w:name="_Toc36037836"/>
      <w:bookmarkStart w:id="5200" w:name="_Toc38877678"/>
      <w:bookmarkStart w:id="5201" w:name="_Toc43199760"/>
      <w:bookmarkStart w:id="5202" w:name="_Toc45132939"/>
      <w:bookmarkStart w:id="5203" w:name="_Toc59015682"/>
      <w:bookmarkStart w:id="5204" w:name="_Toc63171238"/>
      <w:bookmarkStart w:id="5205" w:name="_Toc66282275"/>
      <w:bookmarkStart w:id="5206" w:name="_Toc68166151"/>
      <w:bookmarkStart w:id="5207" w:name="_Toc70426457"/>
      <w:bookmarkStart w:id="5208" w:name="_Toc73433810"/>
      <w:bookmarkStart w:id="5209" w:name="_Toc73435907"/>
      <w:bookmarkStart w:id="5210" w:name="_Toc73437314"/>
      <w:bookmarkStart w:id="5211" w:name="_Toc75351724"/>
      <w:bookmarkStart w:id="5212" w:name="_Toc83230002"/>
      <w:bookmarkStart w:id="5213" w:name="_Toc85528030"/>
      <w:bookmarkStart w:id="5214" w:name="_Toc90649655"/>
      <w:bookmarkStart w:id="5215" w:name="_Toc218696055"/>
      <w:r w:rsidRPr="00E45330">
        <w:t>6.4.6.2.1</w:t>
      </w:r>
      <w:r w:rsidRPr="00E45330">
        <w:tab/>
        <w:t>Introduction</w:t>
      </w:r>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465665AA" w14:textId="77777777" w:rsidR="008F780E" w:rsidRPr="00E45330" w:rsidRDefault="008F780E">
      <w:r w:rsidRPr="00E45330">
        <w:t xml:space="preserve">This clause defines the structures to be used in resource representations. </w:t>
      </w:r>
    </w:p>
    <w:p w14:paraId="7B870DA9" w14:textId="77777777" w:rsidR="008F780E" w:rsidRPr="00E45330" w:rsidRDefault="008F780E">
      <w:pPr>
        <w:pStyle w:val="Heading5"/>
      </w:pPr>
      <w:bookmarkStart w:id="5216" w:name="_Toc22025158"/>
      <w:bookmarkStart w:id="5217" w:name="_Toc34035540"/>
      <w:bookmarkStart w:id="5218" w:name="_Toc36037533"/>
      <w:bookmarkStart w:id="5219" w:name="_Toc36037837"/>
      <w:bookmarkStart w:id="5220" w:name="_Toc38877679"/>
      <w:bookmarkStart w:id="5221" w:name="_Toc43199761"/>
      <w:bookmarkStart w:id="5222" w:name="_Toc45132940"/>
      <w:bookmarkStart w:id="5223" w:name="_Toc59015683"/>
      <w:bookmarkStart w:id="5224" w:name="_Toc63171239"/>
      <w:bookmarkStart w:id="5225" w:name="_Toc66282276"/>
      <w:bookmarkStart w:id="5226" w:name="_Toc68166152"/>
      <w:bookmarkStart w:id="5227" w:name="_Toc70426458"/>
      <w:bookmarkStart w:id="5228" w:name="_Toc73433811"/>
      <w:bookmarkStart w:id="5229" w:name="_Toc73435908"/>
      <w:bookmarkStart w:id="5230" w:name="_Toc73437315"/>
      <w:bookmarkStart w:id="5231" w:name="_Toc75351725"/>
      <w:bookmarkStart w:id="5232" w:name="_Toc83230003"/>
      <w:bookmarkStart w:id="5233" w:name="_Toc85528031"/>
      <w:bookmarkStart w:id="5234" w:name="_Toc90649656"/>
      <w:bookmarkStart w:id="5235" w:name="_Toc218696056"/>
      <w:r w:rsidRPr="00E45330">
        <w:t>6.4.6.2.2</w:t>
      </w:r>
      <w:r w:rsidRPr="00E45330">
        <w:tab/>
        <w:t xml:space="preserve">Type: </w:t>
      </w:r>
      <w:bookmarkEnd w:id="5216"/>
      <w:r w:rsidRPr="00E45330">
        <w:t>GroupConfigurationData</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0724039C"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GroupConfigurationData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9041E7E" w14:textId="77777777" w:rsidTr="00B335AE">
        <w:trPr>
          <w:jc w:val="center"/>
        </w:trPr>
        <w:tc>
          <w:tcPr>
            <w:tcW w:w="1701" w:type="dxa"/>
            <w:shd w:val="clear" w:color="auto" w:fill="C0C0C0"/>
            <w:hideMark/>
          </w:tcPr>
          <w:p w14:paraId="0BAB2ADA" w14:textId="77777777" w:rsidR="008F780E" w:rsidRPr="00E45330" w:rsidRDefault="008F780E">
            <w:pPr>
              <w:pStyle w:val="TAH"/>
            </w:pPr>
            <w:r w:rsidRPr="00E45330">
              <w:t>Attribute name</w:t>
            </w:r>
          </w:p>
        </w:tc>
        <w:tc>
          <w:tcPr>
            <w:tcW w:w="1444" w:type="dxa"/>
            <w:shd w:val="clear" w:color="auto" w:fill="C0C0C0"/>
            <w:hideMark/>
          </w:tcPr>
          <w:p w14:paraId="4097A2FE" w14:textId="77777777" w:rsidR="008F780E" w:rsidRPr="00E45330" w:rsidRDefault="008F780E">
            <w:pPr>
              <w:pStyle w:val="TAH"/>
            </w:pPr>
            <w:r w:rsidRPr="00E45330">
              <w:t>Data type</w:t>
            </w:r>
          </w:p>
        </w:tc>
        <w:tc>
          <w:tcPr>
            <w:tcW w:w="425" w:type="dxa"/>
            <w:shd w:val="clear" w:color="auto" w:fill="C0C0C0"/>
            <w:hideMark/>
          </w:tcPr>
          <w:p w14:paraId="1454D426" w14:textId="77777777" w:rsidR="008F780E" w:rsidRPr="00E45330" w:rsidRDefault="008F780E">
            <w:pPr>
              <w:pStyle w:val="TAH"/>
            </w:pPr>
            <w:r w:rsidRPr="00E45330">
              <w:t>P</w:t>
            </w:r>
          </w:p>
        </w:tc>
        <w:tc>
          <w:tcPr>
            <w:tcW w:w="1134" w:type="dxa"/>
            <w:shd w:val="clear" w:color="auto" w:fill="C0C0C0"/>
          </w:tcPr>
          <w:p w14:paraId="155B8289" w14:textId="77777777" w:rsidR="008F780E" w:rsidRPr="00E45330" w:rsidRDefault="008F780E" w:rsidP="00564E02">
            <w:pPr>
              <w:pStyle w:val="TAH"/>
            </w:pPr>
            <w:r w:rsidRPr="00564E02">
              <w:t>Cardinality</w:t>
            </w:r>
          </w:p>
        </w:tc>
        <w:tc>
          <w:tcPr>
            <w:tcW w:w="2410" w:type="dxa"/>
            <w:shd w:val="clear" w:color="auto" w:fill="C0C0C0"/>
            <w:hideMark/>
          </w:tcPr>
          <w:p w14:paraId="72AB753E"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6BDC38F" w14:textId="77777777" w:rsidR="008F780E" w:rsidRPr="00E45330" w:rsidRDefault="008F780E">
            <w:pPr>
              <w:pStyle w:val="TAH"/>
              <w:rPr>
                <w:rFonts w:cs="Arial"/>
                <w:szCs w:val="18"/>
              </w:rPr>
            </w:pPr>
            <w:r w:rsidRPr="00E45330">
              <w:rPr>
                <w:rFonts w:cs="Arial"/>
                <w:szCs w:val="18"/>
              </w:rPr>
              <w:t>Applicability</w:t>
            </w:r>
          </w:p>
        </w:tc>
      </w:tr>
      <w:tr w:rsidR="008F780E" w:rsidRPr="00E45330" w14:paraId="0F88565D" w14:textId="77777777" w:rsidTr="00B335AE">
        <w:trPr>
          <w:jc w:val="center"/>
        </w:trPr>
        <w:tc>
          <w:tcPr>
            <w:tcW w:w="1701" w:type="dxa"/>
          </w:tcPr>
          <w:p w14:paraId="1E127D93" w14:textId="77777777" w:rsidR="008F780E" w:rsidRPr="00E45330" w:rsidRDefault="008F780E">
            <w:pPr>
              <w:pStyle w:val="TAL"/>
            </w:pPr>
            <w:r w:rsidRPr="00E45330">
              <w:t>groupId</w:t>
            </w:r>
          </w:p>
        </w:tc>
        <w:tc>
          <w:tcPr>
            <w:tcW w:w="1444" w:type="dxa"/>
          </w:tcPr>
          <w:p w14:paraId="466833EA" w14:textId="77777777" w:rsidR="008F780E" w:rsidRPr="00E45330" w:rsidRDefault="008F780E">
            <w:pPr>
              <w:pStyle w:val="TAL"/>
            </w:pPr>
            <w:r w:rsidRPr="00E45330">
              <w:t>V2xGroupId</w:t>
            </w:r>
          </w:p>
        </w:tc>
        <w:tc>
          <w:tcPr>
            <w:tcW w:w="425" w:type="dxa"/>
          </w:tcPr>
          <w:p w14:paraId="269C64BC" w14:textId="77777777" w:rsidR="008F780E" w:rsidRPr="00E45330" w:rsidRDefault="008F780E">
            <w:pPr>
              <w:pStyle w:val="TAC"/>
              <w:rPr>
                <w:lang w:eastAsia="zh-CN"/>
              </w:rPr>
            </w:pPr>
            <w:r w:rsidRPr="00E45330">
              <w:rPr>
                <w:lang w:eastAsia="zh-CN"/>
              </w:rPr>
              <w:t>M</w:t>
            </w:r>
          </w:p>
        </w:tc>
        <w:tc>
          <w:tcPr>
            <w:tcW w:w="1134" w:type="dxa"/>
          </w:tcPr>
          <w:p w14:paraId="58D15A22" w14:textId="77777777" w:rsidR="008F780E" w:rsidRPr="00E45330" w:rsidRDefault="008F780E">
            <w:pPr>
              <w:pStyle w:val="TAL"/>
              <w:rPr>
                <w:lang w:eastAsia="zh-CN"/>
              </w:rPr>
            </w:pPr>
            <w:r w:rsidRPr="00E45330">
              <w:rPr>
                <w:rFonts w:hint="eastAsia"/>
                <w:lang w:eastAsia="zh-CN"/>
              </w:rPr>
              <w:t>1</w:t>
            </w:r>
          </w:p>
        </w:tc>
        <w:tc>
          <w:tcPr>
            <w:tcW w:w="2410" w:type="dxa"/>
          </w:tcPr>
          <w:p w14:paraId="727BC262" w14:textId="77777777" w:rsidR="008F780E" w:rsidRPr="00E45330" w:rsidRDefault="008F780E" w:rsidP="00564E02">
            <w:pPr>
              <w:pStyle w:val="TAL"/>
              <w:rPr>
                <w:rFonts w:ascii="SimSun" w:hAnsi="SimSun" w:cs="Arial"/>
                <w:szCs w:val="18"/>
                <w:lang w:val="en-US"/>
              </w:rPr>
            </w:pPr>
            <w:r w:rsidRPr="00564E02">
              <w:t>Indicates a group ID to be used for the V2X group.</w:t>
            </w:r>
          </w:p>
        </w:tc>
        <w:tc>
          <w:tcPr>
            <w:tcW w:w="2410" w:type="dxa"/>
          </w:tcPr>
          <w:p w14:paraId="10DD295C" w14:textId="77777777" w:rsidR="008F780E" w:rsidRPr="00E45330" w:rsidRDefault="008F780E">
            <w:pPr>
              <w:pStyle w:val="TAL"/>
              <w:rPr>
                <w:rFonts w:cs="Arial"/>
                <w:szCs w:val="18"/>
              </w:rPr>
            </w:pPr>
          </w:p>
        </w:tc>
      </w:tr>
      <w:tr w:rsidR="008F780E" w:rsidRPr="00E45330" w14:paraId="5E8BE05A" w14:textId="77777777" w:rsidTr="00B335AE">
        <w:trPr>
          <w:jc w:val="center"/>
        </w:trPr>
        <w:tc>
          <w:tcPr>
            <w:tcW w:w="1701" w:type="dxa"/>
          </w:tcPr>
          <w:p w14:paraId="7C65DA24" w14:textId="77777777" w:rsidR="008F780E" w:rsidRPr="00E45330" w:rsidRDefault="008F780E">
            <w:pPr>
              <w:pStyle w:val="TAL"/>
            </w:pPr>
            <w:r w:rsidRPr="00E45330">
              <w:rPr>
                <w:lang w:eastAsia="zh-CN"/>
              </w:rPr>
              <w:t>definition</w:t>
            </w:r>
          </w:p>
        </w:tc>
        <w:tc>
          <w:tcPr>
            <w:tcW w:w="1444" w:type="dxa"/>
          </w:tcPr>
          <w:p w14:paraId="6A6E854C" w14:textId="77777777" w:rsidR="008F780E" w:rsidRPr="00E45330" w:rsidRDefault="008F780E">
            <w:pPr>
              <w:pStyle w:val="TAL"/>
            </w:pPr>
            <w:r w:rsidRPr="00E45330">
              <w:rPr>
                <w:lang w:eastAsia="zh-CN"/>
              </w:rPr>
              <w:t>string</w:t>
            </w:r>
          </w:p>
        </w:tc>
        <w:tc>
          <w:tcPr>
            <w:tcW w:w="425" w:type="dxa"/>
          </w:tcPr>
          <w:p w14:paraId="2CFC95F1" w14:textId="77777777" w:rsidR="008F780E" w:rsidRPr="00E45330" w:rsidRDefault="008F780E">
            <w:pPr>
              <w:pStyle w:val="TAC"/>
              <w:rPr>
                <w:lang w:eastAsia="zh-CN"/>
              </w:rPr>
            </w:pPr>
            <w:r w:rsidRPr="00E45330">
              <w:rPr>
                <w:lang w:eastAsia="zh-CN"/>
              </w:rPr>
              <w:t>M</w:t>
            </w:r>
          </w:p>
        </w:tc>
        <w:tc>
          <w:tcPr>
            <w:tcW w:w="1134" w:type="dxa"/>
          </w:tcPr>
          <w:p w14:paraId="71111684" w14:textId="77777777" w:rsidR="008F780E" w:rsidRPr="00E45330" w:rsidRDefault="008F780E">
            <w:pPr>
              <w:pStyle w:val="TAL"/>
              <w:rPr>
                <w:lang w:eastAsia="zh-CN"/>
              </w:rPr>
            </w:pPr>
            <w:r w:rsidRPr="00E45330">
              <w:rPr>
                <w:rFonts w:hint="eastAsia"/>
                <w:lang w:eastAsia="zh-CN"/>
              </w:rPr>
              <w:t>1</w:t>
            </w:r>
          </w:p>
        </w:tc>
        <w:tc>
          <w:tcPr>
            <w:tcW w:w="2410" w:type="dxa"/>
          </w:tcPr>
          <w:p w14:paraId="3799A93C" w14:textId="77777777" w:rsidR="008F780E" w:rsidRPr="00E45330" w:rsidRDefault="008F780E">
            <w:pPr>
              <w:pStyle w:val="TAL"/>
              <w:rPr>
                <w:rFonts w:cs="Arial"/>
                <w:szCs w:val="18"/>
              </w:rPr>
            </w:pPr>
            <w:r w:rsidRPr="00E45330">
              <w:t>Information about the V2X group.</w:t>
            </w:r>
          </w:p>
        </w:tc>
        <w:tc>
          <w:tcPr>
            <w:tcW w:w="2410" w:type="dxa"/>
          </w:tcPr>
          <w:p w14:paraId="1CFE3033" w14:textId="77777777" w:rsidR="008F780E" w:rsidRPr="00E45330" w:rsidRDefault="008F780E">
            <w:pPr>
              <w:pStyle w:val="TAL"/>
              <w:rPr>
                <w:rFonts w:cs="Arial"/>
                <w:szCs w:val="18"/>
              </w:rPr>
            </w:pPr>
          </w:p>
        </w:tc>
      </w:tr>
      <w:tr w:rsidR="008F780E" w:rsidRPr="00E45330" w14:paraId="08E21FAA" w14:textId="77777777" w:rsidTr="00B335AE">
        <w:trPr>
          <w:jc w:val="center"/>
        </w:trPr>
        <w:tc>
          <w:tcPr>
            <w:tcW w:w="1701" w:type="dxa"/>
          </w:tcPr>
          <w:p w14:paraId="372AD601" w14:textId="77777777" w:rsidR="008F780E" w:rsidRPr="00E45330" w:rsidRDefault="008F780E">
            <w:pPr>
              <w:pStyle w:val="TAL"/>
              <w:rPr>
                <w:lang w:eastAsia="zh-CN"/>
              </w:rPr>
            </w:pPr>
            <w:r w:rsidRPr="00E45330">
              <w:rPr>
                <w:rFonts w:hint="eastAsia"/>
                <w:lang w:eastAsia="zh-CN"/>
              </w:rPr>
              <w:t>leaderId</w:t>
            </w:r>
          </w:p>
        </w:tc>
        <w:tc>
          <w:tcPr>
            <w:tcW w:w="1444" w:type="dxa"/>
          </w:tcPr>
          <w:p w14:paraId="0160C121" w14:textId="77777777" w:rsidR="008F780E" w:rsidRPr="00E45330" w:rsidRDefault="008F780E">
            <w:pPr>
              <w:pStyle w:val="TAL"/>
            </w:pPr>
            <w:r w:rsidRPr="00E45330">
              <w:t>V2xUeId</w:t>
            </w:r>
          </w:p>
        </w:tc>
        <w:tc>
          <w:tcPr>
            <w:tcW w:w="425" w:type="dxa"/>
          </w:tcPr>
          <w:p w14:paraId="77DDBD84" w14:textId="77777777" w:rsidR="008F780E" w:rsidRPr="00E45330" w:rsidRDefault="008F780E">
            <w:pPr>
              <w:pStyle w:val="TAC"/>
              <w:rPr>
                <w:lang w:eastAsia="zh-CN"/>
              </w:rPr>
            </w:pPr>
            <w:r w:rsidRPr="00E45330">
              <w:rPr>
                <w:lang w:eastAsia="zh-CN"/>
              </w:rPr>
              <w:t>M</w:t>
            </w:r>
          </w:p>
        </w:tc>
        <w:tc>
          <w:tcPr>
            <w:tcW w:w="1134" w:type="dxa"/>
          </w:tcPr>
          <w:p w14:paraId="10BC6971" w14:textId="77777777" w:rsidR="008F780E" w:rsidRPr="00E45330" w:rsidRDefault="008F780E">
            <w:pPr>
              <w:pStyle w:val="TAL"/>
              <w:rPr>
                <w:lang w:eastAsia="zh-CN"/>
              </w:rPr>
            </w:pPr>
            <w:r w:rsidRPr="00E45330">
              <w:rPr>
                <w:rFonts w:hint="eastAsia"/>
                <w:lang w:eastAsia="zh-CN"/>
              </w:rPr>
              <w:t>1</w:t>
            </w:r>
          </w:p>
        </w:tc>
        <w:tc>
          <w:tcPr>
            <w:tcW w:w="2410" w:type="dxa"/>
          </w:tcPr>
          <w:p w14:paraId="2725D610" w14:textId="77777777" w:rsidR="008F780E" w:rsidRPr="00E45330" w:rsidRDefault="008F780E">
            <w:pPr>
              <w:pStyle w:val="TAL"/>
            </w:pPr>
            <w:r w:rsidRPr="00E45330">
              <w:t>Indicates a UE ID to be used for user controlled group join.</w:t>
            </w:r>
          </w:p>
        </w:tc>
        <w:tc>
          <w:tcPr>
            <w:tcW w:w="2410" w:type="dxa"/>
          </w:tcPr>
          <w:p w14:paraId="7191FE9F" w14:textId="77777777" w:rsidR="008F780E" w:rsidRPr="00E45330" w:rsidRDefault="008F780E">
            <w:pPr>
              <w:pStyle w:val="TAL"/>
              <w:rPr>
                <w:rFonts w:cs="Arial"/>
                <w:szCs w:val="18"/>
              </w:rPr>
            </w:pPr>
          </w:p>
        </w:tc>
      </w:tr>
      <w:tr w:rsidR="008F780E" w:rsidRPr="00E45330" w14:paraId="28BB9DFB" w14:textId="77777777" w:rsidTr="00B335AE">
        <w:trPr>
          <w:jc w:val="center"/>
        </w:trPr>
        <w:tc>
          <w:tcPr>
            <w:tcW w:w="1701" w:type="dxa"/>
          </w:tcPr>
          <w:p w14:paraId="65E560A5" w14:textId="77777777" w:rsidR="008F780E" w:rsidRPr="00E45330" w:rsidRDefault="008F780E">
            <w:pPr>
              <w:pStyle w:val="TAL"/>
              <w:rPr>
                <w:lang w:eastAsia="zh-CN"/>
              </w:rPr>
            </w:pPr>
            <w:r w:rsidRPr="00E45330">
              <w:rPr>
                <w:rFonts w:hint="eastAsia"/>
                <w:lang w:eastAsia="zh-CN"/>
              </w:rPr>
              <w:t>duration</w:t>
            </w:r>
          </w:p>
        </w:tc>
        <w:tc>
          <w:tcPr>
            <w:tcW w:w="1444" w:type="dxa"/>
          </w:tcPr>
          <w:p w14:paraId="2BB99A5F" w14:textId="77777777" w:rsidR="008F780E" w:rsidRPr="00E45330" w:rsidRDefault="008F780E">
            <w:pPr>
              <w:pStyle w:val="TAL"/>
            </w:pPr>
            <w:r w:rsidRPr="00E45330">
              <w:rPr>
                <w:rFonts w:hint="eastAsia"/>
                <w:lang w:eastAsia="zh-CN"/>
              </w:rPr>
              <w:t>Dat</w:t>
            </w:r>
            <w:r w:rsidRPr="00E45330">
              <w:rPr>
                <w:lang w:eastAsia="zh-CN"/>
              </w:rPr>
              <w:t>e</w:t>
            </w:r>
            <w:r w:rsidRPr="00E45330">
              <w:rPr>
                <w:rFonts w:hint="eastAsia"/>
                <w:lang w:eastAsia="zh-CN"/>
              </w:rPr>
              <w:t>Time</w:t>
            </w:r>
          </w:p>
        </w:tc>
        <w:tc>
          <w:tcPr>
            <w:tcW w:w="425" w:type="dxa"/>
          </w:tcPr>
          <w:p w14:paraId="0A63EEBB" w14:textId="77777777" w:rsidR="008F780E" w:rsidRPr="00E45330" w:rsidRDefault="008F780E">
            <w:pPr>
              <w:pStyle w:val="TAC"/>
              <w:rPr>
                <w:lang w:eastAsia="zh-CN"/>
              </w:rPr>
            </w:pPr>
            <w:r w:rsidRPr="00E45330">
              <w:rPr>
                <w:rFonts w:hint="eastAsia"/>
                <w:lang w:eastAsia="zh-CN"/>
              </w:rPr>
              <w:t>O</w:t>
            </w:r>
          </w:p>
        </w:tc>
        <w:tc>
          <w:tcPr>
            <w:tcW w:w="1134" w:type="dxa"/>
          </w:tcPr>
          <w:p w14:paraId="36CA2299" w14:textId="77777777" w:rsidR="008F780E" w:rsidRPr="00E45330" w:rsidRDefault="008F780E">
            <w:pPr>
              <w:pStyle w:val="TAL"/>
              <w:rPr>
                <w:lang w:eastAsia="zh-CN"/>
              </w:rPr>
            </w:pPr>
            <w:r w:rsidRPr="00E45330">
              <w:rPr>
                <w:rFonts w:hint="eastAsia"/>
                <w:lang w:eastAsia="zh-CN"/>
              </w:rPr>
              <w:t>0..1</w:t>
            </w:r>
          </w:p>
        </w:tc>
        <w:tc>
          <w:tcPr>
            <w:tcW w:w="2410" w:type="dxa"/>
          </w:tcPr>
          <w:p w14:paraId="039E16EF" w14:textId="77777777" w:rsidR="008F780E" w:rsidRPr="00E45330" w:rsidRDefault="008F780E" w:rsidP="00381999">
            <w:pPr>
              <w:pStyle w:val="TAL"/>
            </w:pPr>
            <w:r w:rsidRPr="00E45330">
              <w:rPr>
                <w:rFonts w:cs="Arial"/>
              </w:rPr>
              <w:t xml:space="preserve">Identifies the absolute time at which the related </w:t>
            </w:r>
            <w:r w:rsidRPr="00E45330">
              <w:t>Individual Group Configuration</w:t>
            </w:r>
            <w:r w:rsidRPr="00E45330">
              <w:rPr>
                <w:rFonts w:cs="Arial"/>
              </w:rPr>
              <w:t xml:space="preserve"> resource is considered to expire</w:t>
            </w:r>
            <w:r w:rsidRPr="00E45330">
              <w:rPr>
                <w:rFonts w:cs="Arial"/>
                <w:szCs w:val="18"/>
                <w:lang w:eastAsia="zh-CN"/>
              </w:rPr>
              <w:t xml:space="preserve">. When omitted in the request, it indicates the resource is requested to be valid forever by the </w:t>
            </w:r>
            <w:r w:rsidRPr="00E45330">
              <w:t>service consumer</w:t>
            </w:r>
            <w:r w:rsidRPr="00E45330">
              <w:rPr>
                <w:rFonts w:cs="Arial"/>
                <w:szCs w:val="18"/>
                <w:lang w:eastAsia="zh-CN"/>
              </w:rPr>
              <w:t>. When omitted in the response, it indicates the resource is set to valid forever by the VAE server</w:t>
            </w:r>
          </w:p>
        </w:tc>
        <w:tc>
          <w:tcPr>
            <w:tcW w:w="2410" w:type="dxa"/>
          </w:tcPr>
          <w:p w14:paraId="62E29003" w14:textId="77777777" w:rsidR="008F780E" w:rsidRPr="00E45330" w:rsidRDefault="008F780E">
            <w:pPr>
              <w:pStyle w:val="TAL"/>
              <w:rPr>
                <w:rFonts w:cs="Arial"/>
                <w:szCs w:val="18"/>
              </w:rPr>
            </w:pPr>
          </w:p>
        </w:tc>
      </w:tr>
      <w:tr w:rsidR="008F780E" w:rsidRPr="00E45330" w14:paraId="469CF3DA" w14:textId="77777777" w:rsidTr="00B335AE">
        <w:trPr>
          <w:jc w:val="center"/>
        </w:trPr>
        <w:tc>
          <w:tcPr>
            <w:tcW w:w="1701" w:type="dxa"/>
          </w:tcPr>
          <w:p w14:paraId="40A86653" w14:textId="77777777" w:rsidR="008F780E" w:rsidRPr="00E45330" w:rsidRDefault="008F780E">
            <w:pPr>
              <w:pStyle w:val="TAL"/>
              <w:rPr>
                <w:lang w:eastAsia="zh-CN"/>
              </w:rPr>
            </w:pPr>
            <w:r w:rsidRPr="00E45330">
              <w:rPr>
                <w:rFonts w:hint="eastAsia"/>
                <w:lang w:eastAsia="zh-CN"/>
              </w:rPr>
              <w:t>notifUri</w:t>
            </w:r>
          </w:p>
        </w:tc>
        <w:tc>
          <w:tcPr>
            <w:tcW w:w="1444" w:type="dxa"/>
          </w:tcPr>
          <w:p w14:paraId="176A4437" w14:textId="77777777" w:rsidR="008F780E" w:rsidRPr="00E45330" w:rsidRDefault="008F780E">
            <w:pPr>
              <w:pStyle w:val="TAL"/>
            </w:pPr>
            <w:r w:rsidRPr="00E45330">
              <w:rPr>
                <w:rFonts w:hint="eastAsia"/>
                <w:lang w:eastAsia="zh-CN"/>
              </w:rPr>
              <w:t>Uri</w:t>
            </w:r>
          </w:p>
        </w:tc>
        <w:tc>
          <w:tcPr>
            <w:tcW w:w="425" w:type="dxa"/>
          </w:tcPr>
          <w:p w14:paraId="62C79F16" w14:textId="77777777" w:rsidR="008F780E" w:rsidRPr="00E45330" w:rsidRDefault="008F780E">
            <w:pPr>
              <w:pStyle w:val="TAC"/>
              <w:rPr>
                <w:lang w:eastAsia="zh-CN"/>
              </w:rPr>
            </w:pPr>
            <w:r w:rsidRPr="00E45330">
              <w:rPr>
                <w:rFonts w:hint="eastAsia"/>
                <w:lang w:eastAsia="zh-CN"/>
              </w:rPr>
              <w:t>M</w:t>
            </w:r>
          </w:p>
        </w:tc>
        <w:tc>
          <w:tcPr>
            <w:tcW w:w="1134" w:type="dxa"/>
          </w:tcPr>
          <w:p w14:paraId="1F2EF62C" w14:textId="77777777" w:rsidR="008F780E" w:rsidRPr="00E45330" w:rsidRDefault="008F780E">
            <w:pPr>
              <w:pStyle w:val="TAL"/>
              <w:rPr>
                <w:lang w:eastAsia="zh-CN"/>
              </w:rPr>
            </w:pPr>
            <w:r w:rsidRPr="00E45330">
              <w:rPr>
                <w:rFonts w:hint="eastAsia"/>
                <w:lang w:eastAsia="zh-CN"/>
              </w:rPr>
              <w:t>1</w:t>
            </w:r>
          </w:p>
        </w:tc>
        <w:tc>
          <w:tcPr>
            <w:tcW w:w="2410" w:type="dxa"/>
          </w:tcPr>
          <w:p w14:paraId="67A6AE07" w14:textId="77777777" w:rsidR="008F780E" w:rsidRPr="00E45330" w:rsidRDefault="008F780E">
            <w:pPr>
              <w:pStyle w:val="TAL"/>
            </w:pPr>
            <w:r w:rsidRPr="00E45330">
              <w:t>Identifies the recipient of V2X dynamic group notification sent by the VAE server.</w:t>
            </w:r>
          </w:p>
        </w:tc>
        <w:tc>
          <w:tcPr>
            <w:tcW w:w="2410" w:type="dxa"/>
          </w:tcPr>
          <w:p w14:paraId="006F3DA8" w14:textId="77777777" w:rsidR="008F780E" w:rsidRPr="00E45330" w:rsidRDefault="008F780E">
            <w:pPr>
              <w:pStyle w:val="TAL"/>
              <w:rPr>
                <w:rFonts w:cs="Arial"/>
                <w:szCs w:val="18"/>
              </w:rPr>
            </w:pPr>
          </w:p>
        </w:tc>
      </w:tr>
      <w:tr w:rsidR="008F780E" w:rsidRPr="00E45330" w14:paraId="362CEFFB" w14:textId="77777777" w:rsidTr="00B335AE">
        <w:trPr>
          <w:jc w:val="center"/>
        </w:trPr>
        <w:tc>
          <w:tcPr>
            <w:tcW w:w="1701" w:type="dxa"/>
          </w:tcPr>
          <w:p w14:paraId="0E43D747" w14:textId="77777777" w:rsidR="008F780E" w:rsidRPr="00E45330" w:rsidRDefault="008F780E">
            <w:pPr>
              <w:pStyle w:val="TAL"/>
              <w:rPr>
                <w:lang w:eastAsia="zh-CN"/>
              </w:rPr>
            </w:pPr>
            <w:r w:rsidRPr="00E45330">
              <w:t>requestTestNotification</w:t>
            </w:r>
          </w:p>
        </w:tc>
        <w:tc>
          <w:tcPr>
            <w:tcW w:w="1444" w:type="dxa"/>
          </w:tcPr>
          <w:p w14:paraId="5BA67F01" w14:textId="77777777" w:rsidR="008F780E" w:rsidRPr="00E45330" w:rsidRDefault="008F780E">
            <w:pPr>
              <w:pStyle w:val="TAL"/>
              <w:rPr>
                <w:lang w:eastAsia="zh-CN"/>
              </w:rPr>
            </w:pPr>
            <w:r w:rsidRPr="00E45330">
              <w:t>boolean</w:t>
            </w:r>
          </w:p>
        </w:tc>
        <w:tc>
          <w:tcPr>
            <w:tcW w:w="425" w:type="dxa"/>
          </w:tcPr>
          <w:p w14:paraId="1D633CC1" w14:textId="77777777" w:rsidR="008F780E" w:rsidRPr="00E45330" w:rsidRDefault="008F780E">
            <w:pPr>
              <w:pStyle w:val="TAC"/>
              <w:rPr>
                <w:lang w:eastAsia="zh-CN"/>
              </w:rPr>
            </w:pPr>
            <w:r w:rsidRPr="00E45330">
              <w:rPr>
                <w:rFonts w:hint="eastAsia"/>
                <w:lang w:eastAsia="zh-CN"/>
              </w:rPr>
              <w:t>O</w:t>
            </w:r>
          </w:p>
        </w:tc>
        <w:tc>
          <w:tcPr>
            <w:tcW w:w="1134" w:type="dxa"/>
          </w:tcPr>
          <w:p w14:paraId="031E8777" w14:textId="77777777" w:rsidR="008F780E" w:rsidRPr="00E45330" w:rsidRDefault="008F780E">
            <w:pPr>
              <w:pStyle w:val="TAL"/>
              <w:rPr>
                <w:lang w:eastAsia="zh-CN"/>
              </w:rPr>
            </w:pPr>
            <w:r w:rsidRPr="00E45330">
              <w:t>0..1</w:t>
            </w:r>
          </w:p>
        </w:tc>
        <w:tc>
          <w:tcPr>
            <w:tcW w:w="2410" w:type="dxa"/>
          </w:tcPr>
          <w:p w14:paraId="453FA16B"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6.1.5.3. Set to false or omitted otherwise.</w:t>
            </w:r>
          </w:p>
        </w:tc>
        <w:tc>
          <w:tcPr>
            <w:tcW w:w="2410" w:type="dxa"/>
          </w:tcPr>
          <w:p w14:paraId="352060C3" w14:textId="77777777" w:rsidR="008F780E" w:rsidRPr="00E45330" w:rsidRDefault="008F780E">
            <w:pPr>
              <w:pStyle w:val="TAL"/>
              <w:rPr>
                <w:rFonts w:cs="Arial"/>
                <w:szCs w:val="18"/>
              </w:rPr>
            </w:pPr>
            <w:r w:rsidRPr="00E45330">
              <w:t>Notification_test_event</w:t>
            </w:r>
          </w:p>
        </w:tc>
      </w:tr>
      <w:tr w:rsidR="008F780E" w:rsidRPr="00E45330" w14:paraId="166709FF" w14:textId="77777777" w:rsidTr="00B335AE">
        <w:trPr>
          <w:jc w:val="center"/>
        </w:trPr>
        <w:tc>
          <w:tcPr>
            <w:tcW w:w="1701" w:type="dxa"/>
          </w:tcPr>
          <w:p w14:paraId="74FF5389" w14:textId="77777777" w:rsidR="008F780E" w:rsidRPr="00E45330" w:rsidRDefault="008F780E">
            <w:pPr>
              <w:pStyle w:val="TAL"/>
              <w:rPr>
                <w:lang w:eastAsia="zh-CN"/>
              </w:rPr>
            </w:pPr>
            <w:r w:rsidRPr="00E45330">
              <w:rPr>
                <w:lang w:eastAsia="zh-CN"/>
              </w:rPr>
              <w:t>websockNotifConfig</w:t>
            </w:r>
          </w:p>
        </w:tc>
        <w:tc>
          <w:tcPr>
            <w:tcW w:w="1444" w:type="dxa"/>
          </w:tcPr>
          <w:p w14:paraId="0234A96E" w14:textId="77777777" w:rsidR="008F780E" w:rsidRPr="00E45330" w:rsidRDefault="008F780E">
            <w:pPr>
              <w:pStyle w:val="TAL"/>
              <w:rPr>
                <w:lang w:eastAsia="zh-CN"/>
              </w:rPr>
            </w:pPr>
            <w:r w:rsidRPr="00E45330">
              <w:rPr>
                <w:lang w:eastAsia="zh-CN"/>
              </w:rPr>
              <w:t>WebsockNotifConfig</w:t>
            </w:r>
          </w:p>
        </w:tc>
        <w:tc>
          <w:tcPr>
            <w:tcW w:w="425" w:type="dxa"/>
          </w:tcPr>
          <w:p w14:paraId="3954A1C6" w14:textId="77777777" w:rsidR="008F780E" w:rsidRPr="00E45330" w:rsidRDefault="008F780E">
            <w:pPr>
              <w:pStyle w:val="TAC"/>
              <w:rPr>
                <w:lang w:eastAsia="zh-CN"/>
              </w:rPr>
            </w:pPr>
            <w:r w:rsidRPr="00E45330">
              <w:rPr>
                <w:rFonts w:hint="eastAsia"/>
                <w:lang w:eastAsia="zh-CN"/>
              </w:rPr>
              <w:t>O</w:t>
            </w:r>
          </w:p>
        </w:tc>
        <w:tc>
          <w:tcPr>
            <w:tcW w:w="1134" w:type="dxa"/>
          </w:tcPr>
          <w:p w14:paraId="7ECF0757" w14:textId="77777777" w:rsidR="008F780E" w:rsidRPr="00E45330" w:rsidRDefault="008F780E">
            <w:pPr>
              <w:pStyle w:val="TAL"/>
              <w:rPr>
                <w:lang w:eastAsia="zh-CN"/>
              </w:rPr>
            </w:pPr>
            <w:r w:rsidRPr="00E45330">
              <w:rPr>
                <w:lang w:eastAsia="zh-CN"/>
              </w:rPr>
              <w:t>0..1</w:t>
            </w:r>
          </w:p>
        </w:tc>
        <w:tc>
          <w:tcPr>
            <w:tcW w:w="2410" w:type="dxa"/>
          </w:tcPr>
          <w:p w14:paraId="6759805A" w14:textId="77777777" w:rsidR="008F780E" w:rsidRPr="00E45330" w:rsidRDefault="008F780E">
            <w:pPr>
              <w:pStyle w:val="TAL"/>
            </w:pPr>
            <w:r w:rsidRPr="00E45330">
              <w:rPr>
                <w:lang w:eastAsia="zh-CN"/>
              </w:rPr>
              <w:t>Configuration parameters to set up notification delivery over Websocket protocol as defined in clause 6.1.5.4.</w:t>
            </w:r>
          </w:p>
        </w:tc>
        <w:tc>
          <w:tcPr>
            <w:tcW w:w="2410" w:type="dxa"/>
          </w:tcPr>
          <w:p w14:paraId="6F9DDE53" w14:textId="77777777" w:rsidR="008F780E" w:rsidRPr="00E45330" w:rsidRDefault="008F780E">
            <w:pPr>
              <w:pStyle w:val="TAL"/>
              <w:rPr>
                <w:rFonts w:cs="Arial"/>
                <w:szCs w:val="18"/>
              </w:rPr>
            </w:pPr>
            <w:r w:rsidRPr="00E45330">
              <w:rPr>
                <w:lang w:eastAsia="zh-CN"/>
              </w:rPr>
              <w:t>Notification_websocket</w:t>
            </w:r>
          </w:p>
        </w:tc>
      </w:tr>
      <w:tr w:rsidR="008F780E" w:rsidRPr="00E45330" w14:paraId="55DA2404" w14:textId="77777777" w:rsidTr="00B335AE">
        <w:trPr>
          <w:jc w:val="center"/>
        </w:trPr>
        <w:tc>
          <w:tcPr>
            <w:tcW w:w="1701" w:type="dxa"/>
          </w:tcPr>
          <w:p w14:paraId="09F72839" w14:textId="77777777" w:rsidR="008F780E" w:rsidRPr="00E45330" w:rsidRDefault="008F780E">
            <w:pPr>
              <w:pStyle w:val="TAL"/>
              <w:rPr>
                <w:lang w:eastAsia="zh-CN"/>
              </w:rPr>
            </w:pPr>
            <w:r w:rsidRPr="00E45330">
              <w:rPr>
                <w:noProof/>
              </w:rPr>
              <w:t>suppFeat</w:t>
            </w:r>
          </w:p>
        </w:tc>
        <w:tc>
          <w:tcPr>
            <w:tcW w:w="1444" w:type="dxa"/>
          </w:tcPr>
          <w:p w14:paraId="69CEC91A" w14:textId="77777777" w:rsidR="008F780E" w:rsidRPr="00E45330" w:rsidRDefault="008F780E">
            <w:pPr>
              <w:pStyle w:val="TAL"/>
            </w:pPr>
            <w:r w:rsidRPr="00E45330">
              <w:rPr>
                <w:noProof/>
                <w:lang w:eastAsia="zh-CN"/>
              </w:rPr>
              <w:t>SupportedFeatures</w:t>
            </w:r>
          </w:p>
        </w:tc>
        <w:tc>
          <w:tcPr>
            <w:tcW w:w="425" w:type="dxa"/>
          </w:tcPr>
          <w:p w14:paraId="3D05E5B4" w14:textId="77777777" w:rsidR="008F780E" w:rsidRPr="00E45330" w:rsidRDefault="008F780E">
            <w:pPr>
              <w:pStyle w:val="TAC"/>
              <w:rPr>
                <w:lang w:eastAsia="zh-CN"/>
              </w:rPr>
            </w:pPr>
            <w:r w:rsidRPr="00E45330">
              <w:rPr>
                <w:noProof/>
              </w:rPr>
              <w:t>C</w:t>
            </w:r>
          </w:p>
        </w:tc>
        <w:tc>
          <w:tcPr>
            <w:tcW w:w="1134" w:type="dxa"/>
          </w:tcPr>
          <w:p w14:paraId="2649FC84" w14:textId="77777777" w:rsidR="008F780E" w:rsidRPr="00E45330" w:rsidRDefault="008F780E">
            <w:pPr>
              <w:pStyle w:val="TAL"/>
              <w:rPr>
                <w:lang w:eastAsia="zh-CN"/>
              </w:rPr>
            </w:pPr>
            <w:r w:rsidRPr="00E45330">
              <w:rPr>
                <w:noProof/>
              </w:rPr>
              <w:t>0..1</w:t>
            </w:r>
          </w:p>
        </w:tc>
        <w:tc>
          <w:tcPr>
            <w:tcW w:w="2410" w:type="dxa"/>
          </w:tcPr>
          <w:p w14:paraId="7F690A6C" w14:textId="77777777" w:rsidR="008F780E" w:rsidRPr="00E45330" w:rsidRDefault="008F780E">
            <w:pPr>
              <w:pStyle w:val="TAL"/>
            </w:pPr>
            <w:r w:rsidRPr="00E45330">
              <w:rPr>
                <w:noProof/>
              </w:rPr>
              <w:t xml:space="preserve">Indicates the features supported by the service consumer and VAE server. It shall be included in the request and response of the Creation of </w:t>
            </w:r>
            <w:r w:rsidRPr="00E45330">
              <w:t>Individual Group Configuration</w:t>
            </w:r>
            <w:r w:rsidRPr="00E45330">
              <w:rPr>
                <w:rFonts w:cs="Arial"/>
              </w:rPr>
              <w:t xml:space="preserve"> resource</w:t>
            </w:r>
            <w:r w:rsidRPr="00E45330">
              <w:rPr>
                <w:noProof/>
              </w:rPr>
              <w:t xml:space="preserve">. </w:t>
            </w:r>
          </w:p>
        </w:tc>
        <w:tc>
          <w:tcPr>
            <w:tcW w:w="2410" w:type="dxa"/>
          </w:tcPr>
          <w:p w14:paraId="7BC1D375" w14:textId="77777777" w:rsidR="008F780E" w:rsidRPr="00E45330" w:rsidRDefault="008F780E">
            <w:pPr>
              <w:pStyle w:val="TAL"/>
              <w:rPr>
                <w:rFonts w:cs="Arial"/>
                <w:szCs w:val="18"/>
              </w:rPr>
            </w:pPr>
          </w:p>
        </w:tc>
      </w:tr>
    </w:tbl>
    <w:p w14:paraId="2CA498AD" w14:textId="77777777" w:rsidR="008F780E" w:rsidRPr="00E45330" w:rsidRDefault="008F780E">
      <w:pPr>
        <w:rPr>
          <w:lang w:val="en-US"/>
        </w:rPr>
      </w:pPr>
    </w:p>
    <w:p w14:paraId="4181FBEA" w14:textId="77777777" w:rsidR="008F780E" w:rsidRPr="00E45330" w:rsidRDefault="008F780E">
      <w:pPr>
        <w:pStyle w:val="Heading5"/>
      </w:pPr>
      <w:bookmarkStart w:id="5236" w:name="_Toc34035541"/>
      <w:bookmarkStart w:id="5237" w:name="_Toc36037534"/>
      <w:bookmarkStart w:id="5238" w:name="_Toc36037838"/>
      <w:bookmarkStart w:id="5239" w:name="_Toc38877680"/>
      <w:bookmarkStart w:id="5240" w:name="_Toc43199762"/>
      <w:bookmarkStart w:id="5241" w:name="_Toc45132941"/>
      <w:bookmarkStart w:id="5242" w:name="_Toc59015684"/>
      <w:bookmarkStart w:id="5243" w:name="_Toc63171240"/>
      <w:bookmarkStart w:id="5244" w:name="_Toc66282277"/>
      <w:bookmarkStart w:id="5245" w:name="_Toc68166153"/>
      <w:bookmarkStart w:id="5246" w:name="_Toc70426459"/>
      <w:bookmarkStart w:id="5247" w:name="_Toc73433812"/>
      <w:bookmarkStart w:id="5248" w:name="_Toc73435909"/>
      <w:bookmarkStart w:id="5249" w:name="_Toc73437316"/>
      <w:bookmarkStart w:id="5250" w:name="_Toc75351726"/>
      <w:bookmarkStart w:id="5251" w:name="_Toc83230004"/>
      <w:bookmarkStart w:id="5252" w:name="_Toc85528032"/>
      <w:bookmarkStart w:id="5253" w:name="_Toc90649657"/>
      <w:bookmarkStart w:id="5254" w:name="_Toc218696057"/>
      <w:r w:rsidRPr="00E45330">
        <w:t>6.4.6.2.3</w:t>
      </w:r>
      <w:r w:rsidRPr="00E45330">
        <w:tab/>
        <w:t>Type: DynamicGroupNotification</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32AA1C65" w14:textId="77777777" w:rsidR="008F780E" w:rsidRPr="00E45330" w:rsidRDefault="008F780E">
      <w:pPr>
        <w:pStyle w:val="TH"/>
      </w:pPr>
      <w:r w:rsidRPr="00E45330">
        <w:rPr>
          <w:noProof/>
        </w:rPr>
        <w:t>Table </w:t>
      </w:r>
      <w:r w:rsidRPr="00E45330">
        <w:t xml:space="preserve">6.4.6.2.2-1: </w:t>
      </w:r>
      <w:r w:rsidRPr="00E45330">
        <w:rPr>
          <w:noProof/>
        </w:rPr>
        <w:t xml:space="preserve">Definition of type </w:t>
      </w:r>
      <w:r w:rsidRPr="00E45330">
        <w:t>DynamicGroupNotification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25733AAB" w14:textId="77777777" w:rsidTr="00B335AE">
        <w:trPr>
          <w:jc w:val="center"/>
        </w:trPr>
        <w:tc>
          <w:tcPr>
            <w:tcW w:w="1701" w:type="dxa"/>
            <w:shd w:val="clear" w:color="auto" w:fill="C0C0C0"/>
            <w:hideMark/>
          </w:tcPr>
          <w:p w14:paraId="4310271B" w14:textId="77777777" w:rsidR="008F780E" w:rsidRPr="00E45330" w:rsidRDefault="008F780E">
            <w:pPr>
              <w:pStyle w:val="TAH"/>
            </w:pPr>
            <w:r w:rsidRPr="00E45330">
              <w:t>Attribute name</w:t>
            </w:r>
          </w:p>
        </w:tc>
        <w:tc>
          <w:tcPr>
            <w:tcW w:w="1444" w:type="dxa"/>
            <w:shd w:val="clear" w:color="auto" w:fill="C0C0C0"/>
            <w:hideMark/>
          </w:tcPr>
          <w:p w14:paraId="5DB91D89" w14:textId="77777777" w:rsidR="008F780E" w:rsidRPr="00E45330" w:rsidRDefault="008F780E">
            <w:pPr>
              <w:pStyle w:val="TAH"/>
            </w:pPr>
            <w:r w:rsidRPr="00E45330">
              <w:t>Data type</w:t>
            </w:r>
          </w:p>
        </w:tc>
        <w:tc>
          <w:tcPr>
            <w:tcW w:w="425" w:type="dxa"/>
            <w:shd w:val="clear" w:color="auto" w:fill="C0C0C0"/>
            <w:hideMark/>
          </w:tcPr>
          <w:p w14:paraId="21AEEBBC" w14:textId="77777777" w:rsidR="008F780E" w:rsidRPr="00E45330" w:rsidRDefault="008F780E">
            <w:pPr>
              <w:pStyle w:val="TAH"/>
            </w:pPr>
            <w:r w:rsidRPr="00E45330">
              <w:t>P</w:t>
            </w:r>
          </w:p>
        </w:tc>
        <w:tc>
          <w:tcPr>
            <w:tcW w:w="1134" w:type="dxa"/>
            <w:shd w:val="clear" w:color="auto" w:fill="C0C0C0"/>
          </w:tcPr>
          <w:p w14:paraId="4E965267" w14:textId="77777777" w:rsidR="008F780E" w:rsidRPr="00E45330" w:rsidRDefault="008F780E" w:rsidP="00564E02">
            <w:pPr>
              <w:pStyle w:val="TAH"/>
            </w:pPr>
            <w:r w:rsidRPr="00564E02">
              <w:t>Cardinality</w:t>
            </w:r>
          </w:p>
        </w:tc>
        <w:tc>
          <w:tcPr>
            <w:tcW w:w="2410" w:type="dxa"/>
            <w:shd w:val="clear" w:color="auto" w:fill="C0C0C0"/>
            <w:hideMark/>
          </w:tcPr>
          <w:p w14:paraId="77E421B7"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05EE63B1" w14:textId="77777777" w:rsidR="008F780E" w:rsidRPr="00E45330" w:rsidRDefault="008F780E">
            <w:pPr>
              <w:pStyle w:val="TAH"/>
              <w:rPr>
                <w:rFonts w:cs="Arial"/>
                <w:szCs w:val="18"/>
              </w:rPr>
            </w:pPr>
            <w:r w:rsidRPr="00E45330">
              <w:rPr>
                <w:rFonts w:cs="Arial"/>
                <w:szCs w:val="18"/>
              </w:rPr>
              <w:t>Applicability</w:t>
            </w:r>
          </w:p>
        </w:tc>
      </w:tr>
      <w:tr w:rsidR="008F780E" w:rsidRPr="00E45330" w14:paraId="6F05C094" w14:textId="77777777" w:rsidTr="00B335AE">
        <w:trPr>
          <w:jc w:val="center"/>
        </w:trPr>
        <w:tc>
          <w:tcPr>
            <w:tcW w:w="1701" w:type="dxa"/>
          </w:tcPr>
          <w:p w14:paraId="509E82E5" w14:textId="77777777" w:rsidR="008F780E" w:rsidRPr="00E45330" w:rsidRDefault="008F780E">
            <w:pPr>
              <w:pStyle w:val="TAL"/>
            </w:pPr>
            <w:r w:rsidRPr="00E45330">
              <w:t>resourceUri</w:t>
            </w:r>
          </w:p>
        </w:tc>
        <w:tc>
          <w:tcPr>
            <w:tcW w:w="1444" w:type="dxa"/>
          </w:tcPr>
          <w:p w14:paraId="6C105DAF" w14:textId="77777777" w:rsidR="008F780E" w:rsidRPr="00E45330" w:rsidRDefault="008F780E">
            <w:pPr>
              <w:pStyle w:val="TAL"/>
            </w:pPr>
            <w:r w:rsidRPr="00E45330">
              <w:t>Uri</w:t>
            </w:r>
          </w:p>
        </w:tc>
        <w:tc>
          <w:tcPr>
            <w:tcW w:w="425" w:type="dxa"/>
          </w:tcPr>
          <w:p w14:paraId="4AE70240" w14:textId="77777777" w:rsidR="008F780E" w:rsidRPr="00E45330" w:rsidRDefault="008F780E">
            <w:pPr>
              <w:pStyle w:val="TAC"/>
              <w:rPr>
                <w:lang w:eastAsia="zh-CN"/>
              </w:rPr>
            </w:pPr>
            <w:r w:rsidRPr="00E45330">
              <w:rPr>
                <w:rFonts w:hint="eastAsia"/>
                <w:lang w:eastAsia="zh-CN"/>
              </w:rPr>
              <w:t>M</w:t>
            </w:r>
          </w:p>
        </w:tc>
        <w:tc>
          <w:tcPr>
            <w:tcW w:w="1134" w:type="dxa"/>
          </w:tcPr>
          <w:p w14:paraId="1B4E3EDF" w14:textId="77777777" w:rsidR="008F780E" w:rsidRPr="00E45330" w:rsidRDefault="008F780E">
            <w:pPr>
              <w:pStyle w:val="TAL"/>
              <w:rPr>
                <w:lang w:eastAsia="zh-CN"/>
              </w:rPr>
            </w:pPr>
            <w:r w:rsidRPr="00E45330">
              <w:t>1</w:t>
            </w:r>
          </w:p>
        </w:tc>
        <w:tc>
          <w:tcPr>
            <w:tcW w:w="2410" w:type="dxa"/>
          </w:tcPr>
          <w:p w14:paraId="23CEC0E3" w14:textId="77777777" w:rsidR="008F780E" w:rsidRPr="00E45330" w:rsidRDefault="008F780E">
            <w:pPr>
              <w:pStyle w:val="TAL"/>
              <w:rPr>
                <w:rFonts w:ascii="SimSun" w:hAnsi="SimSun" w:cs="Arial"/>
                <w:szCs w:val="18"/>
                <w:lang w:val="en-US"/>
              </w:rPr>
            </w:pPr>
            <w:r w:rsidRPr="00E45330">
              <w:t>The resource URI of the individual Group Configuration related to the notification.</w:t>
            </w:r>
          </w:p>
        </w:tc>
        <w:tc>
          <w:tcPr>
            <w:tcW w:w="2410" w:type="dxa"/>
          </w:tcPr>
          <w:p w14:paraId="4DCA9011" w14:textId="77777777" w:rsidR="008F780E" w:rsidRPr="00E45330" w:rsidRDefault="008F780E">
            <w:pPr>
              <w:pStyle w:val="TAL"/>
              <w:rPr>
                <w:rFonts w:cs="Arial"/>
                <w:szCs w:val="18"/>
              </w:rPr>
            </w:pPr>
          </w:p>
        </w:tc>
      </w:tr>
      <w:tr w:rsidR="008F780E" w:rsidRPr="00E45330" w14:paraId="6CE242B0" w14:textId="77777777" w:rsidTr="00B335AE">
        <w:trPr>
          <w:jc w:val="center"/>
        </w:trPr>
        <w:tc>
          <w:tcPr>
            <w:tcW w:w="1701" w:type="dxa"/>
          </w:tcPr>
          <w:p w14:paraId="4AB9D6E4" w14:textId="77777777" w:rsidR="008F780E" w:rsidRPr="00E45330" w:rsidRDefault="008F780E">
            <w:pPr>
              <w:pStyle w:val="TAL"/>
            </w:pPr>
            <w:r w:rsidRPr="00E45330">
              <w:t>joinedUeIds</w:t>
            </w:r>
          </w:p>
        </w:tc>
        <w:tc>
          <w:tcPr>
            <w:tcW w:w="1444" w:type="dxa"/>
          </w:tcPr>
          <w:p w14:paraId="5675BCAC"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7DD3F623" w14:textId="77777777" w:rsidR="008F780E" w:rsidRPr="00E45330" w:rsidRDefault="008F780E">
            <w:pPr>
              <w:pStyle w:val="TAC"/>
              <w:rPr>
                <w:lang w:eastAsia="zh-CN"/>
              </w:rPr>
            </w:pPr>
            <w:r w:rsidRPr="00E45330">
              <w:rPr>
                <w:lang w:eastAsia="zh-CN"/>
              </w:rPr>
              <w:t>O</w:t>
            </w:r>
          </w:p>
        </w:tc>
        <w:tc>
          <w:tcPr>
            <w:tcW w:w="1134" w:type="dxa"/>
          </w:tcPr>
          <w:p w14:paraId="47968CE2" w14:textId="77777777" w:rsidR="008F780E" w:rsidRPr="00E45330" w:rsidRDefault="008F780E">
            <w:pPr>
              <w:pStyle w:val="TAL"/>
              <w:rPr>
                <w:lang w:eastAsia="zh-CN"/>
              </w:rPr>
            </w:pPr>
            <w:r w:rsidRPr="00E45330">
              <w:rPr>
                <w:lang w:eastAsia="zh-CN"/>
              </w:rPr>
              <w:t>1..N</w:t>
            </w:r>
          </w:p>
        </w:tc>
        <w:tc>
          <w:tcPr>
            <w:tcW w:w="2410" w:type="dxa"/>
          </w:tcPr>
          <w:p w14:paraId="75A790CA" w14:textId="77777777" w:rsidR="008F780E" w:rsidRPr="00E45330" w:rsidRDefault="008F780E">
            <w:pPr>
              <w:pStyle w:val="TAL"/>
              <w:rPr>
                <w:rFonts w:cs="Arial"/>
                <w:szCs w:val="18"/>
              </w:rPr>
            </w:pPr>
            <w:r w:rsidRPr="00E45330">
              <w:t>The joined group member(s</w:t>
            </w:r>
            <w:r w:rsidRPr="00E45330">
              <w:rPr>
                <w:rFonts w:hint="eastAsia"/>
                <w:lang w:eastAsia="zh-CN"/>
              </w:rPr>
              <w:t>)</w:t>
            </w:r>
            <w:r w:rsidRPr="00E45330">
              <w:t>.</w:t>
            </w:r>
          </w:p>
        </w:tc>
        <w:tc>
          <w:tcPr>
            <w:tcW w:w="2410" w:type="dxa"/>
          </w:tcPr>
          <w:p w14:paraId="386A9BA8" w14:textId="77777777" w:rsidR="008F780E" w:rsidRPr="00E45330" w:rsidRDefault="008F780E">
            <w:pPr>
              <w:pStyle w:val="TAL"/>
              <w:rPr>
                <w:rFonts w:cs="Arial"/>
                <w:szCs w:val="18"/>
              </w:rPr>
            </w:pPr>
          </w:p>
        </w:tc>
      </w:tr>
      <w:tr w:rsidR="008F780E" w:rsidRPr="00E45330" w14:paraId="48A0A346" w14:textId="77777777" w:rsidTr="00B335AE">
        <w:trPr>
          <w:jc w:val="center"/>
        </w:trPr>
        <w:tc>
          <w:tcPr>
            <w:tcW w:w="1701" w:type="dxa"/>
          </w:tcPr>
          <w:p w14:paraId="3F253ECB" w14:textId="77777777" w:rsidR="008F780E" w:rsidRPr="00E45330" w:rsidRDefault="008F780E">
            <w:pPr>
              <w:pStyle w:val="TAL"/>
              <w:rPr>
                <w:lang w:eastAsia="zh-CN"/>
              </w:rPr>
            </w:pPr>
            <w:r w:rsidRPr="00E45330">
              <w:rPr>
                <w:rFonts w:hint="eastAsia"/>
                <w:lang w:eastAsia="zh-CN"/>
              </w:rPr>
              <w:t>l</w:t>
            </w:r>
            <w:r w:rsidRPr="00E45330">
              <w:rPr>
                <w:lang w:eastAsia="zh-CN"/>
              </w:rPr>
              <w:t>eftUeIds</w:t>
            </w:r>
          </w:p>
        </w:tc>
        <w:tc>
          <w:tcPr>
            <w:tcW w:w="1444" w:type="dxa"/>
          </w:tcPr>
          <w:p w14:paraId="12E6B81B" w14:textId="77777777" w:rsidR="008F780E" w:rsidRPr="00E45330" w:rsidRDefault="008F780E">
            <w:pPr>
              <w:pStyle w:val="TAL"/>
            </w:pPr>
            <w:r w:rsidRPr="00E45330">
              <w:rPr>
                <w:rFonts w:hint="eastAsia"/>
                <w:lang w:eastAsia="zh-CN"/>
              </w:rPr>
              <w:t>array(</w:t>
            </w:r>
            <w:r w:rsidRPr="00E45330">
              <w:t>V2xUeId</w:t>
            </w:r>
            <w:r w:rsidRPr="00E45330">
              <w:rPr>
                <w:lang w:eastAsia="zh-CN"/>
              </w:rPr>
              <w:t>)</w:t>
            </w:r>
          </w:p>
        </w:tc>
        <w:tc>
          <w:tcPr>
            <w:tcW w:w="425" w:type="dxa"/>
          </w:tcPr>
          <w:p w14:paraId="3831ACCA" w14:textId="77777777" w:rsidR="008F780E" w:rsidRPr="00E45330" w:rsidRDefault="008F780E">
            <w:pPr>
              <w:pStyle w:val="TAC"/>
              <w:rPr>
                <w:lang w:eastAsia="zh-CN"/>
              </w:rPr>
            </w:pPr>
            <w:r w:rsidRPr="00E45330">
              <w:rPr>
                <w:lang w:eastAsia="zh-CN"/>
              </w:rPr>
              <w:t>O</w:t>
            </w:r>
          </w:p>
        </w:tc>
        <w:tc>
          <w:tcPr>
            <w:tcW w:w="1134" w:type="dxa"/>
          </w:tcPr>
          <w:p w14:paraId="64BE9813" w14:textId="77777777" w:rsidR="008F780E" w:rsidRPr="00E45330" w:rsidRDefault="008F780E">
            <w:pPr>
              <w:pStyle w:val="TAL"/>
              <w:rPr>
                <w:lang w:eastAsia="zh-CN"/>
              </w:rPr>
            </w:pPr>
            <w:r w:rsidRPr="00E45330">
              <w:rPr>
                <w:lang w:eastAsia="zh-CN"/>
              </w:rPr>
              <w:t>1..N</w:t>
            </w:r>
          </w:p>
        </w:tc>
        <w:tc>
          <w:tcPr>
            <w:tcW w:w="2410" w:type="dxa"/>
          </w:tcPr>
          <w:p w14:paraId="7EDCF0CF" w14:textId="77777777" w:rsidR="008F780E" w:rsidRPr="00E45330" w:rsidRDefault="008F780E">
            <w:pPr>
              <w:pStyle w:val="TAL"/>
            </w:pPr>
            <w:r w:rsidRPr="00E45330">
              <w:t>The left group member(s).</w:t>
            </w:r>
          </w:p>
        </w:tc>
        <w:tc>
          <w:tcPr>
            <w:tcW w:w="2410" w:type="dxa"/>
          </w:tcPr>
          <w:p w14:paraId="7D0F2237" w14:textId="77777777" w:rsidR="008F780E" w:rsidRPr="00E45330" w:rsidRDefault="008F780E">
            <w:pPr>
              <w:pStyle w:val="TAL"/>
              <w:rPr>
                <w:rFonts w:cs="Arial"/>
                <w:szCs w:val="18"/>
              </w:rPr>
            </w:pPr>
          </w:p>
        </w:tc>
      </w:tr>
    </w:tbl>
    <w:p w14:paraId="55A481AE" w14:textId="77777777" w:rsidR="008F780E" w:rsidRPr="00E45330" w:rsidRDefault="008F780E"/>
    <w:p w14:paraId="230FD478" w14:textId="77777777" w:rsidR="008F780E" w:rsidRPr="00E45330" w:rsidRDefault="008F780E">
      <w:pPr>
        <w:pStyle w:val="Heading4"/>
        <w:rPr>
          <w:lang w:val="en-US"/>
        </w:rPr>
      </w:pPr>
      <w:bookmarkStart w:id="5255" w:name="_Toc22025161"/>
      <w:bookmarkStart w:id="5256" w:name="_Toc34035542"/>
      <w:bookmarkStart w:id="5257" w:name="_Toc36037535"/>
      <w:bookmarkStart w:id="5258" w:name="_Toc36037839"/>
      <w:bookmarkStart w:id="5259" w:name="_Toc38877681"/>
      <w:bookmarkStart w:id="5260" w:name="_Toc43199763"/>
      <w:bookmarkStart w:id="5261" w:name="_Toc45132942"/>
      <w:bookmarkStart w:id="5262" w:name="_Toc59015685"/>
      <w:bookmarkStart w:id="5263" w:name="_Toc63171241"/>
      <w:bookmarkStart w:id="5264" w:name="_Toc66282278"/>
      <w:bookmarkStart w:id="5265" w:name="_Toc68166154"/>
      <w:bookmarkStart w:id="5266" w:name="_Toc70426460"/>
      <w:bookmarkStart w:id="5267" w:name="_Toc73433813"/>
      <w:bookmarkStart w:id="5268" w:name="_Toc73435910"/>
      <w:bookmarkStart w:id="5269" w:name="_Toc73437317"/>
      <w:bookmarkStart w:id="5270" w:name="_Toc75351727"/>
      <w:bookmarkStart w:id="5271" w:name="_Toc83230005"/>
      <w:bookmarkStart w:id="5272" w:name="_Toc85528033"/>
      <w:bookmarkStart w:id="5273" w:name="_Toc90649658"/>
      <w:bookmarkStart w:id="5274" w:name="_Toc218696058"/>
      <w:r w:rsidRPr="00E45330">
        <w:rPr>
          <w:lang w:val="en-US"/>
        </w:rPr>
        <w:t>6.4.6.3</w:t>
      </w:r>
      <w:r w:rsidRPr="00E45330">
        <w:rPr>
          <w:lang w:val="en-US"/>
        </w:rPr>
        <w:tab/>
        <w:t>Simple data types and enumerations</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3156B46B" w14:textId="77777777" w:rsidR="008F780E" w:rsidRPr="00E45330" w:rsidRDefault="008F780E">
      <w:pPr>
        <w:pStyle w:val="Heading5"/>
      </w:pPr>
      <w:bookmarkStart w:id="5275" w:name="_Toc22025162"/>
      <w:bookmarkStart w:id="5276" w:name="_Toc34035543"/>
      <w:bookmarkStart w:id="5277" w:name="_Toc36037536"/>
      <w:bookmarkStart w:id="5278" w:name="_Toc36037840"/>
      <w:bookmarkStart w:id="5279" w:name="_Toc38877682"/>
      <w:bookmarkStart w:id="5280" w:name="_Toc43199764"/>
      <w:bookmarkStart w:id="5281" w:name="_Toc45132943"/>
      <w:bookmarkStart w:id="5282" w:name="_Toc59015686"/>
      <w:bookmarkStart w:id="5283" w:name="_Toc63171242"/>
      <w:bookmarkStart w:id="5284" w:name="_Toc66282279"/>
      <w:bookmarkStart w:id="5285" w:name="_Toc68166155"/>
      <w:bookmarkStart w:id="5286" w:name="_Toc70426461"/>
      <w:bookmarkStart w:id="5287" w:name="_Toc73433814"/>
      <w:bookmarkStart w:id="5288" w:name="_Toc73435911"/>
      <w:bookmarkStart w:id="5289" w:name="_Toc73437318"/>
      <w:bookmarkStart w:id="5290" w:name="_Toc75351728"/>
      <w:bookmarkStart w:id="5291" w:name="_Toc83230006"/>
      <w:bookmarkStart w:id="5292" w:name="_Toc85528034"/>
      <w:bookmarkStart w:id="5293" w:name="_Toc90649659"/>
      <w:bookmarkStart w:id="5294" w:name="_Toc218696059"/>
      <w:r w:rsidRPr="00E45330">
        <w:t>6.4.6.3.1</w:t>
      </w:r>
      <w:r w:rsidRPr="00E45330">
        <w:tab/>
        <w:t>Introduction</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665448E2" w14:textId="77777777" w:rsidR="008F780E" w:rsidRPr="00E45330" w:rsidRDefault="008F780E">
      <w:r w:rsidRPr="00E45330">
        <w:t>This clause defines simple data types and enumerations that can be referenced from data structures defined in the previous clauses.</w:t>
      </w:r>
    </w:p>
    <w:p w14:paraId="4A7CE20A" w14:textId="77777777" w:rsidR="008F780E" w:rsidRPr="00E45330" w:rsidRDefault="008F780E">
      <w:pPr>
        <w:pStyle w:val="Heading5"/>
      </w:pPr>
      <w:bookmarkStart w:id="5295" w:name="_Toc22025163"/>
      <w:bookmarkStart w:id="5296" w:name="_Toc34035544"/>
      <w:bookmarkStart w:id="5297" w:name="_Toc36037537"/>
      <w:bookmarkStart w:id="5298" w:name="_Toc36037841"/>
      <w:bookmarkStart w:id="5299" w:name="_Toc38877683"/>
      <w:bookmarkStart w:id="5300" w:name="_Toc43199765"/>
      <w:bookmarkStart w:id="5301" w:name="_Toc45132944"/>
      <w:bookmarkStart w:id="5302" w:name="_Toc59015687"/>
      <w:bookmarkStart w:id="5303" w:name="_Toc63171243"/>
      <w:bookmarkStart w:id="5304" w:name="_Toc66282280"/>
      <w:bookmarkStart w:id="5305" w:name="_Toc68166156"/>
      <w:bookmarkStart w:id="5306" w:name="_Toc70426462"/>
      <w:bookmarkStart w:id="5307" w:name="_Toc73433815"/>
      <w:bookmarkStart w:id="5308" w:name="_Toc73435912"/>
      <w:bookmarkStart w:id="5309" w:name="_Toc73437319"/>
      <w:bookmarkStart w:id="5310" w:name="_Toc75351729"/>
      <w:bookmarkStart w:id="5311" w:name="_Toc83230007"/>
      <w:bookmarkStart w:id="5312" w:name="_Toc85528035"/>
      <w:bookmarkStart w:id="5313" w:name="_Toc90649660"/>
      <w:bookmarkStart w:id="5314" w:name="_Toc218696060"/>
      <w:r w:rsidRPr="00E45330">
        <w:t>6.4.6.3.2</w:t>
      </w:r>
      <w:r w:rsidRPr="00E45330">
        <w:tab/>
        <w:t>Simple data types</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r w:rsidRPr="00E45330">
        <w:t xml:space="preserve"> </w:t>
      </w:r>
    </w:p>
    <w:p w14:paraId="33F86E9A" w14:textId="77777777" w:rsidR="008F780E" w:rsidRPr="00E45330" w:rsidRDefault="008F780E">
      <w:r w:rsidRPr="00E45330">
        <w:t xml:space="preserve">The simple data types defined in </w:t>
      </w:r>
      <w:r w:rsidR="007F6F6B" w:rsidRPr="00E45330">
        <w:t>table</w:t>
      </w:r>
      <w:r w:rsidR="007F6F6B">
        <w:t> </w:t>
      </w:r>
      <w:r w:rsidRPr="00E45330">
        <w:t>6.4.6.3.2-1 shall be supported.</w:t>
      </w:r>
    </w:p>
    <w:p w14:paraId="5CB7E309" w14:textId="77777777" w:rsidR="008F780E" w:rsidRPr="00E45330" w:rsidRDefault="007F6F6B">
      <w:pPr>
        <w:pStyle w:val="TH"/>
      </w:pPr>
      <w:r w:rsidRPr="00E45330">
        <w:t>Table</w:t>
      </w:r>
      <w:r>
        <w:t> </w:t>
      </w:r>
      <w:r w:rsidR="008F780E" w:rsidRPr="00E45330">
        <w:t>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68694C3" w14:textId="77777777" w:rsidTr="00B335AE">
        <w:trPr>
          <w:jc w:val="center"/>
        </w:trPr>
        <w:tc>
          <w:tcPr>
            <w:tcW w:w="852" w:type="pct"/>
            <w:shd w:val="clear" w:color="auto" w:fill="C0C0C0"/>
            <w:tcMar>
              <w:top w:w="0" w:type="dxa"/>
              <w:left w:w="108" w:type="dxa"/>
              <w:bottom w:w="0" w:type="dxa"/>
              <w:right w:w="108" w:type="dxa"/>
            </w:tcMar>
          </w:tcPr>
          <w:p w14:paraId="158DA8FD"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7698A7C8" w14:textId="77777777" w:rsidR="008F780E" w:rsidRPr="00E45330" w:rsidRDefault="008F780E">
            <w:pPr>
              <w:pStyle w:val="TAH"/>
            </w:pPr>
            <w:r w:rsidRPr="00E45330">
              <w:t>Type Definition</w:t>
            </w:r>
          </w:p>
        </w:tc>
        <w:tc>
          <w:tcPr>
            <w:tcW w:w="2051" w:type="pct"/>
            <w:shd w:val="clear" w:color="auto" w:fill="C0C0C0"/>
          </w:tcPr>
          <w:p w14:paraId="5969947F" w14:textId="77777777" w:rsidR="008F780E" w:rsidRPr="00E45330" w:rsidRDefault="008F780E">
            <w:pPr>
              <w:pStyle w:val="TAH"/>
            </w:pPr>
            <w:r w:rsidRPr="00E45330">
              <w:t>Description</w:t>
            </w:r>
          </w:p>
        </w:tc>
        <w:tc>
          <w:tcPr>
            <w:tcW w:w="1261" w:type="pct"/>
            <w:shd w:val="clear" w:color="auto" w:fill="C0C0C0"/>
          </w:tcPr>
          <w:p w14:paraId="4272BB41" w14:textId="77777777" w:rsidR="008F780E" w:rsidRPr="00E45330" w:rsidRDefault="008F780E">
            <w:pPr>
              <w:pStyle w:val="TAH"/>
            </w:pPr>
            <w:r w:rsidRPr="00E45330">
              <w:t>Applicability</w:t>
            </w:r>
          </w:p>
        </w:tc>
      </w:tr>
      <w:tr w:rsidR="008F780E" w:rsidRPr="00E45330" w14:paraId="4DC78986" w14:textId="77777777" w:rsidTr="00B335AE">
        <w:trPr>
          <w:jc w:val="center"/>
        </w:trPr>
        <w:tc>
          <w:tcPr>
            <w:tcW w:w="852" w:type="pct"/>
            <w:tcMar>
              <w:top w:w="0" w:type="dxa"/>
              <w:left w:w="108" w:type="dxa"/>
              <w:bottom w:w="0" w:type="dxa"/>
              <w:right w:w="108" w:type="dxa"/>
            </w:tcMar>
          </w:tcPr>
          <w:p w14:paraId="3405E91D" w14:textId="77777777" w:rsidR="008F780E" w:rsidRPr="00E45330" w:rsidRDefault="008F780E">
            <w:pPr>
              <w:pStyle w:val="TAL"/>
            </w:pPr>
          </w:p>
        </w:tc>
        <w:tc>
          <w:tcPr>
            <w:tcW w:w="837" w:type="pct"/>
            <w:tcMar>
              <w:top w:w="0" w:type="dxa"/>
              <w:left w:w="108" w:type="dxa"/>
              <w:bottom w:w="0" w:type="dxa"/>
              <w:right w:w="108" w:type="dxa"/>
            </w:tcMar>
          </w:tcPr>
          <w:p w14:paraId="61CCC311" w14:textId="77777777" w:rsidR="008F780E" w:rsidRPr="00E45330" w:rsidRDefault="008F780E">
            <w:pPr>
              <w:pStyle w:val="TAL"/>
              <w:rPr>
                <w:lang w:eastAsia="zh-CN"/>
              </w:rPr>
            </w:pPr>
          </w:p>
        </w:tc>
        <w:tc>
          <w:tcPr>
            <w:tcW w:w="2051" w:type="pct"/>
          </w:tcPr>
          <w:p w14:paraId="07645299" w14:textId="77777777" w:rsidR="008F780E" w:rsidRPr="00E45330" w:rsidRDefault="008F780E">
            <w:pPr>
              <w:pStyle w:val="TAL"/>
            </w:pPr>
          </w:p>
        </w:tc>
        <w:tc>
          <w:tcPr>
            <w:tcW w:w="1261" w:type="pct"/>
          </w:tcPr>
          <w:p w14:paraId="2EC16EE1" w14:textId="77777777" w:rsidR="008F780E" w:rsidRPr="00E45330" w:rsidRDefault="008F780E">
            <w:pPr>
              <w:pStyle w:val="TAL"/>
            </w:pPr>
          </w:p>
        </w:tc>
      </w:tr>
    </w:tbl>
    <w:p w14:paraId="7AF3C712" w14:textId="77777777" w:rsidR="008F780E" w:rsidRPr="00E45330" w:rsidRDefault="008F780E"/>
    <w:p w14:paraId="7529053B" w14:textId="77777777" w:rsidR="008F780E" w:rsidRPr="00E45330" w:rsidRDefault="008F780E">
      <w:pPr>
        <w:pStyle w:val="Heading3"/>
      </w:pPr>
      <w:bookmarkStart w:id="5315" w:name="_Toc22025120"/>
      <w:bookmarkStart w:id="5316" w:name="_Toc34035545"/>
      <w:bookmarkStart w:id="5317" w:name="_Toc36037538"/>
      <w:bookmarkStart w:id="5318" w:name="_Toc36037842"/>
      <w:bookmarkStart w:id="5319" w:name="_Toc38877684"/>
      <w:bookmarkStart w:id="5320" w:name="_Toc43199766"/>
      <w:bookmarkStart w:id="5321" w:name="_Toc45132945"/>
      <w:bookmarkStart w:id="5322" w:name="_Toc59015688"/>
      <w:bookmarkStart w:id="5323" w:name="_Toc63171244"/>
      <w:bookmarkStart w:id="5324" w:name="_Toc66282281"/>
      <w:bookmarkStart w:id="5325" w:name="_Toc68166157"/>
      <w:bookmarkStart w:id="5326" w:name="_Toc70426463"/>
      <w:bookmarkStart w:id="5327" w:name="_Toc73433816"/>
      <w:bookmarkStart w:id="5328" w:name="_Toc73435913"/>
      <w:bookmarkStart w:id="5329" w:name="_Toc73437320"/>
      <w:bookmarkStart w:id="5330" w:name="_Toc75351730"/>
      <w:bookmarkStart w:id="5331" w:name="_Toc83230008"/>
      <w:bookmarkStart w:id="5332" w:name="_Toc85528036"/>
      <w:bookmarkStart w:id="5333" w:name="_Toc90649661"/>
      <w:bookmarkStart w:id="5334" w:name="_Toc218696061"/>
      <w:r w:rsidRPr="00E45330">
        <w:t>6.4.7</w:t>
      </w:r>
      <w:r w:rsidRPr="00E45330">
        <w:tab/>
        <w:t>Error Handling</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41BAA6D6" w14:textId="77777777" w:rsidR="008F780E" w:rsidRPr="00E45330" w:rsidRDefault="008F780E">
      <w:pPr>
        <w:pStyle w:val="Heading4"/>
      </w:pPr>
      <w:bookmarkStart w:id="5335" w:name="_Toc22025121"/>
      <w:bookmarkStart w:id="5336" w:name="_Toc34035546"/>
      <w:bookmarkStart w:id="5337" w:name="_Toc36037539"/>
      <w:bookmarkStart w:id="5338" w:name="_Toc36037843"/>
      <w:bookmarkStart w:id="5339" w:name="_Toc38877685"/>
      <w:bookmarkStart w:id="5340" w:name="_Toc43199767"/>
      <w:bookmarkStart w:id="5341" w:name="_Toc45132946"/>
      <w:bookmarkStart w:id="5342" w:name="_Toc59015689"/>
      <w:bookmarkStart w:id="5343" w:name="_Toc63171245"/>
      <w:bookmarkStart w:id="5344" w:name="_Toc66282282"/>
      <w:bookmarkStart w:id="5345" w:name="_Toc68166158"/>
      <w:bookmarkStart w:id="5346" w:name="_Toc70426464"/>
      <w:bookmarkStart w:id="5347" w:name="_Toc73433817"/>
      <w:bookmarkStart w:id="5348" w:name="_Toc73435914"/>
      <w:bookmarkStart w:id="5349" w:name="_Toc73437321"/>
      <w:bookmarkStart w:id="5350" w:name="_Toc75351731"/>
      <w:bookmarkStart w:id="5351" w:name="_Toc83230009"/>
      <w:bookmarkStart w:id="5352" w:name="_Toc85528037"/>
      <w:bookmarkStart w:id="5353" w:name="_Toc90649662"/>
      <w:bookmarkStart w:id="5354" w:name="_Toc218696062"/>
      <w:r w:rsidRPr="00E45330">
        <w:t>6.4.7.1</w:t>
      </w:r>
      <w:r w:rsidRPr="00E45330">
        <w:tab/>
        <w:t>General</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p>
    <w:p w14:paraId="309F4A11" w14:textId="77777777" w:rsidR="008F780E" w:rsidRPr="00E45330" w:rsidRDefault="008F780E">
      <w:r w:rsidRPr="00E45330">
        <w:t>HTTP error handling shall be supported as specified in clause 5.2.4 of 3GPP TS 29.500 [2].</w:t>
      </w:r>
    </w:p>
    <w:p w14:paraId="69E93E59" w14:textId="77777777" w:rsidR="008F780E" w:rsidRPr="00E45330" w:rsidRDefault="008F780E">
      <w:r w:rsidRPr="00E45330">
        <w:rPr>
          <w:lang w:eastAsia="zh-CN"/>
        </w:rPr>
        <w:t xml:space="preserve">For the </w:t>
      </w:r>
      <w:r w:rsidRPr="00E45330">
        <w:t xml:space="preserve">VAE_DynamicGroup Service API, HTTP error responses shall be supported as specified in </w:t>
      </w:r>
      <w:r w:rsidR="00E45330">
        <w:t>clause</w:t>
      </w:r>
      <w:r w:rsidRPr="00E45330">
        <w:t xml:space="preserve"> 4.8 of 3GPP TS 29.501 [3]. </w:t>
      </w:r>
    </w:p>
    <w:p w14:paraId="3409C3C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75A9B01E"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VAE_DynamicGroup Service</w:t>
      </w:r>
      <w:r w:rsidRPr="00E45330">
        <w:rPr>
          <w:noProof/>
          <w:lang w:eastAsia="zh-CN"/>
        </w:rPr>
        <w:t xml:space="preserve"> </w:t>
      </w:r>
      <w:r w:rsidRPr="00E45330">
        <w:t>API.</w:t>
      </w:r>
    </w:p>
    <w:p w14:paraId="09D65986" w14:textId="77777777" w:rsidR="008F780E" w:rsidRPr="00E45330" w:rsidRDefault="008F780E">
      <w:pPr>
        <w:pStyle w:val="Heading4"/>
      </w:pPr>
      <w:bookmarkStart w:id="5355" w:name="_Toc22025122"/>
      <w:bookmarkStart w:id="5356" w:name="_Toc34035547"/>
      <w:bookmarkStart w:id="5357" w:name="_Toc36037540"/>
      <w:bookmarkStart w:id="5358" w:name="_Toc36037844"/>
      <w:bookmarkStart w:id="5359" w:name="_Toc38877686"/>
      <w:bookmarkStart w:id="5360" w:name="_Toc43199768"/>
      <w:bookmarkStart w:id="5361" w:name="_Toc45132947"/>
      <w:bookmarkStart w:id="5362" w:name="_Toc59015690"/>
      <w:bookmarkStart w:id="5363" w:name="_Toc63171246"/>
      <w:bookmarkStart w:id="5364" w:name="_Toc66282283"/>
      <w:bookmarkStart w:id="5365" w:name="_Toc68166159"/>
      <w:bookmarkStart w:id="5366" w:name="_Toc70426465"/>
      <w:bookmarkStart w:id="5367" w:name="_Toc73433818"/>
      <w:bookmarkStart w:id="5368" w:name="_Toc73435915"/>
      <w:bookmarkStart w:id="5369" w:name="_Toc73437322"/>
      <w:bookmarkStart w:id="5370" w:name="_Toc75351732"/>
      <w:bookmarkStart w:id="5371" w:name="_Toc83230010"/>
      <w:bookmarkStart w:id="5372" w:name="_Toc85528038"/>
      <w:bookmarkStart w:id="5373" w:name="_Toc90649663"/>
      <w:bookmarkStart w:id="5374" w:name="_Toc218696063"/>
      <w:r w:rsidRPr="00E45330">
        <w:t>6.4.7.2</w:t>
      </w:r>
      <w:r w:rsidRPr="00E45330">
        <w:tab/>
        <w:t>Protocol Errors</w:t>
      </w:r>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7F352F6F" w14:textId="77777777" w:rsidR="008F780E" w:rsidRPr="00E45330" w:rsidRDefault="008F780E">
      <w:r w:rsidRPr="00E45330">
        <w:rPr>
          <w:lang w:eastAsia="zh-CN"/>
        </w:rPr>
        <w:t xml:space="preserve">In this Release </w:t>
      </w:r>
      <w:r w:rsidRPr="00E45330">
        <w:t>of the specification, there are no additional protocol errors applicable for the VAE_DynamicGroup API.</w:t>
      </w:r>
    </w:p>
    <w:p w14:paraId="3669B9A6" w14:textId="77777777" w:rsidR="008F780E" w:rsidRPr="00E45330" w:rsidRDefault="008F780E">
      <w:pPr>
        <w:pStyle w:val="Heading4"/>
      </w:pPr>
      <w:bookmarkStart w:id="5375" w:name="_Toc22025123"/>
      <w:bookmarkStart w:id="5376" w:name="_Toc34035548"/>
      <w:bookmarkStart w:id="5377" w:name="_Toc36037541"/>
      <w:bookmarkStart w:id="5378" w:name="_Toc36037845"/>
      <w:bookmarkStart w:id="5379" w:name="_Toc38877687"/>
      <w:bookmarkStart w:id="5380" w:name="_Toc43199769"/>
      <w:bookmarkStart w:id="5381" w:name="_Toc45132948"/>
      <w:bookmarkStart w:id="5382" w:name="_Toc59015691"/>
      <w:bookmarkStart w:id="5383" w:name="_Toc63171247"/>
      <w:bookmarkStart w:id="5384" w:name="_Toc66282284"/>
      <w:bookmarkStart w:id="5385" w:name="_Toc68166160"/>
      <w:bookmarkStart w:id="5386" w:name="_Toc70426466"/>
      <w:bookmarkStart w:id="5387" w:name="_Toc73433819"/>
      <w:bookmarkStart w:id="5388" w:name="_Toc73435916"/>
      <w:bookmarkStart w:id="5389" w:name="_Toc73437323"/>
      <w:bookmarkStart w:id="5390" w:name="_Toc75351733"/>
      <w:bookmarkStart w:id="5391" w:name="_Toc83230011"/>
      <w:bookmarkStart w:id="5392" w:name="_Toc85528039"/>
      <w:bookmarkStart w:id="5393" w:name="_Toc90649664"/>
      <w:bookmarkStart w:id="5394" w:name="_Toc218696064"/>
      <w:r w:rsidRPr="00E45330">
        <w:t>6.4.7.3</w:t>
      </w:r>
      <w:r w:rsidRPr="00E45330">
        <w:tab/>
        <w:t>Application Errors</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p>
    <w:p w14:paraId="1103E6C1" w14:textId="77777777" w:rsidR="008F780E" w:rsidRPr="00E45330" w:rsidRDefault="008F780E">
      <w:r w:rsidRPr="00E45330">
        <w:t xml:space="preserve">The application errors defined for the VAE_DynamicGroup service are listed in </w:t>
      </w:r>
      <w:r w:rsidR="007F6F6B" w:rsidRPr="00E45330">
        <w:t>Table</w:t>
      </w:r>
      <w:r w:rsidR="007F6F6B">
        <w:t> </w:t>
      </w:r>
      <w:r w:rsidRPr="00E45330">
        <w:t>6.4.7.3-1.</w:t>
      </w:r>
    </w:p>
    <w:p w14:paraId="5DB83E99" w14:textId="77777777" w:rsidR="008F780E" w:rsidRPr="00E45330" w:rsidRDefault="007F6F6B">
      <w:pPr>
        <w:pStyle w:val="TH"/>
      </w:pPr>
      <w:r w:rsidRPr="00E45330">
        <w:t>Table</w:t>
      </w:r>
      <w:r>
        <w:t> </w:t>
      </w:r>
      <w:r w:rsidR="008F780E" w:rsidRPr="00E45330">
        <w:t>6.4.7.3-1: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45084F20" w14:textId="77777777" w:rsidTr="00B335AE">
        <w:trPr>
          <w:jc w:val="center"/>
        </w:trPr>
        <w:tc>
          <w:tcPr>
            <w:tcW w:w="2337" w:type="dxa"/>
            <w:shd w:val="clear" w:color="auto" w:fill="C0C0C0"/>
            <w:hideMark/>
          </w:tcPr>
          <w:p w14:paraId="00464E2D" w14:textId="77777777" w:rsidR="008F780E" w:rsidRPr="00E45330" w:rsidRDefault="008F780E">
            <w:pPr>
              <w:pStyle w:val="TAH"/>
            </w:pPr>
            <w:r w:rsidRPr="00E45330">
              <w:t>Application Error</w:t>
            </w:r>
          </w:p>
        </w:tc>
        <w:tc>
          <w:tcPr>
            <w:tcW w:w="1701" w:type="dxa"/>
            <w:shd w:val="clear" w:color="auto" w:fill="C0C0C0"/>
            <w:hideMark/>
          </w:tcPr>
          <w:p w14:paraId="2431B89D" w14:textId="77777777" w:rsidR="008F780E" w:rsidRPr="00E45330" w:rsidRDefault="008F780E">
            <w:pPr>
              <w:pStyle w:val="TAH"/>
            </w:pPr>
            <w:r w:rsidRPr="00E45330">
              <w:t>HTTP status code</w:t>
            </w:r>
          </w:p>
        </w:tc>
        <w:tc>
          <w:tcPr>
            <w:tcW w:w="5456" w:type="dxa"/>
            <w:shd w:val="clear" w:color="auto" w:fill="C0C0C0"/>
            <w:hideMark/>
          </w:tcPr>
          <w:p w14:paraId="22843595" w14:textId="77777777" w:rsidR="008F780E" w:rsidRPr="00E45330" w:rsidRDefault="008F780E">
            <w:pPr>
              <w:pStyle w:val="TAH"/>
            </w:pPr>
            <w:r w:rsidRPr="00E45330">
              <w:t>Description</w:t>
            </w:r>
          </w:p>
        </w:tc>
      </w:tr>
      <w:tr w:rsidR="008F780E" w:rsidRPr="00E45330" w14:paraId="7AD72357" w14:textId="77777777" w:rsidTr="00B335AE">
        <w:trPr>
          <w:jc w:val="center"/>
        </w:trPr>
        <w:tc>
          <w:tcPr>
            <w:tcW w:w="2337" w:type="dxa"/>
          </w:tcPr>
          <w:p w14:paraId="6AD048BA" w14:textId="77777777" w:rsidR="008F780E" w:rsidRPr="00E45330" w:rsidRDefault="008F780E">
            <w:pPr>
              <w:pStyle w:val="TAL"/>
            </w:pPr>
          </w:p>
        </w:tc>
        <w:tc>
          <w:tcPr>
            <w:tcW w:w="1701" w:type="dxa"/>
          </w:tcPr>
          <w:p w14:paraId="5382FA0F" w14:textId="77777777" w:rsidR="008F780E" w:rsidRPr="00E45330" w:rsidRDefault="008F780E">
            <w:pPr>
              <w:pStyle w:val="TAL"/>
            </w:pPr>
          </w:p>
        </w:tc>
        <w:tc>
          <w:tcPr>
            <w:tcW w:w="5456" w:type="dxa"/>
          </w:tcPr>
          <w:p w14:paraId="62C00044" w14:textId="77777777" w:rsidR="008F780E" w:rsidRPr="00E45330" w:rsidRDefault="008F780E">
            <w:pPr>
              <w:pStyle w:val="TAL"/>
              <w:rPr>
                <w:rFonts w:cs="Arial"/>
                <w:szCs w:val="18"/>
              </w:rPr>
            </w:pPr>
          </w:p>
        </w:tc>
      </w:tr>
    </w:tbl>
    <w:p w14:paraId="2A73BD5D" w14:textId="77777777" w:rsidR="008F780E" w:rsidRPr="00E45330" w:rsidRDefault="008F780E">
      <w:bookmarkStart w:id="5395" w:name="_Toc22025124"/>
      <w:bookmarkStart w:id="5396" w:name="_Toc34035549"/>
      <w:bookmarkStart w:id="5397" w:name="_Toc36037542"/>
      <w:bookmarkStart w:id="5398" w:name="_Toc36037846"/>
      <w:bookmarkStart w:id="5399" w:name="_Toc38877688"/>
    </w:p>
    <w:p w14:paraId="35345CE5" w14:textId="77777777" w:rsidR="008F780E" w:rsidRPr="00E45330" w:rsidRDefault="008F780E">
      <w:pPr>
        <w:pStyle w:val="Heading3"/>
      </w:pPr>
      <w:bookmarkStart w:id="5400" w:name="_Toc43199770"/>
      <w:bookmarkStart w:id="5401" w:name="_Toc45132949"/>
      <w:bookmarkStart w:id="5402" w:name="_Toc59015692"/>
      <w:bookmarkStart w:id="5403" w:name="_Toc63171248"/>
      <w:bookmarkStart w:id="5404" w:name="_Toc66282285"/>
      <w:bookmarkStart w:id="5405" w:name="_Toc68166161"/>
      <w:bookmarkStart w:id="5406" w:name="_Toc70426467"/>
      <w:bookmarkStart w:id="5407" w:name="_Toc73433820"/>
      <w:bookmarkStart w:id="5408" w:name="_Toc73435917"/>
      <w:bookmarkStart w:id="5409" w:name="_Toc73437324"/>
      <w:bookmarkStart w:id="5410" w:name="_Toc75351734"/>
      <w:bookmarkStart w:id="5411" w:name="_Toc83230012"/>
      <w:bookmarkStart w:id="5412" w:name="_Toc85528040"/>
      <w:bookmarkStart w:id="5413" w:name="_Toc90649665"/>
      <w:bookmarkStart w:id="5414" w:name="_Toc218696065"/>
      <w:r w:rsidRPr="00E45330">
        <w:t>6.4.8</w:t>
      </w:r>
      <w:r w:rsidRPr="00E45330">
        <w:tab/>
        <w:t>Feature negotiation</w:t>
      </w:r>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34DC9B4D" w14:textId="77777777" w:rsidR="008F780E" w:rsidRPr="00E45330" w:rsidRDefault="008F780E">
      <w:r w:rsidRPr="00E45330">
        <w:t>The optional features in table 6.4.8-1 are defined for the VAE_DynamicGroup</w:t>
      </w:r>
      <w:r w:rsidRPr="00E45330">
        <w:rPr>
          <w:lang w:eastAsia="zh-CN"/>
        </w:rPr>
        <w:t xml:space="preserve"> API. They shall be negotiated using the </w:t>
      </w:r>
      <w:r w:rsidRPr="00E45330">
        <w:t>extensibility mechanism defined in clause 6.6 of 3GPP TS 29.500 [2].</w:t>
      </w:r>
    </w:p>
    <w:p w14:paraId="0E3EB836" w14:textId="77777777" w:rsidR="008F780E" w:rsidRPr="00E45330" w:rsidRDefault="007F6F6B">
      <w:pPr>
        <w:pStyle w:val="TH"/>
      </w:pPr>
      <w:r w:rsidRPr="00E45330">
        <w:t>Table</w:t>
      </w:r>
      <w:r>
        <w:t> </w:t>
      </w:r>
      <w:r w:rsidR="008F780E" w:rsidRPr="00E45330">
        <w:t>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1AB28D15" w14:textId="77777777" w:rsidTr="00B335AE">
        <w:trPr>
          <w:jc w:val="center"/>
        </w:trPr>
        <w:tc>
          <w:tcPr>
            <w:tcW w:w="1529" w:type="dxa"/>
            <w:shd w:val="clear" w:color="auto" w:fill="C0C0C0"/>
            <w:hideMark/>
          </w:tcPr>
          <w:p w14:paraId="172D9DED" w14:textId="77777777" w:rsidR="008F780E" w:rsidRPr="00E45330" w:rsidRDefault="008F780E">
            <w:pPr>
              <w:pStyle w:val="TAH"/>
            </w:pPr>
            <w:r w:rsidRPr="00E45330">
              <w:t>Feature number</w:t>
            </w:r>
          </w:p>
        </w:tc>
        <w:tc>
          <w:tcPr>
            <w:tcW w:w="2207" w:type="dxa"/>
            <w:shd w:val="clear" w:color="auto" w:fill="C0C0C0"/>
            <w:hideMark/>
          </w:tcPr>
          <w:p w14:paraId="4C104A50" w14:textId="77777777" w:rsidR="008F780E" w:rsidRPr="00E45330" w:rsidRDefault="008F780E">
            <w:pPr>
              <w:pStyle w:val="TAH"/>
            </w:pPr>
            <w:r w:rsidRPr="00E45330">
              <w:t>Feature Name</w:t>
            </w:r>
          </w:p>
        </w:tc>
        <w:tc>
          <w:tcPr>
            <w:tcW w:w="5758" w:type="dxa"/>
            <w:shd w:val="clear" w:color="auto" w:fill="C0C0C0"/>
            <w:hideMark/>
          </w:tcPr>
          <w:p w14:paraId="27FFC843" w14:textId="77777777" w:rsidR="008F780E" w:rsidRPr="00E45330" w:rsidRDefault="008F780E">
            <w:pPr>
              <w:pStyle w:val="TAH"/>
            </w:pPr>
            <w:r w:rsidRPr="00E45330">
              <w:t>Description</w:t>
            </w:r>
          </w:p>
        </w:tc>
      </w:tr>
      <w:tr w:rsidR="008F780E" w:rsidRPr="00E45330" w14:paraId="7EC95AAD" w14:textId="77777777" w:rsidTr="00B335AE">
        <w:trPr>
          <w:jc w:val="center"/>
        </w:trPr>
        <w:tc>
          <w:tcPr>
            <w:tcW w:w="1529" w:type="dxa"/>
          </w:tcPr>
          <w:p w14:paraId="4EDB10D5" w14:textId="77777777" w:rsidR="008F780E" w:rsidRPr="00E45330" w:rsidRDefault="008F780E">
            <w:pPr>
              <w:pStyle w:val="TAL"/>
            </w:pPr>
            <w:r w:rsidRPr="00E45330">
              <w:t>1</w:t>
            </w:r>
          </w:p>
        </w:tc>
        <w:tc>
          <w:tcPr>
            <w:tcW w:w="2207" w:type="dxa"/>
          </w:tcPr>
          <w:p w14:paraId="452189AE" w14:textId="77777777" w:rsidR="008F780E" w:rsidRPr="00E45330" w:rsidRDefault="008F780E">
            <w:pPr>
              <w:pStyle w:val="TAL"/>
            </w:pPr>
            <w:r w:rsidRPr="00E45330">
              <w:t>Notification_test_event</w:t>
            </w:r>
          </w:p>
        </w:tc>
        <w:tc>
          <w:tcPr>
            <w:tcW w:w="5758" w:type="dxa"/>
          </w:tcPr>
          <w:p w14:paraId="32ABAAEF"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6.4.5.3.</w:t>
            </w:r>
          </w:p>
        </w:tc>
      </w:tr>
      <w:tr w:rsidR="008F780E" w:rsidRPr="00E45330" w14:paraId="2D8156B6" w14:textId="77777777" w:rsidTr="00B335AE">
        <w:trPr>
          <w:jc w:val="center"/>
        </w:trPr>
        <w:tc>
          <w:tcPr>
            <w:tcW w:w="1529" w:type="dxa"/>
          </w:tcPr>
          <w:p w14:paraId="0DA8A679" w14:textId="77777777" w:rsidR="008F780E" w:rsidRPr="00E45330" w:rsidRDefault="008F780E">
            <w:pPr>
              <w:pStyle w:val="TAL"/>
            </w:pPr>
            <w:r w:rsidRPr="00E45330">
              <w:t>2</w:t>
            </w:r>
          </w:p>
        </w:tc>
        <w:tc>
          <w:tcPr>
            <w:tcW w:w="2207" w:type="dxa"/>
          </w:tcPr>
          <w:p w14:paraId="1A071ABE" w14:textId="77777777" w:rsidR="008F780E" w:rsidRPr="00E45330" w:rsidRDefault="008F780E">
            <w:pPr>
              <w:pStyle w:val="TAL"/>
            </w:pPr>
            <w:r w:rsidRPr="00E45330">
              <w:rPr>
                <w:lang w:eastAsia="zh-CN"/>
              </w:rPr>
              <w:t>Notification_websocket</w:t>
            </w:r>
          </w:p>
        </w:tc>
        <w:tc>
          <w:tcPr>
            <w:tcW w:w="5758" w:type="dxa"/>
          </w:tcPr>
          <w:p w14:paraId="1D99BA00"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6.4.5.4. This feature requires that the </w:t>
            </w:r>
            <w:r w:rsidRPr="00E45330">
              <w:t>Notification_test_event feature is also supported.</w:t>
            </w:r>
          </w:p>
        </w:tc>
      </w:tr>
    </w:tbl>
    <w:p w14:paraId="55E84D3F" w14:textId="77777777" w:rsidR="008F780E" w:rsidRPr="00E45330" w:rsidRDefault="008F780E"/>
    <w:p w14:paraId="4BE84E84" w14:textId="77777777" w:rsidR="008F780E" w:rsidRPr="00E45330" w:rsidRDefault="00A04699">
      <w:pPr>
        <w:pStyle w:val="Heading2"/>
      </w:pPr>
      <w:bookmarkStart w:id="5415" w:name="_Toc34035550"/>
      <w:bookmarkStart w:id="5416" w:name="_Toc36037543"/>
      <w:bookmarkStart w:id="5417" w:name="_Toc36037847"/>
      <w:bookmarkStart w:id="5418" w:name="_Toc38877689"/>
      <w:bookmarkStart w:id="5419" w:name="_Toc43199771"/>
      <w:bookmarkStart w:id="5420" w:name="_Toc45132950"/>
      <w:bookmarkStart w:id="5421" w:name="_Toc59015693"/>
      <w:bookmarkStart w:id="5422" w:name="_Toc63171249"/>
      <w:bookmarkStart w:id="5423" w:name="_Toc66282286"/>
      <w:bookmarkStart w:id="5424" w:name="_Toc68166162"/>
      <w:bookmarkStart w:id="5425" w:name="_Toc70426468"/>
      <w:bookmarkStart w:id="5426" w:name="_Toc73433821"/>
      <w:bookmarkStart w:id="5427" w:name="_Toc73435918"/>
      <w:bookmarkStart w:id="5428" w:name="_Toc73437325"/>
      <w:bookmarkStart w:id="5429" w:name="_Toc75351735"/>
      <w:bookmarkStart w:id="5430" w:name="_Toc83230013"/>
      <w:bookmarkStart w:id="5431" w:name="_Toc85528041"/>
      <w:bookmarkStart w:id="5432" w:name="_Toc90649666"/>
      <w:r w:rsidRPr="00E45330">
        <w:br w:type="page"/>
      </w:r>
      <w:bookmarkStart w:id="5433" w:name="_Toc218696066"/>
      <w:r w:rsidR="008F780E" w:rsidRPr="00E45330">
        <w:t>6.5</w:t>
      </w:r>
      <w:r w:rsidR="008F780E" w:rsidRPr="00E45330">
        <w:tab/>
        <w:t>VAE_ServiceContinuity Service API</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r w:rsidR="008F780E" w:rsidRPr="00E45330">
        <w:t xml:space="preserve"> </w:t>
      </w:r>
    </w:p>
    <w:p w14:paraId="2A18F59F" w14:textId="77777777" w:rsidR="008F780E" w:rsidRPr="00E45330" w:rsidRDefault="008F780E">
      <w:pPr>
        <w:pStyle w:val="Heading3"/>
      </w:pPr>
      <w:bookmarkStart w:id="5434" w:name="_Toc34035551"/>
      <w:bookmarkStart w:id="5435" w:name="_Toc36037544"/>
      <w:bookmarkStart w:id="5436" w:name="_Toc36037848"/>
      <w:bookmarkStart w:id="5437" w:name="_Toc38877690"/>
      <w:bookmarkStart w:id="5438" w:name="_Toc43199772"/>
      <w:bookmarkStart w:id="5439" w:name="_Toc45132951"/>
      <w:bookmarkStart w:id="5440" w:name="_Toc59015694"/>
      <w:bookmarkStart w:id="5441" w:name="_Toc63171250"/>
      <w:bookmarkStart w:id="5442" w:name="_Toc66282287"/>
      <w:bookmarkStart w:id="5443" w:name="_Toc68166163"/>
      <w:bookmarkStart w:id="5444" w:name="_Toc70426469"/>
      <w:bookmarkStart w:id="5445" w:name="_Toc73433822"/>
      <w:bookmarkStart w:id="5446" w:name="_Toc73435919"/>
      <w:bookmarkStart w:id="5447" w:name="_Toc73437326"/>
      <w:bookmarkStart w:id="5448" w:name="_Toc75351736"/>
      <w:bookmarkStart w:id="5449" w:name="_Toc83230014"/>
      <w:bookmarkStart w:id="5450" w:name="_Toc85528042"/>
      <w:bookmarkStart w:id="5451" w:name="_Toc90649667"/>
      <w:bookmarkStart w:id="5452" w:name="_Toc218696067"/>
      <w:r w:rsidRPr="00E45330">
        <w:t>6.5.1</w:t>
      </w:r>
      <w:r w:rsidRPr="00E45330">
        <w:tab/>
        <w:t>Introduction</w:t>
      </w:r>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1A939C2C" w14:textId="77777777" w:rsidR="00F101FE" w:rsidRPr="00E45330" w:rsidRDefault="00F101FE" w:rsidP="00F101FE">
      <w:pPr>
        <w:rPr>
          <w:noProof/>
          <w:lang w:eastAsia="zh-CN"/>
        </w:rPr>
      </w:pPr>
      <w:r w:rsidRPr="00E45330">
        <w:rPr>
          <w:noProof/>
        </w:rPr>
        <w:t xml:space="preserve">The </w:t>
      </w:r>
      <w:r w:rsidRPr="00E45330">
        <w:t>VAE_ServiceContinuity</w:t>
      </w:r>
      <w:r w:rsidRPr="00E45330">
        <w:rPr>
          <w:noProof/>
        </w:rPr>
        <w:t xml:space="preserve"> shall use the </w:t>
      </w:r>
      <w:r w:rsidRPr="00E45330">
        <w:t>VAE_ServiceContinuity</w:t>
      </w:r>
      <w:r w:rsidRPr="00E45330">
        <w:rPr>
          <w:noProof/>
        </w:rPr>
        <w:t xml:space="preserve"> </w:t>
      </w:r>
      <w:r w:rsidRPr="00E45330">
        <w:rPr>
          <w:noProof/>
          <w:lang w:eastAsia="zh-CN"/>
        </w:rPr>
        <w:t>API.</w:t>
      </w:r>
    </w:p>
    <w:p w14:paraId="2BDAFB6F" w14:textId="77777777" w:rsidR="008F780E" w:rsidRPr="00E45330" w:rsidRDefault="008F780E">
      <w:r w:rsidRPr="00E45330">
        <w:t>The API URI of the VAE_ServiceContinuity API</w:t>
      </w:r>
      <w:r w:rsidRPr="00E45330">
        <w:rPr>
          <w:noProof/>
          <w:lang w:eastAsia="zh-CN"/>
        </w:rPr>
        <w:t xml:space="preserve"> shall be: </w:t>
      </w:r>
    </w:p>
    <w:p w14:paraId="0AEC94B0" w14:textId="77777777" w:rsidR="008F780E" w:rsidRPr="00E45330" w:rsidRDefault="008F780E">
      <w:pPr>
        <w:pStyle w:val="B10"/>
        <w:rPr>
          <w:noProof/>
          <w:lang w:eastAsia="zh-CN"/>
        </w:rPr>
      </w:pPr>
      <w:r w:rsidRPr="00E45330">
        <w:rPr>
          <w:b/>
          <w:noProof/>
        </w:rPr>
        <w:t>{apiRoot}/&lt;apiName&gt;/&lt;apiVersion&gt;</w:t>
      </w:r>
    </w:p>
    <w:p w14:paraId="3110E2BB"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FD6DBA6" w14:textId="77777777" w:rsidR="008F780E" w:rsidRPr="00E45330" w:rsidRDefault="008F780E">
      <w:pPr>
        <w:pStyle w:val="B10"/>
        <w:rPr>
          <w:b/>
          <w:noProof/>
        </w:rPr>
      </w:pPr>
      <w:r w:rsidRPr="00E45330">
        <w:rPr>
          <w:b/>
          <w:noProof/>
        </w:rPr>
        <w:t>{apiRoot}/&lt;apiName&gt;/&lt;apiVersion&gt;/&lt;apiSpecificResourceUriPart&gt;</w:t>
      </w:r>
    </w:p>
    <w:p w14:paraId="20B56698" w14:textId="77777777" w:rsidR="008F780E" w:rsidRPr="00E45330" w:rsidRDefault="008F780E">
      <w:pPr>
        <w:rPr>
          <w:noProof/>
          <w:lang w:eastAsia="zh-CN"/>
        </w:rPr>
      </w:pPr>
      <w:r w:rsidRPr="00E45330">
        <w:rPr>
          <w:noProof/>
          <w:lang w:eastAsia="zh-CN"/>
        </w:rPr>
        <w:t>with the following components:</w:t>
      </w:r>
    </w:p>
    <w:p w14:paraId="6A2D8F4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70DEDAF4"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"vae-service-continuity".</w:t>
      </w:r>
    </w:p>
    <w:p w14:paraId="3082B103" w14:textId="77777777" w:rsidR="008F780E" w:rsidRPr="00E45330" w:rsidRDefault="008F780E">
      <w:pPr>
        <w:pStyle w:val="B10"/>
        <w:rPr>
          <w:noProof/>
        </w:rPr>
      </w:pPr>
      <w:r w:rsidRPr="00E45330">
        <w:rPr>
          <w:noProof/>
        </w:rPr>
        <w:t>-</w:t>
      </w:r>
      <w:r w:rsidRPr="00E45330">
        <w:rPr>
          <w:noProof/>
        </w:rPr>
        <w:tab/>
        <w:t>The &lt;apiVersion&gt; shall be "v1".</w:t>
      </w:r>
    </w:p>
    <w:p w14:paraId="20CD88FF"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6.5.3</w:t>
      </w:r>
      <w:r w:rsidRPr="00E45330">
        <w:rPr>
          <w:noProof/>
        </w:rPr>
        <w:t>.</w:t>
      </w:r>
    </w:p>
    <w:p w14:paraId="080D6E5D" w14:textId="77777777" w:rsidR="008F780E" w:rsidRPr="00E45330" w:rsidRDefault="008F780E">
      <w:pPr>
        <w:pStyle w:val="Heading3"/>
      </w:pPr>
      <w:bookmarkStart w:id="5453" w:name="_Toc34035552"/>
      <w:bookmarkStart w:id="5454" w:name="_Toc36037545"/>
      <w:bookmarkStart w:id="5455" w:name="_Toc36037849"/>
      <w:bookmarkStart w:id="5456" w:name="_Toc38877691"/>
      <w:bookmarkStart w:id="5457" w:name="_Toc43199773"/>
      <w:bookmarkStart w:id="5458" w:name="_Toc45132952"/>
      <w:bookmarkStart w:id="5459" w:name="_Toc59015695"/>
      <w:bookmarkStart w:id="5460" w:name="_Toc63171251"/>
      <w:bookmarkStart w:id="5461" w:name="_Toc66282288"/>
      <w:bookmarkStart w:id="5462" w:name="_Toc68166164"/>
      <w:bookmarkStart w:id="5463" w:name="_Toc70426470"/>
      <w:bookmarkStart w:id="5464" w:name="_Toc73433823"/>
      <w:bookmarkStart w:id="5465" w:name="_Toc73435920"/>
      <w:bookmarkStart w:id="5466" w:name="_Toc73437327"/>
      <w:bookmarkStart w:id="5467" w:name="_Toc75351737"/>
      <w:bookmarkStart w:id="5468" w:name="_Toc83230015"/>
      <w:bookmarkStart w:id="5469" w:name="_Toc85528043"/>
      <w:bookmarkStart w:id="5470" w:name="_Toc90649668"/>
      <w:bookmarkStart w:id="5471" w:name="_Toc218696068"/>
      <w:r w:rsidRPr="00E45330">
        <w:t>6.5.2</w:t>
      </w:r>
      <w:r w:rsidRPr="00E45330">
        <w:tab/>
        <w:t>Usage of HTTP</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p>
    <w:p w14:paraId="064FA374" w14:textId="77777777" w:rsidR="008F780E" w:rsidRPr="00E45330" w:rsidRDefault="008F780E">
      <w:pPr>
        <w:pStyle w:val="Heading4"/>
      </w:pPr>
      <w:bookmarkStart w:id="5472" w:name="_Toc34035553"/>
      <w:bookmarkStart w:id="5473" w:name="_Toc36037546"/>
      <w:bookmarkStart w:id="5474" w:name="_Toc36037850"/>
      <w:bookmarkStart w:id="5475" w:name="_Toc38877692"/>
      <w:bookmarkStart w:id="5476" w:name="_Toc43199774"/>
      <w:bookmarkStart w:id="5477" w:name="_Toc45132953"/>
      <w:bookmarkStart w:id="5478" w:name="_Toc59015696"/>
      <w:bookmarkStart w:id="5479" w:name="_Toc63171252"/>
      <w:bookmarkStart w:id="5480" w:name="_Toc66282289"/>
      <w:bookmarkStart w:id="5481" w:name="_Toc68166165"/>
      <w:bookmarkStart w:id="5482" w:name="_Toc70426471"/>
      <w:bookmarkStart w:id="5483" w:name="_Toc73433824"/>
      <w:bookmarkStart w:id="5484" w:name="_Toc73435921"/>
      <w:bookmarkStart w:id="5485" w:name="_Toc73437328"/>
      <w:bookmarkStart w:id="5486" w:name="_Toc75351738"/>
      <w:bookmarkStart w:id="5487" w:name="_Toc83230016"/>
      <w:bookmarkStart w:id="5488" w:name="_Toc85528044"/>
      <w:bookmarkStart w:id="5489" w:name="_Toc90649669"/>
      <w:bookmarkStart w:id="5490" w:name="_Toc218696069"/>
      <w:r w:rsidRPr="00E45330">
        <w:t>6.5.2.1</w:t>
      </w:r>
      <w:r w:rsidRPr="00E45330">
        <w:tab/>
        <w:t>General</w:t>
      </w:r>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p>
    <w:p w14:paraId="383E5F6D"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4BDF9A9C" w14:textId="77777777" w:rsidR="008F780E" w:rsidRPr="00E45330" w:rsidRDefault="008F780E">
      <w:r w:rsidRPr="00E45330">
        <w:t>HTTP/2, shall be transported as specified in clause 5.3 of 3GPP TS 29.500 [2].</w:t>
      </w:r>
    </w:p>
    <w:p w14:paraId="5C3B2D7C" w14:textId="77777777" w:rsidR="008F780E" w:rsidRPr="00E45330" w:rsidRDefault="008F780E">
      <w:r w:rsidRPr="00E45330">
        <w:t>An OpenAPI [6] specification of HTTP messages and content bodies for the VAE_ServiceContinuity</w:t>
      </w:r>
      <w:r w:rsidRPr="00E45330">
        <w:rPr>
          <w:noProof/>
        </w:rPr>
        <w:t xml:space="preserve"> </w:t>
      </w:r>
      <w:r w:rsidRPr="00E45330">
        <w:t>is contained in Annex A.6.</w:t>
      </w:r>
    </w:p>
    <w:p w14:paraId="654CCD94" w14:textId="77777777" w:rsidR="008F780E" w:rsidRPr="00E45330" w:rsidRDefault="008F780E">
      <w:pPr>
        <w:pStyle w:val="Heading4"/>
      </w:pPr>
      <w:bookmarkStart w:id="5491" w:name="_Toc34035554"/>
      <w:bookmarkStart w:id="5492" w:name="_Toc36037547"/>
      <w:bookmarkStart w:id="5493" w:name="_Toc36037851"/>
      <w:bookmarkStart w:id="5494" w:name="_Toc38877693"/>
      <w:bookmarkStart w:id="5495" w:name="_Toc43199775"/>
      <w:bookmarkStart w:id="5496" w:name="_Toc45132954"/>
      <w:bookmarkStart w:id="5497" w:name="_Toc59015697"/>
      <w:bookmarkStart w:id="5498" w:name="_Toc63171253"/>
      <w:bookmarkStart w:id="5499" w:name="_Toc66282290"/>
      <w:bookmarkStart w:id="5500" w:name="_Toc68166166"/>
      <w:bookmarkStart w:id="5501" w:name="_Toc70426472"/>
      <w:bookmarkStart w:id="5502" w:name="_Toc73433825"/>
      <w:bookmarkStart w:id="5503" w:name="_Toc73435922"/>
      <w:bookmarkStart w:id="5504" w:name="_Toc73437329"/>
      <w:bookmarkStart w:id="5505" w:name="_Toc75351739"/>
      <w:bookmarkStart w:id="5506" w:name="_Toc83230017"/>
      <w:bookmarkStart w:id="5507" w:name="_Toc85528045"/>
      <w:bookmarkStart w:id="5508" w:name="_Toc90649670"/>
      <w:bookmarkStart w:id="5509" w:name="_Toc218696070"/>
      <w:r w:rsidRPr="00E45330">
        <w:t>6.5.2.2</w:t>
      </w:r>
      <w:r w:rsidRPr="00E45330">
        <w:tab/>
        <w:t>HTTP standard headers</w:t>
      </w:r>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4E77974F" w14:textId="77777777" w:rsidR="008F780E" w:rsidRPr="00E45330" w:rsidRDefault="008F780E">
      <w:pPr>
        <w:pStyle w:val="Heading5"/>
        <w:rPr>
          <w:lang w:eastAsia="zh-CN"/>
        </w:rPr>
      </w:pPr>
      <w:bookmarkStart w:id="5510" w:name="_Toc34035555"/>
      <w:bookmarkStart w:id="5511" w:name="_Toc36037548"/>
      <w:bookmarkStart w:id="5512" w:name="_Toc36037852"/>
      <w:bookmarkStart w:id="5513" w:name="_Toc38877694"/>
      <w:bookmarkStart w:id="5514" w:name="_Toc43199776"/>
      <w:bookmarkStart w:id="5515" w:name="_Toc45132955"/>
      <w:bookmarkStart w:id="5516" w:name="_Toc59015698"/>
      <w:bookmarkStart w:id="5517" w:name="_Toc63171254"/>
      <w:bookmarkStart w:id="5518" w:name="_Toc66282291"/>
      <w:bookmarkStart w:id="5519" w:name="_Toc68166167"/>
      <w:bookmarkStart w:id="5520" w:name="_Toc70426473"/>
      <w:bookmarkStart w:id="5521" w:name="_Toc73433826"/>
      <w:bookmarkStart w:id="5522" w:name="_Toc73435923"/>
      <w:bookmarkStart w:id="5523" w:name="_Toc73437330"/>
      <w:bookmarkStart w:id="5524" w:name="_Toc75351740"/>
      <w:bookmarkStart w:id="5525" w:name="_Toc83230018"/>
      <w:bookmarkStart w:id="5526" w:name="_Toc85528046"/>
      <w:bookmarkStart w:id="5527" w:name="_Toc90649671"/>
      <w:bookmarkStart w:id="5528" w:name="_Toc218696071"/>
      <w:r w:rsidRPr="00E45330">
        <w:t>6.5.2.2.1</w:t>
      </w:r>
      <w:r w:rsidRPr="00E45330">
        <w:rPr>
          <w:rFonts w:hint="eastAsia"/>
          <w:lang w:eastAsia="zh-CN"/>
        </w:rPr>
        <w:tab/>
      </w:r>
      <w:r w:rsidRPr="00E45330">
        <w:rPr>
          <w:lang w:eastAsia="zh-CN"/>
        </w:rPr>
        <w:t>General</w:t>
      </w:r>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p>
    <w:p w14:paraId="5CF484CB" w14:textId="77777777" w:rsidR="008F780E" w:rsidRPr="00E45330" w:rsidRDefault="008F780E">
      <w:pPr>
        <w:rPr>
          <w:lang w:eastAsia="zh-CN"/>
        </w:rPr>
      </w:pPr>
      <w:r w:rsidRPr="00E45330">
        <w:t>See clause 5.2.2 of 3GPP TS 29.500 [2] for the usage of HTTP standard headers.</w:t>
      </w:r>
    </w:p>
    <w:p w14:paraId="2B974A72" w14:textId="77777777" w:rsidR="008F780E" w:rsidRPr="00E45330" w:rsidRDefault="008F780E">
      <w:pPr>
        <w:pStyle w:val="Heading5"/>
      </w:pPr>
      <w:bookmarkStart w:id="5529" w:name="_Toc34035556"/>
      <w:bookmarkStart w:id="5530" w:name="_Toc36037549"/>
      <w:bookmarkStart w:id="5531" w:name="_Toc36037853"/>
      <w:bookmarkStart w:id="5532" w:name="_Toc38877695"/>
      <w:bookmarkStart w:id="5533" w:name="_Toc43199777"/>
      <w:bookmarkStart w:id="5534" w:name="_Toc45132956"/>
      <w:bookmarkStart w:id="5535" w:name="_Toc59015699"/>
      <w:bookmarkStart w:id="5536" w:name="_Toc63171255"/>
      <w:bookmarkStart w:id="5537" w:name="_Toc66282292"/>
      <w:bookmarkStart w:id="5538" w:name="_Toc68166168"/>
      <w:bookmarkStart w:id="5539" w:name="_Toc70426474"/>
      <w:bookmarkStart w:id="5540" w:name="_Toc73433827"/>
      <w:bookmarkStart w:id="5541" w:name="_Toc73435924"/>
      <w:bookmarkStart w:id="5542" w:name="_Toc73437331"/>
      <w:bookmarkStart w:id="5543" w:name="_Toc75351741"/>
      <w:bookmarkStart w:id="5544" w:name="_Toc83230019"/>
      <w:bookmarkStart w:id="5545" w:name="_Toc85528047"/>
      <w:bookmarkStart w:id="5546" w:name="_Toc90649672"/>
      <w:bookmarkStart w:id="5547" w:name="_Toc218696072"/>
      <w:r w:rsidRPr="00E45330">
        <w:t>6.5.2.2.2</w:t>
      </w:r>
      <w:r w:rsidRPr="00E45330">
        <w:tab/>
        <w:t>Content type</w:t>
      </w:r>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r w:rsidRPr="00E45330">
        <w:t xml:space="preserve"> </w:t>
      </w:r>
    </w:p>
    <w:p w14:paraId="660FC410"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5E1930D" w14:textId="77777777" w:rsidR="008F780E" w:rsidRPr="00E45330" w:rsidRDefault="008F780E">
      <w:pPr>
        <w:pStyle w:val="Heading4"/>
      </w:pPr>
      <w:bookmarkStart w:id="5548" w:name="_Toc34035557"/>
      <w:bookmarkStart w:id="5549" w:name="_Toc36037550"/>
      <w:bookmarkStart w:id="5550" w:name="_Toc36037854"/>
      <w:bookmarkStart w:id="5551" w:name="_Toc38877696"/>
      <w:bookmarkStart w:id="5552" w:name="_Toc43199778"/>
      <w:bookmarkStart w:id="5553" w:name="_Toc45132957"/>
      <w:bookmarkStart w:id="5554" w:name="_Toc59015700"/>
      <w:bookmarkStart w:id="5555" w:name="_Toc63171256"/>
      <w:bookmarkStart w:id="5556" w:name="_Toc66282293"/>
      <w:bookmarkStart w:id="5557" w:name="_Toc68166169"/>
      <w:bookmarkStart w:id="5558" w:name="_Toc70426475"/>
      <w:bookmarkStart w:id="5559" w:name="_Toc73433828"/>
      <w:bookmarkStart w:id="5560" w:name="_Toc73435925"/>
      <w:bookmarkStart w:id="5561" w:name="_Toc73437332"/>
      <w:bookmarkStart w:id="5562" w:name="_Toc75351742"/>
      <w:bookmarkStart w:id="5563" w:name="_Toc83230020"/>
      <w:bookmarkStart w:id="5564" w:name="_Toc85528048"/>
      <w:bookmarkStart w:id="5565" w:name="_Toc90649673"/>
      <w:bookmarkStart w:id="5566" w:name="_Toc218696073"/>
      <w:r w:rsidRPr="00E45330">
        <w:t>6.5.2.3</w:t>
      </w:r>
      <w:r w:rsidRPr="00E45330">
        <w:tab/>
        <w:t>HTTP custom headers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39D30927" w14:textId="77777777" w:rsidR="008F780E" w:rsidRPr="00E45330" w:rsidRDefault="008F780E">
      <w:pPr>
        <w:pStyle w:val="Heading5"/>
        <w:rPr>
          <w:lang w:eastAsia="zh-CN"/>
        </w:rPr>
      </w:pPr>
      <w:bookmarkStart w:id="5567" w:name="_Toc34035558"/>
      <w:bookmarkStart w:id="5568" w:name="_Toc36037551"/>
      <w:bookmarkStart w:id="5569" w:name="_Toc36037855"/>
      <w:bookmarkStart w:id="5570" w:name="_Toc38877697"/>
      <w:bookmarkStart w:id="5571" w:name="_Toc43199779"/>
      <w:bookmarkStart w:id="5572" w:name="_Toc45132958"/>
      <w:bookmarkStart w:id="5573" w:name="_Toc59015701"/>
      <w:bookmarkStart w:id="5574" w:name="_Toc63171257"/>
      <w:bookmarkStart w:id="5575" w:name="_Toc66282294"/>
      <w:bookmarkStart w:id="5576" w:name="_Toc68166170"/>
      <w:bookmarkStart w:id="5577" w:name="_Toc70426476"/>
      <w:bookmarkStart w:id="5578" w:name="_Toc73433829"/>
      <w:bookmarkStart w:id="5579" w:name="_Toc73435926"/>
      <w:bookmarkStart w:id="5580" w:name="_Toc73437333"/>
      <w:bookmarkStart w:id="5581" w:name="_Toc75351743"/>
      <w:bookmarkStart w:id="5582" w:name="_Toc83230021"/>
      <w:bookmarkStart w:id="5583" w:name="_Toc85528049"/>
      <w:bookmarkStart w:id="5584" w:name="_Toc90649674"/>
      <w:bookmarkStart w:id="5585" w:name="_Toc218696074"/>
      <w:r w:rsidRPr="00E45330">
        <w:t>6.5.2.3.1</w:t>
      </w:r>
      <w:r w:rsidRPr="00E45330">
        <w:rPr>
          <w:rFonts w:hint="eastAsia"/>
          <w:lang w:eastAsia="zh-CN"/>
        </w:rPr>
        <w:tab/>
      </w:r>
      <w:r w:rsidRPr="00E45330">
        <w:rPr>
          <w:lang w:eastAsia="zh-CN"/>
        </w:rPr>
        <w:t>General</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7012F62E" w14:textId="77777777" w:rsidR="008F780E" w:rsidRPr="00E45330" w:rsidRDefault="008F780E">
      <w:r w:rsidRPr="00E45330">
        <w:t>The HTTP custom header fields specified in clause 5.2.8 of 3GPP TS 29.122 [22] may be applicable.</w:t>
      </w:r>
    </w:p>
    <w:p w14:paraId="227B3AD3" w14:textId="77777777" w:rsidR="008F780E" w:rsidRPr="00E45330" w:rsidRDefault="008F780E">
      <w:pPr>
        <w:pStyle w:val="Heading3"/>
      </w:pPr>
      <w:bookmarkStart w:id="5586" w:name="_Toc34035559"/>
      <w:bookmarkStart w:id="5587" w:name="_Toc36037552"/>
      <w:bookmarkStart w:id="5588" w:name="_Toc36037856"/>
      <w:bookmarkStart w:id="5589" w:name="_Toc38877698"/>
      <w:bookmarkStart w:id="5590" w:name="_Toc43199780"/>
      <w:bookmarkStart w:id="5591" w:name="_Toc45132959"/>
      <w:bookmarkStart w:id="5592" w:name="_Toc59015702"/>
      <w:bookmarkStart w:id="5593" w:name="_Toc63171258"/>
      <w:bookmarkStart w:id="5594" w:name="_Toc66282295"/>
      <w:bookmarkStart w:id="5595" w:name="_Toc68166171"/>
      <w:bookmarkStart w:id="5596" w:name="_Toc70426477"/>
      <w:bookmarkStart w:id="5597" w:name="_Toc73433830"/>
      <w:bookmarkStart w:id="5598" w:name="_Toc73435927"/>
      <w:bookmarkStart w:id="5599" w:name="_Toc73437334"/>
      <w:bookmarkStart w:id="5600" w:name="_Toc75351744"/>
      <w:bookmarkStart w:id="5601" w:name="_Toc83230022"/>
      <w:bookmarkStart w:id="5602" w:name="_Toc85528050"/>
      <w:bookmarkStart w:id="5603" w:name="_Toc90649675"/>
      <w:bookmarkStart w:id="5604" w:name="_Toc218696075"/>
      <w:r w:rsidRPr="00E45330">
        <w:t>6.5.3</w:t>
      </w:r>
      <w:r w:rsidRPr="00E45330">
        <w:tab/>
        <w:t>Resources</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r w:rsidRPr="00E45330">
        <w:t xml:space="preserve"> </w:t>
      </w:r>
    </w:p>
    <w:p w14:paraId="6C8C6AB8" w14:textId="77777777" w:rsidR="008F780E" w:rsidRDefault="008F780E">
      <w:pPr>
        <w:pStyle w:val="Heading4"/>
      </w:pPr>
      <w:bookmarkStart w:id="5605" w:name="_Toc34035560"/>
      <w:bookmarkStart w:id="5606" w:name="_Toc36037553"/>
      <w:bookmarkStart w:id="5607" w:name="_Toc36037857"/>
      <w:bookmarkStart w:id="5608" w:name="_Toc38877699"/>
      <w:bookmarkStart w:id="5609" w:name="_Toc43199781"/>
      <w:bookmarkStart w:id="5610" w:name="_Toc45132960"/>
      <w:bookmarkStart w:id="5611" w:name="_Toc59015703"/>
      <w:bookmarkStart w:id="5612" w:name="_Toc63171259"/>
      <w:bookmarkStart w:id="5613" w:name="_Toc66282296"/>
      <w:bookmarkStart w:id="5614" w:name="_Toc68166172"/>
      <w:bookmarkStart w:id="5615" w:name="_Toc70426478"/>
      <w:bookmarkStart w:id="5616" w:name="_Toc73433831"/>
      <w:bookmarkStart w:id="5617" w:name="_Toc73435928"/>
      <w:bookmarkStart w:id="5618" w:name="_Toc73437335"/>
      <w:bookmarkStart w:id="5619" w:name="_Toc75351745"/>
      <w:bookmarkStart w:id="5620" w:name="_Toc83230023"/>
      <w:bookmarkStart w:id="5621" w:name="_Toc85528051"/>
      <w:bookmarkStart w:id="5622" w:name="_Toc90649676"/>
      <w:bookmarkStart w:id="5623" w:name="_Toc218696076"/>
      <w:r w:rsidRPr="00E45330">
        <w:t>6.5.3.1</w:t>
      </w:r>
      <w:r w:rsidRPr="00E45330">
        <w:tab/>
        <w:t>Overview</w:t>
      </w:r>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61E70C47" w14:textId="77777777" w:rsidR="00BC2602" w:rsidRPr="001668E6" w:rsidRDefault="00BC2602" w:rsidP="00BC2602">
      <w:r w:rsidRPr="001668E6">
        <w:t>This clause describes the structure for the Resource URIs and the resources and methods used for the service.</w:t>
      </w:r>
    </w:p>
    <w:p w14:paraId="77CEEE4F" w14:textId="77777777" w:rsidR="00BC2602" w:rsidRPr="00BC2602" w:rsidRDefault="00BC2602" w:rsidP="00BC2602">
      <w:r w:rsidRPr="001668E6">
        <w:t>Figure 6.</w:t>
      </w:r>
      <w:r>
        <w:t>5</w:t>
      </w:r>
      <w:r w:rsidRPr="001668E6">
        <w:t xml:space="preserve">.3.1-1 depicts the resource URIs structure for the </w:t>
      </w:r>
      <w:r>
        <w:t>VAE_ServiceContinuity</w:t>
      </w:r>
      <w:r w:rsidRPr="001668E6">
        <w:t xml:space="preserve"> API.</w:t>
      </w:r>
    </w:p>
    <w:p w14:paraId="589949D4" w14:textId="77777777" w:rsidR="008F780E" w:rsidRPr="00E45330" w:rsidRDefault="008F780E">
      <w:pPr>
        <w:pStyle w:val="TH"/>
        <w:rPr>
          <w:lang w:val="en-US"/>
        </w:rPr>
      </w:pPr>
      <w:r w:rsidRPr="00E45330">
        <w:object w:dxaOrig="7620" w:dyaOrig="3315" w14:anchorId="20CE4434">
          <v:shape id="_x0000_i1066" type="#_x0000_t75" style="width:380.2pt;height:165.9pt" o:ole="">
            <v:imagedata r:id="rId91" o:title=""/>
          </v:shape>
          <o:OLEObject Type="Embed" ProgID="Visio.Drawing.15" ShapeID="_x0000_i1066" DrawAspect="Content" ObjectID="_1829817967" r:id="rId92"/>
        </w:object>
      </w:r>
    </w:p>
    <w:p w14:paraId="0BB2310C" w14:textId="77777777" w:rsidR="008F780E" w:rsidRPr="00E45330" w:rsidRDefault="00343E74">
      <w:pPr>
        <w:pStyle w:val="TF"/>
      </w:pPr>
      <w:r w:rsidRPr="00E45330">
        <w:t>Figure</w:t>
      </w:r>
      <w:r>
        <w:t> </w:t>
      </w:r>
      <w:r w:rsidR="008F780E" w:rsidRPr="00E45330">
        <w:t>6.5.3.1-1: Resource URI structure of the VAE_ServiceContinuity API</w:t>
      </w:r>
    </w:p>
    <w:p w14:paraId="4E104378" w14:textId="77777777" w:rsidR="008F780E" w:rsidRPr="00E45330" w:rsidRDefault="007F6F6B">
      <w:r w:rsidRPr="00E45330">
        <w:t>Table</w:t>
      </w:r>
      <w:r>
        <w:t> </w:t>
      </w:r>
      <w:r w:rsidR="008F780E" w:rsidRPr="00E45330">
        <w:t>6.5.3.1-1 provides an overview of the resources and applicable HTTP methods.</w:t>
      </w:r>
    </w:p>
    <w:p w14:paraId="60F92F94" w14:textId="77777777" w:rsidR="008F780E" w:rsidRPr="00E45330" w:rsidRDefault="007F6F6B">
      <w:pPr>
        <w:pStyle w:val="TH"/>
      </w:pPr>
      <w:r w:rsidRPr="00E45330">
        <w:t>Table</w:t>
      </w:r>
      <w:r>
        <w:t> </w:t>
      </w:r>
      <w:r w:rsidR="008F780E" w:rsidRPr="00E45330">
        <w:t>6.5.3.1-1: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63E495D6" w14:textId="77777777" w:rsidTr="00B335AE">
        <w:trPr>
          <w:jc w:val="center"/>
        </w:trPr>
        <w:tc>
          <w:tcPr>
            <w:tcW w:w="1339" w:type="pct"/>
            <w:shd w:val="clear" w:color="auto" w:fill="C0C0C0"/>
            <w:vAlign w:val="center"/>
            <w:hideMark/>
          </w:tcPr>
          <w:p w14:paraId="52A32A90" w14:textId="77777777" w:rsidR="008F780E" w:rsidRPr="00E45330" w:rsidRDefault="008F780E">
            <w:pPr>
              <w:pStyle w:val="TAH"/>
            </w:pPr>
            <w:r w:rsidRPr="00E45330">
              <w:t>Resource name</w:t>
            </w:r>
          </w:p>
        </w:tc>
        <w:tc>
          <w:tcPr>
            <w:tcW w:w="1501" w:type="pct"/>
            <w:shd w:val="clear" w:color="auto" w:fill="C0C0C0"/>
            <w:vAlign w:val="center"/>
            <w:hideMark/>
          </w:tcPr>
          <w:p w14:paraId="58A4C26F" w14:textId="77777777" w:rsidR="008F780E" w:rsidRPr="00E45330" w:rsidRDefault="008F780E">
            <w:pPr>
              <w:pStyle w:val="TAH"/>
            </w:pPr>
            <w:r w:rsidRPr="00E45330">
              <w:t>Resource URI</w:t>
            </w:r>
          </w:p>
        </w:tc>
        <w:tc>
          <w:tcPr>
            <w:tcW w:w="504" w:type="pct"/>
            <w:shd w:val="clear" w:color="auto" w:fill="C0C0C0"/>
            <w:vAlign w:val="center"/>
            <w:hideMark/>
          </w:tcPr>
          <w:p w14:paraId="43C3FA49" w14:textId="77777777" w:rsidR="008F780E" w:rsidRPr="00E45330" w:rsidRDefault="008F780E">
            <w:pPr>
              <w:pStyle w:val="TAH"/>
            </w:pPr>
            <w:r w:rsidRPr="00E45330">
              <w:t>HTTP method or custom operation</w:t>
            </w:r>
          </w:p>
        </w:tc>
        <w:tc>
          <w:tcPr>
            <w:tcW w:w="1656" w:type="pct"/>
            <w:shd w:val="clear" w:color="auto" w:fill="C0C0C0"/>
            <w:vAlign w:val="center"/>
            <w:hideMark/>
          </w:tcPr>
          <w:p w14:paraId="506593D1" w14:textId="77777777" w:rsidR="008F780E" w:rsidRPr="00E45330" w:rsidRDefault="008F780E">
            <w:pPr>
              <w:pStyle w:val="TAH"/>
            </w:pPr>
            <w:r w:rsidRPr="00E45330">
              <w:t>Description</w:t>
            </w:r>
          </w:p>
        </w:tc>
      </w:tr>
      <w:tr w:rsidR="008F780E" w:rsidRPr="00E45330" w14:paraId="5158929D" w14:textId="77777777" w:rsidTr="00B335AE">
        <w:trPr>
          <w:trHeight w:val="631"/>
          <w:jc w:val="center"/>
        </w:trPr>
        <w:tc>
          <w:tcPr>
            <w:tcW w:w="0" w:type="auto"/>
            <w:vAlign w:val="center"/>
          </w:tcPr>
          <w:p w14:paraId="53551592" w14:textId="77777777" w:rsidR="008F780E" w:rsidRPr="00E45330" w:rsidRDefault="008F780E">
            <w:pPr>
              <w:pStyle w:val="TAL"/>
            </w:pPr>
            <w:r w:rsidRPr="00E45330">
              <w:t>Individual Geographical Area</w:t>
            </w:r>
          </w:p>
        </w:tc>
        <w:tc>
          <w:tcPr>
            <w:tcW w:w="0" w:type="auto"/>
            <w:vAlign w:val="center"/>
          </w:tcPr>
          <w:p w14:paraId="02297249" w14:textId="77777777" w:rsidR="008F780E" w:rsidRPr="00E45330" w:rsidRDefault="008F780E">
            <w:pPr>
              <w:pStyle w:val="TAL"/>
            </w:pPr>
            <w:r w:rsidRPr="00E45330">
              <w:t>/geo-areas/{geoId}</w:t>
            </w:r>
          </w:p>
        </w:tc>
        <w:tc>
          <w:tcPr>
            <w:tcW w:w="504" w:type="pct"/>
          </w:tcPr>
          <w:p w14:paraId="0B1211BF" w14:textId="77777777" w:rsidR="008F780E" w:rsidRPr="00E45330" w:rsidRDefault="008F780E">
            <w:pPr>
              <w:pStyle w:val="TAL"/>
            </w:pPr>
            <w:r w:rsidRPr="00E45330">
              <w:t>GET</w:t>
            </w:r>
          </w:p>
        </w:tc>
        <w:tc>
          <w:tcPr>
            <w:tcW w:w="1656" w:type="pct"/>
          </w:tcPr>
          <w:p w14:paraId="4F3F7AD8" w14:textId="77777777" w:rsidR="008F780E" w:rsidRPr="00E45330" w:rsidRDefault="008F780E">
            <w:pPr>
              <w:pStyle w:val="TAL"/>
            </w:pPr>
            <w:r w:rsidRPr="00E45330">
              <w:t>Query the Individual Geographical Area resource.</w:t>
            </w:r>
          </w:p>
        </w:tc>
      </w:tr>
    </w:tbl>
    <w:p w14:paraId="4DFD8001" w14:textId="77777777" w:rsidR="008F780E" w:rsidRPr="00E45330" w:rsidRDefault="008F780E"/>
    <w:p w14:paraId="11248095" w14:textId="77777777" w:rsidR="008F780E" w:rsidRPr="00E45330" w:rsidRDefault="008F780E">
      <w:pPr>
        <w:pStyle w:val="Heading4"/>
      </w:pPr>
      <w:bookmarkStart w:id="5624" w:name="_Toc34035561"/>
      <w:bookmarkStart w:id="5625" w:name="_Toc36037554"/>
      <w:bookmarkStart w:id="5626" w:name="_Toc36037858"/>
      <w:bookmarkStart w:id="5627" w:name="_Toc38877700"/>
      <w:bookmarkStart w:id="5628" w:name="_Toc43199782"/>
      <w:bookmarkStart w:id="5629" w:name="_Toc45132961"/>
      <w:bookmarkStart w:id="5630" w:name="_Toc59015704"/>
      <w:bookmarkStart w:id="5631" w:name="_Toc63171260"/>
      <w:bookmarkStart w:id="5632" w:name="_Toc66282297"/>
      <w:bookmarkStart w:id="5633" w:name="_Toc68166173"/>
      <w:bookmarkStart w:id="5634" w:name="_Toc70426479"/>
      <w:bookmarkStart w:id="5635" w:name="_Toc73433832"/>
      <w:bookmarkStart w:id="5636" w:name="_Toc73435929"/>
      <w:bookmarkStart w:id="5637" w:name="_Toc73437336"/>
      <w:bookmarkStart w:id="5638" w:name="_Toc75351746"/>
      <w:bookmarkStart w:id="5639" w:name="_Toc83230024"/>
      <w:bookmarkStart w:id="5640" w:name="_Toc85528052"/>
      <w:bookmarkStart w:id="5641" w:name="_Toc90649677"/>
      <w:bookmarkStart w:id="5642" w:name="_Toc218696077"/>
      <w:r w:rsidRPr="00E45330">
        <w:t>6.5.3.2</w:t>
      </w:r>
      <w:r w:rsidRPr="00E45330">
        <w:tab/>
        <w:t>Resource: Individual Geographical Area</w:t>
      </w:r>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p>
    <w:p w14:paraId="40657BEB" w14:textId="77777777" w:rsidR="008F780E" w:rsidRPr="00E45330" w:rsidRDefault="008F780E">
      <w:pPr>
        <w:pStyle w:val="Heading5"/>
      </w:pPr>
      <w:bookmarkStart w:id="5643" w:name="_Toc34035562"/>
      <w:bookmarkStart w:id="5644" w:name="_Toc36037555"/>
      <w:bookmarkStart w:id="5645" w:name="_Toc36037859"/>
      <w:bookmarkStart w:id="5646" w:name="_Toc38877701"/>
      <w:bookmarkStart w:id="5647" w:name="_Toc43199783"/>
      <w:bookmarkStart w:id="5648" w:name="_Toc45132962"/>
      <w:bookmarkStart w:id="5649" w:name="_Toc59015705"/>
      <w:bookmarkStart w:id="5650" w:name="_Toc63171261"/>
      <w:bookmarkStart w:id="5651" w:name="_Toc66282298"/>
      <w:bookmarkStart w:id="5652" w:name="_Toc68166174"/>
      <w:bookmarkStart w:id="5653" w:name="_Toc70426480"/>
      <w:bookmarkStart w:id="5654" w:name="_Toc73433833"/>
      <w:bookmarkStart w:id="5655" w:name="_Toc73435930"/>
      <w:bookmarkStart w:id="5656" w:name="_Toc73437337"/>
      <w:bookmarkStart w:id="5657" w:name="_Toc75351747"/>
      <w:bookmarkStart w:id="5658" w:name="_Toc83230025"/>
      <w:bookmarkStart w:id="5659" w:name="_Toc85528053"/>
      <w:bookmarkStart w:id="5660" w:name="_Toc90649678"/>
      <w:bookmarkStart w:id="5661" w:name="_Toc218696078"/>
      <w:r w:rsidRPr="00E45330">
        <w:t>6.5.3.2.1</w:t>
      </w:r>
      <w:r w:rsidRPr="00E45330">
        <w:tab/>
        <w:t>Description</w:t>
      </w:r>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p>
    <w:p w14:paraId="104FAB29" w14:textId="77777777" w:rsidR="008F780E" w:rsidRPr="00E45330" w:rsidRDefault="008F780E">
      <w:r w:rsidRPr="00E45330">
        <w:t>T</w:t>
      </w:r>
      <w:r w:rsidRPr="00E45330">
        <w:rPr>
          <w:rFonts w:hint="eastAsia"/>
        </w:rPr>
        <w:t>his</w:t>
      </w:r>
      <w:r w:rsidRPr="00E45330">
        <w:t xml:space="preserve"> resource represents the individual geographical area resource in the VAE Server.</w:t>
      </w:r>
    </w:p>
    <w:p w14:paraId="5B65EDA1" w14:textId="77777777" w:rsidR="008F780E" w:rsidRPr="00E45330" w:rsidRDefault="008F780E">
      <w:pPr>
        <w:pStyle w:val="Heading5"/>
      </w:pPr>
      <w:bookmarkStart w:id="5662" w:name="_Toc34035563"/>
      <w:bookmarkStart w:id="5663" w:name="_Toc36037556"/>
      <w:bookmarkStart w:id="5664" w:name="_Toc36037860"/>
      <w:bookmarkStart w:id="5665" w:name="_Toc38877702"/>
      <w:bookmarkStart w:id="5666" w:name="_Toc43199784"/>
      <w:bookmarkStart w:id="5667" w:name="_Toc45132963"/>
      <w:bookmarkStart w:id="5668" w:name="_Toc59015706"/>
      <w:bookmarkStart w:id="5669" w:name="_Toc63171262"/>
      <w:bookmarkStart w:id="5670" w:name="_Toc66282299"/>
      <w:bookmarkStart w:id="5671" w:name="_Toc68166175"/>
      <w:bookmarkStart w:id="5672" w:name="_Toc70426481"/>
      <w:bookmarkStart w:id="5673" w:name="_Toc73433834"/>
      <w:bookmarkStart w:id="5674" w:name="_Toc73435931"/>
      <w:bookmarkStart w:id="5675" w:name="_Toc73437338"/>
      <w:bookmarkStart w:id="5676" w:name="_Toc75351748"/>
      <w:bookmarkStart w:id="5677" w:name="_Toc83230026"/>
      <w:bookmarkStart w:id="5678" w:name="_Toc85528054"/>
      <w:bookmarkStart w:id="5679" w:name="_Toc90649679"/>
      <w:bookmarkStart w:id="5680" w:name="_Toc218696079"/>
      <w:r w:rsidRPr="00E45330">
        <w:t>6.5.3.2.2</w:t>
      </w:r>
      <w:r w:rsidRPr="00E45330">
        <w:tab/>
        <w:t>Resource Definition</w:t>
      </w:r>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705A19FE" w14:textId="77777777" w:rsidR="008F780E" w:rsidRPr="00E45330" w:rsidRDefault="008F780E">
      <w:r w:rsidRPr="00E45330">
        <w:t xml:space="preserve">Resource URI: </w:t>
      </w:r>
      <w:r w:rsidRPr="00E45330">
        <w:rPr>
          <w:b/>
          <w:noProof/>
        </w:rPr>
        <w:t>{apiRoot}/vae-service-continuity/&lt;apiVersion&gt;/</w:t>
      </w:r>
      <w:r w:rsidRPr="00E45330">
        <w:rPr>
          <w:b/>
          <w:sz w:val="18"/>
        </w:rPr>
        <w:t>geo-areas/{geoId}</w:t>
      </w:r>
    </w:p>
    <w:p w14:paraId="4BA423AD" w14:textId="77777777" w:rsidR="008F780E" w:rsidRPr="00E45330" w:rsidRDefault="008F780E" w:rsidP="00564E02">
      <w:pPr>
        <w:rPr>
          <w:rFonts w:ascii="Arial" w:hAnsi="Arial" w:cs="Arial"/>
        </w:rPr>
      </w:pPr>
      <w:r w:rsidRPr="00564E02">
        <w:t>This resource shall support the resource URI variables defined in table 6.5.3.2.2-1.</w:t>
      </w:r>
    </w:p>
    <w:p w14:paraId="72F98E2B" w14:textId="77777777" w:rsidR="008F780E" w:rsidRPr="00E45330" w:rsidRDefault="008F780E">
      <w:pPr>
        <w:pStyle w:val="TH"/>
        <w:rPr>
          <w:rFonts w:cs="Arial"/>
        </w:rPr>
      </w:pPr>
      <w:r w:rsidRPr="00E45330">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224"/>
        <w:gridCol w:w="7325"/>
      </w:tblGrid>
      <w:tr w:rsidR="008F780E" w:rsidRPr="00E45330" w14:paraId="7C5E8437" w14:textId="77777777" w:rsidTr="00B335AE">
        <w:trPr>
          <w:jc w:val="center"/>
        </w:trPr>
        <w:tc>
          <w:tcPr>
            <w:tcW w:w="559" w:type="pct"/>
            <w:shd w:val="clear" w:color="000000" w:fill="C0C0C0"/>
            <w:hideMark/>
          </w:tcPr>
          <w:p w14:paraId="6ACFFE28" w14:textId="77777777" w:rsidR="008F780E" w:rsidRPr="00E45330" w:rsidRDefault="008F780E">
            <w:pPr>
              <w:pStyle w:val="TAH"/>
            </w:pPr>
            <w:r w:rsidRPr="00E45330">
              <w:t>Name</w:t>
            </w:r>
          </w:p>
        </w:tc>
        <w:tc>
          <w:tcPr>
            <w:tcW w:w="636" w:type="pct"/>
            <w:shd w:val="clear" w:color="000000" w:fill="C0C0C0"/>
          </w:tcPr>
          <w:p w14:paraId="48562C28"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805" w:type="pct"/>
            <w:shd w:val="clear" w:color="000000" w:fill="C0C0C0"/>
            <w:vAlign w:val="center"/>
            <w:hideMark/>
          </w:tcPr>
          <w:p w14:paraId="2CE8DC77" w14:textId="77777777" w:rsidR="008F780E" w:rsidRPr="00E45330" w:rsidRDefault="008F780E">
            <w:pPr>
              <w:pStyle w:val="TAH"/>
            </w:pPr>
            <w:r w:rsidRPr="00E45330">
              <w:t>Definition</w:t>
            </w:r>
          </w:p>
        </w:tc>
      </w:tr>
      <w:tr w:rsidR="008F780E" w:rsidRPr="00E45330" w14:paraId="5DDAF8BD" w14:textId="77777777" w:rsidTr="00B335AE">
        <w:trPr>
          <w:jc w:val="center"/>
        </w:trPr>
        <w:tc>
          <w:tcPr>
            <w:tcW w:w="559" w:type="pct"/>
            <w:hideMark/>
          </w:tcPr>
          <w:p w14:paraId="51031AA8" w14:textId="77777777" w:rsidR="008F780E" w:rsidRPr="00E45330" w:rsidRDefault="008F780E">
            <w:pPr>
              <w:pStyle w:val="TAL"/>
            </w:pPr>
            <w:r w:rsidRPr="00E45330">
              <w:t>apiRoot</w:t>
            </w:r>
          </w:p>
        </w:tc>
        <w:tc>
          <w:tcPr>
            <w:tcW w:w="636" w:type="pct"/>
          </w:tcPr>
          <w:p w14:paraId="7F226F6D" w14:textId="77777777" w:rsidR="008F780E" w:rsidRPr="00E45330" w:rsidRDefault="008F780E">
            <w:pPr>
              <w:pStyle w:val="TAL"/>
            </w:pPr>
            <w:r w:rsidRPr="00E45330">
              <w:t>string</w:t>
            </w:r>
          </w:p>
        </w:tc>
        <w:tc>
          <w:tcPr>
            <w:tcW w:w="3805" w:type="pct"/>
            <w:vAlign w:val="center"/>
            <w:hideMark/>
          </w:tcPr>
          <w:p w14:paraId="6719A4FA" w14:textId="77777777" w:rsidR="008F780E" w:rsidRPr="00E45330" w:rsidRDefault="008F780E">
            <w:pPr>
              <w:pStyle w:val="TAL"/>
            </w:pPr>
            <w:r w:rsidRPr="00E45330">
              <w:t>See clause</w:t>
            </w:r>
            <w:r w:rsidRPr="00E45330">
              <w:rPr>
                <w:lang w:val="en-US" w:eastAsia="zh-CN"/>
              </w:rPr>
              <w:t> </w:t>
            </w:r>
            <w:r w:rsidRPr="00E45330">
              <w:t>6.5.1</w:t>
            </w:r>
          </w:p>
        </w:tc>
      </w:tr>
      <w:tr w:rsidR="008F780E" w:rsidRPr="00E45330" w14:paraId="040A7291" w14:textId="77777777" w:rsidTr="00B335AE">
        <w:trPr>
          <w:jc w:val="center"/>
        </w:trPr>
        <w:tc>
          <w:tcPr>
            <w:tcW w:w="559" w:type="pct"/>
          </w:tcPr>
          <w:p w14:paraId="34855668" w14:textId="77777777" w:rsidR="008F780E" w:rsidRPr="00E45330" w:rsidRDefault="008F780E">
            <w:pPr>
              <w:pStyle w:val="TAL"/>
            </w:pPr>
            <w:r w:rsidRPr="00E45330">
              <w:t>geoId</w:t>
            </w:r>
          </w:p>
        </w:tc>
        <w:tc>
          <w:tcPr>
            <w:tcW w:w="636" w:type="pct"/>
          </w:tcPr>
          <w:p w14:paraId="7A50B542" w14:textId="77777777" w:rsidR="008F780E" w:rsidRPr="00E45330" w:rsidRDefault="008F780E">
            <w:pPr>
              <w:pStyle w:val="TAL"/>
            </w:pPr>
            <w:r w:rsidRPr="00E45330">
              <w:t>string</w:t>
            </w:r>
          </w:p>
        </w:tc>
        <w:tc>
          <w:tcPr>
            <w:tcW w:w="3805" w:type="pct"/>
            <w:vAlign w:val="center"/>
          </w:tcPr>
          <w:p w14:paraId="0546B13F" w14:textId="77777777" w:rsidR="008F780E" w:rsidRPr="00E45330" w:rsidRDefault="008F780E">
            <w:pPr>
              <w:pStyle w:val="TAL"/>
            </w:pPr>
            <w:r w:rsidRPr="00E45330">
              <w:t>Geographical area id.</w:t>
            </w:r>
          </w:p>
        </w:tc>
      </w:tr>
    </w:tbl>
    <w:p w14:paraId="1FD9CC64" w14:textId="77777777" w:rsidR="008F780E" w:rsidRPr="00E45330" w:rsidRDefault="008F780E"/>
    <w:p w14:paraId="0182D626" w14:textId="77777777" w:rsidR="008F780E" w:rsidRPr="00E45330" w:rsidRDefault="008F780E">
      <w:pPr>
        <w:pStyle w:val="Heading5"/>
      </w:pPr>
      <w:bookmarkStart w:id="5681" w:name="_Toc34035564"/>
      <w:bookmarkStart w:id="5682" w:name="_Toc36037557"/>
      <w:bookmarkStart w:id="5683" w:name="_Toc36037861"/>
      <w:bookmarkStart w:id="5684" w:name="_Toc38877703"/>
      <w:bookmarkStart w:id="5685" w:name="_Toc43199785"/>
      <w:bookmarkStart w:id="5686" w:name="_Toc45132964"/>
      <w:bookmarkStart w:id="5687" w:name="_Toc59015707"/>
      <w:bookmarkStart w:id="5688" w:name="_Toc63171263"/>
      <w:bookmarkStart w:id="5689" w:name="_Toc66282300"/>
      <w:bookmarkStart w:id="5690" w:name="_Toc68166176"/>
      <w:bookmarkStart w:id="5691" w:name="_Toc70426482"/>
      <w:bookmarkStart w:id="5692" w:name="_Toc73433835"/>
      <w:bookmarkStart w:id="5693" w:name="_Toc73435932"/>
      <w:bookmarkStart w:id="5694" w:name="_Toc73437339"/>
      <w:bookmarkStart w:id="5695" w:name="_Toc75351749"/>
      <w:bookmarkStart w:id="5696" w:name="_Toc83230027"/>
      <w:bookmarkStart w:id="5697" w:name="_Toc85528055"/>
      <w:bookmarkStart w:id="5698" w:name="_Toc90649680"/>
      <w:bookmarkStart w:id="5699" w:name="_Toc218696080"/>
      <w:r w:rsidRPr="00E45330">
        <w:t>6.5.3.2.3</w:t>
      </w:r>
      <w:r w:rsidRPr="00E45330">
        <w:tab/>
        <w:t>Resource Standard Methods</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135E1DAA" w14:textId="77777777" w:rsidR="008F780E" w:rsidRPr="00E45330" w:rsidRDefault="008F780E" w:rsidP="007E3115">
      <w:pPr>
        <w:pStyle w:val="H6"/>
      </w:pPr>
      <w:bookmarkStart w:id="5700" w:name="_Toc34035565"/>
      <w:bookmarkStart w:id="5701" w:name="_Toc36037558"/>
      <w:bookmarkStart w:id="5702" w:name="_Toc36037862"/>
      <w:bookmarkStart w:id="5703" w:name="_Toc38877704"/>
      <w:bookmarkStart w:id="5704" w:name="_Toc43199786"/>
      <w:bookmarkStart w:id="5705" w:name="_Toc45132965"/>
      <w:bookmarkStart w:id="5706" w:name="_Toc59015708"/>
      <w:bookmarkStart w:id="5707" w:name="_Toc63171264"/>
      <w:bookmarkStart w:id="5708" w:name="_Toc66282301"/>
      <w:bookmarkStart w:id="5709" w:name="_Toc68166177"/>
      <w:bookmarkStart w:id="5710" w:name="_Toc70426483"/>
      <w:bookmarkStart w:id="5711" w:name="_Toc73433836"/>
      <w:bookmarkStart w:id="5712" w:name="_Toc73435933"/>
      <w:bookmarkStart w:id="5713" w:name="_Toc73437340"/>
      <w:bookmarkStart w:id="5714" w:name="_Toc75351750"/>
      <w:bookmarkStart w:id="5715" w:name="_Toc83230028"/>
      <w:bookmarkStart w:id="5716" w:name="_Toc85528056"/>
      <w:bookmarkStart w:id="5717" w:name="_Toc90649681"/>
      <w:r w:rsidRPr="00E45330">
        <w:t>6.5.3.2.3.1</w:t>
      </w:r>
      <w:r w:rsidRPr="00E45330">
        <w:tab/>
        <w:t>GET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1CA4BC88"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6.5.3.2.3.1-1.</w:t>
      </w:r>
    </w:p>
    <w:p w14:paraId="76E16E1B" w14:textId="77777777" w:rsidR="008F780E" w:rsidRPr="00E45330" w:rsidRDefault="007F6F6B">
      <w:pPr>
        <w:pStyle w:val="TH"/>
        <w:rPr>
          <w:rFonts w:cs="Arial"/>
        </w:rPr>
      </w:pPr>
      <w:r w:rsidRPr="00E45330">
        <w:t>Table</w:t>
      </w:r>
      <w:r>
        <w:t> </w:t>
      </w:r>
      <w:r w:rsidR="008F780E" w:rsidRPr="00E45330">
        <w:t xml:space="preserve">6.5.3.2.3.1-1: URI query parameters supported by the GET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0"/>
        <w:gridCol w:w="1411"/>
        <w:gridCol w:w="415"/>
        <w:gridCol w:w="1118"/>
        <w:gridCol w:w="3571"/>
        <w:gridCol w:w="1535"/>
      </w:tblGrid>
      <w:tr w:rsidR="008F780E" w:rsidRPr="00E45330" w14:paraId="373AFB3C" w14:textId="77777777" w:rsidTr="00D56605">
        <w:trPr>
          <w:jc w:val="center"/>
        </w:trPr>
        <w:tc>
          <w:tcPr>
            <w:tcW w:w="825" w:type="pct"/>
            <w:shd w:val="clear" w:color="auto" w:fill="C0C0C0"/>
          </w:tcPr>
          <w:p w14:paraId="4149E8F3" w14:textId="77777777" w:rsidR="008F780E" w:rsidRPr="00E45330" w:rsidRDefault="008F780E">
            <w:pPr>
              <w:pStyle w:val="TAH"/>
            </w:pPr>
            <w:r w:rsidRPr="00E45330">
              <w:t>Name</w:t>
            </w:r>
          </w:p>
        </w:tc>
        <w:tc>
          <w:tcPr>
            <w:tcW w:w="732" w:type="pct"/>
            <w:shd w:val="clear" w:color="auto" w:fill="C0C0C0"/>
          </w:tcPr>
          <w:p w14:paraId="4B7A7A22" w14:textId="77777777" w:rsidR="008F780E" w:rsidRPr="00E45330" w:rsidRDefault="008F780E">
            <w:pPr>
              <w:pStyle w:val="TAH"/>
            </w:pPr>
            <w:r w:rsidRPr="00E45330">
              <w:t>Data type</w:t>
            </w:r>
          </w:p>
        </w:tc>
        <w:tc>
          <w:tcPr>
            <w:tcW w:w="215" w:type="pct"/>
            <w:shd w:val="clear" w:color="auto" w:fill="C0C0C0"/>
          </w:tcPr>
          <w:p w14:paraId="34AC4B9C" w14:textId="77777777" w:rsidR="008F780E" w:rsidRPr="00E45330" w:rsidRDefault="008F780E">
            <w:pPr>
              <w:pStyle w:val="TAH"/>
            </w:pPr>
            <w:r w:rsidRPr="00E45330">
              <w:t>P</w:t>
            </w:r>
          </w:p>
        </w:tc>
        <w:tc>
          <w:tcPr>
            <w:tcW w:w="580" w:type="pct"/>
            <w:shd w:val="clear" w:color="auto" w:fill="C0C0C0"/>
          </w:tcPr>
          <w:p w14:paraId="50DD70AB" w14:textId="77777777" w:rsidR="008F780E" w:rsidRPr="00E45330" w:rsidRDefault="008F780E">
            <w:pPr>
              <w:pStyle w:val="TAH"/>
            </w:pPr>
            <w:r w:rsidRPr="00E45330">
              <w:t>Cardinality</w:t>
            </w:r>
          </w:p>
        </w:tc>
        <w:tc>
          <w:tcPr>
            <w:tcW w:w="1852" w:type="pct"/>
            <w:shd w:val="clear" w:color="auto" w:fill="C0C0C0"/>
            <w:vAlign w:val="center"/>
          </w:tcPr>
          <w:p w14:paraId="5A383785" w14:textId="77777777" w:rsidR="008F780E" w:rsidRPr="00E45330" w:rsidRDefault="008F780E">
            <w:pPr>
              <w:pStyle w:val="TAH"/>
            </w:pPr>
            <w:r w:rsidRPr="00E45330">
              <w:t>Description</w:t>
            </w:r>
          </w:p>
        </w:tc>
        <w:tc>
          <w:tcPr>
            <w:tcW w:w="796" w:type="pct"/>
            <w:shd w:val="clear" w:color="auto" w:fill="C0C0C0"/>
          </w:tcPr>
          <w:p w14:paraId="39B6DCA2" w14:textId="77777777" w:rsidR="008F780E" w:rsidRPr="00E45330" w:rsidRDefault="008F780E">
            <w:pPr>
              <w:pStyle w:val="TAH"/>
            </w:pPr>
            <w:r w:rsidRPr="00E45330">
              <w:t>Applicability</w:t>
            </w:r>
          </w:p>
        </w:tc>
      </w:tr>
      <w:tr w:rsidR="008F780E" w:rsidRPr="00E45330" w14:paraId="7AF153B6" w14:textId="77777777" w:rsidTr="00D56605">
        <w:trPr>
          <w:jc w:val="center"/>
        </w:trPr>
        <w:tc>
          <w:tcPr>
            <w:tcW w:w="825" w:type="pct"/>
          </w:tcPr>
          <w:p w14:paraId="6CC4F21A" w14:textId="77777777" w:rsidR="008F780E" w:rsidRPr="00E45330" w:rsidRDefault="008F780E">
            <w:pPr>
              <w:pStyle w:val="TAL"/>
            </w:pPr>
            <w:r w:rsidRPr="00E45330">
              <w:t>service-id</w:t>
            </w:r>
          </w:p>
        </w:tc>
        <w:tc>
          <w:tcPr>
            <w:tcW w:w="732" w:type="pct"/>
          </w:tcPr>
          <w:p w14:paraId="5A88D052" w14:textId="77777777" w:rsidR="008F780E" w:rsidRPr="00E45330" w:rsidRDefault="008F780E">
            <w:pPr>
              <w:pStyle w:val="TAL"/>
            </w:pPr>
            <w:r w:rsidRPr="00E45330">
              <w:t>V2x</w:t>
            </w:r>
            <w:r w:rsidRPr="00E45330">
              <w:rPr>
                <w:lang w:eastAsia="zh-CN"/>
              </w:rPr>
              <w:t>Service</w:t>
            </w:r>
            <w:r w:rsidRPr="00E45330">
              <w:t>Id</w:t>
            </w:r>
          </w:p>
        </w:tc>
        <w:tc>
          <w:tcPr>
            <w:tcW w:w="215" w:type="pct"/>
          </w:tcPr>
          <w:p w14:paraId="4DACC3D0" w14:textId="77777777" w:rsidR="008F780E" w:rsidRPr="00E45330" w:rsidRDefault="008F780E">
            <w:pPr>
              <w:pStyle w:val="TAC"/>
            </w:pPr>
            <w:r w:rsidRPr="00E45330">
              <w:t>M</w:t>
            </w:r>
          </w:p>
        </w:tc>
        <w:tc>
          <w:tcPr>
            <w:tcW w:w="580" w:type="pct"/>
          </w:tcPr>
          <w:p w14:paraId="77E0DD39" w14:textId="77777777" w:rsidR="008F780E" w:rsidRPr="00E45330" w:rsidRDefault="008F780E">
            <w:pPr>
              <w:pStyle w:val="TAL"/>
            </w:pPr>
            <w:r w:rsidRPr="00E45330">
              <w:t>1</w:t>
            </w:r>
          </w:p>
        </w:tc>
        <w:tc>
          <w:tcPr>
            <w:tcW w:w="1852" w:type="pct"/>
            <w:vAlign w:val="center"/>
          </w:tcPr>
          <w:p w14:paraId="0893CBAC" w14:textId="77777777" w:rsidR="008F780E" w:rsidRPr="00E45330" w:rsidRDefault="008F780E">
            <w:pPr>
              <w:pStyle w:val="TAL"/>
            </w:pPr>
            <w:r w:rsidRPr="00E45330">
              <w:t>V2X service id</w:t>
            </w:r>
          </w:p>
        </w:tc>
        <w:tc>
          <w:tcPr>
            <w:tcW w:w="796" w:type="pct"/>
          </w:tcPr>
          <w:p w14:paraId="28F9319E" w14:textId="77777777" w:rsidR="008F780E" w:rsidRPr="00E45330" w:rsidRDefault="008F780E">
            <w:pPr>
              <w:pStyle w:val="TAL"/>
            </w:pPr>
          </w:p>
        </w:tc>
      </w:tr>
      <w:tr w:rsidR="008F780E" w:rsidRPr="00E45330" w14:paraId="7579DBBE" w14:textId="77777777" w:rsidTr="00B335AE">
        <w:trPr>
          <w:jc w:val="center"/>
        </w:trPr>
        <w:tc>
          <w:tcPr>
            <w:tcW w:w="825" w:type="pct"/>
          </w:tcPr>
          <w:p w14:paraId="17255ABD" w14:textId="77777777" w:rsidR="008F780E" w:rsidRPr="00E45330" w:rsidRDefault="008F780E">
            <w:pPr>
              <w:pStyle w:val="TAL"/>
            </w:pPr>
            <w:r w:rsidRPr="00E45330">
              <w:t>supp-feat</w:t>
            </w:r>
          </w:p>
        </w:tc>
        <w:tc>
          <w:tcPr>
            <w:tcW w:w="732" w:type="pct"/>
          </w:tcPr>
          <w:p w14:paraId="0F16D49D" w14:textId="77777777" w:rsidR="008F780E" w:rsidRPr="00E45330" w:rsidRDefault="008F780E">
            <w:pPr>
              <w:pStyle w:val="TAL"/>
            </w:pPr>
            <w:r w:rsidRPr="00E45330">
              <w:t>SupportedFeatures</w:t>
            </w:r>
          </w:p>
        </w:tc>
        <w:tc>
          <w:tcPr>
            <w:tcW w:w="215" w:type="pct"/>
          </w:tcPr>
          <w:p w14:paraId="79E7373D" w14:textId="77777777" w:rsidR="008F780E" w:rsidRPr="00E45330" w:rsidRDefault="008F780E">
            <w:pPr>
              <w:pStyle w:val="TAC"/>
            </w:pPr>
            <w:r w:rsidRPr="00E45330">
              <w:t>O</w:t>
            </w:r>
          </w:p>
        </w:tc>
        <w:tc>
          <w:tcPr>
            <w:tcW w:w="580" w:type="pct"/>
          </w:tcPr>
          <w:p w14:paraId="363F25CF" w14:textId="77777777" w:rsidR="008F780E" w:rsidRPr="00E45330" w:rsidRDefault="008F780E">
            <w:pPr>
              <w:pStyle w:val="TAL"/>
            </w:pPr>
            <w:r w:rsidRPr="00E45330">
              <w:t>0..1</w:t>
            </w:r>
          </w:p>
        </w:tc>
        <w:tc>
          <w:tcPr>
            <w:tcW w:w="1852" w:type="pct"/>
          </w:tcPr>
          <w:p w14:paraId="2F9A3969" w14:textId="77777777" w:rsidR="008F780E" w:rsidRPr="00E45330" w:rsidRDefault="008F780E">
            <w:pPr>
              <w:pStyle w:val="TAL"/>
            </w:pPr>
            <w:r w:rsidRPr="00E45330">
              <w:t>To filter irrelevant responses related to unsupported features.</w:t>
            </w:r>
          </w:p>
        </w:tc>
        <w:tc>
          <w:tcPr>
            <w:tcW w:w="796" w:type="pct"/>
          </w:tcPr>
          <w:p w14:paraId="4A99485C" w14:textId="77777777" w:rsidR="008F780E" w:rsidRPr="00E45330" w:rsidRDefault="008F780E">
            <w:pPr>
              <w:pStyle w:val="TAL"/>
            </w:pPr>
          </w:p>
        </w:tc>
      </w:tr>
    </w:tbl>
    <w:p w14:paraId="5EEFFE8F" w14:textId="77777777" w:rsidR="008F780E" w:rsidRPr="00E45330" w:rsidRDefault="008F780E"/>
    <w:p w14:paraId="38059B93"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 xml:space="preserve">6.5.3.2.3.1-2 and the response data structures and response codes specified in </w:t>
      </w:r>
      <w:r w:rsidR="007F6F6B" w:rsidRPr="00E45330">
        <w:t>table</w:t>
      </w:r>
      <w:r w:rsidR="007F6F6B">
        <w:t> </w:t>
      </w:r>
      <w:r w:rsidRPr="00E45330">
        <w:t>6.5.3.2.3.1-3.</w:t>
      </w:r>
    </w:p>
    <w:p w14:paraId="4A2E3842" w14:textId="77777777" w:rsidR="008F780E" w:rsidRPr="00E45330" w:rsidRDefault="007F6F6B">
      <w:pPr>
        <w:pStyle w:val="TH"/>
      </w:pPr>
      <w:r w:rsidRPr="00E45330">
        <w:t>Table</w:t>
      </w:r>
      <w:r>
        <w:t> </w:t>
      </w:r>
      <w:r w:rsidR="008F780E" w:rsidRPr="00E45330">
        <w:t xml:space="preserve">6.5.3.2.3.1-2: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4070FD57" w14:textId="77777777" w:rsidTr="007F6F6B">
        <w:trPr>
          <w:jc w:val="center"/>
        </w:trPr>
        <w:tc>
          <w:tcPr>
            <w:tcW w:w="1627" w:type="dxa"/>
            <w:shd w:val="clear" w:color="auto" w:fill="C0C0C0"/>
          </w:tcPr>
          <w:p w14:paraId="6A311E5B" w14:textId="77777777" w:rsidR="008F780E" w:rsidRPr="00E45330" w:rsidRDefault="008F780E">
            <w:pPr>
              <w:pStyle w:val="TAH"/>
            </w:pPr>
            <w:r w:rsidRPr="00E45330">
              <w:t>Data type</w:t>
            </w:r>
          </w:p>
        </w:tc>
        <w:tc>
          <w:tcPr>
            <w:tcW w:w="425" w:type="dxa"/>
            <w:shd w:val="clear" w:color="auto" w:fill="C0C0C0"/>
          </w:tcPr>
          <w:p w14:paraId="796675DA" w14:textId="77777777" w:rsidR="008F780E" w:rsidRPr="00E45330" w:rsidRDefault="008F780E">
            <w:pPr>
              <w:pStyle w:val="TAH"/>
            </w:pPr>
            <w:r w:rsidRPr="00E45330">
              <w:t>P</w:t>
            </w:r>
          </w:p>
        </w:tc>
        <w:tc>
          <w:tcPr>
            <w:tcW w:w="1276" w:type="dxa"/>
            <w:shd w:val="clear" w:color="auto" w:fill="C0C0C0"/>
          </w:tcPr>
          <w:p w14:paraId="6AC42281" w14:textId="77777777" w:rsidR="008F780E" w:rsidRPr="00E45330" w:rsidRDefault="008F780E">
            <w:pPr>
              <w:pStyle w:val="TAH"/>
            </w:pPr>
            <w:r w:rsidRPr="00E45330">
              <w:t>Cardinality</w:t>
            </w:r>
          </w:p>
        </w:tc>
        <w:tc>
          <w:tcPr>
            <w:tcW w:w="6447" w:type="dxa"/>
            <w:shd w:val="clear" w:color="auto" w:fill="C0C0C0"/>
            <w:vAlign w:val="center"/>
          </w:tcPr>
          <w:p w14:paraId="016CA7E0" w14:textId="77777777" w:rsidR="008F780E" w:rsidRPr="00E45330" w:rsidRDefault="008F780E">
            <w:pPr>
              <w:pStyle w:val="TAH"/>
            </w:pPr>
            <w:r w:rsidRPr="00E45330">
              <w:t>Description</w:t>
            </w:r>
          </w:p>
        </w:tc>
      </w:tr>
      <w:tr w:rsidR="008F780E" w:rsidRPr="00E45330" w14:paraId="36BD1402" w14:textId="77777777" w:rsidTr="007F6F6B">
        <w:trPr>
          <w:jc w:val="center"/>
        </w:trPr>
        <w:tc>
          <w:tcPr>
            <w:tcW w:w="1627" w:type="dxa"/>
          </w:tcPr>
          <w:p w14:paraId="49B3B897" w14:textId="77777777" w:rsidR="008F780E" w:rsidRPr="00E45330" w:rsidRDefault="008F780E">
            <w:pPr>
              <w:pStyle w:val="TAL"/>
            </w:pPr>
            <w:r w:rsidRPr="00E45330">
              <w:t>n/a</w:t>
            </w:r>
          </w:p>
        </w:tc>
        <w:tc>
          <w:tcPr>
            <w:tcW w:w="425" w:type="dxa"/>
          </w:tcPr>
          <w:p w14:paraId="0EBD50D3" w14:textId="77777777" w:rsidR="008F780E" w:rsidRPr="00E45330" w:rsidRDefault="008F780E">
            <w:pPr>
              <w:pStyle w:val="TAC"/>
            </w:pPr>
          </w:p>
        </w:tc>
        <w:tc>
          <w:tcPr>
            <w:tcW w:w="1276" w:type="dxa"/>
          </w:tcPr>
          <w:p w14:paraId="0FD26B93" w14:textId="77777777" w:rsidR="008F780E" w:rsidRPr="00E45330" w:rsidRDefault="008F780E">
            <w:pPr>
              <w:pStyle w:val="TAL"/>
            </w:pPr>
          </w:p>
        </w:tc>
        <w:tc>
          <w:tcPr>
            <w:tcW w:w="6447" w:type="dxa"/>
          </w:tcPr>
          <w:p w14:paraId="16758D5E" w14:textId="77777777" w:rsidR="008F780E" w:rsidRPr="00E45330" w:rsidRDefault="008F780E">
            <w:pPr>
              <w:pStyle w:val="TF"/>
              <w:keepNext/>
              <w:spacing w:after="0"/>
              <w:jc w:val="left"/>
            </w:pPr>
          </w:p>
        </w:tc>
      </w:tr>
    </w:tbl>
    <w:p w14:paraId="0EB567CC" w14:textId="77777777" w:rsidR="008F780E" w:rsidRPr="00E45330" w:rsidRDefault="008F780E"/>
    <w:p w14:paraId="605BB322" w14:textId="77777777" w:rsidR="008F780E" w:rsidRPr="00E45330" w:rsidRDefault="007F6F6B">
      <w:pPr>
        <w:pStyle w:val="TH"/>
      </w:pPr>
      <w:r w:rsidRPr="00E45330">
        <w:t>Table</w:t>
      </w:r>
      <w:r>
        <w:t> </w:t>
      </w:r>
      <w:r w:rsidR="008F780E" w:rsidRPr="00E45330">
        <w:t>6.5.3.2.3.1-3: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147CC767" w14:textId="77777777" w:rsidTr="007F6F6B">
        <w:trPr>
          <w:jc w:val="center"/>
        </w:trPr>
        <w:tc>
          <w:tcPr>
            <w:tcW w:w="825" w:type="pct"/>
            <w:shd w:val="clear" w:color="auto" w:fill="C0C0C0"/>
          </w:tcPr>
          <w:p w14:paraId="38F3F7C5" w14:textId="77777777" w:rsidR="008F780E" w:rsidRPr="00E45330" w:rsidRDefault="008F780E">
            <w:pPr>
              <w:pStyle w:val="TAH"/>
            </w:pPr>
            <w:r w:rsidRPr="00E45330">
              <w:t>Data type</w:t>
            </w:r>
          </w:p>
        </w:tc>
        <w:tc>
          <w:tcPr>
            <w:tcW w:w="225" w:type="pct"/>
            <w:shd w:val="clear" w:color="auto" w:fill="C0C0C0"/>
          </w:tcPr>
          <w:p w14:paraId="027500EF" w14:textId="77777777" w:rsidR="008F780E" w:rsidRPr="00E45330" w:rsidRDefault="008F780E">
            <w:pPr>
              <w:pStyle w:val="TAH"/>
            </w:pPr>
            <w:r w:rsidRPr="00E45330">
              <w:t>P</w:t>
            </w:r>
          </w:p>
        </w:tc>
        <w:tc>
          <w:tcPr>
            <w:tcW w:w="649" w:type="pct"/>
            <w:shd w:val="clear" w:color="auto" w:fill="C0C0C0"/>
          </w:tcPr>
          <w:p w14:paraId="5DB1856C" w14:textId="77777777" w:rsidR="008F780E" w:rsidRPr="00E45330" w:rsidRDefault="008F780E">
            <w:pPr>
              <w:pStyle w:val="TAH"/>
            </w:pPr>
            <w:r w:rsidRPr="00E45330">
              <w:t>Cardinality</w:t>
            </w:r>
          </w:p>
        </w:tc>
        <w:tc>
          <w:tcPr>
            <w:tcW w:w="583" w:type="pct"/>
            <w:shd w:val="clear" w:color="auto" w:fill="C0C0C0"/>
          </w:tcPr>
          <w:p w14:paraId="7E586DB4" w14:textId="77777777" w:rsidR="008F780E" w:rsidRPr="00E45330" w:rsidRDefault="008F780E">
            <w:pPr>
              <w:pStyle w:val="TAH"/>
            </w:pPr>
            <w:r w:rsidRPr="00E45330">
              <w:t>Response</w:t>
            </w:r>
          </w:p>
          <w:p w14:paraId="217591B2" w14:textId="77777777" w:rsidR="008F780E" w:rsidRPr="00E45330" w:rsidRDefault="008F780E">
            <w:pPr>
              <w:pStyle w:val="TAH"/>
            </w:pPr>
            <w:r w:rsidRPr="00E45330">
              <w:t>codes</w:t>
            </w:r>
          </w:p>
        </w:tc>
        <w:tc>
          <w:tcPr>
            <w:tcW w:w="2718" w:type="pct"/>
            <w:shd w:val="clear" w:color="auto" w:fill="C0C0C0"/>
          </w:tcPr>
          <w:p w14:paraId="36632485" w14:textId="77777777" w:rsidR="008F780E" w:rsidRPr="00E45330" w:rsidRDefault="008F780E">
            <w:pPr>
              <w:pStyle w:val="TAH"/>
            </w:pPr>
            <w:r w:rsidRPr="00E45330">
              <w:t>Description</w:t>
            </w:r>
          </w:p>
        </w:tc>
      </w:tr>
      <w:tr w:rsidR="008F780E" w:rsidRPr="00E45330" w14:paraId="32391D5E" w14:textId="77777777" w:rsidTr="007F6F6B">
        <w:trPr>
          <w:jc w:val="center"/>
        </w:trPr>
        <w:tc>
          <w:tcPr>
            <w:tcW w:w="825" w:type="pct"/>
          </w:tcPr>
          <w:p w14:paraId="11FA8008" w14:textId="77777777" w:rsidR="008F780E" w:rsidRPr="00E45330" w:rsidRDefault="008F780E">
            <w:pPr>
              <w:pStyle w:val="TAL"/>
            </w:pPr>
            <w:r w:rsidRPr="00E45330">
              <w:t>V2xServiceInfo</w:t>
            </w:r>
          </w:p>
        </w:tc>
        <w:tc>
          <w:tcPr>
            <w:tcW w:w="225" w:type="pct"/>
          </w:tcPr>
          <w:p w14:paraId="520E5C91" w14:textId="77777777" w:rsidR="008F780E" w:rsidRPr="00E45330" w:rsidRDefault="008F780E">
            <w:pPr>
              <w:pStyle w:val="TAC"/>
            </w:pPr>
            <w:r w:rsidRPr="00E45330">
              <w:t>M</w:t>
            </w:r>
          </w:p>
        </w:tc>
        <w:tc>
          <w:tcPr>
            <w:tcW w:w="649" w:type="pct"/>
          </w:tcPr>
          <w:p w14:paraId="0C020038" w14:textId="77777777" w:rsidR="008F780E" w:rsidRPr="00E45330" w:rsidRDefault="008F780E">
            <w:pPr>
              <w:pStyle w:val="TAL"/>
            </w:pPr>
            <w:r w:rsidRPr="00E45330">
              <w:t>1</w:t>
            </w:r>
          </w:p>
        </w:tc>
        <w:tc>
          <w:tcPr>
            <w:tcW w:w="583" w:type="pct"/>
          </w:tcPr>
          <w:p w14:paraId="43CF1A24" w14:textId="77777777" w:rsidR="008F780E" w:rsidRPr="00E45330" w:rsidRDefault="008F780E">
            <w:pPr>
              <w:pStyle w:val="TAL"/>
            </w:pPr>
            <w:r w:rsidRPr="00E45330">
              <w:t>200 OK</w:t>
            </w:r>
          </w:p>
        </w:tc>
        <w:tc>
          <w:tcPr>
            <w:tcW w:w="2718" w:type="pct"/>
          </w:tcPr>
          <w:p w14:paraId="7B2AC0F3" w14:textId="77777777" w:rsidR="008F780E" w:rsidRPr="00E45330" w:rsidRDefault="008F780E">
            <w:pPr>
              <w:pStyle w:val="TAL"/>
            </w:pPr>
            <w:r w:rsidRPr="00E45330">
              <w:t>An individual geographical area resource including the designated V2X service id is returned successfully.</w:t>
            </w:r>
          </w:p>
        </w:tc>
      </w:tr>
      <w:tr w:rsidR="00F101FE" w:rsidRPr="00E45330" w14:paraId="3CB45558" w14:textId="77777777" w:rsidTr="007F6F6B">
        <w:trPr>
          <w:jc w:val="center"/>
        </w:trPr>
        <w:tc>
          <w:tcPr>
            <w:tcW w:w="825" w:type="pct"/>
          </w:tcPr>
          <w:p w14:paraId="542878FD" w14:textId="77777777" w:rsidR="00F101FE" w:rsidRPr="00E45330" w:rsidRDefault="00F101FE" w:rsidP="00F101FE">
            <w:pPr>
              <w:pStyle w:val="TAL"/>
            </w:pPr>
            <w:r w:rsidRPr="00E45330">
              <w:t>n/a</w:t>
            </w:r>
          </w:p>
        </w:tc>
        <w:tc>
          <w:tcPr>
            <w:tcW w:w="225" w:type="pct"/>
          </w:tcPr>
          <w:p w14:paraId="2FB65395" w14:textId="77777777" w:rsidR="00F101FE" w:rsidRPr="00E45330" w:rsidRDefault="00F101FE" w:rsidP="00F101FE">
            <w:pPr>
              <w:pStyle w:val="TAC"/>
            </w:pPr>
          </w:p>
        </w:tc>
        <w:tc>
          <w:tcPr>
            <w:tcW w:w="649" w:type="pct"/>
          </w:tcPr>
          <w:p w14:paraId="00B15486" w14:textId="77777777" w:rsidR="00F101FE" w:rsidRPr="00E45330" w:rsidRDefault="00F101FE" w:rsidP="00F101FE">
            <w:pPr>
              <w:pStyle w:val="TAL"/>
            </w:pPr>
          </w:p>
        </w:tc>
        <w:tc>
          <w:tcPr>
            <w:tcW w:w="583" w:type="pct"/>
          </w:tcPr>
          <w:p w14:paraId="2E04408B" w14:textId="77777777" w:rsidR="00F101FE" w:rsidRPr="00E45330" w:rsidRDefault="00F101FE" w:rsidP="00F101FE">
            <w:pPr>
              <w:pStyle w:val="TAL"/>
            </w:pPr>
            <w:r w:rsidRPr="00E45330">
              <w:t>307 Temporary Redirect</w:t>
            </w:r>
          </w:p>
        </w:tc>
        <w:tc>
          <w:tcPr>
            <w:tcW w:w="2718" w:type="pct"/>
          </w:tcPr>
          <w:p w14:paraId="742CE03F" w14:textId="77777777" w:rsidR="00F101FE" w:rsidRDefault="00F101FE" w:rsidP="00F101FE">
            <w:pPr>
              <w:pStyle w:val="TAL"/>
            </w:pPr>
            <w:r w:rsidRPr="00E45330">
              <w:t>Temporary redirection.</w:t>
            </w:r>
          </w:p>
          <w:p w14:paraId="78A3CEBA" w14:textId="77777777" w:rsidR="00F101FE" w:rsidRDefault="00F101FE" w:rsidP="00F101FE">
            <w:pPr>
              <w:pStyle w:val="TAL"/>
            </w:pPr>
          </w:p>
          <w:p w14:paraId="3F3EA524"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61521B63" w14:textId="77777777" w:rsidR="00F101FE" w:rsidRDefault="00F101FE" w:rsidP="00F101FE">
            <w:pPr>
              <w:pStyle w:val="TAL"/>
              <w:rPr>
                <w:rFonts w:cs="Arial"/>
                <w:szCs w:val="18"/>
                <w:lang w:eastAsia="zh-CN"/>
              </w:rPr>
            </w:pPr>
          </w:p>
          <w:p w14:paraId="25F17F7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101FE" w:rsidRPr="00E45330" w14:paraId="1DF459E8" w14:textId="77777777" w:rsidTr="007F6F6B">
        <w:trPr>
          <w:jc w:val="center"/>
        </w:trPr>
        <w:tc>
          <w:tcPr>
            <w:tcW w:w="825" w:type="pct"/>
          </w:tcPr>
          <w:p w14:paraId="6D3AEBA1" w14:textId="77777777" w:rsidR="00F101FE" w:rsidRPr="00E45330" w:rsidRDefault="00F101FE" w:rsidP="00F101FE">
            <w:pPr>
              <w:pStyle w:val="TAL"/>
            </w:pPr>
            <w:r w:rsidRPr="00E45330">
              <w:t>n/a</w:t>
            </w:r>
          </w:p>
        </w:tc>
        <w:tc>
          <w:tcPr>
            <w:tcW w:w="225" w:type="pct"/>
          </w:tcPr>
          <w:p w14:paraId="086E7774" w14:textId="77777777" w:rsidR="00F101FE" w:rsidRPr="00E45330" w:rsidRDefault="00F101FE" w:rsidP="00F101FE">
            <w:pPr>
              <w:pStyle w:val="TAC"/>
            </w:pPr>
          </w:p>
        </w:tc>
        <w:tc>
          <w:tcPr>
            <w:tcW w:w="649" w:type="pct"/>
          </w:tcPr>
          <w:p w14:paraId="10E94947" w14:textId="77777777" w:rsidR="00F101FE" w:rsidRPr="00E45330" w:rsidRDefault="00F101FE" w:rsidP="00F101FE">
            <w:pPr>
              <w:pStyle w:val="TAL"/>
            </w:pPr>
          </w:p>
        </w:tc>
        <w:tc>
          <w:tcPr>
            <w:tcW w:w="583" w:type="pct"/>
          </w:tcPr>
          <w:p w14:paraId="60ACDBBE" w14:textId="77777777" w:rsidR="00F101FE" w:rsidRPr="00E45330" w:rsidRDefault="00F101FE" w:rsidP="00F101FE">
            <w:pPr>
              <w:pStyle w:val="TAL"/>
            </w:pPr>
            <w:r w:rsidRPr="00E45330">
              <w:t>308 Permanent Redirect</w:t>
            </w:r>
          </w:p>
        </w:tc>
        <w:tc>
          <w:tcPr>
            <w:tcW w:w="2718" w:type="pct"/>
          </w:tcPr>
          <w:p w14:paraId="6276F5A4" w14:textId="77777777" w:rsidR="00F101FE" w:rsidRDefault="00F101FE" w:rsidP="00F101FE">
            <w:pPr>
              <w:pStyle w:val="TAL"/>
            </w:pPr>
            <w:r w:rsidRPr="00E45330">
              <w:t>Permanent redirection.</w:t>
            </w:r>
          </w:p>
          <w:p w14:paraId="08BA8AD2" w14:textId="77777777" w:rsidR="00F101FE" w:rsidRDefault="00F101FE" w:rsidP="00F101FE">
            <w:pPr>
              <w:pStyle w:val="TAL"/>
            </w:pPr>
          </w:p>
          <w:p w14:paraId="776C3F86" w14:textId="77777777" w:rsidR="00F101FE" w:rsidRDefault="00F101FE" w:rsidP="00F101FE">
            <w:pPr>
              <w:pStyle w:val="TAL"/>
              <w:rPr>
                <w:rFonts w:cs="Arial"/>
                <w:szCs w:val="18"/>
                <w:lang w:eastAsia="zh-CN"/>
              </w:rPr>
            </w:pPr>
            <w:r w:rsidRPr="00E45330">
              <w:t>The response shall include a Location header field containing an alternative URI of the resource located in an alternative VAE Server.</w:t>
            </w:r>
          </w:p>
          <w:p w14:paraId="0ECE0273" w14:textId="77777777" w:rsidR="00F101FE" w:rsidRDefault="00F101FE" w:rsidP="00F101FE">
            <w:pPr>
              <w:pStyle w:val="TAL"/>
              <w:rPr>
                <w:rFonts w:cs="Arial"/>
                <w:szCs w:val="18"/>
                <w:lang w:eastAsia="zh-CN"/>
              </w:rPr>
            </w:pPr>
          </w:p>
          <w:p w14:paraId="1040B88B" w14:textId="77777777" w:rsidR="00F101FE" w:rsidRPr="00E45330" w:rsidRDefault="00F101FE" w:rsidP="00F101F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590E3B3C" w14:textId="77777777" w:rsidTr="007F6F6B">
        <w:trPr>
          <w:jc w:val="center"/>
        </w:trPr>
        <w:tc>
          <w:tcPr>
            <w:tcW w:w="5000" w:type="pct"/>
            <w:gridSpan w:val="5"/>
          </w:tcPr>
          <w:p w14:paraId="4229CF9B" w14:textId="77777777" w:rsidR="008F780E" w:rsidRPr="00E45330" w:rsidRDefault="008F780E">
            <w:pPr>
              <w:pStyle w:val="TAN"/>
            </w:pPr>
            <w:r w:rsidRPr="00E45330">
              <w:t>NOTE:</w:t>
            </w:r>
            <w:r w:rsidRPr="00E45330">
              <w:tab/>
            </w:r>
            <w:r w:rsidR="00F101FE" w:rsidRPr="00E45330">
              <w:t xml:space="preserve">The mandatory HTTP error status codes for the </w:t>
            </w:r>
            <w:r w:rsidR="00F101FE">
              <w:t xml:space="preserve">HTTP </w:t>
            </w:r>
            <w:r w:rsidR="00F101FE" w:rsidRPr="00E45330">
              <w:t xml:space="preserve">GET method listed in </w:t>
            </w:r>
            <w:r w:rsidR="00F101FE" w:rsidRPr="008874EC">
              <w:t>table 5.2.6-1 of 3GPP TS 29.122 [2</w:t>
            </w:r>
            <w:r w:rsidR="00F101FE">
              <w:t>2</w:t>
            </w:r>
            <w:r w:rsidR="00F101FE" w:rsidRPr="008874EC">
              <w:t>]</w:t>
            </w:r>
            <w:r w:rsidR="00F101FE" w:rsidRPr="00E45330">
              <w:t xml:space="preserve"> shall also apply.</w:t>
            </w:r>
          </w:p>
        </w:tc>
      </w:tr>
    </w:tbl>
    <w:p w14:paraId="1203430B" w14:textId="77777777" w:rsidR="008F780E" w:rsidRPr="00E45330" w:rsidRDefault="008F780E"/>
    <w:p w14:paraId="222FB319" w14:textId="77777777" w:rsidR="00F101FE" w:rsidRPr="00E45330" w:rsidRDefault="00F101FE" w:rsidP="00F101FE">
      <w:pPr>
        <w:pStyle w:val="TH"/>
      </w:pPr>
      <w:r w:rsidRPr="00E45330">
        <w:t>Table 6.5.3.2.3.1-4: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1ED7435C" w14:textId="77777777" w:rsidTr="00C1176B">
        <w:trPr>
          <w:jc w:val="center"/>
        </w:trPr>
        <w:tc>
          <w:tcPr>
            <w:tcW w:w="825" w:type="pct"/>
            <w:shd w:val="clear" w:color="auto" w:fill="C0C0C0"/>
          </w:tcPr>
          <w:p w14:paraId="1AF67F1B" w14:textId="77777777" w:rsidR="00F101FE" w:rsidRPr="00E45330" w:rsidRDefault="00F101FE" w:rsidP="00C1176B">
            <w:pPr>
              <w:pStyle w:val="TAH"/>
            </w:pPr>
            <w:r w:rsidRPr="00E45330">
              <w:t>Name</w:t>
            </w:r>
          </w:p>
        </w:tc>
        <w:tc>
          <w:tcPr>
            <w:tcW w:w="732" w:type="pct"/>
            <w:shd w:val="clear" w:color="auto" w:fill="C0C0C0"/>
          </w:tcPr>
          <w:p w14:paraId="7D76EB0C" w14:textId="77777777" w:rsidR="00F101FE" w:rsidRPr="00E45330" w:rsidRDefault="00F101FE" w:rsidP="00C1176B">
            <w:pPr>
              <w:pStyle w:val="TAH"/>
            </w:pPr>
            <w:r w:rsidRPr="00E45330">
              <w:t>Data type</w:t>
            </w:r>
          </w:p>
        </w:tc>
        <w:tc>
          <w:tcPr>
            <w:tcW w:w="217" w:type="pct"/>
            <w:shd w:val="clear" w:color="auto" w:fill="C0C0C0"/>
          </w:tcPr>
          <w:p w14:paraId="56242D0F" w14:textId="77777777" w:rsidR="00F101FE" w:rsidRPr="00E45330" w:rsidRDefault="00F101FE" w:rsidP="00C1176B">
            <w:pPr>
              <w:pStyle w:val="TAH"/>
            </w:pPr>
            <w:r w:rsidRPr="00E45330">
              <w:t>P</w:t>
            </w:r>
          </w:p>
        </w:tc>
        <w:tc>
          <w:tcPr>
            <w:tcW w:w="581" w:type="pct"/>
            <w:shd w:val="clear" w:color="auto" w:fill="C0C0C0"/>
          </w:tcPr>
          <w:p w14:paraId="44E18279" w14:textId="77777777" w:rsidR="00F101FE" w:rsidRPr="00E45330" w:rsidRDefault="00F101FE" w:rsidP="00C1176B">
            <w:pPr>
              <w:pStyle w:val="TAH"/>
            </w:pPr>
            <w:r w:rsidRPr="00E45330">
              <w:t>Cardinality</w:t>
            </w:r>
          </w:p>
        </w:tc>
        <w:tc>
          <w:tcPr>
            <w:tcW w:w="2645" w:type="pct"/>
            <w:shd w:val="clear" w:color="auto" w:fill="C0C0C0"/>
            <w:vAlign w:val="center"/>
          </w:tcPr>
          <w:p w14:paraId="1A57369F" w14:textId="77777777" w:rsidR="00F101FE" w:rsidRPr="00E45330" w:rsidRDefault="00F101FE" w:rsidP="00C1176B">
            <w:pPr>
              <w:pStyle w:val="TAH"/>
            </w:pPr>
            <w:r w:rsidRPr="00E45330">
              <w:t>Description</w:t>
            </w:r>
          </w:p>
        </w:tc>
      </w:tr>
      <w:tr w:rsidR="00F101FE" w:rsidRPr="00E45330" w14:paraId="385DF94C" w14:textId="77777777" w:rsidTr="00C1176B">
        <w:trPr>
          <w:jc w:val="center"/>
        </w:trPr>
        <w:tc>
          <w:tcPr>
            <w:tcW w:w="825" w:type="pct"/>
          </w:tcPr>
          <w:p w14:paraId="433FF2D8" w14:textId="77777777" w:rsidR="00F101FE" w:rsidRPr="00E45330" w:rsidRDefault="00F101FE" w:rsidP="00C1176B">
            <w:pPr>
              <w:pStyle w:val="TAL"/>
            </w:pPr>
            <w:r w:rsidRPr="00E45330">
              <w:t>Location</w:t>
            </w:r>
          </w:p>
        </w:tc>
        <w:tc>
          <w:tcPr>
            <w:tcW w:w="732" w:type="pct"/>
          </w:tcPr>
          <w:p w14:paraId="07541AD2" w14:textId="77777777" w:rsidR="00F101FE" w:rsidRPr="00E45330" w:rsidRDefault="00F101FE" w:rsidP="00C1176B">
            <w:pPr>
              <w:pStyle w:val="TAL"/>
            </w:pPr>
            <w:r w:rsidRPr="00E45330">
              <w:t>string</w:t>
            </w:r>
          </w:p>
        </w:tc>
        <w:tc>
          <w:tcPr>
            <w:tcW w:w="217" w:type="pct"/>
          </w:tcPr>
          <w:p w14:paraId="40958F4E" w14:textId="77777777" w:rsidR="00F101FE" w:rsidRPr="00E45330" w:rsidRDefault="00F101FE" w:rsidP="00C1176B">
            <w:pPr>
              <w:pStyle w:val="TAC"/>
            </w:pPr>
            <w:r w:rsidRPr="00E45330">
              <w:t>M</w:t>
            </w:r>
          </w:p>
        </w:tc>
        <w:tc>
          <w:tcPr>
            <w:tcW w:w="581" w:type="pct"/>
          </w:tcPr>
          <w:p w14:paraId="44A772D6" w14:textId="77777777" w:rsidR="00F101FE" w:rsidRPr="00E45330" w:rsidRDefault="00F101FE" w:rsidP="00C1176B">
            <w:pPr>
              <w:pStyle w:val="TAL"/>
            </w:pPr>
            <w:r w:rsidRPr="00E45330">
              <w:t>1</w:t>
            </w:r>
          </w:p>
        </w:tc>
        <w:tc>
          <w:tcPr>
            <w:tcW w:w="2645" w:type="pct"/>
            <w:vAlign w:val="center"/>
          </w:tcPr>
          <w:p w14:paraId="66ED4ADD" w14:textId="77777777" w:rsidR="00F101FE" w:rsidRPr="00E45330" w:rsidRDefault="00F101FE" w:rsidP="00C1176B">
            <w:pPr>
              <w:pStyle w:val="TAL"/>
            </w:pPr>
            <w:r>
              <w:t>Contains a</w:t>
            </w:r>
            <w:r w:rsidRPr="00E45330">
              <w:t>n alternative URI of the resource located in an alternative VAE Server.</w:t>
            </w:r>
          </w:p>
        </w:tc>
      </w:tr>
    </w:tbl>
    <w:p w14:paraId="08319980" w14:textId="77777777" w:rsidR="00F101FE" w:rsidRPr="00E45330" w:rsidRDefault="00F101FE" w:rsidP="00F101FE"/>
    <w:p w14:paraId="71DA8283" w14:textId="77777777" w:rsidR="00F101FE" w:rsidRPr="00E45330" w:rsidRDefault="00F101FE" w:rsidP="00F101FE">
      <w:pPr>
        <w:pStyle w:val="TH"/>
      </w:pPr>
      <w:r w:rsidRPr="00E45330">
        <w:t>Table 6.5.3.2.3.1-5: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101FE" w:rsidRPr="00E45330" w14:paraId="5EEA867A" w14:textId="77777777" w:rsidTr="00C1176B">
        <w:trPr>
          <w:jc w:val="center"/>
        </w:trPr>
        <w:tc>
          <w:tcPr>
            <w:tcW w:w="825" w:type="pct"/>
            <w:shd w:val="clear" w:color="auto" w:fill="C0C0C0"/>
          </w:tcPr>
          <w:p w14:paraId="66CDD293" w14:textId="77777777" w:rsidR="00F101FE" w:rsidRPr="00E45330" w:rsidRDefault="00F101FE" w:rsidP="00C1176B">
            <w:pPr>
              <w:pStyle w:val="TAH"/>
            </w:pPr>
            <w:r w:rsidRPr="00E45330">
              <w:t>Name</w:t>
            </w:r>
          </w:p>
        </w:tc>
        <w:tc>
          <w:tcPr>
            <w:tcW w:w="732" w:type="pct"/>
            <w:shd w:val="clear" w:color="auto" w:fill="C0C0C0"/>
          </w:tcPr>
          <w:p w14:paraId="01143C54" w14:textId="77777777" w:rsidR="00F101FE" w:rsidRPr="00E45330" w:rsidRDefault="00F101FE" w:rsidP="00C1176B">
            <w:pPr>
              <w:pStyle w:val="TAH"/>
            </w:pPr>
            <w:r w:rsidRPr="00E45330">
              <w:t>Data type</w:t>
            </w:r>
          </w:p>
        </w:tc>
        <w:tc>
          <w:tcPr>
            <w:tcW w:w="217" w:type="pct"/>
            <w:shd w:val="clear" w:color="auto" w:fill="C0C0C0"/>
          </w:tcPr>
          <w:p w14:paraId="005B1DB7" w14:textId="77777777" w:rsidR="00F101FE" w:rsidRPr="00E45330" w:rsidRDefault="00F101FE" w:rsidP="00C1176B">
            <w:pPr>
              <w:pStyle w:val="TAH"/>
            </w:pPr>
            <w:r w:rsidRPr="00E45330">
              <w:t>P</w:t>
            </w:r>
          </w:p>
        </w:tc>
        <w:tc>
          <w:tcPr>
            <w:tcW w:w="581" w:type="pct"/>
            <w:shd w:val="clear" w:color="auto" w:fill="C0C0C0"/>
          </w:tcPr>
          <w:p w14:paraId="428F95A0" w14:textId="77777777" w:rsidR="00F101FE" w:rsidRPr="00E45330" w:rsidRDefault="00F101FE" w:rsidP="00C1176B">
            <w:pPr>
              <w:pStyle w:val="TAH"/>
            </w:pPr>
            <w:r w:rsidRPr="00E45330">
              <w:t>Cardinality</w:t>
            </w:r>
          </w:p>
        </w:tc>
        <w:tc>
          <w:tcPr>
            <w:tcW w:w="2645" w:type="pct"/>
            <w:shd w:val="clear" w:color="auto" w:fill="C0C0C0"/>
            <w:vAlign w:val="center"/>
          </w:tcPr>
          <w:p w14:paraId="196BFD8B" w14:textId="77777777" w:rsidR="00F101FE" w:rsidRPr="00E45330" w:rsidRDefault="00F101FE" w:rsidP="00C1176B">
            <w:pPr>
              <w:pStyle w:val="TAH"/>
            </w:pPr>
            <w:r w:rsidRPr="00E45330">
              <w:t>Description</w:t>
            </w:r>
          </w:p>
        </w:tc>
      </w:tr>
      <w:tr w:rsidR="00F101FE" w:rsidRPr="00E45330" w14:paraId="0622CCE5" w14:textId="77777777" w:rsidTr="00C1176B">
        <w:trPr>
          <w:jc w:val="center"/>
        </w:trPr>
        <w:tc>
          <w:tcPr>
            <w:tcW w:w="825" w:type="pct"/>
          </w:tcPr>
          <w:p w14:paraId="6635CD03" w14:textId="77777777" w:rsidR="00F101FE" w:rsidRPr="00E45330" w:rsidRDefault="00F101FE" w:rsidP="00C1176B">
            <w:pPr>
              <w:pStyle w:val="TAL"/>
            </w:pPr>
            <w:r w:rsidRPr="00E45330">
              <w:t>Location</w:t>
            </w:r>
          </w:p>
        </w:tc>
        <w:tc>
          <w:tcPr>
            <w:tcW w:w="732" w:type="pct"/>
          </w:tcPr>
          <w:p w14:paraId="3906CC00" w14:textId="77777777" w:rsidR="00F101FE" w:rsidRPr="00E45330" w:rsidRDefault="00F101FE" w:rsidP="00C1176B">
            <w:pPr>
              <w:pStyle w:val="TAL"/>
            </w:pPr>
            <w:r w:rsidRPr="00E45330">
              <w:t>string</w:t>
            </w:r>
          </w:p>
        </w:tc>
        <w:tc>
          <w:tcPr>
            <w:tcW w:w="217" w:type="pct"/>
          </w:tcPr>
          <w:p w14:paraId="54CCE2A8" w14:textId="77777777" w:rsidR="00F101FE" w:rsidRPr="00E45330" w:rsidRDefault="00F101FE" w:rsidP="00C1176B">
            <w:pPr>
              <w:pStyle w:val="TAC"/>
            </w:pPr>
            <w:r w:rsidRPr="00E45330">
              <w:t>M</w:t>
            </w:r>
          </w:p>
        </w:tc>
        <w:tc>
          <w:tcPr>
            <w:tcW w:w="581" w:type="pct"/>
          </w:tcPr>
          <w:p w14:paraId="53202BE2" w14:textId="77777777" w:rsidR="00F101FE" w:rsidRPr="00E45330" w:rsidRDefault="00F101FE" w:rsidP="00C1176B">
            <w:pPr>
              <w:pStyle w:val="TAL"/>
            </w:pPr>
            <w:r w:rsidRPr="00E45330">
              <w:t>1</w:t>
            </w:r>
          </w:p>
        </w:tc>
        <w:tc>
          <w:tcPr>
            <w:tcW w:w="2645" w:type="pct"/>
            <w:vAlign w:val="center"/>
          </w:tcPr>
          <w:p w14:paraId="144069AD" w14:textId="77777777" w:rsidR="00F101FE" w:rsidRPr="00E45330" w:rsidRDefault="00F101FE" w:rsidP="00C1176B">
            <w:pPr>
              <w:pStyle w:val="TAL"/>
            </w:pPr>
            <w:r>
              <w:t>Contains a</w:t>
            </w:r>
            <w:r w:rsidRPr="00E45330">
              <w:t>n alternative URI of the resource located in an alternative VAE Server.</w:t>
            </w:r>
          </w:p>
        </w:tc>
      </w:tr>
    </w:tbl>
    <w:p w14:paraId="001B25C4" w14:textId="77777777" w:rsidR="008F780E" w:rsidRPr="00E45330" w:rsidRDefault="008F780E"/>
    <w:p w14:paraId="2C848900" w14:textId="77777777" w:rsidR="008F780E" w:rsidRPr="00E45330" w:rsidRDefault="008F780E">
      <w:pPr>
        <w:pStyle w:val="Heading5"/>
      </w:pPr>
      <w:bookmarkStart w:id="5718" w:name="_Toc34035566"/>
      <w:bookmarkStart w:id="5719" w:name="_Toc36037559"/>
      <w:bookmarkStart w:id="5720" w:name="_Toc36037863"/>
      <w:bookmarkStart w:id="5721" w:name="_Toc38877705"/>
      <w:bookmarkStart w:id="5722" w:name="_Toc43199787"/>
      <w:bookmarkStart w:id="5723" w:name="_Toc45132966"/>
      <w:bookmarkStart w:id="5724" w:name="_Toc59015709"/>
      <w:bookmarkStart w:id="5725" w:name="_Toc63171265"/>
      <w:bookmarkStart w:id="5726" w:name="_Toc66282302"/>
      <w:bookmarkStart w:id="5727" w:name="_Toc68166178"/>
      <w:bookmarkStart w:id="5728" w:name="_Toc70426484"/>
      <w:bookmarkStart w:id="5729" w:name="_Toc73433837"/>
      <w:bookmarkStart w:id="5730" w:name="_Toc73435934"/>
      <w:bookmarkStart w:id="5731" w:name="_Toc73437341"/>
      <w:bookmarkStart w:id="5732" w:name="_Toc75351751"/>
      <w:bookmarkStart w:id="5733" w:name="_Toc83230029"/>
      <w:bookmarkStart w:id="5734" w:name="_Toc85528057"/>
      <w:bookmarkStart w:id="5735" w:name="_Toc90649682"/>
      <w:bookmarkStart w:id="5736" w:name="_Toc218696081"/>
      <w:r w:rsidRPr="00E45330">
        <w:t>6.5.3.2.4</w:t>
      </w:r>
      <w:r w:rsidRPr="00E45330">
        <w:tab/>
        <w:t>Resource Custom Operations</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p>
    <w:p w14:paraId="738892B3" w14:textId="77777777" w:rsidR="008F780E" w:rsidRPr="00E45330" w:rsidRDefault="008F780E">
      <w:pPr>
        <w:rPr>
          <w:lang w:eastAsia="zh-CN"/>
        </w:rPr>
      </w:pPr>
      <w:r w:rsidRPr="00E45330">
        <w:rPr>
          <w:rFonts w:hint="eastAsia"/>
          <w:lang w:eastAsia="zh-CN"/>
        </w:rPr>
        <w:t>None.</w:t>
      </w:r>
    </w:p>
    <w:p w14:paraId="5970D31D" w14:textId="77777777" w:rsidR="008F780E" w:rsidRPr="00E45330" w:rsidRDefault="008F780E">
      <w:pPr>
        <w:pStyle w:val="Heading3"/>
      </w:pPr>
      <w:bookmarkStart w:id="5737" w:name="_Toc34035567"/>
      <w:bookmarkStart w:id="5738" w:name="_Toc36037560"/>
      <w:bookmarkStart w:id="5739" w:name="_Toc36037864"/>
      <w:bookmarkStart w:id="5740" w:name="_Toc38877706"/>
      <w:bookmarkStart w:id="5741" w:name="_Toc43199788"/>
      <w:bookmarkStart w:id="5742" w:name="_Toc45132967"/>
      <w:bookmarkStart w:id="5743" w:name="_Toc59015710"/>
      <w:bookmarkStart w:id="5744" w:name="_Toc63171266"/>
      <w:bookmarkStart w:id="5745" w:name="_Toc66282303"/>
      <w:bookmarkStart w:id="5746" w:name="_Toc68166179"/>
      <w:bookmarkStart w:id="5747" w:name="_Toc70426485"/>
      <w:bookmarkStart w:id="5748" w:name="_Toc73433838"/>
      <w:bookmarkStart w:id="5749" w:name="_Toc73435935"/>
      <w:bookmarkStart w:id="5750" w:name="_Toc73437342"/>
      <w:bookmarkStart w:id="5751" w:name="_Toc75351752"/>
      <w:bookmarkStart w:id="5752" w:name="_Toc83230030"/>
      <w:bookmarkStart w:id="5753" w:name="_Toc85528058"/>
      <w:bookmarkStart w:id="5754" w:name="_Toc90649683"/>
      <w:bookmarkStart w:id="5755" w:name="_Toc218696082"/>
      <w:r w:rsidRPr="00E45330">
        <w:t>6.5.4</w:t>
      </w:r>
      <w:r w:rsidRPr="00E45330">
        <w:tab/>
        <w:t>Custom Operations without associated resources</w:t>
      </w:r>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r w:rsidRPr="00E45330">
        <w:t xml:space="preserve"> </w:t>
      </w:r>
    </w:p>
    <w:p w14:paraId="585FE390" w14:textId="77777777" w:rsidR="008F780E" w:rsidRPr="00E45330" w:rsidRDefault="008F780E">
      <w:r w:rsidRPr="00E45330">
        <w:t>There are no custom operations without associated resources supported on VAE_ServiceContinuity.</w:t>
      </w:r>
    </w:p>
    <w:p w14:paraId="71A9F7F5" w14:textId="77777777" w:rsidR="008F780E" w:rsidRPr="00E45330" w:rsidRDefault="008F780E">
      <w:pPr>
        <w:pStyle w:val="Heading3"/>
      </w:pPr>
      <w:bookmarkStart w:id="5756" w:name="_Toc34035568"/>
      <w:bookmarkStart w:id="5757" w:name="_Toc36037561"/>
      <w:bookmarkStart w:id="5758" w:name="_Toc36037865"/>
      <w:bookmarkStart w:id="5759" w:name="_Toc38877707"/>
      <w:bookmarkStart w:id="5760" w:name="_Toc43199789"/>
      <w:bookmarkStart w:id="5761" w:name="_Toc45132968"/>
      <w:bookmarkStart w:id="5762" w:name="_Toc59015711"/>
      <w:bookmarkStart w:id="5763" w:name="_Toc63171267"/>
      <w:bookmarkStart w:id="5764" w:name="_Toc66282304"/>
      <w:bookmarkStart w:id="5765" w:name="_Toc68166180"/>
      <w:bookmarkStart w:id="5766" w:name="_Toc70426486"/>
      <w:bookmarkStart w:id="5767" w:name="_Toc73433839"/>
      <w:bookmarkStart w:id="5768" w:name="_Toc73435936"/>
      <w:bookmarkStart w:id="5769" w:name="_Toc73437343"/>
      <w:bookmarkStart w:id="5770" w:name="_Toc75351753"/>
      <w:bookmarkStart w:id="5771" w:name="_Toc83230031"/>
      <w:bookmarkStart w:id="5772" w:name="_Toc85528059"/>
      <w:bookmarkStart w:id="5773" w:name="_Toc90649684"/>
      <w:bookmarkStart w:id="5774" w:name="_Toc218696083"/>
      <w:r w:rsidRPr="00E45330">
        <w:t>6.5.5</w:t>
      </w:r>
      <w:r w:rsidRPr="00E45330">
        <w:tab/>
        <w:t>Notifications</w:t>
      </w:r>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209A5A62" w14:textId="77777777" w:rsidR="008F780E" w:rsidRPr="00E45330" w:rsidRDefault="008F780E">
      <w:r w:rsidRPr="00E45330">
        <w:t>Notifications are not applicable for the current Release.</w:t>
      </w:r>
    </w:p>
    <w:p w14:paraId="5C8A1620" w14:textId="77777777" w:rsidR="008F780E" w:rsidRPr="00E45330" w:rsidRDefault="008F780E">
      <w:pPr>
        <w:pStyle w:val="Heading3"/>
      </w:pPr>
      <w:bookmarkStart w:id="5775" w:name="_Toc34035569"/>
      <w:bookmarkStart w:id="5776" w:name="_Toc36037562"/>
      <w:bookmarkStart w:id="5777" w:name="_Toc36037866"/>
      <w:bookmarkStart w:id="5778" w:name="_Toc38877708"/>
      <w:bookmarkStart w:id="5779" w:name="_Toc43199790"/>
      <w:bookmarkStart w:id="5780" w:name="_Toc45132969"/>
      <w:bookmarkStart w:id="5781" w:name="_Toc59015712"/>
      <w:bookmarkStart w:id="5782" w:name="_Toc63171268"/>
      <w:bookmarkStart w:id="5783" w:name="_Toc66282305"/>
      <w:bookmarkStart w:id="5784" w:name="_Toc68166181"/>
      <w:bookmarkStart w:id="5785" w:name="_Toc70426487"/>
      <w:bookmarkStart w:id="5786" w:name="_Toc73433840"/>
      <w:bookmarkStart w:id="5787" w:name="_Toc73435937"/>
      <w:bookmarkStart w:id="5788" w:name="_Toc73437344"/>
      <w:bookmarkStart w:id="5789" w:name="_Toc75351754"/>
      <w:bookmarkStart w:id="5790" w:name="_Toc83230032"/>
      <w:bookmarkStart w:id="5791" w:name="_Toc85528060"/>
      <w:bookmarkStart w:id="5792" w:name="_Toc90649685"/>
      <w:bookmarkStart w:id="5793" w:name="_Toc218696084"/>
      <w:r w:rsidRPr="00E45330">
        <w:t>6.5.6</w:t>
      </w:r>
      <w:r w:rsidRPr="00E45330">
        <w:tab/>
        <w:t>Data Model</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p>
    <w:p w14:paraId="387FB021" w14:textId="77777777" w:rsidR="008F780E" w:rsidRPr="00E45330" w:rsidRDefault="008F780E">
      <w:pPr>
        <w:pStyle w:val="Heading4"/>
      </w:pPr>
      <w:bookmarkStart w:id="5794" w:name="_Toc34035570"/>
      <w:bookmarkStart w:id="5795" w:name="_Toc36037563"/>
      <w:bookmarkStart w:id="5796" w:name="_Toc36037867"/>
      <w:bookmarkStart w:id="5797" w:name="_Toc38877709"/>
      <w:bookmarkStart w:id="5798" w:name="_Toc43199791"/>
      <w:bookmarkStart w:id="5799" w:name="_Toc45132970"/>
      <w:bookmarkStart w:id="5800" w:name="_Toc59015713"/>
      <w:bookmarkStart w:id="5801" w:name="_Toc63171269"/>
      <w:bookmarkStart w:id="5802" w:name="_Toc66282306"/>
      <w:bookmarkStart w:id="5803" w:name="_Toc68166182"/>
      <w:bookmarkStart w:id="5804" w:name="_Toc70426488"/>
      <w:bookmarkStart w:id="5805" w:name="_Toc73433841"/>
      <w:bookmarkStart w:id="5806" w:name="_Toc73435938"/>
      <w:bookmarkStart w:id="5807" w:name="_Toc73437345"/>
      <w:bookmarkStart w:id="5808" w:name="_Toc75351755"/>
      <w:bookmarkStart w:id="5809" w:name="_Toc83230033"/>
      <w:bookmarkStart w:id="5810" w:name="_Toc85528061"/>
      <w:bookmarkStart w:id="5811" w:name="_Toc90649686"/>
      <w:bookmarkStart w:id="5812" w:name="_Toc218696085"/>
      <w:r w:rsidRPr="00E45330">
        <w:t>6.5.6.1</w:t>
      </w:r>
      <w:r w:rsidRPr="00E45330">
        <w:tab/>
        <w:t>General</w:t>
      </w:r>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p>
    <w:p w14:paraId="1594A80D" w14:textId="77777777" w:rsidR="008F780E" w:rsidRPr="00E45330" w:rsidRDefault="008F780E">
      <w:r w:rsidRPr="00E45330">
        <w:t>This clause specifies the application data model supported by the API.</w:t>
      </w:r>
    </w:p>
    <w:p w14:paraId="02FFA7D5" w14:textId="77777777" w:rsidR="008F780E" w:rsidRPr="00E45330" w:rsidRDefault="007F6F6B">
      <w:r w:rsidRPr="00E45330">
        <w:t>Table</w:t>
      </w:r>
      <w:r>
        <w:t> </w:t>
      </w:r>
      <w:r w:rsidR="008F780E" w:rsidRPr="00E45330">
        <w:t>6.5.6.1-1 specifies the data types defined for the VAE_ServiceContinuity API.</w:t>
      </w:r>
    </w:p>
    <w:p w14:paraId="24D65732" w14:textId="77777777" w:rsidR="008F780E" w:rsidRPr="00E45330" w:rsidRDefault="007F6F6B">
      <w:pPr>
        <w:pStyle w:val="TH"/>
      </w:pPr>
      <w:r w:rsidRPr="00E45330">
        <w:t>Table</w:t>
      </w:r>
      <w:r>
        <w:t> </w:t>
      </w:r>
      <w:r w:rsidR="008F780E" w:rsidRPr="00E45330">
        <w:t>6.5.6.1-1: VAE_ServiceContinuity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28"/>
        <w:gridCol w:w="1464"/>
        <w:gridCol w:w="3473"/>
        <w:gridCol w:w="2159"/>
      </w:tblGrid>
      <w:tr w:rsidR="008F780E" w:rsidRPr="00E45330" w14:paraId="6F73DC58" w14:textId="77777777" w:rsidTr="00B335AE">
        <w:trPr>
          <w:jc w:val="center"/>
        </w:trPr>
        <w:tc>
          <w:tcPr>
            <w:tcW w:w="2328" w:type="dxa"/>
            <w:shd w:val="clear" w:color="auto" w:fill="C0C0C0"/>
            <w:hideMark/>
          </w:tcPr>
          <w:p w14:paraId="4DDBD136" w14:textId="77777777" w:rsidR="008F780E" w:rsidRPr="00E45330" w:rsidRDefault="008F780E">
            <w:pPr>
              <w:pStyle w:val="TAH"/>
            </w:pPr>
            <w:r w:rsidRPr="00E45330">
              <w:t>Data type</w:t>
            </w:r>
          </w:p>
        </w:tc>
        <w:tc>
          <w:tcPr>
            <w:tcW w:w="1464" w:type="dxa"/>
            <w:shd w:val="clear" w:color="auto" w:fill="C0C0C0"/>
          </w:tcPr>
          <w:p w14:paraId="04F5F05E" w14:textId="77777777" w:rsidR="008F780E" w:rsidRPr="00E45330" w:rsidRDefault="008F780E">
            <w:pPr>
              <w:pStyle w:val="TAH"/>
            </w:pPr>
            <w:r w:rsidRPr="00E45330">
              <w:t>Section defined</w:t>
            </w:r>
          </w:p>
        </w:tc>
        <w:tc>
          <w:tcPr>
            <w:tcW w:w="3473" w:type="dxa"/>
            <w:shd w:val="clear" w:color="auto" w:fill="C0C0C0"/>
            <w:hideMark/>
          </w:tcPr>
          <w:p w14:paraId="6A130144" w14:textId="77777777" w:rsidR="008F780E" w:rsidRPr="00E45330" w:rsidRDefault="008F780E">
            <w:pPr>
              <w:pStyle w:val="TAH"/>
            </w:pPr>
            <w:r w:rsidRPr="00E45330">
              <w:t>Description</w:t>
            </w:r>
          </w:p>
        </w:tc>
        <w:tc>
          <w:tcPr>
            <w:tcW w:w="2159" w:type="dxa"/>
            <w:shd w:val="clear" w:color="auto" w:fill="C0C0C0"/>
          </w:tcPr>
          <w:p w14:paraId="7624739A" w14:textId="77777777" w:rsidR="008F780E" w:rsidRPr="00E45330" w:rsidRDefault="008F780E">
            <w:pPr>
              <w:pStyle w:val="TAH"/>
            </w:pPr>
            <w:r w:rsidRPr="00E45330">
              <w:t>Applicability</w:t>
            </w:r>
          </w:p>
        </w:tc>
      </w:tr>
      <w:tr w:rsidR="008F780E" w:rsidRPr="00E45330" w14:paraId="4AB31542" w14:textId="77777777" w:rsidTr="00B335AE">
        <w:trPr>
          <w:jc w:val="center"/>
        </w:trPr>
        <w:tc>
          <w:tcPr>
            <w:tcW w:w="2328" w:type="dxa"/>
          </w:tcPr>
          <w:p w14:paraId="4AD9107B" w14:textId="77777777" w:rsidR="008F780E" w:rsidRPr="00E45330" w:rsidRDefault="008F780E">
            <w:pPr>
              <w:pStyle w:val="TAL"/>
            </w:pPr>
            <w:r w:rsidRPr="00E45330">
              <w:t>V2xServiceInfo</w:t>
            </w:r>
          </w:p>
        </w:tc>
        <w:tc>
          <w:tcPr>
            <w:tcW w:w="1464" w:type="dxa"/>
          </w:tcPr>
          <w:p w14:paraId="045A29E9" w14:textId="77777777" w:rsidR="008F780E" w:rsidRPr="00E45330" w:rsidRDefault="008F780E">
            <w:pPr>
              <w:pStyle w:val="TAL"/>
            </w:pPr>
            <w:r w:rsidRPr="00E45330">
              <w:rPr>
                <w:rFonts w:hint="eastAsia"/>
                <w:lang w:eastAsia="zh-CN"/>
              </w:rPr>
              <w:t>6.</w:t>
            </w:r>
            <w:r w:rsidRPr="00E45330">
              <w:rPr>
                <w:lang w:eastAsia="zh-CN"/>
              </w:rPr>
              <w:t>5.6.2.2</w:t>
            </w:r>
          </w:p>
        </w:tc>
        <w:tc>
          <w:tcPr>
            <w:tcW w:w="3473" w:type="dxa"/>
          </w:tcPr>
          <w:p w14:paraId="1206805A" w14:textId="77777777" w:rsidR="008F780E" w:rsidRPr="00E45330" w:rsidRDefault="00CF144B">
            <w:pPr>
              <w:pStyle w:val="TAL"/>
            </w:pPr>
            <w:r w:rsidRPr="00C562ED">
              <w:t>Represents an individual geographical area resource including the designated V2X service identifier.</w:t>
            </w:r>
          </w:p>
        </w:tc>
        <w:tc>
          <w:tcPr>
            <w:tcW w:w="2159" w:type="dxa"/>
          </w:tcPr>
          <w:p w14:paraId="1E76B2B9" w14:textId="77777777" w:rsidR="008F780E" w:rsidRPr="00E45330" w:rsidRDefault="008F780E">
            <w:pPr>
              <w:pStyle w:val="TAL"/>
              <w:rPr>
                <w:rFonts w:cs="Arial"/>
                <w:szCs w:val="18"/>
              </w:rPr>
            </w:pPr>
          </w:p>
        </w:tc>
      </w:tr>
    </w:tbl>
    <w:p w14:paraId="53436BB4" w14:textId="77777777" w:rsidR="008F780E" w:rsidRPr="00E45330" w:rsidRDefault="008F780E"/>
    <w:p w14:paraId="5C87B35A" w14:textId="77777777" w:rsidR="008F780E" w:rsidRPr="00E45330" w:rsidRDefault="007F6F6B">
      <w:r w:rsidRPr="00E45330">
        <w:t>Table</w:t>
      </w:r>
      <w:r>
        <w:t> </w:t>
      </w:r>
      <w:r w:rsidR="008F780E" w:rsidRPr="00E45330">
        <w:t xml:space="preserve">6.5.6.1-2 specifies data types re-used by the VAE_ServiceContinuity service based interface protocol from other specifications, including a reference to their respective specifications and when needed, a short description of their use within the VAE_ServiceContinuity service based interface. </w:t>
      </w:r>
    </w:p>
    <w:p w14:paraId="5CF8712A" w14:textId="77777777" w:rsidR="008F780E" w:rsidRPr="00E45330" w:rsidRDefault="007F6F6B">
      <w:pPr>
        <w:pStyle w:val="TH"/>
      </w:pPr>
      <w:r w:rsidRPr="00E45330">
        <w:t>Table</w:t>
      </w:r>
      <w:r>
        <w:t> </w:t>
      </w:r>
      <w:r w:rsidR="008F780E" w:rsidRPr="00E45330">
        <w:t>6.5.6.1-2: VAE_ServiceContinuity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85"/>
        <w:gridCol w:w="2288"/>
        <w:gridCol w:w="3342"/>
        <w:gridCol w:w="2109"/>
      </w:tblGrid>
      <w:tr w:rsidR="008F780E" w:rsidRPr="00E45330" w14:paraId="48C1A253" w14:textId="77777777" w:rsidTr="00B335AE">
        <w:trPr>
          <w:jc w:val="center"/>
        </w:trPr>
        <w:tc>
          <w:tcPr>
            <w:tcW w:w="1685" w:type="dxa"/>
            <w:shd w:val="clear" w:color="auto" w:fill="C0C0C0"/>
            <w:hideMark/>
          </w:tcPr>
          <w:p w14:paraId="421A408F" w14:textId="77777777" w:rsidR="008F780E" w:rsidRPr="00E45330" w:rsidRDefault="008F780E">
            <w:pPr>
              <w:pStyle w:val="TAH"/>
            </w:pPr>
            <w:r w:rsidRPr="00E45330">
              <w:t>Data type</w:t>
            </w:r>
          </w:p>
        </w:tc>
        <w:tc>
          <w:tcPr>
            <w:tcW w:w="2288" w:type="dxa"/>
            <w:shd w:val="clear" w:color="auto" w:fill="C0C0C0"/>
          </w:tcPr>
          <w:p w14:paraId="042B81CC" w14:textId="77777777" w:rsidR="008F780E" w:rsidRPr="00E45330" w:rsidRDefault="008F780E">
            <w:pPr>
              <w:pStyle w:val="TAH"/>
            </w:pPr>
            <w:r w:rsidRPr="00E45330">
              <w:t>Reference</w:t>
            </w:r>
          </w:p>
        </w:tc>
        <w:tc>
          <w:tcPr>
            <w:tcW w:w="3342" w:type="dxa"/>
            <w:shd w:val="clear" w:color="auto" w:fill="C0C0C0"/>
            <w:hideMark/>
          </w:tcPr>
          <w:p w14:paraId="141F2C67" w14:textId="77777777" w:rsidR="008F780E" w:rsidRPr="00E45330" w:rsidRDefault="008F780E">
            <w:pPr>
              <w:pStyle w:val="TAH"/>
            </w:pPr>
            <w:r w:rsidRPr="00E45330">
              <w:t>Comments</w:t>
            </w:r>
          </w:p>
        </w:tc>
        <w:tc>
          <w:tcPr>
            <w:tcW w:w="2109" w:type="dxa"/>
            <w:shd w:val="clear" w:color="auto" w:fill="C0C0C0"/>
          </w:tcPr>
          <w:p w14:paraId="0AF7353A" w14:textId="77777777" w:rsidR="008F780E" w:rsidRPr="00E45330" w:rsidRDefault="008F780E">
            <w:pPr>
              <w:pStyle w:val="TAH"/>
            </w:pPr>
            <w:r w:rsidRPr="00E45330">
              <w:t>Applicability</w:t>
            </w:r>
          </w:p>
        </w:tc>
      </w:tr>
      <w:tr w:rsidR="008F780E" w:rsidRPr="00E45330" w14:paraId="562FCAA3" w14:textId="77777777" w:rsidTr="00B335AE">
        <w:trPr>
          <w:jc w:val="center"/>
        </w:trPr>
        <w:tc>
          <w:tcPr>
            <w:tcW w:w="1685" w:type="dxa"/>
          </w:tcPr>
          <w:p w14:paraId="477D2318" w14:textId="77777777" w:rsidR="008F780E" w:rsidRPr="00E45330" w:rsidRDefault="008F780E">
            <w:pPr>
              <w:pStyle w:val="TAL"/>
              <w:rPr>
                <w:lang w:eastAsia="zh-CN"/>
              </w:rPr>
            </w:pPr>
            <w:r w:rsidRPr="00E45330">
              <w:t>V2xServiceId</w:t>
            </w:r>
          </w:p>
        </w:tc>
        <w:tc>
          <w:tcPr>
            <w:tcW w:w="2288" w:type="dxa"/>
          </w:tcPr>
          <w:p w14:paraId="26B81A80" w14:textId="77777777" w:rsidR="008F780E" w:rsidRPr="00E45330" w:rsidRDefault="008F780E">
            <w:pPr>
              <w:pStyle w:val="TAL"/>
            </w:pPr>
            <w:r w:rsidRPr="00E45330">
              <w:t>6.1.6.3.2</w:t>
            </w:r>
          </w:p>
        </w:tc>
        <w:tc>
          <w:tcPr>
            <w:tcW w:w="3342" w:type="dxa"/>
          </w:tcPr>
          <w:p w14:paraId="7FDD5E9D" w14:textId="77777777" w:rsidR="008F780E" w:rsidRPr="00E45330" w:rsidRDefault="008F780E">
            <w:pPr>
              <w:pStyle w:val="TAL"/>
              <w:rPr>
                <w:rFonts w:cs="Arial"/>
                <w:szCs w:val="18"/>
              </w:rPr>
            </w:pPr>
            <w:r w:rsidRPr="00E45330">
              <w:t>Defines a V2X service ID.</w:t>
            </w:r>
          </w:p>
        </w:tc>
        <w:tc>
          <w:tcPr>
            <w:tcW w:w="2109" w:type="dxa"/>
          </w:tcPr>
          <w:p w14:paraId="6A839D20" w14:textId="77777777" w:rsidR="008F780E" w:rsidRPr="00E45330" w:rsidRDefault="008F780E">
            <w:pPr>
              <w:pStyle w:val="TAL"/>
              <w:rPr>
                <w:rFonts w:cs="Arial"/>
                <w:szCs w:val="18"/>
              </w:rPr>
            </w:pPr>
          </w:p>
        </w:tc>
      </w:tr>
    </w:tbl>
    <w:p w14:paraId="027DAC48" w14:textId="77777777" w:rsidR="008F780E" w:rsidRPr="00E45330" w:rsidRDefault="008F780E"/>
    <w:p w14:paraId="2A46EA33" w14:textId="77777777" w:rsidR="008F780E" w:rsidRPr="00E45330" w:rsidRDefault="008F780E">
      <w:pPr>
        <w:pStyle w:val="Heading4"/>
        <w:rPr>
          <w:lang w:val="en-US"/>
        </w:rPr>
      </w:pPr>
      <w:bookmarkStart w:id="5813" w:name="_Toc34035571"/>
      <w:bookmarkStart w:id="5814" w:name="_Toc36037564"/>
      <w:bookmarkStart w:id="5815" w:name="_Toc36037868"/>
      <w:bookmarkStart w:id="5816" w:name="_Toc38877710"/>
      <w:bookmarkStart w:id="5817" w:name="_Toc43199792"/>
      <w:bookmarkStart w:id="5818" w:name="_Toc45132971"/>
      <w:bookmarkStart w:id="5819" w:name="_Toc59015714"/>
      <w:bookmarkStart w:id="5820" w:name="_Toc63171270"/>
      <w:bookmarkStart w:id="5821" w:name="_Toc66282307"/>
      <w:bookmarkStart w:id="5822" w:name="_Toc68166183"/>
      <w:bookmarkStart w:id="5823" w:name="_Toc70426489"/>
      <w:bookmarkStart w:id="5824" w:name="_Toc73433842"/>
      <w:bookmarkStart w:id="5825" w:name="_Toc73435939"/>
      <w:bookmarkStart w:id="5826" w:name="_Toc73437346"/>
      <w:bookmarkStart w:id="5827" w:name="_Toc75351756"/>
      <w:bookmarkStart w:id="5828" w:name="_Toc83230034"/>
      <w:bookmarkStart w:id="5829" w:name="_Toc85528062"/>
      <w:bookmarkStart w:id="5830" w:name="_Toc90649687"/>
      <w:bookmarkStart w:id="5831" w:name="_Toc218696086"/>
      <w:r w:rsidRPr="00E45330">
        <w:rPr>
          <w:lang w:val="en-US"/>
        </w:rPr>
        <w:t>6.5.6.2</w:t>
      </w:r>
      <w:r w:rsidRPr="00E45330">
        <w:rPr>
          <w:lang w:val="en-US"/>
        </w:rPr>
        <w:tab/>
        <w:t>Structured data types</w:t>
      </w:r>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7D93682A" w14:textId="77777777" w:rsidR="008F780E" w:rsidRPr="00E45330" w:rsidRDefault="008F780E">
      <w:pPr>
        <w:pStyle w:val="Heading5"/>
      </w:pPr>
      <w:bookmarkStart w:id="5832" w:name="_Toc34035572"/>
      <w:bookmarkStart w:id="5833" w:name="_Toc36037565"/>
      <w:bookmarkStart w:id="5834" w:name="_Toc36037869"/>
      <w:bookmarkStart w:id="5835" w:name="_Toc38877711"/>
      <w:bookmarkStart w:id="5836" w:name="_Toc43199793"/>
      <w:bookmarkStart w:id="5837" w:name="_Toc45132972"/>
      <w:bookmarkStart w:id="5838" w:name="_Toc59015715"/>
      <w:bookmarkStart w:id="5839" w:name="_Toc63171271"/>
      <w:bookmarkStart w:id="5840" w:name="_Toc66282308"/>
      <w:bookmarkStart w:id="5841" w:name="_Toc68166184"/>
      <w:bookmarkStart w:id="5842" w:name="_Toc70426490"/>
      <w:bookmarkStart w:id="5843" w:name="_Toc73433843"/>
      <w:bookmarkStart w:id="5844" w:name="_Toc73435940"/>
      <w:bookmarkStart w:id="5845" w:name="_Toc73437347"/>
      <w:bookmarkStart w:id="5846" w:name="_Toc75351757"/>
      <w:bookmarkStart w:id="5847" w:name="_Toc83230035"/>
      <w:bookmarkStart w:id="5848" w:name="_Toc85528063"/>
      <w:bookmarkStart w:id="5849" w:name="_Toc90649688"/>
      <w:bookmarkStart w:id="5850" w:name="_Toc218696087"/>
      <w:r w:rsidRPr="00E45330">
        <w:t>6.5.6.2.1</w:t>
      </w:r>
      <w:r w:rsidRPr="00E45330">
        <w:tab/>
        <w:t>Introduction</w:t>
      </w:r>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1B100899" w14:textId="77777777" w:rsidR="008F780E" w:rsidRPr="00E45330" w:rsidRDefault="008F780E">
      <w:r w:rsidRPr="00E45330">
        <w:t xml:space="preserve">This clause defines the structures to be used in resource representations. </w:t>
      </w:r>
    </w:p>
    <w:p w14:paraId="51269A71" w14:textId="77777777" w:rsidR="008F780E" w:rsidRPr="00E45330" w:rsidRDefault="008F780E">
      <w:pPr>
        <w:pStyle w:val="Heading5"/>
      </w:pPr>
      <w:bookmarkStart w:id="5851" w:name="_Toc34035573"/>
      <w:bookmarkStart w:id="5852" w:name="_Toc36037566"/>
      <w:bookmarkStart w:id="5853" w:name="_Toc36037870"/>
      <w:bookmarkStart w:id="5854" w:name="_Toc38877712"/>
      <w:bookmarkStart w:id="5855" w:name="_Toc43199794"/>
      <w:bookmarkStart w:id="5856" w:name="_Toc45132973"/>
      <w:bookmarkStart w:id="5857" w:name="_Toc59015716"/>
      <w:bookmarkStart w:id="5858" w:name="_Toc63171272"/>
      <w:bookmarkStart w:id="5859" w:name="_Toc66282309"/>
      <w:bookmarkStart w:id="5860" w:name="_Toc68166185"/>
      <w:bookmarkStart w:id="5861" w:name="_Toc70426491"/>
      <w:bookmarkStart w:id="5862" w:name="_Toc73433844"/>
      <w:bookmarkStart w:id="5863" w:name="_Toc73435941"/>
      <w:bookmarkStart w:id="5864" w:name="_Toc73437348"/>
      <w:bookmarkStart w:id="5865" w:name="_Toc75351758"/>
      <w:bookmarkStart w:id="5866" w:name="_Toc83230036"/>
      <w:bookmarkStart w:id="5867" w:name="_Toc85528064"/>
      <w:bookmarkStart w:id="5868" w:name="_Toc90649689"/>
      <w:bookmarkStart w:id="5869" w:name="_Toc218696088"/>
      <w:r w:rsidRPr="00E45330">
        <w:t>6.5.6.2.2</w:t>
      </w:r>
      <w:r w:rsidRPr="00E45330">
        <w:tab/>
        <w:t>Type: V2xServiceInfo</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50FFB81E" w14:textId="77777777" w:rsidR="008F780E" w:rsidRPr="00E45330" w:rsidRDefault="008F780E">
      <w:pPr>
        <w:pStyle w:val="TH"/>
      </w:pPr>
      <w:r w:rsidRPr="00E45330">
        <w:rPr>
          <w:noProof/>
        </w:rPr>
        <w:t>Table </w:t>
      </w:r>
      <w:r w:rsidRPr="00E45330">
        <w:t xml:space="preserve">6.5.6.2.2-1: </w:t>
      </w:r>
      <w:r w:rsidRPr="00E45330">
        <w:rPr>
          <w:noProof/>
        </w:rPr>
        <w:t>Definition of type V2x</w:t>
      </w:r>
      <w:r w:rsidRPr="00E45330">
        <w:t>ServiceInfo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3211"/>
        <w:gridCol w:w="1609"/>
      </w:tblGrid>
      <w:tr w:rsidR="008F780E" w:rsidRPr="00E45330" w14:paraId="62DFB3BC" w14:textId="77777777" w:rsidTr="00B335AE">
        <w:trPr>
          <w:jc w:val="center"/>
        </w:trPr>
        <w:tc>
          <w:tcPr>
            <w:tcW w:w="1701" w:type="dxa"/>
            <w:shd w:val="clear" w:color="auto" w:fill="C0C0C0"/>
            <w:hideMark/>
          </w:tcPr>
          <w:p w14:paraId="7D473348" w14:textId="77777777" w:rsidR="008F780E" w:rsidRPr="00E45330" w:rsidRDefault="008F780E">
            <w:pPr>
              <w:pStyle w:val="TAH"/>
            </w:pPr>
            <w:r w:rsidRPr="00E45330">
              <w:t>Attribute name</w:t>
            </w:r>
          </w:p>
        </w:tc>
        <w:tc>
          <w:tcPr>
            <w:tcW w:w="1444" w:type="dxa"/>
            <w:shd w:val="clear" w:color="auto" w:fill="C0C0C0"/>
            <w:hideMark/>
          </w:tcPr>
          <w:p w14:paraId="2F874FF0" w14:textId="77777777" w:rsidR="008F780E" w:rsidRPr="00E45330" w:rsidRDefault="008F780E">
            <w:pPr>
              <w:pStyle w:val="TAH"/>
            </w:pPr>
            <w:r w:rsidRPr="00E45330">
              <w:t>Data type</w:t>
            </w:r>
          </w:p>
        </w:tc>
        <w:tc>
          <w:tcPr>
            <w:tcW w:w="425" w:type="dxa"/>
            <w:shd w:val="clear" w:color="auto" w:fill="C0C0C0"/>
            <w:hideMark/>
          </w:tcPr>
          <w:p w14:paraId="75126A8C" w14:textId="77777777" w:rsidR="008F780E" w:rsidRPr="00E45330" w:rsidRDefault="008F780E">
            <w:pPr>
              <w:pStyle w:val="TAH"/>
            </w:pPr>
            <w:r w:rsidRPr="00E45330">
              <w:t>P</w:t>
            </w:r>
          </w:p>
        </w:tc>
        <w:tc>
          <w:tcPr>
            <w:tcW w:w="1134" w:type="dxa"/>
            <w:shd w:val="clear" w:color="auto" w:fill="C0C0C0"/>
          </w:tcPr>
          <w:p w14:paraId="5E8E7E2F" w14:textId="77777777" w:rsidR="008F780E" w:rsidRPr="00E45330" w:rsidRDefault="008F780E" w:rsidP="00564E02">
            <w:pPr>
              <w:pStyle w:val="TAH"/>
            </w:pPr>
            <w:r w:rsidRPr="00564E02">
              <w:t>Cardinality</w:t>
            </w:r>
          </w:p>
        </w:tc>
        <w:tc>
          <w:tcPr>
            <w:tcW w:w="3211" w:type="dxa"/>
            <w:shd w:val="clear" w:color="auto" w:fill="C0C0C0"/>
            <w:hideMark/>
          </w:tcPr>
          <w:p w14:paraId="1B8BBEB2" w14:textId="77777777" w:rsidR="008F780E" w:rsidRPr="00E45330" w:rsidRDefault="008F780E">
            <w:pPr>
              <w:pStyle w:val="TAH"/>
              <w:rPr>
                <w:rFonts w:cs="Arial"/>
                <w:szCs w:val="18"/>
              </w:rPr>
            </w:pPr>
            <w:r w:rsidRPr="00E45330">
              <w:rPr>
                <w:rFonts w:cs="Arial"/>
                <w:szCs w:val="18"/>
              </w:rPr>
              <w:t>Description</w:t>
            </w:r>
          </w:p>
        </w:tc>
        <w:tc>
          <w:tcPr>
            <w:tcW w:w="1609" w:type="dxa"/>
            <w:shd w:val="clear" w:color="auto" w:fill="C0C0C0"/>
          </w:tcPr>
          <w:p w14:paraId="5B1F8289" w14:textId="77777777" w:rsidR="008F780E" w:rsidRPr="00E45330" w:rsidRDefault="008F780E">
            <w:pPr>
              <w:pStyle w:val="TAH"/>
              <w:rPr>
                <w:rFonts w:cs="Arial"/>
                <w:szCs w:val="18"/>
              </w:rPr>
            </w:pPr>
            <w:r w:rsidRPr="00E45330">
              <w:rPr>
                <w:rFonts w:cs="Arial"/>
                <w:szCs w:val="18"/>
              </w:rPr>
              <w:t>Applicability</w:t>
            </w:r>
          </w:p>
        </w:tc>
      </w:tr>
      <w:tr w:rsidR="008F780E" w:rsidRPr="00E45330" w14:paraId="2B049672" w14:textId="77777777" w:rsidTr="00B335AE">
        <w:trPr>
          <w:jc w:val="center"/>
        </w:trPr>
        <w:tc>
          <w:tcPr>
            <w:tcW w:w="1701" w:type="dxa"/>
          </w:tcPr>
          <w:p w14:paraId="3AFF17B4" w14:textId="77777777" w:rsidR="008F780E" w:rsidRPr="00E45330" w:rsidRDefault="008F780E">
            <w:pPr>
              <w:pStyle w:val="TAL"/>
            </w:pPr>
            <w:r w:rsidRPr="00E45330">
              <w:t>serviceIds</w:t>
            </w:r>
          </w:p>
        </w:tc>
        <w:tc>
          <w:tcPr>
            <w:tcW w:w="1444" w:type="dxa"/>
          </w:tcPr>
          <w:p w14:paraId="673D1726" w14:textId="77777777" w:rsidR="008F780E" w:rsidRPr="00E45330" w:rsidRDefault="008F780E">
            <w:pPr>
              <w:pStyle w:val="TAL"/>
            </w:pPr>
            <w:r w:rsidRPr="00E45330">
              <w:t>array(V2xServiceId)</w:t>
            </w:r>
          </w:p>
        </w:tc>
        <w:tc>
          <w:tcPr>
            <w:tcW w:w="425" w:type="dxa"/>
          </w:tcPr>
          <w:p w14:paraId="2DAE06F0" w14:textId="77777777" w:rsidR="008F780E" w:rsidRPr="00E45330" w:rsidRDefault="008F780E">
            <w:pPr>
              <w:pStyle w:val="TAC"/>
              <w:rPr>
                <w:lang w:eastAsia="zh-CN"/>
              </w:rPr>
            </w:pPr>
            <w:r w:rsidRPr="00E45330">
              <w:rPr>
                <w:lang w:eastAsia="zh-CN"/>
              </w:rPr>
              <w:t>M</w:t>
            </w:r>
          </w:p>
        </w:tc>
        <w:tc>
          <w:tcPr>
            <w:tcW w:w="1134" w:type="dxa"/>
          </w:tcPr>
          <w:p w14:paraId="084D01E1" w14:textId="77777777" w:rsidR="008F780E" w:rsidRPr="00E45330" w:rsidRDefault="008F780E">
            <w:pPr>
              <w:pStyle w:val="TAL"/>
              <w:rPr>
                <w:lang w:eastAsia="zh-CN"/>
              </w:rPr>
            </w:pPr>
            <w:r w:rsidRPr="00E45330">
              <w:rPr>
                <w:lang w:eastAsia="zh-CN"/>
              </w:rPr>
              <w:t>1..N</w:t>
            </w:r>
          </w:p>
        </w:tc>
        <w:tc>
          <w:tcPr>
            <w:tcW w:w="3211" w:type="dxa"/>
          </w:tcPr>
          <w:p w14:paraId="0D4DBC4E" w14:textId="77777777" w:rsidR="008F780E" w:rsidRPr="00E45330" w:rsidRDefault="008F780E">
            <w:pPr>
              <w:pStyle w:val="TAL"/>
              <w:rPr>
                <w:rFonts w:ascii="SimSun" w:hAnsi="SimSun" w:cs="Arial"/>
                <w:szCs w:val="18"/>
                <w:lang w:val="en-US"/>
              </w:rPr>
            </w:pPr>
            <w:r w:rsidRPr="00E45330">
              <w:t>Indicates a list of supported V2X service identifiers.</w:t>
            </w:r>
          </w:p>
        </w:tc>
        <w:tc>
          <w:tcPr>
            <w:tcW w:w="1609" w:type="dxa"/>
          </w:tcPr>
          <w:p w14:paraId="7A3DAC36" w14:textId="77777777" w:rsidR="008F780E" w:rsidRPr="00E45330" w:rsidRDefault="008F780E">
            <w:pPr>
              <w:pStyle w:val="TAL"/>
              <w:rPr>
                <w:rFonts w:cs="Arial"/>
                <w:szCs w:val="18"/>
              </w:rPr>
            </w:pPr>
          </w:p>
        </w:tc>
      </w:tr>
      <w:tr w:rsidR="008F780E" w:rsidRPr="00E45330" w14:paraId="12889075" w14:textId="77777777" w:rsidTr="00B335AE">
        <w:trPr>
          <w:jc w:val="center"/>
        </w:trPr>
        <w:tc>
          <w:tcPr>
            <w:tcW w:w="1701" w:type="dxa"/>
          </w:tcPr>
          <w:p w14:paraId="6A0C4C95" w14:textId="77777777" w:rsidR="008F780E" w:rsidRPr="00E45330" w:rsidRDefault="008F780E">
            <w:pPr>
              <w:pStyle w:val="TAL"/>
            </w:pPr>
            <w:r w:rsidRPr="00E45330">
              <w:rPr>
                <w:noProof/>
              </w:rPr>
              <w:t>suppFeat</w:t>
            </w:r>
          </w:p>
        </w:tc>
        <w:tc>
          <w:tcPr>
            <w:tcW w:w="1444" w:type="dxa"/>
          </w:tcPr>
          <w:p w14:paraId="74E2E0AB" w14:textId="77777777" w:rsidR="008F780E" w:rsidRPr="00E45330" w:rsidRDefault="008F780E">
            <w:pPr>
              <w:pStyle w:val="TAL"/>
              <w:rPr>
                <w:lang w:eastAsia="zh-CN"/>
              </w:rPr>
            </w:pPr>
            <w:r w:rsidRPr="00E45330">
              <w:rPr>
                <w:noProof/>
                <w:lang w:eastAsia="zh-CN"/>
              </w:rPr>
              <w:t>SupportedFeatures</w:t>
            </w:r>
          </w:p>
        </w:tc>
        <w:tc>
          <w:tcPr>
            <w:tcW w:w="425" w:type="dxa"/>
          </w:tcPr>
          <w:p w14:paraId="3ED1F995" w14:textId="77777777" w:rsidR="008F780E" w:rsidRPr="00E45330" w:rsidRDefault="008F780E">
            <w:pPr>
              <w:pStyle w:val="TAC"/>
              <w:rPr>
                <w:lang w:eastAsia="zh-CN"/>
              </w:rPr>
            </w:pPr>
            <w:r w:rsidRPr="00E45330">
              <w:rPr>
                <w:noProof/>
              </w:rPr>
              <w:t>C</w:t>
            </w:r>
          </w:p>
        </w:tc>
        <w:tc>
          <w:tcPr>
            <w:tcW w:w="1134" w:type="dxa"/>
          </w:tcPr>
          <w:p w14:paraId="18608D8B" w14:textId="77777777" w:rsidR="008F780E" w:rsidRPr="00E45330" w:rsidRDefault="008F780E">
            <w:pPr>
              <w:pStyle w:val="TAL"/>
              <w:rPr>
                <w:lang w:eastAsia="zh-CN"/>
              </w:rPr>
            </w:pPr>
            <w:r w:rsidRPr="00E45330">
              <w:rPr>
                <w:noProof/>
              </w:rPr>
              <w:t>0..1</w:t>
            </w:r>
          </w:p>
        </w:tc>
        <w:tc>
          <w:tcPr>
            <w:tcW w:w="3211" w:type="dxa"/>
          </w:tcPr>
          <w:p w14:paraId="4B22BAC1" w14:textId="77777777" w:rsidR="008F780E" w:rsidRPr="00E45330" w:rsidRDefault="008F780E">
            <w:pPr>
              <w:pStyle w:val="TAL"/>
              <w:rPr>
                <w:rFonts w:cs="Arial"/>
                <w:szCs w:val="18"/>
                <w:lang w:eastAsia="zh-CN"/>
              </w:rPr>
            </w:pPr>
            <w:r w:rsidRPr="00E45330">
              <w:rPr>
                <w:noProof/>
              </w:rPr>
              <w:t xml:space="preserve">Indicates the features supported by the service consumer and VAE server. It shall be included if the query request includes supported features. </w:t>
            </w:r>
          </w:p>
        </w:tc>
        <w:tc>
          <w:tcPr>
            <w:tcW w:w="1609" w:type="dxa"/>
          </w:tcPr>
          <w:p w14:paraId="0E634CDE" w14:textId="77777777" w:rsidR="008F780E" w:rsidRPr="00E45330" w:rsidRDefault="008F780E">
            <w:pPr>
              <w:pStyle w:val="TAL"/>
              <w:rPr>
                <w:rFonts w:cs="Arial"/>
                <w:szCs w:val="18"/>
              </w:rPr>
            </w:pPr>
          </w:p>
        </w:tc>
      </w:tr>
    </w:tbl>
    <w:p w14:paraId="1C1A87A3" w14:textId="77777777" w:rsidR="008F780E" w:rsidRPr="00E45330" w:rsidRDefault="008F780E"/>
    <w:p w14:paraId="40D2355B" w14:textId="77777777" w:rsidR="008F780E" w:rsidRPr="00E45330" w:rsidRDefault="008F780E">
      <w:pPr>
        <w:pStyle w:val="Heading4"/>
        <w:rPr>
          <w:lang w:val="en-US"/>
        </w:rPr>
      </w:pPr>
      <w:bookmarkStart w:id="5870" w:name="_Toc34035574"/>
      <w:bookmarkStart w:id="5871" w:name="_Toc36037567"/>
      <w:bookmarkStart w:id="5872" w:name="_Toc36037871"/>
      <w:bookmarkStart w:id="5873" w:name="_Toc38877713"/>
      <w:bookmarkStart w:id="5874" w:name="_Toc43199795"/>
      <w:bookmarkStart w:id="5875" w:name="_Toc45132974"/>
      <w:bookmarkStart w:id="5876" w:name="_Toc59015717"/>
      <w:bookmarkStart w:id="5877" w:name="_Toc63171273"/>
      <w:bookmarkStart w:id="5878" w:name="_Toc66282310"/>
      <w:bookmarkStart w:id="5879" w:name="_Toc68166186"/>
      <w:bookmarkStart w:id="5880" w:name="_Toc70426492"/>
      <w:bookmarkStart w:id="5881" w:name="_Toc73433845"/>
      <w:bookmarkStart w:id="5882" w:name="_Toc73435942"/>
      <w:bookmarkStart w:id="5883" w:name="_Toc73437349"/>
      <w:bookmarkStart w:id="5884" w:name="_Toc75351759"/>
      <w:bookmarkStart w:id="5885" w:name="_Toc83230037"/>
      <w:bookmarkStart w:id="5886" w:name="_Toc85528065"/>
      <w:bookmarkStart w:id="5887" w:name="_Toc90649690"/>
      <w:bookmarkStart w:id="5888" w:name="_Toc218696089"/>
      <w:r w:rsidRPr="00E45330">
        <w:rPr>
          <w:lang w:val="en-US"/>
        </w:rPr>
        <w:t>6.5.6.3</w:t>
      </w:r>
      <w:r w:rsidRPr="00E45330">
        <w:rPr>
          <w:lang w:val="en-US"/>
        </w:rPr>
        <w:tab/>
        <w:t>Simple data types and enumerations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B55C64A" w14:textId="77777777" w:rsidR="008F780E" w:rsidRPr="00E45330" w:rsidRDefault="008F780E">
      <w:pPr>
        <w:pStyle w:val="Heading5"/>
      </w:pPr>
      <w:bookmarkStart w:id="5889" w:name="_Toc34035575"/>
      <w:bookmarkStart w:id="5890" w:name="_Toc36037568"/>
      <w:bookmarkStart w:id="5891" w:name="_Toc36037872"/>
      <w:bookmarkStart w:id="5892" w:name="_Toc38877714"/>
      <w:bookmarkStart w:id="5893" w:name="_Toc43199796"/>
      <w:bookmarkStart w:id="5894" w:name="_Toc45132975"/>
      <w:bookmarkStart w:id="5895" w:name="_Toc59015718"/>
      <w:bookmarkStart w:id="5896" w:name="_Toc63171274"/>
      <w:bookmarkStart w:id="5897" w:name="_Toc66282311"/>
      <w:bookmarkStart w:id="5898" w:name="_Toc68166187"/>
      <w:bookmarkStart w:id="5899" w:name="_Toc70426493"/>
      <w:bookmarkStart w:id="5900" w:name="_Toc73433846"/>
      <w:bookmarkStart w:id="5901" w:name="_Toc73435943"/>
      <w:bookmarkStart w:id="5902" w:name="_Toc73437350"/>
      <w:bookmarkStart w:id="5903" w:name="_Toc75351760"/>
      <w:bookmarkStart w:id="5904" w:name="_Toc83230038"/>
      <w:bookmarkStart w:id="5905" w:name="_Toc85528066"/>
      <w:bookmarkStart w:id="5906" w:name="_Toc90649691"/>
      <w:bookmarkStart w:id="5907" w:name="_Toc218696090"/>
      <w:r w:rsidRPr="00E45330">
        <w:t>6.5.6.3.1</w:t>
      </w:r>
      <w:r w:rsidRPr="00E45330">
        <w:tab/>
        <w:t>Introduction</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4A4E3BF" w14:textId="77777777" w:rsidR="008F780E" w:rsidRPr="00E45330" w:rsidRDefault="008F780E">
      <w:r w:rsidRPr="00E45330">
        <w:t>This clause defines simple data types and enumerations that can be referenced from data structures defined in the previous clauses.</w:t>
      </w:r>
    </w:p>
    <w:p w14:paraId="44C1C837" w14:textId="77777777" w:rsidR="008F780E" w:rsidRPr="00E45330" w:rsidRDefault="008F780E">
      <w:pPr>
        <w:pStyle w:val="Heading5"/>
      </w:pPr>
      <w:bookmarkStart w:id="5908" w:name="_Toc34035576"/>
      <w:bookmarkStart w:id="5909" w:name="_Toc36037569"/>
      <w:bookmarkStart w:id="5910" w:name="_Toc36037873"/>
      <w:bookmarkStart w:id="5911" w:name="_Toc38877715"/>
      <w:bookmarkStart w:id="5912" w:name="_Toc43199797"/>
      <w:bookmarkStart w:id="5913" w:name="_Toc45132976"/>
      <w:bookmarkStart w:id="5914" w:name="_Toc59015719"/>
      <w:bookmarkStart w:id="5915" w:name="_Toc63171275"/>
      <w:bookmarkStart w:id="5916" w:name="_Toc66282312"/>
      <w:bookmarkStart w:id="5917" w:name="_Toc68166188"/>
      <w:bookmarkStart w:id="5918" w:name="_Toc70426494"/>
      <w:bookmarkStart w:id="5919" w:name="_Toc73433847"/>
      <w:bookmarkStart w:id="5920" w:name="_Toc73435944"/>
      <w:bookmarkStart w:id="5921" w:name="_Toc73437351"/>
      <w:bookmarkStart w:id="5922" w:name="_Toc75351761"/>
      <w:bookmarkStart w:id="5923" w:name="_Toc83230039"/>
      <w:bookmarkStart w:id="5924" w:name="_Toc85528067"/>
      <w:bookmarkStart w:id="5925" w:name="_Toc90649692"/>
      <w:bookmarkStart w:id="5926" w:name="_Toc218696091"/>
      <w:r w:rsidRPr="00E45330">
        <w:t>6.5.6.3.2</w:t>
      </w:r>
      <w:r w:rsidRPr="00E45330">
        <w:tab/>
        <w:t>Simple data types</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r w:rsidRPr="00E45330">
        <w:t xml:space="preserve"> </w:t>
      </w:r>
    </w:p>
    <w:p w14:paraId="592AB7CD" w14:textId="77777777" w:rsidR="008F780E" w:rsidRPr="00E45330" w:rsidRDefault="008F780E">
      <w:r w:rsidRPr="00E45330">
        <w:t xml:space="preserve">The simple data types defined in </w:t>
      </w:r>
      <w:r w:rsidR="007F6F6B" w:rsidRPr="00E45330">
        <w:t>table</w:t>
      </w:r>
      <w:r w:rsidR="007F6F6B">
        <w:t> </w:t>
      </w:r>
      <w:r w:rsidRPr="00E45330">
        <w:t>6.5.6.3.2-1 shall be supported.</w:t>
      </w:r>
    </w:p>
    <w:p w14:paraId="56DA1ACC" w14:textId="77777777" w:rsidR="008F780E" w:rsidRPr="00E45330" w:rsidRDefault="007F6F6B">
      <w:pPr>
        <w:pStyle w:val="TH"/>
      </w:pPr>
      <w:r w:rsidRPr="00E45330">
        <w:t>Table</w:t>
      </w:r>
      <w:r>
        <w:t> </w:t>
      </w:r>
      <w:r w:rsidR="008F780E" w:rsidRPr="00E45330">
        <w:t>6.5.6.3.2-1: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2B48134E" w14:textId="77777777" w:rsidTr="00B335AE">
        <w:trPr>
          <w:jc w:val="center"/>
        </w:trPr>
        <w:tc>
          <w:tcPr>
            <w:tcW w:w="852" w:type="pct"/>
            <w:shd w:val="clear" w:color="auto" w:fill="C0C0C0"/>
            <w:tcMar>
              <w:top w:w="0" w:type="dxa"/>
              <w:left w:w="108" w:type="dxa"/>
              <w:bottom w:w="0" w:type="dxa"/>
              <w:right w:w="108" w:type="dxa"/>
            </w:tcMar>
          </w:tcPr>
          <w:p w14:paraId="0842F076"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0B0F8502" w14:textId="77777777" w:rsidR="008F780E" w:rsidRPr="00E45330" w:rsidRDefault="008F780E">
            <w:pPr>
              <w:pStyle w:val="TAH"/>
            </w:pPr>
            <w:r w:rsidRPr="00E45330">
              <w:t>Type Definition</w:t>
            </w:r>
          </w:p>
        </w:tc>
        <w:tc>
          <w:tcPr>
            <w:tcW w:w="2051" w:type="pct"/>
            <w:shd w:val="clear" w:color="auto" w:fill="C0C0C0"/>
          </w:tcPr>
          <w:p w14:paraId="6D6E62A8" w14:textId="77777777" w:rsidR="008F780E" w:rsidRPr="00E45330" w:rsidRDefault="008F780E">
            <w:pPr>
              <w:pStyle w:val="TAH"/>
            </w:pPr>
            <w:r w:rsidRPr="00E45330">
              <w:t>Description</w:t>
            </w:r>
          </w:p>
        </w:tc>
        <w:tc>
          <w:tcPr>
            <w:tcW w:w="1260" w:type="pct"/>
            <w:shd w:val="clear" w:color="auto" w:fill="C0C0C0"/>
          </w:tcPr>
          <w:p w14:paraId="3ECBCB6E" w14:textId="77777777" w:rsidR="008F780E" w:rsidRPr="00E45330" w:rsidRDefault="008F780E">
            <w:pPr>
              <w:pStyle w:val="TAH"/>
            </w:pPr>
            <w:r w:rsidRPr="00E45330">
              <w:t>Applicability</w:t>
            </w:r>
          </w:p>
        </w:tc>
      </w:tr>
      <w:tr w:rsidR="008F780E" w:rsidRPr="00E45330" w14:paraId="66B688BC" w14:textId="77777777" w:rsidTr="00B335AE">
        <w:trPr>
          <w:jc w:val="center"/>
        </w:trPr>
        <w:tc>
          <w:tcPr>
            <w:tcW w:w="852" w:type="pct"/>
            <w:tcMar>
              <w:top w:w="0" w:type="dxa"/>
              <w:left w:w="108" w:type="dxa"/>
              <w:bottom w:w="0" w:type="dxa"/>
              <w:right w:w="108" w:type="dxa"/>
            </w:tcMar>
          </w:tcPr>
          <w:p w14:paraId="071950BC" w14:textId="77777777" w:rsidR="008F780E" w:rsidRPr="00E45330" w:rsidRDefault="008F780E">
            <w:pPr>
              <w:pStyle w:val="TAL"/>
            </w:pPr>
          </w:p>
        </w:tc>
        <w:tc>
          <w:tcPr>
            <w:tcW w:w="837" w:type="pct"/>
            <w:tcMar>
              <w:top w:w="0" w:type="dxa"/>
              <w:left w:w="108" w:type="dxa"/>
              <w:bottom w:w="0" w:type="dxa"/>
              <w:right w:w="108" w:type="dxa"/>
            </w:tcMar>
          </w:tcPr>
          <w:p w14:paraId="713AF504" w14:textId="77777777" w:rsidR="008F780E" w:rsidRPr="00E45330" w:rsidRDefault="008F780E">
            <w:pPr>
              <w:pStyle w:val="TAL"/>
              <w:rPr>
                <w:lang w:eastAsia="zh-CN"/>
              </w:rPr>
            </w:pPr>
          </w:p>
        </w:tc>
        <w:tc>
          <w:tcPr>
            <w:tcW w:w="2051" w:type="pct"/>
          </w:tcPr>
          <w:p w14:paraId="7DD6878C" w14:textId="77777777" w:rsidR="008F780E" w:rsidRPr="00E45330" w:rsidRDefault="008F780E">
            <w:pPr>
              <w:pStyle w:val="TAL"/>
            </w:pPr>
          </w:p>
        </w:tc>
        <w:tc>
          <w:tcPr>
            <w:tcW w:w="1260" w:type="pct"/>
          </w:tcPr>
          <w:p w14:paraId="2A1AF1AF" w14:textId="77777777" w:rsidR="008F780E" w:rsidRPr="00E45330" w:rsidRDefault="008F780E">
            <w:pPr>
              <w:pStyle w:val="TAL"/>
            </w:pPr>
          </w:p>
        </w:tc>
      </w:tr>
    </w:tbl>
    <w:p w14:paraId="03A87D0D" w14:textId="77777777" w:rsidR="008F780E" w:rsidRPr="00E45330" w:rsidRDefault="008F780E">
      <w:pPr>
        <w:rPr>
          <w:lang w:val="en-US"/>
        </w:rPr>
      </w:pPr>
    </w:p>
    <w:p w14:paraId="71D20CA6" w14:textId="77777777" w:rsidR="008F780E" w:rsidRPr="00E45330" w:rsidRDefault="008F780E">
      <w:pPr>
        <w:pStyle w:val="Heading3"/>
      </w:pPr>
      <w:bookmarkStart w:id="5927" w:name="_Toc34035577"/>
      <w:bookmarkStart w:id="5928" w:name="_Toc36037570"/>
      <w:bookmarkStart w:id="5929" w:name="_Toc36037874"/>
      <w:bookmarkStart w:id="5930" w:name="_Toc38877716"/>
      <w:bookmarkStart w:id="5931" w:name="_Toc43199798"/>
      <w:bookmarkStart w:id="5932" w:name="_Toc45132977"/>
      <w:bookmarkStart w:id="5933" w:name="_Toc59015720"/>
      <w:bookmarkStart w:id="5934" w:name="_Toc63171276"/>
      <w:bookmarkStart w:id="5935" w:name="_Toc66282313"/>
      <w:bookmarkStart w:id="5936" w:name="_Toc68166189"/>
      <w:bookmarkStart w:id="5937" w:name="_Toc70426495"/>
      <w:bookmarkStart w:id="5938" w:name="_Toc73433848"/>
      <w:bookmarkStart w:id="5939" w:name="_Toc73435945"/>
      <w:bookmarkStart w:id="5940" w:name="_Toc73437352"/>
      <w:bookmarkStart w:id="5941" w:name="_Toc75351762"/>
      <w:bookmarkStart w:id="5942" w:name="_Toc83230040"/>
      <w:bookmarkStart w:id="5943" w:name="_Toc85528068"/>
      <w:bookmarkStart w:id="5944" w:name="_Toc90649693"/>
      <w:bookmarkStart w:id="5945" w:name="_Toc218696092"/>
      <w:r w:rsidRPr="00E45330">
        <w:t>6.5.7</w:t>
      </w:r>
      <w:r w:rsidRPr="00E45330">
        <w:tab/>
        <w:t>Error Handling</w:t>
      </w:r>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223C2D99" w14:textId="77777777" w:rsidR="008F780E" w:rsidRPr="00E45330" w:rsidRDefault="008F780E">
      <w:pPr>
        <w:pStyle w:val="Heading4"/>
      </w:pPr>
      <w:bookmarkStart w:id="5946" w:name="_Toc34035578"/>
      <w:bookmarkStart w:id="5947" w:name="_Toc36037571"/>
      <w:bookmarkStart w:id="5948" w:name="_Toc36037875"/>
      <w:bookmarkStart w:id="5949" w:name="_Toc38877717"/>
      <w:bookmarkStart w:id="5950" w:name="_Toc43199799"/>
      <w:bookmarkStart w:id="5951" w:name="_Toc45132978"/>
      <w:bookmarkStart w:id="5952" w:name="_Toc59015721"/>
      <w:bookmarkStart w:id="5953" w:name="_Toc63171277"/>
      <w:bookmarkStart w:id="5954" w:name="_Toc66282314"/>
      <w:bookmarkStart w:id="5955" w:name="_Toc68166190"/>
      <w:bookmarkStart w:id="5956" w:name="_Toc70426496"/>
      <w:bookmarkStart w:id="5957" w:name="_Toc73433849"/>
      <w:bookmarkStart w:id="5958" w:name="_Toc73435946"/>
      <w:bookmarkStart w:id="5959" w:name="_Toc73437353"/>
      <w:bookmarkStart w:id="5960" w:name="_Toc75351763"/>
      <w:bookmarkStart w:id="5961" w:name="_Toc83230041"/>
      <w:bookmarkStart w:id="5962" w:name="_Toc85528069"/>
      <w:bookmarkStart w:id="5963" w:name="_Toc90649694"/>
      <w:bookmarkStart w:id="5964" w:name="_Toc218696093"/>
      <w:r w:rsidRPr="00E45330">
        <w:t>6.5.7.1</w:t>
      </w:r>
      <w:r w:rsidRPr="00E45330">
        <w:tab/>
        <w:t>General</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p>
    <w:p w14:paraId="79AE12A2" w14:textId="77777777" w:rsidR="008F780E" w:rsidRPr="00E45330" w:rsidRDefault="008F780E">
      <w:r w:rsidRPr="00E45330">
        <w:t>HTTP error handling shall be supported as specified in clause 5.2.4 of 3GPP TS 29.500 [2].</w:t>
      </w:r>
    </w:p>
    <w:p w14:paraId="260DB8B4" w14:textId="77777777" w:rsidR="008F780E" w:rsidRPr="00E45330" w:rsidRDefault="008F780E">
      <w:r w:rsidRPr="00E45330">
        <w:rPr>
          <w:lang w:eastAsia="zh-CN"/>
        </w:rPr>
        <w:t xml:space="preserve">For the </w:t>
      </w:r>
      <w:r w:rsidRPr="00E45330">
        <w:t xml:space="preserve">VAE_ServiceContinuity Service API, HTTP error responses shall be supported as specified in </w:t>
      </w:r>
      <w:r w:rsidR="00E45330">
        <w:t>clause</w:t>
      </w:r>
      <w:r w:rsidRPr="00E45330">
        <w:t xml:space="preserve"> 4.8 of 3GPP TS 29.501 [3]. </w:t>
      </w:r>
    </w:p>
    <w:p w14:paraId="7773A1EF"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2A185825" w14:textId="77777777" w:rsidR="008F780E" w:rsidRPr="00E45330" w:rsidRDefault="008F780E">
      <w:pPr>
        <w:rPr>
          <w:rFonts w:eastAsia="Calibri"/>
        </w:rPr>
      </w:pPr>
      <w:r w:rsidRPr="00E45330">
        <w:t xml:space="preserve">In addition, the requirements in the following </w:t>
      </w:r>
      <w:r w:rsidR="00E45330">
        <w:t>clause</w:t>
      </w:r>
      <w:r w:rsidRPr="00E45330">
        <w:t>s are applicable for the VAE_ServiceContinuity Service</w:t>
      </w:r>
      <w:r w:rsidRPr="00E45330">
        <w:rPr>
          <w:noProof/>
          <w:lang w:eastAsia="zh-CN"/>
        </w:rPr>
        <w:t xml:space="preserve"> </w:t>
      </w:r>
      <w:r w:rsidRPr="00E45330">
        <w:t>API.</w:t>
      </w:r>
    </w:p>
    <w:p w14:paraId="02FA42E9" w14:textId="77777777" w:rsidR="008F780E" w:rsidRPr="00E45330" w:rsidRDefault="008F780E">
      <w:pPr>
        <w:pStyle w:val="Heading4"/>
      </w:pPr>
      <w:bookmarkStart w:id="5965" w:name="_Toc34035579"/>
      <w:bookmarkStart w:id="5966" w:name="_Toc36037572"/>
      <w:bookmarkStart w:id="5967" w:name="_Toc36037876"/>
      <w:bookmarkStart w:id="5968" w:name="_Toc38877718"/>
      <w:bookmarkStart w:id="5969" w:name="_Toc43199800"/>
      <w:bookmarkStart w:id="5970" w:name="_Toc45132979"/>
      <w:bookmarkStart w:id="5971" w:name="_Toc59015722"/>
      <w:bookmarkStart w:id="5972" w:name="_Toc63171278"/>
      <w:bookmarkStart w:id="5973" w:name="_Toc66282315"/>
      <w:bookmarkStart w:id="5974" w:name="_Toc68166191"/>
      <w:bookmarkStart w:id="5975" w:name="_Toc70426497"/>
      <w:bookmarkStart w:id="5976" w:name="_Toc73433850"/>
      <w:bookmarkStart w:id="5977" w:name="_Toc73435947"/>
      <w:bookmarkStart w:id="5978" w:name="_Toc73437354"/>
      <w:bookmarkStart w:id="5979" w:name="_Toc75351764"/>
      <w:bookmarkStart w:id="5980" w:name="_Toc83230042"/>
      <w:bookmarkStart w:id="5981" w:name="_Toc85528070"/>
      <w:bookmarkStart w:id="5982" w:name="_Toc90649695"/>
      <w:bookmarkStart w:id="5983" w:name="_Toc218696094"/>
      <w:r w:rsidRPr="00E45330">
        <w:t>6.5.7.2</w:t>
      </w:r>
      <w:r w:rsidRPr="00E45330">
        <w:tab/>
        <w:t>Protocol Errors</w:t>
      </w:r>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55E5925A" w14:textId="77777777" w:rsidR="008F780E" w:rsidRPr="00E45330" w:rsidRDefault="008F780E">
      <w:r w:rsidRPr="00E45330">
        <w:rPr>
          <w:lang w:eastAsia="zh-CN"/>
        </w:rPr>
        <w:t xml:space="preserve">In this Release </w:t>
      </w:r>
      <w:r w:rsidRPr="00E45330">
        <w:t>of the specification, there are no additional protocol errors applicable for the VAE_ServiceContinuity API.</w:t>
      </w:r>
    </w:p>
    <w:p w14:paraId="632C58E4" w14:textId="77777777" w:rsidR="008F780E" w:rsidRPr="00E45330" w:rsidRDefault="008F780E">
      <w:pPr>
        <w:pStyle w:val="Heading4"/>
      </w:pPr>
      <w:bookmarkStart w:id="5984" w:name="_Toc34035580"/>
      <w:bookmarkStart w:id="5985" w:name="_Toc36037573"/>
      <w:bookmarkStart w:id="5986" w:name="_Toc36037877"/>
      <w:bookmarkStart w:id="5987" w:name="_Toc38877719"/>
      <w:bookmarkStart w:id="5988" w:name="_Toc43199801"/>
      <w:bookmarkStart w:id="5989" w:name="_Toc45132980"/>
      <w:bookmarkStart w:id="5990" w:name="_Toc59015723"/>
      <w:bookmarkStart w:id="5991" w:name="_Toc63171279"/>
      <w:bookmarkStart w:id="5992" w:name="_Toc66282316"/>
      <w:bookmarkStart w:id="5993" w:name="_Toc68166192"/>
      <w:bookmarkStart w:id="5994" w:name="_Toc70426498"/>
      <w:bookmarkStart w:id="5995" w:name="_Toc73433851"/>
      <w:bookmarkStart w:id="5996" w:name="_Toc73435948"/>
      <w:bookmarkStart w:id="5997" w:name="_Toc73437355"/>
      <w:bookmarkStart w:id="5998" w:name="_Toc75351765"/>
      <w:bookmarkStart w:id="5999" w:name="_Toc83230043"/>
      <w:bookmarkStart w:id="6000" w:name="_Toc85528071"/>
      <w:bookmarkStart w:id="6001" w:name="_Toc90649696"/>
      <w:bookmarkStart w:id="6002" w:name="_Toc218696095"/>
      <w:r w:rsidRPr="00E45330">
        <w:t>6.5.7.3</w:t>
      </w:r>
      <w:r w:rsidRPr="00E45330">
        <w:tab/>
        <w:t>Application Errors</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375B1DA3" w14:textId="77777777" w:rsidR="008F780E" w:rsidRPr="00E45330" w:rsidRDefault="008F780E">
      <w:r w:rsidRPr="00E45330">
        <w:t xml:space="preserve">The application errors defined for the VAE_ServiceContinuity service are listed in </w:t>
      </w:r>
      <w:r w:rsidR="007F6F6B" w:rsidRPr="00E45330">
        <w:t>Table</w:t>
      </w:r>
      <w:r w:rsidR="007F6F6B">
        <w:t> </w:t>
      </w:r>
      <w:r w:rsidRPr="00E45330">
        <w:t>6.5.7.3-1.</w:t>
      </w:r>
    </w:p>
    <w:p w14:paraId="3D8CC4E4" w14:textId="77777777" w:rsidR="008F780E" w:rsidRPr="00E45330" w:rsidRDefault="008F780E">
      <w:pPr>
        <w:pStyle w:val="PL"/>
      </w:pPr>
    </w:p>
    <w:p w14:paraId="5C6A2E07" w14:textId="77777777" w:rsidR="008F780E" w:rsidRPr="00E45330" w:rsidRDefault="007F6F6B">
      <w:pPr>
        <w:pStyle w:val="TH"/>
      </w:pPr>
      <w:r w:rsidRPr="00E45330">
        <w:t>Table</w:t>
      </w:r>
      <w:r>
        <w:t> </w:t>
      </w:r>
      <w:r w:rsidR="008F780E" w:rsidRPr="00E45330">
        <w:t>6.5.7.3-1: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584C8C8" w14:textId="77777777" w:rsidTr="00B335AE">
        <w:trPr>
          <w:jc w:val="center"/>
        </w:trPr>
        <w:tc>
          <w:tcPr>
            <w:tcW w:w="2337" w:type="dxa"/>
            <w:shd w:val="clear" w:color="auto" w:fill="C0C0C0"/>
            <w:hideMark/>
          </w:tcPr>
          <w:p w14:paraId="70749C28" w14:textId="77777777" w:rsidR="008F780E" w:rsidRPr="00E45330" w:rsidRDefault="008F780E">
            <w:pPr>
              <w:pStyle w:val="TAH"/>
            </w:pPr>
            <w:r w:rsidRPr="00E45330">
              <w:t>Application Error</w:t>
            </w:r>
          </w:p>
        </w:tc>
        <w:tc>
          <w:tcPr>
            <w:tcW w:w="1701" w:type="dxa"/>
            <w:shd w:val="clear" w:color="auto" w:fill="C0C0C0"/>
            <w:hideMark/>
          </w:tcPr>
          <w:p w14:paraId="44978DA9" w14:textId="77777777" w:rsidR="008F780E" w:rsidRPr="00E45330" w:rsidRDefault="008F780E">
            <w:pPr>
              <w:pStyle w:val="TAH"/>
            </w:pPr>
            <w:r w:rsidRPr="00E45330">
              <w:t>HTTP status code</w:t>
            </w:r>
          </w:p>
        </w:tc>
        <w:tc>
          <w:tcPr>
            <w:tcW w:w="5456" w:type="dxa"/>
            <w:shd w:val="clear" w:color="auto" w:fill="C0C0C0"/>
            <w:hideMark/>
          </w:tcPr>
          <w:p w14:paraId="0522723A" w14:textId="77777777" w:rsidR="008F780E" w:rsidRPr="00E45330" w:rsidRDefault="008F780E">
            <w:pPr>
              <w:pStyle w:val="TAH"/>
            </w:pPr>
            <w:r w:rsidRPr="00E45330">
              <w:t>Description</w:t>
            </w:r>
          </w:p>
        </w:tc>
      </w:tr>
      <w:tr w:rsidR="008F780E" w:rsidRPr="00E45330" w14:paraId="59FA7BA8" w14:textId="77777777" w:rsidTr="00B335AE">
        <w:trPr>
          <w:jc w:val="center"/>
        </w:trPr>
        <w:tc>
          <w:tcPr>
            <w:tcW w:w="2337" w:type="dxa"/>
          </w:tcPr>
          <w:p w14:paraId="22174C7E" w14:textId="77777777" w:rsidR="008F780E" w:rsidRPr="00E45330" w:rsidRDefault="008F780E">
            <w:pPr>
              <w:pStyle w:val="TAL"/>
            </w:pPr>
          </w:p>
        </w:tc>
        <w:tc>
          <w:tcPr>
            <w:tcW w:w="1701" w:type="dxa"/>
          </w:tcPr>
          <w:p w14:paraId="72DE3B36" w14:textId="77777777" w:rsidR="008F780E" w:rsidRPr="00E45330" w:rsidRDefault="008F780E">
            <w:pPr>
              <w:pStyle w:val="TAL"/>
            </w:pPr>
          </w:p>
        </w:tc>
        <w:tc>
          <w:tcPr>
            <w:tcW w:w="5456" w:type="dxa"/>
          </w:tcPr>
          <w:p w14:paraId="529284B8" w14:textId="77777777" w:rsidR="008F780E" w:rsidRPr="00E45330" w:rsidRDefault="008F780E">
            <w:pPr>
              <w:pStyle w:val="TAL"/>
              <w:rPr>
                <w:rFonts w:cs="Arial"/>
                <w:szCs w:val="18"/>
              </w:rPr>
            </w:pPr>
          </w:p>
        </w:tc>
      </w:tr>
    </w:tbl>
    <w:p w14:paraId="7966BCB0" w14:textId="77777777" w:rsidR="008F780E" w:rsidRPr="00E45330" w:rsidRDefault="008F780E"/>
    <w:p w14:paraId="756191E9" w14:textId="77777777" w:rsidR="008F780E" w:rsidRPr="00E45330" w:rsidRDefault="008F780E">
      <w:pPr>
        <w:pStyle w:val="Heading3"/>
      </w:pPr>
      <w:bookmarkStart w:id="6003" w:name="_Toc34035581"/>
      <w:bookmarkStart w:id="6004" w:name="_Toc36037574"/>
      <w:bookmarkStart w:id="6005" w:name="_Toc36037878"/>
      <w:bookmarkStart w:id="6006" w:name="_Toc38877720"/>
      <w:bookmarkStart w:id="6007" w:name="_Toc43199802"/>
      <w:bookmarkStart w:id="6008" w:name="_Toc45132981"/>
      <w:bookmarkStart w:id="6009" w:name="_Toc59015724"/>
      <w:bookmarkStart w:id="6010" w:name="_Toc63171280"/>
      <w:bookmarkStart w:id="6011" w:name="_Toc66282317"/>
      <w:bookmarkStart w:id="6012" w:name="_Toc68166193"/>
      <w:bookmarkStart w:id="6013" w:name="_Toc70426499"/>
      <w:bookmarkStart w:id="6014" w:name="_Toc73433852"/>
      <w:bookmarkStart w:id="6015" w:name="_Toc73435949"/>
      <w:bookmarkStart w:id="6016" w:name="_Toc73437356"/>
      <w:bookmarkStart w:id="6017" w:name="_Toc75351766"/>
      <w:bookmarkStart w:id="6018" w:name="_Toc83230044"/>
      <w:bookmarkStart w:id="6019" w:name="_Toc85528072"/>
      <w:bookmarkStart w:id="6020" w:name="_Toc90649697"/>
      <w:bookmarkStart w:id="6021" w:name="_Toc218696096"/>
      <w:r w:rsidRPr="00E45330">
        <w:t>6.5.8</w:t>
      </w:r>
      <w:r w:rsidRPr="00E45330">
        <w:tab/>
        <w:t>Feature negotiation</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B27A017" w14:textId="77777777" w:rsidR="008F780E" w:rsidRPr="00E45330" w:rsidRDefault="008F780E">
      <w:r w:rsidRPr="00E45330">
        <w:t>The optional features in table 6.5.8-1 are defined for the VAE_ServiceContinuity</w:t>
      </w:r>
      <w:r w:rsidRPr="00E45330">
        <w:rPr>
          <w:lang w:eastAsia="zh-CN"/>
        </w:rPr>
        <w:t xml:space="preserve"> API. They shall be negotiated using the </w:t>
      </w:r>
      <w:r w:rsidRPr="00E45330">
        <w:t>extensibility mechanism defined in clause 6.6 of 3GPP TS 29.500 [2].</w:t>
      </w:r>
    </w:p>
    <w:p w14:paraId="7A35635A" w14:textId="77777777" w:rsidR="008F780E" w:rsidRPr="00E45330" w:rsidRDefault="007F6F6B">
      <w:pPr>
        <w:pStyle w:val="TH"/>
      </w:pPr>
      <w:r w:rsidRPr="00E45330">
        <w:t>Table</w:t>
      </w:r>
      <w:r>
        <w:t> </w:t>
      </w:r>
      <w:r w:rsidR="008F780E" w:rsidRPr="00E45330">
        <w:t>6.5.8-1: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5995BD9" w14:textId="77777777" w:rsidTr="00B335AE">
        <w:trPr>
          <w:jc w:val="center"/>
        </w:trPr>
        <w:tc>
          <w:tcPr>
            <w:tcW w:w="1529" w:type="dxa"/>
            <w:shd w:val="clear" w:color="auto" w:fill="C0C0C0"/>
            <w:hideMark/>
          </w:tcPr>
          <w:p w14:paraId="6D315B18" w14:textId="77777777" w:rsidR="008F780E" w:rsidRPr="00E45330" w:rsidRDefault="008F780E">
            <w:pPr>
              <w:pStyle w:val="TAH"/>
            </w:pPr>
            <w:r w:rsidRPr="00E45330">
              <w:t>Feature number</w:t>
            </w:r>
          </w:p>
        </w:tc>
        <w:tc>
          <w:tcPr>
            <w:tcW w:w="2207" w:type="dxa"/>
            <w:shd w:val="clear" w:color="auto" w:fill="C0C0C0"/>
            <w:hideMark/>
          </w:tcPr>
          <w:p w14:paraId="19809B09" w14:textId="77777777" w:rsidR="008F780E" w:rsidRPr="00E45330" w:rsidRDefault="008F780E">
            <w:pPr>
              <w:pStyle w:val="TAH"/>
            </w:pPr>
            <w:r w:rsidRPr="00E45330">
              <w:t>Feature Name</w:t>
            </w:r>
          </w:p>
        </w:tc>
        <w:tc>
          <w:tcPr>
            <w:tcW w:w="5758" w:type="dxa"/>
            <w:shd w:val="clear" w:color="auto" w:fill="C0C0C0"/>
            <w:hideMark/>
          </w:tcPr>
          <w:p w14:paraId="75C870B9" w14:textId="77777777" w:rsidR="008F780E" w:rsidRPr="00E45330" w:rsidRDefault="008F780E">
            <w:pPr>
              <w:pStyle w:val="TAH"/>
            </w:pPr>
            <w:r w:rsidRPr="00E45330">
              <w:t>Description</w:t>
            </w:r>
          </w:p>
        </w:tc>
      </w:tr>
      <w:tr w:rsidR="008F780E" w:rsidRPr="00E45330" w14:paraId="1C7CF70A" w14:textId="77777777" w:rsidTr="00B335AE">
        <w:trPr>
          <w:jc w:val="center"/>
        </w:trPr>
        <w:tc>
          <w:tcPr>
            <w:tcW w:w="1529" w:type="dxa"/>
          </w:tcPr>
          <w:p w14:paraId="07656A61" w14:textId="77777777" w:rsidR="008F780E" w:rsidRPr="00E45330" w:rsidRDefault="008F780E">
            <w:pPr>
              <w:pStyle w:val="TAL"/>
            </w:pPr>
          </w:p>
        </w:tc>
        <w:tc>
          <w:tcPr>
            <w:tcW w:w="2207" w:type="dxa"/>
          </w:tcPr>
          <w:p w14:paraId="58AEB6D8" w14:textId="77777777" w:rsidR="008F780E" w:rsidRPr="00E45330" w:rsidRDefault="008F780E">
            <w:pPr>
              <w:pStyle w:val="TAL"/>
            </w:pPr>
          </w:p>
        </w:tc>
        <w:tc>
          <w:tcPr>
            <w:tcW w:w="5758" w:type="dxa"/>
          </w:tcPr>
          <w:p w14:paraId="41A971BB" w14:textId="77777777" w:rsidR="008F780E" w:rsidRPr="00E45330" w:rsidRDefault="008F780E">
            <w:pPr>
              <w:pStyle w:val="TAL"/>
              <w:rPr>
                <w:rFonts w:cs="Arial"/>
                <w:szCs w:val="18"/>
              </w:rPr>
            </w:pPr>
          </w:p>
        </w:tc>
      </w:tr>
    </w:tbl>
    <w:p w14:paraId="011E07E3" w14:textId="77777777" w:rsidR="008F780E" w:rsidRPr="00E45330" w:rsidRDefault="008F780E"/>
    <w:p w14:paraId="78214D5A" w14:textId="77777777" w:rsidR="008F780E" w:rsidRPr="00E45330" w:rsidRDefault="00A04699">
      <w:pPr>
        <w:pStyle w:val="Heading2"/>
      </w:pPr>
      <w:bookmarkStart w:id="6022" w:name="_Toc73433902"/>
      <w:bookmarkStart w:id="6023" w:name="_Toc73435950"/>
      <w:bookmarkStart w:id="6024" w:name="_Toc73437357"/>
      <w:bookmarkStart w:id="6025" w:name="_Toc75351767"/>
      <w:bookmarkStart w:id="6026" w:name="_Toc83230045"/>
      <w:bookmarkStart w:id="6027" w:name="_Toc85528073"/>
      <w:bookmarkStart w:id="6028" w:name="_Toc90649698"/>
      <w:r w:rsidRPr="00E45330">
        <w:br w:type="page"/>
      </w:r>
      <w:bookmarkStart w:id="6029" w:name="_Toc218696097"/>
      <w:r w:rsidR="008F780E" w:rsidRPr="00E45330">
        <w:rPr>
          <w:rFonts w:hint="eastAsia"/>
        </w:rPr>
        <w:t>6.</w:t>
      </w:r>
      <w:r w:rsidR="008F780E" w:rsidRPr="00E45330">
        <w:t>6</w:t>
      </w:r>
      <w:r w:rsidR="008F780E" w:rsidRPr="00E45330">
        <w:rPr>
          <w:rFonts w:hint="eastAsia"/>
          <w:lang w:eastAsia="zh-CN"/>
        </w:rPr>
        <w:tab/>
      </w:r>
      <w:r w:rsidR="008F780E" w:rsidRPr="00E45330">
        <w:t>VAE_HDMapDynamicInfo</w:t>
      </w:r>
      <w:r w:rsidR="008F780E" w:rsidRPr="00E45330">
        <w:rPr>
          <w:rFonts w:hint="eastAsia"/>
        </w:rPr>
        <w:t xml:space="preserve"> API</w:t>
      </w:r>
      <w:bookmarkEnd w:id="6022"/>
      <w:bookmarkEnd w:id="6023"/>
      <w:bookmarkEnd w:id="6024"/>
      <w:bookmarkEnd w:id="6025"/>
      <w:bookmarkEnd w:id="6026"/>
      <w:bookmarkEnd w:id="6027"/>
      <w:bookmarkEnd w:id="6028"/>
      <w:bookmarkEnd w:id="6029"/>
    </w:p>
    <w:p w14:paraId="30A17740" w14:textId="77777777" w:rsidR="008F780E" w:rsidRPr="00E45330" w:rsidRDefault="008F780E">
      <w:pPr>
        <w:pStyle w:val="Heading3"/>
      </w:pPr>
      <w:bookmarkStart w:id="6030" w:name="_Toc73433903"/>
      <w:bookmarkStart w:id="6031" w:name="_Toc73435951"/>
      <w:bookmarkStart w:id="6032" w:name="_Toc73437358"/>
      <w:bookmarkStart w:id="6033" w:name="_Toc75351768"/>
      <w:bookmarkStart w:id="6034" w:name="_Toc83230046"/>
      <w:bookmarkStart w:id="6035" w:name="_Toc85528074"/>
      <w:bookmarkStart w:id="6036" w:name="_Toc90649699"/>
      <w:bookmarkStart w:id="6037" w:name="_Toc218696098"/>
      <w:r w:rsidRPr="00E45330">
        <w:t>6.6.1</w:t>
      </w:r>
      <w:r w:rsidRPr="00E45330">
        <w:tab/>
        <w:t>Introduction</w:t>
      </w:r>
      <w:bookmarkEnd w:id="6030"/>
      <w:bookmarkEnd w:id="6031"/>
      <w:bookmarkEnd w:id="6032"/>
      <w:bookmarkEnd w:id="6033"/>
      <w:bookmarkEnd w:id="6034"/>
      <w:bookmarkEnd w:id="6035"/>
      <w:bookmarkEnd w:id="6036"/>
      <w:bookmarkEnd w:id="6037"/>
    </w:p>
    <w:p w14:paraId="3D689383" w14:textId="77777777" w:rsidR="008F780E" w:rsidRPr="00E45330" w:rsidRDefault="008F780E">
      <w:pPr>
        <w:rPr>
          <w:noProof/>
          <w:lang w:eastAsia="zh-CN"/>
        </w:rPr>
      </w:pPr>
      <w:r w:rsidRPr="00E45330">
        <w:rPr>
          <w:noProof/>
        </w:rPr>
        <w:t xml:space="preserve">The </w:t>
      </w:r>
      <w:r w:rsidRPr="00E45330">
        <w:t>VAE_HDMapDynamicInfo Service</w:t>
      </w:r>
      <w:r w:rsidRPr="00E45330">
        <w:rPr>
          <w:rFonts w:eastAsia="Times New Roman"/>
          <w:noProof/>
        </w:rPr>
        <w:t xml:space="preserve"> </w:t>
      </w:r>
      <w:r w:rsidRPr="00E45330">
        <w:rPr>
          <w:noProof/>
        </w:rPr>
        <w:t xml:space="preserve">shall use the </w:t>
      </w:r>
      <w:r w:rsidRPr="00E45330">
        <w:t>VAE_HDMapDynamicInfo</w:t>
      </w:r>
      <w:r w:rsidRPr="00E45330">
        <w:rPr>
          <w:noProof/>
        </w:rPr>
        <w:t xml:space="preserve"> </w:t>
      </w:r>
      <w:r w:rsidRPr="00E45330">
        <w:rPr>
          <w:noProof/>
          <w:lang w:eastAsia="zh-CN"/>
        </w:rPr>
        <w:t>API.</w:t>
      </w:r>
    </w:p>
    <w:p w14:paraId="6FEFEA72" w14:textId="77777777" w:rsidR="008F780E" w:rsidRPr="00E45330" w:rsidRDefault="008F780E">
      <w:r w:rsidRPr="00E45330">
        <w:t>The API URI of the VAE_HDMapDynamicInfo API</w:t>
      </w:r>
      <w:r w:rsidRPr="00E45330">
        <w:rPr>
          <w:noProof/>
          <w:lang w:eastAsia="zh-CN"/>
        </w:rPr>
        <w:t xml:space="preserve"> shall be: </w:t>
      </w:r>
    </w:p>
    <w:p w14:paraId="6201F9CB" w14:textId="77777777" w:rsidR="008F780E" w:rsidRPr="00E45330" w:rsidRDefault="008F780E">
      <w:pPr>
        <w:pStyle w:val="B10"/>
        <w:rPr>
          <w:b/>
          <w:noProof/>
        </w:rPr>
      </w:pPr>
      <w:r w:rsidRPr="00E45330">
        <w:rPr>
          <w:b/>
          <w:noProof/>
        </w:rPr>
        <w:t>{apiRoot}/&lt;apiName&gt;/&lt;apiVersion&gt;</w:t>
      </w:r>
    </w:p>
    <w:p w14:paraId="00D8CD9F" w14:textId="77777777" w:rsidR="008F780E" w:rsidRPr="00E45330" w:rsidRDefault="008F780E">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854FD51" w14:textId="77777777" w:rsidR="008F780E" w:rsidRPr="00E45330" w:rsidRDefault="008F780E">
      <w:pPr>
        <w:pStyle w:val="B10"/>
        <w:rPr>
          <w:b/>
          <w:noProof/>
        </w:rPr>
      </w:pPr>
      <w:r w:rsidRPr="00E45330">
        <w:rPr>
          <w:b/>
          <w:noProof/>
        </w:rPr>
        <w:t>{apiRoot}/&lt;apiName&gt;/&lt;apiVersion&gt;/&lt;apiSpecificResourceUriPart&gt;</w:t>
      </w:r>
    </w:p>
    <w:p w14:paraId="0F86DAE1" w14:textId="77777777" w:rsidR="008F780E" w:rsidRPr="00E45330" w:rsidRDefault="008F780E">
      <w:pPr>
        <w:rPr>
          <w:noProof/>
          <w:lang w:eastAsia="zh-CN"/>
        </w:rPr>
      </w:pPr>
      <w:r w:rsidRPr="00E45330">
        <w:rPr>
          <w:noProof/>
          <w:lang w:eastAsia="zh-CN"/>
        </w:rPr>
        <w:t>with the following components:</w:t>
      </w:r>
    </w:p>
    <w:p w14:paraId="4387AF89" w14:textId="77777777" w:rsidR="008F780E" w:rsidRPr="00E45330" w:rsidRDefault="008F780E">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4765E908" w14:textId="77777777" w:rsidR="008F780E" w:rsidRPr="00E45330" w:rsidRDefault="008F780E">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w:t>
      </w:r>
    </w:p>
    <w:p w14:paraId="2BA9BA5D" w14:textId="77777777" w:rsidR="008F780E" w:rsidRPr="00E45330" w:rsidRDefault="008F780E">
      <w:pPr>
        <w:pStyle w:val="B10"/>
        <w:rPr>
          <w:noProof/>
        </w:rPr>
      </w:pPr>
      <w:r w:rsidRPr="00E45330">
        <w:rPr>
          <w:noProof/>
        </w:rPr>
        <w:t>-</w:t>
      </w:r>
      <w:r w:rsidRPr="00E45330">
        <w:rPr>
          <w:noProof/>
        </w:rPr>
        <w:tab/>
        <w:t>The &lt;apiVersion&gt; shall be "v1".</w:t>
      </w:r>
    </w:p>
    <w:p w14:paraId="295F4F30" w14:textId="77777777" w:rsidR="008F780E" w:rsidRPr="00E45330" w:rsidRDefault="008F780E">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Pr="00E45330">
        <w:rPr>
          <w:noProof/>
        </w:rPr>
        <w:t>6.</w:t>
      </w:r>
      <w:r w:rsidRPr="00E45330">
        <w:rPr>
          <w:noProof/>
          <w:lang w:eastAsia="zh-CN"/>
        </w:rPr>
        <w:t>6</w:t>
      </w:r>
      <w:r w:rsidRPr="00E45330">
        <w:rPr>
          <w:noProof/>
        </w:rPr>
        <w:t>.3.</w:t>
      </w:r>
    </w:p>
    <w:p w14:paraId="486DB044" w14:textId="77777777" w:rsidR="008F780E" w:rsidRPr="00E45330" w:rsidRDefault="008F780E">
      <w:pPr>
        <w:pStyle w:val="Heading3"/>
      </w:pPr>
      <w:bookmarkStart w:id="6038" w:name="_Toc73433904"/>
      <w:bookmarkStart w:id="6039" w:name="_Toc73435952"/>
      <w:bookmarkStart w:id="6040" w:name="_Toc73437359"/>
      <w:bookmarkStart w:id="6041" w:name="_Toc75351769"/>
      <w:bookmarkStart w:id="6042" w:name="_Toc83230047"/>
      <w:bookmarkStart w:id="6043" w:name="_Toc85528075"/>
      <w:bookmarkStart w:id="6044" w:name="_Toc90649700"/>
      <w:bookmarkStart w:id="6045" w:name="_Toc218696099"/>
      <w:r w:rsidRPr="00E45330">
        <w:t>6.</w:t>
      </w:r>
      <w:r w:rsidRPr="00E45330">
        <w:rPr>
          <w:lang w:eastAsia="zh-CN"/>
        </w:rPr>
        <w:t>6</w:t>
      </w:r>
      <w:r w:rsidRPr="00E45330">
        <w:t>.2</w:t>
      </w:r>
      <w:r w:rsidRPr="00E45330">
        <w:tab/>
        <w:t>Usage of HTTP</w:t>
      </w:r>
      <w:bookmarkEnd w:id="6038"/>
      <w:bookmarkEnd w:id="6039"/>
      <w:bookmarkEnd w:id="6040"/>
      <w:bookmarkEnd w:id="6041"/>
      <w:bookmarkEnd w:id="6042"/>
      <w:bookmarkEnd w:id="6043"/>
      <w:bookmarkEnd w:id="6044"/>
      <w:bookmarkEnd w:id="6045"/>
    </w:p>
    <w:p w14:paraId="330FF3A6" w14:textId="77777777" w:rsidR="008F780E" w:rsidRPr="00E45330" w:rsidRDefault="008F780E">
      <w:pPr>
        <w:pStyle w:val="Heading4"/>
      </w:pPr>
      <w:bookmarkStart w:id="6046" w:name="_Toc73433905"/>
      <w:bookmarkStart w:id="6047" w:name="_Toc73435953"/>
      <w:bookmarkStart w:id="6048" w:name="_Toc73437360"/>
      <w:bookmarkStart w:id="6049" w:name="_Toc75351770"/>
      <w:bookmarkStart w:id="6050" w:name="_Toc83230048"/>
      <w:bookmarkStart w:id="6051" w:name="_Toc85528076"/>
      <w:bookmarkStart w:id="6052" w:name="_Toc90649701"/>
      <w:bookmarkStart w:id="6053" w:name="_Toc218696100"/>
      <w:r w:rsidRPr="00E45330">
        <w:t>6.</w:t>
      </w:r>
      <w:r w:rsidRPr="00E45330">
        <w:rPr>
          <w:lang w:eastAsia="zh-CN"/>
        </w:rPr>
        <w:t>6</w:t>
      </w:r>
      <w:r w:rsidRPr="00E45330">
        <w:t>.2.1</w:t>
      </w:r>
      <w:r w:rsidRPr="00E45330">
        <w:tab/>
        <w:t>General</w:t>
      </w:r>
      <w:bookmarkEnd w:id="6046"/>
      <w:bookmarkEnd w:id="6047"/>
      <w:bookmarkEnd w:id="6048"/>
      <w:bookmarkEnd w:id="6049"/>
      <w:bookmarkEnd w:id="6050"/>
      <w:bookmarkEnd w:id="6051"/>
      <w:bookmarkEnd w:id="6052"/>
      <w:bookmarkEnd w:id="6053"/>
    </w:p>
    <w:p w14:paraId="06030412" w14:textId="77777777" w:rsidR="008F780E" w:rsidRPr="00E45330" w:rsidRDefault="008F780E">
      <w:r w:rsidRPr="00E45330">
        <w:t>Support of HTTP/1.1 (IETF RFC </w:t>
      </w:r>
      <w:r w:rsidR="00B660BA">
        <w:t>9112</w:t>
      </w:r>
      <w:r w:rsidRPr="00E45330">
        <w:t> [12], IETF RFC </w:t>
      </w:r>
      <w:r w:rsidR="00B660BA">
        <w:t>9110</w:t>
      </w:r>
      <w:r w:rsidRPr="00E45330">
        <w:t> [13], IETF RFC </w:t>
      </w:r>
      <w:r w:rsidR="00B660BA">
        <w:t>9111</w:t>
      </w:r>
      <w:r w:rsidRPr="00E45330">
        <w:t xml:space="preserve"> [16]) over TLS is mandatory and support of HTTP/2 as specified in clause 5 of 3GPP TS 29.500 [2] is recommended. </w:t>
      </w:r>
      <w:r w:rsidR="001C3653" w:rsidRPr="00E45330">
        <w:rPr>
          <w:rFonts w:eastAsia="Malgun Gothic"/>
        </w:rPr>
        <w:t xml:space="preserve">TLS shall be used </w:t>
      </w:r>
      <w:r w:rsidR="001C3653" w:rsidRPr="00E45330">
        <w:t xml:space="preserve">as specified </w:t>
      </w:r>
      <w:r w:rsidR="001C3653" w:rsidRPr="00E45330">
        <w:rPr>
          <w:lang w:eastAsia="zh-CN"/>
        </w:rPr>
        <w:t>in</w:t>
      </w:r>
      <w:r w:rsidR="001C3653" w:rsidRPr="00E45330">
        <w:t xml:space="preserve"> 3GPP TS 33.536 [</w:t>
      </w:r>
      <w:r w:rsidR="009D5716" w:rsidRPr="00E45330">
        <w:t>31</w:t>
      </w:r>
      <w:r w:rsidR="001C3653" w:rsidRPr="00E45330">
        <w:t>] and 3GPP TS 33.501 [</w:t>
      </w:r>
      <w:r w:rsidR="009D5716" w:rsidRPr="00E45330">
        <w:t>32</w:t>
      </w:r>
      <w:r w:rsidR="001C3653" w:rsidRPr="00E45330">
        <w:t>]</w:t>
      </w:r>
      <w:r w:rsidR="001C3653" w:rsidRPr="00E45330">
        <w:rPr>
          <w:lang w:eastAsia="zh-CN"/>
        </w:rPr>
        <w:t xml:space="preserve">. </w:t>
      </w:r>
      <w:r w:rsidRPr="00E45330">
        <w:t xml:space="preserve">A V2X application specific server desiring to use HTTP/2 shall use the HTTP upgrade mechanism to negotiate applicable HTTP version as described in </w:t>
      </w:r>
      <w:r w:rsidRPr="00E45330">
        <w:rPr>
          <w:lang w:val="en-US"/>
        </w:rPr>
        <w:t>IETF RFC </w:t>
      </w:r>
      <w:r w:rsidR="00B660BA">
        <w:t>9113</w:t>
      </w:r>
      <w:r w:rsidRPr="00E45330">
        <w:rPr>
          <w:lang w:val="en-US"/>
        </w:rPr>
        <w:t> [5]</w:t>
      </w:r>
      <w:r w:rsidRPr="00E45330">
        <w:t>.</w:t>
      </w:r>
    </w:p>
    <w:p w14:paraId="3CBFD512" w14:textId="77777777" w:rsidR="008F780E" w:rsidRPr="00E45330" w:rsidRDefault="008F780E">
      <w:r w:rsidRPr="00E45330">
        <w:t>HTTP/2, shall be transported as specified in clause 5.3 of 3GPP TS 29.500 [2].</w:t>
      </w:r>
    </w:p>
    <w:p w14:paraId="265DE5AA" w14:textId="77777777" w:rsidR="008F780E" w:rsidRPr="00E45330" w:rsidRDefault="008F780E">
      <w:r w:rsidRPr="00E45330">
        <w:t>An OpenAPI [6] specification of HTTP messages and content bodies for the VAE_HDMapDynamicInfo is contained in Annex A.4.</w:t>
      </w:r>
    </w:p>
    <w:p w14:paraId="7B40613A" w14:textId="77777777" w:rsidR="008F780E" w:rsidRPr="00E45330" w:rsidRDefault="008F780E">
      <w:pPr>
        <w:pStyle w:val="Heading4"/>
      </w:pPr>
      <w:bookmarkStart w:id="6054" w:name="_Toc73433906"/>
      <w:bookmarkStart w:id="6055" w:name="_Toc73435954"/>
      <w:bookmarkStart w:id="6056" w:name="_Toc73437361"/>
      <w:bookmarkStart w:id="6057" w:name="_Toc75351771"/>
      <w:bookmarkStart w:id="6058" w:name="_Toc83230049"/>
      <w:bookmarkStart w:id="6059" w:name="_Toc85528077"/>
      <w:bookmarkStart w:id="6060" w:name="_Toc90649702"/>
      <w:bookmarkStart w:id="6061" w:name="_Toc218696101"/>
      <w:r w:rsidRPr="00E45330">
        <w:t>6.</w:t>
      </w:r>
      <w:r w:rsidRPr="00E45330">
        <w:rPr>
          <w:lang w:eastAsia="zh-CN"/>
        </w:rPr>
        <w:t>6</w:t>
      </w:r>
      <w:r w:rsidRPr="00E45330">
        <w:t>.2.2</w:t>
      </w:r>
      <w:r w:rsidRPr="00E45330">
        <w:tab/>
        <w:t>HTTP standard headers</w:t>
      </w:r>
      <w:bookmarkEnd w:id="6054"/>
      <w:bookmarkEnd w:id="6055"/>
      <w:bookmarkEnd w:id="6056"/>
      <w:bookmarkEnd w:id="6057"/>
      <w:bookmarkEnd w:id="6058"/>
      <w:bookmarkEnd w:id="6059"/>
      <w:bookmarkEnd w:id="6060"/>
      <w:bookmarkEnd w:id="6061"/>
    </w:p>
    <w:p w14:paraId="6FDEF04B" w14:textId="77777777" w:rsidR="008F780E" w:rsidRPr="00E45330" w:rsidRDefault="008F780E">
      <w:pPr>
        <w:pStyle w:val="Heading5"/>
        <w:rPr>
          <w:lang w:eastAsia="zh-CN"/>
        </w:rPr>
      </w:pPr>
      <w:bookmarkStart w:id="6062" w:name="_Toc73433907"/>
      <w:bookmarkStart w:id="6063" w:name="_Toc73435955"/>
      <w:bookmarkStart w:id="6064" w:name="_Toc73437362"/>
      <w:bookmarkStart w:id="6065" w:name="_Toc75351772"/>
      <w:bookmarkStart w:id="6066" w:name="_Toc83230050"/>
      <w:bookmarkStart w:id="6067" w:name="_Toc85528078"/>
      <w:bookmarkStart w:id="6068" w:name="_Toc90649703"/>
      <w:bookmarkStart w:id="6069" w:name="_Toc218696102"/>
      <w:r w:rsidRPr="00E45330">
        <w:t>6.</w:t>
      </w:r>
      <w:r w:rsidRPr="00E45330">
        <w:rPr>
          <w:lang w:eastAsia="zh-CN"/>
        </w:rPr>
        <w:t>6</w:t>
      </w:r>
      <w:r w:rsidRPr="00E45330">
        <w:t>.2.2.1</w:t>
      </w:r>
      <w:r w:rsidRPr="00E45330">
        <w:rPr>
          <w:rFonts w:hint="eastAsia"/>
          <w:lang w:eastAsia="zh-CN"/>
        </w:rPr>
        <w:tab/>
      </w:r>
      <w:r w:rsidRPr="00E45330">
        <w:rPr>
          <w:lang w:eastAsia="zh-CN"/>
        </w:rPr>
        <w:t>General</w:t>
      </w:r>
      <w:bookmarkEnd w:id="6062"/>
      <w:bookmarkEnd w:id="6063"/>
      <w:bookmarkEnd w:id="6064"/>
      <w:bookmarkEnd w:id="6065"/>
      <w:bookmarkEnd w:id="6066"/>
      <w:bookmarkEnd w:id="6067"/>
      <w:bookmarkEnd w:id="6068"/>
      <w:bookmarkEnd w:id="6069"/>
    </w:p>
    <w:p w14:paraId="56B561C2" w14:textId="77777777" w:rsidR="008F780E" w:rsidRPr="00E45330" w:rsidRDefault="008F780E">
      <w:pPr>
        <w:rPr>
          <w:lang w:eastAsia="zh-CN"/>
        </w:rPr>
      </w:pPr>
      <w:r w:rsidRPr="00E45330">
        <w:t>See clause 5.2.2 of 3GPP TS 29.500 [2] for the usage of HTTP standard headers.</w:t>
      </w:r>
    </w:p>
    <w:p w14:paraId="07743AB4" w14:textId="77777777" w:rsidR="008F780E" w:rsidRPr="00E45330" w:rsidRDefault="008F780E">
      <w:pPr>
        <w:pStyle w:val="Heading5"/>
      </w:pPr>
      <w:bookmarkStart w:id="6070" w:name="_Toc73433908"/>
      <w:bookmarkStart w:id="6071" w:name="_Toc73435956"/>
      <w:bookmarkStart w:id="6072" w:name="_Toc73437363"/>
      <w:bookmarkStart w:id="6073" w:name="_Toc75351773"/>
      <w:bookmarkStart w:id="6074" w:name="_Toc83230051"/>
      <w:bookmarkStart w:id="6075" w:name="_Toc85528079"/>
      <w:bookmarkStart w:id="6076" w:name="_Toc90649704"/>
      <w:bookmarkStart w:id="6077" w:name="_Toc218696103"/>
      <w:r w:rsidRPr="00E45330">
        <w:t>6.6.2.2.2</w:t>
      </w:r>
      <w:r w:rsidRPr="00E45330">
        <w:tab/>
        <w:t>Content type</w:t>
      </w:r>
      <w:bookmarkEnd w:id="6070"/>
      <w:bookmarkEnd w:id="6071"/>
      <w:bookmarkEnd w:id="6072"/>
      <w:bookmarkEnd w:id="6073"/>
      <w:bookmarkEnd w:id="6074"/>
      <w:bookmarkEnd w:id="6075"/>
      <w:bookmarkEnd w:id="6076"/>
      <w:bookmarkEnd w:id="6077"/>
      <w:r w:rsidRPr="00E45330">
        <w:t xml:space="preserve"> </w:t>
      </w:r>
    </w:p>
    <w:p w14:paraId="10FCBC19" w14:textId="77777777" w:rsidR="008F780E" w:rsidRPr="00E45330" w:rsidRDefault="008F780E">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4AC8C11B" w14:textId="77777777" w:rsidR="008F780E" w:rsidRPr="00E45330" w:rsidRDefault="008F780E">
      <w:pPr>
        <w:pStyle w:val="Heading4"/>
      </w:pPr>
      <w:bookmarkStart w:id="6078" w:name="_Toc73433909"/>
      <w:bookmarkStart w:id="6079" w:name="_Toc73435957"/>
      <w:bookmarkStart w:id="6080" w:name="_Toc73437364"/>
      <w:bookmarkStart w:id="6081" w:name="_Toc75351774"/>
      <w:bookmarkStart w:id="6082" w:name="_Toc83230052"/>
      <w:bookmarkStart w:id="6083" w:name="_Toc85528080"/>
      <w:bookmarkStart w:id="6084" w:name="_Toc90649705"/>
      <w:bookmarkStart w:id="6085" w:name="_Toc218696104"/>
      <w:r w:rsidRPr="00E45330">
        <w:t>6.</w:t>
      </w:r>
      <w:r w:rsidRPr="00E45330">
        <w:rPr>
          <w:lang w:eastAsia="zh-CN"/>
        </w:rPr>
        <w:t>6</w:t>
      </w:r>
      <w:r w:rsidRPr="00E45330">
        <w:t>.2.3</w:t>
      </w:r>
      <w:r w:rsidRPr="00E45330">
        <w:tab/>
        <w:t>HTTP custom headers</w:t>
      </w:r>
      <w:bookmarkEnd w:id="6078"/>
      <w:bookmarkEnd w:id="6079"/>
      <w:bookmarkEnd w:id="6080"/>
      <w:bookmarkEnd w:id="6081"/>
      <w:bookmarkEnd w:id="6082"/>
      <w:bookmarkEnd w:id="6083"/>
      <w:bookmarkEnd w:id="6084"/>
      <w:bookmarkEnd w:id="6085"/>
    </w:p>
    <w:p w14:paraId="12A5013A" w14:textId="77777777" w:rsidR="008F780E" w:rsidRPr="00E45330" w:rsidRDefault="008F780E">
      <w:pPr>
        <w:pStyle w:val="Heading5"/>
        <w:rPr>
          <w:lang w:eastAsia="zh-CN"/>
        </w:rPr>
      </w:pPr>
      <w:bookmarkStart w:id="6086" w:name="_Toc73433910"/>
      <w:bookmarkStart w:id="6087" w:name="_Toc73435958"/>
      <w:bookmarkStart w:id="6088" w:name="_Toc73437365"/>
      <w:bookmarkStart w:id="6089" w:name="_Toc75351775"/>
      <w:bookmarkStart w:id="6090" w:name="_Toc83230053"/>
      <w:bookmarkStart w:id="6091" w:name="_Toc85528081"/>
      <w:bookmarkStart w:id="6092" w:name="_Toc90649706"/>
      <w:bookmarkStart w:id="6093" w:name="_Toc218696105"/>
      <w:r w:rsidRPr="00E45330">
        <w:t>6.</w:t>
      </w:r>
      <w:r w:rsidRPr="00E45330">
        <w:rPr>
          <w:lang w:eastAsia="zh-CN"/>
        </w:rPr>
        <w:t>6</w:t>
      </w:r>
      <w:r w:rsidRPr="00E45330">
        <w:t>.2.3.1</w:t>
      </w:r>
      <w:r w:rsidRPr="00E45330">
        <w:rPr>
          <w:rFonts w:hint="eastAsia"/>
          <w:lang w:eastAsia="zh-CN"/>
        </w:rPr>
        <w:tab/>
      </w:r>
      <w:r w:rsidRPr="00E45330">
        <w:rPr>
          <w:lang w:eastAsia="zh-CN"/>
        </w:rPr>
        <w:t>General</w:t>
      </w:r>
      <w:bookmarkEnd w:id="6086"/>
      <w:bookmarkEnd w:id="6087"/>
      <w:bookmarkEnd w:id="6088"/>
      <w:bookmarkEnd w:id="6089"/>
      <w:bookmarkEnd w:id="6090"/>
      <w:bookmarkEnd w:id="6091"/>
      <w:bookmarkEnd w:id="6092"/>
      <w:bookmarkEnd w:id="6093"/>
    </w:p>
    <w:p w14:paraId="5F2CCE6F" w14:textId="77777777" w:rsidR="008F780E" w:rsidRPr="00E45330" w:rsidRDefault="008F780E">
      <w:r w:rsidRPr="00E45330">
        <w:t>The HTTP custom header fields specified in clause 5.2.8 of 3GPP TS 29.122 [22] may be applicable.</w:t>
      </w:r>
    </w:p>
    <w:p w14:paraId="54F85349" w14:textId="77777777" w:rsidR="008F780E" w:rsidRPr="00E45330" w:rsidRDefault="008F780E">
      <w:pPr>
        <w:pStyle w:val="Heading3"/>
      </w:pPr>
      <w:bookmarkStart w:id="6094" w:name="_Toc73433911"/>
      <w:bookmarkStart w:id="6095" w:name="_Toc73435959"/>
      <w:bookmarkStart w:id="6096" w:name="_Toc73437366"/>
      <w:bookmarkStart w:id="6097" w:name="_Toc75351776"/>
      <w:bookmarkStart w:id="6098" w:name="_Toc83230054"/>
      <w:bookmarkStart w:id="6099" w:name="_Toc85528082"/>
      <w:bookmarkStart w:id="6100" w:name="_Toc90649707"/>
      <w:bookmarkStart w:id="6101" w:name="_Toc218696106"/>
      <w:r w:rsidRPr="00E45330">
        <w:t>6.6.3</w:t>
      </w:r>
      <w:r w:rsidRPr="00E45330">
        <w:tab/>
        <w:t>Resources</w:t>
      </w:r>
      <w:bookmarkEnd w:id="6094"/>
      <w:bookmarkEnd w:id="6095"/>
      <w:bookmarkEnd w:id="6096"/>
      <w:bookmarkEnd w:id="6097"/>
      <w:bookmarkEnd w:id="6098"/>
      <w:bookmarkEnd w:id="6099"/>
      <w:bookmarkEnd w:id="6100"/>
      <w:bookmarkEnd w:id="6101"/>
      <w:r w:rsidRPr="00E45330">
        <w:t xml:space="preserve"> </w:t>
      </w:r>
    </w:p>
    <w:p w14:paraId="55A004FD" w14:textId="77777777" w:rsidR="008F780E" w:rsidRDefault="008F780E">
      <w:pPr>
        <w:pStyle w:val="Heading4"/>
      </w:pPr>
      <w:bookmarkStart w:id="6102" w:name="_Toc73433912"/>
      <w:bookmarkStart w:id="6103" w:name="_Toc73435960"/>
      <w:bookmarkStart w:id="6104" w:name="_Toc73437367"/>
      <w:bookmarkStart w:id="6105" w:name="_Toc75351777"/>
      <w:bookmarkStart w:id="6106" w:name="_Toc83230055"/>
      <w:bookmarkStart w:id="6107" w:name="_Toc85528083"/>
      <w:bookmarkStart w:id="6108" w:name="_Toc90649708"/>
      <w:bookmarkStart w:id="6109" w:name="_Toc218696107"/>
      <w:r w:rsidRPr="00E45330">
        <w:t>6.</w:t>
      </w:r>
      <w:r w:rsidRPr="00E45330">
        <w:rPr>
          <w:lang w:eastAsia="zh-CN"/>
        </w:rPr>
        <w:t>6</w:t>
      </w:r>
      <w:r w:rsidRPr="00E45330">
        <w:t>.3.1</w:t>
      </w:r>
      <w:r w:rsidRPr="00E45330">
        <w:tab/>
        <w:t>Overview</w:t>
      </w:r>
      <w:bookmarkEnd w:id="6102"/>
      <w:bookmarkEnd w:id="6103"/>
      <w:bookmarkEnd w:id="6104"/>
      <w:bookmarkEnd w:id="6105"/>
      <w:bookmarkEnd w:id="6106"/>
      <w:bookmarkEnd w:id="6107"/>
      <w:bookmarkEnd w:id="6108"/>
      <w:bookmarkEnd w:id="6109"/>
    </w:p>
    <w:p w14:paraId="76EC4635" w14:textId="77777777" w:rsidR="00BC2602" w:rsidRPr="001668E6" w:rsidRDefault="00BC2602" w:rsidP="00BC2602">
      <w:r w:rsidRPr="001668E6">
        <w:t>This clause describes the structure for the Resource URIs and the resources and methods used for the service.</w:t>
      </w:r>
    </w:p>
    <w:p w14:paraId="614E5976" w14:textId="77777777" w:rsidR="00BC2602" w:rsidRPr="00BC2602" w:rsidRDefault="00BC2602" w:rsidP="00BC2602">
      <w:r w:rsidRPr="001668E6">
        <w:t>Figure 6.</w:t>
      </w:r>
      <w:r>
        <w:t>6</w:t>
      </w:r>
      <w:r w:rsidRPr="001668E6">
        <w:t xml:space="preserve">.3.1-1 depicts the resource URIs structure for the </w:t>
      </w:r>
      <w:r>
        <w:t>VAE_HDMapDynamicInfo</w:t>
      </w:r>
      <w:r w:rsidRPr="001668E6">
        <w:t xml:space="preserve"> API.</w:t>
      </w:r>
    </w:p>
    <w:p w14:paraId="15CAE79A" w14:textId="77777777" w:rsidR="008F780E" w:rsidRPr="00E45330" w:rsidRDefault="008F780E">
      <w:pPr>
        <w:pStyle w:val="TH"/>
      </w:pPr>
      <w:r w:rsidRPr="00E45330">
        <w:object w:dxaOrig="7620" w:dyaOrig="3315" w14:anchorId="241B31D8">
          <v:shape id="_x0000_i1067" type="#_x0000_t75" style="width:381.9pt;height:122.95pt" o:ole="">
            <v:imagedata r:id="rId93" o:title="" cropbottom="17168f"/>
          </v:shape>
          <o:OLEObject Type="Embed" ProgID="Visio.Drawing.15" ShapeID="_x0000_i1067" DrawAspect="Content" ObjectID="_1829817968" r:id="rId94"/>
        </w:object>
      </w:r>
    </w:p>
    <w:p w14:paraId="2423A95B" w14:textId="77777777" w:rsidR="008F780E" w:rsidRPr="00E45330" w:rsidRDefault="00343E74">
      <w:pPr>
        <w:pStyle w:val="TF"/>
      </w:pPr>
      <w:r w:rsidRPr="00E45330">
        <w:t>Figure</w:t>
      </w:r>
      <w:r>
        <w:t> </w:t>
      </w:r>
      <w:r w:rsidR="008F780E" w:rsidRPr="00E45330">
        <w:t>6.6.3.1-1: Resource URI structure of the VAE_HDMapDynamicInfo API</w:t>
      </w:r>
    </w:p>
    <w:p w14:paraId="0724DA8F" w14:textId="77777777" w:rsidR="008F780E" w:rsidRPr="00E45330" w:rsidRDefault="007F6F6B">
      <w:r w:rsidRPr="00E45330">
        <w:t>Table</w:t>
      </w:r>
      <w:r>
        <w:t> </w:t>
      </w:r>
      <w:r w:rsidR="008F780E" w:rsidRPr="00E45330">
        <w:t>6.</w:t>
      </w:r>
      <w:r w:rsidR="008F780E" w:rsidRPr="00E45330">
        <w:rPr>
          <w:lang w:eastAsia="zh-CN"/>
        </w:rPr>
        <w:t>6</w:t>
      </w:r>
      <w:r w:rsidR="008F780E" w:rsidRPr="00E45330">
        <w:t>.3.1-1 provides an overview of the resources and applicable HTTP methods.</w:t>
      </w:r>
    </w:p>
    <w:p w14:paraId="2BE152E7"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8"/>
        <w:gridCol w:w="2846"/>
        <w:gridCol w:w="957"/>
        <w:gridCol w:w="3140"/>
      </w:tblGrid>
      <w:tr w:rsidR="008F780E" w:rsidRPr="00E45330" w14:paraId="39141C3A" w14:textId="77777777" w:rsidTr="00B335AE">
        <w:trPr>
          <w:jc w:val="center"/>
        </w:trPr>
        <w:tc>
          <w:tcPr>
            <w:tcW w:w="1341" w:type="pct"/>
            <w:shd w:val="clear" w:color="auto" w:fill="C0C0C0"/>
            <w:vAlign w:val="center"/>
            <w:hideMark/>
          </w:tcPr>
          <w:p w14:paraId="7E362F2C" w14:textId="77777777" w:rsidR="008F780E" w:rsidRPr="00E45330" w:rsidRDefault="008F780E">
            <w:pPr>
              <w:pStyle w:val="TAH"/>
            </w:pPr>
            <w:r w:rsidRPr="00E45330">
              <w:t>Resource name</w:t>
            </w:r>
          </w:p>
        </w:tc>
        <w:tc>
          <w:tcPr>
            <w:tcW w:w="1503" w:type="pct"/>
            <w:shd w:val="clear" w:color="auto" w:fill="C0C0C0"/>
            <w:vAlign w:val="center"/>
            <w:hideMark/>
          </w:tcPr>
          <w:p w14:paraId="7FBCA138" w14:textId="77777777" w:rsidR="008F780E" w:rsidRPr="00E45330" w:rsidRDefault="008F780E">
            <w:pPr>
              <w:pStyle w:val="TAH"/>
            </w:pPr>
            <w:r w:rsidRPr="00E45330">
              <w:t>Resource URI</w:t>
            </w:r>
          </w:p>
        </w:tc>
        <w:tc>
          <w:tcPr>
            <w:tcW w:w="497" w:type="pct"/>
            <w:shd w:val="clear" w:color="auto" w:fill="C0C0C0"/>
            <w:vAlign w:val="center"/>
            <w:hideMark/>
          </w:tcPr>
          <w:p w14:paraId="0281D377" w14:textId="77777777" w:rsidR="008F780E" w:rsidRPr="00E45330" w:rsidRDefault="008F780E">
            <w:pPr>
              <w:pStyle w:val="TAH"/>
            </w:pPr>
            <w:r w:rsidRPr="00E45330">
              <w:t>HTTP method or custom operation</w:t>
            </w:r>
          </w:p>
        </w:tc>
        <w:tc>
          <w:tcPr>
            <w:tcW w:w="1658" w:type="pct"/>
            <w:shd w:val="clear" w:color="auto" w:fill="C0C0C0"/>
            <w:vAlign w:val="center"/>
            <w:hideMark/>
          </w:tcPr>
          <w:p w14:paraId="499A21EB" w14:textId="77777777" w:rsidR="008F780E" w:rsidRPr="00E45330" w:rsidRDefault="008F780E">
            <w:pPr>
              <w:pStyle w:val="TAH"/>
            </w:pPr>
            <w:r w:rsidRPr="00E45330">
              <w:t>Description</w:t>
            </w:r>
          </w:p>
        </w:tc>
      </w:tr>
      <w:tr w:rsidR="008F780E" w:rsidRPr="00E45330" w14:paraId="23A5EAC9" w14:textId="77777777" w:rsidTr="00B335AE">
        <w:trPr>
          <w:trHeight w:val="800"/>
          <w:jc w:val="center"/>
        </w:trPr>
        <w:tc>
          <w:tcPr>
            <w:tcW w:w="1341" w:type="pct"/>
            <w:hideMark/>
          </w:tcPr>
          <w:p w14:paraId="538B9E1B" w14:textId="77777777" w:rsidR="008F780E" w:rsidRPr="00E45330" w:rsidRDefault="008F780E">
            <w:pPr>
              <w:pStyle w:val="TAL"/>
            </w:pPr>
            <w:r w:rsidRPr="00E45330">
              <w:rPr>
                <w:rFonts w:hint="eastAsia"/>
                <w:lang w:eastAsia="zh-CN"/>
              </w:rPr>
              <w:t>HdMap</w:t>
            </w:r>
            <w:r w:rsidRPr="00E45330">
              <w:t xml:space="preserve"> </w:t>
            </w:r>
            <w:r w:rsidRPr="00E45330">
              <w:rPr>
                <w:rFonts w:hint="eastAsia"/>
                <w:lang w:eastAsia="zh-CN"/>
              </w:rPr>
              <w:t>DynamicInfo Subscription</w:t>
            </w:r>
          </w:p>
        </w:tc>
        <w:tc>
          <w:tcPr>
            <w:tcW w:w="1503" w:type="pct"/>
            <w:hideMark/>
          </w:tcPr>
          <w:p w14:paraId="2E3D6520" w14:textId="77777777" w:rsidR="008F780E" w:rsidRPr="00E45330" w:rsidRDefault="008F780E">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497" w:type="pct"/>
          </w:tcPr>
          <w:p w14:paraId="045D4502" w14:textId="77777777" w:rsidR="008F780E" w:rsidRPr="00E45330" w:rsidRDefault="008F780E">
            <w:pPr>
              <w:pStyle w:val="TAL"/>
            </w:pPr>
            <w:r w:rsidRPr="00E45330">
              <w:t>POST</w:t>
            </w:r>
          </w:p>
        </w:tc>
        <w:tc>
          <w:tcPr>
            <w:tcW w:w="1658" w:type="pct"/>
          </w:tcPr>
          <w:p w14:paraId="092D230A" w14:textId="77777777" w:rsidR="008F780E" w:rsidRPr="00E45330" w:rsidRDefault="008F780E">
            <w:pPr>
              <w:pStyle w:val="TF"/>
              <w:jc w:val="left"/>
            </w:pPr>
            <w:r w:rsidRPr="00E45330">
              <w:rPr>
                <w:b w:val="0"/>
                <w:sz w:val="18"/>
              </w:rPr>
              <w:t xml:space="preserve">Create a new Individual </w:t>
            </w:r>
            <w:r w:rsidRPr="00E45330">
              <w:rPr>
                <w:rFonts w:hint="eastAsia"/>
                <w:b w:val="0"/>
                <w:sz w:val="18"/>
              </w:rPr>
              <w:t>HdMap</w:t>
            </w:r>
            <w:r w:rsidRPr="00E45330">
              <w:rPr>
                <w:b w:val="0"/>
                <w:sz w:val="18"/>
              </w:rPr>
              <w:t xml:space="preserve"> </w:t>
            </w:r>
            <w:r w:rsidRPr="00E45330">
              <w:rPr>
                <w:rFonts w:hint="eastAsia"/>
                <w:b w:val="0"/>
                <w:sz w:val="18"/>
              </w:rPr>
              <w:t>DynamicInfo Subscription</w:t>
            </w:r>
            <w:r w:rsidRPr="00E45330">
              <w:rPr>
                <w:b w:val="0"/>
                <w:sz w:val="18"/>
              </w:rPr>
              <w:t xml:space="preserve"> resource for a V2X UE.</w:t>
            </w:r>
          </w:p>
        </w:tc>
      </w:tr>
      <w:tr w:rsidR="008F780E" w:rsidRPr="00E45330" w14:paraId="7C829B15" w14:textId="77777777" w:rsidTr="00B335AE">
        <w:trPr>
          <w:jc w:val="center"/>
        </w:trPr>
        <w:tc>
          <w:tcPr>
            <w:tcW w:w="0" w:type="auto"/>
            <w:vMerge w:val="restart"/>
            <w:vAlign w:val="center"/>
          </w:tcPr>
          <w:p w14:paraId="2F2CE4AE" w14:textId="77777777" w:rsidR="008F780E" w:rsidRPr="00E45330" w:rsidRDefault="008F780E">
            <w:pPr>
              <w:pStyle w:val="TAL"/>
            </w:pPr>
            <w:r w:rsidRPr="00E45330">
              <w:t xml:space="preserve">Individual </w:t>
            </w:r>
            <w:r w:rsidRPr="00E45330">
              <w:rPr>
                <w:rFonts w:hint="eastAsia"/>
                <w:lang w:eastAsia="zh-CN"/>
              </w:rPr>
              <w:t>HdMap</w:t>
            </w:r>
            <w:r w:rsidRPr="00E45330">
              <w:t xml:space="preserve"> </w:t>
            </w:r>
            <w:r w:rsidRPr="00E45330">
              <w:rPr>
                <w:rFonts w:hint="eastAsia"/>
                <w:lang w:eastAsia="zh-CN"/>
              </w:rPr>
              <w:t>DynamicInfo Subscription</w:t>
            </w:r>
          </w:p>
        </w:tc>
        <w:tc>
          <w:tcPr>
            <w:tcW w:w="0" w:type="auto"/>
            <w:vMerge w:val="restart"/>
            <w:vAlign w:val="center"/>
          </w:tcPr>
          <w:p w14:paraId="684DC1DF" w14:textId="77777777" w:rsidR="008F780E" w:rsidRPr="00E45330" w:rsidRDefault="008F780E">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497" w:type="pct"/>
          </w:tcPr>
          <w:p w14:paraId="0A137FFA" w14:textId="77777777" w:rsidR="008F780E" w:rsidRPr="00E45330" w:rsidRDefault="008F780E">
            <w:pPr>
              <w:pStyle w:val="TAL"/>
            </w:pPr>
            <w:r w:rsidRPr="00E45330">
              <w:t>GET</w:t>
            </w:r>
          </w:p>
        </w:tc>
        <w:tc>
          <w:tcPr>
            <w:tcW w:w="1658" w:type="pct"/>
          </w:tcPr>
          <w:p w14:paraId="292145E1" w14:textId="77777777" w:rsidR="008F780E" w:rsidRPr="00E45330" w:rsidRDefault="008F780E">
            <w:pPr>
              <w:pStyle w:val="TAL"/>
            </w:pPr>
            <w:r w:rsidRPr="00E45330">
              <w:t xml:space="preserve">Read an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w:t>
            </w:r>
          </w:p>
        </w:tc>
      </w:tr>
      <w:tr w:rsidR="008F780E" w:rsidRPr="00E45330" w14:paraId="64EFA5DB" w14:textId="77777777" w:rsidTr="00B335AE">
        <w:trPr>
          <w:jc w:val="center"/>
        </w:trPr>
        <w:tc>
          <w:tcPr>
            <w:tcW w:w="0" w:type="auto"/>
            <w:vMerge/>
            <w:vAlign w:val="center"/>
          </w:tcPr>
          <w:p w14:paraId="3984665F" w14:textId="77777777" w:rsidR="008F780E" w:rsidRPr="00E45330" w:rsidRDefault="008F780E">
            <w:pPr>
              <w:pStyle w:val="TAL"/>
            </w:pPr>
          </w:p>
        </w:tc>
        <w:tc>
          <w:tcPr>
            <w:tcW w:w="0" w:type="auto"/>
            <w:vMerge/>
            <w:vAlign w:val="center"/>
          </w:tcPr>
          <w:p w14:paraId="27581A2A" w14:textId="77777777" w:rsidR="008F780E" w:rsidRPr="00E45330" w:rsidRDefault="008F780E">
            <w:pPr>
              <w:pStyle w:val="TAL"/>
            </w:pPr>
          </w:p>
        </w:tc>
        <w:tc>
          <w:tcPr>
            <w:tcW w:w="497" w:type="pct"/>
          </w:tcPr>
          <w:p w14:paraId="79F073F4" w14:textId="77777777" w:rsidR="008F780E" w:rsidRPr="00E45330" w:rsidRDefault="008F780E">
            <w:pPr>
              <w:pStyle w:val="TAL"/>
              <w:rPr>
                <w:lang w:eastAsia="zh-CN"/>
              </w:rPr>
            </w:pPr>
            <w:r w:rsidRPr="00E45330">
              <w:rPr>
                <w:rFonts w:hint="eastAsia"/>
                <w:lang w:eastAsia="zh-CN"/>
              </w:rPr>
              <w:t>DELETE</w:t>
            </w:r>
          </w:p>
        </w:tc>
        <w:tc>
          <w:tcPr>
            <w:tcW w:w="1658" w:type="pct"/>
          </w:tcPr>
          <w:p w14:paraId="189D4869" w14:textId="77777777" w:rsidR="008F780E" w:rsidRPr="00E45330" w:rsidRDefault="008F780E">
            <w:pPr>
              <w:pStyle w:val="TAL"/>
            </w:pPr>
            <w:r w:rsidRPr="00E45330">
              <w:t xml:space="preserve">Delete an </w:t>
            </w:r>
            <w:r w:rsidRPr="00E45330">
              <w:rPr>
                <w:rFonts w:hint="eastAsia"/>
                <w:lang w:eastAsia="zh-CN"/>
              </w:rPr>
              <w:t>HdMap</w:t>
            </w:r>
            <w:r w:rsidRPr="00E45330">
              <w:t xml:space="preserve"> </w:t>
            </w:r>
            <w:r w:rsidRPr="00E45330">
              <w:rPr>
                <w:rFonts w:hint="eastAsia"/>
                <w:lang w:eastAsia="zh-CN"/>
              </w:rPr>
              <w:t>DynamicInfo Subscription</w:t>
            </w:r>
            <w:r w:rsidRPr="00E45330">
              <w:t>.</w:t>
            </w:r>
          </w:p>
        </w:tc>
      </w:tr>
    </w:tbl>
    <w:p w14:paraId="58BAA7DC" w14:textId="77777777" w:rsidR="008F780E" w:rsidRPr="00E45330" w:rsidRDefault="008F780E"/>
    <w:p w14:paraId="0BC692F1" w14:textId="77777777" w:rsidR="008F780E" w:rsidRPr="00E45330" w:rsidRDefault="008F780E">
      <w:pPr>
        <w:pStyle w:val="Heading4"/>
        <w:rPr>
          <w:lang w:eastAsia="zh-CN"/>
        </w:rPr>
      </w:pPr>
      <w:bookmarkStart w:id="6110" w:name="_Toc73433913"/>
      <w:bookmarkStart w:id="6111" w:name="_Toc73435961"/>
      <w:bookmarkStart w:id="6112" w:name="_Toc73437368"/>
      <w:bookmarkStart w:id="6113" w:name="_Toc75351778"/>
      <w:bookmarkStart w:id="6114" w:name="_Toc83230056"/>
      <w:bookmarkStart w:id="6115" w:name="_Toc85528084"/>
      <w:bookmarkStart w:id="6116" w:name="_Toc90649709"/>
      <w:bookmarkStart w:id="6117" w:name="_Toc218696108"/>
      <w:r w:rsidRPr="00E45330">
        <w:t>6.</w:t>
      </w:r>
      <w:r w:rsidRPr="00E45330">
        <w:rPr>
          <w:lang w:eastAsia="zh-CN"/>
        </w:rPr>
        <w:t>6</w:t>
      </w:r>
      <w:r w:rsidRPr="00E45330">
        <w:t>.3.2</w:t>
      </w:r>
      <w:r w:rsidRPr="00E45330">
        <w:tab/>
        <w:t xml:space="preserve">Resource: </w:t>
      </w:r>
      <w:r w:rsidRPr="00E45330">
        <w:rPr>
          <w:rFonts w:hint="eastAsia"/>
          <w:lang w:eastAsia="zh-CN"/>
        </w:rPr>
        <w:t>Subscriptions</w:t>
      </w:r>
      <w:bookmarkEnd w:id="6110"/>
      <w:bookmarkEnd w:id="6111"/>
      <w:bookmarkEnd w:id="6112"/>
      <w:bookmarkEnd w:id="6113"/>
      <w:bookmarkEnd w:id="6114"/>
      <w:bookmarkEnd w:id="6115"/>
      <w:bookmarkEnd w:id="6116"/>
      <w:bookmarkEnd w:id="6117"/>
    </w:p>
    <w:p w14:paraId="5BFFF03B" w14:textId="77777777" w:rsidR="008F780E" w:rsidRPr="00E45330" w:rsidRDefault="008F780E">
      <w:pPr>
        <w:pStyle w:val="Heading5"/>
      </w:pPr>
      <w:bookmarkStart w:id="6118" w:name="_Toc73433914"/>
      <w:bookmarkStart w:id="6119" w:name="_Toc73435962"/>
      <w:bookmarkStart w:id="6120" w:name="_Toc73437369"/>
      <w:bookmarkStart w:id="6121" w:name="_Toc75351779"/>
      <w:bookmarkStart w:id="6122" w:name="_Toc83230057"/>
      <w:bookmarkStart w:id="6123" w:name="_Toc85528085"/>
      <w:bookmarkStart w:id="6124" w:name="_Toc90649710"/>
      <w:bookmarkStart w:id="6125" w:name="_Toc218696109"/>
      <w:r w:rsidRPr="00E45330">
        <w:t>6.</w:t>
      </w:r>
      <w:r w:rsidRPr="00E45330">
        <w:rPr>
          <w:lang w:eastAsia="zh-CN"/>
        </w:rPr>
        <w:t>6</w:t>
      </w:r>
      <w:r w:rsidRPr="00E45330">
        <w:t>.3.2.1</w:t>
      </w:r>
      <w:r w:rsidRPr="00E45330">
        <w:tab/>
        <w:t>Description</w:t>
      </w:r>
      <w:bookmarkEnd w:id="6118"/>
      <w:bookmarkEnd w:id="6119"/>
      <w:bookmarkEnd w:id="6120"/>
      <w:bookmarkEnd w:id="6121"/>
      <w:bookmarkEnd w:id="6122"/>
      <w:bookmarkEnd w:id="6123"/>
      <w:bookmarkEnd w:id="6124"/>
      <w:bookmarkEnd w:id="6125"/>
    </w:p>
    <w:p w14:paraId="04AFE89F" w14:textId="77777777" w:rsidR="008F780E" w:rsidRPr="00E45330" w:rsidRDefault="008F780E">
      <w:r w:rsidRPr="00E45330">
        <w:t>T</w:t>
      </w:r>
      <w:r w:rsidRPr="00E45330">
        <w:rPr>
          <w:rFonts w:hint="eastAsia"/>
        </w:rPr>
        <w:t>his</w:t>
      </w:r>
      <w:r w:rsidRPr="00E45330">
        <w:t xml:space="preserve"> resource represents the collection of the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resources created in the VAE Server.</w:t>
      </w:r>
    </w:p>
    <w:p w14:paraId="6B7BBF6D" w14:textId="77777777" w:rsidR="008F780E" w:rsidRPr="00E45330" w:rsidRDefault="008F780E">
      <w:pPr>
        <w:pStyle w:val="Heading5"/>
      </w:pPr>
      <w:bookmarkStart w:id="6126" w:name="_Toc73433915"/>
      <w:bookmarkStart w:id="6127" w:name="_Toc73435963"/>
      <w:bookmarkStart w:id="6128" w:name="_Toc73437370"/>
      <w:bookmarkStart w:id="6129" w:name="_Toc75351780"/>
      <w:bookmarkStart w:id="6130" w:name="_Toc83230058"/>
      <w:bookmarkStart w:id="6131" w:name="_Toc85528086"/>
      <w:bookmarkStart w:id="6132" w:name="_Toc90649711"/>
      <w:bookmarkStart w:id="6133" w:name="_Toc218696110"/>
      <w:r w:rsidRPr="00E45330">
        <w:t>6.</w:t>
      </w:r>
      <w:r w:rsidRPr="00E45330">
        <w:rPr>
          <w:lang w:eastAsia="zh-CN"/>
        </w:rPr>
        <w:t>6</w:t>
      </w:r>
      <w:r w:rsidRPr="00E45330">
        <w:t>.3.2.2</w:t>
      </w:r>
      <w:r w:rsidRPr="00E45330">
        <w:tab/>
        <w:t>Resource Definition</w:t>
      </w:r>
      <w:bookmarkEnd w:id="6126"/>
      <w:bookmarkEnd w:id="6127"/>
      <w:bookmarkEnd w:id="6128"/>
      <w:bookmarkEnd w:id="6129"/>
      <w:bookmarkEnd w:id="6130"/>
      <w:bookmarkEnd w:id="6131"/>
      <w:bookmarkEnd w:id="6132"/>
      <w:bookmarkEnd w:id="6133"/>
    </w:p>
    <w:p w14:paraId="056BA420" w14:textId="77777777" w:rsidR="008F780E" w:rsidRPr="00E45330" w:rsidRDefault="008F780E">
      <w:r w:rsidRPr="00E45330">
        <w:t xml:space="preserve">Resource URI: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sz w:val="18"/>
          <w:lang w:eastAsia="zh-CN"/>
        </w:rPr>
        <w:t>subscription</w:t>
      </w:r>
      <w:r w:rsidRPr="00E45330">
        <w:rPr>
          <w:b/>
          <w:sz w:val="18"/>
        </w:rPr>
        <w:t>s</w:t>
      </w:r>
    </w:p>
    <w:p w14:paraId="0D8405EB" w14:textId="77777777" w:rsidR="008F780E" w:rsidRPr="00E45330" w:rsidRDefault="008F780E" w:rsidP="00564E02">
      <w:pPr>
        <w:rPr>
          <w:rFonts w:ascii="Arial" w:hAnsi="Arial" w:cs="Arial"/>
        </w:rPr>
      </w:pPr>
      <w:r w:rsidRPr="00564E02">
        <w:t>This resource shall support the resource URI variables defined in table 6.6.3.2.2-1.</w:t>
      </w:r>
    </w:p>
    <w:p w14:paraId="1CE3B4E2" w14:textId="77777777" w:rsidR="008F780E" w:rsidRPr="00E45330" w:rsidRDefault="008F780E">
      <w:pPr>
        <w:pStyle w:val="TH"/>
        <w:rPr>
          <w:rFonts w:cs="Arial"/>
        </w:rPr>
      </w:pPr>
      <w:r w:rsidRPr="00E45330">
        <w:t>Table 6.</w:t>
      </w:r>
      <w:r w:rsidRPr="00E45330">
        <w:rPr>
          <w:lang w:eastAsia="zh-CN"/>
        </w:rPr>
        <w:t>6</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8F780E" w:rsidRPr="00E45330" w14:paraId="2E06BC9E" w14:textId="77777777" w:rsidTr="00B335AE">
        <w:trPr>
          <w:jc w:val="center"/>
        </w:trPr>
        <w:tc>
          <w:tcPr>
            <w:tcW w:w="598" w:type="pct"/>
            <w:shd w:val="clear" w:color="000000" w:fill="C0C0C0"/>
            <w:hideMark/>
          </w:tcPr>
          <w:p w14:paraId="669EF187" w14:textId="77777777" w:rsidR="008F780E" w:rsidRPr="00E45330" w:rsidRDefault="008F780E">
            <w:pPr>
              <w:pStyle w:val="TAH"/>
            </w:pPr>
            <w:r w:rsidRPr="00E45330">
              <w:t>Name</w:t>
            </w:r>
          </w:p>
        </w:tc>
        <w:tc>
          <w:tcPr>
            <w:tcW w:w="835" w:type="pct"/>
            <w:shd w:val="clear" w:color="000000" w:fill="C0C0C0"/>
          </w:tcPr>
          <w:p w14:paraId="7AA4C76B"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E834BFC" w14:textId="77777777" w:rsidR="008F780E" w:rsidRPr="00E45330" w:rsidRDefault="008F780E">
            <w:pPr>
              <w:pStyle w:val="TAH"/>
            </w:pPr>
            <w:r w:rsidRPr="00E45330">
              <w:t>Definition</w:t>
            </w:r>
          </w:p>
        </w:tc>
      </w:tr>
      <w:tr w:rsidR="008F780E" w:rsidRPr="00E45330" w14:paraId="02155C12" w14:textId="77777777" w:rsidTr="00B335AE">
        <w:trPr>
          <w:jc w:val="center"/>
        </w:trPr>
        <w:tc>
          <w:tcPr>
            <w:tcW w:w="598" w:type="pct"/>
            <w:hideMark/>
          </w:tcPr>
          <w:p w14:paraId="537ECA78" w14:textId="77777777" w:rsidR="008F780E" w:rsidRPr="00E45330" w:rsidRDefault="008F780E">
            <w:pPr>
              <w:pStyle w:val="TAL"/>
            </w:pPr>
            <w:r w:rsidRPr="00E45330">
              <w:t>apiRoot</w:t>
            </w:r>
          </w:p>
        </w:tc>
        <w:tc>
          <w:tcPr>
            <w:tcW w:w="835" w:type="pct"/>
          </w:tcPr>
          <w:p w14:paraId="422A4BF7" w14:textId="77777777" w:rsidR="008F780E" w:rsidRPr="00E45330" w:rsidRDefault="008F780E">
            <w:pPr>
              <w:pStyle w:val="TAL"/>
            </w:pPr>
            <w:r w:rsidRPr="00E45330">
              <w:t>string</w:t>
            </w:r>
          </w:p>
        </w:tc>
        <w:tc>
          <w:tcPr>
            <w:tcW w:w="3567" w:type="pct"/>
            <w:vAlign w:val="center"/>
            <w:hideMark/>
          </w:tcPr>
          <w:p w14:paraId="6BB10B8F" w14:textId="77777777" w:rsidR="008F780E" w:rsidRPr="00E45330" w:rsidRDefault="008F780E">
            <w:pPr>
              <w:pStyle w:val="TAL"/>
            </w:pPr>
            <w:r w:rsidRPr="00E45330">
              <w:t>See clause</w:t>
            </w:r>
            <w:r w:rsidRPr="00E45330">
              <w:rPr>
                <w:lang w:val="en-US" w:eastAsia="zh-CN"/>
              </w:rPr>
              <w:t> </w:t>
            </w:r>
            <w:r w:rsidRPr="00E45330">
              <w:t>6.</w:t>
            </w:r>
            <w:r w:rsidRPr="00E45330">
              <w:rPr>
                <w:lang w:eastAsia="zh-CN"/>
              </w:rPr>
              <w:t>6</w:t>
            </w:r>
            <w:r w:rsidRPr="00E45330">
              <w:t>.1</w:t>
            </w:r>
          </w:p>
        </w:tc>
      </w:tr>
    </w:tbl>
    <w:p w14:paraId="0879E068" w14:textId="77777777" w:rsidR="008F780E" w:rsidRPr="00E45330" w:rsidRDefault="008F780E"/>
    <w:p w14:paraId="46A29C4C" w14:textId="77777777" w:rsidR="008F780E" w:rsidRPr="00E45330" w:rsidRDefault="008F780E">
      <w:pPr>
        <w:pStyle w:val="Heading5"/>
      </w:pPr>
      <w:bookmarkStart w:id="6134" w:name="_Toc73433916"/>
      <w:bookmarkStart w:id="6135" w:name="_Toc73435964"/>
      <w:bookmarkStart w:id="6136" w:name="_Toc73437371"/>
      <w:bookmarkStart w:id="6137" w:name="_Toc75351781"/>
      <w:bookmarkStart w:id="6138" w:name="_Toc83230059"/>
      <w:bookmarkStart w:id="6139" w:name="_Toc85528087"/>
      <w:bookmarkStart w:id="6140" w:name="_Toc90649712"/>
      <w:bookmarkStart w:id="6141" w:name="_Toc218696111"/>
      <w:r w:rsidRPr="00E45330">
        <w:t>6.</w:t>
      </w:r>
      <w:r w:rsidRPr="00E45330">
        <w:rPr>
          <w:lang w:eastAsia="zh-CN"/>
        </w:rPr>
        <w:t>6</w:t>
      </w:r>
      <w:r w:rsidRPr="00E45330">
        <w:t>.3.2.3</w:t>
      </w:r>
      <w:r w:rsidRPr="00E45330">
        <w:tab/>
        <w:t>Resource Standard Methods</w:t>
      </w:r>
      <w:bookmarkEnd w:id="6134"/>
      <w:bookmarkEnd w:id="6135"/>
      <w:bookmarkEnd w:id="6136"/>
      <w:bookmarkEnd w:id="6137"/>
      <w:bookmarkEnd w:id="6138"/>
      <w:bookmarkEnd w:id="6139"/>
      <w:bookmarkEnd w:id="6140"/>
      <w:bookmarkEnd w:id="6141"/>
    </w:p>
    <w:p w14:paraId="6752E803" w14:textId="77777777" w:rsidR="008F780E" w:rsidRPr="00E45330" w:rsidRDefault="008F780E" w:rsidP="007E3115">
      <w:pPr>
        <w:pStyle w:val="H6"/>
      </w:pPr>
      <w:bookmarkStart w:id="6142" w:name="_Toc73433917"/>
      <w:bookmarkStart w:id="6143" w:name="_Toc73435965"/>
      <w:bookmarkStart w:id="6144" w:name="_Toc73437372"/>
      <w:bookmarkStart w:id="6145" w:name="_Toc75351782"/>
      <w:bookmarkStart w:id="6146" w:name="_Toc83230060"/>
      <w:bookmarkStart w:id="6147" w:name="_Toc85528088"/>
      <w:bookmarkStart w:id="6148" w:name="_Toc90649713"/>
      <w:r w:rsidRPr="00E45330">
        <w:t>6.</w:t>
      </w:r>
      <w:r w:rsidRPr="00E45330">
        <w:rPr>
          <w:lang w:eastAsia="zh-CN"/>
        </w:rPr>
        <w:t>6</w:t>
      </w:r>
      <w:r w:rsidRPr="00E45330">
        <w:t>.3.2.3.1</w:t>
      </w:r>
      <w:r w:rsidRPr="00E45330">
        <w:tab/>
        <w:t>POST</w:t>
      </w:r>
      <w:bookmarkEnd w:id="6142"/>
      <w:bookmarkEnd w:id="6143"/>
      <w:bookmarkEnd w:id="6144"/>
      <w:bookmarkEnd w:id="6145"/>
      <w:bookmarkEnd w:id="6146"/>
      <w:bookmarkEnd w:id="6147"/>
      <w:bookmarkEnd w:id="6148"/>
    </w:p>
    <w:p w14:paraId="729BB8E4"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.3.2.3.1-1.</w:t>
      </w:r>
    </w:p>
    <w:p w14:paraId="5B11020E"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F780E" w:rsidRPr="00E45330" w14:paraId="04A29D60" w14:textId="77777777" w:rsidTr="007F6F6B">
        <w:trPr>
          <w:jc w:val="center"/>
        </w:trPr>
        <w:tc>
          <w:tcPr>
            <w:tcW w:w="825" w:type="pct"/>
            <w:shd w:val="clear" w:color="auto" w:fill="C0C0C0"/>
          </w:tcPr>
          <w:p w14:paraId="3688BD69" w14:textId="77777777" w:rsidR="008F780E" w:rsidRPr="00E45330" w:rsidRDefault="008F780E">
            <w:pPr>
              <w:pStyle w:val="TAH"/>
            </w:pPr>
            <w:r w:rsidRPr="00E45330">
              <w:t>Name</w:t>
            </w:r>
          </w:p>
        </w:tc>
        <w:tc>
          <w:tcPr>
            <w:tcW w:w="731" w:type="pct"/>
            <w:shd w:val="clear" w:color="auto" w:fill="C0C0C0"/>
          </w:tcPr>
          <w:p w14:paraId="36D73552" w14:textId="77777777" w:rsidR="008F780E" w:rsidRPr="00E45330" w:rsidRDefault="008F780E">
            <w:pPr>
              <w:pStyle w:val="TAH"/>
            </w:pPr>
            <w:r w:rsidRPr="00E45330">
              <w:t>Data type</w:t>
            </w:r>
          </w:p>
        </w:tc>
        <w:tc>
          <w:tcPr>
            <w:tcW w:w="215" w:type="pct"/>
            <w:shd w:val="clear" w:color="auto" w:fill="C0C0C0"/>
          </w:tcPr>
          <w:p w14:paraId="79254BE6" w14:textId="77777777" w:rsidR="008F780E" w:rsidRPr="00E45330" w:rsidRDefault="008F780E">
            <w:pPr>
              <w:pStyle w:val="TAH"/>
            </w:pPr>
            <w:r w:rsidRPr="00E45330">
              <w:t>P</w:t>
            </w:r>
          </w:p>
        </w:tc>
        <w:tc>
          <w:tcPr>
            <w:tcW w:w="580" w:type="pct"/>
            <w:shd w:val="clear" w:color="auto" w:fill="C0C0C0"/>
          </w:tcPr>
          <w:p w14:paraId="26DDB0D7" w14:textId="77777777" w:rsidR="008F780E" w:rsidRPr="00E45330" w:rsidRDefault="008F780E">
            <w:pPr>
              <w:pStyle w:val="TAH"/>
            </w:pPr>
            <w:r w:rsidRPr="00E45330">
              <w:t>Cardinality</w:t>
            </w:r>
          </w:p>
        </w:tc>
        <w:tc>
          <w:tcPr>
            <w:tcW w:w="1852" w:type="pct"/>
            <w:shd w:val="clear" w:color="auto" w:fill="C0C0C0"/>
            <w:vAlign w:val="center"/>
          </w:tcPr>
          <w:p w14:paraId="21D5EC5E" w14:textId="77777777" w:rsidR="008F780E" w:rsidRPr="00E45330" w:rsidRDefault="008F780E">
            <w:pPr>
              <w:pStyle w:val="TAH"/>
            </w:pPr>
            <w:r w:rsidRPr="00E45330">
              <w:t>Description</w:t>
            </w:r>
          </w:p>
        </w:tc>
        <w:tc>
          <w:tcPr>
            <w:tcW w:w="796" w:type="pct"/>
            <w:shd w:val="clear" w:color="auto" w:fill="C0C0C0"/>
          </w:tcPr>
          <w:p w14:paraId="26D997D5" w14:textId="77777777" w:rsidR="008F780E" w:rsidRPr="00E45330" w:rsidRDefault="008F780E">
            <w:pPr>
              <w:pStyle w:val="TAH"/>
            </w:pPr>
            <w:r w:rsidRPr="00E45330">
              <w:t>Applicability</w:t>
            </w:r>
          </w:p>
        </w:tc>
      </w:tr>
      <w:tr w:rsidR="008F780E" w:rsidRPr="00E45330" w14:paraId="6105C64A" w14:textId="77777777" w:rsidTr="007F6F6B">
        <w:trPr>
          <w:jc w:val="center"/>
        </w:trPr>
        <w:tc>
          <w:tcPr>
            <w:tcW w:w="825" w:type="pct"/>
          </w:tcPr>
          <w:p w14:paraId="6D7C1AED" w14:textId="77777777" w:rsidR="008F780E" w:rsidRPr="00E45330" w:rsidRDefault="008F780E">
            <w:pPr>
              <w:pStyle w:val="TAL"/>
            </w:pPr>
            <w:r w:rsidRPr="00E45330">
              <w:t>n/a</w:t>
            </w:r>
          </w:p>
        </w:tc>
        <w:tc>
          <w:tcPr>
            <w:tcW w:w="731" w:type="pct"/>
          </w:tcPr>
          <w:p w14:paraId="4D21F8FF" w14:textId="77777777" w:rsidR="008F780E" w:rsidRPr="00E45330" w:rsidRDefault="008F780E">
            <w:pPr>
              <w:pStyle w:val="TAL"/>
            </w:pPr>
          </w:p>
        </w:tc>
        <w:tc>
          <w:tcPr>
            <w:tcW w:w="215" w:type="pct"/>
          </w:tcPr>
          <w:p w14:paraId="2B5A3511" w14:textId="77777777" w:rsidR="008F780E" w:rsidRPr="00E45330" w:rsidRDefault="008F780E">
            <w:pPr>
              <w:pStyle w:val="TAC"/>
            </w:pPr>
          </w:p>
        </w:tc>
        <w:tc>
          <w:tcPr>
            <w:tcW w:w="580" w:type="pct"/>
          </w:tcPr>
          <w:p w14:paraId="3EB28C44" w14:textId="77777777" w:rsidR="008F780E" w:rsidRPr="00E45330" w:rsidRDefault="008F780E">
            <w:pPr>
              <w:pStyle w:val="TAL"/>
            </w:pPr>
          </w:p>
        </w:tc>
        <w:tc>
          <w:tcPr>
            <w:tcW w:w="1852" w:type="pct"/>
            <w:vAlign w:val="center"/>
          </w:tcPr>
          <w:p w14:paraId="62BBE44B" w14:textId="77777777" w:rsidR="008F780E" w:rsidRPr="00E45330" w:rsidRDefault="008F780E">
            <w:pPr>
              <w:pStyle w:val="TAL"/>
            </w:pPr>
          </w:p>
        </w:tc>
        <w:tc>
          <w:tcPr>
            <w:tcW w:w="796" w:type="pct"/>
          </w:tcPr>
          <w:p w14:paraId="5D31F80C" w14:textId="77777777" w:rsidR="008F780E" w:rsidRPr="00E45330" w:rsidRDefault="008F780E">
            <w:pPr>
              <w:pStyle w:val="TAL"/>
            </w:pPr>
          </w:p>
        </w:tc>
      </w:tr>
    </w:tbl>
    <w:p w14:paraId="3594EE3C" w14:textId="77777777" w:rsidR="008F780E" w:rsidRPr="00E45330" w:rsidRDefault="008F780E"/>
    <w:p w14:paraId="2D84361C"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3.2.3.1-2 and the response data structures and response codes specified in </w:t>
      </w:r>
      <w:r w:rsidR="007F6F6B" w:rsidRPr="00E45330">
        <w:t>table</w:t>
      </w:r>
      <w:r w:rsidR="007F6F6B">
        <w:t> </w:t>
      </w:r>
      <w:r w:rsidRPr="00E45330">
        <w:t>6.</w:t>
      </w:r>
      <w:r w:rsidRPr="00E45330">
        <w:rPr>
          <w:lang w:eastAsia="zh-CN"/>
        </w:rPr>
        <w:t>6</w:t>
      </w:r>
      <w:r w:rsidRPr="00E45330">
        <w:t>.3.2.3.1-3.</w:t>
      </w:r>
    </w:p>
    <w:p w14:paraId="441CA07F"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F780E" w:rsidRPr="00E45330" w14:paraId="5F0E5CAA" w14:textId="77777777" w:rsidTr="007F6F6B">
        <w:trPr>
          <w:jc w:val="center"/>
        </w:trPr>
        <w:tc>
          <w:tcPr>
            <w:tcW w:w="1627" w:type="dxa"/>
            <w:shd w:val="clear" w:color="auto" w:fill="C0C0C0"/>
          </w:tcPr>
          <w:p w14:paraId="1945F730" w14:textId="77777777" w:rsidR="008F780E" w:rsidRPr="00E45330" w:rsidRDefault="008F780E">
            <w:pPr>
              <w:pStyle w:val="TAH"/>
            </w:pPr>
            <w:r w:rsidRPr="00E45330">
              <w:t>Data type</w:t>
            </w:r>
          </w:p>
        </w:tc>
        <w:tc>
          <w:tcPr>
            <w:tcW w:w="425" w:type="dxa"/>
            <w:shd w:val="clear" w:color="auto" w:fill="C0C0C0"/>
          </w:tcPr>
          <w:p w14:paraId="2C28B81E" w14:textId="77777777" w:rsidR="008F780E" w:rsidRPr="00E45330" w:rsidRDefault="008F780E">
            <w:pPr>
              <w:pStyle w:val="TAH"/>
            </w:pPr>
            <w:r w:rsidRPr="00E45330">
              <w:t>P</w:t>
            </w:r>
          </w:p>
        </w:tc>
        <w:tc>
          <w:tcPr>
            <w:tcW w:w="1276" w:type="dxa"/>
            <w:shd w:val="clear" w:color="auto" w:fill="C0C0C0"/>
          </w:tcPr>
          <w:p w14:paraId="312C1BE9" w14:textId="77777777" w:rsidR="008F780E" w:rsidRPr="00E45330" w:rsidRDefault="008F780E">
            <w:pPr>
              <w:pStyle w:val="TAH"/>
            </w:pPr>
            <w:r w:rsidRPr="00E45330">
              <w:t>Cardinality</w:t>
            </w:r>
          </w:p>
        </w:tc>
        <w:tc>
          <w:tcPr>
            <w:tcW w:w="6447" w:type="dxa"/>
            <w:shd w:val="clear" w:color="auto" w:fill="C0C0C0"/>
            <w:vAlign w:val="center"/>
          </w:tcPr>
          <w:p w14:paraId="0437784A" w14:textId="77777777" w:rsidR="008F780E" w:rsidRPr="00E45330" w:rsidRDefault="008F780E">
            <w:pPr>
              <w:pStyle w:val="TAH"/>
            </w:pPr>
            <w:r w:rsidRPr="00E45330">
              <w:t>Description</w:t>
            </w:r>
          </w:p>
        </w:tc>
      </w:tr>
      <w:tr w:rsidR="008F780E" w:rsidRPr="00E45330" w14:paraId="2614B74A" w14:textId="77777777" w:rsidTr="007F6F6B">
        <w:trPr>
          <w:jc w:val="center"/>
        </w:trPr>
        <w:tc>
          <w:tcPr>
            <w:tcW w:w="1627" w:type="dxa"/>
          </w:tcPr>
          <w:p w14:paraId="4505BEEC" w14:textId="77777777" w:rsidR="008F780E" w:rsidRPr="00E45330" w:rsidRDefault="008F780E">
            <w:pPr>
              <w:pStyle w:val="TAL"/>
            </w:pPr>
            <w:r w:rsidRPr="00E45330">
              <w:rPr>
                <w:rFonts w:hint="eastAsia"/>
                <w:lang w:eastAsia="zh-CN"/>
              </w:rPr>
              <w:t>HdMapDynamicInfo</w:t>
            </w:r>
            <w:r w:rsidRPr="00E45330">
              <w:t>Data</w:t>
            </w:r>
          </w:p>
        </w:tc>
        <w:tc>
          <w:tcPr>
            <w:tcW w:w="425" w:type="dxa"/>
          </w:tcPr>
          <w:p w14:paraId="087A436C" w14:textId="77777777" w:rsidR="008F780E" w:rsidRPr="00E45330" w:rsidRDefault="008F780E">
            <w:pPr>
              <w:pStyle w:val="TAC"/>
            </w:pPr>
            <w:r w:rsidRPr="00E45330">
              <w:t>M</w:t>
            </w:r>
          </w:p>
        </w:tc>
        <w:tc>
          <w:tcPr>
            <w:tcW w:w="1276" w:type="dxa"/>
          </w:tcPr>
          <w:p w14:paraId="557937FC" w14:textId="77777777" w:rsidR="008F780E" w:rsidRPr="00E45330" w:rsidRDefault="008F780E">
            <w:pPr>
              <w:pStyle w:val="TAL"/>
            </w:pPr>
            <w:r w:rsidRPr="00E45330">
              <w:t>1</w:t>
            </w:r>
          </w:p>
        </w:tc>
        <w:tc>
          <w:tcPr>
            <w:tcW w:w="6447" w:type="dxa"/>
          </w:tcPr>
          <w:p w14:paraId="2665AFC4" w14:textId="77777777" w:rsidR="008F780E" w:rsidRPr="00F101FE" w:rsidRDefault="008F780E" w:rsidP="00F101FE">
            <w:pPr>
              <w:pStyle w:val="TAL"/>
            </w:pPr>
            <w:r w:rsidRPr="00F101FE">
              <w:t xml:space="preserve">Parameters to create an individual </w:t>
            </w:r>
            <w:r w:rsidRPr="00F101FE">
              <w:rPr>
                <w:rFonts w:hint="eastAsia"/>
              </w:rPr>
              <w:t>HdMap</w:t>
            </w:r>
            <w:r w:rsidRPr="00F101FE">
              <w:t xml:space="preserve"> </w:t>
            </w:r>
            <w:r w:rsidRPr="00F101FE">
              <w:rPr>
                <w:rFonts w:hint="eastAsia"/>
              </w:rPr>
              <w:t>DynamicInfo Subscriptio</w:t>
            </w:r>
            <w:r w:rsidRPr="00F101FE">
              <w:rPr>
                <w:rFonts w:hint="eastAsia"/>
                <w:lang w:eastAsia="zh-CN"/>
              </w:rPr>
              <w:t>n</w:t>
            </w:r>
            <w:r w:rsidRPr="00F101FE">
              <w:t xml:space="preserve"> resource.</w:t>
            </w:r>
          </w:p>
        </w:tc>
      </w:tr>
    </w:tbl>
    <w:p w14:paraId="03C8577F" w14:textId="77777777" w:rsidR="008F780E" w:rsidRPr="00E45330" w:rsidRDefault="008F780E"/>
    <w:p w14:paraId="37D14CCC"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8F780E" w:rsidRPr="00E45330" w14:paraId="22DF3D4D" w14:textId="77777777" w:rsidTr="00D56605">
        <w:trPr>
          <w:jc w:val="center"/>
        </w:trPr>
        <w:tc>
          <w:tcPr>
            <w:tcW w:w="825" w:type="pct"/>
            <w:shd w:val="clear" w:color="auto" w:fill="C0C0C0"/>
          </w:tcPr>
          <w:p w14:paraId="737C07A5" w14:textId="77777777" w:rsidR="008F780E" w:rsidRPr="00E45330" w:rsidRDefault="008F780E">
            <w:pPr>
              <w:pStyle w:val="TAH"/>
            </w:pPr>
            <w:r w:rsidRPr="00E45330">
              <w:t>Data type</w:t>
            </w:r>
          </w:p>
        </w:tc>
        <w:tc>
          <w:tcPr>
            <w:tcW w:w="225" w:type="pct"/>
            <w:shd w:val="clear" w:color="auto" w:fill="C0C0C0"/>
          </w:tcPr>
          <w:p w14:paraId="783E4777" w14:textId="77777777" w:rsidR="008F780E" w:rsidRPr="00E45330" w:rsidRDefault="008F780E">
            <w:pPr>
              <w:pStyle w:val="TAH"/>
            </w:pPr>
            <w:r w:rsidRPr="00E45330">
              <w:t>P</w:t>
            </w:r>
          </w:p>
        </w:tc>
        <w:tc>
          <w:tcPr>
            <w:tcW w:w="649" w:type="pct"/>
            <w:shd w:val="clear" w:color="auto" w:fill="C0C0C0"/>
          </w:tcPr>
          <w:p w14:paraId="08488A42" w14:textId="77777777" w:rsidR="008F780E" w:rsidRPr="00E45330" w:rsidRDefault="008F780E">
            <w:pPr>
              <w:pStyle w:val="TAH"/>
            </w:pPr>
            <w:r w:rsidRPr="00E45330">
              <w:t>Cardinality</w:t>
            </w:r>
          </w:p>
        </w:tc>
        <w:tc>
          <w:tcPr>
            <w:tcW w:w="583" w:type="pct"/>
            <w:shd w:val="clear" w:color="auto" w:fill="C0C0C0"/>
          </w:tcPr>
          <w:p w14:paraId="61ECBA5A" w14:textId="77777777" w:rsidR="008F780E" w:rsidRPr="00E45330" w:rsidRDefault="008F780E">
            <w:pPr>
              <w:pStyle w:val="TAH"/>
            </w:pPr>
            <w:r w:rsidRPr="00E45330">
              <w:t>Response</w:t>
            </w:r>
          </w:p>
          <w:p w14:paraId="51B5E743" w14:textId="77777777" w:rsidR="008F780E" w:rsidRPr="00E45330" w:rsidRDefault="008F780E">
            <w:pPr>
              <w:pStyle w:val="TAH"/>
            </w:pPr>
            <w:r w:rsidRPr="00E45330">
              <w:t>codes</w:t>
            </w:r>
          </w:p>
        </w:tc>
        <w:tc>
          <w:tcPr>
            <w:tcW w:w="2718" w:type="pct"/>
            <w:shd w:val="clear" w:color="auto" w:fill="C0C0C0"/>
          </w:tcPr>
          <w:p w14:paraId="4A75C3A4" w14:textId="77777777" w:rsidR="008F780E" w:rsidRPr="00E45330" w:rsidRDefault="008F780E">
            <w:pPr>
              <w:pStyle w:val="TAH"/>
            </w:pPr>
            <w:r w:rsidRPr="00E45330">
              <w:t>Description</w:t>
            </w:r>
          </w:p>
        </w:tc>
      </w:tr>
      <w:tr w:rsidR="008F780E" w:rsidRPr="00E45330" w14:paraId="1E1B5806" w14:textId="77777777" w:rsidTr="00D56605">
        <w:trPr>
          <w:jc w:val="center"/>
        </w:trPr>
        <w:tc>
          <w:tcPr>
            <w:tcW w:w="825" w:type="pct"/>
          </w:tcPr>
          <w:p w14:paraId="693F7AD4" w14:textId="77777777" w:rsidR="008F780E" w:rsidRPr="00E45330" w:rsidRDefault="008F780E">
            <w:pPr>
              <w:pStyle w:val="TAL"/>
            </w:pPr>
            <w:r w:rsidRPr="00E45330">
              <w:rPr>
                <w:rFonts w:hint="eastAsia"/>
                <w:lang w:eastAsia="zh-CN"/>
              </w:rPr>
              <w:t>HdMapDynamicInfo</w:t>
            </w:r>
            <w:r w:rsidRPr="00E45330">
              <w:t>Data</w:t>
            </w:r>
          </w:p>
        </w:tc>
        <w:tc>
          <w:tcPr>
            <w:tcW w:w="225" w:type="pct"/>
          </w:tcPr>
          <w:p w14:paraId="4357F846" w14:textId="77777777" w:rsidR="008F780E" w:rsidRPr="00E45330" w:rsidRDefault="008F780E">
            <w:pPr>
              <w:pStyle w:val="TAC"/>
            </w:pPr>
            <w:r w:rsidRPr="00E45330">
              <w:t>O</w:t>
            </w:r>
          </w:p>
        </w:tc>
        <w:tc>
          <w:tcPr>
            <w:tcW w:w="649" w:type="pct"/>
          </w:tcPr>
          <w:p w14:paraId="20DC666E" w14:textId="77777777" w:rsidR="008F780E" w:rsidRPr="00E45330" w:rsidRDefault="008F780E">
            <w:pPr>
              <w:pStyle w:val="TAL"/>
            </w:pPr>
            <w:r w:rsidRPr="00E45330">
              <w:t>0..1</w:t>
            </w:r>
          </w:p>
        </w:tc>
        <w:tc>
          <w:tcPr>
            <w:tcW w:w="583" w:type="pct"/>
          </w:tcPr>
          <w:p w14:paraId="42524B00" w14:textId="77777777" w:rsidR="008F780E" w:rsidRPr="00E45330" w:rsidRDefault="008F780E">
            <w:pPr>
              <w:pStyle w:val="TAL"/>
            </w:pPr>
            <w:r w:rsidRPr="00E45330">
              <w:t>201 Created</w:t>
            </w:r>
          </w:p>
        </w:tc>
        <w:tc>
          <w:tcPr>
            <w:tcW w:w="2718" w:type="pct"/>
          </w:tcPr>
          <w:p w14:paraId="6A140BF3"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w:t>
            </w:r>
            <w:r w:rsidRPr="00E45330">
              <w:rPr>
                <w:rFonts w:hint="eastAsia"/>
                <w:lang w:eastAsia="zh-CN"/>
              </w:rPr>
              <w:t>n</w:t>
            </w:r>
            <w:r w:rsidRPr="00E45330">
              <w:t xml:space="preserve"> resource for the V2X UE ID is created successfully.</w:t>
            </w:r>
          </w:p>
        </w:tc>
      </w:tr>
      <w:tr w:rsidR="008F780E" w:rsidRPr="00E45330" w14:paraId="71E8CCEC" w14:textId="77777777" w:rsidTr="00B335AE">
        <w:trPr>
          <w:jc w:val="center"/>
        </w:trPr>
        <w:tc>
          <w:tcPr>
            <w:tcW w:w="5000" w:type="pct"/>
            <w:gridSpan w:val="5"/>
          </w:tcPr>
          <w:p w14:paraId="1A0CA37E" w14:textId="77777777" w:rsidR="008F780E" w:rsidRPr="00E45330" w:rsidRDefault="008F780E">
            <w:pPr>
              <w:pStyle w:val="TAN"/>
            </w:pPr>
            <w:r w:rsidRPr="00E45330">
              <w:t>NOTE:</w:t>
            </w:r>
            <w:r w:rsidRPr="00E45330">
              <w:tab/>
            </w:r>
            <w:r w:rsidR="00F101FE" w:rsidRPr="00E45330">
              <w:t xml:space="preserve">The mandatory HTTP error status codes for the POST method listed in </w:t>
            </w:r>
            <w:r w:rsidR="00F101FE" w:rsidRPr="008874EC">
              <w:t>table 5.2.6-1 of 3GPP TS 29.122 [2</w:t>
            </w:r>
            <w:r w:rsidR="00F101FE">
              <w:t>2</w:t>
            </w:r>
            <w:r w:rsidR="00F101FE" w:rsidRPr="008874EC">
              <w:t>]</w:t>
            </w:r>
            <w:r w:rsidR="00F101FE" w:rsidRPr="00E45330">
              <w:t xml:space="preserve"> shall also apply.</w:t>
            </w:r>
          </w:p>
        </w:tc>
      </w:tr>
    </w:tbl>
    <w:p w14:paraId="0B0A63C3" w14:textId="77777777" w:rsidR="008F780E" w:rsidRPr="00E45330" w:rsidRDefault="008F780E"/>
    <w:p w14:paraId="28A1E437" w14:textId="77777777" w:rsidR="008F780E" w:rsidRPr="00E45330" w:rsidRDefault="008F780E">
      <w:pPr>
        <w:pStyle w:val="TH"/>
      </w:pPr>
      <w:r w:rsidRPr="00E45330">
        <w:t>Table</w:t>
      </w:r>
      <w:r w:rsidRPr="00E45330">
        <w:rPr>
          <w:noProof/>
        </w:rPr>
        <w:t> </w:t>
      </w:r>
      <w:r w:rsidRPr="00E45330">
        <w:t>6.</w:t>
      </w:r>
      <w:r w:rsidRPr="00E45330">
        <w:rPr>
          <w:lang w:eastAsia="zh-CN"/>
        </w:rPr>
        <w:t>6</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16620D03" w14:textId="77777777" w:rsidTr="007F6F6B">
        <w:trPr>
          <w:jc w:val="center"/>
        </w:trPr>
        <w:tc>
          <w:tcPr>
            <w:tcW w:w="825" w:type="pct"/>
            <w:shd w:val="clear" w:color="auto" w:fill="C0C0C0"/>
          </w:tcPr>
          <w:p w14:paraId="65BCEA8B" w14:textId="77777777" w:rsidR="008F780E" w:rsidRPr="00E45330" w:rsidRDefault="008F780E">
            <w:pPr>
              <w:pStyle w:val="TAH"/>
            </w:pPr>
            <w:r w:rsidRPr="00E45330">
              <w:t>Name</w:t>
            </w:r>
          </w:p>
        </w:tc>
        <w:tc>
          <w:tcPr>
            <w:tcW w:w="732" w:type="pct"/>
            <w:shd w:val="clear" w:color="auto" w:fill="C0C0C0"/>
          </w:tcPr>
          <w:p w14:paraId="1B7ECB29" w14:textId="77777777" w:rsidR="008F780E" w:rsidRPr="00E45330" w:rsidRDefault="008F780E">
            <w:pPr>
              <w:pStyle w:val="TAH"/>
            </w:pPr>
            <w:r w:rsidRPr="00E45330">
              <w:t>Data type</w:t>
            </w:r>
          </w:p>
        </w:tc>
        <w:tc>
          <w:tcPr>
            <w:tcW w:w="217" w:type="pct"/>
            <w:shd w:val="clear" w:color="auto" w:fill="C0C0C0"/>
          </w:tcPr>
          <w:p w14:paraId="6A44B69D" w14:textId="77777777" w:rsidR="008F780E" w:rsidRPr="00E45330" w:rsidRDefault="008F780E">
            <w:pPr>
              <w:pStyle w:val="TAH"/>
            </w:pPr>
            <w:r w:rsidRPr="00E45330">
              <w:t>P</w:t>
            </w:r>
          </w:p>
        </w:tc>
        <w:tc>
          <w:tcPr>
            <w:tcW w:w="581" w:type="pct"/>
            <w:shd w:val="clear" w:color="auto" w:fill="C0C0C0"/>
          </w:tcPr>
          <w:p w14:paraId="691E9341" w14:textId="77777777" w:rsidR="008F780E" w:rsidRPr="00E45330" w:rsidRDefault="008F780E">
            <w:pPr>
              <w:pStyle w:val="TAH"/>
            </w:pPr>
            <w:r w:rsidRPr="00E45330">
              <w:t>Cardinality</w:t>
            </w:r>
          </w:p>
        </w:tc>
        <w:tc>
          <w:tcPr>
            <w:tcW w:w="2645" w:type="pct"/>
            <w:shd w:val="clear" w:color="auto" w:fill="C0C0C0"/>
            <w:vAlign w:val="center"/>
          </w:tcPr>
          <w:p w14:paraId="550405DF" w14:textId="77777777" w:rsidR="008F780E" w:rsidRPr="00E45330" w:rsidRDefault="008F780E">
            <w:pPr>
              <w:pStyle w:val="TAH"/>
            </w:pPr>
            <w:r w:rsidRPr="00E45330">
              <w:t>Description</w:t>
            </w:r>
          </w:p>
        </w:tc>
      </w:tr>
      <w:tr w:rsidR="008F780E" w:rsidRPr="00E45330" w14:paraId="32808970" w14:textId="77777777" w:rsidTr="007F6F6B">
        <w:trPr>
          <w:jc w:val="center"/>
        </w:trPr>
        <w:tc>
          <w:tcPr>
            <w:tcW w:w="825" w:type="pct"/>
          </w:tcPr>
          <w:p w14:paraId="4A99ED21" w14:textId="77777777" w:rsidR="008F780E" w:rsidRPr="00E45330" w:rsidRDefault="008F780E">
            <w:pPr>
              <w:pStyle w:val="TAL"/>
            </w:pPr>
            <w:r w:rsidRPr="00E45330">
              <w:t>Location</w:t>
            </w:r>
          </w:p>
        </w:tc>
        <w:tc>
          <w:tcPr>
            <w:tcW w:w="732" w:type="pct"/>
          </w:tcPr>
          <w:p w14:paraId="0E2AD7F1" w14:textId="77777777" w:rsidR="008F780E" w:rsidRPr="00E45330" w:rsidRDefault="008F780E">
            <w:pPr>
              <w:pStyle w:val="TAL"/>
            </w:pPr>
            <w:r w:rsidRPr="00E45330">
              <w:t>string</w:t>
            </w:r>
          </w:p>
        </w:tc>
        <w:tc>
          <w:tcPr>
            <w:tcW w:w="217" w:type="pct"/>
          </w:tcPr>
          <w:p w14:paraId="1CAB00EF" w14:textId="77777777" w:rsidR="008F780E" w:rsidRPr="00E45330" w:rsidRDefault="008F780E">
            <w:pPr>
              <w:pStyle w:val="TAC"/>
            </w:pPr>
            <w:r w:rsidRPr="00E45330">
              <w:t>M</w:t>
            </w:r>
          </w:p>
        </w:tc>
        <w:tc>
          <w:tcPr>
            <w:tcW w:w="581" w:type="pct"/>
          </w:tcPr>
          <w:p w14:paraId="674F9621" w14:textId="77777777" w:rsidR="008F780E" w:rsidRPr="00E45330" w:rsidRDefault="008F780E">
            <w:pPr>
              <w:pStyle w:val="TAL"/>
            </w:pPr>
            <w:r w:rsidRPr="00E45330">
              <w:t>1</w:t>
            </w:r>
          </w:p>
        </w:tc>
        <w:tc>
          <w:tcPr>
            <w:tcW w:w="2645" w:type="pct"/>
            <w:vAlign w:val="center"/>
          </w:tcPr>
          <w:p w14:paraId="733F70DD" w14:textId="77777777" w:rsidR="00A43AAE" w:rsidRDefault="00A43AAE" w:rsidP="00A43AAE">
            <w:pPr>
              <w:pStyle w:val="TAL"/>
            </w:pPr>
            <w:r w:rsidRPr="00E45330">
              <w:t>Contains the URI of the newly created resource, according to the structure:</w:t>
            </w:r>
          </w:p>
          <w:p w14:paraId="63D9B84F" w14:textId="77777777" w:rsidR="008F780E" w:rsidRPr="00E45330" w:rsidRDefault="00A43AAE" w:rsidP="00A43AAE">
            <w:pPr>
              <w:pStyle w:val="TAL"/>
            </w:pPr>
            <w:r w:rsidRPr="00E45330">
              <w:rPr>
                <w:noProof/>
              </w:rPr>
              <w:t>{apiRoot}/</w:t>
            </w:r>
            <w:r w:rsidRPr="00E45330">
              <w:rPr>
                <w:rFonts w:hint="eastAsia"/>
                <w:lang w:eastAsia="zh-CN"/>
              </w:rPr>
              <w:t>vae-hdm</w:t>
            </w:r>
            <w:r w:rsidRPr="00E45330">
              <w:t>ap</w:t>
            </w:r>
            <w:r w:rsidRPr="00E45330">
              <w:rPr>
                <w:rFonts w:hint="eastAsia"/>
                <w:lang w:eastAsia="zh-CN"/>
              </w:rPr>
              <w:t>-d</w:t>
            </w:r>
            <w:r w:rsidRPr="00E45330">
              <w:t>ynamic</w:t>
            </w:r>
            <w:r w:rsidRPr="00E45330">
              <w:rPr>
                <w:rFonts w:hint="eastAsia"/>
                <w:lang w:eastAsia="zh-CN"/>
              </w:rPr>
              <w:t>-i</w:t>
            </w:r>
            <w:r w:rsidRPr="00E45330">
              <w:t>nfo</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08256642" w14:textId="77777777" w:rsidR="008F780E" w:rsidRPr="00E45330" w:rsidRDefault="008F780E"/>
    <w:p w14:paraId="1DD099EA" w14:textId="77777777" w:rsidR="008F780E" w:rsidRPr="00E45330" w:rsidRDefault="008F780E">
      <w:pPr>
        <w:pStyle w:val="Heading5"/>
      </w:pPr>
      <w:bookmarkStart w:id="6149" w:name="_Toc73433918"/>
      <w:bookmarkStart w:id="6150" w:name="_Toc73435966"/>
      <w:bookmarkStart w:id="6151" w:name="_Toc73437373"/>
      <w:bookmarkStart w:id="6152" w:name="_Toc75351783"/>
      <w:bookmarkStart w:id="6153" w:name="_Toc83230061"/>
      <w:bookmarkStart w:id="6154" w:name="_Toc85528089"/>
      <w:bookmarkStart w:id="6155" w:name="_Toc90649714"/>
      <w:bookmarkStart w:id="6156" w:name="_Toc218696112"/>
      <w:r w:rsidRPr="00E45330">
        <w:t>6.</w:t>
      </w:r>
      <w:r w:rsidRPr="00E45330">
        <w:rPr>
          <w:lang w:eastAsia="zh-CN"/>
        </w:rPr>
        <w:t>6</w:t>
      </w:r>
      <w:r w:rsidRPr="00E45330">
        <w:t>.3.2.4</w:t>
      </w:r>
      <w:r w:rsidRPr="00E45330">
        <w:tab/>
        <w:t>Resource Custom Operations</w:t>
      </w:r>
      <w:bookmarkEnd w:id="6149"/>
      <w:bookmarkEnd w:id="6150"/>
      <w:bookmarkEnd w:id="6151"/>
      <w:bookmarkEnd w:id="6152"/>
      <w:bookmarkEnd w:id="6153"/>
      <w:bookmarkEnd w:id="6154"/>
      <w:bookmarkEnd w:id="6155"/>
      <w:bookmarkEnd w:id="6156"/>
    </w:p>
    <w:p w14:paraId="66AD78BA" w14:textId="77777777" w:rsidR="008F780E" w:rsidRPr="00E45330" w:rsidRDefault="008F780E">
      <w:pPr>
        <w:rPr>
          <w:lang w:eastAsia="zh-CN"/>
        </w:rPr>
      </w:pPr>
      <w:r w:rsidRPr="00E45330">
        <w:rPr>
          <w:rFonts w:hint="eastAsia"/>
          <w:lang w:eastAsia="zh-CN"/>
        </w:rPr>
        <w:t>None.</w:t>
      </w:r>
    </w:p>
    <w:p w14:paraId="27FD65CB" w14:textId="77777777" w:rsidR="008F780E" w:rsidRPr="00E45330" w:rsidRDefault="008F780E">
      <w:pPr>
        <w:pStyle w:val="Heading4"/>
      </w:pPr>
      <w:bookmarkStart w:id="6157" w:name="_Toc73433919"/>
      <w:bookmarkStart w:id="6158" w:name="_Toc73435967"/>
      <w:bookmarkStart w:id="6159" w:name="_Toc73437374"/>
      <w:bookmarkStart w:id="6160" w:name="_Toc75351784"/>
      <w:bookmarkStart w:id="6161" w:name="_Toc83230062"/>
      <w:bookmarkStart w:id="6162" w:name="_Toc85528090"/>
      <w:bookmarkStart w:id="6163" w:name="_Toc90649715"/>
      <w:bookmarkStart w:id="6164" w:name="_Toc218696113"/>
      <w:r w:rsidRPr="00E45330">
        <w:t>6.</w:t>
      </w:r>
      <w:r w:rsidRPr="00E45330">
        <w:rPr>
          <w:lang w:eastAsia="zh-CN"/>
        </w:rPr>
        <w:t>6</w:t>
      </w:r>
      <w:r w:rsidRPr="00E45330">
        <w:t>.3.3</w:t>
      </w:r>
      <w:r w:rsidRPr="00E45330">
        <w:tab/>
        <w:t xml:space="preserve">Resource: Individual </w:t>
      </w:r>
      <w:r w:rsidRPr="00E45330">
        <w:rPr>
          <w:rFonts w:hint="eastAsia"/>
        </w:rPr>
        <w:t>HdMap</w:t>
      </w:r>
      <w:r w:rsidRPr="00E45330">
        <w:t xml:space="preserve"> </w:t>
      </w:r>
      <w:r w:rsidRPr="00E45330">
        <w:rPr>
          <w:rFonts w:hint="eastAsia"/>
        </w:rPr>
        <w:t>DynamicInfo Subscription</w:t>
      </w:r>
      <w:bookmarkEnd w:id="6157"/>
      <w:bookmarkEnd w:id="6158"/>
      <w:bookmarkEnd w:id="6159"/>
      <w:bookmarkEnd w:id="6160"/>
      <w:bookmarkEnd w:id="6161"/>
      <w:bookmarkEnd w:id="6162"/>
      <w:bookmarkEnd w:id="6163"/>
      <w:bookmarkEnd w:id="6164"/>
      <w:r w:rsidRPr="00E45330">
        <w:t xml:space="preserve"> </w:t>
      </w:r>
    </w:p>
    <w:p w14:paraId="3F36D7A4" w14:textId="77777777" w:rsidR="008F780E" w:rsidRPr="00E45330" w:rsidRDefault="008F780E">
      <w:pPr>
        <w:pStyle w:val="Heading5"/>
      </w:pPr>
      <w:bookmarkStart w:id="6165" w:name="_Toc73433920"/>
      <w:bookmarkStart w:id="6166" w:name="_Toc73435968"/>
      <w:bookmarkStart w:id="6167" w:name="_Toc73437375"/>
      <w:bookmarkStart w:id="6168" w:name="_Toc75351785"/>
      <w:bookmarkStart w:id="6169" w:name="_Toc83230063"/>
      <w:bookmarkStart w:id="6170" w:name="_Toc85528091"/>
      <w:bookmarkStart w:id="6171" w:name="_Toc90649716"/>
      <w:bookmarkStart w:id="6172" w:name="_Toc218696114"/>
      <w:r w:rsidRPr="00E45330">
        <w:t>6.</w:t>
      </w:r>
      <w:r w:rsidRPr="00E45330">
        <w:rPr>
          <w:lang w:eastAsia="zh-CN"/>
        </w:rPr>
        <w:t>6</w:t>
      </w:r>
      <w:r w:rsidRPr="00E45330">
        <w:t>.3.3.1</w:t>
      </w:r>
      <w:r w:rsidRPr="00E45330">
        <w:tab/>
        <w:t>Description</w:t>
      </w:r>
      <w:bookmarkEnd w:id="6165"/>
      <w:bookmarkEnd w:id="6166"/>
      <w:bookmarkEnd w:id="6167"/>
      <w:bookmarkEnd w:id="6168"/>
      <w:bookmarkEnd w:id="6169"/>
      <w:bookmarkEnd w:id="6170"/>
      <w:bookmarkEnd w:id="6171"/>
      <w:bookmarkEnd w:id="6172"/>
    </w:p>
    <w:p w14:paraId="35FB7F94" w14:textId="77777777" w:rsidR="008F780E" w:rsidRPr="00E45330" w:rsidRDefault="008F780E">
      <w:r w:rsidRPr="00E45330">
        <w:t>T</w:t>
      </w:r>
      <w:r w:rsidRPr="00E45330">
        <w:rPr>
          <w:rFonts w:hint="eastAsia"/>
        </w:rPr>
        <w:t>h</w:t>
      </w:r>
      <w:r w:rsidRPr="00E45330">
        <w:t xml:space="preserve">e individual </w:t>
      </w:r>
      <w:r w:rsidRPr="00E45330">
        <w:rPr>
          <w:rFonts w:hint="eastAsia"/>
        </w:rPr>
        <w:t>HdMap</w:t>
      </w:r>
      <w:r w:rsidRPr="00E45330">
        <w:t xml:space="preserve"> </w:t>
      </w:r>
      <w:r w:rsidRPr="00E45330">
        <w:rPr>
          <w:rFonts w:hint="eastAsia"/>
        </w:rPr>
        <w:t>DynamicInfo Subscription</w:t>
      </w:r>
      <w:r w:rsidRPr="00E45330">
        <w:t xml:space="preserve"> resource represents an individual Application Requirement created in the VAE Server and associated with the V2X UE ID.</w:t>
      </w:r>
    </w:p>
    <w:p w14:paraId="0C5A11CF" w14:textId="77777777" w:rsidR="008F780E" w:rsidRPr="00E45330" w:rsidRDefault="008F780E">
      <w:pPr>
        <w:pStyle w:val="Heading5"/>
      </w:pPr>
      <w:bookmarkStart w:id="6173" w:name="_Toc73433921"/>
      <w:bookmarkStart w:id="6174" w:name="_Toc73435969"/>
      <w:bookmarkStart w:id="6175" w:name="_Toc73437376"/>
      <w:bookmarkStart w:id="6176" w:name="_Toc75351786"/>
      <w:bookmarkStart w:id="6177" w:name="_Toc83230064"/>
      <w:bookmarkStart w:id="6178" w:name="_Toc85528092"/>
      <w:bookmarkStart w:id="6179" w:name="_Toc90649717"/>
      <w:bookmarkStart w:id="6180" w:name="_Toc218696115"/>
      <w:r w:rsidRPr="00E45330">
        <w:t>6.</w:t>
      </w:r>
      <w:r w:rsidRPr="00E45330">
        <w:rPr>
          <w:lang w:eastAsia="zh-CN"/>
        </w:rPr>
        <w:t>6</w:t>
      </w:r>
      <w:r w:rsidRPr="00E45330">
        <w:t>.3.3.2</w:t>
      </w:r>
      <w:r w:rsidRPr="00E45330">
        <w:tab/>
        <w:t>Resource definition</w:t>
      </w:r>
      <w:bookmarkEnd w:id="6173"/>
      <w:bookmarkEnd w:id="6174"/>
      <w:bookmarkEnd w:id="6175"/>
      <w:bookmarkEnd w:id="6176"/>
      <w:bookmarkEnd w:id="6177"/>
      <w:bookmarkEnd w:id="6178"/>
      <w:bookmarkEnd w:id="6179"/>
      <w:bookmarkEnd w:id="6180"/>
    </w:p>
    <w:p w14:paraId="7669D8C9" w14:textId="77777777" w:rsidR="008F780E" w:rsidRPr="00E45330" w:rsidRDefault="008F780E">
      <w:r w:rsidRPr="00E45330">
        <w:t>Resource URI:</w:t>
      </w:r>
      <w:r w:rsidRPr="00E45330">
        <w:rPr>
          <w:b/>
        </w:rPr>
        <w:t xml:space="preserve"> </w:t>
      </w:r>
      <w:r w:rsidRPr="00E45330">
        <w:rPr>
          <w:b/>
          <w:noProof/>
        </w:rPr>
        <w:t>{apiRoot}/</w:t>
      </w:r>
      <w:r w:rsidRPr="00E45330">
        <w:rPr>
          <w:rFonts w:hint="eastAsia"/>
          <w:b/>
          <w:noProof/>
        </w:rPr>
        <w:t>vae-hdm</w:t>
      </w:r>
      <w:r w:rsidRPr="00E45330">
        <w:rPr>
          <w:b/>
          <w:noProof/>
        </w:rPr>
        <w:t>ap</w:t>
      </w:r>
      <w:r w:rsidRPr="00E45330">
        <w:rPr>
          <w:rFonts w:hint="eastAsia"/>
          <w:b/>
          <w:noProof/>
        </w:rPr>
        <w:t>-d</w:t>
      </w:r>
      <w:r w:rsidRPr="00E45330">
        <w:rPr>
          <w:b/>
          <w:noProof/>
        </w:rPr>
        <w:t>ynamic</w:t>
      </w:r>
      <w:r w:rsidRPr="00E45330">
        <w:rPr>
          <w:rFonts w:hint="eastAsia"/>
          <w:b/>
          <w:noProof/>
        </w:rPr>
        <w:t>-i</w:t>
      </w:r>
      <w:r w:rsidRPr="00E45330">
        <w:rPr>
          <w:b/>
          <w:noProof/>
        </w:rPr>
        <w:t>nfo/&lt;apiVersion&gt;/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55AE85C3" w14:textId="77777777" w:rsidR="008F780E" w:rsidRPr="00E45330" w:rsidRDefault="008F780E" w:rsidP="00564E02">
      <w:pPr>
        <w:rPr>
          <w:rFonts w:ascii="Arial" w:hAnsi="Arial" w:cs="Arial"/>
        </w:rPr>
      </w:pPr>
      <w:r w:rsidRPr="00564E02">
        <w:t>This resource shall support the resource URI variables defined in table 6.6.3.3-1.</w:t>
      </w:r>
    </w:p>
    <w:p w14:paraId="234E75AA" w14:textId="77777777" w:rsidR="008F780E" w:rsidRPr="00E45330" w:rsidRDefault="008F780E">
      <w:pPr>
        <w:pStyle w:val="TH"/>
        <w:rPr>
          <w:rFonts w:cs="Arial"/>
        </w:rPr>
      </w:pPr>
      <w:r w:rsidRPr="00E45330">
        <w:t>Table 6.</w:t>
      </w:r>
      <w:r w:rsidRPr="00E45330">
        <w:rPr>
          <w:lang w:eastAsia="zh-CN"/>
        </w:rPr>
        <w:t>6</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8F780E" w:rsidRPr="00E45330" w14:paraId="50F89A50" w14:textId="77777777" w:rsidTr="00B335AE">
        <w:trPr>
          <w:jc w:val="center"/>
        </w:trPr>
        <w:tc>
          <w:tcPr>
            <w:tcW w:w="1592" w:type="dxa"/>
            <w:shd w:val="clear" w:color="000000" w:fill="C0C0C0"/>
            <w:hideMark/>
          </w:tcPr>
          <w:p w14:paraId="1404BCD9" w14:textId="77777777" w:rsidR="008F780E" w:rsidRPr="00E45330" w:rsidRDefault="008F780E">
            <w:pPr>
              <w:pStyle w:val="TAH"/>
            </w:pPr>
            <w:r w:rsidRPr="00E45330">
              <w:t>Name</w:t>
            </w:r>
          </w:p>
        </w:tc>
        <w:tc>
          <w:tcPr>
            <w:tcW w:w="1560" w:type="dxa"/>
            <w:shd w:val="clear" w:color="000000" w:fill="C0C0C0"/>
          </w:tcPr>
          <w:p w14:paraId="14CD8C41" w14:textId="77777777" w:rsidR="008F780E" w:rsidRPr="00E45330" w:rsidRDefault="008F780E">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2C8A4EAA" w14:textId="77777777" w:rsidR="008F780E" w:rsidRPr="00E45330" w:rsidRDefault="008F780E">
            <w:pPr>
              <w:pStyle w:val="TAH"/>
            </w:pPr>
            <w:r w:rsidRPr="00E45330">
              <w:t>Definition</w:t>
            </w:r>
          </w:p>
        </w:tc>
      </w:tr>
      <w:tr w:rsidR="008F780E" w:rsidRPr="00E45330" w14:paraId="570A9434" w14:textId="77777777" w:rsidTr="00B335AE">
        <w:trPr>
          <w:jc w:val="center"/>
        </w:trPr>
        <w:tc>
          <w:tcPr>
            <w:tcW w:w="1592" w:type="dxa"/>
            <w:hideMark/>
          </w:tcPr>
          <w:p w14:paraId="6C44BEA2" w14:textId="77777777" w:rsidR="008F780E" w:rsidRPr="00E45330" w:rsidRDefault="008F780E">
            <w:pPr>
              <w:pStyle w:val="TAL"/>
            </w:pPr>
            <w:r w:rsidRPr="00E45330">
              <w:t>apiRoot</w:t>
            </w:r>
          </w:p>
        </w:tc>
        <w:tc>
          <w:tcPr>
            <w:tcW w:w="1560" w:type="dxa"/>
          </w:tcPr>
          <w:p w14:paraId="2452494F" w14:textId="77777777" w:rsidR="008F780E" w:rsidRPr="00E45330" w:rsidRDefault="008F780E">
            <w:pPr>
              <w:pStyle w:val="TAL"/>
            </w:pPr>
            <w:r w:rsidRPr="00E45330">
              <w:t>string</w:t>
            </w:r>
          </w:p>
        </w:tc>
        <w:tc>
          <w:tcPr>
            <w:tcW w:w="6270" w:type="dxa"/>
            <w:vAlign w:val="center"/>
            <w:hideMark/>
          </w:tcPr>
          <w:p w14:paraId="03D32A4E" w14:textId="77777777" w:rsidR="008F780E" w:rsidRPr="00E45330" w:rsidRDefault="008F780E">
            <w:pPr>
              <w:pStyle w:val="TAL"/>
            </w:pPr>
            <w:r w:rsidRPr="00E45330">
              <w:t>See clause 6.6.1</w:t>
            </w:r>
          </w:p>
        </w:tc>
      </w:tr>
      <w:tr w:rsidR="008F780E" w:rsidRPr="00E45330" w14:paraId="0516A9CD" w14:textId="77777777" w:rsidTr="00B335AE">
        <w:trPr>
          <w:jc w:val="center"/>
        </w:trPr>
        <w:tc>
          <w:tcPr>
            <w:tcW w:w="1592" w:type="dxa"/>
          </w:tcPr>
          <w:p w14:paraId="4BE46CA0" w14:textId="77777777" w:rsidR="008F780E" w:rsidRPr="00E45330" w:rsidRDefault="009D7F44">
            <w:pPr>
              <w:pStyle w:val="TAL"/>
            </w:pPr>
            <w:r>
              <w:rPr>
                <w:lang w:eastAsia="zh-CN"/>
              </w:rPr>
              <w:t>s</w:t>
            </w:r>
            <w:r w:rsidRPr="00E45330">
              <w:rPr>
                <w:rFonts w:hint="eastAsia"/>
                <w:lang w:eastAsia="zh-CN"/>
              </w:rPr>
              <w:t>ubscription</w:t>
            </w:r>
            <w:r w:rsidRPr="00E45330">
              <w:t>Id</w:t>
            </w:r>
          </w:p>
        </w:tc>
        <w:tc>
          <w:tcPr>
            <w:tcW w:w="1560" w:type="dxa"/>
          </w:tcPr>
          <w:p w14:paraId="152818E2" w14:textId="77777777" w:rsidR="008F780E" w:rsidRPr="00E45330" w:rsidRDefault="008F780E">
            <w:pPr>
              <w:pStyle w:val="TAL"/>
            </w:pPr>
            <w:r w:rsidRPr="00E45330">
              <w:t>string</w:t>
            </w:r>
          </w:p>
        </w:tc>
        <w:tc>
          <w:tcPr>
            <w:tcW w:w="6270" w:type="dxa"/>
            <w:vAlign w:val="center"/>
          </w:tcPr>
          <w:p w14:paraId="3E4F5903" w14:textId="77777777" w:rsidR="008F780E" w:rsidRPr="00E45330" w:rsidRDefault="008F780E">
            <w:pPr>
              <w:pStyle w:val="TAL"/>
            </w:pPr>
            <w:r w:rsidRPr="00E45330">
              <w:t xml:space="preserve">Unique identifier of the individual </w:t>
            </w:r>
            <w:r w:rsidRPr="00E45330">
              <w:rPr>
                <w:rFonts w:hint="eastAsia"/>
              </w:rPr>
              <w:t>HdMap</w:t>
            </w:r>
            <w:r w:rsidRPr="00E45330">
              <w:t xml:space="preserve"> </w:t>
            </w:r>
            <w:r w:rsidRPr="00E45330">
              <w:rPr>
                <w:rFonts w:hint="eastAsia"/>
              </w:rPr>
              <w:t>DynamicInfo Subscription</w:t>
            </w:r>
            <w:r w:rsidRPr="00E45330">
              <w:t xml:space="preserve"> resource for the V2X UE ID.</w:t>
            </w:r>
          </w:p>
        </w:tc>
      </w:tr>
    </w:tbl>
    <w:p w14:paraId="517CCB8E" w14:textId="77777777" w:rsidR="008F780E" w:rsidRPr="00E45330" w:rsidRDefault="008F780E"/>
    <w:p w14:paraId="3B99D543" w14:textId="77777777" w:rsidR="008F780E" w:rsidRPr="00E45330" w:rsidRDefault="008F780E">
      <w:pPr>
        <w:pStyle w:val="Heading5"/>
      </w:pPr>
      <w:bookmarkStart w:id="6181" w:name="_Toc73433922"/>
      <w:bookmarkStart w:id="6182" w:name="_Toc73435970"/>
      <w:bookmarkStart w:id="6183" w:name="_Toc73437377"/>
      <w:bookmarkStart w:id="6184" w:name="_Toc75351787"/>
      <w:bookmarkStart w:id="6185" w:name="_Toc83230065"/>
      <w:bookmarkStart w:id="6186" w:name="_Toc85528093"/>
      <w:bookmarkStart w:id="6187" w:name="_Toc90649718"/>
      <w:bookmarkStart w:id="6188" w:name="_Toc218696116"/>
      <w:r w:rsidRPr="00E45330">
        <w:t>6.</w:t>
      </w:r>
      <w:r w:rsidRPr="00E45330">
        <w:rPr>
          <w:lang w:eastAsia="zh-CN"/>
        </w:rPr>
        <w:t>6</w:t>
      </w:r>
      <w:r w:rsidRPr="00E45330">
        <w:t>.3.3.3</w:t>
      </w:r>
      <w:r w:rsidRPr="00E45330">
        <w:tab/>
        <w:t>Resource Standard Methods</w:t>
      </w:r>
      <w:bookmarkEnd w:id="6181"/>
      <w:bookmarkEnd w:id="6182"/>
      <w:bookmarkEnd w:id="6183"/>
      <w:bookmarkEnd w:id="6184"/>
      <w:bookmarkEnd w:id="6185"/>
      <w:bookmarkEnd w:id="6186"/>
      <w:bookmarkEnd w:id="6187"/>
      <w:bookmarkEnd w:id="6188"/>
    </w:p>
    <w:p w14:paraId="17973A8B" w14:textId="77777777" w:rsidR="008F780E" w:rsidRPr="00E45330" w:rsidRDefault="008F780E" w:rsidP="007E3115">
      <w:pPr>
        <w:pStyle w:val="H6"/>
      </w:pPr>
      <w:bookmarkStart w:id="6189" w:name="_Toc73433923"/>
      <w:bookmarkStart w:id="6190" w:name="_Toc73435971"/>
      <w:bookmarkStart w:id="6191" w:name="_Toc73437378"/>
      <w:bookmarkStart w:id="6192" w:name="_Toc75351788"/>
      <w:bookmarkStart w:id="6193" w:name="_Toc83230066"/>
      <w:bookmarkStart w:id="6194" w:name="_Toc85528094"/>
      <w:bookmarkStart w:id="6195" w:name="_Toc90649719"/>
      <w:r w:rsidRPr="00E45330">
        <w:t>6.</w:t>
      </w:r>
      <w:r w:rsidRPr="00E45330">
        <w:rPr>
          <w:lang w:eastAsia="zh-CN"/>
        </w:rPr>
        <w:t>6</w:t>
      </w:r>
      <w:r w:rsidRPr="00E45330">
        <w:t>.3.3.3.1</w:t>
      </w:r>
      <w:r w:rsidRPr="00E45330">
        <w:tab/>
        <w:t>GET</w:t>
      </w:r>
      <w:bookmarkEnd w:id="6189"/>
      <w:bookmarkEnd w:id="6190"/>
      <w:bookmarkEnd w:id="6191"/>
      <w:bookmarkEnd w:id="6192"/>
      <w:bookmarkEnd w:id="6193"/>
      <w:bookmarkEnd w:id="6194"/>
      <w:bookmarkEnd w:id="6195"/>
    </w:p>
    <w:p w14:paraId="1FAD99C0" w14:textId="77777777" w:rsidR="008F780E" w:rsidRPr="00E45330" w:rsidRDefault="008F780E">
      <w:r w:rsidRPr="00E45330">
        <w:t>This method shall support the URI query parameters specified in table 6.6.3.3.3.1-1.</w:t>
      </w:r>
    </w:p>
    <w:p w14:paraId="61F01784" w14:textId="77777777" w:rsidR="008F780E" w:rsidRPr="00E45330" w:rsidRDefault="008F780E">
      <w:pPr>
        <w:pStyle w:val="TH"/>
        <w:rPr>
          <w:rFonts w:cs="Arial"/>
        </w:rPr>
      </w:pPr>
      <w:r w:rsidRPr="00E45330">
        <w:t>Table 6.</w:t>
      </w:r>
      <w:r w:rsidRPr="00E45330">
        <w:rPr>
          <w:lang w:eastAsia="zh-CN"/>
        </w:rPr>
        <w:t>6</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8F780E" w:rsidRPr="00E45330" w14:paraId="02029F11" w14:textId="77777777" w:rsidTr="007F6F6B">
        <w:trPr>
          <w:jc w:val="center"/>
        </w:trPr>
        <w:tc>
          <w:tcPr>
            <w:tcW w:w="1598" w:type="dxa"/>
            <w:shd w:val="clear" w:color="auto" w:fill="C0C0C0"/>
            <w:hideMark/>
          </w:tcPr>
          <w:p w14:paraId="52C308B4" w14:textId="77777777" w:rsidR="008F780E" w:rsidRPr="00E45330" w:rsidRDefault="008F780E">
            <w:pPr>
              <w:pStyle w:val="TAH"/>
            </w:pPr>
            <w:r w:rsidRPr="00E45330">
              <w:t>Name</w:t>
            </w:r>
          </w:p>
        </w:tc>
        <w:tc>
          <w:tcPr>
            <w:tcW w:w="1418" w:type="dxa"/>
            <w:shd w:val="clear" w:color="auto" w:fill="C0C0C0"/>
            <w:hideMark/>
          </w:tcPr>
          <w:p w14:paraId="1F31D4DC" w14:textId="77777777" w:rsidR="008F780E" w:rsidRPr="00E45330" w:rsidRDefault="008F780E">
            <w:pPr>
              <w:pStyle w:val="TAH"/>
            </w:pPr>
            <w:r w:rsidRPr="00E45330">
              <w:t>Data type</w:t>
            </w:r>
          </w:p>
        </w:tc>
        <w:tc>
          <w:tcPr>
            <w:tcW w:w="420" w:type="dxa"/>
            <w:shd w:val="clear" w:color="auto" w:fill="C0C0C0"/>
            <w:hideMark/>
          </w:tcPr>
          <w:p w14:paraId="55BFABE0" w14:textId="77777777" w:rsidR="008F780E" w:rsidRPr="00E45330" w:rsidRDefault="008F780E">
            <w:pPr>
              <w:pStyle w:val="TAH"/>
            </w:pPr>
            <w:r w:rsidRPr="00E45330">
              <w:t>P</w:t>
            </w:r>
          </w:p>
        </w:tc>
        <w:tc>
          <w:tcPr>
            <w:tcW w:w="1126" w:type="dxa"/>
            <w:shd w:val="clear" w:color="auto" w:fill="C0C0C0"/>
            <w:hideMark/>
          </w:tcPr>
          <w:p w14:paraId="353193CE" w14:textId="77777777" w:rsidR="008F780E" w:rsidRPr="00E45330" w:rsidRDefault="008F780E">
            <w:pPr>
              <w:pStyle w:val="TAH"/>
            </w:pPr>
            <w:r w:rsidRPr="00E45330">
              <w:t>Cardinality</w:t>
            </w:r>
          </w:p>
        </w:tc>
        <w:tc>
          <w:tcPr>
            <w:tcW w:w="5124" w:type="dxa"/>
            <w:shd w:val="clear" w:color="auto" w:fill="C0C0C0"/>
            <w:vAlign w:val="center"/>
            <w:hideMark/>
          </w:tcPr>
          <w:p w14:paraId="4A002119" w14:textId="77777777" w:rsidR="008F780E" w:rsidRPr="00E45330" w:rsidRDefault="008F780E">
            <w:pPr>
              <w:pStyle w:val="TAH"/>
            </w:pPr>
            <w:r w:rsidRPr="00E45330">
              <w:t>Description</w:t>
            </w:r>
          </w:p>
        </w:tc>
      </w:tr>
      <w:tr w:rsidR="008F780E" w:rsidRPr="00E45330" w14:paraId="07E72D64" w14:textId="77777777" w:rsidTr="007F6F6B">
        <w:trPr>
          <w:jc w:val="center"/>
        </w:trPr>
        <w:tc>
          <w:tcPr>
            <w:tcW w:w="1598" w:type="dxa"/>
            <w:hideMark/>
          </w:tcPr>
          <w:p w14:paraId="399D00A1" w14:textId="77777777" w:rsidR="008F780E" w:rsidRPr="00E45330" w:rsidRDefault="008F780E">
            <w:pPr>
              <w:pStyle w:val="TAL"/>
            </w:pPr>
            <w:r w:rsidRPr="00E45330">
              <w:t>n/a</w:t>
            </w:r>
          </w:p>
        </w:tc>
        <w:tc>
          <w:tcPr>
            <w:tcW w:w="1418" w:type="dxa"/>
            <w:hideMark/>
          </w:tcPr>
          <w:p w14:paraId="572DF5D5" w14:textId="77777777" w:rsidR="008F780E" w:rsidRPr="00E45330" w:rsidRDefault="008F780E">
            <w:pPr>
              <w:pStyle w:val="TAL"/>
            </w:pPr>
          </w:p>
        </w:tc>
        <w:tc>
          <w:tcPr>
            <w:tcW w:w="420" w:type="dxa"/>
          </w:tcPr>
          <w:p w14:paraId="193CD8F4" w14:textId="77777777" w:rsidR="008F780E" w:rsidRPr="00E45330" w:rsidRDefault="008F780E">
            <w:pPr>
              <w:pStyle w:val="TAC"/>
            </w:pPr>
          </w:p>
        </w:tc>
        <w:tc>
          <w:tcPr>
            <w:tcW w:w="1126" w:type="dxa"/>
          </w:tcPr>
          <w:p w14:paraId="4E5BC3AF" w14:textId="77777777" w:rsidR="008F780E" w:rsidRPr="00E45330" w:rsidRDefault="008F780E">
            <w:pPr>
              <w:pStyle w:val="TAC"/>
            </w:pPr>
          </w:p>
        </w:tc>
        <w:tc>
          <w:tcPr>
            <w:tcW w:w="5124" w:type="dxa"/>
            <w:vAlign w:val="center"/>
            <w:hideMark/>
          </w:tcPr>
          <w:p w14:paraId="316EEF82" w14:textId="77777777" w:rsidR="008F780E" w:rsidRPr="00E45330" w:rsidRDefault="008F780E">
            <w:pPr>
              <w:pStyle w:val="TAL"/>
            </w:pPr>
          </w:p>
        </w:tc>
      </w:tr>
    </w:tbl>
    <w:p w14:paraId="4AC4FCAA" w14:textId="77777777" w:rsidR="008F780E" w:rsidRPr="00E45330" w:rsidRDefault="008F780E"/>
    <w:p w14:paraId="021DED76" w14:textId="77777777" w:rsidR="008F780E" w:rsidRPr="00E45330" w:rsidRDefault="008F780E">
      <w:r w:rsidRPr="00E45330">
        <w:t>This method shall support the request data structures specified in table 6.</w:t>
      </w:r>
      <w:r w:rsidRPr="00E45330">
        <w:rPr>
          <w:lang w:eastAsia="zh-CN"/>
        </w:rPr>
        <w:t>6</w:t>
      </w:r>
      <w:r w:rsidRPr="00E45330">
        <w:t>.3.3.3.1-2 and the response data structures and response codes specified in table 6.</w:t>
      </w:r>
      <w:r w:rsidRPr="00E45330">
        <w:rPr>
          <w:lang w:eastAsia="zh-CN"/>
        </w:rPr>
        <w:t>6</w:t>
      </w:r>
      <w:r w:rsidRPr="00E45330">
        <w:t>.3.3.3.1-3.</w:t>
      </w:r>
    </w:p>
    <w:p w14:paraId="512B8A54" w14:textId="77777777" w:rsidR="008F780E" w:rsidRPr="00E45330" w:rsidRDefault="008F780E">
      <w:pPr>
        <w:pStyle w:val="TH"/>
      </w:pPr>
      <w:r w:rsidRPr="00E45330">
        <w:t>Table 6</w:t>
      </w:r>
      <w:r w:rsidRPr="00E45330">
        <w:rPr>
          <w:rFonts w:hint="eastAsia"/>
          <w:lang w:eastAsia="zh-CN"/>
        </w:rPr>
        <w:t>.</w:t>
      </w:r>
      <w:r w:rsidRPr="00E45330">
        <w:rPr>
          <w:lang w:eastAsia="zh-CN"/>
        </w:rPr>
        <w:t>6</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8F780E" w:rsidRPr="00E45330" w14:paraId="236A3903" w14:textId="77777777" w:rsidTr="007F6F6B">
        <w:trPr>
          <w:jc w:val="center"/>
        </w:trPr>
        <w:tc>
          <w:tcPr>
            <w:tcW w:w="2003" w:type="dxa"/>
            <w:shd w:val="clear" w:color="auto" w:fill="C0C0C0"/>
            <w:hideMark/>
          </w:tcPr>
          <w:p w14:paraId="0E6696C8" w14:textId="77777777" w:rsidR="008F780E" w:rsidRPr="00E45330" w:rsidRDefault="008F780E">
            <w:pPr>
              <w:pStyle w:val="TAH"/>
            </w:pPr>
            <w:r w:rsidRPr="00E45330">
              <w:t>Data type</w:t>
            </w:r>
          </w:p>
        </w:tc>
        <w:tc>
          <w:tcPr>
            <w:tcW w:w="360" w:type="dxa"/>
            <w:shd w:val="clear" w:color="auto" w:fill="C0C0C0"/>
            <w:hideMark/>
          </w:tcPr>
          <w:p w14:paraId="10B32E1B" w14:textId="77777777" w:rsidR="008F780E" w:rsidRPr="00E45330" w:rsidRDefault="008F780E">
            <w:pPr>
              <w:pStyle w:val="TAH"/>
            </w:pPr>
            <w:r w:rsidRPr="00E45330">
              <w:t>P</w:t>
            </w:r>
          </w:p>
        </w:tc>
        <w:tc>
          <w:tcPr>
            <w:tcW w:w="1170" w:type="dxa"/>
            <w:shd w:val="clear" w:color="auto" w:fill="C0C0C0"/>
            <w:hideMark/>
          </w:tcPr>
          <w:p w14:paraId="44FC852B" w14:textId="77777777" w:rsidR="008F780E" w:rsidRPr="00E45330" w:rsidRDefault="008F780E">
            <w:pPr>
              <w:pStyle w:val="TAH"/>
            </w:pPr>
            <w:r w:rsidRPr="00E45330">
              <w:t>Cardinality</w:t>
            </w:r>
          </w:p>
        </w:tc>
        <w:tc>
          <w:tcPr>
            <w:tcW w:w="6153" w:type="dxa"/>
            <w:shd w:val="clear" w:color="auto" w:fill="C0C0C0"/>
            <w:vAlign w:val="center"/>
            <w:hideMark/>
          </w:tcPr>
          <w:p w14:paraId="268DA7C7" w14:textId="77777777" w:rsidR="008F780E" w:rsidRPr="00E45330" w:rsidRDefault="008F780E">
            <w:pPr>
              <w:pStyle w:val="TAH"/>
            </w:pPr>
            <w:r w:rsidRPr="00E45330">
              <w:t>Description</w:t>
            </w:r>
          </w:p>
        </w:tc>
      </w:tr>
      <w:tr w:rsidR="008F780E" w:rsidRPr="00E45330" w14:paraId="69528717" w14:textId="77777777" w:rsidTr="007F6F6B">
        <w:trPr>
          <w:jc w:val="center"/>
        </w:trPr>
        <w:tc>
          <w:tcPr>
            <w:tcW w:w="2003" w:type="dxa"/>
            <w:hideMark/>
          </w:tcPr>
          <w:p w14:paraId="3D19F903" w14:textId="77777777" w:rsidR="008F780E" w:rsidRPr="00E45330" w:rsidRDefault="008F780E">
            <w:pPr>
              <w:pStyle w:val="TAL"/>
            </w:pPr>
            <w:r w:rsidRPr="00E45330">
              <w:t>n/a</w:t>
            </w:r>
          </w:p>
        </w:tc>
        <w:tc>
          <w:tcPr>
            <w:tcW w:w="360" w:type="dxa"/>
            <w:hideMark/>
          </w:tcPr>
          <w:p w14:paraId="2872C886" w14:textId="77777777" w:rsidR="008F780E" w:rsidRPr="00E45330" w:rsidRDefault="008F780E">
            <w:pPr>
              <w:pStyle w:val="TAC"/>
            </w:pPr>
          </w:p>
        </w:tc>
        <w:tc>
          <w:tcPr>
            <w:tcW w:w="1170" w:type="dxa"/>
            <w:hideMark/>
          </w:tcPr>
          <w:p w14:paraId="56838DC0" w14:textId="77777777" w:rsidR="008F780E" w:rsidRPr="00E45330" w:rsidRDefault="008F780E">
            <w:pPr>
              <w:pStyle w:val="TAC"/>
            </w:pPr>
          </w:p>
        </w:tc>
        <w:tc>
          <w:tcPr>
            <w:tcW w:w="6153" w:type="dxa"/>
            <w:hideMark/>
          </w:tcPr>
          <w:p w14:paraId="0FE1ED1F" w14:textId="77777777" w:rsidR="008F780E" w:rsidRPr="00E45330" w:rsidRDefault="008F780E">
            <w:pPr>
              <w:pStyle w:val="TAL"/>
            </w:pPr>
          </w:p>
        </w:tc>
      </w:tr>
    </w:tbl>
    <w:p w14:paraId="1E156C7A" w14:textId="77777777" w:rsidR="008F780E" w:rsidRPr="00E45330" w:rsidRDefault="008F780E"/>
    <w:p w14:paraId="36EF461C" w14:textId="77777777" w:rsidR="008F780E" w:rsidRPr="00E45330" w:rsidRDefault="008F780E">
      <w:pPr>
        <w:pStyle w:val="TH"/>
      </w:pPr>
      <w:r w:rsidRPr="00E45330">
        <w:t>Table 6.</w:t>
      </w:r>
      <w:r w:rsidRPr="00E45330">
        <w:rPr>
          <w:lang w:eastAsia="zh-CN"/>
        </w:rPr>
        <w:t>6</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8F780E" w:rsidRPr="00E45330" w14:paraId="3643028F" w14:textId="77777777" w:rsidTr="007F6F6B">
        <w:trPr>
          <w:jc w:val="center"/>
        </w:trPr>
        <w:tc>
          <w:tcPr>
            <w:tcW w:w="2021" w:type="dxa"/>
            <w:tcBorders>
              <w:bottom w:val="single" w:sz="6" w:space="0" w:color="auto"/>
            </w:tcBorders>
            <w:shd w:val="clear" w:color="auto" w:fill="C0C0C0"/>
            <w:hideMark/>
          </w:tcPr>
          <w:p w14:paraId="14616615" w14:textId="77777777" w:rsidR="008F780E" w:rsidRPr="00E45330" w:rsidRDefault="008F780E">
            <w:pPr>
              <w:pStyle w:val="TAH"/>
            </w:pPr>
            <w:r w:rsidRPr="00E45330">
              <w:t>Data type</w:t>
            </w:r>
          </w:p>
        </w:tc>
        <w:tc>
          <w:tcPr>
            <w:tcW w:w="342" w:type="dxa"/>
            <w:tcBorders>
              <w:bottom w:val="single" w:sz="6" w:space="0" w:color="auto"/>
            </w:tcBorders>
            <w:shd w:val="clear" w:color="auto" w:fill="C0C0C0"/>
            <w:hideMark/>
          </w:tcPr>
          <w:p w14:paraId="7795F929" w14:textId="77777777" w:rsidR="008F780E" w:rsidRPr="00E45330" w:rsidRDefault="008F780E">
            <w:pPr>
              <w:pStyle w:val="TAH"/>
            </w:pPr>
            <w:r w:rsidRPr="00E45330">
              <w:t>P</w:t>
            </w:r>
          </w:p>
        </w:tc>
        <w:tc>
          <w:tcPr>
            <w:tcW w:w="1170" w:type="dxa"/>
            <w:tcBorders>
              <w:bottom w:val="single" w:sz="6" w:space="0" w:color="auto"/>
            </w:tcBorders>
            <w:shd w:val="clear" w:color="auto" w:fill="C0C0C0"/>
            <w:hideMark/>
          </w:tcPr>
          <w:p w14:paraId="4F848950" w14:textId="77777777" w:rsidR="008F780E" w:rsidRPr="00E45330" w:rsidRDefault="008F780E">
            <w:pPr>
              <w:pStyle w:val="TAH"/>
            </w:pPr>
            <w:r w:rsidRPr="00E45330">
              <w:t>Cardinality</w:t>
            </w:r>
          </w:p>
        </w:tc>
        <w:tc>
          <w:tcPr>
            <w:tcW w:w="1530" w:type="dxa"/>
            <w:tcBorders>
              <w:bottom w:val="single" w:sz="6" w:space="0" w:color="auto"/>
            </w:tcBorders>
            <w:shd w:val="clear" w:color="auto" w:fill="C0C0C0"/>
            <w:hideMark/>
          </w:tcPr>
          <w:p w14:paraId="2A949FCD" w14:textId="77777777" w:rsidR="008F780E" w:rsidRPr="00E45330" w:rsidRDefault="008F780E">
            <w:pPr>
              <w:pStyle w:val="TAH"/>
            </w:pPr>
            <w:r w:rsidRPr="00E45330">
              <w:t>Response codes</w:t>
            </w:r>
          </w:p>
        </w:tc>
        <w:tc>
          <w:tcPr>
            <w:tcW w:w="4623" w:type="dxa"/>
            <w:tcBorders>
              <w:bottom w:val="single" w:sz="6" w:space="0" w:color="auto"/>
            </w:tcBorders>
            <w:shd w:val="clear" w:color="auto" w:fill="C0C0C0"/>
            <w:hideMark/>
          </w:tcPr>
          <w:p w14:paraId="22C337DE" w14:textId="77777777" w:rsidR="008F780E" w:rsidRPr="00E45330" w:rsidRDefault="008F780E">
            <w:pPr>
              <w:pStyle w:val="TAH"/>
            </w:pPr>
            <w:r w:rsidRPr="00E45330">
              <w:t>Description</w:t>
            </w:r>
          </w:p>
        </w:tc>
      </w:tr>
      <w:tr w:rsidR="008F780E" w:rsidRPr="00E45330" w14:paraId="38396631" w14:textId="77777777" w:rsidTr="007F6F6B">
        <w:trPr>
          <w:jc w:val="center"/>
        </w:trPr>
        <w:tc>
          <w:tcPr>
            <w:tcW w:w="2021" w:type="dxa"/>
            <w:tcBorders>
              <w:bottom w:val="single" w:sz="6" w:space="0" w:color="auto"/>
            </w:tcBorders>
            <w:hideMark/>
          </w:tcPr>
          <w:p w14:paraId="43C609A8" w14:textId="77777777" w:rsidR="008F780E" w:rsidRPr="00E45330" w:rsidRDefault="008F780E">
            <w:pPr>
              <w:pStyle w:val="TAL"/>
            </w:pPr>
            <w:r w:rsidRPr="00E45330">
              <w:rPr>
                <w:rFonts w:hint="eastAsia"/>
                <w:lang w:eastAsia="zh-CN"/>
              </w:rPr>
              <w:t>HdMapDynamicInfo</w:t>
            </w:r>
            <w:r w:rsidRPr="00E45330">
              <w:t>Data</w:t>
            </w:r>
          </w:p>
        </w:tc>
        <w:tc>
          <w:tcPr>
            <w:tcW w:w="342" w:type="dxa"/>
            <w:tcBorders>
              <w:bottom w:val="single" w:sz="6" w:space="0" w:color="auto"/>
            </w:tcBorders>
            <w:hideMark/>
          </w:tcPr>
          <w:p w14:paraId="1F6D467A" w14:textId="77777777" w:rsidR="008F780E" w:rsidRPr="00E45330" w:rsidRDefault="008F780E">
            <w:pPr>
              <w:pStyle w:val="TAL"/>
            </w:pPr>
            <w:r w:rsidRPr="00E45330">
              <w:t>M</w:t>
            </w:r>
          </w:p>
        </w:tc>
        <w:tc>
          <w:tcPr>
            <w:tcW w:w="1170" w:type="dxa"/>
            <w:tcBorders>
              <w:bottom w:val="single" w:sz="6" w:space="0" w:color="auto"/>
            </w:tcBorders>
            <w:hideMark/>
          </w:tcPr>
          <w:p w14:paraId="3E3584FF" w14:textId="77777777" w:rsidR="008F780E" w:rsidRPr="00E45330" w:rsidRDefault="008F780E">
            <w:pPr>
              <w:pStyle w:val="TAL"/>
            </w:pPr>
            <w:r w:rsidRPr="00E45330">
              <w:t>1</w:t>
            </w:r>
          </w:p>
        </w:tc>
        <w:tc>
          <w:tcPr>
            <w:tcW w:w="1530" w:type="dxa"/>
            <w:tcBorders>
              <w:bottom w:val="single" w:sz="6" w:space="0" w:color="auto"/>
            </w:tcBorders>
            <w:hideMark/>
          </w:tcPr>
          <w:p w14:paraId="263BF9D6" w14:textId="77777777" w:rsidR="008F780E" w:rsidRPr="00E45330" w:rsidRDefault="008F780E">
            <w:pPr>
              <w:pStyle w:val="TAL"/>
            </w:pPr>
            <w:r w:rsidRPr="00E45330">
              <w:t>200 OK</w:t>
            </w:r>
          </w:p>
        </w:tc>
        <w:tc>
          <w:tcPr>
            <w:tcW w:w="4623" w:type="dxa"/>
            <w:tcBorders>
              <w:bottom w:val="single" w:sz="6" w:space="0" w:color="auto"/>
            </w:tcBorders>
            <w:hideMark/>
          </w:tcPr>
          <w:p w14:paraId="65EC605B" w14:textId="77777777" w:rsidR="008F780E" w:rsidRPr="00E45330" w:rsidRDefault="008F780E">
            <w:pPr>
              <w:pStyle w:val="TAL"/>
            </w:pPr>
            <w:r w:rsidRPr="00E45330">
              <w:t xml:space="preserve">An individual </w:t>
            </w:r>
            <w:r w:rsidRPr="00E45330">
              <w:rPr>
                <w:rFonts w:hint="eastAsia"/>
              </w:rPr>
              <w:t>HdMap</w:t>
            </w:r>
            <w:r w:rsidRPr="00E45330">
              <w:t xml:space="preserve"> </w:t>
            </w:r>
            <w:r w:rsidRPr="00E45330">
              <w:rPr>
                <w:rFonts w:hint="eastAsia"/>
              </w:rPr>
              <w:t>DynamicInfo Subscription</w:t>
            </w:r>
            <w:r w:rsidRPr="00E45330">
              <w:rPr>
                <w:rFonts w:hint="eastAsia"/>
                <w:lang w:eastAsia="zh-CN"/>
              </w:rPr>
              <w:t xml:space="preserve"> </w:t>
            </w:r>
            <w:r w:rsidRPr="00E45330">
              <w:t>resource for the V2X UE ID is returned successfully.</w:t>
            </w:r>
          </w:p>
        </w:tc>
      </w:tr>
      <w:tr w:rsidR="00A43AAE" w:rsidRPr="00E45330" w14:paraId="58965674" w14:textId="77777777" w:rsidTr="007F6F6B">
        <w:trPr>
          <w:jc w:val="center"/>
        </w:trPr>
        <w:tc>
          <w:tcPr>
            <w:tcW w:w="2021" w:type="dxa"/>
            <w:tcBorders>
              <w:bottom w:val="single" w:sz="6" w:space="0" w:color="auto"/>
            </w:tcBorders>
          </w:tcPr>
          <w:p w14:paraId="0D122532" w14:textId="77777777" w:rsidR="00A43AAE" w:rsidRPr="00E45330" w:rsidRDefault="00A43AAE" w:rsidP="00A43AAE">
            <w:pPr>
              <w:pStyle w:val="TAL"/>
            </w:pPr>
            <w:r w:rsidRPr="00E45330">
              <w:t>n/a</w:t>
            </w:r>
          </w:p>
        </w:tc>
        <w:tc>
          <w:tcPr>
            <w:tcW w:w="342" w:type="dxa"/>
            <w:tcBorders>
              <w:bottom w:val="single" w:sz="6" w:space="0" w:color="auto"/>
            </w:tcBorders>
          </w:tcPr>
          <w:p w14:paraId="0C2995E8" w14:textId="77777777" w:rsidR="00A43AAE" w:rsidRPr="00E45330" w:rsidRDefault="00A43AAE" w:rsidP="00A43AAE">
            <w:pPr>
              <w:pStyle w:val="TAL"/>
            </w:pPr>
          </w:p>
        </w:tc>
        <w:tc>
          <w:tcPr>
            <w:tcW w:w="1170" w:type="dxa"/>
            <w:tcBorders>
              <w:bottom w:val="single" w:sz="6" w:space="0" w:color="auto"/>
            </w:tcBorders>
          </w:tcPr>
          <w:p w14:paraId="3268953D" w14:textId="77777777" w:rsidR="00A43AAE" w:rsidRPr="00E45330" w:rsidRDefault="00A43AAE" w:rsidP="00A43AAE">
            <w:pPr>
              <w:pStyle w:val="TAL"/>
            </w:pPr>
          </w:p>
        </w:tc>
        <w:tc>
          <w:tcPr>
            <w:tcW w:w="1530" w:type="dxa"/>
            <w:tcBorders>
              <w:bottom w:val="single" w:sz="6" w:space="0" w:color="auto"/>
            </w:tcBorders>
          </w:tcPr>
          <w:p w14:paraId="71320239" w14:textId="77777777" w:rsidR="00A43AAE" w:rsidRPr="00E45330" w:rsidRDefault="00A43AAE" w:rsidP="00A43AAE">
            <w:pPr>
              <w:pStyle w:val="TAL"/>
            </w:pPr>
            <w:r w:rsidRPr="00E45330">
              <w:t>307 Temporary Redirect</w:t>
            </w:r>
          </w:p>
        </w:tc>
        <w:tc>
          <w:tcPr>
            <w:tcW w:w="4623" w:type="dxa"/>
            <w:tcBorders>
              <w:bottom w:val="single" w:sz="6" w:space="0" w:color="auto"/>
            </w:tcBorders>
          </w:tcPr>
          <w:p w14:paraId="268C4656" w14:textId="77777777" w:rsidR="00A43AAE" w:rsidRDefault="00A43AAE" w:rsidP="00A43AAE">
            <w:pPr>
              <w:pStyle w:val="TAL"/>
            </w:pPr>
            <w:r w:rsidRPr="00E45330">
              <w:t>Temporary redirection.</w:t>
            </w:r>
          </w:p>
          <w:p w14:paraId="6E730E02" w14:textId="77777777" w:rsidR="00A43AAE" w:rsidRDefault="00A43AAE" w:rsidP="00A43AAE">
            <w:pPr>
              <w:pStyle w:val="TAL"/>
            </w:pPr>
          </w:p>
          <w:p w14:paraId="4EED487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000263F0" w14:textId="77777777" w:rsidR="00A43AAE" w:rsidRDefault="00A43AAE" w:rsidP="00A43AAE">
            <w:pPr>
              <w:pStyle w:val="TAL"/>
              <w:rPr>
                <w:rFonts w:cs="Arial"/>
                <w:szCs w:val="18"/>
                <w:lang w:eastAsia="zh-CN"/>
              </w:rPr>
            </w:pPr>
          </w:p>
          <w:p w14:paraId="76C0AC1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E2BC8FE" w14:textId="77777777" w:rsidTr="007F6F6B">
        <w:trPr>
          <w:jc w:val="center"/>
        </w:trPr>
        <w:tc>
          <w:tcPr>
            <w:tcW w:w="2021" w:type="dxa"/>
            <w:tcBorders>
              <w:bottom w:val="single" w:sz="6" w:space="0" w:color="auto"/>
            </w:tcBorders>
          </w:tcPr>
          <w:p w14:paraId="1A7F8A04" w14:textId="77777777" w:rsidR="00A43AAE" w:rsidRPr="00E45330" w:rsidRDefault="00A43AAE" w:rsidP="00A43AAE">
            <w:pPr>
              <w:pStyle w:val="TAL"/>
            </w:pPr>
            <w:r w:rsidRPr="00E45330">
              <w:t>n/a</w:t>
            </w:r>
          </w:p>
        </w:tc>
        <w:tc>
          <w:tcPr>
            <w:tcW w:w="342" w:type="dxa"/>
            <w:tcBorders>
              <w:bottom w:val="single" w:sz="6" w:space="0" w:color="auto"/>
            </w:tcBorders>
          </w:tcPr>
          <w:p w14:paraId="29DE882E" w14:textId="77777777" w:rsidR="00A43AAE" w:rsidRPr="00E45330" w:rsidRDefault="00A43AAE" w:rsidP="00A43AAE">
            <w:pPr>
              <w:pStyle w:val="TAL"/>
            </w:pPr>
          </w:p>
        </w:tc>
        <w:tc>
          <w:tcPr>
            <w:tcW w:w="1170" w:type="dxa"/>
            <w:tcBorders>
              <w:bottom w:val="single" w:sz="6" w:space="0" w:color="auto"/>
            </w:tcBorders>
          </w:tcPr>
          <w:p w14:paraId="591B268C" w14:textId="77777777" w:rsidR="00A43AAE" w:rsidRPr="00E45330" w:rsidRDefault="00A43AAE" w:rsidP="00A43AAE">
            <w:pPr>
              <w:pStyle w:val="TAL"/>
            </w:pPr>
          </w:p>
        </w:tc>
        <w:tc>
          <w:tcPr>
            <w:tcW w:w="1530" w:type="dxa"/>
            <w:tcBorders>
              <w:bottom w:val="single" w:sz="6" w:space="0" w:color="auto"/>
            </w:tcBorders>
          </w:tcPr>
          <w:p w14:paraId="01A2C0E6" w14:textId="77777777" w:rsidR="00A43AAE" w:rsidRPr="00E45330" w:rsidRDefault="00A43AAE" w:rsidP="00A43AAE">
            <w:pPr>
              <w:pStyle w:val="TAL"/>
            </w:pPr>
            <w:r w:rsidRPr="00E45330">
              <w:t>308 Permanent Redirect</w:t>
            </w:r>
          </w:p>
        </w:tc>
        <w:tc>
          <w:tcPr>
            <w:tcW w:w="4623" w:type="dxa"/>
            <w:tcBorders>
              <w:bottom w:val="single" w:sz="6" w:space="0" w:color="auto"/>
            </w:tcBorders>
          </w:tcPr>
          <w:p w14:paraId="5BCEEA94" w14:textId="77777777" w:rsidR="00A43AAE" w:rsidRDefault="00A43AAE" w:rsidP="00A43AAE">
            <w:pPr>
              <w:pStyle w:val="TAL"/>
            </w:pPr>
            <w:r w:rsidRPr="00E45330">
              <w:t>Permanent redirection.</w:t>
            </w:r>
          </w:p>
          <w:p w14:paraId="2C0A245B" w14:textId="77777777" w:rsidR="00A43AAE" w:rsidRDefault="00A43AAE" w:rsidP="00A43AAE">
            <w:pPr>
              <w:pStyle w:val="TAL"/>
            </w:pPr>
          </w:p>
          <w:p w14:paraId="1C218E47"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E5BFDC1" w14:textId="77777777" w:rsidR="00A43AAE" w:rsidRDefault="00A43AAE" w:rsidP="00A43AAE">
            <w:pPr>
              <w:pStyle w:val="TAL"/>
              <w:rPr>
                <w:rFonts w:cs="Arial"/>
                <w:szCs w:val="18"/>
                <w:lang w:eastAsia="zh-CN"/>
              </w:rPr>
            </w:pPr>
          </w:p>
          <w:p w14:paraId="3A22A54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0B30DC36" w14:textId="77777777" w:rsidTr="007F6F6B">
        <w:trPr>
          <w:jc w:val="center"/>
        </w:trPr>
        <w:tc>
          <w:tcPr>
            <w:tcW w:w="9686" w:type="dxa"/>
            <w:gridSpan w:val="5"/>
            <w:tcBorders>
              <w:bottom w:val="single" w:sz="6" w:space="0" w:color="auto"/>
            </w:tcBorders>
          </w:tcPr>
          <w:p w14:paraId="50CAB28E"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6C7CC94C" w14:textId="77777777" w:rsidR="008F780E" w:rsidRPr="00E45330" w:rsidRDefault="008F780E"/>
    <w:p w14:paraId="0A4365F8" w14:textId="77777777" w:rsidR="00A43AAE" w:rsidRPr="00E45330" w:rsidRDefault="00A43AAE" w:rsidP="00A43AAE">
      <w:pPr>
        <w:pStyle w:val="TH"/>
      </w:pPr>
      <w:r w:rsidRPr="00E45330">
        <w:t>Table 6.</w:t>
      </w:r>
      <w:r w:rsidRPr="00E45330">
        <w:rPr>
          <w:lang w:eastAsia="zh-CN"/>
        </w:rPr>
        <w:t>6</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28F30199" w14:textId="77777777" w:rsidTr="00C1176B">
        <w:trPr>
          <w:jc w:val="center"/>
        </w:trPr>
        <w:tc>
          <w:tcPr>
            <w:tcW w:w="825" w:type="pct"/>
            <w:shd w:val="clear" w:color="auto" w:fill="C0C0C0"/>
          </w:tcPr>
          <w:p w14:paraId="56AB8A39" w14:textId="77777777" w:rsidR="00A43AAE" w:rsidRPr="00E45330" w:rsidRDefault="00A43AAE" w:rsidP="00C1176B">
            <w:pPr>
              <w:pStyle w:val="TAH"/>
            </w:pPr>
            <w:r w:rsidRPr="00E45330">
              <w:t>Name</w:t>
            </w:r>
          </w:p>
        </w:tc>
        <w:tc>
          <w:tcPr>
            <w:tcW w:w="732" w:type="pct"/>
            <w:shd w:val="clear" w:color="auto" w:fill="C0C0C0"/>
          </w:tcPr>
          <w:p w14:paraId="0DE29037" w14:textId="77777777" w:rsidR="00A43AAE" w:rsidRPr="00E45330" w:rsidRDefault="00A43AAE" w:rsidP="00C1176B">
            <w:pPr>
              <w:pStyle w:val="TAH"/>
            </w:pPr>
            <w:r w:rsidRPr="00E45330">
              <w:t>Data type</w:t>
            </w:r>
          </w:p>
        </w:tc>
        <w:tc>
          <w:tcPr>
            <w:tcW w:w="217" w:type="pct"/>
            <w:shd w:val="clear" w:color="auto" w:fill="C0C0C0"/>
          </w:tcPr>
          <w:p w14:paraId="47C349D9" w14:textId="77777777" w:rsidR="00A43AAE" w:rsidRPr="00E45330" w:rsidRDefault="00A43AAE" w:rsidP="00C1176B">
            <w:pPr>
              <w:pStyle w:val="TAH"/>
            </w:pPr>
            <w:r w:rsidRPr="00E45330">
              <w:t>P</w:t>
            </w:r>
          </w:p>
        </w:tc>
        <w:tc>
          <w:tcPr>
            <w:tcW w:w="581" w:type="pct"/>
            <w:shd w:val="clear" w:color="auto" w:fill="C0C0C0"/>
          </w:tcPr>
          <w:p w14:paraId="29F4E8B1" w14:textId="77777777" w:rsidR="00A43AAE" w:rsidRPr="00E45330" w:rsidRDefault="00A43AAE" w:rsidP="00C1176B">
            <w:pPr>
              <w:pStyle w:val="TAH"/>
            </w:pPr>
            <w:r w:rsidRPr="00E45330">
              <w:t>Cardinality</w:t>
            </w:r>
          </w:p>
        </w:tc>
        <w:tc>
          <w:tcPr>
            <w:tcW w:w="2645" w:type="pct"/>
            <w:shd w:val="clear" w:color="auto" w:fill="C0C0C0"/>
            <w:vAlign w:val="center"/>
          </w:tcPr>
          <w:p w14:paraId="338FA67E" w14:textId="77777777" w:rsidR="00A43AAE" w:rsidRPr="00E45330" w:rsidRDefault="00A43AAE" w:rsidP="00C1176B">
            <w:pPr>
              <w:pStyle w:val="TAH"/>
            </w:pPr>
            <w:r w:rsidRPr="00E45330">
              <w:t>Description</w:t>
            </w:r>
          </w:p>
        </w:tc>
      </w:tr>
      <w:tr w:rsidR="00A43AAE" w:rsidRPr="00E45330" w14:paraId="4C43380D" w14:textId="77777777" w:rsidTr="00C1176B">
        <w:trPr>
          <w:jc w:val="center"/>
        </w:trPr>
        <w:tc>
          <w:tcPr>
            <w:tcW w:w="825" w:type="pct"/>
          </w:tcPr>
          <w:p w14:paraId="0D910B8C" w14:textId="77777777" w:rsidR="00A43AAE" w:rsidRPr="00E45330" w:rsidRDefault="00A43AAE" w:rsidP="00C1176B">
            <w:pPr>
              <w:pStyle w:val="TAL"/>
            </w:pPr>
            <w:r w:rsidRPr="00E45330">
              <w:t>Location</w:t>
            </w:r>
          </w:p>
        </w:tc>
        <w:tc>
          <w:tcPr>
            <w:tcW w:w="732" w:type="pct"/>
          </w:tcPr>
          <w:p w14:paraId="1074BFD8" w14:textId="77777777" w:rsidR="00A43AAE" w:rsidRPr="00E45330" w:rsidRDefault="00A43AAE" w:rsidP="00C1176B">
            <w:pPr>
              <w:pStyle w:val="TAL"/>
            </w:pPr>
            <w:r w:rsidRPr="00E45330">
              <w:t>string</w:t>
            </w:r>
          </w:p>
        </w:tc>
        <w:tc>
          <w:tcPr>
            <w:tcW w:w="217" w:type="pct"/>
          </w:tcPr>
          <w:p w14:paraId="69F08DF8" w14:textId="77777777" w:rsidR="00A43AAE" w:rsidRPr="00E45330" w:rsidRDefault="00A43AAE" w:rsidP="00C1176B">
            <w:pPr>
              <w:pStyle w:val="TAC"/>
            </w:pPr>
            <w:r w:rsidRPr="00E45330">
              <w:t>M</w:t>
            </w:r>
          </w:p>
        </w:tc>
        <w:tc>
          <w:tcPr>
            <w:tcW w:w="581" w:type="pct"/>
          </w:tcPr>
          <w:p w14:paraId="4C834E64" w14:textId="77777777" w:rsidR="00A43AAE" w:rsidRPr="00E45330" w:rsidRDefault="00A43AAE" w:rsidP="00C1176B">
            <w:pPr>
              <w:pStyle w:val="TAL"/>
            </w:pPr>
            <w:r w:rsidRPr="00E45330">
              <w:t>1</w:t>
            </w:r>
          </w:p>
        </w:tc>
        <w:tc>
          <w:tcPr>
            <w:tcW w:w="2645" w:type="pct"/>
            <w:vAlign w:val="center"/>
          </w:tcPr>
          <w:p w14:paraId="6463305C" w14:textId="77777777" w:rsidR="00A43AAE" w:rsidRPr="00E45330" w:rsidRDefault="00A43AAE" w:rsidP="00C1176B">
            <w:pPr>
              <w:pStyle w:val="TAL"/>
            </w:pPr>
            <w:r>
              <w:t>Contains a</w:t>
            </w:r>
            <w:r w:rsidRPr="00E45330">
              <w:t>n alternative URI of the resource located in an alternative VAE Server.</w:t>
            </w:r>
          </w:p>
        </w:tc>
      </w:tr>
    </w:tbl>
    <w:p w14:paraId="49CA2383" w14:textId="77777777" w:rsidR="00A43AAE" w:rsidRPr="00E45330" w:rsidRDefault="00A43AAE" w:rsidP="00A43AAE"/>
    <w:p w14:paraId="6AC13BCB" w14:textId="77777777" w:rsidR="00A43AAE" w:rsidRPr="00E45330" w:rsidRDefault="00A43AAE" w:rsidP="00A43AAE">
      <w:pPr>
        <w:pStyle w:val="TH"/>
      </w:pPr>
      <w:r w:rsidRPr="00E45330">
        <w:t>Table 6.</w:t>
      </w:r>
      <w:r w:rsidRPr="00E45330">
        <w:rPr>
          <w:lang w:eastAsia="zh-CN"/>
        </w:rPr>
        <w:t>6</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05F2284C" w14:textId="77777777" w:rsidTr="00C1176B">
        <w:trPr>
          <w:jc w:val="center"/>
        </w:trPr>
        <w:tc>
          <w:tcPr>
            <w:tcW w:w="825" w:type="pct"/>
            <w:shd w:val="clear" w:color="auto" w:fill="C0C0C0"/>
          </w:tcPr>
          <w:p w14:paraId="121FC778" w14:textId="77777777" w:rsidR="00A43AAE" w:rsidRPr="00E45330" w:rsidRDefault="00A43AAE" w:rsidP="00C1176B">
            <w:pPr>
              <w:pStyle w:val="TAH"/>
            </w:pPr>
            <w:r w:rsidRPr="00E45330">
              <w:t>Name</w:t>
            </w:r>
          </w:p>
        </w:tc>
        <w:tc>
          <w:tcPr>
            <w:tcW w:w="732" w:type="pct"/>
            <w:shd w:val="clear" w:color="auto" w:fill="C0C0C0"/>
          </w:tcPr>
          <w:p w14:paraId="68340F92" w14:textId="77777777" w:rsidR="00A43AAE" w:rsidRPr="00E45330" w:rsidRDefault="00A43AAE" w:rsidP="00C1176B">
            <w:pPr>
              <w:pStyle w:val="TAH"/>
            </w:pPr>
            <w:r w:rsidRPr="00E45330">
              <w:t>Data type</w:t>
            </w:r>
          </w:p>
        </w:tc>
        <w:tc>
          <w:tcPr>
            <w:tcW w:w="217" w:type="pct"/>
            <w:shd w:val="clear" w:color="auto" w:fill="C0C0C0"/>
          </w:tcPr>
          <w:p w14:paraId="30465118" w14:textId="77777777" w:rsidR="00A43AAE" w:rsidRPr="00E45330" w:rsidRDefault="00A43AAE" w:rsidP="00C1176B">
            <w:pPr>
              <w:pStyle w:val="TAH"/>
            </w:pPr>
            <w:r w:rsidRPr="00E45330">
              <w:t>P</w:t>
            </w:r>
          </w:p>
        </w:tc>
        <w:tc>
          <w:tcPr>
            <w:tcW w:w="581" w:type="pct"/>
            <w:shd w:val="clear" w:color="auto" w:fill="C0C0C0"/>
          </w:tcPr>
          <w:p w14:paraId="14A1E5A1" w14:textId="77777777" w:rsidR="00A43AAE" w:rsidRPr="00E45330" w:rsidRDefault="00A43AAE" w:rsidP="00C1176B">
            <w:pPr>
              <w:pStyle w:val="TAH"/>
            </w:pPr>
            <w:r w:rsidRPr="00E45330">
              <w:t>Cardinality</w:t>
            </w:r>
          </w:p>
        </w:tc>
        <w:tc>
          <w:tcPr>
            <w:tcW w:w="2645" w:type="pct"/>
            <w:shd w:val="clear" w:color="auto" w:fill="C0C0C0"/>
            <w:vAlign w:val="center"/>
          </w:tcPr>
          <w:p w14:paraId="21F31826" w14:textId="77777777" w:rsidR="00A43AAE" w:rsidRPr="00E45330" w:rsidRDefault="00A43AAE" w:rsidP="00C1176B">
            <w:pPr>
              <w:pStyle w:val="TAH"/>
            </w:pPr>
            <w:r w:rsidRPr="00E45330">
              <w:t>Description</w:t>
            </w:r>
          </w:p>
        </w:tc>
      </w:tr>
      <w:tr w:rsidR="00A43AAE" w:rsidRPr="00E45330" w14:paraId="3B94D1FC" w14:textId="77777777" w:rsidTr="00C1176B">
        <w:trPr>
          <w:jc w:val="center"/>
        </w:trPr>
        <w:tc>
          <w:tcPr>
            <w:tcW w:w="825" w:type="pct"/>
          </w:tcPr>
          <w:p w14:paraId="3600B1D1" w14:textId="77777777" w:rsidR="00A43AAE" w:rsidRPr="00E45330" w:rsidRDefault="00A43AAE" w:rsidP="00C1176B">
            <w:pPr>
              <w:pStyle w:val="TAL"/>
            </w:pPr>
            <w:r w:rsidRPr="00E45330">
              <w:t>Location</w:t>
            </w:r>
          </w:p>
        </w:tc>
        <w:tc>
          <w:tcPr>
            <w:tcW w:w="732" w:type="pct"/>
          </w:tcPr>
          <w:p w14:paraId="53B28055" w14:textId="77777777" w:rsidR="00A43AAE" w:rsidRPr="00E45330" w:rsidRDefault="00A43AAE" w:rsidP="00C1176B">
            <w:pPr>
              <w:pStyle w:val="TAL"/>
            </w:pPr>
            <w:r w:rsidRPr="00E45330">
              <w:t>string</w:t>
            </w:r>
          </w:p>
        </w:tc>
        <w:tc>
          <w:tcPr>
            <w:tcW w:w="217" w:type="pct"/>
          </w:tcPr>
          <w:p w14:paraId="01F21BD1" w14:textId="77777777" w:rsidR="00A43AAE" w:rsidRPr="00E45330" w:rsidRDefault="00A43AAE" w:rsidP="00C1176B">
            <w:pPr>
              <w:pStyle w:val="TAC"/>
            </w:pPr>
            <w:r w:rsidRPr="00E45330">
              <w:t>M</w:t>
            </w:r>
          </w:p>
        </w:tc>
        <w:tc>
          <w:tcPr>
            <w:tcW w:w="581" w:type="pct"/>
          </w:tcPr>
          <w:p w14:paraId="4021D9B9" w14:textId="77777777" w:rsidR="00A43AAE" w:rsidRPr="00E45330" w:rsidRDefault="00A43AAE" w:rsidP="00C1176B">
            <w:pPr>
              <w:pStyle w:val="TAL"/>
            </w:pPr>
            <w:r w:rsidRPr="00E45330">
              <w:t>1</w:t>
            </w:r>
          </w:p>
        </w:tc>
        <w:tc>
          <w:tcPr>
            <w:tcW w:w="2645" w:type="pct"/>
            <w:vAlign w:val="center"/>
          </w:tcPr>
          <w:p w14:paraId="6DAA5BE8" w14:textId="77777777" w:rsidR="00A43AAE" w:rsidRPr="00E45330" w:rsidRDefault="00A43AAE" w:rsidP="00C1176B">
            <w:pPr>
              <w:pStyle w:val="TAL"/>
            </w:pPr>
            <w:r>
              <w:t>Contains a</w:t>
            </w:r>
            <w:r w:rsidRPr="00E45330">
              <w:t>n alternative URI of the resource located in an alternative VAE Server.</w:t>
            </w:r>
          </w:p>
        </w:tc>
      </w:tr>
    </w:tbl>
    <w:p w14:paraId="57489061" w14:textId="77777777" w:rsidR="008F780E" w:rsidRPr="00E45330" w:rsidRDefault="008F780E"/>
    <w:p w14:paraId="15D7BF4B" w14:textId="77777777" w:rsidR="008F780E" w:rsidRPr="00E45330" w:rsidRDefault="008F780E" w:rsidP="007E3115">
      <w:pPr>
        <w:pStyle w:val="H6"/>
      </w:pPr>
      <w:bookmarkStart w:id="6196" w:name="_Toc73433924"/>
      <w:bookmarkStart w:id="6197" w:name="_Toc73435972"/>
      <w:bookmarkStart w:id="6198" w:name="_Toc73437379"/>
      <w:bookmarkStart w:id="6199" w:name="_Toc75351789"/>
      <w:bookmarkStart w:id="6200" w:name="_Toc83230067"/>
      <w:bookmarkStart w:id="6201" w:name="_Toc85528095"/>
      <w:bookmarkStart w:id="6202" w:name="_Toc90649720"/>
      <w:r w:rsidRPr="00E45330">
        <w:t>6.</w:t>
      </w:r>
      <w:r w:rsidRPr="00E45330">
        <w:rPr>
          <w:lang w:eastAsia="zh-CN"/>
        </w:rPr>
        <w:t>6</w:t>
      </w:r>
      <w:r w:rsidRPr="00E45330">
        <w:t>.3.3.3.2</w:t>
      </w:r>
      <w:r w:rsidRPr="00E45330">
        <w:tab/>
        <w:t>DELETE</w:t>
      </w:r>
      <w:bookmarkEnd w:id="6196"/>
      <w:bookmarkEnd w:id="6197"/>
      <w:bookmarkEnd w:id="6198"/>
      <w:bookmarkEnd w:id="6199"/>
      <w:bookmarkEnd w:id="6200"/>
      <w:bookmarkEnd w:id="6201"/>
      <w:bookmarkEnd w:id="6202"/>
    </w:p>
    <w:p w14:paraId="10D262DC" w14:textId="77777777" w:rsidR="008F780E" w:rsidRPr="00E45330" w:rsidRDefault="008F780E">
      <w:r w:rsidRPr="00E45330">
        <w:t xml:space="preserve">This method shall support the URI query parameters specified in </w:t>
      </w:r>
      <w:r w:rsidR="007F6F6B" w:rsidRPr="00E45330">
        <w:t>table</w:t>
      </w:r>
      <w:r w:rsidR="007F6F6B">
        <w:t> </w:t>
      </w:r>
      <w:r w:rsidRPr="00E45330">
        <w:t>6.</w:t>
      </w:r>
      <w:r w:rsidRPr="00E45330">
        <w:rPr>
          <w:lang w:eastAsia="zh-CN"/>
        </w:rPr>
        <w:t>6</w:t>
      </w:r>
      <w:r w:rsidRPr="00E45330">
        <w:t>.3.3.3.2-1.</w:t>
      </w:r>
    </w:p>
    <w:p w14:paraId="722757C1" w14:textId="77777777" w:rsidR="008F780E" w:rsidRPr="00E45330" w:rsidRDefault="007F6F6B">
      <w:pPr>
        <w:pStyle w:val="TH"/>
        <w:rPr>
          <w:rFonts w:cs="Arial"/>
        </w:rPr>
      </w:pPr>
      <w:r w:rsidRPr="00E45330">
        <w:t>Table</w:t>
      </w:r>
      <w:r>
        <w:t> </w:t>
      </w:r>
      <w:r w:rsidR="008F780E" w:rsidRPr="00E45330">
        <w:t>6.</w:t>
      </w:r>
      <w:r w:rsidR="008F780E" w:rsidRPr="00E45330">
        <w:rPr>
          <w:lang w:eastAsia="zh-CN"/>
        </w:rPr>
        <w:t>6</w:t>
      </w:r>
      <w:r w:rsidR="008F780E" w:rsidRPr="00E45330">
        <w:t xml:space="preserve">.3.3.3.2-1: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8F780E" w:rsidRPr="00E45330" w14:paraId="61866C6A" w14:textId="77777777" w:rsidTr="007F6F6B">
        <w:trPr>
          <w:jc w:val="center"/>
        </w:trPr>
        <w:tc>
          <w:tcPr>
            <w:tcW w:w="707" w:type="pct"/>
            <w:shd w:val="clear" w:color="auto" w:fill="C0C0C0"/>
            <w:hideMark/>
          </w:tcPr>
          <w:p w14:paraId="6A5E6C0A" w14:textId="77777777" w:rsidR="008F780E" w:rsidRPr="00E45330" w:rsidRDefault="008F780E">
            <w:pPr>
              <w:pStyle w:val="TAH"/>
            </w:pPr>
            <w:r w:rsidRPr="00E45330">
              <w:t>Name</w:t>
            </w:r>
          </w:p>
        </w:tc>
        <w:tc>
          <w:tcPr>
            <w:tcW w:w="844" w:type="pct"/>
            <w:shd w:val="clear" w:color="auto" w:fill="C0C0C0"/>
            <w:hideMark/>
          </w:tcPr>
          <w:p w14:paraId="4363AF3F" w14:textId="77777777" w:rsidR="008F780E" w:rsidRPr="00E45330" w:rsidRDefault="008F780E">
            <w:pPr>
              <w:pStyle w:val="TAH"/>
            </w:pPr>
            <w:r w:rsidRPr="00E45330">
              <w:t>Data type</w:t>
            </w:r>
          </w:p>
        </w:tc>
        <w:tc>
          <w:tcPr>
            <w:tcW w:w="228" w:type="pct"/>
            <w:shd w:val="clear" w:color="auto" w:fill="C0C0C0"/>
            <w:hideMark/>
          </w:tcPr>
          <w:p w14:paraId="6246E824" w14:textId="77777777" w:rsidR="008F780E" w:rsidRPr="00E45330" w:rsidRDefault="008F780E">
            <w:pPr>
              <w:pStyle w:val="TAH"/>
            </w:pPr>
            <w:r w:rsidRPr="00E45330">
              <w:t>P</w:t>
            </w:r>
          </w:p>
        </w:tc>
        <w:tc>
          <w:tcPr>
            <w:tcW w:w="578" w:type="pct"/>
            <w:shd w:val="clear" w:color="auto" w:fill="C0C0C0"/>
            <w:hideMark/>
          </w:tcPr>
          <w:p w14:paraId="55448844" w14:textId="77777777" w:rsidR="008F780E" w:rsidRPr="00E45330" w:rsidRDefault="008F780E">
            <w:pPr>
              <w:pStyle w:val="TAH"/>
            </w:pPr>
            <w:r w:rsidRPr="00E45330">
              <w:t>Cardinality</w:t>
            </w:r>
          </w:p>
        </w:tc>
        <w:tc>
          <w:tcPr>
            <w:tcW w:w="2642" w:type="pct"/>
            <w:shd w:val="clear" w:color="auto" w:fill="C0C0C0"/>
            <w:vAlign w:val="center"/>
            <w:hideMark/>
          </w:tcPr>
          <w:p w14:paraId="412C74B7" w14:textId="77777777" w:rsidR="008F780E" w:rsidRPr="00E45330" w:rsidRDefault="008F780E">
            <w:pPr>
              <w:pStyle w:val="TAH"/>
            </w:pPr>
            <w:r w:rsidRPr="00E45330">
              <w:t>Description</w:t>
            </w:r>
          </w:p>
        </w:tc>
      </w:tr>
      <w:tr w:rsidR="008F780E" w:rsidRPr="00E45330" w14:paraId="76815EC7" w14:textId="77777777" w:rsidTr="007F6F6B">
        <w:trPr>
          <w:jc w:val="center"/>
        </w:trPr>
        <w:tc>
          <w:tcPr>
            <w:tcW w:w="707" w:type="pct"/>
            <w:hideMark/>
          </w:tcPr>
          <w:p w14:paraId="7CFA19D6" w14:textId="77777777" w:rsidR="008F780E" w:rsidRPr="00E45330" w:rsidRDefault="008F780E">
            <w:pPr>
              <w:pStyle w:val="TAL"/>
            </w:pPr>
            <w:r w:rsidRPr="00E45330">
              <w:t>n/a</w:t>
            </w:r>
          </w:p>
        </w:tc>
        <w:tc>
          <w:tcPr>
            <w:tcW w:w="844" w:type="pct"/>
          </w:tcPr>
          <w:p w14:paraId="21BE2633" w14:textId="77777777" w:rsidR="008F780E" w:rsidRPr="00E45330" w:rsidRDefault="008F780E">
            <w:pPr>
              <w:pStyle w:val="TAL"/>
            </w:pPr>
          </w:p>
        </w:tc>
        <w:tc>
          <w:tcPr>
            <w:tcW w:w="228" w:type="pct"/>
          </w:tcPr>
          <w:p w14:paraId="16CC24F5" w14:textId="77777777" w:rsidR="008F780E" w:rsidRPr="00E45330" w:rsidRDefault="008F780E">
            <w:pPr>
              <w:pStyle w:val="TAC"/>
            </w:pPr>
          </w:p>
        </w:tc>
        <w:tc>
          <w:tcPr>
            <w:tcW w:w="578" w:type="pct"/>
          </w:tcPr>
          <w:p w14:paraId="30B287D9" w14:textId="77777777" w:rsidR="008F780E" w:rsidRPr="00E45330" w:rsidRDefault="008F780E">
            <w:pPr>
              <w:pStyle w:val="TAL"/>
            </w:pPr>
          </w:p>
        </w:tc>
        <w:tc>
          <w:tcPr>
            <w:tcW w:w="2642" w:type="pct"/>
            <w:vAlign w:val="center"/>
          </w:tcPr>
          <w:p w14:paraId="4C125630" w14:textId="77777777" w:rsidR="008F780E" w:rsidRPr="00E45330" w:rsidRDefault="008F780E">
            <w:pPr>
              <w:pStyle w:val="TAL"/>
            </w:pPr>
          </w:p>
        </w:tc>
      </w:tr>
    </w:tbl>
    <w:p w14:paraId="5C1DF559" w14:textId="77777777" w:rsidR="008F780E" w:rsidRPr="00E45330" w:rsidRDefault="008F780E"/>
    <w:p w14:paraId="045A3752" w14:textId="77777777" w:rsidR="008F780E" w:rsidRPr="00E45330" w:rsidRDefault="008F780E">
      <w:r w:rsidRPr="00E45330">
        <w:t xml:space="preserve">This method shall support the request data structures specified in </w:t>
      </w:r>
      <w:r w:rsidR="007F6F6B" w:rsidRPr="00E45330">
        <w:t>table</w:t>
      </w:r>
      <w:r w:rsidR="007F6F6B">
        <w:t> </w:t>
      </w:r>
      <w:r w:rsidRPr="00E45330">
        <w:t>6.</w:t>
      </w:r>
      <w:r w:rsidRPr="00E45330">
        <w:rPr>
          <w:lang w:eastAsia="zh-CN"/>
        </w:rPr>
        <w:t>6</w:t>
      </w:r>
      <w:r w:rsidRPr="00E45330">
        <w:t xml:space="preserve">.3.3.3.2-2 and the response data structures and response codes specified in </w:t>
      </w:r>
      <w:r w:rsidR="007F6F6B" w:rsidRPr="00E45330">
        <w:t>table</w:t>
      </w:r>
      <w:r w:rsidR="007F6F6B">
        <w:t> </w:t>
      </w:r>
      <w:r w:rsidRPr="00E45330">
        <w:t>6.</w:t>
      </w:r>
      <w:r w:rsidRPr="00E45330">
        <w:rPr>
          <w:lang w:eastAsia="zh-CN"/>
        </w:rPr>
        <w:t>6</w:t>
      </w:r>
      <w:r w:rsidRPr="00E45330">
        <w:t>.3.3.3.2-3.</w:t>
      </w:r>
    </w:p>
    <w:p w14:paraId="1408EC0E" w14:textId="77777777" w:rsidR="008F780E" w:rsidRPr="00E45330" w:rsidRDefault="007F6F6B">
      <w:pPr>
        <w:pStyle w:val="TH"/>
      </w:pPr>
      <w:r w:rsidRPr="00E45330">
        <w:t>Table</w:t>
      </w:r>
      <w:r>
        <w:t> </w:t>
      </w:r>
      <w:r w:rsidR="008F780E" w:rsidRPr="00E45330">
        <w:t>6.</w:t>
      </w:r>
      <w:r w:rsidR="008F780E" w:rsidRPr="00E45330">
        <w:rPr>
          <w:lang w:eastAsia="zh-CN"/>
        </w:rPr>
        <w:t>6</w:t>
      </w:r>
      <w:r w:rsidR="008F780E" w:rsidRPr="00E45330">
        <w:t xml:space="preserve">.3.3.3.2-2: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8F780E" w:rsidRPr="00E45330" w14:paraId="69172235" w14:textId="77777777" w:rsidTr="007F6F6B">
        <w:trPr>
          <w:jc w:val="center"/>
        </w:trPr>
        <w:tc>
          <w:tcPr>
            <w:tcW w:w="2138" w:type="dxa"/>
            <w:shd w:val="clear" w:color="auto" w:fill="C0C0C0"/>
            <w:hideMark/>
          </w:tcPr>
          <w:p w14:paraId="35548F75" w14:textId="77777777" w:rsidR="008F780E" w:rsidRPr="00E45330" w:rsidRDefault="008F780E">
            <w:pPr>
              <w:pStyle w:val="TAH"/>
            </w:pPr>
            <w:r w:rsidRPr="00E45330">
              <w:t>Data type</w:t>
            </w:r>
          </w:p>
        </w:tc>
        <w:tc>
          <w:tcPr>
            <w:tcW w:w="540" w:type="dxa"/>
            <w:shd w:val="clear" w:color="auto" w:fill="C0C0C0"/>
            <w:hideMark/>
          </w:tcPr>
          <w:p w14:paraId="08104217" w14:textId="77777777" w:rsidR="008F780E" w:rsidRPr="00E45330" w:rsidRDefault="008F780E">
            <w:pPr>
              <w:pStyle w:val="TAH"/>
            </w:pPr>
            <w:r w:rsidRPr="00E45330">
              <w:t>P</w:t>
            </w:r>
          </w:p>
        </w:tc>
        <w:tc>
          <w:tcPr>
            <w:tcW w:w="1260" w:type="dxa"/>
            <w:shd w:val="clear" w:color="auto" w:fill="C0C0C0"/>
            <w:hideMark/>
          </w:tcPr>
          <w:p w14:paraId="72C423E0" w14:textId="77777777" w:rsidR="008F780E" w:rsidRPr="00E45330" w:rsidRDefault="008F780E">
            <w:pPr>
              <w:pStyle w:val="TAH"/>
            </w:pPr>
            <w:r w:rsidRPr="00E45330">
              <w:t>Cardinality</w:t>
            </w:r>
          </w:p>
        </w:tc>
        <w:tc>
          <w:tcPr>
            <w:tcW w:w="5837" w:type="dxa"/>
            <w:shd w:val="clear" w:color="auto" w:fill="C0C0C0"/>
            <w:vAlign w:val="center"/>
            <w:hideMark/>
          </w:tcPr>
          <w:p w14:paraId="69A13911" w14:textId="77777777" w:rsidR="008F780E" w:rsidRPr="00E45330" w:rsidRDefault="008F780E">
            <w:pPr>
              <w:pStyle w:val="TAH"/>
            </w:pPr>
            <w:r w:rsidRPr="00E45330">
              <w:t>Description</w:t>
            </w:r>
          </w:p>
        </w:tc>
      </w:tr>
      <w:tr w:rsidR="008F780E" w:rsidRPr="00E45330" w14:paraId="26A7FEBA" w14:textId="77777777" w:rsidTr="007F6F6B">
        <w:trPr>
          <w:jc w:val="center"/>
        </w:trPr>
        <w:tc>
          <w:tcPr>
            <w:tcW w:w="2138" w:type="dxa"/>
            <w:hideMark/>
          </w:tcPr>
          <w:p w14:paraId="37882DB6" w14:textId="77777777" w:rsidR="008F780E" w:rsidRPr="00E45330" w:rsidRDefault="008F780E">
            <w:pPr>
              <w:pStyle w:val="TAL"/>
            </w:pPr>
            <w:r w:rsidRPr="00E45330">
              <w:t>n/a</w:t>
            </w:r>
          </w:p>
        </w:tc>
        <w:tc>
          <w:tcPr>
            <w:tcW w:w="540" w:type="dxa"/>
          </w:tcPr>
          <w:p w14:paraId="7E4E6C84" w14:textId="77777777" w:rsidR="008F780E" w:rsidRPr="00E45330" w:rsidRDefault="008F780E">
            <w:pPr>
              <w:pStyle w:val="TAC"/>
            </w:pPr>
          </w:p>
        </w:tc>
        <w:tc>
          <w:tcPr>
            <w:tcW w:w="1260" w:type="dxa"/>
          </w:tcPr>
          <w:p w14:paraId="21A5F625" w14:textId="77777777" w:rsidR="008F780E" w:rsidRPr="00E45330" w:rsidRDefault="008F780E">
            <w:pPr>
              <w:pStyle w:val="TAL"/>
            </w:pPr>
          </w:p>
        </w:tc>
        <w:tc>
          <w:tcPr>
            <w:tcW w:w="5837" w:type="dxa"/>
          </w:tcPr>
          <w:p w14:paraId="76E0BC62" w14:textId="77777777" w:rsidR="008F780E" w:rsidRPr="00E45330" w:rsidRDefault="008F780E">
            <w:pPr>
              <w:pStyle w:val="TAL"/>
            </w:pPr>
          </w:p>
        </w:tc>
      </w:tr>
    </w:tbl>
    <w:p w14:paraId="15E3FA9E" w14:textId="77777777" w:rsidR="008F780E" w:rsidRPr="00E45330" w:rsidRDefault="008F780E"/>
    <w:p w14:paraId="66123917" w14:textId="77777777" w:rsidR="008F780E" w:rsidRPr="00E45330" w:rsidRDefault="007F6F6B">
      <w:pPr>
        <w:pStyle w:val="TH"/>
      </w:pPr>
      <w:r w:rsidRPr="00E45330">
        <w:t>Table</w:t>
      </w:r>
      <w:r>
        <w:t> </w:t>
      </w:r>
      <w:r w:rsidR="008F780E" w:rsidRPr="00E45330">
        <w:t>6.6.3.3.3.2-3: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F780E" w:rsidRPr="00E45330" w14:paraId="0082DA9B" w14:textId="77777777" w:rsidTr="00B335AE">
        <w:trPr>
          <w:jc w:val="center"/>
        </w:trPr>
        <w:tc>
          <w:tcPr>
            <w:tcW w:w="2138" w:type="dxa"/>
            <w:shd w:val="clear" w:color="auto" w:fill="C0C0C0"/>
            <w:hideMark/>
          </w:tcPr>
          <w:p w14:paraId="64252250" w14:textId="77777777" w:rsidR="008F780E" w:rsidRPr="00E45330" w:rsidRDefault="008F780E">
            <w:pPr>
              <w:pStyle w:val="TAH"/>
            </w:pPr>
            <w:r w:rsidRPr="00E45330">
              <w:t>Data type</w:t>
            </w:r>
          </w:p>
        </w:tc>
        <w:tc>
          <w:tcPr>
            <w:tcW w:w="540" w:type="dxa"/>
            <w:shd w:val="clear" w:color="auto" w:fill="C0C0C0"/>
            <w:hideMark/>
          </w:tcPr>
          <w:p w14:paraId="7FA233AC" w14:textId="77777777" w:rsidR="008F780E" w:rsidRPr="00E45330" w:rsidRDefault="008F780E">
            <w:pPr>
              <w:pStyle w:val="TAH"/>
            </w:pPr>
            <w:r w:rsidRPr="00E45330">
              <w:t>P</w:t>
            </w:r>
          </w:p>
        </w:tc>
        <w:tc>
          <w:tcPr>
            <w:tcW w:w="1260" w:type="dxa"/>
            <w:shd w:val="clear" w:color="auto" w:fill="C0C0C0"/>
            <w:hideMark/>
          </w:tcPr>
          <w:p w14:paraId="0CA53ACF" w14:textId="77777777" w:rsidR="008F780E" w:rsidRPr="00E45330" w:rsidRDefault="008F780E">
            <w:pPr>
              <w:pStyle w:val="TAH"/>
            </w:pPr>
            <w:r w:rsidRPr="00E45330">
              <w:t>Cardinality</w:t>
            </w:r>
          </w:p>
        </w:tc>
        <w:tc>
          <w:tcPr>
            <w:tcW w:w="1080" w:type="dxa"/>
            <w:shd w:val="clear" w:color="auto" w:fill="C0C0C0"/>
            <w:hideMark/>
          </w:tcPr>
          <w:p w14:paraId="39CDCB46" w14:textId="77777777" w:rsidR="008F780E" w:rsidRPr="00E45330" w:rsidRDefault="008F780E">
            <w:pPr>
              <w:pStyle w:val="TAH"/>
            </w:pPr>
            <w:r w:rsidRPr="00E45330">
              <w:t>Response</w:t>
            </w:r>
          </w:p>
          <w:p w14:paraId="26FC1F7D" w14:textId="77777777" w:rsidR="008F780E" w:rsidRPr="00E45330" w:rsidRDefault="008F780E">
            <w:pPr>
              <w:pStyle w:val="TAH"/>
            </w:pPr>
            <w:r w:rsidRPr="00E45330">
              <w:t>codes</w:t>
            </w:r>
          </w:p>
        </w:tc>
        <w:tc>
          <w:tcPr>
            <w:tcW w:w="4757" w:type="dxa"/>
            <w:shd w:val="clear" w:color="auto" w:fill="C0C0C0"/>
            <w:hideMark/>
          </w:tcPr>
          <w:p w14:paraId="3150B6D5" w14:textId="77777777" w:rsidR="008F780E" w:rsidRPr="00E45330" w:rsidRDefault="008F780E">
            <w:pPr>
              <w:pStyle w:val="TAH"/>
            </w:pPr>
            <w:r w:rsidRPr="00E45330">
              <w:t>Description</w:t>
            </w:r>
          </w:p>
        </w:tc>
      </w:tr>
      <w:tr w:rsidR="008F780E" w:rsidRPr="00E45330" w14:paraId="482729E8" w14:textId="77777777" w:rsidTr="00B335AE">
        <w:trPr>
          <w:jc w:val="center"/>
        </w:trPr>
        <w:tc>
          <w:tcPr>
            <w:tcW w:w="2138" w:type="dxa"/>
            <w:hideMark/>
          </w:tcPr>
          <w:p w14:paraId="37091BE4" w14:textId="77777777" w:rsidR="008F780E" w:rsidRPr="00E45330" w:rsidRDefault="008F780E">
            <w:pPr>
              <w:pStyle w:val="TAL"/>
            </w:pPr>
            <w:r w:rsidRPr="00E45330">
              <w:t>n/a</w:t>
            </w:r>
          </w:p>
        </w:tc>
        <w:tc>
          <w:tcPr>
            <w:tcW w:w="540" w:type="dxa"/>
          </w:tcPr>
          <w:p w14:paraId="737FBA6A" w14:textId="77777777" w:rsidR="008F780E" w:rsidRPr="00E45330" w:rsidRDefault="008F780E">
            <w:pPr>
              <w:pStyle w:val="TAC"/>
            </w:pPr>
          </w:p>
        </w:tc>
        <w:tc>
          <w:tcPr>
            <w:tcW w:w="1260" w:type="dxa"/>
          </w:tcPr>
          <w:p w14:paraId="061F6FD8" w14:textId="77777777" w:rsidR="008F780E" w:rsidRPr="00E45330" w:rsidRDefault="008F780E">
            <w:pPr>
              <w:pStyle w:val="TAL"/>
            </w:pPr>
          </w:p>
        </w:tc>
        <w:tc>
          <w:tcPr>
            <w:tcW w:w="1080" w:type="dxa"/>
            <w:hideMark/>
          </w:tcPr>
          <w:p w14:paraId="7F126457" w14:textId="77777777" w:rsidR="008F780E" w:rsidRPr="00E45330" w:rsidRDefault="008F780E">
            <w:pPr>
              <w:pStyle w:val="TAL"/>
            </w:pPr>
            <w:r w:rsidRPr="00E45330">
              <w:t>204 No Content</w:t>
            </w:r>
          </w:p>
        </w:tc>
        <w:tc>
          <w:tcPr>
            <w:tcW w:w="4757" w:type="dxa"/>
            <w:hideMark/>
          </w:tcPr>
          <w:p w14:paraId="7FA06A9E" w14:textId="77777777" w:rsidR="008F780E" w:rsidRPr="00E45330" w:rsidRDefault="008F780E">
            <w:pPr>
              <w:pStyle w:val="TAL"/>
            </w:pPr>
            <w:r w:rsidRPr="00E45330">
              <w:t xml:space="preserve">Individual </w:t>
            </w:r>
            <w:r w:rsidRPr="00E45330">
              <w:rPr>
                <w:rFonts w:hint="eastAsia"/>
              </w:rPr>
              <w:t>HdMap</w:t>
            </w:r>
            <w:r w:rsidRPr="00E45330">
              <w:t xml:space="preserve"> </w:t>
            </w:r>
            <w:r w:rsidRPr="00E45330">
              <w:rPr>
                <w:rFonts w:hint="eastAsia"/>
              </w:rPr>
              <w:t>DynamicInfo Subscription</w:t>
            </w:r>
            <w:r w:rsidRPr="00E45330">
              <w:t xml:space="preserve"> resource was successfully deleted</w:t>
            </w:r>
          </w:p>
        </w:tc>
      </w:tr>
      <w:tr w:rsidR="00A43AAE" w:rsidRPr="00E45330" w14:paraId="078AFF6B" w14:textId="77777777" w:rsidTr="00B335AE">
        <w:trPr>
          <w:jc w:val="center"/>
        </w:trPr>
        <w:tc>
          <w:tcPr>
            <w:tcW w:w="2138" w:type="dxa"/>
          </w:tcPr>
          <w:p w14:paraId="217F8286" w14:textId="77777777" w:rsidR="00A43AAE" w:rsidRPr="00E45330" w:rsidRDefault="00A43AAE" w:rsidP="00A43AAE">
            <w:pPr>
              <w:pStyle w:val="TAL"/>
            </w:pPr>
            <w:r w:rsidRPr="00E45330">
              <w:t>n/a</w:t>
            </w:r>
          </w:p>
        </w:tc>
        <w:tc>
          <w:tcPr>
            <w:tcW w:w="540" w:type="dxa"/>
          </w:tcPr>
          <w:p w14:paraId="33BF0EF8" w14:textId="77777777" w:rsidR="00A43AAE" w:rsidRPr="00E45330" w:rsidRDefault="00A43AAE" w:rsidP="00A43AAE">
            <w:pPr>
              <w:pStyle w:val="TAC"/>
            </w:pPr>
          </w:p>
        </w:tc>
        <w:tc>
          <w:tcPr>
            <w:tcW w:w="1260" w:type="dxa"/>
          </w:tcPr>
          <w:p w14:paraId="43AE1417" w14:textId="77777777" w:rsidR="00A43AAE" w:rsidRPr="00E45330" w:rsidRDefault="00A43AAE" w:rsidP="00A43AAE">
            <w:pPr>
              <w:pStyle w:val="TAL"/>
            </w:pPr>
          </w:p>
        </w:tc>
        <w:tc>
          <w:tcPr>
            <w:tcW w:w="1080" w:type="dxa"/>
          </w:tcPr>
          <w:p w14:paraId="08458196" w14:textId="77777777" w:rsidR="00A43AAE" w:rsidRPr="00E45330" w:rsidRDefault="00A43AAE" w:rsidP="00A43AAE">
            <w:pPr>
              <w:pStyle w:val="TAL"/>
            </w:pPr>
            <w:r w:rsidRPr="00E45330">
              <w:t>307 Temporary Redirect</w:t>
            </w:r>
          </w:p>
        </w:tc>
        <w:tc>
          <w:tcPr>
            <w:tcW w:w="4757" w:type="dxa"/>
          </w:tcPr>
          <w:p w14:paraId="6D89190D" w14:textId="77777777" w:rsidR="00A43AAE" w:rsidRDefault="00A43AAE" w:rsidP="00A43AAE">
            <w:pPr>
              <w:pStyle w:val="TAL"/>
            </w:pPr>
            <w:r w:rsidRPr="00E45330">
              <w:t>Temporary redirection.</w:t>
            </w:r>
          </w:p>
          <w:p w14:paraId="3F930574" w14:textId="77777777" w:rsidR="00A43AAE" w:rsidRDefault="00A43AAE" w:rsidP="00A43AAE">
            <w:pPr>
              <w:pStyle w:val="TAL"/>
            </w:pPr>
          </w:p>
          <w:p w14:paraId="0645053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20E4D84F" w14:textId="77777777" w:rsidR="00A43AAE" w:rsidRDefault="00A43AAE" w:rsidP="00A43AAE">
            <w:pPr>
              <w:pStyle w:val="TAL"/>
              <w:rPr>
                <w:rFonts w:cs="Arial"/>
                <w:szCs w:val="18"/>
                <w:lang w:eastAsia="zh-CN"/>
              </w:rPr>
            </w:pPr>
          </w:p>
          <w:p w14:paraId="064B085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7CFD9FC" w14:textId="77777777" w:rsidTr="00B335AE">
        <w:trPr>
          <w:jc w:val="center"/>
        </w:trPr>
        <w:tc>
          <w:tcPr>
            <w:tcW w:w="2138" w:type="dxa"/>
          </w:tcPr>
          <w:p w14:paraId="7A75663D" w14:textId="77777777" w:rsidR="00A43AAE" w:rsidRPr="00E45330" w:rsidRDefault="00A43AAE" w:rsidP="00A43AAE">
            <w:pPr>
              <w:pStyle w:val="TAL"/>
            </w:pPr>
            <w:r w:rsidRPr="00E45330">
              <w:t>n/a</w:t>
            </w:r>
          </w:p>
        </w:tc>
        <w:tc>
          <w:tcPr>
            <w:tcW w:w="540" w:type="dxa"/>
          </w:tcPr>
          <w:p w14:paraId="04E01F1C" w14:textId="77777777" w:rsidR="00A43AAE" w:rsidRPr="00E45330" w:rsidRDefault="00A43AAE" w:rsidP="00A43AAE">
            <w:pPr>
              <w:pStyle w:val="TAC"/>
            </w:pPr>
          </w:p>
        </w:tc>
        <w:tc>
          <w:tcPr>
            <w:tcW w:w="1260" w:type="dxa"/>
          </w:tcPr>
          <w:p w14:paraId="25162CD8" w14:textId="77777777" w:rsidR="00A43AAE" w:rsidRPr="00E45330" w:rsidRDefault="00A43AAE" w:rsidP="00A43AAE">
            <w:pPr>
              <w:pStyle w:val="TAL"/>
            </w:pPr>
          </w:p>
        </w:tc>
        <w:tc>
          <w:tcPr>
            <w:tcW w:w="1080" w:type="dxa"/>
          </w:tcPr>
          <w:p w14:paraId="5EC332BC" w14:textId="77777777" w:rsidR="00A43AAE" w:rsidRPr="00E45330" w:rsidRDefault="00A43AAE" w:rsidP="00A43AAE">
            <w:pPr>
              <w:pStyle w:val="TAL"/>
            </w:pPr>
            <w:r w:rsidRPr="00E45330">
              <w:t>308 Permanent Redirect</w:t>
            </w:r>
          </w:p>
        </w:tc>
        <w:tc>
          <w:tcPr>
            <w:tcW w:w="4757" w:type="dxa"/>
          </w:tcPr>
          <w:p w14:paraId="017E2F17" w14:textId="77777777" w:rsidR="00A43AAE" w:rsidRDefault="00A43AAE" w:rsidP="00A43AAE">
            <w:pPr>
              <w:pStyle w:val="TAL"/>
            </w:pPr>
            <w:r w:rsidRPr="00E45330">
              <w:t>Permanent redirection.</w:t>
            </w:r>
          </w:p>
          <w:p w14:paraId="60E14232" w14:textId="77777777" w:rsidR="00A43AAE" w:rsidRDefault="00A43AAE" w:rsidP="00A43AAE">
            <w:pPr>
              <w:pStyle w:val="TAL"/>
            </w:pPr>
          </w:p>
          <w:p w14:paraId="3CB564E3"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5EC2CE9" w14:textId="77777777" w:rsidR="00A43AAE" w:rsidRDefault="00A43AAE" w:rsidP="00A43AAE">
            <w:pPr>
              <w:pStyle w:val="TAL"/>
              <w:rPr>
                <w:rFonts w:cs="Arial"/>
                <w:szCs w:val="18"/>
                <w:lang w:eastAsia="zh-CN"/>
              </w:rPr>
            </w:pPr>
          </w:p>
          <w:p w14:paraId="2083B552"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71EA2FCF" w14:textId="77777777" w:rsidTr="00B335AE">
        <w:trPr>
          <w:jc w:val="center"/>
        </w:trPr>
        <w:tc>
          <w:tcPr>
            <w:tcW w:w="9775" w:type="dxa"/>
            <w:gridSpan w:val="5"/>
          </w:tcPr>
          <w:p w14:paraId="7BEA9885" w14:textId="77777777" w:rsidR="008F780E" w:rsidRPr="00E45330" w:rsidRDefault="008F780E">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4038FE07" w14:textId="77777777" w:rsidR="008F780E" w:rsidRPr="00E45330" w:rsidRDefault="008F780E"/>
    <w:p w14:paraId="657626AF" w14:textId="77777777" w:rsidR="00A43AAE" w:rsidRPr="00E45330" w:rsidRDefault="00A43AAE" w:rsidP="00A43AAE">
      <w:pPr>
        <w:pStyle w:val="TH"/>
      </w:pPr>
      <w:r w:rsidRPr="00E45330">
        <w:t>Table 6.</w:t>
      </w:r>
      <w:r w:rsidRPr="00E45330">
        <w:rPr>
          <w:lang w:eastAsia="zh-CN"/>
        </w:rPr>
        <w:t>6</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5467E061" w14:textId="77777777" w:rsidTr="00C1176B">
        <w:trPr>
          <w:jc w:val="center"/>
        </w:trPr>
        <w:tc>
          <w:tcPr>
            <w:tcW w:w="825" w:type="pct"/>
            <w:shd w:val="clear" w:color="auto" w:fill="C0C0C0"/>
          </w:tcPr>
          <w:p w14:paraId="00B7071B" w14:textId="77777777" w:rsidR="00A43AAE" w:rsidRPr="00E45330" w:rsidRDefault="00A43AAE" w:rsidP="00C1176B">
            <w:pPr>
              <w:pStyle w:val="TAH"/>
            </w:pPr>
            <w:r w:rsidRPr="00E45330">
              <w:t>Name</w:t>
            </w:r>
          </w:p>
        </w:tc>
        <w:tc>
          <w:tcPr>
            <w:tcW w:w="732" w:type="pct"/>
            <w:shd w:val="clear" w:color="auto" w:fill="C0C0C0"/>
          </w:tcPr>
          <w:p w14:paraId="08985022" w14:textId="77777777" w:rsidR="00A43AAE" w:rsidRPr="00E45330" w:rsidRDefault="00A43AAE" w:rsidP="00C1176B">
            <w:pPr>
              <w:pStyle w:val="TAH"/>
            </w:pPr>
            <w:r w:rsidRPr="00E45330">
              <w:t>Data type</w:t>
            </w:r>
          </w:p>
        </w:tc>
        <w:tc>
          <w:tcPr>
            <w:tcW w:w="217" w:type="pct"/>
            <w:shd w:val="clear" w:color="auto" w:fill="C0C0C0"/>
          </w:tcPr>
          <w:p w14:paraId="5646DA1B" w14:textId="77777777" w:rsidR="00A43AAE" w:rsidRPr="00E45330" w:rsidRDefault="00A43AAE" w:rsidP="00C1176B">
            <w:pPr>
              <w:pStyle w:val="TAH"/>
            </w:pPr>
            <w:r w:rsidRPr="00E45330">
              <w:t>P</w:t>
            </w:r>
          </w:p>
        </w:tc>
        <w:tc>
          <w:tcPr>
            <w:tcW w:w="581" w:type="pct"/>
            <w:shd w:val="clear" w:color="auto" w:fill="C0C0C0"/>
          </w:tcPr>
          <w:p w14:paraId="772A1429" w14:textId="77777777" w:rsidR="00A43AAE" w:rsidRPr="00E45330" w:rsidRDefault="00A43AAE" w:rsidP="00C1176B">
            <w:pPr>
              <w:pStyle w:val="TAH"/>
            </w:pPr>
            <w:r w:rsidRPr="00E45330">
              <w:t>Cardinality</w:t>
            </w:r>
          </w:p>
        </w:tc>
        <w:tc>
          <w:tcPr>
            <w:tcW w:w="2645" w:type="pct"/>
            <w:shd w:val="clear" w:color="auto" w:fill="C0C0C0"/>
            <w:vAlign w:val="center"/>
          </w:tcPr>
          <w:p w14:paraId="24546308" w14:textId="77777777" w:rsidR="00A43AAE" w:rsidRPr="00E45330" w:rsidRDefault="00A43AAE" w:rsidP="00C1176B">
            <w:pPr>
              <w:pStyle w:val="TAH"/>
            </w:pPr>
            <w:r w:rsidRPr="00E45330">
              <w:t>Description</w:t>
            </w:r>
          </w:p>
        </w:tc>
      </w:tr>
      <w:tr w:rsidR="00A43AAE" w:rsidRPr="00E45330" w14:paraId="24FF4CFF" w14:textId="77777777" w:rsidTr="00C1176B">
        <w:trPr>
          <w:jc w:val="center"/>
        </w:trPr>
        <w:tc>
          <w:tcPr>
            <w:tcW w:w="825" w:type="pct"/>
          </w:tcPr>
          <w:p w14:paraId="3017C51A" w14:textId="77777777" w:rsidR="00A43AAE" w:rsidRPr="00E45330" w:rsidRDefault="00A43AAE" w:rsidP="00C1176B">
            <w:pPr>
              <w:pStyle w:val="TAL"/>
            </w:pPr>
            <w:r w:rsidRPr="00E45330">
              <w:t>Location</w:t>
            </w:r>
          </w:p>
        </w:tc>
        <w:tc>
          <w:tcPr>
            <w:tcW w:w="732" w:type="pct"/>
          </w:tcPr>
          <w:p w14:paraId="1AF14473" w14:textId="77777777" w:rsidR="00A43AAE" w:rsidRPr="00E45330" w:rsidRDefault="00A43AAE" w:rsidP="00C1176B">
            <w:pPr>
              <w:pStyle w:val="TAL"/>
            </w:pPr>
            <w:r w:rsidRPr="00E45330">
              <w:t>string</w:t>
            </w:r>
          </w:p>
        </w:tc>
        <w:tc>
          <w:tcPr>
            <w:tcW w:w="217" w:type="pct"/>
          </w:tcPr>
          <w:p w14:paraId="34DBA6A0" w14:textId="77777777" w:rsidR="00A43AAE" w:rsidRPr="00E45330" w:rsidRDefault="00A43AAE" w:rsidP="00C1176B">
            <w:pPr>
              <w:pStyle w:val="TAC"/>
            </w:pPr>
            <w:r w:rsidRPr="00E45330">
              <w:t>M</w:t>
            </w:r>
          </w:p>
        </w:tc>
        <w:tc>
          <w:tcPr>
            <w:tcW w:w="581" w:type="pct"/>
          </w:tcPr>
          <w:p w14:paraId="69942077" w14:textId="77777777" w:rsidR="00A43AAE" w:rsidRPr="00E45330" w:rsidRDefault="00A43AAE" w:rsidP="00C1176B">
            <w:pPr>
              <w:pStyle w:val="TAL"/>
            </w:pPr>
            <w:r w:rsidRPr="00E45330">
              <w:t>1</w:t>
            </w:r>
          </w:p>
        </w:tc>
        <w:tc>
          <w:tcPr>
            <w:tcW w:w="2645" w:type="pct"/>
            <w:vAlign w:val="center"/>
          </w:tcPr>
          <w:p w14:paraId="72AE54FC" w14:textId="77777777" w:rsidR="00A43AAE" w:rsidRPr="00E45330" w:rsidRDefault="00A43AAE" w:rsidP="00C1176B">
            <w:pPr>
              <w:pStyle w:val="TAL"/>
            </w:pPr>
            <w:r>
              <w:t>Contains a</w:t>
            </w:r>
            <w:r w:rsidRPr="00E45330">
              <w:t>n alternative URI of the resource located in an alternative VAE Server.</w:t>
            </w:r>
          </w:p>
        </w:tc>
      </w:tr>
    </w:tbl>
    <w:p w14:paraId="71399971" w14:textId="77777777" w:rsidR="00A43AAE" w:rsidRPr="00E45330" w:rsidRDefault="00A43AAE" w:rsidP="00A43AAE"/>
    <w:p w14:paraId="49C076D7" w14:textId="77777777" w:rsidR="00A43AAE" w:rsidRPr="00E45330" w:rsidRDefault="00A43AAE" w:rsidP="00A43AAE">
      <w:pPr>
        <w:pStyle w:val="TH"/>
      </w:pPr>
      <w:r w:rsidRPr="00E45330">
        <w:t>Table 6.</w:t>
      </w:r>
      <w:r w:rsidRPr="00E45330">
        <w:rPr>
          <w:lang w:eastAsia="zh-CN"/>
        </w:rPr>
        <w:t>6</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3AAE" w:rsidRPr="00E45330" w14:paraId="43F5C718" w14:textId="77777777" w:rsidTr="00C1176B">
        <w:trPr>
          <w:jc w:val="center"/>
        </w:trPr>
        <w:tc>
          <w:tcPr>
            <w:tcW w:w="825" w:type="pct"/>
            <w:shd w:val="clear" w:color="auto" w:fill="C0C0C0"/>
          </w:tcPr>
          <w:p w14:paraId="779BFA6E" w14:textId="77777777" w:rsidR="00A43AAE" w:rsidRPr="00E45330" w:rsidRDefault="00A43AAE" w:rsidP="00C1176B">
            <w:pPr>
              <w:pStyle w:val="TAH"/>
            </w:pPr>
            <w:r w:rsidRPr="00E45330">
              <w:t>Name</w:t>
            </w:r>
          </w:p>
        </w:tc>
        <w:tc>
          <w:tcPr>
            <w:tcW w:w="732" w:type="pct"/>
            <w:shd w:val="clear" w:color="auto" w:fill="C0C0C0"/>
          </w:tcPr>
          <w:p w14:paraId="35E3567B" w14:textId="77777777" w:rsidR="00A43AAE" w:rsidRPr="00E45330" w:rsidRDefault="00A43AAE" w:rsidP="00C1176B">
            <w:pPr>
              <w:pStyle w:val="TAH"/>
            </w:pPr>
            <w:r w:rsidRPr="00E45330">
              <w:t>Data type</w:t>
            </w:r>
          </w:p>
        </w:tc>
        <w:tc>
          <w:tcPr>
            <w:tcW w:w="217" w:type="pct"/>
            <w:shd w:val="clear" w:color="auto" w:fill="C0C0C0"/>
          </w:tcPr>
          <w:p w14:paraId="6D7984B9" w14:textId="77777777" w:rsidR="00A43AAE" w:rsidRPr="00E45330" w:rsidRDefault="00A43AAE" w:rsidP="00C1176B">
            <w:pPr>
              <w:pStyle w:val="TAH"/>
            </w:pPr>
            <w:r w:rsidRPr="00E45330">
              <w:t>P</w:t>
            </w:r>
          </w:p>
        </w:tc>
        <w:tc>
          <w:tcPr>
            <w:tcW w:w="581" w:type="pct"/>
            <w:shd w:val="clear" w:color="auto" w:fill="C0C0C0"/>
          </w:tcPr>
          <w:p w14:paraId="69E59774" w14:textId="77777777" w:rsidR="00A43AAE" w:rsidRPr="00E45330" w:rsidRDefault="00A43AAE" w:rsidP="00C1176B">
            <w:pPr>
              <w:pStyle w:val="TAH"/>
            </w:pPr>
            <w:r w:rsidRPr="00E45330">
              <w:t>Cardinality</w:t>
            </w:r>
          </w:p>
        </w:tc>
        <w:tc>
          <w:tcPr>
            <w:tcW w:w="2645" w:type="pct"/>
            <w:shd w:val="clear" w:color="auto" w:fill="C0C0C0"/>
            <w:vAlign w:val="center"/>
          </w:tcPr>
          <w:p w14:paraId="27F02CDC" w14:textId="77777777" w:rsidR="00A43AAE" w:rsidRPr="00E45330" w:rsidRDefault="00A43AAE" w:rsidP="00C1176B">
            <w:pPr>
              <w:pStyle w:val="TAH"/>
            </w:pPr>
            <w:r w:rsidRPr="00E45330">
              <w:t>Description</w:t>
            </w:r>
          </w:p>
        </w:tc>
      </w:tr>
      <w:tr w:rsidR="00A43AAE" w:rsidRPr="00E45330" w14:paraId="061AC28C" w14:textId="77777777" w:rsidTr="00C1176B">
        <w:trPr>
          <w:jc w:val="center"/>
        </w:trPr>
        <w:tc>
          <w:tcPr>
            <w:tcW w:w="825" w:type="pct"/>
          </w:tcPr>
          <w:p w14:paraId="46E3AF06" w14:textId="77777777" w:rsidR="00A43AAE" w:rsidRPr="00E45330" w:rsidRDefault="00A43AAE" w:rsidP="00C1176B">
            <w:pPr>
              <w:pStyle w:val="TAL"/>
            </w:pPr>
            <w:r w:rsidRPr="00E45330">
              <w:t>Location</w:t>
            </w:r>
          </w:p>
        </w:tc>
        <w:tc>
          <w:tcPr>
            <w:tcW w:w="732" w:type="pct"/>
          </w:tcPr>
          <w:p w14:paraId="27BE41B6" w14:textId="77777777" w:rsidR="00A43AAE" w:rsidRPr="00E45330" w:rsidRDefault="00A43AAE" w:rsidP="00C1176B">
            <w:pPr>
              <w:pStyle w:val="TAL"/>
            </w:pPr>
            <w:r w:rsidRPr="00E45330">
              <w:t>string</w:t>
            </w:r>
          </w:p>
        </w:tc>
        <w:tc>
          <w:tcPr>
            <w:tcW w:w="217" w:type="pct"/>
          </w:tcPr>
          <w:p w14:paraId="48EBB65D" w14:textId="77777777" w:rsidR="00A43AAE" w:rsidRPr="00E45330" w:rsidRDefault="00A43AAE" w:rsidP="00C1176B">
            <w:pPr>
              <w:pStyle w:val="TAC"/>
            </w:pPr>
            <w:r w:rsidRPr="00E45330">
              <w:t>M</w:t>
            </w:r>
          </w:p>
        </w:tc>
        <w:tc>
          <w:tcPr>
            <w:tcW w:w="581" w:type="pct"/>
          </w:tcPr>
          <w:p w14:paraId="15BFE00F" w14:textId="77777777" w:rsidR="00A43AAE" w:rsidRPr="00E45330" w:rsidRDefault="00A43AAE" w:rsidP="00C1176B">
            <w:pPr>
              <w:pStyle w:val="TAL"/>
            </w:pPr>
            <w:r w:rsidRPr="00E45330">
              <w:t>1</w:t>
            </w:r>
          </w:p>
        </w:tc>
        <w:tc>
          <w:tcPr>
            <w:tcW w:w="2645" w:type="pct"/>
            <w:vAlign w:val="center"/>
          </w:tcPr>
          <w:p w14:paraId="7D0363DB" w14:textId="77777777" w:rsidR="00A43AAE" w:rsidRPr="00E45330" w:rsidRDefault="00A43AAE" w:rsidP="00C1176B">
            <w:pPr>
              <w:pStyle w:val="TAL"/>
            </w:pPr>
            <w:r>
              <w:t>Contains a</w:t>
            </w:r>
            <w:r w:rsidRPr="00E45330">
              <w:t>n alternative URI of the resource located in an alternative VAE Server.</w:t>
            </w:r>
          </w:p>
        </w:tc>
      </w:tr>
    </w:tbl>
    <w:p w14:paraId="4BA61D3F" w14:textId="77777777" w:rsidR="008F780E" w:rsidRPr="00E45330" w:rsidRDefault="008F780E"/>
    <w:p w14:paraId="3EBCD00E" w14:textId="77777777" w:rsidR="008F780E" w:rsidRPr="00E45330" w:rsidRDefault="008F780E" w:rsidP="00E45330">
      <w:pPr>
        <w:pStyle w:val="Heading4"/>
      </w:pPr>
      <w:bookmarkStart w:id="6203" w:name="_Toc73433925"/>
      <w:bookmarkStart w:id="6204" w:name="_Toc73435973"/>
      <w:bookmarkStart w:id="6205" w:name="_Toc73437380"/>
      <w:bookmarkStart w:id="6206" w:name="_Toc75351790"/>
      <w:bookmarkStart w:id="6207" w:name="_Toc83230068"/>
      <w:bookmarkStart w:id="6208" w:name="_Toc85528096"/>
      <w:bookmarkStart w:id="6209" w:name="_Toc90649721"/>
      <w:bookmarkStart w:id="6210" w:name="_Toc218696117"/>
      <w:r w:rsidRPr="00E45330">
        <w:t>6.</w:t>
      </w:r>
      <w:r w:rsidRPr="00E45330">
        <w:rPr>
          <w:lang w:eastAsia="zh-CN"/>
        </w:rPr>
        <w:t>6</w:t>
      </w:r>
      <w:r w:rsidRPr="00E45330">
        <w:t>.3.4</w:t>
      </w:r>
      <w:r w:rsidRPr="00E45330">
        <w:tab/>
        <w:t>Resource Custom Operations</w:t>
      </w:r>
      <w:bookmarkEnd w:id="6203"/>
      <w:bookmarkEnd w:id="6204"/>
      <w:bookmarkEnd w:id="6205"/>
      <w:bookmarkEnd w:id="6206"/>
      <w:bookmarkEnd w:id="6207"/>
      <w:bookmarkEnd w:id="6208"/>
      <w:bookmarkEnd w:id="6209"/>
      <w:bookmarkEnd w:id="6210"/>
    </w:p>
    <w:p w14:paraId="6C867E94" w14:textId="77777777" w:rsidR="008F780E" w:rsidRPr="00E45330" w:rsidRDefault="008F780E">
      <w:r w:rsidRPr="00E45330">
        <w:rPr>
          <w:rFonts w:hint="eastAsia"/>
        </w:rPr>
        <w:t>None.</w:t>
      </w:r>
    </w:p>
    <w:p w14:paraId="7EB2D744" w14:textId="77777777" w:rsidR="008F780E" w:rsidRPr="00E45330" w:rsidRDefault="008F780E">
      <w:pPr>
        <w:pStyle w:val="Heading3"/>
      </w:pPr>
      <w:bookmarkStart w:id="6211" w:name="_Toc73433926"/>
      <w:bookmarkStart w:id="6212" w:name="_Toc73435974"/>
      <w:bookmarkStart w:id="6213" w:name="_Toc73437381"/>
      <w:bookmarkStart w:id="6214" w:name="_Toc75351791"/>
      <w:bookmarkStart w:id="6215" w:name="_Toc83230069"/>
      <w:bookmarkStart w:id="6216" w:name="_Toc85528097"/>
      <w:bookmarkStart w:id="6217" w:name="_Toc90649722"/>
      <w:bookmarkStart w:id="6218" w:name="_Toc218696118"/>
      <w:r w:rsidRPr="00E45330">
        <w:t>6.</w:t>
      </w:r>
      <w:r w:rsidRPr="00E45330">
        <w:rPr>
          <w:lang w:eastAsia="zh-CN"/>
        </w:rPr>
        <w:t>6</w:t>
      </w:r>
      <w:r w:rsidRPr="00E45330">
        <w:t>.4</w:t>
      </w:r>
      <w:r w:rsidRPr="00E45330">
        <w:tab/>
        <w:t>Custom Operations without associated resources</w:t>
      </w:r>
      <w:bookmarkEnd w:id="6211"/>
      <w:bookmarkEnd w:id="6212"/>
      <w:bookmarkEnd w:id="6213"/>
      <w:bookmarkEnd w:id="6214"/>
      <w:bookmarkEnd w:id="6215"/>
      <w:bookmarkEnd w:id="6216"/>
      <w:bookmarkEnd w:id="6217"/>
      <w:bookmarkEnd w:id="6218"/>
      <w:r w:rsidRPr="00E45330">
        <w:t xml:space="preserve"> </w:t>
      </w:r>
    </w:p>
    <w:p w14:paraId="2DF9544D" w14:textId="77777777" w:rsidR="008F780E" w:rsidRPr="00E45330" w:rsidRDefault="008F780E">
      <w:r w:rsidRPr="00E45330">
        <w:t>There are no custom operations without associated resources supported on VAE_HDMapDynamicInfo.</w:t>
      </w:r>
    </w:p>
    <w:p w14:paraId="5123C68B" w14:textId="77777777" w:rsidR="008F780E" w:rsidRPr="00E45330" w:rsidRDefault="008F780E">
      <w:pPr>
        <w:pStyle w:val="Heading3"/>
      </w:pPr>
      <w:bookmarkStart w:id="6219" w:name="_Toc73433927"/>
      <w:bookmarkStart w:id="6220" w:name="_Toc73435975"/>
      <w:bookmarkStart w:id="6221" w:name="_Toc73437382"/>
      <w:bookmarkStart w:id="6222" w:name="_Toc75351792"/>
      <w:bookmarkStart w:id="6223" w:name="_Toc83230070"/>
      <w:bookmarkStart w:id="6224" w:name="_Toc85528098"/>
      <w:bookmarkStart w:id="6225" w:name="_Toc90649723"/>
      <w:bookmarkStart w:id="6226" w:name="_Toc218696119"/>
      <w:r w:rsidRPr="00E45330">
        <w:t>6.</w:t>
      </w:r>
      <w:r w:rsidRPr="00E45330">
        <w:rPr>
          <w:lang w:eastAsia="zh-CN"/>
        </w:rPr>
        <w:t>6</w:t>
      </w:r>
      <w:r w:rsidRPr="00E45330">
        <w:t>.5</w:t>
      </w:r>
      <w:r w:rsidRPr="00E45330">
        <w:tab/>
        <w:t>Notifications</w:t>
      </w:r>
      <w:bookmarkEnd w:id="6219"/>
      <w:bookmarkEnd w:id="6220"/>
      <w:bookmarkEnd w:id="6221"/>
      <w:bookmarkEnd w:id="6222"/>
      <w:bookmarkEnd w:id="6223"/>
      <w:bookmarkEnd w:id="6224"/>
      <w:bookmarkEnd w:id="6225"/>
      <w:bookmarkEnd w:id="6226"/>
    </w:p>
    <w:p w14:paraId="6484A1A7" w14:textId="77777777" w:rsidR="008F780E" w:rsidRPr="00E45330" w:rsidRDefault="008F780E">
      <w:pPr>
        <w:pStyle w:val="Heading4"/>
      </w:pPr>
      <w:bookmarkStart w:id="6227" w:name="_Toc73433928"/>
      <w:bookmarkStart w:id="6228" w:name="_Toc73435976"/>
      <w:bookmarkStart w:id="6229" w:name="_Toc73437383"/>
      <w:bookmarkStart w:id="6230" w:name="_Toc75351793"/>
      <w:bookmarkStart w:id="6231" w:name="_Toc83230071"/>
      <w:bookmarkStart w:id="6232" w:name="_Toc85528099"/>
      <w:bookmarkStart w:id="6233" w:name="_Toc90649724"/>
      <w:bookmarkStart w:id="6234" w:name="_Toc218696120"/>
      <w:r w:rsidRPr="00E45330">
        <w:t>6.</w:t>
      </w:r>
      <w:r w:rsidRPr="00E45330">
        <w:rPr>
          <w:lang w:eastAsia="zh-CN"/>
        </w:rPr>
        <w:t>6</w:t>
      </w:r>
      <w:r w:rsidRPr="00E45330">
        <w:t>.5.1</w:t>
      </w:r>
      <w:r w:rsidRPr="00E45330">
        <w:tab/>
        <w:t>General</w:t>
      </w:r>
      <w:bookmarkEnd w:id="6227"/>
      <w:bookmarkEnd w:id="6228"/>
      <w:bookmarkEnd w:id="6229"/>
      <w:bookmarkEnd w:id="6230"/>
      <w:bookmarkEnd w:id="6231"/>
      <w:bookmarkEnd w:id="6232"/>
      <w:bookmarkEnd w:id="6233"/>
      <w:bookmarkEnd w:id="6234"/>
    </w:p>
    <w:p w14:paraId="4F3A77BB" w14:textId="77777777" w:rsidR="008F780E" w:rsidRPr="00E45330" w:rsidRDefault="008F780E">
      <w:r w:rsidRPr="00E45330">
        <w:t>The VAE server and service consumer shall support the delivery of Notifications using a separate HTTP connection towards an address as assigned the service consumer described in clause 6.</w:t>
      </w:r>
      <w:r w:rsidRPr="00E45330">
        <w:rPr>
          <w:lang w:eastAsia="zh-CN"/>
        </w:rPr>
        <w:t>6</w:t>
      </w:r>
      <w:r w:rsidRPr="00E45330">
        <w:t>.5.2.</w:t>
      </w:r>
    </w:p>
    <w:p w14:paraId="111028A3" w14:textId="77777777" w:rsidR="008F780E" w:rsidRPr="00E45330" w:rsidRDefault="008F780E">
      <w:r w:rsidRPr="00E45330">
        <w:t>A VAE server and service consumer may support testing a notification connection as described in clause 6.</w:t>
      </w:r>
      <w:r w:rsidRPr="00E45330">
        <w:rPr>
          <w:lang w:eastAsia="zh-CN"/>
        </w:rPr>
        <w:t>6</w:t>
      </w:r>
      <w:r w:rsidRPr="00E45330">
        <w:t>.5.3. A VAE server and service consumer may support the delivery of Notification using Websocket (IETF RFC 6455 [21]) as described in clause 6.6.5.4.</w:t>
      </w:r>
    </w:p>
    <w:p w14:paraId="33F3B7AD" w14:textId="77777777" w:rsidR="008F780E" w:rsidRPr="00E45330" w:rsidRDefault="008F780E">
      <w:pPr>
        <w:pStyle w:val="Heading4"/>
      </w:pPr>
      <w:bookmarkStart w:id="6235" w:name="_Toc73433929"/>
      <w:bookmarkStart w:id="6236" w:name="_Toc73435977"/>
      <w:bookmarkStart w:id="6237" w:name="_Toc73437384"/>
      <w:bookmarkStart w:id="6238" w:name="_Toc75351794"/>
      <w:bookmarkStart w:id="6239" w:name="_Toc83230072"/>
      <w:bookmarkStart w:id="6240" w:name="_Toc85528100"/>
      <w:bookmarkStart w:id="6241" w:name="_Toc90649725"/>
      <w:bookmarkStart w:id="6242" w:name="_Toc218696121"/>
      <w:r w:rsidRPr="00E45330">
        <w:t>6.</w:t>
      </w:r>
      <w:r w:rsidRPr="00E45330">
        <w:rPr>
          <w:lang w:eastAsia="zh-CN"/>
        </w:rPr>
        <w:t>6</w:t>
      </w:r>
      <w:r w:rsidRPr="00E45330">
        <w:t>.5.2</w:t>
      </w:r>
      <w:r w:rsidRPr="00E45330">
        <w:tab/>
        <w:t>Notification Delivery using a separate HTTP connection</w:t>
      </w:r>
      <w:bookmarkEnd w:id="6235"/>
      <w:bookmarkEnd w:id="6236"/>
      <w:bookmarkEnd w:id="6237"/>
      <w:bookmarkEnd w:id="6238"/>
      <w:bookmarkEnd w:id="6239"/>
      <w:bookmarkEnd w:id="6240"/>
      <w:bookmarkEnd w:id="6241"/>
      <w:bookmarkEnd w:id="6242"/>
    </w:p>
    <w:p w14:paraId="27DA461C"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7BC066FA" w14:textId="77777777" w:rsidR="008F780E" w:rsidRPr="00E45330" w:rsidRDefault="008F780E" w:rsidP="00C9025D">
      <w:pPr>
        <w:pStyle w:val="B10"/>
        <w:rPr>
          <w:lang w:eastAsia="zh-CN"/>
        </w:rPr>
      </w:pPr>
      <w:r w:rsidRPr="00C9025D">
        <w:t>-</w:t>
      </w:r>
      <w:r w:rsidRPr="00C9025D">
        <w:tab/>
        <w:t>description of SCS/AS applies to the service consumer;</w:t>
      </w:r>
    </w:p>
    <w:p w14:paraId="1F3B779D" w14:textId="77777777" w:rsidR="008F780E" w:rsidRPr="00E45330" w:rsidRDefault="008F780E" w:rsidP="00C9025D">
      <w:pPr>
        <w:pStyle w:val="B10"/>
        <w:rPr>
          <w:lang w:eastAsia="zh-CN"/>
        </w:rPr>
      </w:pPr>
      <w:r w:rsidRPr="00C9025D">
        <w:t>-</w:t>
      </w:r>
      <w:r w:rsidRPr="00C9025D">
        <w:tab/>
        <w:t>description of SCEF applies to the VAE server; and</w:t>
      </w:r>
    </w:p>
    <w:p w14:paraId="47688000" w14:textId="77777777" w:rsidR="008F780E" w:rsidRPr="00E45330" w:rsidRDefault="008F780E" w:rsidP="00C9025D">
      <w:pPr>
        <w:pStyle w:val="B10"/>
        <w:rPr>
          <w:lang w:eastAsia="zh-CN"/>
        </w:rPr>
      </w:pPr>
      <w:r w:rsidRPr="00C9025D">
        <w:t>-</w:t>
      </w:r>
      <w:r w:rsidRPr="00C9025D">
        <w:tab/>
        <w:t>"notificationDestination" attribute is replaced by the "notifUri" attribute.</w:t>
      </w:r>
    </w:p>
    <w:p w14:paraId="0F036229" w14:textId="77777777" w:rsidR="008F780E" w:rsidRPr="00E45330" w:rsidRDefault="008F780E">
      <w:pPr>
        <w:pStyle w:val="Heading4"/>
      </w:pPr>
      <w:bookmarkStart w:id="6243" w:name="_Toc73433930"/>
      <w:bookmarkStart w:id="6244" w:name="_Toc73435978"/>
      <w:bookmarkStart w:id="6245" w:name="_Toc73437385"/>
      <w:bookmarkStart w:id="6246" w:name="_Toc75351795"/>
      <w:bookmarkStart w:id="6247" w:name="_Toc83230073"/>
      <w:bookmarkStart w:id="6248" w:name="_Toc85528101"/>
      <w:bookmarkStart w:id="6249" w:name="_Toc90649726"/>
      <w:bookmarkStart w:id="6250" w:name="_Toc218696122"/>
      <w:r w:rsidRPr="00E45330">
        <w:t>6.</w:t>
      </w:r>
      <w:r w:rsidRPr="00E45330">
        <w:rPr>
          <w:lang w:eastAsia="zh-CN"/>
        </w:rPr>
        <w:t>6</w:t>
      </w:r>
      <w:r w:rsidRPr="00E45330">
        <w:t>.5.3</w:t>
      </w:r>
      <w:r w:rsidRPr="00E45330">
        <w:tab/>
        <w:t>Notification Test Event</w:t>
      </w:r>
      <w:bookmarkEnd w:id="6243"/>
      <w:bookmarkEnd w:id="6244"/>
      <w:bookmarkEnd w:id="6245"/>
      <w:bookmarkEnd w:id="6246"/>
      <w:bookmarkEnd w:id="6247"/>
      <w:bookmarkEnd w:id="6248"/>
      <w:bookmarkEnd w:id="6249"/>
      <w:bookmarkEnd w:id="6250"/>
    </w:p>
    <w:p w14:paraId="0FD9706D"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3BABB8C" w14:textId="77777777" w:rsidR="008F780E" w:rsidRPr="00E45330" w:rsidRDefault="008F780E" w:rsidP="00C9025D">
      <w:pPr>
        <w:pStyle w:val="B10"/>
        <w:rPr>
          <w:lang w:eastAsia="zh-CN"/>
        </w:rPr>
      </w:pPr>
      <w:r w:rsidRPr="00C9025D">
        <w:t>-</w:t>
      </w:r>
      <w:r w:rsidRPr="00C9025D">
        <w:tab/>
        <w:t>description of SCS/AS applies to the service consumer; and</w:t>
      </w:r>
    </w:p>
    <w:p w14:paraId="4DB9BB4E" w14:textId="77777777" w:rsidR="008F780E" w:rsidRPr="00E45330" w:rsidRDefault="008F780E" w:rsidP="00C9025D">
      <w:pPr>
        <w:pStyle w:val="B10"/>
        <w:rPr>
          <w:lang w:eastAsia="zh-CN"/>
        </w:rPr>
      </w:pPr>
      <w:r w:rsidRPr="00C9025D">
        <w:t>-</w:t>
      </w:r>
      <w:r w:rsidRPr="00C9025D">
        <w:tab/>
        <w:t>description of SCEF applies to the VAE server.</w:t>
      </w:r>
    </w:p>
    <w:p w14:paraId="69538A2E" w14:textId="77777777" w:rsidR="008F780E" w:rsidRPr="00E45330" w:rsidRDefault="008F780E">
      <w:pPr>
        <w:pStyle w:val="Heading4"/>
      </w:pPr>
      <w:bookmarkStart w:id="6251" w:name="_Toc73433931"/>
      <w:bookmarkStart w:id="6252" w:name="_Toc73435979"/>
      <w:bookmarkStart w:id="6253" w:name="_Toc73437386"/>
      <w:bookmarkStart w:id="6254" w:name="_Toc75351796"/>
      <w:bookmarkStart w:id="6255" w:name="_Toc83230074"/>
      <w:bookmarkStart w:id="6256" w:name="_Toc85528102"/>
      <w:bookmarkStart w:id="6257" w:name="_Toc90649727"/>
      <w:bookmarkStart w:id="6258" w:name="_Toc218696123"/>
      <w:r w:rsidRPr="00E45330">
        <w:t>6.</w:t>
      </w:r>
      <w:r w:rsidRPr="00E45330">
        <w:rPr>
          <w:lang w:eastAsia="zh-CN"/>
        </w:rPr>
        <w:t>6</w:t>
      </w:r>
      <w:r w:rsidRPr="00E45330">
        <w:t>.5.4</w:t>
      </w:r>
      <w:r w:rsidRPr="00E45330">
        <w:tab/>
        <w:t>Notification Delivery using Websocket</w:t>
      </w:r>
      <w:bookmarkEnd w:id="6251"/>
      <w:bookmarkEnd w:id="6252"/>
      <w:bookmarkEnd w:id="6253"/>
      <w:bookmarkEnd w:id="6254"/>
      <w:bookmarkEnd w:id="6255"/>
      <w:bookmarkEnd w:id="6256"/>
      <w:bookmarkEnd w:id="6257"/>
      <w:bookmarkEnd w:id="6258"/>
    </w:p>
    <w:p w14:paraId="44E907AA" w14:textId="77777777" w:rsidR="008F780E" w:rsidRPr="00E45330" w:rsidRDefault="008F780E">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3AD7CF63" w14:textId="77777777" w:rsidR="008F780E" w:rsidRPr="00E45330" w:rsidRDefault="008F780E" w:rsidP="00C9025D">
      <w:pPr>
        <w:pStyle w:val="B10"/>
        <w:rPr>
          <w:lang w:eastAsia="zh-CN"/>
        </w:rPr>
      </w:pPr>
      <w:r w:rsidRPr="00C9025D">
        <w:t>-</w:t>
      </w:r>
      <w:r w:rsidRPr="00C9025D">
        <w:tab/>
        <w:t>description of SCS/AS applies to the service consumer; and</w:t>
      </w:r>
    </w:p>
    <w:p w14:paraId="043BDF83" w14:textId="77777777" w:rsidR="008F780E" w:rsidRPr="00E45330" w:rsidRDefault="008F780E" w:rsidP="00C9025D">
      <w:pPr>
        <w:pStyle w:val="B10"/>
        <w:rPr>
          <w:lang w:val="en-US" w:eastAsia="zh-CN"/>
        </w:rPr>
      </w:pPr>
      <w:r w:rsidRPr="00C9025D">
        <w:t>-</w:t>
      </w:r>
      <w:r w:rsidRPr="00C9025D">
        <w:tab/>
        <w:t>description of SCEF applies to the VAE server.</w:t>
      </w:r>
    </w:p>
    <w:p w14:paraId="07FA5034" w14:textId="77777777" w:rsidR="008F780E" w:rsidRPr="00E45330" w:rsidRDefault="008F780E">
      <w:pPr>
        <w:pStyle w:val="Heading4"/>
      </w:pPr>
      <w:bookmarkStart w:id="6259" w:name="_Toc73433932"/>
      <w:bookmarkStart w:id="6260" w:name="_Toc73435980"/>
      <w:bookmarkStart w:id="6261" w:name="_Toc73437387"/>
      <w:bookmarkStart w:id="6262" w:name="_Toc75351797"/>
      <w:bookmarkStart w:id="6263" w:name="_Toc83230075"/>
      <w:bookmarkStart w:id="6264" w:name="_Toc85528103"/>
      <w:bookmarkStart w:id="6265" w:name="_Toc90649728"/>
      <w:bookmarkStart w:id="6266" w:name="_Toc218696124"/>
      <w:r w:rsidRPr="00E45330">
        <w:t>6.</w:t>
      </w:r>
      <w:r w:rsidRPr="00E45330">
        <w:rPr>
          <w:lang w:eastAsia="zh-CN"/>
        </w:rPr>
        <w:t>6</w:t>
      </w:r>
      <w:r w:rsidRPr="00E45330">
        <w:t>.5.5</w:t>
      </w:r>
      <w:r w:rsidRPr="00E45330">
        <w:tab/>
        <w:t>Methods</w:t>
      </w:r>
      <w:bookmarkEnd w:id="6259"/>
      <w:bookmarkEnd w:id="6260"/>
      <w:bookmarkEnd w:id="6261"/>
      <w:bookmarkEnd w:id="6262"/>
      <w:bookmarkEnd w:id="6263"/>
      <w:bookmarkEnd w:id="6264"/>
      <w:bookmarkEnd w:id="6265"/>
      <w:bookmarkEnd w:id="6266"/>
    </w:p>
    <w:p w14:paraId="28E3836E" w14:textId="77777777" w:rsidR="008F780E" w:rsidRPr="00E45330" w:rsidRDefault="008F780E">
      <w:pPr>
        <w:pStyle w:val="TH"/>
        <w:rPr>
          <w:noProof/>
        </w:rPr>
      </w:pPr>
      <w:r w:rsidRPr="00E45330">
        <w:rPr>
          <w:noProof/>
        </w:rPr>
        <w:t>Table </w:t>
      </w:r>
      <w:r w:rsidRPr="00E45330">
        <w:rPr>
          <w:rFonts w:hint="eastAsia"/>
          <w:noProof/>
          <w:lang w:eastAsia="zh-CN"/>
        </w:rPr>
        <w:t>6</w:t>
      </w:r>
      <w:r w:rsidRPr="00E45330">
        <w:rPr>
          <w:noProof/>
        </w:rPr>
        <w:t>.</w:t>
      </w:r>
      <w:r w:rsidRPr="00E45330">
        <w:rPr>
          <w:noProof/>
          <w:lang w:eastAsia="zh-CN"/>
        </w:rPr>
        <w:t>6</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8F780E" w:rsidRPr="00E45330" w14:paraId="13688792" w14:textId="77777777" w:rsidTr="00B335AE">
        <w:trPr>
          <w:jc w:val="center"/>
        </w:trPr>
        <w:tc>
          <w:tcPr>
            <w:tcW w:w="3225" w:type="dxa"/>
            <w:shd w:val="clear" w:color="auto" w:fill="C0C0C0"/>
            <w:vAlign w:val="center"/>
            <w:hideMark/>
          </w:tcPr>
          <w:p w14:paraId="3B35D0B4" w14:textId="77777777" w:rsidR="008F780E" w:rsidRPr="00E45330" w:rsidRDefault="008F780E">
            <w:pPr>
              <w:pStyle w:val="TAH"/>
              <w:rPr>
                <w:noProof/>
              </w:rPr>
            </w:pPr>
            <w:r w:rsidRPr="00E45330">
              <w:rPr>
                <w:noProof/>
              </w:rPr>
              <w:t>Callback URI</w:t>
            </w:r>
          </w:p>
        </w:tc>
        <w:tc>
          <w:tcPr>
            <w:tcW w:w="1710" w:type="dxa"/>
            <w:shd w:val="clear" w:color="auto" w:fill="C0C0C0"/>
            <w:vAlign w:val="center"/>
            <w:hideMark/>
          </w:tcPr>
          <w:p w14:paraId="1A9456A5" w14:textId="77777777" w:rsidR="008F780E" w:rsidRPr="00E45330" w:rsidRDefault="008F780E">
            <w:pPr>
              <w:pStyle w:val="TAH"/>
              <w:rPr>
                <w:noProof/>
              </w:rPr>
            </w:pPr>
            <w:r w:rsidRPr="00E45330">
              <w:rPr>
                <w:noProof/>
              </w:rPr>
              <w:t>HTTP method or custom operation</w:t>
            </w:r>
          </w:p>
        </w:tc>
        <w:tc>
          <w:tcPr>
            <w:tcW w:w="4673" w:type="dxa"/>
            <w:shd w:val="clear" w:color="auto" w:fill="C0C0C0"/>
            <w:vAlign w:val="center"/>
            <w:hideMark/>
          </w:tcPr>
          <w:p w14:paraId="47CCB5D5" w14:textId="77777777" w:rsidR="008F780E" w:rsidRPr="00E45330" w:rsidRDefault="008F780E">
            <w:pPr>
              <w:pStyle w:val="TAH"/>
              <w:rPr>
                <w:noProof/>
              </w:rPr>
            </w:pPr>
            <w:r w:rsidRPr="00E45330">
              <w:rPr>
                <w:noProof/>
              </w:rPr>
              <w:t>Description (service operation)</w:t>
            </w:r>
          </w:p>
        </w:tc>
      </w:tr>
      <w:tr w:rsidR="008F780E" w:rsidRPr="00E45330" w14:paraId="20F98F10" w14:textId="77777777" w:rsidTr="00B335AE">
        <w:trPr>
          <w:jc w:val="center"/>
        </w:trPr>
        <w:tc>
          <w:tcPr>
            <w:tcW w:w="3225" w:type="dxa"/>
            <w:hideMark/>
          </w:tcPr>
          <w:p w14:paraId="2C25A1B0" w14:textId="77777777" w:rsidR="008F780E" w:rsidRPr="00E45330" w:rsidRDefault="008F780E">
            <w:pPr>
              <w:pStyle w:val="TAL"/>
              <w:rPr>
                <w:noProof/>
              </w:rPr>
            </w:pPr>
            <w:r w:rsidRPr="00E45330">
              <w:rPr>
                <w:noProof/>
              </w:rPr>
              <w:t>{notifUri}</w:t>
            </w:r>
          </w:p>
        </w:tc>
        <w:tc>
          <w:tcPr>
            <w:tcW w:w="1710" w:type="dxa"/>
            <w:hideMark/>
          </w:tcPr>
          <w:p w14:paraId="3AB8B8E0" w14:textId="77777777" w:rsidR="008F780E" w:rsidRPr="00E45330" w:rsidRDefault="008F780E">
            <w:pPr>
              <w:pStyle w:val="TAL"/>
              <w:rPr>
                <w:noProof/>
              </w:rPr>
            </w:pPr>
            <w:r w:rsidRPr="00E45330">
              <w:rPr>
                <w:noProof/>
              </w:rPr>
              <w:t>POST</w:t>
            </w:r>
          </w:p>
        </w:tc>
        <w:tc>
          <w:tcPr>
            <w:tcW w:w="4673" w:type="dxa"/>
            <w:hideMark/>
          </w:tcPr>
          <w:p w14:paraId="5B993E58" w14:textId="77777777" w:rsidR="008F780E" w:rsidRPr="00E45330" w:rsidRDefault="008F780E">
            <w:pPr>
              <w:pStyle w:val="TAL"/>
              <w:rPr>
                <w:noProof/>
              </w:rPr>
            </w:pPr>
            <w:r w:rsidRPr="00E45330">
              <w:rPr>
                <w:rFonts w:hint="eastAsia"/>
                <w:lang w:val="en-US" w:eastAsia="zh-CN"/>
              </w:rPr>
              <w:t>Notify t</w:t>
            </w:r>
            <w:r w:rsidRPr="00E45330">
              <w:rPr>
                <w:lang w:val="en-US"/>
              </w:rPr>
              <w:t xml:space="preserve">he </w:t>
            </w:r>
            <w:r w:rsidRPr="00E45330">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20F20B2B" w14:textId="77777777" w:rsidR="008F780E" w:rsidRPr="00E45330" w:rsidRDefault="008F780E"/>
    <w:p w14:paraId="00A32680" w14:textId="77777777" w:rsidR="008F780E" w:rsidRPr="00E45330" w:rsidRDefault="008F780E">
      <w:pPr>
        <w:pStyle w:val="Heading4"/>
      </w:pPr>
      <w:bookmarkStart w:id="6267" w:name="_Toc73433933"/>
      <w:bookmarkStart w:id="6268" w:name="_Toc73435981"/>
      <w:bookmarkStart w:id="6269" w:name="_Toc73437388"/>
      <w:bookmarkStart w:id="6270" w:name="_Toc75351798"/>
      <w:bookmarkStart w:id="6271" w:name="_Toc83230076"/>
      <w:bookmarkStart w:id="6272" w:name="_Toc85528104"/>
      <w:bookmarkStart w:id="6273" w:name="_Toc90649729"/>
      <w:bookmarkStart w:id="6274" w:name="_Toc218696125"/>
      <w:r w:rsidRPr="00E45330">
        <w:t>6.</w:t>
      </w:r>
      <w:r w:rsidRPr="00E45330">
        <w:rPr>
          <w:lang w:eastAsia="zh-CN"/>
        </w:rPr>
        <w:t>6</w:t>
      </w:r>
      <w:r w:rsidRPr="00E45330">
        <w:t>.5.6</w:t>
      </w:r>
      <w:r w:rsidRPr="00E45330">
        <w:tab/>
      </w:r>
      <w:r w:rsidRPr="00E45330">
        <w:rPr>
          <w:rFonts w:hint="eastAsia"/>
          <w:lang w:eastAsia="zh-CN"/>
        </w:rPr>
        <w:t xml:space="preserve">Notify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bookmarkEnd w:id="6267"/>
      <w:bookmarkEnd w:id="6268"/>
      <w:bookmarkEnd w:id="6269"/>
      <w:bookmarkEnd w:id="6270"/>
      <w:bookmarkEnd w:id="6271"/>
      <w:bookmarkEnd w:id="6272"/>
      <w:bookmarkEnd w:id="6273"/>
      <w:bookmarkEnd w:id="6274"/>
    </w:p>
    <w:p w14:paraId="0E08A09E" w14:textId="77777777" w:rsidR="008F780E" w:rsidRPr="00E45330" w:rsidRDefault="008F780E">
      <w:pPr>
        <w:pStyle w:val="Heading5"/>
        <w:rPr>
          <w:lang w:eastAsia="ko-KR"/>
        </w:rPr>
      </w:pPr>
      <w:bookmarkStart w:id="6275" w:name="_Toc73433934"/>
      <w:bookmarkStart w:id="6276" w:name="_Toc73435982"/>
      <w:bookmarkStart w:id="6277" w:name="_Toc73437389"/>
      <w:bookmarkStart w:id="6278" w:name="_Toc75351799"/>
      <w:bookmarkStart w:id="6279" w:name="_Toc83230077"/>
      <w:bookmarkStart w:id="6280" w:name="_Toc85528105"/>
      <w:bookmarkStart w:id="6281" w:name="_Toc90649730"/>
      <w:bookmarkStart w:id="6282" w:name="_Toc218696126"/>
      <w:r w:rsidRPr="00E45330">
        <w:rPr>
          <w:lang w:eastAsia="ko-KR"/>
        </w:rPr>
        <w:t>6.</w:t>
      </w:r>
      <w:r w:rsidRPr="00E45330">
        <w:rPr>
          <w:lang w:eastAsia="zh-CN"/>
        </w:rPr>
        <w:t>6</w:t>
      </w:r>
      <w:r w:rsidRPr="00E45330">
        <w:rPr>
          <w:lang w:eastAsia="ko-KR"/>
        </w:rPr>
        <w:t>.5.6.1</w:t>
      </w:r>
      <w:r w:rsidRPr="00E45330">
        <w:rPr>
          <w:lang w:eastAsia="ko-KR"/>
        </w:rPr>
        <w:tab/>
        <w:t>Description</w:t>
      </w:r>
      <w:bookmarkEnd w:id="6275"/>
      <w:bookmarkEnd w:id="6276"/>
      <w:bookmarkEnd w:id="6277"/>
      <w:bookmarkEnd w:id="6278"/>
      <w:bookmarkEnd w:id="6279"/>
      <w:bookmarkEnd w:id="6280"/>
      <w:bookmarkEnd w:id="6281"/>
      <w:bookmarkEnd w:id="6282"/>
    </w:p>
    <w:p w14:paraId="7C069600" w14:textId="77777777" w:rsidR="008F780E" w:rsidRPr="00E45330" w:rsidRDefault="008F780E">
      <w:r w:rsidRPr="00E45330">
        <w:rPr>
          <w:noProof/>
        </w:rPr>
        <w:t>This notification is used by the VAE Server to notify the</w:t>
      </w:r>
      <w:r w:rsidRPr="00E45330">
        <w:rPr>
          <w:rFonts w:hint="eastAsia"/>
          <w:lang w:eastAsia="zh-CN"/>
        </w:rPr>
        <w:t xml:space="preserve"> </w:t>
      </w:r>
      <w:r w:rsidRPr="00E45330">
        <w:t xml:space="preserve">HD </w:t>
      </w:r>
      <w:r w:rsidRPr="00E45330">
        <w:rPr>
          <w:rFonts w:hint="eastAsia"/>
          <w:lang w:eastAsia="zh-CN"/>
        </w:rPr>
        <w:t>M</w:t>
      </w:r>
      <w:r w:rsidRPr="00E45330">
        <w:t xml:space="preserve">ap </w:t>
      </w:r>
      <w:r w:rsidRPr="00E45330">
        <w:rPr>
          <w:rFonts w:hint="eastAsia"/>
          <w:lang w:eastAsia="zh-CN"/>
        </w:rPr>
        <w:t>D</w:t>
      </w:r>
      <w:r w:rsidRPr="00E45330">
        <w:t xml:space="preserve">ynamic </w:t>
      </w:r>
      <w:r w:rsidRPr="00E45330">
        <w:rPr>
          <w:rFonts w:hint="eastAsia"/>
          <w:lang w:eastAsia="zh-CN"/>
        </w:rPr>
        <w:t>I</w:t>
      </w:r>
      <w:r w:rsidRPr="00E45330">
        <w:t>nformation</w:t>
      </w:r>
      <w:r w:rsidRPr="00E45330">
        <w:rPr>
          <w:lang w:val="en-US"/>
        </w:rPr>
        <w:t xml:space="preserve"> corresponding to the</w:t>
      </w:r>
      <w:r w:rsidRPr="00E45330">
        <w:rPr>
          <w:rFonts w:hint="eastAsia"/>
          <w:lang w:val="en-US" w:eastAsia="zh-CN"/>
        </w:rPr>
        <w:t xml:space="preserve"> subscription</w:t>
      </w:r>
      <w:r w:rsidRPr="00E45330">
        <w:rPr>
          <w:lang w:val="en-US"/>
        </w:rPr>
        <w:t>.</w:t>
      </w:r>
    </w:p>
    <w:p w14:paraId="23B58A15" w14:textId="77777777" w:rsidR="008F780E" w:rsidRPr="00E45330" w:rsidRDefault="008F780E">
      <w:pPr>
        <w:pStyle w:val="Heading5"/>
        <w:rPr>
          <w:lang w:eastAsia="ko-KR"/>
        </w:rPr>
      </w:pPr>
      <w:bookmarkStart w:id="6283" w:name="_Toc73433935"/>
      <w:bookmarkStart w:id="6284" w:name="_Toc73435983"/>
      <w:bookmarkStart w:id="6285" w:name="_Toc73437390"/>
      <w:bookmarkStart w:id="6286" w:name="_Toc75351800"/>
      <w:bookmarkStart w:id="6287" w:name="_Toc83230078"/>
      <w:bookmarkStart w:id="6288" w:name="_Toc85528106"/>
      <w:bookmarkStart w:id="6289" w:name="_Toc90649731"/>
      <w:bookmarkStart w:id="6290" w:name="_Toc218696127"/>
      <w:r w:rsidRPr="00E45330">
        <w:rPr>
          <w:lang w:eastAsia="ko-KR"/>
        </w:rPr>
        <w:t>6.6.5.6.2</w:t>
      </w:r>
      <w:r w:rsidRPr="00E45330">
        <w:rPr>
          <w:lang w:eastAsia="ko-KR"/>
        </w:rPr>
        <w:tab/>
        <w:t>Operation Definition</w:t>
      </w:r>
      <w:bookmarkEnd w:id="6283"/>
      <w:bookmarkEnd w:id="6284"/>
      <w:bookmarkEnd w:id="6285"/>
      <w:bookmarkEnd w:id="6286"/>
      <w:bookmarkEnd w:id="6287"/>
      <w:bookmarkEnd w:id="6288"/>
      <w:bookmarkEnd w:id="6289"/>
      <w:bookmarkEnd w:id="6290"/>
    </w:p>
    <w:p w14:paraId="067EFE1B" w14:textId="77777777" w:rsidR="008F780E" w:rsidRPr="00E45330" w:rsidRDefault="008F780E">
      <w:r w:rsidRPr="00E45330">
        <w:rPr>
          <w:noProof/>
        </w:rPr>
        <w:t>This operation shall support the request data structures specified in table 6.</w:t>
      </w:r>
      <w:r w:rsidRPr="00E45330">
        <w:rPr>
          <w:noProof/>
          <w:lang w:eastAsia="zh-CN"/>
        </w:rPr>
        <w:t>6</w:t>
      </w:r>
      <w:r w:rsidRPr="00E45330">
        <w:rPr>
          <w:noProof/>
        </w:rPr>
        <w:t>.5.6.2-1 and the response data structure and response codes specified in table 6.</w:t>
      </w:r>
      <w:r w:rsidRPr="00E45330">
        <w:rPr>
          <w:noProof/>
          <w:lang w:eastAsia="zh-CN"/>
        </w:rPr>
        <w:t>6</w:t>
      </w:r>
      <w:r w:rsidRPr="00E45330">
        <w:rPr>
          <w:noProof/>
        </w:rPr>
        <w:t>.5.6.2-2.</w:t>
      </w:r>
    </w:p>
    <w:p w14:paraId="50E7074F" w14:textId="77777777" w:rsidR="008F780E" w:rsidRPr="00E45330" w:rsidRDefault="007F6F6B">
      <w:pPr>
        <w:pStyle w:val="TH"/>
      </w:pPr>
      <w:r w:rsidRPr="00E45330">
        <w:t>Table</w:t>
      </w:r>
      <w:r>
        <w:t> </w:t>
      </w:r>
      <w:r w:rsidR="008F780E" w:rsidRPr="00E45330">
        <w:rPr>
          <w:noProof/>
        </w:rPr>
        <w:t>6.</w:t>
      </w:r>
      <w:r w:rsidR="008F780E" w:rsidRPr="00E45330">
        <w:rPr>
          <w:noProof/>
          <w:lang w:eastAsia="zh-CN"/>
        </w:rPr>
        <w:t>6</w:t>
      </w:r>
      <w:r w:rsidR="008F780E" w:rsidRPr="00E45330">
        <w:rPr>
          <w:noProof/>
        </w:rPr>
        <w:t>.5.6.2</w:t>
      </w:r>
      <w:r w:rsidR="008F780E"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8F780E" w:rsidRPr="00E45330" w14:paraId="2E848410" w14:textId="77777777" w:rsidTr="007F6F6B">
        <w:trPr>
          <w:jc w:val="center"/>
        </w:trPr>
        <w:tc>
          <w:tcPr>
            <w:tcW w:w="2539" w:type="dxa"/>
            <w:shd w:val="clear" w:color="auto" w:fill="C0C0C0"/>
            <w:hideMark/>
          </w:tcPr>
          <w:p w14:paraId="4A102FB3" w14:textId="77777777" w:rsidR="008F780E" w:rsidRPr="00E45330" w:rsidRDefault="008F780E">
            <w:pPr>
              <w:pStyle w:val="TAH"/>
            </w:pPr>
            <w:r w:rsidRPr="00E45330">
              <w:t>Data type</w:t>
            </w:r>
          </w:p>
        </w:tc>
        <w:tc>
          <w:tcPr>
            <w:tcW w:w="450" w:type="dxa"/>
            <w:shd w:val="clear" w:color="auto" w:fill="C0C0C0"/>
            <w:hideMark/>
          </w:tcPr>
          <w:p w14:paraId="6A02C33C" w14:textId="77777777" w:rsidR="008F780E" w:rsidRPr="00E45330" w:rsidRDefault="008F780E">
            <w:pPr>
              <w:pStyle w:val="TAH"/>
            </w:pPr>
            <w:r w:rsidRPr="00E45330">
              <w:t>P</w:t>
            </w:r>
          </w:p>
        </w:tc>
        <w:tc>
          <w:tcPr>
            <w:tcW w:w="1170" w:type="dxa"/>
            <w:shd w:val="clear" w:color="auto" w:fill="C0C0C0"/>
            <w:hideMark/>
          </w:tcPr>
          <w:p w14:paraId="0708D381" w14:textId="77777777" w:rsidR="008F780E" w:rsidRPr="00E45330" w:rsidRDefault="008F780E">
            <w:pPr>
              <w:pStyle w:val="TAH"/>
            </w:pPr>
            <w:r w:rsidRPr="00E45330">
              <w:t>Cardinality</w:t>
            </w:r>
          </w:p>
        </w:tc>
        <w:tc>
          <w:tcPr>
            <w:tcW w:w="5520" w:type="dxa"/>
            <w:shd w:val="clear" w:color="auto" w:fill="C0C0C0"/>
            <w:vAlign w:val="center"/>
            <w:hideMark/>
          </w:tcPr>
          <w:p w14:paraId="78A6B541" w14:textId="77777777" w:rsidR="008F780E" w:rsidRPr="00E45330" w:rsidRDefault="008F780E">
            <w:pPr>
              <w:pStyle w:val="TAH"/>
            </w:pPr>
            <w:r w:rsidRPr="00E45330">
              <w:t>Description</w:t>
            </w:r>
          </w:p>
        </w:tc>
      </w:tr>
      <w:tr w:rsidR="008F780E" w:rsidRPr="00E45330" w14:paraId="50CBFB50" w14:textId="77777777" w:rsidTr="007F6F6B">
        <w:trPr>
          <w:jc w:val="center"/>
        </w:trPr>
        <w:tc>
          <w:tcPr>
            <w:tcW w:w="2539" w:type="dxa"/>
            <w:hideMark/>
          </w:tcPr>
          <w:p w14:paraId="2CCB209F" w14:textId="77777777" w:rsidR="008F780E" w:rsidRPr="00E45330" w:rsidRDefault="008F780E">
            <w:pPr>
              <w:pStyle w:val="TAL"/>
            </w:pPr>
            <w:r w:rsidRPr="00E45330">
              <w:rPr>
                <w:rFonts w:hint="eastAsia"/>
                <w:noProof/>
                <w:lang w:eastAsia="zh-CN"/>
              </w:rPr>
              <w:t>HdMapDynamicInfo</w:t>
            </w:r>
            <w:r w:rsidRPr="00E45330">
              <w:rPr>
                <w:noProof/>
              </w:rPr>
              <w:t>Notification</w:t>
            </w:r>
          </w:p>
        </w:tc>
        <w:tc>
          <w:tcPr>
            <w:tcW w:w="450" w:type="dxa"/>
            <w:hideMark/>
          </w:tcPr>
          <w:p w14:paraId="07AF4031" w14:textId="77777777" w:rsidR="008F780E" w:rsidRPr="00E45330" w:rsidRDefault="008F780E">
            <w:pPr>
              <w:pStyle w:val="TAC"/>
              <w:rPr>
                <w:lang w:eastAsia="zh-CN"/>
              </w:rPr>
            </w:pPr>
            <w:r w:rsidRPr="00E45330">
              <w:rPr>
                <w:rFonts w:hint="eastAsia"/>
                <w:lang w:eastAsia="zh-CN"/>
              </w:rPr>
              <w:t>M</w:t>
            </w:r>
          </w:p>
        </w:tc>
        <w:tc>
          <w:tcPr>
            <w:tcW w:w="1170" w:type="dxa"/>
            <w:hideMark/>
          </w:tcPr>
          <w:p w14:paraId="693E55C4" w14:textId="77777777" w:rsidR="008F780E" w:rsidRPr="00E45330" w:rsidRDefault="008F780E">
            <w:pPr>
              <w:pStyle w:val="TAC"/>
            </w:pPr>
            <w:r w:rsidRPr="00E45330">
              <w:t>1</w:t>
            </w:r>
          </w:p>
        </w:tc>
        <w:tc>
          <w:tcPr>
            <w:tcW w:w="5520" w:type="dxa"/>
            <w:hideMark/>
          </w:tcPr>
          <w:p w14:paraId="176D225D" w14:textId="77777777" w:rsidR="008F780E" w:rsidRPr="00E45330" w:rsidRDefault="008F780E">
            <w:pPr>
              <w:pStyle w:val="TAL"/>
              <w:rPr>
                <w:lang w:eastAsia="zh-CN"/>
              </w:rPr>
            </w:pPr>
            <w:r w:rsidRPr="00E45330">
              <w:rPr>
                <w:rFonts w:hint="eastAsia"/>
                <w:lang w:val="en-US" w:eastAsia="zh-CN"/>
              </w:rPr>
              <w:t>Notify t</w:t>
            </w:r>
            <w:r w:rsidRPr="00E45330">
              <w:rPr>
                <w:lang w:val="en-US"/>
              </w:rPr>
              <w:t xml:space="preserve">he </w:t>
            </w:r>
            <w:r w:rsidRPr="00E45330">
              <w:rPr>
                <w:rFonts w:hint="eastAsia"/>
                <w:lang w:val="en-US" w:eastAsia="zh-CN"/>
              </w:rPr>
              <w:t>HD Map dynamic information</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3C750860" w14:textId="77777777" w:rsidR="008F780E" w:rsidRPr="00E45330" w:rsidRDefault="008F780E"/>
    <w:p w14:paraId="70CF1C52"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8F780E" w:rsidRPr="00E45330" w14:paraId="1922EB8F" w14:textId="77777777" w:rsidTr="00B335AE">
        <w:trPr>
          <w:jc w:val="center"/>
        </w:trPr>
        <w:tc>
          <w:tcPr>
            <w:tcW w:w="2273" w:type="dxa"/>
            <w:shd w:val="clear" w:color="auto" w:fill="C0C0C0"/>
            <w:hideMark/>
          </w:tcPr>
          <w:p w14:paraId="547E60A3" w14:textId="77777777" w:rsidR="008F780E" w:rsidRPr="00E45330" w:rsidRDefault="008F780E">
            <w:pPr>
              <w:pStyle w:val="TAH"/>
            </w:pPr>
            <w:r w:rsidRPr="00E45330">
              <w:t>Data type</w:t>
            </w:r>
          </w:p>
        </w:tc>
        <w:tc>
          <w:tcPr>
            <w:tcW w:w="360" w:type="dxa"/>
            <w:shd w:val="clear" w:color="auto" w:fill="C0C0C0"/>
            <w:hideMark/>
          </w:tcPr>
          <w:p w14:paraId="0F4E27F5" w14:textId="77777777" w:rsidR="008F780E" w:rsidRPr="00E45330" w:rsidRDefault="008F780E">
            <w:pPr>
              <w:pStyle w:val="TAH"/>
            </w:pPr>
            <w:r w:rsidRPr="00E45330">
              <w:t>P</w:t>
            </w:r>
          </w:p>
        </w:tc>
        <w:tc>
          <w:tcPr>
            <w:tcW w:w="1170" w:type="dxa"/>
            <w:shd w:val="clear" w:color="auto" w:fill="C0C0C0"/>
            <w:hideMark/>
          </w:tcPr>
          <w:p w14:paraId="445F9435" w14:textId="77777777" w:rsidR="008F780E" w:rsidRPr="00E45330" w:rsidRDefault="008F780E">
            <w:pPr>
              <w:pStyle w:val="TAH"/>
            </w:pPr>
            <w:r w:rsidRPr="00E45330">
              <w:t>Cardinality</w:t>
            </w:r>
          </w:p>
        </w:tc>
        <w:tc>
          <w:tcPr>
            <w:tcW w:w="1530" w:type="dxa"/>
            <w:shd w:val="clear" w:color="auto" w:fill="C0C0C0"/>
            <w:hideMark/>
          </w:tcPr>
          <w:p w14:paraId="21C5838E" w14:textId="77777777" w:rsidR="008F780E" w:rsidRPr="00E45330" w:rsidRDefault="008F780E">
            <w:pPr>
              <w:pStyle w:val="TAH"/>
            </w:pPr>
            <w:r w:rsidRPr="00E45330">
              <w:t>Response codes</w:t>
            </w:r>
          </w:p>
        </w:tc>
        <w:tc>
          <w:tcPr>
            <w:tcW w:w="4353" w:type="dxa"/>
            <w:shd w:val="clear" w:color="auto" w:fill="C0C0C0"/>
            <w:hideMark/>
          </w:tcPr>
          <w:p w14:paraId="3154B14F" w14:textId="77777777" w:rsidR="008F780E" w:rsidRPr="00E45330" w:rsidRDefault="008F780E">
            <w:pPr>
              <w:pStyle w:val="TAH"/>
            </w:pPr>
            <w:r w:rsidRPr="00E45330">
              <w:t>Description</w:t>
            </w:r>
          </w:p>
        </w:tc>
      </w:tr>
      <w:tr w:rsidR="00A43AAE" w:rsidRPr="00E45330" w14:paraId="5EC82CDB" w14:textId="77777777" w:rsidTr="00B335AE">
        <w:trPr>
          <w:jc w:val="center"/>
        </w:trPr>
        <w:tc>
          <w:tcPr>
            <w:tcW w:w="2273" w:type="dxa"/>
            <w:hideMark/>
          </w:tcPr>
          <w:p w14:paraId="6BB387D7" w14:textId="77777777" w:rsidR="00A43AAE" w:rsidRPr="00E45330" w:rsidRDefault="00A43AAE" w:rsidP="00A43AAE">
            <w:pPr>
              <w:pStyle w:val="TAL"/>
            </w:pPr>
            <w:r w:rsidRPr="00E45330">
              <w:t>n/a</w:t>
            </w:r>
          </w:p>
        </w:tc>
        <w:tc>
          <w:tcPr>
            <w:tcW w:w="360" w:type="dxa"/>
            <w:hideMark/>
          </w:tcPr>
          <w:p w14:paraId="616F3A77" w14:textId="77777777" w:rsidR="00A43AAE" w:rsidRPr="00E45330" w:rsidRDefault="00A43AAE" w:rsidP="00A43AAE">
            <w:pPr>
              <w:pStyle w:val="TAC"/>
            </w:pPr>
          </w:p>
        </w:tc>
        <w:tc>
          <w:tcPr>
            <w:tcW w:w="1170" w:type="dxa"/>
            <w:hideMark/>
          </w:tcPr>
          <w:p w14:paraId="0322CEB6" w14:textId="77777777" w:rsidR="00A43AAE" w:rsidRPr="00E45330" w:rsidRDefault="00A43AAE" w:rsidP="00A43AAE">
            <w:pPr>
              <w:pStyle w:val="TAC"/>
            </w:pPr>
          </w:p>
        </w:tc>
        <w:tc>
          <w:tcPr>
            <w:tcW w:w="1530" w:type="dxa"/>
            <w:hideMark/>
          </w:tcPr>
          <w:p w14:paraId="6960C9AC" w14:textId="77777777" w:rsidR="00A43AAE" w:rsidRPr="00E45330" w:rsidRDefault="00A43AAE" w:rsidP="00A43AAE">
            <w:pPr>
              <w:pStyle w:val="TAL"/>
            </w:pPr>
            <w:r w:rsidRPr="00E45330">
              <w:t>204 No Content</w:t>
            </w:r>
          </w:p>
        </w:tc>
        <w:tc>
          <w:tcPr>
            <w:tcW w:w="4353" w:type="dxa"/>
          </w:tcPr>
          <w:p w14:paraId="4125B61C"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2504954E" w14:textId="77777777" w:rsidTr="00B335AE">
        <w:trPr>
          <w:jc w:val="center"/>
        </w:trPr>
        <w:tc>
          <w:tcPr>
            <w:tcW w:w="2273" w:type="dxa"/>
          </w:tcPr>
          <w:p w14:paraId="406DC1D9" w14:textId="77777777" w:rsidR="00A43AAE" w:rsidRPr="00E45330" w:rsidRDefault="00A43AAE" w:rsidP="00A43AAE">
            <w:pPr>
              <w:pStyle w:val="TAL"/>
            </w:pPr>
            <w:r w:rsidRPr="00E45330">
              <w:t>n/a</w:t>
            </w:r>
          </w:p>
        </w:tc>
        <w:tc>
          <w:tcPr>
            <w:tcW w:w="360" w:type="dxa"/>
          </w:tcPr>
          <w:p w14:paraId="4DB27813" w14:textId="77777777" w:rsidR="00A43AAE" w:rsidRPr="00E45330" w:rsidRDefault="00A43AAE" w:rsidP="00A43AAE">
            <w:pPr>
              <w:pStyle w:val="TAC"/>
            </w:pPr>
          </w:p>
        </w:tc>
        <w:tc>
          <w:tcPr>
            <w:tcW w:w="1170" w:type="dxa"/>
          </w:tcPr>
          <w:p w14:paraId="52B54D5D" w14:textId="77777777" w:rsidR="00A43AAE" w:rsidRPr="00E45330" w:rsidRDefault="00A43AAE" w:rsidP="00A43AAE">
            <w:pPr>
              <w:pStyle w:val="TAC"/>
            </w:pPr>
          </w:p>
        </w:tc>
        <w:tc>
          <w:tcPr>
            <w:tcW w:w="1530" w:type="dxa"/>
          </w:tcPr>
          <w:p w14:paraId="1065C82C" w14:textId="77777777" w:rsidR="00A43AAE" w:rsidRPr="00E45330" w:rsidRDefault="00A43AAE" w:rsidP="00A43AAE">
            <w:pPr>
              <w:pStyle w:val="TAL"/>
            </w:pPr>
            <w:r w:rsidRPr="00E45330">
              <w:t>307 Temporary Redirect</w:t>
            </w:r>
          </w:p>
        </w:tc>
        <w:tc>
          <w:tcPr>
            <w:tcW w:w="4353" w:type="dxa"/>
          </w:tcPr>
          <w:p w14:paraId="2BBCFC3A" w14:textId="77777777" w:rsidR="00A43AAE" w:rsidRDefault="00A43AAE" w:rsidP="00A43AAE">
            <w:pPr>
              <w:pStyle w:val="TAL"/>
            </w:pPr>
            <w:r w:rsidRPr="00E45330">
              <w:t>Temporary redirection.</w:t>
            </w:r>
          </w:p>
          <w:p w14:paraId="0C251869" w14:textId="77777777" w:rsidR="00A43AAE" w:rsidRDefault="00A43AAE" w:rsidP="00A43AAE">
            <w:pPr>
              <w:pStyle w:val="TAL"/>
            </w:pPr>
          </w:p>
          <w:p w14:paraId="062637BC"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0334D4A2" w14:textId="77777777" w:rsidR="00A43AAE" w:rsidRDefault="00A43AAE" w:rsidP="00A43AAE">
            <w:pPr>
              <w:pStyle w:val="TAL"/>
              <w:rPr>
                <w:rFonts w:cs="Arial"/>
                <w:szCs w:val="18"/>
                <w:lang w:eastAsia="zh-CN"/>
              </w:rPr>
            </w:pPr>
          </w:p>
          <w:p w14:paraId="1CCDFA35"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6E9F8EFD" w14:textId="77777777" w:rsidTr="00B335AE">
        <w:trPr>
          <w:jc w:val="center"/>
        </w:trPr>
        <w:tc>
          <w:tcPr>
            <w:tcW w:w="2273" w:type="dxa"/>
          </w:tcPr>
          <w:p w14:paraId="3BE097D8" w14:textId="77777777" w:rsidR="00A43AAE" w:rsidRPr="00E45330" w:rsidRDefault="00A43AAE" w:rsidP="00A43AAE">
            <w:pPr>
              <w:pStyle w:val="TAL"/>
            </w:pPr>
            <w:r w:rsidRPr="00E45330">
              <w:t>n/a</w:t>
            </w:r>
          </w:p>
        </w:tc>
        <w:tc>
          <w:tcPr>
            <w:tcW w:w="360" w:type="dxa"/>
          </w:tcPr>
          <w:p w14:paraId="322E1063" w14:textId="77777777" w:rsidR="00A43AAE" w:rsidRPr="00E45330" w:rsidRDefault="00A43AAE" w:rsidP="00A43AAE">
            <w:pPr>
              <w:pStyle w:val="TAC"/>
            </w:pPr>
          </w:p>
        </w:tc>
        <w:tc>
          <w:tcPr>
            <w:tcW w:w="1170" w:type="dxa"/>
          </w:tcPr>
          <w:p w14:paraId="2C37746B" w14:textId="77777777" w:rsidR="00A43AAE" w:rsidRPr="00E45330" w:rsidRDefault="00A43AAE" w:rsidP="00A43AAE">
            <w:pPr>
              <w:pStyle w:val="TAC"/>
            </w:pPr>
          </w:p>
        </w:tc>
        <w:tc>
          <w:tcPr>
            <w:tcW w:w="1530" w:type="dxa"/>
          </w:tcPr>
          <w:p w14:paraId="6679E72A" w14:textId="77777777" w:rsidR="00A43AAE" w:rsidRPr="00E45330" w:rsidRDefault="00A43AAE" w:rsidP="00A43AAE">
            <w:pPr>
              <w:pStyle w:val="TAL"/>
            </w:pPr>
            <w:r w:rsidRPr="00E45330">
              <w:t>308 Permanent Redirect</w:t>
            </w:r>
          </w:p>
        </w:tc>
        <w:tc>
          <w:tcPr>
            <w:tcW w:w="4353" w:type="dxa"/>
          </w:tcPr>
          <w:p w14:paraId="6DA61C3C" w14:textId="77777777" w:rsidR="00A43AAE" w:rsidRDefault="00A43AAE" w:rsidP="00A43AAE">
            <w:pPr>
              <w:pStyle w:val="TAL"/>
            </w:pPr>
            <w:r w:rsidRPr="00E45330">
              <w:t>Permanent redirection.</w:t>
            </w:r>
          </w:p>
          <w:p w14:paraId="18960BCE" w14:textId="77777777" w:rsidR="00A43AAE" w:rsidRDefault="00A43AAE" w:rsidP="00A43AAE">
            <w:pPr>
              <w:pStyle w:val="TAL"/>
            </w:pPr>
          </w:p>
          <w:p w14:paraId="4F4FA7CA"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3DE4D4F0" w14:textId="77777777" w:rsidR="00A43AAE" w:rsidRDefault="00A43AAE" w:rsidP="00A43AAE">
            <w:pPr>
              <w:pStyle w:val="TAL"/>
              <w:rPr>
                <w:rFonts w:cs="Arial"/>
                <w:szCs w:val="18"/>
                <w:lang w:eastAsia="zh-CN"/>
              </w:rPr>
            </w:pPr>
          </w:p>
          <w:p w14:paraId="0EC9CBE3"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8F780E" w:rsidRPr="00E45330" w14:paraId="24F2A414" w14:textId="77777777" w:rsidTr="00B335AE">
        <w:trPr>
          <w:jc w:val="center"/>
        </w:trPr>
        <w:tc>
          <w:tcPr>
            <w:tcW w:w="9686" w:type="dxa"/>
            <w:gridSpan w:val="5"/>
          </w:tcPr>
          <w:p w14:paraId="7A3D83B5" w14:textId="77777777" w:rsidR="008F780E" w:rsidRPr="00E45330" w:rsidRDefault="008F780E">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0B8D4758" w14:textId="77777777" w:rsidR="008F780E" w:rsidRPr="00E45330" w:rsidRDefault="008F780E"/>
    <w:p w14:paraId="45F6B7A9"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0AD90461" w14:textId="77777777" w:rsidTr="00B335AE">
        <w:trPr>
          <w:jc w:val="center"/>
        </w:trPr>
        <w:tc>
          <w:tcPr>
            <w:tcW w:w="825" w:type="pct"/>
            <w:shd w:val="clear" w:color="auto" w:fill="C0C0C0"/>
          </w:tcPr>
          <w:p w14:paraId="24F0AD2E" w14:textId="77777777" w:rsidR="008F780E" w:rsidRPr="00E45330" w:rsidRDefault="008F780E">
            <w:pPr>
              <w:pStyle w:val="TAH"/>
            </w:pPr>
            <w:r w:rsidRPr="00E45330">
              <w:t>Name</w:t>
            </w:r>
          </w:p>
        </w:tc>
        <w:tc>
          <w:tcPr>
            <w:tcW w:w="732" w:type="pct"/>
            <w:shd w:val="clear" w:color="auto" w:fill="C0C0C0"/>
          </w:tcPr>
          <w:p w14:paraId="40308EEF" w14:textId="77777777" w:rsidR="008F780E" w:rsidRPr="00E45330" w:rsidRDefault="008F780E">
            <w:pPr>
              <w:pStyle w:val="TAH"/>
            </w:pPr>
            <w:r w:rsidRPr="00E45330">
              <w:t>Data type</w:t>
            </w:r>
          </w:p>
        </w:tc>
        <w:tc>
          <w:tcPr>
            <w:tcW w:w="217" w:type="pct"/>
            <w:shd w:val="clear" w:color="auto" w:fill="C0C0C0"/>
          </w:tcPr>
          <w:p w14:paraId="21E83CC5" w14:textId="77777777" w:rsidR="008F780E" w:rsidRPr="00E45330" w:rsidRDefault="008F780E">
            <w:pPr>
              <w:pStyle w:val="TAH"/>
            </w:pPr>
            <w:r w:rsidRPr="00E45330">
              <w:t>P</w:t>
            </w:r>
          </w:p>
        </w:tc>
        <w:tc>
          <w:tcPr>
            <w:tcW w:w="581" w:type="pct"/>
            <w:shd w:val="clear" w:color="auto" w:fill="C0C0C0"/>
          </w:tcPr>
          <w:p w14:paraId="65701227" w14:textId="77777777" w:rsidR="008F780E" w:rsidRPr="00E45330" w:rsidRDefault="008F780E">
            <w:pPr>
              <w:pStyle w:val="TAH"/>
            </w:pPr>
            <w:r w:rsidRPr="00E45330">
              <w:t>Cardinality</w:t>
            </w:r>
          </w:p>
        </w:tc>
        <w:tc>
          <w:tcPr>
            <w:tcW w:w="2645" w:type="pct"/>
            <w:shd w:val="clear" w:color="auto" w:fill="C0C0C0"/>
            <w:vAlign w:val="center"/>
          </w:tcPr>
          <w:p w14:paraId="1775520A" w14:textId="77777777" w:rsidR="008F780E" w:rsidRPr="00E45330" w:rsidRDefault="008F780E">
            <w:pPr>
              <w:pStyle w:val="TAH"/>
            </w:pPr>
            <w:r w:rsidRPr="00E45330">
              <w:t>Description</w:t>
            </w:r>
          </w:p>
        </w:tc>
      </w:tr>
      <w:tr w:rsidR="008F780E" w:rsidRPr="00E45330" w14:paraId="7B134EF6" w14:textId="77777777" w:rsidTr="00B335AE">
        <w:trPr>
          <w:jc w:val="center"/>
        </w:trPr>
        <w:tc>
          <w:tcPr>
            <w:tcW w:w="825" w:type="pct"/>
          </w:tcPr>
          <w:p w14:paraId="4289C04D" w14:textId="77777777" w:rsidR="008F780E" w:rsidRPr="00E45330" w:rsidRDefault="008F780E">
            <w:pPr>
              <w:pStyle w:val="TAL"/>
            </w:pPr>
            <w:r w:rsidRPr="00E45330">
              <w:t>Location</w:t>
            </w:r>
          </w:p>
        </w:tc>
        <w:tc>
          <w:tcPr>
            <w:tcW w:w="732" w:type="pct"/>
          </w:tcPr>
          <w:p w14:paraId="39A31341" w14:textId="77777777" w:rsidR="008F780E" w:rsidRPr="00E45330" w:rsidRDefault="008F780E">
            <w:pPr>
              <w:pStyle w:val="TAL"/>
            </w:pPr>
            <w:r w:rsidRPr="00E45330">
              <w:t>string</w:t>
            </w:r>
          </w:p>
        </w:tc>
        <w:tc>
          <w:tcPr>
            <w:tcW w:w="217" w:type="pct"/>
          </w:tcPr>
          <w:p w14:paraId="402670D1" w14:textId="77777777" w:rsidR="008F780E" w:rsidRPr="00E45330" w:rsidRDefault="008F780E">
            <w:pPr>
              <w:pStyle w:val="TAC"/>
            </w:pPr>
            <w:r w:rsidRPr="00E45330">
              <w:t>M</w:t>
            </w:r>
          </w:p>
        </w:tc>
        <w:tc>
          <w:tcPr>
            <w:tcW w:w="581" w:type="pct"/>
          </w:tcPr>
          <w:p w14:paraId="1DC2D15A" w14:textId="77777777" w:rsidR="008F780E" w:rsidRPr="00E45330" w:rsidRDefault="008F780E">
            <w:pPr>
              <w:pStyle w:val="TAL"/>
            </w:pPr>
            <w:r w:rsidRPr="00E45330">
              <w:t>1</w:t>
            </w:r>
          </w:p>
        </w:tc>
        <w:tc>
          <w:tcPr>
            <w:tcW w:w="2645" w:type="pct"/>
            <w:vAlign w:val="center"/>
          </w:tcPr>
          <w:p w14:paraId="55E631DA"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EC91A3F" w14:textId="77777777" w:rsidR="008F780E" w:rsidRPr="00E45330" w:rsidRDefault="008F780E"/>
    <w:p w14:paraId="7400A57F" w14:textId="77777777" w:rsidR="008F780E" w:rsidRPr="00E45330" w:rsidRDefault="008F780E">
      <w:pPr>
        <w:pStyle w:val="TH"/>
      </w:pPr>
      <w:r w:rsidRPr="00E45330">
        <w:t>Table </w:t>
      </w:r>
      <w:r w:rsidRPr="00E45330">
        <w:rPr>
          <w:noProof/>
        </w:rPr>
        <w:t>6.</w:t>
      </w:r>
      <w:r w:rsidRPr="00E45330">
        <w:rPr>
          <w:noProof/>
          <w:lang w:eastAsia="zh-CN"/>
        </w:rPr>
        <w:t>6</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F780E" w:rsidRPr="00E45330" w14:paraId="52C0C679" w14:textId="77777777" w:rsidTr="00B335AE">
        <w:trPr>
          <w:jc w:val="center"/>
        </w:trPr>
        <w:tc>
          <w:tcPr>
            <w:tcW w:w="825" w:type="pct"/>
            <w:shd w:val="clear" w:color="auto" w:fill="C0C0C0"/>
          </w:tcPr>
          <w:p w14:paraId="57D9E555" w14:textId="77777777" w:rsidR="008F780E" w:rsidRPr="00E45330" w:rsidRDefault="008F780E">
            <w:pPr>
              <w:pStyle w:val="TAH"/>
            </w:pPr>
            <w:r w:rsidRPr="00E45330">
              <w:t>Name</w:t>
            </w:r>
          </w:p>
        </w:tc>
        <w:tc>
          <w:tcPr>
            <w:tcW w:w="732" w:type="pct"/>
            <w:shd w:val="clear" w:color="auto" w:fill="C0C0C0"/>
          </w:tcPr>
          <w:p w14:paraId="5D3FD2CE" w14:textId="77777777" w:rsidR="008F780E" w:rsidRPr="00E45330" w:rsidRDefault="008F780E">
            <w:pPr>
              <w:pStyle w:val="TAH"/>
            </w:pPr>
            <w:r w:rsidRPr="00E45330">
              <w:t>Data type</w:t>
            </w:r>
          </w:p>
        </w:tc>
        <w:tc>
          <w:tcPr>
            <w:tcW w:w="217" w:type="pct"/>
            <w:shd w:val="clear" w:color="auto" w:fill="C0C0C0"/>
          </w:tcPr>
          <w:p w14:paraId="74871C5F" w14:textId="77777777" w:rsidR="008F780E" w:rsidRPr="00E45330" w:rsidRDefault="008F780E">
            <w:pPr>
              <w:pStyle w:val="TAH"/>
            </w:pPr>
            <w:r w:rsidRPr="00E45330">
              <w:t>P</w:t>
            </w:r>
          </w:p>
        </w:tc>
        <w:tc>
          <w:tcPr>
            <w:tcW w:w="581" w:type="pct"/>
            <w:shd w:val="clear" w:color="auto" w:fill="C0C0C0"/>
          </w:tcPr>
          <w:p w14:paraId="7E586C28" w14:textId="77777777" w:rsidR="008F780E" w:rsidRPr="00E45330" w:rsidRDefault="008F780E">
            <w:pPr>
              <w:pStyle w:val="TAH"/>
            </w:pPr>
            <w:r w:rsidRPr="00E45330">
              <w:t>Cardinality</w:t>
            </w:r>
          </w:p>
        </w:tc>
        <w:tc>
          <w:tcPr>
            <w:tcW w:w="2645" w:type="pct"/>
            <w:shd w:val="clear" w:color="auto" w:fill="C0C0C0"/>
            <w:vAlign w:val="center"/>
          </w:tcPr>
          <w:p w14:paraId="213A4048" w14:textId="77777777" w:rsidR="008F780E" w:rsidRPr="00E45330" w:rsidRDefault="008F780E">
            <w:pPr>
              <w:pStyle w:val="TAH"/>
            </w:pPr>
            <w:r w:rsidRPr="00E45330">
              <w:t>Description</w:t>
            </w:r>
          </w:p>
        </w:tc>
      </w:tr>
      <w:tr w:rsidR="008F780E" w:rsidRPr="00E45330" w14:paraId="33769F3D" w14:textId="77777777" w:rsidTr="00B335AE">
        <w:trPr>
          <w:jc w:val="center"/>
        </w:trPr>
        <w:tc>
          <w:tcPr>
            <w:tcW w:w="825" w:type="pct"/>
          </w:tcPr>
          <w:p w14:paraId="488AF243" w14:textId="77777777" w:rsidR="008F780E" w:rsidRPr="00E45330" w:rsidRDefault="008F780E">
            <w:pPr>
              <w:pStyle w:val="TAL"/>
            </w:pPr>
            <w:r w:rsidRPr="00E45330">
              <w:t>Location</w:t>
            </w:r>
          </w:p>
        </w:tc>
        <w:tc>
          <w:tcPr>
            <w:tcW w:w="732" w:type="pct"/>
          </w:tcPr>
          <w:p w14:paraId="157CDA2C" w14:textId="77777777" w:rsidR="008F780E" w:rsidRPr="00E45330" w:rsidRDefault="008F780E">
            <w:pPr>
              <w:pStyle w:val="TAL"/>
            </w:pPr>
            <w:r w:rsidRPr="00E45330">
              <w:t>string</w:t>
            </w:r>
          </w:p>
        </w:tc>
        <w:tc>
          <w:tcPr>
            <w:tcW w:w="217" w:type="pct"/>
          </w:tcPr>
          <w:p w14:paraId="71CA77B0" w14:textId="77777777" w:rsidR="008F780E" w:rsidRPr="00E45330" w:rsidRDefault="008F780E">
            <w:pPr>
              <w:pStyle w:val="TAC"/>
            </w:pPr>
            <w:r w:rsidRPr="00E45330">
              <w:t>M</w:t>
            </w:r>
          </w:p>
        </w:tc>
        <w:tc>
          <w:tcPr>
            <w:tcW w:w="581" w:type="pct"/>
          </w:tcPr>
          <w:p w14:paraId="7F5E937E" w14:textId="77777777" w:rsidR="008F780E" w:rsidRPr="00E45330" w:rsidRDefault="008F780E">
            <w:pPr>
              <w:pStyle w:val="TAL"/>
            </w:pPr>
            <w:r w:rsidRPr="00E45330">
              <w:t>1</w:t>
            </w:r>
          </w:p>
        </w:tc>
        <w:tc>
          <w:tcPr>
            <w:tcW w:w="2645" w:type="pct"/>
            <w:vAlign w:val="center"/>
          </w:tcPr>
          <w:p w14:paraId="6A4D5304" w14:textId="77777777" w:rsidR="008F780E" w:rsidRPr="00E45330" w:rsidRDefault="00A43AAE">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8C7B861" w14:textId="77777777" w:rsidR="008F780E" w:rsidRPr="00E45330" w:rsidRDefault="008F780E"/>
    <w:p w14:paraId="50F95D8B" w14:textId="77777777" w:rsidR="008F780E" w:rsidRPr="00E45330" w:rsidRDefault="008F780E">
      <w:pPr>
        <w:pStyle w:val="Heading3"/>
      </w:pPr>
      <w:bookmarkStart w:id="6291" w:name="_Toc73433936"/>
      <w:bookmarkStart w:id="6292" w:name="_Toc73435984"/>
      <w:bookmarkStart w:id="6293" w:name="_Toc73437391"/>
      <w:bookmarkStart w:id="6294" w:name="_Toc75351801"/>
      <w:bookmarkStart w:id="6295" w:name="_Toc83230079"/>
      <w:bookmarkStart w:id="6296" w:name="_Toc85528107"/>
      <w:bookmarkStart w:id="6297" w:name="_Toc90649732"/>
      <w:bookmarkStart w:id="6298" w:name="_Toc218696128"/>
      <w:r w:rsidRPr="00E45330">
        <w:t>6.</w:t>
      </w:r>
      <w:r w:rsidRPr="00E45330">
        <w:rPr>
          <w:lang w:eastAsia="zh-CN"/>
        </w:rPr>
        <w:t>6</w:t>
      </w:r>
      <w:r w:rsidRPr="00E45330">
        <w:t>.6</w:t>
      </w:r>
      <w:r w:rsidRPr="00E45330">
        <w:tab/>
        <w:t>Data Model</w:t>
      </w:r>
      <w:bookmarkEnd w:id="6291"/>
      <w:bookmarkEnd w:id="6292"/>
      <w:bookmarkEnd w:id="6293"/>
      <w:bookmarkEnd w:id="6294"/>
      <w:bookmarkEnd w:id="6295"/>
      <w:bookmarkEnd w:id="6296"/>
      <w:bookmarkEnd w:id="6297"/>
      <w:bookmarkEnd w:id="6298"/>
    </w:p>
    <w:p w14:paraId="09868474" w14:textId="77777777" w:rsidR="008F780E" w:rsidRPr="00E45330" w:rsidRDefault="008F780E">
      <w:pPr>
        <w:pStyle w:val="Heading4"/>
      </w:pPr>
      <w:bookmarkStart w:id="6299" w:name="_Toc73433937"/>
      <w:bookmarkStart w:id="6300" w:name="_Toc73435985"/>
      <w:bookmarkStart w:id="6301" w:name="_Toc73437392"/>
      <w:bookmarkStart w:id="6302" w:name="_Toc75351802"/>
      <w:bookmarkStart w:id="6303" w:name="_Toc83230080"/>
      <w:bookmarkStart w:id="6304" w:name="_Toc85528108"/>
      <w:bookmarkStart w:id="6305" w:name="_Toc90649733"/>
      <w:bookmarkStart w:id="6306" w:name="_Toc218696129"/>
      <w:r w:rsidRPr="00E45330">
        <w:t>6.</w:t>
      </w:r>
      <w:r w:rsidRPr="00E45330">
        <w:rPr>
          <w:lang w:eastAsia="zh-CN"/>
        </w:rPr>
        <w:t>6</w:t>
      </w:r>
      <w:r w:rsidRPr="00E45330">
        <w:t>.6.1</w:t>
      </w:r>
      <w:r w:rsidRPr="00E45330">
        <w:tab/>
        <w:t>General</w:t>
      </w:r>
      <w:bookmarkEnd w:id="6299"/>
      <w:bookmarkEnd w:id="6300"/>
      <w:bookmarkEnd w:id="6301"/>
      <w:bookmarkEnd w:id="6302"/>
      <w:bookmarkEnd w:id="6303"/>
      <w:bookmarkEnd w:id="6304"/>
      <w:bookmarkEnd w:id="6305"/>
      <w:bookmarkEnd w:id="6306"/>
    </w:p>
    <w:p w14:paraId="0893F949" w14:textId="77777777" w:rsidR="008F780E" w:rsidRPr="00E45330" w:rsidRDefault="008F780E">
      <w:r w:rsidRPr="00E45330">
        <w:t>This clause specifies the application data model supported by the API.</w:t>
      </w:r>
    </w:p>
    <w:p w14:paraId="2FCF2044" w14:textId="77777777" w:rsidR="008F780E" w:rsidRPr="00E45330" w:rsidRDefault="00587880">
      <w:r w:rsidRPr="00E45330">
        <w:t>Table</w:t>
      </w:r>
      <w:r>
        <w:t> </w:t>
      </w:r>
      <w:r w:rsidR="008F780E" w:rsidRPr="00E45330">
        <w:t>6.</w:t>
      </w:r>
      <w:r w:rsidR="008F780E" w:rsidRPr="00E45330">
        <w:rPr>
          <w:lang w:eastAsia="zh-CN"/>
        </w:rPr>
        <w:t>6</w:t>
      </w:r>
      <w:r w:rsidR="008F780E" w:rsidRPr="00E45330">
        <w:t>.6.1-1 specifies the data types defined for the VAE_HDMapDynamicInfo API.</w:t>
      </w:r>
    </w:p>
    <w:p w14:paraId="381593C4"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.6.1-1: VAE_HDMapDynamicInfo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8F780E" w:rsidRPr="00E45330" w14:paraId="6EB37821" w14:textId="77777777" w:rsidTr="00B335AE">
        <w:trPr>
          <w:jc w:val="center"/>
        </w:trPr>
        <w:tc>
          <w:tcPr>
            <w:tcW w:w="2828" w:type="dxa"/>
            <w:shd w:val="clear" w:color="auto" w:fill="C0C0C0"/>
            <w:hideMark/>
          </w:tcPr>
          <w:p w14:paraId="2ED28F7C" w14:textId="77777777" w:rsidR="008F780E" w:rsidRPr="00E45330" w:rsidRDefault="008F780E">
            <w:pPr>
              <w:pStyle w:val="TAH"/>
            </w:pPr>
            <w:r w:rsidRPr="00E45330">
              <w:t>Data type</w:t>
            </w:r>
          </w:p>
        </w:tc>
        <w:tc>
          <w:tcPr>
            <w:tcW w:w="1384" w:type="dxa"/>
            <w:shd w:val="clear" w:color="auto" w:fill="C0C0C0"/>
          </w:tcPr>
          <w:p w14:paraId="5ED7543F" w14:textId="77777777" w:rsidR="008F780E" w:rsidRPr="00E45330" w:rsidRDefault="008F780E">
            <w:pPr>
              <w:pStyle w:val="TAH"/>
            </w:pPr>
            <w:r w:rsidRPr="00E45330">
              <w:t>Section defined</w:t>
            </w:r>
          </w:p>
        </w:tc>
        <w:tc>
          <w:tcPr>
            <w:tcW w:w="3175" w:type="dxa"/>
            <w:shd w:val="clear" w:color="auto" w:fill="C0C0C0"/>
            <w:hideMark/>
          </w:tcPr>
          <w:p w14:paraId="05C7EAAE" w14:textId="77777777" w:rsidR="008F780E" w:rsidRPr="00E45330" w:rsidRDefault="008F780E">
            <w:pPr>
              <w:pStyle w:val="TAH"/>
            </w:pPr>
            <w:r w:rsidRPr="00E45330">
              <w:t>Description</w:t>
            </w:r>
          </w:p>
        </w:tc>
        <w:tc>
          <w:tcPr>
            <w:tcW w:w="2037" w:type="dxa"/>
            <w:shd w:val="clear" w:color="auto" w:fill="C0C0C0"/>
          </w:tcPr>
          <w:p w14:paraId="6182B700" w14:textId="77777777" w:rsidR="008F780E" w:rsidRPr="00E45330" w:rsidRDefault="008F780E">
            <w:pPr>
              <w:pStyle w:val="TAH"/>
            </w:pPr>
            <w:r w:rsidRPr="00E45330">
              <w:t>Applicability</w:t>
            </w:r>
          </w:p>
        </w:tc>
      </w:tr>
      <w:tr w:rsidR="00CF144B" w:rsidRPr="00E45330" w14:paraId="72893712" w14:textId="77777777" w:rsidTr="00B335AE">
        <w:trPr>
          <w:jc w:val="center"/>
        </w:trPr>
        <w:tc>
          <w:tcPr>
            <w:tcW w:w="2828" w:type="dxa"/>
          </w:tcPr>
          <w:p w14:paraId="761470DD" w14:textId="77777777" w:rsidR="00CF144B" w:rsidRPr="00E45330" w:rsidRDefault="00CF144B" w:rsidP="00CF144B">
            <w:pPr>
              <w:pStyle w:val="TAL"/>
              <w:rPr>
                <w:lang w:eastAsia="zh-CN"/>
              </w:rPr>
            </w:pPr>
            <w:r w:rsidRPr="00E45330">
              <w:rPr>
                <w:rFonts w:hint="eastAsia"/>
                <w:lang w:eastAsia="zh-CN"/>
              </w:rPr>
              <w:t>HdMapDynamicInfo</w:t>
            </w:r>
            <w:r w:rsidRPr="00E45330">
              <w:t>Data</w:t>
            </w:r>
          </w:p>
        </w:tc>
        <w:tc>
          <w:tcPr>
            <w:tcW w:w="1384" w:type="dxa"/>
          </w:tcPr>
          <w:p w14:paraId="093AB743"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2</w:t>
            </w:r>
          </w:p>
        </w:tc>
        <w:tc>
          <w:tcPr>
            <w:tcW w:w="3175" w:type="dxa"/>
          </w:tcPr>
          <w:p w14:paraId="2C954B40" w14:textId="77777777" w:rsidR="00CF144B" w:rsidRPr="00E45330" w:rsidRDefault="00CF144B" w:rsidP="00CF144B">
            <w:pPr>
              <w:pStyle w:val="TAL"/>
              <w:rPr>
                <w:rFonts w:cs="Arial"/>
                <w:szCs w:val="18"/>
              </w:rPr>
            </w:pPr>
            <w:r w:rsidRPr="00E45330">
              <w:t xml:space="preserve">Represents an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for a V2X UE ID.</w:t>
            </w:r>
          </w:p>
        </w:tc>
        <w:tc>
          <w:tcPr>
            <w:tcW w:w="2037" w:type="dxa"/>
          </w:tcPr>
          <w:p w14:paraId="76749BC8" w14:textId="77777777" w:rsidR="00CF144B" w:rsidRPr="00E45330" w:rsidRDefault="00CF144B" w:rsidP="00CF144B">
            <w:pPr>
              <w:pStyle w:val="TAL"/>
              <w:rPr>
                <w:rFonts w:cs="Arial"/>
                <w:szCs w:val="18"/>
              </w:rPr>
            </w:pPr>
          </w:p>
        </w:tc>
      </w:tr>
      <w:tr w:rsidR="00CF144B" w:rsidRPr="00E45330" w14:paraId="1B33A835" w14:textId="77777777" w:rsidTr="00B335AE">
        <w:trPr>
          <w:jc w:val="center"/>
        </w:trPr>
        <w:tc>
          <w:tcPr>
            <w:tcW w:w="2828" w:type="dxa"/>
          </w:tcPr>
          <w:p w14:paraId="1512B1A4" w14:textId="77777777" w:rsidR="00CF144B" w:rsidRPr="00E45330" w:rsidRDefault="00CF144B" w:rsidP="00CF144B">
            <w:pPr>
              <w:pStyle w:val="TAL"/>
              <w:rPr>
                <w:lang w:eastAsia="zh-CN"/>
              </w:rPr>
            </w:pPr>
            <w:r w:rsidRPr="00E45330">
              <w:rPr>
                <w:rFonts w:hint="eastAsia"/>
                <w:noProof/>
                <w:lang w:eastAsia="zh-CN"/>
              </w:rPr>
              <w:t>HdMapDynamicInfo</w:t>
            </w:r>
            <w:r w:rsidRPr="00E45330">
              <w:rPr>
                <w:noProof/>
              </w:rPr>
              <w:t>Notification</w:t>
            </w:r>
          </w:p>
        </w:tc>
        <w:tc>
          <w:tcPr>
            <w:tcW w:w="1384" w:type="dxa"/>
          </w:tcPr>
          <w:p w14:paraId="09359D0D" w14:textId="77777777" w:rsidR="00CF144B" w:rsidRPr="00E45330" w:rsidRDefault="00CF144B" w:rsidP="00CF144B">
            <w:pPr>
              <w:pStyle w:val="TAL"/>
              <w:rPr>
                <w:lang w:eastAsia="zh-CN"/>
              </w:rPr>
            </w:pPr>
            <w:r w:rsidRPr="00E45330">
              <w:t>6.</w:t>
            </w:r>
            <w:r w:rsidRPr="00E45330">
              <w:rPr>
                <w:lang w:eastAsia="zh-CN"/>
              </w:rPr>
              <w:t>6</w:t>
            </w:r>
            <w:r w:rsidRPr="00E45330">
              <w:t>.6.2.</w:t>
            </w:r>
            <w:r w:rsidRPr="00E45330">
              <w:rPr>
                <w:rFonts w:hint="eastAsia"/>
                <w:lang w:eastAsia="zh-CN"/>
              </w:rPr>
              <w:t>3</w:t>
            </w:r>
          </w:p>
        </w:tc>
        <w:tc>
          <w:tcPr>
            <w:tcW w:w="3175" w:type="dxa"/>
          </w:tcPr>
          <w:p w14:paraId="68D69F3D" w14:textId="77777777" w:rsidR="00CF144B" w:rsidRPr="00E45330" w:rsidRDefault="00CF144B" w:rsidP="00CF144B">
            <w:pPr>
              <w:pStyle w:val="TAL"/>
            </w:pPr>
            <w:r w:rsidRPr="00CE3B24">
              <w:t>Represents a notificaton of HD map dynamic info corresponding to the subscription.</w:t>
            </w:r>
          </w:p>
        </w:tc>
        <w:tc>
          <w:tcPr>
            <w:tcW w:w="2037" w:type="dxa"/>
          </w:tcPr>
          <w:p w14:paraId="0CA7C4C0" w14:textId="77777777" w:rsidR="00CF144B" w:rsidRPr="00E45330" w:rsidRDefault="00CF144B" w:rsidP="00CF144B">
            <w:pPr>
              <w:pStyle w:val="TAL"/>
              <w:rPr>
                <w:rFonts w:cs="Arial"/>
                <w:szCs w:val="18"/>
              </w:rPr>
            </w:pPr>
          </w:p>
        </w:tc>
      </w:tr>
      <w:tr w:rsidR="00CF144B" w:rsidRPr="00E45330" w14:paraId="041268F9" w14:textId="77777777" w:rsidTr="00B335AE">
        <w:trPr>
          <w:jc w:val="center"/>
        </w:trPr>
        <w:tc>
          <w:tcPr>
            <w:tcW w:w="2828" w:type="dxa"/>
          </w:tcPr>
          <w:p w14:paraId="27C8C469" w14:textId="77777777" w:rsidR="00CF144B" w:rsidRPr="00E45330" w:rsidRDefault="00CF144B" w:rsidP="00CF144B">
            <w:pPr>
              <w:pStyle w:val="TAL"/>
              <w:rPr>
                <w:noProof/>
                <w:lang w:eastAsia="zh-CN"/>
              </w:rPr>
            </w:pPr>
            <w:r w:rsidRPr="00E45330">
              <w:t>Nearby</w:t>
            </w:r>
            <w:r w:rsidRPr="00E45330">
              <w:rPr>
                <w:rFonts w:hint="eastAsia"/>
                <w:noProof/>
                <w:lang w:eastAsia="zh-CN"/>
              </w:rPr>
              <w:t>UeInfo</w:t>
            </w:r>
          </w:p>
        </w:tc>
        <w:tc>
          <w:tcPr>
            <w:tcW w:w="1384" w:type="dxa"/>
          </w:tcPr>
          <w:p w14:paraId="5C23AABD" w14:textId="77777777" w:rsidR="00CF144B" w:rsidRPr="00E45330" w:rsidRDefault="00CF144B" w:rsidP="00CF144B">
            <w:pPr>
              <w:pStyle w:val="TAL"/>
            </w:pPr>
            <w:r w:rsidRPr="00E45330">
              <w:t>6.</w:t>
            </w:r>
            <w:r w:rsidRPr="00E45330">
              <w:rPr>
                <w:lang w:eastAsia="zh-CN"/>
              </w:rPr>
              <w:t>6</w:t>
            </w:r>
            <w:r w:rsidRPr="00E45330">
              <w:t>.6.2.</w:t>
            </w:r>
            <w:r w:rsidRPr="00E45330">
              <w:rPr>
                <w:rFonts w:hint="eastAsia"/>
                <w:lang w:eastAsia="zh-CN"/>
              </w:rPr>
              <w:t>4</w:t>
            </w:r>
          </w:p>
        </w:tc>
        <w:tc>
          <w:tcPr>
            <w:tcW w:w="3175" w:type="dxa"/>
          </w:tcPr>
          <w:p w14:paraId="5F59F025" w14:textId="77777777" w:rsidR="00CF144B" w:rsidRPr="00E45330" w:rsidRDefault="00CF144B" w:rsidP="00CF144B">
            <w:pPr>
              <w:pStyle w:val="TAL"/>
            </w:pPr>
            <w:r w:rsidRPr="00E45330">
              <w:t xml:space="preserve">Represents </w:t>
            </w:r>
            <w:r w:rsidRPr="00E45330">
              <w:rPr>
                <w:rFonts w:hint="eastAsia"/>
                <w:lang w:eastAsia="zh-CN"/>
              </w:rPr>
              <w:t>the informaiotn of nearby UEs</w:t>
            </w:r>
            <w:r w:rsidRPr="00E45330">
              <w:t>.</w:t>
            </w:r>
          </w:p>
        </w:tc>
        <w:tc>
          <w:tcPr>
            <w:tcW w:w="2037" w:type="dxa"/>
          </w:tcPr>
          <w:p w14:paraId="185EB354" w14:textId="77777777" w:rsidR="00CF144B" w:rsidRPr="00E45330" w:rsidRDefault="00CF144B" w:rsidP="00CF144B">
            <w:pPr>
              <w:pStyle w:val="TAL"/>
              <w:rPr>
                <w:rFonts w:cs="Arial"/>
                <w:szCs w:val="18"/>
              </w:rPr>
            </w:pPr>
          </w:p>
        </w:tc>
      </w:tr>
    </w:tbl>
    <w:p w14:paraId="5151C88F" w14:textId="77777777" w:rsidR="008F780E" w:rsidRPr="00E45330" w:rsidRDefault="008F780E"/>
    <w:p w14:paraId="49880751" w14:textId="77777777" w:rsidR="008F780E" w:rsidRPr="00E45330" w:rsidRDefault="00587880">
      <w:r w:rsidRPr="00E45330">
        <w:t>Table</w:t>
      </w:r>
      <w:r>
        <w:t> </w:t>
      </w:r>
      <w:r w:rsidR="008F780E" w:rsidRPr="00E45330">
        <w:t>6.</w:t>
      </w:r>
      <w:r w:rsidR="008F780E" w:rsidRPr="00E45330">
        <w:rPr>
          <w:lang w:eastAsia="zh-CN"/>
        </w:rPr>
        <w:t>6</w:t>
      </w:r>
      <w:r w:rsidR="008F780E" w:rsidRPr="00E45330">
        <w:t xml:space="preserve">.6.1-2 specifies data types re-used by the VAE_HDMapDynamicInfo service based interface protocol from other specifications, including a reference to their respective specifications and when needed, a short description of their use within the VAE_HDMapDynamicInfo service based interface. </w:t>
      </w:r>
    </w:p>
    <w:p w14:paraId="028D8173"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.6.1-2: VAE_HDMapDynamicInfo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848"/>
        <w:gridCol w:w="3588"/>
        <w:gridCol w:w="2221"/>
      </w:tblGrid>
      <w:tr w:rsidR="008F780E" w:rsidRPr="00E45330" w14:paraId="00FBCE9F" w14:textId="77777777" w:rsidTr="00B335AE">
        <w:trPr>
          <w:jc w:val="center"/>
        </w:trPr>
        <w:tc>
          <w:tcPr>
            <w:tcW w:w="1767" w:type="dxa"/>
            <w:shd w:val="clear" w:color="auto" w:fill="C0C0C0"/>
            <w:hideMark/>
          </w:tcPr>
          <w:p w14:paraId="09ABD626" w14:textId="77777777" w:rsidR="008F780E" w:rsidRPr="00E45330" w:rsidRDefault="008F780E">
            <w:pPr>
              <w:pStyle w:val="TAH"/>
            </w:pPr>
            <w:r w:rsidRPr="00E45330">
              <w:t>Data type</w:t>
            </w:r>
          </w:p>
        </w:tc>
        <w:tc>
          <w:tcPr>
            <w:tcW w:w="1848" w:type="dxa"/>
            <w:shd w:val="clear" w:color="auto" w:fill="C0C0C0"/>
          </w:tcPr>
          <w:p w14:paraId="20431A38" w14:textId="77777777" w:rsidR="008F780E" w:rsidRPr="00E45330" w:rsidRDefault="008F780E">
            <w:pPr>
              <w:pStyle w:val="TAH"/>
            </w:pPr>
            <w:r w:rsidRPr="00E45330">
              <w:t>Reference</w:t>
            </w:r>
          </w:p>
        </w:tc>
        <w:tc>
          <w:tcPr>
            <w:tcW w:w="3588" w:type="dxa"/>
            <w:shd w:val="clear" w:color="auto" w:fill="C0C0C0"/>
            <w:hideMark/>
          </w:tcPr>
          <w:p w14:paraId="49519978" w14:textId="77777777" w:rsidR="008F780E" w:rsidRPr="00E45330" w:rsidRDefault="008F780E">
            <w:pPr>
              <w:pStyle w:val="TAH"/>
            </w:pPr>
            <w:r w:rsidRPr="00E45330">
              <w:t>Comments</w:t>
            </w:r>
          </w:p>
        </w:tc>
        <w:tc>
          <w:tcPr>
            <w:tcW w:w="2221" w:type="dxa"/>
            <w:shd w:val="clear" w:color="auto" w:fill="C0C0C0"/>
          </w:tcPr>
          <w:p w14:paraId="5A7977F5" w14:textId="77777777" w:rsidR="008F780E" w:rsidRPr="00E45330" w:rsidRDefault="008F780E">
            <w:pPr>
              <w:pStyle w:val="TAH"/>
            </w:pPr>
            <w:r w:rsidRPr="00E45330">
              <w:t>Applicability</w:t>
            </w:r>
          </w:p>
        </w:tc>
      </w:tr>
      <w:tr w:rsidR="008F780E" w:rsidRPr="00E45330" w14:paraId="73D740C8" w14:textId="77777777" w:rsidTr="00B335AE">
        <w:trPr>
          <w:jc w:val="center"/>
        </w:trPr>
        <w:tc>
          <w:tcPr>
            <w:tcW w:w="1767" w:type="dxa"/>
          </w:tcPr>
          <w:p w14:paraId="57324A5B" w14:textId="77777777" w:rsidR="008F780E" w:rsidRPr="00E45330" w:rsidRDefault="008F780E">
            <w:pPr>
              <w:pStyle w:val="TAL"/>
              <w:rPr>
                <w:lang w:eastAsia="zh-CN"/>
              </w:rPr>
            </w:pPr>
            <w:r w:rsidRPr="00E45330">
              <w:rPr>
                <w:noProof/>
                <w:lang w:eastAsia="zh-CN"/>
              </w:rPr>
              <w:t>SupportedFeatures</w:t>
            </w:r>
          </w:p>
        </w:tc>
        <w:tc>
          <w:tcPr>
            <w:tcW w:w="1848" w:type="dxa"/>
          </w:tcPr>
          <w:p w14:paraId="3F5B5F6C" w14:textId="77777777" w:rsidR="008F780E" w:rsidRPr="00E45330" w:rsidRDefault="008F780E">
            <w:pPr>
              <w:pStyle w:val="TAL"/>
            </w:pPr>
            <w:r w:rsidRPr="00E45330">
              <w:rPr>
                <w:noProof/>
              </w:rPr>
              <w:t>3GPP TS 29.571 [11]</w:t>
            </w:r>
          </w:p>
        </w:tc>
        <w:tc>
          <w:tcPr>
            <w:tcW w:w="3588" w:type="dxa"/>
          </w:tcPr>
          <w:p w14:paraId="2F6899C9" w14:textId="77777777" w:rsidR="008F780E" w:rsidRPr="00E45330" w:rsidRDefault="00CF144B">
            <w:pPr>
              <w:pStyle w:val="TAL"/>
            </w:pPr>
            <w:r>
              <w:rPr>
                <w:rFonts w:cs="Arial"/>
                <w:szCs w:val="18"/>
              </w:rPr>
              <w:t xml:space="preserve">Used to </w:t>
            </w:r>
            <w:r w:rsidRPr="007C1AFD">
              <w:t>negotiate the applicability of the optional features.</w:t>
            </w:r>
          </w:p>
        </w:tc>
        <w:tc>
          <w:tcPr>
            <w:tcW w:w="2221" w:type="dxa"/>
          </w:tcPr>
          <w:p w14:paraId="5AE08EE8" w14:textId="77777777" w:rsidR="008F780E" w:rsidRPr="00E45330" w:rsidRDefault="008F780E">
            <w:pPr>
              <w:pStyle w:val="TAL"/>
            </w:pPr>
          </w:p>
        </w:tc>
      </w:tr>
      <w:tr w:rsidR="008F780E" w:rsidRPr="00E45330" w14:paraId="40C434D6" w14:textId="77777777" w:rsidTr="00B335AE">
        <w:trPr>
          <w:jc w:val="center"/>
        </w:trPr>
        <w:tc>
          <w:tcPr>
            <w:tcW w:w="1767" w:type="dxa"/>
          </w:tcPr>
          <w:p w14:paraId="23DD2514" w14:textId="77777777" w:rsidR="008F780E" w:rsidRPr="00E45330" w:rsidRDefault="008F780E">
            <w:pPr>
              <w:pStyle w:val="TAL"/>
            </w:pPr>
            <w:r w:rsidRPr="00E45330">
              <w:rPr>
                <w:rFonts w:hint="eastAsia"/>
                <w:lang w:eastAsia="zh-CN"/>
              </w:rPr>
              <w:t>TestNotification</w:t>
            </w:r>
          </w:p>
        </w:tc>
        <w:tc>
          <w:tcPr>
            <w:tcW w:w="1848" w:type="dxa"/>
          </w:tcPr>
          <w:p w14:paraId="75E443CF" w14:textId="77777777" w:rsidR="008F780E" w:rsidRPr="00E45330" w:rsidRDefault="008F780E">
            <w:pPr>
              <w:pStyle w:val="TAL"/>
              <w:rPr>
                <w:lang w:eastAsia="zh-CN"/>
              </w:rPr>
            </w:pPr>
            <w:r w:rsidRPr="00E45330">
              <w:t>3GPP TS 29.122 [22]</w:t>
            </w:r>
          </w:p>
        </w:tc>
        <w:tc>
          <w:tcPr>
            <w:tcW w:w="3588" w:type="dxa"/>
          </w:tcPr>
          <w:p w14:paraId="510A4A58" w14:textId="77777777" w:rsidR="008F780E" w:rsidRPr="00E45330" w:rsidRDefault="008F780E">
            <w:pPr>
              <w:pStyle w:val="TAL"/>
              <w:rPr>
                <w:rFonts w:cs="Arial"/>
                <w:szCs w:val="18"/>
              </w:rPr>
            </w:pPr>
            <w:r w:rsidRPr="00E45330">
              <w:t>Represents a notification that can be sent to test whether a chosen notification mechanism works.</w:t>
            </w:r>
          </w:p>
        </w:tc>
        <w:tc>
          <w:tcPr>
            <w:tcW w:w="2221" w:type="dxa"/>
          </w:tcPr>
          <w:p w14:paraId="12D2EC69" w14:textId="77777777" w:rsidR="008F780E" w:rsidRPr="00E45330" w:rsidRDefault="008F780E">
            <w:pPr>
              <w:pStyle w:val="TAL"/>
              <w:rPr>
                <w:rFonts w:cs="Arial"/>
                <w:szCs w:val="18"/>
              </w:rPr>
            </w:pPr>
            <w:r w:rsidRPr="00E45330">
              <w:t>Notification_test_event</w:t>
            </w:r>
          </w:p>
        </w:tc>
      </w:tr>
      <w:tr w:rsidR="008F780E" w:rsidRPr="00E45330" w14:paraId="313540B3" w14:textId="77777777" w:rsidTr="00B335AE">
        <w:trPr>
          <w:jc w:val="center"/>
        </w:trPr>
        <w:tc>
          <w:tcPr>
            <w:tcW w:w="1767" w:type="dxa"/>
          </w:tcPr>
          <w:p w14:paraId="422BD487" w14:textId="77777777" w:rsidR="008F780E" w:rsidRPr="00E45330" w:rsidRDefault="008F780E">
            <w:pPr>
              <w:pStyle w:val="TAL"/>
            </w:pPr>
            <w:r w:rsidRPr="00E45330">
              <w:t>Uri</w:t>
            </w:r>
          </w:p>
        </w:tc>
        <w:tc>
          <w:tcPr>
            <w:tcW w:w="1848" w:type="dxa"/>
          </w:tcPr>
          <w:p w14:paraId="26851044" w14:textId="77777777" w:rsidR="008F780E" w:rsidRPr="00E45330" w:rsidRDefault="008F780E">
            <w:pPr>
              <w:pStyle w:val="TAL"/>
              <w:rPr>
                <w:lang w:eastAsia="zh-CN"/>
              </w:rPr>
            </w:pPr>
            <w:r w:rsidRPr="00E45330">
              <w:rPr>
                <w:rFonts w:hint="eastAsia"/>
              </w:rPr>
              <w:t>3GPP TS 29.</w:t>
            </w:r>
            <w:r w:rsidRPr="00E45330">
              <w:t>571 [11]</w:t>
            </w:r>
          </w:p>
        </w:tc>
        <w:tc>
          <w:tcPr>
            <w:tcW w:w="3588" w:type="dxa"/>
          </w:tcPr>
          <w:p w14:paraId="59CDD6A5" w14:textId="77777777" w:rsidR="008F780E" w:rsidRPr="00E45330" w:rsidRDefault="00CF144B">
            <w:pPr>
              <w:pStyle w:val="TAL"/>
              <w:rPr>
                <w:rFonts w:cs="Arial"/>
                <w:szCs w:val="18"/>
              </w:rPr>
            </w:pPr>
            <w:r>
              <w:rPr>
                <w:rFonts w:cs="Arial"/>
                <w:szCs w:val="18"/>
              </w:rPr>
              <w:t xml:space="preserve">Used to indicate an </w:t>
            </w:r>
            <w:r w:rsidR="008F780E" w:rsidRPr="00E45330">
              <w:rPr>
                <w:rFonts w:hint="eastAsia"/>
                <w:lang w:eastAsia="zh-CN"/>
              </w:rPr>
              <w:t>URI.</w:t>
            </w:r>
          </w:p>
        </w:tc>
        <w:tc>
          <w:tcPr>
            <w:tcW w:w="2221" w:type="dxa"/>
          </w:tcPr>
          <w:p w14:paraId="48B05EE5" w14:textId="77777777" w:rsidR="008F780E" w:rsidRPr="00E45330" w:rsidRDefault="008F780E">
            <w:pPr>
              <w:pStyle w:val="TAL"/>
              <w:rPr>
                <w:rFonts w:cs="Arial"/>
                <w:szCs w:val="18"/>
              </w:rPr>
            </w:pPr>
          </w:p>
        </w:tc>
      </w:tr>
      <w:tr w:rsidR="00CF144B" w:rsidRPr="00E45330" w14:paraId="0794DFD0" w14:textId="77777777" w:rsidTr="00B335AE">
        <w:trPr>
          <w:jc w:val="center"/>
        </w:trPr>
        <w:tc>
          <w:tcPr>
            <w:tcW w:w="1767" w:type="dxa"/>
          </w:tcPr>
          <w:p w14:paraId="62FFCDC5" w14:textId="77777777" w:rsidR="00CF144B" w:rsidRPr="00E45330" w:rsidRDefault="00CF144B" w:rsidP="00CF144B">
            <w:pPr>
              <w:pStyle w:val="TAL"/>
              <w:rPr>
                <w:lang w:eastAsia="zh-CN"/>
              </w:rPr>
            </w:pPr>
            <w:r w:rsidRPr="00E45330">
              <w:rPr>
                <w:rFonts w:hint="eastAsia"/>
                <w:lang w:eastAsia="zh-CN"/>
              </w:rPr>
              <w:t>Uinteger</w:t>
            </w:r>
          </w:p>
        </w:tc>
        <w:tc>
          <w:tcPr>
            <w:tcW w:w="1848" w:type="dxa"/>
          </w:tcPr>
          <w:p w14:paraId="0A85E7FE" w14:textId="77777777" w:rsidR="00CF144B" w:rsidRPr="00E45330" w:rsidRDefault="00CF144B" w:rsidP="00CF144B">
            <w:pPr>
              <w:pStyle w:val="TAL"/>
            </w:pPr>
            <w:r w:rsidRPr="00E45330">
              <w:rPr>
                <w:rFonts w:hint="eastAsia"/>
              </w:rPr>
              <w:t>3GPP TS 29.</w:t>
            </w:r>
            <w:r w:rsidRPr="00E45330">
              <w:t>571 [11]</w:t>
            </w:r>
          </w:p>
        </w:tc>
        <w:tc>
          <w:tcPr>
            <w:tcW w:w="3588" w:type="dxa"/>
          </w:tcPr>
          <w:p w14:paraId="4E21C48E" w14:textId="77777777" w:rsidR="00CF144B" w:rsidRPr="00E45330" w:rsidRDefault="00CF144B" w:rsidP="00CF144B">
            <w:pPr>
              <w:pStyle w:val="TAL"/>
              <w:rPr>
                <w:lang w:eastAsia="zh-CN"/>
              </w:rPr>
            </w:pPr>
            <w:r>
              <w:rPr>
                <w:lang w:eastAsia="zh-CN"/>
              </w:rPr>
              <w:t>Used to identify a range or distance in meters.</w:t>
            </w:r>
          </w:p>
        </w:tc>
        <w:tc>
          <w:tcPr>
            <w:tcW w:w="2221" w:type="dxa"/>
          </w:tcPr>
          <w:p w14:paraId="007E47CB" w14:textId="77777777" w:rsidR="00CF144B" w:rsidRPr="00E45330" w:rsidRDefault="00CF144B" w:rsidP="00CF144B">
            <w:pPr>
              <w:pStyle w:val="TAL"/>
              <w:rPr>
                <w:rFonts w:cs="Arial"/>
                <w:szCs w:val="18"/>
              </w:rPr>
            </w:pPr>
          </w:p>
        </w:tc>
      </w:tr>
      <w:tr w:rsidR="00CF144B" w:rsidRPr="00E45330" w14:paraId="0BD79FDA" w14:textId="77777777" w:rsidTr="00B335AE">
        <w:trPr>
          <w:jc w:val="center"/>
        </w:trPr>
        <w:tc>
          <w:tcPr>
            <w:tcW w:w="1767" w:type="dxa"/>
          </w:tcPr>
          <w:p w14:paraId="755AD05A" w14:textId="77777777" w:rsidR="00CF144B" w:rsidRPr="00E45330" w:rsidRDefault="00CF144B" w:rsidP="00CF144B">
            <w:pPr>
              <w:pStyle w:val="TAL"/>
              <w:rPr>
                <w:lang w:eastAsia="zh-CN"/>
              </w:rPr>
            </w:pPr>
            <w:r w:rsidRPr="00E45330">
              <w:rPr>
                <w:rFonts w:hint="eastAsia"/>
                <w:lang w:eastAsia="zh-CN"/>
              </w:rPr>
              <w:t>UserLocation</w:t>
            </w:r>
          </w:p>
        </w:tc>
        <w:tc>
          <w:tcPr>
            <w:tcW w:w="1848" w:type="dxa"/>
          </w:tcPr>
          <w:p w14:paraId="37F81554" w14:textId="77777777" w:rsidR="00CF144B" w:rsidRPr="00E45330" w:rsidRDefault="00CF144B" w:rsidP="00CF144B">
            <w:pPr>
              <w:pStyle w:val="TAL"/>
            </w:pPr>
            <w:r w:rsidRPr="00E45330">
              <w:rPr>
                <w:rFonts w:hint="eastAsia"/>
              </w:rPr>
              <w:t>3GPP TS 29.</w:t>
            </w:r>
            <w:r w:rsidRPr="00E45330">
              <w:t>571 [11]</w:t>
            </w:r>
          </w:p>
        </w:tc>
        <w:tc>
          <w:tcPr>
            <w:tcW w:w="3588" w:type="dxa"/>
          </w:tcPr>
          <w:p w14:paraId="435706B7" w14:textId="77777777" w:rsidR="00CF144B" w:rsidRPr="00E45330" w:rsidRDefault="00CF144B" w:rsidP="00CF144B">
            <w:pPr>
              <w:pStyle w:val="TAL"/>
              <w:rPr>
                <w:lang w:eastAsia="zh-CN"/>
              </w:rPr>
            </w:pPr>
            <w:r>
              <w:rPr>
                <w:lang w:eastAsia="zh-CN"/>
              </w:rPr>
              <w:t>Used to indicate a V2X user location.</w:t>
            </w:r>
          </w:p>
        </w:tc>
        <w:tc>
          <w:tcPr>
            <w:tcW w:w="2221" w:type="dxa"/>
          </w:tcPr>
          <w:p w14:paraId="7CA97417" w14:textId="77777777" w:rsidR="00CF144B" w:rsidRPr="00E45330" w:rsidRDefault="00CF144B" w:rsidP="00CF144B">
            <w:pPr>
              <w:pStyle w:val="TAL"/>
              <w:rPr>
                <w:rFonts w:cs="Arial"/>
                <w:szCs w:val="18"/>
              </w:rPr>
            </w:pPr>
          </w:p>
        </w:tc>
      </w:tr>
      <w:tr w:rsidR="00CF144B" w:rsidRPr="00E45330" w14:paraId="62DE9B28" w14:textId="77777777" w:rsidTr="00B335AE">
        <w:trPr>
          <w:jc w:val="center"/>
        </w:trPr>
        <w:tc>
          <w:tcPr>
            <w:tcW w:w="1767" w:type="dxa"/>
          </w:tcPr>
          <w:p w14:paraId="6A1C2DA8" w14:textId="77777777" w:rsidR="00CF144B" w:rsidRPr="00E45330" w:rsidRDefault="00CF144B" w:rsidP="00CF144B">
            <w:pPr>
              <w:pStyle w:val="TAL"/>
            </w:pPr>
            <w:r w:rsidRPr="00E45330">
              <w:rPr>
                <w:rFonts w:hint="eastAsia"/>
                <w:lang w:eastAsia="zh-CN"/>
              </w:rPr>
              <w:t>V2xUeId</w:t>
            </w:r>
          </w:p>
        </w:tc>
        <w:tc>
          <w:tcPr>
            <w:tcW w:w="1848" w:type="dxa"/>
          </w:tcPr>
          <w:p w14:paraId="56108077" w14:textId="77777777" w:rsidR="00CF144B" w:rsidRPr="00E45330" w:rsidRDefault="00CF144B" w:rsidP="00CF144B">
            <w:pPr>
              <w:pStyle w:val="TAL"/>
            </w:pPr>
            <w:r w:rsidRPr="00E45330">
              <w:t>6.1.6.3.2</w:t>
            </w:r>
          </w:p>
        </w:tc>
        <w:tc>
          <w:tcPr>
            <w:tcW w:w="3588" w:type="dxa"/>
          </w:tcPr>
          <w:p w14:paraId="521D276D" w14:textId="77777777" w:rsidR="00CF144B" w:rsidRPr="00E45330" w:rsidRDefault="00CF144B" w:rsidP="00CF144B">
            <w:pPr>
              <w:pStyle w:val="TAL"/>
              <w:rPr>
                <w:rFonts w:cs="Arial"/>
                <w:szCs w:val="18"/>
              </w:rPr>
            </w:pPr>
            <w:r w:rsidRPr="00E45330">
              <w:t>Identifier of the destination V2X UE</w:t>
            </w:r>
          </w:p>
        </w:tc>
        <w:tc>
          <w:tcPr>
            <w:tcW w:w="2221" w:type="dxa"/>
          </w:tcPr>
          <w:p w14:paraId="437E6467" w14:textId="77777777" w:rsidR="00CF144B" w:rsidRPr="00E45330" w:rsidRDefault="00CF144B" w:rsidP="00CF144B">
            <w:pPr>
              <w:pStyle w:val="TAL"/>
              <w:rPr>
                <w:rFonts w:cs="Arial"/>
                <w:szCs w:val="18"/>
              </w:rPr>
            </w:pPr>
          </w:p>
        </w:tc>
      </w:tr>
      <w:tr w:rsidR="00CF144B" w:rsidRPr="00E45330" w14:paraId="1A9CB1BA" w14:textId="77777777" w:rsidTr="00B335AE">
        <w:trPr>
          <w:jc w:val="center"/>
        </w:trPr>
        <w:tc>
          <w:tcPr>
            <w:tcW w:w="1767" w:type="dxa"/>
          </w:tcPr>
          <w:p w14:paraId="10F34246" w14:textId="77777777" w:rsidR="00CF144B" w:rsidRPr="00E45330" w:rsidRDefault="00CF144B" w:rsidP="00CF144B">
            <w:pPr>
              <w:pStyle w:val="TAL"/>
              <w:rPr>
                <w:lang w:eastAsia="zh-CN"/>
              </w:rPr>
            </w:pPr>
            <w:r w:rsidRPr="00E45330">
              <w:t>WebsockNotifConfig</w:t>
            </w:r>
          </w:p>
        </w:tc>
        <w:tc>
          <w:tcPr>
            <w:tcW w:w="1848" w:type="dxa"/>
          </w:tcPr>
          <w:p w14:paraId="5F422AC1" w14:textId="77777777" w:rsidR="00CF144B" w:rsidRPr="00E45330" w:rsidRDefault="00CF144B" w:rsidP="00CF144B">
            <w:pPr>
              <w:pStyle w:val="TAL"/>
            </w:pPr>
            <w:r w:rsidRPr="00E45330">
              <w:t>3GPP TS 29.122 [22]</w:t>
            </w:r>
          </w:p>
        </w:tc>
        <w:tc>
          <w:tcPr>
            <w:tcW w:w="3588" w:type="dxa"/>
          </w:tcPr>
          <w:p w14:paraId="086F1837" w14:textId="77777777" w:rsidR="00CF144B" w:rsidRPr="00E45330" w:rsidRDefault="00CF144B" w:rsidP="00CF144B">
            <w:pPr>
              <w:pStyle w:val="TAL"/>
            </w:pPr>
            <w:r w:rsidRPr="00E45330">
              <w:t>Pepresents configuration for the delivery of notifications over Websockets.</w:t>
            </w:r>
          </w:p>
        </w:tc>
        <w:tc>
          <w:tcPr>
            <w:tcW w:w="2221" w:type="dxa"/>
          </w:tcPr>
          <w:p w14:paraId="2900B140" w14:textId="77777777" w:rsidR="00CF144B" w:rsidRPr="00E45330" w:rsidRDefault="00CF144B" w:rsidP="00CF144B">
            <w:pPr>
              <w:pStyle w:val="TAL"/>
              <w:rPr>
                <w:rFonts w:cs="Arial"/>
                <w:szCs w:val="18"/>
              </w:rPr>
            </w:pPr>
            <w:r w:rsidRPr="00E45330">
              <w:t>Notification_websocket</w:t>
            </w:r>
          </w:p>
        </w:tc>
      </w:tr>
    </w:tbl>
    <w:p w14:paraId="085AFF5F" w14:textId="77777777" w:rsidR="008F780E" w:rsidRPr="00E45330" w:rsidRDefault="008F780E"/>
    <w:p w14:paraId="260387FA" w14:textId="77777777" w:rsidR="008F780E" w:rsidRPr="00E45330" w:rsidRDefault="008F780E">
      <w:pPr>
        <w:pStyle w:val="Heading4"/>
        <w:rPr>
          <w:lang w:val="en-US"/>
        </w:rPr>
      </w:pPr>
      <w:bookmarkStart w:id="6307" w:name="_Toc73433938"/>
      <w:bookmarkStart w:id="6308" w:name="_Toc73435986"/>
      <w:bookmarkStart w:id="6309" w:name="_Toc73437393"/>
      <w:bookmarkStart w:id="6310" w:name="_Toc75351803"/>
      <w:bookmarkStart w:id="6311" w:name="_Toc83230081"/>
      <w:bookmarkStart w:id="6312" w:name="_Toc85528109"/>
      <w:bookmarkStart w:id="6313" w:name="_Toc90649734"/>
      <w:bookmarkStart w:id="6314" w:name="_Toc218696130"/>
      <w:r w:rsidRPr="00E45330">
        <w:rPr>
          <w:lang w:val="en-US"/>
        </w:rPr>
        <w:t>6.</w:t>
      </w:r>
      <w:r w:rsidRPr="00E45330">
        <w:rPr>
          <w:lang w:val="en-US" w:eastAsia="zh-CN"/>
        </w:rPr>
        <w:t>6</w:t>
      </w:r>
      <w:r w:rsidRPr="00E45330">
        <w:rPr>
          <w:lang w:val="en-US"/>
        </w:rPr>
        <w:t>.6.2</w:t>
      </w:r>
      <w:r w:rsidRPr="00E45330">
        <w:rPr>
          <w:lang w:val="en-US"/>
        </w:rPr>
        <w:tab/>
        <w:t>Structured data types</w:t>
      </w:r>
      <w:bookmarkEnd w:id="6307"/>
      <w:bookmarkEnd w:id="6308"/>
      <w:bookmarkEnd w:id="6309"/>
      <w:bookmarkEnd w:id="6310"/>
      <w:bookmarkEnd w:id="6311"/>
      <w:bookmarkEnd w:id="6312"/>
      <w:bookmarkEnd w:id="6313"/>
      <w:bookmarkEnd w:id="6314"/>
    </w:p>
    <w:p w14:paraId="70843897" w14:textId="77777777" w:rsidR="008F780E" w:rsidRPr="00E45330" w:rsidRDefault="008F780E">
      <w:pPr>
        <w:pStyle w:val="Heading5"/>
      </w:pPr>
      <w:bookmarkStart w:id="6315" w:name="_Toc73433939"/>
      <w:bookmarkStart w:id="6316" w:name="_Toc73435987"/>
      <w:bookmarkStart w:id="6317" w:name="_Toc73437394"/>
      <w:bookmarkStart w:id="6318" w:name="_Toc75351804"/>
      <w:bookmarkStart w:id="6319" w:name="_Toc83230082"/>
      <w:bookmarkStart w:id="6320" w:name="_Toc85528110"/>
      <w:bookmarkStart w:id="6321" w:name="_Toc90649735"/>
      <w:bookmarkStart w:id="6322" w:name="_Toc218696131"/>
      <w:r w:rsidRPr="00E45330">
        <w:t>6.</w:t>
      </w:r>
      <w:r w:rsidRPr="00E45330">
        <w:rPr>
          <w:lang w:eastAsia="zh-CN"/>
        </w:rPr>
        <w:t>6</w:t>
      </w:r>
      <w:r w:rsidRPr="00E45330">
        <w:t>.6.2.1</w:t>
      </w:r>
      <w:r w:rsidRPr="00E45330">
        <w:tab/>
        <w:t>Introduction</w:t>
      </w:r>
      <w:bookmarkEnd w:id="6315"/>
      <w:bookmarkEnd w:id="6316"/>
      <w:bookmarkEnd w:id="6317"/>
      <w:bookmarkEnd w:id="6318"/>
      <w:bookmarkEnd w:id="6319"/>
      <w:bookmarkEnd w:id="6320"/>
      <w:bookmarkEnd w:id="6321"/>
      <w:bookmarkEnd w:id="6322"/>
    </w:p>
    <w:p w14:paraId="1B7BF098" w14:textId="77777777" w:rsidR="008F780E" w:rsidRPr="00E45330" w:rsidRDefault="008F780E">
      <w:r w:rsidRPr="00E45330">
        <w:t xml:space="preserve">This clause defines the structures to be used in resource representations. </w:t>
      </w:r>
    </w:p>
    <w:p w14:paraId="7CC9B4E2" w14:textId="77777777" w:rsidR="008F780E" w:rsidRPr="00E45330" w:rsidRDefault="008F780E">
      <w:pPr>
        <w:pStyle w:val="Heading5"/>
      </w:pPr>
      <w:bookmarkStart w:id="6323" w:name="_Toc73433940"/>
      <w:bookmarkStart w:id="6324" w:name="_Toc73435988"/>
      <w:bookmarkStart w:id="6325" w:name="_Toc73437395"/>
      <w:bookmarkStart w:id="6326" w:name="_Toc75351805"/>
      <w:bookmarkStart w:id="6327" w:name="_Toc83230083"/>
      <w:bookmarkStart w:id="6328" w:name="_Toc85528111"/>
      <w:bookmarkStart w:id="6329" w:name="_Toc90649736"/>
      <w:bookmarkStart w:id="6330" w:name="_Toc218696132"/>
      <w:r w:rsidRPr="00E45330">
        <w:t>6.</w:t>
      </w:r>
      <w:r w:rsidRPr="00E45330">
        <w:rPr>
          <w:lang w:eastAsia="zh-CN"/>
        </w:rPr>
        <w:t>6</w:t>
      </w:r>
      <w:r w:rsidRPr="00E45330">
        <w:t>.6.2.2</w:t>
      </w:r>
      <w:r w:rsidRPr="00E45330">
        <w:tab/>
        <w:t xml:space="preserve">Type: </w:t>
      </w:r>
      <w:r w:rsidRPr="00E45330">
        <w:rPr>
          <w:rFonts w:hint="eastAsia"/>
          <w:lang w:eastAsia="zh-CN"/>
        </w:rPr>
        <w:t>HdMapDynamicInfo</w:t>
      </w:r>
      <w:r w:rsidRPr="00E45330">
        <w:t>Data</w:t>
      </w:r>
      <w:bookmarkEnd w:id="6323"/>
      <w:bookmarkEnd w:id="6324"/>
      <w:bookmarkEnd w:id="6325"/>
      <w:bookmarkEnd w:id="6326"/>
      <w:bookmarkEnd w:id="6327"/>
      <w:bookmarkEnd w:id="6328"/>
      <w:bookmarkEnd w:id="6329"/>
      <w:bookmarkEnd w:id="6330"/>
    </w:p>
    <w:p w14:paraId="612D2EBF"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.6.2.2-1: </w:t>
      </w:r>
      <w:r w:rsidRPr="00E45330">
        <w:rPr>
          <w:noProof/>
        </w:rPr>
        <w:t xml:space="preserve">Definition of type </w:t>
      </w:r>
      <w:r w:rsidRPr="00E45330">
        <w:rPr>
          <w:rFonts w:hint="eastAsia"/>
          <w:lang w:eastAsia="zh-CN"/>
        </w:rPr>
        <w:t>HdMapDynamicInfo</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5E4AE32F" w14:textId="77777777" w:rsidTr="00B335AE">
        <w:trPr>
          <w:jc w:val="center"/>
        </w:trPr>
        <w:tc>
          <w:tcPr>
            <w:tcW w:w="1701" w:type="dxa"/>
            <w:shd w:val="clear" w:color="auto" w:fill="C0C0C0"/>
            <w:hideMark/>
          </w:tcPr>
          <w:p w14:paraId="1D673DEA" w14:textId="77777777" w:rsidR="008F780E" w:rsidRPr="00E45330" w:rsidRDefault="008F780E">
            <w:pPr>
              <w:pStyle w:val="TAH"/>
            </w:pPr>
            <w:r w:rsidRPr="00E45330">
              <w:t>Attribute name</w:t>
            </w:r>
          </w:p>
        </w:tc>
        <w:tc>
          <w:tcPr>
            <w:tcW w:w="1444" w:type="dxa"/>
            <w:shd w:val="clear" w:color="auto" w:fill="C0C0C0"/>
            <w:hideMark/>
          </w:tcPr>
          <w:p w14:paraId="1CBEFC66" w14:textId="77777777" w:rsidR="008F780E" w:rsidRPr="00E45330" w:rsidRDefault="008F780E">
            <w:pPr>
              <w:pStyle w:val="TAH"/>
            </w:pPr>
            <w:r w:rsidRPr="00E45330">
              <w:t>Data type</w:t>
            </w:r>
          </w:p>
        </w:tc>
        <w:tc>
          <w:tcPr>
            <w:tcW w:w="425" w:type="dxa"/>
            <w:shd w:val="clear" w:color="auto" w:fill="C0C0C0"/>
            <w:hideMark/>
          </w:tcPr>
          <w:p w14:paraId="65E585FB" w14:textId="77777777" w:rsidR="008F780E" w:rsidRPr="00E45330" w:rsidRDefault="008F780E">
            <w:pPr>
              <w:pStyle w:val="TAH"/>
            </w:pPr>
            <w:r w:rsidRPr="00E45330">
              <w:t>P</w:t>
            </w:r>
          </w:p>
        </w:tc>
        <w:tc>
          <w:tcPr>
            <w:tcW w:w="1134" w:type="dxa"/>
            <w:shd w:val="clear" w:color="auto" w:fill="C0C0C0"/>
          </w:tcPr>
          <w:p w14:paraId="3151DF7A" w14:textId="77777777" w:rsidR="008F780E" w:rsidRPr="00E45330" w:rsidRDefault="008F780E" w:rsidP="00564E02">
            <w:pPr>
              <w:pStyle w:val="TAH"/>
            </w:pPr>
            <w:r w:rsidRPr="00564E02">
              <w:t>Cardinality</w:t>
            </w:r>
          </w:p>
        </w:tc>
        <w:tc>
          <w:tcPr>
            <w:tcW w:w="2410" w:type="dxa"/>
            <w:shd w:val="clear" w:color="auto" w:fill="C0C0C0"/>
            <w:hideMark/>
          </w:tcPr>
          <w:p w14:paraId="2CF71760"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1E487F5D" w14:textId="77777777" w:rsidR="008F780E" w:rsidRPr="00E45330" w:rsidRDefault="008F780E">
            <w:pPr>
              <w:pStyle w:val="TAH"/>
              <w:rPr>
                <w:rFonts w:cs="Arial"/>
                <w:szCs w:val="18"/>
              </w:rPr>
            </w:pPr>
            <w:r w:rsidRPr="00E45330">
              <w:rPr>
                <w:rFonts w:cs="Arial"/>
                <w:szCs w:val="18"/>
              </w:rPr>
              <w:t>Applicability</w:t>
            </w:r>
          </w:p>
        </w:tc>
      </w:tr>
      <w:tr w:rsidR="008F780E" w:rsidRPr="00E45330" w14:paraId="3A04B197" w14:textId="77777777" w:rsidTr="00B335AE">
        <w:trPr>
          <w:jc w:val="center"/>
        </w:trPr>
        <w:tc>
          <w:tcPr>
            <w:tcW w:w="1701" w:type="dxa"/>
          </w:tcPr>
          <w:p w14:paraId="79FA5817" w14:textId="77777777" w:rsidR="008F780E" w:rsidRPr="00E45330" w:rsidRDefault="008F780E">
            <w:pPr>
              <w:pStyle w:val="TAL"/>
              <w:rPr>
                <w:lang w:eastAsia="zh-CN"/>
              </w:rPr>
            </w:pPr>
            <w:r w:rsidRPr="00E45330">
              <w:rPr>
                <w:rFonts w:hint="eastAsia"/>
                <w:lang w:eastAsia="zh-CN"/>
              </w:rPr>
              <w:t>ueId</w:t>
            </w:r>
          </w:p>
        </w:tc>
        <w:tc>
          <w:tcPr>
            <w:tcW w:w="1444" w:type="dxa"/>
          </w:tcPr>
          <w:p w14:paraId="14125847" w14:textId="77777777" w:rsidR="008F780E" w:rsidRPr="00E45330" w:rsidRDefault="008F780E">
            <w:pPr>
              <w:pStyle w:val="TAL"/>
            </w:pPr>
            <w:r w:rsidRPr="00E45330">
              <w:t>V2xUeId</w:t>
            </w:r>
          </w:p>
        </w:tc>
        <w:tc>
          <w:tcPr>
            <w:tcW w:w="425" w:type="dxa"/>
          </w:tcPr>
          <w:p w14:paraId="1ED16141" w14:textId="77777777" w:rsidR="008F780E" w:rsidRPr="00E45330" w:rsidRDefault="008F780E">
            <w:pPr>
              <w:pStyle w:val="TAC"/>
              <w:rPr>
                <w:lang w:eastAsia="zh-CN"/>
              </w:rPr>
            </w:pPr>
            <w:r w:rsidRPr="00E45330">
              <w:rPr>
                <w:rFonts w:hint="eastAsia"/>
                <w:lang w:eastAsia="zh-CN"/>
              </w:rPr>
              <w:t>M</w:t>
            </w:r>
          </w:p>
        </w:tc>
        <w:tc>
          <w:tcPr>
            <w:tcW w:w="1134" w:type="dxa"/>
          </w:tcPr>
          <w:p w14:paraId="618CBCB3" w14:textId="77777777" w:rsidR="008F780E" w:rsidRPr="00E45330" w:rsidRDefault="008F780E">
            <w:pPr>
              <w:pStyle w:val="TAL"/>
              <w:rPr>
                <w:lang w:eastAsia="zh-CN"/>
              </w:rPr>
            </w:pPr>
            <w:r w:rsidRPr="00E45330">
              <w:rPr>
                <w:rFonts w:hint="eastAsia"/>
                <w:lang w:eastAsia="zh-CN"/>
              </w:rPr>
              <w:t>1</w:t>
            </w:r>
          </w:p>
        </w:tc>
        <w:tc>
          <w:tcPr>
            <w:tcW w:w="2410" w:type="dxa"/>
          </w:tcPr>
          <w:p w14:paraId="6F3000CE" w14:textId="77777777" w:rsidR="008F780E" w:rsidRPr="00E45330" w:rsidRDefault="008F780E">
            <w:pPr>
              <w:pStyle w:val="TAL"/>
              <w:rPr>
                <w:lang w:eastAsia="zh-CN"/>
              </w:rPr>
            </w:pPr>
            <w:r w:rsidRPr="00E45330">
              <w:t>V2X UE ID of the host vehicle</w:t>
            </w:r>
          </w:p>
        </w:tc>
        <w:tc>
          <w:tcPr>
            <w:tcW w:w="2410" w:type="dxa"/>
          </w:tcPr>
          <w:p w14:paraId="1F9BE09D" w14:textId="77777777" w:rsidR="008F780E" w:rsidRPr="00E45330" w:rsidRDefault="008F780E">
            <w:pPr>
              <w:pStyle w:val="TAL"/>
              <w:rPr>
                <w:rFonts w:cs="Arial"/>
                <w:szCs w:val="18"/>
              </w:rPr>
            </w:pPr>
          </w:p>
        </w:tc>
      </w:tr>
      <w:tr w:rsidR="008F780E" w:rsidRPr="00E45330" w14:paraId="135B5379" w14:textId="77777777" w:rsidTr="00B335AE">
        <w:trPr>
          <w:jc w:val="center"/>
        </w:trPr>
        <w:tc>
          <w:tcPr>
            <w:tcW w:w="1701" w:type="dxa"/>
          </w:tcPr>
          <w:p w14:paraId="611DBD6D" w14:textId="77777777" w:rsidR="008F780E" w:rsidRPr="00E45330" w:rsidRDefault="008F780E">
            <w:pPr>
              <w:pStyle w:val="TAL"/>
              <w:rPr>
                <w:lang w:eastAsia="zh-CN"/>
              </w:rPr>
            </w:pPr>
            <w:r w:rsidRPr="00E45330">
              <w:rPr>
                <w:rFonts w:hint="eastAsia"/>
                <w:lang w:eastAsia="zh-CN"/>
              </w:rPr>
              <w:t>notifUri</w:t>
            </w:r>
          </w:p>
        </w:tc>
        <w:tc>
          <w:tcPr>
            <w:tcW w:w="1444" w:type="dxa"/>
          </w:tcPr>
          <w:p w14:paraId="4CF8FB0E" w14:textId="77777777" w:rsidR="008F780E" w:rsidRPr="00E45330" w:rsidRDefault="008F780E">
            <w:pPr>
              <w:pStyle w:val="TAL"/>
              <w:rPr>
                <w:lang w:eastAsia="zh-CN"/>
              </w:rPr>
            </w:pPr>
            <w:r w:rsidRPr="00E45330">
              <w:rPr>
                <w:rFonts w:hint="eastAsia"/>
                <w:lang w:eastAsia="zh-CN"/>
              </w:rPr>
              <w:t>Uri</w:t>
            </w:r>
          </w:p>
        </w:tc>
        <w:tc>
          <w:tcPr>
            <w:tcW w:w="425" w:type="dxa"/>
          </w:tcPr>
          <w:p w14:paraId="06C4169D" w14:textId="77777777" w:rsidR="008F780E" w:rsidRPr="00E45330" w:rsidRDefault="008F780E">
            <w:pPr>
              <w:pStyle w:val="TAC"/>
              <w:rPr>
                <w:lang w:eastAsia="zh-CN"/>
              </w:rPr>
            </w:pPr>
            <w:r w:rsidRPr="00E45330">
              <w:rPr>
                <w:rFonts w:hint="eastAsia"/>
                <w:lang w:eastAsia="zh-CN"/>
              </w:rPr>
              <w:t>M</w:t>
            </w:r>
          </w:p>
        </w:tc>
        <w:tc>
          <w:tcPr>
            <w:tcW w:w="1134" w:type="dxa"/>
          </w:tcPr>
          <w:p w14:paraId="2BA4464D" w14:textId="77777777" w:rsidR="008F780E" w:rsidRPr="00E45330" w:rsidRDefault="008F780E">
            <w:pPr>
              <w:pStyle w:val="TAL"/>
              <w:rPr>
                <w:lang w:eastAsia="zh-CN"/>
              </w:rPr>
            </w:pPr>
            <w:r w:rsidRPr="00E45330">
              <w:rPr>
                <w:rFonts w:hint="eastAsia"/>
                <w:lang w:eastAsia="zh-CN"/>
              </w:rPr>
              <w:t>1</w:t>
            </w:r>
          </w:p>
        </w:tc>
        <w:tc>
          <w:tcPr>
            <w:tcW w:w="2410" w:type="dxa"/>
          </w:tcPr>
          <w:p w14:paraId="5829B377" w14:textId="77777777" w:rsidR="008F780E" w:rsidRPr="00E45330" w:rsidRDefault="008F780E">
            <w:pPr>
              <w:pStyle w:val="TAL"/>
            </w:pPr>
            <w:r w:rsidRPr="00E45330">
              <w:t xml:space="preserve">Identifies the recipient of </w:t>
            </w:r>
            <w:r w:rsidRPr="00E45330">
              <w:rPr>
                <w:rFonts w:hint="eastAsia"/>
                <w:lang w:eastAsia="zh-CN"/>
              </w:rPr>
              <w:t>HD Map dynamice info</w:t>
            </w:r>
            <w:r w:rsidRPr="00E45330">
              <w:t xml:space="preserve"> notification sent by the VAE server.</w:t>
            </w:r>
          </w:p>
        </w:tc>
        <w:tc>
          <w:tcPr>
            <w:tcW w:w="2410" w:type="dxa"/>
          </w:tcPr>
          <w:p w14:paraId="52D6BE9C" w14:textId="77777777" w:rsidR="008F780E" w:rsidRPr="00E45330" w:rsidRDefault="008F780E">
            <w:pPr>
              <w:pStyle w:val="TAL"/>
              <w:rPr>
                <w:rFonts w:cs="Arial"/>
                <w:szCs w:val="18"/>
              </w:rPr>
            </w:pPr>
          </w:p>
        </w:tc>
      </w:tr>
      <w:tr w:rsidR="008F780E" w:rsidRPr="00E45330" w14:paraId="0452CADA" w14:textId="77777777" w:rsidTr="00B335AE">
        <w:trPr>
          <w:jc w:val="center"/>
        </w:trPr>
        <w:tc>
          <w:tcPr>
            <w:tcW w:w="1701" w:type="dxa"/>
          </w:tcPr>
          <w:p w14:paraId="319DF28B" w14:textId="77777777" w:rsidR="008F780E" w:rsidRPr="00E45330" w:rsidRDefault="008F780E">
            <w:pPr>
              <w:pStyle w:val="TAL"/>
              <w:rPr>
                <w:lang w:eastAsia="zh-CN"/>
              </w:rPr>
            </w:pPr>
            <w:r w:rsidRPr="00E45330">
              <w:rPr>
                <w:rFonts w:hint="eastAsia"/>
                <w:lang w:eastAsia="zh-CN"/>
              </w:rPr>
              <w:t>range</w:t>
            </w:r>
          </w:p>
        </w:tc>
        <w:tc>
          <w:tcPr>
            <w:tcW w:w="1444" w:type="dxa"/>
          </w:tcPr>
          <w:p w14:paraId="136E9112" w14:textId="77777777" w:rsidR="008F780E" w:rsidRPr="00E45330" w:rsidRDefault="008F780E">
            <w:pPr>
              <w:pStyle w:val="TAL"/>
              <w:rPr>
                <w:lang w:eastAsia="zh-CN"/>
              </w:rPr>
            </w:pPr>
            <w:r w:rsidRPr="00E45330">
              <w:rPr>
                <w:rFonts w:hint="eastAsia"/>
                <w:lang w:eastAsia="zh-CN"/>
              </w:rPr>
              <w:t>Uinteger</w:t>
            </w:r>
          </w:p>
        </w:tc>
        <w:tc>
          <w:tcPr>
            <w:tcW w:w="425" w:type="dxa"/>
          </w:tcPr>
          <w:p w14:paraId="13C01976" w14:textId="77777777" w:rsidR="008F780E" w:rsidRPr="00E45330" w:rsidRDefault="008F780E">
            <w:pPr>
              <w:pStyle w:val="TAC"/>
              <w:rPr>
                <w:lang w:eastAsia="zh-CN"/>
              </w:rPr>
            </w:pPr>
            <w:r w:rsidRPr="00E45330">
              <w:rPr>
                <w:rFonts w:hint="eastAsia"/>
                <w:lang w:eastAsia="zh-CN"/>
              </w:rPr>
              <w:t>M</w:t>
            </w:r>
          </w:p>
        </w:tc>
        <w:tc>
          <w:tcPr>
            <w:tcW w:w="1134" w:type="dxa"/>
          </w:tcPr>
          <w:p w14:paraId="4B9D8701" w14:textId="77777777" w:rsidR="008F780E" w:rsidRPr="00E45330" w:rsidRDefault="008F780E">
            <w:pPr>
              <w:pStyle w:val="TAL"/>
              <w:rPr>
                <w:lang w:eastAsia="zh-CN"/>
              </w:rPr>
            </w:pPr>
            <w:r w:rsidRPr="00E45330">
              <w:rPr>
                <w:rFonts w:hint="eastAsia"/>
                <w:lang w:eastAsia="zh-CN"/>
              </w:rPr>
              <w:t>1</w:t>
            </w:r>
          </w:p>
        </w:tc>
        <w:tc>
          <w:tcPr>
            <w:tcW w:w="2410" w:type="dxa"/>
          </w:tcPr>
          <w:p w14:paraId="7551019C" w14:textId="77777777" w:rsidR="008F780E" w:rsidRPr="00E45330" w:rsidRDefault="008F780E">
            <w:pPr>
              <w:pStyle w:val="TAL"/>
              <w:rPr>
                <w:lang w:eastAsia="zh-CN"/>
              </w:rPr>
            </w:pPr>
            <w:r w:rsidRPr="00E45330">
              <w:rPr>
                <w:rFonts w:cs="Arial"/>
              </w:rPr>
              <w:t>Identifies the</w:t>
            </w:r>
            <w:r w:rsidRPr="00E45330">
              <w:rPr>
                <w:rFonts w:cs="Arial" w:hint="eastAsia"/>
                <w:lang w:eastAsia="zh-CN"/>
              </w:rPr>
              <w:t xml:space="preserve"> range in units of meters.</w:t>
            </w:r>
          </w:p>
        </w:tc>
        <w:tc>
          <w:tcPr>
            <w:tcW w:w="2410" w:type="dxa"/>
          </w:tcPr>
          <w:p w14:paraId="3FB7AC1E" w14:textId="77777777" w:rsidR="008F780E" w:rsidRPr="00E45330" w:rsidRDefault="008F780E">
            <w:pPr>
              <w:pStyle w:val="TAL"/>
              <w:rPr>
                <w:rFonts w:cs="Arial"/>
                <w:szCs w:val="18"/>
              </w:rPr>
            </w:pPr>
          </w:p>
        </w:tc>
      </w:tr>
      <w:tr w:rsidR="008F780E" w:rsidRPr="00E45330" w14:paraId="3DB9F1A2" w14:textId="77777777" w:rsidTr="00B335AE">
        <w:trPr>
          <w:jc w:val="center"/>
        </w:trPr>
        <w:tc>
          <w:tcPr>
            <w:tcW w:w="1701" w:type="dxa"/>
          </w:tcPr>
          <w:p w14:paraId="773CB966" w14:textId="77777777" w:rsidR="008F780E" w:rsidRPr="00E45330" w:rsidRDefault="008F780E">
            <w:pPr>
              <w:pStyle w:val="TAL"/>
              <w:rPr>
                <w:lang w:eastAsia="zh-CN"/>
              </w:rPr>
            </w:pPr>
            <w:r w:rsidRPr="00E45330">
              <w:t>requestTestNotification</w:t>
            </w:r>
          </w:p>
        </w:tc>
        <w:tc>
          <w:tcPr>
            <w:tcW w:w="1444" w:type="dxa"/>
          </w:tcPr>
          <w:p w14:paraId="6FA184B3" w14:textId="77777777" w:rsidR="008F780E" w:rsidRPr="00E45330" w:rsidRDefault="008F780E">
            <w:pPr>
              <w:pStyle w:val="TAL"/>
              <w:rPr>
                <w:lang w:eastAsia="zh-CN"/>
              </w:rPr>
            </w:pPr>
            <w:r w:rsidRPr="00E45330">
              <w:t>boolean</w:t>
            </w:r>
          </w:p>
        </w:tc>
        <w:tc>
          <w:tcPr>
            <w:tcW w:w="425" w:type="dxa"/>
          </w:tcPr>
          <w:p w14:paraId="226CB09A" w14:textId="77777777" w:rsidR="008F780E" w:rsidRPr="00E45330" w:rsidRDefault="008F780E">
            <w:pPr>
              <w:pStyle w:val="TAC"/>
              <w:rPr>
                <w:lang w:eastAsia="zh-CN"/>
              </w:rPr>
            </w:pPr>
            <w:r w:rsidRPr="00E45330">
              <w:rPr>
                <w:rFonts w:hint="eastAsia"/>
                <w:lang w:eastAsia="zh-CN"/>
              </w:rPr>
              <w:t>O</w:t>
            </w:r>
          </w:p>
        </w:tc>
        <w:tc>
          <w:tcPr>
            <w:tcW w:w="1134" w:type="dxa"/>
          </w:tcPr>
          <w:p w14:paraId="3EBFDB3D" w14:textId="77777777" w:rsidR="008F780E" w:rsidRPr="00E45330" w:rsidRDefault="008F780E">
            <w:pPr>
              <w:pStyle w:val="TAL"/>
              <w:rPr>
                <w:lang w:eastAsia="zh-CN"/>
              </w:rPr>
            </w:pPr>
            <w:r w:rsidRPr="00E45330">
              <w:t>0..1</w:t>
            </w:r>
          </w:p>
        </w:tc>
        <w:tc>
          <w:tcPr>
            <w:tcW w:w="2410" w:type="dxa"/>
          </w:tcPr>
          <w:p w14:paraId="614A7E16" w14:textId="77777777" w:rsidR="008F780E" w:rsidRPr="00E45330" w:rsidRDefault="008F780E" w:rsidP="00381999">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01D40469" w14:textId="77777777" w:rsidR="008F780E" w:rsidRPr="00E45330" w:rsidRDefault="008F780E">
            <w:pPr>
              <w:pStyle w:val="TAL"/>
              <w:rPr>
                <w:rFonts w:cs="Arial"/>
                <w:szCs w:val="18"/>
              </w:rPr>
            </w:pPr>
            <w:r w:rsidRPr="00E45330">
              <w:t>Notification_test_event</w:t>
            </w:r>
          </w:p>
        </w:tc>
      </w:tr>
      <w:tr w:rsidR="008F780E" w:rsidRPr="00E45330" w14:paraId="3503776C" w14:textId="77777777" w:rsidTr="00B335AE">
        <w:trPr>
          <w:jc w:val="center"/>
        </w:trPr>
        <w:tc>
          <w:tcPr>
            <w:tcW w:w="1701" w:type="dxa"/>
          </w:tcPr>
          <w:p w14:paraId="2177A441" w14:textId="77777777" w:rsidR="008F780E" w:rsidRPr="00E45330" w:rsidRDefault="008F780E">
            <w:pPr>
              <w:pStyle w:val="TAL"/>
              <w:rPr>
                <w:lang w:eastAsia="zh-CN"/>
              </w:rPr>
            </w:pPr>
            <w:r w:rsidRPr="00E45330">
              <w:rPr>
                <w:lang w:eastAsia="zh-CN"/>
              </w:rPr>
              <w:t>websockNotifConfig</w:t>
            </w:r>
          </w:p>
        </w:tc>
        <w:tc>
          <w:tcPr>
            <w:tcW w:w="1444" w:type="dxa"/>
          </w:tcPr>
          <w:p w14:paraId="05E51846" w14:textId="77777777" w:rsidR="008F780E" w:rsidRPr="00E45330" w:rsidRDefault="008F780E">
            <w:pPr>
              <w:pStyle w:val="TAL"/>
              <w:rPr>
                <w:lang w:eastAsia="zh-CN"/>
              </w:rPr>
            </w:pPr>
            <w:r w:rsidRPr="00E45330">
              <w:rPr>
                <w:lang w:eastAsia="zh-CN"/>
              </w:rPr>
              <w:t>WebsockNotifConfig</w:t>
            </w:r>
          </w:p>
        </w:tc>
        <w:tc>
          <w:tcPr>
            <w:tcW w:w="425" w:type="dxa"/>
          </w:tcPr>
          <w:p w14:paraId="40E0F3EC" w14:textId="77777777" w:rsidR="008F780E" w:rsidRPr="00E45330" w:rsidRDefault="008F780E">
            <w:pPr>
              <w:pStyle w:val="TAC"/>
              <w:rPr>
                <w:lang w:eastAsia="zh-CN"/>
              </w:rPr>
            </w:pPr>
            <w:r w:rsidRPr="00E45330">
              <w:rPr>
                <w:rFonts w:hint="eastAsia"/>
                <w:lang w:eastAsia="zh-CN"/>
              </w:rPr>
              <w:t>O</w:t>
            </w:r>
          </w:p>
        </w:tc>
        <w:tc>
          <w:tcPr>
            <w:tcW w:w="1134" w:type="dxa"/>
          </w:tcPr>
          <w:p w14:paraId="10FA6AF2" w14:textId="77777777" w:rsidR="008F780E" w:rsidRPr="00E45330" w:rsidRDefault="008F780E">
            <w:pPr>
              <w:pStyle w:val="TAL"/>
              <w:rPr>
                <w:lang w:eastAsia="zh-CN"/>
              </w:rPr>
            </w:pPr>
            <w:r w:rsidRPr="00E45330">
              <w:rPr>
                <w:lang w:eastAsia="zh-CN"/>
              </w:rPr>
              <w:t>0..1</w:t>
            </w:r>
          </w:p>
        </w:tc>
        <w:tc>
          <w:tcPr>
            <w:tcW w:w="2410" w:type="dxa"/>
          </w:tcPr>
          <w:p w14:paraId="71E580F4" w14:textId="77777777" w:rsidR="008F780E" w:rsidRPr="00E45330" w:rsidRDefault="008F780E">
            <w:pPr>
              <w:pStyle w:val="TAL"/>
            </w:pPr>
            <w:r w:rsidRPr="00E45330">
              <w:rPr>
                <w:lang w:eastAsia="zh-CN"/>
              </w:rPr>
              <w:t>Configuration parameters to set up notification delivery over Websocket protocol as defined in clause 6.3.5.4.</w:t>
            </w:r>
          </w:p>
        </w:tc>
        <w:tc>
          <w:tcPr>
            <w:tcW w:w="2410" w:type="dxa"/>
          </w:tcPr>
          <w:p w14:paraId="0C9115F1" w14:textId="77777777" w:rsidR="008F780E" w:rsidRPr="00E45330" w:rsidRDefault="008F780E">
            <w:pPr>
              <w:pStyle w:val="TAL"/>
              <w:rPr>
                <w:rFonts w:cs="Arial"/>
                <w:szCs w:val="18"/>
              </w:rPr>
            </w:pPr>
            <w:r w:rsidRPr="00E45330">
              <w:rPr>
                <w:lang w:eastAsia="zh-CN"/>
              </w:rPr>
              <w:t>Notification_websocket</w:t>
            </w:r>
          </w:p>
        </w:tc>
      </w:tr>
      <w:tr w:rsidR="008F780E" w:rsidRPr="00E45330" w14:paraId="02515373" w14:textId="77777777" w:rsidTr="00B335AE">
        <w:trPr>
          <w:jc w:val="center"/>
        </w:trPr>
        <w:tc>
          <w:tcPr>
            <w:tcW w:w="1701" w:type="dxa"/>
          </w:tcPr>
          <w:p w14:paraId="61093EE7" w14:textId="77777777" w:rsidR="008F780E" w:rsidRPr="00E45330" w:rsidRDefault="008F780E">
            <w:pPr>
              <w:pStyle w:val="TAL"/>
              <w:rPr>
                <w:lang w:eastAsia="zh-CN"/>
              </w:rPr>
            </w:pPr>
            <w:r w:rsidRPr="00E45330">
              <w:rPr>
                <w:noProof/>
              </w:rPr>
              <w:t>suppFeat</w:t>
            </w:r>
          </w:p>
        </w:tc>
        <w:tc>
          <w:tcPr>
            <w:tcW w:w="1444" w:type="dxa"/>
          </w:tcPr>
          <w:p w14:paraId="3ABF0780" w14:textId="77777777" w:rsidR="008F780E" w:rsidRPr="00E45330" w:rsidRDefault="008F780E">
            <w:pPr>
              <w:pStyle w:val="TAL"/>
              <w:rPr>
                <w:lang w:eastAsia="zh-CN"/>
              </w:rPr>
            </w:pPr>
            <w:r w:rsidRPr="00E45330">
              <w:rPr>
                <w:noProof/>
                <w:lang w:eastAsia="zh-CN"/>
              </w:rPr>
              <w:t>SupportedFeatures</w:t>
            </w:r>
          </w:p>
        </w:tc>
        <w:tc>
          <w:tcPr>
            <w:tcW w:w="425" w:type="dxa"/>
          </w:tcPr>
          <w:p w14:paraId="4D8F7C56" w14:textId="77777777" w:rsidR="008F780E" w:rsidRPr="00E45330" w:rsidRDefault="008F780E">
            <w:pPr>
              <w:pStyle w:val="TAC"/>
              <w:rPr>
                <w:lang w:eastAsia="zh-CN"/>
              </w:rPr>
            </w:pPr>
            <w:r w:rsidRPr="00E45330">
              <w:rPr>
                <w:noProof/>
              </w:rPr>
              <w:t>C</w:t>
            </w:r>
          </w:p>
        </w:tc>
        <w:tc>
          <w:tcPr>
            <w:tcW w:w="1134" w:type="dxa"/>
          </w:tcPr>
          <w:p w14:paraId="14A1C9FC" w14:textId="77777777" w:rsidR="008F780E" w:rsidRPr="00E45330" w:rsidRDefault="008F780E">
            <w:pPr>
              <w:pStyle w:val="TAL"/>
              <w:rPr>
                <w:lang w:eastAsia="zh-CN"/>
              </w:rPr>
            </w:pPr>
            <w:r w:rsidRPr="00E45330">
              <w:rPr>
                <w:noProof/>
              </w:rPr>
              <w:t>0..1</w:t>
            </w:r>
          </w:p>
        </w:tc>
        <w:tc>
          <w:tcPr>
            <w:tcW w:w="2410" w:type="dxa"/>
          </w:tcPr>
          <w:p w14:paraId="1DCE7AC0" w14:textId="77777777" w:rsidR="008F780E" w:rsidRPr="00E45330" w:rsidRDefault="008F780E">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547E60E" w14:textId="77777777" w:rsidR="008F780E" w:rsidRPr="00E45330" w:rsidRDefault="008F780E">
            <w:pPr>
              <w:pStyle w:val="TAL"/>
              <w:rPr>
                <w:lang w:eastAsia="zh-CN"/>
              </w:rPr>
            </w:pPr>
          </w:p>
        </w:tc>
      </w:tr>
    </w:tbl>
    <w:p w14:paraId="04FB0446" w14:textId="77777777" w:rsidR="008F780E" w:rsidRPr="00E45330" w:rsidRDefault="008F780E">
      <w:pPr>
        <w:rPr>
          <w:lang w:val="en-US"/>
        </w:rPr>
      </w:pPr>
    </w:p>
    <w:p w14:paraId="2CDFAC54" w14:textId="77777777" w:rsidR="008F780E" w:rsidRPr="00E45330" w:rsidRDefault="008F780E">
      <w:pPr>
        <w:pStyle w:val="Heading5"/>
      </w:pPr>
      <w:bookmarkStart w:id="6331" w:name="_Toc73433941"/>
      <w:bookmarkStart w:id="6332" w:name="_Toc73435989"/>
      <w:bookmarkStart w:id="6333" w:name="_Toc73437396"/>
      <w:bookmarkStart w:id="6334" w:name="_Toc75351806"/>
      <w:bookmarkStart w:id="6335" w:name="_Toc83230084"/>
      <w:bookmarkStart w:id="6336" w:name="_Toc85528112"/>
      <w:bookmarkStart w:id="6337" w:name="_Toc90649737"/>
      <w:bookmarkStart w:id="6338" w:name="_Toc218696133"/>
      <w:r w:rsidRPr="00E45330">
        <w:t>6.</w:t>
      </w:r>
      <w:r w:rsidRPr="00E45330">
        <w:rPr>
          <w:lang w:eastAsia="zh-CN"/>
        </w:rPr>
        <w:t>6</w:t>
      </w:r>
      <w:r w:rsidRPr="00E45330">
        <w:t>.6.2.3</w:t>
      </w:r>
      <w:r w:rsidRPr="00E45330">
        <w:tab/>
        <w:t xml:space="preserve">Type: </w:t>
      </w:r>
      <w:r w:rsidRPr="00E45330">
        <w:rPr>
          <w:rFonts w:hint="eastAsia"/>
          <w:noProof/>
          <w:lang w:eastAsia="zh-CN"/>
        </w:rPr>
        <w:t>HdMapDynamicInfo</w:t>
      </w:r>
      <w:r w:rsidRPr="00E45330">
        <w:rPr>
          <w:noProof/>
        </w:rPr>
        <w:t>Notification</w:t>
      </w:r>
      <w:bookmarkEnd w:id="6331"/>
      <w:bookmarkEnd w:id="6332"/>
      <w:bookmarkEnd w:id="6333"/>
      <w:bookmarkEnd w:id="6334"/>
      <w:bookmarkEnd w:id="6335"/>
      <w:bookmarkEnd w:id="6336"/>
      <w:bookmarkEnd w:id="6337"/>
      <w:bookmarkEnd w:id="6338"/>
    </w:p>
    <w:p w14:paraId="1BE2D425" w14:textId="77777777" w:rsidR="008F780E" w:rsidRPr="00E45330" w:rsidRDefault="008F780E">
      <w:pPr>
        <w:pStyle w:val="TH"/>
      </w:pPr>
      <w:r w:rsidRPr="00E45330">
        <w:rPr>
          <w:noProof/>
        </w:rPr>
        <w:t>Table </w:t>
      </w:r>
      <w:r w:rsidRPr="00E45330">
        <w:t>6.</w:t>
      </w:r>
      <w:r w:rsidRPr="00E45330">
        <w:rPr>
          <w:lang w:eastAsia="zh-CN"/>
        </w:rPr>
        <w:t>6</w:t>
      </w:r>
      <w:r w:rsidRPr="00E45330">
        <w:t xml:space="preserve">.6.2.3-1: </w:t>
      </w:r>
      <w:r w:rsidRPr="00E45330">
        <w:rPr>
          <w:noProof/>
        </w:rPr>
        <w:t xml:space="preserve">Definition of type </w:t>
      </w:r>
      <w:r w:rsidRPr="00E45330">
        <w:rPr>
          <w:rFonts w:hint="eastAsia"/>
          <w:noProof/>
          <w:lang w:eastAsia="zh-CN"/>
        </w:rPr>
        <w:t>HdMapDynamicInfo</w:t>
      </w:r>
      <w:r w:rsidRPr="00E45330">
        <w:rPr>
          <w:noProof/>
        </w:rPr>
        <w:t>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0F8785CD" w14:textId="77777777" w:rsidTr="00B335AE">
        <w:trPr>
          <w:jc w:val="center"/>
        </w:trPr>
        <w:tc>
          <w:tcPr>
            <w:tcW w:w="1701" w:type="dxa"/>
            <w:shd w:val="clear" w:color="auto" w:fill="C0C0C0"/>
            <w:hideMark/>
          </w:tcPr>
          <w:p w14:paraId="67F15E87" w14:textId="77777777" w:rsidR="008F780E" w:rsidRPr="00E45330" w:rsidRDefault="008F780E">
            <w:pPr>
              <w:pStyle w:val="TAH"/>
            </w:pPr>
            <w:r w:rsidRPr="00E45330">
              <w:t>Attribute name</w:t>
            </w:r>
          </w:p>
        </w:tc>
        <w:tc>
          <w:tcPr>
            <w:tcW w:w="1444" w:type="dxa"/>
            <w:shd w:val="clear" w:color="auto" w:fill="C0C0C0"/>
            <w:hideMark/>
          </w:tcPr>
          <w:p w14:paraId="31C44363" w14:textId="77777777" w:rsidR="008F780E" w:rsidRPr="00E45330" w:rsidRDefault="008F780E">
            <w:pPr>
              <w:pStyle w:val="TAH"/>
            </w:pPr>
            <w:r w:rsidRPr="00E45330">
              <w:t>Data type</w:t>
            </w:r>
          </w:p>
        </w:tc>
        <w:tc>
          <w:tcPr>
            <w:tcW w:w="425" w:type="dxa"/>
            <w:shd w:val="clear" w:color="auto" w:fill="C0C0C0"/>
            <w:hideMark/>
          </w:tcPr>
          <w:p w14:paraId="515A0322" w14:textId="77777777" w:rsidR="008F780E" w:rsidRPr="00E45330" w:rsidRDefault="008F780E">
            <w:pPr>
              <w:pStyle w:val="TAH"/>
            </w:pPr>
            <w:r w:rsidRPr="00E45330">
              <w:t>P</w:t>
            </w:r>
          </w:p>
        </w:tc>
        <w:tc>
          <w:tcPr>
            <w:tcW w:w="1134" w:type="dxa"/>
            <w:shd w:val="clear" w:color="auto" w:fill="C0C0C0"/>
          </w:tcPr>
          <w:p w14:paraId="053704D9" w14:textId="77777777" w:rsidR="008F780E" w:rsidRPr="00E45330" w:rsidRDefault="008F780E" w:rsidP="00564E02">
            <w:pPr>
              <w:pStyle w:val="TAH"/>
            </w:pPr>
            <w:r w:rsidRPr="00564E02">
              <w:t>Cardinality</w:t>
            </w:r>
          </w:p>
        </w:tc>
        <w:tc>
          <w:tcPr>
            <w:tcW w:w="2410" w:type="dxa"/>
            <w:shd w:val="clear" w:color="auto" w:fill="C0C0C0"/>
            <w:hideMark/>
          </w:tcPr>
          <w:p w14:paraId="2AC1B5FA"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646EF3B0" w14:textId="77777777" w:rsidR="008F780E" w:rsidRPr="00E45330" w:rsidRDefault="008F780E">
            <w:pPr>
              <w:pStyle w:val="TAH"/>
              <w:rPr>
                <w:rFonts w:cs="Arial"/>
                <w:szCs w:val="18"/>
              </w:rPr>
            </w:pPr>
            <w:r w:rsidRPr="00E45330">
              <w:rPr>
                <w:rFonts w:cs="Arial"/>
                <w:szCs w:val="18"/>
              </w:rPr>
              <w:t>Applicability</w:t>
            </w:r>
          </w:p>
        </w:tc>
      </w:tr>
      <w:tr w:rsidR="008F780E" w:rsidRPr="00E45330" w14:paraId="58656894" w14:textId="77777777" w:rsidTr="00B335AE">
        <w:trPr>
          <w:jc w:val="center"/>
        </w:trPr>
        <w:tc>
          <w:tcPr>
            <w:tcW w:w="1701" w:type="dxa"/>
          </w:tcPr>
          <w:p w14:paraId="5D24BB4C" w14:textId="77777777" w:rsidR="008F780E" w:rsidRPr="00E45330" w:rsidRDefault="008F780E">
            <w:pPr>
              <w:pStyle w:val="TAL"/>
            </w:pPr>
            <w:r w:rsidRPr="00E45330">
              <w:t>resourceUri</w:t>
            </w:r>
          </w:p>
        </w:tc>
        <w:tc>
          <w:tcPr>
            <w:tcW w:w="1444" w:type="dxa"/>
          </w:tcPr>
          <w:p w14:paraId="65324ACB" w14:textId="77777777" w:rsidR="008F780E" w:rsidRPr="00E45330" w:rsidRDefault="008F780E">
            <w:pPr>
              <w:pStyle w:val="TAL"/>
            </w:pPr>
            <w:r w:rsidRPr="00E45330">
              <w:t>Uri</w:t>
            </w:r>
          </w:p>
        </w:tc>
        <w:tc>
          <w:tcPr>
            <w:tcW w:w="425" w:type="dxa"/>
          </w:tcPr>
          <w:p w14:paraId="556C3512" w14:textId="77777777" w:rsidR="008F780E" w:rsidRPr="00E45330" w:rsidRDefault="008F780E">
            <w:pPr>
              <w:pStyle w:val="TAC"/>
            </w:pPr>
            <w:r w:rsidRPr="00E45330">
              <w:rPr>
                <w:rFonts w:hint="eastAsia"/>
                <w:lang w:eastAsia="zh-CN"/>
              </w:rPr>
              <w:t>M</w:t>
            </w:r>
          </w:p>
        </w:tc>
        <w:tc>
          <w:tcPr>
            <w:tcW w:w="1134" w:type="dxa"/>
          </w:tcPr>
          <w:p w14:paraId="333CDFE3" w14:textId="77777777" w:rsidR="008F780E" w:rsidRPr="00E45330" w:rsidRDefault="008F780E">
            <w:pPr>
              <w:pStyle w:val="TAL"/>
            </w:pPr>
            <w:r w:rsidRPr="00E45330">
              <w:t>1</w:t>
            </w:r>
          </w:p>
        </w:tc>
        <w:tc>
          <w:tcPr>
            <w:tcW w:w="2410" w:type="dxa"/>
          </w:tcPr>
          <w:p w14:paraId="4165D3F8" w14:textId="77777777" w:rsidR="008F780E" w:rsidRPr="00E45330" w:rsidRDefault="008F780E">
            <w:pPr>
              <w:pStyle w:val="TAL"/>
            </w:pPr>
            <w:r w:rsidRPr="00E45330">
              <w:t xml:space="preserve">The resource URI of the individual </w:t>
            </w:r>
            <w:r w:rsidRPr="00E45330">
              <w:rPr>
                <w:rFonts w:hint="eastAsia"/>
              </w:rPr>
              <w:t>HdMap</w:t>
            </w:r>
            <w:r w:rsidRPr="00E45330">
              <w:t xml:space="preserve"> </w:t>
            </w:r>
            <w:r w:rsidRPr="00E45330">
              <w:rPr>
                <w:rFonts w:hint="eastAsia"/>
              </w:rPr>
              <w:t>DynamicInfo Subscription</w:t>
            </w:r>
            <w:r w:rsidRPr="00E45330">
              <w:t xml:space="preserve"> related to the notification.</w:t>
            </w:r>
          </w:p>
        </w:tc>
        <w:tc>
          <w:tcPr>
            <w:tcW w:w="2410" w:type="dxa"/>
          </w:tcPr>
          <w:p w14:paraId="7A819606" w14:textId="77777777" w:rsidR="008F780E" w:rsidRPr="00E45330" w:rsidRDefault="008F780E">
            <w:pPr>
              <w:pStyle w:val="TAL"/>
              <w:rPr>
                <w:lang w:eastAsia="zh-CN"/>
              </w:rPr>
            </w:pPr>
          </w:p>
        </w:tc>
      </w:tr>
      <w:tr w:rsidR="008F780E" w:rsidRPr="00E45330" w14:paraId="2DC11B2A" w14:textId="77777777" w:rsidTr="00B335AE">
        <w:trPr>
          <w:jc w:val="center"/>
        </w:trPr>
        <w:tc>
          <w:tcPr>
            <w:tcW w:w="1701" w:type="dxa"/>
          </w:tcPr>
          <w:p w14:paraId="4569CE1B" w14:textId="77777777" w:rsidR="008F780E" w:rsidRPr="00E45330" w:rsidRDefault="008F780E">
            <w:pPr>
              <w:pStyle w:val="TAL"/>
              <w:rPr>
                <w:lang w:eastAsia="zh-CN"/>
              </w:rPr>
            </w:pPr>
            <w:r w:rsidRPr="00E45330">
              <w:t>nearby</w:t>
            </w:r>
            <w:r w:rsidRPr="00E45330">
              <w:rPr>
                <w:lang w:eastAsia="zh-CN"/>
              </w:rPr>
              <w:t>U</w:t>
            </w:r>
            <w:r w:rsidRPr="00E45330">
              <w:rPr>
                <w:rFonts w:hint="eastAsia"/>
                <w:lang w:eastAsia="zh-CN"/>
              </w:rPr>
              <w:t>eInfo</w:t>
            </w:r>
          </w:p>
        </w:tc>
        <w:tc>
          <w:tcPr>
            <w:tcW w:w="1444" w:type="dxa"/>
          </w:tcPr>
          <w:p w14:paraId="0714C192" w14:textId="77777777" w:rsidR="008F780E" w:rsidRPr="00E45330" w:rsidRDefault="008F780E">
            <w:pPr>
              <w:pStyle w:val="TAL"/>
              <w:rPr>
                <w:lang w:eastAsia="zh-CN"/>
              </w:rPr>
            </w:pPr>
            <w:r w:rsidRPr="00E45330">
              <w:rPr>
                <w:rFonts w:hint="eastAsia"/>
                <w:lang w:eastAsia="zh-CN"/>
              </w:rPr>
              <w:t>array(</w:t>
            </w:r>
            <w:r w:rsidRPr="00E45330">
              <w:t>Nearby</w:t>
            </w:r>
            <w:r w:rsidRPr="00E45330">
              <w:rPr>
                <w:rFonts w:hint="eastAsia"/>
                <w:lang w:eastAsia="zh-CN"/>
              </w:rPr>
              <w:t>UeInfo)</w:t>
            </w:r>
          </w:p>
        </w:tc>
        <w:tc>
          <w:tcPr>
            <w:tcW w:w="425" w:type="dxa"/>
          </w:tcPr>
          <w:p w14:paraId="4252B6C3" w14:textId="77777777" w:rsidR="008F780E" w:rsidRPr="00E45330" w:rsidRDefault="008F780E">
            <w:pPr>
              <w:pStyle w:val="TAC"/>
              <w:rPr>
                <w:lang w:eastAsia="zh-CN"/>
              </w:rPr>
            </w:pPr>
            <w:r w:rsidRPr="00E45330">
              <w:rPr>
                <w:rFonts w:hint="eastAsia"/>
                <w:lang w:eastAsia="zh-CN"/>
              </w:rPr>
              <w:t>M</w:t>
            </w:r>
          </w:p>
        </w:tc>
        <w:tc>
          <w:tcPr>
            <w:tcW w:w="1134" w:type="dxa"/>
          </w:tcPr>
          <w:p w14:paraId="7A3A1D92" w14:textId="77777777" w:rsidR="008F780E" w:rsidRPr="00E45330" w:rsidRDefault="008F780E">
            <w:pPr>
              <w:pStyle w:val="TAL"/>
              <w:rPr>
                <w:lang w:eastAsia="zh-CN"/>
              </w:rPr>
            </w:pPr>
            <w:r w:rsidRPr="00E45330">
              <w:rPr>
                <w:rFonts w:hint="eastAsia"/>
                <w:lang w:eastAsia="zh-CN"/>
              </w:rPr>
              <w:t>1..N</w:t>
            </w:r>
          </w:p>
        </w:tc>
        <w:tc>
          <w:tcPr>
            <w:tcW w:w="2410" w:type="dxa"/>
          </w:tcPr>
          <w:p w14:paraId="228D55DD" w14:textId="77777777" w:rsidR="008F780E" w:rsidRPr="00E45330" w:rsidRDefault="008F780E">
            <w:pPr>
              <w:pStyle w:val="TAL"/>
              <w:rPr>
                <w:lang w:eastAsia="zh-CN"/>
              </w:rPr>
            </w:pPr>
            <w:r w:rsidRPr="00E45330">
              <w:rPr>
                <w:lang w:eastAsia="zh-CN"/>
              </w:rPr>
              <w:t>C</w:t>
            </w:r>
            <w:r w:rsidRPr="00E45330">
              <w:rPr>
                <w:rFonts w:hint="eastAsia"/>
                <w:lang w:eastAsia="zh-CN"/>
              </w:rPr>
              <w:t>ontains the informaiotn of nearby UEs.</w:t>
            </w:r>
          </w:p>
        </w:tc>
        <w:tc>
          <w:tcPr>
            <w:tcW w:w="2410" w:type="dxa"/>
          </w:tcPr>
          <w:p w14:paraId="2323C173" w14:textId="77777777" w:rsidR="008F780E" w:rsidRPr="00E45330" w:rsidRDefault="008F780E">
            <w:pPr>
              <w:pStyle w:val="TAL"/>
            </w:pPr>
          </w:p>
        </w:tc>
      </w:tr>
    </w:tbl>
    <w:p w14:paraId="643BF18C" w14:textId="77777777" w:rsidR="008F780E" w:rsidRPr="00E45330" w:rsidRDefault="008F780E"/>
    <w:p w14:paraId="6AAE7926" w14:textId="77777777" w:rsidR="008F780E" w:rsidRPr="00E45330" w:rsidRDefault="008F780E">
      <w:pPr>
        <w:pStyle w:val="Heading5"/>
        <w:rPr>
          <w:lang w:eastAsia="zh-CN"/>
        </w:rPr>
      </w:pPr>
      <w:bookmarkStart w:id="6339" w:name="_Toc73433942"/>
      <w:bookmarkStart w:id="6340" w:name="_Toc73435990"/>
      <w:bookmarkStart w:id="6341" w:name="_Toc73437397"/>
      <w:bookmarkStart w:id="6342" w:name="_Toc75351807"/>
      <w:bookmarkStart w:id="6343" w:name="_Toc83230085"/>
      <w:bookmarkStart w:id="6344" w:name="_Toc85528113"/>
      <w:bookmarkStart w:id="6345" w:name="_Toc90649738"/>
      <w:bookmarkStart w:id="6346" w:name="_Toc218696134"/>
      <w:r w:rsidRPr="00E45330">
        <w:t>6.</w:t>
      </w:r>
      <w:r w:rsidRPr="00E45330">
        <w:rPr>
          <w:lang w:eastAsia="zh-CN"/>
        </w:rPr>
        <w:t>6</w:t>
      </w:r>
      <w:r w:rsidRPr="00E45330">
        <w:t>.6.2.4</w:t>
      </w:r>
      <w:r w:rsidRPr="00E45330">
        <w:tab/>
        <w:t>Type: Nearby</w:t>
      </w:r>
      <w:r w:rsidRPr="00E45330">
        <w:rPr>
          <w:rFonts w:hint="eastAsia"/>
          <w:lang w:eastAsia="zh-CN"/>
        </w:rPr>
        <w:t>UeInfo</w:t>
      </w:r>
      <w:bookmarkEnd w:id="6339"/>
      <w:bookmarkEnd w:id="6340"/>
      <w:bookmarkEnd w:id="6341"/>
      <w:bookmarkEnd w:id="6342"/>
      <w:bookmarkEnd w:id="6343"/>
      <w:bookmarkEnd w:id="6344"/>
      <w:bookmarkEnd w:id="6345"/>
      <w:bookmarkEnd w:id="6346"/>
    </w:p>
    <w:p w14:paraId="426A9938" w14:textId="77777777" w:rsidR="008F780E" w:rsidRPr="00E45330" w:rsidRDefault="008F780E">
      <w:pPr>
        <w:pStyle w:val="TH"/>
        <w:rPr>
          <w:lang w:eastAsia="zh-CN"/>
        </w:rPr>
      </w:pPr>
      <w:r w:rsidRPr="00E45330">
        <w:rPr>
          <w:noProof/>
        </w:rPr>
        <w:t>Table </w:t>
      </w:r>
      <w:r w:rsidRPr="00E45330">
        <w:t>6.</w:t>
      </w:r>
      <w:r w:rsidRPr="00E45330">
        <w:rPr>
          <w:lang w:eastAsia="zh-CN"/>
        </w:rPr>
        <w:t>6</w:t>
      </w:r>
      <w:r w:rsidRPr="00E45330">
        <w:t xml:space="preserve">.6.2.4-1: </w:t>
      </w:r>
      <w:r w:rsidRPr="00E45330">
        <w:rPr>
          <w:noProof/>
        </w:rPr>
        <w:t xml:space="preserve">Definition of type </w:t>
      </w:r>
      <w:r w:rsidRPr="00E45330">
        <w:t>Nearby</w:t>
      </w:r>
      <w:r w:rsidRPr="00E45330">
        <w:rPr>
          <w:rFonts w:hint="eastAsia"/>
          <w:lang w:eastAsia="zh-CN"/>
        </w:rPr>
        <w:t>Ue</w:t>
      </w:r>
      <w:r w:rsidRPr="00E45330">
        <w:rPr>
          <w:lang w:eastAsia="zh-CN"/>
        </w:rPr>
        <w:t>I</w:t>
      </w:r>
      <w:r w:rsidRPr="00E45330">
        <w:rPr>
          <w:rFonts w:hint="eastAsia"/>
          <w:lang w:eastAsia="zh-CN"/>
        </w:rPr>
        <w:t>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F780E" w:rsidRPr="00E45330" w14:paraId="15F534B9" w14:textId="77777777" w:rsidTr="00B335AE">
        <w:trPr>
          <w:jc w:val="center"/>
        </w:trPr>
        <w:tc>
          <w:tcPr>
            <w:tcW w:w="1701" w:type="dxa"/>
            <w:shd w:val="clear" w:color="auto" w:fill="C0C0C0"/>
            <w:hideMark/>
          </w:tcPr>
          <w:p w14:paraId="0E84E133" w14:textId="77777777" w:rsidR="008F780E" w:rsidRPr="00E45330" w:rsidRDefault="008F780E">
            <w:pPr>
              <w:pStyle w:val="TAH"/>
            </w:pPr>
            <w:r w:rsidRPr="00E45330">
              <w:t>Attribute name</w:t>
            </w:r>
          </w:p>
        </w:tc>
        <w:tc>
          <w:tcPr>
            <w:tcW w:w="1444" w:type="dxa"/>
            <w:shd w:val="clear" w:color="auto" w:fill="C0C0C0"/>
            <w:hideMark/>
          </w:tcPr>
          <w:p w14:paraId="1AC00B91" w14:textId="77777777" w:rsidR="008F780E" w:rsidRPr="00E45330" w:rsidRDefault="008F780E">
            <w:pPr>
              <w:pStyle w:val="TAH"/>
            </w:pPr>
            <w:r w:rsidRPr="00E45330">
              <w:t>Data type</w:t>
            </w:r>
          </w:p>
        </w:tc>
        <w:tc>
          <w:tcPr>
            <w:tcW w:w="425" w:type="dxa"/>
            <w:shd w:val="clear" w:color="auto" w:fill="C0C0C0"/>
            <w:hideMark/>
          </w:tcPr>
          <w:p w14:paraId="54886954" w14:textId="77777777" w:rsidR="008F780E" w:rsidRPr="00E45330" w:rsidRDefault="008F780E">
            <w:pPr>
              <w:pStyle w:val="TAH"/>
            </w:pPr>
            <w:r w:rsidRPr="00E45330">
              <w:t>P</w:t>
            </w:r>
          </w:p>
        </w:tc>
        <w:tc>
          <w:tcPr>
            <w:tcW w:w="1134" w:type="dxa"/>
            <w:shd w:val="clear" w:color="auto" w:fill="C0C0C0"/>
          </w:tcPr>
          <w:p w14:paraId="103DA970" w14:textId="77777777" w:rsidR="008F780E" w:rsidRPr="00E45330" w:rsidRDefault="008F780E" w:rsidP="00564E02">
            <w:pPr>
              <w:pStyle w:val="TAH"/>
            </w:pPr>
            <w:r w:rsidRPr="00564E02">
              <w:t>Cardinality</w:t>
            </w:r>
          </w:p>
        </w:tc>
        <w:tc>
          <w:tcPr>
            <w:tcW w:w="2410" w:type="dxa"/>
            <w:shd w:val="clear" w:color="auto" w:fill="C0C0C0"/>
            <w:hideMark/>
          </w:tcPr>
          <w:p w14:paraId="2899F313" w14:textId="77777777" w:rsidR="008F780E" w:rsidRPr="00E45330" w:rsidRDefault="008F780E">
            <w:pPr>
              <w:pStyle w:val="TAH"/>
              <w:rPr>
                <w:rFonts w:cs="Arial"/>
                <w:szCs w:val="18"/>
              </w:rPr>
            </w:pPr>
            <w:r w:rsidRPr="00E45330">
              <w:rPr>
                <w:rFonts w:cs="Arial"/>
                <w:szCs w:val="18"/>
              </w:rPr>
              <w:t>Description</w:t>
            </w:r>
          </w:p>
        </w:tc>
        <w:tc>
          <w:tcPr>
            <w:tcW w:w="2410" w:type="dxa"/>
            <w:shd w:val="clear" w:color="auto" w:fill="C0C0C0"/>
          </w:tcPr>
          <w:p w14:paraId="350EDB06" w14:textId="77777777" w:rsidR="008F780E" w:rsidRPr="00E45330" w:rsidRDefault="008F780E">
            <w:pPr>
              <w:pStyle w:val="TAH"/>
              <w:rPr>
                <w:rFonts w:cs="Arial"/>
                <w:szCs w:val="18"/>
              </w:rPr>
            </w:pPr>
            <w:r w:rsidRPr="00E45330">
              <w:rPr>
                <w:rFonts w:cs="Arial"/>
                <w:szCs w:val="18"/>
              </w:rPr>
              <w:t>Applicability</w:t>
            </w:r>
          </w:p>
        </w:tc>
      </w:tr>
      <w:tr w:rsidR="008F780E" w:rsidRPr="00E45330" w14:paraId="4CB5CA8B" w14:textId="77777777" w:rsidTr="00B335AE">
        <w:trPr>
          <w:jc w:val="center"/>
        </w:trPr>
        <w:tc>
          <w:tcPr>
            <w:tcW w:w="1701" w:type="dxa"/>
          </w:tcPr>
          <w:p w14:paraId="7AF451E1" w14:textId="77777777" w:rsidR="008F780E" w:rsidRPr="00E45330" w:rsidRDefault="008F780E">
            <w:pPr>
              <w:pStyle w:val="TAL"/>
              <w:rPr>
                <w:lang w:eastAsia="zh-CN"/>
              </w:rPr>
            </w:pPr>
            <w:r w:rsidRPr="00E45330">
              <w:rPr>
                <w:rFonts w:hint="eastAsia"/>
                <w:lang w:eastAsia="zh-CN"/>
              </w:rPr>
              <w:t>nearbyUeId</w:t>
            </w:r>
          </w:p>
        </w:tc>
        <w:tc>
          <w:tcPr>
            <w:tcW w:w="1444" w:type="dxa"/>
          </w:tcPr>
          <w:p w14:paraId="09F6192E" w14:textId="77777777" w:rsidR="008F780E" w:rsidRPr="00E45330" w:rsidRDefault="008F780E">
            <w:pPr>
              <w:pStyle w:val="TAL"/>
            </w:pPr>
            <w:r w:rsidRPr="00E45330">
              <w:t>V2xUeId</w:t>
            </w:r>
          </w:p>
        </w:tc>
        <w:tc>
          <w:tcPr>
            <w:tcW w:w="425" w:type="dxa"/>
          </w:tcPr>
          <w:p w14:paraId="4130B7AD" w14:textId="77777777" w:rsidR="008F780E" w:rsidRPr="00E45330" w:rsidRDefault="008F780E">
            <w:pPr>
              <w:pStyle w:val="TAC"/>
            </w:pPr>
            <w:r w:rsidRPr="00E45330">
              <w:rPr>
                <w:rFonts w:hint="eastAsia"/>
                <w:lang w:eastAsia="zh-CN"/>
              </w:rPr>
              <w:t>M</w:t>
            </w:r>
          </w:p>
        </w:tc>
        <w:tc>
          <w:tcPr>
            <w:tcW w:w="1134" w:type="dxa"/>
          </w:tcPr>
          <w:p w14:paraId="05034A02" w14:textId="77777777" w:rsidR="008F780E" w:rsidRPr="00E45330" w:rsidRDefault="008F780E">
            <w:pPr>
              <w:pStyle w:val="TAL"/>
            </w:pPr>
            <w:r w:rsidRPr="00E45330">
              <w:t>1</w:t>
            </w:r>
          </w:p>
        </w:tc>
        <w:tc>
          <w:tcPr>
            <w:tcW w:w="2410" w:type="dxa"/>
          </w:tcPr>
          <w:p w14:paraId="6A3AE040" w14:textId="77777777" w:rsidR="008F780E" w:rsidRPr="00E45330" w:rsidRDefault="008F780E">
            <w:pPr>
              <w:pStyle w:val="TAL"/>
            </w:pPr>
            <w:r w:rsidRPr="00E45330">
              <w:t>The identifier of nearby V2X UE</w:t>
            </w:r>
          </w:p>
        </w:tc>
        <w:tc>
          <w:tcPr>
            <w:tcW w:w="2410" w:type="dxa"/>
          </w:tcPr>
          <w:p w14:paraId="6FB9F9EC" w14:textId="77777777" w:rsidR="008F780E" w:rsidRPr="00E45330" w:rsidRDefault="008F780E">
            <w:pPr>
              <w:pStyle w:val="TAL"/>
            </w:pPr>
          </w:p>
        </w:tc>
      </w:tr>
      <w:tr w:rsidR="008F780E" w:rsidRPr="00E45330" w14:paraId="36FA2688" w14:textId="77777777" w:rsidTr="00B335AE">
        <w:trPr>
          <w:jc w:val="center"/>
        </w:trPr>
        <w:tc>
          <w:tcPr>
            <w:tcW w:w="1701" w:type="dxa"/>
          </w:tcPr>
          <w:p w14:paraId="7528216A" w14:textId="77777777" w:rsidR="008F780E" w:rsidRPr="00E45330" w:rsidRDefault="008F780E">
            <w:pPr>
              <w:pStyle w:val="TAL"/>
              <w:rPr>
                <w:lang w:eastAsia="zh-CN"/>
              </w:rPr>
            </w:pPr>
            <w:r w:rsidRPr="00E45330">
              <w:rPr>
                <w:rFonts w:hint="eastAsia"/>
                <w:lang w:eastAsia="zh-CN"/>
              </w:rPr>
              <w:t>location</w:t>
            </w:r>
          </w:p>
        </w:tc>
        <w:tc>
          <w:tcPr>
            <w:tcW w:w="1444" w:type="dxa"/>
          </w:tcPr>
          <w:p w14:paraId="1F96E76E" w14:textId="77777777" w:rsidR="008F780E" w:rsidRPr="00E45330" w:rsidRDefault="008F780E">
            <w:pPr>
              <w:pStyle w:val="TAL"/>
              <w:rPr>
                <w:lang w:eastAsia="zh-CN"/>
              </w:rPr>
            </w:pPr>
            <w:r w:rsidRPr="00E45330">
              <w:rPr>
                <w:rFonts w:hint="eastAsia"/>
                <w:lang w:eastAsia="zh-CN"/>
              </w:rPr>
              <w:t>UserLocation</w:t>
            </w:r>
          </w:p>
        </w:tc>
        <w:tc>
          <w:tcPr>
            <w:tcW w:w="425" w:type="dxa"/>
          </w:tcPr>
          <w:p w14:paraId="7B392D9D" w14:textId="77777777" w:rsidR="008F780E" w:rsidRPr="00E45330" w:rsidRDefault="008F780E">
            <w:pPr>
              <w:pStyle w:val="TAC"/>
              <w:rPr>
                <w:rFonts w:eastAsia="Batang"/>
              </w:rPr>
            </w:pPr>
            <w:r w:rsidRPr="00E45330">
              <w:rPr>
                <w:rFonts w:hint="eastAsia"/>
                <w:lang w:eastAsia="zh-CN"/>
              </w:rPr>
              <w:t>M</w:t>
            </w:r>
          </w:p>
        </w:tc>
        <w:tc>
          <w:tcPr>
            <w:tcW w:w="1134" w:type="dxa"/>
          </w:tcPr>
          <w:p w14:paraId="5B97EB40" w14:textId="77777777" w:rsidR="008F780E" w:rsidRPr="00E45330" w:rsidRDefault="008F780E">
            <w:pPr>
              <w:pStyle w:val="TAL"/>
              <w:rPr>
                <w:rFonts w:eastAsia="Batang"/>
              </w:rPr>
            </w:pPr>
            <w:r w:rsidRPr="00E45330">
              <w:t>1</w:t>
            </w:r>
          </w:p>
        </w:tc>
        <w:tc>
          <w:tcPr>
            <w:tcW w:w="2410" w:type="dxa"/>
          </w:tcPr>
          <w:p w14:paraId="6E28E2F8" w14:textId="77777777" w:rsidR="008F780E" w:rsidRPr="00E45330" w:rsidRDefault="008F780E">
            <w:pPr>
              <w:pStyle w:val="TAL"/>
              <w:rPr>
                <w:lang w:eastAsia="zh-CN"/>
              </w:rPr>
            </w:pPr>
            <w:r w:rsidRPr="00E45330">
              <w:t>Location information of the nearby V2X UE within the application defined proximity range</w:t>
            </w:r>
          </w:p>
        </w:tc>
        <w:tc>
          <w:tcPr>
            <w:tcW w:w="2410" w:type="dxa"/>
          </w:tcPr>
          <w:p w14:paraId="31983370" w14:textId="77777777" w:rsidR="008F780E" w:rsidRPr="00E45330" w:rsidRDefault="008F780E">
            <w:pPr>
              <w:pStyle w:val="TAL"/>
            </w:pPr>
          </w:p>
        </w:tc>
      </w:tr>
      <w:tr w:rsidR="008F780E" w:rsidRPr="00E45330" w14:paraId="3753398F" w14:textId="77777777" w:rsidTr="00B335AE">
        <w:trPr>
          <w:jc w:val="center"/>
        </w:trPr>
        <w:tc>
          <w:tcPr>
            <w:tcW w:w="1701" w:type="dxa"/>
          </w:tcPr>
          <w:p w14:paraId="35A4F6E4" w14:textId="77777777" w:rsidR="008F780E" w:rsidRPr="00E45330" w:rsidRDefault="008F780E">
            <w:pPr>
              <w:pStyle w:val="TAL"/>
              <w:rPr>
                <w:lang w:eastAsia="zh-CN"/>
              </w:rPr>
            </w:pPr>
            <w:r w:rsidRPr="00E45330">
              <w:rPr>
                <w:rFonts w:hint="eastAsia"/>
                <w:lang w:eastAsia="zh-CN"/>
              </w:rPr>
              <w:t>distance</w:t>
            </w:r>
          </w:p>
        </w:tc>
        <w:tc>
          <w:tcPr>
            <w:tcW w:w="1444" w:type="dxa"/>
          </w:tcPr>
          <w:p w14:paraId="14A0473F" w14:textId="77777777" w:rsidR="008F780E" w:rsidRPr="00E45330" w:rsidRDefault="008F780E">
            <w:pPr>
              <w:pStyle w:val="TAL"/>
              <w:rPr>
                <w:lang w:eastAsia="zh-CN"/>
              </w:rPr>
            </w:pPr>
            <w:r w:rsidRPr="00E45330">
              <w:rPr>
                <w:rFonts w:hint="eastAsia"/>
                <w:lang w:eastAsia="zh-CN"/>
              </w:rPr>
              <w:t>Uinteger</w:t>
            </w:r>
          </w:p>
        </w:tc>
        <w:tc>
          <w:tcPr>
            <w:tcW w:w="425" w:type="dxa"/>
          </w:tcPr>
          <w:p w14:paraId="63D9FB20" w14:textId="77777777" w:rsidR="008F780E" w:rsidRPr="00E45330" w:rsidRDefault="008F780E">
            <w:pPr>
              <w:pStyle w:val="TAC"/>
              <w:rPr>
                <w:lang w:eastAsia="zh-CN"/>
              </w:rPr>
            </w:pPr>
            <w:r w:rsidRPr="00E45330">
              <w:rPr>
                <w:rFonts w:hint="eastAsia"/>
                <w:lang w:eastAsia="zh-CN"/>
              </w:rPr>
              <w:t>M</w:t>
            </w:r>
          </w:p>
        </w:tc>
        <w:tc>
          <w:tcPr>
            <w:tcW w:w="1134" w:type="dxa"/>
          </w:tcPr>
          <w:p w14:paraId="3C83E027" w14:textId="77777777" w:rsidR="008F780E" w:rsidRPr="00E45330" w:rsidRDefault="008F780E">
            <w:pPr>
              <w:pStyle w:val="TAL"/>
              <w:rPr>
                <w:lang w:eastAsia="zh-CN"/>
              </w:rPr>
            </w:pPr>
            <w:r w:rsidRPr="00E45330">
              <w:rPr>
                <w:rFonts w:hint="eastAsia"/>
                <w:lang w:eastAsia="zh-CN"/>
              </w:rPr>
              <w:t>1</w:t>
            </w:r>
          </w:p>
        </w:tc>
        <w:tc>
          <w:tcPr>
            <w:tcW w:w="2410" w:type="dxa"/>
          </w:tcPr>
          <w:p w14:paraId="2A3B16BB" w14:textId="77777777" w:rsidR="008F780E" w:rsidRPr="00E45330" w:rsidRDefault="008F780E">
            <w:pPr>
              <w:pStyle w:val="TAL"/>
              <w:rPr>
                <w:lang w:eastAsia="zh-CN"/>
              </w:rPr>
            </w:pPr>
            <w:r w:rsidRPr="00E45330">
              <w:t>Distance information of the nearby V2X UE</w:t>
            </w:r>
            <w:r w:rsidRPr="00E45330">
              <w:rPr>
                <w:rFonts w:hint="eastAsia"/>
                <w:lang w:eastAsia="zh-CN"/>
              </w:rPr>
              <w:t xml:space="preserve"> in the units of meters.</w:t>
            </w:r>
          </w:p>
        </w:tc>
        <w:tc>
          <w:tcPr>
            <w:tcW w:w="2410" w:type="dxa"/>
          </w:tcPr>
          <w:p w14:paraId="37E3C040" w14:textId="77777777" w:rsidR="008F780E" w:rsidRPr="00E45330" w:rsidRDefault="008F780E">
            <w:pPr>
              <w:pStyle w:val="TAL"/>
            </w:pPr>
          </w:p>
        </w:tc>
      </w:tr>
    </w:tbl>
    <w:p w14:paraId="0ED3E26B" w14:textId="77777777" w:rsidR="008F780E" w:rsidRPr="00E45330" w:rsidRDefault="008F780E">
      <w:pPr>
        <w:rPr>
          <w:lang w:val="en-US"/>
        </w:rPr>
      </w:pPr>
    </w:p>
    <w:p w14:paraId="71A1D093" w14:textId="77777777" w:rsidR="008F780E" w:rsidRPr="00E45330" w:rsidRDefault="008F780E">
      <w:pPr>
        <w:pStyle w:val="Heading4"/>
        <w:rPr>
          <w:lang w:val="en-US"/>
        </w:rPr>
      </w:pPr>
      <w:bookmarkStart w:id="6347" w:name="_Toc73433943"/>
      <w:bookmarkStart w:id="6348" w:name="_Toc73435991"/>
      <w:bookmarkStart w:id="6349" w:name="_Toc73437398"/>
      <w:bookmarkStart w:id="6350" w:name="_Toc75351808"/>
      <w:bookmarkStart w:id="6351" w:name="_Toc83230086"/>
      <w:bookmarkStart w:id="6352" w:name="_Toc85528114"/>
      <w:bookmarkStart w:id="6353" w:name="_Toc90649739"/>
      <w:bookmarkStart w:id="6354" w:name="_Toc218696135"/>
      <w:r w:rsidRPr="00E45330">
        <w:rPr>
          <w:lang w:val="en-US"/>
        </w:rPr>
        <w:t>6.</w:t>
      </w:r>
      <w:r w:rsidRPr="00E45330">
        <w:rPr>
          <w:lang w:val="en-US" w:eastAsia="zh-CN"/>
        </w:rPr>
        <w:t>6</w:t>
      </w:r>
      <w:r w:rsidRPr="00E45330">
        <w:rPr>
          <w:lang w:val="en-US"/>
        </w:rPr>
        <w:t>.6.3</w:t>
      </w:r>
      <w:r w:rsidRPr="00E45330">
        <w:rPr>
          <w:lang w:val="en-US"/>
        </w:rPr>
        <w:tab/>
        <w:t>Simple data types and enumerations</w:t>
      </w:r>
      <w:bookmarkEnd w:id="6347"/>
      <w:bookmarkEnd w:id="6348"/>
      <w:bookmarkEnd w:id="6349"/>
      <w:bookmarkEnd w:id="6350"/>
      <w:bookmarkEnd w:id="6351"/>
      <w:bookmarkEnd w:id="6352"/>
      <w:bookmarkEnd w:id="6353"/>
      <w:bookmarkEnd w:id="6354"/>
    </w:p>
    <w:p w14:paraId="67CB8FF6" w14:textId="77777777" w:rsidR="008F780E" w:rsidRPr="00E45330" w:rsidRDefault="008F780E">
      <w:pPr>
        <w:pStyle w:val="Heading5"/>
      </w:pPr>
      <w:bookmarkStart w:id="6355" w:name="_Toc73433944"/>
      <w:bookmarkStart w:id="6356" w:name="_Toc73435992"/>
      <w:bookmarkStart w:id="6357" w:name="_Toc73437399"/>
      <w:bookmarkStart w:id="6358" w:name="_Toc75351809"/>
      <w:bookmarkStart w:id="6359" w:name="_Toc83230087"/>
      <w:bookmarkStart w:id="6360" w:name="_Toc85528115"/>
      <w:bookmarkStart w:id="6361" w:name="_Toc90649740"/>
      <w:bookmarkStart w:id="6362" w:name="_Toc218696136"/>
      <w:r w:rsidRPr="00E45330">
        <w:t>6.</w:t>
      </w:r>
      <w:r w:rsidRPr="00E45330">
        <w:rPr>
          <w:lang w:eastAsia="zh-CN"/>
        </w:rPr>
        <w:t>6</w:t>
      </w:r>
      <w:r w:rsidRPr="00E45330">
        <w:t>.6.3.1</w:t>
      </w:r>
      <w:r w:rsidRPr="00E45330">
        <w:tab/>
        <w:t>Introduction</w:t>
      </w:r>
      <w:bookmarkEnd w:id="6355"/>
      <w:bookmarkEnd w:id="6356"/>
      <w:bookmarkEnd w:id="6357"/>
      <w:bookmarkEnd w:id="6358"/>
      <w:bookmarkEnd w:id="6359"/>
      <w:bookmarkEnd w:id="6360"/>
      <w:bookmarkEnd w:id="6361"/>
      <w:bookmarkEnd w:id="6362"/>
    </w:p>
    <w:p w14:paraId="075EB440" w14:textId="77777777" w:rsidR="008F780E" w:rsidRPr="00E45330" w:rsidRDefault="008F780E">
      <w:r w:rsidRPr="00E45330">
        <w:t>This clause defines simple data types and enumerations that can be referenced from data structures defined in the previous clauses.</w:t>
      </w:r>
    </w:p>
    <w:p w14:paraId="5735B398" w14:textId="77777777" w:rsidR="008F780E" w:rsidRPr="00E45330" w:rsidRDefault="008F780E">
      <w:pPr>
        <w:pStyle w:val="Heading5"/>
      </w:pPr>
      <w:bookmarkStart w:id="6363" w:name="_Toc73433945"/>
      <w:bookmarkStart w:id="6364" w:name="_Toc73435993"/>
      <w:bookmarkStart w:id="6365" w:name="_Toc73437400"/>
      <w:bookmarkStart w:id="6366" w:name="_Toc75351810"/>
      <w:bookmarkStart w:id="6367" w:name="_Toc83230088"/>
      <w:bookmarkStart w:id="6368" w:name="_Toc85528116"/>
      <w:bookmarkStart w:id="6369" w:name="_Toc90649741"/>
      <w:bookmarkStart w:id="6370" w:name="_Toc218696137"/>
      <w:r w:rsidRPr="00E45330">
        <w:t>6.</w:t>
      </w:r>
      <w:r w:rsidRPr="00E45330">
        <w:rPr>
          <w:lang w:eastAsia="zh-CN"/>
        </w:rPr>
        <w:t>6</w:t>
      </w:r>
      <w:r w:rsidRPr="00E45330">
        <w:t>.6.3.2</w:t>
      </w:r>
      <w:r w:rsidRPr="00E45330">
        <w:tab/>
        <w:t>Simple data types</w:t>
      </w:r>
      <w:bookmarkEnd w:id="6363"/>
      <w:bookmarkEnd w:id="6364"/>
      <w:bookmarkEnd w:id="6365"/>
      <w:bookmarkEnd w:id="6366"/>
      <w:bookmarkEnd w:id="6367"/>
      <w:bookmarkEnd w:id="6368"/>
      <w:bookmarkEnd w:id="6369"/>
      <w:bookmarkEnd w:id="6370"/>
      <w:r w:rsidRPr="00E45330">
        <w:t xml:space="preserve"> </w:t>
      </w:r>
    </w:p>
    <w:p w14:paraId="4237BED6" w14:textId="77777777" w:rsidR="008F780E" w:rsidRPr="00E45330" w:rsidRDefault="008F780E">
      <w:r w:rsidRPr="00E45330">
        <w:t xml:space="preserve">The simple data types defined in </w:t>
      </w:r>
      <w:r w:rsidR="00587880" w:rsidRPr="00E45330">
        <w:t>table</w:t>
      </w:r>
      <w:r w:rsidR="00587880">
        <w:t> </w:t>
      </w:r>
      <w:r w:rsidRPr="00E45330">
        <w:t>6.</w:t>
      </w:r>
      <w:r w:rsidRPr="00E45330">
        <w:rPr>
          <w:lang w:eastAsia="zh-CN"/>
        </w:rPr>
        <w:t>6</w:t>
      </w:r>
      <w:r w:rsidRPr="00E45330">
        <w:t>.6.3.2-1 shall be supported.</w:t>
      </w:r>
    </w:p>
    <w:p w14:paraId="6FA0F1CE"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8F780E" w:rsidRPr="00E45330" w14:paraId="4B8A20DE" w14:textId="77777777" w:rsidTr="00B335AE">
        <w:trPr>
          <w:jc w:val="center"/>
        </w:trPr>
        <w:tc>
          <w:tcPr>
            <w:tcW w:w="852" w:type="pct"/>
            <w:shd w:val="clear" w:color="auto" w:fill="C0C0C0"/>
            <w:tcMar>
              <w:top w:w="0" w:type="dxa"/>
              <w:left w:w="108" w:type="dxa"/>
              <w:bottom w:w="0" w:type="dxa"/>
              <w:right w:w="108" w:type="dxa"/>
            </w:tcMar>
          </w:tcPr>
          <w:p w14:paraId="0C69526B" w14:textId="77777777" w:rsidR="008F780E" w:rsidRPr="00E45330" w:rsidRDefault="008F780E">
            <w:pPr>
              <w:pStyle w:val="TAH"/>
            </w:pPr>
            <w:r w:rsidRPr="00E45330">
              <w:t>Type Name</w:t>
            </w:r>
          </w:p>
        </w:tc>
        <w:tc>
          <w:tcPr>
            <w:tcW w:w="837" w:type="pct"/>
            <w:shd w:val="clear" w:color="auto" w:fill="C0C0C0"/>
            <w:tcMar>
              <w:top w:w="0" w:type="dxa"/>
              <w:left w:w="108" w:type="dxa"/>
              <w:bottom w:w="0" w:type="dxa"/>
              <w:right w:w="108" w:type="dxa"/>
            </w:tcMar>
          </w:tcPr>
          <w:p w14:paraId="3F8B799C" w14:textId="77777777" w:rsidR="008F780E" w:rsidRPr="00E45330" w:rsidRDefault="008F780E">
            <w:pPr>
              <w:pStyle w:val="TAH"/>
            </w:pPr>
            <w:r w:rsidRPr="00E45330">
              <w:t>Type Definition</w:t>
            </w:r>
          </w:p>
        </w:tc>
        <w:tc>
          <w:tcPr>
            <w:tcW w:w="2051" w:type="pct"/>
            <w:shd w:val="clear" w:color="auto" w:fill="C0C0C0"/>
          </w:tcPr>
          <w:p w14:paraId="64C52BFD" w14:textId="77777777" w:rsidR="008F780E" w:rsidRPr="00E45330" w:rsidRDefault="008F780E">
            <w:pPr>
              <w:pStyle w:val="TAH"/>
            </w:pPr>
            <w:r w:rsidRPr="00E45330">
              <w:t>Description</w:t>
            </w:r>
          </w:p>
        </w:tc>
        <w:tc>
          <w:tcPr>
            <w:tcW w:w="1261" w:type="pct"/>
            <w:shd w:val="clear" w:color="auto" w:fill="C0C0C0"/>
          </w:tcPr>
          <w:p w14:paraId="7B356C56" w14:textId="77777777" w:rsidR="008F780E" w:rsidRPr="00E45330" w:rsidRDefault="008F780E">
            <w:pPr>
              <w:pStyle w:val="TAH"/>
            </w:pPr>
            <w:r w:rsidRPr="00E45330">
              <w:t>Applicability</w:t>
            </w:r>
          </w:p>
        </w:tc>
      </w:tr>
      <w:tr w:rsidR="008F780E" w:rsidRPr="00E45330" w14:paraId="79AA4F5F" w14:textId="77777777" w:rsidTr="00B335AE">
        <w:trPr>
          <w:jc w:val="center"/>
        </w:trPr>
        <w:tc>
          <w:tcPr>
            <w:tcW w:w="852" w:type="pct"/>
            <w:tcMar>
              <w:top w:w="0" w:type="dxa"/>
              <w:left w:w="108" w:type="dxa"/>
              <w:bottom w:w="0" w:type="dxa"/>
              <w:right w:w="108" w:type="dxa"/>
            </w:tcMar>
          </w:tcPr>
          <w:p w14:paraId="0D1BC7C8" w14:textId="77777777" w:rsidR="008F780E" w:rsidRPr="00E45330" w:rsidRDefault="008F780E">
            <w:pPr>
              <w:pStyle w:val="TAL"/>
            </w:pPr>
          </w:p>
        </w:tc>
        <w:tc>
          <w:tcPr>
            <w:tcW w:w="837" w:type="pct"/>
            <w:tcMar>
              <w:top w:w="0" w:type="dxa"/>
              <w:left w:w="108" w:type="dxa"/>
              <w:bottom w:w="0" w:type="dxa"/>
              <w:right w:w="108" w:type="dxa"/>
            </w:tcMar>
          </w:tcPr>
          <w:p w14:paraId="7DCC030B" w14:textId="77777777" w:rsidR="008F780E" w:rsidRPr="00E45330" w:rsidRDefault="008F780E">
            <w:pPr>
              <w:pStyle w:val="TAL"/>
              <w:rPr>
                <w:lang w:eastAsia="zh-CN"/>
              </w:rPr>
            </w:pPr>
          </w:p>
        </w:tc>
        <w:tc>
          <w:tcPr>
            <w:tcW w:w="2051" w:type="pct"/>
          </w:tcPr>
          <w:p w14:paraId="169DB077" w14:textId="77777777" w:rsidR="008F780E" w:rsidRPr="00E45330" w:rsidRDefault="008F780E">
            <w:pPr>
              <w:pStyle w:val="TAL"/>
            </w:pPr>
          </w:p>
        </w:tc>
        <w:tc>
          <w:tcPr>
            <w:tcW w:w="1261" w:type="pct"/>
          </w:tcPr>
          <w:p w14:paraId="3A877543" w14:textId="77777777" w:rsidR="008F780E" w:rsidRPr="00E45330" w:rsidRDefault="008F780E">
            <w:pPr>
              <w:pStyle w:val="TAL"/>
            </w:pPr>
          </w:p>
        </w:tc>
      </w:tr>
    </w:tbl>
    <w:p w14:paraId="15B3ED05" w14:textId="77777777" w:rsidR="008F780E" w:rsidRPr="00E45330" w:rsidRDefault="008F780E"/>
    <w:p w14:paraId="329895E2" w14:textId="77777777" w:rsidR="008F780E" w:rsidRPr="00E45330" w:rsidRDefault="008F780E">
      <w:pPr>
        <w:pStyle w:val="Heading3"/>
      </w:pPr>
      <w:bookmarkStart w:id="6371" w:name="_Toc73433946"/>
      <w:bookmarkStart w:id="6372" w:name="_Toc73435994"/>
      <w:bookmarkStart w:id="6373" w:name="_Toc73437401"/>
      <w:bookmarkStart w:id="6374" w:name="_Toc75351811"/>
      <w:bookmarkStart w:id="6375" w:name="_Toc83230089"/>
      <w:bookmarkStart w:id="6376" w:name="_Toc85528117"/>
      <w:bookmarkStart w:id="6377" w:name="_Toc90649742"/>
      <w:bookmarkStart w:id="6378" w:name="_Toc218696138"/>
      <w:r w:rsidRPr="00E45330">
        <w:t>6.</w:t>
      </w:r>
      <w:r w:rsidRPr="00E45330">
        <w:rPr>
          <w:lang w:eastAsia="zh-CN"/>
        </w:rPr>
        <w:t>6</w:t>
      </w:r>
      <w:r w:rsidRPr="00E45330">
        <w:t>.7</w:t>
      </w:r>
      <w:r w:rsidRPr="00E45330">
        <w:tab/>
        <w:t>Error Handling</w:t>
      </w:r>
      <w:bookmarkEnd w:id="6371"/>
      <w:bookmarkEnd w:id="6372"/>
      <w:bookmarkEnd w:id="6373"/>
      <w:bookmarkEnd w:id="6374"/>
      <w:bookmarkEnd w:id="6375"/>
      <w:bookmarkEnd w:id="6376"/>
      <w:bookmarkEnd w:id="6377"/>
      <w:bookmarkEnd w:id="6378"/>
    </w:p>
    <w:p w14:paraId="22BADA5E" w14:textId="77777777" w:rsidR="008F780E" w:rsidRPr="00E45330" w:rsidRDefault="008F780E">
      <w:pPr>
        <w:pStyle w:val="Heading4"/>
      </w:pPr>
      <w:bookmarkStart w:id="6379" w:name="_Toc73433947"/>
      <w:bookmarkStart w:id="6380" w:name="_Toc73435995"/>
      <w:bookmarkStart w:id="6381" w:name="_Toc73437402"/>
      <w:bookmarkStart w:id="6382" w:name="_Toc75351812"/>
      <w:bookmarkStart w:id="6383" w:name="_Toc83230090"/>
      <w:bookmarkStart w:id="6384" w:name="_Toc85528118"/>
      <w:bookmarkStart w:id="6385" w:name="_Toc90649743"/>
      <w:bookmarkStart w:id="6386" w:name="_Toc218696139"/>
      <w:r w:rsidRPr="00E45330">
        <w:t>6.</w:t>
      </w:r>
      <w:r w:rsidRPr="00E45330">
        <w:rPr>
          <w:lang w:eastAsia="zh-CN"/>
        </w:rPr>
        <w:t>6</w:t>
      </w:r>
      <w:r w:rsidRPr="00E45330">
        <w:t>.7.1</w:t>
      </w:r>
      <w:r w:rsidRPr="00E45330">
        <w:tab/>
        <w:t>General</w:t>
      </w:r>
      <w:bookmarkEnd w:id="6379"/>
      <w:bookmarkEnd w:id="6380"/>
      <w:bookmarkEnd w:id="6381"/>
      <w:bookmarkEnd w:id="6382"/>
      <w:bookmarkEnd w:id="6383"/>
      <w:bookmarkEnd w:id="6384"/>
      <w:bookmarkEnd w:id="6385"/>
      <w:bookmarkEnd w:id="6386"/>
    </w:p>
    <w:p w14:paraId="755804C3" w14:textId="77777777" w:rsidR="008F780E" w:rsidRPr="00E45330" w:rsidRDefault="008F780E">
      <w:r w:rsidRPr="00E45330">
        <w:t>HTTP error handling shall be supported as specified in clause 5.2.4 of 3GPP TS 29.500 [2].</w:t>
      </w:r>
    </w:p>
    <w:p w14:paraId="4CBBAB05" w14:textId="77777777" w:rsidR="008F780E" w:rsidRPr="00E45330" w:rsidRDefault="008F780E">
      <w:r w:rsidRPr="00E45330">
        <w:rPr>
          <w:lang w:eastAsia="zh-CN"/>
        </w:rPr>
        <w:t xml:space="preserve">For the </w:t>
      </w:r>
      <w:r w:rsidRPr="00E45330">
        <w:t xml:space="preserve">VAE_HDMapDynamicInfo Service API, HTTP error responses shall be supported as specified in </w:t>
      </w:r>
      <w:r w:rsidR="00E45330">
        <w:t>clause</w:t>
      </w:r>
      <w:r w:rsidRPr="00E45330">
        <w:t xml:space="preserve"> 4.8 of 3GPP TS 29.501 [3]. </w:t>
      </w:r>
    </w:p>
    <w:p w14:paraId="569CB429" w14:textId="77777777" w:rsidR="008F780E" w:rsidRPr="00E45330" w:rsidRDefault="008F780E">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4B85E76" w14:textId="77777777" w:rsidR="008F780E" w:rsidRPr="00E45330" w:rsidRDefault="008F780E">
      <w:pPr>
        <w:rPr>
          <w:lang w:eastAsia="zh-CN"/>
        </w:rPr>
      </w:pPr>
      <w:r w:rsidRPr="00E45330">
        <w:t xml:space="preserve">In addition, the requirements in the following </w:t>
      </w:r>
      <w:r w:rsidR="00E45330">
        <w:t>clause</w:t>
      </w:r>
      <w:r w:rsidRPr="00E45330">
        <w:t>s are applicable for the VAE_HDMapDynamicInfo Service</w:t>
      </w:r>
      <w:r w:rsidRPr="00E45330">
        <w:rPr>
          <w:noProof/>
          <w:lang w:eastAsia="zh-CN"/>
        </w:rPr>
        <w:t xml:space="preserve"> </w:t>
      </w:r>
      <w:r w:rsidRPr="00E45330">
        <w:t>API.</w:t>
      </w:r>
    </w:p>
    <w:p w14:paraId="400CBF57" w14:textId="77777777" w:rsidR="008F780E" w:rsidRPr="00E45330" w:rsidRDefault="008F780E">
      <w:pPr>
        <w:pStyle w:val="Heading4"/>
      </w:pPr>
      <w:bookmarkStart w:id="6387" w:name="_Toc73433948"/>
      <w:bookmarkStart w:id="6388" w:name="_Toc73435996"/>
      <w:bookmarkStart w:id="6389" w:name="_Toc73437403"/>
      <w:bookmarkStart w:id="6390" w:name="_Toc75351813"/>
      <w:bookmarkStart w:id="6391" w:name="_Toc83230091"/>
      <w:bookmarkStart w:id="6392" w:name="_Toc85528119"/>
      <w:bookmarkStart w:id="6393" w:name="_Toc90649744"/>
      <w:bookmarkStart w:id="6394" w:name="_Toc218696140"/>
      <w:r w:rsidRPr="00E45330">
        <w:t>6.</w:t>
      </w:r>
      <w:r w:rsidRPr="00E45330">
        <w:rPr>
          <w:lang w:eastAsia="zh-CN"/>
        </w:rPr>
        <w:t>6</w:t>
      </w:r>
      <w:r w:rsidRPr="00E45330">
        <w:t>.7.2</w:t>
      </w:r>
      <w:r w:rsidRPr="00E45330">
        <w:tab/>
        <w:t>Protocol Errors</w:t>
      </w:r>
      <w:bookmarkEnd w:id="6387"/>
      <w:bookmarkEnd w:id="6388"/>
      <w:bookmarkEnd w:id="6389"/>
      <w:bookmarkEnd w:id="6390"/>
      <w:bookmarkEnd w:id="6391"/>
      <w:bookmarkEnd w:id="6392"/>
      <w:bookmarkEnd w:id="6393"/>
      <w:bookmarkEnd w:id="6394"/>
    </w:p>
    <w:p w14:paraId="44154AB7" w14:textId="77777777" w:rsidR="008F780E" w:rsidRPr="00E45330" w:rsidRDefault="008F780E">
      <w:r w:rsidRPr="00E45330">
        <w:rPr>
          <w:lang w:eastAsia="zh-CN"/>
        </w:rPr>
        <w:t xml:space="preserve">In this Release </w:t>
      </w:r>
      <w:r w:rsidRPr="00E45330">
        <w:t>of the specification, there are no additional protocol errors applicable for the VAE_HDMapDynamicInfo API.</w:t>
      </w:r>
    </w:p>
    <w:p w14:paraId="7FE02DB6" w14:textId="77777777" w:rsidR="008F780E" w:rsidRPr="00E45330" w:rsidRDefault="008F780E">
      <w:pPr>
        <w:pStyle w:val="Heading4"/>
      </w:pPr>
      <w:bookmarkStart w:id="6395" w:name="_Toc73433949"/>
      <w:bookmarkStart w:id="6396" w:name="_Toc73435997"/>
      <w:bookmarkStart w:id="6397" w:name="_Toc73437404"/>
      <w:bookmarkStart w:id="6398" w:name="_Toc75351814"/>
      <w:bookmarkStart w:id="6399" w:name="_Toc83230092"/>
      <w:bookmarkStart w:id="6400" w:name="_Toc85528120"/>
      <w:bookmarkStart w:id="6401" w:name="_Toc90649745"/>
      <w:bookmarkStart w:id="6402" w:name="_Toc218696141"/>
      <w:r w:rsidRPr="00E45330">
        <w:t>6.6.7.3</w:t>
      </w:r>
      <w:r w:rsidRPr="00E45330">
        <w:tab/>
        <w:t>Application Errors</w:t>
      </w:r>
      <w:bookmarkEnd w:id="6395"/>
      <w:bookmarkEnd w:id="6396"/>
      <w:bookmarkEnd w:id="6397"/>
      <w:bookmarkEnd w:id="6398"/>
      <w:bookmarkEnd w:id="6399"/>
      <w:bookmarkEnd w:id="6400"/>
      <w:bookmarkEnd w:id="6401"/>
      <w:bookmarkEnd w:id="6402"/>
    </w:p>
    <w:p w14:paraId="56469A26" w14:textId="77777777" w:rsidR="008F780E" w:rsidRPr="00E45330" w:rsidRDefault="008F780E">
      <w:r w:rsidRPr="00E45330">
        <w:t xml:space="preserve">The application errors defined for the VAE_HDMapDynamicInfo service are listed in </w:t>
      </w:r>
      <w:r w:rsidR="00587880">
        <w:t>t</w:t>
      </w:r>
      <w:r w:rsidR="00587880" w:rsidRPr="00E45330">
        <w:t>able</w:t>
      </w:r>
      <w:r w:rsidR="00587880">
        <w:t> </w:t>
      </w:r>
      <w:r w:rsidRPr="00E45330">
        <w:t>6.6.7.3-1.</w:t>
      </w:r>
    </w:p>
    <w:p w14:paraId="6D948788"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F780E" w:rsidRPr="00E45330" w14:paraId="1BBB05C4" w14:textId="77777777" w:rsidTr="00B335AE">
        <w:trPr>
          <w:jc w:val="center"/>
        </w:trPr>
        <w:tc>
          <w:tcPr>
            <w:tcW w:w="2337" w:type="dxa"/>
            <w:shd w:val="clear" w:color="auto" w:fill="C0C0C0"/>
            <w:hideMark/>
          </w:tcPr>
          <w:p w14:paraId="7620638A" w14:textId="77777777" w:rsidR="008F780E" w:rsidRPr="00E45330" w:rsidRDefault="008F780E">
            <w:pPr>
              <w:pStyle w:val="TAH"/>
            </w:pPr>
            <w:r w:rsidRPr="00E45330">
              <w:t>Application Error</w:t>
            </w:r>
          </w:p>
        </w:tc>
        <w:tc>
          <w:tcPr>
            <w:tcW w:w="1701" w:type="dxa"/>
            <w:shd w:val="clear" w:color="auto" w:fill="C0C0C0"/>
            <w:hideMark/>
          </w:tcPr>
          <w:p w14:paraId="53979E24" w14:textId="77777777" w:rsidR="008F780E" w:rsidRPr="00E45330" w:rsidRDefault="008F780E">
            <w:pPr>
              <w:pStyle w:val="TAH"/>
            </w:pPr>
            <w:r w:rsidRPr="00E45330">
              <w:t>HTTP status code</w:t>
            </w:r>
          </w:p>
        </w:tc>
        <w:tc>
          <w:tcPr>
            <w:tcW w:w="5456" w:type="dxa"/>
            <w:shd w:val="clear" w:color="auto" w:fill="C0C0C0"/>
            <w:hideMark/>
          </w:tcPr>
          <w:p w14:paraId="7A9AB267" w14:textId="77777777" w:rsidR="008F780E" w:rsidRPr="00E45330" w:rsidRDefault="008F780E">
            <w:pPr>
              <w:pStyle w:val="TAH"/>
            </w:pPr>
            <w:r w:rsidRPr="00E45330">
              <w:t>Description</w:t>
            </w:r>
          </w:p>
        </w:tc>
      </w:tr>
      <w:tr w:rsidR="008F780E" w:rsidRPr="00E45330" w14:paraId="20E2A1DF" w14:textId="77777777" w:rsidTr="00B335AE">
        <w:trPr>
          <w:jc w:val="center"/>
        </w:trPr>
        <w:tc>
          <w:tcPr>
            <w:tcW w:w="2337" w:type="dxa"/>
          </w:tcPr>
          <w:p w14:paraId="70D8FCDA" w14:textId="77777777" w:rsidR="008F780E" w:rsidRPr="00E45330" w:rsidRDefault="008F780E">
            <w:pPr>
              <w:pStyle w:val="TAL"/>
            </w:pPr>
          </w:p>
        </w:tc>
        <w:tc>
          <w:tcPr>
            <w:tcW w:w="1701" w:type="dxa"/>
          </w:tcPr>
          <w:p w14:paraId="4F69306E" w14:textId="77777777" w:rsidR="008F780E" w:rsidRPr="00E45330" w:rsidRDefault="008F780E">
            <w:pPr>
              <w:pStyle w:val="TAL"/>
            </w:pPr>
          </w:p>
        </w:tc>
        <w:tc>
          <w:tcPr>
            <w:tcW w:w="5456" w:type="dxa"/>
          </w:tcPr>
          <w:p w14:paraId="1173C1E8" w14:textId="77777777" w:rsidR="008F780E" w:rsidRPr="00E45330" w:rsidRDefault="008F780E">
            <w:pPr>
              <w:pStyle w:val="TAL"/>
              <w:rPr>
                <w:rFonts w:cs="Arial"/>
                <w:szCs w:val="18"/>
              </w:rPr>
            </w:pPr>
          </w:p>
        </w:tc>
      </w:tr>
    </w:tbl>
    <w:p w14:paraId="3168B185" w14:textId="77777777" w:rsidR="008F780E" w:rsidRPr="00E45330" w:rsidRDefault="008F780E"/>
    <w:p w14:paraId="186EF610" w14:textId="77777777" w:rsidR="008F780E" w:rsidRPr="00E45330" w:rsidRDefault="008F780E">
      <w:pPr>
        <w:pStyle w:val="Heading3"/>
      </w:pPr>
      <w:bookmarkStart w:id="6403" w:name="_Toc73433950"/>
      <w:bookmarkStart w:id="6404" w:name="_Toc73435998"/>
      <w:bookmarkStart w:id="6405" w:name="_Toc73437405"/>
      <w:bookmarkStart w:id="6406" w:name="_Toc75351815"/>
      <w:bookmarkStart w:id="6407" w:name="_Toc83230093"/>
      <w:bookmarkStart w:id="6408" w:name="_Toc85528121"/>
      <w:bookmarkStart w:id="6409" w:name="_Toc90649746"/>
      <w:bookmarkStart w:id="6410" w:name="_Toc218696142"/>
      <w:r w:rsidRPr="00E45330">
        <w:t>6.</w:t>
      </w:r>
      <w:r w:rsidRPr="00E45330">
        <w:rPr>
          <w:lang w:eastAsia="zh-CN"/>
        </w:rPr>
        <w:t>6</w:t>
      </w:r>
      <w:r w:rsidRPr="00E45330">
        <w:t>.8</w:t>
      </w:r>
      <w:r w:rsidRPr="00E45330">
        <w:tab/>
        <w:t>Feature negotiation</w:t>
      </w:r>
      <w:bookmarkEnd w:id="6403"/>
      <w:bookmarkEnd w:id="6404"/>
      <w:bookmarkEnd w:id="6405"/>
      <w:bookmarkEnd w:id="6406"/>
      <w:bookmarkEnd w:id="6407"/>
      <w:bookmarkEnd w:id="6408"/>
      <w:bookmarkEnd w:id="6409"/>
      <w:bookmarkEnd w:id="6410"/>
    </w:p>
    <w:p w14:paraId="73E286DF" w14:textId="77777777" w:rsidR="008F780E" w:rsidRPr="00E45330" w:rsidRDefault="008F780E">
      <w:r w:rsidRPr="00E45330">
        <w:t>The optional features in table 6.6.8-1 are defined for the VAE_HDMapDynamicInfo</w:t>
      </w:r>
      <w:r w:rsidRPr="00E45330">
        <w:rPr>
          <w:lang w:eastAsia="zh-CN"/>
        </w:rPr>
        <w:t xml:space="preserve"> API. They shall be negotiated using the </w:t>
      </w:r>
      <w:r w:rsidRPr="00E45330">
        <w:t>extensibility mechanism defined in clause 6.6 of 3GPP TS 29.500 [2].</w:t>
      </w:r>
    </w:p>
    <w:p w14:paraId="545D08A7" w14:textId="77777777" w:rsidR="008F780E" w:rsidRPr="00E45330" w:rsidRDefault="00587880">
      <w:pPr>
        <w:pStyle w:val="TH"/>
      </w:pPr>
      <w:r w:rsidRPr="00E45330">
        <w:t>Table</w:t>
      </w:r>
      <w:r>
        <w:t> </w:t>
      </w:r>
      <w:r w:rsidR="008F780E" w:rsidRPr="00E45330">
        <w:t>6.</w:t>
      </w:r>
      <w:r w:rsidR="008F780E" w:rsidRPr="00E45330">
        <w:rPr>
          <w:lang w:eastAsia="zh-CN"/>
        </w:rPr>
        <w:t>6</w:t>
      </w:r>
      <w:r w:rsidR="008F780E"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F780E" w:rsidRPr="00E45330" w14:paraId="2D99B989" w14:textId="77777777" w:rsidTr="00B335AE">
        <w:trPr>
          <w:jc w:val="center"/>
        </w:trPr>
        <w:tc>
          <w:tcPr>
            <w:tcW w:w="1529" w:type="dxa"/>
            <w:shd w:val="clear" w:color="auto" w:fill="C0C0C0"/>
            <w:hideMark/>
          </w:tcPr>
          <w:p w14:paraId="1021E163" w14:textId="77777777" w:rsidR="008F780E" w:rsidRPr="00E45330" w:rsidRDefault="008F780E">
            <w:pPr>
              <w:pStyle w:val="TAH"/>
            </w:pPr>
            <w:r w:rsidRPr="00E45330">
              <w:t>Feature number</w:t>
            </w:r>
          </w:p>
        </w:tc>
        <w:tc>
          <w:tcPr>
            <w:tcW w:w="2207" w:type="dxa"/>
            <w:shd w:val="clear" w:color="auto" w:fill="C0C0C0"/>
            <w:hideMark/>
          </w:tcPr>
          <w:p w14:paraId="7ED049F5" w14:textId="77777777" w:rsidR="008F780E" w:rsidRPr="00E45330" w:rsidRDefault="008F780E">
            <w:pPr>
              <w:pStyle w:val="TAH"/>
            </w:pPr>
            <w:r w:rsidRPr="00E45330">
              <w:t>Feature Name</w:t>
            </w:r>
          </w:p>
        </w:tc>
        <w:tc>
          <w:tcPr>
            <w:tcW w:w="5758" w:type="dxa"/>
            <w:shd w:val="clear" w:color="auto" w:fill="C0C0C0"/>
            <w:hideMark/>
          </w:tcPr>
          <w:p w14:paraId="17B248A6" w14:textId="77777777" w:rsidR="008F780E" w:rsidRPr="00E45330" w:rsidRDefault="008F780E">
            <w:pPr>
              <w:pStyle w:val="TAH"/>
            </w:pPr>
            <w:r w:rsidRPr="00E45330">
              <w:t>Description</w:t>
            </w:r>
          </w:p>
        </w:tc>
      </w:tr>
      <w:tr w:rsidR="008F780E" w:rsidRPr="00E45330" w14:paraId="0B8DB7C9" w14:textId="77777777" w:rsidTr="00B335AE">
        <w:trPr>
          <w:jc w:val="center"/>
        </w:trPr>
        <w:tc>
          <w:tcPr>
            <w:tcW w:w="1529" w:type="dxa"/>
          </w:tcPr>
          <w:p w14:paraId="7D6F7D34" w14:textId="77777777" w:rsidR="008F780E" w:rsidRPr="00E45330" w:rsidRDefault="008F780E">
            <w:pPr>
              <w:pStyle w:val="TAL"/>
            </w:pPr>
            <w:r w:rsidRPr="00E45330">
              <w:t>1</w:t>
            </w:r>
          </w:p>
        </w:tc>
        <w:tc>
          <w:tcPr>
            <w:tcW w:w="2207" w:type="dxa"/>
          </w:tcPr>
          <w:p w14:paraId="39233C30" w14:textId="77777777" w:rsidR="008F780E" w:rsidRPr="00E45330" w:rsidRDefault="008F780E">
            <w:pPr>
              <w:pStyle w:val="TAL"/>
            </w:pPr>
            <w:r w:rsidRPr="00E45330">
              <w:t>Notification_test_event</w:t>
            </w:r>
          </w:p>
        </w:tc>
        <w:tc>
          <w:tcPr>
            <w:tcW w:w="5758" w:type="dxa"/>
          </w:tcPr>
          <w:p w14:paraId="17C8C080" w14:textId="77777777" w:rsidR="008F780E" w:rsidRPr="00E45330" w:rsidRDefault="008F780E">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Pr="00E45330">
              <w:rPr>
                <w:rFonts w:cs="Arial"/>
                <w:szCs w:val="18"/>
                <w:lang w:eastAsia="zh-CN"/>
              </w:rPr>
              <w:t>6.6.5.3.</w:t>
            </w:r>
          </w:p>
        </w:tc>
      </w:tr>
      <w:tr w:rsidR="008F780E" w:rsidRPr="00E45330" w14:paraId="4035F22D" w14:textId="77777777" w:rsidTr="00B335AE">
        <w:trPr>
          <w:jc w:val="center"/>
        </w:trPr>
        <w:tc>
          <w:tcPr>
            <w:tcW w:w="1529" w:type="dxa"/>
          </w:tcPr>
          <w:p w14:paraId="56D03FDB" w14:textId="77777777" w:rsidR="008F780E" w:rsidRPr="00E45330" w:rsidRDefault="008F780E">
            <w:pPr>
              <w:pStyle w:val="TAL"/>
            </w:pPr>
            <w:r w:rsidRPr="00E45330">
              <w:t>2</w:t>
            </w:r>
          </w:p>
        </w:tc>
        <w:tc>
          <w:tcPr>
            <w:tcW w:w="2207" w:type="dxa"/>
          </w:tcPr>
          <w:p w14:paraId="0E2EAA59" w14:textId="77777777" w:rsidR="008F780E" w:rsidRPr="00E45330" w:rsidRDefault="008F780E">
            <w:pPr>
              <w:pStyle w:val="TAL"/>
            </w:pPr>
            <w:r w:rsidRPr="00E45330">
              <w:rPr>
                <w:lang w:eastAsia="zh-CN"/>
              </w:rPr>
              <w:t>Notification_websocket</w:t>
            </w:r>
          </w:p>
        </w:tc>
        <w:tc>
          <w:tcPr>
            <w:tcW w:w="5758" w:type="dxa"/>
          </w:tcPr>
          <w:p w14:paraId="2F49E07D" w14:textId="77777777" w:rsidR="008F780E" w:rsidRPr="00E45330" w:rsidRDefault="008F780E">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Pr="00E45330">
              <w:rPr>
                <w:rFonts w:cs="Arial"/>
                <w:szCs w:val="18"/>
                <w:lang w:eastAsia="zh-CN"/>
              </w:rPr>
              <w:t xml:space="preserve">6.6.5.4. This feature requires that the </w:t>
            </w:r>
            <w:r w:rsidRPr="00E45330">
              <w:t>Notification_test_event feature is also supported.</w:t>
            </w:r>
          </w:p>
        </w:tc>
      </w:tr>
    </w:tbl>
    <w:p w14:paraId="70988F39" w14:textId="77777777" w:rsidR="008F780E" w:rsidRPr="00E45330" w:rsidRDefault="008F780E"/>
    <w:p w14:paraId="27BB669C" w14:textId="77777777" w:rsidR="00B3349F" w:rsidRPr="00E45330" w:rsidRDefault="00A04699" w:rsidP="00B3349F">
      <w:pPr>
        <w:pStyle w:val="Heading2"/>
      </w:pPr>
      <w:bookmarkStart w:id="6411" w:name="_Toc85528122"/>
      <w:bookmarkStart w:id="6412" w:name="_Toc90649747"/>
      <w:r w:rsidRPr="00E45330">
        <w:br w:type="page"/>
      </w:r>
      <w:bookmarkStart w:id="6413" w:name="_Toc218696143"/>
      <w:r w:rsidR="006C3BD7" w:rsidRPr="00E45330">
        <w:rPr>
          <w:rFonts w:hint="eastAsia"/>
        </w:rPr>
        <w:t>6.7</w:t>
      </w:r>
      <w:r w:rsidR="00B3349F" w:rsidRPr="00E45330">
        <w:rPr>
          <w:rFonts w:hint="eastAsia"/>
          <w:lang w:eastAsia="zh-CN"/>
        </w:rPr>
        <w:tab/>
      </w:r>
      <w:r w:rsidR="00B3349F" w:rsidRPr="00E45330">
        <w:t>VAE_SessionOrientedService</w:t>
      </w:r>
      <w:r w:rsidR="00B3349F" w:rsidRPr="00E45330">
        <w:rPr>
          <w:rFonts w:hint="eastAsia"/>
        </w:rPr>
        <w:t xml:space="preserve"> API</w:t>
      </w:r>
      <w:bookmarkEnd w:id="6411"/>
      <w:bookmarkEnd w:id="6412"/>
      <w:bookmarkEnd w:id="6413"/>
    </w:p>
    <w:p w14:paraId="5B5C2D89" w14:textId="77777777" w:rsidR="00B3349F" w:rsidRPr="00E45330" w:rsidRDefault="006C3BD7" w:rsidP="00B3349F">
      <w:pPr>
        <w:pStyle w:val="Heading3"/>
      </w:pPr>
      <w:bookmarkStart w:id="6414" w:name="_Toc85528123"/>
      <w:bookmarkStart w:id="6415" w:name="_Toc90649748"/>
      <w:bookmarkStart w:id="6416" w:name="_Toc218696144"/>
      <w:r w:rsidRPr="00E45330">
        <w:t>6.7</w:t>
      </w:r>
      <w:r w:rsidR="00B3349F" w:rsidRPr="00E45330">
        <w:t>.1</w:t>
      </w:r>
      <w:r w:rsidR="00B3349F" w:rsidRPr="00E45330">
        <w:tab/>
        <w:t>Introduction</w:t>
      </w:r>
      <w:bookmarkEnd w:id="6414"/>
      <w:bookmarkEnd w:id="6415"/>
      <w:bookmarkEnd w:id="6416"/>
    </w:p>
    <w:p w14:paraId="7A4BC9D1" w14:textId="77777777" w:rsidR="00B3349F" w:rsidRPr="00E45330" w:rsidRDefault="00B3349F" w:rsidP="00B3349F">
      <w:pPr>
        <w:rPr>
          <w:noProof/>
          <w:lang w:eastAsia="zh-CN"/>
        </w:rPr>
      </w:pPr>
      <w:r w:rsidRPr="00E45330">
        <w:rPr>
          <w:noProof/>
        </w:rPr>
        <w:t xml:space="preserve">The </w:t>
      </w:r>
      <w:r w:rsidRPr="00E45330">
        <w:t>VAE_SessionOrientedService Service</w:t>
      </w:r>
      <w:r w:rsidRPr="00E45330">
        <w:rPr>
          <w:rFonts w:eastAsia="Times New Roman"/>
          <w:noProof/>
        </w:rPr>
        <w:t xml:space="preserve"> </w:t>
      </w:r>
      <w:r w:rsidRPr="00E45330">
        <w:rPr>
          <w:noProof/>
        </w:rPr>
        <w:t xml:space="preserve">shall use the </w:t>
      </w:r>
      <w:r w:rsidRPr="00E45330">
        <w:t>VAE_SessionOrientedService</w:t>
      </w:r>
      <w:r w:rsidRPr="00E45330">
        <w:rPr>
          <w:noProof/>
        </w:rPr>
        <w:t xml:space="preserve"> </w:t>
      </w:r>
      <w:r w:rsidRPr="00E45330">
        <w:rPr>
          <w:noProof/>
          <w:lang w:eastAsia="zh-CN"/>
        </w:rPr>
        <w:t>API.</w:t>
      </w:r>
    </w:p>
    <w:p w14:paraId="488A4A17" w14:textId="77777777" w:rsidR="00B3349F" w:rsidRPr="00E45330" w:rsidRDefault="00B3349F" w:rsidP="00B3349F">
      <w:r w:rsidRPr="00E45330">
        <w:t>The API URI of the VAE_SessionOrientedService API</w:t>
      </w:r>
      <w:r w:rsidRPr="00E45330">
        <w:rPr>
          <w:noProof/>
          <w:lang w:eastAsia="zh-CN"/>
        </w:rPr>
        <w:t xml:space="preserve"> shall be: </w:t>
      </w:r>
    </w:p>
    <w:p w14:paraId="7C49353C" w14:textId="77777777" w:rsidR="00B3349F" w:rsidRPr="00E45330" w:rsidRDefault="00B3349F" w:rsidP="00B3349F">
      <w:pPr>
        <w:pStyle w:val="B10"/>
        <w:rPr>
          <w:b/>
          <w:noProof/>
        </w:rPr>
      </w:pPr>
      <w:r w:rsidRPr="00E45330">
        <w:rPr>
          <w:b/>
          <w:noProof/>
        </w:rPr>
        <w:t>{apiRoot}/&lt;apiName&gt;/&lt;apiVersion&gt;</w:t>
      </w:r>
    </w:p>
    <w:p w14:paraId="1F8C39AE" w14:textId="77777777" w:rsidR="00B3349F" w:rsidRPr="00E45330" w:rsidRDefault="00B3349F" w:rsidP="00B3349F">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618D9DDA" w14:textId="77777777" w:rsidR="00B3349F" w:rsidRPr="00E45330" w:rsidRDefault="00B3349F" w:rsidP="00B3349F">
      <w:pPr>
        <w:pStyle w:val="B10"/>
        <w:rPr>
          <w:b/>
          <w:noProof/>
        </w:rPr>
      </w:pPr>
      <w:r w:rsidRPr="00E45330">
        <w:rPr>
          <w:b/>
          <w:noProof/>
        </w:rPr>
        <w:t>{apiRoot}/&lt;apiName&gt;/&lt;apiVersion&gt;/&lt;apiSpecificResourceUriPart&gt;</w:t>
      </w:r>
    </w:p>
    <w:p w14:paraId="10EDA5A4" w14:textId="77777777" w:rsidR="00B3349F" w:rsidRPr="00E45330" w:rsidRDefault="00B3349F" w:rsidP="00B3349F">
      <w:pPr>
        <w:rPr>
          <w:noProof/>
          <w:lang w:eastAsia="zh-CN"/>
        </w:rPr>
      </w:pPr>
      <w:r w:rsidRPr="00E45330">
        <w:rPr>
          <w:noProof/>
          <w:lang w:eastAsia="zh-CN"/>
        </w:rPr>
        <w:t>with the following components:</w:t>
      </w:r>
    </w:p>
    <w:p w14:paraId="07F83835" w14:textId="77777777" w:rsidR="00B3349F" w:rsidRPr="00E45330" w:rsidRDefault="00B3349F" w:rsidP="00B3349F">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5891027F" w14:textId="77777777" w:rsidR="00B3349F" w:rsidRPr="00E45330" w:rsidRDefault="00B3349F" w:rsidP="00B3349F">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vae-session-oriented-service</w:t>
      </w:r>
      <w:r w:rsidRPr="00E45330">
        <w:rPr>
          <w:noProof/>
        </w:rPr>
        <w:t>".</w:t>
      </w:r>
    </w:p>
    <w:p w14:paraId="4E19B9A6" w14:textId="77777777" w:rsidR="00B3349F" w:rsidRPr="00E45330" w:rsidRDefault="00B3349F" w:rsidP="00B3349F">
      <w:pPr>
        <w:pStyle w:val="B10"/>
        <w:rPr>
          <w:noProof/>
        </w:rPr>
      </w:pPr>
      <w:r w:rsidRPr="00E45330">
        <w:rPr>
          <w:noProof/>
        </w:rPr>
        <w:t>-</w:t>
      </w:r>
      <w:r w:rsidRPr="00E45330">
        <w:rPr>
          <w:noProof/>
        </w:rPr>
        <w:tab/>
        <w:t>The &lt;apiVersion&gt; shall be "v1".</w:t>
      </w:r>
    </w:p>
    <w:p w14:paraId="4BF3E447" w14:textId="77777777" w:rsidR="00B3349F" w:rsidRPr="00E45330" w:rsidRDefault="00B3349F" w:rsidP="00B3349F">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6.7</w:t>
      </w:r>
      <w:r w:rsidRPr="00E45330">
        <w:rPr>
          <w:noProof/>
        </w:rPr>
        <w:t>.3.</w:t>
      </w:r>
    </w:p>
    <w:p w14:paraId="668962DD" w14:textId="77777777" w:rsidR="00B3349F" w:rsidRPr="00E45330" w:rsidRDefault="006C3BD7" w:rsidP="00B3349F">
      <w:pPr>
        <w:pStyle w:val="Heading3"/>
      </w:pPr>
      <w:bookmarkStart w:id="6417" w:name="_Toc85528124"/>
      <w:bookmarkStart w:id="6418" w:name="_Toc90649749"/>
      <w:bookmarkStart w:id="6419" w:name="_Toc218696145"/>
      <w:r w:rsidRPr="00E45330">
        <w:t>6.7</w:t>
      </w:r>
      <w:r w:rsidR="00B3349F" w:rsidRPr="00E45330">
        <w:t>.2</w:t>
      </w:r>
      <w:r w:rsidR="00B3349F" w:rsidRPr="00E45330">
        <w:tab/>
        <w:t>Usage of HTTP</w:t>
      </w:r>
      <w:bookmarkEnd w:id="6417"/>
      <w:bookmarkEnd w:id="6418"/>
      <w:bookmarkEnd w:id="6419"/>
    </w:p>
    <w:p w14:paraId="3FA2A7C7" w14:textId="77777777" w:rsidR="00B3349F" w:rsidRPr="00E45330" w:rsidRDefault="006C3BD7" w:rsidP="00B3349F">
      <w:pPr>
        <w:pStyle w:val="Heading4"/>
      </w:pPr>
      <w:bookmarkStart w:id="6420" w:name="_Toc85528125"/>
      <w:bookmarkStart w:id="6421" w:name="_Toc90649750"/>
      <w:bookmarkStart w:id="6422" w:name="_Toc218696146"/>
      <w:r w:rsidRPr="00E45330">
        <w:t>6.7</w:t>
      </w:r>
      <w:r w:rsidR="00B3349F" w:rsidRPr="00E45330">
        <w:t>.2.1</w:t>
      </w:r>
      <w:r w:rsidR="00B3349F" w:rsidRPr="00E45330">
        <w:tab/>
        <w:t>General</w:t>
      </w:r>
      <w:bookmarkEnd w:id="6420"/>
      <w:bookmarkEnd w:id="6421"/>
      <w:bookmarkEnd w:id="6422"/>
    </w:p>
    <w:p w14:paraId="5E0B61EC" w14:textId="77777777" w:rsidR="00B3349F" w:rsidRPr="00E45330" w:rsidRDefault="00B3349F" w:rsidP="00B3349F">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75B87266" w14:textId="77777777" w:rsidR="00B3349F" w:rsidRPr="00E45330" w:rsidRDefault="00B3349F" w:rsidP="00B3349F">
      <w:r w:rsidRPr="00E45330">
        <w:t>HTTP/2, shall be transported as specified in clause 5.3 of 3GPP TS 29.500 [2].</w:t>
      </w:r>
    </w:p>
    <w:p w14:paraId="4009A0D3" w14:textId="77777777" w:rsidR="00B3349F" w:rsidRPr="00E45330" w:rsidRDefault="00B3349F" w:rsidP="00B3349F">
      <w:r w:rsidRPr="00E45330">
        <w:t>An OpenAPI [6] specification of HTTP messages and content bodies for the VAE_SessionOrientedService is contained in Annex A.</w:t>
      </w:r>
      <w:r w:rsidR="006E7B94" w:rsidRPr="00E45330">
        <w:t>8</w:t>
      </w:r>
      <w:r w:rsidRPr="00E45330">
        <w:t>.</w:t>
      </w:r>
    </w:p>
    <w:p w14:paraId="4C6B9C89" w14:textId="77777777" w:rsidR="00B3349F" w:rsidRPr="00E45330" w:rsidRDefault="006C3BD7" w:rsidP="00B3349F">
      <w:pPr>
        <w:pStyle w:val="Heading4"/>
      </w:pPr>
      <w:bookmarkStart w:id="6423" w:name="_Toc85528126"/>
      <w:bookmarkStart w:id="6424" w:name="_Toc90649751"/>
      <w:bookmarkStart w:id="6425" w:name="_Toc218696147"/>
      <w:r w:rsidRPr="00E45330">
        <w:t>6.7</w:t>
      </w:r>
      <w:r w:rsidR="00B3349F" w:rsidRPr="00E45330">
        <w:t>.2.2</w:t>
      </w:r>
      <w:r w:rsidR="00B3349F" w:rsidRPr="00E45330">
        <w:tab/>
        <w:t>HTTP standard headers</w:t>
      </w:r>
      <w:bookmarkEnd w:id="6423"/>
      <w:bookmarkEnd w:id="6424"/>
      <w:bookmarkEnd w:id="6425"/>
    </w:p>
    <w:p w14:paraId="57612476" w14:textId="77777777" w:rsidR="00B3349F" w:rsidRPr="00E45330" w:rsidRDefault="006C3BD7" w:rsidP="00B3349F">
      <w:pPr>
        <w:pStyle w:val="Heading5"/>
        <w:rPr>
          <w:lang w:eastAsia="zh-CN"/>
        </w:rPr>
      </w:pPr>
      <w:bookmarkStart w:id="6426" w:name="_Toc85528127"/>
      <w:bookmarkStart w:id="6427" w:name="_Toc90649752"/>
      <w:bookmarkStart w:id="6428" w:name="_Toc218696148"/>
      <w:r w:rsidRPr="00E45330">
        <w:t>6.7</w:t>
      </w:r>
      <w:r w:rsidR="00B3349F" w:rsidRPr="00E45330">
        <w:t>.2.2.1</w:t>
      </w:r>
      <w:r w:rsidR="00B3349F" w:rsidRPr="00E45330">
        <w:rPr>
          <w:rFonts w:hint="eastAsia"/>
          <w:lang w:eastAsia="zh-CN"/>
        </w:rPr>
        <w:tab/>
      </w:r>
      <w:r w:rsidR="00B3349F" w:rsidRPr="00E45330">
        <w:rPr>
          <w:lang w:eastAsia="zh-CN"/>
        </w:rPr>
        <w:t>General</w:t>
      </w:r>
      <w:bookmarkEnd w:id="6426"/>
      <w:bookmarkEnd w:id="6427"/>
      <w:bookmarkEnd w:id="6428"/>
    </w:p>
    <w:p w14:paraId="44C0A3E6" w14:textId="77777777" w:rsidR="00B3349F" w:rsidRPr="00E45330" w:rsidRDefault="00B3349F" w:rsidP="00B3349F">
      <w:pPr>
        <w:rPr>
          <w:lang w:eastAsia="zh-CN"/>
        </w:rPr>
      </w:pPr>
      <w:r w:rsidRPr="00E45330">
        <w:t>See clause 5.2.2 of 3GPP TS 29.500 [2] for the usage of HTTP standard headers.</w:t>
      </w:r>
    </w:p>
    <w:p w14:paraId="2D5C9103" w14:textId="77777777" w:rsidR="00B3349F" w:rsidRPr="00E45330" w:rsidRDefault="00B3349F" w:rsidP="00B3349F">
      <w:pPr>
        <w:pStyle w:val="Heading5"/>
      </w:pPr>
      <w:bookmarkStart w:id="6429" w:name="_Toc85528128"/>
      <w:bookmarkStart w:id="6430" w:name="_Toc90649753"/>
      <w:bookmarkStart w:id="6431" w:name="_Toc218696149"/>
      <w:r w:rsidRPr="00E45330">
        <w:t>6.</w:t>
      </w:r>
      <w:r w:rsidR="005343BA" w:rsidRPr="00E45330">
        <w:t>7</w:t>
      </w:r>
      <w:r w:rsidRPr="00E45330">
        <w:t>.2.2.2</w:t>
      </w:r>
      <w:r w:rsidRPr="00E45330">
        <w:tab/>
        <w:t>Content type</w:t>
      </w:r>
      <w:bookmarkEnd w:id="6429"/>
      <w:bookmarkEnd w:id="6430"/>
      <w:bookmarkEnd w:id="6431"/>
      <w:r w:rsidRPr="00E45330">
        <w:t xml:space="preserve"> </w:t>
      </w:r>
    </w:p>
    <w:p w14:paraId="5333ED7D" w14:textId="77777777" w:rsidR="00B3349F" w:rsidRPr="00E45330" w:rsidRDefault="00B3349F" w:rsidP="00B3349F">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0A2AC69B" w14:textId="77777777" w:rsidR="00B3349F" w:rsidRPr="00E45330" w:rsidRDefault="006C3BD7" w:rsidP="00B3349F">
      <w:pPr>
        <w:pStyle w:val="Heading4"/>
      </w:pPr>
      <w:bookmarkStart w:id="6432" w:name="_Toc85528129"/>
      <w:bookmarkStart w:id="6433" w:name="_Toc90649754"/>
      <w:bookmarkStart w:id="6434" w:name="_Toc218696150"/>
      <w:r w:rsidRPr="00E45330">
        <w:t>6.7</w:t>
      </w:r>
      <w:r w:rsidR="00B3349F" w:rsidRPr="00E45330">
        <w:t>.2.3</w:t>
      </w:r>
      <w:r w:rsidR="00B3349F" w:rsidRPr="00E45330">
        <w:tab/>
        <w:t>HTTP custom headers</w:t>
      </w:r>
      <w:bookmarkEnd w:id="6432"/>
      <w:bookmarkEnd w:id="6433"/>
      <w:bookmarkEnd w:id="6434"/>
    </w:p>
    <w:p w14:paraId="2611D4E5" w14:textId="77777777" w:rsidR="00B3349F" w:rsidRPr="00E45330" w:rsidRDefault="006C3BD7" w:rsidP="00B3349F">
      <w:pPr>
        <w:pStyle w:val="Heading5"/>
        <w:rPr>
          <w:lang w:eastAsia="zh-CN"/>
        </w:rPr>
      </w:pPr>
      <w:bookmarkStart w:id="6435" w:name="_Toc85528130"/>
      <w:bookmarkStart w:id="6436" w:name="_Toc90649755"/>
      <w:bookmarkStart w:id="6437" w:name="_Toc218696151"/>
      <w:r w:rsidRPr="00E45330">
        <w:t>6.7</w:t>
      </w:r>
      <w:r w:rsidR="00B3349F" w:rsidRPr="00E45330">
        <w:t>.2.3.1</w:t>
      </w:r>
      <w:r w:rsidR="00B3349F" w:rsidRPr="00E45330">
        <w:rPr>
          <w:rFonts w:hint="eastAsia"/>
          <w:lang w:eastAsia="zh-CN"/>
        </w:rPr>
        <w:tab/>
      </w:r>
      <w:r w:rsidR="00B3349F" w:rsidRPr="00E45330">
        <w:rPr>
          <w:lang w:eastAsia="zh-CN"/>
        </w:rPr>
        <w:t>General</w:t>
      </w:r>
      <w:bookmarkEnd w:id="6435"/>
      <w:bookmarkEnd w:id="6436"/>
      <w:bookmarkEnd w:id="6437"/>
    </w:p>
    <w:p w14:paraId="15210B98" w14:textId="77777777" w:rsidR="00B3349F" w:rsidRPr="00E45330" w:rsidRDefault="00B3349F" w:rsidP="00B3349F">
      <w:r w:rsidRPr="00E45330">
        <w:t>The HTTP custom header fields specified in clause 5.2.8 of 3GPP TS 29.122 [22] may be applicable.</w:t>
      </w:r>
    </w:p>
    <w:p w14:paraId="2FC674C0" w14:textId="77777777" w:rsidR="00B3349F" w:rsidRPr="00E45330" w:rsidRDefault="006C3BD7" w:rsidP="00B3349F">
      <w:pPr>
        <w:pStyle w:val="Heading3"/>
      </w:pPr>
      <w:bookmarkStart w:id="6438" w:name="_Toc85528131"/>
      <w:bookmarkStart w:id="6439" w:name="_Toc90649756"/>
      <w:bookmarkStart w:id="6440" w:name="_Toc218696152"/>
      <w:r w:rsidRPr="00E45330">
        <w:t>6.7</w:t>
      </w:r>
      <w:r w:rsidR="00B3349F" w:rsidRPr="00E45330">
        <w:t>.3</w:t>
      </w:r>
      <w:r w:rsidR="00B3349F" w:rsidRPr="00E45330">
        <w:tab/>
        <w:t>Resources</w:t>
      </w:r>
      <w:bookmarkEnd w:id="6438"/>
      <w:bookmarkEnd w:id="6439"/>
      <w:bookmarkEnd w:id="6440"/>
      <w:r w:rsidR="00B3349F" w:rsidRPr="00E45330">
        <w:t xml:space="preserve"> </w:t>
      </w:r>
    </w:p>
    <w:p w14:paraId="6B79BBDE" w14:textId="77777777" w:rsidR="00B3349F" w:rsidRDefault="006C3BD7" w:rsidP="00B3349F">
      <w:pPr>
        <w:pStyle w:val="Heading4"/>
      </w:pPr>
      <w:bookmarkStart w:id="6441" w:name="_Toc85528132"/>
      <w:bookmarkStart w:id="6442" w:name="_Toc90649757"/>
      <w:bookmarkStart w:id="6443" w:name="_Toc218696153"/>
      <w:r w:rsidRPr="00E45330">
        <w:t>6.7</w:t>
      </w:r>
      <w:r w:rsidR="00B3349F" w:rsidRPr="00E45330">
        <w:t>.3.1</w:t>
      </w:r>
      <w:r w:rsidR="00B3349F" w:rsidRPr="00E45330">
        <w:tab/>
        <w:t>Overview</w:t>
      </w:r>
      <w:bookmarkEnd w:id="6441"/>
      <w:bookmarkEnd w:id="6442"/>
      <w:bookmarkEnd w:id="6443"/>
    </w:p>
    <w:p w14:paraId="382936D9" w14:textId="77777777" w:rsidR="00BC2602" w:rsidRPr="001668E6" w:rsidRDefault="00BC2602" w:rsidP="00BC2602">
      <w:r w:rsidRPr="001668E6">
        <w:t>This clause describes the structure for the Resource URIs and the resources and methods used for the service.</w:t>
      </w:r>
    </w:p>
    <w:p w14:paraId="2029FEC5" w14:textId="77777777" w:rsidR="00BC2602" w:rsidRPr="00BC2602" w:rsidRDefault="00BC2602" w:rsidP="00BC2602">
      <w:r w:rsidRPr="001668E6">
        <w:t>Figure 6.</w:t>
      </w:r>
      <w:r>
        <w:t>7</w:t>
      </w:r>
      <w:r w:rsidRPr="001668E6">
        <w:t xml:space="preserve">.3.1-1 depicts the resource URIs structure for the </w:t>
      </w:r>
      <w:r>
        <w:t>VAE_SessionOrientedService</w:t>
      </w:r>
      <w:r w:rsidRPr="001668E6">
        <w:t xml:space="preserve"> API.</w:t>
      </w:r>
    </w:p>
    <w:p w14:paraId="061FA08A" w14:textId="77777777" w:rsidR="00B3349F" w:rsidRPr="00E45330" w:rsidRDefault="00B3349F" w:rsidP="00B3349F">
      <w:pPr>
        <w:pStyle w:val="TH"/>
      </w:pPr>
      <w:r w:rsidRPr="00E45330">
        <w:object w:dxaOrig="7065" w:dyaOrig="3225" w14:anchorId="4253F2BA">
          <v:shape id="_x0000_i1068" type="#_x0000_t75" style="width:354.1pt;height:161.25pt" o:ole="">
            <v:imagedata r:id="rId95" o:title=""/>
          </v:shape>
          <o:OLEObject Type="Embed" ProgID="Visio.Drawing.15" ShapeID="_x0000_i1068" DrawAspect="Content" ObjectID="_1829817969" r:id="rId96"/>
        </w:object>
      </w:r>
    </w:p>
    <w:p w14:paraId="065E80DD" w14:textId="77777777" w:rsidR="00B3349F" w:rsidRPr="00E45330" w:rsidRDefault="00343E74" w:rsidP="00B3349F">
      <w:pPr>
        <w:pStyle w:val="TF"/>
      </w:pPr>
      <w:r w:rsidRPr="00E45330">
        <w:t>Figure</w:t>
      </w:r>
      <w:r>
        <w:t> </w:t>
      </w:r>
      <w:r w:rsidR="006C3BD7" w:rsidRPr="00E45330">
        <w:t>6.7</w:t>
      </w:r>
      <w:r w:rsidR="00B3349F" w:rsidRPr="00E45330">
        <w:t>.3.1-1: Resource URI structure of the VAE_SessionOrientedService API</w:t>
      </w:r>
    </w:p>
    <w:p w14:paraId="728250A2" w14:textId="77777777" w:rsidR="00B3349F" w:rsidRPr="00E45330" w:rsidRDefault="00587880" w:rsidP="00B3349F">
      <w:r w:rsidRPr="00E45330">
        <w:t>Table</w:t>
      </w:r>
      <w:r>
        <w:t> </w:t>
      </w:r>
      <w:r w:rsidR="006C3BD7" w:rsidRPr="00E45330">
        <w:t>6.7</w:t>
      </w:r>
      <w:r w:rsidR="00B3349F" w:rsidRPr="00E45330">
        <w:t>.3.1-1 provides an overview of the resources and applicable HTTP methods.</w:t>
      </w:r>
    </w:p>
    <w:p w14:paraId="0C5C5974" w14:textId="77777777" w:rsidR="00B3349F" w:rsidRPr="00E45330" w:rsidRDefault="00587880" w:rsidP="00B3349F">
      <w:pPr>
        <w:pStyle w:val="TH"/>
      </w:pPr>
      <w:r w:rsidRPr="00E45330">
        <w:t>Table</w:t>
      </w:r>
      <w:r>
        <w:t> </w:t>
      </w:r>
      <w:r w:rsidR="006C3BD7" w:rsidRPr="00E45330">
        <w:t>6.7</w:t>
      </w:r>
      <w:r w:rsidR="00B3349F"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B3349F" w:rsidRPr="00E45330" w14:paraId="6BB40957" w14:textId="77777777" w:rsidTr="00B335AE">
        <w:trPr>
          <w:jc w:val="center"/>
        </w:trPr>
        <w:tc>
          <w:tcPr>
            <w:tcW w:w="1341" w:type="pct"/>
            <w:shd w:val="clear" w:color="auto" w:fill="C0C0C0"/>
            <w:vAlign w:val="center"/>
            <w:hideMark/>
          </w:tcPr>
          <w:p w14:paraId="4DE081B2" w14:textId="77777777" w:rsidR="00B3349F" w:rsidRPr="00E45330" w:rsidRDefault="00B3349F" w:rsidP="006C3BD7">
            <w:pPr>
              <w:pStyle w:val="TAH"/>
            </w:pPr>
            <w:r w:rsidRPr="00E45330">
              <w:t>Resource name</w:t>
            </w:r>
          </w:p>
        </w:tc>
        <w:tc>
          <w:tcPr>
            <w:tcW w:w="1503" w:type="pct"/>
            <w:shd w:val="clear" w:color="auto" w:fill="C0C0C0"/>
            <w:vAlign w:val="center"/>
            <w:hideMark/>
          </w:tcPr>
          <w:p w14:paraId="38DC593D" w14:textId="77777777" w:rsidR="00B3349F" w:rsidRPr="00E45330" w:rsidRDefault="00B3349F" w:rsidP="006C3BD7">
            <w:pPr>
              <w:pStyle w:val="TAH"/>
            </w:pPr>
            <w:r w:rsidRPr="00E45330">
              <w:t>Resource URI</w:t>
            </w:r>
          </w:p>
        </w:tc>
        <w:tc>
          <w:tcPr>
            <w:tcW w:w="504" w:type="pct"/>
            <w:shd w:val="clear" w:color="auto" w:fill="C0C0C0"/>
            <w:vAlign w:val="center"/>
            <w:hideMark/>
          </w:tcPr>
          <w:p w14:paraId="78584F40" w14:textId="77777777" w:rsidR="00B3349F" w:rsidRPr="00E45330" w:rsidRDefault="00B3349F" w:rsidP="006C3BD7">
            <w:pPr>
              <w:pStyle w:val="TAH"/>
            </w:pPr>
            <w:r w:rsidRPr="00E45330">
              <w:t>HTTP method or custom operation</w:t>
            </w:r>
          </w:p>
        </w:tc>
        <w:tc>
          <w:tcPr>
            <w:tcW w:w="1652" w:type="pct"/>
            <w:shd w:val="clear" w:color="auto" w:fill="C0C0C0"/>
            <w:vAlign w:val="center"/>
            <w:hideMark/>
          </w:tcPr>
          <w:p w14:paraId="6EE53F23" w14:textId="77777777" w:rsidR="00B3349F" w:rsidRPr="00E45330" w:rsidRDefault="00B3349F" w:rsidP="006C3BD7">
            <w:pPr>
              <w:pStyle w:val="TAH"/>
            </w:pPr>
            <w:r w:rsidRPr="00E45330">
              <w:t>Description</w:t>
            </w:r>
          </w:p>
        </w:tc>
      </w:tr>
      <w:tr w:rsidR="00B3349F" w:rsidRPr="00E45330" w14:paraId="49F2A795" w14:textId="77777777" w:rsidTr="00B335AE">
        <w:trPr>
          <w:trHeight w:val="800"/>
          <w:jc w:val="center"/>
        </w:trPr>
        <w:tc>
          <w:tcPr>
            <w:tcW w:w="1341" w:type="pct"/>
            <w:hideMark/>
          </w:tcPr>
          <w:p w14:paraId="74D73089" w14:textId="77777777" w:rsidR="00B3349F" w:rsidRPr="00E45330" w:rsidRDefault="00B3349F" w:rsidP="006C3BD7">
            <w:pPr>
              <w:pStyle w:val="TAL"/>
            </w:pPr>
            <w:r w:rsidRPr="00E45330">
              <w:rPr>
                <w:lang w:eastAsia="zh-CN"/>
              </w:rPr>
              <w:t>Session Oriented Service</w:t>
            </w:r>
            <w:r w:rsidRPr="00E45330">
              <w:rPr>
                <w:rFonts w:hint="eastAsia"/>
                <w:lang w:eastAsia="zh-CN"/>
              </w:rPr>
              <w:t xml:space="preserve"> Subscription</w:t>
            </w:r>
            <w:r w:rsidR="006E7B94" w:rsidRPr="00E45330">
              <w:rPr>
                <w:rFonts w:hint="eastAsia"/>
                <w:lang w:eastAsia="zh-CN"/>
              </w:rPr>
              <w:t>s</w:t>
            </w:r>
          </w:p>
        </w:tc>
        <w:tc>
          <w:tcPr>
            <w:tcW w:w="1503" w:type="pct"/>
            <w:hideMark/>
          </w:tcPr>
          <w:p w14:paraId="7E6DE131" w14:textId="77777777" w:rsidR="00B3349F" w:rsidRPr="00E45330" w:rsidRDefault="00B3349F" w:rsidP="006C3BD7">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58650485" w14:textId="77777777" w:rsidR="00B3349F" w:rsidRPr="00E45330" w:rsidRDefault="00B3349F" w:rsidP="006C3BD7">
            <w:pPr>
              <w:pStyle w:val="TAL"/>
            </w:pPr>
            <w:r w:rsidRPr="00E45330">
              <w:t>POST</w:t>
            </w:r>
          </w:p>
        </w:tc>
        <w:tc>
          <w:tcPr>
            <w:tcW w:w="1652" w:type="pct"/>
          </w:tcPr>
          <w:p w14:paraId="366B3590" w14:textId="77777777" w:rsidR="00B3349F" w:rsidRPr="00E45330" w:rsidRDefault="00B3349F" w:rsidP="006C3BD7">
            <w:pPr>
              <w:pStyle w:val="TF"/>
              <w:jc w:val="left"/>
            </w:pPr>
            <w:r w:rsidRPr="00E45330">
              <w:rPr>
                <w:b w:val="0"/>
                <w:sz w:val="18"/>
              </w:rPr>
              <w:t>Create a new Individual Session Oriented Service</w:t>
            </w:r>
            <w:r w:rsidRPr="00E45330">
              <w:rPr>
                <w:rFonts w:hint="eastAsia"/>
                <w:b w:val="0"/>
                <w:sz w:val="18"/>
              </w:rPr>
              <w:t xml:space="preserve"> Subscription</w:t>
            </w:r>
            <w:r w:rsidRPr="00E45330">
              <w:rPr>
                <w:b w:val="0"/>
                <w:sz w:val="18"/>
              </w:rPr>
              <w:t>.</w:t>
            </w:r>
          </w:p>
        </w:tc>
      </w:tr>
      <w:tr w:rsidR="00B3349F" w:rsidRPr="00E45330" w14:paraId="6ED2686B" w14:textId="77777777" w:rsidTr="00B335AE">
        <w:trPr>
          <w:jc w:val="center"/>
        </w:trPr>
        <w:tc>
          <w:tcPr>
            <w:tcW w:w="0" w:type="auto"/>
            <w:vMerge w:val="restart"/>
            <w:vAlign w:val="center"/>
          </w:tcPr>
          <w:p w14:paraId="7D13E9E6" w14:textId="77777777" w:rsidR="00B3349F" w:rsidRPr="00E45330" w:rsidRDefault="00B3349F" w:rsidP="006C3BD7">
            <w:pPr>
              <w:pStyle w:val="TAL"/>
            </w:pPr>
            <w:r w:rsidRPr="00E45330">
              <w:t xml:space="preserve">Individual </w:t>
            </w:r>
            <w:r w:rsidRPr="00E45330">
              <w:rPr>
                <w:lang w:eastAsia="zh-CN"/>
              </w:rPr>
              <w:t>Session Oriented Service</w:t>
            </w:r>
            <w:r w:rsidRPr="00E45330">
              <w:rPr>
                <w:rFonts w:hint="eastAsia"/>
                <w:lang w:eastAsia="zh-CN"/>
              </w:rPr>
              <w:t xml:space="preserve"> Subscription</w:t>
            </w:r>
          </w:p>
        </w:tc>
        <w:tc>
          <w:tcPr>
            <w:tcW w:w="0" w:type="auto"/>
            <w:vMerge w:val="restart"/>
            <w:vAlign w:val="center"/>
          </w:tcPr>
          <w:p w14:paraId="0001168B" w14:textId="77777777" w:rsidR="00B3349F" w:rsidRPr="00E45330" w:rsidRDefault="00B3349F" w:rsidP="006C3BD7">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44CA7AE2" w14:textId="77777777" w:rsidR="00B3349F" w:rsidRPr="00E45330" w:rsidRDefault="00B3349F" w:rsidP="006C3BD7">
            <w:pPr>
              <w:pStyle w:val="TAL"/>
            </w:pPr>
            <w:r w:rsidRPr="00E45330">
              <w:t>GET</w:t>
            </w:r>
          </w:p>
        </w:tc>
        <w:tc>
          <w:tcPr>
            <w:tcW w:w="1652" w:type="pct"/>
          </w:tcPr>
          <w:p w14:paraId="26D90646" w14:textId="77777777" w:rsidR="00B3349F" w:rsidRPr="00E45330" w:rsidRDefault="00B3349F" w:rsidP="006C3BD7">
            <w:pPr>
              <w:pStyle w:val="TAL"/>
            </w:pPr>
            <w:r w:rsidRPr="00E45330">
              <w:t xml:space="preserve">Read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4B87B31B" w14:textId="77777777" w:rsidTr="00B335AE">
        <w:trPr>
          <w:jc w:val="center"/>
        </w:trPr>
        <w:tc>
          <w:tcPr>
            <w:tcW w:w="0" w:type="auto"/>
            <w:vMerge/>
            <w:vAlign w:val="center"/>
          </w:tcPr>
          <w:p w14:paraId="18FCCB88" w14:textId="77777777" w:rsidR="00B3349F" w:rsidRPr="00E45330" w:rsidRDefault="00B3349F" w:rsidP="006C3BD7">
            <w:pPr>
              <w:pStyle w:val="TAL"/>
            </w:pPr>
          </w:p>
        </w:tc>
        <w:tc>
          <w:tcPr>
            <w:tcW w:w="0" w:type="auto"/>
            <w:vMerge/>
            <w:vAlign w:val="center"/>
          </w:tcPr>
          <w:p w14:paraId="3518E138" w14:textId="77777777" w:rsidR="00B3349F" w:rsidRPr="00E45330" w:rsidRDefault="00B3349F" w:rsidP="006C3BD7">
            <w:pPr>
              <w:pStyle w:val="TF"/>
              <w:keepNext/>
              <w:spacing w:after="0"/>
              <w:jc w:val="left"/>
            </w:pPr>
          </w:p>
        </w:tc>
        <w:tc>
          <w:tcPr>
            <w:tcW w:w="504" w:type="pct"/>
          </w:tcPr>
          <w:p w14:paraId="1684FFC2" w14:textId="77777777" w:rsidR="00B3349F" w:rsidRPr="00E45330" w:rsidRDefault="00B3349F" w:rsidP="006C3BD7">
            <w:pPr>
              <w:pStyle w:val="TAL"/>
              <w:rPr>
                <w:lang w:eastAsia="zh-CN"/>
              </w:rPr>
            </w:pPr>
            <w:r w:rsidRPr="00E45330">
              <w:rPr>
                <w:rFonts w:hint="eastAsia"/>
                <w:lang w:eastAsia="zh-CN"/>
              </w:rPr>
              <w:t>P</w:t>
            </w:r>
            <w:r w:rsidRPr="00E45330">
              <w:rPr>
                <w:lang w:eastAsia="zh-CN"/>
              </w:rPr>
              <w:t>UT</w:t>
            </w:r>
          </w:p>
        </w:tc>
        <w:tc>
          <w:tcPr>
            <w:tcW w:w="1652" w:type="pct"/>
          </w:tcPr>
          <w:p w14:paraId="075463DC" w14:textId="77777777" w:rsidR="00B3349F" w:rsidRPr="00E45330" w:rsidRDefault="00B3349F" w:rsidP="006C3BD7">
            <w:pPr>
              <w:pStyle w:val="TAL"/>
            </w:pPr>
            <w:r w:rsidRPr="00E45330">
              <w:t xml:space="preserve">Update an Individual </w:t>
            </w:r>
            <w:r w:rsidRPr="00E45330">
              <w:rPr>
                <w:lang w:eastAsia="zh-CN"/>
              </w:rPr>
              <w:t>Session Oriented Service</w:t>
            </w:r>
            <w:r w:rsidRPr="00E45330">
              <w:rPr>
                <w:rFonts w:hint="eastAsia"/>
                <w:lang w:eastAsia="zh-CN"/>
              </w:rPr>
              <w:t xml:space="preserve"> Subscription</w:t>
            </w:r>
            <w:r w:rsidRPr="00E45330">
              <w:t>.</w:t>
            </w:r>
          </w:p>
        </w:tc>
      </w:tr>
      <w:tr w:rsidR="00B3349F" w:rsidRPr="00E45330" w14:paraId="3D9B5D71" w14:textId="77777777" w:rsidTr="00B335AE">
        <w:trPr>
          <w:jc w:val="center"/>
        </w:trPr>
        <w:tc>
          <w:tcPr>
            <w:tcW w:w="0" w:type="auto"/>
            <w:vMerge/>
            <w:vAlign w:val="center"/>
          </w:tcPr>
          <w:p w14:paraId="2FEEF7E3" w14:textId="77777777" w:rsidR="00B3349F" w:rsidRPr="00E45330" w:rsidRDefault="00B3349F" w:rsidP="006C3BD7">
            <w:pPr>
              <w:pStyle w:val="TAL"/>
            </w:pPr>
          </w:p>
        </w:tc>
        <w:tc>
          <w:tcPr>
            <w:tcW w:w="0" w:type="auto"/>
            <w:vMerge/>
            <w:vAlign w:val="center"/>
          </w:tcPr>
          <w:p w14:paraId="7DA89A93" w14:textId="77777777" w:rsidR="00B3349F" w:rsidRPr="00E45330" w:rsidRDefault="00B3349F" w:rsidP="006C3BD7">
            <w:pPr>
              <w:pStyle w:val="TF"/>
              <w:keepNext/>
              <w:spacing w:after="0"/>
              <w:jc w:val="left"/>
            </w:pPr>
          </w:p>
        </w:tc>
        <w:tc>
          <w:tcPr>
            <w:tcW w:w="504" w:type="pct"/>
          </w:tcPr>
          <w:p w14:paraId="483EF4CF" w14:textId="77777777" w:rsidR="00B3349F" w:rsidRPr="00E45330" w:rsidRDefault="00B3349F" w:rsidP="006C3BD7">
            <w:pPr>
              <w:pStyle w:val="TAL"/>
              <w:rPr>
                <w:lang w:eastAsia="zh-CN"/>
              </w:rPr>
            </w:pPr>
            <w:r w:rsidRPr="00E45330">
              <w:rPr>
                <w:rFonts w:hint="eastAsia"/>
                <w:lang w:eastAsia="zh-CN"/>
              </w:rPr>
              <w:t>DELETE</w:t>
            </w:r>
          </w:p>
        </w:tc>
        <w:tc>
          <w:tcPr>
            <w:tcW w:w="1652" w:type="pct"/>
          </w:tcPr>
          <w:p w14:paraId="32428955" w14:textId="77777777" w:rsidR="00B3349F" w:rsidRPr="00E45330" w:rsidRDefault="00B3349F" w:rsidP="006C3BD7">
            <w:pPr>
              <w:pStyle w:val="TAL"/>
              <w:rPr>
                <w:lang w:eastAsia="zh-CN"/>
              </w:rPr>
            </w:pPr>
            <w:r w:rsidRPr="00E45330">
              <w:rPr>
                <w:rFonts w:hint="eastAsia"/>
                <w:lang w:eastAsia="zh-CN"/>
              </w:rPr>
              <w:t>D</w:t>
            </w:r>
            <w:r w:rsidRPr="00E45330">
              <w:rPr>
                <w:lang w:eastAsia="zh-CN"/>
              </w:rPr>
              <w:t xml:space="preserve">elete an </w:t>
            </w:r>
            <w:r w:rsidRPr="00E45330">
              <w:t xml:space="preserve">Individual </w:t>
            </w:r>
            <w:r w:rsidRPr="00E45330">
              <w:rPr>
                <w:lang w:eastAsia="zh-CN"/>
              </w:rPr>
              <w:t>Session Oriented Service</w:t>
            </w:r>
            <w:r w:rsidRPr="00E45330">
              <w:rPr>
                <w:rFonts w:hint="eastAsia"/>
                <w:lang w:eastAsia="zh-CN"/>
              </w:rPr>
              <w:t xml:space="preserve"> Subscription</w:t>
            </w:r>
          </w:p>
        </w:tc>
      </w:tr>
    </w:tbl>
    <w:p w14:paraId="0C5C908B" w14:textId="77777777" w:rsidR="00B3349F" w:rsidRPr="00E45330" w:rsidRDefault="00B3349F" w:rsidP="00B3349F"/>
    <w:p w14:paraId="5621EBD4" w14:textId="77777777" w:rsidR="00B3349F" w:rsidRPr="00E45330" w:rsidRDefault="006C3BD7" w:rsidP="00B3349F">
      <w:pPr>
        <w:pStyle w:val="Heading4"/>
        <w:rPr>
          <w:lang w:eastAsia="zh-CN"/>
        </w:rPr>
      </w:pPr>
      <w:bookmarkStart w:id="6444" w:name="_Toc85528133"/>
      <w:bookmarkStart w:id="6445" w:name="_Toc90649758"/>
      <w:bookmarkStart w:id="6446" w:name="_Toc218696154"/>
      <w:r w:rsidRPr="00E45330">
        <w:t>6.7</w:t>
      </w:r>
      <w:r w:rsidR="00B3349F" w:rsidRPr="00E45330">
        <w:t>.3.2</w:t>
      </w:r>
      <w:r w:rsidR="00B3349F" w:rsidRPr="00E45330">
        <w:tab/>
        <w:t xml:space="preserve">Resource: </w:t>
      </w:r>
      <w:r w:rsidR="00FD1632" w:rsidRPr="00E45330">
        <w:rPr>
          <w:lang w:eastAsia="zh-CN"/>
        </w:rPr>
        <w:t>Session Oriented Service</w:t>
      </w:r>
      <w:r w:rsidR="00FD1632" w:rsidRPr="00E45330">
        <w:rPr>
          <w:rFonts w:hint="eastAsia"/>
          <w:lang w:eastAsia="zh-CN"/>
        </w:rPr>
        <w:t xml:space="preserve"> </w:t>
      </w:r>
      <w:r w:rsidR="00B3349F" w:rsidRPr="00E45330">
        <w:rPr>
          <w:rFonts w:hint="eastAsia"/>
          <w:lang w:eastAsia="zh-CN"/>
        </w:rPr>
        <w:t>Subscriptions</w:t>
      </w:r>
      <w:bookmarkEnd w:id="6444"/>
      <w:bookmarkEnd w:id="6445"/>
      <w:bookmarkEnd w:id="6446"/>
    </w:p>
    <w:p w14:paraId="6E60FADB" w14:textId="77777777" w:rsidR="00B3349F" w:rsidRPr="00E45330" w:rsidRDefault="006C3BD7" w:rsidP="00B3349F">
      <w:pPr>
        <w:pStyle w:val="Heading5"/>
      </w:pPr>
      <w:bookmarkStart w:id="6447" w:name="_Toc85528134"/>
      <w:bookmarkStart w:id="6448" w:name="_Toc90649759"/>
      <w:bookmarkStart w:id="6449" w:name="_Toc218696155"/>
      <w:r w:rsidRPr="00E45330">
        <w:t>6.7</w:t>
      </w:r>
      <w:r w:rsidR="00B3349F" w:rsidRPr="00E45330">
        <w:t>.3.2.1</w:t>
      </w:r>
      <w:r w:rsidR="00B3349F" w:rsidRPr="00E45330">
        <w:tab/>
        <w:t>Description</w:t>
      </w:r>
      <w:bookmarkEnd w:id="6447"/>
      <w:bookmarkEnd w:id="6448"/>
      <w:bookmarkEnd w:id="6449"/>
    </w:p>
    <w:p w14:paraId="19849168" w14:textId="77777777" w:rsidR="00B3349F" w:rsidRPr="00E45330" w:rsidRDefault="00B3349F" w:rsidP="00B3349F">
      <w:r w:rsidRPr="00E45330">
        <w:t>T</w:t>
      </w:r>
      <w:r w:rsidRPr="00E45330">
        <w:rPr>
          <w:rFonts w:hint="eastAsia"/>
        </w:rPr>
        <w:t>his</w:t>
      </w:r>
      <w:r w:rsidRPr="00E45330">
        <w:t xml:space="preserve"> resource represents the collection of the Individual </w:t>
      </w:r>
      <w:r w:rsidRPr="00E45330">
        <w:rPr>
          <w:lang w:eastAsia="zh-CN"/>
        </w:rPr>
        <w:t>Session Oriented Service</w:t>
      </w:r>
      <w:r w:rsidRPr="00E45330">
        <w:rPr>
          <w:rFonts w:hint="eastAsia"/>
          <w:lang w:eastAsia="zh-CN"/>
        </w:rPr>
        <w:t xml:space="preserve"> Subscription</w:t>
      </w:r>
      <w:r w:rsidRPr="00E45330">
        <w:t xml:space="preserve"> resources created in the VAE Server.</w:t>
      </w:r>
    </w:p>
    <w:p w14:paraId="0DCB015A" w14:textId="77777777" w:rsidR="00B3349F" w:rsidRPr="00E45330" w:rsidRDefault="006C3BD7" w:rsidP="00B3349F">
      <w:pPr>
        <w:pStyle w:val="Heading5"/>
      </w:pPr>
      <w:bookmarkStart w:id="6450" w:name="_Toc85528135"/>
      <w:bookmarkStart w:id="6451" w:name="_Toc90649760"/>
      <w:bookmarkStart w:id="6452" w:name="_Toc218696156"/>
      <w:r w:rsidRPr="00E45330">
        <w:t>6.7</w:t>
      </w:r>
      <w:r w:rsidR="00B3349F" w:rsidRPr="00E45330">
        <w:t>.3.2.2</w:t>
      </w:r>
      <w:r w:rsidR="00B3349F" w:rsidRPr="00E45330">
        <w:tab/>
        <w:t>Resource Definition</w:t>
      </w:r>
      <w:bookmarkEnd w:id="6450"/>
      <w:bookmarkEnd w:id="6451"/>
      <w:bookmarkEnd w:id="6452"/>
    </w:p>
    <w:p w14:paraId="3FFF8082" w14:textId="77777777" w:rsidR="00B3349F" w:rsidRPr="00E45330" w:rsidRDefault="00B3349F" w:rsidP="00B3349F">
      <w:pPr>
        <w:rPr>
          <w:b/>
          <w:noProof/>
        </w:rPr>
      </w:pPr>
      <w:r w:rsidRPr="00E45330">
        <w:t xml:space="preserve">Resource URI: </w:t>
      </w:r>
      <w:r w:rsidRPr="00E45330">
        <w:rPr>
          <w:b/>
          <w:noProof/>
        </w:rPr>
        <w:t>{apiRoot}/vae-session-oriented-service/&lt;apiVersion&gt;/su</w:t>
      </w:r>
      <w:r w:rsidRPr="00E45330">
        <w:rPr>
          <w:rFonts w:hint="eastAsia"/>
          <w:b/>
          <w:noProof/>
        </w:rPr>
        <w:t>bscription</w:t>
      </w:r>
      <w:r w:rsidRPr="00E45330">
        <w:rPr>
          <w:b/>
          <w:noProof/>
        </w:rPr>
        <w:t>s</w:t>
      </w:r>
    </w:p>
    <w:p w14:paraId="47F1D883" w14:textId="77777777" w:rsidR="00B3349F" w:rsidRPr="00E45330" w:rsidRDefault="00B3349F" w:rsidP="00564E02">
      <w:pPr>
        <w:rPr>
          <w:rFonts w:ascii="Arial" w:hAnsi="Arial" w:cs="Arial"/>
        </w:rPr>
      </w:pPr>
      <w:r w:rsidRPr="00564E02">
        <w:t>This resource shall support the resource URI variables defined in table </w:t>
      </w:r>
      <w:r w:rsidR="006C3BD7" w:rsidRPr="00564E02">
        <w:t>6.7</w:t>
      </w:r>
      <w:r w:rsidRPr="00564E02">
        <w:t>.3.2.2-1.</w:t>
      </w:r>
    </w:p>
    <w:p w14:paraId="240BF8E7" w14:textId="77777777" w:rsidR="00B3349F" w:rsidRPr="00E45330" w:rsidRDefault="00B3349F" w:rsidP="00B3349F">
      <w:pPr>
        <w:pStyle w:val="TH"/>
        <w:rPr>
          <w:rFonts w:cs="Arial"/>
        </w:rPr>
      </w:pPr>
      <w:r w:rsidRPr="00E45330">
        <w:t>Table </w:t>
      </w:r>
      <w:r w:rsidR="006C3BD7" w:rsidRPr="00E45330">
        <w:t>6.7</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B3349F" w:rsidRPr="00E45330" w14:paraId="35AA772E" w14:textId="77777777" w:rsidTr="00B335AE">
        <w:trPr>
          <w:jc w:val="center"/>
        </w:trPr>
        <w:tc>
          <w:tcPr>
            <w:tcW w:w="598" w:type="pct"/>
            <w:shd w:val="clear" w:color="000000" w:fill="C0C0C0"/>
            <w:hideMark/>
          </w:tcPr>
          <w:p w14:paraId="7A586B30" w14:textId="77777777" w:rsidR="00B3349F" w:rsidRPr="00E45330" w:rsidRDefault="00B3349F" w:rsidP="006C3BD7">
            <w:pPr>
              <w:pStyle w:val="TAH"/>
            </w:pPr>
            <w:r w:rsidRPr="00E45330">
              <w:t>Name</w:t>
            </w:r>
          </w:p>
        </w:tc>
        <w:tc>
          <w:tcPr>
            <w:tcW w:w="835" w:type="pct"/>
            <w:shd w:val="clear" w:color="000000" w:fill="C0C0C0"/>
          </w:tcPr>
          <w:p w14:paraId="2D151643"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1D03CBB4" w14:textId="77777777" w:rsidR="00B3349F" w:rsidRPr="00E45330" w:rsidRDefault="00B3349F" w:rsidP="006C3BD7">
            <w:pPr>
              <w:pStyle w:val="TAH"/>
            </w:pPr>
            <w:r w:rsidRPr="00E45330">
              <w:t>Definition</w:t>
            </w:r>
          </w:p>
        </w:tc>
      </w:tr>
      <w:tr w:rsidR="00B3349F" w:rsidRPr="00E45330" w14:paraId="257BB9A9" w14:textId="77777777" w:rsidTr="00B335AE">
        <w:trPr>
          <w:jc w:val="center"/>
        </w:trPr>
        <w:tc>
          <w:tcPr>
            <w:tcW w:w="598" w:type="pct"/>
            <w:hideMark/>
          </w:tcPr>
          <w:p w14:paraId="67AB01CA" w14:textId="77777777" w:rsidR="00B3349F" w:rsidRPr="00E45330" w:rsidRDefault="00B3349F" w:rsidP="006C3BD7">
            <w:pPr>
              <w:pStyle w:val="TAL"/>
            </w:pPr>
            <w:r w:rsidRPr="00E45330">
              <w:t>apiRoot</w:t>
            </w:r>
          </w:p>
        </w:tc>
        <w:tc>
          <w:tcPr>
            <w:tcW w:w="835" w:type="pct"/>
          </w:tcPr>
          <w:p w14:paraId="267099AC" w14:textId="77777777" w:rsidR="00B3349F" w:rsidRPr="00E45330" w:rsidRDefault="00B3349F" w:rsidP="006C3BD7">
            <w:pPr>
              <w:pStyle w:val="TAL"/>
            </w:pPr>
            <w:r w:rsidRPr="00E45330">
              <w:t>string</w:t>
            </w:r>
          </w:p>
        </w:tc>
        <w:tc>
          <w:tcPr>
            <w:tcW w:w="3567" w:type="pct"/>
            <w:vAlign w:val="center"/>
            <w:hideMark/>
          </w:tcPr>
          <w:p w14:paraId="48C4158E" w14:textId="77777777" w:rsidR="00B3349F" w:rsidRPr="00E45330" w:rsidRDefault="00B3349F" w:rsidP="006C3BD7">
            <w:pPr>
              <w:pStyle w:val="TAL"/>
            </w:pPr>
            <w:r w:rsidRPr="00E45330">
              <w:t>See clause</w:t>
            </w:r>
            <w:r w:rsidRPr="00E45330">
              <w:rPr>
                <w:lang w:val="en-US" w:eastAsia="zh-CN"/>
              </w:rPr>
              <w:t> </w:t>
            </w:r>
            <w:r w:rsidR="006C3BD7" w:rsidRPr="00E45330">
              <w:t>6.7</w:t>
            </w:r>
            <w:r w:rsidRPr="00E45330">
              <w:t>.1</w:t>
            </w:r>
          </w:p>
        </w:tc>
      </w:tr>
    </w:tbl>
    <w:p w14:paraId="168E5067" w14:textId="77777777" w:rsidR="00B3349F" w:rsidRPr="00E45330" w:rsidRDefault="00B3349F" w:rsidP="00B3349F"/>
    <w:p w14:paraId="6CAF483F" w14:textId="77777777" w:rsidR="00B3349F" w:rsidRPr="00E45330" w:rsidRDefault="006C3BD7" w:rsidP="00B3349F">
      <w:pPr>
        <w:pStyle w:val="Heading5"/>
      </w:pPr>
      <w:bookmarkStart w:id="6453" w:name="_Toc85528136"/>
      <w:bookmarkStart w:id="6454" w:name="_Toc90649761"/>
      <w:bookmarkStart w:id="6455" w:name="_Toc218696157"/>
      <w:r w:rsidRPr="00E45330">
        <w:t>6.7</w:t>
      </w:r>
      <w:r w:rsidR="00B3349F" w:rsidRPr="00E45330">
        <w:t>.3.2.3</w:t>
      </w:r>
      <w:r w:rsidR="00B3349F" w:rsidRPr="00E45330">
        <w:tab/>
        <w:t>Resource Standard Methods</w:t>
      </w:r>
      <w:bookmarkEnd w:id="6453"/>
      <w:bookmarkEnd w:id="6454"/>
      <w:bookmarkEnd w:id="6455"/>
    </w:p>
    <w:p w14:paraId="1B738802" w14:textId="77777777" w:rsidR="00B3349F" w:rsidRPr="00E45330" w:rsidRDefault="006C3BD7" w:rsidP="007E3115">
      <w:pPr>
        <w:pStyle w:val="H6"/>
      </w:pPr>
      <w:bookmarkStart w:id="6456" w:name="_Toc85528137"/>
      <w:bookmarkStart w:id="6457" w:name="_Toc90649762"/>
      <w:r w:rsidRPr="00E45330">
        <w:t>6.7</w:t>
      </w:r>
      <w:r w:rsidR="00B3349F" w:rsidRPr="00E45330">
        <w:t>.3.2.3.1</w:t>
      </w:r>
      <w:r w:rsidR="00B3349F" w:rsidRPr="00E45330">
        <w:tab/>
        <w:t>POST</w:t>
      </w:r>
      <w:bookmarkEnd w:id="6456"/>
      <w:bookmarkEnd w:id="6457"/>
    </w:p>
    <w:p w14:paraId="3A357697"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.3.2.3.1-1.</w:t>
      </w:r>
    </w:p>
    <w:p w14:paraId="30134BBC"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3349F" w:rsidRPr="00E45330" w14:paraId="6899D683" w14:textId="77777777" w:rsidTr="00D56605">
        <w:trPr>
          <w:jc w:val="center"/>
        </w:trPr>
        <w:tc>
          <w:tcPr>
            <w:tcW w:w="825" w:type="pct"/>
            <w:shd w:val="clear" w:color="auto" w:fill="C0C0C0"/>
          </w:tcPr>
          <w:p w14:paraId="6F4D2CB5" w14:textId="77777777" w:rsidR="00B3349F" w:rsidRPr="00E45330" w:rsidRDefault="00B3349F" w:rsidP="006C3BD7">
            <w:pPr>
              <w:pStyle w:val="TAH"/>
            </w:pPr>
            <w:r w:rsidRPr="00E45330">
              <w:t>Name</w:t>
            </w:r>
          </w:p>
        </w:tc>
        <w:tc>
          <w:tcPr>
            <w:tcW w:w="731" w:type="pct"/>
            <w:shd w:val="clear" w:color="auto" w:fill="C0C0C0"/>
          </w:tcPr>
          <w:p w14:paraId="7EB90B8B" w14:textId="77777777" w:rsidR="00B3349F" w:rsidRPr="00E45330" w:rsidRDefault="00B3349F" w:rsidP="006C3BD7">
            <w:pPr>
              <w:pStyle w:val="TAH"/>
            </w:pPr>
            <w:r w:rsidRPr="00E45330">
              <w:t>Data type</w:t>
            </w:r>
          </w:p>
        </w:tc>
        <w:tc>
          <w:tcPr>
            <w:tcW w:w="215" w:type="pct"/>
            <w:shd w:val="clear" w:color="auto" w:fill="C0C0C0"/>
          </w:tcPr>
          <w:p w14:paraId="1BFCD400" w14:textId="77777777" w:rsidR="00B3349F" w:rsidRPr="00E45330" w:rsidRDefault="00B3349F" w:rsidP="006C3BD7">
            <w:pPr>
              <w:pStyle w:val="TAH"/>
            </w:pPr>
            <w:r w:rsidRPr="00E45330">
              <w:t>P</w:t>
            </w:r>
          </w:p>
        </w:tc>
        <w:tc>
          <w:tcPr>
            <w:tcW w:w="580" w:type="pct"/>
            <w:shd w:val="clear" w:color="auto" w:fill="C0C0C0"/>
          </w:tcPr>
          <w:p w14:paraId="4D5DCB42" w14:textId="77777777" w:rsidR="00B3349F" w:rsidRPr="00E45330" w:rsidRDefault="00B3349F" w:rsidP="006C3BD7">
            <w:pPr>
              <w:pStyle w:val="TAH"/>
            </w:pPr>
            <w:r w:rsidRPr="00E45330">
              <w:t>Cardinality</w:t>
            </w:r>
          </w:p>
        </w:tc>
        <w:tc>
          <w:tcPr>
            <w:tcW w:w="1852" w:type="pct"/>
            <w:shd w:val="clear" w:color="auto" w:fill="C0C0C0"/>
            <w:vAlign w:val="center"/>
          </w:tcPr>
          <w:p w14:paraId="224B72DA" w14:textId="77777777" w:rsidR="00B3349F" w:rsidRPr="00E45330" w:rsidRDefault="00B3349F" w:rsidP="006C3BD7">
            <w:pPr>
              <w:pStyle w:val="TAH"/>
            </w:pPr>
            <w:r w:rsidRPr="00E45330">
              <w:t>Description</w:t>
            </w:r>
          </w:p>
        </w:tc>
        <w:tc>
          <w:tcPr>
            <w:tcW w:w="796" w:type="pct"/>
            <w:shd w:val="clear" w:color="auto" w:fill="C0C0C0"/>
          </w:tcPr>
          <w:p w14:paraId="4381E0CC" w14:textId="77777777" w:rsidR="00B3349F" w:rsidRPr="00E45330" w:rsidRDefault="00B3349F" w:rsidP="006C3BD7">
            <w:pPr>
              <w:pStyle w:val="TAH"/>
            </w:pPr>
            <w:r w:rsidRPr="00E45330">
              <w:t>Applicability</w:t>
            </w:r>
          </w:p>
        </w:tc>
      </w:tr>
      <w:tr w:rsidR="00B3349F" w:rsidRPr="00E45330" w14:paraId="2DE1D23D" w14:textId="77777777" w:rsidTr="00D56605">
        <w:trPr>
          <w:jc w:val="center"/>
        </w:trPr>
        <w:tc>
          <w:tcPr>
            <w:tcW w:w="825" w:type="pct"/>
          </w:tcPr>
          <w:p w14:paraId="70C748B6" w14:textId="77777777" w:rsidR="00B3349F" w:rsidRPr="00E45330" w:rsidRDefault="00B3349F" w:rsidP="006C3BD7">
            <w:pPr>
              <w:pStyle w:val="TAL"/>
            </w:pPr>
            <w:r w:rsidRPr="00E45330">
              <w:t>n/a</w:t>
            </w:r>
          </w:p>
        </w:tc>
        <w:tc>
          <w:tcPr>
            <w:tcW w:w="731" w:type="pct"/>
          </w:tcPr>
          <w:p w14:paraId="283D6841" w14:textId="77777777" w:rsidR="00B3349F" w:rsidRPr="00E45330" w:rsidRDefault="00B3349F" w:rsidP="006C3BD7">
            <w:pPr>
              <w:pStyle w:val="TAL"/>
            </w:pPr>
          </w:p>
        </w:tc>
        <w:tc>
          <w:tcPr>
            <w:tcW w:w="215" w:type="pct"/>
          </w:tcPr>
          <w:p w14:paraId="56D53C16" w14:textId="77777777" w:rsidR="00B3349F" w:rsidRPr="00E45330" w:rsidRDefault="00B3349F" w:rsidP="006C3BD7">
            <w:pPr>
              <w:pStyle w:val="TAC"/>
            </w:pPr>
          </w:p>
        </w:tc>
        <w:tc>
          <w:tcPr>
            <w:tcW w:w="580" w:type="pct"/>
          </w:tcPr>
          <w:p w14:paraId="4D6EF3DB" w14:textId="77777777" w:rsidR="00B3349F" w:rsidRPr="00E45330" w:rsidRDefault="00B3349F" w:rsidP="006C3BD7">
            <w:pPr>
              <w:pStyle w:val="TAL"/>
            </w:pPr>
          </w:p>
        </w:tc>
        <w:tc>
          <w:tcPr>
            <w:tcW w:w="1852" w:type="pct"/>
            <w:vAlign w:val="center"/>
          </w:tcPr>
          <w:p w14:paraId="348DE68F" w14:textId="77777777" w:rsidR="00B3349F" w:rsidRPr="00E45330" w:rsidRDefault="00B3349F" w:rsidP="006C3BD7">
            <w:pPr>
              <w:pStyle w:val="TAL"/>
            </w:pPr>
          </w:p>
        </w:tc>
        <w:tc>
          <w:tcPr>
            <w:tcW w:w="796" w:type="pct"/>
          </w:tcPr>
          <w:p w14:paraId="42D2D929" w14:textId="77777777" w:rsidR="00B3349F" w:rsidRPr="00E45330" w:rsidRDefault="00B3349F" w:rsidP="006C3BD7">
            <w:pPr>
              <w:pStyle w:val="TAL"/>
            </w:pPr>
          </w:p>
        </w:tc>
      </w:tr>
    </w:tbl>
    <w:p w14:paraId="4B4B278E" w14:textId="77777777" w:rsidR="00B3349F" w:rsidRPr="00E45330" w:rsidRDefault="00B3349F" w:rsidP="00B3349F"/>
    <w:p w14:paraId="1D3951AC"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.3.2.3.1-2 and the response data structures and response codes specified in </w:t>
      </w:r>
      <w:r w:rsidR="00587880" w:rsidRPr="00E45330">
        <w:t>table</w:t>
      </w:r>
      <w:r w:rsidR="00587880">
        <w:t> </w:t>
      </w:r>
      <w:r w:rsidR="006C3BD7" w:rsidRPr="00E45330">
        <w:t>6.7</w:t>
      </w:r>
      <w:r w:rsidRPr="00E45330">
        <w:t>.3.2.3.1-3.</w:t>
      </w:r>
    </w:p>
    <w:p w14:paraId="3AFEFA38" w14:textId="77777777" w:rsidR="00B3349F" w:rsidRPr="00E45330" w:rsidRDefault="00587880" w:rsidP="00B3349F">
      <w:pPr>
        <w:pStyle w:val="TH"/>
      </w:pPr>
      <w:r w:rsidRPr="00E45330">
        <w:t>Table</w:t>
      </w:r>
      <w:r>
        <w:t> </w:t>
      </w:r>
      <w:r w:rsidR="006C3BD7" w:rsidRPr="00E45330">
        <w:t>6.7</w:t>
      </w:r>
      <w:r w:rsidR="00B3349F"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3349F" w:rsidRPr="00E45330" w14:paraId="4CD199B4" w14:textId="77777777" w:rsidTr="00D56605">
        <w:trPr>
          <w:jc w:val="center"/>
        </w:trPr>
        <w:tc>
          <w:tcPr>
            <w:tcW w:w="1627" w:type="dxa"/>
            <w:shd w:val="clear" w:color="auto" w:fill="C0C0C0"/>
          </w:tcPr>
          <w:p w14:paraId="62D1FBCD" w14:textId="77777777" w:rsidR="00B3349F" w:rsidRPr="00E45330" w:rsidRDefault="00B3349F" w:rsidP="006C3BD7">
            <w:pPr>
              <w:pStyle w:val="TAH"/>
            </w:pPr>
            <w:r w:rsidRPr="00E45330">
              <w:t>Data type</w:t>
            </w:r>
          </w:p>
        </w:tc>
        <w:tc>
          <w:tcPr>
            <w:tcW w:w="425" w:type="dxa"/>
            <w:shd w:val="clear" w:color="auto" w:fill="C0C0C0"/>
          </w:tcPr>
          <w:p w14:paraId="2CB5CFED" w14:textId="77777777" w:rsidR="00B3349F" w:rsidRPr="00E45330" w:rsidRDefault="00B3349F" w:rsidP="006C3BD7">
            <w:pPr>
              <w:pStyle w:val="TAH"/>
            </w:pPr>
            <w:r w:rsidRPr="00E45330">
              <w:t>P</w:t>
            </w:r>
          </w:p>
        </w:tc>
        <w:tc>
          <w:tcPr>
            <w:tcW w:w="1276" w:type="dxa"/>
            <w:shd w:val="clear" w:color="auto" w:fill="C0C0C0"/>
          </w:tcPr>
          <w:p w14:paraId="55F67284" w14:textId="77777777" w:rsidR="00B3349F" w:rsidRPr="00E45330" w:rsidRDefault="00B3349F" w:rsidP="006C3BD7">
            <w:pPr>
              <w:pStyle w:val="TAH"/>
            </w:pPr>
            <w:r w:rsidRPr="00E45330">
              <w:t>Cardinality</w:t>
            </w:r>
          </w:p>
        </w:tc>
        <w:tc>
          <w:tcPr>
            <w:tcW w:w="6447" w:type="dxa"/>
            <w:shd w:val="clear" w:color="auto" w:fill="C0C0C0"/>
            <w:vAlign w:val="center"/>
          </w:tcPr>
          <w:p w14:paraId="6A940D5D" w14:textId="77777777" w:rsidR="00B3349F" w:rsidRPr="00E45330" w:rsidRDefault="00B3349F" w:rsidP="006C3BD7">
            <w:pPr>
              <w:pStyle w:val="TAH"/>
            </w:pPr>
            <w:r w:rsidRPr="00E45330">
              <w:t>Description</w:t>
            </w:r>
          </w:p>
        </w:tc>
      </w:tr>
      <w:tr w:rsidR="00B3349F" w:rsidRPr="00E45330" w14:paraId="5B07E250" w14:textId="77777777" w:rsidTr="00D56605">
        <w:trPr>
          <w:jc w:val="center"/>
        </w:trPr>
        <w:tc>
          <w:tcPr>
            <w:tcW w:w="1627" w:type="dxa"/>
          </w:tcPr>
          <w:p w14:paraId="20025DF7" w14:textId="77777777" w:rsidR="00B3349F" w:rsidRPr="00E45330" w:rsidRDefault="00B3349F" w:rsidP="006C3BD7">
            <w:pPr>
              <w:pStyle w:val="TAL"/>
            </w:pPr>
            <w:r w:rsidRPr="00E45330">
              <w:rPr>
                <w:lang w:eastAsia="zh-CN"/>
              </w:rPr>
              <w:t>SessionOriented</w:t>
            </w:r>
            <w:r w:rsidRPr="00E45330">
              <w:t>Data</w:t>
            </w:r>
          </w:p>
        </w:tc>
        <w:tc>
          <w:tcPr>
            <w:tcW w:w="425" w:type="dxa"/>
          </w:tcPr>
          <w:p w14:paraId="15DBA2D3" w14:textId="77777777" w:rsidR="00B3349F" w:rsidRPr="00E45330" w:rsidRDefault="00B3349F" w:rsidP="006C3BD7">
            <w:pPr>
              <w:pStyle w:val="TAC"/>
            </w:pPr>
            <w:r w:rsidRPr="00E45330">
              <w:t>M</w:t>
            </w:r>
          </w:p>
        </w:tc>
        <w:tc>
          <w:tcPr>
            <w:tcW w:w="1276" w:type="dxa"/>
          </w:tcPr>
          <w:p w14:paraId="2602472E" w14:textId="77777777" w:rsidR="00B3349F" w:rsidRPr="00E45330" w:rsidRDefault="00B3349F" w:rsidP="006C3BD7">
            <w:pPr>
              <w:pStyle w:val="TAL"/>
            </w:pPr>
            <w:r w:rsidRPr="00E45330">
              <w:t>1</w:t>
            </w:r>
          </w:p>
        </w:tc>
        <w:tc>
          <w:tcPr>
            <w:tcW w:w="6447" w:type="dxa"/>
          </w:tcPr>
          <w:p w14:paraId="407170F9" w14:textId="77777777" w:rsidR="00B3349F" w:rsidRPr="00E45330" w:rsidRDefault="00B3349F" w:rsidP="006C3BD7">
            <w:pPr>
              <w:pStyle w:val="TF"/>
              <w:keepNext/>
              <w:spacing w:after="0"/>
              <w:jc w:val="left"/>
            </w:pPr>
            <w:r w:rsidRPr="00E45330">
              <w:rPr>
                <w:b w:val="0"/>
                <w:sz w:val="18"/>
              </w:rPr>
              <w:t>Parameters to create an Individual Session Oriented Service</w:t>
            </w:r>
            <w:r w:rsidRPr="00E45330">
              <w:rPr>
                <w:rFonts w:hint="eastAsia"/>
                <w:b w:val="0"/>
                <w:sz w:val="18"/>
              </w:rPr>
              <w:t xml:space="preserve"> Subscription</w:t>
            </w:r>
            <w:r w:rsidRPr="00E45330">
              <w:rPr>
                <w:b w:val="0"/>
                <w:sz w:val="18"/>
              </w:rPr>
              <w:t xml:space="preserve"> resource.</w:t>
            </w:r>
          </w:p>
        </w:tc>
      </w:tr>
    </w:tbl>
    <w:p w14:paraId="5881F971" w14:textId="77777777" w:rsidR="00B3349F" w:rsidRPr="00E45330" w:rsidRDefault="00B3349F" w:rsidP="00B3349F"/>
    <w:p w14:paraId="0D4B50DA" w14:textId="77777777" w:rsidR="00B3349F" w:rsidRPr="00E45330" w:rsidRDefault="00587880" w:rsidP="00B3349F">
      <w:pPr>
        <w:pStyle w:val="TH"/>
      </w:pPr>
      <w:r w:rsidRPr="00E45330">
        <w:t>Table</w:t>
      </w:r>
      <w:r>
        <w:t> </w:t>
      </w:r>
      <w:r w:rsidR="006C3BD7" w:rsidRPr="00E45330">
        <w:t>6.7</w:t>
      </w:r>
      <w:r w:rsidR="00B3349F"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B3349F" w:rsidRPr="00E45330" w14:paraId="50FFD2EE" w14:textId="77777777" w:rsidTr="00D56605">
        <w:trPr>
          <w:jc w:val="center"/>
        </w:trPr>
        <w:tc>
          <w:tcPr>
            <w:tcW w:w="825" w:type="pct"/>
            <w:shd w:val="clear" w:color="auto" w:fill="C0C0C0"/>
          </w:tcPr>
          <w:p w14:paraId="1D6964C8" w14:textId="77777777" w:rsidR="00B3349F" w:rsidRPr="00E45330" w:rsidRDefault="00B3349F" w:rsidP="006C3BD7">
            <w:pPr>
              <w:pStyle w:val="TAH"/>
            </w:pPr>
            <w:r w:rsidRPr="00E45330">
              <w:t>Data type</w:t>
            </w:r>
          </w:p>
        </w:tc>
        <w:tc>
          <w:tcPr>
            <w:tcW w:w="225" w:type="pct"/>
            <w:shd w:val="clear" w:color="auto" w:fill="C0C0C0"/>
          </w:tcPr>
          <w:p w14:paraId="6F4C1F3A" w14:textId="77777777" w:rsidR="00B3349F" w:rsidRPr="00E45330" w:rsidRDefault="00B3349F" w:rsidP="006C3BD7">
            <w:pPr>
              <w:pStyle w:val="TAH"/>
            </w:pPr>
            <w:r w:rsidRPr="00E45330">
              <w:t>P</w:t>
            </w:r>
          </w:p>
        </w:tc>
        <w:tc>
          <w:tcPr>
            <w:tcW w:w="649" w:type="pct"/>
            <w:shd w:val="clear" w:color="auto" w:fill="C0C0C0"/>
          </w:tcPr>
          <w:p w14:paraId="5656D45A" w14:textId="77777777" w:rsidR="00B3349F" w:rsidRPr="00E45330" w:rsidRDefault="00B3349F" w:rsidP="006C3BD7">
            <w:pPr>
              <w:pStyle w:val="TAH"/>
            </w:pPr>
            <w:r w:rsidRPr="00E45330">
              <w:t>Cardinality</w:t>
            </w:r>
          </w:p>
        </w:tc>
        <w:tc>
          <w:tcPr>
            <w:tcW w:w="583" w:type="pct"/>
            <w:shd w:val="clear" w:color="auto" w:fill="C0C0C0"/>
          </w:tcPr>
          <w:p w14:paraId="5C1D6A45" w14:textId="77777777" w:rsidR="00B3349F" w:rsidRPr="00E45330" w:rsidRDefault="00B3349F" w:rsidP="006C3BD7">
            <w:pPr>
              <w:pStyle w:val="TAH"/>
            </w:pPr>
            <w:r w:rsidRPr="00E45330">
              <w:t>Response</w:t>
            </w:r>
          </w:p>
          <w:p w14:paraId="6F82B048" w14:textId="77777777" w:rsidR="00B3349F" w:rsidRPr="00E45330" w:rsidRDefault="00B3349F" w:rsidP="006C3BD7">
            <w:pPr>
              <w:pStyle w:val="TAH"/>
            </w:pPr>
            <w:r w:rsidRPr="00E45330">
              <w:t>codes</w:t>
            </w:r>
          </w:p>
        </w:tc>
        <w:tc>
          <w:tcPr>
            <w:tcW w:w="2718" w:type="pct"/>
            <w:shd w:val="clear" w:color="auto" w:fill="C0C0C0"/>
          </w:tcPr>
          <w:p w14:paraId="03B1A47C" w14:textId="77777777" w:rsidR="00B3349F" w:rsidRPr="00E45330" w:rsidRDefault="00B3349F" w:rsidP="006C3BD7">
            <w:pPr>
              <w:pStyle w:val="TAH"/>
            </w:pPr>
            <w:r w:rsidRPr="00E45330">
              <w:t>Description</w:t>
            </w:r>
          </w:p>
        </w:tc>
      </w:tr>
      <w:tr w:rsidR="00B3349F" w:rsidRPr="00E45330" w14:paraId="2F4FA6D5" w14:textId="77777777" w:rsidTr="00D56605">
        <w:trPr>
          <w:jc w:val="center"/>
        </w:trPr>
        <w:tc>
          <w:tcPr>
            <w:tcW w:w="825" w:type="pct"/>
          </w:tcPr>
          <w:p w14:paraId="014BE2E9" w14:textId="77777777" w:rsidR="00B3349F" w:rsidRPr="00E45330" w:rsidRDefault="00B3349F" w:rsidP="006C3BD7">
            <w:pPr>
              <w:pStyle w:val="TAL"/>
            </w:pPr>
            <w:r w:rsidRPr="00E45330">
              <w:rPr>
                <w:lang w:eastAsia="zh-CN"/>
              </w:rPr>
              <w:t>SessionOriented</w:t>
            </w:r>
            <w:r w:rsidRPr="00E45330">
              <w:t>Data</w:t>
            </w:r>
          </w:p>
        </w:tc>
        <w:tc>
          <w:tcPr>
            <w:tcW w:w="225" w:type="pct"/>
          </w:tcPr>
          <w:p w14:paraId="574CAE14" w14:textId="77777777" w:rsidR="00B3349F" w:rsidRPr="00E45330" w:rsidRDefault="00B3349F" w:rsidP="006C3BD7">
            <w:pPr>
              <w:pStyle w:val="TAC"/>
            </w:pPr>
            <w:r w:rsidRPr="00E45330">
              <w:t>O</w:t>
            </w:r>
          </w:p>
        </w:tc>
        <w:tc>
          <w:tcPr>
            <w:tcW w:w="649" w:type="pct"/>
          </w:tcPr>
          <w:p w14:paraId="33BF2044" w14:textId="77777777" w:rsidR="00B3349F" w:rsidRPr="00E45330" w:rsidRDefault="00B3349F" w:rsidP="006C3BD7">
            <w:pPr>
              <w:pStyle w:val="TAL"/>
            </w:pPr>
            <w:r w:rsidRPr="00E45330">
              <w:t>0..1</w:t>
            </w:r>
          </w:p>
        </w:tc>
        <w:tc>
          <w:tcPr>
            <w:tcW w:w="583" w:type="pct"/>
          </w:tcPr>
          <w:p w14:paraId="46459E54" w14:textId="77777777" w:rsidR="00B3349F" w:rsidRPr="00E45330" w:rsidRDefault="00B3349F" w:rsidP="006C3BD7">
            <w:pPr>
              <w:pStyle w:val="TAL"/>
            </w:pPr>
            <w:r w:rsidRPr="00E45330">
              <w:t>201 Created</w:t>
            </w:r>
          </w:p>
        </w:tc>
        <w:tc>
          <w:tcPr>
            <w:tcW w:w="2718" w:type="pct"/>
          </w:tcPr>
          <w:p w14:paraId="77D7DD3F" w14:textId="77777777" w:rsidR="00B3349F" w:rsidRPr="00E45330" w:rsidRDefault="00B3349F" w:rsidP="006C3BD7">
            <w:pPr>
              <w:pStyle w:val="TAL"/>
            </w:pPr>
            <w:r w:rsidRPr="00E45330">
              <w:t>An individual Session Oriented Service Subscription resource is created successfully.</w:t>
            </w:r>
          </w:p>
        </w:tc>
      </w:tr>
      <w:tr w:rsidR="00B3349F" w:rsidRPr="00E45330" w14:paraId="6D4F15C5" w14:textId="77777777" w:rsidTr="00B335AE">
        <w:trPr>
          <w:jc w:val="center"/>
        </w:trPr>
        <w:tc>
          <w:tcPr>
            <w:tcW w:w="5000" w:type="pct"/>
            <w:gridSpan w:val="5"/>
          </w:tcPr>
          <w:p w14:paraId="1DC0176B" w14:textId="77777777" w:rsidR="00B3349F" w:rsidRPr="00E45330" w:rsidRDefault="00B3349F" w:rsidP="006C3BD7">
            <w:pPr>
              <w:pStyle w:val="TAN"/>
            </w:pPr>
            <w:r w:rsidRPr="00E45330">
              <w:t>NOTE:</w:t>
            </w:r>
            <w:r w:rsidRPr="00E45330">
              <w:tab/>
            </w:r>
            <w:r w:rsidR="00A43AAE" w:rsidRPr="00E45330">
              <w:t xml:space="preserve">The mandatory HTTP error status codes for the POST method listed in </w:t>
            </w:r>
            <w:r w:rsidR="00A43AAE" w:rsidRPr="008874EC">
              <w:t>table 5.2.6-1 of 3GPP TS 29.122 [2</w:t>
            </w:r>
            <w:r w:rsidR="00A43AAE">
              <w:t>2</w:t>
            </w:r>
            <w:r w:rsidR="00A43AAE" w:rsidRPr="008874EC">
              <w:t>]</w:t>
            </w:r>
            <w:r w:rsidR="00A43AAE" w:rsidRPr="00E45330">
              <w:t xml:space="preserve"> shall also apply.</w:t>
            </w:r>
          </w:p>
        </w:tc>
      </w:tr>
    </w:tbl>
    <w:p w14:paraId="0E0325B9" w14:textId="77777777" w:rsidR="00B3349F" w:rsidRPr="00E45330" w:rsidRDefault="00B3349F" w:rsidP="00B3349F"/>
    <w:p w14:paraId="29CAE720" w14:textId="77777777" w:rsidR="00B3349F" w:rsidRPr="00E45330" w:rsidRDefault="00B3349F" w:rsidP="00B3349F">
      <w:pPr>
        <w:pStyle w:val="TH"/>
      </w:pPr>
      <w:r w:rsidRPr="00E45330">
        <w:t>Table</w:t>
      </w:r>
      <w:r w:rsidRPr="00E45330">
        <w:rPr>
          <w:noProof/>
        </w:rPr>
        <w:t> </w:t>
      </w:r>
      <w:r w:rsidR="006C3BD7" w:rsidRPr="00E45330">
        <w:t>6.7</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C54EA18" w14:textId="77777777" w:rsidTr="00D56605">
        <w:trPr>
          <w:jc w:val="center"/>
        </w:trPr>
        <w:tc>
          <w:tcPr>
            <w:tcW w:w="825" w:type="pct"/>
            <w:shd w:val="clear" w:color="auto" w:fill="C0C0C0"/>
          </w:tcPr>
          <w:p w14:paraId="681183F3" w14:textId="77777777" w:rsidR="00B3349F" w:rsidRPr="00E45330" w:rsidRDefault="00B3349F" w:rsidP="006C3BD7">
            <w:pPr>
              <w:pStyle w:val="TAH"/>
            </w:pPr>
            <w:r w:rsidRPr="00E45330">
              <w:t>Name</w:t>
            </w:r>
          </w:p>
        </w:tc>
        <w:tc>
          <w:tcPr>
            <w:tcW w:w="732" w:type="pct"/>
            <w:shd w:val="clear" w:color="auto" w:fill="C0C0C0"/>
          </w:tcPr>
          <w:p w14:paraId="02FFEC81" w14:textId="77777777" w:rsidR="00B3349F" w:rsidRPr="00E45330" w:rsidRDefault="00B3349F" w:rsidP="006C3BD7">
            <w:pPr>
              <w:pStyle w:val="TAH"/>
            </w:pPr>
            <w:r w:rsidRPr="00E45330">
              <w:t>Data type</w:t>
            </w:r>
          </w:p>
        </w:tc>
        <w:tc>
          <w:tcPr>
            <w:tcW w:w="217" w:type="pct"/>
            <w:shd w:val="clear" w:color="auto" w:fill="C0C0C0"/>
          </w:tcPr>
          <w:p w14:paraId="2F20C191" w14:textId="77777777" w:rsidR="00B3349F" w:rsidRPr="00E45330" w:rsidRDefault="00B3349F" w:rsidP="006C3BD7">
            <w:pPr>
              <w:pStyle w:val="TAH"/>
            </w:pPr>
            <w:r w:rsidRPr="00E45330">
              <w:t>P</w:t>
            </w:r>
          </w:p>
        </w:tc>
        <w:tc>
          <w:tcPr>
            <w:tcW w:w="581" w:type="pct"/>
            <w:shd w:val="clear" w:color="auto" w:fill="C0C0C0"/>
          </w:tcPr>
          <w:p w14:paraId="16AEB411" w14:textId="77777777" w:rsidR="00B3349F" w:rsidRPr="00E45330" w:rsidRDefault="00B3349F" w:rsidP="006C3BD7">
            <w:pPr>
              <w:pStyle w:val="TAH"/>
            </w:pPr>
            <w:r w:rsidRPr="00E45330">
              <w:t>Cardinality</w:t>
            </w:r>
          </w:p>
        </w:tc>
        <w:tc>
          <w:tcPr>
            <w:tcW w:w="2645" w:type="pct"/>
            <w:shd w:val="clear" w:color="auto" w:fill="C0C0C0"/>
            <w:vAlign w:val="center"/>
          </w:tcPr>
          <w:p w14:paraId="473EB93B" w14:textId="77777777" w:rsidR="00B3349F" w:rsidRPr="00E45330" w:rsidRDefault="00B3349F" w:rsidP="006C3BD7">
            <w:pPr>
              <w:pStyle w:val="TAH"/>
            </w:pPr>
            <w:r w:rsidRPr="00E45330">
              <w:t>Description</w:t>
            </w:r>
          </w:p>
        </w:tc>
      </w:tr>
      <w:tr w:rsidR="00B3349F" w:rsidRPr="00E45330" w14:paraId="1D161E3B" w14:textId="77777777" w:rsidTr="00D56605">
        <w:trPr>
          <w:jc w:val="center"/>
        </w:trPr>
        <w:tc>
          <w:tcPr>
            <w:tcW w:w="825" w:type="pct"/>
          </w:tcPr>
          <w:p w14:paraId="70A57681" w14:textId="77777777" w:rsidR="00B3349F" w:rsidRPr="00E45330" w:rsidRDefault="00B3349F" w:rsidP="006C3BD7">
            <w:pPr>
              <w:pStyle w:val="TAL"/>
            </w:pPr>
            <w:r w:rsidRPr="00E45330">
              <w:t>Location</w:t>
            </w:r>
          </w:p>
        </w:tc>
        <w:tc>
          <w:tcPr>
            <w:tcW w:w="732" w:type="pct"/>
          </w:tcPr>
          <w:p w14:paraId="16C02043" w14:textId="77777777" w:rsidR="00B3349F" w:rsidRPr="00E45330" w:rsidRDefault="00B3349F" w:rsidP="006C3BD7">
            <w:pPr>
              <w:pStyle w:val="TAL"/>
            </w:pPr>
            <w:r w:rsidRPr="00E45330">
              <w:t>string</w:t>
            </w:r>
          </w:p>
        </w:tc>
        <w:tc>
          <w:tcPr>
            <w:tcW w:w="217" w:type="pct"/>
          </w:tcPr>
          <w:p w14:paraId="63A2654E" w14:textId="77777777" w:rsidR="00B3349F" w:rsidRPr="00E45330" w:rsidRDefault="00B3349F" w:rsidP="006C3BD7">
            <w:pPr>
              <w:pStyle w:val="TAC"/>
            </w:pPr>
            <w:r w:rsidRPr="00E45330">
              <w:t>M</w:t>
            </w:r>
          </w:p>
        </w:tc>
        <w:tc>
          <w:tcPr>
            <w:tcW w:w="581" w:type="pct"/>
          </w:tcPr>
          <w:p w14:paraId="68155FAA" w14:textId="77777777" w:rsidR="00B3349F" w:rsidRPr="00E45330" w:rsidRDefault="00B3349F" w:rsidP="006C3BD7">
            <w:pPr>
              <w:pStyle w:val="TAL"/>
            </w:pPr>
            <w:r w:rsidRPr="00E45330">
              <w:t>1</w:t>
            </w:r>
          </w:p>
        </w:tc>
        <w:tc>
          <w:tcPr>
            <w:tcW w:w="2645" w:type="pct"/>
            <w:vAlign w:val="center"/>
          </w:tcPr>
          <w:p w14:paraId="1703E00A" w14:textId="77777777" w:rsidR="00A43AAE" w:rsidRDefault="00A43AAE" w:rsidP="00A43AAE">
            <w:pPr>
              <w:pStyle w:val="TAL"/>
            </w:pPr>
            <w:r w:rsidRPr="00E45330">
              <w:t>Contains the URI of the newly created resource, according to the structure:</w:t>
            </w:r>
          </w:p>
          <w:p w14:paraId="0AB6ACF6" w14:textId="77777777" w:rsidR="00B3349F" w:rsidRPr="00E45330" w:rsidRDefault="00A43AAE" w:rsidP="00A43AAE">
            <w:pPr>
              <w:pStyle w:val="TAL"/>
            </w:pPr>
            <w:r w:rsidRPr="00E45330">
              <w:rPr>
                <w:noProof/>
              </w:rPr>
              <w:t>{apiRoot}/</w:t>
            </w:r>
            <w:r w:rsidRPr="00E45330">
              <w:rPr>
                <w:lang w:eastAsia="zh-CN"/>
              </w:rPr>
              <w:t>vae-session-oriented-service</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74926E22" w14:textId="77777777" w:rsidR="00B3349F" w:rsidRPr="00E45330" w:rsidRDefault="00B3349F" w:rsidP="00B3349F"/>
    <w:p w14:paraId="3098111A" w14:textId="77777777" w:rsidR="00B3349F" w:rsidRPr="00E45330" w:rsidRDefault="006C3BD7" w:rsidP="00B3349F">
      <w:pPr>
        <w:pStyle w:val="Heading5"/>
      </w:pPr>
      <w:bookmarkStart w:id="6458" w:name="_Toc85528138"/>
      <w:bookmarkStart w:id="6459" w:name="_Toc90649763"/>
      <w:bookmarkStart w:id="6460" w:name="_Toc218696158"/>
      <w:r w:rsidRPr="00E45330">
        <w:t>6.7</w:t>
      </w:r>
      <w:r w:rsidR="00B3349F" w:rsidRPr="00E45330">
        <w:t>.3.2.4</w:t>
      </w:r>
      <w:r w:rsidR="00B3349F" w:rsidRPr="00E45330">
        <w:tab/>
        <w:t>Resource Custom Operations</w:t>
      </w:r>
      <w:bookmarkEnd w:id="6458"/>
      <w:bookmarkEnd w:id="6459"/>
      <w:bookmarkEnd w:id="6460"/>
    </w:p>
    <w:p w14:paraId="54D4EAEF" w14:textId="77777777" w:rsidR="00B3349F" w:rsidRPr="00E45330" w:rsidRDefault="00B3349F" w:rsidP="00B3349F">
      <w:pPr>
        <w:rPr>
          <w:lang w:eastAsia="zh-CN"/>
        </w:rPr>
      </w:pPr>
      <w:r w:rsidRPr="00E45330">
        <w:rPr>
          <w:rFonts w:hint="eastAsia"/>
          <w:lang w:eastAsia="zh-CN"/>
        </w:rPr>
        <w:t>None.</w:t>
      </w:r>
    </w:p>
    <w:p w14:paraId="0745C086" w14:textId="77777777" w:rsidR="00B3349F" w:rsidRPr="00E45330" w:rsidRDefault="006C3BD7" w:rsidP="00B3349F">
      <w:pPr>
        <w:pStyle w:val="Heading4"/>
      </w:pPr>
      <w:bookmarkStart w:id="6461" w:name="_Toc85528139"/>
      <w:bookmarkStart w:id="6462" w:name="_Toc90649764"/>
      <w:bookmarkStart w:id="6463" w:name="_Toc218696159"/>
      <w:r w:rsidRPr="00E45330">
        <w:t>6.7</w:t>
      </w:r>
      <w:r w:rsidR="00B3349F" w:rsidRPr="00E45330">
        <w:t>.3.3</w:t>
      </w:r>
      <w:r w:rsidR="00B3349F" w:rsidRPr="00E45330">
        <w:tab/>
        <w:t>Resource: Individual Session Oriented Service</w:t>
      </w:r>
      <w:r w:rsidR="00B3349F" w:rsidRPr="00E45330">
        <w:rPr>
          <w:rFonts w:hint="eastAsia"/>
        </w:rPr>
        <w:t xml:space="preserve"> Subscription</w:t>
      </w:r>
      <w:bookmarkEnd w:id="6461"/>
      <w:bookmarkEnd w:id="6462"/>
      <w:bookmarkEnd w:id="6463"/>
    </w:p>
    <w:p w14:paraId="19F78529" w14:textId="77777777" w:rsidR="00B3349F" w:rsidRPr="00E45330" w:rsidRDefault="006C3BD7" w:rsidP="00B3349F">
      <w:pPr>
        <w:pStyle w:val="Heading5"/>
      </w:pPr>
      <w:bookmarkStart w:id="6464" w:name="_Toc85528140"/>
      <w:bookmarkStart w:id="6465" w:name="_Toc90649765"/>
      <w:bookmarkStart w:id="6466" w:name="_Toc218696160"/>
      <w:r w:rsidRPr="00E45330">
        <w:t>6.7</w:t>
      </w:r>
      <w:r w:rsidR="00B3349F" w:rsidRPr="00E45330">
        <w:t>.3.3.1</w:t>
      </w:r>
      <w:r w:rsidR="00B3349F" w:rsidRPr="00E45330">
        <w:tab/>
        <w:t>Description</w:t>
      </w:r>
      <w:bookmarkEnd w:id="6464"/>
      <w:bookmarkEnd w:id="6465"/>
      <w:bookmarkEnd w:id="6466"/>
    </w:p>
    <w:p w14:paraId="47BC3D60" w14:textId="77777777" w:rsidR="00B3349F" w:rsidRPr="00E45330" w:rsidRDefault="00B3349F" w:rsidP="00B3349F">
      <w:r w:rsidRPr="00E45330">
        <w:t>T</w:t>
      </w:r>
      <w:r w:rsidRPr="00E45330">
        <w:rPr>
          <w:rFonts w:hint="eastAsia"/>
        </w:rPr>
        <w:t>h</w:t>
      </w:r>
      <w:r w:rsidRPr="00E45330">
        <w:t>e Individual Session Oriented Service</w:t>
      </w:r>
      <w:r w:rsidRPr="00E45330">
        <w:rPr>
          <w:rFonts w:hint="eastAsia"/>
        </w:rPr>
        <w:t xml:space="preserve"> Subscription</w:t>
      </w:r>
      <w:r w:rsidRPr="00E45330">
        <w:t xml:space="preserve"> resource represents Individual Session Oriented Service</w:t>
      </w:r>
      <w:r w:rsidRPr="00E45330">
        <w:rPr>
          <w:rFonts w:hint="eastAsia"/>
        </w:rPr>
        <w:t xml:space="preserve"> Subscription</w:t>
      </w:r>
      <w:r w:rsidRPr="00E45330">
        <w:t xml:space="preserve"> created in the VAE Server.</w:t>
      </w:r>
    </w:p>
    <w:p w14:paraId="1B8B70A8" w14:textId="77777777" w:rsidR="00B3349F" w:rsidRPr="00E45330" w:rsidRDefault="006C3BD7" w:rsidP="00B3349F">
      <w:pPr>
        <w:pStyle w:val="Heading5"/>
      </w:pPr>
      <w:bookmarkStart w:id="6467" w:name="_Toc85528141"/>
      <w:bookmarkStart w:id="6468" w:name="_Toc90649766"/>
      <w:bookmarkStart w:id="6469" w:name="_Toc218696161"/>
      <w:r w:rsidRPr="00E45330">
        <w:t>6.7</w:t>
      </w:r>
      <w:r w:rsidR="00B3349F" w:rsidRPr="00E45330">
        <w:t>.3.3.2</w:t>
      </w:r>
      <w:r w:rsidR="00B3349F" w:rsidRPr="00E45330">
        <w:tab/>
        <w:t>Resource definition</w:t>
      </w:r>
      <w:bookmarkEnd w:id="6467"/>
      <w:bookmarkEnd w:id="6468"/>
      <w:bookmarkEnd w:id="6469"/>
    </w:p>
    <w:p w14:paraId="4F6D9C45" w14:textId="77777777" w:rsidR="00B3349F" w:rsidRPr="00E45330" w:rsidRDefault="00B3349F" w:rsidP="00B3349F">
      <w:r w:rsidRPr="00E45330">
        <w:t>Resource URI:</w:t>
      </w:r>
      <w:r w:rsidRPr="00E45330">
        <w:rPr>
          <w:b/>
        </w:rPr>
        <w:t xml:space="preserve"> </w:t>
      </w:r>
      <w:r w:rsidRPr="00E45330">
        <w:rPr>
          <w:b/>
          <w:noProof/>
        </w:rPr>
        <w:t>{apiRoot}/vae-session-oriented-service/&lt;apiVersion&gt;/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3B10E898" w14:textId="77777777" w:rsidR="00B3349F" w:rsidRPr="00E45330" w:rsidRDefault="00B3349F" w:rsidP="00564E02">
      <w:pPr>
        <w:rPr>
          <w:rFonts w:ascii="Arial" w:hAnsi="Arial" w:cs="Arial"/>
        </w:rPr>
      </w:pPr>
      <w:r w:rsidRPr="00564E02">
        <w:t>This resource shall support the resource URI variables defined in table </w:t>
      </w:r>
      <w:r w:rsidR="006C3BD7" w:rsidRPr="00564E02">
        <w:t>6.7</w:t>
      </w:r>
      <w:r w:rsidR="001A382A" w:rsidRPr="00564E02">
        <w:t>.</w:t>
      </w:r>
      <w:r w:rsidRPr="00564E02">
        <w:t>3.3</w:t>
      </w:r>
      <w:r w:rsidR="001A382A" w:rsidRPr="00564E02">
        <w:t>.2</w:t>
      </w:r>
      <w:r w:rsidRPr="00564E02">
        <w:t>-1.</w:t>
      </w:r>
    </w:p>
    <w:p w14:paraId="12B7EDC8" w14:textId="77777777" w:rsidR="00B3349F" w:rsidRPr="00E45330" w:rsidRDefault="00B3349F" w:rsidP="00B3349F">
      <w:pPr>
        <w:pStyle w:val="TH"/>
        <w:rPr>
          <w:rFonts w:cs="Arial"/>
        </w:rPr>
      </w:pPr>
      <w:r w:rsidRPr="00E45330">
        <w:t>Table </w:t>
      </w:r>
      <w:r w:rsidR="006C3BD7" w:rsidRPr="00E45330">
        <w:t>6.7</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B3349F" w:rsidRPr="00E45330" w14:paraId="1A339D31" w14:textId="77777777" w:rsidTr="00B335AE">
        <w:trPr>
          <w:jc w:val="center"/>
        </w:trPr>
        <w:tc>
          <w:tcPr>
            <w:tcW w:w="1592" w:type="dxa"/>
            <w:shd w:val="clear" w:color="000000" w:fill="C0C0C0"/>
            <w:hideMark/>
          </w:tcPr>
          <w:p w14:paraId="3529CDF9" w14:textId="77777777" w:rsidR="00B3349F" w:rsidRPr="00E45330" w:rsidRDefault="00B3349F" w:rsidP="006C3BD7">
            <w:pPr>
              <w:pStyle w:val="TAH"/>
            </w:pPr>
            <w:r w:rsidRPr="00E45330">
              <w:t>Name</w:t>
            </w:r>
          </w:p>
        </w:tc>
        <w:tc>
          <w:tcPr>
            <w:tcW w:w="1560" w:type="dxa"/>
            <w:shd w:val="clear" w:color="000000" w:fill="C0C0C0"/>
          </w:tcPr>
          <w:p w14:paraId="1FCFABC4" w14:textId="77777777" w:rsidR="00B3349F" w:rsidRPr="00E45330" w:rsidRDefault="00B3349F"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7CFD3DAA" w14:textId="77777777" w:rsidR="00B3349F" w:rsidRPr="00E45330" w:rsidRDefault="00B3349F" w:rsidP="006C3BD7">
            <w:pPr>
              <w:pStyle w:val="TAH"/>
            </w:pPr>
            <w:r w:rsidRPr="00E45330">
              <w:t>Definition</w:t>
            </w:r>
          </w:p>
        </w:tc>
      </w:tr>
      <w:tr w:rsidR="00B3349F" w:rsidRPr="00E45330" w14:paraId="3D052C87" w14:textId="77777777" w:rsidTr="00B335AE">
        <w:trPr>
          <w:jc w:val="center"/>
        </w:trPr>
        <w:tc>
          <w:tcPr>
            <w:tcW w:w="1592" w:type="dxa"/>
            <w:hideMark/>
          </w:tcPr>
          <w:p w14:paraId="49223326" w14:textId="77777777" w:rsidR="00B3349F" w:rsidRPr="00E45330" w:rsidRDefault="00B3349F" w:rsidP="006C3BD7">
            <w:pPr>
              <w:pStyle w:val="TAL"/>
            </w:pPr>
            <w:r w:rsidRPr="00E45330">
              <w:t>apiRoot</w:t>
            </w:r>
          </w:p>
        </w:tc>
        <w:tc>
          <w:tcPr>
            <w:tcW w:w="1560" w:type="dxa"/>
          </w:tcPr>
          <w:p w14:paraId="4011042F" w14:textId="77777777" w:rsidR="00B3349F" w:rsidRPr="00E45330" w:rsidRDefault="00B3349F" w:rsidP="006C3BD7">
            <w:pPr>
              <w:pStyle w:val="TAL"/>
            </w:pPr>
            <w:r w:rsidRPr="00E45330">
              <w:t>string</w:t>
            </w:r>
          </w:p>
        </w:tc>
        <w:tc>
          <w:tcPr>
            <w:tcW w:w="6270" w:type="dxa"/>
            <w:vAlign w:val="center"/>
            <w:hideMark/>
          </w:tcPr>
          <w:p w14:paraId="67DA4E92" w14:textId="77777777" w:rsidR="00B3349F" w:rsidRPr="00E45330" w:rsidRDefault="00B3349F" w:rsidP="006C3BD7">
            <w:pPr>
              <w:pStyle w:val="TAL"/>
            </w:pPr>
            <w:r w:rsidRPr="00E45330">
              <w:t>See clause </w:t>
            </w:r>
            <w:r w:rsidR="006C3BD7" w:rsidRPr="00E45330">
              <w:t>6.7</w:t>
            </w:r>
            <w:r w:rsidRPr="00E45330">
              <w:t>.1</w:t>
            </w:r>
          </w:p>
        </w:tc>
      </w:tr>
      <w:tr w:rsidR="00B3349F" w:rsidRPr="00E45330" w14:paraId="2DB80CA0" w14:textId="77777777" w:rsidTr="00B335AE">
        <w:trPr>
          <w:jc w:val="center"/>
        </w:trPr>
        <w:tc>
          <w:tcPr>
            <w:tcW w:w="1592" w:type="dxa"/>
          </w:tcPr>
          <w:p w14:paraId="0A8A09B1" w14:textId="77777777" w:rsidR="00B3349F" w:rsidRPr="00E45330" w:rsidRDefault="009D7F44" w:rsidP="006C3BD7">
            <w:pPr>
              <w:pStyle w:val="TAL"/>
            </w:pPr>
            <w:r>
              <w:rPr>
                <w:lang w:eastAsia="zh-CN"/>
              </w:rPr>
              <w:t>s</w:t>
            </w:r>
            <w:r w:rsidRPr="00E45330">
              <w:rPr>
                <w:rFonts w:hint="eastAsia"/>
                <w:lang w:eastAsia="zh-CN"/>
              </w:rPr>
              <w:t>ubscription</w:t>
            </w:r>
            <w:r w:rsidRPr="00E45330">
              <w:t>Id</w:t>
            </w:r>
          </w:p>
        </w:tc>
        <w:tc>
          <w:tcPr>
            <w:tcW w:w="1560" w:type="dxa"/>
          </w:tcPr>
          <w:p w14:paraId="6CA28C30" w14:textId="77777777" w:rsidR="00B3349F" w:rsidRPr="00E45330" w:rsidRDefault="00B3349F" w:rsidP="006C3BD7">
            <w:pPr>
              <w:pStyle w:val="TAL"/>
            </w:pPr>
            <w:r w:rsidRPr="00E45330">
              <w:t>string</w:t>
            </w:r>
          </w:p>
        </w:tc>
        <w:tc>
          <w:tcPr>
            <w:tcW w:w="6270" w:type="dxa"/>
            <w:vAlign w:val="center"/>
          </w:tcPr>
          <w:p w14:paraId="32E8F2D1" w14:textId="77777777" w:rsidR="00B3349F" w:rsidRPr="00E45330" w:rsidRDefault="00B3349F" w:rsidP="006C3BD7">
            <w:pPr>
              <w:pStyle w:val="TAL"/>
            </w:pPr>
            <w:r w:rsidRPr="00E45330">
              <w:t>Unique identifier of the Individual Session Oriented Service</w:t>
            </w:r>
            <w:r w:rsidRPr="00E45330">
              <w:rPr>
                <w:rFonts w:hint="eastAsia"/>
              </w:rPr>
              <w:t xml:space="preserve"> Subscription</w:t>
            </w:r>
            <w:r w:rsidRPr="00E45330">
              <w:t xml:space="preserve"> resource.</w:t>
            </w:r>
          </w:p>
        </w:tc>
      </w:tr>
    </w:tbl>
    <w:p w14:paraId="08C921A8" w14:textId="77777777" w:rsidR="00B3349F" w:rsidRPr="00E45330" w:rsidRDefault="00B3349F" w:rsidP="00B3349F"/>
    <w:p w14:paraId="271CE11B" w14:textId="77777777" w:rsidR="00B3349F" w:rsidRPr="00E45330" w:rsidRDefault="006C3BD7" w:rsidP="00B3349F">
      <w:pPr>
        <w:pStyle w:val="Heading5"/>
      </w:pPr>
      <w:bookmarkStart w:id="6470" w:name="_Toc85528142"/>
      <w:bookmarkStart w:id="6471" w:name="_Toc90649767"/>
      <w:bookmarkStart w:id="6472" w:name="_Toc218696162"/>
      <w:r w:rsidRPr="00E45330">
        <w:t>6.7</w:t>
      </w:r>
      <w:r w:rsidR="00B3349F" w:rsidRPr="00E45330">
        <w:t>.3.3.3</w:t>
      </w:r>
      <w:r w:rsidR="00B3349F" w:rsidRPr="00E45330">
        <w:tab/>
        <w:t>Resource Standard Methods</w:t>
      </w:r>
      <w:bookmarkEnd w:id="6470"/>
      <w:bookmarkEnd w:id="6471"/>
      <w:bookmarkEnd w:id="6472"/>
    </w:p>
    <w:p w14:paraId="19F48FB2" w14:textId="77777777" w:rsidR="00B3349F" w:rsidRPr="00E45330" w:rsidRDefault="006C3BD7" w:rsidP="007E3115">
      <w:pPr>
        <w:pStyle w:val="H6"/>
      </w:pPr>
      <w:bookmarkStart w:id="6473" w:name="_Toc85528143"/>
      <w:bookmarkStart w:id="6474" w:name="_Toc90649768"/>
      <w:r w:rsidRPr="00E45330">
        <w:t>6.7</w:t>
      </w:r>
      <w:r w:rsidR="00B3349F" w:rsidRPr="00E45330">
        <w:t>.3.3.3.1</w:t>
      </w:r>
      <w:r w:rsidR="00B3349F" w:rsidRPr="00E45330">
        <w:tab/>
        <w:t>GET</w:t>
      </w:r>
      <w:bookmarkEnd w:id="6473"/>
      <w:bookmarkEnd w:id="6474"/>
    </w:p>
    <w:p w14:paraId="56394CB2" w14:textId="77777777" w:rsidR="00B3349F" w:rsidRPr="00E45330" w:rsidRDefault="00B3349F" w:rsidP="00B3349F">
      <w:r w:rsidRPr="00E45330">
        <w:t>This method shall support the URI query parameters specified in table </w:t>
      </w:r>
      <w:r w:rsidR="006C3BD7" w:rsidRPr="00E45330">
        <w:t>6.7</w:t>
      </w:r>
      <w:r w:rsidRPr="00E45330">
        <w:t>.3.3.3.1-1.</w:t>
      </w:r>
    </w:p>
    <w:p w14:paraId="6F4028DF" w14:textId="77777777" w:rsidR="00B3349F" w:rsidRPr="00E45330" w:rsidRDefault="00B3349F" w:rsidP="00B3349F">
      <w:pPr>
        <w:pStyle w:val="TH"/>
        <w:rPr>
          <w:rFonts w:cs="Arial"/>
        </w:rPr>
      </w:pPr>
      <w:r w:rsidRPr="00E45330">
        <w:t>Table </w:t>
      </w:r>
      <w:r w:rsidR="006C3BD7" w:rsidRPr="00E45330">
        <w:t>6.7</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B3349F" w:rsidRPr="00E45330" w14:paraId="42A8DB57" w14:textId="77777777" w:rsidTr="00587880">
        <w:trPr>
          <w:jc w:val="center"/>
        </w:trPr>
        <w:tc>
          <w:tcPr>
            <w:tcW w:w="1598" w:type="dxa"/>
            <w:shd w:val="clear" w:color="auto" w:fill="C0C0C0"/>
            <w:hideMark/>
          </w:tcPr>
          <w:p w14:paraId="0B6CD58C" w14:textId="77777777" w:rsidR="00B3349F" w:rsidRPr="00E45330" w:rsidRDefault="00B3349F" w:rsidP="006C3BD7">
            <w:pPr>
              <w:pStyle w:val="TAH"/>
            </w:pPr>
            <w:r w:rsidRPr="00E45330">
              <w:t>Name</w:t>
            </w:r>
          </w:p>
        </w:tc>
        <w:tc>
          <w:tcPr>
            <w:tcW w:w="1418" w:type="dxa"/>
            <w:shd w:val="clear" w:color="auto" w:fill="C0C0C0"/>
            <w:hideMark/>
          </w:tcPr>
          <w:p w14:paraId="694909F0" w14:textId="77777777" w:rsidR="00B3349F" w:rsidRPr="00E45330" w:rsidRDefault="00B3349F" w:rsidP="006C3BD7">
            <w:pPr>
              <w:pStyle w:val="TAH"/>
            </w:pPr>
            <w:r w:rsidRPr="00E45330">
              <w:t>Data type</w:t>
            </w:r>
          </w:p>
        </w:tc>
        <w:tc>
          <w:tcPr>
            <w:tcW w:w="420" w:type="dxa"/>
            <w:shd w:val="clear" w:color="auto" w:fill="C0C0C0"/>
            <w:hideMark/>
          </w:tcPr>
          <w:p w14:paraId="320F313A" w14:textId="77777777" w:rsidR="00B3349F" w:rsidRPr="00E45330" w:rsidRDefault="00B3349F" w:rsidP="006C3BD7">
            <w:pPr>
              <w:pStyle w:val="TAH"/>
            </w:pPr>
            <w:r w:rsidRPr="00E45330">
              <w:t>P</w:t>
            </w:r>
          </w:p>
        </w:tc>
        <w:tc>
          <w:tcPr>
            <w:tcW w:w="1126" w:type="dxa"/>
            <w:shd w:val="clear" w:color="auto" w:fill="C0C0C0"/>
            <w:hideMark/>
          </w:tcPr>
          <w:p w14:paraId="0BE04D46" w14:textId="77777777" w:rsidR="00B3349F" w:rsidRPr="00E45330" w:rsidRDefault="00B3349F" w:rsidP="006C3BD7">
            <w:pPr>
              <w:pStyle w:val="TAH"/>
            </w:pPr>
            <w:r w:rsidRPr="00E45330">
              <w:t>Cardinality</w:t>
            </w:r>
          </w:p>
        </w:tc>
        <w:tc>
          <w:tcPr>
            <w:tcW w:w="5124" w:type="dxa"/>
            <w:shd w:val="clear" w:color="auto" w:fill="C0C0C0"/>
            <w:vAlign w:val="center"/>
            <w:hideMark/>
          </w:tcPr>
          <w:p w14:paraId="370129AE" w14:textId="77777777" w:rsidR="00B3349F" w:rsidRPr="00E45330" w:rsidRDefault="00B3349F" w:rsidP="006C3BD7">
            <w:pPr>
              <w:pStyle w:val="TAH"/>
            </w:pPr>
            <w:r w:rsidRPr="00E45330">
              <w:t>Description</w:t>
            </w:r>
          </w:p>
        </w:tc>
      </w:tr>
      <w:tr w:rsidR="00B3349F" w:rsidRPr="00E45330" w14:paraId="73C82EAA" w14:textId="77777777" w:rsidTr="00587880">
        <w:trPr>
          <w:jc w:val="center"/>
        </w:trPr>
        <w:tc>
          <w:tcPr>
            <w:tcW w:w="1598" w:type="dxa"/>
            <w:hideMark/>
          </w:tcPr>
          <w:p w14:paraId="62F37E5B" w14:textId="77777777" w:rsidR="00B3349F" w:rsidRPr="00E45330" w:rsidRDefault="00B3349F" w:rsidP="006C3BD7">
            <w:pPr>
              <w:pStyle w:val="TAL"/>
            </w:pPr>
            <w:r w:rsidRPr="00E45330">
              <w:t>n/a</w:t>
            </w:r>
          </w:p>
        </w:tc>
        <w:tc>
          <w:tcPr>
            <w:tcW w:w="1418" w:type="dxa"/>
            <w:hideMark/>
          </w:tcPr>
          <w:p w14:paraId="32435C86" w14:textId="77777777" w:rsidR="00B3349F" w:rsidRPr="00E45330" w:rsidRDefault="00B3349F" w:rsidP="006C3BD7">
            <w:pPr>
              <w:pStyle w:val="TAL"/>
            </w:pPr>
          </w:p>
        </w:tc>
        <w:tc>
          <w:tcPr>
            <w:tcW w:w="420" w:type="dxa"/>
          </w:tcPr>
          <w:p w14:paraId="5D4156FF" w14:textId="77777777" w:rsidR="00B3349F" w:rsidRPr="00E45330" w:rsidRDefault="00B3349F" w:rsidP="006C3BD7">
            <w:pPr>
              <w:pStyle w:val="TAC"/>
            </w:pPr>
          </w:p>
        </w:tc>
        <w:tc>
          <w:tcPr>
            <w:tcW w:w="1126" w:type="dxa"/>
          </w:tcPr>
          <w:p w14:paraId="2EB35811" w14:textId="77777777" w:rsidR="00B3349F" w:rsidRPr="00E45330" w:rsidRDefault="00B3349F" w:rsidP="006C3BD7">
            <w:pPr>
              <w:pStyle w:val="TAC"/>
            </w:pPr>
          </w:p>
        </w:tc>
        <w:tc>
          <w:tcPr>
            <w:tcW w:w="5124" w:type="dxa"/>
            <w:vAlign w:val="center"/>
            <w:hideMark/>
          </w:tcPr>
          <w:p w14:paraId="31465F71" w14:textId="77777777" w:rsidR="00B3349F" w:rsidRPr="00E45330" w:rsidRDefault="00B3349F" w:rsidP="006C3BD7">
            <w:pPr>
              <w:pStyle w:val="TAL"/>
            </w:pPr>
          </w:p>
        </w:tc>
      </w:tr>
    </w:tbl>
    <w:p w14:paraId="61B32DEF" w14:textId="77777777" w:rsidR="00B3349F" w:rsidRPr="00E45330" w:rsidRDefault="00B3349F" w:rsidP="00B3349F"/>
    <w:p w14:paraId="31F62588" w14:textId="77777777" w:rsidR="00B3349F" w:rsidRPr="00E45330" w:rsidRDefault="00B3349F" w:rsidP="00B3349F">
      <w:r w:rsidRPr="00E45330">
        <w:t>This method shall support the request data structures specified in table </w:t>
      </w:r>
      <w:r w:rsidR="006C3BD7" w:rsidRPr="00E45330">
        <w:t>6.7</w:t>
      </w:r>
      <w:r w:rsidRPr="00E45330">
        <w:t>.3.3.3.1-2 and the response data structures and response codes specified in table </w:t>
      </w:r>
      <w:r w:rsidR="006C3BD7" w:rsidRPr="00E45330">
        <w:t>6.7</w:t>
      </w:r>
      <w:r w:rsidRPr="00E45330">
        <w:t>.3.3.3.1-3.</w:t>
      </w:r>
    </w:p>
    <w:p w14:paraId="4B0AA7F9" w14:textId="77777777" w:rsidR="00B3349F" w:rsidRPr="00E45330" w:rsidRDefault="00B3349F" w:rsidP="00B3349F">
      <w:pPr>
        <w:pStyle w:val="TH"/>
      </w:pPr>
      <w:r w:rsidRPr="00E45330">
        <w:t>Table </w:t>
      </w:r>
      <w:r w:rsidR="006C3BD7" w:rsidRPr="00E45330">
        <w:t>6.7</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B3349F" w:rsidRPr="00E45330" w14:paraId="1FC8C9AA" w14:textId="77777777" w:rsidTr="00587880">
        <w:trPr>
          <w:jc w:val="center"/>
        </w:trPr>
        <w:tc>
          <w:tcPr>
            <w:tcW w:w="2003" w:type="dxa"/>
            <w:shd w:val="clear" w:color="auto" w:fill="C0C0C0"/>
            <w:hideMark/>
          </w:tcPr>
          <w:p w14:paraId="72DAE5ED" w14:textId="77777777" w:rsidR="00B3349F" w:rsidRPr="00E45330" w:rsidRDefault="00B3349F" w:rsidP="006C3BD7">
            <w:pPr>
              <w:pStyle w:val="TAH"/>
            </w:pPr>
            <w:r w:rsidRPr="00E45330">
              <w:t>Data type</w:t>
            </w:r>
          </w:p>
        </w:tc>
        <w:tc>
          <w:tcPr>
            <w:tcW w:w="360" w:type="dxa"/>
            <w:shd w:val="clear" w:color="auto" w:fill="C0C0C0"/>
            <w:hideMark/>
          </w:tcPr>
          <w:p w14:paraId="52B3B992" w14:textId="77777777" w:rsidR="00B3349F" w:rsidRPr="00E45330" w:rsidRDefault="00B3349F" w:rsidP="006C3BD7">
            <w:pPr>
              <w:pStyle w:val="TAH"/>
            </w:pPr>
            <w:r w:rsidRPr="00E45330">
              <w:t>P</w:t>
            </w:r>
          </w:p>
        </w:tc>
        <w:tc>
          <w:tcPr>
            <w:tcW w:w="1170" w:type="dxa"/>
            <w:shd w:val="clear" w:color="auto" w:fill="C0C0C0"/>
            <w:hideMark/>
          </w:tcPr>
          <w:p w14:paraId="53E2F546" w14:textId="77777777" w:rsidR="00B3349F" w:rsidRPr="00E45330" w:rsidRDefault="00B3349F" w:rsidP="006C3BD7">
            <w:pPr>
              <w:pStyle w:val="TAH"/>
            </w:pPr>
            <w:r w:rsidRPr="00E45330">
              <w:t>Cardinality</w:t>
            </w:r>
          </w:p>
        </w:tc>
        <w:tc>
          <w:tcPr>
            <w:tcW w:w="6153" w:type="dxa"/>
            <w:shd w:val="clear" w:color="auto" w:fill="C0C0C0"/>
            <w:vAlign w:val="center"/>
            <w:hideMark/>
          </w:tcPr>
          <w:p w14:paraId="44E85319" w14:textId="77777777" w:rsidR="00B3349F" w:rsidRPr="00E45330" w:rsidRDefault="00B3349F" w:rsidP="006C3BD7">
            <w:pPr>
              <w:pStyle w:val="TAH"/>
            </w:pPr>
            <w:r w:rsidRPr="00E45330">
              <w:t>Description</w:t>
            </w:r>
          </w:p>
        </w:tc>
      </w:tr>
      <w:tr w:rsidR="00B3349F" w:rsidRPr="00E45330" w14:paraId="47C35638" w14:textId="77777777" w:rsidTr="00587880">
        <w:trPr>
          <w:jc w:val="center"/>
        </w:trPr>
        <w:tc>
          <w:tcPr>
            <w:tcW w:w="2003" w:type="dxa"/>
            <w:hideMark/>
          </w:tcPr>
          <w:p w14:paraId="74ED4197" w14:textId="77777777" w:rsidR="00B3349F" w:rsidRPr="00E45330" w:rsidRDefault="00B3349F" w:rsidP="006C3BD7">
            <w:pPr>
              <w:pStyle w:val="TAL"/>
            </w:pPr>
            <w:r w:rsidRPr="00E45330">
              <w:t>n/a</w:t>
            </w:r>
          </w:p>
        </w:tc>
        <w:tc>
          <w:tcPr>
            <w:tcW w:w="360" w:type="dxa"/>
            <w:hideMark/>
          </w:tcPr>
          <w:p w14:paraId="4CFA3EF5" w14:textId="77777777" w:rsidR="00B3349F" w:rsidRPr="00E45330" w:rsidRDefault="00B3349F" w:rsidP="006C3BD7">
            <w:pPr>
              <w:pStyle w:val="TAC"/>
            </w:pPr>
          </w:p>
        </w:tc>
        <w:tc>
          <w:tcPr>
            <w:tcW w:w="1170" w:type="dxa"/>
            <w:hideMark/>
          </w:tcPr>
          <w:p w14:paraId="374E15A5" w14:textId="77777777" w:rsidR="00B3349F" w:rsidRPr="00E45330" w:rsidRDefault="00B3349F" w:rsidP="006C3BD7">
            <w:pPr>
              <w:pStyle w:val="TAC"/>
            </w:pPr>
          </w:p>
        </w:tc>
        <w:tc>
          <w:tcPr>
            <w:tcW w:w="6153" w:type="dxa"/>
            <w:hideMark/>
          </w:tcPr>
          <w:p w14:paraId="49A13036" w14:textId="77777777" w:rsidR="00B3349F" w:rsidRPr="00E45330" w:rsidRDefault="00B3349F" w:rsidP="006C3BD7">
            <w:pPr>
              <w:pStyle w:val="TAL"/>
            </w:pPr>
          </w:p>
        </w:tc>
      </w:tr>
    </w:tbl>
    <w:p w14:paraId="2BCF6A94" w14:textId="77777777" w:rsidR="00B3349F" w:rsidRPr="00E45330" w:rsidRDefault="00B3349F" w:rsidP="00B3349F"/>
    <w:p w14:paraId="4F386723" w14:textId="77777777" w:rsidR="00B3349F" w:rsidRPr="00E45330" w:rsidRDefault="00B3349F" w:rsidP="00B3349F">
      <w:pPr>
        <w:pStyle w:val="TH"/>
      </w:pPr>
      <w:r w:rsidRPr="00E45330">
        <w:t>Table </w:t>
      </w:r>
      <w:r w:rsidR="006C3BD7" w:rsidRPr="00E45330">
        <w:t>6.7</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B3349F" w:rsidRPr="00E45330" w14:paraId="30642155" w14:textId="77777777" w:rsidTr="00D56605">
        <w:trPr>
          <w:jc w:val="center"/>
        </w:trPr>
        <w:tc>
          <w:tcPr>
            <w:tcW w:w="2021" w:type="dxa"/>
            <w:shd w:val="clear" w:color="auto" w:fill="C0C0C0"/>
            <w:hideMark/>
          </w:tcPr>
          <w:p w14:paraId="41D98C78" w14:textId="77777777" w:rsidR="00B3349F" w:rsidRPr="00E45330" w:rsidRDefault="00B3349F" w:rsidP="006C3BD7">
            <w:pPr>
              <w:pStyle w:val="TAH"/>
            </w:pPr>
            <w:r w:rsidRPr="00E45330">
              <w:t>Data type</w:t>
            </w:r>
          </w:p>
        </w:tc>
        <w:tc>
          <w:tcPr>
            <w:tcW w:w="342" w:type="dxa"/>
            <w:shd w:val="clear" w:color="auto" w:fill="C0C0C0"/>
            <w:hideMark/>
          </w:tcPr>
          <w:p w14:paraId="51EEC0DE" w14:textId="77777777" w:rsidR="00B3349F" w:rsidRPr="00E45330" w:rsidRDefault="00B3349F" w:rsidP="006C3BD7">
            <w:pPr>
              <w:pStyle w:val="TAH"/>
            </w:pPr>
            <w:r w:rsidRPr="00E45330">
              <w:t>P</w:t>
            </w:r>
          </w:p>
        </w:tc>
        <w:tc>
          <w:tcPr>
            <w:tcW w:w="1170" w:type="dxa"/>
            <w:shd w:val="clear" w:color="auto" w:fill="C0C0C0"/>
            <w:hideMark/>
          </w:tcPr>
          <w:p w14:paraId="4F69E65B" w14:textId="77777777" w:rsidR="00B3349F" w:rsidRPr="00E45330" w:rsidRDefault="00B3349F" w:rsidP="006C3BD7">
            <w:pPr>
              <w:pStyle w:val="TAH"/>
            </w:pPr>
            <w:r w:rsidRPr="00E45330">
              <w:t>Cardinality</w:t>
            </w:r>
          </w:p>
        </w:tc>
        <w:tc>
          <w:tcPr>
            <w:tcW w:w="1530" w:type="dxa"/>
            <w:shd w:val="clear" w:color="auto" w:fill="C0C0C0"/>
            <w:hideMark/>
          </w:tcPr>
          <w:p w14:paraId="2CB70581" w14:textId="77777777" w:rsidR="00B3349F" w:rsidRPr="00E45330" w:rsidRDefault="00B3349F" w:rsidP="006C3BD7">
            <w:pPr>
              <w:pStyle w:val="TAH"/>
            </w:pPr>
            <w:r w:rsidRPr="00E45330">
              <w:t>Response codes</w:t>
            </w:r>
          </w:p>
        </w:tc>
        <w:tc>
          <w:tcPr>
            <w:tcW w:w="4623" w:type="dxa"/>
            <w:shd w:val="clear" w:color="auto" w:fill="C0C0C0"/>
            <w:hideMark/>
          </w:tcPr>
          <w:p w14:paraId="045AF48B" w14:textId="77777777" w:rsidR="00B3349F" w:rsidRPr="00E45330" w:rsidRDefault="00B3349F" w:rsidP="006C3BD7">
            <w:pPr>
              <w:pStyle w:val="TAH"/>
            </w:pPr>
            <w:r w:rsidRPr="00E45330">
              <w:t>Description</w:t>
            </w:r>
          </w:p>
        </w:tc>
      </w:tr>
      <w:tr w:rsidR="00B3349F" w:rsidRPr="00E45330" w14:paraId="48300DA1" w14:textId="77777777" w:rsidTr="00D56605">
        <w:trPr>
          <w:jc w:val="center"/>
        </w:trPr>
        <w:tc>
          <w:tcPr>
            <w:tcW w:w="2021" w:type="dxa"/>
            <w:hideMark/>
          </w:tcPr>
          <w:p w14:paraId="0C5F937F" w14:textId="77777777" w:rsidR="00B3349F" w:rsidRPr="00E45330" w:rsidRDefault="00B3349F" w:rsidP="006C3BD7">
            <w:pPr>
              <w:pStyle w:val="TAL"/>
            </w:pPr>
            <w:r w:rsidRPr="00E45330">
              <w:rPr>
                <w:lang w:eastAsia="zh-CN"/>
              </w:rPr>
              <w:t>SessionOriented</w:t>
            </w:r>
            <w:r w:rsidRPr="00E45330">
              <w:t>Data</w:t>
            </w:r>
          </w:p>
        </w:tc>
        <w:tc>
          <w:tcPr>
            <w:tcW w:w="342" w:type="dxa"/>
            <w:hideMark/>
          </w:tcPr>
          <w:p w14:paraId="49AA2BE7" w14:textId="77777777" w:rsidR="00B3349F" w:rsidRPr="00E45330" w:rsidRDefault="00B3349F" w:rsidP="006C3BD7">
            <w:pPr>
              <w:pStyle w:val="TAL"/>
            </w:pPr>
            <w:r w:rsidRPr="00E45330">
              <w:t>M</w:t>
            </w:r>
          </w:p>
        </w:tc>
        <w:tc>
          <w:tcPr>
            <w:tcW w:w="1170" w:type="dxa"/>
            <w:hideMark/>
          </w:tcPr>
          <w:p w14:paraId="206322AC" w14:textId="77777777" w:rsidR="00B3349F" w:rsidRPr="00E45330" w:rsidRDefault="00B3349F" w:rsidP="006C3BD7">
            <w:pPr>
              <w:pStyle w:val="TAL"/>
            </w:pPr>
            <w:r w:rsidRPr="00E45330">
              <w:t>1</w:t>
            </w:r>
          </w:p>
        </w:tc>
        <w:tc>
          <w:tcPr>
            <w:tcW w:w="1530" w:type="dxa"/>
            <w:hideMark/>
          </w:tcPr>
          <w:p w14:paraId="1635ED97" w14:textId="77777777" w:rsidR="00B3349F" w:rsidRPr="00E45330" w:rsidRDefault="00B3349F" w:rsidP="006C3BD7">
            <w:pPr>
              <w:pStyle w:val="TAL"/>
            </w:pPr>
            <w:r w:rsidRPr="00E45330">
              <w:t>200 OK</w:t>
            </w:r>
          </w:p>
        </w:tc>
        <w:tc>
          <w:tcPr>
            <w:tcW w:w="4623" w:type="dxa"/>
            <w:hideMark/>
          </w:tcPr>
          <w:p w14:paraId="2DE869D0" w14:textId="77777777" w:rsidR="00B3349F" w:rsidRPr="00E45330" w:rsidRDefault="00B3349F" w:rsidP="006C3BD7">
            <w:pPr>
              <w:pStyle w:val="TAL"/>
            </w:pPr>
            <w:r w:rsidRPr="00E45330">
              <w:t>An Individual Session Oriented Service</w:t>
            </w:r>
            <w:r w:rsidRPr="00E45330">
              <w:rPr>
                <w:rFonts w:hint="eastAsia"/>
              </w:rPr>
              <w:t xml:space="preserve"> Subscription </w:t>
            </w:r>
            <w:r w:rsidRPr="00E45330">
              <w:t>resource is returned successfully.</w:t>
            </w:r>
          </w:p>
        </w:tc>
      </w:tr>
      <w:tr w:rsidR="00A43AAE" w:rsidRPr="00E45330" w14:paraId="7CD69EB8" w14:textId="77777777" w:rsidTr="00B335AE">
        <w:trPr>
          <w:jc w:val="center"/>
        </w:trPr>
        <w:tc>
          <w:tcPr>
            <w:tcW w:w="2021" w:type="dxa"/>
          </w:tcPr>
          <w:p w14:paraId="7687B4BF" w14:textId="77777777" w:rsidR="00A43AAE" w:rsidRPr="00E45330" w:rsidRDefault="00A43AAE" w:rsidP="00A43AAE">
            <w:pPr>
              <w:pStyle w:val="TAL"/>
            </w:pPr>
            <w:r w:rsidRPr="00E45330">
              <w:t>n/a</w:t>
            </w:r>
          </w:p>
        </w:tc>
        <w:tc>
          <w:tcPr>
            <w:tcW w:w="342" w:type="dxa"/>
          </w:tcPr>
          <w:p w14:paraId="4F2E0CBB" w14:textId="77777777" w:rsidR="00A43AAE" w:rsidRPr="00E45330" w:rsidRDefault="00A43AAE" w:rsidP="00A43AAE">
            <w:pPr>
              <w:pStyle w:val="TAL"/>
            </w:pPr>
          </w:p>
        </w:tc>
        <w:tc>
          <w:tcPr>
            <w:tcW w:w="1170" w:type="dxa"/>
          </w:tcPr>
          <w:p w14:paraId="34AB39D3" w14:textId="77777777" w:rsidR="00A43AAE" w:rsidRPr="00E45330" w:rsidRDefault="00A43AAE" w:rsidP="00A43AAE">
            <w:pPr>
              <w:pStyle w:val="TAL"/>
            </w:pPr>
          </w:p>
        </w:tc>
        <w:tc>
          <w:tcPr>
            <w:tcW w:w="1530" w:type="dxa"/>
          </w:tcPr>
          <w:p w14:paraId="27D62FF7" w14:textId="77777777" w:rsidR="00A43AAE" w:rsidRPr="00E45330" w:rsidRDefault="00A43AAE" w:rsidP="00A43AAE">
            <w:pPr>
              <w:pStyle w:val="TAL"/>
            </w:pPr>
            <w:r w:rsidRPr="00E45330">
              <w:t>307 Temporary Redirect</w:t>
            </w:r>
          </w:p>
        </w:tc>
        <w:tc>
          <w:tcPr>
            <w:tcW w:w="4623" w:type="dxa"/>
          </w:tcPr>
          <w:p w14:paraId="5EFAE82D" w14:textId="77777777" w:rsidR="00A43AAE" w:rsidRDefault="00A43AAE" w:rsidP="00A43AAE">
            <w:pPr>
              <w:pStyle w:val="TAL"/>
            </w:pPr>
            <w:r w:rsidRPr="00E45330">
              <w:t>Temporary redirection.</w:t>
            </w:r>
          </w:p>
          <w:p w14:paraId="5AA9F132" w14:textId="77777777" w:rsidR="00A43AAE" w:rsidRDefault="00A43AAE" w:rsidP="00A43AAE">
            <w:pPr>
              <w:pStyle w:val="TAL"/>
            </w:pPr>
          </w:p>
          <w:p w14:paraId="4496E5C1"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6BF8E7BD" w14:textId="77777777" w:rsidR="00A43AAE" w:rsidRDefault="00A43AAE" w:rsidP="00A43AAE">
            <w:pPr>
              <w:pStyle w:val="TAL"/>
              <w:rPr>
                <w:rFonts w:cs="Arial"/>
                <w:szCs w:val="18"/>
                <w:lang w:eastAsia="zh-CN"/>
              </w:rPr>
            </w:pPr>
          </w:p>
          <w:p w14:paraId="46DF3A91"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4EFA85EF" w14:textId="77777777" w:rsidTr="00B335AE">
        <w:trPr>
          <w:jc w:val="center"/>
        </w:trPr>
        <w:tc>
          <w:tcPr>
            <w:tcW w:w="2021" w:type="dxa"/>
          </w:tcPr>
          <w:p w14:paraId="5093F513" w14:textId="77777777" w:rsidR="00A43AAE" w:rsidRPr="00E45330" w:rsidRDefault="00A43AAE" w:rsidP="00A43AAE">
            <w:pPr>
              <w:pStyle w:val="TAL"/>
            </w:pPr>
            <w:r w:rsidRPr="00E45330">
              <w:t>n/a</w:t>
            </w:r>
          </w:p>
        </w:tc>
        <w:tc>
          <w:tcPr>
            <w:tcW w:w="342" w:type="dxa"/>
          </w:tcPr>
          <w:p w14:paraId="572DBA09" w14:textId="77777777" w:rsidR="00A43AAE" w:rsidRPr="00E45330" w:rsidRDefault="00A43AAE" w:rsidP="00A43AAE">
            <w:pPr>
              <w:pStyle w:val="TAL"/>
            </w:pPr>
          </w:p>
        </w:tc>
        <w:tc>
          <w:tcPr>
            <w:tcW w:w="1170" w:type="dxa"/>
          </w:tcPr>
          <w:p w14:paraId="1046C6D6" w14:textId="77777777" w:rsidR="00A43AAE" w:rsidRPr="00E45330" w:rsidRDefault="00A43AAE" w:rsidP="00A43AAE">
            <w:pPr>
              <w:pStyle w:val="TAL"/>
            </w:pPr>
          </w:p>
        </w:tc>
        <w:tc>
          <w:tcPr>
            <w:tcW w:w="1530" w:type="dxa"/>
          </w:tcPr>
          <w:p w14:paraId="0646B1E0" w14:textId="77777777" w:rsidR="00A43AAE" w:rsidRPr="00E45330" w:rsidRDefault="00A43AAE" w:rsidP="00A43AAE">
            <w:pPr>
              <w:pStyle w:val="TAL"/>
            </w:pPr>
            <w:r w:rsidRPr="00E45330">
              <w:t>308 Permanent Redirect</w:t>
            </w:r>
          </w:p>
        </w:tc>
        <w:tc>
          <w:tcPr>
            <w:tcW w:w="4623" w:type="dxa"/>
          </w:tcPr>
          <w:p w14:paraId="61227F57" w14:textId="77777777" w:rsidR="00A43AAE" w:rsidRDefault="00A43AAE" w:rsidP="00A43AAE">
            <w:pPr>
              <w:pStyle w:val="TAL"/>
            </w:pPr>
            <w:r w:rsidRPr="00E45330">
              <w:t>Permanent redirection.</w:t>
            </w:r>
          </w:p>
          <w:p w14:paraId="037C29D1" w14:textId="77777777" w:rsidR="00A43AAE" w:rsidRDefault="00A43AAE" w:rsidP="00A43AAE">
            <w:pPr>
              <w:pStyle w:val="TAL"/>
            </w:pPr>
          </w:p>
          <w:p w14:paraId="4D5CD80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DD902C5" w14:textId="77777777" w:rsidR="00A43AAE" w:rsidRDefault="00A43AAE" w:rsidP="00A43AAE">
            <w:pPr>
              <w:pStyle w:val="TAL"/>
              <w:rPr>
                <w:rFonts w:cs="Arial"/>
                <w:szCs w:val="18"/>
                <w:lang w:eastAsia="zh-CN"/>
              </w:rPr>
            </w:pPr>
          </w:p>
          <w:p w14:paraId="094C4B89"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67A89248" w14:textId="77777777" w:rsidTr="00B335AE">
        <w:trPr>
          <w:jc w:val="center"/>
        </w:trPr>
        <w:tc>
          <w:tcPr>
            <w:tcW w:w="9686" w:type="dxa"/>
            <w:gridSpan w:val="5"/>
          </w:tcPr>
          <w:p w14:paraId="7BF10061"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GET method listed in </w:t>
            </w:r>
            <w:r w:rsidR="00A43AAE" w:rsidRPr="008874EC">
              <w:t>table 5.2.6-1 of 3GPP TS 29.122 [2</w:t>
            </w:r>
            <w:r w:rsidR="00A43AAE">
              <w:t>2</w:t>
            </w:r>
            <w:r w:rsidR="00A43AAE" w:rsidRPr="008874EC">
              <w:t>]</w:t>
            </w:r>
            <w:r w:rsidR="00A43AAE" w:rsidRPr="00E45330">
              <w:t xml:space="preserve"> shall also apply.</w:t>
            </w:r>
          </w:p>
        </w:tc>
      </w:tr>
    </w:tbl>
    <w:p w14:paraId="4900B689" w14:textId="77777777" w:rsidR="00B3349F" w:rsidRPr="00E45330" w:rsidRDefault="00B3349F" w:rsidP="00B3349F"/>
    <w:p w14:paraId="3B679291" w14:textId="77777777" w:rsidR="00B3349F" w:rsidRPr="00E45330" w:rsidRDefault="00B3349F" w:rsidP="00B3349F">
      <w:pPr>
        <w:pStyle w:val="TH"/>
      </w:pPr>
      <w:r w:rsidRPr="00E45330">
        <w:t>Table </w:t>
      </w:r>
      <w:r w:rsidR="006C3BD7" w:rsidRPr="00E45330">
        <w:t>6.7</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02B258F" w14:textId="77777777" w:rsidTr="00B335AE">
        <w:trPr>
          <w:jc w:val="center"/>
        </w:trPr>
        <w:tc>
          <w:tcPr>
            <w:tcW w:w="825" w:type="pct"/>
            <w:shd w:val="clear" w:color="auto" w:fill="C0C0C0"/>
          </w:tcPr>
          <w:p w14:paraId="0F6E94A1" w14:textId="77777777" w:rsidR="00B3349F" w:rsidRPr="00E45330" w:rsidRDefault="00B3349F" w:rsidP="006C3BD7">
            <w:pPr>
              <w:pStyle w:val="TAH"/>
            </w:pPr>
            <w:r w:rsidRPr="00E45330">
              <w:t>Name</w:t>
            </w:r>
          </w:p>
        </w:tc>
        <w:tc>
          <w:tcPr>
            <w:tcW w:w="732" w:type="pct"/>
            <w:shd w:val="clear" w:color="auto" w:fill="C0C0C0"/>
          </w:tcPr>
          <w:p w14:paraId="204890B3" w14:textId="77777777" w:rsidR="00B3349F" w:rsidRPr="00E45330" w:rsidRDefault="00B3349F" w:rsidP="006C3BD7">
            <w:pPr>
              <w:pStyle w:val="TAH"/>
            </w:pPr>
            <w:r w:rsidRPr="00E45330">
              <w:t>Data type</w:t>
            </w:r>
          </w:p>
        </w:tc>
        <w:tc>
          <w:tcPr>
            <w:tcW w:w="217" w:type="pct"/>
            <w:shd w:val="clear" w:color="auto" w:fill="C0C0C0"/>
          </w:tcPr>
          <w:p w14:paraId="1AE3DCF3" w14:textId="77777777" w:rsidR="00B3349F" w:rsidRPr="00E45330" w:rsidRDefault="00B3349F" w:rsidP="006C3BD7">
            <w:pPr>
              <w:pStyle w:val="TAH"/>
            </w:pPr>
            <w:r w:rsidRPr="00E45330">
              <w:t>P</w:t>
            </w:r>
          </w:p>
        </w:tc>
        <w:tc>
          <w:tcPr>
            <w:tcW w:w="581" w:type="pct"/>
            <w:shd w:val="clear" w:color="auto" w:fill="C0C0C0"/>
          </w:tcPr>
          <w:p w14:paraId="32A0196A" w14:textId="77777777" w:rsidR="00B3349F" w:rsidRPr="00E45330" w:rsidRDefault="00B3349F" w:rsidP="006C3BD7">
            <w:pPr>
              <w:pStyle w:val="TAH"/>
            </w:pPr>
            <w:r w:rsidRPr="00E45330">
              <w:t>Cardinality</w:t>
            </w:r>
          </w:p>
        </w:tc>
        <w:tc>
          <w:tcPr>
            <w:tcW w:w="2645" w:type="pct"/>
            <w:shd w:val="clear" w:color="auto" w:fill="C0C0C0"/>
            <w:vAlign w:val="center"/>
          </w:tcPr>
          <w:p w14:paraId="42FBC7C2" w14:textId="77777777" w:rsidR="00B3349F" w:rsidRPr="00E45330" w:rsidRDefault="00B3349F" w:rsidP="006C3BD7">
            <w:pPr>
              <w:pStyle w:val="TAH"/>
            </w:pPr>
            <w:r w:rsidRPr="00E45330">
              <w:t>Description</w:t>
            </w:r>
          </w:p>
        </w:tc>
      </w:tr>
      <w:tr w:rsidR="00B3349F" w:rsidRPr="00E45330" w14:paraId="6222D2D3" w14:textId="77777777" w:rsidTr="00B335AE">
        <w:trPr>
          <w:jc w:val="center"/>
        </w:trPr>
        <w:tc>
          <w:tcPr>
            <w:tcW w:w="825" w:type="pct"/>
          </w:tcPr>
          <w:p w14:paraId="224CAEC0" w14:textId="77777777" w:rsidR="00B3349F" w:rsidRPr="00E45330" w:rsidRDefault="00B3349F" w:rsidP="006C3BD7">
            <w:pPr>
              <w:pStyle w:val="TAL"/>
            </w:pPr>
            <w:r w:rsidRPr="00E45330">
              <w:t>Location</w:t>
            </w:r>
          </w:p>
        </w:tc>
        <w:tc>
          <w:tcPr>
            <w:tcW w:w="732" w:type="pct"/>
          </w:tcPr>
          <w:p w14:paraId="72D8C062" w14:textId="77777777" w:rsidR="00B3349F" w:rsidRPr="00E45330" w:rsidRDefault="00B3349F" w:rsidP="006C3BD7">
            <w:pPr>
              <w:pStyle w:val="TAL"/>
            </w:pPr>
            <w:r w:rsidRPr="00E45330">
              <w:t>string</w:t>
            </w:r>
          </w:p>
        </w:tc>
        <w:tc>
          <w:tcPr>
            <w:tcW w:w="217" w:type="pct"/>
          </w:tcPr>
          <w:p w14:paraId="00595821" w14:textId="77777777" w:rsidR="00B3349F" w:rsidRPr="00E45330" w:rsidRDefault="00B3349F" w:rsidP="006C3BD7">
            <w:pPr>
              <w:pStyle w:val="TAC"/>
            </w:pPr>
            <w:r w:rsidRPr="00E45330">
              <w:t>M</w:t>
            </w:r>
          </w:p>
        </w:tc>
        <w:tc>
          <w:tcPr>
            <w:tcW w:w="581" w:type="pct"/>
          </w:tcPr>
          <w:p w14:paraId="7E96AC72" w14:textId="77777777" w:rsidR="00B3349F" w:rsidRPr="00E45330" w:rsidRDefault="00B3349F" w:rsidP="006C3BD7">
            <w:pPr>
              <w:pStyle w:val="TAL"/>
            </w:pPr>
            <w:r w:rsidRPr="00E45330">
              <w:t>1</w:t>
            </w:r>
          </w:p>
        </w:tc>
        <w:tc>
          <w:tcPr>
            <w:tcW w:w="2645" w:type="pct"/>
            <w:vAlign w:val="center"/>
          </w:tcPr>
          <w:p w14:paraId="75629609" w14:textId="77777777" w:rsidR="00B3349F" w:rsidRPr="00E45330" w:rsidRDefault="00A43AAE" w:rsidP="006C3BD7">
            <w:pPr>
              <w:pStyle w:val="TAL"/>
            </w:pPr>
            <w:r>
              <w:t>Contains a</w:t>
            </w:r>
            <w:r w:rsidRPr="00E45330">
              <w:t>n alternative URI of the resource located in an alternative VAE Server.</w:t>
            </w:r>
          </w:p>
        </w:tc>
      </w:tr>
    </w:tbl>
    <w:p w14:paraId="6CFED6B8" w14:textId="77777777" w:rsidR="00B3349F" w:rsidRPr="00E45330" w:rsidRDefault="00B3349F" w:rsidP="00B3349F"/>
    <w:p w14:paraId="07804A88" w14:textId="77777777" w:rsidR="00B3349F" w:rsidRPr="00E45330" w:rsidRDefault="00B3349F" w:rsidP="00B3349F">
      <w:pPr>
        <w:pStyle w:val="TH"/>
      </w:pPr>
      <w:r w:rsidRPr="00E45330">
        <w:t>Table </w:t>
      </w:r>
      <w:r w:rsidR="006C3BD7" w:rsidRPr="00E45330">
        <w:t>6.7</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006364FC" w14:textId="77777777" w:rsidTr="00B335AE">
        <w:trPr>
          <w:jc w:val="center"/>
        </w:trPr>
        <w:tc>
          <w:tcPr>
            <w:tcW w:w="825" w:type="pct"/>
            <w:shd w:val="clear" w:color="auto" w:fill="C0C0C0"/>
          </w:tcPr>
          <w:p w14:paraId="5FB7F648" w14:textId="77777777" w:rsidR="00B3349F" w:rsidRPr="00E45330" w:rsidRDefault="00B3349F" w:rsidP="006C3BD7">
            <w:pPr>
              <w:pStyle w:val="TAH"/>
            </w:pPr>
            <w:r w:rsidRPr="00E45330">
              <w:t>Name</w:t>
            </w:r>
          </w:p>
        </w:tc>
        <w:tc>
          <w:tcPr>
            <w:tcW w:w="732" w:type="pct"/>
            <w:shd w:val="clear" w:color="auto" w:fill="C0C0C0"/>
          </w:tcPr>
          <w:p w14:paraId="2F700ECF" w14:textId="77777777" w:rsidR="00B3349F" w:rsidRPr="00E45330" w:rsidRDefault="00B3349F" w:rsidP="006C3BD7">
            <w:pPr>
              <w:pStyle w:val="TAH"/>
            </w:pPr>
            <w:r w:rsidRPr="00E45330">
              <w:t>Data type</w:t>
            </w:r>
          </w:p>
        </w:tc>
        <w:tc>
          <w:tcPr>
            <w:tcW w:w="217" w:type="pct"/>
            <w:shd w:val="clear" w:color="auto" w:fill="C0C0C0"/>
          </w:tcPr>
          <w:p w14:paraId="78F4EF31" w14:textId="77777777" w:rsidR="00B3349F" w:rsidRPr="00E45330" w:rsidRDefault="00B3349F" w:rsidP="006C3BD7">
            <w:pPr>
              <w:pStyle w:val="TAH"/>
            </w:pPr>
            <w:r w:rsidRPr="00E45330">
              <w:t>P</w:t>
            </w:r>
          </w:p>
        </w:tc>
        <w:tc>
          <w:tcPr>
            <w:tcW w:w="581" w:type="pct"/>
            <w:shd w:val="clear" w:color="auto" w:fill="C0C0C0"/>
          </w:tcPr>
          <w:p w14:paraId="67891C64" w14:textId="77777777" w:rsidR="00B3349F" w:rsidRPr="00E45330" w:rsidRDefault="00B3349F" w:rsidP="006C3BD7">
            <w:pPr>
              <w:pStyle w:val="TAH"/>
            </w:pPr>
            <w:r w:rsidRPr="00E45330">
              <w:t>Cardinality</w:t>
            </w:r>
          </w:p>
        </w:tc>
        <w:tc>
          <w:tcPr>
            <w:tcW w:w="2645" w:type="pct"/>
            <w:shd w:val="clear" w:color="auto" w:fill="C0C0C0"/>
            <w:vAlign w:val="center"/>
          </w:tcPr>
          <w:p w14:paraId="12131042" w14:textId="77777777" w:rsidR="00B3349F" w:rsidRPr="00E45330" w:rsidRDefault="00B3349F" w:rsidP="006C3BD7">
            <w:pPr>
              <w:pStyle w:val="TAH"/>
            </w:pPr>
            <w:r w:rsidRPr="00E45330">
              <w:t>Description</w:t>
            </w:r>
          </w:p>
        </w:tc>
      </w:tr>
      <w:tr w:rsidR="00B3349F" w:rsidRPr="00E45330" w14:paraId="4F4D668C" w14:textId="77777777" w:rsidTr="00B335AE">
        <w:trPr>
          <w:jc w:val="center"/>
        </w:trPr>
        <w:tc>
          <w:tcPr>
            <w:tcW w:w="825" w:type="pct"/>
          </w:tcPr>
          <w:p w14:paraId="0025C316" w14:textId="77777777" w:rsidR="00B3349F" w:rsidRPr="00E45330" w:rsidRDefault="00B3349F" w:rsidP="006C3BD7">
            <w:pPr>
              <w:pStyle w:val="TAL"/>
            </w:pPr>
            <w:r w:rsidRPr="00E45330">
              <w:t>Location</w:t>
            </w:r>
          </w:p>
        </w:tc>
        <w:tc>
          <w:tcPr>
            <w:tcW w:w="732" w:type="pct"/>
          </w:tcPr>
          <w:p w14:paraId="43B9C490" w14:textId="77777777" w:rsidR="00B3349F" w:rsidRPr="00E45330" w:rsidRDefault="00B3349F" w:rsidP="006C3BD7">
            <w:pPr>
              <w:pStyle w:val="TAL"/>
            </w:pPr>
            <w:r w:rsidRPr="00E45330">
              <w:t>string</w:t>
            </w:r>
          </w:p>
        </w:tc>
        <w:tc>
          <w:tcPr>
            <w:tcW w:w="217" w:type="pct"/>
          </w:tcPr>
          <w:p w14:paraId="48B6988C" w14:textId="77777777" w:rsidR="00B3349F" w:rsidRPr="00E45330" w:rsidRDefault="00B3349F" w:rsidP="006C3BD7">
            <w:pPr>
              <w:pStyle w:val="TAC"/>
            </w:pPr>
            <w:r w:rsidRPr="00E45330">
              <w:t>M</w:t>
            </w:r>
          </w:p>
        </w:tc>
        <w:tc>
          <w:tcPr>
            <w:tcW w:w="581" w:type="pct"/>
          </w:tcPr>
          <w:p w14:paraId="20071BB0" w14:textId="77777777" w:rsidR="00B3349F" w:rsidRPr="00E45330" w:rsidRDefault="00B3349F" w:rsidP="006C3BD7">
            <w:pPr>
              <w:pStyle w:val="TAL"/>
            </w:pPr>
            <w:r w:rsidRPr="00E45330">
              <w:t>1</w:t>
            </w:r>
          </w:p>
        </w:tc>
        <w:tc>
          <w:tcPr>
            <w:tcW w:w="2645" w:type="pct"/>
            <w:vAlign w:val="center"/>
          </w:tcPr>
          <w:p w14:paraId="4BBDE6D5" w14:textId="77777777" w:rsidR="00B3349F" w:rsidRPr="00E45330" w:rsidRDefault="00A43AAE" w:rsidP="006C3BD7">
            <w:pPr>
              <w:pStyle w:val="TAL"/>
            </w:pPr>
            <w:r>
              <w:t>Contains a</w:t>
            </w:r>
            <w:r w:rsidRPr="00E45330">
              <w:t>n alternative URI of the resource located in an alternative VAE Server.</w:t>
            </w:r>
          </w:p>
        </w:tc>
      </w:tr>
    </w:tbl>
    <w:p w14:paraId="6763FBA6" w14:textId="77777777" w:rsidR="00B3349F" w:rsidRPr="00E45330" w:rsidRDefault="00B3349F" w:rsidP="00B3349F"/>
    <w:p w14:paraId="01B9F3A3" w14:textId="77777777" w:rsidR="00B3349F" w:rsidRPr="00E45330" w:rsidRDefault="006C3BD7" w:rsidP="007E3115">
      <w:pPr>
        <w:pStyle w:val="H6"/>
      </w:pPr>
      <w:bookmarkStart w:id="6475" w:name="_Toc85528144"/>
      <w:bookmarkStart w:id="6476" w:name="_Toc90649769"/>
      <w:r w:rsidRPr="00E45330">
        <w:t>6.7</w:t>
      </w:r>
      <w:r w:rsidR="00B3349F" w:rsidRPr="00E45330">
        <w:t>.3.3.3.2</w:t>
      </w:r>
      <w:r w:rsidR="00B3349F" w:rsidRPr="00E45330">
        <w:tab/>
        <w:t>PUT</w:t>
      </w:r>
      <w:bookmarkEnd w:id="6475"/>
      <w:bookmarkEnd w:id="6476"/>
    </w:p>
    <w:p w14:paraId="55C47002"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.3.3.3.2-1.</w:t>
      </w:r>
    </w:p>
    <w:p w14:paraId="6C09D49E"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159B5C0A" w14:textId="77777777" w:rsidTr="00587880">
        <w:trPr>
          <w:jc w:val="center"/>
        </w:trPr>
        <w:tc>
          <w:tcPr>
            <w:tcW w:w="707" w:type="pct"/>
            <w:shd w:val="clear" w:color="auto" w:fill="C0C0C0"/>
            <w:hideMark/>
          </w:tcPr>
          <w:p w14:paraId="502EA4B6" w14:textId="77777777" w:rsidR="00B3349F" w:rsidRPr="00E45330" w:rsidRDefault="00B3349F" w:rsidP="006C3BD7">
            <w:pPr>
              <w:pStyle w:val="TAH"/>
            </w:pPr>
            <w:r w:rsidRPr="00E45330">
              <w:t>Name</w:t>
            </w:r>
          </w:p>
        </w:tc>
        <w:tc>
          <w:tcPr>
            <w:tcW w:w="844" w:type="pct"/>
            <w:shd w:val="clear" w:color="auto" w:fill="C0C0C0"/>
            <w:hideMark/>
          </w:tcPr>
          <w:p w14:paraId="2871C8F0" w14:textId="77777777" w:rsidR="00B3349F" w:rsidRPr="00E45330" w:rsidRDefault="00B3349F" w:rsidP="006C3BD7">
            <w:pPr>
              <w:pStyle w:val="TAH"/>
            </w:pPr>
            <w:r w:rsidRPr="00E45330">
              <w:t>Data type</w:t>
            </w:r>
          </w:p>
        </w:tc>
        <w:tc>
          <w:tcPr>
            <w:tcW w:w="228" w:type="pct"/>
            <w:shd w:val="clear" w:color="auto" w:fill="C0C0C0"/>
            <w:hideMark/>
          </w:tcPr>
          <w:p w14:paraId="30366B77" w14:textId="77777777" w:rsidR="00B3349F" w:rsidRPr="00E45330" w:rsidRDefault="00B3349F" w:rsidP="006C3BD7">
            <w:pPr>
              <w:pStyle w:val="TAH"/>
            </w:pPr>
            <w:r w:rsidRPr="00E45330">
              <w:t>P</w:t>
            </w:r>
          </w:p>
        </w:tc>
        <w:tc>
          <w:tcPr>
            <w:tcW w:w="578" w:type="pct"/>
            <w:shd w:val="clear" w:color="auto" w:fill="C0C0C0"/>
            <w:hideMark/>
          </w:tcPr>
          <w:p w14:paraId="32C58AA0" w14:textId="77777777" w:rsidR="00B3349F" w:rsidRPr="00E45330" w:rsidRDefault="00B3349F" w:rsidP="006C3BD7">
            <w:pPr>
              <w:pStyle w:val="TAH"/>
            </w:pPr>
            <w:r w:rsidRPr="00E45330">
              <w:t>Cardinality</w:t>
            </w:r>
          </w:p>
        </w:tc>
        <w:tc>
          <w:tcPr>
            <w:tcW w:w="2642" w:type="pct"/>
            <w:shd w:val="clear" w:color="auto" w:fill="C0C0C0"/>
            <w:vAlign w:val="center"/>
            <w:hideMark/>
          </w:tcPr>
          <w:p w14:paraId="5F63E029" w14:textId="77777777" w:rsidR="00B3349F" w:rsidRPr="00E45330" w:rsidRDefault="00B3349F" w:rsidP="006C3BD7">
            <w:pPr>
              <w:pStyle w:val="TAH"/>
            </w:pPr>
            <w:r w:rsidRPr="00E45330">
              <w:t>Description</w:t>
            </w:r>
          </w:p>
        </w:tc>
      </w:tr>
      <w:tr w:rsidR="00B3349F" w:rsidRPr="00E45330" w14:paraId="3DB9030C" w14:textId="77777777" w:rsidTr="00587880">
        <w:trPr>
          <w:jc w:val="center"/>
        </w:trPr>
        <w:tc>
          <w:tcPr>
            <w:tcW w:w="707" w:type="pct"/>
            <w:hideMark/>
          </w:tcPr>
          <w:p w14:paraId="0426A8A1" w14:textId="77777777" w:rsidR="00B3349F" w:rsidRPr="00E45330" w:rsidRDefault="00B3349F" w:rsidP="006C3BD7">
            <w:pPr>
              <w:pStyle w:val="TAL"/>
            </w:pPr>
            <w:r w:rsidRPr="00E45330">
              <w:t>n/a</w:t>
            </w:r>
          </w:p>
        </w:tc>
        <w:tc>
          <w:tcPr>
            <w:tcW w:w="844" w:type="pct"/>
          </w:tcPr>
          <w:p w14:paraId="5A1FD66B" w14:textId="77777777" w:rsidR="00B3349F" w:rsidRPr="00E45330" w:rsidRDefault="00B3349F" w:rsidP="006C3BD7">
            <w:pPr>
              <w:pStyle w:val="TAL"/>
            </w:pPr>
          </w:p>
        </w:tc>
        <w:tc>
          <w:tcPr>
            <w:tcW w:w="228" w:type="pct"/>
          </w:tcPr>
          <w:p w14:paraId="1271ADFA" w14:textId="77777777" w:rsidR="00B3349F" w:rsidRPr="00E45330" w:rsidRDefault="00B3349F" w:rsidP="006C3BD7">
            <w:pPr>
              <w:pStyle w:val="TAC"/>
            </w:pPr>
          </w:p>
        </w:tc>
        <w:tc>
          <w:tcPr>
            <w:tcW w:w="578" w:type="pct"/>
          </w:tcPr>
          <w:p w14:paraId="2E2C00E6" w14:textId="77777777" w:rsidR="00B3349F" w:rsidRPr="00E45330" w:rsidRDefault="00B3349F" w:rsidP="006C3BD7">
            <w:pPr>
              <w:pStyle w:val="TAL"/>
            </w:pPr>
          </w:p>
        </w:tc>
        <w:tc>
          <w:tcPr>
            <w:tcW w:w="2642" w:type="pct"/>
            <w:vAlign w:val="center"/>
          </w:tcPr>
          <w:p w14:paraId="692B506B" w14:textId="77777777" w:rsidR="00B3349F" w:rsidRPr="00E45330" w:rsidRDefault="00B3349F" w:rsidP="006C3BD7">
            <w:pPr>
              <w:pStyle w:val="TAL"/>
            </w:pPr>
          </w:p>
        </w:tc>
      </w:tr>
    </w:tbl>
    <w:p w14:paraId="7DB6A598" w14:textId="77777777" w:rsidR="00B3349F" w:rsidRPr="00E45330" w:rsidRDefault="00B3349F" w:rsidP="00B3349F"/>
    <w:p w14:paraId="62FBA7EF"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.3.3.3.2-2 and the response data structures and response codes specified in </w:t>
      </w:r>
      <w:r w:rsidR="00587880" w:rsidRPr="00E45330">
        <w:t>table</w:t>
      </w:r>
      <w:r w:rsidR="00587880">
        <w:t> </w:t>
      </w:r>
      <w:r w:rsidR="006C3BD7" w:rsidRPr="00E45330">
        <w:t>6.7</w:t>
      </w:r>
      <w:r w:rsidRPr="00E45330">
        <w:t>.3.3.3.2-3.</w:t>
      </w:r>
    </w:p>
    <w:p w14:paraId="6B66756E" w14:textId="77777777" w:rsidR="00B3349F" w:rsidRPr="00E45330" w:rsidRDefault="00587880" w:rsidP="00B3349F">
      <w:pPr>
        <w:pStyle w:val="TH"/>
      </w:pPr>
      <w:r w:rsidRPr="00E45330">
        <w:t>Table</w:t>
      </w:r>
      <w:r>
        <w:t> </w:t>
      </w:r>
      <w:r w:rsidR="006C3BD7" w:rsidRPr="00E45330">
        <w:t>6.7</w:t>
      </w:r>
      <w:r w:rsidR="00B3349F"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5858C33" w14:textId="77777777" w:rsidTr="00587880">
        <w:trPr>
          <w:jc w:val="center"/>
        </w:trPr>
        <w:tc>
          <w:tcPr>
            <w:tcW w:w="2107" w:type="dxa"/>
            <w:shd w:val="clear" w:color="auto" w:fill="C0C0C0"/>
            <w:hideMark/>
          </w:tcPr>
          <w:p w14:paraId="54B3F598" w14:textId="77777777" w:rsidR="00B3349F" w:rsidRPr="00E45330" w:rsidRDefault="00B3349F" w:rsidP="006C3BD7">
            <w:pPr>
              <w:pStyle w:val="TAH"/>
            </w:pPr>
            <w:r w:rsidRPr="00E45330">
              <w:t>Data type</w:t>
            </w:r>
          </w:p>
        </w:tc>
        <w:tc>
          <w:tcPr>
            <w:tcW w:w="534" w:type="dxa"/>
            <w:shd w:val="clear" w:color="auto" w:fill="C0C0C0"/>
            <w:hideMark/>
          </w:tcPr>
          <w:p w14:paraId="16E1B325" w14:textId="77777777" w:rsidR="00B3349F" w:rsidRPr="00E45330" w:rsidRDefault="00B3349F" w:rsidP="006C3BD7">
            <w:pPr>
              <w:pStyle w:val="TAH"/>
            </w:pPr>
            <w:r w:rsidRPr="00E45330">
              <w:t>P</w:t>
            </w:r>
          </w:p>
        </w:tc>
        <w:tc>
          <w:tcPr>
            <w:tcW w:w="1242" w:type="dxa"/>
            <w:shd w:val="clear" w:color="auto" w:fill="C0C0C0"/>
            <w:hideMark/>
          </w:tcPr>
          <w:p w14:paraId="6BA24DA2" w14:textId="77777777" w:rsidR="00B3349F" w:rsidRPr="00E45330" w:rsidRDefault="00B3349F" w:rsidP="006C3BD7">
            <w:pPr>
              <w:pStyle w:val="TAH"/>
            </w:pPr>
            <w:r w:rsidRPr="00E45330">
              <w:t>Cardinality</w:t>
            </w:r>
          </w:p>
        </w:tc>
        <w:tc>
          <w:tcPr>
            <w:tcW w:w="5746" w:type="dxa"/>
            <w:shd w:val="clear" w:color="auto" w:fill="C0C0C0"/>
            <w:vAlign w:val="center"/>
            <w:hideMark/>
          </w:tcPr>
          <w:p w14:paraId="4C892CB9" w14:textId="77777777" w:rsidR="00B3349F" w:rsidRPr="00E45330" w:rsidRDefault="00B3349F" w:rsidP="006C3BD7">
            <w:pPr>
              <w:pStyle w:val="TAH"/>
            </w:pPr>
            <w:r w:rsidRPr="00E45330">
              <w:t>Description</w:t>
            </w:r>
          </w:p>
        </w:tc>
      </w:tr>
      <w:tr w:rsidR="00B3349F" w:rsidRPr="00E45330" w14:paraId="560844AC" w14:textId="77777777" w:rsidTr="00587880">
        <w:trPr>
          <w:jc w:val="center"/>
        </w:trPr>
        <w:tc>
          <w:tcPr>
            <w:tcW w:w="2107" w:type="dxa"/>
            <w:hideMark/>
          </w:tcPr>
          <w:p w14:paraId="2F6055F2" w14:textId="77777777" w:rsidR="00B3349F" w:rsidRPr="00E45330" w:rsidRDefault="00B3349F" w:rsidP="006C3BD7">
            <w:pPr>
              <w:pStyle w:val="TAL"/>
            </w:pPr>
            <w:r w:rsidRPr="00E45330">
              <w:rPr>
                <w:lang w:eastAsia="zh-CN"/>
              </w:rPr>
              <w:t>SessionOriented</w:t>
            </w:r>
            <w:r w:rsidRPr="00E45330">
              <w:t>Data</w:t>
            </w:r>
          </w:p>
        </w:tc>
        <w:tc>
          <w:tcPr>
            <w:tcW w:w="534" w:type="dxa"/>
          </w:tcPr>
          <w:p w14:paraId="1DCE0174" w14:textId="77777777" w:rsidR="00B3349F" w:rsidRPr="00E45330" w:rsidRDefault="00B3349F" w:rsidP="006C3BD7">
            <w:pPr>
              <w:pStyle w:val="TAC"/>
            </w:pPr>
            <w:r w:rsidRPr="00E45330">
              <w:t>M</w:t>
            </w:r>
          </w:p>
        </w:tc>
        <w:tc>
          <w:tcPr>
            <w:tcW w:w="1242" w:type="dxa"/>
          </w:tcPr>
          <w:p w14:paraId="031A7F22" w14:textId="77777777" w:rsidR="00B3349F" w:rsidRPr="00E45330" w:rsidRDefault="00B3349F" w:rsidP="006C3BD7">
            <w:pPr>
              <w:pStyle w:val="TAL"/>
            </w:pPr>
            <w:r w:rsidRPr="00E45330">
              <w:t>1</w:t>
            </w:r>
          </w:p>
        </w:tc>
        <w:tc>
          <w:tcPr>
            <w:tcW w:w="5746" w:type="dxa"/>
          </w:tcPr>
          <w:p w14:paraId="2A8BF379" w14:textId="77777777" w:rsidR="00B3349F" w:rsidRPr="00E45330" w:rsidRDefault="00B3349F" w:rsidP="006C3BD7">
            <w:pPr>
              <w:pStyle w:val="TAL"/>
            </w:pPr>
            <w:r w:rsidRPr="00E45330">
              <w:t>Parameters to update an Individual Session Oriented Service Subscription resource.</w:t>
            </w:r>
          </w:p>
        </w:tc>
      </w:tr>
    </w:tbl>
    <w:p w14:paraId="163F518E" w14:textId="77777777" w:rsidR="00B3349F" w:rsidRPr="00E45330" w:rsidRDefault="00B3349F" w:rsidP="00B3349F"/>
    <w:p w14:paraId="16286A9D" w14:textId="77777777" w:rsidR="00B3349F" w:rsidRPr="00E45330" w:rsidRDefault="00587880" w:rsidP="00B3349F">
      <w:pPr>
        <w:pStyle w:val="TH"/>
      </w:pPr>
      <w:r w:rsidRPr="00E45330">
        <w:t>Table</w:t>
      </w:r>
      <w:r>
        <w:t> </w:t>
      </w:r>
      <w:r w:rsidR="00B3349F" w:rsidRPr="00E45330">
        <w:t>6.</w:t>
      </w:r>
      <w:r w:rsidR="001A382A" w:rsidRPr="00E45330">
        <w:t>7</w:t>
      </w:r>
      <w:r w:rsidR="00B3349F"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33729E2E" w14:textId="77777777" w:rsidTr="00B335AE">
        <w:trPr>
          <w:jc w:val="center"/>
        </w:trPr>
        <w:tc>
          <w:tcPr>
            <w:tcW w:w="2138" w:type="dxa"/>
            <w:shd w:val="clear" w:color="auto" w:fill="C0C0C0"/>
            <w:hideMark/>
          </w:tcPr>
          <w:p w14:paraId="278EBB17" w14:textId="77777777" w:rsidR="00B3349F" w:rsidRPr="00E45330" w:rsidRDefault="00B3349F" w:rsidP="006C3BD7">
            <w:pPr>
              <w:pStyle w:val="TAH"/>
            </w:pPr>
            <w:r w:rsidRPr="00E45330">
              <w:t>Data type</w:t>
            </w:r>
          </w:p>
        </w:tc>
        <w:tc>
          <w:tcPr>
            <w:tcW w:w="540" w:type="dxa"/>
            <w:shd w:val="clear" w:color="auto" w:fill="C0C0C0"/>
            <w:hideMark/>
          </w:tcPr>
          <w:p w14:paraId="29AC21B8" w14:textId="77777777" w:rsidR="00B3349F" w:rsidRPr="00E45330" w:rsidRDefault="00B3349F" w:rsidP="006C3BD7">
            <w:pPr>
              <w:pStyle w:val="TAH"/>
            </w:pPr>
            <w:r w:rsidRPr="00E45330">
              <w:t>P</w:t>
            </w:r>
          </w:p>
        </w:tc>
        <w:tc>
          <w:tcPr>
            <w:tcW w:w="1260" w:type="dxa"/>
            <w:shd w:val="clear" w:color="auto" w:fill="C0C0C0"/>
            <w:hideMark/>
          </w:tcPr>
          <w:p w14:paraId="4B966ACE" w14:textId="77777777" w:rsidR="00B3349F" w:rsidRPr="00E45330" w:rsidRDefault="00B3349F" w:rsidP="006C3BD7">
            <w:pPr>
              <w:pStyle w:val="TAH"/>
            </w:pPr>
            <w:r w:rsidRPr="00E45330">
              <w:t>Cardinality</w:t>
            </w:r>
          </w:p>
        </w:tc>
        <w:tc>
          <w:tcPr>
            <w:tcW w:w="1080" w:type="dxa"/>
            <w:shd w:val="clear" w:color="auto" w:fill="C0C0C0"/>
            <w:hideMark/>
          </w:tcPr>
          <w:p w14:paraId="648C4E4E" w14:textId="77777777" w:rsidR="00B3349F" w:rsidRPr="00E45330" w:rsidRDefault="00B3349F" w:rsidP="006C3BD7">
            <w:pPr>
              <w:pStyle w:val="TAH"/>
            </w:pPr>
            <w:r w:rsidRPr="00E45330">
              <w:t>Response</w:t>
            </w:r>
          </w:p>
          <w:p w14:paraId="75A4EEA2" w14:textId="77777777" w:rsidR="00B3349F" w:rsidRPr="00E45330" w:rsidRDefault="00B3349F" w:rsidP="006C3BD7">
            <w:pPr>
              <w:pStyle w:val="TAH"/>
            </w:pPr>
            <w:r w:rsidRPr="00E45330">
              <w:t>codes</w:t>
            </w:r>
          </w:p>
        </w:tc>
        <w:tc>
          <w:tcPr>
            <w:tcW w:w="4757" w:type="dxa"/>
            <w:shd w:val="clear" w:color="auto" w:fill="C0C0C0"/>
            <w:hideMark/>
          </w:tcPr>
          <w:p w14:paraId="5363B70F" w14:textId="77777777" w:rsidR="00B3349F" w:rsidRPr="00E45330" w:rsidRDefault="00B3349F" w:rsidP="006C3BD7">
            <w:pPr>
              <w:pStyle w:val="TAH"/>
            </w:pPr>
            <w:r w:rsidRPr="00E45330">
              <w:t>Description</w:t>
            </w:r>
          </w:p>
        </w:tc>
      </w:tr>
      <w:tr w:rsidR="00B3349F" w:rsidRPr="00E45330" w14:paraId="43A4B7DC" w14:textId="77777777" w:rsidTr="00B335AE">
        <w:trPr>
          <w:jc w:val="center"/>
        </w:trPr>
        <w:tc>
          <w:tcPr>
            <w:tcW w:w="2138" w:type="dxa"/>
          </w:tcPr>
          <w:p w14:paraId="4F2B1B7C" w14:textId="77777777" w:rsidR="00B3349F" w:rsidRPr="00E45330" w:rsidRDefault="00B3349F" w:rsidP="006C3BD7">
            <w:pPr>
              <w:pStyle w:val="TAL"/>
            </w:pPr>
            <w:r w:rsidRPr="00E45330">
              <w:rPr>
                <w:lang w:eastAsia="zh-CN"/>
              </w:rPr>
              <w:t>SessionOriented</w:t>
            </w:r>
            <w:r w:rsidRPr="00E45330">
              <w:t>Data</w:t>
            </w:r>
          </w:p>
        </w:tc>
        <w:tc>
          <w:tcPr>
            <w:tcW w:w="540" w:type="dxa"/>
          </w:tcPr>
          <w:p w14:paraId="43CA368B" w14:textId="77777777" w:rsidR="00B3349F" w:rsidRPr="00E45330" w:rsidRDefault="00B3349F" w:rsidP="006C3BD7">
            <w:pPr>
              <w:pStyle w:val="TAC"/>
              <w:rPr>
                <w:lang w:eastAsia="zh-CN"/>
              </w:rPr>
            </w:pPr>
            <w:r w:rsidRPr="00E45330">
              <w:rPr>
                <w:rFonts w:hint="eastAsia"/>
                <w:lang w:eastAsia="zh-CN"/>
              </w:rPr>
              <w:t>M</w:t>
            </w:r>
          </w:p>
        </w:tc>
        <w:tc>
          <w:tcPr>
            <w:tcW w:w="1260" w:type="dxa"/>
          </w:tcPr>
          <w:p w14:paraId="3F9B4BD0" w14:textId="77777777" w:rsidR="00B3349F" w:rsidRPr="00E45330" w:rsidRDefault="00B3349F" w:rsidP="006C3BD7">
            <w:pPr>
              <w:pStyle w:val="TAL"/>
              <w:rPr>
                <w:lang w:eastAsia="zh-CN"/>
              </w:rPr>
            </w:pPr>
            <w:r w:rsidRPr="00E45330">
              <w:rPr>
                <w:rFonts w:hint="eastAsia"/>
                <w:lang w:eastAsia="zh-CN"/>
              </w:rPr>
              <w:t>1</w:t>
            </w:r>
          </w:p>
        </w:tc>
        <w:tc>
          <w:tcPr>
            <w:tcW w:w="1080" w:type="dxa"/>
          </w:tcPr>
          <w:p w14:paraId="43B831D2" w14:textId="77777777" w:rsidR="00B3349F" w:rsidRPr="00E45330" w:rsidRDefault="00B3349F" w:rsidP="006C3BD7">
            <w:pPr>
              <w:pStyle w:val="TAL"/>
              <w:rPr>
                <w:lang w:eastAsia="zh-CN"/>
              </w:rPr>
            </w:pPr>
            <w:r w:rsidRPr="00E45330">
              <w:rPr>
                <w:rFonts w:hint="eastAsia"/>
                <w:lang w:eastAsia="zh-CN"/>
              </w:rPr>
              <w:t>2</w:t>
            </w:r>
            <w:r w:rsidRPr="00E45330">
              <w:rPr>
                <w:lang w:eastAsia="zh-CN"/>
              </w:rPr>
              <w:t>00 OK</w:t>
            </w:r>
          </w:p>
        </w:tc>
        <w:tc>
          <w:tcPr>
            <w:tcW w:w="4757" w:type="dxa"/>
          </w:tcPr>
          <w:p w14:paraId="0C5C152B" w14:textId="77777777" w:rsidR="00B3349F" w:rsidRPr="00E45330" w:rsidRDefault="00B3349F" w:rsidP="006C3BD7">
            <w:pPr>
              <w:pStyle w:val="TAL"/>
            </w:pPr>
            <w:r w:rsidRPr="00E45330">
              <w:t>The Individual Session Oriented Service Subscription resource was successfully updated.</w:t>
            </w:r>
          </w:p>
        </w:tc>
      </w:tr>
      <w:tr w:rsidR="00B3349F" w:rsidRPr="00E45330" w14:paraId="25751358" w14:textId="77777777" w:rsidTr="00B335AE">
        <w:trPr>
          <w:jc w:val="center"/>
        </w:trPr>
        <w:tc>
          <w:tcPr>
            <w:tcW w:w="2138" w:type="dxa"/>
            <w:hideMark/>
          </w:tcPr>
          <w:p w14:paraId="212E5754" w14:textId="77777777" w:rsidR="00B3349F" w:rsidRPr="00E45330" w:rsidRDefault="00B3349F" w:rsidP="006C3BD7">
            <w:pPr>
              <w:pStyle w:val="TAL"/>
            </w:pPr>
            <w:r w:rsidRPr="00E45330">
              <w:t>n/a</w:t>
            </w:r>
          </w:p>
        </w:tc>
        <w:tc>
          <w:tcPr>
            <w:tcW w:w="540" w:type="dxa"/>
          </w:tcPr>
          <w:p w14:paraId="09D8F448" w14:textId="77777777" w:rsidR="00B3349F" w:rsidRPr="00E45330" w:rsidRDefault="00B3349F" w:rsidP="006C3BD7">
            <w:pPr>
              <w:pStyle w:val="TAC"/>
            </w:pPr>
          </w:p>
        </w:tc>
        <w:tc>
          <w:tcPr>
            <w:tcW w:w="1260" w:type="dxa"/>
          </w:tcPr>
          <w:p w14:paraId="63201B90" w14:textId="77777777" w:rsidR="00B3349F" w:rsidRPr="00E45330" w:rsidRDefault="00B3349F" w:rsidP="006C3BD7">
            <w:pPr>
              <w:pStyle w:val="TAL"/>
            </w:pPr>
          </w:p>
        </w:tc>
        <w:tc>
          <w:tcPr>
            <w:tcW w:w="1080" w:type="dxa"/>
            <w:hideMark/>
          </w:tcPr>
          <w:p w14:paraId="61CE3FFF" w14:textId="77777777" w:rsidR="00B3349F" w:rsidRPr="00E45330" w:rsidRDefault="00B3349F" w:rsidP="006C3BD7">
            <w:pPr>
              <w:pStyle w:val="TAL"/>
            </w:pPr>
            <w:r w:rsidRPr="00E45330">
              <w:t>204 No Content</w:t>
            </w:r>
          </w:p>
        </w:tc>
        <w:tc>
          <w:tcPr>
            <w:tcW w:w="4757" w:type="dxa"/>
            <w:hideMark/>
          </w:tcPr>
          <w:p w14:paraId="407A0DED" w14:textId="77777777" w:rsidR="00B3349F" w:rsidRPr="00E45330" w:rsidRDefault="00B3349F" w:rsidP="006C3BD7">
            <w:pPr>
              <w:pStyle w:val="TAL"/>
            </w:pPr>
            <w:r w:rsidRPr="00E45330">
              <w:t>The Individual Session Oriented Service Subscription resource was successfully updated.</w:t>
            </w:r>
          </w:p>
        </w:tc>
      </w:tr>
      <w:tr w:rsidR="00A43AAE" w:rsidRPr="00E45330" w14:paraId="369B232F" w14:textId="77777777" w:rsidTr="00B335AE">
        <w:trPr>
          <w:jc w:val="center"/>
        </w:trPr>
        <w:tc>
          <w:tcPr>
            <w:tcW w:w="2138" w:type="dxa"/>
          </w:tcPr>
          <w:p w14:paraId="1773CD12" w14:textId="77777777" w:rsidR="00A43AAE" w:rsidRPr="00E45330" w:rsidRDefault="00A43AAE" w:rsidP="00A43AAE">
            <w:pPr>
              <w:pStyle w:val="TAL"/>
            </w:pPr>
            <w:r w:rsidRPr="00E45330">
              <w:t>n/a</w:t>
            </w:r>
          </w:p>
        </w:tc>
        <w:tc>
          <w:tcPr>
            <w:tcW w:w="540" w:type="dxa"/>
          </w:tcPr>
          <w:p w14:paraId="508EE48F" w14:textId="77777777" w:rsidR="00A43AAE" w:rsidRPr="00E45330" w:rsidRDefault="00A43AAE" w:rsidP="00A43AAE">
            <w:pPr>
              <w:pStyle w:val="TAC"/>
            </w:pPr>
          </w:p>
        </w:tc>
        <w:tc>
          <w:tcPr>
            <w:tcW w:w="1260" w:type="dxa"/>
          </w:tcPr>
          <w:p w14:paraId="14E3248F" w14:textId="77777777" w:rsidR="00A43AAE" w:rsidRPr="00E45330" w:rsidRDefault="00A43AAE" w:rsidP="00A43AAE">
            <w:pPr>
              <w:pStyle w:val="TAL"/>
            </w:pPr>
          </w:p>
        </w:tc>
        <w:tc>
          <w:tcPr>
            <w:tcW w:w="1080" w:type="dxa"/>
          </w:tcPr>
          <w:p w14:paraId="68FE36EC" w14:textId="77777777" w:rsidR="00A43AAE" w:rsidRPr="00E45330" w:rsidRDefault="00A43AAE" w:rsidP="00A43AAE">
            <w:pPr>
              <w:pStyle w:val="TAL"/>
            </w:pPr>
            <w:r w:rsidRPr="00E45330">
              <w:t>307 Temporary Redirect</w:t>
            </w:r>
          </w:p>
        </w:tc>
        <w:tc>
          <w:tcPr>
            <w:tcW w:w="4757" w:type="dxa"/>
          </w:tcPr>
          <w:p w14:paraId="7B8DE5AE" w14:textId="77777777" w:rsidR="00A43AAE" w:rsidRDefault="00A43AAE" w:rsidP="00A43AAE">
            <w:pPr>
              <w:pStyle w:val="TAL"/>
            </w:pPr>
            <w:r w:rsidRPr="00E45330">
              <w:t>Temporary redirection.</w:t>
            </w:r>
          </w:p>
          <w:p w14:paraId="0DB13E46" w14:textId="77777777" w:rsidR="00A43AAE" w:rsidRDefault="00A43AAE" w:rsidP="00A43AAE">
            <w:pPr>
              <w:pStyle w:val="TAL"/>
            </w:pPr>
          </w:p>
          <w:p w14:paraId="63AEB2DC"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0107AF0" w14:textId="77777777" w:rsidR="00A43AAE" w:rsidRDefault="00A43AAE" w:rsidP="00A43AAE">
            <w:pPr>
              <w:pStyle w:val="TAL"/>
              <w:rPr>
                <w:rFonts w:cs="Arial"/>
                <w:szCs w:val="18"/>
                <w:lang w:eastAsia="zh-CN"/>
              </w:rPr>
            </w:pPr>
          </w:p>
          <w:p w14:paraId="53491AEF"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5BDAAA2C" w14:textId="77777777" w:rsidTr="00B335AE">
        <w:trPr>
          <w:jc w:val="center"/>
        </w:trPr>
        <w:tc>
          <w:tcPr>
            <w:tcW w:w="2138" w:type="dxa"/>
          </w:tcPr>
          <w:p w14:paraId="78A18C2D" w14:textId="77777777" w:rsidR="00A43AAE" w:rsidRPr="00E45330" w:rsidRDefault="00A43AAE" w:rsidP="00A43AAE">
            <w:pPr>
              <w:pStyle w:val="TAL"/>
            </w:pPr>
            <w:r w:rsidRPr="00E45330">
              <w:t>n/a</w:t>
            </w:r>
          </w:p>
        </w:tc>
        <w:tc>
          <w:tcPr>
            <w:tcW w:w="540" w:type="dxa"/>
          </w:tcPr>
          <w:p w14:paraId="688B8CD6" w14:textId="77777777" w:rsidR="00A43AAE" w:rsidRPr="00E45330" w:rsidRDefault="00A43AAE" w:rsidP="00A43AAE">
            <w:pPr>
              <w:pStyle w:val="TAC"/>
            </w:pPr>
          </w:p>
        </w:tc>
        <w:tc>
          <w:tcPr>
            <w:tcW w:w="1260" w:type="dxa"/>
          </w:tcPr>
          <w:p w14:paraId="4CA6DC90" w14:textId="77777777" w:rsidR="00A43AAE" w:rsidRPr="00E45330" w:rsidRDefault="00A43AAE" w:rsidP="00A43AAE">
            <w:pPr>
              <w:pStyle w:val="TAL"/>
            </w:pPr>
          </w:p>
        </w:tc>
        <w:tc>
          <w:tcPr>
            <w:tcW w:w="1080" w:type="dxa"/>
          </w:tcPr>
          <w:p w14:paraId="38684C97" w14:textId="77777777" w:rsidR="00A43AAE" w:rsidRPr="00E45330" w:rsidRDefault="00A43AAE" w:rsidP="00A43AAE">
            <w:pPr>
              <w:pStyle w:val="TAL"/>
            </w:pPr>
            <w:r w:rsidRPr="00E45330">
              <w:t>308 Permanent Redirect</w:t>
            </w:r>
          </w:p>
        </w:tc>
        <w:tc>
          <w:tcPr>
            <w:tcW w:w="4757" w:type="dxa"/>
          </w:tcPr>
          <w:p w14:paraId="144F1340" w14:textId="77777777" w:rsidR="00A43AAE" w:rsidRDefault="00A43AAE" w:rsidP="00A43AAE">
            <w:pPr>
              <w:pStyle w:val="TAL"/>
            </w:pPr>
            <w:r w:rsidRPr="00E45330">
              <w:t>Permanent redirection.</w:t>
            </w:r>
          </w:p>
          <w:p w14:paraId="38A24249" w14:textId="77777777" w:rsidR="00A43AAE" w:rsidRDefault="00A43AAE" w:rsidP="00A43AAE">
            <w:pPr>
              <w:pStyle w:val="TAL"/>
            </w:pPr>
          </w:p>
          <w:p w14:paraId="43D5C1A9"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7A7353BF" w14:textId="77777777" w:rsidR="00A43AAE" w:rsidRDefault="00A43AAE" w:rsidP="00A43AAE">
            <w:pPr>
              <w:pStyle w:val="TAL"/>
              <w:rPr>
                <w:rFonts w:cs="Arial"/>
                <w:szCs w:val="18"/>
                <w:lang w:eastAsia="zh-CN"/>
              </w:rPr>
            </w:pPr>
          </w:p>
          <w:p w14:paraId="3560C10C"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38E34F70" w14:textId="77777777" w:rsidTr="00B335AE">
        <w:trPr>
          <w:jc w:val="center"/>
        </w:trPr>
        <w:tc>
          <w:tcPr>
            <w:tcW w:w="9775" w:type="dxa"/>
            <w:gridSpan w:val="5"/>
          </w:tcPr>
          <w:p w14:paraId="6EBF3864"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036B3FF4" w14:textId="77777777" w:rsidR="00B3349F" w:rsidRPr="00E45330" w:rsidRDefault="00B3349F" w:rsidP="00B3349F"/>
    <w:p w14:paraId="448112F6" w14:textId="77777777" w:rsidR="00B3349F" w:rsidRPr="00E45330" w:rsidRDefault="00B3349F" w:rsidP="00B3349F">
      <w:pPr>
        <w:pStyle w:val="TH"/>
      </w:pPr>
      <w:r w:rsidRPr="00E45330">
        <w:t>Table </w:t>
      </w:r>
      <w:r w:rsidR="006C3BD7" w:rsidRPr="00E45330">
        <w:t>6.7</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20050A1" w14:textId="77777777" w:rsidTr="00B335AE">
        <w:trPr>
          <w:jc w:val="center"/>
        </w:trPr>
        <w:tc>
          <w:tcPr>
            <w:tcW w:w="825" w:type="pct"/>
            <w:shd w:val="clear" w:color="auto" w:fill="C0C0C0"/>
          </w:tcPr>
          <w:p w14:paraId="26C13E5C" w14:textId="77777777" w:rsidR="00B3349F" w:rsidRPr="00E45330" w:rsidRDefault="00B3349F" w:rsidP="006C3BD7">
            <w:pPr>
              <w:pStyle w:val="TAH"/>
            </w:pPr>
            <w:r w:rsidRPr="00E45330">
              <w:t>Name</w:t>
            </w:r>
          </w:p>
        </w:tc>
        <w:tc>
          <w:tcPr>
            <w:tcW w:w="732" w:type="pct"/>
            <w:shd w:val="clear" w:color="auto" w:fill="C0C0C0"/>
          </w:tcPr>
          <w:p w14:paraId="5E8224D7" w14:textId="77777777" w:rsidR="00B3349F" w:rsidRPr="00E45330" w:rsidRDefault="00B3349F" w:rsidP="006C3BD7">
            <w:pPr>
              <w:pStyle w:val="TAH"/>
            </w:pPr>
            <w:r w:rsidRPr="00E45330">
              <w:t>Data type</w:t>
            </w:r>
          </w:p>
        </w:tc>
        <w:tc>
          <w:tcPr>
            <w:tcW w:w="217" w:type="pct"/>
            <w:shd w:val="clear" w:color="auto" w:fill="C0C0C0"/>
          </w:tcPr>
          <w:p w14:paraId="41CC28A4" w14:textId="77777777" w:rsidR="00B3349F" w:rsidRPr="00E45330" w:rsidRDefault="00B3349F" w:rsidP="006C3BD7">
            <w:pPr>
              <w:pStyle w:val="TAH"/>
            </w:pPr>
            <w:r w:rsidRPr="00E45330">
              <w:t>P</w:t>
            </w:r>
          </w:p>
        </w:tc>
        <w:tc>
          <w:tcPr>
            <w:tcW w:w="581" w:type="pct"/>
            <w:shd w:val="clear" w:color="auto" w:fill="C0C0C0"/>
          </w:tcPr>
          <w:p w14:paraId="504001EE" w14:textId="77777777" w:rsidR="00B3349F" w:rsidRPr="00E45330" w:rsidRDefault="00B3349F" w:rsidP="006C3BD7">
            <w:pPr>
              <w:pStyle w:val="TAH"/>
            </w:pPr>
            <w:r w:rsidRPr="00E45330">
              <w:t>Cardinality</w:t>
            </w:r>
          </w:p>
        </w:tc>
        <w:tc>
          <w:tcPr>
            <w:tcW w:w="2645" w:type="pct"/>
            <w:shd w:val="clear" w:color="auto" w:fill="C0C0C0"/>
            <w:vAlign w:val="center"/>
          </w:tcPr>
          <w:p w14:paraId="4296E5F2" w14:textId="77777777" w:rsidR="00B3349F" w:rsidRPr="00E45330" w:rsidRDefault="00B3349F" w:rsidP="006C3BD7">
            <w:pPr>
              <w:pStyle w:val="TAH"/>
            </w:pPr>
            <w:r w:rsidRPr="00E45330">
              <w:t>Description</w:t>
            </w:r>
          </w:p>
        </w:tc>
      </w:tr>
      <w:tr w:rsidR="00B3349F" w:rsidRPr="00E45330" w14:paraId="09234CF5" w14:textId="77777777" w:rsidTr="00B335AE">
        <w:trPr>
          <w:jc w:val="center"/>
        </w:trPr>
        <w:tc>
          <w:tcPr>
            <w:tcW w:w="825" w:type="pct"/>
          </w:tcPr>
          <w:p w14:paraId="5121F08D" w14:textId="77777777" w:rsidR="00B3349F" w:rsidRPr="00E45330" w:rsidRDefault="00B3349F" w:rsidP="006C3BD7">
            <w:pPr>
              <w:pStyle w:val="TAL"/>
            </w:pPr>
            <w:r w:rsidRPr="00E45330">
              <w:t>Location</w:t>
            </w:r>
          </w:p>
        </w:tc>
        <w:tc>
          <w:tcPr>
            <w:tcW w:w="732" w:type="pct"/>
          </w:tcPr>
          <w:p w14:paraId="1E1636AE" w14:textId="77777777" w:rsidR="00B3349F" w:rsidRPr="00E45330" w:rsidRDefault="00B3349F" w:rsidP="006C3BD7">
            <w:pPr>
              <w:pStyle w:val="TAL"/>
            </w:pPr>
            <w:r w:rsidRPr="00E45330">
              <w:t>string</w:t>
            </w:r>
          </w:p>
        </w:tc>
        <w:tc>
          <w:tcPr>
            <w:tcW w:w="217" w:type="pct"/>
          </w:tcPr>
          <w:p w14:paraId="553C6270" w14:textId="77777777" w:rsidR="00B3349F" w:rsidRPr="00E45330" w:rsidRDefault="00B3349F" w:rsidP="006C3BD7">
            <w:pPr>
              <w:pStyle w:val="TAC"/>
            </w:pPr>
            <w:r w:rsidRPr="00E45330">
              <w:t>M</w:t>
            </w:r>
          </w:p>
        </w:tc>
        <w:tc>
          <w:tcPr>
            <w:tcW w:w="581" w:type="pct"/>
          </w:tcPr>
          <w:p w14:paraId="0899497E" w14:textId="77777777" w:rsidR="00B3349F" w:rsidRPr="00E45330" w:rsidRDefault="00B3349F" w:rsidP="006C3BD7">
            <w:pPr>
              <w:pStyle w:val="TAL"/>
            </w:pPr>
            <w:r w:rsidRPr="00E45330">
              <w:t>1</w:t>
            </w:r>
          </w:p>
        </w:tc>
        <w:tc>
          <w:tcPr>
            <w:tcW w:w="2645" w:type="pct"/>
            <w:vAlign w:val="center"/>
          </w:tcPr>
          <w:p w14:paraId="7BA52257" w14:textId="77777777" w:rsidR="00B3349F" w:rsidRPr="00E45330" w:rsidRDefault="00A43AAE" w:rsidP="006C3BD7">
            <w:pPr>
              <w:pStyle w:val="TAL"/>
            </w:pPr>
            <w:r>
              <w:t>Contains a</w:t>
            </w:r>
            <w:r w:rsidRPr="00E45330">
              <w:t>n alternative URI of the resource located in an alternative VAE Server.</w:t>
            </w:r>
          </w:p>
        </w:tc>
      </w:tr>
    </w:tbl>
    <w:p w14:paraId="2A4C1578" w14:textId="77777777" w:rsidR="00B3349F" w:rsidRPr="00E45330" w:rsidRDefault="00B3349F" w:rsidP="00B3349F"/>
    <w:p w14:paraId="43E0547E" w14:textId="77777777" w:rsidR="00B3349F" w:rsidRPr="00E45330" w:rsidRDefault="00B3349F" w:rsidP="00B3349F">
      <w:pPr>
        <w:pStyle w:val="TH"/>
      </w:pPr>
      <w:r w:rsidRPr="00E45330">
        <w:t>Table </w:t>
      </w:r>
      <w:r w:rsidR="006C3BD7" w:rsidRPr="00E45330">
        <w:t>6.7</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CEBCE9E" w14:textId="77777777" w:rsidTr="00B335AE">
        <w:trPr>
          <w:jc w:val="center"/>
        </w:trPr>
        <w:tc>
          <w:tcPr>
            <w:tcW w:w="825" w:type="pct"/>
            <w:shd w:val="clear" w:color="auto" w:fill="C0C0C0"/>
          </w:tcPr>
          <w:p w14:paraId="10162C95" w14:textId="77777777" w:rsidR="00B3349F" w:rsidRPr="00E45330" w:rsidRDefault="00B3349F" w:rsidP="006C3BD7">
            <w:pPr>
              <w:pStyle w:val="TAH"/>
            </w:pPr>
            <w:r w:rsidRPr="00E45330">
              <w:t>Name</w:t>
            </w:r>
          </w:p>
        </w:tc>
        <w:tc>
          <w:tcPr>
            <w:tcW w:w="732" w:type="pct"/>
            <w:shd w:val="clear" w:color="auto" w:fill="C0C0C0"/>
          </w:tcPr>
          <w:p w14:paraId="3DB91C8E" w14:textId="77777777" w:rsidR="00B3349F" w:rsidRPr="00E45330" w:rsidRDefault="00B3349F" w:rsidP="006C3BD7">
            <w:pPr>
              <w:pStyle w:val="TAH"/>
            </w:pPr>
            <w:r w:rsidRPr="00E45330">
              <w:t>Data type</w:t>
            </w:r>
          </w:p>
        </w:tc>
        <w:tc>
          <w:tcPr>
            <w:tcW w:w="217" w:type="pct"/>
            <w:shd w:val="clear" w:color="auto" w:fill="C0C0C0"/>
          </w:tcPr>
          <w:p w14:paraId="018957EB" w14:textId="77777777" w:rsidR="00B3349F" w:rsidRPr="00E45330" w:rsidRDefault="00B3349F" w:rsidP="006C3BD7">
            <w:pPr>
              <w:pStyle w:val="TAH"/>
            </w:pPr>
            <w:r w:rsidRPr="00E45330">
              <w:t>P</w:t>
            </w:r>
          </w:p>
        </w:tc>
        <w:tc>
          <w:tcPr>
            <w:tcW w:w="581" w:type="pct"/>
            <w:shd w:val="clear" w:color="auto" w:fill="C0C0C0"/>
          </w:tcPr>
          <w:p w14:paraId="0CFE8E2B" w14:textId="77777777" w:rsidR="00B3349F" w:rsidRPr="00E45330" w:rsidRDefault="00B3349F" w:rsidP="006C3BD7">
            <w:pPr>
              <w:pStyle w:val="TAH"/>
            </w:pPr>
            <w:r w:rsidRPr="00E45330">
              <w:t>Cardinality</w:t>
            </w:r>
          </w:p>
        </w:tc>
        <w:tc>
          <w:tcPr>
            <w:tcW w:w="2645" w:type="pct"/>
            <w:shd w:val="clear" w:color="auto" w:fill="C0C0C0"/>
            <w:vAlign w:val="center"/>
          </w:tcPr>
          <w:p w14:paraId="1CA0B927" w14:textId="77777777" w:rsidR="00B3349F" w:rsidRPr="00E45330" w:rsidRDefault="00B3349F" w:rsidP="006C3BD7">
            <w:pPr>
              <w:pStyle w:val="TAH"/>
            </w:pPr>
            <w:r w:rsidRPr="00E45330">
              <w:t>Description</w:t>
            </w:r>
          </w:p>
        </w:tc>
      </w:tr>
      <w:tr w:rsidR="00B3349F" w:rsidRPr="00E45330" w14:paraId="0B065F3D" w14:textId="77777777" w:rsidTr="00B335AE">
        <w:trPr>
          <w:jc w:val="center"/>
        </w:trPr>
        <w:tc>
          <w:tcPr>
            <w:tcW w:w="825" w:type="pct"/>
          </w:tcPr>
          <w:p w14:paraId="5D62637E" w14:textId="77777777" w:rsidR="00B3349F" w:rsidRPr="00E45330" w:rsidRDefault="00B3349F" w:rsidP="006C3BD7">
            <w:pPr>
              <w:pStyle w:val="TAL"/>
            </w:pPr>
            <w:r w:rsidRPr="00E45330">
              <w:t>Location</w:t>
            </w:r>
          </w:p>
        </w:tc>
        <w:tc>
          <w:tcPr>
            <w:tcW w:w="732" w:type="pct"/>
          </w:tcPr>
          <w:p w14:paraId="228FC413" w14:textId="77777777" w:rsidR="00B3349F" w:rsidRPr="00E45330" w:rsidRDefault="00B3349F" w:rsidP="006C3BD7">
            <w:pPr>
              <w:pStyle w:val="TAL"/>
            </w:pPr>
            <w:r w:rsidRPr="00E45330">
              <w:t>string</w:t>
            </w:r>
          </w:p>
        </w:tc>
        <w:tc>
          <w:tcPr>
            <w:tcW w:w="217" w:type="pct"/>
          </w:tcPr>
          <w:p w14:paraId="0061C494" w14:textId="77777777" w:rsidR="00B3349F" w:rsidRPr="00E45330" w:rsidRDefault="00B3349F" w:rsidP="006C3BD7">
            <w:pPr>
              <w:pStyle w:val="TAC"/>
            </w:pPr>
            <w:r w:rsidRPr="00E45330">
              <w:t>M</w:t>
            </w:r>
          </w:p>
        </w:tc>
        <w:tc>
          <w:tcPr>
            <w:tcW w:w="581" w:type="pct"/>
          </w:tcPr>
          <w:p w14:paraId="41BF13AB" w14:textId="77777777" w:rsidR="00B3349F" w:rsidRPr="00E45330" w:rsidRDefault="00B3349F" w:rsidP="006C3BD7">
            <w:pPr>
              <w:pStyle w:val="TAL"/>
            </w:pPr>
            <w:r w:rsidRPr="00E45330">
              <w:t>1</w:t>
            </w:r>
          </w:p>
        </w:tc>
        <w:tc>
          <w:tcPr>
            <w:tcW w:w="2645" w:type="pct"/>
            <w:vAlign w:val="center"/>
          </w:tcPr>
          <w:p w14:paraId="5A625FE9" w14:textId="77777777" w:rsidR="00B3349F" w:rsidRPr="00E45330" w:rsidRDefault="00A43AAE" w:rsidP="006C3BD7">
            <w:pPr>
              <w:pStyle w:val="TAL"/>
            </w:pPr>
            <w:r>
              <w:t>Contains a</w:t>
            </w:r>
            <w:r w:rsidRPr="00E45330">
              <w:t>n alternative URI of the resource located in an alternative VAE Server.</w:t>
            </w:r>
          </w:p>
        </w:tc>
      </w:tr>
    </w:tbl>
    <w:p w14:paraId="0E8068BA" w14:textId="77777777" w:rsidR="00B3349F" w:rsidRPr="00E45330" w:rsidRDefault="00B3349F" w:rsidP="00B3349F"/>
    <w:p w14:paraId="6F3E5892" w14:textId="77777777" w:rsidR="00B3349F" w:rsidRPr="00E45330" w:rsidRDefault="006C3BD7" w:rsidP="007E3115">
      <w:pPr>
        <w:pStyle w:val="H6"/>
      </w:pPr>
      <w:bookmarkStart w:id="6477" w:name="_Toc85528145"/>
      <w:bookmarkStart w:id="6478" w:name="_Toc90649770"/>
      <w:r w:rsidRPr="00E45330">
        <w:t>6.7</w:t>
      </w:r>
      <w:r w:rsidR="00B3349F" w:rsidRPr="00E45330">
        <w:t>.3.3.3.3</w:t>
      </w:r>
      <w:r w:rsidR="00B3349F" w:rsidRPr="00E45330">
        <w:tab/>
        <w:t>DELETE</w:t>
      </w:r>
      <w:bookmarkEnd w:id="6477"/>
      <w:bookmarkEnd w:id="6478"/>
    </w:p>
    <w:p w14:paraId="45D8D14D" w14:textId="77777777" w:rsidR="00B3349F" w:rsidRPr="00E45330" w:rsidRDefault="00B3349F" w:rsidP="00B3349F">
      <w:r w:rsidRPr="00E45330">
        <w:t xml:space="preserve">This method shall support the URI query parameters specified in </w:t>
      </w:r>
      <w:r w:rsidR="00587880" w:rsidRPr="00E45330">
        <w:t>table</w:t>
      </w:r>
      <w:r w:rsidR="00587880">
        <w:t> </w:t>
      </w:r>
      <w:r w:rsidR="006C3BD7" w:rsidRPr="00E45330">
        <w:t>6.7</w:t>
      </w:r>
      <w:r w:rsidRPr="00E45330">
        <w:t>.3.3.3.3-1.</w:t>
      </w:r>
    </w:p>
    <w:p w14:paraId="29E23EFB" w14:textId="77777777" w:rsidR="00B3349F" w:rsidRPr="00E45330" w:rsidRDefault="00587880" w:rsidP="00B3349F">
      <w:pPr>
        <w:pStyle w:val="TH"/>
        <w:rPr>
          <w:rFonts w:cs="Arial"/>
        </w:rPr>
      </w:pPr>
      <w:r w:rsidRPr="00E45330">
        <w:t>Table</w:t>
      </w:r>
      <w:r>
        <w:t> </w:t>
      </w:r>
      <w:r w:rsidR="006C3BD7" w:rsidRPr="00E45330">
        <w:t>6.7</w:t>
      </w:r>
      <w:r w:rsidR="00B3349F"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B3349F" w:rsidRPr="00E45330" w14:paraId="735B47CB" w14:textId="77777777" w:rsidTr="00587880">
        <w:trPr>
          <w:jc w:val="center"/>
        </w:trPr>
        <w:tc>
          <w:tcPr>
            <w:tcW w:w="707" w:type="pct"/>
            <w:shd w:val="clear" w:color="auto" w:fill="C0C0C0"/>
            <w:hideMark/>
          </w:tcPr>
          <w:p w14:paraId="6796EC03" w14:textId="77777777" w:rsidR="00B3349F" w:rsidRPr="00E45330" w:rsidRDefault="00B3349F" w:rsidP="006C3BD7">
            <w:pPr>
              <w:pStyle w:val="TAH"/>
            </w:pPr>
            <w:r w:rsidRPr="00E45330">
              <w:t>Name</w:t>
            </w:r>
          </w:p>
        </w:tc>
        <w:tc>
          <w:tcPr>
            <w:tcW w:w="844" w:type="pct"/>
            <w:shd w:val="clear" w:color="auto" w:fill="C0C0C0"/>
            <w:hideMark/>
          </w:tcPr>
          <w:p w14:paraId="23E91E36" w14:textId="77777777" w:rsidR="00B3349F" w:rsidRPr="00E45330" w:rsidRDefault="00B3349F" w:rsidP="006C3BD7">
            <w:pPr>
              <w:pStyle w:val="TAH"/>
            </w:pPr>
            <w:r w:rsidRPr="00E45330">
              <w:t>Data type</w:t>
            </w:r>
          </w:p>
        </w:tc>
        <w:tc>
          <w:tcPr>
            <w:tcW w:w="228" w:type="pct"/>
            <w:shd w:val="clear" w:color="auto" w:fill="C0C0C0"/>
            <w:hideMark/>
          </w:tcPr>
          <w:p w14:paraId="4138BF68" w14:textId="77777777" w:rsidR="00B3349F" w:rsidRPr="00E45330" w:rsidRDefault="00B3349F" w:rsidP="006C3BD7">
            <w:pPr>
              <w:pStyle w:val="TAH"/>
            </w:pPr>
            <w:r w:rsidRPr="00E45330">
              <w:t>P</w:t>
            </w:r>
          </w:p>
        </w:tc>
        <w:tc>
          <w:tcPr>
            <w:tcW w:w="578" w:type="pct"/>
            <w:shd w:val="clear" w:color="auto" w:fill="C0C0C0"/>
            <w:hideMark/>
          </w:tcPr>
          <w:p w14:paraId="3913BEB1" w14:textId="77777777" w:rsidR="00B3349F" w:rsidRPr="00E45330" w:rsidRDefault="00B3349F" w:rsidP="006C3BD7">
            <w:pPr>
              <w:pStyle w:val="TAH"/>
            </w:pPr>
            <w:r w:rsidRPr="00E45330">
              <w:t>Cardinality</w:t>
            </w:r>
          </w:p>
        </w:tc>
        <w:tc>
          <w:tcPr>
            <w:tcW w:w="2642" w:type="pct"/>
            <w:shd w:val="clear" w:color="auto" w:fill="C0C0C0"/>
            <w:vAlign w:val="center"/>
            <w:hideMark/>
          </w:tcPr>
          <w:p w14:paraId="458751D6" w14:textId="77777777" w:rsidR="00B3349F" w:rsidRPr="00E45330" w:rsidRDefault="00B3349F" w:rsidP="006C3BD7">
            <w:pPr>
              <w:pStyle w:val="TAH"/>
            </w:pPr>
            <w:r w:rsidRPr="00E45330">
              <w:t>Description</w:t>
            </w:r>
          </w:p>
        </w:tc>
      </w:tr>
      <w:tr w:rsidR="00B3349F" w:rsidRPr="00E45330" w14:paraId="443A4AF0" w14:textId="77777777" w:rsidTr="00587880">
        <w:trPr>
          <w:jc w:val="center"/>
        </w:trPr>
        <w:tc>
          <w:tcPr>
            <w:tcW w:w="707" w:type="pct"/>
            <w:hideMark/>
          </w:tcPr>
          <w:p w14:paraId="0FDE3AC6" w14:textId="77777777" w:rsidR="00B3349F" w:rsidRPr="00E45330" w:rsidRDefault="00B3349F" w:rsidP="006C3BD7">
            <w:pPr>
              <w:pStyle w:val="TAL"/>
            </w:pPr>
            <w:r w:rsidRPr="00E45330">
              <w:t>n/a</w:t>
            </w:r>
          </w:p>
        </w:tc>
        <w:tc>
          <w:tcPr>
            <w:tcW w:w="844" w:type="pct"/>
          </w:tcPr>
          <w:p w14:paraId="5B817381" w14:textId="77777777" w:rsidR="00B3349F" w:rsidRPr="00E45330" w:rsidRDefault="00B3349F" w:rsidP="006C3BD7">
            <w:pPr>
              <w:pStyle w:val="TAL"/>
            </w:pPr>
          </w:p>
        </w:tc>
        <w:tc>
          <w:tcPr>
            <w:tcW w:w="228" w:type="pct"/>
          </w:tcPr>
          <w:p w14:paraId="1038F0D6" w14:textId="77777777" w:rsidR="00B3349F" w:rsidRPr="00E45330" w:rsidRDefault="00B3349F" w:rsidP="006C3BD7">
            <w:pPr>
              <w:pStyle w:val="TAC"/>
            </w:pPr>
          </w:p>
        </w:tc>
        <w:tc>
          <w:tcPr>
            <w:tcW w:w="578" w:type="pct"/>
          </w:tcPr>
          <w:p w14:paraId="737BF477" w14:textId="77777777" w:rsidR="00B3349F" w:rsidRPr="00E45330" w:rsidRDefault="00B3349F" w:rsidP="006C3BD7">
            <w:pPr>
              <w:pStyle w:val="TAL"/>
            </w:pPr>
          </w:p>
        </w:tc>
        <w:tc>
          <w:tcPr>
            <w:tcW w:w="2642" w:type="pct"/>
            <w:vAlign w:val="center"/>
          </w:tcPr>
          <w:p w14:paraId="755E784E" w14:textId="77777777" w:rsidR="00B3349F" w:rsidRPr="00E45330" w:rsidRDefault="00B3349F" w:rsidP="006C3BD7">
            <w:pPr>
              <w:pStyle w:val="TAL"/>
            </w:pPr>
          </w:p>
        </w:tc>
      </w:tr>
    </w:tbl>
    <w:p w14:paraId="0B59A3BF" w14:textId="77777777" w:rsidR="00B3349F" w:rsidRPr="00E45330" w:rsidRDefault="00B3349F" w:rsidP="00B3349F"/>
    <w:p w14:paraId="08EB7F9A" w14:textId="77777777" w:rsidR="00B3349F" w:rsidRPr="00E45330" w:rsidRDefault="00B3349F" w:rsidP="00B3349F">
      <w:r w:rsidRPr="00E45330">
        <w:t xml:space="preserve">This method shall support the request data structures specified in </w:t>
      </w:r>
      <w:r w:rsidR="00587880" w:rsidRPr="00E45330">
        <w:t>table</w:t>
      </w:r>
      <w:r w:rsidR="00587880">
        <w:t> </w:t>
      </w:r>
      <w:r w:rsidR="006C3BD7" w:rsidRPr="00E45330">
        <w:t>6.7</w:t>
      </w:r>
      <w:r w:rsidRPr="00E45330">
        <w:t xml:space="preserve">.3.3.3.3-2 and the response data structures and response codes specified in </w:t>
      </w:r>
      <w:r w:rsidR="00587880" w:rsidRPr="00E45330">
        <w:t>table</w:t>
      </w:r>
      <w:r w:rsidR="00587880">
        <w:t> </w:t>
      </w:r>
      <w:r w:rsidR="006C3BD7" w:rsidRPr="00E45330">
        <w:t>6.7</w:t>
      </w:r>
      <w:r w:rsidRPr="00E45330">
        <w:t>.3.3.3.3-3.</w:t>
      </w:r>
    </w:p>
    <w:p w14:paraId="4D8AE6AD" w14:textId="77777777" w:rsidR="00B3349F" w:rsidRPr="00E45330" w:rsidRDefault="00587880" w:rsidP="00B3349F">
      <w:pPr>
        <w:pStyle w:val="TH"/>
      </w:pPr>
      <w:r w:rsidRPr="00E45330">
        <w:t>Table</w:t>
      </w:r>
      <w:r>
        <w:t> </w:t>
      </w:r>
      <w:r w:rsidR="006C3BD7" w:rsidRPr="00E45330">
        <w:t>6.7</w:t>
      </w:r>
      <w:r w:rsidR="00B3349F"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B3349F" w:rsidRPr="00E45330" w14:paraId="488D39AB" w14:textId="77777777" w:rsidTr="00587880">
        <w:trPr>
          <w:jc w:val="center"/>
        </w:trPr>
        <w:tc>
          <w:tcPr>
            <w:tcW w:w="2138" w:type="dxa"/>
            <w:shd w:val="clear" w:color="auto" w:fill="C0C0C0"/>
            <w:hideMark/>
          </w:tcPr>
          <w:p w14:paraId="64C0495F" w14:textId="77777777" w:rsidR="00B3349F" w:rsidRPr="00E45330" w:rsidRDefault="00B3349F" w:rsidP="006C3BD7">
            <w:pPr>
              <w:pStyle w:val="TAH"/>
            </w:pPr>
            <w:r w:rsidRPr="00E45330">
              <w:t>Data type</w:t>
            </w:r>
          </w:p>
        </w:tc>
        <w:tc>
          <w:tcPr>
            <w:tcW w:w="540" w:type="dxa"/>
            <w:shd w:val="clear" w:color="auto" w:fill="C0C0C0"/>
            <w:hideMark/>
          </w:tcPr>
          <w:p w14:paraId="3FCBA923" w14:textId="77777777" w:rsidR="00B3349F" w:rsidRPr="00E45330" w:rsidRDefault="00B3349F" w:rsidP="006C3BD7">
            <w:pPr>
              <w:pStyle w:val="TAH"/>
            </w:pPr>
            <w:r w:rsidRPr="00E45330">
              <w:t>P</w:t>
            </w:r>
          </w:p>
        </w:tc>
        <w:tc>
          <w:tcPr>
            <w:tcW w:w="1260" w:type="dxa"/>
            <w:shd w:val="clear" w:color="auto" w:fill="C0C0C0"/>
            <w:hideMark/>
          </w:tcPr>
          <w:p w14:paraId="03248593" w14:textId="77777777" w:rsidR="00B3349F" w:rsidRPr="00E45330" w:rsidRDefault="00B3349F" w:rsidP="006C3BD7">
            <w:pPr>
              <w:pStyle w:val="TAH"/>
            </w:pPr>
            <w:r w:rsidRPr="00E45330">
              <w:t>Cardinality</w:t>
            </w:r>
          </w:p>
        </w:tc>
        <w:tc>
          <w:tcPr>
            <w:tcW w:w="5837" w:type="dxa"/>
            <w:shd w:val="clear" w:color="auto" w:fill="C0C0C0"/>
            <w:vAlign w:val="center"/>
            <w:hideMark/>
          </w:tcPr>
          <w:p w14:paraId="2B25146C" w14:textId="77777777" w:rsidR="00B3349F" w:rsidRPr="00E45330" w:rsidRDefault="00B3349F" w:rsidP="006C3BD7">
            <w:pPr>
              <w:pStyle w:val="TAH"/>
            </w:pPr>
            <w:r w:rsidRPr="00E45330">
              <w:t>Description</w:t>
            </w:r>
          </w:p>
        </w:tc>
      </w:tr>
      <w:tr w:rsidR="00B3349F" w:rsidRPr="00E45330" w14:paraId="246622F2" w14:textId="77777777" w:rsidTr="00587880">
        <w:trPr>
          <w:jc w:val="center"/>
        </w:trPr>
        <w:tc>
          <w:tcPr>
            <w:tcW w:w="2138" w:type="dxa"/>
            <w:hideMark/>
          </w:tcPr>
          <w:p w14:paraId="6CEA3C12" w14:textId="77777777" w:rsidR="00B3349F" w:rsidRPr="00E45330" w:rsidRDefault="00B3349F" w:rsidP="006C3BD7">
            <w:pPr>
              <w:pStyle w:val="TAL"/>
            </w:pPr>
            <w:r w:rsidRPr="00E45330">
              <w:t>n/a</w:t>
            </w:r>
          </w:p>
        </w:tc>
        <w:tc>
          <w:tcPr>
            <w:tcW w:w="540" w:type="dxa"/>
          </w:tcPr>
          <w:p w14:paraId="710F6E68" w14:textId="77777777" w:rsidR="00B3349F" w:rsidRPr="00E45330" w:rsidRDefault="00B3349F" w:rsidP="006C3BD7">
            <w:pPr>
              <w:pStyle w:val="TAC"/>
            </w:pPr>
          </w:p>
        </w:tc>
        <w:tc>
          <w:tcPr>
            <w:tcW w:w="1260" w:type="dxa"/>
          </w:tcPr>
          <w:p w14:paraId="780B6CF6" w14:textId="77777777" w:rsidR="00B3349F" w:rsidRPr="00E45330" w:rsidRDefault="00B3349F" w:rsidP="006C3BD7">
            <w:pPr>
              <w:pStyle w:val="TAL"/>
            </w:pPr>
          </w:p>
        </w:tc>
        <w:tc>
          <w:tcPr>
            <w:tcW w:w="5837" w:type="dxa"/>
          </w:tcPr>
          <w:p w14:paraId="696009D5" w14:textId="77777777" w:rsidR="00B3349F" w:rsidRPr="00E45330" w:rsidRDefault="00B3349F" w:rsidP="006C3BD7">
            <w:pPr>
              <w:pStyle w:val="TAL"/>
            </w:pPr>
          </w:p>
        </w:tc>
      </w:tr>
    </w:tbl>
    <w:p w14:paraId="7D576D56" w14:textId="77777777" w:rsidR="00B3349F" w:rsidRPr="00E45330" w:rsidRDefault="00B3349F" w:rsidP="00B3349F"/>
    <w:p w14:paraId="1E0A6AC4" w14:textId="77777777" w:rsidR="00B3349F" w:rsidRPr="00E45330" w:rsidRDefault="00587880" w:rsidP="00B3349F">
      <w:pPr>
        <w:pStyle w:val="TH"/>
      </w:pPr>
      <w:r w:rsidRPr="00E45330">
        <w:t>Table</w:t>
      </w:r>
      <w:r>
        <w:t> </w:t>
      </w:r>
      <w:r w:rsidR="00B3349F" w:rsidRPr="00E45330">
        <w:t>6.</w:t>
      </w:r>
      <w:r w:rsidR="009E6E14" w:rsidRPr="00E45330">
        <w:t>7</w:t>
      </w:r>
      <w:r w:rsidR="00B3349F"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B3349F" w:rsidRPr="00E45330" w14:paraId="50D4E70F" w14:textId="77777777" w:rsidTr="00B335AE">
        <w:trPr>
          <w:jc w:val="center"/>
        </w:trPr>
        <w:tc>
          <w:tcPr>
            <w:tcW w:w="2138" w:type="dxa"/>
            <w:shd w:val="clear" w:color="auto" w:fill="C0C0C0"/>
            <w:hideMark/>
          </w:tcPr>
          <w:p w14:paraId="10AE91AF" w14:textId="77777777" w:rsidR="00B3349F" w:rsidRPr="00E45330" w:rsidRDefault="00B3349F" w:rsidP="006C3BD7">
            <w:pPr>
              <w:pStyle w:val="TAH"/>
            </w:pPr>
            <w:r w:rsidRPr="00E45330">
              <w:t>Data type</w:t>
            </w:r>
          </w:p>
        </w:tc>
        <w:tc>
          <w:tcPr>
            <w:tcW w:w="540" w:type="dxa"/>
            <w:shd w:val="clear" w:color="auto" w:fill="C0C0C0"/>
            <w:hideMark/>
          </w:tcPr>
          <w:p w14:paraId="1417AE0F" w14:textId="77777777" w:rsidR="00B3349F" w:rsidRPr="00E45330" w:rsidRDefault="00B3349F" w:rsidP="006C3BD7">
            <w:pPr>
              <w:pStyle w:val="TAH"/>
            </w:pPr>
            <w:r w:rsidRPr="00E45330">
              <w:t>P</w:t>
            </w:r>
          </w:p>
        </w:tc>
        <w:tc>
          <w:tcPr>
            <w:tcW w:w="1260" w:type="dxa"/>
            <w:shd w:val="clear" w:color="auto" w:fill="C0C0C0"/>
            <w:hideMark/>
          </w:tcPr>
          <w:p w14:paraId="6B7D33DD" w14:textId="77777777" w:rsidR="00B3349F" w:rsidRPr="00E45330" w:rsidRDefault="00B3349F" w:rsidP="006C3BD7">
            <w:pPr>
              <w:pStyle w:val="TAH"/>
            </w:pPr>
            <w:r w:rsidRPr="00E45330">
              <w:t>Cardinality</w:t>
            </w:r>
          </w:p>
        </w:tc>
        <w:tc>
          <w:tcPr>
            <w:tcW w:w="1080" w:type="dxa"/>
            <w:shd w:val="clear" w:color="auto" w:fill="C0C0C0"/>
            <w:hideMark/>
          </w:tcPr>
          <w:p w14:paraId="3D3B8AE3" w14:textId="77777777" w:rsidR="00B3349F" w:rsidRPr="00E45330" w:rsidRDefault="00B3349F" w:rsidP="006C3BD7">
            <w:pPr>
              <w:pStyle w:val="TAH"/>
            </w:pPr>
            <w:r w:rsidRPr="00E45330">
              <w:t>Response</w:t>
            </w:r>
          </w:p>
          <w:p w14:paraId="304C0BFE" w14:textId="77777777" w:rsidR="00B3349F" w:rsidRPr="00E45330" w:rsidRDefault="00B3349F" w:rsidP="006C3BD7">
            <w:pPr>
              <w:pStyle w:val="TAH"/>
            </w:pPr>
            <w:r w:rsidRPr="00E45330">
              <w:t>codes</w:t>
            </w:r>
          </w:p>
        </w:tc>
        <w:tc>
          <w:tcPr>
            <w:tcW w:w="4757" w:type="dxa"/>
            <w:shd w:val="clear" w:color="auto" w:fill="C0C0C0"/>
            <w:hideMark/>
          </w:tcPr>
          <w:p w14:paraId="7074EDD5" w14:textId="77777777" w:rsidR="00B3349F" w:rsidRPr="00E45330" w:rsidRDefault="00B3349F" w:rsidP="006C3BD7">
            <w:pPr>
              <w:pStyle w:val="TAH"/>
            </w:pPr>
            <w:r w:rsidRPr="00E45330">
              <w:t>Description</w:t>
            </w:r>
          </w:p>
        </w:tc>
      </w:tr>
      <w:tr w:rsidR="00B3349F" w:rsidRPr="00E45330" w14:paraId="1C3ED0AA" w14:textId="77777777" w:rsidTr="00B335AE">
        <w:trPr>
          <w:jc w:val="center"/>
        </w:trPr>
        <w:tc>
          <w:tcPr>
            <w:tcW w:w="2138" w:type="dxa"/>
            <w:hideMark/>
          </w:tcPr>
          <w:p w14:paraId="12B10CD5" w14:textId="77777777" w:rsidR="00B3349F" w:rsidRPr="00E45330" w:rsidRDefault="00B3349F" w:rsidP="006C3BD7">
            <w:pPr>
              <w:pStyle w:val="TAL"/>
            </w:pPr>
            <w:r w:rsidRPr="00E45330">
              <w:t>n/a</w:t>
            </w:r>
          </w:p>
        </w:tc>
        <w:tc>
          <w:tcPr>
            <w:tcW w:w="540" w:type="dxa"/>
          </w:tcPr>
          <w:p w14:paraId="2D460DD0" w14:textId="77777777" w:rsidR="00B3349F" w:rsidRPr="00E45330" w:rsidRDefault="00B3349F" w:rsidP="006C3BD7">
            <w:pPr>
              <w:pStyle w:val="TAC"/>
            </w:pPr>
          </w:p>
        </w:tc>
        <w:tc>
          <w:tcPr>
            <w:tcW w:w="1260" w:type="dxa"/>
          </w:tcPr>
          <w:p w14:paraId="738CB482" w14:textId="77777777" w:rsidR="00B3349F" w:rsidRPr="00E45330" w:rsidRDefault="00B3349F" w:rsidP="006C3BD7">
            <w:pPr>
              <w:pStyle w:val="TAL"/>
            </w:pPr>
          </w:p>
        </w:tc>
        <w:tc>
          <w:tcPr>
            <w:tcW w:w="1080" w:type="dxa"/>
            <w:hideMark/>
          </w:tcPr>
          <w:p w14:paraId="77F5D828" w14:textId="77777777" w:rsidR="00B3349F" w:rsidRPr="00E45330" w:rsidRDefault="00B3349F" w:rsidP="006C3BD7">
            <w:pPr>
              <w:pStyle w:val="TAL"/>
            </w:pPr>
            <w:r w:rsidRPr="00E45330">
              <w:t>204 No Content</w:t>
            </w:r>
          </w:p>
        </w:tc>
        <w:tc>
          <w:tcPr>
            <w:tcW w:w="4757" w:type="dxa"/>
            <w:hideMark/>
          </w:tcPr>
          <w:p w14:paraId="2D727D54" w14:textId="77777777" w:rsidR="00B3349F" w:rsidRPr="00E45330" w:rsidRDefault="00B3349F" w:rsidP="009E6E14">
            <w:pPr>
              <w:pStyle w:val="TAL"/>
            </w:pPr>
            <w:r w:rsidRPr="00E45330">
              <w:t>Individual Session Oriented Service Subscription resource was successfully deleted</w:t>
            </w:r>
          </w:p>
        </w:tc>
      </w:tr>
      <w:tr w:rsidR="00A43AAE" w:rsidRPr="00E45330" w14:paraId="727F7D72" w14:textId="77777777" w:rsidTr="00B335AE">
        <w:trPr>
          <w:jc w:val="center"/>
        </w:trPr>
        <w:tc>
          <w:tcPr>
            <w:tcW w:w="2138" w:type="dxa"/>
          </w:tcPr>
          <w:p w14:paraId="30D7D8BC" w14:textId="77777777" w:rsidR="00A43AAE" w:rsidRPr="00E45330" w:rsidRDefault="00A43AAE" w:rsidP="00A43AAE">
            <w:pPr>
              <w:pStyle w:val="TAL"/>
            </w:pPr>
            <w:r w:rsidRPr="00E45330">
              <w:t>n/a</w:t>
            </w:r>
          </w:p>
        </w:tc>
        <w:tc>
          <w:tcPr>
            <w:tcW w:w="540" w:type="dxa"/>
          </w:tcPr>
          <w:p w14:paraId="63A26901" w14:textId="77777777" w:rsidR="00A43AAE" w:rsidRPr="00E45330" w:rsidRDefault="00A43AAE" w:rsidP="00A43AAE">
            <w:pPr>
              <w:pStyle w:val="TAC"/>
            </w:pPr>
          </w:p>
        </w:tc>
        <w:tc>
          <w:tcPr>
            <w:tcW w:w="1260" w:type="dxa"/>
          </w:tcPr>
          <w:p w14:paraId="68A33ADB" w14:textId="77777777" w:rsidR="00A43AAE" w:rsidRPr="00E45330" w:rsidRDefault="00A43AAE" w:rsidP="00A43AAE">
            <w:pPr>
              <w:pStyle w:val="TAL"/>
            </w:pPr>
          </w:p>
        </w:tc>
        <w:tc>
          <w:tcPr>
            <w:tcW w:w="1080" w:type="dxa"/>
          </w:tcPr>
          <w:p w14:paraId="5915C830" w14:textId="77777777" w:rsidR="00A43AAE" w:rsidRPr="00E45330" w:rsidRDefault="00A43AAE" w:rsidP="00A43AAE">
            <w:pPr>
              <w:pStyle w:val="TAL"/>
            </w:pPr>
            <w:r w:rsidRPr="00E45330">
              <w:t>307 Temporary Redirect</w:t>
            </w:r>
          </w:p>
        </w:tc>
        <w:tc>
          <w:tcPr>
            <w:tcW w:w="4757" w:type="dxa"/>
          </w:tcPr>
          <w:p w14:paraId="33ADB11B" w14:textId="77777777" w:rsidR="00A43AAE" w:rsidRDefault="00A43AAE" w:rsidP="00A43AAE">
            <w:pPr>
              <w:pStyle w:val="TAL"/>
            </w:pPr>
            <w:r w:rsidRPr="00E45330">
              <w:t>Temporary redirection.</w:t>
            </w:r>
          </w:p>
          <w:p w14:paraId="29702038" w14:textId="77777777" w:rsidR="00A43AAE" w:rsidRDefault="00A43AAE" w:rsidP="00A43AAE">
            <w:pPr>
              <w:pStyle w:val="TAL"/>
            </w:pPr>
          </w:p>
          <w:p w14:paraId="4D90BBCA"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44811E1B" w14:textId="77777777" w:rsidR="00A43AAE" w:rsidRDefault="00A43AAE" w:rsidP="00A43AAE">
            <w:pPr>
              <w:pStyle w:val="TAL"/>
              <w:rPr>
                <w:rFonts w:cs="Arial"/>
                <w:szCs w:val="18"/>
                <w:lang w:eastAsia="zh-CN"/>
              </w:rPr>
            </w:pPr>
          </w:p>
          <w:p w14:paraId="286CD6F7"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7E439EE6" w14:textId="77777777" w:rsidTr="00B335AE">
        <w:trPr>
          <w:jc w:val="center"/>
        </w:trPr>
        <w:tc>
          <w:tcPr>
            <w:tcW w:w="2138" w:type="dxa"/>
          </w:tcPr>
          <w:p w14:paraId="1FFC75B4" w14:textId="77777777" w:rsidR="00A43AAE" w:rsidRPr="00E45330" w:rsidRDefault="00A43AAE" w:rsidP="00A43AAE">
            <w:pPr>
              <w:pStyle w:val="TAL"/>
            </w:pPr>
            <w:r w:rsidRPr="00E45330">
              <w:t>n/a</w:t>
            </w:r>
          </w:p>
        </w:tc>
        <w:tc>
          <w:tcPr>
            <w:tcW w:w="540" w:type="dxa"/>
          </w:tcPr>
          <w:p w14:paraId="333C3476" w14:textId="77777777" w:rsidR="00A43AAE" w:rsidRPr="00E45330" w:rsidRDefault="00A43AAE" w:rsidP="00A43AAE">
            <w:pPr>
              <w:pStyle w:val="TAC"/>
            </w:pPr>
          </w:p>
        </w:tc>
        <w:tc>
          <w:tcPr>
            <w:tcW w:w="1260" w:type="dxa"/>
          </w:tcPr>
          <w:p w14:paraId="27B563F1" w14:textId="77777777" w:rsidR="00A43AAE" w:rsidRPr="00E45330" w:rsidRDefault="00A43AAE" w:rsidP="00A43AAE">
            <w:pPr>
              <w:pStyle w:val="TAL"/>
            </w:pPr>
          </w:p>
        </w:tc>
        <w:tc>
          <w:tcPr>
            <w:tcW w:w="1080" w:type="dxa"/>
          </w:tcPr>
          <w:p w14:paraId="74C7DC8E" w14:textId="77777777" w:rsidR="00A43AAE" w:rsidRPr="00E45330" w:rsidRDefault="00A43AAE" w:rsidP="00A43AAE">
            <w:pPr>
              <w:pStyle w:val="TAL"/>
            </w:pPr>
            <w:r w:rsidRPr="00E45330">
              <w:t>308 Permanent Redirect</w:t>
            </w:r>
          </w:p>
        </w:tc>
        <w:tc>
          <w:tcPr>
            <w:tcW w:w="4757" w:type="dxa"/>
          </w:tcPr>
          <w:p w14:paraId="326522C8" w14:textId="77777777" w:rsidR="00A43AAE" w:rsidRDefault="00A43AAE" w:rsidP="00A43AAE">
            <w:pPr>
              <w:pStyle w:val="TAL"/>
            </w:pPr>
            <w:r w:rsidRPr="00E45330">
              <w:t>Permanent redirection.</w:t>
            </w:r>
          </w:p>
          <w:p w14:paraId="6CF41B69" w14:textId="77777777" w:rsidR="00A43AAE" w:rsidRDefault="00A43AAE" w:rsidP="00A43AAE">
            <w:pPr>
              <w:pStyle w:val="TAL"/>
            </w:pPr>
          </w:p>
          <w:p w14:paraId="6BCC734B" w14:textId="77777777" w:rsidR="00A43AAE" w:rsidRDefault="00A43AAE" w:rsidP="00A43AAE">
            <w:pPr>
              <w:pStyle w:val="TAL"/>
              <w:rPr>
                <w:rFonts w:cs="Arial"/>
                <w:szCs w:val="18"/>
                <w:lang w:eastAsia="zh-CN"/>
              </w:rPr>
            </w:pPr>
            <w:r w:rsidRPr="00E45330">
              <w:t>The response shall include a Location header field containing an alternative URI of the resource located in an alternative VAE Server.</w:t>
            </w:r>
          </w:p>
          <w:p w14:paraId="1D6FF0AB" w14:textId="77777777" w:rsidR="00A43AAE" w:rsidRDefault="00A43AAE" w:rsidP="00A43AAE">
            <w:pPr>
              <w:pStyle w:val="TAL"/>
              <w:rPr>
                <w:rFonts w:cs="Arial"/>
                <w:szCs w:val="18"/>
                <w:lang w:eastAsia="zh-CN"/>
              </w:rPr>
            </w:pPr>
          </w:p>
          <w:p w14:paraId="6A70A3AA"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7E06C72" w14:textId="77777777" w:rsidTr="00B335AE">
        <w:trPr>
          <w:jc w:val="center"/>
        </w:trPr>
        <w:tc>
          <w:tcPr>
            <w:tcW w:w="9775" w:type="dxa"/>
            <w:gridSpan w:val="5"/>
          </w:tcPr>
          <w:p w14:paraId="0333DE36" w14:textId="77777777" w:rsidR="00B3349F" w:rsidRPr="00E45330" w:rsidRDefault="00B3349F" w:rsidP="006C3BD7">
            <w:pPr>
              <w:pStyle w:val="TAN"/>
            </w:pPr>
            <w:r w:rsidRPr="00E45330">
              <w:t>NOTE:</w:t>
            </w:r>
            <w:r w:rsidRPr="00E45330">
              <w:tab/>
            </w:r>
            <w:r w:rsidR="00A43AAE" w:rsidRPr="00E45330">
              <w:t xml:space="preserve">The mandatory HTTP error status code for the </w:t>
            </w:r>
            <w:r w:rsidR="00A43AAE">
              <w:t xml:space="preserve">HTTP </w:t>
            </w:r>
            <w:r w:rsidR="00A43AAE" w:rsidRPr="00E45330">
              <w:t xml:space="preserve">DELETE method listed in </w:t>
            </w:r>
            <w:r w:rsidR="00A43AAE" w:rsidRPr="008874EC">
              <w:t>table 5.2.6-1 of 3GPP TS 29.122 [2</w:t>
            </w:r>
            <w:r w:rsidR="00A43AAE">
              <w:t>2</w:t>
            </w:r>
            <w:r w:rsidR="00A43AAE" w:rsidRPr="008874EC">
              <w:t>]</w:t>
            </w:r>
            <w:r w:rsidR="00A43AAE" w:rsidRPr="00E45330">
              <w:t xml:space="preserve"> </w:t>
            </w:r>
            <w:r w:rsidR="00A43AAE">
              <w:t xml:space="preserve">shall </w:t>
            </w:r>
            <w:r w:rsidR="00A43AAE" w:rsidRPr="00E45330">
              <w:t>also apply.</w:t>
            </w:r>
          </w:p>
        </w:tc>
      </w:tr>
    </w:tbl>
    <w:p w14:paraId="77AD3F68" w14:textId="77777777" w:rsidR="00B3349F" w:rsidRPr="00E45330" w:rsidRDefault="00B3349F" w:rsidP="00B3349F"/>
    <w:p w14:paraId="4C668293" w14:textId="77777777" w:rsidR="00B3349F" w:rsidRPr="00E45330" w:rsidRDefault="00B3349F" w:rsidP="00B3349F">
      <w:pPr>
        <w:pStyle w:val="TH"/>
      </w:pPr>
      <w:r w:rsidRPr="00E45330">
        <w:t>Table </w:t>
      </w:r>
      <w:r w:rsidR="006C3BD7" w:rsidRPr="00E45330">
        <w:t>6.7</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61D3EF88" w14:textId="77777777" w:rsidTr="00B335AE">
        <w:trPr>
          <w:jc w:val="center"/>
        </w:trPr>
        <w:tc>
          <w:tcPr>
            <w:tcW w:w="825" w:type="pct"/>
            <w:shd w:val="clear" w:color="auto" w:fill="C0C0C0"/>
          </w:tcPr>
          <w:p w14:paraId="13AC1CBE" w14:textId="77777777" w:rsidR="00B3349F" w:rsidRPr="00E45330" w:rsidRDefault="00B3349F" w:rsidP="006C3BD7">
            <w:pPr>
              <w:pStyle w:val="TAH"/>
            </w:pPr>
            <w:r w:rsidRPr="00E45330">
              <w:t>Name</w:t>
            </w:r>
          </w:p>
        </w:tc>
        <w:tc>
          <w:tcPr>
            <w:tcW w:w="732" w:type="pct"/>
            <w:shd w:val="clear" w:color="auto" w:fill="C0C0C0"/>
          </w:tcPr>
          <w:p w14:paraId="4CD7689C" w14:textId="77777777" w:rsidR="00B3349F" w:rsidRPr="00E45330" w:rsidRDefault="00B3349F" w:rsidP="006C3BD7">
            <w:pPr>
              <w:pStyle w:val="TAH"/>
            </w:pPr>
            <w:r w:rsidRPr="00E45330">
              <w:t>Data type</w:t>
            </w:r>
          </w:p>
        </w:tc>
        <w:tc>
          <w:tcPr>
            <w:tcW w:w="217" w:type="pct"/>
            <w:shd w:val="clear" w:color="auto" w:fill="C0C0C0"/>
          </w:tcPr>
          <w:p w14:paraId="7ED4FC5D" w14:textId="77777777" w:rsidR="00B3349F" w:rsidRPr="00E45330" w:rsidRDefault="00B3349F" w:rsidP="006C3BD7">
            <w:pPr>
              <w:pStyle w:val="TAH"/>
            </w:pPr>
            <w:r w:rsidRPr="00E45330">
              <w:t>P</w:t>
            </w:r>
          </w:p>
        </w:tc>
        <w:tc>
          <w:tcPr>
            <w:tcW w:w="581" w:type="pct"/>
            <w:shd w:val="clear" w:color="auto" w:fill="C0C0C0"/>
          </w:tcPr>
          <w:p w14:paraId="4BE277DE" w14:textId="77777777" w:rsidR="00B3349F" w:rsidRPr="00E45330" w:rsidRDefault="00B3349F" w:rsidP="006C3BD7">
            <w:pPr>
              <w:pStyle w:val="TAH"/>
            </w:pPr>
            <w:r w:rsidRPr="00E45330">
              <w:t>Cardinality</w:t>
            </w:r>
          </w:p>
        </w:tc>
        <w:tc>
          <w:tcPr>
            <w:tcW w:w="2645" w:type="pct"/>
            <w:shd w:val="clear" w:color="auto" w:fill="C0C0C0"/>
            <w:vAlign w:val="center"/>
          </w:tcPr>
          <w:p w14:paraId="4A1D51B2" w14:textId="77777777" w:rsidR="00B3349F" w:rsidRPr="00E45330" w:rsidRDefault="00B3349F" w:rsidP="006C3BD7">
            <w:pPr>
              <w:pStyle w:val="TAH"/>
            </w:pPr>
            <w:r w:rsidRPr="00E45330">
              <w:t>Description</w:t>
            </w:r>
          </w:p>
        </w:tc>
      </w:tr>
      <w:tr w:rsidR="00B3349F" w:rsidRPr="00E45330" w14:paraId="305E418D" w14:textId="77777777" w:rsidTr="00B335AE">
        <w:trPr>
          <w:jc w:val="center"/>
        </w:trPr>
        <w:tc>
          <w:tcPr>
            <w:tcW w:w="825" w:type="pct"/>
          </w:tcPr>
          <w:p w14:paraId="1A991464" w14:textId="77777777" w:rsidR="00B3349F" w:rsidRPr="00E45330" w:rsidRDefault="00B3349F" w:rsidP="006C3BD7">
            <w:pPr>
              <w:pStyle w:val="TAL"/>
            </w:pPr>
            <w:r w:rsidRPr="00E45330">
              <w:t>Location</w:t>
            </w:r>
          </w:p>
        </w:tc>
        <w:tc>
          <w:tcPr>
            <w:tcW w:w="732" w:type="pct"/>
          </w:tcPr>
          <w:p w14:paraId="7DB00DF3" w14:textId="77777777" w:rsidR="00B3349F" w:rsidRPr="00E45330" w:rsidRDefault="00B3349F" w:rsidP="006C3BD7">
            <w:pPr>
              <w:pStyle w:val="TAL"/>
            </w:pPr>
            <w:r w:rsidRPr="00E45330">
              <w:t>string</w:t>
            </w:r>
          </w:p>
        </w:tc>
        <w:tc>
          <w:tcPr>
            <w:tcW w:w="217" w:type="pct"/>
          </w:tcPr>
          <w:p w14:paraId="66142A5F" w14:textId="77777777" w:rsidR="00B3349F" w:rsidRPr="00E45330" w:rsidRDefault="00B3349F" w:rsidP="006C3BD7">
            <w:pPr>
              <w:pStyle w:val="TAC"/>
            </w:pPr>
            <w:r w:rsidRPr="00E45330">
              <w:t>M</w:t>
            </w:r>
          </w:p>
        </w:tc>
        <w:tc>
          <w:tcPr>
            <w:tcW w:w="581" w:type="pct"/>
          </w:tcPr>
          <w:p w14:paraId="2EAA6B89" w14:textId="77777777" w:rsidR="00B3349F" w:rsidRPr="00E45330" w:rsidRDefault="00B3349F" w:rsidP="006C3BD7">
            <w:pPr>
              <w:pStyle w:val="TAL"/>
            </w:pPr>
            <w:r w:rsidRPr="00E45330">
              <w:t>1</w:t>
            </w:r>
          </w:p>
        </w:tc>
        <w:tc>
          <w:tcPr>
            <w:tcW w:w="2645" w:type="pct"/>
            <w:vAlign w:val="center"/>
          </w:tcPr>
          <w:p w14:paraId="5AEC2542" w14:textId="77777777" w:rsidR="00B3349F" w:rsidRPr="00E45330" w:rsidRDefault="00A43AAE" w:rsidP="006C3BD7">
            <w:pPr>
              <w:pStyle w:val="TAL"/>
            </w:pPr>
            <w:r>
              <w:t>Contains a</w:t>
            </w:r>
            <w:r w:rsidRPr="00E45330">
              <w:t>n alternative URI of the resource located in an alternative VAE Server.</w:t>
            </w:r>
          </w:p>
        </w:tc>
      </w:tr>
    </w:tbl>
    <w:p w14:paraId="2B057945" w14:textId="77777777" w:rsidR="00B3349F" w:rsidRPr="00E45330" w:rsidRDefault="00B3349F" w:rsidP="00B3349F"/>
    <w:p w14:paraId="0C0A04A4" w14:textId="77777777" w:rsidR="00B3349F" w:rsidRPr="00E45330" w:rsidRDefault="00B3349F" w:rsidP="00B3349F">
      <w:pPr>
        <w:pStyle w:val="TH"/>
      </w:pPr>
      <w:r w:rsidRPr="00E45330">
        <w:t>Table </w:t>
      </w:r>
      <w:r w:rsidR="006C3BD7" w:rsidRPr="00E45330">
        <w:t>6.7</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3474479A" w14:textId="77777777" w:rsidTr="00B335AE">
        <w:trPr>
          <w:jc w:val="center"/>
        </w:trPr>
        <w:tc>
          <w:tcPr>
            <w:tcW w:w="825" w:type="pct"/>
            <w:shd w:val="clear" w:color="auto" w:fill="C0C0C0"/>
          </w:tcPr>
          <w:p w14:paraId="7760C05F" w14:textId="77777777" w:rsidR="00B3349F" w:rsidRPr="00E45330" w:rsidRDefault="00B3349F" w:rsidP="006C3BD7">
            <w:pPr>
              <w:pStyle w:val="TAH"/>
            </w:pPr>
            <w:r w:rsidRPr="00E45330">
              <w:t>Name</w:t>
            </w:r>
          </w:p>
        </w:tc>
        <w:tc>
          <w:tcPr>
            <w:tcW w:w="732" w:type="pct"/>
            <w:shd w:val="clear" w:color="auto" w:fill="C0C0C0"/>
          </w:tcPr>
          <w:p w14:paraId="55C0F093" w14:textId="77777777" w:rsidR="00B3349F" w:rsidRPr="00E45330" w:rsidRDefault="00B3349F" w:rsidP="006C3BD7">
            <w:pPr>
              <w:pStyle w:val="TAH"/>
            </w:pPr>
            <w:r w:rsidRPr="00E45330">
              <w:t>Data type</w:t>
            </w:r>
          </w:p>
        </w:tc>
        <w:tc>
          <w:tcPr>
            <w:tcW w:w="217" w:type="pct"/>
            <w:shd w:val="clear" w:color="auto" w:fill="C0C0C0"/>
          </w:tcPr>
          <w:p w14:paraId="65DA1F2D" w14:textId="77777777" w:rsidR="00B3349F" w:rsidRPr="00E45330" w:rsidRDefault="00B3349F" w:rsidP="006C3BD7">
            <w:pPr>
              <w:pStyle w:val="TAH"/>
            </w:pPr>
            <w:r w:rsidRPr="00E45330">
              <w:t>P</w:t>
            </w:r>
          </w:p>
        </w:tc>
        <w:tc>
          <w:tcPr>
            <w:tcW w:w="581" w:type="pct"/>
            <w:shd w:val="clear" w:color="auto" w:fill="C0C0C0"/>
          </w:tcPr>
          <w:p w14:paraId="7BEAF123" w14:textId="77777777" w:rsidR="00B3349F" w:rsidRPr="00E45330" w:rsidRDefault="00B3349F" w:rsidP="006C3BD7">
            <w:pPr>
              <w:pStyle w:val="TAH"/>
            </w:pPr>
            <w:r w:rsidRPr="00E45330">
              <w:t>Cardinality</w:t>
            </w:r>
          </w:p>
        </w:tc>
        <w:tc>
          <w:tcPr>
            <w:tcW w:w="2645" w:type="pct"/>
            <w:shd w:val="clear" w:color="auto" w:fill="C0C0C0"/>
            <w:vAlign w:val="center"/>
          </w:tcPr>
          <w:p w14:paraId="7F31CC37" w14:textId="77777777" w:rsidR="00B3349F" w:rsidRPr="00E45330" w:rsidRDefault="00B3349F" w:rsidP="006C3BD7">
            <w:pPr>
              <w:pStyle w:val="TAH"/>
            </w:pPr>
            <w:r w:rsidRPr="00E45330">
              <w:t>Description</w:t>
            </w:r>
          </w:p>
        </w:tc>
      </w:tr>
      <w:tr w:rsidR="00B3349F" w:rsidRPr="00E45330" w14:paraId="35C5C3D8" w14:textId="77777777" w:rsidTr="00B335AE">
        <w:trPr>
          <w:jc w:val="center"/>
        </w:trPr>
        <w:tc>
          <w:tcPr>
            <w:tcW w:w="825" w:type="pct"/>
          </w:tcPr>
          <w:p w14:paraId="6BEBAEE4" w14:textId="77777777" w:rsidR="00B3349F" w:rsidRPr="00E45330" w:rsidRDefault="00B3349F" w:rsidP="006C3BD7">
            <w:pPr>
              <w:pStyle w:val="TAL"/>
            </w:pPr>
            <w:r w:rsidRPr="00E45330">
              <w:t>Location</w:t>
            </w:r>
          </w:p>
        </w:tc>
        <w:tc>
          <w:tcPr>
            <w:tcW w:w="732" w:type="pct"/>
          </w:tcPr>
          <w:p w14:paraId="4BA159C3" w14:textId="77777777" w:rsidR="00B3349F" w:rsidRPr="00E45330" w:rsidRDefault="00B3349F" w:rsidP="006C3BD7">
            <w:pPr>
              <w:pStyle w:val="TAL"/>
            </w:pPr>
            <w:r w:rsidRPr="00E45330">
              <w:t>string</w:t>
            </w:r>
          </w:p>
        </w:tc>
        <w:tc>
          <w:tcPr>
            <w:tcW w:w="217" w:type="pct"/>
          </w:tcPr>
          <w:p w14:paraId="07FD6E47" w14:textId="77777777" w:rsidR="00B3349F" w:rsidRPr="00E45330" w:rsidRDefault="00B3349F" w:rsidP="006C3BD7">
            <w:pPr>
              <w:pStyle w:val="TAC"/>
            </w:pPr>
            <w:r w:rsidRPr="00E45330">
              <w:t>M</w:t>
            </w:r>
          </w:p>
        </w:tc>
        <w:tc>
          <w:tcPr>
            <w:tcW w:w="581" w:type="pct"/>
          </w:tcPr>
          <w:p w14:paraId="207C4481" w14:textId="77777777" w:rsidR="00B3349F" w:rsidRPr="00E45330" w:rsidRDefault="00B3349F" w:rsidP="006C3BD7">
            <w:pPr>
              <w:pStyle w:val="TAL"/>
            </w:pPr>
            <w:r w:rsidRPr="00E45330">
              <w:t>1</w:t>
            </w:r>
          </w:p>
        </w:tc>
        <w:tc>
          <w:tcPr>
            <w:tcW w:w="2645" w:type="pct"/>
            <w:vAlign w:val="center"/>
          </w:tcPr>
          <w:p w14:paraId="5A5CD0DE" w14:textId="77777777" w:rsidR="00B3349F" w:rsidRPr="00E45330" w:rsidRDefault="00A43AAE" w:rsidP="006C3BD7">
            <w:pPr>
              <w:pStyle w:val="TAL"/>
            </w:pPr>
            <w:r>
              <w:t>Contains a</w:t>
            </w:r>
            <w:r w:rsidRPr="00E45330">
              <w:t>n alternative URI of the resource located in an alternative VAE Server.</w:t>
            </w:r>
          </w:p>
        </w:tc>
      </w:tr>
    </w:tbl>
    <w:p w14:paraId="7EF6FE38" w14:textId="77777777" w:rsidR="00B3349F" w:rsidRPr="00E45330" w:rsidRDefault="00B3349F" w:rsidP="00B3349F"/>
    <w:p w14:paraId="6483B8DB" w14:textId="77777777" w:rsidR="00B3349F" w:rsidRPr="00E45330" w:rsidRDefault="006C3BD7" w:rsidP="00E45330">
      <w:pPr>
        <w:pStyle w:val="Heading4"/>
      </w:pPr>
      <w:bookmarkStart w:id="6479" w:name="_Toc85528146"/>
      <w:bookmarkStart w:id="6480" w:name="_Toc90649771"/>
      <w:bookmarkStart w:id="6481" w:name="_Toc218696163"/>
      <w:r w:rsidRPr="00E45330">
        <w:t>6.7</w:t>
      </w:r>
      <w:r w:rsidR="00B3349F" w:rsidRPr="00E45330">
        <w:t>.3.4</w:t>
      </w:r>
      <w:r w:rsidR="00B3349F" w:rsidRPr="00E45330">
        <w:tab/>
        <w:t>Resource Custom Operations</w:t>
      </w:r>
      <w:bookmarkEnd w:id="6479"/>
      <w:bookmarkEnd w:id="6480"/>
      <w:bookmarkEnd w:id="6481"/>
    </w:p>
    <w:p w14:paraId="2C5795FB" w14:textId="77777777" w:rsidR="00B3349F" w:rsidRPr="00E45330" w:rsidRDefault="00B3349F" w:rsidP="00B3349F">
      <w:r w:rsidRPr="00E45330">
        <w:rPr>
          <w:rFonts w:hint="eastAsia"/>
        </w:rPr>
        <w:t>None.</w:t>
      </w:r>
    </w:p>
    <w:p w14:paraId="372191A8" w14:textId="77777777" w:rsidR="00B3349F" w:rsidRPr="00E45330" w:rsidRDefault="006C3BD7" w:rsidP="00B3349F">
      <w:pPr>
        <w:pStyle w:val="Heading3"/>
      </w:pPr>
      <w:bookmarkStart w:id="6482" w:name="_Toc85528147"/>
      <w:bookmarkStart w:id="6483" w:name="_Toc90649772"/>
      <w:bookmarkStart w:id="6484" w:name="_Toc218696164"/>
      <w:r w:rsidRPr="00E45330">
        <w:t>6.7</w:t>
      </w:r>
      <w:r w:rsidR="00B3349F" w:rsidRPr="00E45330">
        <w:t>.4</w:t>
      </w:r>
      <w:r w:rsidR="00B3349F" w:rsidRPr="00E45330">
        <w:tab/>
        <w:t>Custom Operations without associated resources</w:t>
      </w:r>
      <w:bookmarkEnd w:id="6482"/>
      <w:bookmarkEnd w:id="6483"/>
      <w:bookmarkEnd w:id="6484"/>
      <w:r w:rsidR="00B3349F" w:rsidRPr="00E45330">
        <w:t xml:space="preserve"> </w:t>
      </w:r>
    </w:p>
    <w:p w14:paraId="1DDD9AD9" w14:textId="77777777" w:rsidR="00B3349F" w:rsidRPr="00E45330" w:rsidRDefault="00B3349F" w:rsidP="00B3349F">
      <w:r w:rsidRPr="00E45330">
        <w:t xml:space="preserve">There are no custom operations without associated resources supported on </w:t>
      </w:r>
      <w:r w:rsidR="00FD1632" w:rsidRPr="00E45330">
        <w:t>VAE_SessionOrientedService</w:t>
      </w:r>
      <w:r w:rsidRPr="00E45330">
        <w:t>.</w:t>
      </w:r>
    </w:p>
    <w:p w14:paraId="598A2EE1" w14:textId="77777777" w:rsidR="00B3349F" w:rsidRPr="00E45330" w:rsidRDefault="006C3BD7" w:rsidP="00B3349F">
      <w:pPr>
        <w:pStyle w:val="Heading3"/>
      </w:pPr>
      <w:bookmarkStart w:id="6485" w:name="_Toc85528148"/>
      <w:bookmarkStart w:id="6486" w:name="_Toc90649773"/>
      <w:bookmarkStart w:id="6487" w:name="_Toc218696165"/>
      <w:r w:rsidRPr="00E45330">
        <w:t>6.7</w:t>
      </w:r>
      <w:r w:rsidR="00B3349F" w:rsidRPr="00E45330">
        <w:t>.5</w:t>
      </w:r>
      <w:r w:rsidR="00B3349F" w:rsidRPr="00E45330">
        <w:tab/>
        <w:t>Notifications</w:t>
      </w:r>
      <w:bookmarkEnd w:id="6485"/>
      <w:bookmarkEnd w:id="6486"/>
      <w:bookmarkEnd w:id="6487"/>
    </w:p>
    <w:p w14:paraId="2535427C" w14:textId="77777777" w:rsidR="00B3349F" w:rsidRPr="00E45330" w:rsidRDefault="006C3BD7" w:rsidP="00B3349F">
      <w:pPr>
        <w:pStyle w:val="Heading4"/>
      </w:pPr>
      <w:bookmarkStart w:id="6488" w:name="_Toc85528149"/>
      <w:bookmarkStart w:id="6489" w:name="_Toc90649774"/>
      <w:bookmarkStart w:id="6490" w:name="_Toc218696166"/>
      <w:r w:rsidRPr="00E45330">
        <w:t>6.7</w:t>
      </w:r>
      <w:r w:rsidR="00B3349F" w:rsidRPr="00E45330">
        <w:t>.5.1</w:t>
      </w:r>
      <w:r w:rsidR="00B3349F" w:rsidRPr="00E45330">
        <w:tab/>
        <w:t>General</w:t>
      </w:r>
      <w:bookmarkEnd w:id="6488"/>
      <w:bookmarkEnd w:id="6489"/>
      <w:bookmarkEnd w:id="6490"/>
    </w:p>
    <w:p w14:paraId="0744533C" w14:textId="77777777" w:rsidR="00B3349F" w:rsidRPr="00E45330" w:rsidRDefault="00B3349F" w:rsidP="00B3349F">
      <w:r w:rsidRPr="00E45330">
        <w:t>The VAE server and service consumer shall support the delivery of Notifications using a separate HTTP connection towards an address as assigned the service consumer described in clause </w:t>
      </w:r>
      <w:r w:rsidR="006C3BD7" w:rsidRPr="00E45330">
        <w:t>6.7</w:t>
      </w:r>
      <w:r w:rsidRPr="00E45330">
        <w:t>.5.2.</w:t>
      </w:r>
    </w:p>
    <w:p w14:paraId="6339E383" w14:textId="77777777" w:rsidR="00B3349F" w:rsidRPr="00E45330" w:rsidRDefault="00B3349F" w:rsidP="00B3349F">
      <w:r w:rsidRPr="00E45330">
        <w:t>A VAE server and service consumer may support testing a notification connection as described in clause </w:t>
      </w:r>
      <w:r w:rsidR="006C3BD7" w:rsidRPr="00E45330">
        <w:t>6.7</w:t>
      </w:r>
      <w:r w:rsidRPr="00E45330">
        <w:t>.5.3. A VAE server and service consumer may support the delivery of Notification using Websocket (IETF RFC 6455 [21]) as described in clause </w:t>
      </w:r>
      <w:r w:rsidR="006C3BD7" w:rsidRPr="00E45330">
        <w:t>6.7</w:t>
      </w:r>
      <w:r w:rsidRPr="00E45330">
        <w:t>.5.4.</w:t>
      </w:r>
    </w:p>
    <w:p w14:paraId="3ED9F3B4" w14:textId="77777777" w:rsidR="00B3349F" w:rsidRPr="00E45330" w:rsidRDefault="006C3BD7" w:rsidP="00B3349F">
      <w:pPr>
        <w:pStyle w:val="Heading4"/>
      </w:pPr>
      <w:bookmarkStart w:id="6491" w:name="_Toc85528150"/>
      <w:bookmarkStart w:id="6492" w:name="_Toc90649775"/>
      <w:bookmarkStart w:id="6493" w:name="_Toc218696167"/>
      <w:r w:rsidRPr="00E45330">
        <w:t>6.7</w:t>
      </w:r>
      <w:r w:rsidR="00B3349F" w:rsidRPr="00E45330">
        <w:t>.5.2</w:t>
      </w:r>
      <w:r w:rsidR="00B3349F" w:rsidRPr="00E45330">
        <w:tab/>
        <w:t>Notification Delivery using a separate HTTP connection</w:t>
      </w:r>
      <w:bookmarkEnd w:id="6491"/>
      <w:bookmarkEnd w:id="6492"/>
      <w:bookmarkEnd w:id="6493"/>
    </w:p>
    <w:p w14:paraId="4A67156F"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6FAE2361" w14:textId="77777777" w:rsidR="00B3349F" w:rsidRPr="00E45330" w:rsidRDefault="00B3349F" w:rsidP="00C9025D">
      <w:pPr>
        <w:pStyle w:val="B10"/>
        <w:rPr>
          <w:lang w:eastAsia="zh-CN"/>
        </w:rPr>
      </w:pPr>
      <w:r w:rsidRPr="00C9025D">
        <w:t>-</w:t>
      </w:r>
      <w:r w:rsidRPr="00C9025D">
        <w:tab/>
        <w:t>description of SCS/AS applies to the service consumer;</w:t>
      </w:r>
    </w:p>
    <w:p w14:paraId="06903B33" w14:textId="77777777" w:rsidR="00B3349F" w:rsidRPr="00E45330" w:rsidRDefault="00B3349F" w:rsidP="00C9025D">
      <w:pPr>
        <w:pStyle w:val="B10"/>
        <w:rPr>
          <w:lang w:eastAsia="zh-CN"/>
        </w:rPr>
      </w:pPr>
      <w:r w:rsidRPr="00C9025D">
        <w:t>-</w:t>
      </w:r>
      <w:r w:rsidRPr="00C9025D">
        <w:tab/>
        <w:t>description of SCEF applies to the VAE server; and</w:t>
      </w:r>
    </w:p>
    <w:p w14:paraId="663BC9D9" w14:textId="77777777" w:rsidR="00B3349F" w:rsidRPr="00E45330" w:rsidRDefault="00B3349F" w:rsidP="00C9025D">
      <w:pPr>
        <w:pStyle w:val="B10"/>
        <w:rPr>
          <w:lang w:eastAsia="zh-CN"/>
        </w:rPr>
      </w:pPr>
      <w:r w:rsidRPr="00C9025D">
        <w:t>-</w:t>
      </w:r>
      <w:r w:rsidRPr="00C9025D">
        <w:tab/>
        <w:t>"notificationDestination" attribute is replaced by the "notifUri" attribute.</w:t>
      </w:r>
    </w:p>
    <w:p w14:paraId="1EBB7E20" w14:textId="77777777" w:rsidR="00B3349F" w:rsidRPr="00E45330" w:rsidRDefault="006C3BD7" w:rsidP="00B3349F">
      <w:pPr>
        <w:pStyle w:val="Heading4"/>
      </w:pPr>
      <w:bookmarkStart w:id="6494" w:name="_Toc85528151"/>
      <w:bookmarkStart w:id="6495" w:name="_Toc90649776"/>
      <w:bookmarkStart w:id="6496" w:name="_Toc218696168"/>
      <w:r w:rsidRPr="00E45330">
        <w:t>6.7</w:t>
      </w:r>
      <w:r w:rsidR="00B3349F" w:rsidRPr="00E45330">
        <w:t>.5.3</w:t>
      </w:r>
      <w:r w:rsidR="00B3349F" w:rsidRPr="00E45330">
        <w:tab/>
        <w:t>Notification Test Event</w:t>
      </w:r>
      <w:bookmarkEnd w:id="6494"/>
      <w:bookmarkEnd w:id="6495"/>
      <w:bookmarkEnd w:id="6496"/>
    </w:p>
    <w:p w14:paraId="19E24182"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17F7CE54" w14:textId="77777777" w:rsidR="00B3349F" w:rsidRPr="00E45330" w:rsidRDefault="00B3349F" w:rsidP="00C9025D">
      <w:pPr>
        <w:pStyle w:val="B10"/>
        <w:rPr>
          <w:lang w:eastAsia="zh-CN"/>
        </w:rPr>
      </w:pPr>
      <w:r w:rsidRPr="00C9025D">
        <w:t>-</w:t>
      </w:r>
      <w:r w:rsidRPr="00C9025D">
        <w:tab/>
        <w:t>description of SCS/AS applies to the service consumer; and</w:t>
      </w:r>
    </w:p>
    <w:p w14:paraId="18B3258A" w14:textId="77777777" w:rsidR="00B3349F" w:rsidRPr="00E45330" w:rsidRDefault="00B3349F" w:rsidP="00C9025D">
      <w:pPr>
        <w:pStyle w:val="B10"/>
        <w:rPr>
          <w:lang w:eastAsia="zh-CN"/>
        </w:rPr>
      </w:pPr>
      <w:r w:rsidRPr="00C9025D">
        <w:t>-</w:t>
      </w:r>
      <w:r w:rsidRPr="00C9025D">
        <w:tab/>
        <w:t>description of SCEF applies to the VAE server.</w:t>
      </w:r>
    </w:p>
    <w:p w14:paraId="2BB3DB60" w14:textId="77777777" w:rsidR="00B3349F" w:rsidRPr="00E45330" w:rsidRDefault="006C3BD7" w:rsidP="00B3349F">
      <w:pPr>
        <w:pStyle w:val="Heading4"/>
      </w:pPr>
      <w:bookmarkStart w:id="6497" w:name="_Toc85528152"/>
      <w:bookmarkStart w:id="6498" w:name="_Toc90649777"/>
      <w:bookmarkStart w:id="6499" w:name="_Toc218696169"/>
      <w:r w:rsidRPr="00E45330">
        <w:t>6.7</w:t>
      </w:r>
      <w:r w:rsidR="00B3349F" w:rsidRPr="00E45330">
        <w:t>.5.4</w:t>
      </w:r>
      <w:r w:rsidR="00B3349F" w:rsidRPr="00E45330">
        <w:tab/>
        <w:t>Notification Delivery using Websocket</w:t>
      </w:r>
      <w:bookmarkEnd w:id="6497"/>
      <w:bookmarkEnd w:id="6498"/>
      <w:bookmarkEnd w:id="6499"/>
    </w:p>
    <w:p w14:paraId="2DF3CD37" w14:textId="77777777" w:rsidR="00B3349F" w:rsidRPr="00E45330" w:rsidRDefault="00B3349F" w:rsidP="00B3349F">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7D147A90" w14:textId="77777777" w:rsidR="00B3349F" w:rsidRPr="00E45330" w:rsidRDefault="00B3349F" w:rsidP="00C9025D">
      <w:pPr>
        <w:pStyle w:val="B10"/>
        <w:rPr>
          <w:lang w:eastAsia="zh-CN"/>
        </w:rPr>
      </w:pPr>
      <w:r w:rsidRPr="00C9025D">
        <w:t>-</w:t>
      </w:r>
      <w:r w:rsidRPr="00C9025D">
        <w:tab/>
        <w:t>description of SCS/AS applies to the service consumer; and</w:t>
      </w:r>
    </w:p>
    <w:p w14:paraId="15AEE060" w14:textId="77777777" w:rsidR="00B3349F" w:rsidRPr="00E45330" w:rsidRDefault="00B3349F" w:rsidP="00C9025D">
      <w:pPr>
        <w:pStyle w:val="B10"/>
        <w:rPr>
          <w:lang w:val="en-US" w:eastAsia="zh-CN"/>
        </w:rPr>
      </w:pPr>
      <w:r w:rsidRPr="00C9025D">
        <w:t>-</w:t>
      </w:r>
      <w:r w:rsidRPr="00C9025D">
        <w:tab/>
        <w:t>description of SCEF applies to the VAE server.</w:t>
      </w:r>
    </w:p>
    <w:p w14:paraId="70E2724D" w14:textId="77777777" w:rsidR="00B3349F" w:rsidRPr="00E45330" w:rsidRDefault="006C3BD7" w:rsidP="00B3349F">
      <w:pPr>
        <w:pStyle w:val="Heading4"/>
      </w:pPr>
      <w:bookmarkStart w:id="6500" w:name="_Toc85528153"/>
      <w:bookmarkStart w:id="6501" w:name="_Toc90649778"/>
      <w:bookmarkStart w:id="6502" w:name="_Toc218696170"/>
      <w:r w:rsidRPr="00E45330">
        <w:t>6.7</w:t>
      </w:r>
      <w:r w:rsidR="00B3349F" w:rsidRPr="00E45330">
        <w:t>.5.5</w:t>
      </w:r>
      <w:r w:rsidR="00B3349F" w:rsidRPr="00E45330">
        <w:tab/>
        <w:t>Methods</w:t>
      </w:r>
      <w:bookmarkEnd w:id="6500"/>
      <w:bookmarkEnd w:id="6501"/>
      <w:bookmarkEnd w:id="6502"/>
    </w:p>
    <w:p w14:paraId="3A47F35A" w14:textId="77777777" w:rsidR="00B3349F" w:rsidRPr="00E45330" w:rsidRDefault="00B3349F" w:rsidP="00B3349F">
      <w:pPr>
        <w:pStyle w:val="TH"/>
        <w:rPr>
          <w:noProof/>
        </w:rPr>
      </w:pPr>
      <w:r w:rsidRPr="00E45330">
        <w:rPr>
          <w:noProof/>
        </w:rPr>
        <w:t>Table </w:t>
      </w:r>
      <w:r w:rsidR="006C3BD7" w:rsidRPr="00E45330">
        <w:rPr>
          <w:rFonts w:hint="eastAsia"/>
          <w:noProof/>
          <w:lang w:eastAsia="zh-CN"/>
        </w:rPr>
        <w:t>6.7</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B3349F" w:rsidRPr="00E45330" w14:paraId="338D411F" w14:textId="77777777" w:rsidTr="00B335AE">
        <w:trPr>
          <w:jc w:val="center"/>
        </w:trPr>
        <w:tc>
          <w:tcPr>
            <w:tcW w:w="3225" w:type="dxa"/>
            <w:shd w:val="clear" w:color="auto" w:fill="C0C0C0"/>
            <w:vAlign w:val="center"/>
            <w:hideMark/>
          </w:tcPr>
          <w:p w14:paraId="754F9570" w14:textId="77777777" w:rsidR="00B3349F" w:rsidRPr="00E45330" w:rsidRDefault="00B3349F" w:rsidP="006C3BD7">
            <w:pPr>
              <w:pStyle w:val="TAH"/>
              <w:rPr>
                <w:noProof/>
              </w:rPr>
            </w:pPr>
            <w:r w:rsidRPr="00E45330">
              <w:rPr>
                <w:noProof/>
              </w:rPr>
              <w:t>Callback URI</w:t>
            </w:r>
          </w:p>
        </w:tc>
        <w:tc>
          <w:tcPr>
            <w:tcW w:w="1710" w:type="dxa"/>
            <w:shd w:val="clear" w:color="auto" w:fill="C0C0C0"/>
            <w:vAlign w:val="center"/>
            <w:hideMark/>
          </w:tcPr>
          <w:p w14:paraId="0924F06A" w14:textId="77777777" w:rsidR="00B3349F" w:rsidRPr="00E45330" w:rsidRDefault="00B3349F" w:rsidP="006C3BD7">
            <w:pPr>
              <w:pStyle w:val="TAH"/>
              <w:rPr>
                <w:noProof/>
              </w:rPr>
            </w:pPr>
            <w:r w:rsidRPr="00E45330">
              <w:rPr>
                <w:noProof/>
              </w:rPr>
              <w:t>HTTP method or custom operation</w:t>
            </w:r>
          </w:p>
        </w:tc>
        <w:tc>
          <w:tcPr>
            <w:tcW w:w="4673" w:type="dxa"/>
            <w:shd w:val="clear" w:color="auto" w:fill="C0C0C0"/>
            <w:vAlign w:val="center"/>
            <w:hideMark/>
          </w:tcPr>
          <w:p w14:paraId="6927B665" w14:textId="77777777" w:rsidR="00B3349F" w:rsidRPr="00E45330" w:rsidRDefault="00B3349F" w:rsidP="006C3BD7">
            <w:pPr>
              <w:pStyle w:val="TAH"/>
              <w:rPr>
                <w:noProof/>
              </w:rPr>
            </w:pPr>
            <w:r w:rsidRPr="00E45330">
              <w:rPr>
                <w:noProof/>
              </w:rPr>
              <w:t>Description (service operation)</w:t>
            </w:r>
          </w:p>
        </w:tc>
      </w:tr>
      <w:tr w:rsidR="00B3349F" w:rsidRPr="00E45330" w14:paraId="26C4F2C4" w14:textId="77777777" w:rsidTr="00B335AE">
        <w:trPr>
          <w:jc w:val="center"/>
        </w:trPr>
        <w:tc>
          <w:tcPr>
            <w:tcW w:w="3225" w:type="dxa"/>
            <w:hideMark/>
          </w:tcPr>
          <w:p w14:paraId="4D08027A" w14:textId="77777777" w:rsidR="00B3349F" w:rsidRPr="00E45330" w:rsidRDefault="00B3349F" w:rsidP="006C3BD7">
            <w:pPr>
              <w:pStyle w:val="TAL"/>
              <w:rPr>
                <w:noProof/>
              </w:rPr>
            </w:pPr>
            <w:r w:rsidRPr="00E45330">
              <w:rPr>
                <w:noProof/>
              </w:rPr>
              <w:t>{notifUri}</w:t>
            </w:r>
          </w:p>
        </w:tc>
        <w:tc>
          <w:tcPr>
            <w:tcW w:w="1710" w:type="dxa"/>
            <w:hideMark/>
          </w:tcPr>
          <w:p w14:paraId="4753CF59" w14:textId="77777777" w:rsidR="00B3349F" w:rsidRPr="00E45330" w:rsidRDefault="00B3349F" w:rsidP="006C3BD7">
            <w:pPr>
              <w:pStyle w:val="TAL"/>
              <w:rPr>
                <w:noProof/>
              </w:rPr>
            </w:pPr>
            <w:r w:rsidRPr="00E45330">
              <w:rPr>
                <w:noProof/>
              </w:rPr>
              <w:t>POST</w:t>
            </w:r>
          </w:p>
        </w:tc>
        <w:tc>
          <w:tcPr>
            <w:tcW w:w="4673" w:type="dxa"/>
            <w:hideMark/>
          </w:tcPr>
          <w:p w14:paraId="754658AE" w14:textId="77777777" w:rsidR="00B3349F" w:rsidRPr="00E45330" w:rsidRDefault="00B3349F" w:rsidP="006C3BD7">
            <w:pPr>
              <w:pStyle w:val="TAL"/>
              <w:rPr>
                <w:noProof/>
              </w:rPr>
            </w:pPr>
            <w:r w:rsidRPr="00E45330">
              <w:rPr>
                <w:rFonts w:hint="eastAsia"/>
                <w:lang w:val="en-US" w:eastAsia="zh-CN"/>
              </w:rPr>
              <w:t>Notify t</w:t>
            </w:r>
            <w:r w:rsidRPr="00E45330">
              <w:rPr>
                <w:lang w:val="en-US"/>
              </w:rPr>
              <w:t xml:space="preserve">he </w:t>
            </w:r>
            <w:r w:rsidRPr="00E45330">
              <w:t>result of the establishment or update of the session-oriented service</w:t>
            </w:r>
            <w:r w:rsidRPr="00E45330">
              <w:rPr>
                <w:lang w:val="en-US"/>
              </w:rPr>
              <w:t xml:space="preserve"> corresponding to the </w:t>
            </w:r>
            <w:r w:rsidRPr="00E45330">
              <w:rPr>
                <w:rFonts w:hint="eastAsia"/>
                <w:lang w:val="en-US" w:eastAsia="zh-CN"/>
              </w:rPr>
              <w:t>subscription</w:t>
            </w:r>
            <w:r w:rsidRPr="00E45330">
              <w:rPr>
                <w:lang w:val="en-US"/>
              </w:rPr>
              <w:t>.</w:t>
            </w:r>
          </w:p>
        </w:tc>
      </w:tr>
    </w:tbl>
    <w:p w14:paraId="6CA1FDE0" w14:textId="77777777" w:rsidR="00B3349F" w:rsidRPr="00E45330" w:rsidRDefault="00B3349F" w:rsidP="00B3349F"/>
    <w:p w14:paraId="1D956ED1" w14:textId="77777777" w:rsidR="00B3349F" w:rsidRPr="00E45330" w:rsidRDefault="006C3BD7" w:rsidP="00B3349F">
      <w:pPr>
        <w:pStyle w:val="Heading4"/>
      </w:pPr>
      <w:bookmarkStart w:id="6503" w:name="_Toc85528154"/>
      <w:bookmarkStart w:id="6504" w:name="_Toc90649779"/>
      <w:bookmarkStart w:id="6505" w:name="_Toc218696171"/>
      <w:r w:rsidRPr="00E45330">
        <w:t>6.7</w:t>
      </w:r>
      <w:r w:rsidR="00B3349F" w:rsidRPr="00E45330">
        <w:t>.5.6</w:t>
      </w:r>
      <w:r w:rsidR="00B3349F" w:rsidRPr="00E45330">
        <w:tab/>
      </w:r>
      <w:r w:rsidR="00B3349F" w:rsidRPr="00E45330">
        <w:rPr>
          <w:rFonts w:hint="eastAsia"/>
          <w:lang w:eastAsia="zh-CN"/>
        </w:rPr>
        <w:t xml:space="preserve">Notify </w:t>
      </w:r>
      <w:r w:rsidR="00B3349F" w:rsidRPr="00E45330">
        <w:t>Session Establishment or Update</w:t>
      </w:r>
      <w:bookmarkEnd w:id="6503"/>
      <w:bookmarkEnd w:id="6504"/>
      <w:bookmarkEnd w:id="6505"/>
    </w:p>
    <w:p w14:paraId="08C905E5" w14:textId="77777777" w:rsidR="00B3349F" w:rsidRPr="00E45330" w:rsidRDefault="006C3BD7" w:rsidP="00B3349F">
      <w:pPr>
        <w:pStyle w:val="Heading5"/>
        <w:rPr>
          <w:lang w:eastAsia="ko-KR"/>
        </w:rPr>
      </w:pPr>
      <w:bookmarkStart w:id="6506" w:name="_Toc85528155"/>
      <w:bookmarkStart w:id="6507" w:name="_Toc90649780"/>
      <w:bookmarkStart w:id="6508" w:name="_Toc218696172"/>
      <w:r w:rsidRPr="00E45330">
        <w:rPr>
          <w:lang w:eastAsia="ko-KR"/>
        </w:rPr>
        <w:t>6.7</w:t>
      </w:r>
      <w:r w:rsidR="00B3349F" w:rsidRPr="00E45330">
        <w:rPr>
          <w:lang w:eastAsia="ko-KR"/>
        </w:rPr>
        <w:t>.5.6.1</w:t>
      </w:r>
      <w:r w:rsidR="00B3349F" w:rsidRPr="00E45330">
        <w:rPr>
          <w:lang w:eastAsia="ko-KR"/>
        </w:rPr>
        <w:tab/>
        <w:t>Description</w:t>
      </w:r>
      <w:bookmarkEnd w:id="6506"/>
      <w:bookmarkEnd w:id="6507"/>
      <w:bookmarkEnd w:id="6508"/>
    </w:p>
    <w:p w14:paraId="22F3DDFC" w14:textId="77777777" w:rsidR="00B3349F" w:rsidRPr="00E45330" w:rsidRDefault="00B3349F" w:rsidP="00B3349F">
      <w:r w:rsidRPr="00E45330">
        <w:rPr>
          <w:noProof/>
        </w:rPr>
        <w:t>This notification is used by the VAE Server to notify the</w:t>
      </w:r>
      <w:r w:rsidRPr="00E45330">
        <w:rPr>
          <w:rFonts w:hint="eastAsia"/>
          <w:lang w:eastAsia="zh-CN"/>
        </w:rPr>
        <w:t xml:space="preserve"> </w:t>
      </w:r>
      <w:r w:rsidRPr="00E45330">
        <w:rPr>
          <w:lang w:eastAsia="zh-CN"/>
        </w:rPr>
        <w:t xml:space="preserve">result of establishment or update of </w:t>
      </w:r>
      <w:r w:rsidRPr="00E45330">
        <w:t>the session-oriented service by the VAE server.</w:t>
      </w:r>
    </w:p>
    <w:p w14:paraId="0097E471" w14:textId="77777777" w:rsidR="00B3349F" w:rsidRPr="00E45330" w:rsidRDefault="006C3BD7" w:rsidP="00B3349F">
      <w:pPr>
        <w:pStyle w:val="Heading5"/>
        <w:rPr>
          <w:lang w:eastAsia="ko-KR"/>
        </w:rPr>
      </w:pPr>
      <w:bookmarkStart w:id="6509" w:name="_Toc85528156"/>
      <w:bookmarkStart w:id="6510" w:name="_Toc90649781"/>
      <w:bookmarkStart w:id="6511" w:name="_Toc218696173"/>
      <w:r w:rsidRPr="00E45330">
        <w:rPr>
          <w:lang w:eastAsia="ko-KR"/>
        </w:rPr>
        <w:t>6.7</w:t>
      </w:r>
      <w:r w:rsidR="00B3349F" w:rsidRPr="00E45330">
        <w:rPr>
          <w:lang w:eastAsia="ko-KR"/>
        </w:rPr>
        <w:t>.5.6.2</w:t>
      </w:r>
      <w:r w:rsidR="00B3349F" w:rsidRPr="00E45330">
        <w:rPr>
          <w:lang w:eastAsia="ko-KR"/>
        </w:rPr>
        <w:tab/>
        <w:t>Operation Definition</w:t>
      </w:r>
      <w:bookmarkEnd w:id="6509"/>
      <w:bookmarkEnd w:id="6510"/>
      <w:bookmarkEnd w:id="6511"/>
    </w:p>
    <w:p w14:paraId="5E2378FF" w14:textId="77777777" w:rsidR="00B3349F" w:rsidRPr="00E45330" w:rsidRDefault="00B3349F" w:rsidP="00B3349F">
      <w:r w:rsidRPr="00E45330">
        <w:rPr>
          <w:noProof/>
        </w:rPr>
        <w:t>This operation shall support the request data structures specified in table </w:t>
      </w:r>
      <w:r w:rsidR="006C3BD7" w:rsidRPr="00E45330">
        <w:rPr>
          <w:noProof/>
        </w:rPr>
        <w:t>6.7</w:t>
      </w:r>
      <w:r w:rsidRPr="00E45330">
        <w:rPr>
          <w:noProof/>
        </w:rPr>
        <w:t>.5.6.2-1 and the response data structure and response codes specified in table </w:t>
      </w:r>
      <w:r w:rsidR="006C3BD7" w:rsidRPr="00E45330">
        <w:rPr>
          <w:noProof/>
        </w:rPr>
        <w:t>6.7</w:t>
      </w:r>
      <w:r w:rsidRPr="00E45330">
        <w:rPr>
          <w:noProof/>
        </w:rPr>
        <w:t>.5.6.2-2.</w:t>
      </w:r>
    </w:p>
    <w:p w14:paraId="11E5C674" w14:textId="77777777" w:rsidR="00B3349F" w:rsidRPr="00E45330" w:rsidRDefault="00587880" w:rsidP="00B3349F">
      <w:pPr>
        <w:pStyle w:val="TH"/>
      </w:pPr>
      <w:r w:rsidRPr="00E45330">
        <w:t>Table</w:t>
      </w:r>
      <w:r>
        <w:t> </w:t>
      </w:r>
      <w:r w:rsidR="006C3BD7" w:rsidRPr="00E45330">
        <w:rPr>
          <w:noProof/>
        </w:rPr>
        <w:t>6.7</w:t>
      </w:r>
      <w:r w:rsidR="00B3349F" w:rsidRPr="00E45330">
        <w:rPr>
          <w:noProof/>
        </w:rPr>
        <w:t>.5.6.2</w:t>
      </w:r>
      <w:r w:rsidR="00B3349F"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B3349F" w:rsidRPr="00E45330" w14:paraId="2987C7FC" w14:textId="77777777" w:rsidTr="00587880">
        <w:trPr>
          <w:jc w:val="center"/>
        </w:trPr>
        <w:tc>
          <w:tcPr>
            <w:tcW w:w="2539" w:type="dxa"/>
            <w:shd w:val="clear" w:color="auto" w:fill="C0C0C0"/>
            <w:hideMark/>
          </w:tcPr>
          <w:p w14:paraId="36FAF9BA" w14:textId="77777777" w:rsidR="00B3349F" w:rsidRPr="00E45330" w:rsidRDefault="00B3349F" w:rsidP="006C3BD7">
            <w:pPr>
              <w:pStyle w:val="TAH"/>
            </w:pPr>
            <w:r w:rsidRPr="00E45330">
              <w:t>Data type</w:t>
            </w:r>
          </w:p>
        </w:tc>
        <w:tc>
          <w:tcPr>
            <w:tcW w:w="450" w:type="dxa"/>
            <w:shd w:val="clear" w:color="auto" w:fill="C0C0C0"/>
            <w:hideMark/>
          </w:tcPr>
          <w:p w14:paraId="554B2724" w14:textId="77777777" w:rsidR="00B3349F" w:rsidRPr="00E45330" w:rsidRDefault="00B3349F" w:rsidP="006C3BD7">
            <w:pPr>
              <w:pStyle w:val="TAH"/>
            </w:pPr>
            <w:r w:rsidRPr="00E45330">
              <w:t>P</w:t>
            </w:r>
          </w:p>
        </w:tc>
        <w:tc>
          <w:tcPr>
            <w:tcW w:w="1170" w:type="dxa"/>
            <w:shd w:val="clear" w:color="auto" w:fill="C0C0C0"/>
            <w:hideMark/>
          </w:tcPr>
          <w:p w14:paraId="3F29705D" w14:textId="77777777" w:rsidR="00B3349F" w:rsidRPr="00E45330" w:rsidRDefault="00B3349F" w:rsidP="006C3BD7">
            <w:pPr>
              <w:pStyle w:val="TAH"/>
            </w:pPr>
            <w:r w:rsidRPr="00E45330">
              <w:t>Cardinality</w:t>
            </w:r>
          </w:p>
        </w:tc>
        <w:tc>
          <w:tcPr>
            <w:tcW w:w="5520" w:type="dxa"/>
            <w:shd w:val="clear" w:color="auto" w:fill="C0C0C0"/>
            <w:vAlign w:val="center"/>
            <w:hideMark/>
          </w:tcPr>
          <w:p w14:paraId="33C862EC" w14:textId="77777777" w:rsidR="00B3349F" w:rsidRPr="00E45330" w:rsidRDefault="00B3349F" w:rsidP="006C3BD7">
            <w:pPr>
              <w:pStyle w:val="TAH"/>
            </w:pPr>
            <w:r w:rsidRPr="00E45330">
              <w:t>Description</w:t>
            </w:r>
          </w:p>
        </w:tc>
      </w:tr>
      <w:tr w:rsidR="00B3349F" w:rsidRPr="00E45330" w14:paraId="1FC97A13" w14:textId="77777777" w:rsidTr="00587880">
        <w:trPr>
          <w:jc w:val="center"/>
        </w:trPr>
        <w:tc>
          <w:tcPr>
            <w:tcW w:w="2539" w:type="dxa"/>
            <w:hideMark/>
          </w:tcPr>
          <w:p w14:paraId="590FD6A0" w14:textId="77777777" w:rsidR="00B3349F" w:rsidRPr="00E45330" w:rsidRDefault="00B3349F" w:rsidP="006C3BD7">
            <w:pPr>
              <w:pStyle w:val="TAL"/>
            </w:pPr>
            <w:r w:rsidRPr="00E45330">
              <w:rPr>
                <w:noProof/>
              </w:rPr>
              <w:t>Notification</w:t>
            </w:r>
          </w:p>
        </w:tc>
        <w:tc>
          <w:tcPr>
            <w:tcW w:w="450" w:type="dxa"/>
            <w:hideMark/>
          </w:tcPr>
          <w:p w14:paraId="4FA9AE49" w14:textId="77777777" w:rsidR="00B3349F" w:rsidRPr="00E45330" w:rsidRDefault="00B3349F" w:rsidP="006C3BD7">
            <w:pPr>
              <w:pStyle w:val="TAC"/>
              <w:rPr>
                <w:lang w:eastAsia="zh-CN"/>
              </w:rPr>
            </w:pPr>
            <w:r w:rsidRPr="00E45330">
              <w:rPr>
                <w:rFonts w:hint="eastAsia"/>
                <w:lang w:eastAsia="zh-CN"/>
              </w:rPr>
              <w:t>M</w:t>
            </w:r>
          </w:p>
        </w:tc>
        <w:tc>
          <w:tcPr>
            <w:tcW w:w="1170" w:type="dxa"/>
            <w:hideMark/>
          </w:tcPr>
          <w:p w14:paraId="3B901185" w14:textId="77777777" w:rsidR="00B3349F" w:rsidRPr="00E45330" w:rsidRDefault="00B3349F" w:rsidP="006C3BD7">
            <w:pPr>
              <w:pStyle w:val="TAC"/>
            </w:pPr>
            <w:r w:rsidRPr="00E45330">
              <w:t>1</w:t>
            </w:r>
          </w:p>
        </w:tc>
        <w:tc>
          <w:tcPr>
            <w:tcW w:w="5520" w:type="dxa"/>
            <w:hideMark/>
          </w:tcPr>
          <w:p w14:paraId="20FCDD7B" w14:textId="77777777" w:rsidR="00B3349F" w:rsidRPr="00E45330" w:rsidRDefault="00B3349F" w:rsidP="00FD1632">
            <w:pPr>
              <w:pStyle w:val="TAL"/>
              <w:rPr>
                <w:lang w:eastAsia="zh-CN"/>
              </w:rPr>
            </w:pPr>
            <w:r w:rsidRPr="00E45330">
              <w:rPr>
                <w:rFonts w:hint="eastAsia"/>
                <w:lang w:val="en-US" w:eastAsia="zh-CN"/>
              </w:rPr>
              <w:t>Notify t</w:t>
            </w:r>
            <w:r w:rsidRPr="00E45330">
              <w:rPr>
                <w:lang w:val="en-US"/>
              </w:rPr>
              <w:t xml:space="preserve">he </w:t>
            </w:r>
            <w:r w:rsidRPr="00E45330">
              <w:rPr>
                <w:lang w:eastAsia="zh-CN"/>
              </w:rPr>
              <w:t xml:space="preserve">result of establishment or update of </w:t>
            </w:r>
            <w:r w:rsidRPr="00E45330">
              <w:t>the session-oriented service</w:t>
            </w:r>
            <w:r w:rsidRPr="00E45330">
              <w:rPr>
                <w:lang w:val="en-US"/>
              </w:rPr>
              <w:t xml:space="preserve"> to the </w:t>
            </w:r>
            <w:r w:rsidRPr="00E45330">
              <w:rPr>
                <w:rFonts w:hint="eastAsia"/>
                <w:lang w:val="en-US" w:eastAsia="zh-CN"/>
              </w:rPr>
              <w:t>subscription</w:t>
            </w:r>
            <w:r w:rsidRPr="00E45330">
              <w:rPr>
                <w:lang w:val="en-US"/>
              </w:rPr>
              <w:t>.</w:t>
            </w:r>
          </w:p>
        </w:tc>
      </w:tr>
    </w:tbl>
    <w:p w14:paraId="0F5CDBD5" w14:textId="77777777" w:rsidR="00B3349F" w:rsidRPr="00E45330" w:rsidRDefault="00B3349F" w:rsidP="00B3349F"/>
    <w:p w14:paraId="786A454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B3349F" w:rsidRPr="00E45330" w14:paraId="0D3A3A5A" w14:textId="77777777" w:rsidTr="00B335AE">
        <w:trPr>
          <w:jc w:val="center"/>
        </w:trPr>
        <w:tc>
          <w:tcPr>
            <w:tcW w:w="2273" w:type="dxa"/>
            <w:shd w:val="clear" w:color="auto" w:fill="C0C0C0"/>
            <w:hideMark/>
          </w:tcPr>
          <w:p w14:paraId="1FF1B3C1" w14:textId="77777777" w:rsidR="00B3349F" w:rsidRPr="00E45330" w:rsidRDefault="00B3349F" w:rsidP="006C3BD7">
            <w:pPr>
              <w:pStyle w:val="TAH"/>
            </w:pPr>
            <w:r w:rsidRPr="00E45330">
              <w:t>Data type</w:t>
            </w:r>
          </w:p>
        </w:tc>
        <w:tc>
          <w:tcPr>
            <w:tcW w:w="360" w:type="dxa"/>
            <w:shd w:val="clear" w:color="auto" w:fill="C0C0C0"/>
            <w:hideMark/>
          </w:tcPr>
          <w:p w14:paraId="1689B4AE" w14:textId="77777777" w:rsidR="00B3349F" w:rsidRPr="00E45330" w:rsidRDefault="00B3349F" w:rsidP="006C3BD7">
            <w:pPr>
              <w:pStyle w:val="TAH"/>
            </w:pPr>
            <w:r w:rsidRPr="00E45330">
              <w:t>P</w:t>
            </w:r>
          </w:p>
        </w:tc>
        <w:tc>
          <w:tcPr>
            <w:tcW w:w="1170" w:type="dxa"/>
            <w:shd w:val="clear" w:color="auto" w:fill="C0C0C0"/>
            <w:hideMark/>
          </w:tcPr>
          <w:p w14:paraId="3BE52837" w14:textId="77777777" w:rsidR="00B3349F" w:rsidRPr="00E45330" w:rsidRDefault="00B3349F" w:rsidP="006C3BD7">
            <w:pPr>
              <w:pStyle w:val="TAH"/>
            </w:pPr>
            <w:r w:rsidRPr="00E45330">
              <w:t>Cardinality</w:t>
            </w:r>
          </w:p>
        </w:tc>
        <w:tc>
          <w:tcPr>
            <w:tcW w:w="1530" w:type="dxa"/>
            <w:shd w:val="clear" w:color="auto" w:fill="C0C0C0"/>
            <w:hideMark/>
          </w:tcPr>
          <w:p w14:paraId="614497E0" w14:textId="77777777" w:rsidR="00B3349F" w:rsidRPr="00E45330" w:rsidRDefault="00B3349F" w:rsidP="006C3BD7">
            <w:pPr>
              <w:pStyle w:val="TAH"/>
            </w:pPr>
            <w:r w:rsidRPr="00E45330">
              <w:t>Response codes</w:t>
            </w:r>
          </w:p>
        </w:tc>
        <w:tc>
          <w:tcPr>
            <w:tcW w:w="4353" w:type="dxa"/>
            <w:shd w:val="clear" w:color="auto" w:fill="C0C0C0"/>
            <w:hideMark/>
          </w:tcPr>
          <w:p w14:paraId="1F835AAC" w14:textId="77777777" w:rsidR="00B3349F" w:rsidRPr="00E45330" w:rsidRDefault="00B3349F" w:rsidP="006C3BD7">
            <w:pPr>
              <w:pStyle w:val="TAH"/>
            </w:pPr>
            <w:r w:rsidRPr="00E45330">
              <w:t>Description</w:t>
            </w:r>
          </w:p>
        </w:tc>
      </w:tr>
      <w:tr w:rsidR="00A43AAE" w:rsidRPr="00E45330" w14:paraId="689750EC" w14:textId="77777777" w:rsidTr="00B335AE">
        <w:trPr>
          <w:jc w:val="center"/>
        </w:trPr>
        <w:tc>
          <w:tcPr>
            <w:tcW w:w="2273" w:type="dxa"/>
            <w:hideMark/>
          </w:tcPr>
          <w:p w14:paraId="0DDD3536" w14:textId="77777777" w:rsidR="00A43AAE" w:rsidRPr="00E45330" w:rsidRDefault="00A43AAE" w:rsidP="00A43AAE">
            <w:pPr>
              <w:pStyle w:val="TAL"/>
            </w:pPr>
            <w:r w:rsidRPr="00E45330">
              <w:t>n/a</w:t>
            </w:r>
          </w:p>
        </w:tc>
        <w:tc>
          <w:tcPr>
            <w:tcW w:w="360" w:type="dxa"/>
            <w:hideMark/>
          </w:tcPr>
          <w:p w14:paraId="7A4F1A07" w14:textId="77777777" w:rsidR="00A43AAE" w:rsidRPr="00E45330" w:rsidRDefault="00A43AAE" w:rsidP="00A43AAE">
            <w:pPr>
              <w:pStyle w:val="TAC"/>
            </w:pPr>
          </w:p>
        </w:tc>
        <w:tc>
          <w:tcPr>
            <w:tcW w:w="1170" w:type="dxa"/>
            <w:hideMark/>
          </w:tcPr>
          <w:p w14:paraId="47A66E56" w14:textId="77777777" w:rsidR="00A43AAE" w:rsidRPr="00E45330" w:rsidRDefault="00A43AAE" w:rsidP="00A43AAE">
            <w:pPr>
              <w:pStyle w:val="TAC"/>
            </w:pPr>
          </w:p>
        </w:tc>
        <w:tc>
          <w:tcPr>
            <w:tcW w:w="1530" w:type="dxa"/>
            <w:hideMark/>
          </w:tcPr>
          <w:p w14:paraId="56E3B361" w14:textId="77777777" w:rsidR="00A43AAE" w:rsidRPr="00E45330" w:rsidRDefault="00A43AAE" w:rsidP="00A43AAE">
            <w:pPr>
              <w:pStyle w:val="TAL"/>
            </w:pPr>
            <w:r w:rsidRPr="00E45330">
              <w:t>204 No Content</w:t>
            </w:r>
          </w:p>
        </w:tc>
        <w:tc>
          <w:tcPr>
            <w:tcW w:w="4353" w:type="dxa"/>
          </w:tcPr>
          <w:p w14:paraId="78657DC8" w14:textId="77777777" w:rsidR="00A43AAE" w:rsidRPr="00E45330" w:rsidRDefault="00A43AAE" w:rsidP="00A43AAE">
            <w:pPr>
              <w:pStyle w:val="TAL"/>
            </w:pPr>
            <w:r>
              <w:t>Successful case</w:t>
            </w:r>
            <w:r w:rsidRPr="00E45330">
              <w:t>.</w:t>
            </w:r>
            <w:r>
              <w:t xml:space="preserve"> The notification is successfully received and processed.</w:t>
            </w:r>
          </w:p>
        </w:tc>
      </w:tr>
      <w:tr w:rsidR="00A43AAE" w:rsidRPr="00E45330" w14:paraId="5BC57B28" w14:textId="77777777" w:rsidTr="00B335AE">
        <w:trPr>
          <w:jc w:val="center"/>
        </w:trPr>
        <w:tc>
          <w:tcPr>
            <w:tcW w:w="2273" w:type="dxa"/>
          </w:tcPr>
          <w:p w14:paraId="100863E6" w14:textId="77777777" w:rsidR="00A43AAE" w:rsidRPr="00E45330" w:rsidRDefault="00A43AAE" w:rsidP="00A43AAE">
            <w:pPr>
              <w:pStyle w:val="TAL"/>
            </w:pPr>
            <w:r w:rsidRPr="00E45330">
              <w:t>n/a</w:t>
            </w:r>
          </w:p>
        </w:tc>
        <w:tc>
          <w:tcPr>
            <w:tcW w:w="360" w:type="dxa"/>
          </w:tcPr>
          <w:p w14:paraId="2CED3331" w14:textId="77777777" w:rsidR="00A43AAE" w:rsidRPr="00E45330" w:rsidRDefault="00A43AAE" w:rsidP="00A43AAE">
            <w:pPr>
              <w:pStyle w:val="TAC"/>
            </w:pPr>
          </w:p>
        </w:tc>
        <w:tc>
          <w:tcPr>
            <w:tcW w:w="1170" w:type="dxa"/>
          </w:tcPr>
          <w:p w14:paraId="22D1A0F7" w14:textId="77777777" w:rsidR="00A43AAE" w:rsidRPr="00E45330" w:rsidRDefault="00A43AAE" w:rsidP="00A43AAE">
            <w:pPr>
              <w:pStyle w:val="TAC"/>
            </w:pPr>
          </w:p>
        </w:tc>
        <w:tc>
          <w:tcPr>
            <w:tcW w:w="1530" w:type="dxa"/>
          </w:tcPr>
          <w:p w14:paraId="5F18E61E" w14:textId="77777777" w:rsidR="00A43AAE" w:rsidRPr="00E45330" w:rsidRDefault="00A43AAE" w:rsidP="00A43AAE">
            <w:pPr>
              <w:pStyle w:val="TAL"/>
            </w:pPr>
            <w:r w:rsidRPr="00E45330">
              <w:t>307 Temporary Redirect</w:t>
            </w:r>
          </w:p>
        </w:tc>
        <w:tc>
          <w:tcPr>
            <w:tcW w:w="4353" w:type="dxa"/>
          </w:tcPr>
          <w:p w14:paraId="5940E430" w14:textId="77777777" w:rsidR="00A43AAE" w:rsidRDefault="00A43AAE" w:rsidP="00A43AAE">
            <w:pPr>
              <w:pStyle w:val="TAL"/>
            </w:pPr>
            <w:r w:rsidRPr="00E45330">
              <w:t>Temporary redirection.</w:t>
            </w:r>
          </w:p>
          <w:p w14:paraId="297EF6BB" w14:textId="77777777" w:rsidR="00A43AAE" w:rsidRDefault="00A43AAE" w:rsidP="00A43AAE">
            <w:pPr>
              <w:pStyle w:val="TAL"/>
            </w:pPr>
          </w:p>
          <w:p w14:paraId="06CC2FFD" w14:textId="77777777" w:rsidR="00A43AAE" w:rsidRDefault="00A43AAE" w:rsidP="00A43AAE">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259BE65" w14:textId="77777777" w:rsidR="00A43AAE" w:rsidRDefault="00A43AAE" w:rsidP="00A43AAE">
            <w:pPr>
              <w:pStyle w:val="TAL"/>
              <w:rPr>
                <w:rFonts w:cs="Arial"/>
                <w:szCs w:val="18"/>
                <w:lang w:eastAsia="zh-CN"/>
              </w:rPr>
            </w:pPr>
          </w:p>
          <w:p w14:paraId="27EA1F74"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A43AAE" w:rsidRPr="00E45330" w14:paraId="019285F5" w14:textId="77777777" w:rsidTr="00B335AE">
        <w:trPr>
          <w:jc w:val="center"/>
        </w:trPr>
        <w:tc>
          <w:tcPr>
            <w:tcW w:w="2273" w:type="dxa"/>
          </w:tcPr>
          <w:p w14:paraId="42129B74" w14:textId="77777777" w:rsidR="00A43AAE" w:rsidRPr="00E45330" w:rsidRDefault="00A43AAE" w:rsidP="00A43AAE">
            <w:pPr>
              <w:pStyle w:val="TAL"/>
            </w:pPr>
            <w:r w:rsidRPr="00E45330">
              <w:t>n/a</w:t>
            </w:r>
          </w:p>
        </w:tc>
        <w:tc>
          <w:tcPr>
            <w:tcW w:w="360" w:type="dxa"/>
          </w:tcPr>
          <w:p w14:paraId="5EE27686" w14:textId="77777777" w:rsidR="00A43AAE" w:rsidRPr="00E45330" w:rsidRDefault="00A43AAE" w:rsidP="00A43AAE">
            <w:pPr>
              <w:pStyle w:val="TAC"/>
            </w:pPr>
          </w:p>
        </w:tc>
        <w:tc>
          <w:tcPr>
            <w:tcW w:w="1170" w:type="dxa"/>
          </w:tcPr>
          <w:p w14:paraId="30E9D42A" w14:textId="77777777" w:rsidR="00A43AAE" w:rsidRPr="00E45330" w:rsidRDefault="00A43AAE" w:rsidP="00A43AAE">
            <w:pPr>
              <w:pStyle w:val="TAC"/>
            </w:pPr>
          </w:p>
        </w:tc>
        <w:tc>
          <w:tcPr>
            <w:tcW w:w="1530" w:type="dxa"/>
          </w:tcPr>
          <w:p w14:paraId="157D0ECD" w14:textId="77777777" w:rsidR="00A43AAE" w:rsidRPr="00E45330" w:rsidRDefault="00A43AAE" w:rsidP="00A43AAE">
            <w:pPr>
              <w:pStyle w:val="TAL"/>
            </w:pPr>
            <w:r w:rsidRPr="00E45330">
              <w:t>308 Permanent Redirect</w:t>
            </w:r>
          </w:p>
        </w:tc>
        <w:tc>
          <w:tcPr>
            <w:tcW w:w="4353" w:type="dxa"/>
          </w:tcPr>
          <w:p w14:paraId="79AD8325" w14:textId="77777777" w:rsidR="00A43AAE" w:rsidRDefault="00A43AAE" w:rsidP="00A43AAE">
            <w:pPr>
              <w:pStyle w:val="TAL"/>
            </w:pPr>
            <w:r w:rsidRPr="00E45330">
              <w:t>Permanent redirection.</w:t>
            </w:r>
          </w:p>
          <w:p w14:paraId="108D16E2" w14:textId="77777777" w:rsidR="00A43AAE" w:rsidRDefault="00A43AAE" w:rsidP="00A43AAE">
            <w:pPr>
              <w:pStyle w:val="TAL"/>
            </w:pPr>
          </w:p>
          <w:p w14:paraId="0FB39A12" w14:textId="77777777" w:rsidR="00A43AAE" w:rsidRDefault="00A43AAE" w:rsidP="00A43AAE">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782A6054" w14:textId="77777777" w:rsidR="00A43AAE" w:rsidRDefault="00A43AAE" w:rsidP="00A43AAE">
            <w:pPr>
              <w:pStyle w:val="TAL"/>
              <w:rPr>
                <w:rFonts w:cs="Arial"/>
                <w:szCs w:val="18"/>
                <w:lang w:eastAsia="zh-CN"/>
              </w:rPr>
            </w:pPr>
          </w:p>
          <w:p w14:paraId="0CBE74C6" w14:textId="77777777" w:rsidR="00A43AAE" w:rsidRPr="00E45330" w:rsidRDefault="00A43AAE" w:rsidP="00A43AAE">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B3349F" w:rsidRPr="00E45330" w14:paraId="74D391D0" w14:textId="77777777" w:rsidTr="00B335AE">
        <w:trPr>
          <w:jc w:val="center"/>
        </w:trPr>
        <w:tc>
          <w:tcPr>
            <w:tcW w:w="9686" w:type="dxa"/>
            <w:gridSpan w:val="5"/>
          </w:tcPr>
          <w:p w14:paraId="6D29BA0E" w14:textId="77777777" w:rsidR="00B3349F" w:rsidRPr="00E45330" w:rsidRDefault="00B3349F" w:rsidP="006C3BD7">
            <w:pPr>
              <w:pStyle w:val="TAN"/>
            </w:pPr>
            <w:r w:rsidRPr="00E45330">
              <w:t>NOTE:</w:t>
            </w:r>
            <w:r w:rsidRPr="00E45330">
              <w:tab/>
            </w:r>
            <w:r w:rsidR="00A43AAE" w:rsidRPr="00E45330">
              <w:t xml:space="preserve">The mandatory HTTP error status codes for the </w:t>
            </w:r>
            <w:r w:rsidR="00A43AAE">
              <w:t xml:space="preserve">HTTP </w:t>
            </w:r>
            <w:r w:rsidR="00A43AAE" w:rsidRPr="00E45330">
              <w:t xml:space="preserve">POST method listed in </w:t>
            </w:r>
            <w:r w:rsidR="00A43AAE" w:rsidRPr="008874EC">
              <w:t>table 5.2.6-1 of 3GPP TS 29.122 [2</w:t>
            </w:r>
            <w:r w:rsidR="00A43AAE">
              <w:t>2</w:t>
            </w:r>
            <w:r w:rsidR="00A43AAE" w:rsidRPr="008874EC">
              <w:t>]</w:t>
            </w:r>
            <w:r w:rsidR="00A43AAE" w:rsidRPr="00E45330">
              <w:t xml:space="preserve"> shall also apply.</w:t>
            </w:r>
          </w:p>
        </w:tc>
      </w:tr>
    </w:tbl>
    <w:p w14:paraId="738DBF23" w14:textId="77777777" w:rsidR="00B3349F" w:rsidRPr="00E45330" w:rsidRDefault="00B3349F" w:rsidP="00B3349F"/>
    <w:p w14:paraId="1FEA952E"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5D0730A9" w14:textId="77777777" w:rsidTr="00B335AE">
        <w:trPr>
          <w:jc w:val="center"/>
        </w:trPr>
        <w:tc>
          <w:tcPr>
            <w:tcW w:w="825" w:type="pct"/>
            <w:shd w:val="clear" w:color="auto" w:fill="C0C0C0"/>
          </w:tcPr>
          <w:p w14:paraId="0569DC1B" w14:textId="77777777" w:rsidR="00B3349F" w:rsidRPr="00E45330" w:rsidRDefault="00B3349F" w:rsidP="006C3BD7">
            <w:pPr>
              <w:pStyle w:val="TAH"/>
            </w:pPr>
            <w:r w:rsidRPr="00E45330">
              <w:t>Name</w:t>
            </w:r>
          </w:p>
        </w:tc>
        <w:tc>
          <w:tcPr>
            <w:tcW w:w="732" w:type="pct"/>
            <w:shd w:val="clear" w:color="auto" w:fill="C0C0C0"/>
          </w:tcPr>
          <w:p w14:paraId="492DBBD8" w14:textId="77777777" w:rsidR="00B3349F" w:rsidRPr="00E45330" w:rsidRDefault="00B3349F" w:rsidP="006C3BD7">
            <w:pPr>
              <w:pStyle w:val="TAH"/>
            </w:pPr>
            <w:r w:rsidRPr="00E45330">
              <w:t>Data type</w:t>
            </w:r>
          </w:p>
        </w:tc>
        <w:tc>
          <w:tcPr>
            <w:tcW w:w="217" w:type="pct"/>
            <w:shd w:val="clear" w:color="auto" w:fill="C0C0C0"/>
          </w:tcPr>
          <w:p w14:paraId="7A8C249B" w14:textId="77777777" w:rsidR="00B3349F" w:rsidRPr="00E45330" w:rsidRDefault="00B3349F" w:rsidP="006C3BD7">
            <w:pPr>
              <w:pStyle w:val="TAH"/>
            </w:pPr>
            <w:r w:rsidRPr="00E45330">
              <w:t>P</w:t>
            </w:r>
          </w:p>
        </w:tc>
        <w:tc>
          <w:tcPr>
            <w:tcW w:w="581" w:type="pct"/>
            <w:shd w:val="clear" w:color="auto" w:fill="C0C0C0"/>
          </w:tcPr>
          <w:p w14:paraId="6D655806" w14:textId="77777777" w:rsidR="00B3349F" w:rsidRPr="00E45330" w:rsidRDefault="00B3349F" w:rsidP="006C3BD7">
            <w:pPr>
              <w:pStyle w:val="TAH"/>
            </w:pPr>
            <w:r w:rsidRPr="00E45330">
              <w:t>Cardinality</w:t>
            </w:r>
          </w:p>
        </w:tc>
        <w:tc>
          <w:tcPr>
            <w:tcW w:w="2645" w:type="pct"/>
            <w:shd w:val="clear" w:color="auto" w:fill="C0C0C0"/>
            <w:vAlign w:val="center"/>
          </w:tcPr>
          <w:p w14:paraId="63EED8FC" w14:textId="77777777" w:rsidR="00B3349F" w:rsidRPr="00E45330" w:rsidRDefault="00B3349F" w:rsidP="006C3BD7">
            <w:pPr>
              <w:pStyle w:val="TAH"/>
            </w:pPr>
            <w:r w:rsidRPr="00E45330">
              <w:t>Description</w:t>
            </w:r>
          </w:p>
        </w:tc>
      </w:tr>
      <w:tr w:rsidR="00B3349F" w:rsidRPr="00E45330" w14:paraId="0821176B" w14:textId="77777777" w:rsidTr="00B335AE">
        <w:trPr>
          <w:jc w:val="center"/>
        </w:trPr>
        <w:tc>
          <w:tcPr>
            <w:tcW w:w="825" w:type="pct"/>
          </w:tcPr>
          <w:p w14:paraId="77E2998F" w14:textId="77777777" w:rsidR="00B3349F" w:rsidRPr="00E45330" w:rsidRDefault="00B3349F" w:rsidP="006C3BD7">
            <w:pPr>
              <w:pStyle w:val="TAL"/>
            </w:pPr>
            <w:r w:rsidRPr="00E45330">
              <w:t>Location</w:t>
            </w:r>
          </w:p>
        </w:tc>
        <w:tc>
          <w:tcPr>
            <w:tcW w:w="732" w:type="pct"/>
          </w:tcPr>
          <w:p w14:paraId="4B29FECE" w14:textId="77777777" w:rsidR="00B3349F" w:rsidRPr="00E45330" w:rsidRDefault="00B3349F" w:rsidP="006C3BD7">
            <w:pPr>
              <w:pStyle w:val="TAL"/>
            </w:pPr>
            <w:r w:rsidRPr="00E45330">
              <w:t>string</w:t>
            </w:r>
          </w:p>
        </w:tc>
        <w:tc>
          <w:tcPr>
            <w:tcW w:w="217" w:type="pct"/>
          </w:tcPr>
          <w:p w14:paraId="2521086B" w14:textId="77777777" w:rsidR="00B3349F" w:rsidRPr="00E45330" w:rsidRDefault="00B3349F" w:rsidP="006C3BD7">
            <w:pPr>
              <w:pStyle w:val="TAC"/>
            </w:pPr>
            <w:r w:rsidRPr="00E45330">
              <w:t>M</w:t>
            </w:r>
          </w:p>
        </w:tc>
        <w:tc>
          <w:tcPr>
            <w:tcW w:w="581" w:type="pct"/>
          </w:tcPr>
          <w:p w14:paraId="7F4CB3B4" w14:textId="77777777" w:rsidR="00B3349F" w:rsidRPr="00E45330" w:rsidRDefault="00B3349F" w:rsidP="006C3BD7">
            <w:pPr>
              <w:pStyle w:val="TAL"/>
            </w:pPr>
            <w:r w:rsidRPr="00E45330">
              <w:t>1</w:t>
            </w:r>
          </w:p>
        </w:tc>
        <w:tc>
          <w:tcPr>
            <w:tcW w:w="2645" w:type="pct"/>
            <w:vAlign w:val="center"/>
          </w:tcPr>
          <w:p w14:paraId="3C97017E"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788C12C6" w14:textId="77777777" w:rsidR="00B3349F" w:rsidRPr="00E45330" w:rsidRDefault="00B3349F" w:rsidP="00B3349F"/>
    <w:p w14:paraId="30B92AE5" w14:textId="77777777" w:rsidR="00B3349F" w:rsidRPr="00E45330" w:rsidRDefault="00B3349F" w:rsidP="00B3349F">
      <w:pPr>
        <w:pStyle w:val="TH"/>
      </w:pPr>
      <w:r w:rsidRPr="00E45330">
        <w:t>Table </w:t>
      </w:r>
      <w:r w:rsidR="006C3BD7" w:rsidRPr="00E45330">
        <w:rPr>
          <w:noProof/>
        </w:rPr>
        <w:t>6.7</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3349F" w:rsidRPr="00E45330" w14:paraId="4BCC9D4E" w14:textId="77777777" w:rsidTr="00B335AE">
        <w:trPr>
          <w:jc w:val="center"/>
        </w:trPr>
        <w:tc>
          <w:tcPr>
            <w:tcW w:w="825" w:type="pct"/>
            <w:shd w:val="clear" w:color="auto" w:fill="C0C0C0"/>
          </w:tcPr>
          <w:p w14:paraId="4AAF5B7F" w14:textId="77777777" w:rsidR="00B3349F" w:rsidRPr="00E45330" w:rsidRDefault="00B3349F" w:rsidP="006C3BD7">
            <w:pPr>
              <w:pStyle w:val="TAH"/>
            </w:pPr>
            <w:r w:rsidRPr="00E45330">
              <w:t>Name</w:t>
            </w:r>
          </w:p>
        </w:tc>
        <w:tc>
          <w:tcPr>
            <w:tcW w:w="732" w:type="pct"/>
            <w:shd w:val="clear" w:color="auto" w:fill="C0C0C0"/>
          </w:tcPr>
          <w:p w14:paraId="4455FBD7" w14:textId="77777777" w:rsidR="00B3349F" w:rsidRPr="00E45330" w:rsidRDefault="00B3349F" w:rsidP="006C3BD7">
            <w:pPr>
              <w:pStyle w:val="TAH"/>
            </w:pPr>
            <w:r w:rsidRPr="00E45330">
              <w:t>Data type</w:t>
            </w:r>
          </w:p>
        </w:tc>
        <w:tc>
          <w:tcPr>
            <w:tcW w:w="217" w:type="pct"/>
            <w:shd w:val="clear" w:color="auto" w:fill="C0C0C0"/>
          </w:tcPr>
          <w:p w14:paraId="31AB45BE" w14:textId="77777777" w:rsidR="00B3349F" w:rsidRPr="00E45330" w:rsidRDefault="00B3349F" w:rsidP="006C3BD7">
            <w:pPr>
              <w:pStyle w:val="TAH"/>
            </w:pPr>
            <w:r w:rsidRPr="00E45330">
              <w:t>P</w:t>
            </w:r>
          </w:p>
        </w:tc>
        <w:tc>
          <w:tcPr>
            <w:tcW w:w="581" w:type="pct"/>
            <w:shd w:val="clear" w:color="auto" w:fill="C0C0C0"/>
          </w:tcPr>
          <w:p w14:paraId="129F4D50" w14:textId="77777777" w:rsidR="00B3349F" w:rsidRPr="00E45330" w:rsidRDefault="00B3349F" w:rsidP="006C3BD7">
            <w:pPr>
              <w:pStyle w:val="TAH"/>
            </w:pPr>
            <w:r w:rsidRPr="00E45330">
              <w:t>Cardinality</w:t>
            </w:r>
          </w:p>
        </w:tc>
        <w:tc>
          <w:tcPr>
            <w:tcW w:w="2645" w:type="pct"/>
            <w:shd w:val="clear" w:color="auto" w:fill="C0C0C0"/>
            <w:vAlign w:val="center"/>
          </w:tcPr>
          <w:p w14:paraId="0465ADE3" w14:textId="77777777" w:rsidR="00B3349F" w:rsidRPr="00E45330" w:rsidRDefault="00B3349F" w:rsidP="006C3BD7">
            <w:pPr>
              <w:pStyle w:val="TAH"/>
            </w:pPr>
            <w:r w:rsidRPr="00E45330">
              <w:t>Description</w:t>
            </w:r>
          </w:p>
        </w:tc>
      </w:tr>
      <w:tr w:rsidR="00B3349F" w:rsidRPr="00E45330" w14:paraId="7625D943" w14:textId="77777777" w:rsidTr="00B335AE">
        <w:trPr>
          <w:jc w:val="center"/>
        </w:trPr>
        <w:tc>
          <w:tcPr>
            <w:tcW w:w="825" w:type="pct"/>
          </w:tcPr>
          <w:p w14:paraId="03BB89E3" w14:textId="77777777" w:rsidR="00B3349F" w:rsidRPr="00E45330" w:rsidRDefault="00B3349F" w:rsidP="006C3BD7">
            <w:pPr>
              <w:pStyle w:val="TAL"/>
            </w:pPr>
            <w:r w:rsidRPr="00E45330">
              <w:t>Location</w:t>
            </w:r>
          </w:p>
        </w:tc>
        <w:tc>
          <w:tcPr>
            <w:tcW w:w="732" w:type="pct"/>
          </w:tcPr>
          <w:p w14:paraId="4CA5870E" w14:textId="77777777" w:rsidR="00B3349F" w:rsidRPr="00E45330" w:rsidRDefault="00B3349F" w:rsidP="006C3BD7">
            <w:pPr>
              <w:pStyle w:val="TAL"/>
            </w:pPr>
            <w:r w:rsidRPr="00E45330">
              <w:t>string</w:t>
            </w:r>
          </w:p>
        </w:tc>
        <w:tc>
          <w:tcPr>
            <w:tcW w:w="217" w:type="pct"/>
          </w:tcPr>
          <w:p w14:paraId="053B09C4" w14:textId="77777777" w:rsidR="00B3349F" w:rsidRPr="00E45330" w:rsidRDefault="00B3349F" w:rsidP="006C3BD7">
            <w:pPr>
              <w:pStyle w:val="TAC"/>
            </w:pPr>
            <w:r w:rsidRPr="00E45330">
              <w:t>M</w:t>
            </w:r>
          </w:p>
        </w:tc>
        <w:tc>
          <w:tcPr>
            <w:tcW w:w="581" w:type="pct"/>
          </w:tcPr>
          <w:p w14:paraId="44F26A56" w14:textId="77777777" w:rsidR="00B3349F" w:rsidRPr="00E45330" w:rsidRDefault="00B3349F" w:rsidP="006C3BD7">
            <w:pPr>
              <w:pStyle w:val="TAL"/>
            </w:pPr>
            <w:r w:rsidRPr="00E45330">
              <w:t>1</w:t>
            </w:r>
          </w:p>
        </w:tc>
        <w:tc>
          <w:tcPr>
            <w:tcW w:w="2645" w:type="pct"/>
            <w:vAlign w:val="center"/>
          </w:tcPr>
          <w:p w14:paraId="22E63FAF" w14:textId="77777777" w:rsidR="00B3349F" w:rsidRPr="00E45330" w:rsidRDefault="00A43AAE" w:rsidP="006C3BD7">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50CE47D" w14:textId="77777777" w:rsidR="00B3349F" w:rsidRPr="00E45330" w:rsidRDefault="00B3349F" w:rsidP="00B3349F"/>
    <w:p w14:paraId="7AA660B4" w14:textId="77777777" w:rsidR="00B3349F" w:rsidRPr="00E45330" w:rsidRDefault="006C3BD7" w:rsidP="00B3349F">
      <w:pPr>
        <w:pStyle w:val="Heading3"/>
      </w:pPr>
      <w:bookmarkStart w:id="6512" w:name="_Toc85528157"/>
      <w:bookmarkStart w:id="6513" w:name="_Toc90649782"/>
      <w:bookmarkStart w:id="6514" w:name="_Toc218696174"/>
      <w:r w:rsidRPr="00E45330">
        <w:t>6.7</w:t>
      </w:r>
      <w:r w:rsidR="00B3349F" w:rsidRPr="00E45330">
        <w:t>.6</w:t>
      </w:r>
      <w:r w:rsidR="00B3349F" w:rsidRPr="00E45330">
        <w:tab/>
        <w:t>Data Model</w:t>
      </w:r>
      <w:bookmarkEnd w:id="6512"/>
      <w:bookmarkEnd w:id="6513"/>
      <w:bookmarkEnd w:id="6514"/>
    </w:p>
    <w:p w14:paraId="5BD8DCAA" w14:textId="77777777" w:rsidR="00B3349F" w:rsidRPr="00E45330" w:rsidRDefault="006C3BD7" w:rsidP="00B3349F">
      <w:pPr>
        <w:pStyle w:val="Heading4"/>
      </w:pPr>
      <w:bookmarkStart w:id="6515" w:name="_Toc85528158"/>
      <w:bookmarkStart w:id="6516" w:name="_Toc90649783"/>
      <w:bookmarkStart w:id="6517" w:name="_Toc218696175"/>
      <w:r w:rsidRPr="00E45330">
        <w:t>6.7</w:t>
      </w:r>
      <w:r w:rsidR="00B3349F" w:rsidRPr="00E45330">
        <w:t>.6.1</w:t>
      </w:r>
      <w:r w:rsidR="00B3349F" w:rsidRPr="00E45330">
        <w:tab/>
        <w:t>General</w:t>
      </w:r>
      <w:bookmarkEnd w:id="6515"/>
      <w:bookmarkEnd w:id="6516"/>
      <w:bookmarkEnd w:id="6517"/>
    </w:p>
    <w:p w14:paraId="29964897" w14:textId="77777777" w:rsidR="00B3349F" w:rsidRPr="00E45330" w:rsidRDefault="00B3349F" w:rsidP="00B3349F">
      <w:r w:rsidRPr="00E45330">
        <w:t>This clause specifies the application data model supported by the API.</w:t>
      </w:r>
    </w:p>
    <w:p w14:paraId="056B92BD" w14:textId="77777777" w:rsidR="00B3349F" w:rsidRPr="00E45330" w:rsidRDefault="00587880" w:rsidP="00B3349F">
      <w:r w:rsidRPr="00E45330">
        <w:t>Table</w:t>
      </w:r>
      <w:r>
        <w:t> </w:t>
      </w:r>
      <w:r w:rsidR="006C3BD7" w:rsidRPr="00E45330">
        <w:t>6.7</w:t>
      </w:r>
      <w:r w:rsidR="00B3349F" w:rsidRPr="00E45330">
        <w:t>.6.1-1 specifies the data types defined for the VAE_SessionOrientedService API.</w:t>
      </w:r>
    </w:p>
    <w:p w14:paraId="0AE913E3" w14:textId="77777777" w:rsidR="00B3349F" w:rsidRPr="00E45330" w:rsidRDefault="00B3349F" w:rsidP="00B3349F"/>
    <w:p w14:paraId="2AAC99EC" w14:textId="77777777" w:rsidR="00B3349F" w:rsidRPr="00E45330" w:rsidRDefault="00587880" w:rsidP="00B3349F">
      <w:pPr>
        <w:pStyle w:val="TH"/>
      </w:pPr>
      <w:r w:rsidRPr="00E45330">
        <w:t>Table</w:t>
      </w:r>
      <w:r>
        <w:t> </w:t>
      </w:r>
      <w:r w:rsidR="006C3BD7" w:rsidRPr="00E45330">
        <w:t>6.7</w:t>
      </w:r>
      <w:r w:rsidR="00B3349F" w:rsidRPr="00E45330">
        <w:t xml:space="preserve">.6.1-1: </w:t>
      </w:r>
      <w:r w:rsidR="00FD1632" w:rsidRPr="00E45330">
        <w:t>VAE_SessionOrientedService</w:t>
      </w:r>
      <w:r w:rsidR="00B3349F" w:rsidRPr="00E45330">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B3349F" w:rsidRPr="00E45330" w14:paraId="69EE9362" w14:textId="77777777" w:rsidTr="00B335AE">
        <w:trPr>
          <w:jc w:val="center"/>
        </w:trPr>
        <w:tc>
          <w:tcPr>
            <w:tcW w:w="2828" w:type="dxa"/>
            <w:shd w:val="clear" w:color="auto" w:fill="C0C0C0"/>
            <w:hideMark/>
          </w:tcPr>
          <w:p w14:paraId="3A99BDE3" w14:textId="77777777" w:rsidR="00B3349F" w:rsidRPr="00E45330" w:rsidRDefault="00B3349F" w:rsidP="006C3BD7">
            <w:pPr>
              <w:pStyle w:val="TAH"/>
            </w:pPr>
            <w:r w:rsidRPr="00E45330">
              <w:t>Data type</w:t>
            </w:r>
          </w:p>
        </w:tc>
        <w:tc>
          <w:tcPr>
            <w:tcW w:w="1384" w:type="dxa"/>
            <w:shd w:val="clear" w:color="auto" w:fill="C0C0C0"/>
          </w:tcPr>
          <w:p w14:paraId="37168E6C" w14:textId="77777777" w:rsidR="00B3349F" w:rsidRPr="00E45330" w:rsidRDefault="00B3349F" w:rsidP="006C3BD7">
            <w:pPr>
              <w:pStyle w:val="TAH"/>
            </w:pPr>
            <w:r w:rsidRPr="00E45330">
              <w:t>Section defined</w:t>
            </w:r>
          </w:p>
        </w:tc>
        <w:tc>
          <w:tcPr>
            <w:tcW w:w="3175" w:type="dxa"/>
            <w:shd w:val="clear" w:color="auto" w:fill="C0C0C0"/>
            <w:hideMark/>
          </w:tcPr>
          <w:p w14:paraId="7762A0B8" w14:textId="77777777" w:rsidR="00B3349F" w:rsidRPr="00E45330" w:rsidRDefault="00B3349F" w:rsidP="006C3BD7">
            <w:pPr>
              <w:pStyle w:val="TAH"/>
            </w:pPr>
            <w:r w:rsidRPr="00E45330">
              <w:t>Description</w:t>
            </w:r>
          </w:p>
        </w:tc>
        <w:tc>
          <w:tcPr>
            <w:tcW w:w="2037" w:type="dxa"/>
            <w:shd w:val="clear" w:color="auto" w:fill="C0C0C0"/>
          </w:tcPr>
          <w:p w14:paraId="1DBCAABB" w14:textId="77777777" w:rsidR="00B3349F" w:rsidRPr="00E45330" w:rsidRDefault="00B3349F" w:rsidP="006C3BD7">
            <w:pPr>
              <w:pStyle w:val="TAH"/>
            </w:pPr>
            <w:r w:rsidRPr="00E45330">
              <w:t>Applicability</w:t>
            </w:r>
          </w:p>
        </w:tc>
      </w:tr>
      <w:tr w:rsidR="00B3349F" w:rsidRPr="00E45330" w14:paraId="1DB02F89" w14:textId="77777777" w:rsidTr="00B335AE">
        <w:trPr>
          <w:jc w:val="center"/>
        </w:trPr>
        <w:tc>
          <w:tcPr>
            <w:tcW w:w="2828" w:type="dxa"/>
          </w:tcPr>
          <w:p w14:paraId="00991370"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1384" w:type="dxa"/>
          </w:tcPr>
          <w:p w14:paraId="0B8B5455"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.6.3.3</w:t>
            </w:r>
          </w:p>
        </w:tc>
        <w:tc>
          <w:tcPr>
            <w:tcW w:w="3175" w:type="dxa"/>
          </w:tcPr>
          <w:p w14:paraId="7B2EED89" w14:textId="77777777" w:rsidR="00B3349F" w:rsidRPr="00E45330" w:rsidRDefault="00B3349F" w:rsidP="006C3BD7">
            <w:pPr>
              <w:pStyle w:val="TAL"/>
              <w:rPr>
                <w:rFonts w:cs="Arial"/>
                <w:szCs w:val="18"/>
                <w:lang w:eastAsia="zh-CN"/>
              </w:rPr>
            </w:pPr>
            <w:r w:rsidRPr="00E45330">
              <w:rPr>
                <w:rFonts w:cs="Arial"/>
                <w:szCs w:val="18"/>
                <w:lang w:eastAsia="zh-CN"/>
              </w:rPr>
              <w:t>Indicates the action of the session-oriented service, i.e. establishment and update.</w:t>
            </w:r>
          </w:p>
        </w:tc>
        <w:tc>
          <w:tcPr>
            <w:tcW w:w="2037" w:type="dxa"/>
          </w:tcPr>
          <w:p w14:paraId="525B9000" w14:textId="77777777" w:rsidR="00B3349F" w:rsidRPr="00E45330" w:rsidRDefault="00B3349F" w:rsidP="006C3BD7">
            <w:pPr>
              <w:pStyle w:val="TAL"/>
              <w:rPr>
                <w:rFonts w:cs="Arial"/>
                <w:szCs w:val="18"/>
              </w:rPr>
            </w:pPr>
          </w:p>
        </w:tc>
      </w:tr>
      <w:tr w:rsidR="00B3349F" w:rsidRPr="00E45330" w14:paraId="3DAA71F0" w14:textId="77777777" w:rsidTr="00B335AE">
        <w:trPr>
          <w:jc w:val="center"/>
        </w:trPr>
        <w:tc>
          <w:tcPr>
            <w:tcW w:w="2828" w:type="dxa"/>
          </w:tcPr>
          <w:p w14:paraId="0B1C64F4"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1384" w:type="dxa"/>
          </w:tcPr>
          <w:p w14:paraId="5B59915F" w14:textId="77777777" w:rsidR="00B3349F" w:rsidRPr="00E45330" w:rsidRDefault="006C3BD7" w:rsidP="006C3BD7">
            <w:pPr>
              <w:pStyle w:val="TAL"/>
              <w:rPr>
                <w:lang w:eastAsia="zh-CN"/>
              </w:rPr>
            </w:pPr>
            <w:r w:rsidRPr="00E45330">
              <w:rPr>
                <w:rFonts w:hint="eastAsia"/>
                <w:lang w:eastAsia="zh-CN"/>
              </w:rPr>
              <w:t>6.7</w:t>
            </w:r>
            <w:r w:rsidR="00B3349F" w:rsidRPr="00E45330">
              <w:rPr>
                <w:lang w:eastAsia="zh-CN"/>
              </w:rPr>
              <w:t>.6.</w:t>
            </w:r>
            <w:r w:rsidR="00DC35E6">
              <w:rPr>
                <w:lang w:eastAsia="zh-CN"/>
              </w:rPr>
              <w:t>2</w:t>
            </w:r>
            <w:r w:rsidR="00B3349F" w:rsidRPr="00E45330">
              <w:rPr>
                <w:lang w:eastAsia="zh-CN"/>
              </w:rPr>
              <w:t>.4</w:t>
            </w:r>
          </w:p>
        </w:tc>
        <w:tc>
          <w:tcPr>
            <w:tcW w:w="3175" w:type="dxa"/>
          </w:tcPr>
          <w:p w14:paraId="162AD436"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application layer QoS requirement.</w:t>
            </w:r>
          </w:p>
        </w:tc>
        <w:tc>
          <w:tcPr>
            <w:tcW w:w="2037" w:type="dxa"/>
          </w:tcPr>
          <w:p w14:paraId="041BE846" w14:textId="77777777" w:rsidR="00B3349F" w:rsidRPr="00E45330" w:rsidRDefault="00B3349F" w:rsidP="006C3BD7">
            <w:pPr>
              <w:pStyle w:val="TAL"/>
              <w:rPr>
                <w:rFonts w:cs="Arial"/>
                <w:szCs w:val="18"/>
              </w:rPr>
            </w:pPr>
          </w:p>
        </w:tc>
      </w:tr>
      <w:tr w:rsidR="00B3349F" w:rsidRPr="00E45330" w14:paraId="6D81F57C" w14:textId="77777777" w:rsidTr="00B335AE">
        <w:trPr>
          <w:jc w:val="center"/>
        </w:trPr>
        <w:tc>
          <w:tcPr>
            <w:tcW w:w="2828" w:type="dxa"/>
          </w:tcPr>
          <w:p w14:paraId="4EE1D9FB" w14:textId="77777777" w:rsidR="00B3349F" w:rsidRPr="00E45330" w:rsidRDefault="00B3349F" w:rsidP="006C3BD7">
            <w:pPr>
              <w:pStyle w:val="TAL"/>
              <w:rPr>
                <w:lang w:eastAsia="zh-CN"/>
              </w:rPr>
            </w:pPr>
            <w:r w:rsidRPr="00E45330">
              <w:rPr>
                <w:noProof/>
              </w:rPr>
              <w:t>Notification</w:t>
            </w:r>
          </w:p>
        </w:tc>
        <w:tc>
          <w:tcPr>
            <w:tcW w:w="1384" w:type="dxa"/>
          </w:tcPr>
          <w:p w14:paraId="49744B33" w14:textId="77777777" w:rsidR="00B3349F" w:rsidRPr="00E45330" w:rsidRDefault="006C3BD7" w:rsidP="006C3BD7">
            <w:pPr>
              <w:pStyle w:val="TAL"/>
            </w:pPr>
            <w:r w:rsidRPr="00E45330">
              <w:t>6.7</w:t>
            </w:r>
            <w:r w:rsidR="00B3349F" w:rsidRPr="00E45330">
              <w:t>.6.2.</w:t>
            </w:r>
            <w:r w:rsidR="00B3349F" w:rsidRPr="00E45330">
              <w:rPr>
                <w:rFonts w:hint="eastAsia"/>
                <w:lang w:eastAsia="zh-CN"/>
              </w:rPr>
              <w:t>3</w:t>
            </w:r>
          </w:p>
        </w:tc>
        <w:tc>
          <w:tcPr>
            <w:tcW w:w="3175" w:type="dxa"/>
          </w:tcPr>
          <w:p w14:paraId="0D75B547" w14:textId="77777777" w:rsidR="00B3349F" w:rsidRPr="00E45330" w:rsidRDefault="00CF144B" w:rsidP="006C3BD7">
            <w:pPr>
              <w:pStyle w:val="TAL"/>
              <w:rPr>
                <w:rFonts w:cs="Arial"/>
                <w:szCs w:val="18"/>
                <w:lang w:eastAsia="zh-CN"/>
              </w:rPr>
            </w:pPr>
            <w:r w:rsidRPr="00E45330">
              <w:t>Represents</w:t>
            </w:r>
            <w:r w:rsidR="00B3349F" w:rsidRPr="00E45330">
              <w:rPr>
                <w:rFonts w:cs="Arial"/>
                <w:szCs w:val="18"/>
                <w:lang w:eastAsia="zh-CN"/>
              </w:rPr>
              <w:t xml:space="preserve"> the result of</w:t>
            </w:r>
            <w:r w:rsidR="00B3349F" w:rsidRPr="00E45330">
              <w:t xml:space="preserve"> the establishment or update of the session-oriented service.</w:t>
            </w:r>
          </w:p>
        </w:tc>
        <w:tc>
          <w:tcPr>
            <w:tcW w:w="2037" w:type="dxa"/>
          </w:tcPr>
          <w:p w14:paraId="77B81EC9" w14:textId="77777777" w:rsidR="00B3349F" w:rsidRPr="00E45330" w:rsidRDefault="00B3349F" w:rsidP="006C3BD7">
            <w:pPr>
              <w:pStyle w:val="TAL"/>
              <w:rPr>
                <w:rFonts w:cs="Arial"/>
                <w:szCs w:val="18"/>
              </w:rPr>
            </w:pPr>
          </w:p>
        </w:tc>
      </w:tr>
      <w:tr w:rsidR="00B3349F" w:rsidRPr="00E45330" w14:paraId="6658EBFE" w14:textId="77777777" w:rsidTr="00B335AE">
        <w:trPr>
          <w:jc w:val="center"/>
        </w:trPr>
        <w:tc>
          <w:tcPr>
            <w:tcW w:w="2828" w:type="dxa"/>
          </w:tcPr>
          <w:p w14:paraId="2DB3889D" w14:textId="77777777" w:rsidR="00B3349F" w:rsidRPr="00E45330" w:rsidRDefault="00B3349F" w:rsidP="006C3BD7">
            <w:pPr>
              <w:pStyle w:val="TAL"/>
              <w:rPr>
                <w:lang w:eastAsia="zh-CN"/>
              </w:rPr>
            </w:pPr>
            <w:r w:rsidRPr="00E45330">
              <w:rPr>
                <w:lang w:eastAsia="zh-CN"/>
              </w:rPr>
              <w:t>SessionOriented</w:t>
            </w:r>
            <w:r w:rsidRPr="00E45330">
              <w:t>Data</w:t>
            </w:r>
          </w:p>
        </w:tc>
        <w:tc>
          <w:tcPr>
            <w:tcW w:w="1384" w:type="dxa"/>
          </w:tcPr>
          <w:p w14:paraId="5B8CBE88" w14:textId="77777777" w:rsidR="00B3349F" w:rsidRPr="00E45330" w:rsidRDefault="006C3BD7" w:rsidP="006C3BD7">
            <w:pPr>
              <w:pStyle w:val="TAL"/>
              <w:rPr>
                <w:lang w:eastAsia="zh-CN"/>
              </w:rPr>
            </w:pPr>
            <w:r w:rsidRPr="00E45330">
              <w:t>6.7</w:t>
            </w:r>
            <w:r w:rsidR="00B3349F" w:rsidRPr="00E45330">
              <w:t>.6.2.</w:t>
            </w:r>
            <w:r w:rsidR="00B3349F" w:rsidRPr="00E45330">
              <w:rPr>
                <w:rFonts w:hint="eastAsia"/>
                <w:lang w:eastAsia="zh-CN"/>
              </w:rPr>
              <w:t>2</w:t>
            </w:r>
          </w:p>
        </w:tc>
        <w:tc>
          <w:tcPr>
            <w:tcW w:w="3175" w:type="dxa"/>
          </w:tcPr>
          <w:p w14:paraId="41765CE5" w14:textId="77777777" w:rsidR="00B3349F" w:rsidRPr="00E45330" w:rsidRDefault="00CF144B" w:rsidP="006C3BD7">
            <w:pPr>
              <w:pStyle w:val="TAL"/>
              <w:rPr>
                <w:rFonts w:cs="Arial"/>
                <w:szCs w:val="18"/>
              </w:rPr>
            </w:pPr>
            <w:r w:rsidRPr="00E45330">
              <w:t>Represents</w:t>
            </w:r>
            <w:r w:rsidR="00B3349F" w:rsidRPr="00E45330">
              <w:t xml:space="preserve"> the data to trigger establishment or update of ession-oriented service.</w:t>
            </w:r>
          </w:p>
        </w:tc>
        <w:tc>
          <w:tcPr>
            <w:tcW w:w="2037" w:type="dxa"/>
          </w:tcPr>
          <w:p w14:paraId="74D68FD6" w14:textId="77777777" w:rsidR="00B3349F" w:rsidRPr="00E45330" w:rsidRDefault="00B3349F" w:rsidP="006C3BD7">
            <w:pPr>
              <w:pStyle w:val="TAL"/>
              <w:rPr>
                <w:rFonts w:cs="Arial"/>
                <w:szCs w:val="18"/>
              </w:rPr>
            </w:pPr>
          </w:p>
        </w:tc>
      </w:tr>
    </w:tbl>
    <w:p w14:paraId="7C6254CC" w14:textId="77777777" w:rsidR="00B3349F" w:rsidRPr="00E45330" w:rsidRDefault="00B3349F" w:rsidP="00B3349F"/>
    <w:p w14:paraId="635C1B08" w14:textId="77777777" w:rsidR="00B3349F" w:rsidRPr="00E45330" w:rsidRDefault="00587880" w:rsidP="00B3349F">
      <w:r w:rsidRPr="00E45330">
        <w:t>Table</w:t>
      </w:r>
      <w:r>
        <w:t> </w:t>
      </w:r>
      <w:r w:rsidR="006C3BD7" w:rsidRPr="00E45330">
        <w:t>6.7</w:t>
      </w:r>
      <w:r w:rsidR="00B3349F" w:rsidRPr="00E45330">
        <w:t xml:space="preserve">.6.1-2 specifies data types re-used by the VAE_SessionOrientedService service based interface protocol from other specifications, including a reference to their respective specifications and when needed, a short description of their use within the VAE_SessionOrientedService service based interface. </w:t>
      </w:r>
    </w:p>
    <w:p w14:paraId="5F85E4BC" w14:textId="77777777" w:rsidR="00B3349F" w:rsidRPr="00E45330" w:rsidRDefault="00587880" w:rsidP="00B3349F">
      <w:pPr>
        <w:pStyle w:val="TH"/>
      </w:pPr>
      <w:r w:rsidRPr="00E45330">
        <w:t>Table</w:t>
      </w:r>
      <w:r>
        <w:t> </w:t>
      </w:r>
      <w:r w:rsidR="006C3BD7" w:rsidRPr="00E45330">
        <w:t>6.7</w:t>
      </w:r>
      <w:r w:rsidR="00B3349F" w:rsidRPr="00E45330">
        <w:t>.6.1-2: VAE_SessionOrientedService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7"/>
        <w:gridCol w:w="1848"/>
        <w:gridCol w:w="3561"/>
        <w:gridCol w:w="2218"/>
      </w:tblGrid>
      <w:tr w:rsidR="00B3349F" w:rsidRPr="00E45330" w14:paraId="646A059A" w14:textId="77777777" w:rsidTr="00B335AE">
        <w:trPr>
          <w:jc w:val="center"/>
        </w:trPr>
        <w:tc>
          <w:tcPr>
            <w:tcW w:w="1797" w:type="dxa"/>
            <w:shd w:val="clear" w:color="auto" w:fill="C0C0C0"/>
            <w:hideMark/>
          </w:tcPr>
          <w:p w14:paraId="2EA4F08A" w14:textId="77777777" w:rsidR="00B3349F" w:rsidRPr="00E45330" w:rsidRDefault="00B3349F" w:rsidP="006C3BD7">
            <w:pPr>
              <w:pStyle w:val="TAH"/>
            </w:pPr>
            <w:r w:rsidRPr="00E45330">
              <w:t>Data type</w:t>
            </w:r>
          </w:p>
        </w:tc>
        <w:tc>
          <w:tcPr>
            <w:tcW w:w="1848" w:type="dxa"/>
            <w:shd w:val="clear" w:color="auto" w:fill="C0C0C0"/>
          </w:tcPr>
          <w:p w14:paraId="08ACBBB9" w14:textId="77777777" w:rsidR="00B3349F" w:rsidRPr="00E45330" w:rsidRDefault="00B3349F" w:rsidP="006C3BD7">
            <w:pPr>
              <w:pStyle w:val="TAH"/>
            </w:pPr>
            <w:r w:rsidRPr="00E45330">
              <w:t>Reference</w:t>
            </w:r>
          </w:p>
        </w:tc>
        <w:tc>
          <w:tcPr>
            <w:tcW w:w="3561" w:type="dxa"/>
            <w:shd w:val="clear" w:color="auto" w:fill="C0C0C0"/>
            <w:hideMark/>
          </w:tcPr>
          <w:p w14:paraId="65AA56A9" w14:textId="77777777" w:rsidR="00B3349F" w:rsidRPr="00E45330" w:rsidRDefault="00B3349F" w:rsidP="006C3BD7">
            <w:pPr>
              <w:pStyle w:val="TAH"/>
            </w:pPr>
            <w:r w:rsidRPr="00E45330">
              <w:t>Comments</w:t>
            </w:r>
          </w:p>
        </w:tc>
        <w:tc>
          <w:tcPr>
            <w:tcW w:w="2218" w:type="dxa"/>
            <w:shd w:val="clear" w:color="auto" w:fill="C0C0C0"/>
          </w:tcPr>
          <w:p w14:paraId="52CB82E9" w14:textId="77777777" w:rsidR="00B3349F" w:rsidRPr="00E45330" w:rsidRDefault="00B3349F" w:rsidP="006C3BD7">
            <w:pPr>
              <w:pStyle w:val="TAH"/>
            </w:pPr>
            <w:r w:rsidRPr="00E45330">
              <w:t>Applicability</w:t>
            </w:r>
          </w:p>
        </w:tc>
      </w:tr>
      <w:tr w:rsidR="00CF144B" w:rsidRPr="00E45330" w14:paraId="7C9A71E9" w14:textId="77777777" w:rsidTr="00B335AE">
        <w:trPr>
          <w:jc w:val="center"/>
        </w:trPr>
        <w:tc>
          <w:tcPr>
            <w:tcW w:w="1797" w:type="dxa"/>
          </w:tcPr>
          <w:p w14:paraId="5265C06F" w14:textId="77777777" w:rsidR="00CF144B" w:rsidRPr="00E45330" w:rsidRDefault="00CF144B" w:rsidP="00CF144B">
            <w:pPr>
              <w:pStyle w:val="TAL"/>
              <w:rPr>
                <w:lang w:eastAsia="zh-CN"/>
              </w:rPr>
            </w:pPr>
            <w:r w:rsidRPr="00E45330">
              <w:rPr>
                <w:lang w:eastAsia="zh-CN"/>
              </w:rPr>
              <w:t>5Qi</w:t>
            </w:r>
          </w:p>
        </w:tc>
        <w:tc>
          <w:tcPr>
            <w:tcW w:w="1848" w:type="dxa"/>
          </w:tcPr>
          <w:p w14:paraId="249433D9" w14:textId="77777777" w:rsidR="00CF144B" w:rsidRPr="00E45330" w:rsidRDefault="00CF144B" w:rsidP="00CF144B">
            <w:pPr>
              <w:pStyle w:val="TAL"/>
              <w:rPr>
                <w:noProof/>
              </w:rPr>
            </w:pPr>
            <w:r w:rsidRPr="00E45330">
              <w:rPr>
                <w:noProof/>
              </w:rPr>
              <w:t>3GPP TS 29.571 [11]</w:t>
            </w:r>
          </w:p>
        </w:tc>
        <w:tc>
          <w:tcPr>
            <w:tcW w:w="3561" w:type="dxa"/>
          </w:tcPr>
          <w:p w14:paraId="6495D748" w14:textId="77777777" w:rsidR="00CF144B" w:rsidRPr="00E45330" w:rsidRDefault="00CF144B" w:rsidP="00CF144B">
            <w:pPr>
              <w:pStyle w:val="TAL"/>
            </w:pPr>
            <w:r>
              <w:t>Used to indicate a PQI.</w:t>
            </w:r>
          </w:p>
        </w:tc>
        <w:tc>
          <w:tcPr>
            <w:tcW w:w="2218" w:type="dxa"/>
          </w:tcPr>
          <w:p w14:paraId="6370E1FC" w14:textId="77777777" w:rsidR="00CF144B" w:rsidRPr="00E45330" w:rsidRDefault="00CF144B" w:rsidP="00CF144B">
            <w:pPr>
              <w:pStyle w:val="TAL"/>
            </w:pPr>
          </w:p>
        </w:tc>
      </w:tr>
      <w:tr w:rsidR="00CF144B" w:rsidRPr="00E45330" w14:paraId="725A6747" w14:textId="77777777" w:rsidTr="00B335AE">
        <w:trPr>
          <w:jc w:val="center"/>
        </w:trPr>
        <w:tc>
          <w:tcPr>
            <w:tcW w:w="1797" w:type="dxa"/>
          </w:tcPr>
          <w:p w14:paraId="4C10F107" w14:textId="77777777" w:rsidR="00CF144B" w:rsidRPr="00E45330" w:rsidRDefault="00CF144B" w:rsidP="00CF144B">
            <w:pPr>
              <w:pStyle w:val="TAL"/>
              <w:rPr>
                <w:lang w:eastAsia="zh-CN"/>
              </w:rPr>
            </w:pPr>
            <w:r w:rsidRPr="00E45330">
              <w:rPr>
                <w:lang w:eastAsia="zh-CN"/>
              </w:rPr>
              <w:t>AverWindow</w:t>
            </w:r>
          </w:p>
        </w:tc>
        <w:tc>
          <w:tcPr>
            <w:tcW w:w="1848" w:type="dxa"/>
          </w:tcPr>
          <w:p w14:paraId="40FB7D46" w14:textId="77777777" w:rsidR="00CF144B" w:rsidRPr="00E45330" w:rsidRDefault="00CF144B" w:rsidP="00CF144B">
            <w:pPr>
              <w:pStyle w:val="TAL"/>
              <w:rPr>
                <w:noProof/>
              </w:rPr>
            </w:pPr>
            <w:r w:rsidRPr="00E45330">
              <w:rPr>
                <w:noProof/>
              </w:rPr>
              <w:t>3GPP TS 29.571 [11]</w:t>
            </w:r>
          </w:p>
        </w:tc>
        <w:tc>
          <w:tcPr>
            <w:tcW w:w="3561" w:type="dxa"/>
          </w:tcPr>
          <w:p w14:paraId="0B01B735" w14:textId="77777777" w:rsidR="00CF144B" w:rsidRPr="00E45330" w:rsidRDefault="00CF144B" w:rsidP="00CF144B">
            <w:pPr>
              <w:pStyle w:val="TAL"/>
            </w:pPr>
            <w:r>
              <w:t>Used to represent aggregation window.</w:t>
            </w:r>
          </w:p>
        </w:tc>
        <w:tc>
          <w:tcPr>
            <w:tcW w:w="2218" w:type="dxa"/>
          </w:tcPr>
          <w:p w14:paraId="5BDE1863" w14:textId="77777777" w:rsidR="00CF144B" w:rsidRPr="00E45330" w:rsidRDefault="00CF144B" w:rsidP="00CF144B">
            <w:pPr>
              <w:pStyle w:val="TAL"/>
            </w:pPr>
          </w:p>
        </w:tc>
      </w:tr>
      <w:tr w:rsidR="00CF144B" w:rsidRPr="00E45330" w14:paraId="03CDD294" w14:textId="77777777" w:rsidTr="00B335AE">
        <w:trPr>
          <w:jc w:val="center"/>
        </w:trPr>
        <w:tc>
          <w:tcPr>
            <w:tcW w:w="1797" w:type="dxa"/>
          </w:tcPr>
          <w:p w14:paraId="1138FC6B" w14:textId="77777777" w:rsidR="00CF144B" w:rsidRPr="00E45330" w:rsidRDefault="00CF144B" w:rsidP="00CF144B">
            <w:pPr>
              <w:pStyle w:val="TAL"/>
              <w:rPr>
                <w:lang w:eastAsia="zh-CN"/>
              </w:rPr>
            </w:pPr>
            <w:r w:rsidRPr="00E45330">
              <w:rPr>
                <w:lang w:eastAsia="zh-CN"/>
              </w:rPr>
              <w:t>ExtMaxDataBurstVol</w:t>
            </w:r>
          </w:p>
        </w:tc>
        <w:tc>
          <w:tcPr>
            <w:tcW w:w="1848" w:type="dxa"/>
          </w:tcPr>
          <w:p w14:paraId="52383E75" w14:textId="77777777" w:rsidR="00CF144B" w:rsidRPr="00E45330" w:rsidRDefault="00CF144B" w:rsidP="00CF144B">
            <w:pPr>
              <w:pStyle w:val="TAL"/>
              <w:rPr>
                <w:noProof/>
              </w:rPr>
            </w:pPr>
            <w:r w:rsidRPr="00E45330">
              <w:rPr>
                <w:noProof/>
              </w:rPr>
              <w:t>3GPP TS 29.571 [11]</w:t>
            </w:r>
          </w:p>
        </w:tc>
        <w:tc>
          <w:tcPr>
            <w:tcW w:w="3561" w:type="dxa"/>
          </w:tcPr>
          <w:p w14:paraId="52C0E113" w14:textId="77777777" w:rsidR="00CF144B" w:rsidRPr="00E45330" w:rsidRDefault="00CF144B" w:rsidP="00CF144B">
            <w:pPr>
              <w:pStyle w:val="TAL"/>
            </w:pPr>
            <w:r>
              <w:rPr>
                <w:szCs w:val="18"/>
              </w:rPr>
              <w:t>Used to i</w:t>
            </w:r>
            <w:r w:rsidRPr="00E45330">
              <w:rPr>
                <w:szCs w:val="18"/>
              </w:rPr>
              <w:t>ndicate the maximum data burst volume</w:t>
            </w:r>
            <w:r>
              <w:rPr>
                <w:szCs w:val="18"/>
              </w:rPr>
              <w:t xml:space="preserve"> for an application requirement</w:t>
            </w:r>
            <w:r w:rsidRPr="00E45330">
              <w:rPr>
                <w:szCs w:val="18"/>
              </w:rPr>
              <w:t>.</w:t>
            </w:r>
          </w:p>
        </w:tc>
        <w:tc>
          <w:tcPr>
            <w:tcW w:w="2218" w:type="dxa"/>
          </w:tcPr>
          <w:p w14:paraId="4C87762F" w14:textId="77777777" w:rsidR="00CF144B" w:rsidRPr="00E45330" w:rsidRDefault="00CF144B" w:rsidP="00CF144B">
            <w:pPr>
              <w:pStyle w:val="TAL"/>
            </w:pPr>
          </w:p>
        </w:tc>
      </w:tr>
      <w:tr w:rsidR="00CF144B" w:rsidRPr="00E45330" w14:paraId="7E85DF14" w14:textId="77777777" w:rsidTr="00B335AE">
        <w:trPr>
          <w:jc w:val="center"/>
        </w:trPr>
        <w:tc>
          <w:tcPr>
            <w:tcW w:w="1797" w:type="dxa"/>
          </w:tcPr>
          <w:p w14:paraId="0A1421A7" w14:textId="77777777" w:rsidR="00CF144B" w:rsidRPr="00E45330" w:rsidRDefault="00CF144B" w:rsidP="00CF144B">
            <w:pPr>
              <w:pStyle w:val="TAL"/>
              <w:rPr>
                <w:lang w:eastAsia="zh-CN"/>
              </w:rPr>
            </w:pPr>
            <w:r w:rsidRPr="00E45330">
              <w:rPr>
                <w:lang w:eastAsia="zh-CN"/>
              </w:rPr>
              <w:t>PacketDelBudget</w:t>
            </w:r>
          </w:p>
        </w:tc>
        <w:tc>
          <w:tcPr>
            <w:tcW w:w="1848" w:type="dxa"/>
          </w:tcPr>
          <w:p w14:paraId="415BCBC0" w14:textId="77777777" w:rsidR="00CF144B" w:rsidRPr="00E45330" w:rsidRDefault="00CF144B" w:rsidP="00CF144B">
            <w:pPr>
              <w:pStyle w:val="TAL"/>
              <w:rPr>
                <w:noProof/>
              </w:rPr>
            </w:pPr>
            <w:r w:rsidRPr="00E45330">
              <w:rPr>
                <w:noProof/>
              </w:rPr>
              <w:t>3GPP TS 29.571 [11]</w:t>
            </w:r>
          </w:p>
        </w:tc>
        <w:tc>
          <w:tcPr>
            <w:tcW w:w="3561" w:type="dxa"/>
          </w:tcPr>
          <w:p w14:paraId="79A4548C" w14:textId="77777777" w:rsidR="00CF144B" w:rsidRPr="00E45330" w:rsidRDefault="00CF144B" w:rsidP="00CF144B">
            <w:pPr>
              <w:pStyle w:val="TAL"/>
            </w:pPr>
            <w:r>
              <w:t xml:space="preserve">Used to indicate the packet delay bugget for </w:t>
            </w:r>
            <w:r>
              <w:rPr>
                <w:szCs w:val="18"/>
              </w:rPr>
              <w:t>an application requirement</w:t>
            </w:r>
            <w:r w:rsidRPr="00E45330">
              <w:rPr>
                <w:szCs w:val="18"/>
              </w:rPr>
              <w:t>.</w:t>
            </w:r>
          </w:p>
        </w:tc>
        <w:tc>
          <w:tcPr>
            <w:tcW w:w="2218" w:type="dxa"/>
          </w:tcPr>
          <w:p w14:paraId="304C69DC" w14:textId="77777777" w:rsidR="00CF144B" w:rsidRPr="00E45330" w:rsidRDefault="00CF144B" w:rsidP="00CF144B">
            <w:pPr>
              <w:pStyle w:val="TAL"/>
            </w:pPr>
          </w:p>
        </w:tc>
      </w:tr>
      <w:tr w:rsidR="00CF144B" w:rsidRPr="00E45330" w14:paraId="32C70F8B" w14:textId="77777777" w:rsidTr="00B335AE">
        <w:trPr>
          <w:jc w:val="center"/>
        </w:trPr>
        <w:tc>
          <w:tcPr>
            <w:tcW w:w="1797" w:type="dxa"/>
          </w:tcPr>
          <w:p w14:paraId="70CC1160" w14:textId="77777777" w:rsidR="00CF144B" w:rsidRPr="00E45330" w:rsidRDefault="00CF144B" w:rsidP="00CF144B">
            <w:pPr>
              <w:pStyle w:val="TAL"/>
              <w:rPr>
                <w:lang w:eastAsia="zh-CN"/>
              </w:rPr>
            </w:pPr>
            <w:r w:rsidRPr="00E45330">
              <w:rPr>
                <w:lang w:eastAsia="zh-CN"/>
              </w:rPr>
              <w:t>PacketErrRate</w:t>
            </w:r>
          </w:p>
        </w:tc>
        <w:tc>
          <w:tcPr>
            <w:tcW w:w="1848" w:type="dxa"/>
          </w:tcPr>
          <w:p w14:paraId="5FC38DAE" w14:textId="77777777" w:rsidR="00CF144B" w:rsidRPr="00E45330" w:rsidRDefault="00CF144B" w:rsidP="00CF144B">
            <w:pPr>
              <w:pStyle w:val="TAL"/>
              <w:rPr>
                <w:noProof/>
              </w:rPr>
            </w:pPr>
            <w:r w:rsidRPr="00E45330">
              <w:rPr>
                <w:noProof/>
              </w:rPr>
              <w:t>3GPP TS 29.571 [11]</w:t>
            </w:r>
          </w:p>
        </w:tc>
        <w:tc>
          <w:tcPr>
            <w:tcW w:w="3561" w:type="dxa"/>
          </w:tcPr>
          <w:p w14:paraId="6C1F2526" w14:textId="77777777" w:rsidR="00CF144B" w:rsidRPr="00E45330" w:rsidRDefault="00CF144B" w:rsidP="00CF144B">
            <w:pPr>
              <w:pStyle w:val="TAL"/>
            </w:pPr>
            <w:r>
              <w:t xml:space="preserve">Used to indicate the packet error rate for </w:t>
            </w:r>
            <w:r>
              <w:rPr>
                <w:szCs w:val="18"/>
              </w:rPr>
              <w:t>an application requirement</w:t>
            </w:r>
            <w:r w:rsidRPr="00E45330">
              <w:rPr>
                <w:szCs w:val="18"/>
              </w:rPr>
              <w:t>.</w:t>
            </w:r>
          </w:p>
        </w:tc>
        <w:tc>
          <w:tcPr>
            <w:tcW w:w="2218" w:type="dxa"/>
          </w:tcPr>
          <w:p w14:paraId="01E113F3" w14:textId="77777777" w:rsidR="00CF144B" w:rsidRPr="00E45330" w:rsidRDefault="00CF144B" w:rsidP="00CF144B">
            <w:pPr>
              <w:pStyle w:val="TAL"/>
            </w:pPr>
          </w:p>
        </w:tc>
      </w:tr>
      <w:tr w:rsidR="00CF144B" w:rsidRPr="00E45330" w14:paraId="7153C853" w14:textId="77777777" w:rsidTr="00B335AE">
        <w:trPr>
          <w:jc w:val="center"/>
        </w:trPr>
        <w:tc>
          <w:tcPr>
            <w:tcW w:w="1797" w:type="dxa"/>
          </w:tcPr>
          <w:p w14:paraId="19AC1F2B" w14:textId="77777777" w:rsidR="00CF144B" w:rsidRPr="00E45330" w:rsidRDefault="00CF144B" w:rsidP="00CF144B">
            <w:pPr>
              <w:pStyle w:val="TAL"/>
              <w:rPr>
                <w:noProof/>
                <w:lang w:eastAsia="zh-CN"/>
              </w:rPr>
            </w:pPr>
            <w:r w:rsidRPr="00E45330">
              <w:rPr>
                <w:lang w:eastAsia="zh-CN"/>
              </w:rPr>
              <w:t>QosResourceType</w:t>
            </w:r>
          </w:p>
        </w:tc>
        <w:tc>
          <w:tcPr>
            <w:tcW w:w="1848" w:type="dxa"/>
          </w:tcPr>
          <w:p w14:paraId="7B346CAA" w14:textId="77777777" w:rsidR="00CF144B" w:rsidRPr="00E45330" w:rsidRDefault="00CF144B" w:rsidP="00CF144B">
            <w:pPr>
              <w:pStyle w:val="TAL"/>
              <w:rPr>
                <w:noProof/>
                <w:lang w:eastAsia="zh-CN"/>
              </w:rPr>
            </w:pPr>
            <w:r w:rsidRPr="00E45330">
              <w:rPr>
                <w:noProof/>
              </w:rPr>
              <w:t>3GPP TS 29.571 [11]</w:t>
            </w:r>
          </w:p>
        </w:tc>
        <w:tc>
          <w:tcPr>
            <w:tcW w:w="3561" w:type="dxa"/>
          </w:tcPr>
          <w:p w14:paraId="2539B0DE" w14:textId="77777777" w:rsidR="00CF144B" w:rsidRPr="00E45330" w:rsidRDefault="00CF144B" w:rsidP="00CF144B">
            <w:pPr>
              <w:pStyle w:val="TAL"/>
            </w:pPr>
            <w:r>
              <w:t>Used to indicate a QoS bearer type, i.e., GBR, delay critical GBR, or non-GBR.</w:t>
            </w:r>
          </w:p>
        </w:tc>
        <w:tc>
          <w:tcPr>
            <w:tcW w:w="2218" w:type="dxa"/>
          </w:tcPr>
          <w:p w14:paraId="3142F8E9" w14:textId="77777777" w:rsidR="00CF144B" w:rsidRPr="00E45330" w:rsidRDefault="00CF144B" w:rsidP="00CF144B">
            <w:pPr>
              <w:pStyle w:val="TAL"/>
            </w:pPr>
          </w:p>
        </w:tc>
      </w:tr>
      <w:tr w:rsidR="00CF144B" w:rsidRPr="00E45330" w14:paraId="260A262C" w14:textId="77777777" w:rsidTr="00B335AE">
        <w:trPr>
          <w:jc w:val="center"/>
        </w:trPr>
        <w:tc>
          <w:tcPr>
            <w:tcW w:w="1797" w:type="dxa"/>
          </w:tcPr>
          <w:p w14:paraId="36391582"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46FAF1B8"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.1.6.3.3</w:t>
            </w:r>
          </w:p>
        </w:tc>
        <w:tc>
          <w:tcPr>
            <w:tcW w:w="3561" w:type="dxa"/>
          </w:tcPr>
          <w:p w14:paraId="2418035A" w14:textId="77777777" w:rsidR="00CF144B" w:rsidRPr="00E45330" w:rsidRDefault="00CF144B" w:rsidP="00CF144B">
            <w:pPr>
              <w:pStyle w:val="TAL"/>
            </w:pPr>
            <w:r>
              <w:t xml:space="preserve">Used to indicate a </w:t>
            </w:r>
            <w:r w:rsidRPr="00E45330">
              <w:rPr>
                <w:lang w:val="en-US"/>
              </w:rPr>
              <w:t>success or failure</w:t>
            </w:r>
            <w:r>
              <w:rPr>
                <w:lang w:val="en-US"/>
              </w:rPr>
              <w:t>.</w:t>
            </w:r>
          </w:p>
        </w:tc>
        <w:tc>
          <w:tcPr>
            <w:tcW w:w="2218" w:type="dxa"/>
          </w:tcPr>
          <w:p w14:paraId="48454F90" w14:textId="77777777" w:rsidR="00CF144B" w:rsidRPr="00E45330" w:rsidRDefault="00CF144B" w:rsidP="00CF144B">
            <w:pPr>
              <w:pStyle w:val="TAL"/>
            </w:pPr>
          </w:p>
        </w:tc>
      </w:tr>
      <w:tr w:rsidR="00CF144B" w:rsidRPr="00E45330" w14:paraId="675ACCD8" w14:textId="77777777" w:rsidTr="00B335AE">
        <w:trPr>
          <w:jc w:val="center"/>
        </w:trPr>
        <w:tc>
          <w:tcPr>
            <w:tcW w:w="1797" w:type="dxa"/>
          </w:tcPr>
          <w:p w14:paraId="6E673E2C"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09C9162C" w14:textId="77777777" w:rsidR="00CF144B" w:rsidRPr="00E45330" w:rsidRDefault="00CF144B" w:rsidP="00CF144B">
            <w:pPr>
              <w:pStyle w:val="TAL"/>
            </w:pPr>
            <w:r w:rsidRPr="00E45330">
              <w:rPr>
                <w:noProof/>
              </w:rPr>
              <w:t>3GPP TS 29.571 [11]</w:t>
            </w:r>
          </w:p>
        </w:tc>
        <w:tc>
          <w:tcPr>
            <w:tcW w:w="3561" w:type="dxa"/>
          </w:tcPr>
          <w:p w14:paraId="026456F4"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218" w:type="dxa"/>
          </w:tcPr>
          <w:p w14:paraId="5E686E42" w14:textId="77777777" w:rsidR="00CF144B" w:rsidRPr="00E45330" w:rsidRDefault="00CF144B" w:rsidP="00CF144B">
            <w:pPr>
              <w:pStyle w:val="TAL"/>
            </w:pPr>
          </w:p>
        </w:tc>
      </w:tr>
      <w:tr w:rsidR="00CF144B" w:rsidRPr="00E45330" w14:paraId="59BD7A86" w14:textId="77777777" w:rsidTr="00B335AE">
        <w:trPr>
          <w:jc w:val="center"/>
        </w:trPr>
        <w:tc>
          <w:tcPr>
            <w:tcW w:w="1797" w:type="dxa"/>
          </w:tcPr>
          <w:p w14:paraId="21715668" w14:textId="77777777" w:rsidR="00CF144B" w:rsidRPr="00E45330" w:rsidRDefault="00CF144B" w:rsidP="00CF144B">
            <w:pPr>
              <w:pStyle w:val="TAL"/>
            </w:pPr>
            <w:r w:rsidRPr="00E45330">
              <w:rPr>
                <w:rFonts w:hint="eastAsia"/>
                <w:lang w:eastAsia="zh-CN"/>
              </w:rPr>
              <w:t>TestNotification</w:t>
            </w:r>
          </w:p>
        </w:tc>
        <w:tc>
          <w:tcPr>
            <w:tcW w:w="1848" w:type="dxa"/>
          </w:tcPr>
          <w:p w14:paraId="140CA8C1" w14:textId="77777777" w:rsidR="00CF144B" w:rsidRPr="00E45330" w:rsidRDefault="00CF144B" w:rsidP="00CF144B">
            <w:pPr>
              <w:pStyle w:val="TAL"/>
              <w:rPr>
                <w:lang w:eastAsia="zh-CN"/>
              </w:rPr>
            </w:pPr>
            <w:r w:rsidRPr="00E45330">
              <w:t>3GPP TS 29.122 [22]</w:t>
            </w:r>
          </w:p>
        </w:tc>
        <w:tc>
          <w:tcPr>
            <w:tcW w:w="3561" w:type="dxa"/>
          </w:tcPr>
          <w:p w14:paraId="44B2A6D7"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218" w:type="dxa"/>
          </w:tcPr>
          <w:p w14:paraId="14B75ED3" w14:textId="77777777" w:rsidR="00CF144B" w:rsidRPr="00E45330" w:rsidRDefault="00CF144B" w:rsidP="00CF144B">
            <w:pPr>
              <w:pStyle w:val="TAL"/>
              <w:rPr>
                <w:rFonts w:cs="Arial"/>
                <w:szCs w:val="18"/>
              </w:rPr>
            </w:pPr>
            <w:r w:rsidRPr="00E45330">
              <w:t>Notification_test_event</w:t>
            </w:r>
          </w:p>
        </w:tc>
      </w:tr>
      <w:tr w:rsidR="00CF144B" w:rsidRPr="00E45330" w14:paraId="2A32C490" w14:textId="77777777" w:rsidTr="00B335AE">
        <w:trPr>
          <w:jc w:val="center"/>
        </w:trPr>
        <w:tc>
          <w:tcPr>
            <w:tcW w:w="1797" w:type="dxa"/>
          </w:tcPr>
          <w:p w14:paraId="55125785" w14:textId="77777777" w:rsidR="00CF144B" w:rsidRPr="00E45330" w:rsidRDefault="00CF144B" w:rsidP="00CF144B">
            <w:pPr>
              <w:pStyle w:val="TAL"/>
              <w:rPr>
                <w:lang w:eastAsia="zh-CN"/>
              </w:rPr>
            </w:pPr>
            <w:r w:rsidRPr="00E45330">
              <w:rPr>
                <w:rFonts w:hint="eastAsia"/>
                <w:lang w:eastAsia="zh-CN"/>
              </w:rPr>
              <w:t>U</w:t>
            </w:r>
            <w:r w:rsidRPr="00E45330">
              <w:rPr>
                <w:lang w:eastAsia="zh-CN"/>
              </w:rPr>
              <w:t>integer</w:t>
            </w:r>
          </w:p>
        </w:tc>
        <w:tc>
          <w:tcPr>
            <w:tcW w:w="1848" w:type="dxa"/>
          </w:tcPr>
          <w:p w14:paraId="3BB47849" w14:textId="77777777" w:rsidR="00CF144B" w:rsidRPr="00E45330" w:rsidRDefault="00CF144B" w:rsidP="00CF144B">
            <w:pPr>
              <w:pStyle w:val="TAL"/>
            </w:pPr>
            <w:r w:rsidRPr="00E45330">
              <w:rPr>
                <w:noProof/>
              </w:rPr>
              <w:t>3GPP TS 29.571 [11]</w:t>
            </w:r>
          </w:p>
        </w:tc>
        <w:tc>
          <w:tcPr>
            <w:tcW w:w="3561" w:type="dxa"/>
          </w:tcPr>
          <w:p w14:paraId="157762BC" w14:textId="77777777" w:rsidR="00CF144B" w:rsidRPr="00E45330" w:rsidRDefault="00CF144B" w:rsidP="00CF144B">
            <w:pPr>
              <w:pStyle w:val="TAL"/>
            </w:pPr>
            <w:r>
              <w:t>Used to represent integer values.</w:t>
            </w:r>
          </w:p>
        </w:tc>
        <w:tc>
          <w:tcPr>
            <w:tcW w:w="2218" w:type="dxa"/>
          </w:tcPr>
          <w:p w14:paraId="20139473" w14:textId="77777777" w:rsidR="00CF144B" w:rsidRPr="00E45330" w:rsidRDefault="00CF144B" w:rsidP="00CF144B">
            <w:pPr>
              <w:pStyle w:val="TAL"/>
            </w:pPr>
          </w:p>
        </w:tc>
      </w:tr>
      <w:tr w:rsidR="00CF144B" w:rsidRPr="00E45330" w14:paraId="55640391" w14:textId="77777777" w:rsidTr="00B335AE">
        <w:trPr>
          <w:jc w:val="center"/>
        </w:trPr>
        <w:tc>
          <w:tcPr>
            <w:tcW w:w="1797" w:type="dxa"/>
          </w:tcPr>
          <w:p w14:paraId="78AB9868" w14:textId="77777777" w:rsidR="00CF144B" w:rsidRPr="00E45330" w:rsidRDefault="00CF144B" w:rsidP="00CF144B">
            <w:pPr>
              <w:pStyle w:val="TAL"/>
            </w:pPr>
            <w:r w:rsidRPr="00E45330">
              <w:t>Uri</w:t>
            </w:r>
          </w:p>
        </w:tc>
        <w:tc>
          <w:tcPr>
            <w:tcW w:w="1848" w:type="dxa"/>
          </w:tcPr>
          <w:p w14:paraId="6A02D4A6" w14:textId="77777777" w:rsidR="00CF144B" w:rsidRPr="00E45330" w:rsidRDefault="00CF144B" w:rsidP="00CF144B">
            <w:pPr>
              <w:pStyle w:val="TAL"/>
              <w:rPr>
                <w:lang w:eastAsia="zh-CN"/>
              </w:rPr>
            </w:pPr>
            <w:r w:rsidRPr="00E45330">
              <w:rPr>
                <w:rFonts w:hint="eastAsia"/>
              </w:rPr>
              <w:t>3GPP TS 29.</w:t>
            </w:r>
            <w:r w:rsidRPr="00E45330">
              <w:t>571 [11]</w:t>
            </w:r>
          </w:p>
        </w:tc>
        <w:tc>
          <w:tcPr>
            <w:tcW w:w="3561" w:type="dxa"/>
          </w:tcPr>
          <w:p w14:paraId="09A4E2B6"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218" w:type="dxa"/>
          </w:tcPr>
          <w:p w14:paraId="159A2401" w14:textId="77777777" w:rsidR="00CF144B" w:rsidRPr="00E45330" w:rsidRDefault="00CF144B" w:rsidP="00CF144B">
            <w:pPr>
              <w:pStyle w:val="TAL"/>
              <w:rPr>
                <w:rFonts w:cs="Arial"/>
                <w:szCs w:val="18"/>
              </w:rPr>
            </w:pPr>
          </w:p>
        </w:tc>
      </w:tr>
      <w:tr w:rsidR="00CF144B" w:rsidRPr="00E45330" w14:paraId="7EC93DF4" w14:textId="77777777" w:rsidTr="00B335AE">
        <w:trPr>
          <w:jc w:val="center"/>
        </w:trPr>
        <w:tc>
          <w:tcPr>
            <w:tcW w:w="1797" w:type="dxa"/>
          </w:tcPr>
          <w:p w14:paraId="78E9BD45" w14:textId="77777777" w:rsidR="00CF144B" w:rsidRPr="00E45330" w:rsidRDefault="00CF144B" w:rsidP="00CF144B">
            <w:pPr>
              <w:pStyle w:val="TAL"/>
            </w:pPr>
            <w:r w:rsidRPr="00E45330">
              <w:rPr>
                <w:rFonts w:hint="eastAsia"/>
                <w:lang w:eastAsia="zh-CN"/>
              </w:rPr>
              <w:t>V2xUeId</w:t>
            </w:r>
          </w:p>
        </w:tc>
        <w:tc>
          <w:tcPr>
            <w:tcW w:w="1848" w:type="dxa"/>
          </w:tcPr>
          <w:p w14:paraId="3A0EF9FA" w14:textId="77777777" w:rsidR="00CF144B" w:rsidRPr="00E45330" w:rsidRDefault="00CF144B" w:rsidP="00CF144B">
            <w:pPr>
              <w:pStyle w:val="TAL"/>
            </w:pPr>
            <w:r w:rsidRPr="00E45330">
              <w:t>6.1.6.3.2</w:t>
            </w:r>
          </w:p>
        </w:tc>
        <w:tc>
          <w:tcPr>
            <w:tcW w:w="3561" w:type="dxa"/>
          </w:tcPr>
          <w:p w14:paraId="6B98B3AD" w14:textId="77777777" w:rsidR="00CF144B" w:rsidRPr="00E45330" w:rsidRDefault="00CF144B" w:rsidP="00CF144B">
            <w:pPr>
              <w:pStyle w:val="TAL"/>
              <w:rPr>
                <w:rFonts w:cs="Arial"/>
                <w:szCs w:val="18"/>
              </w:rPr>
            </w:pPr>
            <w:r w:rsidRPr="00E45330">
              <w:t>Identifier of the destination V2X UE</w:t>
            </w:r>
          </w:p>
        </w:tc>
        <w:tc>
          <w:tcPr>
            <w:tcW w:w="2218" w:type="dxa"/>
          </w:tcPr>
          <w:p w14:paraId="5C31D51A" w14:textId="77777777" w:rsidR="00CF144B" w:rsidRPr="00E45330" w:rsidRDefault="00CF144B" w:rsidP="00CF144B">
            <w:pPr>
              <w:pStyle w:val="TAL"/>
              <w:rPr>
                <w:rFonts w:cs="Arial"/>
                <w:szCs w:val="18"/>
              </w:rPr>
            </w:pPr>
          </w:p>
        </w:tc>
      </w:tr>
      <w:tr w:rsidR="00CF144B" w:rsidRPr="00E45330" w14:paraId="70B053AE" w14:textId="77777777" w:rsidTr="00B335AE">
        <w:trPr>
          <w:jc w:val="center"/>
        </w:trPr>
        <w:tc>
          <w:tcPr>
            <w:tcW w:w="1797" w:type="dxa"/>
          </w:tcPr>
          <w:p w14:paraId="095AAEFB" w14:textId="77777777" w:rsidR="00CF144B" w:rsidRPr="00E45330" w:rsidRDefault="00CF144B" w:rsidP="00CF144B">
            <w:pPr>
              <w:pStyle w:val="TAL"/>
              <w:rPr>
                <w:lang w:eastAsia="zh-CN"/>
              </w:rPr>
            </w:pPr>
            <w:r w:rsidRPr="00E45330">
              <w:t>WebsockNotifConfig</w:t>
            </w:r>
          </w:p>
        </w:tc>
        <w:tc>
          <w:tcPr>
            <w:tcW w:w="1848" w:type="dxa"/>
          </w:tcPr>
          <w:p w14:paraId="76F7980A" w14:textId="77777777" w:rsidR="00CF144B" w:rsidRPr="00E45330" w:rsidRDefault="00CF144B" w:rsidP="00CF144B">
            <w:pPr>
              <w:pStyle w:val="TAL"/>
            </w:pPr>
            <w:r w:rsidRPr="00E45330">
              <w:t>3GPP TS 29.122 [22]</w:t>
            </w:r>
          </w:p>
        </w:tc>
        <w:tc>
          <w:tcPr>
            <w:tcW w:w="3561" w:type="dxa"/>
          </w:tcPr>
          <w:p w14:paraId="1390B511" w14:textId="77777777" w:rsidR="00CF144B" w:rsidRPr="00E45330" w:rsidRDefault="00CF144B" w:rsidP="00CF144B">
            <w:pPr>
              <w:pStyle w:val="TAL"/>
            </w:pPr>
            <w:r w:rsidRPr="00E45330">
              <w:t>Pepresents configuration for the delivery of notifications over Websockets.</w:t>
            </w:r>
          </w:p>
        </w:tc>
        <w:tc>
          <w:tcPr>
            <w:tcW w:w="2218" w:type="dxa"/>
          </w:tcPr>
          <w:p w14:paraId="317F035A" w14:textId="77777777" w:rsidR="00CF144B" w:rsidRPr="00E45330" w:rsidRDefault="00CF144B" w:rsidP="00CF144B">
            <w:pPr>
              <w:pStyle w:val="TAL"/>
              <w:rPr>
                <w:rFonts w:cs="Arial"/>
                <w:szCs w:val="18"/>
              </w:rPr>
            </w:pPr>
            <w:r w:rsidRPr="00E45330">
              <w:t>Notification_websocket</w:t>
            </w:r>
          </w:p>
        </w:tc>
      </w:tr>
    </w:tbl>
    <w:p w14:paraId="37873F0F" w14:textId="77777777" w:rsidR="00B3349F" w:rsidRPr="00E45330" w:rsidRDefault="00B3349F" w:rsidP="00B3349F"/>
    <w:p w14:paraId="5A8AFE3C" w14:textId="77777777" w:rsidR="00B3349F" w:rsidRPr="00E45330" w:rsidRDefault="006C3BD7" w:rsidP="00B3349F">
      <w:pPr>
        <w:pStyle w:val="Heading4"/>
        <w:rPr>
          <w:lang w:val="en-US"/>
        </w:rPr>
      </w:pPr>
      <w:bookmarkStart w:id="6518" w:name="_Toc85528159"/>
      <w:bookmarkStart w:id="6519" w:name="_Toc90649784"/>
      <w:bookmarkStart w:id="6520" w:name="_Toc218696176"/>
      <w:r w:rsidRPr="00E45330">
        <w:rPr>
          <w:lang w:val="en-US"/>
        </w:rPr>
        <w:t>6.7</w:t>
      </w:r>
      <w:r w:rsidR="00B3349F" w:rsidRPr="00E45330">
        <w:rPr>
          <w:lang w:val="en-US"/>
        </w:rPr>
        <w:t>.6.2</w:t>
      </w:r>
      <w:r w:rsidR="00B3349F" w:rsidRPr="00E45330">
        <w:rPr>
          <w:lang w:val="en-US"/>
        </w:rPr>
        <w:tab/>
        <w:t>Structured data types</w:t>
      </w:r>
      <w:bookmarkEnd w:id="6518"/>
      <w:bookmarkEnd w:id="6519"/>
      <w:bookmarkEnd w:id="6520"/>
    </w:p>
    <w:p w14:paraId="21483132" w14:textId="77777777" w:rsidR="00B3349F" w:rsidRPr="00E45330" w:rsidRDefault="006C3BD7" w:rsidP="00B3349F">
      <w:pPr>
        <w:pStyle w:val="Heading5"/>
      </w:pPr>
      <w:bookmarkStart w:id="6521" w:name="_Toc85528160"/>
      <w:bookmarkStart w:id="6522" w:name="_Toc90649785"/>
      <w:bookmarkStart w:id="6523" w:name="_Toc218696177"/>
      <w:r w:rsidRPr="00E45330">
        <w:t>6.7</w:t>
      </w:r>
      <w:r w:rsidR="00B3349F" w:rsidRPr="00E45330">
        <w:t>.6.2.1</w:t>
      </w:r>
      <w:r w:rsidR="00B3349F" w:rsidRPr="00E45330">
        <w:tab/>
        <w:t>Introduction</w:t>
      </w:r>
      <w:bookmarkEnd w:id="6521"/>
      <w:bookmarkEnd w:id="6522"/>
      <w:bookmarkEnd w:id="6523"/>
    </w:p>
    <w:p w14:paraId="69940621" w14:textId="77777777" w:rsidR="00B3349F" w:rsidRPr="00E45330" w:rsidRDefault="00B3349F" w:rsidP="00B3349F">
      <w:r w:rsidRPr="00E45330">
        <w:t xml:space="preserve">This clause defines the structures to be used in resource representations. </w:t>
      </w:r>
    </w:p>
    <w:p w14:paraId="6EBC1E51" w14:textId="77777777" w:rsidR="00B3349F" w:rsidRPr="00E45330" w:rsidRDefault="006C3BD7" w:rsidP="00B3349F">
      <w:pPr>
        <w:pStyle w:val="Heading5"/>
      </w:pPr>
      <w:bookmarkStart w:id="6524" w:name="_Toc85528161"/>
      <w:bookmarkStart w:id="6525" w:name="_Toc90649786"/>
      <w:bookmarkStart w:id="6526" w:name="_Toc218696178"/>
      <w:r w:rsidRPr="00E45330">
        <w:t>6.7</w:t>
      </w:r>
      <w:r w:rsidR="00B3349F" w:rsidRPr="00E45330">
        <w:t>.6.2.2</w:t>
      </w:r>
      <w:r w:rsidR="00B3349F" w:rsidRPr="00E45330">
        <w:tab/>
        <w:t xml:space="preserve">Type: </w:t>
      </w:r>
      <w:r w:rsidR="00B3349F" w:rsidRPr="00E45330">
        <w:rPr>
          <w:lang w:eastAsia="zh-CN"/>
        </w:rPr>
        <w:t>SessionOriented</w:t>
      </w:r>
      <w:r w:rsidR="00B3349F" w:rsidRPr="00E45330">
        <w:t>Data</w:t>
      </w:r>
      <w:bookmarkEnd w:id="6524"/>
      <w:bookmarkEnd w:id="6525"/>
      <w:bookmarkEnd w:id="6526"/>
    </w:p>
    <w:p w14:paraId="41E3ECB5" w14:textId="77777777" w:rsidR="00B3349F" w:rsidRPr="00E45330" w:rsidRDefault="00B3349F" w:rsidP="00B3349F">
      <w:pPr>
        <w:pStyle w:val="TH"/>
      </w:pPr>
      <w:r w:rsidRPr="00E45330">
        <w:rPr>
          <w:noProof/>
        </w:rPr>
        <w:t>Table </w:t>
      </w:r>
      <w:r w:rsidR="006C3BD7" w:rsidRPr="00E45330">
        <w:t>6.7</w:t>
      </w:r>
      <w:r w:rsidRPr="00E45330">
        <w:t xml:space="preserve">.6.2.2-1: </w:t>
      </w:r>
      <w:r w:rsidRPr="00E45330">
        <w:rPr>
          <w:noProof/>
        </w:rPr>
        <w:t xml:space="preserve">Definition of type </w:t>
      </w:r>
      <w:r w:rsidRPr="00E45330">
        <w:rPr>
          <w:lang w:eastAsia="zh-CN"/>
        </w:rPr>
        <w:t>SessionOriented</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0ADBFAA8" w14:textId="77777777" w:rsidTr="00B335AE">
        <w:trPr>
          <w:jc w:val="center"/>
        </w:trPr>
        <w:tc>
          <w:tcPr>
            <w:tcW w:w="1701" w:type="dxa"/>
            <w:shd w:val="clear" w:color="auto" w:fill="C0C0C0"/>
            <w:hideMark/>
          </w:tcPr>
          <w:p w14:paraId="5FFCA927" w14:textId="77777777" w:rsidR="00B3349F" w:rsidRPr="00E45330" w:rsidRDefault="00B3349F" w:rsidP="006C3BD7">
            <w:pPr>
              <w:pStyle w:val="TAH"/>
            </w:pPr>
            <w:r w:rsidRPr="00E45330">
              <w:t>Attribute name</w:t>
            </w:r>
          </w:p>
        </w:tc>
        <w:tc>
          <w:tcPr>
            <w:tcW w:w="1444" w:type="dxa"/>
            <w:shd w:val="clear" w:color="auto" w:fill="C0C0C0"/>
            <w:hideMark/>
          </w:tcPr>
          <w:p w14:paraId="7AF22F5B" w14:textId="77777777" w:rsidR="00B3349F" w:rsidRPr="00E45330" w:rsidRDefault="00B3349F" w:rsidP="006C3BD7">
            <w:pPr>
              <w:pStyle w:val="TAH"/>
            </w:pPr>
            <w:r w:rsidRPr="00E45330">
              <w:t>Data type</w:t>
            </w:r>
          </w:p>
        </w:tc>
        <w:tc>
          <w:tcPr>
            <w:tcW w:w="425" w:type="dxa"/>
            <w:shd w:val="clear" w:color="auto" w:fill="C0C0C0"/>
            <w:hideMark/>
          </w:tcPr>
          <w:p w14:paraId="380FAF5E" w14:textId="77777777" w:rsidR="00B3349F" w:rsidRPr="00E45330" w:rsidRDefault="00B3349F" w:rsidP="006C3BD7">
            <w:pPr>
              <w:pStyle w:val="TAH"/>
            </w:pPr>
            <w:r w:rsidRPr="00E45330">
              <w:t>P</w:t>
            </w:r>
          </w:p>
        </w:tc>
        <w:tc>
          <w:tcPr>
            <w:tcW w:w="1134" w:type="dxa"/>
            <w:shd w:val="clear" w:color="auto" w:fill="C0C0C0"/>
          </w:tcPr>
          <w:p w14:paraId="4CC785FC" w14:textId="77777777" w:rsidR="00B3349F" w:rsidRPr="00E45330" w:rsidRDefault="00B3349F" w:rsidP="00564E02">
            <w:pPr>
              <w:pStyle w:val="TAH"/>
            </w:pPr>
            <w:r w:rsidRPr="00564E02">
              <w:t>Cardinality</w:t>
            </w:r>
          </w:p>
        </w:tc>
        <w:tc>
          <w:tcPr>
            <w:tcW w:w="2410" w:type="dxa"/>
            <w:shd w:val="clear" w:color="auto" w:fill="C0C0C0"/>
            <w:hideMark/>
          </w:tcPr>
          <w:p w14:paraId="1D6BF069"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50F2BA25"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7D0EF3B8" w14:textId="77777777" w:rsidTr="00B335AE">
        <w:trPr>
          <w:jc w:val="center"/>
        </w:trPr>
        <w:tc>
          <w:tcPr>
            <w:tcW w:w="1701" w:type="dxa"/>
          </w:tcPr>
          <w:p w14:paraId="342BB102" w14:textId="77777777" w:rsidR="00B3349F" w:rsidRPr="00E45330" w:rsidRDefault="00B3349F" w:rsidP="006C3BD7">
            <w:pPr>
              <w:pStyle w:val="TAL"/>
              <w:rPr>
                <w:lang w:eastAsia="zh-CN"/>
              </w:rPr>
            </w:pPr>
            <w:r w:rsidRPr="00E45330">
              <w:rPr>
                <w:rFonts w:hint="eastAsia"/>
                <w:lang w:eastAsia="zh-CN"/>
              </w:rPr>
              <w:t>ueId</w:t>
            </w:r>
          </w:p>
        </w:tc>
        <w:tc>
          <w:tcPr>
            <w:tcW w:w="1444" w:type="dxa"/>
          </w:tcPr>
          <w:p w14:paraId="0B32797D" w14:textId="77777777" w:rsidR="00B3349F" w:rsidRPr="00E45330" w:rsidRDefault="00B3349F" w:rsidP="006C3BD7">
            <w:pPr>
              <w:pStyle w:val="TAL"/>
            </w:pPr>
            <w:r w:rsidRPr="00E45330">
              <w:t>V2xUeId</w:t>
            </w:r>
          </w:p>
        </w:tc>
        <w:tc>
          <w:tcPr>
            <w:tcW w:w="425" w:type="dxa"/>
          </w:tcPr>
          <w:p w14:paraId="2A6B6922"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5AD0415"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09828574" w14:textId="77777777" w:rsidR="00B3349F" w:rsidRPr="00E45330" w:rsidRDefault="00B3349F" w:rsidP="006C3BD7">
            <w:pPr>
              <w:pStyle w:val="TAL"/>
              <w:rPr>
                <w:lang w:eastAsia="zh-CN"/>
              </w:rPr>
            </w:pPr>
            <w:r w:rsidRPr="00E45330">
              <w:t>V2X UE ID of the host vehicle</w:t>
            </w:r>
          </w:p>
        </w:tc>
        <w:tc>
          <w:tcPr>
            <w:tcW w:w="2410" w:type="dxa"/>
          </w:tcPr>
          <w:p w14:paraId="6F46754D" w14:textId="77777777" w:rsidR="00B3349F" w:rsidRPr="00E45330" w:rsidRDefault="00B3349F" w:rsidP="006C3BD7">
            <w:pPr>
              <w:pStyle w:val="TAL"/>
              <w:rPr>
                <w:rFonts w:cs="Arial"/>
                <w:szCs w:val="18"/>
              </w:rPr>
            </w:pPr>
          </w:p>
        </w:tc>
      </w:tr>
      <w:tr w:rsidR="00B3349F" w:rsidRPr="00E45330" w14:paraId="04845163" w14:textId="77777777" w:rsidTr="00B335AE">
        <w:trPr>
          <w:jc w:val="center"/>
        </w:trPr>
        <w:tc>
          <w:tcPr>
            <w:tcW w:w="1701" w:type="dxa"/>
          </w:tcPr>
          <w:p w14:paraId="41A8D7A6" w14:textId="77777777" w:rsidR="00B3349F" w:rsidRPr="00E45330" w:rsidRDefault="00B3349F" w:rsidP="006C3BD7">
            <w:pPr>
              <w:pStyle w:val="TAL"/>
              <w:rPr>
                <w:lang w:eastAsia="zh-CN"/>
              </w:rPr>
            </w:pPr>
            <w:r w:rsidRPr="00E45330">
              <w:rPr>
                <w:rFonts w:hint="eastAsia"/>
                <w:lang w:eastAsia="zh-CN"/>
              </w:rPr>
              <w:t>notifUri</w:t>
            </w:r>
          </w:p>
        </w:tc>
        <w:tc>
          <w:tcPr>
            <w:tcW w:w="1444" w:type="dxa"/>
          </w:tcPr>
          <w:p w14:paraId="0565D440" w14:textId="77777777" w:rsidR="00B3349F" w:rsidRPr="00E45330" w:rsidRDefault="00B3349F" w:rsidP="006C3BD7">
            <w:pPr>
              <w:pStyle w:val="TAL"/>
              <w:rPr>
                <w:lang w:eastAsia="zh-CN"/>
              </w:rPr>
            </w:pPr>
            <w:r w:rsidRPr="00E45330">
              <w:rPr>
                <w:rFonts w:hint="eastAsia"/>
                <w:lang w:eastAsia="zh-CN"/>
              </w:rPr>
              <w:t>Uri</w:t>
            </w:r>
          </w:p>
        </w:tc>
        <w:tc>
          <w:tcPr>
            <w:tcW w:w="425" w:type="dxa"/>
          </w:tcPr>
          <w:p w14:paraId="2E8C3FA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573413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19A8AE4" w14:textId="77777777" w:rsidR="00B3349F" w:rsidRPr="00E45330" w:rsidRDefault="00B3349F" w:rsidP="006C3BD7">
            <w:pPr>
              <w:pStyle w:val="TAL"/>
            </w:pPr>
            <w:r w:rsidRPr="00E45330">
              <w:t>Identifies the recipient of notification sent by the VAE server.</w:t>
            </w:r>
          </w:p>
        </w:tc>
        <w:tc>
          <w:tcPr>
            <w:tcW w:w="2410" w:type="dxa"/>
          </w:tcPr>
          <w:p w14:paraId="60CF1C7A" w14:textId="77777777" w:rsidR="00B3349F" w:rsidRPr="00E45330" w:rsidRDefault="00B3349F" w:rsidP="006C3BD7">
            <w:pPr>
              <w:pStyle w:val="TAL"/>
              <w:rPr>
                <w:rFonts w:cs="Arial"/>
                <w:szCs w:val="18"/>
              </w:rPr>
            </w:pPr>
          </w:p>
        </w:tc>
      </w:tr>
      <w:tr w:rsidR="00B3349F" w:rsidRPr="00E45330" w14:paraId="4E0B4976" w14:textId="77777777" w:rsidTr="00B335AE">
        <w:trPr>
          <w:jc w:val="center"/>
        </w:trPr>
        <w:tc>
          <w:tcPr>
            <w:tcW w:w="1701" w:type="dxa"/>
          </w:tcPr>
          <w:p w14:paraId="6332E701" w14:textId="77777777" w:rsidR="00B3349F" w:rsidRPr="00E45330" w:rsidRDefault="00B3349F" w:rsidP="006C3BD7">
            <w:pPr>
              <w:pStyle w:val="TAL"/>
              <w:rPr>
                <w:lang w:eastAsia="zh-CN"/>
              </w:rPr>
            </w:pPr>
            <w:r w:rsidRPr="00E45330">
              <w:t>serviceId</w:t>
            </w:r>
          </w:p>
        </w:tc>
        <w:tc>
          <w:tcPr>
            <w:tcW w:w="1444" w:type="dxa"/>
          </w:tcPr>
          <w:p w14:paraId="32D4F95D" w14:textId="77777777" w:rsidR="00B3349F" w:rsidRPr="00E45330" w:rsidRDefault="00B3349F" w:rsidP="006C3BD7">
            <w:pPr>
              <w:pStyle w:val="TAL"/>
              <w:rPr>
                <w:lang w:eastAsia="zh-CN"/>
              </w:rPr>
            </w:pPr>
            <w:r w:rsidRPr="00E45330">
              <w:t>V2xServiceId</w:t>
            </w:r>
          </w:p>
        </w:tc>
        <w:tc>
          <w:tcPr>
            <w:tcW w:w="425" w:type="dxa"/>
          </w:tcPr>
          <w:p w14:paraId="2F6F431F"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5A6ECA09"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6749A9F0" w14:textId="77777777" w:rsidR="00B3349F" w:rsidRPr="00E45330" w:rsidRDefault="00B3349F" w:rsidP="006C3BD7">
            <w:pPr>
              <w:pStyle w:val="TAL"/>
              <w:rPr>
                <w:lang w:eastAsia="zh-CN"/>
              </w:rPr>
            </w:pPr>
            <w:r w:rsidRPr="00E45330">
              <w:rPr>
                <w:lang w:val="en-US"/>
              </w:rPr>
              <w:t>The V2X service ID for which application requirement corresponds to.</w:t>
            </w:r>
          </w:p>
        </w:tc>
        <w:tc>
          <w:tcPr>
            <w:tcW w:w="2410" w:type="dxa"/>
          </w:tcPr>
          <w:p w14:paraId="100940E5" w14:textId="77777777" w:rsidR="00B3349F" w:rsidRPr="00E45330" w:rsidRDefault="00B3349F" w:rsidP="006C3BD7">
            <w:pPr>
              <w:pStyle w:val="TAL"/>
              <w:rPr>
                <w:rFonts w:cs="Arial"/>
                <w:szCs w:val="18"/>
              </w:rPr>
            </w:pPr>
          </w:p>
        </w:tc>
      </w:tr>
      <w:tr w:rsidR="00B3349F" w:rsidRPr="00E45330" w14:paraId="377E8F41" w14:textId="77777777" w:rsidTr="00B335AE">
        <w:trPr>
          <w:jc w:val="center"/>
        </w:trPr>
        <w:tc>
          <w:tcPr>
            <w:tcW w:w="1701" w:type="dxa"/>
          </w:tcPr>
          <w:p w14:paraId="220E1D85" w14:textId="77777777" w:rsidR="00B3349F" w:rsidRPr="00E45330" w:rsidRDefault="00B3349F" w:rsidP="006C3BD7">
            <w:pPr>
              <w:pStyle w:val="TAL"/>
            </w:pPr>
            <w:r w:rsidRPr="00E45330">
              <w:rPr>
                <w:rFonts w:hint="eastAsia"/>
                <w:lang w:eastAsia="zh-CN"/>
              </w:rPr>
              <w:t>a</w:t>
            </w:r>
            <w:r w:rsidRPr="00E45330">
              <w:rPr>
                <w:lang w:eastAsia="zh-CN"/>
              </w:rPr>
              <w:t>ppSerId</w:t>
            </w:r>
          </w:p>
        </w:tc>
        <w:tc>
          <w:tcPr>
            <w:tcW w:w="1444" w:type="dxa"/>
          </w:tcPr>
          <w:p w14:paraId="128F2F24" w14:textId="77777777" w:rsidR="00B3349F" w:rsidRPr="00E45330" w:rsidRDefault="00B3349F" w:rsidP="006C3BD7">
            <w:pPr>
              <w:pStyle w:val="TAL"/>
            </w:pPr>
            <w:r w:rsidRPr="00E45330">
              <w:t>AppServerId</w:t>
            </w:r>
          </w:p>
        </w:tc>
        <w:tc>
          <w:tcPr>
            <w:tcW w:w="425" w:type="dxa"/>
          </w:tcPr>
          <w:p w14:paraId="1A1037E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7B3E02EA"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1502D554" w14:textId="77777777" w:rsidR="00B3349F" w:rsidRPr="00E45330" w:rsidRDefault="00A43AAE" w:rsidP="006C3BD7">
            <w:pPr>
              <w:pStyle w:val="TAL"/>
              <w:rPr>
                <w:lang w:val="en-US"/>
              </w:rPr>
            </w:pPr>
            <w:r w:rsidRPr="00E45330">
              <w:t xml:space="preserve">Identity of the </w:t>
            </w:r>
            <w:r>
              <w:t>service consumer</w:t>
            </w:r>
            <w:r w:rsidRPr="00E45330">
              <w:t>.</w:t>
            </w:r>
          </w:p>
        </w:tc>
        <w:tc>
          <w:tcPr>
            <w:tcW w:w="2410" w:type="dxa"/>
          </w:tcPr>
          <w:p w14:paraId="28BEB6FB" w14:textId="77777777" w:rsidR="00B3349F" w:rsidRPr="00E45330" w:rsidRDefault="00B3349F" w:rsidP="006C3BD7">
            <w:pPr>
              <w:pStyle w:val="TAL"/>
              <w:rPr>
                <w:rFonts w:cs="Arial"/>
                <w:szCs w:val="18"/>
              </w:rPr>
            </w:pPr>
          </w:p>
        </w:tc>
      </w:tr>
      <w:tr w:rsidR="00B3349F" w:rsidRPr="00E45330" w14:paraId="4E2AF7E9" w14:textId="77777777" w:rsidTr="00B335AE">
        <w:trPr>
          <w:jc w:val="center"/>
        </w:trPr>
        <w:tc>
          <w:tcPr>
            <w:tcW w:w="1701" w:type="dxa"/>
          </w:tcPr>
          <w:p w14:paraId="0D4A82D0" w14:textId="77777777" w:rsidR="00B3349F" w:rsidRPr="00E45330" w:rsidRDefault="00B3349F" w:rsidP="006C3BD7">
            <w:pPr>
              <w:pStyle w:val="TAL"/>
              <w:rPr>
                <w:lang w:eastAsia="zh-CN"/>
              </w:rPr>
            </w:pPr>
            <w:r w:rsidRPr="00E45330">
              <w:t>appQ</w:t>
            </w:r>
            <w:r w:rsidRPr="00E45330">
              <w:rPr>
                <w:lang w:eastAsia="zh-CN"/>
              </w:rPr>
              <w:t>osReq</w:t>
            </w:r>
          </w:p>
        </w:tc>
        <w:tc>
          <w:tcPr>
            <w:tcW w:w="1444" w:type="dxa"/>
          </w:tcPr>
          <w:p w14:paraId="7E892300" w14:textId="77777777" w:rsidR="00B3349F" w:rsidRPr="00E45330" w:rsidRDefault="00B3349F" w:rsidP="006C3BD7">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6E10B51A"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12009B43" w14:textId="77777777" w:rsidR="00B3349F" w:rsidRPr="00E45330" w:rsidRDefault="00B3349F" w:rsidP="006C3BD7">
            <w:pPr>
              <w:pStyle w:val="TAL"/>
              <w:rPr>
                <w:lang w:eastAsia="zh-CN"/>
              </w:rPr>
            </w:pPr>
            <w:r w:rsidRPr="00E45330">
              <w:rPr>
                <w:rFonts w:hint="eastAsia"/>
                <w:lang w:eastAsia="zh-CN"/>
              </w:rPr>
              <w:t>0</w:t>
            </w:r>
            <w:r w:rsidRPr="00E45330">
              <w:rPr>
                <w:lang w:eastAsia="zh-CN"/>
              </w:rPr>
              <w:t>..1</w:t>
            </w:r>
          </w:p>
        </w:tc>
        <w:tc>
          <w:tcPr>
            <w:tcW w:w="2410" w:type="dxa"/>
          </w:tcPr>
          <w:p w14:paraId="3C5113B6" w14:textId="77777777" w:rsidR="00B3349F" w:rsidRPr="00E45330" w:rsidRDefault="00B3349F" w:rsidP="006C3BD7">
            <w:pPr>
              <w:pStyle w:val="TAL"/>
            </w:pPr>
            <w:r w:rsidRPr="00E45330">
              <w:t>The application QoS requirements for the session-oriented service.</w:t>
            </w:r>
          </w:p>
        </w:tc>
        <w:tc>
          <w:tcPr>
            <w:tcW w:w="2410" w:type="dxa"/>
          </w:tcPr>
          <w:p w14:paraId="0D6DF3B4" w14:textId="77777777" w:rsidR="00B3349F" w:rsidRPr="00E45330" w:rsidRDefault="00B3349F" w:rsidP="006C3BD7">
            <w:pPr>
              <w:pStyle w:val="TAL"/>
              <w:rPr>
                <w:rFonts w:cs="Arial"/>
                <w:szCs w:val="18"/>
              </w:rPr>
            </w:pPr>
          </w:p>
        </w:tc>
      </w:tr>
      <w:tr w:rsidR="00B3349F" w:rsidRPr="00E45330" w14:paraId="5D9ECADE" w14:textId="77777777" w:rsidTr="00B335AE">
        <w:trPr>
          <w:jc w:val="center"/>
        </w:trPr>
        <w:tc>
          <w:tcPr>
            <w:tcW w:w="1701" w:type="dxa"/>
          </w:tcPr>
          <w:p w14:paraId="61759656" w14:textId="77777777" w:rsidR="00B3349F" w:rsidRPr="00E45330" w:rsidRDefault="00B3349F" w:rsidP="006C3BD7">
            <w:pPr>
              <w:pStyle w:val="TAL"/>
              <w:rPr>
                <w:lang w:eastAsia="zh-CN"/>
              </w:rPr>
            </w:pPr>
            <w:r w:rsidRPr="00E45330">
              <w:t>requestTestNotification</w:t>
            </w:r>
          </w:p>
        </w:tc>
        <w:tc>
          <w:tcPr>
            <w:tcW w:w="1444" w:type="dxa"/>
          </w:tcPr>
          <w:p w14:paraId="77154245" w14:textId="77777777" w:rsidR="00B3349F" w:rsidRPr="00E45330" w:rsidRDefault="00B3349F" w:rsidP="006C3BD7">
            <w:pPr>
              <w:pStyle w:val="TAL"/>
              <w:rPr>
                <w:lang w:eastAsia="zh-CN"/>
              </w:rPr>
            </w:pPr>
            <w:r w:rsidRPr="00E45330">
              <w:t>boolean</w:t>
            </w:r>
          </w:p>
        </w:tc>
        <w:tc>
          <w:tcPr>
            <w:tcW w:w="425" w:type="dxa"/>
          </w:tcPr>
          <w:p w14:paraId="059C59E4"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5A312704" w14:textId="77777777" w:rsidR="00B3349F" w:rsidRPr="00E45330" w:rsidRDefault="00B3349F" w:rsidP="006C3BD7">
            <w:pPr>
              <w:pStyle w:val="TAL"/>
              <w:rPr>
                <w:lang w:eastAsia="zh-CN"/>
              </w:rPr>
            </w:pPr>
            <w:r w:rsidRPr="00E45330">
              <w:t>0..1</w:t>
            </w:r>
          </w:p>
        </w:tc>
        <w:tc>
          <w:tcPr>
            <w:tcW w:w="2410" w:type="dxa"/>
          </w:tcPr>
          <w:p w14:paraId="2AB29E38" w14:textId="77777777" w:rsidR="00B3349F" w:rsidRPr="00E45330" w:rsidRDefault="00B3349F" w:rsidP="005A59DE">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216C950D" w14:textId="77777777" w:rsidR="00B3349F" w:rsidRPr="00E45330" w:rsidRDefault="00B3349F" w:rsidP="006C3BD7">
            <w:pPr>
              <w:pStyle w:val="TAL"/>
              <w:rPr>
                <w:rFonts w:cs="Arial"/>
                <w:szCs w:val="18"/>
              </w:rPr>
            </w:pPr>
            <w:r w:rsidRPr="00E45330">
              <w:t>Notification_test_event</w:t>
            </w:r>
          </w:p>
        </w:tc>
      </w:tr>
      <w:tr w:rsidR="00B3349F" w:rsidRPr="00E45330" w14:paraId="29F23AB2" w14:textId="77777777" w:rsidTr="00B335AE">
        <w:trPr>
          <w:jc w:val="center"/>
        </w:trPr>
        <w:tc>
          <w:tcPr>
            <w:tcW w:w="1701" w:type="dxa"/>
          </w:tcPr>
          <w:p w14:paraId="2FD99ADD" w14:textId="77777777" w:rsidR="00B3349F" w:rsidRPr="00E45330" w:rsidRDefault="00B3349F" w:rsidP="006C3BD7">
            <w:pPr>
              <w:pStyle w:val="TAL"/>
              <w:rPr>
                <w:lang w:eastAsia="zh-CN"/>
              </w:rPr>
            </w:pPr>
            <w:r w:rsidRPr="00E45330">
              <w:rPr>
                <w:lang w:eastAsia="zh-CN"/>
              </w:rPr>
              <w:t>websockNotifConfig</w:t>
            </w:r>
          </w:p>
        </w:tc>
        <w:tc>
          <w:tcPr>
            <w:tcW w:w="1444" w:type="dxa"/>
          </w:tcPr>
          <w:p w14:paraId="4A16DF8F" w14:textId="77777777" w:rsidR="00B3349F" w:rsidRPr="00E45330" w:rsidRDefault="00B3349F" w:rsidP="006C3BD7">
            <w:pPr>
              <w:pStyle w:val="TAL"/>
              <w:rPr>
                <w:lang w:eastAsia="zh-CN"/>
              </w:rPr>
            </w:pPr>
            <w:r w:rsidRPr="00E45330">
              <w:rPr>
                <w:lang w:eastAsia="zh-CN"/>
              </w:rPr>
              <w:t>WebsockNotifConfig</w:t>
            </w:r>
          </w:p>
        </w:tc>
        <w:tc>
          <w:tcPr>
            <w:tcW w:w="425" w:type="dxa"/>
          </w:tcPr>
          <w:p w14:paraId="6A8B5188" w14:textId="77777777" w:rsidR="00B3349F" w:rsidRPr="00E45330" w:rsidRDefault="00B3349F" w:rsidP="006C3BD7">
            <w:pPr>
              <w:pStyle w:val="TAC"/>
              <w:rPr>
                <w:lang w:eastAsia="zh-CN"/>
              </w:rPr>
            </w:pPr>
            <w:r w:rsidRPr="00E45330">
              <w:rPr>
                <w:rFonts w:hint="eastAsia"/>
                <w:lang w:eastAsia="zh-CN"/>
              </w:rPr>
              <w:t>O</w:t>
            </w:r>
          </w:p>
        </w:tc>
        <w:tc>
          <w:tcPr>
            <w:tcW w:w="1134" w:type="dxa"/>
          </w:tcPr>
          <w:p w14:paraId="7DC3AD69" w14:textId="77777777" w:rsidR="00B3349F" w:rsidRPr="00E45330" w:rsidRDefault="00B3349F" w:rsidP="006C3BD7">
            <w:pPr>
              <w:pStyle w:val="TAL"/>
              <w:rPr>
                <w:lang w:eastAsia="zh-CN"/>
              </w:rPr>
            </w:pPr>
            <w:r w:rsidRPr="00E45330">
              <w:rPr>
                <w:lang w:eastAsia="zh-CN"/>
              </w:rPr>
              <w:t>0..1</w:t>
            </w:r>
          </w:p>
        </w:tc>
        <w:tc>
          <w:tcPr>
            <w:tcW w:w="2410" w:type="dxa"/>
          </w:tcPr>
          <w:p w14:paraId="56E0A1A2" w14:textId="77777777" w:rsidR="00B3349F" w:rsidRPr="00E45330" w:rsidRDefault="00B3349F" w:rsidP="006C3BD7">
            <w:pPr>
              <w:pStyle w:val="TAL"/>
            </w:pPr>
            <w:r w:rsidRPr="00E45330">
              <w:rPr>
                <w:lang w:eastAsia="zh-CN"/>
              </w:rPr>
              <w:t>Configuration parameters to set up notification delivery over Websocket protocol as defined in clause 6.3.5.4.</w:t>
            </w:r>
          </w:p>
        </w:tc>
        <w:tc>
          <w:tcPr>
            <w:tcW w:w="2410" w:type="dxa"/>
          </w:tcPr>
          <w:p w14:paraId="02A5B3E0" w14:textId="77777777" w:rsidR="00B3349F" w:rsidRPr="00E45330" w:rsidRDefault="00B3349F" w:rsidP="006C3BD7">
            <w:pPr>
              <w:pStyle w:val="TAL"/>
              <w:rPr>
                <w:rFonts w:cs="Arial"/>
                <w:szCs w:val="18"/>
              </w:rPr>
            </w:pPr>
            <w:r w:rsidRPr="00E45330">
              <w:rPr>
                <w:lang w:eastAsia="zh-CN"/>
              </w:rPr>
              <w:t>Notification_websocket</w:t>
            </w:r>
          </w:p>
        </w:tc>
      </w:tr>
      <w:tr w:rsidR="00B3349F" w:rsidRPr="00E45330" w14:paraId="14D5392E" w14:textId="77777777" w:rsidTr="00B335AE">
        <w:trPr>
          <w:jc w:val="center"/>
        </w:trPr>
        <w:tc>
          <w:tcPr>
            <w:tcW w:w="1701" w:type="dxa"/>
          </w:tcPr>
          <w:p w14:paraId="4CC2797C" w14:textId="77777777" w:rsidR="00B3349F" w:rsidRPr="00E45330" w:rsidRDefault="00B3349F" w:rsidP="006C3BD7">
            <w:pPr>
              <w:pStyle w:val="TAL"/>
              <w:rPr>
                <w:lang w:eastAsia="zh-CN"/>
              </w:rPr>
            </w:pPr>
            <w:r w:rsidRPr="00E45330">
              <w:rPr>
                <w:noProof/>
              </w:rPr>
              <w:t>suppFeat</w:t>
            </w:r>
          </w:p>
        </w:tc>
        <w:tc>
          <w:tcPr>
            <w:tcW w:w="1444" w:type="dxa"/>
          </w:tcPr>
          <w:p w14:paraId="5BBB6B14" w14:textId="77777777" w:rsidR="00B3349F" w:rsidRPr="00E45330" w:rsidRDefault="00B3349F" w:rsidP="006C3BD7">
            <w:pPr>
              <w:pStyle w:val="TAL"/>
              <w:rPr>
                <w:lang w:eastAsia="zh-CN"/>
              </w:rPr>
            </w:pPr>
            <w:r w:rsidRPr="00E45330">
              <w:rPr>
                <w:noProof/>
                <w:lang w:eastAsia="zh-CN"/>
              </w:rPr>
              <w:t>SupportedFeatures</w:t>
            </w:r>
          </w:p>
        </w:tc>
        <w:tc>
          <w:tcPr>
            <w:tcW w:w="425" w:type="dxa"/>
          </w:tcPr>
          <w:p w14:paraId="4007C0B9" w14:textId="77777777" w:rsidR="00B3349F" w:rsidRPr="00E45330" w:rsidRDefault="00B3349F" w:rsidP="006C3BD7">
            <w:pPr>
              <w:pStyle w:val="TAC"/>
              <w:rPr>
                <w:lang w:eastAsia="zh-CN"/>
              </w:rPr>
            </w:pPr>
            <w:r w:rsidRPr="00E45330">
              <w:rPr>
                <w:noProof/>
              </w:rPr>
              <w:t>C</w:t>
            </w:r>
          </w:p>
        </w:tc>
        <w:tc>
          <w:tcPr>
            <w:tcW w:w="1134" w:type="dxa"/>
          </w:tcPr>
          <w:p w14:paraId="0479469D" w14:textId="77777777" w:rsidR="00B3349F" w:rsidRPr="00E45330" w:rsidRDefault="00B3349F" w:rsidP="006C3BD7">
            <w:pPr>
              <w:pStyle w:val="TAL"/>
              <w:rPr>
                <w:lang w:eastAsia="zh-CN"/>
              </w:rPr>
            </w:pPr>
            <w:r w:rsidRPr="00E45330">
              <w:rPr>
                <w:noProof/>
              </w:rPr>
              <w:t>0..1</w:t>
            </w:r>
          </w:p>
        </w:tc>
        <w:tc>
          <w:tcPr>
            <w:tcW w:w="2410" w:type="dxa"/>
          </w:tcPr>
          <w:p w14:paraId="3B969A80" w14:textId="77777777" w:rsidR="00B3349F" w:rsidRPr="00E45330" w:rsidRDefault="00B3349F"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BB1F373" w14:textId="77777777" w:rsidR="00B3349F" w:rsidRPr="00E45330" w:rsidRDefault="00B3349F" w:rsidP="006C3BD7">
            <w:pPr>
              <w:pStyle w:val="TAL"/>
              <w:rPr>
                <w:lang w:eastAsia="zh-CN"/>
              </w:rPr>
            </w:pPr>
          </w:p>
        </w:tc>
      </w:tr>
    </w:tbl>
    <w:p w14:paraId="52FF483E" w14:textId="77777777" w:rsidR="00B3349F" w:rsidRPr="00E45330" w:rsidRDefault="00B3349F" w:rsidP="00B3349F">
      <w:pPr>
        <w:rPr>
          <w:lang w:val="en-US"/>
        </w:rPr>
      </w:pPr>
    </w:p>
    <w:p w14:paraId="268344A6" w14:textId="77777777" w:rsidR="00B3349F" w:rsidRPr="00E45330" w:rsidRDefault="006C3BD7" w:rsidP="00B3349F">
      <w:pPr>
        <w:pStyle w:val="Heading5"/>
      </w:pPr>
      <w:bookmarkStart w:id="6527" w:name="_Toc85528162"/>
      <w:bookmarkStart w:id="6528" w:name="_Toc90649787"/>
      <w:bookmarkStart w:id="6529" w:name="_Toc218696179"/>
      <w:r w:rsidRPr="00E45330">
        <w:t>6.7</w:t>
      </w:r>
      <w:r w:rsidR="00B3349F" w:rsidRPr="00E45330">
        <w:t>.6.2.3</w:t>
      </w:r>
      <w:r w:rsidR="00B3349F" w:rsidRPr="00E45330">
        <w:tab/>
        <w:t xml:space="preserve">Type: </w:t>
      </w:r>
      <w:r w:rsidR="00B3349F" w:rsidRPr="00E45330">
        <w:rPr>
          <w:noProof/>
        </w:rPr>
        <w:t>Notification</w:t>
      </w:r>
      <w:bookmarkEnd w:id="6527"/>
      <w:bookmarkEnd w:id="6528"/>
      <w:bookmarkEnd w:id="6529"/>
    </w:p>
    <w:p w14:paraId="14ED4AC8" w14:textId="77777777" w:rsidR="00B3349F" w:rsidRPr="00E45330" w:rsidRDefault="00B3349F" w:rsidP="00B3349F">
      <w:pPr>
        <w:pStyle w:val="TH"/>
      </w:pPr>
      <w:r w:rsidRPr="00E45330">
        <w:rPr>
          <w:noProof/>
        </w:rPr>
        <w:t>Table </w:t>
      </w:r>
      <w:r w:rsidR="006C3BD7" w:rsidRPr="00E45330">
        <w:t>6.7</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B3349F" w:rsidRPr="00E45330" w14:paraId="77A1A51A" w14:textId="77777777" w:rsidTr="00B335AE">
        <w:trPr>
          <w:jc w:val="center"/>
        </w:trPr>
        <w:tc>
          <w:tcPr>
            <w:tcW w:w="1701" w:type="dxa"/>
            <w:shd w:val="clear" w:color="auto" w:fill="C0C0C0"/>
            <w:hideMark/>
          </w:tcPr>
          <w:p w14:paraId="6E5A9027" w14:textId="77777777" w:rsidR="00B3349F" w:rsidRPr="00E45330" w:rsidRDefault="00B3349F" w:rsidP="006C3BD7">
            <w:pPr>
              <w:pStyle w:val="TAH"/>
            </w:pPr>
            <w:r w:rsidRPr="00E45330">
              <w:t>Attribute name</w:t>
            </w:r>
          </w:p>
        </w:tc>
        <w:tc>
          <w:tcPr>
            <w:tcW w:w="1444" w:type="dxa"/>
            <w:shd w:val="clear" w:color="auto" w:fill="C0C0C0"/>
            <w:hideMark/>
          </w:tcPr>
          <w:p w14:paraId="23591C89" w14:textId="77777777" w:rsidR="00B3349F" w:rsidRPr="00E45330" w:rsidRDefault="00B3349F" w:rsidP="006C3BD7">
            <w:pPr>
              <w:pStyle w:val="TAH"/>
            </w:pPr>
            <w:r w:rsidRPr="00E45330">
              <w:t>Data type</w:t>
            </w:r>
          </w:p>
        </w:tc>
        <w:tc>
          <w:tcPr>
            <w:tcW w:w="425" w:type="dxa"/>
            <w:shd w:val="clear" w:color="auto" w:fill="C0C0C0"/>
            <w:hideMark/>
          </w:tcPr>
          <w:p w14:paraId="2CA86AB2" w14:textId="77777777" w:rsidR="00B3349F" w:rsidRPr="00E45330" w:rsidRDefault="00B3349F" w:rsidP="006C3BD7">
            <w:pPr>
              <w:pStyle w:val="TAH"/>
            </w:pPr>
            <w:r w:rsidRPr="00E45330">
              <w:t>P</w:t>
            </w:r>
          </w:p>
        </w:tc>
        <w:tc>
          <w:tcPr>
            <w:tcW w:w="1134" w:type="dxa"/>
            <w:shd w:val="clear" w:color="auto" w:fill="C0C0C0"/>
          </w:tcPr>
          <w:p w14:paraId="5411E79C" w14:textId="77777777" w:rsidR="00B3349F" w:rsidRPr="00E45330" w:rsidRDefault="00B3349F" w:rsidP="00564E02">
            <w:pPr>
              <w:pStyle w:val="TAH"/>
            </w:pPr>
            <w:r w:rsidRPr="00564E02">
              <w:t>Cardinality</w:t>
            </w:r>
          </w:p>
        </w:tc>
        <w:tc>
          <w:tcPr>
            <w:tcW w:w="2410" w:type="dxa"/>
            <w:shd w:val="clear" w:color="auto" w:fill="C0C0C0"/>
            <w:hideMark/>
          </w:tcPr>
          <w:p w14:paraId="4DEF274F" w14:textId="77777777" w:rsidR="00B3349F" w:rsidRPr="00E45330" w:rsidRDefault="00B3349F" w:rsidP="006C3BD7">
            <w:pPr>
              <w:pStyle w:val="TAH"/>
              <w:rPr>
                <w:rFonts w:cs="Arial"/>
                <w:szCs w:val="18"/>
              </w:rPr>
            </w:pPr>
            <w:r w:rsidRPr="00E45330">
              <w:rPr>
                <w:rFonts w:cs="Arial"/>
                <w:szCs w:val="18"/>
              </w:rPr>
              <w:t>Description</w:t>
            </w:r>
          </w:p>
        </w:tc>
        <w:tc>
          <w:tcPr>
            <w:tcW w:w="2410" w:type="dxa"/>
            <w:shd w:val="clear" w:color="auto" w:fill="C0C0C0"/>
          </w:tcPr>
          <w:p w14:paraId="6AC3E128" w14:textId="77777777" w:rsidR="00B3349F" w:rsidRPr="00E45330" w:rsidRDefault="00B3349F" w:rsidP="006C3BD7">
            <w:pPr>
              <w:pStyle w:val="TAH"/>
              <w:rPr>
                <w:rFonts w:cs="Arial"/>
                <w:szCs w:val="18"/>
              </w:rPr>
            </w:pPr>
            <w:r w:rsidRPr="00E45330">
              <w:rPr>
                <w:rFonts w:cs="Arial"/>
                <w:szCs w:val="18"/>
              </w:rPr>
              <w:t>Applicability</w:t>
            </w:r>
          </w:p>
        </w:tc>
      </w:tr>
      <w:tr w:rsidR="00B3349F" w:rsidRPr="00E45330" w14:paraId="00A5A485" w14:textId="77777777" w:rsidTr="00B335AE">
        <w:trPr>
          <w:jc w:val="center"/>
        </w:trPr>
        <w:tc>
          <w:tcPr>
            <w:tcW w:w="1701" w:type="dxa"/>
          </w:tcPr>
          <w:p w14:paraId="0F47D407" w14:textId="77777777" w:rsidR="00B3349F" w:rsidRPr="00E45330" w:rsidRDefault="00B3349F" w:rsidP="006C3BD7">
            <w:pPr>
              <w:pStyle w:val="TAL"/>
            </w:pPr>
            <w:r w:rsidRPr="00E45330">
              <w:t>resourceUri</w:t>
            </w:r>
          </w:p>
        </w:tc>
        <w:tc>
          <w:tcPr>
            <w:tcW w:w="1444" w:type="dxa"/>
          </w:tcPr>
          <w:p w14:paraId="519DD481" w14:textId="77777777" w:rsidR="00B3349F" w:rsidRPr="00E45330" w:rsidRDefault="00B3349F" w:rsidP="006C3BD7">
            <w:pPr>
              <w:pStyle w:val="TAL"/>
            </w:pPr>
            <w:r w:rsidRPr="00E45330">
              <w:t>Uri</w:t>
            </w:r>
          </w:p>
        </w:tc>
        <w:tc>
          <w:tcPr>
            <w:tcW w:w="425" w:type="dxa"/>
          </w:tcPr>
          <w:p w14:paraId="2EEE290A" w14:textId="77777777" w:rsidR="00B3349F" w:rsidRPr="00E45330" w:rsidRDefault="00B3349F" w:rsidP="006C3BD7">
            <w:pPr>
              <w:pStyle w:val="TAC"/>
            </w:pPr>
            <w:r w:rsidRPr="00E45330">
              <w:rPr>
                <w:rFonts w:hint="eastAsia"/>
                <w:lang w:eastAsia="zh-CN"/>
              </w:rPr>
              <w:t>M</w:t>
            </w:r>
          </w:p>
        </w:tc>
        <w:tc>
          <w:tcPr>
            <w:tcW w:w="1134" w:type="dxa"/>
          </w:tcPr>
          <w:p w14:paraId="01A925C0" w14:textId="77777777" w:rsidR="00B3349F" w:rsidRPr="00E45330" w:rsidRDefault="00B3349F" w:rsidP="006C3BD7">
            <w:pPr>
              <w:pStyle w:val="TAL"/>
            </w:pPr>
            <w:r w:rsidRPr="00E45330">
              <w:t>1</w:t>
            </w:r>
          </w:p>
        </w:tc>
        <w:tc>
          <w:tcPr>
            <w:tcW w:w="2410" w:type="dxa"/>
          </w:tcPr>
          <w:p w14:paraId="5119E44E" w14:textId="77777777" w:rsidR="00B3349F" w:rsidRPr="00E45330" w:rsidRDefault="00B3349F" w:rsidP="00FD1632">
            <w:pPr>
              <w:pStyle w:val="TAL"/>
            </w:pPr>
            <w:r w:rsidRPr="00E45330">
              <w:t xml:space="preserve">The resource URI of the individual </w:t>
            </w:r>
            <w:r w:rsidR="00FD1632" w:rsidRPr="00E45330">
              <w:t>Session Oriented Service</w:t>
            </w:r>
            <w:r w:rsidR="00FD1632" w:rsidRPr="00E45330">
              <w:rPr>
                <w:rFonts w:hint="eastAsia"/>
              </w:rPr>
              <w:t xml:space="preserve"> Subscription</w:t>
            </w:r>
            <w:r w:rsidRPr="00E45330">
              <w:t xml:space="preserve"> related to the notification.</w:t>
            </w:r>
          </w:p>
        </w:tc>
        <w:tc>
          <w:tcPr>
            <w:tcW w:w="2410" w:type="dxa"/>
          </w:tcPr>
          <w:p w14:paraId="69586EF5" w14:textId="77777777" w:rsidR="00B3349F" w:rsidRPr="00E45330" w:rsidRDefault="00B3349F" w:rsidP="006C3BD7">
            <w:pPr>
              <w:pStyle w:val="TAL"/>
              <w:rPr>
                <w:lang w:eastAsia="zh-CN"/>
              </w:rPr>
            </w:pPr>
          </w:p>
        </w:tc>
      </w:tr>
      <w:tr w:rsidR="00B3349F" w:rsidRPr="00E45330" w14:paraId="230F1913" w14:textId="77777777" w:rsidTr="00B335AE">
        <w:trPr>
          <w:jc w:val="center"/>
        </w:trPr>
        <w:tc>
          <w:tcPr>
            <w:tcW w:w="1701" w:type="dxa"/>
          </w:tcPr>
          <w:p w14:paraId="6DA52AED" w14:textId="77777777" w:rsidR="00B3349F" w:rsidRPr="00E45330" w:rsidRDefault="00B3349F" w:rsidP="006C3BD7">
            <w:pPr>
              <w:pStyle w:val="TAL"/>
              <w:rPr>
                <w:lang w:eastAsia="zh-CN"/>
              </w:rPr>
            </w:pPr>
            <w:r w:rsidRPr="00E45330">
              <w:rPr>
                <w:lang w:eastAsia="zh-CN"/>
              </w:rPr>
              <w:t>action</w:t>
            </w:r>
          </w:p>
        </w:tc>
        <w:tc>
          <w:tcPr>
            <w:tcW w:w="1444" w:type="dxa"/>
          </w:tcPr>
          <w:p w14:paraId="746CB12B" w14:textId="77777777" w:rsidR="00B3349F" w:rsidRPr="00E45330" w:rsidRDefault="00B3349F" w:rsidP="006C3BD7">
            <w:pPr>
              <w:pStyle w:val="TAL"/>
              <w:rPr>
                <w:lang w:eastAsia="zh-CN"/>
              </w:rPr>
            </w:pPr>
            <w:r w:rsidRPr="00E45330">
              <w:rPr>
                <w:rFonts w:hint="eastAsia"/>
                <w:lang w:eastAsia="zh-CN"/>
              </w:rPr>
              <w:t>A</w:t>
            </w:r>
            <w:r w:rsidRPr="00E45330">
              <w:rPr>
                <w:lang w:eastAsia="zh-CN"/>
              </w:rPr>
              <w:t>ction</w:t>
            </w:r>
          </w:p>
        </w:tc>
        <w:tc>
          <w:tcPr>
            <w:tcW w:w="425" w:type="dxa"/>
          </w:tcPr>
          <w:p w14:paraId="08D5B9BB"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A42FF32" w14:textId="77777777" w:rsidR="00B3349F" w:rsidRPr="00E45330" w:rsidRDefault="00B3349F" w:rsidP="006C3BD7">
            <w:pPr>
              <w:pStyle w:val="TAL"/>
              <w:rPr>
                <w:lang w:eastAsia="zh-CN"/>
              </w:rPr>
            </w:pPr>
            <w:r w:rsidRPr="00E45330">
              <w:rPr>
                <w:lang w:eastAsia="zh-CN"/>
              </w:rPr>
              <w:t>1</w:t>
            </w:r>
          </w:p>
        </w:tc>
        <w:tc>
          <w:tcPr>
            <w:tcW w:w="2410" w:type="dxa"/>
          </w:tcPr>
          <w:p w14:paraId="4744E6D9" w14:textId="77777777" w:rsidR="00B3349F" w:rsidRPr="00E45330" w:rsidRDefault="00B3349F" w:rsidP="006C3BD7">
            <w:pPr>
              <w:pStyle w:val="TAL"/>
              <w:rPr>
                <w:lang w:eastAsia="zh-CN"/>
              </w:rPr>
            </w:pPr>
            <w:r w:rsidRPr="00E45330">
              <w:rPr>
                <w:rFonts w:hint="eastAsia"/>
                <w:lang w:eastAsia="zh-CN"/>
              </w:rPr>
              <w:t>I</w:t>
            </w:r>
            <w:r w:rsidRPr="00E45330">
              <w:rPr>
                <w:lang w:eastAsia="zh-CN"/>
              </w:rPr>
              <w:t>ndicate the action to the session-oriented service.</w:t>
            </w:r>
          </w:p>
        </w:tc>
        <w:tc>
          <w:tcPr>
            <w:tcW w:w="2410" w:type="dxa"/>
          </w:tcPr>
          <w:p w14:paraId="3958E9D3" w14:textId="77777777" w:rsidR="00B3349F" w:rsidRPr="00E45330" w:rsidRDefault="00B3349F" w:rsidP="006C3BD7">
            <w:pPr>
              <w:pStyle w:val="TAL"/>
              <w:rPr>
                <w:lang w:eastAsia="zh-CN"/>
              </w:rPr>
            </w:pPr>
          </w:p>
        </w:tc>
      </w:tr>
      <w:tr w:rsidR="00B3349F" w:rsidRPr="00E45330" w14:paraId="04AAA048" w14:textId="77777777" w:rsidTr="00B335AE">
        <w:trPr>
          <w:jc w:val="center"/>
        </w:trPr>
        <w:tc>
          <w:tcPr>
            <w:tcW w:w="1701" w:type="dxa"/>
          </w:tcPr>
          <w:p w14:paraId="1541A414" w14:textId="77777777" w:rsidR="00B3349F" w:rsidRPr="00E45330" w:rsidRDefault="00B3349F" w:rsidP="006C3BD7">
            <w:pPr>
              <w:pStyle w:val="TAL"/>
              <w:rPr>
                <w:lang w:eastAsia="zh-CN"/>
              </w:rPr>
            </w:pPr>
            <w:r w:rsidRPr="00E45330">
              <w:t>result</w:t>
            </w:r>
          </w:p>
        </w:tc>
        <w:tc>
          <w:tcPr>
            <w:tcW w:w="1444" w:type="dxa"/>
          </w:tcPr>
          <w:p w14:paraId="12405342" w14:textId="77777777" w:rsidR="00B3349F" w:rsidRPr="00E45330" w:rsidRDefault="00B3349F" w:rsidP="006C3BD7">
            <w:pPr>
              <w:pStyle w:val="TAL"/>
              <w:rPr>
                <w:lang w:eastAsia="zh-CN"/>
              </w:rPr>
            </w:pPr>
            <w:r w:rsidRPr="00E45330">
              <w:rPr>
                <w:lang w:eastAsia="zh-CN"/>
              </w:rPr>
              <w:t>Result</w:t>
            </w:r>
          </w:p>
        </w:tc>
        <w:tc>
          <w:tcPr>
            <w:tcW w:w="425" w:type="dxa"/>
          </w:tcPr>
          <w:p w14:paraId="48C6C319" w14:textId="77777777" w:rsidR="00B3349F" w:rsidRPr="00E45330" w:rsidRDefault="00B3349F" w:rsidP="006C3BD7">
            <w:pPr>
              <w:pStyle w:val="TAC"/>
              <w:rPr>
                <w:lang w:eastAsia="zh-CN"/>
              </w:rPr>
            </w:pPr>
            <w:r w:rsidRPr="00E45330">
              <w:rPr>
                <w:rFonts w:hint="eastAsia"/>
                <w:lang w:eastAsia="zh-CN"/>
              </w:rPr>
              <w:t>M</w:t>
            </w:r>
          </w:p>
        </w:tc>
        <w:tc>
          <w:tcPr>
            <w:tcW w:w="1134" w:type="dxa"/>
          </w:tcPr>
          <w:p w14:paraId="0C3771CC" w14:textId="77777777" w:rsidR="00B3349F" w:rsidRPr="00E45330" w:rsidRDefault="00B3349F" w:rsidP="006C3BD7">
            <w:pPr>
              <w:pStyle w:val="TAL"/>
              <w:rPr>
                <w:lang w:eastAsia="zh-CN"/>
              </w:rPr>
            </w:pPr>
            <w:r w:rsidRPr="00E45330">
              <w:rPr>
                <w:rFonts w:hint="eastAsia"/>
                <w:lang w:eastAsia="zh-CN"/>
              </w:rPr>
              <w:t>1</w:t>
            </w:r>
          </w:p>
        </w:tc>
        <w:tc>
          <w:tcPr>
            <w:tcW w:w="2410" w:type="dxa"/>
          </w:tcPr>
          <w:p w14:paraId="46155F2C" w14:textId="77777777" w:rsidR="00B3349F" w:rsidRPr="00E45330" w:rsidRDefault="00B3349F" w:rsidP="006C3BD7">
            <w:pPr>
              <w:pStyle w:val="TAL"/>
              <w:rPr>
                <w:lang w:eastAsia="zh-CN"/>
              </w:rPr>
            </w:pPr>
            <w:r w:rsidRPr="00E45330">
              <w:rPr>
                <w:lang w:val="en-US"/>
              </w:rPr>
              <w:t>The result indicating success or failure to establish or update session-oriented service.</w:t>
            </w:r>
          </w:p>
        </w:tc>
        <w:tc>
          <w:tcPr>
            <w:tcW w:w="2410" w:type="dxa"/>
          </w:tcPr>
          <w:p w14:paraId="3CF10070" w14:textId="77777777" w:rsidR="00B3349F" w:rsidRPr="00E45330" w:rsidRDefault="00B3349F" w:rsidP="006C3BD7">
            <w:pPr>
              <w:pStyle w:val="TAL"/>
            </w:pPr>
          </w:p>
        </w:tc>
      </w:tr>
    </w:tbl>
    <w:p w14:paraId="20D3AA99" w14:textId="77777777" w:rsidR="00B3349F" w:rsidRPr="00E45330" w:rsidRDefault="00B3349F" w:rsidP="00B3349F"/>
    <w:p w14:paraId="73446B26" w14:textId="77777777" w:rsidR="00B3349F" w:rsidRPr="00E45330" w:rsidRDefault="006C3BD7" w:rsidP="00B3349F">
      <w:pPr>
        <w:pStyle w:val="Heading5"/>
      </w:pPr>
      <w:bookmarkStart w:id="6530" w:name="_Toc85528163"/>
      <w:bookmarkStart w:id="6531" w:name="_Toc90649788"/>
      <w:bookmarkStart w:id="6532" w:name="_Toc218696180"/>
      <w:r w:rsidRPr="00E45330">
        <w:t>6.7</w:t>
      </w:r>
      <w:r w:rsidR="00B3349F" w:rsidRPr="00E45330">
        <w:t>.6.2.4</w:t>
      </w:r>
      <w:r w:rsidR="00B3349F" w:rsidRPr="00E45330">
        <w:tab/>
        <w:t xml:space="preserve">Type: </w:t>
      </w:r>
      <w:r w:rsidR="00B3349F" w:rsidRPr="00E45330">
        <w:rPr>
          <w:rFonts w:hint="eastAsia"/>
          <w:noProof/>
          <w:lang w:eastAsia="zh-CN"/>
        </w:rPr>
        <w:t>A</w:t>
      </w:r>
      <w:r w:rsidR="00B3349F" w:rsidRPr="00E45330">
        <w:rPr>
          <w:noProof/>
          <w:lang w:eastAsia="zh-CN"/>
        </w:rPr>
        <w:t>ppplicationQosRequirement</w:t>
      </w:r>
      <w:bookmarkEnd w:id="6530"/>
      <w:bookmarkEnd w:id="6531"/>
      <w:bookmarkEnd w:id="6532"/>
    </w:p>
    <w:p w14:paraId="22CF7A28" w14:textId="77777777" w:rsidR="00B3349F" w:rsidRPr="00E45330" w:rsidRDefault="00B3349F" w:rsidP="00B3349F">
      <w:pPr>
        <w:pStyle w:val="TH"/>
      </w:pPr>
      <w:r w:rsidRPr="00E45330">
        <w:rPr>
          <w:noProof/>
        </w:rPr>
        <w:t>Table </w:t>
      </w:r>
      <w:r w:rsidR="006C3BD7" w:rsidRPr="00E45330">
        <w:t>6.7</w:t>
      </w:r>
      <w:r w:rsidRPr="00E45330">
        <w:t xml:space="preserve">.6.2.4-1: </w:t>
      </w:r>
      <w:r w:rsidRPr="00E45330">
        <w:rPr>
          <w:noProof/>
        </w:rPr>
        <w:t xml:space="preserve">Definition of type </w:t>
      </w:r>
      <w:r w:rsidRPr="00E45330">
        <w:rPr>
          <w:rFonts w:hint="eastAsia"/>
          <w:noProof/>
          <w:lang w:eastAsia="zh-CN"/>
        </w:rPr>
        <w:t>A</w:t>
      </w:r>
      <w:r w:rsidRPr="00E45330">
        <w:rPr>
          <w:noProof/>
          <w:lang w:eastAsia="zh-CN"/>
        </w:rPr>
        <w:t>ppplicationQosRequirement</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64"/>
        <w:gridCol w:w="1701"/>
        <w:gridCol w:w="425"/>
        <w:gridCol w:w="1134"/>
        <w:gridCol w:w="2977"/>
        <w:gridCol w:w="1582"/>
      </w:tblGrid>
      <w:tr w:rsidR="00B3349F" w:rsidRPr="00E45330" w14:paraId="1E3336CC" w14:textId="77777777" w:rsidTr="00B335AE">
        <w:trPr>
          <w:cantSplit/>
          <w:trHeight w:val="170"/>
          <w:jc w:val="center"/>
        </w:trPr>
        <w:tc>
          <w:tcPr>
            <w:tcW w:w="1864" w:type="dxa"/>
            <w:shd w:val="clear" w:color="000000" w:fill="C0C0C0"/>
            <w:hideMark/>
          </w:tcPr>
          <w:p w14:paraId="0C8E12FF" w14:textId="77777777" w:rsidR="00B3349F" w:rsidRPr="00E45330" w:rsidRDefault="00B3349F" w:rsidP="006C3BD7">
            <w:pPr>
              <w:pStyle w:val="TAH"/>
            </w:pPr>
            <w:r w:rsidRPr="00E45330">
              <w:t>Attribute name</w:t>
            </w:r>
          </w:p>
        </w:tc>
        <w:tc>
          <w:tcPr>
            <w:tcW w:w="1701" w:type="dxa"/>
            <w:shd w:val="clear" w:color="000000" w:fill="C0C0C0"/>
            <w:hideMark/>
          </w:tcPr>
          <w:p w14:paraId="417B7889" w14:textId="77777777" w:rsidR="00B3349F" w:rsidRPr="00E45330" w:rsidRDefault="00B3349F" w:rsidP="006C3BD7">
            <w:pPr>
              <w:pStyle w:val="TAH"/>
            </w:pPr>
            <w:r w:rsidRPr="00E45330">
              <w:t>Data type</w:t>
            </w:r>
          </w:p>
        </w:tc>
        <w:tc>
          <w:tcPr>
            <w:tcW w:w="425" w:type="dxa"/>
            <w:shd w:val="clear" w:color="000000" w:fill="C0C0C0"/>
            <w:hideMark/>
          </w:tcPr>
          <w:p w14:paraId="38CBE694" w14:textId="77777777" w:rsidR="00B3349F" w:rsidRPr="00E45330" w:rsidRDefault="00B3349F" w:rsidP="006C3BD7">
            <w:pPr>
              <w:pStyle w:val="TAH"/>
            </w:pPr>
            <w:r w:rsidRPr="00E45330">
              <w:t>P</w:t>
            </w:r>
          </w:p>
        </w:tc>
        <w:tc>
          <w:tcPr>
            <w:tcW w:w="1134" w:type="dxa"/>
            <w:shd w:val="clear" w:color="000000" w:fill="C0C0C0"/>
            <w:hideMark/>
          </w:tcPr>
          <w:p w14:paraId="01598832" w14:textId="77777777" w:rsidR="00B3349F" w:rsidRPr="00E45330" w:rsidRDefault="00B3349F" w:rsidP="006C3BD7">
            <w:pPr>
              <w:pStyle w:val="TAH"/>
            </w:pPr>
            <w:r w:rsidRPr="00E45330">
              <w:t>Cardinality</w:t>
            </w:r>
          </w:p>
        </w:tc>
        <w:tc>
          <w:tcPr>
            <w:tcW w:w="2977" w:type="dxa"/>
            <w:shd w:val="clear" w:color="000000" w:fill="C0C0C0"/>
            <w:hideMark/>
          </w:tcPr>
          <w:p w14:paraId="62CAA421" w14:textId="77777777" w:rsidR="00B3349F" w:rsidRPr="00E45330" w:rsidRDefault="00B3349F" w:rsidP="006C3BD7">
            <w:pPr>
              <w:pStyle w:val="TAH"/>
            </w:pPr>
            <w:r w:rsidRPr="00E45330">
              <w:t>Description</w:t>
            </w:r>
          </w:p>
        </w:tc>
        <w:tc>
          <w:tcPr>
            <w:tcW w:w="1582" w:type="dxa"/>
            <w:shd w:val="clear" w:color="000000" w:fill="C0C0C0"/>
          </w:tcPr>
          <w:p w14:paraId="13076826" w14:textId="77777777" w:rsidR="00B3349F" w:rsidRPr="00E45330" w:rsidRDefault="00B3349F" w:rsidP="006C3BD7">
            <w:pPr>
              <w:pStyle w:val="TAH"/>
            </w:pPr>
            <w:r w:rsidRPr="00E45330">
              <w:t>Applicability</w:t>
            </w:r>
          </w:p>
        </w:tc>
      </w:tr>
      <w:tr w:rsidR="00B3349F" w:rsidRPr="00E45330" w14:paraId="0A20A136" w14:textId="77777777" w:rsidTr="00B335AE">
        <w:trPr>
          <w:cantSplit/>
          <w:trHeight w:val="170"/>
          <w:jc w:val="center"/>
        </w:trPr>
        <w:tc>
          <w:tcPr>
            <w:tcW w:w="1864" w:type="dxa"/>
          </w:tcPr>
          <w:p w14:paraId="2DCA0468" w14:textId="77777777" w:rsidR="00B3349F" w:rsidRPr="00E45330" w:rsidRDefault="00B3349F" w:rsidP="006C3BD7">
            <w:pPr>
              <w:pStyle w:val="TAL"/>
              <w:rPr>
                <w:lang w:eastAsia="zh-CN"/>
              </w:rPr>
            </w:pPr>
            <w:r w:rsidRPr="00E45330">
              <w:rPr>
                <w:lang w:eastAsia="zh-CN"/>
              </w:rPr>
              <w:t>pqi</w:t>
            </w:r>
          </w:p>
        </w:tc>
        <w:tc>
          <w:tcPr>
            <w:tcW w:w="1701" w:type="dxa"/>
          </w:tcPr>
          <w:p w14:paraId="3A17CA85" w14:textId="77777777" w:rsidR="00B3349F" w:rsidRPr="00E45330" w:rsidRDefault="00B3349F" w:rsidP="006C3BD7">
            <w:pPr>
              <w:pStyle w:val="TAL"/>
              <w:rPr>
                <w:lang w:eastAsia="zh-CN"/>
              </w:rPr>
            </w:pPr>
            <w:r w:rsidRPr="00E45330">
              <w:rPr>
                <w:lang w:eastAsia="zh-CN"/>
              </w:rPr>
              <w:t>5Qi</w:t>
            </w:r>
          </w:p>
        </w:tc>
        <w:tc>
          <w:tcPr>
            <w:tcW w:w="425" w:type="dxa"/>
          </w:tcPr>
          <w:p w14:paraId="3DC127C2" w14:textId="77777777" w:rsidR="00B3349F" w:rsidRPr="00E45330" w:rsidRDefault="00B3349F" w:rsidP="006C3BD7">
            <w:pPr>
              <w:pStyle w:val="TAC"/>
            </w:pPr>
            <w:r w:rsidRPr="00E45330">
              <w:t>C</w:t>
            </w:r>
          </w:p>
        </w:tc>
        <w:tc>
          <w:tcPr>
            <w:tcW w:w="1134" w:type="dxa"/>
          </w:tcPr>
          <w:p w14:paraId="361F1658" w14:textId="77777777" w:rsidR="00B3349F" w:rsidRPr="00E45330" w:rsidRDefault="00B3349F" w:rsidP="006C3BD7">
            <w:pPr>
              <w:pStyle w:val="TAC"/>
            </w:pPr>
            <w:r w:rsidRPr="00E45330">
              <w:t>0..1</w:t>
            </w:r>
          </w:p>
        </w:tc>
        <w:tc>
          <w:tcPr>
            <w:tcW w:w="2977" w:type="dxa"/>
          </w:tcPr>
          <w:p w14:paraId="61A8F1C7" w14:textId="77777777" w:rsidR="00DC35E6" w:rsidRDefault="00DC35E6" w:rsidP="00DC35E6">
            <w:pPr>
              <w:pStyle w:val="TAL"/>
              <w:rPr>
                <w:rFonts w:cs="Arial"/>
                <w:szCs w:val="18"/>
              </w:rPr>
            </w:pPr>
            <w:r w:rsidRPr="00C91F2B">
              <w:rPr>
                <w:rFonts w:cs="Arial"/>
                <w:szCs w:val="18"/>
                <w:lang w:eastAsia="zh-CN"/>
              </w:rPr>
              <w:t xml:space="preserve">Identifies the </w:t>
            </w:r>
            <w:r w:rsidR="00B3349F" w:rsidRPr="00E45330">
              <w:rPr>
                <w:rFonts w:cs="Arial"/>
                <w:szCs w:val="18"/>
                <w:lang w:eastAsia="zh-CN"/>
              </w:rPr>
              <w:t>PQI</w:t>
            </w:r>
            <w:r>
              <w:rPr>
                <w:rFonts w:cs="Arial"/>
                <w:szCs w:val="18"/>
                <w:lang w:eastAsia="zh-CN"/>
              </w:rPr>
              <w:t xml:space="preserve">, </w:t>
            </w:r>
            <w:r w:rsidRPr="00C91F2B">
              <w:rPr>
                <w:rFonts w:cs="Arial"/>
                <w:szCs w:val="18"/>
                <w:lang w:eastAsia="zh-CN"/>
              </w:rPr>
              <w:t>which</w:t>
            </w:r>
            <w:r w:rsidR="00B3349F" w:rsidRPr="00E45330">
              <w:rPr>
                <w:rFonts w:cs="Arial"/>
                <w:szCs w:val="18"/>
                <w:lang w:eastAsia="zh-CN"/>
              </w:rPr>
              <w:t xml:space="preserve"> is a special</w:t>
            </w:r>
            <w:r w:rsidR="00B3349F" w:rsidRPr="00E45330">
              <w:rPr>
                <w:rFonts w:cs="Arial"/>
                <w:szCs w:val="18"/>
              </w:rPr>
              <w:t xml:space="preserve"> 5QI </w:t>
            </w:r>
            <w:r w:rsidR="00B3349F" w:rsidRPr="00E45330">
              <w:rPr>
                <w:lang w:eastAsia="zh-CN"/>
              </w:rPr>
              <w:t>(see clause 5.4.2.1 of 3GPP TS 23.287 [</w:t>
            </w:r>
            <w:r w:rsidR="009D5716" w:rsidRPr="00E45330">
              <w:rPr>
                <w:lang w:eastAsia="zh-CN"/>
              </w:rPr>
              <w:t>30</w:t>
            </w:r>
            <w:r w:rsidR="00B3349F" w:rsidRPr="00E45330">
              <w:rPr>
                <w:lang w:eastAsia="zh-CN"/>
              </w:rPr>
              <w:t>])</w:t>
            </w:r>
            <w:r w:rsidR="00B3349F" w:rsidRPr="00E45330">
              <w:rPr>
                <w:rFonts w:cs="Arial"/>
                <w:szCs w:val="18"/>
              </w:rPr>
              <w:t>.</w:t>
            </w:r>
          </w:p>
          <w:p w14:paraId="295047E5" w14:textId="77777777" w:rsidR="00DC35E6" w:rsidRDefault="00DC35E6" w:rsidP="00DC35E6">
            <w:pPr>
              <w:pStyle w:val="TAL"/>
              <w:rPr>
                <w:rFonts w:cs="Arial"/>
                <w:szCs w:val="18"/>
              </w:rPr>
            </w:pPr>
          </w:p>
          <w:p w14:paraId="07E2E58D" w14:textId="77777777" w:rsidR="00B3349F" w:rsidRPr="00E45330" w:rsidRDefault="00DC35E6" w:rsidP="00DC35E6">
            <w:pPr>
              <w:pStyle w:val="TAL"/>
              <w:rPr>
                <w:rFonts w:cs="Arial"/>
                <w:szCs w:val="18"/>
              </w:rPr>
            </w:pPr>
            <w:r>
              <w:rPr>
                <w:rFonts w:cs="Arial"/>
                <w:szCs w:val="18"/>
              </w:rPr>
              <w:t>(</w:t>
            </w:r>
            <w:r w:rsidRPr="00E45330">
              <w:t>NOTE</w:t>
            </w:r>
            <w:r>
              <w:t>)</w:t>
            </w:r>
          </w:p>
        </w:tc>
        <w:tc>
          <w:tcPr>
            <w:tcW w:w="1582" w:type="dxa"/>
          </w:tcPr>
          <w:p w14:paraId="268CFF08" w14:textId="77777777" w:rsidR="00B3349F" w:rsidRPr="00E45330" w:rsidRDefault="00B3349F" w:rsidP="006C3BD7">
            <w:pPr>
              <w:pStyle w:val="TAL"/>
              <w:rPr>
                <w:szCs w:val="18"/>
              </w:rPr>
            </w:pPr>
          </w:p>
        </w:tc>
      </w:tr>
      <w:tr w:rsidR="00B3349F" w:rsidRPr="00E45330" w14:paraId="3F575873" w14:textId="77777777" w:rsidTr="00B335AE">
        <w:trPr>
          <w:cantSplit/>
          <w:trHeight w:val="170"/>
          <w:jc w:val="center"/>
        </w:trPr>
        <w:tc>
          <w:tcPr>
            <w:tcW w:w="1864" w:type="dxa"/>
          </w:tcPr>
          <w:p w14:paraId="20D55D26" w14:textId="77777777" w:rsidR="00B3349F" w:rsidRPr="00E45330" w:rsidRDefault="00B3349F" w:rsidP="006C3BD7">
            <w:pPr>
              <w:pStyle w:val="TAL"/>
              <w:rPr>
                <w:lang w:eastAsia="zh-CN"/>
              </w:rPr>
            </w:pPr>
            <w:r w:rsidRPr="00E45330">
              <w:t>resourceType</w:t>
            </w:r>
          </w:p>
        </w:tc>
        <w:tc>
          <w:tcPr>
            <w:tcW w:w="1701" w:type="dxa"/>
          </w:tcPr>
          <w:p w14:paraId="34634E0D" w14:textId="77777777" w:rsidR="00B3349F" w:rsidRPr="00E45330" w:rsidRDefault="00B3349F" w:rsidP="006C3BD7">
            <w:pPr>
              <w:pStyle w:val="TAL"/>
              <w:rPr>
                <w:lang w:eastAsia="zh-CN"/>
              </w:rPr>
            </w:pPr>
            <w:r w:rsidRPr="00E45330">
              <w:rPr>
                <w:lang w:eastAsia="zh-CN"/>
              </w:rPr>
              <w:t>QosResourceType</w:t>
            </w:r>
          </w:p>
        </w:tc>
        <w:tc>
          <w:tcPr>
            <w:tcW w:w="425" w:type="dxa"/>
          </w:tcPr>
          <w:p w14:paraId="60B61AFE" w14:textId="77777777" w:rsidR="00B3349F" w:rsidRPr="00E45330" w:rsidRDefault="00B3349F" w:rsidP="006C3BD7">
            <w:pPr>
              <w:pStyle w:val="TAC"/>
              <w:rPr>
                <w:lang w:eastAsia="zh-CN"/>
              </w:rPr>
            </w:pPr>
            <w:r w:rsidRPr="00E45330">
              <w:rPr>
                <w:lang w:eastAsia="zh-CN"/>
              </w:rPr>
              <w:t>C</w:t>
            </w:r>
          </w:p>
        </w:tc>
        <w:tc>
          <w:tcPr>
            <w:tcW w:w="1134" w:type="dxa"/>
          </w:tcPr>
          <w:p w14:paraId="45366D0C" w14:textId="77777777" w:rsidR="00B3349F" w:rsidRPr="00E45330" w:rsidRDefault="00B3349F" w:rsidP="006C3BD7">
            <w:pPr>
              <w:pStyle w:val="TAC"/>
              <w:rPr>
                <w:lang w:eastAsia="zh-CN"/>
              </w:rPr>
            </w:pPr>
            <w:r w:rsidRPr="00E45330">
              <w:rPr>
                <w:lang w:eastAsia="zh-CN"/>
              </w:rPr>
              <w:t>0..1</w:t>
            </w:r>
          </w:p>
        </w:tc>
        <w:tc>
          <w:tcPr>
            <w:tcW w:w="2977" w:type="dxa"/>
          </w:tcPr>
          <w:p w14:paraId="540238FA" w14:textId="77777777" w:rsidR="00DC35E6" w:rsidRDefault="00B3349F" w:rsidP="00DC35E6">
            <w:pPr>
              <w:pStyle w:val="TAL"/>
              <w:rPr>
                <w:rFonts w:cs="Arial"/>
                <w:szCs w:val="18"/>
              </w:rPr>
            </w:pPr>
            <w:r w:rsidRPr="00E45330">
              <w:rPr>
                <w:szCs w:val="18"/>
              </w:rPr>
              <w:t>Indicates whether the resource type is GBR, delay critical GBR, or non-GBR.</w:t>
            </w:r>
          </w:p>
          <w:p w14:paraId="7450C3EE" w14:textId="77777777" w:rsidR="00DC35E6" w:rsidRDefault="00DC35E6" w:rsidP="00DC35E6">
            <w:pPr>
              <w:pStyle w:val="TAL"/>
              <w:rPr>
                <w:rFonts w:cs="Arial"/>
                <w:szCs w:val="18"/>
              </w:rPr>
            </w:pPr>
          </w:p>
          <w:p w14:paraId="59797DFE"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E34EEB" w14:textId="77777777" w:rsidR="00B3349F" w:rsidRPr="00E45330" w:rsidRDefault="00B3349F" w:rsidP="006C3BD7">
            <w:pPr>
              <w:pStyle w:val="TAL"/>
              <w:rPr>
                <w:szCs w:val="18"/>
              </w:rPr>
            </w:pPr>
          </w:p>
        </w:tc>
      </w:tr>
      <w:tr w:rsidR="00B3349F" w:rsidRPr="00E45330" w14:paraId="574F6F54" w14:textId="77777777" w:rsidTr="00B335AE">
        <w:trPr>
          <w:cantSplit/>
          <w:trHeight w:val="170"/>
          <w:jc w:val="center"/>
        </w:trPr>
        <w:tc>
          <w:tcPr>
            <w:tcW w:w="1864" w:type="dxa"/>
          </w:tcPr>
          <w:p w14:paraId="14E90DC5" w14:textId="77777777" w:rsidR="00B3349F" w:rsidRPr="00E45330" w:rsidRDefault="00B3349F" w:rsidP="006C3BD7">
            <w:pPr>
              <w:pStyle w:val="TAL"/>
            </w:pPr>
            <w:r w:rsidRPr="00E45330">
              <w:rPr>
                <w:szCs w:val="18"/>
                <w:lang w:eastAsia="zh-CN"/>
              </w:rPr>
              <w:t>priorityLevel</w:t>
            </w:r>
          </w:p>
        </w:tc>
        <w:tc>
          <w:tcPr>
            <w:tcW w:w="1701" w:type="dxa"/>
          </w:tcPr>
          <w:p w14:paraId="4BC1F7D0" w14:textId="77777777" w:rsidR="00B3349F" w:rsidRPr="00E45330" w:rsidRDefault="00FD1632" w:rsidP="006C3BD7">
            <w:pPr>
              <w:pStyle w:val="TAL"/>
              <w:rPr>
                <w:lang w:eastAsia="zh-CN"/>
              </w:rPr>
            </w:pPr>
            <w:r w:rsidRPr="00E45330">
              <w:rPr>
                <w:lang w:eastAsia="zh-CN"/>
              </w:rPr>
              <w:t>U</w:t>
            </w:r>
            <w:r w:rsidR="00B3349F" w:rsidRPr="00E45330">
              <w:rPr>
                <w:lang w:eastAsia="zh-CN"/>
              </w:rPr>
              <w:t>integer</w:t>
            </w:r>
          </w:p>
        </w:tc>
        <w:tc>
          <w:tcPr>
            <w:tcW w:w="425" w:type="dxa"/>
          </w:tcPr>
          <w:p w14:paraId="6B4CB7B5" w14:textId="77777777" w:rsidR="00B3349F" w:rsidRPr="00E45330" w:rsidRDefault="00B3349F" w:rsidP="006C3BD7">
            <w:pPr>
              <w:pStyle w:val="TAC"/>
            </w:pPr>
            <w:r w:rsidRPr="00E45330">
              <w:rPr>
                <w:lang w:eastAsia="zh-CN"/>
              </w:rPr>
              <w:t>C</w:t>
            </w:r>
          </w:p>
        </w:tc>
        <w:tc>
          <w:tcPr>
            <w:tcW w:w="1134" w:type="dxa"/>
          </w:tcPr>
          <w:p w14:paraId="79309017" w14:textId="77777777" w:rsidR="00B3349F" w:rsidRPr="00E45330" w:rsidRDefault="00B3349F" w:rsidP="006C3BD7">
            <w:pPr>
              <w:pStyle w:val="TAC"/>
            </w:pPr>
            <w:r w:rsidRPr="00E45330">
              <w:rPr>
                <w:lang w:eastAsia="zh-CN"/>
              </w:rPr>
              <w:t>0..1</w:t>
            </w:r>
          </w:p>
        </w:tc>
        <w:tc>
          <w:tcPr>
            <w:tcW w:w="2977" w:type="dxa"/>
          </w:tcPr>
          <w:p w14:paraId="5714AD94" w14:textId="77777777" w:rsidR="00DC35E6" w:rsidRDefault="00DC35E6" w:rsidP="00DC35E6">
            <w:pPr>
              <w:pStyle w:val="TAL"/>
              <w:rPr>
                <w:rFonts w:cs="Arial"/>
                <w:szCs w:val="18"/>
              </w:rPr>
            </w:pPr>
            <w:r w:rsidRPr="00C91F2B">
              <w:rPr>
                <w:lang w:eastAsia="zh-CN"/>
              </w:rPr>
              <w:t xml:space="preserve">Contains an </w:t>
            </w:r>
            <w:r>
              <w:rPr>
                <w:lang w:eastAsia="zh-CN"/>
              </w:rPr>
              <w:t>u</w:t>
            </w:r>
            <w:r w:rsidR="00B3349F" w:rsidRPr="00E45330">
              <w:rPr>
                <w:lang w:eastAsia="zh-CN"/>
              </w:rPr>
              <w:t xml:space="preserve">nsigned integer </w:t>
            </w:r>
            <w:r w:rsidR="00B3349F" w:rsidRPr="00E45330">
              <w:t xml:space="preserve">indicating </w:t>
            </w:r>
            <w:r w:rsidR="00FD1632" w:rsidRPr="00E45330">
              <w:t xml:space="preserve">the </w:t>
            </w:r>
            <w:r w:rsidR="00B3349F" w:rsidRPr="00E45330">
              <w:t>Priority value of the ProSe Per-Packet Priority, within a range of 1 to 8</w:t>
            </w:r>
            <w:r w:rsidR="00B3349F" w:rsidRPr="00E45330">
              <w:rPr>
                <w:rFonts w:hint="eastAsia"/>
                <w:lang w:eastAsia="zh-CN"/>
              </w:rPr>
              <w:t xml:space="preserve"> and the lower number means the higher priority</w:t>
            </w:r>
            <w:r w:rsidR="00B3349F" w:rsidRPr="00E45330">
              <w:rPr>
                <w:rFonts w:cs="Arial"/>
                <w:lang w:eastAsia="ja-JP"/>
              </w:rPr>
              <w:t>.</w:t>
            </w:r>
          </w:p>
          <w:p w14:paraId="4F53DDE8" w14:textId="77777777" w:rsidR="00DC35E6" w:rsidRDefault="00DC35E6" w:rsidP="00DC35E6">
            <w:pPr>
              <w:pStyle w:val="TAL"/>
              <w:rPr>
                <w:rFonts w:cs="Arial"/>
                <w:szCs w:val="18"/>
              </w:rPr>
            </w:pPr>
          </w:p>
          <w:p w14:paraId="5F74F0A2"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24407183" w14:textId="77777777" w:rsidR="00B3349F" w:rsidRPr="00E45330" w:rsidRDefault="00B3349F" w:rsidP="006C3BD7">
            <w:pPr>
              <w:pStyle w:val="TAL"/>
              <w:rPr>
                <w:szCs w:val="18"/>
              </w:rPr>
            </w:pPr>
          </w:p>
        </w:tc>
      </w:tr>
      <w:tr w:rsidR="00B3349F" w:rsidRPr="00E45330" w14:paraId="498EAF20" w14:textId="77777777" w:rsidTr="00B335AE">
        <w:trPr>
          <w:cantSplit/>
          <w:trHeight w:val="170"/>
          <w:jc w:val="center"/>
        </w:trPr>
        <w:tc>
          <w:tcPr>
            <w:tcW w:w="1864" w:type="dxa"/>
          </w:tcPr>
          <w:p w14:paraId="1D6EC0F6" w14:textId="77777777" w:rsidR="00B3349F" w:rsidRPr="00E45330" w:rsidRDefault="00B3349F" w:rsidP="006C3BD7">
            <w:pPr>
              <w:pStyle w:val="TAL"/>
              <w:rPr>
                <w:szCs w:val="18"/>
                <w:lang w:eastAsia="zh-CN"/>
              </w:rPr>
            </w:pPr>
            <w:r w:rsidRPr="00E45330">
              <w:rPr>
                <w:szCs w:val="18"/>
                <w:lang w:eastAsia="zh-CN"/>
              </w:rPr>
              <w:t>packetDelayBudget</w:t>
            </w:r>
          </w:p>
        </w:tc>
        <w:tc>
          <w:tcPr>
            <w:tcW w:w="1701" w:type="dxa"/>
          </w:tcPr>
          <w:p w14:paraId="3CED4FDF" w14:textId="77777777" w:rsidR="00B3349F" w:rsidRPr="00E45330" w:rsidRDefault="00B3349F" w:rsidP="006C3BD7">
            <w:pPr>
              <w:pStyle w:val="TAL"/>
            </w:pPr>
            <w:r w:rsidRPr="00E45330">
              <w:rPr>
                <w:lang w:eastAsia="zh-CN"/>
              </w:rPr>
              <w:t>PacketDelBudget</w:t>
            </w:r>
          </w:p>
        </w:tc>
        <w:tc>
          <w:tcPr>
            <w:tcW w:w="425" w:type="dxa"/>
          </w:tcPr>
          <w:p w14:paraId="771DE1D2" w14:textId="77777777" w:rsidR="00B3349F" w:rsidRPr="00E45330" w:rsidRDefault="00B3349F" w:rsidP="006C3BD7">
            <w:pPr>
              <w:pStyle w:val="TAC"/>
              <w:rPr>
                <w:lang w:eastAsia="zh-CN"/>
              </w:rPr>
            </w:pPr>
            <w:r w:rsidRPr="00E45330">
              <w:rPr>
                <w:lang w:eastAsia="zh-CN"/>
              </w:rPr>
              <w:t>C</w:t>
            </w:r>
          </w:p>
        </w:tc>
        <w:tc>
          <w:tcPr>
            <w:tcW w:w="1134" w:type="dxa"/>
          </w:tcPr>
          <w:p w14:paraId="506D1DE3" w14:textId="77777777" w:rsidR="00B3349F" w:rsidRPr="00E45330" w:rsidRDefault="00B3349F" w:rsidP="006C3BD7">
            <w:pPr>
              <w:pStyle w:val="TAC"/>
              <w:rPr>
                <w:lang w:eastAsia="zh-CN"/>
              </w:rPr>
            </w:pPr>
            <w:r w:rsidRPr="00E45330">
              <w:rPr>
                <w:lang w:eastAsia="zh-CN"/>
              </w:rPr>
              <w:t>0..1</w:t>
            </w:r>
          </w:p>
        </w:tc>
        <w:tc>
          <w:tcPr>
            <w:tcW w:w="2977" w:type="dxa"/>
          </w:tcPr>
          <w:p w14:paraId="05207D30" w14:textId="77777777" w:rsidR="00DC35E6" w:rsidRDefault="00DC35E6" w:rsidP="00DC35E6">
            <w:pPr>
              <w:pStyle w:val="TAL"/>
              <w:rPr>
                <w:rFonts w:cs="Arial"/>
                <w:szCs w:val="18"/>
              </w:rPr>
            </w:pPr>
            <w:r w:rsidRPr="00C91F2B">
              <w:rPr>
                <w:lang w:eastAsia="zh-CN"/>
              </w:rPr>
              <w:t xml:space="preserve">Contains an </w:t>
            </w:r>
            <w:r>
              <w:rPr>
                <w:szCs w:val="18"/>
              </w:rPr>
              <w:t>u</w:t>
            </w:r>
            <w:r w:rsidR="00B3349F" w:rsidRPr="00E45330">
              <w:rPr>
                <w:szCs w:val="18"/>
              </w:rPr>
              <w:t xml:space="preserve">nsigned integer indicates the packet delay budget. </w:t>
            </w:r>
            <w:r w:rsidR="00B3349F" w:rsidRPr="00E45330">
              <w:rPr>
                <w:lang w:eastAsia="zh-CN"/>
              </w:rPr>
              <w:t xml:space="preserve">Packet Delay Budget </w:t>
            </w:r>
            <w:r w:rsidR="00B3349F" w:rsidRPr="00E45330">
              <w:t>expressed in milliseconds.</w:t>
            </w:r>
          </w:p>
          <w:p w14:paraId="4A6F473F" w14:textId="77777777" w:rsidR="00DC35E6" w:rsidRDefault="00DC35E6" w:rsidP="00DC35E6">
            <w:pPr>
              <w:pStyle w:val="TAL"/>
              <w:rPr>
                <w:rFonts w:cs="Arial"/>
                <w:szCs w:val="18"/>
              </w:rPr>
            </w:pPr>
          </w:p>
          <w:p w14:paraId="2A0D0731"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50D9AB55" w14:textId="77777777" w:rsidR="00B3349F" w:rsidRPr="00E45330" w:rsidRDefault="00B3349F" w:rsidP="006C3BD7">
            <w:pPr>
              <w:pStyle w:val="TAL"/>
              <w:rPr>
                <w:szCs w:val="18"/>
              </w:rPr>
            </w:pPr>
          </w:p>
        </w:tc>
      </w:tr>
      <w:tr w:rsidR="00B3349F" w:rsidRPr="00E45330" w14:paraId="296CA071" w14:textId="77777777" w:rsidTr="00B335AE">
        <w:trPr>
          <w:cantSplit/>
          <w:trHeight w:val="170"/>
          <w:jc w:val="center"/>
        </w:trPr>
        <w:tc>
          <w:tcPr>
            <w:tcW w:w="1864" w:type="dxa"/>
          </w:tcPr>
          <w:p w14:paraId="01E130E6" w14:textId="77777777" w:rsidR="00B3349F" w:rsidRPr="00E45330" w:rsidRDefault="00B3349F" w:rsidP="006C3BD7">
            <w:pPr>
              <w:pStyle w:val="TAL"/>
              <w:rPr>
                <w:szCs w:val="18"/>
                <w:lang w:eastAsia="zh-CN"/>
              </w:rPr>
            </w:pPr>
            <w:r w:rsidRPr="00E45330">
              <w:t>packetErrorRate</w:t>
            </w:r>
          </w:p>
        </w:tc>
        <w:tc>
          <w:tcPr>
            <w:tcW w:w="1701" w:type="dxa"/>
          </w:tcPr>
          <w:p w14:paraId="371DABF7" w14:textId="77777777" w:rsidR="00B3349F" w:rsidRPr="00E45330" w:rsidRDefault="00B3349F" w:rsidP="006C3BD7">
            <w:pPr>
              <w:pStyle w:val="TAL"/>
              <w:rPr>
                <w:lang w:eastAsia="zh-CN"/>
              </w:rPr>
            </w:pPr>
            <w:r w:rsidRPr="00E45330">
              <w:rPr>
                <w:lang w:eastAsia="zh-CN"/>
              </w:rPr>
              <w:t>PacketErrRate</w:t>
            </w:r>
          </w:p>
        </w:tc>
        <w:tc>
          <w:tcPr>
            <w:tcW w:w="425" w:type="dxa"/>
          </w:tcPr>
          <w:p w14:paraId="085AF65B" w14:textId="77777777" w:rsidR="00B3349F" w:rsidRPr="00E45330" w:rsidRDefault="00B3349F" w:rsidP="006C3BD7">
            <w:pPr>
              <w:pStyle w:val="TAC"/>
              <w:rPr>
                <w:lang w:eastAsia="zh-CN"/>
              </w:rPr>
            </w:pPr>
            <w:r w:rsidRPr="00E45330">
              <w:rPr>
                <w:lang w:eastAsia="zh-CN"/>
              </w:rPr>
              <w:t>C</w:t>
            </w:r>
          </w:p>
        </w:tc>
        <w:tc>
          <w:tcPr>
            <w:tcW w:w="1134" w:type="dxa"/>
          </w:tcPr>
          <w:p w14:paraId="24A9C073" w14:textId="77777777" w:rsidR="00B3349F" w:rsidRPr="00E45330" w:rsidRDefault="00B3349F" w:rsidP="006C3BD7">
            <w:pPr>
              <w:pStyle w:val="TAC"/>
              <w:rPr>
                <w:lang w:eastAsia="zh-CN"/>
              </w:rPr>
            </w:pPr>
            <w:r w:rsidRPr="00E45330">
              <w:rPr>
                <w:lang w:eastAsia="zh-CN"/>
              </w:rPr>
              <w:t>0..1</w:t>
            </w:r>
          </w:p>
        </w:tc>
        <w:tc>
          <w:tcPr>
            <w:tcW w:w="2977" w:type="dxa"/>
          </w:tcPr>
          <w:p w14:paraId="1F48C8E2" w14:textId="77777777" w:rsidR="00B3349F" w:rsidRPr="00E45330" w:rsidRDefault="00DC35E6" w:rsidP="006C3BD7">
            <w:pPr>
              <w:pStyle w:val="TAL"/>
              <w:rPr>
                <w:szCs w:val="18"/>
              </w:rPr>
            </w:pPr>
            <w:r>
              <w:rPr>
                <w:szCs w:val="18"/>
              </w:rPr>
              <w:t>Contains</w:t>
            </w:r>
            <w:r w:rsidR="00B3349F" w:rsidRPr="00E45330">
              <w:rPr>
                <w:szCs w:val="18"/>
              </w:rPr>
              <w:t xml:space="preserve"> the packet error rate.</w:t>
            </w:r>
          </w:p>
          <w:p w14:paraId="464F360E" w14:textId="77777777" w:rsidR="00B3349F" w:rsidRPr="00E45330" w:rsidRDefault="00B3349F" w:rsidP="006C3BD7">
            <w:pPr>
              <w:pStyle w:val="TAL"/>
              <w:rPr>
                <w:lang w:eastAsia="zh-CN"/>
              </w:rPr>
            </w:pPr>
            <w:r w:rsidRPr="00E45330">
              <w:rPr>
                <w:lang w:eastAsia="zh-CN"/>
              </w:rPr>
              <w:t>Examples:</w:t>
            </w:r>
          </w:p>
          <w:p w14:paraId="67D99A84" w14:textId="77777777" w:rsidR="00B3349F" w:rsidRPr="00E45330" w:rsidRDefault="00DC35E6" w:rsidP="00C9025D">
            <w:pPr>
              <w:pStyle w:val="TAL"/>
              <w:rPr>
                <w:lang w:eastAsia="zh-CN"/>
              </w:rPr>
            </w:pPr>
            <w:r w:rsidRPr="00C9025D">
              <w:t>-</w:t>
            </w:r>
            <w:r w:rsidRPr="00C9025D">
              <w:tab/>
            </w:r>
            <w:r w:rsidR="00B3349F" w:rsidRPr="00C9025D">
              <w:t>Packer Error Rate 4x10</w:t>
            </w:r>
            <w:r w:rsidR="00B3349F" w:rsidRPr="00C9025D">
              <w:rPr>
                <w:vertAlign w:val="superscript"/>
              </w:rPr>
              <w:t xml:space="preserve">-6 </w:t>
            </w:r>
            <w:r w:rsidR="00B3349F" w:rsidRPr="00C9025D">
              <w:t>shall be encoded as "4E-6".</w:t>
            </w:r>
          </w:p>
          <w:p w14:paraId="22099538" w14:textId="77777777" w:rsidR="00DC35E6" w:rsidRDefault="00DC35E6" w:rsidP="00C9025D">
            <w:pPr>
              <w:pStyle w:val="TAL"/>
              <w:rPr>
                <w:rFonts w:cs="Arial"/>
                <w:szCs w:val="18"/>
              </w:rPr>
            </w:pPr>
            <w:r w:rsidRPr="00C9025D">
              <w:t>-</w:t>
            </w:r>
            <w:r w:rsidRPr="00C9025D">
              <w:tab/>
            </w:r>
            <w:r w:rsidR="00B3349F" w:rsidRPr="00C9025D">
              <w:t>Packer Error Rate 10</w:t>
            </w:r>
            <w:r w:rsidR="00B3349F" w:rsidRPr="00C9025D">
              <w:rPr>
                <w:vertAlign w:val="superscript"/>
              </w:rPr>
              <w:t xml:space="preserve">-2 </w:t>
            </w:r>
            <w:r w:rsidR="00B3349F" w:rsidRPr="00C9025D">
              <w:t>shall be encoded as"1E-2".</w:t>
            </w:r>
          </w:p>
          <w:p w14:paraId="64AE41F5" w14:textId="77777777" w:rsidR="00DC35E6" w:rsidRDefault="00DC35E6" w:rsidP="00DC35E6">
            <w:pPr>
              <w:pStyle w:val="TAL"/>
              <w:rPr>
                <w:rFonts w:cs="Arial"/>
                <w:szCs w:val="18"/>
              </w:rPr>
            </w:pPr>
          </w:p>
          <w:p w14:paraId="0C255230" w14:textId="77777777" w:rsidR="00B3349F" w:rsidRPr="00E45330" w:rsidRDefault="00DC35E6" w:rsidP="00DC35E6">
            <w:pPr>
              <w:pStyle w:val="TAL"/>
              <w:rPr>
                <w:rFonts w:cs="Arial"/>
                <w:szCs w:val="18"/>
                <w:lang w:eastAsia="zh-CN"/>
              </w:rPr>
            </w:pPr>
            <w:r>
              <w:rPr>
                <w:rFonts w:cs="Arial"/>
                <w:szCs w:val="18"/>
              </w:rPr>
              <w:t>(</w:t>
            </w:r>
            <w:r w:rsidRPr="00E45330">
              <w:t>NOTE</w:t>
            </w:r>
            <w:r>
              <w:t>)</w:t>
            </w:r>
          </w:p>
        </w:tc>
        <w:tc>
          <w:tcPr>
            <w:tcW w:w="1582" w:type="dxa"/>
          </w:tcPr>
          <w:p w14:paraId="0ECEAA6C" w14:textId="77777777" w:rsidR="00B3349F" w:rsidRPr="00E45330" w:rsidRDefault="00B3349F" w:rsidP="006C3BD7">
            <w:pPr>
              <w:pStyle w:val="TAL"/>
              <w:rPr>
                <w:szCs w:val="18"/>
              </w:rPr>
            </w:pPr>
          </w:p>
        </w:tc>
      </w:tr>
      <w:tr w:rsidR="00B3349F" w:rsidRPr="00E45330" w14:paraId="58BE8D5A" w14:textId="77777777" w:rsidTr="00B335AE">
        <w:trPr>
          <w:cantSplit/>
          <w:trHeight w:val="170"/>
          <w:jc w:val="center"/>
        </w:trPr>
        <w:tc>
          <w:tcPr>
            <w:tcW w:w="1864" w:type="dxa"/>
          </w:tcPr>
          <w:p w14:paraId="4753D329" w14:textId="77777777" w:rsidR="00B3349F" w:rsidRPr="00E45330" w:rsidRDefault="00B3349F" w:rsidP="006C3BD7">
            <w:pPr>
              <w:pStyle w:val="TAL"/>
              <w:rPr>
                <w:szCs w:val="18"/>
                <w:lang w:eastAsia="zh-CN"/>
              </w:rPr>
            </w:pPr>
            <w:r w:rsidRPr="00E45330">
              <w:t>averagingWindow</w:t>
            </w:r>
          </w:p>
        </w:tc>
        <w:tc>
          <w:tcPr>
            <w:tcW w:w="1701" w:type="dxa"/>
          </w:tcPr>
          <w:p w14:paraId="75D8AA00" w14:textId="77777777" w:rsidR="00B3349F" w:rsidRPr="00E45330" w:rsidRDefault="00B3349F" w:rsidP="006C3BD7">
            <w:pPr>
              <w:pStyle w:val="TAL"/>
            </w:pPr>
            <w:r w:rsidRPr="00E45330">
              <w:rPr>
                <w:lang w:eastAsia="zh-CN"/>
              </w:rPr>
              <w:t>AverWindow</w:t>
            </w:r>
          </w:p>
        </w:tc>
        <w:tc>
          <w:tcPr>
            <w:tcW w:w="425" w:type="dxa"/>
          </w:tcPr>
          <w:p w14:paraId="13FEC79A" w14:textId="77777777" w:rsidR="00B3349F" w:rsidRPr="00E45330" w:rsidRDefault="00B3349F" w:rsidP="006C3BD7">
            <w:pPr>
              <w:pStyle w:val="TAC"/>
            </w:pPr>
            <w:r w:rsidRPr="00E45330">
              <w:rPr>
                <w:lang w:eastAsia="zh-CN"/>
              </w:rPr>
              <w:t>C</w:t>
            </w:r>
          </w:p>
        </w:tc>
        <w:tc>
          <w:tcPr>
            <w:tcW w:w="1134" w:type="dxa"/>
          </w:tcPr>
          <w:p w14:paraId="303C0D54" w14:textId="77777777" w:rsidR="00B3349F" w:rsidRPr="00E45330" w:rsidRDefault="00B3349F" w:rsidP="006C3BD7">
            <w:pPr>
              <w:pStyle w:val="TAC"/>
            </w:pPr>
            <w:r w:rsidRPr="00E45330">
              <w:rPr>
                <w:lang w:eastAsia="zh-CN"/>
              </w:rPr>
              <w:t>0..1</w:t>
            </w:r>
          </w:p>
        </w:tc>
        <w:tc>
          <w:tcPr>
            <w:tcW w:w="2977" w:type="dxa"/>
          </w:tcPr>
          <w:p w14:paraId="0AD813B4" w14:textId="77777777" w:rsidR="00B3349F" w:rsidRDefault="00B3349F" w:rsidP="006C3BD7">
            <w:pPr>
              <w:pStyle w:val="TAL"/>
              <w:rPr>
                <w:szCs w:val="18"/>
              </w:rPr>
            </w:pPr>
            <w:r w:rsidRPr="00E45330">
              <w:rPr>
                <w:szCs w:val="18"/>
              </w:rPr>
              <w:t>Indicates the averaging window.</w:t>
            </w:r>
          </w:p>
          <w:p w14:paraId="1E789F1C" w14:textId="77777777" w:rsidR="00DC35E6" w:rsidRPr="00E45330" w:rsidRDefault="00DC35E6" w:rsidP="006C3BD7">
            <w:pPr>
              <w:pStyle w:val="TAL"/>
              <w:rPr>
                <w:szCs w:val="18"/>
              </w:rPr>
            </w:pPr>
          </w:p>
          <w:p w14:paraId="147CA9ED" w14:textId="77777777" w:rsidR="00B3349F" w:rsidRPr="00E45330" w:rsidRDefault="00B3349F" w:rsidP="006C3BD7">
            <w:pPr>
              <w:pStyle w:val="TAL"/>
              <w:rPr>
                <w:rFonts w:cs="Arial"/>
                <w:szCs w:val="18"/>
                <w:lang w:eastAsia="zh-CN"/>
              </w:rPr>
            </w:pPr>
            <w:r w:rsidRPr="00E45330">
              <w:rPr>
                <w:rFonts w:cs="Arial"/>
                <w:szCs w:val="18"/>
                <w:lang w:eastAsia="zh-CN"/>
              </w:rPr>
              <w:t xml:space="preserve">This </w:t>
            </w:r>
            <w:r w:rsidR="00DC35E6" w:rsidRPr="00320FE2">
              <w:rPr>
                <w:rFonts w:cs="Arial"/>
                <w:szCs w:val="18"/>
                <w:lang w:eastAsia="zh-CN"/>
              </w:rPr>
              <w:t>attribute</w:t>
            </w:r>
            <w:r w:rsidRPr="00E45330">
              <w:rPr>
                <w:rFonts w:cs="Arial"/>
                <w:szCs w:val="18"/>
                <w:lang w:eastAsia="zh-CN"/>
              </w:rPr>
              <w:t xml:space="preserve"> shall be present only for a GBR QoS flow or a Delay Critical GBR QoS flow.</w:t>
            </w:r>
          </w:p>
        </w:tc>
        <w:tc>
          <w:tcPr>
            <w:tcW w:w="1582" w:type="dxa"/>
          </w:tcPr>
          <w:p w14:paraId="0D8F97C8" w14:textId="77777777" w:rsidR="00B3349F" w:rsidRPr="00E45330" w:rsidRDefault="00B3349F" w:rsidP="006C3BD7">
            <w:pPr>
              <w:pStyle w:val="TAL"/>
              <w:rPr>
                <w:szCs w:val="18"/>
              </w:rPr>
            </w:pPr>
          </w:p>
        </w:tc>
      </w:tr>
      <w:tr w:rsidR="00B3349F" w:rsidRPr="00E45330" w14:paraId="0ADD7A7A" w14:textId="77777777" w:rsidTr="00B335AE">
        <w:trPr>
          <w:cantSplit/>
          <w:trHeight w:val="170"/>
          <w:jc w:val="center"/>
        </w:trPr>
        <w:tc>
          <w:tcPr>
            <w:tcW w:w="1864" w:type="dxa"/>
          </w:tcPr>
          <w:p w14:paraId="21418A4B" w14:textId="77777777" w:rsidR="00B3349F" w:rsidRPr="00E45330" w:rsidRDefault="00B3349F" w:rsidP="006C3BD7">
            <w:pPr>
              <w:pStyle w:val="TAL"/>
            </w:pPr>
            <w:r w:rsidRPr="00E45330">
              <w:t>maxDataBurstVol</w:t>
            </w:r>
          </w:p>
        </w:tc>
        <w:tc>
          <w:tcPr>
            <w:tcW w:w="1701" w:type="dxa"/>
          </w:tcPr>
          <w:p w14:paraId="6A63157E" w14:textId="77777777" w:rsidR="00B3349F" w:rsidRPr="00E45330" w:rsidRDefault="00B3349F" w:rsidP="006C3BD7">
            <w:pPr>
              <w:pStyle w:val="TAL"/>
              <w:rPr>
                <w:lang w:eastAsia="zh-CN"/>
              </w:rPr>
            </w:pPr>
            <w:r w:rsidRPr="00E45330">
              <w:rPr>
                <w:lang w:eastAsia="zh-CN"/>
              </w:rPr>
              <w:t>ExtMaxDataBurstVol</w:t>
            </w:r>
          </w:p>
        </w:tc>
        <w:tc>
          <w:tcPr>
            <w:tcW w:w="425" w:type="dxa"/>
          </w:tcPr>
          <w:p w14:paraId="763C7017" w14:textId="77777777" w:rsidR="00B3349F" w:rsidRPr="00E45330" w:rsidRDefault="00B3349F" w:rsidP="006C3BD7">
            <w:pPr>
              <w:pStyle w:val="TAC"/>
              <w:rPr>
                <w:lang w:eastAsia="zh-CN"/>
              </w:rPr>
            </w:pPr>
            <w:r w:rsidRPr="00E45330">
              <w:rPr>
                <w:lang w:eastAsia="zh-CN"/>
              </w:rPr>
              <w:t>C</w:t>
            </w:r>
          </w:p>
        </w:tc>
        <w:tc>
          <w:tcPr>
            <w:tcW w:w="1134" w:type="dxa"/>
          </w:tcPr>
          <w:p w14:paraId="07A52316" w14:textId="77777777" w:rsidR="00B3349F" w:rsidRPr="00E45330" w:rsidRDefault="00B3349F" w:rsidP="006C3BD7">
            <w:pPr>
              <w:pStyle w:val="TAC"/>
              <w:rPr>
                <w:lang w:eastAsia="zh-CN"/>
              </w:rPr>
            </w:pPr>
            <w:r w:rsidRPr="00E45330">
              <w:rPr>
                <w:lang w:eastAsia="zh-CN"/>
              </w:rPr>
              <w:t>0..1</w:t>
            </w:r>
          </w:p>
        </w:tc>
        <w:tc>
          <w:tcPr>
            <w:tcW w:w="2977" w:type="dxa"/>
          </w:tcPr>
          <w:p w14:paraId="653FB8DD" w14:textId="77777777" w:rsidR="00B3349F" w:rsidRDefault="00DC35E6" w:rsidP="006C3BD7">
            <w:pPr>
              <w:pStyle w:val="TAL"/>
              <w:rPr>
                <w:szCs w:val="18"/>
              </w:rPr>
            </w:pPr>
            <w:r w:rsidRPr="00320FE2">
              <w:rPr>
                <w:szCs w:val="18"/>
              </w:rPr>
              <w:t xml:space="preserve">Contains an </w:t>
            </w:r>
            <w:r>
              <w:rPr>
                <w:szCs w:val="18"/>
              </w:rPr>
              <w:t>u</w:t>
            </w:r>
            <w:r w:rsidR="00B3349F" w:rsidRPr="00E45330">
              <w:rPr>
                <w:szCs w:val="18"/>
              </w:rPr>
              <w:t xml:space="preserve">nsigned Integer </w:t>
            </w:r>
            <w:r w:rsidR="00B274C9">
              <w:rPr>
                <w:szCs w:val="18"/>
              </w:rPr>
              <w:t>i</w:t>
            </w:r>
            <w:r w:rsidR="00B3349F" w:rsidRPr="00E45330">
              <w:rPr>
                <w:szCs w:val="18"/>
              </w:rPr>
              <w:t>ndicat</w:t>
            </w:r>
            <w:r w:rsidR="00B274C9">
              <w:rPr>
                <w:szCs w:val="18"/>
              </w:rPr>
              <w:t>ing</w:t>
            </w:r>
            <w:r w:rsidR="00B3349F" w:rsidRPr="00E45330">
              <w:rPr>
                <w:szCs w:val="18"/>
              </w:rPr>
              <w:t xml:space="preserve"> the maximum data burst volume.</w:t>
            </w:r>
          </w:p>
          <w:p w14:paraId="58A3E720" w14:textId="77777777" w:rsidR="00B274C9" w:rsidRDefault="00B274C9" w:rsidP="006C3BD7">
            <w:pPr>
              <w:pStyle w:val="TAL"/>
              <w:rPr>
                <w:szCs w:val="18"/>
              </w:rPr>
            </w:pPr>
          </w:p>
          <w:p w14:paraId="22E6A599" w14:textId="77777777" w:rsidR="00B274C9" w:rsidRPr="00E45330" w:rsidRDefault="00B274C9" w:rsidP="006C3BD7">
            <w:pPr>
              <w:pStyle w:val="TAL"/>
              <w:rPr>
                <w:szCs w:val="18"/>
              </w:rPr>
            </w:pPr>
            <w:r w:rsidRPr="00054C5F">
              <w:rPr>
                <w:szCs w:val="18"/>
              </w:rPr>
              <w:t xml:space="preserve">This </w:t>
            </w:r>
            <w:r>
              <w:rPr>
                <w:szCs w:val="18"/>
              </w:rPr>
              <w:t>attribute</w:t>
            </w:r>
            <w:r w:rsidRPr="00054C5F">
              <w:rPr>
                <w:szCs w:val="18"/>
              </w:rPr>
              <w:t xml:space="preserve"> shall be present only for </w:t>
            </w:r>
            <w:r>
              <w:rPr>
                <w:szCs w:val="18"/>
              </w:rPr>
              <w:t xml:space="preserve">a </w:t>
            </w:r>
            <w:r w:rsidRPr="00054C5F">
              <w:rPr>
                <w:szCs w:val="18"/>
              </w:rPr>
              <w:t>Delay Critical GBR QoS flow.</w:t>
            </w:r>
          </w:p>
        </w:tc>
        <w:tc>
          <w:tcPr>
            <w:tcW w:w="1582" w:type="dxa"/>
          </w:tcPr>
          <w:p w14:paraId="056B9270" w14:textId="77777777" w:rsidR="00B3349F" w:rsidRPr="00E45330" w:rsidRDefault="00B3349F" w:rsidP="006C3BD7">
            <w:pPr>
              <w:pStyle w:val="TAL"/>
              <w:rPr>
                <w:szCs w:val="18"/>
              </w:rPr>
            </w:pPr>
          </w:p>
        </w:tc>
      </w:tr>
      <w:tr w:rsidR="00B3349F" w:rsidRPr="00E45330" w14:paraId="223D5EE9" w14:textId="77777777" w:rsidTr="00B335AE">
        <w:trPr>
          <w:cantSplit/>
          <w:trHeight w:val="170"/>
          <w:jc w:val="center"/>
        </w:trPr>
        <w:tc>
          <w:tcPr>
            <w:tcW w:w="9683" w:type="dxa"/>
            <w:gridSpan w:val="6"/>
          </w:tcPr>
          <w:p w14:paraId="6DB05F1A" w14:textId="77777777" w:rsidR="00B3349F" w:rsidRPr="00E45330" w:rsidRDefault="00B3349F" w:rsidP="006C3BD7">
            <w:pPr>
              <w:pStyle w:val="TAN"/>
              <w:rPr>
                <w:szCs w:val="18"/>
              </w:rPr>
            </w:pPr>
            <w:r w:rsidRPr="00E45330">
              <w:t>NOTE:</w:t>
            </w:r>
            <w:r w:rsidRPr="00E45330">
              <w:tab/>
              <w:t xml:space="preserve">Either </w:t>
            </w:r>
            <w:r w:rsidR="002258B5">
              <w:t xml:space="preserve">the </w:t>
            </w:r>
            <w:r w:rsidRPr="00E45330">
              <w:t xml:space="preserve">"pqi" attribute or </w:t>
            </w:r>
            <w:r w:rsidR="002258B5">
              <w:t xml:space="preserve">the </w:t>
            </w:r>
            <w:r w:rsidRPr="00E45330">
              <w:t>"resourceType", "priorityLevel", "packetDelayBudget" and "packetErrorRate" attributes shall be present.</w:t>
            </w:r>
          </w:p>
        </w:tc>
      </w:tr>
    </w:tbl>
    <w:p w14:paraId="276ECADE" w14:textId="77777777" w:rsidR="00B3349F" w:rsidRPr="00E45330" w:rsidRDefault="00B3349F" w:rsidP="00B3349F">
      <w:pPr>
        <w:rPr>
          <w:lang w:val="en-US"/>
        </w:rPr>
      </w:pPr>
    </w:p>
    <w:p w14:paraId="60695F4B" w14:textId="77777777" w:rsidR="00B3349F" w:rsidRPr="00E45330" w:rsidRDefault="006C3BD7" w:rsidP="00B3349F">
      <w:pPr>
        <w:pStyle w:val="Heading4"/>
        <w:rPr>
          <w:lang w:val="en-US"/>
        </w:rPr>
      </w:pPr>
      <w:bookmarkStart w:id="6533" w:name="_Toc85528164"/>
      <w:bookmarkStart w:id="6534" w:name="_Toc90649789"/>
      <w:bookmarkStart w:id="6535" w:name="_Toc218696181"/>
      <w:r w:rsidRPr="00E45330">
        <w:rPr>
          <w:lang w:val="en-US"/>
        </w:rPr>
        <w:t>6.7</w:t>
      </w:r>
      <w:r w:rsidR="00B3349F" w:rsidRPr="00E45330">
        <w:rPr>
          <w:lang w:val="en-US"/>
        </w:rPr>
        <w:t>.6.3</w:t>
      </w:r>
      <w:r w:rsidR="00B3349F" w:rsidRPr="00E45330">
        <w:rPr>
          <w:lang w:val="en-US"/>
        </w:rPr>
        <w:tab/>
        <w:t>Simple data types and enumerations</w:t>
      </w:r>
      <w:bookmarkEnd w:id="6533"/>
      <w:bookmarkEnd w:id="6534"/>
      <w:bookmarkEnd w:id="6535"/>
    </w:p>
    <w:p w14:paraId="4579A660" w14:textId="77777777" w:rsidR="00B3349F" w:rsidRPr="00E45330" w:rsidRDefault="006C3BD7" w:rsidP="00B3349F">
      <w:pPr>
        <w:pStyle w:val="Heading5"/>
      </w:pPr>
      <w:bookmarkStart w:id="6536" w:name="_Toc85528165"/>
      <w:bookmarkStart w:id="6537" w:name="_Toc90649790"/>
      <w:bookmarkStart w:id="6538" w:name="_Toc218696182"/>
      <w:r w:rsidRPr="00E45330">
        <w:t>6.7</w:t>
      </w:r>
      <w:r w:rsidR="00B3349F" w:rsidRPr="00E45330">
        <w:t>.6.3.1</w:t>
      </w:r>
      <w:r w:rsidR="00B3349F" w:rsidRPr="00E45330">
        <w:tab/>
        <w:t>Introduction</w:t>
      </w:r>
      <w:bookmarkEnd w:id="6536"/>
      <w:bookmarkEnd w:id="6537"/>
      <w:bookmarkEnd w:id="6538"/>
    </w:p>
    <w:p w14:paraId="66F07A74" w14:textId="77777777" w:rsidR="00B3349F" w:rsidRPr="00E45330" w:rsidRDefault="00B3349F" w:rsidP="00B3349F">
      <w:r w:rsidRPr="00E45330">
        <w:t>This clause defines simple data types and enumerations that can be referenced from data structures defined in the previous clauses.</w:t>
      </w:r>
    </w:p>
    <w:p w14:paraId="32969C38" w14:textId="77777777" w:rsidR="00B3349F" w:rsidRPr="00E45330" w:rsidRDefault="006C3BD7" w:rsidP="00B3349F">
      <w:pPr>
        <w:pStyle w:val="Heading5"/>
      </w:pPr>
      <w:bookmarkStart w:id="6539" w:name="_Toc85528166"/>
      <w:bookmarkStart w:id="6540" w:name="_Toc90649791"/>
      <w:bookmarkStart w:id="6541" w:name="_Toc218696183"/>
      <w:r w:rsidRPr="00E45330">
        <w:t>6.7</w:t>
      </w:r>
      <w:r w:rsidR="00B3349F" w:rsidRPr="00E45330">
        <w:t>.6.3.2</w:t>
      </w:r>
      <w:r w:rsidR="00B3349F" w:rsidRPr="00E45330">
        <w:tab/>
        <w:t>Simple data types</w:t>
      </w:r>
      <w:bookmarkEnd w:id="6539"/>
      <w:bookmarkEnd w:id="6540"/>
      <w:bookmarkEnd w:id="6541"/>
      <w:r w:rsidR="00B3349F" w:rsidRPr="00E45330">
        <w:t xml:space="preserve"> </w:t>
      </w:r>
    </w:p>
    <w:p w14:paraId="56F3CF48" w14:textId="77777777" w:rsidR="00B3349F" w:rsidRPr="00E45330" w:rsidRDefault="00B3349F" w:rsidP="00B3349F">
      <w:r w:rsidRPr="00E45330">
        <w:t xml:space="preserve">The simple data types defined in </w:t>
      </w:r>
      <w:r w:rsidR="00587880" w:rsidRPr="00E45330">
        <w:t>table</w:t>
      </w:r>
      <w:r w:rsidR="00587880">
        <w:t> </w:t>
      </w:r>
      <w:r w:rsidR="006C3BD7" w:rsidRPr="00E45330">
        <w:t>6.7</w:t>
      </w:r>
      <w:r w:rsidRPr="00E45330">
        <w:t>.6.3.2-1 shall be supported.</w:t>
      </w:r>
    </w:p>
    <w:p w14:paraId="6263ED2C" w14:textId="77777777" w:rsidR="00B3349F" w:rsidRPr="00E45330" w:rsidRDefault="00587880" w:rsidP="00B3349F">
      <w:pPr>
        <w:pStyle w:val="TH"/>
      </w:pPr>
      <w:r w:rsidRPr="00E45330">
        <w:t>Table</w:t>
      </w:r>
      <w:r>
        <w:t> </w:t>
      </w:r>
      <w:r w:rsidR="006C3BD7" w:rsidRPr="00E45330">
        <w:t>6.7</w:t>
      </w:r>
      <w:r w:rsidR="00B3349F"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B3349F" w:rsidRPr="00E45330" w14:paraId="5C3C9F62" w14:textId="77777777" w:rsidTr="00B335AE">
        <w:trPr>
          <w:jc w:val="center"/>
        </w:trPr>
        <w:tc>
          <w:tcPr>
            <w:tcW w:w="852" w:type="pct"/>
            <w:shd w:val="clear" w:color="auto" w:fill="C0C0C0"/>
            <w:tcMar>
              <w:top w:w="0" w:type="dxa"/>
              <w:left w:w="108" w:type="dxa"/>
              <w:bottom w:w="0" w:type="dxa"/>
              <w:right w:w="108" w:type="dxa"/>
            </w:tcMar>
          </w:tcPr>
          <w:p w14:paraId="2E8EA008" w14:textId="77777777" w:rsidR="00B3349F" w:rsidRPr="00E45330" w:rsidRDefault="00B3349F" w:rsidP="006C3BD7">
            <w:pPr>
              <w:pStyle w:val="TAH"/>
            </w:pPr>
            <w:r w:rsidRPr="00E45330">
              <w:t>Type Name</w:t>
            </w:r>
          </w:p>
        </w:tc>
        <w:tc>
          <w:tcPr>
            <w:tcW w:w="837" w:type="pct"/>
            <w:shd w:val="clear" w:color="auto" w:fill="C0C0C0"/>
            <w:tcMar>
              <w:top w:w="0" w:type="dxa"/>
              <w:left w:w="108" w:type="dxa"/>
              <w:bottom w:w="0" w:type="dxa"/>
              <w:right w:w="108" w:type="dxa"/>
            </w:tcMar>
          </w:tcPr>
          <w:p w14:paraId="309E0DBA" w14:textId="77777777" w:rsidR="00B3349F" w:rsidRPr="00E45330" w:rsidRDefault="00B3349F" w:rsidP="006C3BD7">
            <w:pPr>
              <w:pStyle w:val="TAH"/>
            </w:pPr>
            <w:r w:rsidRPr="00E45330">
              <w:t>Type Definition</w:t>
            </w:r>
          </w:p>
        </w:tc>
        <w:tc>
          <w:tcPr>
            <w:tcW w:w="2051" w:type="pct"/>
            <w:shd w:val="clear" w:color="auto" w:fill="C0C0C0"/>
          </w:tcPr>
          <w:p w14:paraId="3A81629A" w14:textId="77777777" w:rsidR="00B3349F" w:rsidRPr="00E45330" w:rsidRDefault="00B3349F" w:rsidP="006C3BD7">
            <w:pPr>
              <w:pStyle w:val="TAH"/>
            </w:pPr>
            <w:r w:rsidRPr="00E45330">
              <w:t>Description</w:t>
            </w:r>
          </w:p>
        </w:tc>
        <w:tc>
          <w:tcPr>
            <w:tcW w:w="1261" w:type="pct"/>
            <w:shd w:val="clear" w:color="auto" w:fill="C0C0C0"/>
          </w:tcPr>
          <w:p w14:paraId="10B0731B" w14:textId="77777777" w:rsidR="00B3349F" w:rsidRPr="00E45330" w:rsidRDefault="00B3349F" w:rsidP="006C3BD7">
            <w:pPr>
              <w:pStyle w:val="TAH"/>
            </w:pPr>
            <w:r w:rsidRPr="00E45330">
              <w:t>Applicability</w:t>
            </w:r>
          </w:p>
        </w:tc>
      </w:tr>
      <w:tr w:rsidR="00B3349F" w:rsidRPr="00E45330" w14:paraId="4071703F" w14:textId="77777777" w:rsidTr="00B335AE">
        <w:trPr>
          <w:jc w:val="center"/>
        </w:trPr>
        <w:tc>
          <w:tcPr>
            <w:tcW w:w="852" w:type="pct"/>
            <w:tcMar>
              <w:top w:w="0" w:type="dxa"/>
              <w:left w:w="108" w:type="dxa"/>
              <w:bottom w:w="0" w:type="dxa"/>
              <w:right w:w="108" w:type="dxa"/>
            </w:tcMar>
          </w:tcPr>
          <w:p w14:paraId="1CBB64DF" w14:textId="77777777" w:rsidR="00B3349F" w:rsidRPr="00E45330" w:rsidRDefault="00B3349F" w:rsidP="006C3BD7">
            <w:pPr>
              <w:pStyle w:val="TAL"/>
            </w:pPr>
          </w:p>
        </w:tc>
        <w:tc>
          <w:tcPr>
            <w:tcW w:w="837" w:type="pct"/>
            <w:tcMar>
              <w:top w:w="0" w:type="dxa"/>
              <w:left w:w="108" w:type="dxa"/>
              <w:bottom w:w="0" w:type="dxa"/>
              <w:right w:w="108" w:type="dxa"/>
            </w:tcMar>
          </w:tcPr>
          <w:p w14:paraId="5C197290" w14:textId="77777777" w:rsidR="00B3349F" w:rsidRPr="00E45330" w:rsidRDefault="00B3349F" w:rsidP="006C3BD7">
            <w:pPr>
              <w:pStyle w:val="TAL"/>
              <w:rPr>
                <w:lang w:eastAsia="zh-CN"/>
              </w:rPr>
            </w:pPr>
          </w:p>
        </w:tc>
        <w:tc>
          <w:tcPr>
            <w:tcW w:w="2051" w:type="pct"/>
          </w:tcPr>
          <w:p w14:paraId="574CD6F4" w14:textId="77777777" w:rsidR="00B3349F" w:rsidRPr="00E45330" w:rsidRDefault="00B3349F" w:rsidP="006C3BD7">
            <w:pPr>
              <w:pStyle w:val="TAL"/>
            </w:pPr>
          </w:p>
        </w:tc>
        <w:tc>
          <w:tcPr>
            <w:tcW w:w="1261" w:type="pct"/>
          </w:tcPr>
          <w:p w14:paraId="39DF23E9" w14:textId="77777777" w:rsidR="00B3349F" w:rsidRPr="00E45330" w:rsidRDefault="00B3349F" w:rsidP="006C3BD7">
            <w:pPr>
              <w:pStyle w:val="TAL"/>
            </w:pPr>
          </w:p>
        </w:tc>
      </w:tr>
    </w:tbl>
    <w:p w14:paraId="5AEBE91E" w14:textId="77777777" w:rsidR="00B3349F" w:rsidRPr="00E45330" w:rsidRDefault="006C3BD7" w:rsidP="00B3349F">
      <w:pPr>
        <w:pStyle w:val="Heading5"/>
      </w:pPr>
      <w:bookmarkStart w:id="6542" w:name="_Toc81388973"/>
      <w:bookmarkStart w:id="6543" w:name="_Toc85528167"/>
      <w:bookmarkStart w:id="6544" w:name="_Toc90649792"/>
      <w:bookmarkStart w:id="6545" w:name="_Toc218696184"/>
      <w:r w:rsidRPr="00E45330">
        <w:t>6.7</w:t>
      </w:r>
      <w:r w:rsidR="00B3349F" w:rsidRPr="00E45330">
        <w:t>.6.3.3</w:t>
      </w:r>
      <w:r w:rsidR="00B3349F" w:rsidRPr="00E45330">
        <w:tab/>
        <w:t xml:space="preserve">Enumeration: </w:t>
      </w:r>
      <w:bookmarkEnd w:id="6542"/>
      <w:r w:rsidR="00B3349F" w:rsidRPr="00E45330">
        <w:t>Action</w:t>
      </w:r>
      <w:bookmarkEnd w:id="6543"/>
      <w:bookmarkEnd w:id="6544"/>
      <w:bookmarkEnd w:id="6545"/>
    </w:p>
    <w:p w14:paraId="275B01A3" w14:textId="77777777" w:rsidR="00B3349F" w:rsidRPr="00E45330" w:rsidRDefault="00B3349F" w:rsidP="00B3349F">
      <w:pPr>
        <w:pStyle w:val="TH"/>
      </w:pPr>
      <w:r w:rsidRPr="00E45330">
        <w:t>Table </w:t>
      </w:r>
      <w:r w:rsidR="006C3BD7" w:rsidRPr="00E45330">
        <w:t>6.7</w:t>
      </w:r>
      <w:r w:rsidRPr="00E45330">
        <w:t>.6.3.</w:t>
      </w:r>
      <w:r w:rsidRPr="00E45330">
        <w:rPr>
          <w:lang w:eastAsia="zh-CN"/>
        </w:rPr>
        <w:t>3</w:t>
      </w:r>
      <w:r w:rsidRPr="00E45330">
        <w:t>-1: Enumeration 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B3349F" w:rsidRPr="00E45330" w14:paraId="04804031" w14:textId="77777777" w:rsidTr="00B335AE">
        <w:tc>
          <w:tcPr>
            <w:tcW w:w="1392" w:type="pct"/>
            <w:shd w:val="clear" w:color="auto" w:fill="C0C0C0"/>
            <w:tcMar>
              <w:top w:w="0" w:type="dxa"/>
              <w:left w:w="108" w:type="dxa"/>
              <w:bottom w:w="0" w:type="dxa"/>
              <w:right w:w="108" w:type="dxa"/>
            </w:tcMar>
            <w:hideMark/>
          </w:tcPr>
          <w:p w14:paraId="695A869B" w14:textId="77777777" w:rsidR="00B3349F" w:rsidRPr="00E45330" w:rsidRDefault="00B3349F" w:rsidP="006C3BD7">
            <w:pPr>
              <w:pStyle w:val="TAH"/>
            </w:pPr>
            <w:r w:rsidRPr="00E45330">
              <w:t>Enumeration value</w:t>
            </w:r>
          </w:p>
        </w:tc>
        <w:tc>
          <w:tcPr>
            <w:tcW w:w="2330" w:type="pct"/>
            <w:shd w:val="clear" w:color="auto" w:fill="C0C0C0"/>
            <w:tcMar>
              <w:top w:w="0" w:type="dxa"/>
              <w:left w:w="108" w:type="dxa"/>
              <w:bottom w:w="0" w:type="dxa"/>
              <w:right w:w="108" w:type="dxa"/>
            </w:tcMar>
            <w:hideMark/>
          </w:tcPr>
          <w:p w14:paraId="50EAD195" w14:textId="77777777" w:rsidR="00B3349F" w:rsidRPr="00E45330" w:rsidRDefault="00B3349F" w:rsidP="006C3BD7">
            <w:pPr>
              <w:pStyle w:val="TAH"/>
            </w:pPr>
            <w:r w:rsidRPr="00E45330">
              <w:t>Description</w:t>
            </w:r>
          </w:p>
        </w:tc>
        <w:tc>
          <w:tcPr>
            <w:tcW w:w="1278" w:type="pct"/>
            <w:shd w:val="clear" w:color="auto" w:fill="C0C0C0"/>
          </w:tcPr>
          <w:p w14:paraId="5B7722D6" w14:textId="77777777" w:rsidR="00B3349F" w:rsidRPr="00E45330" w:rsidRDefault="00B3349F" w:rsidP="006C3BD7">
            <w:pPr>
              <w:pStyle w:val="TAH"/>
            </w:pPr>
            <w:r w:rsidRPr="00E45330">
              <w:t>Applicability</w:t>
            </w:r>
          </w:p>
        </w:tc>
      </w:tr>
      <w:tr w:rsidR="00B3349F" w:rsidRPr="00E45330" w14:paraId="00EF7DC7" w14:textId="77777777" w:rsidTr="00B335AE">
        <w:tc>
          <w:tcPr>
            <w:tcW w:w="1392" w:type="pct"/>
            <w:tcMar>
              <w:top w:w="0" w:type="dxa"/>
              <w:left w:w="108" w:type="dxa"/>
              <w:bottom w:w="0" w:type="dxa"/>
              <w:right w:w="108" w:type="dxa"/>
            </w:tcMar>
          </w:tcPr>
          <w:p w14:paraId="472B401D" w14:textId="77777777" w:rsidR="00B3349F" w:rsidRPr="00E45330" w:rsidRDefault="00B3349F" w:rsidP="006C3BD7">
            <w:pPr>
              <w:pStyle w:val="TAL"/>
              <w:rPr>
                <w:lang w:eastAsia="zh-CN"/>
              </w:rPr>
            </w:pPr>
            <w:r w:rsidRPr="00E45330">
              <w:rPr>
                <w:lang w:eastAsia="zh-CN"/>
              </w:rPr>
              <w:t>ESTABLISHMENT</w:t>
            </w:r>
          </w:p>
        </w:tc>
        <w:tc>
          <w:tcPr>
            <w:tcW w:w="2330" w:type="pct"/>
            <w:tcMar>
              <w:top w:w="0" w:type="dxa"/>
              <w:left w:w="108" w:type="dxa"/>
              <w:bottom w:w="0" w:type="dxa"/>
              <w:right w:w="108" w:type="dxa"/>
            </w:tcMar>
          </w:tcPr>
          <w:p w14:paraId="614767BC" w14:textId="77777777" w:rsidR="00B3349F" w:rsidRPr="00E45330" w:rsidRDefault="00B3349F" w:rsidP="006C3BD7">
            <w:pPr>
              <w:pStyle w:val="TAL"/>
              <w:rPr>
                <w:lang w:eastAsia="zh-CN"/>
              </w:rPr>
            </w:pPr>
            <w:r w:rsidRPr="00E45330">
              <w:rPr>
                <w:lang w:eastAsia="zh-CN"/>
              </w:rPr>
              <w:t xml:space="preserve">Indicates the establishment of </w:t>
            </w:r>
            <w:r w:rsidRPr="00E45330">
              <w:rPr>
                <w:lang w:val="en-US"/>
              </w:rPr>
              <w:t>session-oriented service</w:t>
            </w:r>
            <w:r w:rsidRPr="00E45330">
              <w:rPr>
                <w:lang w:eastAsia="zh-CN"/>
              </w:rPr>
              <w:t>.</w:t>
            </w:r>
          </w:p>
        </w:tc>
        <w:tc>
          <w:tcPr>
            <w:tcW w:w="1278" w:type="pct"/>
          </w:tcPr>
          <w:p w14:paraId="0B6370EA" w14:textId="77777777" w:rsidR="00B3349F" w:rsidRPr="00E45330" w:rsidRDefault="00B3349F" w:rsidP="006C3BD7">
            <w:pPr>
              <w:pStyle w:val="TAL"/>
            </w:pPr>
          </w:p>
        </w:tc>
      </w:tr>
      <w:tr w:rsidR="00B3349F" w:rsidRPr="00E45330" w14:paraId="60D629A4" w14:textId="77777777" w:rsidTr="00B335AE">
        <w:tc>
          <w:tcPr>
            <w:tcW w:w="1392" w:type="pct"/>
            <w:tcMar>
              <w:top w:w="0" w:type="dxa"/>
              <w:left w:w="108" w:type="dxa"/>
              <w:bottom w:w="0" w:type="dxa"/>
              <w:right w:w="108" w:type="dxa"/>
            </w:tcMar>
          </w:tcPr>
          <w:p w14:paraId="7EB8FAAE" w14:textId="77777777" w:rsidR="00B3349F" w:rsidRPr="00E45330" w:rsidRDefault="00B3349F" w:rsidP="006C3BD7">
            <w:pPr>
              <w:pStyle w:val="TAL"/>
              <w:rPr>
                <w:lang w:eastAsia="zh-CN"/>
              </w:rPr>
            </w:pPr>
            <w:r w:rsidRPr="00E45330">
              <w:rPr>
                <w:lang w:eastAsia="zh-CN"/>
              </w:rPr>
              <w:t>UPDATE</w:t>
            </w:r>
          </w:p>
        </w:tc>
        <w:tc>
          <w:tcPr>
            <w:tcW w:w="2330" w:type="pct"/>
            <w:tcMar>
              <w:top w:w="0" w:type="dxa"/>
              <w:left w:w="108" w:type="dxa"/>
              <w:bottom w:w="0" w:type="dxa"/>
              <w:right w:w="108" w:type="dxa"/>
            </w:tcMar>
          </w:tcPr>
          <w:p w14:paraId="1975D8AE" w14:textId="77777777" w:rsidR="00B3349F" w:rsidRPr="00E45330" w:rsidRDefault="00B3349F" w:rsidP="006C3BD7">
            <w:pPr>
              <w:pStyle w:val="TAL"/>
              <w:rPr>
                <w:lang w:eastAsia="zh-CN"/>
              </w:rPr>
            </w:pPr>
            <w:r w:rsidRPr="00E45330">
              <w:rPr>
                <w:lang w:eastAsia="zh-CN"/>
              </w:rPr>
              <w:t xml:space="preserve">Indicates the update of </w:t>
            </w:r>
            <w:r w:rsidRPr="00E45330">
              <w:rPr>
                <w:lang w:val="en-US"/>
              </w:rPr>
              <w:t>session-oriented service</w:t>
            </w:r>
            <w:r w:rsidRPr="00E45330">
              <w:rPr>
                <w:lang w:eastAsia="zh-CN"/>
              </w:rPr>
              <w:t>.</w:t>
            </w:r>
          </w:p>
        </w:tc>
        <w:tc>
          <w:tcPr>
            <w:tcW w:w="1278" w:type="pct"/>
          </w:tcPr>
          <w:p w14:paraId="590646C7" w14:textId="77777777" w:rsidR="00B3349F" w:rsidRPr="00E45330" w:rsidRDefault="00B3349F" w:rsidP="006C3BD7">
            <w:pPr>
              <w:pStyle w:val="TAL"/>
            </w:pPr>
          </w:p>
        </w:tc>
      </w:tr>
    </w:tbl>
    <w:p w14:paraId="13086142" w14:textId="77777777" w:rsidR="00B3349F" w:rsidRPr="00E45330" w:rsidRDefault="00B3349F" w:rsidP="00B3349F"/>
    <w:p w14:paraId="4387CAF0" w14:textId="77777777" w:rsidR="00B3349F" w:rsidRPr="00E45330" w:rsidRDefault="006C3BD7" w:rsidP="00B3349F">
      <w:pPr>
        <w:pStyle w:val="Heading3"/>
      </w:pPr>
      <w:bookmarkStart w:id="6546" w:name="_Toc85528168"/>
      <w:bookmarkStart w:id="6547" w:name="_Toc90649793"/>
      <w:bookmarkStart w:id="6548" w:name="_Toc218696185"/>
      <w:r w:rsidRPr="00E45330">
        <w:t>6.7</w:t>
      </w:r>
      <w:r w:rsidR="00B3349F" w:rsidRPr="00E45330">
        <w:t>.7</w:t>
      </w:r>
      <w:r w:rsidR="00B3349F" w:rsidRPr="00E45330">
        <w:tab/>
        <w:t>Error Handling</w:t>
      </w:r>
      <w:bookmarkEnd w:id="6546"/>
      <w:bookmarkEnd w:id="6547"/>
      <w:bookmarkEnd w:id="6548"/>
    </w:p>
    <w:p w14:paraId="4B81283D" w14:textId="77777777" w:rsidR="00B3349F" w:rsidRPr="00E45330" w:rsidRDefault="006C3BD7" w:rsidP="00B3349F">
      <w:pPr>
        <w:pStyle w:val="Heading4"/>
      </w:pPr>
      <w:bookmarkStart w:id="6549" w:name="_Toc85528169"/>
      <w:bookmarkStart w:id="6550" w:name="_Toc90649794"/>
      <w:bookmarkStart w:id="6551" w:name="_Toc218696186"/>
      <w:r w:rsidRPr="00E45330">
        <w:t>6.7</w:t>
      </w:r>
      <w:r w:rsidR="00B3349F" w:rsidRPr="00E45330">
        <w:t>.7.1</w:t>
      </w:r>
      <w:r w:rsidR="00B3349F" w:rsidRPr="00E45330">
        <w:tab/>
        <w:t>General</w:t>
      </w:r>
      <w:bookmarkEnd w:id="6549"/>
      <w:bookmarkEnd w:id="6550"/>
      <w:bookmarkEnd w:id="6551"/>
    </w:p>
    <w:p w14:paraId="34F177D7" w14:textId="77777777" w:rsidR="00B3349F" w:rsidRPr="00E45330" w:rsidRDefault="00B3349F" w:rsidP="00B3349F">
      <w:r w:rsidRPr="00E45330">
        <w:t>HTTP error handling shall be supported as specified in clause 5.2.4 of 3GPP TS 29.500 [2].</w:t>
      </w:r>
    </w:p>
    <w:p w14:paraId="2E8F381E" w14:textId="77777777" w:rsidR="00B3349F" w:rsidRPr="00E45330" w:rsidRDefault="00B3349F" w:rsidP="00B3349F">
      <w:r w:rsidRPr="00E45330">
        <w:rPr>
          <w:lang w:eastAsia="zh-CN"/>
        </w:rPr>
        <w:t xml:space="preserve">For the </w:t>
      </w:r>
      <w:r w:rsidRPr="00E45330">
        <w:t xml:space="preserve">VAE_SessionOrientedServic Service API, HTTP error responses shall be supported as specified in </w:t>
      </w:r>
      <w:r w:rsidR="00E45330">
        <w:t>clause</w:t>
      </w:r>
      <w:r w:rsidRPr="00E45330">
        <w:t xml:space="preserve"> 4.8 of 3GPP TS 29.501 [3]. </w:t>
      </w:r>
    </w:p>
    <w:p w14:paraId="4768958A" w14:textId="77777777" w:rsidR="00B3349F" w:rsidRPr="00E45330" w:rsidRDefault="00B3349F" w:rsidP="00B3349F">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123DA348" w14:textId="77777777" w:rsidR="00B3349F" w:rsidRPr="00E45330" w:rsidRDefault="00B3349F" w:rsidP="00B3349F">
      <w:pPr>
        <w:rPr>
          <w:lang w:eastAsia="zh-CN"/>
        </w:rPr>
      </w:pPr>
      <w:r w:rsidRPr="00E45330">
        <w:t xml:space="preserve">In addition, the requirements in the following </w:t>
      </w:r>
      <w:r w:rsidR="00E45330">
        <w:t>clause</w:t>
      </w:r>
      <w:r w:rsidRPr="00E45330">
        <w:t>s are applicable for the VAE_SessionOrientedServic Service</w:t>
      </w:r>
      <w:r w:rsidRPr="00E45330">
        <w:rPr>
          <w:noProof/>
          <w:lang w:eastAsia="zh-CN"/>
        </w:rPr>
        <w:t xml:space="preserve"> </w:t>
      </w:r>
      <w:r w:rsidRPr="00E45330">
        <w:t>API.</w:t>
      </w:r>
    </w:p>
    <w:p w14:paraId="61ADB3F5" w14:textId="77777777" w:rsidR="00B3349F" w:rsidRPr="00E45330" w:rsidRDefault="006C3BD7" w:rsidP="00B3349F">
      <w:pPr>
        <w:pStyle w:val="Heading4"/>
      </w:pPr>
      <w:bookmarkStart w:id="6552" w:name="_Toc85528170"/>
      <w:bookmarkStart w:id="6553" w:name="_Toc90649795"/>
      <w:bookmarkStart w:id="6554" w:name="_Toc218696187"/>
      <w:r w:rsidRPr="00E45330">
        <w:t>6.7</w:t>
      </w:r>
      <w:r w:rsidR="00B3349F" w:rsidRPr="00E45330">
        <w:t>.7.2</w:t>
      </w:r>
      <w:r w:rsidR="00B3349F" w:rsidRPr="00E45330">
        <w:tab/>
        <w:t>Protocol Errors</w:t>
      </w:r>
      <w:bookmarkEnd w:id="6552"/>
      <w:bookmarkEnd w:id="6553"/>
      <w:bookmarkEnd w:id="6554"/>
    </w:p>
    <w:p w14:paraId="5FDD9DB0" w14:textId="77777777" w:rsidR="00B3349F" w:rsidRPr="00E45330" w:rsidRDefault="00B3349F" w:rsidP="00B3349F">
      <w:r w:rsidRPr="00E45330">
        <w:rPr>
          <w:lang w:eastAsia="zh-CN"/>
        </w:rPr>
        <w:t xml:space="preserve">In this Release </w:t>
      </w:r>
      <w:r w:rsidRPr="00E45330">
        <w:t>of the specification, there are no additional protocol errors applicable for the VAE_SessionOrientedServic API.</w:t>
      </w:r>
    </w:p>
    <w:p w14:paraId="53F7410D" w14:textId="77777777" w:rsidR="00B3349F" w:rsidRPr="00E45330" w:rsidRDefault="006C3BD7" w:rsidP="00B3349F">
      <w:pPr>
        <w:pStyle w:val="Heading4"/>
      </w:pPr>
      <w:bookmarkStart w:id="6555" w:name="_Toc85528171"/>
      <w:bookmarkStart w:id="6556" w:name="_Toc90649796"/>
      <w:bookmarkStart w:id="6557" w:name="_Toc218696188"/>
      <w:r w:rsidRPr="00E45330">
        <w:t>6.7</w:t>
      </w:r>
      <w:r w:rsidR="00B3349F" w:rsidRPr="00E45330">
        <w:t>.7.3</w:t>
      </w:r>
      <w:r w:rsidR="00B3349F" w:rsidRPr="00E45330">
        <w:tab/>
        <w:t>Application Errors</w:t>
      </w:r>
      <w:bookmarkEnd w:id="6555"/>
      <w:bookmarkEnd w:id="6556"/>
      <w:bookmarkEnd w:id="6557"/>
    </w:p>
    <w:p w14:paraId="4F8780F0" w14:textId="77777777" w:rsidR="00B3349F" w:rsidRPr="00E45330" w:rsidRDefault="00B3349F" w:rsidP="00B3349F">
      <w:r w:rsidRPr="00E45330">
        <w:t xml:space="preserve">The application errors defined for the VAE_SessionOrientedServic service are listed in </w:t>
      </w:r>
      <w:r w:rsidR="00587880">
        <w:t>t</w:t>
      </w:r>
      <w:r w:rsidR="00587880" w:rsidRPr="00E45330">
        <w:t>able</w:t>
      </w:r>
      <w:r w:rsidR="00587880">
        <w:t> </w:t>
      </w:r>
      <w:r w:rsidRPr="00E45330">
        <w:t>6.</w:t>
      </w:r>
      <w:r w:rsidR="009E6E14" w:rsidRPr="00E45330">
        <w:t>7</w:t>
      </w:r>
      <w:r w:rsidRPr="00E45330">
        <w:t>.7.3-1.</w:t>
      </w:r>
    </w:p>
    <w:p w14:paraId="1C6A62A3" w14:textId="77777777" w:rsidR="00B3349F" w:rsidRPr="00E45330" w:rsidRDefault="00587880" w:rsidP="00B3349F">
      <w:pPr>
        <w:pStyle w:val="TH"/>
      </w:pPr>
      <w:r w:rsidRPr="00E45330">
        <w:t>Table</w:t>
      </w:r>
      <w:r>
        <w:t> </w:t>
      </w:r>
      <w:r w:rsidR="006C3BD7" w:rsidRPr="00E45330">
        <w:t>6.7</w:t>
      </w:r>
      <w:r w:rsidR="00B3349F"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B3349F" w:rsidRPr="00E45330" w14:paraId="7BBFFA33" w14:textId="77777777" w:rsidTr="00B335AE">
        <w:trPr>
          <w:jc w:val="center"/>
        </w:trPr>
        <w:tc>
          <w:tcPr>
            <w:tcW w:w="2337" w:type="dxa"/>
            <w:shd w:val="clear" w:color="auto" w:fill="C0C0C0"/>
            <w:hideMark/>
          </w:tcPr>
          <w:p w14:paraId="3856CCD3" w14:textId="77777777" w:rsidR="00B3349F" w:rsidRPr="00E45330" w:rsidRDefault="00B3349F" w:rsidP="006C3BD7">
            <w:pPr>
              <w:pStyle w:val="TAH"/>
            </w:pPr>
            <w:r w:rsidRPr="00E45330">
              <w:t>Application Error</w:t>
            </w:r>
          </w:p>
        </w:tc>
        <w:tc>
          <w:tcPr>
            <w:tcW w:w="1701" w:type="dxa"/>
            <w:shd w:val="clear" w:color="auto" w:fill="C0C0C0"/>
            <w:hideMark/>
          </w:tcPr>
          <w:p w14:paraId="74FC8AAC" w14:textId="77777777" w:rsidR="00B3349F" w:rsidRPr="00E45330" w:rsidRDefault="00B3349F" w:rsidP="006C3BD7">
            <w:pPr>
              <w:pStyle w:val="TAH"/>
            </w:pPr>
            <w:r w:rsidRPr="00E45330">
              <w:t>HTTP status code</w:t>
            </w:r>
          </w:p>
        </w:tc>
        <w:tc>
          <w:tcPr>
            <w:tcW w:w="5456" w:type="dxa"/>
            <w:shd w:val="clear" w:color="auto" w:fill="C0C0C0"/>
            <w:hideMark/>
          </w:tcPr>
          <w:p w14:paraId="1760E864" w14:textId="77777777" w:rsidR="00B3349F" w:rsidRPr="00E45330" w:rsidRDefault="00B3349F" w:rsidP="006C3BD7">
            <w:pPr>
              <w:pStyle w:val="TAH"/>
            </w:pPr>
            <w:r w:rsidRPr="00E45330">
              <w:t>Description</w:t>
            </w:r>
          </w:p>
        </w:tc>
      </w:tr>
      <w:tr w:rsidR="00B3349F" w:rsidRPr="00E45330" w14:paraId="46293F9E" w14:textId="77777777" w:rsidTr="00B335AE">
        <w:trPr>
          <w:jc w:val="center"/>
        </w:trPr>
        <w:tc>
          <w:tcPr>
            <w:tcW w:w="2337" w:type="dxa"/>
          </w:tcPr>
          <w:p w14:paraId="0EEE675F" w14:textId="77777777" w:rsidR="00B3349F" w:rsidRPr="00E45330" w:rsidRDefault="00B3349F" w:rsidP="006C3BD7">
            <w:pPr>
              <w:pStyle w:val="TAL"/>
            </w:pPr>
          </w:p>
        </w:tc>
        <w:tc>
          <w:tcPr>
            <w:tcW w:w="1701" w:type="dxa"/>
          </w:tcPr>
          <w:p w14:paraId="6B007044" w14:textId="77777777" w:rsidR="00B3349F" w:rsidRPr="00E45330" w:rsidRDefault="00B3349F" w:rsidP="006C3BD7">
            <w:pPr>
              <w:pStyle w:val="TAL"/>
            </w:pPr>
          </w:p>
        </w:tc>
        <w:tc>
          <w:tcPr>
            <w:tcW w:w="5456" w:type="dxa"/>
          </w:tcPr>
          <w:p w14:paraId="0ADFC8DB" w14:textId="77777777" w:rsidR="00B3349F" w:rsidRPr="00E45330" w:rsidRDefault="00B3349F" w:rsidP="006C3BD7">
            <w:pPr>
              <w:pStyle w:val="TAL"/>
              <w:rPr>
                <w:rFonts w:cs="Arial"/>
                <w:szCs w:val="18"/>
              </w:rPr>
            </w:pPr>
          </w:p>
        </w:tc>
      </w:tr>
    </w:tbl>
    <w:p w14:paraId="377A63DF" w14:textId="77777777" w:rsidR="00B3349F" w:rsidRPr="00E45330" w:rsidRDefault="00B3349F" w:rsidP="00B3349F"/>
    <w:p w14:paraId="6D5622D2" w14:textId="77777777" w:rsidR="00B3349F" w:rsidRPr="00E45330" w:rsidRDefault="006C3BD7" w:rsidP="00B3349F">
      <w:pPr>
        <w:pStyle w:val="Heading3"/>
      </w:pPr>
      <w:bookmarkStart w:id="6558" w:name="_Toc85528172"/>
      <w:bookmarkStart w:id="6559" w:name="_Toc90649797"/>
      <w:bookmarkStart w:id="6560" w:name="_Toc218696189"/>
      <w:r w:rsidRPr="00E45330">
        <w:t>6.7</w:t>
      </w:r>
      <w:r w:rsidR="00B3349F" w:rsidRPr="00E45330">
        <w:t>.8</w:t>
      </w:r>
      <w:r w:rsidR="00B3349F" w:rsidRPr="00E45330">
        <w:tab/>
        <w:t>Feature negotiation</w:t>
      </w:r>
      <w:bookmarkEnd w:id="6558"/>
      <w:bookmarkEnd w:id="6559"/>
      <w:bookmarkEnd w:id="6560"/>
    </w:p>
    <w:p w14:paraId="1C82D711" w14:textId="77777777" w:rsidR="00B3349F" w:rsidRPr="00E45330" w:rsidRDefault="00B3349F" w:rsidP="00B3349F">
      <w:r w:rsidRPr="00E45330">
        <w:t>The optional features in table </w:t>
      </w:r>
      <w:r w:rsidR="006C3BD7" w:rsidRPr="00E45330">
        <w:t>6.7</w:t>
      </w:r>
      <w:r w:rsidRPr="00E45330">
        <w:t>.8-1 are defined for the VAE_SessionOrientedServic</w:t>
      </w:r>
      <w:r w:rsidRPr="00E45330">
        <w:rPr>
          <w:lang w:eastAsia="zh-CN"/>
        </w:rPr>
        <w:t xml:space="preserve"> API. They shall be negotiated using the </w:t>
      </w:r>
      <w:r w:rsidRPr="00E45330">
        <w:t>extensibility mechanism defined in clause 6.6 of 3GPP TS 29.500 [2].</w:t>
      </w:r>
    </w:p>
    <w:p w14:paraId="6281558E" w14:textId="77777777" w:rsidR="00B3349F" w:rsidRPr="00E45330" w:rsidRDefault="00587880" w:rsidP="00B3349F">
      <w:pPr>
        <w:pStyle w:val="TH"/>
      </w:pPr>
      <w:r w:rsidRPr="00E45330">
        <w:t>Table</w:t>
      </w:r>
      <w:r>
        <w:t> </w:t>
      </w:r>
      <w:r w:rsidR="006C3BD7" w:rsidRPr="00E45330">
        <w:t>6.7</w:t>
      </w:r>
      <w:r w:rsidR="00B3349F"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3349F" w:rsidRPr="00E45330" w14:paraId="250F4CF3" w14:textId="77777777" w:rsidTr="00B335AE">
        <w:trPr>
          <w:jc w:val="center"/>
        </w:trPr>
        <w:tc>
          <w:tcPr>
            <w:tcW w:w="1529" w:type="dxa"/>
            <w:shd w:val="clear" w:color="auto" w:fill="C0C0C0"/>
            <w:hideMark/>
          </w:tcPr>
          <w:p w14:paraId="16BC1323" w14:textId="77777777" w:rsidR="00B3349F" w:rsidRPr="00E45330" w:rsidRDefault="00B3349F" w:rsidP="006C3BD7">
            <w:pPr>
              <w:pStyle w:val="TAH"/>
            </w:pPr>
            <w:r w:rsidRPr="00E45330">
              <w:t>Feature number</w:t>
            </w:r>
          </w:p>
        </w:tc>
        <w:tc>
          <w:tcPr>
            <w:tcW w:w="2207" w:type="dxa"/>
            <w:shd w:val="clear" w:color="auto" w:fill="C0C0C0"/>
            <w:hideMark/>
          </w:tcPr>
          <w:p w14:paraId="4836E46E" w14:textId="77777777" w:rsidR="00B3349F" w:rsidRPr="00E45330" w:rsidRDefault="00B3349F" w:rsidP="006C3BD7">
            <w:pPr>
              <w:pStyle w:val="TAH"/>
            </w:pPr>
            <w:r w:rsidRPr="00E45330">
              <w:t>Feature Name</w:t>
            </w:r>
          </w:p>
        </w:tc>
        <w:tc>
          <w:tcPr>
            <w:tcW w:w="5758" w:type="dxa"/>
            <w:shd w:val="clear" w:color="auto" w:fill="C0C0C0"/>
            <w:hideMark/>
          </w:tcPr>
          <w:p w14:paraId="7CE62B12" w14:textId="77777777" w:rsidR="00B3349F" w:rsidRPr="00E45330" w:rsidRDefault="00B3349F" w:rsidP="006C3BD7">
            <w:pPr>
              <w:pStyle w:val="TAH"/>
            </w:pPr>
            <w:r w:rsidRPr="00E45330">
              <w:t>Description</w:t>
            </w:r>
          </w:p>
        </w:tc>
      </w:tr>
      <w:tr w:rsidR="00B3349F" w:rsidRPr="00E45330" w14:paraId="4D8FF567" w14:textId="77777777" w:rsidTr="00B335AE">
        <w:trPr>
          <w:jc w:val="center"/>
        </w:trPr>
        <w:tc>
          <w:tcPr>
            <w:tcW w:w="1529" w:type="dxa"/>
          </w:tcPr>
          <w:p w14:paraId="5707C00C" w14:textId="77777777" w:rsidR="00B3349F" w:rsidRPr="00E45330" w:rsidRDefault="00B3349F" w:rsidP="006C3BD7">
            <w:pPr>
              <w:pStyle w:val="TAL"/>
            </w:pPr>
            <w:r w:rsidRPr="00E45330">
              <w:t>1</w:t>
            </w:r>
          </w:p>
        </w:tc>
        <w:tc>
          <w:tcPr>
            <w:tcW w:w="2207" w:type="dxa"/>
          </w:tcPr>
          <w:p w14:paraId="5F5F67EC" w14:textId="77777777" w:rsidR="00B3349F" w:rsidRPr="00E45330" w:rsidRDefault="00B3349F" w:rsidP="006C3BD7">
            <w:pPr>
              <w:pStyle w:val="TAL"/>
            </w:pPr>
            <w:r w:rsidRPr="00E45330">
              <w:t>Notification_test_event</w:t>
            </w:r>
          </w:p>
        </w:tc>
        <w:tc>
          <w:tcPr>
            <w:tcW w:w="5758" w:type="dxa"/>
          </w:tcPr>
          <w:p w14:paraId="6A22A139" w14:textId="77777777" w:rsidR="00B3349F" w:rsidRPr="00E45330" w:rsidRDefault="00B3349F" w:rsidP="006C3BD7">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.5.3.</w:t>
            </w:r>
          </w:p>
        </w:tc>
      </w:tr>
      <w:tr w:rsidR="00B3349F" w:rsidRPr="00E45330" w14:paraId="4A89B6C7" w14:textId="77777777" w:rsidTr="00B335AE">
        <w:trPr>
          <w:jc w:val="center"/>
        </w:trPr>
        <w:tc>
          <w:tcPr>
            <w:tcW w:w="1529" w:type="dxa"/>
          </w:tcPr>
          <w:p w14:paraId="26C64743" w14:textId="77777777" w:rsidR="00B3349F" w:rsidRPr="00E45330" w:rsidRDefault="00B3349F" w:rsidP="006C3BD7">
            <w:pPr>
              <w:pStyle w:val="TAL"/>
            </w:pPr>
            <w:r w:rsidRPr="00E45330">
              <w:t>2</w:t>
            </w:r>
          </w:p>
        </w:tc>
        <w:tc>
          <w:tcPr>
            <w:tcW w:w="2207" w:type="dxa"/>
          </w:tcPr>
          <w:p w14:paraId="1FA89CD3" w14:textId="77777777" w:rsidR="00B3349F" w:rsidRPr="00E45330" w:rsidRDefault="00B3349F" w:rsidP="006C3BD7">
            <w:pPr>
              <w:pStyle w:val="TAL"/>
            </w:pPr>
            <w:r w:rsidRPr="00E45330">
              <w:rPr>
                <w:lang w:eastAsia="zh-CN"/>
              </w:rPr>
              <w:t>Notification_websocket</w:t>
            </w:r>
          </w:p>
        </w:tc>
        <w:tc>
          <w:tcPr>
            <w:tcW w:w="5758" w:type="dxa"/>
          </w:tcPr>
          <w:p w14:paraId="22950912" w14:textId="77777777" w:rsidR="00B3349F" w:rsidRPr="00E45330" w:rsidRDefault="00B3349F" w:rsidP="006C3BD7">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6C3BD7" w:rsidRPr="00E45330">
              <w:rPr>
                <w:rFonts w:cs="Arial"/>
                <w:szCs w:val="18"/>
                <w:lang w:eastAsia="zh-CN"/>
              </w:rPr>
              <w:t>6.7</w:t>
            </w:r>
            <w:r w:rsidRPr="00E45330">
              <w:rPr>
                <w:rFonts w:cs="Arial"/>
                <w:szCs w:val="18"/>
                <w:lang w:eastAsia="zh-CN"/>
              </w:rPr>
              <w:t xml:space="preserve">.5.4. This feature requires that the </w:t>
            </w:r>
            <w:r w:rsidRPr="00E45330">
              <w:t>Notification_test_event feature is also supported.</w:t>
            </w:r>
          </w:p>
        </w:tc>
      </w:tr>
    </w:tbl>
    <w:p w14:paraId="2035D5D3" w14:textId="77777777" w:rsidR="00B3349F" w:rsidRPr="00E45330" w:rsidRDefault="00B3349F"/>
    <w:p w14:paraId="4C58B7D9" w14:textId="77777777" w:rsidR="00DD2302" w:rsidRPr="00E45330" w:rsidRDefault="00A04699" w:rsidP="00DD2302">
      <w:pPr>
        <w:pStyle w:val="Heading2"/>
      </w:pPr>
      <w:bookmarkStart w:id="6561" w:name="_Toc85528173"/>
      <w:bookmarkStart w:id="6562" w:name="_Toc90649798"/>
      <w:r w:rsidRPr="00E45330">
        <w:br w:type="page"/>
      </w:r>
      <w:bookmarkStart w:id="6563" w:name="_Toc218696190"/>
      <w:r w:rsidR="006C3BD7" w:rsidRPr="00E45330">
        <w:rPr>
          <w:rFonts w:hint="eastAsia"/>
        </w:rPr>
        <w:t>6.8</w:t>
      </w:r>
      <w:r w:rsidR="00DD2302" w:rsidRPr="00E45330">
        <w:rPr>
          <w:rFonts w:hint="eastAsia"/>
          <w:lang w:eastAsia="zh-CN"/>
        </w:rPr>
        <w:tab/>
      </w:r>
      <w:r w:rsidR="00DD2302" w:rsidRPr="00E45330">
        <w:t>VAE_V2VConfigRequirement</w:t>
      </w:r>
      <w:r w:rsidR="00DD2302" w:rsidRPr="00E45330">
        <w:rPr>
          <w:rFonts w:hint="eastAsia"/>
        </w:rPr>
        <w:t xml:space="preserve"> API</w:t>
      </w:r>
      <w:bookmarkEnd w:id="6561"/>
      <w:bookmarkEnd w:id="6562"/>
      <w:bookmarkEnd w:id="6563"/>
    </w:p>
    <w:p w14:paraId="0291E284" w14:textId="77777777" w:rsidR="00DD2302" w:rsidRPr="00E45330" w:rsidRDefault="006C3BD7" w:rsidP="00DD2302">
      <w:pPr>
        <w:pStyle w:val="Heading3"/>
      </w:pPr>
      <w:bookmarkStart w:id="6564" w:name="_Toc85528174"/>
      <w:bookmarkStart w:id="6565" w:name="_Toc90649799"/>
      <w:bookmarkStart w:id="6566" w:name="_Toc218696191"/>
      <w:r w:rsidRPr="00E45330">
        <w:t>6.8</w:t>
      </w:r>
      <w:r w:rsidR="00DD2302" w:rsidRPr="00E45330">
        <w:t>.1</w:t>
      </w:r>
      <w:r w:rsidR="00DD2302" w:rsidRPr="00E45330">
        <w:tab/>
        <w:t>Introduction</w:t>
      </w:r>
      <w:bookmarkEnd w:id="6564"/>
      <w:bookmarkEnd w:id="6565"/>
      <w:bookmarkEnd w:id="6566"/>
    </w:p>
    <w:p w14:paraId="31AB9DE6" w14:textId="77777777" w:rsidR="00DD2302" w:rsidRPr="00E45330" w:rsidRDefault="00DD2302" w:rsidP="00DD2302">
      <w:pPr>
        <w:rPr>
          <w:noProof/>
          <w:lang w:eastAsia="zh-CN"/>
        </w:rPr>
      </w:pPr>
      <w:r w:rsidRPr="00E45330">
        <w:rPr>
          <w:noProof/>
        </w:rPr>
        <w:t xml:space="preserve">The </w:t>
      </w:r>
      <w:r w:rsidRPr="00E45330">
        <w:t>VAE_V2VConfigRequirement Service</w:t>
      </w:r>
      <w:r w:rsidRPr="00E45330">
        <w:rPr>
          <w:rFonts w:eastAsia="Times New Roman"/>
          <w:noProof/>
        </w:rPr>
        <w:t xml:space="preserve"> </w:t>
      </w:r>
      <w:r w:rsidRPr="00E45330">
        <w:rPr>
          <w:noProof/>
        </w:rPr>
        <w:t xml:space="preserve">shall use the </w:t>
      </w:r>
      <w:r w:rsidRPr="00E45330">
        <w:t>VAE_V2VConfigRequirement</w:t>
      </w:r>
      <w:r w:rsidRPr="00E45330">
        <w:rPr>
          <w:noProof/>
        </w:rPr>
        <w:t xml:space="preserve"> </w:t>
      </w:r>
      <w:r w:rsidRPr="00E45330">
        <w:rPr>
          <w:noProof/>
          <w:lang w:eastAsia="zh-CN"/>
        </w:rPr>
        <w:t>API.</w:t>
      </w:r>
    </w:p>
    <w:p w14:paraId="1FD54006" w14:textId="77777777" w:rsidR="00DD2302" w:rsidRPr="00E45330" w:rsidRDefault="00DD2302" w:rsidP="00DD2302">
      <w:r w:rsidRPr="00E45330">
        <w:t>The API URI of the VAE_V2VConfigRequirement API</w:t>
      </w:r>
      <w:r w:rsidRPr="00E45330">
        <w:rPr>
          <w:noProof/>
          <w:lang w:eastAsia="zh-CN"/>
        </w:rPr>
        <w:t xml:space="preserve"> shall be: </w:t>
      </w:r>
    </w:p>
    <w:p w14:paraId="5305EAE3" w14:textId="77777777" w:rsidR="00DD2302" w:rsidRPr="00E45330" w:rsidRDefault="00DD2302" w:rsidP="00DD2302">
      <w:pPr>
        <w:pStyle w:val="B10"/>
        <w:rPr>
          <w:b/>
          <w:noProof/>
        </w:rPr>
      </w:pPr>
      <w:r w:rsidRPr="00E45330">
        <w:rPr>
          <w:b/>
          <w:noProof/>
        </w:rPr>
        <w:t>{apiRoot}/&lt;apiName&gt;/&lt;apiVersion&gt;</w:t>
      </w:r>
    </w:p>
    <w:p w14:paraId="2510F5F6" w14:textId="77777777" w:rsidR="00DD2302" w:rsidRPr="00E45330" w:rsidRDefault="00DD2302" w:rsidP="00DD2302">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16B89CA3" w14:textId="77777777" w:rsidR="00DD2302" w:rsidRPr="00E45330" w:rsidRDefault="00DD2302" w:rsidP="00DD2302">
      <w:pPr>
        <w:pStyle w:val="B10"/>
        <w:rPr>
          <w:b/>
          <w:noProof/>
        </w:rPr>
      </w:pPr>
      <w:r w:rsidRPr="00E45330">
        <w:rPr>
          <w:b/>
          <w:noProof/>
        </w:rPr>
        <w:t>{apiRoot}/&lt;apiName&gt;/&lt;apiVersion&gt;/&lt;apiSpecificResourceUriPart&gt;</w:t>
      </w:r>
    </w:p>
    <w:p w14:paraId="435DCA85" w14:textId="77777777" w:rsidR="00DD2302" w:rsidRPr="00E45330" w:rsidRDefault="00DD2302" w:rsidP="00DD2302">
      <w:pPr>
        <w:rPr>
          <w:noProof/>
          <w:lang w:eastAsia="zh-CN"/>
        </w:rPr>
      </w:pPr>
      <w:r w:rsidRPr="00E45330">
        <w:rPr>
          <w:noProof/>
          <w:lang w:eastAsia="zh-CN"/>
        </w:rPr>
        <w:t>with the following components:</w:t>
      </w:r>
    </w:p>
    <w:p w14:paraId="002F17BA" w14:textId="77777777" w:rsidR="00DD2302" w:rsidRPr="00E45330" w:rsidRDefault="00DD2302" w:rsidP="00DD2302">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29ADF205" w14:textId="77777777" w:rsidR="00DD2302" w:rsidRPr="00E45330" w:rsidRDefault="00DD2302" w:rsidP="00DD2302">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vae-v2v-config-req</w:t>
      </w:r>
      <w:r w:rsidRPr="00E45330">
        <w:rPr>
          <w:noProof/>
        </w:rPr>
        <w:t>".</w:t>
      </w:r>
    </w:p>
    <w:p w14:paraId="112A6D2E" w14:textId="77777777" w:rsidR="00DD2302" w:rsidRPr="00E45330" w:rsidRDefault="00DD2302" w:rsidP="00DD2302">
      <w:pPr>
        <w:pStyle w:val="B10"/>
        <w:rPr>
          <w:noProof/>
        </w:rPr>
      </w:pPr>
      <w:r w:rsidRPr="00E45330">
        <w:rPr>
          <w:noProof/>
        </w:rPr>
        <w:t>-</w:t>
      </w:r>
      <w:r w:rsidRPr="00E45330">
        <w:rPr>
          <w:noProof/>
        </w:rPr>
        <w:tab/>
        <w:t>The &lt;apiVersion&gt; shall be "v1".</w:t>
      </w:r>
    </w:p>
    <w:p w14:paraId="23AB4AE4" w14:textId="77777777" w:rsidR="00DD2302" w:rsidRPr="00E45330" w:rsidRDefault="00DD2302" w:rsidP="00DD2302">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6C3BD7" w:rsidRPr="00E45330">
        <w:rPr>
          <w:noProof/>
        </w:rPr>
        <w:t>6.8</w:t>
      </w:r>
      <w:r w:rsidRPr="00E45330">
        <w:rPr>
          <w:noProof/>
        </w:rPr>
        <w:t>.3.</w:t>
      </w:r>
    </w:p>
    <w:p w14:paraId="7D64C3BF" w14:textId="77777777" w:rsidR="00DD2302" w:rsidRPr="00E45330" w:rsidRDefault="006C3BD7" w:rsidP="00DD2302">
      <w:pPr>
        <w:pStyle w:val="Heading3"/>
      </w:pPr>
      <w:bookmarkStart w:id="6567" w:name="_Toc85528175"/>
      <w:bookmarkStart w:id="6568" w:name="_Toc90649800"/>
      <w:bookmarkStart w:id="6569" w:name="_Toc218696192"/>
      <w:r w:rsidRPr="00E45330">
        <w:t>6.8</w:t>
      </w:r>
      <w:r w:rsidR="00DD2302" w:rsidRPr="00E45330">
        <w:t>.2</w:t>
      </w:r>
      <w:r w:rsidR="00DD2302" w:rsidRPr="00E45330">
        <w:tab/>
        <w:t>Usage of HTTP</w:t>
      </w:r>
      <w:bookmarkEnd w:id="6567"/>
      <w:bookmarkEnd w:id="6568"/>
      <w:bookmarkEnd w:id="6569"/>
    </w:p>
    <w:p w14:paraId="1DB67C10" w14:textId="77777777" w:rsidR="00DD2302" w:rsidRPr="00E45330" w:rsidRDefault="006C3BD7" w:rsidP="00DD2302">
      <w:pPr>
        <w:pStyle w:val="Heading4"/>
      </w:pPr>
      <w:bookmarkStart w:id="6570" w:name="_Toc85528176"/>
      <w:bookmarkStart w:id="6571" w:name="_Toc90649801"/>
      <w:bookmarkStart w:id="6572" w:name="_Toc218696193"/>
      <w:r w:rsidRPr="00E45330">
        <w:t>6.8</w:t>
      </w:r>
      <w:r w:rsidR="00DD2302" w:rsidRPr="00E45330">
        <w:t>.2.1</w:t>
      </w:r>
      <w:r w:rsidR="00DD2302" w:rsidRPr="00E45330">
        <w:tab/>
        <w:t>General</w:t>
      </w:r>
      <w:bookmarkEnd w:id="6570"/>
      <w:bookmarkEnd w:id="6571"/>
      <w:bookmarkEnd w:id="6572"/>
    </w:p>
    <w:p w14:paraId="7CC22715" w14:textId="77777777" w:rsidR="00DD2302" w:rsidRPr="00E45330" w:rsidRDefault="00DD2302" w:rsidP="00DD2302">
      <w:r w:rsidRPr="00E45330">
        <w:t>Support of HTTP/1.1 (IETF RFC </w:t>
      </w:r>
      <w:r w:rsidR="00DE0EFF">
        <w:t>9112</w:t>
      </w:r>
      <w:r w:rsidRPr="00E45330">
        <w:t> [12], IETF RFC </w:t>
      </w:r>
      <w:r w:rsidR="00DE0EFF">
        <w:rPr>
          <w:lang w:val="en-US"/>
        </w:rPr>
        <w:t>9110</w:t>
      </w:r>
      <w:r w:rsidRPr="00E45330">
        <w:t> [13]</w:t>
      </w:r>
      <w:r w:rsidR="00DE0EFF">
        <w:t xml:space="preserve"> and</w:t>
      </w:r>
      <w:r w:rsidRPr="00E45330">
        <w:t xml:space="preserve"> IETF RFC </w:t>
      </w:r>
      <w:r w:rsidR="00DE0EFF">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531A1A">
        <w:rPr>
          <w:lang w:val="en-US"/>
        </w:rPr>
        <w:t>9113</w:t>
      </w:r>
      <w:r w:rsidRPr="00E45330">
        <w:rPr>
          <w:lang w:val="en-US"/>
        </w:rPr>
        <w:t> [5]</w:t>
      </w:r>
      <w:r w:rsidRPr="00E45330">
        <w:t>.</w:t>
      </w:r>
    </w:p>
    <w:p w14:paraId="3F625674" w14:textId="77777777" w:rsidR="00DD2302" w:rsidRPr="00E45330" w:rsidRDefault="00DD2302" w:rsidP="00DD2302">
      <w:r w:rsidRPr="00E45330">
        <w:t>HTTP/2, shall be transported as specified in clause 5.3 of 3GPP TS 29.500 [2].</w:t>
      </w:r>
    </w:p>
    <w:p w14:paraId="3A9B6380" w14:textId="77777777" w:rsidR="00DD2302" w:rsidRPr="00E45330" w:rsidRDefault="00DD2302" w:rsidP="00DD2302">
      <w:r w:rsidRPr="00E45330">
        <w:t>An OpenAPI [6] specification of HTTP messages and content bodies for the VAE_V2VConfigRequirement is contained in Annex A.</w:t>
      </w:r>
      <w:r w:rsidR="00A85F9A" w:rsidRPr="00E45330">
        <w:t>9</w:t>
      </w:r>
      <w:r w:rsidRPr="00E45330">
        <w:t>.</w:t>
      </w:r>
    </w:p>
    <w:p w14:paraId="76450AA6" w14:textId="77777777" w:rsidR="00DD2302" w:rsidRPr="00E45330" w:rsidRDefault="006C3BD7" w:rsidP="00DD2302">
      <w:pPr>
        <w:pStyle w:val="Heading4"/>
      </w:pPr>
      <w:bookmarkStart w:id="6573" w:name="_Toc85528177"/>
      <w:bookmarkStart w:id="6574" w:name="_Toc90649802"/>
      <w:bookmarkStart w:id="6575" w:name="_Toc218696194"/>
      <w:r w:rsidRPr="00E45330">
        <w:t>6.8</w:t>
      </w:r>
      <w:r w:rsidR="00DD2302" w:rsidRPr="00E45330">
        <w:t>.2.2</w:t>
      </w:r>
      <w:r w:rsidR="00DD2302" w:rsidRPr="00E45330">
        <w:tab/>
        <w:t>HTTP standard headers</w:t>
      </w:r>
      <w:bookmarkEnd w:id="6573"/>
      <w:bookmarkEnd w:id="6574"/>
      <w:bookmarkEnd w:id="6575"/>
    </w:p>
    <w:p w14:paraId="51B68AC0" w14:textId="77777777" w:rsidR="00DD2302" w:rsidRPr="00E45330" w:rsidRDefault="006C3BD7" w:rsidP="00DD2302">
      <w:pPr>
        <w:pStyle w:val="Heading5"/>
        <w:rPr>
          <w:lang w:eastAsia="zh-CN"/>
        </w:rPr>
      </w:pPr>
      <w:bookmarkStart w:id="6576" w:name="_Toc85528178"/>
      <w:bookmarkStart w:id="6577" w:name="_Toc90649803"/>
      <w:bookmarkStart w:id="6578" w:name="_Toc218696195"/>
      <w:r w:rsidRPr="00E45330">
        <w:t>6.8</w:t>
      </w:r>
      <w:r w:rsidR="00DD2302" w:rsidRPr="00E45330">
        <w:t>.2.2.1</w:t>
      </w:r>
      <w:r w:rsidR="00DD2302" w:rsidRPr="00E45330">
        <w:rPr>
          <w:rFonts w:hint="eastAsia"/>
          <w:lang w:eastAsia="zh-CN"/>
        </w:rPr>
        <w:tab/>
      </w:r>
      <w:r w:rsidR="00DD2302" w:rsidRPr="00E45330">
        <w:rPr>
          <w:lang w:eastAsia="zh-CN"/>
        </w:rPr>
        <w:t>General</w:t>
      </w:r>
      <w:bookmarkEnd w:id="6576"/>
      <w:bookmarkEnd w:id="6577"/>
      <w:bookmarkEnd w:id="6578"/>
    </w:p>
    <w:p w14:paraId="62F5B8BF" w14:textId="77777777" w:rsidR="00DD2302" w:rsidRPr="00E45330" w:rsidRDefault="00DD2302" w:rsidP="00DD2302">
      <w:pPr>
        <w:rPr>
          <w:lang w:eastAsia="zh-CN"/>
        </w:rPr>
      </w:pPr>
      <w:r w:rsidRPr="00E45330">
        <w:t>See clause 5.2.2 of 3GPP TS 29.500 [2] for the usage of HTTP standard headers.</w:t>
      </w:r>
    </w:p>
    <w:p w14:paraId="07BD5ECB" w14:textId="77777777" w:rsidR="00DD2302" w:rsidRPr="00E45330" w:rsidRDefault="00DD2302" w:rsidP="00DD2302">
      <w:pPr>
        <w:pStyle w:val="Heading5"/>
      </w:pPr>
      <w:bookmarkStart w:id="6579" w:name="_Toc85528179"/>
      <w:bookmarkStart w:id="6580" w:name="_Toc90649804"/>
      <w:bookmarkStart w:id="6581" w:name="_Toc218696196"/>
      <w:r w:rsidRPr="00E45330">
        <w:t>6.</w:t>
      </w:r>
      <w:r w:rsidR="00777630" w:rsidRPr="00E45330">
        <w:t>8</w:t>
      </w:r>
      <w:r w:rsidRPr="00E45330">
        <w:t>.2.2.2</w:t>
      </w:r>
      <w:r w:rsidRPr="00E45330">
        <w:tab/>
        <w:t>Content type</w:t>
      </w:r>
      <w:bookmarkEnd w:id="6579"/>
      <w:bookmarkEnd w:id="6580"/>
      <w:bookmarkEnd w:id="6581"/>
      <w:r w:rsidRPr="00E45330">
        <w:t xml:space="preserve"> </w:t>
      </w:r>
    </w:p>
    <w:p w14:paraId="06EA3857" w14:textId="77777777" w:rsidR="00DD2302" w:rsidRPr="00E45330" w:rsidRDefault="00DD2302" w:rsidP="00DD2302">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6280039F" w14:textId="77777777" w:rsidR="00DD2302" w:rsidRPr="00E45330" w:rsidRDefault="006C3BD7" w:rsidP="00DD2302">
      <w:pPr>
        <w:pStyle w:val="Heading4"/>
      </w:pPr>
      <w:bookmarkStart w:id="6582" w:name="_Toc85528180"/>
      <w:bookmarkStart w:id="6583" w:name="_Toc90649805"/>
      <w:bookmarkStart w:id="6584" w:name="_Toc218696197"/>
      <w:r w:rsidRPr="00E45330">
        <w:t>6.8</w:t>
      </w:r>
      <w:r w:rsidR="00DD2302" w:rsidRPr="00E45330">
        <w:t>.2.3</w:t>
      </w:r>
      <w:r w:rsidR="00DD2302" w:rsidRPr="00E45330">
        <w:tab/>
        <w:t>HTTP custom headers</w:t>
      </w:r>
      <w:bookmarkEnd w:id="6582"/>
      <w:bookmarkEnd w:id="6583"/>
      <w:bookmarkEnd w:id="6584"/>
    </w:p>
    <w:p w14:paraId="6417D66F" w14:textId="77777777" w:rsidR="00DD2302" w:rsidRPr="00E45330" w:rsidRDefault="006C3BD7" w:rsidP="00DD2302">
      <w:pPr>
        <w:pStyle w:val="Heading5"/>
        <w:rPr>
          <w:lang w:eastAsia="zh-CN"/>
        </w:rPr>
      </w:pPr>
      <w:bookmarkStart w:id="6585" w:name="_Toc85528181"/>
      <w:bookmarkStart w:id="6586" w:name="_Toc90649806"/>
      <w:bookmarkStart w:id="6587" w:name="_Toc218696198"/>
      <w:r w:rsidRPr="00E45330">
        <w:t>6.8</w:t>
      </w:r>
      <w:r w:rsidR="00DD2302" w:rsidRPr="00E45330">
        <w:t>.2.3.1</w:t>
      </w:r>
      <w:r w:rsidR="00DD2302" w:rsidRPr="00E45330">
        <w:rPr>
          <w:rFonts w:hint="eastAsia"/>
          <w:lang w:eastAsia="zh-CN"/>
        </w:rPr>
        <w:tab/>
      </w:r>
      <w:r w:rsidR="00DD2302" w:rsidRPr="00E45330">
        <w:rPr>
          <w:lang w:eastAsia="zh-CN"/>
        </w:rPr>
        <w:t>General</w:t>
      </w:r>
      <w:bookmarkEnd w:id="6585"/>
      <w:bookmarkEnd w:id="6586"/>
      <w:bookmarkEnd w:id="6587"/>
    </w:p>
    <w:p w14:paraId="018A3AD7" w14:textId="77777777" w:rsidR="00DD2302" w:rsidRPr="00E45330" w:rsidRDefault="00DD2302" w:rsidP="00DD2302">
      <w:r w:rsidRPr="00E45330">
        <w:t>The HTTP custom header fields specified in clause 5.2.8 of 3GPP TS 29.122 [22] may be applicable.</w:t>
      </w:r>
    </w:p>
    <w:p w14:paraId="2F000DC4" w14:textId="77777777" w:rsidR="00DD2302" w:rsidRPr="00E45330" w:rsidRDefault="006C3BD7" w:rsidP="00DD2302">
      <w:pPr>
        <w:pStyle w:val="Heading3"/>
      </w:pPr>
      <w:bookmarkStart w:id="6588" w:name="_Toc85528182"/>
      <w:bookmarkStart w:id="6589" w:name="_Toc90649807"/>
      <w:bookmarkStart w:id="6590" w:name="_Toc218696199"/>
      <w:r w:rsidRPr="00E45330">
        <w:t>6.8</w:t>
      </w:r>
      <w:r w:rsidR="00DD2302" w:rsidRPr="00E45330">
        <w:t>.3</w:t>
      </w:r>
      <w:r w:rsidR="00DD2302" w:rsidRPr="00E45330">
        <w:tab/>
        <w:t>Resources</w:t>
      </w:r>
      <w:bookmarkEnd w:id="6588"/>
      <w:bookmarkEnd w:id="6589"/>
      <w:bookmarkEnd w:id="6590"/>
      <w:r w:rsidR="00DD2302" w:rsidRPr="00E45330">
        <w:t xml:space="preserve"> </w:t>
      </w:r>
    </w:p>
    <w:p w14:paraId="301CF2DE" w14:textId="77777777" w:rsidR="00DD2302" w:rsidRDefault="006C3BD7" w:rsidP="00DD2302">
      <w:pPr>
        <w:pStyle w:val="Heading4"/>
      </w:pPr>
      <w:bookmarkStart w:id="6591" w:name="_Toc85528183"/>
      <w:bookmarkStart w:id="6592" w:name="_Toc90649808"/>
      <w:bookmarkStart w:id="6593" w:name="_Toc218696200"/>
      <w:r w:rsidRPr="00E45330">
        <w:t>6.8</w:t>
      </w:r>
      <w:r w:rsidR="00DD2302" w:rsidRPr="00E45330">
        <w:t>.3.1</w:t>
      </w:r>
      <w:r w:rsidR="00DD2302" w:rsidRPr="00E45330">
        <w:tab/>
        <w:t>Overview</w:t>
      </w:r>
      <w:bookmarkEnd w:id="6591"/>
      <w:bookmarkEnd w:id="6592"/>
      <w:bookmarkEnd w:id="6593"/>
    </w:p>
    <w:p w14:paraId="619E0BBF" w14:textId="77777777" w:rsidR="00BC2602" w:rsidRPr="001668E6" w:rsidRDefault="00BC2602" w:rsidP="00BC2602">
      <w:r w:rsidRPr="001668E6">
        <w:t>This clause describes the structure for the Resource URIs and the resources and methods used for the service.</w:t>
      </w:r>
    </w:p>
    <w:p w14:paraId="07357F76" w14:textId="77777777" w:rsidR="00BC2602" w:rsidRPr="00BC2602" w:rsidRDefault="00BC2602" w:rsidP="00BC2602">
      <w:r w:rsidRPr="001668E6">
        <w:t>Figure 6.</w:t>
      </w:r>
      <w:r>
        <w:t>8</w:t>
      </w:r>
      <w:r w:rsidRPr="001668E6">
        <w:t xml:space="preserve">.3.1-1 depicts the resource URIs structure for the </w:t>
      </w:r>
      <w:r>
        <w:t>VAE_V2VConfigRequirement</w:t>
      </w:r>
      <w:r w:rsidRPr="001668E6">
        <w:t xml:space="preserve"> API.</w:t>
      </w:r>
    </w:p>
    <w:p w14:paraId="2A677E3A" w14:textId="77777777" w:rsidR="00DD2302" w:rsidRPr="00E45330" w:rsidRDefault="00DD2302" w:rsidP="00DD2302">
      <w:pPr>
        <w:pStyle w:val="TH"/>
      </w:pPr>
      <w:r w:rsidRPr="00E45330">
        <w:object w:dxaOrig="7066" w:dyaOrig="3226" w14:anchorId="29939972">
          <v:shape id="_x0000_i1069" type="#_x0000_t75" style="width:354.1pt;height:162.1pt" o:ole="">
            <v:imagedata r:id="rId97" o:title=""/>
          </v:shape>
          <o:OLEObject Type="Embed" ProgID="Visio.Drawing.15" ShapeID="_x0000_i1069" DrawAspect="Content" ObjectID="_1829817970" r:id="rId98"/>
        </w:object>
      </w:r>
    </w:p>
    <w:p w14:paraId="5F623EED" w14:textId="77777777" w:rsidR="00DD2302" w:rsidRPr="00E45330" w:rsidRDefault="00343E74" w:rsidP="00DD2302">
      <w:pPr>
        <w:pStyle w:val="TF"/>
      </w:pPr>
      <w:r w:rsidRPr="00E45330">
        <w:t>Figure</w:t>
      </w:r>
      <w:r>
        <w:t> </w:t>
      </w:r>
      <w:r w:rsidR="006C3BD7" w:rsidRPr="00E45330">
        <w:t>6.8</w:t>
      </w:r>
      <w:r w:rsidR="00DD2302" w:rsidRPr="00E45330">
        <w:t>.3.1-1: Resource URI structure of the VAE_V2VConfigRequirement API</w:t>
      </w:r>
    </w:p>
    <w:p w14:paraId="5714EB5A" w14:textId="77777777" w:rsidR="00DD2302" w:rsidRPr="00E45330" w:rsidRDefault="00587880" w:rsidP="00DD2302">
      <w:r w:rsidRPr="00E45330">
        <w:t>Table</w:t>
      </w:r>
      <w:r>
        <w:t> </w:t>
      </w:r>
      <w:r w:rsidR="006C3BD7" w:rsidRPr="00E45330">
        <w:t>6.8</w:t>
      </w:r>
      <w:r w:rsidR="00DD2302" w:rsidRPr="00E45330">
        <w:t>.3.1-1 provides an overview of the resources and applicable HTTP methods.</w:t>
      </w:r>
    </w:p>
    <w:p w14:paraId="5895D30E" w14:textId="77777777" w:rsidR="00DD2302" w:rsidRPr="00E45330" w:rsidRDefault="00587880" w:rsidP="00DD2302">
      <w:pPr>
        <w:pStyle w:val="TH"/>
      </w:pPr>
      <w:r w:rsidRPr="00E45330">
        <w:t>Table</w:t>
      </w:r>
      <w:r>
        <w:t> </w:t>
      </w:r>
      <w:r w:rsidR="006C3BD7" w:rsidRPr="00E45330">
        <w:t>6.8</w:t>
      </w:r>
      <w:r w:rsidR="00DD2302"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DD2302" w:rsidRPr="00E45330" w14:paraId="6AC699F9" w14:textId="77777777" w:rsidTr="00B335AE">
        <w:trPr>
          <w:jc w:val="center"/>
        </w:trPr>
        <w:tc>
          <w:tcPr>
            <w:tcW w:w="1341" w:type="pct"/>
            <w:shd w:val="clear" w:color="auto" w:fill="C0C0C0"/>
            <w:vAlign w:val="center"/>
            <w:hideMark/>
          </w:tcPr>
          <w:p w14:paraId="06CEA77E" w14:textId="77777777" w:rsidR="00DD2302" w:rsidRPr="00E45330" w:rsidRDefault="00DD2302" w:rsidP="006C3BD7">
            <w:pPr>
              <w:pStyle w:val="TAH"/>
            </w:pPr>
            <w:r w:rsidRPr="00E45330">
              <w:t>Resource name</w:t>
            </w:r>
          </w:p>
        </w:tc>
        <w:tc>
          <w:tcPr>
            <w:tcW w:w="1503" w:type="pct"/>
            <w:shd w:val="clear" w:color="auto" w:fill="C0C0C0"/>
            <w:vAlign w:val="center"/>
            <w:hideMark/>
          </w:tcPr>
          <w:p w14:paraId="40FC335D" w14:textId="77777777" w:rsidR="00DD2302" w:rsidRPr="00E45330" w:rsidRDefault="00DD2302" w:rsidP="006C3BD7">
            <w:pPr>
              <w:pStyle w:val="TAH"/>
            </w:pPr>
            <w:r w:rsidRPr="00E45330">
              <w:t>Resource URI</w:t>
            </w:r>
          </w:p>
        </w:tc>
        <w:tc>
          <w:tcPr>
            <w:tcW w:w="504" w:type="pct"/>
            <w:shd w:val="clear" w:color="auto" w:fill="C0C0C0"/>
            <w:vAlign w:val="center"/>
            <w:hideMark/>
          </w:tcPr>
          <w:p w14:paraId="264B3F2B" w14:textId="77777777" w:rsidR="00DD2302" w:rsidRPr="00E45330" w:rsidRDefault="00DD2302" w:rsidP="006C3BD7">
            <w:pPr>
              <w:pStyle w:val="TAH"/>
            </w:pPr>
            <w:r w:rsidRPr="00E45330">
              <w:t>HTTP method or custom operation</w:t>
            </w:r>
          </w:p>
        </w:tc>
        <w:tc>
          <w:tcPr>
            <w:tcW w:w="1652" w:type="pct"/>
            <w:shd w:val="clear" w:color="auto" w:fill="C0C0C0"/>
            <w:vAlign w:val="center"/>
            <w:hideMark/>
          </w:tcPr>
          <w:p w14:paraId="2FC319EE" w14:textId="77777777" w:rsidR="00DD2302" w:rsidRPr="00E45330" w:rsidRDefault="00DD2302" w:rsidP="006C3BD7">
            <w:pPr>
              <w:pStyle w:val="TAH"/>
            </w:pPr>
            <w:r w:rsidRPr="00E45330">
              <w:t>Description</w:t>
            </w:r>
          </w:p>
        </w:tc>
      </w:tr>
      <w:tr w:rsidR="00DD2302" w:rsidRPr="00E45330" w14:paraId="5E0717A6" w14:textId="77777777" w:rsidTr="00B335AE">
        <w:trPr>
          <w:trHeight w:val="477"/>
          <w:jc w:val="center"/>
        </w:trPr>
        <w:tc>
          <w:tcPr>
            <w:tcW w:w="1341" w:type="pct"/>
            <w:hideMark/>
          </w:tcPr>
          <w:p w14:paraId="600DCF7B" w14:textId="77777777" w:rsidR="00DD2302" w:rsidRPr="00E45330" w:rsidRDefault="00DD2302" w:rsidP="006C3BD7">
            <w:pPr>
              <w:pStyle w:val="TAL"/>
            </w:pPr>
            <w:r w:rsidRPr="00E45330">
              <w:rPr>
                <w:lang w:eastAsia="zh-CN"/>
              </w:rPr>
              <w:t>V2V Configuration</w:t>
            </w:r>
            <w:r w:rsidR="00A85F9A" w:rsidRPr="00E45330">
              <w:rPr>
                <w:lang w:eastAsia="zh-CN"/>
              </w:rPr>
              <w:t>s</w:t>
            </w:r>
          </w:p>
        </w:tc>
        <w:tc>
          <w:tcPr>
            <w:tcW w:w="1503" w:type="pct"/>
            <w:hideMark/>
          </w:tcPr>
          <w:p w14:paraId="0CDD7C6D" w14:textId="77777777" w:rsidR="00DD2302" w:rsidRPr="00E45330" w:rsidRDefault="00DD2302" w:rsidP="006C3BD7">
            <w:pPr>
              <w:pStyle w:val="TF"/>
              <w:keepNext/>
              <w:spacing w:after="0"/>
              <w:jc w:val="left"/>
              <w:rPr>
                <w:lang w:eastAsia="zh-CN"/>
              </w:rPr>
            </w:pPr>
            <w:r w:rsidRPr="00E45330">
              <w:rPr>
                <w:b w:val="0"/>
                <w:sz w:val="18"/>
              </w:rPr>
              <w:t>/</w:t>
            </w:r>
            <w:r w:rsidRPr="00E45330">
              <w:rPr>
                <w:b w:val="0"/>
                <w:sz w:val="18"/>
                <w:lang w:eastAsia="zh-CN"/>
              </w:rPr>
              <w:t>configuration</w:t>
            </w:r>
            <w:r w:rsidRPr="00E45330">
              <w:rPr>
                <w:rFonts w:hint="eastAsia"/>
                <w:b w:val="0"/>
                <w:sz w:val="18"/>
                <w:lang w:eastAsia="zh-CN"/>
              </w:rPr>
              <w:t>s</w:t>
            </w:r>
          </w:p>
        </w:tc>
        <w:tc>
          <w:tcPr>
            <w:tcW w:w="504" w:type="pct"/>
          </w:tcPr>
          <w:p w14:paraId="27FB13CD" w14:textId="77777777" w:rsidR="00DD2302" w:rsidRPr="00E45330" w:rsidRDefault="00DD2302" w:rsidP="006C3BD7">
            <w:pPr>
              <w:pStyle w:val="TAL"/>
            </w:pPr>
            <w:r w:rsidRPr="00E45330">
              <w:t>POST</w:t>
            </w:r>
          </w:p>
        </w:tc>
        <w:tc>
          <w:tcPr>
            <w:tcW w:w="1652" w:type="pct"/>
          </w:tcPr>
          <w:p w14:paraId="66336DC5" w14:textId="77777777" w:rsidR="00DD2302" w:rsidRPr="00E45330" w:rsidRDefault="00DD2302" w:rsidP="006C3BD7">
            <w:pPr>
              <w:pStyle w:val="TF"/>
              <w:jc w:val="left"/>
            </w:pPr>
            <w:r w:rsidRPr="00E45330">
              <w:rPr>
                <w:b w:val="0"/>
                <w:sz w:val="18"/>
              </w:rPr>
              <w:t>Create a new Individual V2V Configuration.</w:t>
            </w:r>
          </w:p>
        </w:tc>
      </w:tr>
      <w:tr w:rsidR="00DD2302" w:rsidRPr="00E45330" w14:paraId="357F4946" w14:textId="77777777" w:rsidTr="00B335AE">
        <w:trPr>
          <w:trHeight w:val="373"/>
          <w:jc w:val="center"/>
        </w:trPr>
        <w:tc>
          <w:tcPr>
            <w:tcW w:w="0" w:type="auto"/>
            <w:vMerge w:val="restart"/>
            <w:vAlign w:val="center"/>
          </w:tcPr>
          <w:p w14:paraId="51232986" w14:textId="77777777" w:rsidR="00DD2302" w:rsidRPr="00E45330" w:rsidRDefault="00DD2302" w:rsidP="006C3BD7">
            <w:pPr>
              <w:pStyle w:val="TAL"/>
            </w:pPr>
            <w:r w:rsidRPr="00E45330">
              <w:t xml:space="preserve">Individual </w:t>
            </w:r>
            <w:r w:rsidRPr="00E45330">
              <w:rPr>
                <w:lang w:eastAsia="zh-CN"/>
              </w:rPr>
              <w:t>V2V Configuration</w:t>
            </w:r>
          </w:p>
        </w:tc>
        <w:tc>
          <w:tcPr>
            <w:tcW w:w="0" w:type="auto"/>
            <w:vMerge w:val="restart"/>
            <w:vAlign w:val="center"/>
          </w:tcPr>
          <w:p w14:paraId="4CFCDAF0" w14:textId="77777777" w:rsidR="00DD2302" w:rsidRPr="00E45330" w:rsidRDefault="00DD2302" w:rsidP="006C3BD7">
            <w:pPr>
              <w:pStyle w:val="TF"/>
              <w:keepNext/>
              <w:spacing w:after="0"/>
              <w:jc w:val="left"/>
            </w:pPr>
            <w:r w:rsidRPr="00E45330">
              <w:rPr>
                <w:b w:val="0"/>
                <w:sz w:val="18"/>
              </w:rPr>
              <w:t>/</w:t>
            </w:r>
            <w:r w:rsidRPr="00E45330">
              <w:rPr>
                <w:b w:val="0"/>
                <w:sz w:val="18"/>
                <w:lang w:eastAsia="zh-CN"/>
              </w:rPr>
              <w:t>configuration</w:t>
            </w:r>
            <w:r w:rsidRPr="00E45330">
              <w:rPr>
                <w:rFonts w:hint="eastAsia"/>
                <w:b w:val="0"/>
                <w:sz w:val="18"/>
                <w:lang w:eastAsia="zh-CN"/>
              </w:rPr>
              <w:t>s</w:t>
            </w:r>
            <w:r w:rsidRPr="00E45330">
              <w:rPr>
                <w:b w:val="0"/>
                <w:sz w:val="18"/>
              </w:rPr>
              <w:t>/{configurationId}</w:t>
            </w:r>
          </w:p>
        </w:tc>
        <w:tc>
          <w:tcPr>
            <w:tcW w:w="504" w:type="pct"/>
          </w:tcPr>
          <w:p w14:paraId="1B67FA30" w14:textId="77777777" w:rsidR="00DD2302" w:rsidRPr="00E45330" w:rsidRDefault="00DD2302" w:rsidP="006C3BD7">
            <w:pPr>
              <w:pStyle w:val="TAL"/>
            </w:pPr>
            <w:r w:rsidRPr="00E45330">
              <w:t>GET</w:t>
            </w:r>
          </w:p>
        </w:tc>
        <w:tc>
          <w:tcPr>
            <w:tcW w:w="1652" w:type="pct"/>
          </w:tcPr>
          <w:p w14:paraId="7EF5C479" w14:textId="77777777" w:rsidR="00DD2302" w:rsidRPr="00E45330" w:rsidRDefault="00DD2302" w:rsidP="006C3BD7">
            <w:pPr>
              <w:pStyle w:val="TF"/>
              <w:jc w:val="left"/>
            </w:pPr>
            <w:r w:rsidRPr="00E45330">
              <w:rPr>
                <w:b w:val="0"/>
                <w:sz w:val="18"/>
              </w:rPr>
              <w:t>Read an Individual V2V Configuration.</w:t>
            </w:r>
          </w:p>
        </w:tc>
      </w:tr>
      <w:tr w:rsidR="00DD2302" w:rsidRPr="00E45330" w14:paraId="1EDB8C35" w14:textId="77777777" w:rsidTr="00B335AE">
        <w:trPr>
          <w:trHeight w:val="641"/>
          <w:jc w:val="center"/>
        </w:trPr>
        <w:tc>
          <w:tcPr>
            <w:tcW w:w="0" w:type="auto"/>
            <w:vMerge/>
            <w:vAlign w:val="center"/>
          </w:tcPr>
          <w:p w14:paraId="6F2ACAE2" w14:textId="77777777" w:rsidR="00DD2302" w:rsidRPr="00E45330" w:rsidRDefault="00DD2302" w:rsidP="006C3BD7">
            <w:pPr>
              <w:pStyle w:val="TAL"/>
            </w:pPr>
          </w:p>
        </w:tc>
        <w:tc>
          <w:tcPr>
            <w:tcW w:w="0" w:type="auto"/>
            <w:vMerge/>
            <w:vAlign w:val="center"/>
          </w:tcPr>
          <w:p w14:paraId="57B632BE" w14:textId="77777777" w:rsidR="00DD2302" w:rsidRPr="00E45330" w:rsidRDefault="00DD2302" w:rsidP="006C3BD7">
            <w:pPr>
              <w:pStyle w:val="TF"/>
              <w:keepNext/>
              <w:spacing w:after="0"/>
              <w:jc w:val="left"/>
            </w:pPr>
          </w:p>
        </w:tc>
        <w:tc>
          <w:tcPr>
            <w:tcW w:w="504" w:type="pct"/>
          </w:tcPr>
          <w:p w14:paraId="03C57992" w14:textId="77777777" w:rsidR="00DD2302" w:rsidRPr="00E45330" w:rsidRDefault="00DD2302" w:rsidP="006C3BD7">
            <w:pPr>
              <w:pStyle w:val="TAL"/>
              <w:rPr>
                <w:lang w:eastAsia="zh-CN"/>
              </w:rPr>
            </w:pPr>
            <w:r w:rsidRPr="00E45330">
              <w:rPr>
                <w:rFonts w:hint="eastAsia"/>
                <w:lang w:eastAsia="zh-CN"/>
              </w:rPr>
              <w:t>P</w:t>
            </w:r>
            <w:r w:rsidRPr="00E45330">
              <w:rPr>
                <w:lang w:eastAsia="zh-CN"/>
              </w:rPr>
              <w:t>UT</w:t>
            </w:r>
          </w:p>
        </w:tc>
        <w:tc>
          <w:tcPr>
            <w:tcW w:w="1652" w:type="pct"/>
          </w:tcPr>
          <w:p w14:paraId="49D581A6" w14:textId="77777777" w:rsidR="00DD2302" w:rsidRPr="00E45330" w:rsidRDefault="00DD2302" w:rsidP="006C3BD7">
            <w:pPr>
              <w:pStyle w:val="TF"/>
              <w:jc w:val="left"/>
              <w:rPr>
                <w:b w:val="0"/>
                <w:sz w:val="18"/>
              </w:rPr>
            </w:pPr>
            <w:r w:rsidRPr="00E45330">
              <w:rPr>
                <w:b w:val="0"/>
                <w:sz w:val="18"/>
              </w:rPr>
              <w:t>Update an Individual V2V Configuration.</w:t>
            </w:r>
          </w:p>
        </w:tc>
      </w:tr>
      <w:tr w:rsidR="00DD2302" w:rsidRPr="00E45330" w14:paraId="0779E5FF" w14:textId="77777777" w:rsidTr="00B335AE">
        <w:trPr>
          <w:jc w:val="center"/>
        </w:trPr>
        <w:tc>
          <w:tcPr>
            <w:tcW w:w="0" w:type="auto"/>
            <w:vMerge/>
            <w:vAlign w:val="center"/>
          </w:tcPr>
          <w:p w14:paraId="679E8AFE" w14:textId="77777777" w:rsidR="00DD2302" w:rsidRPr="00E45330" w:rsidRDefault="00DD2302" w:rsidP="006C3BD7">
            <w:pPr>
              <w:pStyle w:val="TAL"/>
            </w:pPr>
          </w:p>
        </w:tc>
        <w:tc>
          <w:tcPr>
            <w:tcW w:w="0" w:type="auto"/>
            <w:vMerge/>
            <w:vAlign w:val="center"/>
          </w:tcPr>
          <w:p w14:paraId="484725E3" w14:textId="77777777" w:rsidR="00DD2302" w:rsidRPr="00E45330" w:rsidRDefault="00DD2302" w:rsidP="007638F7">
            <w:pPr>
              <w:pStyle w:val="TF"/>
              <w:keepNext/>
              <w:spacing w:after="0"/>
              <w:jc w:val="left"/>
            </w:pPr>
          </w:p>
        </w:tc>
        <w:tc>
          <w:tcPr>
            <w:tcW w:w="504" w:type="pct"/>
          </w:tcPr>
          <w:p w14:paraId="6C8559B7" w14:textId="77777777" w:rsidR="00DD2302" w:rsidRPr="00E45330" w:rsidRDefault="00DD2302" w:rsidP="006C3BD7">
            <w:pPr>
              <w:pStyle w:val="TAL"/>
              <w:rPr>
                <w:lang w:eastAsia="zh-CN"/>
              </w:rPr>
            </w:pPr>
            <w:r w:rsidRPr="00E45330">
              <w:rPr>
                <w:rFonts w:hint="eastAsia"/>
                <w:lang w:eastAsia="zh-CN"/>
              </w:rPr>
              <w:t>DELETE</w:t>
            </w:r>
          </w:p>
        </w:tc>
        <w:tc>
          <w:tcPr>
            <w:tcW w:w="1652" w:type="pct"/>
          </w:tcPr>
          <w:p w14:paraId="52CFC308" w14:textId="77777777" w:rsidR="00DD2302" w:rsidRPr="00E45330" w:rsidRDefault="00DD2302" w:rsidP="006C3BD7">
            <w:pPr>
              <w:pStyle w:val="TF"/>
              <w:jc w:val="left"/>
              <w:rPr>
                <w:b w:val="0"/>
                <w:sz w:val="18"/>
              </w:rPr>
            </w:pPr>
            <w:r w:rsidRPr="00E45330">
              <w:rPr>
                <w:rFonts w:hint="eastAsia"/>
                <w:b w:val="0"/>
                <w:sz w:val="18"/>
              </w:rPr>
              <w:t>D</w:t>
            </w:r>
            <w:r w:rsidRPr="00E45330">
              <w:rPr>
                <w:b w:val="0"/>
                <w:sz w:val="18"/>
              </w:rPr>
              <w:t>elete an Individual V2V Configuration.</w:t>
            </w:r>
          </w:p>
        </w:tc>
      </w:tr>
    </w:tbl>
    <w:p w14:paraId="6A79242D" w14:textId="77777777" w:rsidR="00DD2302" w:rsidRPr="00E45330" w:rsidRDefault="00DD2302" w:rsidP="00DD2302"/>
    <w:p w14:paraId="446DC98F" w14:textId="77777777" w:rsidR="00DD2302" w:rsidRPr="00E45330" w:rsidRDefault="006C3BD7" w:rsidP="00DD2302">
      <w:pPr>
        <w:pStyle w:val="Heading4"/>
        <w:rPr>
          <w:lang w:eastAsia="zh-CN"/>
        </w:rPr>
      </w:pPr>
      <w:bookmarkStart w:id="6594" w:name="_Toc85528184"/>
      <w:bookmarkStart w:id="6595" w:name="_Toc90649809"/>
      <w:bookmarkStart w:id="6596" w:name="_Toc218696201"/>
      <w:r w:rsidRPr="00E45330">
        <w:t>6.8</w:t>
      </w:r>
      <w:r w:rsidR="00DD2302" w:rsidRPr="00E45330">
        <w:t>.3.2</w:t>
      </w:r>
      <w:r w:rsidR="00DD2302" w:rsidRPr="00E45330">
        <w:tab/>
        <w:t xml:space="preserve">Resource: </w:t>
      </w:r>
      <w:r w:rsidR="00A85F9A" w:rsidRPr="00E45330">
        <w:rPr>
          <w:lang w:eastAsia="zh-CN"/>
        </w:rPr>
        <w:t>V2V Configurations</w:t>
      </w:r>
      <w:bookmarkEnd w:id="6594"/>
      <w:bookmarkEnd w:id="6595"/>
      <w:bookmarkEnd w:id="6596"/>
    </w:p>
    <w:p w14:paraId="42DA4C6A" w14:textId="77777777" w:rsidR="00DD2302" w:rsidRPr="00E45330" w:rsidRDefault="006C3BD7" w:rsidP="00DD2302">
      <w:pPr>
        <w:pStyle w:val="Heading5"/>
      </w:pPr>
      <w:bookmarkStart w:id="6597" w:name="_Toc85528185"/>
      <w:bookmarkStart w:id="6598" w:name="_Toc90649810"/>
      <w:bookmarkStart w:id="6599" w:name="_Toc218696202"/>
      <w:r w:rsidRPr="00E45330">
        <w:t>6.8</w:t>
      </w:r>
      <w:r w:rsidR="00DD2302" w:rsidRPr="00E45330">
        <w:t>.3.2.1</w:t>
      </w:r>
      <w:r w:rsidR="00DD2302" w:rsidRPr="00E45330">
        <w:tab/>
        <w:t>Description</w:t>
      </w:r>
      <w:bookmarkEnd w:id="6597"/>
      <w:bookmarkEnd w:id="6598"/>
      <w:bookmarkEnd w:id="6599"/>
    </w:p>
    <w:p w14:paraId="4BB253B3" w14:textId="77777777" w:rsidR="00DD2302" w:rsidRPr="00E45330" w:rsidRDefault="00DD2302" w:rsidP="00DD2302">
      <w:r w:rsidRPr="00E45330">
        <w:t>T</w:t>
      </w:r>
      <w:r w:rsidRPr="00E45330">
        <w:rPr>
          <w:rFonts w:hint="eastAsia"/>
        </w:rPr>
        <w:t>his</w:t>
      </w:r>
      <w:r w:rsidRPr="00E45330">
        <w:t xml:space="preserve"> resource represents the collection of the Individual V2V Configuration resources created in the VAE Server.</w:t>
      </w:r>
    </w:p>
    <w:p w14:paraId="1341E806" w14:textId="77777777" w:rsidR="00DD2302" w:rsidRPr="00E45330" w:rsidRDefault="006C3BD7" w:rsidP="00DD2302">
      <w:pPr>
        <w:pStyle w:val="Heading5"/>
      </w:pPr>
      <w:bookmarkStart w:id="6600" w:name="_Toc85528186"/>
      <w:bookmarkStart w:id="6601" w:name="_Toc90649811"/>
      <w:bookmarkStart w:id="6602" w:name="_Toc218696203"/>
      <w:r w:rsidRPr="00E45330">
        <w:t>6.8</w:t>
      </w:r>
      <w:r w:rsidR="00DD2302" w:rsidRPr="00E45330">
        <w:t>.3.2.2</w:t>
      </w:r>
      <w:r w:rsidR="00DD2302" w:rsidRPr="00E45330">
        <w:tab/>
        <w:t>Resource Definition</w:t>
      </w:r>
      <w:bookmarkEnd w:id="6600"/>
      <w:bookmarkEnd w:id="6601"/>
      <w:bookmarkEnd w:id="6602"/>
    </w:p>
    <w:p w14:paraId="626EFA88" w14:textId="77777777" w:rsidR="00DD2302" w:rsidRPr="00E45330" w:rsidRDefault="00DD2302" w:rsidP="00DD2302">
      <w:pPr>
        <w:rPr>
          <w:b/>
          <w:noProof/>
        </w:rPr>
      </w:pPr>
      <w:r w:rsidRPr="00E45330">
        <w:t xml:space="preserve">Resource URI: </w:t>
      </w:r>
      <w:r w:rsidRPr="00E45330">
        <w:rPr>
          <w:b/>
          <w:noProof/>
        </w:rPr>
        <w:t>{apiRoot}/vae-v2v-config-req/&lt;apiVersion&gt;/</w:t>
      </w:r>
      <w:r w:rsidR="008044EE">
        <w:rPr>
          <w:rFonts w:hint="eastAsia"/>
          <w:b/>
          <w:noProof/>
          <w:lang w:eastAsia="zh-CN"/>
        </w:rPr>
        <w:t>configurations</w:t>
      </w:r>
    </w:p>
    <w:p w14:paraId="568E10C4" w14:textId="77777777" w:rsidR="00DD2302" w:rsidRPr="00E45330" w:rsidRDefault="00DD2302" w:rsidP="00564E02">
      <w:pPr>
        <w:rPr>
          <w:rFonts w:ascii="Arial" w:hAnsi="Arial" w:cs="Arial"/>
        </w:rPr>
      </w:pPr>
      <w:r w:rsidRPr="00564E02">
        <w:t>This resource shall support the resource URI variables defined in table </w:t>
      </w:r>
      <w:r w:rsidR="006C3BD7" w:rsidRPr="00564E02">
        <w:t>6.8</w:t>
      </w:r>
      <w:r w:rsidRPr="00564E02">
        <w:t>.3.2.2-1.</w:t>
      </w:r>
    </w:p>
    <w:p w14:paraId="2326157B" w14:textId="77777777" w:rsidR="00DD2302" w:rsidRPr="00E45330" w:rsidRDefault="00DD2302" w:rsidP="00DD2302">
      <w:pPr>
        <w:pStyle w:val="TH"/>
        <w:rPr>
          <w:rFonts w:cs="Arial"/>
        </w:rPr>
      </w:pPr>
      <w:r w:rsidRPr="00E45330">
        <w:t>Table </w:t>
      </w:r>
      <w:r w:rsidR="006C3BD7" w:rsidRPr="00E45330">
        <w:t>6.8</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DD2302" w:rsidRPr="00E45330" w14:paraId="1B30C516" w14:textId="77777777" w:rsidTr="00B335AE">
        <w:trPr>
          <w:jc w:val="center"/>
        </w:trPr>
        <w:tc>
          <w:tcPr>
            <w:tcW w:w="598" w:type="pct"/>
            <w:shd w:val="clear" w:color="000000" w:fill="C0C0C0"/>
            <w:hideMark/>
          </w:tcPr>
          <w:p w14:paraId="0712E734" w14:textId="77777777" w:rsidR="00DD2302" w:rsidRPr="00E45330" w:rsidRDefault="00DD2302" w:rsidP="006C3BD7">
            <w:pPr>
              <w:pStyle w:val="TAH"/>
            </w:pPr>
            <w:r w:rsidRPr="00E45330">
              <w:t>Name</w:t>
            </w:r>
          </w:p>
        </w:tc>
        <w:tc>
          <w:tcPr>
            <w:tcW w:w="835" w:type="pct"/>
            <w:shd w:val="clear" w:color="000000" w:fill="C0C0C0"/>
          </w:tcPr>
          <w:p w14:paraId="7B3C6F5B"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58890279" w14:textId="77777777" w:rsidR="00DD2302" w:rsidRPr="00E45330" w:rsidRDefault="00DD2302" w:rsidP="006C3BD7">
            <w:pPr>
              <w:pStyle w:val="TAH"/>
            </w:pPr>
            <w:r w:rsidRPr="00E45330">
              <w:t>Definition</w:t>
            </w:r>
          </w:p>
        </w:tc>
      </w:tr>
      <w:tr w:rsidR="00DD2302" w:rsidRPr="00E45330" w14:paraId="73E96D84" w14:textId="77777777" w:rsidTr="00B335AE">
        <w:trPr>
          <w:jc w:val="center"/>
        </w:trPr>
        <w:tc>
          <w:tcPr>
            <w:tcW w:w="598" w:type="pct"/>
            <w:hideMark/>
          </w:tcPr>
          <w:p w14:paraId="39058A66" w14:textId="77777777" w:rsidR="00DD2302" w:rsidRPr="00E45330" w:rsidRDefault="00DD2302" w:rsidP="006C3BD7">
            <w:pPr>
              <w:pStyle w:val="TAL"/>
            </w:pPr>
            <w:r w:rsidRPr="00E45330">
              <w:t>apiRoot</w:t>
            </w:r>
          </w:p>
        </w:tc>
        <w:tc>
          <w:tcPr>
            <w:tcW w:w="835" w:type="pct"/>
          </w:tcPr>
          <w:p w14:paraId="249B47BE" w14:textId="77777777" w:rsidR="00DD2302" w:rsidRPr="00E45330" w:rsidRDefault="00DD2302" w:rsidP="006C3BD7">
            <w:pPr>
              <w:pStyle w:val="TAL"/>
            </w:pPr>
            <w:r w:rsidRPr="00E45330">
              <w:t>string</w:t>
            </w:r>
          </w:p>
        </w:tc>
        <w:tc>
          <w:tcPr>
            <w:tcW w:w="3567" w:type="pct"/>
            <w:vAlign w:val="center"/>
            <w:hideMark/>
          </w:tcPr>
          <w:p w14:paraId="741C11F2" w14:textId="77777777" w:rsidR="00DD2302" w:rsidRPr="00E45330" w:rsidRDefault="00DD2302" w:rsidP="006C3BD7">
            <w:pPr>
              <w:pStyle w:val="TAL"/>
            </w:pPr>
            <w:r w:rsidRPr="00E45330">
              <w:t>See clause</w:t>
            </w:r>
            <w:r w:rsidRPr="00E45330">
              <w:rPr>
                <w:lang w:val="en-US" w:eastAsia="zh-CN"/>
              </w:rPr>
              <w:t> </w:t>
            </w:r>
            <w:r w:rsidR="006C3BD7" w:rsidRPr="00E45330">
              <w:t>6.8</w:t>
            </w:r>
            <w:r w:rsidRPr="00E45330">
              <w:t>.1</w:t>
            </w:r>
          </w:p>
        </w:tc>
      </w:tr>
    </w:tbl>
    <w:p w14:paraId="5D1B63DA" w14:textId="77777777" w:rsidR="00DD2302" w:rsidRPr="00E45330" w:rsidRDefault="00DD2302" w:rsidP="00DD2302"/>
    <w:p w14:paraId="7ED2889E" w14:textId="77777777" w:rsidR="00DD2302" w:rsidRPr="00E45330" w:rsidRDefault="006C3BD7" w:rsidP="00DD2302">
      <w:pPr>
        <w:pStyle w:val="Heading5"/>
      </w:pPr>
      <w:bookmarkStart w:id="6603" w:name="_Toc85528187"/>
      <w:bookmarkStart w:id="6604" w:name="_Toc90649812"/>
      <w:bookmarkStart w:id="6605" w:name="_Toc218696204"/>
      <w:r w:rsidRPr="00E45330">
        <w:t>6.8</w:t>
      </w:r>
      <w:r w:rsidR="00DD2302" w:rsidRPr="00E45330">
        <w:t>.3.2.3</w:t>
      </w:r>
      <w:r w:rsidR="00DD2302" w:rsidRPr="00E45330">
        <w:tab/>
        <w:t>Resource Standard Methods</w:t>
      </w:r>
      <w:bookmarkEnd w:id="6603"/>
      <w:bookmarkEnd w:id="6604"/>
      <w:bookmarkEnd w:id="6605"/>
    </w:p>
    <w:p w14:paraId="6DD02136" w14:textId="77777777" w:rsidR="00DD2302" w:rsidRPr="00E45330" w:rsidRDefault="006C3BD7" w:rsidP="007E3115">
      <w:pPr>
        <w:pStyle w:val="H6"/>
      </w:pPr>
      <w:bookmarkStart w:id="6606" w:name="_Toc85528188"/>
      <w:bookmarkStart w:id="6607" w:name="_Toc90649813"/>
      <w:r w:rsidRPr="00E45330">
        <w:t>6.8</w:t>
      </w:r>
      <w:r w:rsidR="00DD2302" w:rsidRPr="00E45330">
        <w:t>.3.2.3.1</w:t>
      </w:r>
      <w:r w:rsidR="00DD2302" w:rsidRPr="00E45330">
        <w:tab/>
        <w:t>POST</w:t>
      </w:r>
      <w:bookmarkEnd w:id="6606"/>
      <w:bookmarkEnd w:id="6607"/>
    </w:p>
    <w:p w14:paraId="649712B8" w14:textId="77777777" w:rsidR="00DD2302" w:rsidRPr="00E45330" w:rsidRDefault="00DD2302" w:rsidP="00DD2302">
      <w:r w:rsidRPr="00E45330">
        <w:t xml:space="preserve">This method shall support the URI query parameters specified in </w:t>
      </w:r>
      <w:r w:rsidR="00587880" w:rsidRPr="00E45330">
        <w:t>table</w:t>
      </w:r>
      <w:r w:rsidR="00587880">
        <w:t> </w:t>
      </w:r>
      <w:r w:rsidR="006C3BD7" w:rsidRPr="00E45330">
        <w:t>6.8</w:t>
      </w:r>
      <w:r w:rsidRPr="00E45330">
        <w:t>.3.2.3.1-1.</w:t>
      </w:r>
    </w:p>
    <w:p w14:paraId="12B611A9" w14:textId="77777777" w:rsidR="00DD2302" w:rsidRPr="00E45330" w:rsidRDefault="00587880" w:rsidP="00DD2302">
      <w:pPr>
        <w:pStyle w:val="TH"/>
        <w:rPr>
          <w:rFonts w:cs="Arial"/>
        </w:rPr>
      </w:pPr>
      <w:r w:rsidRPr="00E45330">
        <w:t>Table</w:t>
      </w:r>
      <w:r>
        <w:t> </w:t>
      </w:r>
      <w:r w:rsidR="006C3BD7" w:rsidRPr="00E45330">
        <w:t>6.8</w:t>
      </w:r>
      <w:r w:rsidR="00DD2302"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D2302" w:rsidRPr="00E45330" w14:paraId="7D296E72" w14:textId="77777777" w:rsidTr="00587880">
        <w:trPr>
          <w:jc w:val="center"/>
        </w:trPr>
        <w:tc>
          <w:tcPr>
            <w:tcW w:w="825" w:type="pct"/>
            <w:shd w:val="clear" w:color="auto" w:fill="C0C0C0"/>
          </w:tcPr>
          <w:p w14:paraId="6DD03AB0" w14:textId="77777777" w:rsidR="00DD2302" w:rsidRPr="00E45330" w:rsidRDefault="00DD2302" w:rsidP="006C3BD7">
            <w:pPr>
              <w:pStyle w:val="TAH"/>
            </w:pPr>
            <w:r w:rsidRPr="00E45330">
              <w:t>Name</w:t>
            </w:r>
          </w:p>
        </w:tc>
        <w:tc>
          <w:tcPr>
            <w:tcW w:w="731" w:type="pct"/>
            <w:shd w:val="clear" w:color="auto" w:fill="C0C0C0"/>
          </w:tcPr>
          <w:p w14:paraId="686857EA" w14:textId="77777777" w:rsidR="00DD2302" w:rsidRPr="00E45330" w:rsidRDefault="00DD2302" w:rsidP="006C3BD7">
            <w:pPr>
              <w:pStyle w:val="TAH"/>
            </w:pPr>
            <w:r w:rsidRPr="00E45330">
              <w:t>Data type</w:t>
            </w:r>
          </w:p>
        </w:tc>
        <w:tc>
          <w:tcPr>
            <w:tcW w:w="215" w:type="pct"/>
            <w:shd w:val="clear" w:color="auto" w:fill="C0C0C0"/>
          </w:tcPr>
          <w:p w14:paraId="06018E18" w14:textId="77777777" w:rsidR="00DD2302" w:rsidRPr="00E45330" w:rsidRDefault="00DD2302" w:rsidP="006C3BD7">
            <w:pPr>
              <w:pStyle w:val="TAH"/>
            </w:pPr>
            <w:r w:rsidRPr="00E45330">
              <w:t>P</w:t>
            </w:r>
          </w:p>
        </w:tc>
        <w:tc>
          <w:tcPr>
            <w:tcW w:w="580" w:type="pct"/>
            <w:shd w:val="clear" w:color="auto" w:fill="C0C0C0"/>
          </w:tcPr>
          <w:p w14:paraId="04B4D948" w14:textId="77777777" w:rsidR="00DD2302" w:rsidRPr="00E45330" w:rsidRDefault="00DD2302" w:rsidP="006C3BD7">
            <w:pPr>
              <w:pStyle w:val="TAH"/>
            </w:pPr>
            <w:r w:rsidRPr="00E45330">
              <w:t>Cardinality</w:t>
            </w:r>
          </w:p>
        </w:tc>
        <w:tc>
          <w:tcPr>
            <w:tcW w:w="1852" w:type="pct"/>
            <w:shd w:val="clear" w:color="auto" w:fill="C0C0C0"/>
            <w:vAlign w:val="center"/>
          </w:tcPr>
          <w:p w14:paraId="2900593A" w14:textId="77777777" w:rsidR="00DD2302" w:rsidRPr="00E45330" w:rsidRDefault="00DD2302" w:rsidP="006C3BD7">
            <w:pPr>
              <w:pStyle w:val="TAH"/>
            </w:pPr>
            <w:r w:rsidRPr="00E45330">
              <w:t>Description</w:t>
            </w:r>
          </w:p>
        </w:tc>
        <w:tc>
          <w:tcPr>
            <w:tcW w:w="796" w:type="pct"/>
            <w:shd w:val="clear" w:color="auto" w:fill="C0C0C0"/>
          </w:tcPr>
          <w:p w14:paraId="0D6BD725" w14:textId="77777777" w:rsidR="00DD2302" w:rsidRPr="00E45330" w:rsidRDefault="00DD2302" w:rsidP="006C3BD7">
            <w:pPr>
              <w:pStyle w:val="TAH"/>
            </w:pPr>
            <w:r w:rsidRPr="00E45330">
              <w:t>Applicability</w:t>
            </w:r>
          </w:p>
        </w:tc>
      </w:tr>
      <w:tr w:rsidR="00DD2302" w:rsidRPr="00E45330" w14:paraId="505B279D" w14:textId="77777777" w:rsidTr="00587880">
        <w:trPr>
          <w:jc w:val="center"/>
        </w:trPr>
        <w:tc>
          <w:tcPr>
            <w:tcW w:w="825" w:type="pct"/>
          </w:tcPr>
          <w:p w14:paraId="397EFA9C" w14:textId="77777777" w:rsidR="00DD2302" w:rsidRPr="00E45330" w:rsidRDefault="00DD2302" w:rsidP="006C3BD7">
            <w:pPr>
              <w:pStyle w:val="TAL"/>
            </w:pPr>
            <w:r w:rsidRPr="00E45330">
              <w:t>n/a</w:t>
            </w:r>
          </w:p>
        </w:tc>
        <w:tc>
          <w:tcPr>
            <w:tcW w:w="731" w:type="pct"/>
          </w:tcPr>
          <w:p w14:paraId="5760FB6D" w14:textId="77777777" w:rsidR="00DD2302" w:rsidRPr="00E45330" w:rsidRDefault="00DD2302" w:rsidP="006C3BD7">
            <w:pPr>
              <w:pStyle w:val="TAL"/>
            </w:pPr>
          </w:p>
        </w:tc>
        <w:tc>
          <w:tcPr>
            <w:tcW w:w="215" w:type="pct"/>
          </w:tcPr>
          <w:p w14:paraId="3E9A6CC0" w14:textId="77777777" w:rsidR="00DD2302" w:rsidRPr="00E45330" w:rsidRDefault="00DD2302" w:rsidP="006C3BD7">
            <w:pPr>
              <w:pStyle w:val="TAC"/>
            </w:pPr>
          </w:p>
        </w:tc>
        <w:tc>
          <w:tcPr>
            <w:tcW w:w="580" w:type="pct"/>
          </w:tcPr>
          <w:p w14:paraId="454AC7A8" w14:textId="77777777" w:rsidR="00DD2302" w:rsidRPr="00E45330" w:rsidRDefault="00DD2302" w:rsidP="006C3BD7">
            <w:pPr>
              <w:pStyle w:val="TAL"/>
            </w:pPr>
          </w:p>
        </w:tc>
        <w:tc>
          <w:tcPr>
            <w:tcW w:w="1852" w:type="pct"/>
            <w:vAlign w:val="center"/>
          </w:tcPr>
          <w:p w14:paraId="60DA63ED" w14:textId="77777777" w:rsidR="00DD2302" w:rsidRPr="00E45330" w:rsidRDefault="00DD2302" w:rsidP="006C3BD7">
            <w:pPr>
              <w:pStyle w:val="TAL"/>
            </w:pPr>
          </w:p>
        </w:tc>
        <w:tc>
          <w:tcPr>
            <w:tcW w:w="796" w:type="pct"/>
          </w:tcPr>
          <w:p w14:paraId="35386A84" w14:textId="77777777" w:rsidR="00DD2302" w:rsidRPr="00E45330" w:rsidRDefault="00DD2302" w:rsidP="006C3BD7">
            <w:pPr>
              <w:pStyle w:val="TAL"/>
            </w:pPr>
          </w:p>
        </w:tc>
      </w:tr>
    </w:tbl>
    <w:p w14:paraId="540B8DD2" w14:textId="77777777" w:rsidR="00DD2302" w:rsidRPr="00E45330" w:rsidRDefault="00DD2302" w:rsidP="00DD2302"/>
    <w:p w14:paraId="5A4C9EAF" w14:textId="77777777" w:rsidR="00DD2302" w:rsidRPr="00E45330" w:rsidRDefault="00DD2302" w:rsidP="00DD2302">
      <w:r w:rsidRPr="00E45330">
        <w:t xml:space="preserve">This method shall support the request data structures specified in </w:t>
      </w:r>
      <w:r w:rsidR="00587880" w:rsidRPr="00E45330">
        <w:t>table</w:t>
      </w:r>
      <w:r w:rsidR="00587880">
        <w:t> </w:t>
      </w:r>
      <w:r w:rsidR="006C3BD7" w:rsidRPr="00E45330">
        <w:t>6.8</w:t>
      </w:r>
      <w:r w:rsidRPr="00E45330">
        <w:t xml:space="preserve">.3.2.3.1-2 and the response data structures and response codes specified in </w:t>
      </w:r>
      <w:r w:rsidR="00587880" w:rsidRPr="00E45330">
        <w:t>table</w:t>
      </w:r>
      <w:r w:rsidR="00587880">
        <w:t> </w:t>
      </w:r>
      <w:r w:rsidR="006C3BD7" w:rsidRPr="00E45330">
        <w:t>6.8</w:t>
      </w:r>
      <w:r w:rsidRPr="00E45330">
        <w:t>.3.2.3.1-3.</w:t>
      </w:r>
    </w:p>
    <w:p w14:paraId="487080E8" w14:textId="77777777" w:rsidR="00DD2302" w:rsidRPr="00E45330" w:rsidRDefault="00587880" w:rsidP="00DD2302">
      <w:pPr>
        <w:pStyle w:val="TH"/>
      </w:pPr>
      <w:r w:rsidRPr="00E45330">
        <w:t>Table</w:t>
      </w:r>
      <w:r>
        <w:t> </w:t>
      </w:r>
      <w:r w:rsidR="006C3BD7" w:rsidRPr="00E45330">
        <w:t>6.8</w:t>
      </w:r>
      <w:r w:rsidR="00DD2302"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D2302" w:rsidRPr="00E45330" w14:paraId="3EA456DB" w14:textId="77777777" w:rsidTr="00587880">
        <w:trPr>
          <w:jc w:val="center"/>
        </w:trPr>
        <w:tc>
          <w:tcPr>
            <w:tcW w:w="1627" w:type="dxa"/>
            <w:shd w:val="clear" w:color="auto" w:fill="C0C0C0"/>
          </w:tcPr>
          <w:p w14:paraId="1F0E1C40" w14:textId="77777777" w:rsidR="00DD2302" w:rsidRPr="00E45330" w:rsidRDefault="00DD2302" w:rsidP="006C3BD7">
            <w:pPr>
              <w:pStyle w:val="TAH"/>
            </w:pPr>
            <w:r w:rsidRPr="00E45330">
              <w:t>Data type</w:t>
            </w:r>
          </w:p>
        </w:tc>
        <w:tc>
          <w:tcPr>
            <w:tcW w:w="425" w:type="dxa"/>
            <w:shd w:val="clear" w:color="auto" w:fill="C0C0C0"/>
          </w:tcPr>
          <w:p w14:paraId="7B5E802A" w14:textId="77777777" w:rsidR="00DD2302" w:rsidRPr="00E45330" w:rsidRDefault="00DD2302" w:rsidP="006C3BD7">
            <w:pPr>
              <w:pStyle w:val="TAH"/>
            </w:pPr>
            <w:r w:rsidRPr="00E45330">
              <w:t>P</w:t>
            </w:r>
          </w:p>
        </w:tc>
        <w:tc>
          <w:tcPr>
            <w:tcW w:w="1276" w:type="dxa"/>
            <w:shd w:val="clear" w:color="auto" w:fill="C0C0C0"/>
          </w:tcPr>
          <w:p w14:paraId="7367BEF2" w14:textId="77777777" w:rsidR="00DD2302" w:rsidRPr="00E45330" w:rsidRDefault="00DD2302" w:rsidP="006C3BD7">
            <w:pPr>
              <w:pStyle w:val="TAH"/>
            </w:pPr>
            <w:r w:rsidRPr="00E45330">
              <w:t>Cardinality</w:t>
            </w:r>
          </w:p>
        </w:tc>
        <w:tc>
          <w:tcPr>
            <w:tcW w:w="6447" w:type="dxa"/>
            <w:shd w:val="clear" w:color="auto" w:fill="C0C0C0"/>
            <w:vAlign w:val="center"/>
          </w:tcPr>
          <w:p w14:paraId="6E153522" w14:textId="77777777" w:rsidR="00DD2302" w:rsidRPr="00E45330" w:rsidRDefault="00DD2302" w:rsidP="006C3BD7">
            <w:pPr>
              <w:pStyle w:val="TAH"/>
            </w:pPr>
            <w:r w:rsidRPr="00E45330">
              <w:t>Description</w:t>
            </w:r>
          </w:p>
        </w:tc>
      </w:tr>
      <w:tr w:rsidR="00DD2302" w:rsidRPr="00E45330" w14:paraId="520D7413" w14:textId="77777777" w:rsidTr="00587880">
        <w:trPr>
          <w:jc w:val="center"/>
        </w:trPr>
        <w:tc>
          <w:tcPr>
            <w:tcW w:w="1627" w:type="dxa"/>
          </w:tcPr>
          <w:p w14:paraId="41A4F2FD" w14:textId="77777777" w:rsidR="00DD2302" w:rsidRPr="00E45330" w:rsidRDefault="00DD2302" w:rsidP="006C3BD7">
            <w:pPr>
              <w:pStyle w:val="TAL"/>
            </w:pPr>
            <w:r w:rsidRPr="00E45330">
              <w:rPr>
                <w:lang w:eastAsia="zh-CN"/>
              </w:rPr>
              <w:t>V2vConfiguration</w:t>
            </w:r>
            <w:r w:rsidRPr="00E45330">
              <w:t>Data</w:t>
            </w:r>
          </w:p>
        </w:tc>
        <w:tc>
          <w:tcPr>
            <w:tcW w:w="425" w:type="dxa"/>
          </w:tcPr>
          <w:p w14:paraId="700AAF2C" w14:textId="77777777" w:rsidR="00DD2302" w:rsidRPr="00E45330" w:rsidRDefault="00DD2302" w:rsidP="006C3BD7">
            <w:pPr>
              <w:pStyle w:val="TAC"/>
            </w:pPr>
            <w:r w:rsidRPr="00E45330">
              <w:t>M</w:t>
            </w:r>
          </w:p>
        </w:tc>
        <w:tc>
          <w:tcPr>
            <w:tcW w:w="1276" w:type="dxa"/>
          </w:tcPr>
          <w:p w14:paraId="64EF0DF6" w14:textId="77777777" w:rsidR="00DD2302" w:rsidRPr="00E45330" w:rsidRDefault="00DD2302" w:rsidP="006C3BD7">
            <w:pPr>
              <w:pStyle w:val="TAL"/>
            </w:pPr>
            <w:r w:rsidRPr="00E45330">
              <w:t>1</w:t>
            </w:r>
          </w:p>
        </w:tc>
        <w:tc>
          <w:tcPr>
            <w:tcW w:w="6447" w:type="dxa"/>
          </w:tcPr>
          <w:p w14:paraId="41F7949F" w14:textId="77777777" w:rsidR="00DD2302" w:rsidRPr="00E45330" w:rsidRDefault="00DD2302" w:rsidP="006C3BD7">
            <w:pPr>
              <w:pStyle w:val="TF"/>
              <w:keepNext/>
              <w:spacing w:after="0"/>
              <w:jc w:val="left"/>
            </w:pPr>
            <w:r w:rsidRPr="00E45330">
              <w:rPr>
                <w:b w:val="0"/>
                <w:sz w:val="18"/>
              </w:rPr>
              <w:t>Parameters to create an Individual V2V Configuration resource.</w:t>
            </w:r>
          </w:p>
        </w:tc>
      </w:tr>
    </w:tbl>
    <w:p w14:paraId="692ACE59" w14:textId="77777777" w:rsidR="00DD2302" w:rsidRPr="00E45330" w:rsidRDefault="00DD2302" w:rsidP="00DD2302"/>
    <w:p w14:paraId="2A3B172E" w14:textId="77777777" w:rsidR="00DD2302" w:rsidRPr="00E45330" w:rsidRDefault="00587880" w:rsidP="00DD2302">
      <w:pPr>
        <w:pStyle w:val="TH"/>
      </w:pPr>
      <w:r w:rsidRPr="00E45330">
        <w:t>Table</w:t>
      </w:r>
      <w:r>
        <w:t> </w:t>
      </w:r>
      <w:r w:rsidR="006C3BD7" w:rsidRPr="00E45330">
        <w:t>6.8</w:t>
      </w:r>
      <w:r w:rsidR="00DD2302"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D2302" w:rsidRPr="00E45330" w14:paraId="3895988F" w14:textId="77777777" w:rsidTr="00D56605">
        <w:trPr>
          <w:jc w:val="center"/>
        </w:trPr>
        <w:tc>
          <w:tcPr>
            <w:tcW w:w="825" w:type="pct"/>
            <w:shd w:val="clear" w:color="auto" w:fill="C0C0C0"/>
          </w:tcPr>
          <w:p w14:paraId="37F51A4D" w14:textId="77777777" w:rsidR="00DD2302" w:rsidRPr="00E45330" w:rsidRDefault="00DD2302" w:rsidP="006C3BD7">
            <w:pPr>
              <w:pStyle w:val="TAH"/>
            </w:pPr>
            <w:r w:rsidRPr="00E45330">
              <w:t>Data type</w:t>
            </w:r>
          </w:p>
        </w:tc>
        <w:tc>
          <w:tcPr>
            <w:tcW w:w="225" w:type="pct"/>
            <w:shd w:val="clear" w:color="auto" w:fill="C0C0C0"/>
          </w:tcPr>
          <w:p w14:paraId="50FEC69A" w14:textId="77777777" w:rsidR="00DD2302" w:rsidRPr="00E45330" w:rsidRDefault="00DD2302" w:rsidP="006C3BD7">
            <w:pPr>
              <w:pStyle w:val="TAH"/>
            </w:pPr>
            <w:r w:rsidRPr="00E45330">
              <w:t>P</w:t>
            </w:r>
          </w:p>
        </w:tc>
        <w:tc>
          <w:tcPr>
            <w:tcW w:w="649" w:type="pct"/>
            <w:shd w:val="clear" w:color="auto" w:fill="C0C0C0"/>
          </w:tcPr>
          <w:p w14:paraId="5915D87C" w14:textId="77777777" w:rsidR="00DD2302" w:rsidRPr="00E45330" w:rsidRDefault="00DD2302" w:rsidP="006C3BD7">
            <w:pPr>
              <w:pStyle w:val="TAH"/>
            </w:pPr>
            <w:r w:rsidRPr="00E45330">
              <w:t>Cardinality</w:t>
            </w:r>
          </w:p>
        </w:tc>
        <w:tc>
          <w:tcPr>
            <w:tcW w:w="583" w:type="pct"/>
            <w:shd w:val="clear" w:color="auto" w:fill="C0C0C0"/>
          </w:tcPr>
          <w:p w14:paraId="361F0562" w14:textId="77777777" w:rsidR="00DD2302" w:rsidRPr="00E45330" w:rsidRDefault="00DD2302" w:rsidP="006C3BD7">
            <w:pPr>
              <w:pStyle w:val="TAH"/>
            </w:pPr>
            <w:r w:rsidRPr="00E45330">
              <w:t>Response</w:t>
            </w:r>
          </w:p>
          <w:p w14:paraId="5F1E4F80" w14:textId="77777777" w:rsidR="00DD2302" w:rsidRPr="00E45330" w:rsidRDefault="00DD2302" w:rsidP="006C3BD7">
            <w:pPr>
              <w:pStyle w:val="TAH"/>
            </w:pPr>
            <w:r w:rsidRPr="00E45330">
              <w:t>codes</w:t>
            </w:r>
          </w:p>
        </w:tc>
        <w:tc>
          <w:tcPr>
            <w:tcW w:w="2718" w:type="pct"/>
            <w:shd w:val="clear" w:color="auto" w:fill="C0C0C0"/>
          </w:tcPr>
          <w:p w14:paraId="28DCC59B" w14:textId="77777777" w:rsidR="00DD2302" w:rsidRPr="00E45330" w:rsidRDefault="00DD2302" w:rsidP="006C3BD7">
            <w:pPr>
              <w:pStyle w:val="TAH"/>
            </w:pPr>
            <w:r w:rsidRPr="00E45330">
              <w:t>Description</w:t>
            </w:r>
          </w:p>
        </w:tc>
      </w:tr>
      <w:tr w:rsidR="00DD2302" w:rsidRPr="00E45330" w14:paraId="17BEEF29" w14:textId="77777777" w:rsidTr="00D56605">
        <w:trPr>
          <w:jc w:val="center"/>
        </w:trPr>
        <w:tc>
          <w:tcPr>
            <w:tcW w:w="825" w:type="pct"/>
          </w:tcPr>
          <w:p w14:paraId="5E0A8A34" w14:textId="77777777" w:rsidR="00DD2302" w:rsidRPr="00E45330" w:rsidRDefault="00DD2302" w:rsidP="006C3BD7">
            <w:pPr>
              <w:pStyle w:val="TAL"/>
            </w:pPr>
            <w:r w:rsidRPr="00E45330">
              <w:rPr>
                <w:lang w:eastAsia="zh-CN"/>
              </w:rPr>
              <w:t>V2vConfiguration</w:t>
            </w:r>
            <w:r w:rsidRPr="00E45330">
              <w:t>Data</w:t>
            </w:r>
          </w:p>
        </w:tc>
        <w:tc>
          <w:tcPr>
            <w:tcW w:w="225" w:type="pct"/>
          </w:tcPr>
          <w:p w14:paraId="5564C814" w14:textId="77777777" w:rsidR="00DD2302" w:rsidRPr="00E45330" w:rsidRDefault="00DD2302" w:rsidP="006C3BD7">
            <w:pPr>
              <w:pStyle w:val="TAC"/>
            </w:pPr>
            <w:r w:rsidRPr="00E45330">
              <w:t>O</w:t>
            </w:r>
          </w:p>
        </w:tc>
        <w:tc>
          <w:tcPr>
            <w:tcW w:w="649" w:type="pct"/>
          </w:tcPr>
          <w:p w14:paraId="165C8348" w14:textId="77777777" w:rsidR="00DD2302" w:rsidRPr="00E45330" w:rsidRDefault="00DD2302" w:rsidP="006C3BD7">
            <w:pPr>
              <w:pStyle w:val="TAL"/>
            </w:pPr>
            <w:r w:rsidRPr="00E45330">
              <w:t>0..1</w:t>
            </w:r>
          </w:p>
        </w:tc>
        <w:tc>
          <w:tcPr>
            <w:tcW w:w="583" w:type="pct"/>
          </w:tcPr>
          <w:p w14:paraId="762516BA" w14:textId="77777777" w:rsidR="00DD2302" w:rsidRPr="00E45330" w:rsidRDefault="00DD2302" w:rsidP="006C3BD7">
            <w:pPr>
              <w:pStyle w:val="TAL"/>
            </w:pPr>
            <w:r w:rsidRPr="00E45330">
              <w:t>201 Created</w:t>
            </w:r>
          </w:p>
        </w:tc>
        <w:tc>
          <w:tcPr>
            <w:tcW w:w="2718" w:type="pct"/>
          </w:tcPr>
          <w:p w14:paraId="07E5D8E8" w14:textId="77777777" w:rsidR="00DD2302" w:rsidRPr="00E45330" w:rsidRDefault="00DD2302" w:rsidP="006C3BD7">
            <w:pPr>
              <w:pStyle w:val="TAL"/>
            </w:pPr>
            <w:r w:rsidRPr="00E45330">
              <w:t>An Individual V2V Configuration resource is created successfully.</w:t>
            </w:r>
          </w:p>
        </w:tc>
      </w:tr>
      <w:tr w:rsidR="00DD2302" w:rsidRPr="00E45330" w14:paraId="2B4BB712" w14:textId="77777777" w:rsidTr="00B335AE">
        <w:trPr>
          <w:jc w:val="center"/>
        </w:trPr>
        <w:tc>
          <w:tcPr>
            <w:tcW w:w="5000" w:type="pct"/>
            <w:gridSpan w:val="5"/>
          </w:tcPr>
          <w:p w14:paraId="12E9B830" w14:textId="77777777" w:rsidR="00DD2302" w:rsidRPr="00E45330" w:rsidRDefault="00DD2302" w:rsidP="006C3BD7">
            <w:pPr>
              <w:pStyle w:val="TAN"/>
            </w:pPr>
            <w:r w:rsidRPr="00E45330">
              <w:t>NOTE:</w:t>
            </w:r>
            <w:r w:rsidRPr="00E45330">
              <w:tab/>
            </w:r>
            <w:r w:rsidR="00A43AAE" w:rsidRPr="00E45330">
              <w:t>The mandatory HTTP error status codes for the POST method listed in</w:t>
            </w:r>
            <w:r w:rsidR="00A43AAE">
              <w:t> </w:t>
            </w:r>
            <w:r w:rsidR="00A43AAE" w:rsidRPr="008874EC">
              <w:t>table 5.2.6-1 of 3GPP TS 29.122 [2</w:t>
            </w:r>
            <w:r w:rsidR="00A43AAE">
              <w:t>2</w:t>
            </w:r>
            <w:r w:rsidR="00A43AAE" w:rsidRPr="008874EC">
              <w:t>]</w:t>
            </w:r>
            <w:r w:rsidR="00A43AAE" w:rsidRPr="00E45330">
              <w:t xml:space="preserve"> shall also apply.</w:t>
            </w:r>
          </w:p>
        </w:tc>
      </w:tr>
    </w:tbl>
    <w:p w14:paraId="12BAF8C5" w14:textId="77777777" w:rsidR="00DD2302" w:rsidRPr="00E45330" w:rsidRDefault="00DD2302" w:rsidP="00DD2302"/>
    <w:p w14:paraId="29E65F21" w14:textId="77777777" w:rsidR="00DD2302" w:rsidRPr="00E45330" w:rsidRDefault="00DD2302" w:rsidP="00DD2302">
      <w:pPr>
        <w:pStyle w:val="TH"/>
      </w:pPr>
      <w:r w:rsidRPr="00E45330">
        <w:t>Table</w:t>
      </w:r>
      <w:r w:rsidRPr="00E45330">
        <w:rPr>
          <w:noProof/>
        </w:rPr>
        <w:t> </w:t>
      </w:r>
      <w:r w:rsidR="006C3BD7" w:rsidRPr="00E45330">
        <w:t>6.8</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71DFF5C" w14:textId="77777777" w:rsidTr="00587880">
        <w:trPr>
          <w:jc w:val="center"/>
        </w:trPr>
        <w:tc>
          <w:tcPr>
            <w:tcW w:w="825" w:type="pct"/>
            <w:shd w:val="clear" w:color="auto" w:fill="C0C0C0"/>
          </w:tcPr>
          <w:p w14:paraId="05DC4C5C" w14:textId="77777777" w:rsidR="00DD2302" w:rsidRPr="00E45330" w:rsidRDefault="00DD2302" w:rsidP="006C3BD7">
            <w:pPr>
              <w:pStyle w:val="TAH"/>
            </w:pPr>
            <w:r w:rsidRPr="00E45330">
              <w:t>Name</w:t>
            </w:r>
          </w:p>
        </w:tc>
        <w:tc>
          <w:tcPr>
            <w:tcW w:w="732" w:type="pct"/>
            <w:shd w:val="clear" w:color="auto" w:fill="C0C0C0"/>
          </w:tcPr>
          <w:p w14:paraId="6F6A10F4" w14:textId="77777777" w:rsidR="00DD2302" w:rsidRPr="00E45330" w:rsidRDefault="00DD2302" w:rsidP="006C3BD7">
            <w:pPr>
              <w:pStyle w:val="TAH"/>
            </w:pPr>
            <w:r w:rsidRPr="00E45330">
              <w:t>Data type</w:t>
            </w:r>
          </w:p>
        </w:tc>
        <w:tc>
          <w:tcPr>
            <w:tcW w:w="217" w:type="pct"/>
            <w:shd w:val="clear" w:color="auto" w:fill="C0C0C0"/>
          </w:tcPr>
          <w:p w14:paraId="53194EEF" w14:textId="77777777" w:rsidR="00DD2302" w:rsidRPr="00E45330" w:rsidRDefault="00DD2302" w:rsidP="006C3BD7">
            <w:pPr>
              <w:pStyle w:val="TAH"/>
            </w:pPr>
            <w:r w:rsidRPr="00E45330">
              <w:t>P</w:t>
            </w:r>
          </w:p>
        </w:tc>
        <w:tc>
          <w:tcPr>
            <w:tcW w:w="581" w:type="pct"/>
            <w:shd w:val="clear" w:color="auto" w:fill="C0C0C0"/>
          </w:tcPr>
          <w:p w14:paraId="0CF60F0E" w14:textId="77777777" w:rsidR="00DD2302" w:rsidRPr="00E45330" w:rsidRDefault="00DD2302" w:rsidP="006C3BD7">
            <w:pPr>
              <w:pStyle w:val="TAH"/>
            </w:pPr>
            <w:r w:rsidRPr="00E45330">
              <w:t>Cardinality</w:t>
            </w:r>
          </w:p>
        </w:tc>
        <w:tc>
          <w:tcPr>
            <w:tcW w:w="2645" w:type="pct"/>
            <w:shd w:val="clear" w:color="auto" w:fill="C0C0C0"/>
            <w:vAlign w:val="center"/>
          </w:tcPr>
          <w:p w14:paraId="56AC3299" w14:textId="77777777" w:rsidR="00DD2302" w:rsidRPr="00E45330" w:rsidRDefault="00DD2302" w:rsidP="006C3BD7">
            <w:pPr>
              <w:pStyle w:val="TAH"/>
            </w:pPr>
            <w:r w:rsidRPr="00E45330">
              <w:t>Description</w:t>
            </w:r>
          </w:p>
        </w:tc>
      </w:tr>
      <w:tr w:rsidR="00DD2302" w:rsidRPr="00E45330" w14:paraId="16BCCF45" w14:textId="77777777" w:rsidTr="00587880">
        <w:trPr>
          <w:jc w:val="center"/>
        </w:trPr>
        <w:tc>
          <w:tcPr>
            <w:tcW w:w="825" w:type="pct"/>
          </w:tcPr>
          <w:p w14:paraId="44DA35DA" w14:textId="77777777" w:rsidR="00DD2302" w:rsidRPr="00E45330" w:rsidRDefault="00DD2302" w:rsidP="006C3BD7">
            <w:pPr>
              <w:pStyle w:val="TAL"/>
            </w:pPr>
            <w:r w:rsidRPr="00E45330">
              <w:t>Location</w:t>
            </w:r>
          </w:p>
        </w:tc>
        <w:tc>
          <w:tcPr>
            <w:tcW w:w="732" w:type="pct"/>
          </w:tcPr>
          <w:p w14:paraId="0250C657" w14:textId="77777777" w:rsidR="00DD2302" w:rsidRPr="00E45330" w:rsidRDefault="00DD2302" w:rsidP="006C3BD7">
            <w:pPr>
              <w:pStyle w:val="TAL"/>
            </w:pPr>
            <w:r w:rsidRPr="00E45330">
              <w:t>string</w:t>
            </w:r>
          </w:p>
        </w:tc>
        <w:tc>
          <w:tcPr>
            <w:tcW w:w="217" w:type="pct"/>
          </w:tcPr>
          <w:p w14:paraId="6FD5986C" w14:textId="77777777" w:rsidR="00DD2302" w:rsidRPr="00E45330" w:rsidRDefault="00DD2302" w:rsidP="006C3BD7">
            <w:pPr>
              <w:pStyle w:val="TAC"/>
            </w:pPr>
            <w:r w:rsidRPr="00E45330">
              <w:t>M</w:t>
            </w:r>
          </w:p>
        </w:tc>
        <w:tc>
          <w:tcPr>
            <w:tcW w:w="581" w:type="pct"/>
          </w:tcPr>
          <w:p w14:paraId="70455681" w14:textId="77777777" w:rsidR="00DD2302" w:rsidRPr="00E45330" w:rsidRDefault="00DD2302" w:rsidP="006C3BD7">
            <w:pPr>
              <w:pStyle w:val="TAL"/>
            </w:pPr>
            <w:r w:rsidRPr="00E45330">
              <w:t>1</w:t>
            </w:r>
          </w:p>
        </w:tc>
        <w:tc>
          <w:tcPr>
            <w:tcW w:w="2645" w:type="pct"/>
            <w:vAlign w:val="center"/>
          </w:tcPr>
          <w:p w14:paraId="2F147997" w14:textId="77777777" w:rsidR="00A43AAE" w:rsidRDefault="004654E7" w:rsidP="00A43AAE">
            <w:pPr>
              <w:pStyle w:val="TAL"/>
            </w:pPr>
            <w:r w:rsidRPr="00C07B28">
              <w:t>Contains the URI of the newly created resource, according to the structure</w:t>
            </w:r>
            <w:r w:rsidR="00A43AAE">
              <w:t>:</w:t>
            </w:r>
          </w:p>
          <w:p w14:paraId="3F8970E5" w14:textId="77777777" w:rsidR="00DD2302" w:rsidRPr="00E45330" w:rsidRDefault="00A43AAE" w:rsidP="00A43AAE">
            <w:pPr>
              <w:pStyle w:val="TAL"/>
            </w:pPr>
            <w:r w:rsidRPr="00E45330">
              <w:rPr>
                <w:noProof/>
              </w:rPr>
              <w:t>{apiRoot}</w:t>
            </w:r>
            <w:r w:rsidR="004654E7" w:rsidRPr="00C07B28">
              <w:t>/vae-v2v-config-req/&lt;apiVersion&gt;/configuration</w:t>
            </w:r>
            <w:r w:rsidR="004654E7" w:rsidRPr="00C07B28">
              <w:rPr>
                <w:rFonts w:hint="eastAsia"/>
              </w:rPr>
              <w:t>s</w:t>
            </w:r>
            <w:r w:rsidR="004654E7" w:rsidRPr="00C07B28">
              <w:t>/{configurationId}</w:t>
            </w:r>
          </w:p>
        </w:tc>
      </w:tr>
    </w:tbl>
    <w:p w14:paraId="646847E1" w14:textId="77777777" w:rsidR="00DD2302" w:rsidRPr="00E45330" w:rsidRDefault="00DD2302" w:rsidP="00DD2302"/>
    <w:p w14:paraId="0F9A7D53" w14:textId="77777777" w:rsidR="00DD2302" w:rsidRPr="00E45330" w:rsidRDefault="006C3BD7" w:rsidP="00DD2302">
      <w:pPr>
        <w:pStyle w:val="Heading5"/>
      </w:pPr>
      <w:bookmarkStart w:id="6608" w:name="_Toc85528189"/>
      <w:bookmarkStart w:id="6609" w:name="_Toc90649814"/>
      <w:bookmarkStart w:id="6610" w:name="_Toc218696205"/>
      <w:r w:rsidRPr="00E45330">
        <w:t>6.8</w:t>
      </w:r>
      <w:r w:rsidR="00DD2302" w:rsidRPr="00E45330">
        <w:t>.3.2.4</w:t>
      </w:r>
      <w:r w:rsidR="00DD2302" w:rsidRPr="00E45330">
        <w:tab/>
        <w:t>Resource Custom Operations</w:t>
      </w:r>
      <w:bookmarkEnd w:id="6608"/>
      <w:bookmarkEnd w:id="6609"/>
      <w:bookmarkEnd w:id="6610"/>
    </w:p>
    <w:p w14:paraId="34C692EC" w14:textId="77777777" w:rsidR="00DD2302" w:rsidRPr="00E45330" w:rsidRDefault="00DD2302" w:rsidP="00DD2302">
      <w:pPr>
        <w:rPr>
          <w:lang w:eastAsia="zh-CN"/>
        </w:rPr>
      </w:pPr>
      <w:r w:rsidRPr="00E45330">
        <w:rPr>
          <w:rFonts w:hint="eastAsia"/>
          <w:lang w:eastAsia="zh-CN"/>
        </w:rPr>
        <w:t>None.</w:t>
      </w:r>
    </w:p>
    <w:p w14:paraId="40FF434C" w14:textId="77777777" w:rsidR="00DD2302" w:rsidRPr="00E45330" w:rsidRDefault="006C3BD7" w:rsidP="00DD2302">
      <w:pPr>
        <w:pStyle w:val="Heading4"/>
      </w:pPr>
      <w:bookmarkStart w:id="6611" w:name="_Toc85528190"/>
      <w:bookmarkStart w:id="6612" w:name="_Toc90649815"/>
      <w:bookmarkStart w:id="6613" w:name="_Toc218696206"/>
      <w:r w:rsidRPr="00E45330">
        <w:t>6.8</w:t>
      </w:r>
      <w:r w:rsidR="00DD2302" w:rsidRPr="00E45330">
        <w:t>.3.3</w:t>
      </w:r>
      <w:r w:rsidR="00DD2302" w:rsidRPr="00E45330">
        <w:tab/>
        <w:t>Resource: Individual V2V Configuration</w:t>
      </w:r>
      <w:bookmarkEnd w:id="6611"/>
      <w:bookmarkEnd w:id="6612"/>
      <w:bookmarkEnd w:id="6613"/>
    </w:p>
    <w:p w14:paraId="1BC5931A" w14:textId="77777777" w:rsidR="00DD2302" w:rsidRPr="00E45330" w:rsidRDefault="006C3BD7" w:rsidP="00DD2302">
      <w:pPr>
        <w:pStyle w:val="Heading5"/>
      </w:pPr>
      <w:bookmarkStart w:id="6614" w:name="_Toc85528191"/>
      <w:bookmarkStart w:id="6615" w:name="_Toc90649816"/>
      <w:bookmarkStart w:id="6616" w:name="_Toc218696207"/>
      <w:r w:rsidRPr="00E45330">
        <w:t>6.8</w:t>
      </w:r>
      <w:r w:rsidR="00DD2302" w:rsidRPr="00E45330">
        <w:t>.3.3.1</w:t>
      </w:r>
      <w:r w:rsidR="00DD2302" w:rsidRPr="00E45330">
        <w:tab/>
        <w:t>Description</w:t>
      </w:r>
      <w:bookmarkEnd w:id="6614"/>
      <w:bookmarkEnd w:id="6615"/>
      <w:bookmarkEnd w:id="6616"/>
    </w:p>
    <w:p w14:paraId="05A913C8" w14:textId="77777777" w:rsidR="00DD2302" w:rsidRPr="00E45330" w:rsidRDefault="00DD2302" w:rsidP="00DD2302">
      <w:r w:rsidRPr="00E45330">
        <w:t>T</w:t>
      </w:r>
      <w:r w:rsidRPr="00E45330">
        <w:rPr>
          <w:rFonts w:hint="eastAsia"/>
        </w:rPr>
        <w:t>h</w:t>
      </w:r>
      <w:r w:rsidRPr="00E45330">
        <w:t>e Individual V2V Configuration resource represents Individual V2V Configuration created in the VAE Server.</w:t>
      </w:r>
    </w:p>
    <w:p w14:paraId="42689023" w14:textId="77777777" w:rsidR="00DD2302" w:rsidRPr="00E45330" w:rsidRDefault="006C3BD7" w:rsidP="00DD2302">
      <w:pPr>
        <w:pStyle w:val="Heading5"/>
      </w:pPr>
      <w:bookmarkStart w:id="6617" w:name="_Toc85528192"/>
      <w:bookmarkStart w:id="6618" w:name="_Toc90649817"/>
      <w:bookmarkStart w:id="6619" w:name="_Toc218696208"/>
      <w:r w:rsidRPr="00E45330">
        <w:t>6.8</w:t>
      </w:r>
      <w:r w:rsidR="00DD2302" w:rsidRPr="00E45330">
        <w:t>.3.3.2</w:t>
      </w:r>
      <w:r w:rsidR="00DD2302" w:rsidRPr="00E45330">
        <w:tab/>
        <w:t>Resource definition</w:t>
      </w:r>
      <w:bookmarkEnd w:id="6617"/>
      <w:bookmarkEnd w:id="6618"/>
      <w:bookmarkEnd w:id="6619"/>
    </w:p>
    <w:p w14:paraId="406E5632" w14:textId="77777777" w:rsidR="004654E7" w:rsidRPr="00C07B28" w:rsidRDefault="004654E7" w:rsidP="004654E7">
      <w:r w:rsidRPr="00C07B28">
        <w:t>Resource URI:</w:t>
      </w:r>
      <w:r w:rsidRPr="00C07B28">
        <w:rPr>
          <w:b/>
        </w:rPr>
        <w:t xml:space="preserve"> </w:t>
      </w:r>
      <w:r w:rsidRPr="00C07B28">
        <w:rPr>
          <w:b/>
          <w:noProof/>
        </w:rPr>
        <w:t>{apiRoot}/vae-v2v-config-req/&lt;apiVersion&gt;/configuration</w:t>
      </w:r>
      <w:r w:rsidRPr="00C07B28">
        <w:rPr>
          <w:rFonts w:hint="eastAsia"/>
          <w:b/>
          <w:noProof/>
        </w:rPr>
        <w:t>s</w:t>
      </w:r>
      <w:r w:rsidRPr="00C07B28">
        <w:rPr>
          <w:b/>
          <w:noProof/>
        </w:rPr>
        <w:t>/{configurationId}</w:t>
      </w:r>
    </w:p>
    <w:p w14:paraId="63EDA0F1" w14:textId="77777777" w:rsidR="004654E7" w:rsidRPr="00C07B28" w:rsidRDefault="004654E7" w:rsidP="00564E02">
      <w:pPr>
        <w:rPr>
          <w:rFonts w:ascii="Arial" w:hAnsi="Arial" w:cs="Arial"/>
        </w:rPr>
      </w:pPr>
      <w:r w:rsidRPr="00564E02">
        <w:t>This resource shall support the resource URI variables defined in table 6.8.3.3.2-1.</w:t>
      </w:r>
    </w:p>
    <w:p w14:paraId="2E442328" w14:textId="77777777" w:rsidR="00DD2302" w:rsidRPr="00E45330" w:rsidRDefault="00DD2302" w:rsidP="00DD2302">
      <w:pPr>
        <w:pStyle w:val="TH"/>
        <w:rPr>
          <w:rFonts w:cs="Arial"/>
        </w:rPr>
      </w:pPr>
      <w:r w:rsidRPr="00E45330">
        <w:t>Table </w:t>
      </w:r>
      <w:r w:rsidR="006C3BD7" w:rsidRPr="00E45330">
        <w:t>6.8</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DD2302" w:rsidRPr="00E45330" w14:paraId="5A78B858" w14:textId="77777777" w:rsidTr="00B335AE">
        <w:trPr>
          <w:jc w:val="center"/>
        </w:trPr>
        <w:tc>
          <w:tcPr>
            <w:tcW w:w="1592" w:type="dxa"/>
            <w:shd w:val="clear" w:color="000000" w:fill="C0C0C0"/>
            <w:hideMark/>
          </w:tcPr>
          <w:p w14:paraId="070574B3" w14:textId="77777777" w:rsidR="00DD2302" w:rsidRPr="00E45330" w:rsidRDefault="00DD2302" w:rsidP="006C3BD7">
            <w:pPr>
              <w:pStyle w:val="TAH"/>
            </w:pPr>
            <w:r w:rsidRPr="00E45330">
              <w:t>Name</w:t>
            </w:r>
          </w:p>
        </w:tc>
        <w:tc>
          <w:tcPr>
            <w:tcW w:w="1560" w:type="dxa"/>
            <w:shd w:val="clear" w:color="000000" w:fill="C0C0C0"/>
          </w:tcPr>
          <w:p w14:paraId="775AAF38" w14:textId="77777777" w:rsidR="00DD2302" w:rsidRPr="00E45330" w:rsidRDefault="00DD2302" w:rsidP="006C3BD7">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6D010063" w14:textId="77777777" w:rsidR="00DD2302" w:rsidRPr="00E45330" w:rsidRDefault="00DD2302" w:rsidP="006C3BD7">
            <w:pPr>
              <w:pStyle w:val="TAH"/>
            </w:pPr>
            <w:r w:rsidRPr="00E45330">
              <w:t>Definition</w:t>
            </w:r>
          </w:p>
        </w:tc>
      </w:tr>
      <w:tr w:rsidR="00DD2302" w:rsidRPr="00E45330" w14:paraId="3343F026" w14:textId="77777777" w:rsidTr="00B335AE">
        <w:trPr>
          <w:jc w:val="center"/>
        </w:trPr>
        <w:tc>
          <w:tcPr>
            <w:tcW w:w="1592" w:type="dxa"/>
            <w:hideMark/>
          </w:tcPr>
          <w:p w14:paraId="6444F4D6" w14:textId="77777777" w:rsidR="00DD2302" w:rsidRPr="00E45330" w:rsidRDefault="00DD2302" w:rsidP="006C3BD7">
            <w:pPr>
              <w:pStyle w:val="TAL"/>
            </w:pPr>
            <w:r w:rsidRPr="00E45330">
              <w:t>apiRoot</w:t>
            </w:r>
          </w:p>
        </w:tc>
        <w:tc>
          <w:tcPr>
            <w:tcW w:w="1560" w:type="dxa"/>
          </w:tcPr>
          <w:p w14:paraId="4471B306" w14:textId="77777777" w:rsidR="00DD2302" w:rsidRPr="00E45330" w:rsidRDefault="00DD2302" w:rsidP="006C3BD7">
            <w:pPr>
              <w:pStyle w:val="TAL"/>
            </w:pPr>
            <w:r w:rsidRPr="00E45330">
              <w:t>string</w:t>
            </w:r>
          </w:p>
        </w:tc>
        <w:tc>
          <w:tcPr>
            <w:tcW w:w="6270" w:type="dxa"/>
            <w:vAlign w:val="center"/>
            <w:hideMark/>
          </w:tcPr>
          <w:p w14:paraId="58EDBBA1" w14:textId="77777777" w:rsidR="00DD2302" w:rsidRPr="00E45330" w:rsidRDefault="00DD2302" w:rsidP="006C3BD7">
            <w:pPr>
              <w:pStyle w:val="TAL"/>
            </w:pPr>
            <w:r w:rsidRPr="00E45330">
              <w:t>See clause </w:t>
            </w:r>
            <w:r w:rsidR="006C3BD7" w:rsidRPr="00E45330">
              <w:t>6.8</w:t>
            </w:r>
            <w:r w:rsidRPr="00E45330">
              <w:t>.1</w:t>
            </w:r>
          </w:p>
        </w:tc>
      </w:tr>
      <w:tr w:rsidR="00DD2302" w:rsidRPr="00E45330" w14:paraId="5D5326DA" w14:textId="77777777" w:rsidTr="00B335AE">
        <w:trPr>
          <w:jc w:val="center"/>
        </w:trPr>
        <w:tc>
          <w:tcPr>
            <w:tcW w:w="1592" w:type="dxa"/>
          </w:tcPr>
          <w:p w14:paraId="5060A16B" w14:textId="77777777" w:rsidR="00DD2302" w:rsidRPr="00E45330" w:rsidRDefault="00A85F9A" w:rsidP="006C3BD7">
            <w:pPr>
              <w:pStyle w:val="TAL"/>
            </w:pPr>
            <w:r w:rsidRPr="00E45330">
              <w:rPr>
                <w:lang w:eastAsia="zh-CN"/>
              </w:rPr>
              <w:t>configuration</w:t>
            </w:r>
            <w:r w:rsidRPr="00E45330">
              <w:t>Id</w:t>
            </w:r>
          </w:p>
        </w:tc>
        <w:tc>
          <w:tcPr>
            <w:tcW w:w="1560" w:type="dxa"/>
          </w:tcPr>
          <w:p w14:paraId="261D67E1" w14:textId="77777777" w:rsidR="00DD2302" w:rsidRPr="00E45330" w:rsidRDefault="00DD2302" w:rsidP="006C3BD7">
            <w:pPr>
              <w:pStyle w:val="TAL"/>
            </w:pPr>
            <w:r w:rsidRPr="00E45330">
              <w:t>string</w:t>
            </w:r>
          </w:p>
        </w:tc>
        <w:tc>
          <w:tcPr>
            <w:tcW w:w="6270" w:type="dxa"/>
            <w:vAlign w:val="center"/>
          </w:tcPr>
          <w:p w14:paraId="5126ECB1" w14:textId="77777777" w:rsidR="00DD2302" w:rsidRPr="00E45330" w:rsidRDefault="00DD2302" w:rsidP="006C3BD7">
            <w:pPr>
              <w:pStyle w:val="TAL"/>
            </w:pPr>
            <w:r w:rsidRPr="00E45330">
              <w:t>Unique identifier of the Individual V2V Configuration resource.</w:t>
            </w:r>
          </w:p>
        </w:tc>
      </w:tr>
    </w:tbl>
    <w:p w14:paraId="5A067041" w14:textId="77777777" w:rsidR="00DD2302" w:rsidRPr="00E45330" w:rsidRDefault="00DD2302" w:rsidP="00DD2302"/>
    <w:p w14:paraId="440D5F81" w14:textId="77777777" w:rsidR="00DD2302" w:rsidRPr="00E45330" w:rsidRDefault="006C3BD7" w:rsidP="00DD2302">
      <w:pPr>
        <w:pStyle w:val="Heading5"/>
      </w:pPr>
      <w:bookmarkStart w:id="6620" w:name="_Toc85528193"/>
      <w:bookmarkStart w:id="6621" w:name="_Toc90649818"/>
      <w:bookmarkStart w:id="6622" w:name="_Toc218696209"/>
      <w:r w:rsidRPr="00E45330">
        <w:t>6.8</w:t>
      </w:r>
      <w:r w:rsidR="00DD2302" w:rsidRPr="00E45330">
        <w:t>.3.3.3</w:t>
      </w:r>
      <w:r w:rsidR="00DD2302" w:rsidRPr="00E45330">
        <w:tab/>
        <w:t>Resource Standard Methods</w:t>
      </w:r>
      <w:bookmarkEnd w:id="6620"/>
      <w:bookmarkEnd w:id="6621"/>
      <w:bookmarkEnd w:id="6622"/>
    </w:p>
    <w:p w14:paraId="5015B54C" w14:textId="77777777" w:rsidR="00DD2302" w:rsidRPr="00E45330" w:rsidRDefault="006C3BD7" w:rsidP="007E3115">
      <w:pPr>
        <w:pStyle w:val="H6"/>
      </w:pPr>
      <w:bookmarkStart w:id="6623" w:name="_Toc85528194"/>
      <w:bookmarkStart w:id="6624" w:name="_Toc90649819"/>
      <w:r w:rsidRPr="00E45330">
        <w:t>6.8</w:t>
      </w:r>
      <w:r w:rsidR="00DD2302" w:rsidRPr="00E45330">
        <w:t>.3.3.3.1</w:t>
      </w:r>
      <w:r w:rsidR="00DD2302" w:rsidRPr="00E45330">
        <w:tab/>
        <w:t>GET</w:t>
      </w:r>
      <w:bookmarkEnd w:id="6623"/>
      <w:bookmarkEnd w:id="6624"/>
    </w:p>
    <w:p w14:paraId="6BD911DA" w14:textId="77777777" w:rsidR="00DD2302" w:rsidRPr="00E45330" w:rsidRDefault="00DD2302" w:rsidP="00DD2302">
      <w:r w:rsidRPr="00E45330">
        <w:t>This method shall support the URI query parameters specified in table </w:t>
      </w:r>
      <w:r w:rsidR="006C3BD7" w:rsidRPr="00E45330">
        <w:t>6.8</w:t>
      </w:r>
      <w:r w:rsidRPr="00E45330">
        <w:t>.3.3.3.1-1.</w:t>
      </w:r>
    </w:p>
    <w:p w14:paraId="018ED1F5" w14:textId="77777777" w:rsidR="00DD2302" w:rsidRPr="00E45330" w:rsidRDefault="00DD2302" w:rsidP="00DD2302">
      <w:pPr>
        <w:pStyle w:val="TH"/>
        <w:rPr>
          <w:rFonts w:cs="Arial"/>
        </w:rPr>
      </w:pPr>
      <w:r w:rsidRPr="00E45330">
        <w:t>Table </w:t>
      </w:r>
      <w:r w:rsidR="006C3BD7" w:rsidRPr="00E45330">
        <w:t>6.8</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DD2302" w:rsidRPr="00E45330" w14:paraId="7FA38ECC" w14:textId="77777777" w:rsidTr="00587880">
        <w:trPr>
          <w:jc w:val="center"/>
        </w:trPr>
        <w:tc>
          <w:tcPr>
            <w:tcW w:w="1598" w:type="dxa"/>
            <w:shd w:val="clear" w:color="auto" w:fill="C0C0C0"/>
            <w:hideMark/>
          </w:tcPr>
          <w:p w14:paraId="5F195DEC" w14:textId="77777777" w:rsidR="00DD2302" w:rsidRPr="00E45330" w:rsidRDefault="00DD2302" w:rsidP="006C3BD7">
            <w:pPr>
              <w:pStyle w:val="TAH"/>
            </w:pPr>
            <w:r w:rsidRPr="00E45330">
              <w:t>Name</w:t>
            </w:r>
          </w:p>
        </w:tc>
        <w:tc>
          <w:tcPr>
            <w:tcW w:w="1418" w:type="dxa"/>
            <w:shd w:val="clear" w:color="auto" w:fill="C0C0C0"/>
            <w:hideMark/>
          </w:tcPr>
          <w:p w14:paraId="6B35103B" w14:textId="77777777" w:rsidR="00DD2302" w:rsidRPr="00E45330" w:rsidRDefault="00DD2302" w:rsidP="006C3BD7">
            <w:pPr>
              <w:pStyle w:val="TAH"/>
            </w:pPr>
            <w:r w:rsidRPr="00E45330">
              <w:t>Data type</w:t>
            </w:r>
          </w:p>
        </w:tc>
        <w:tc>
          <w:tcPr>
            <w:tcW w:w="420" w:type="dxa"/>
            <w:shd w:val="clear" w:color="auto" w:fill="C0C0C0"/>
            <w:hideMark/>
          </w:tcPr>
          <w:p w14:paraId="6DBCA982" w14:textId="77777777" w:rsidR="00DD2302" w:rsidRPr="00E45330" w:rsidRDefault="00DD2302" w:rsidP="006C3BD7">
            <w:pPr>
              <w:pStyle w:val="TAH"/>
            </w:pPr>
            <w:r w:rsidRPr="00E45330">
              <w:t>P</w:t>
            </w:r>
          </w:p>
        </w:tc>
        <w:tc>
          <w:tcPr>
            <w:tcW w:w="1126" w:type="dxa"/>
            <w:shd w:val="clear" w:color="auto" w:fill="C0C0C0"/>
            <w:hideMark/>
          </w:tcPr>
          <w:p w14:paraId="79BFC6A6" w14:textId="77777777" w:rsidR="00DD2302" w:rsidRPr="00E45330" w:rsidRDefault="00DD2302" w:rsidP="006C3BD7">
            <w:pPr>
              <w:pStyle w:val="TAH"/>
            </w:pPr>
            <w:r w:rsidRPr="00E45330">
              <w:t>Cardinality</w:t>
            </w:r>
          </w:p>
        </w:tc>
        <w:tc>
          <w:tcPr>
            <w:tcW w:w="5124" w:type="dxa"/>
            <w:shd w:val="clear" w:color="auto" w:fill="C0C0C0"/>
            <w:vAlign w:val="center"/>
            <w:hideMark/>
          </w:tcPr>
          <w:p w14:paraId="4D34DA32" w14:textId="77777777" w:rsidR="00DD2302" w:rsidRPr="00E45330" w:rsidRDefault="00DD2302" w:rsidP="006C3BD7">
            <w:pPr>
              <w:pStyle w:val="TAH"/>
            </w:pPr>
            <w:r w:rsidRPr="00E45330">
              <w:t>Description</w:t>
            </w:r>
          </w:p>
        </w:tc>
      </w:tr>
      <w:tr w:rsidR="00DD2302" w:rsidRPr="00E45330" w14:paraId="53E30AF7" w14:textId="77777777" w:rsidTr="00587880">
        <w:trPr>
          <w:jc w:val="center"/>
        </w:trPr>
        <w:tc>
          <w:tcPr>
            <w:tcW w:w="1598" w:type="dxa"/>
            <w:hideMark/>
          </w:tcPr>
          <w:p w14:paraId="40AA11C2" w14:textId="77777777" w:rsidR="00DD2302" w:rsidRPr="00E45330" w:rsidRDefault="00DD2302" w:rsidP="006C3BD7">
            <w:pPr>
              <w:pStyle w:val="TAL"/>
            </w:pPr>
            <w:r w:rsidRPr="00E45330">
              <w:t>n/a</w:t>
            </w:r>
          </w:p>
        </w:tc>
        <w:tc>
          <w:tcPr>
            <w:tcW w:w="1418" w:type="dxa"/>
            <w:hideMark/>
          </w:tcPr>
          <w:p w14:paraId="57781DCF" w14:textId="77777777" w:rsidR="00DD2302" w:rsidRPr="00E45330" w:rsidRDefault="00DD2302" w:rsidP="006C3BD7">
            <w:pPr>
              <w:pStyle w:val="TAL"/>
            </w:pPr>
          </w:p>
        </w:tc>
        <w:tc>
          <w:tcPr>
            <w:tcW w:w="420" w:type="dxa"/>
          </w:tcPr>
          <w:p w14:paraId="361C8257" w14:textId="77777777" w:rsidR="00DD2302" w:rsidRPr="00E45330" w:rsidRDefault="00DD2302" w:rsidP="006C3BD7">
            <w:pPr>
              <w:pStyle w:val="TAC"/>
            </w:pPr>
          </w:p>
        </w:tc>
        <w:tc>
          <w:tcPr>
            <w:tcW w:w="1126" w:type="dxa"/>
          </w:tcPr>
          <w:p w14:paraId="7EC10BE8" w14:textId="77777777" w:rsidR="00DD2302" w:rsidRPr="00E45330" w:rsidRDefault="00DD2302" w:rsidP="006C3BD7">
            <w:pPr>
              <w:pStyle w:val="TAC"/>
            </w:pPr>
          </w:p>
        </w:tc>
        <w:tc>
          <w:tcPr>
            <w:tcW w:w="5124" w:type="dxa"/>
            <w:vAlign w:val="center"/>
            <w:hideMark/>
          </w:tcPr>
          <w:p w14:paraId="4EF2CE59" w14:textId="77777777" w:rsidR="00DD2302" w:rsidRPr="00E45330" w:rsidRDefault="00DD2302" w:rsidP="006C3BD7">
            <w:pPr>
              <w:pStyle w:val="TAL"/>
            </w:pPr>
          </w:p>
        </w:tc>
      </w:tr>
    </w:tbl>
    <w:p w14:paraId="48288F61" w14:textId="77777777" w:rsidR="00DD2302" w:rsidRPr="00E45330" w:rsidRDefault="00DD2302" w:rsidP="00DD2302"/>
    <w:p w14:paraId="57115A6C" w14:textId="77777777" w:rsidR="00DD2302" w:rsidRPr="00E45330" w:rsidRDefault="00DD2302" w:rsidP="00DD2302">
      <w:r w:rsidRPr="00E45330">
        <w:t>This method shall support the request data structures specified in table </w:t>
      </w:r>
      <w:r w:rsidR="006C3BD7" w:rsidRPr="00E45330">
        <w:t>6.8</w:t>
      </w:r>
      <w:r w:rsidRPr="00E45330">
        <w:t>.3.3.3.1-2 and the response data structures and response codes specified in table </w:t>
      </w:r>
      <w:r w:rsidR="006C3BD7" w:rsidRPr="00E45330">
        <w:t>6.8</w:t>
      </w:r>
      <w:r w:rsidRPr="00E45330">
        <w:t>.3.3.3.1-3.</w:t>
      </w:r>
    </w:p>
    <w:p w14:paraId="4FC6C770" w14:textId="77777777" w:rsidR="00DD2302" w:rsidRPr="00E45330" w:rsidRDefault="00DD2302" w:rsidP="00DD2302">
      <w:pPr>
        <w:pStyle w:val="TH"/>
      </w:pPr>
      <w:r w:rsidRPr="00E45330">
        <w:t>Table </w:t>
      </w:r>
      <w:r w:rsidR="006C3BD7" w:rsidRPr="00E45330">
        <w:t>6.8</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DD2302" w:rsidRPr="00E45330" w14:paraId="4D8C3928" w14:textId="77777777" w:rsidTr="00587880">
        <w:trPr>
          <w:jc w:val="center"/>
        </w:trPr>
        <w:tc>
          <w:tcPr>
            <w:tcW w:w="2003" w:type="dxa"/>
            <w:shd w:val="clear" w:color="auto" w:fill="C0C0C0"/>
            <w:hideMark/>
          </w:tcPr>
          <w:p w14:paraId="17DDE43D" w14:textId="77777777" w:rsidR="00DD2302" w:rsidRPr="00E45330" w:rsidRDefault="00DD2302" w:rsidP="006C3BD7">
            <w:pPr>
              <w:pStyle w:val="TAH"/>
            </w:pPr>
            <w:r w:rsidRPr="00E45330">
              <w:t>Data type</w:t>
            </w:r>
          </w:p>
        </w:tc>
        <w:tc>
          <w:tcPr>
            <w:tcW w:w="360" w:type="dxa"/>
            <w:shd w:val="clear" w:color="auto" w:fill="C0C0C0"/>
            <w:hideMark/>
          </w:tcPr>
          <w:p w14:paraId="3689B5C1" w14:textId="77777777" w:rsidR="00DD2302" w:rsidRPr="00E45330" w:rsidRDefault="00DD2302" w:rsidP="006C3BD7">
            <w:pPr>
              <w:pStyle w:val="TAH"/>
            </w:pPr>
            <w:r w:rsidRPr="00E45330">
              <w:t>P</w:t>
            </w:r>
          </w:p>
        </w:tc>
        <w:tc>
          <w:tcPr>
            <w:tcW w:w="1170" w:type="dxa"/>
            <w:shd w:val="clear" w:color="auto" w:fill="C0C0C0"/>
            <w:hideMark/>
          </w:tcPr>
          <w:p w14:paraId="5C0E6C6D" w14:textId="77777777" w:rsidR="00DD2302" w:rsidRPr="00E45330" w:rsidRDefault="00DD2302" w:rsidP="006C3BD7">
            <w:pPr>
              <w:pStyle w:val="TAH"/>
            </w:pPr>
            <w:r w:rsidRPr="00E45330">
              <w:t>Cardinality</w:t>
            </w:r>
          </w:p>
        </w:tc>
        <w:tc>
          <w:tcPr>
            <w:tcW w:w="6153" w:type="dxa"/>
            <w:shd w:val="clear" w:color="auto" w:fill="C0C0C0"/>
            <w:vAlign w:val="center"/>
            <w:hideMark/>
          </w:tcPr>
          <w:p w14:paraId="30627E18" w14:textId="77777777" w:rsidR="00DD2302" w:rsidRPr="00E45330" w:rsidRDefault="00DD2302" w:rsidP="006C3BD7">
            <w:pPr>
              <w:pStyle w:val="TAH"/>
            </w:pPr>
            <w:r w:rsidRPr="00E45330">
              <w:t>Description</w:t>
            </w:r>
          </w:p>
        </w:tc>
      </w:tr>
      <w:tr w:rsidR="00DD2302" w:rsidRPr="00E45330" w14:paraId="25196CA5" w14:textId="77777777" w:rsidTr="00587880">
        <w:trPr>
          <w:jc w:val="center"/>
        </w:trPr>
        <w:tc>
          <w:tcPr>
            <w:tcW w:w="2003" w:type="dxa"/>
            <w:hideMark/>
          </w:tcPr>
          <w:p w14:paraId="17799697" w14:textId="77777777" w:rsidR="00DD2302" w:rsidRPr="00E45330" w:rsidRDefault="00DD2302" w:rsidP="006C3BD7">
            <w:pPr>
              <w:pStyle w:val="TAL"/>
            </w:pPr>
            <w:r w:rsidRPr="00E45330">
              <w:t>n/a</w:t>
            </w:r>
          </w:p>
        </w:tc>
        <w:tc>
          <w:tcPr>
            <w:tcW w:w="360" w:type="dxa"/>
            <w:hideMark/>
          </w:tcPr>
          <w:p w14:paraId="2E92D747" w14:textId="77777777" w:rsidR="00DD2302" w:rsidRPr="00E45330" w:rsidRDefault="00DD2302" w:rsidP="006C3BD7">
            <w:pPr>
              <w:pStyle w:val="TAC"/>
            </w:pPr>
          </w:p>
        </w:tc>
        <w:tc>
          <w:tcPr>
            <w:tcW w:w="1170" w:type="dxa"/>
            <w:hideMark/>
          </w:tcPr>
          <w:p w14:paraId="52599004" w14:textId="77777777" w:rsidR="00DD2302" w:rsidRPr="00E45330" w:rsidRDefault="00DD2302" w:rsidP="006C3BD7">
            <w:pPr>
              <w:pStyle w:val="TAC"/>
            </w:pPr>
          </w:p>
        </w:tc>
        <w:tc>
          <w:tcPr>
            <w:tcW w:w="6153" w:type="dxa"/>
            <w:hideMark/>
          </w:tcPr>
          <w:p w14:paraId="50F6BF65" w14:textId="77777777" w:rsidR="00DD2302" w:rsidRPr="00E45330" w:rsidRDefault="00DD2302" w:rsidP="006C3BD7">
            <w:pPr>
              <w:pStyle w:val="TAL"/>
            </w:pPr>
          </w:p>
        </w:tc>
      </w:tr>
    </w:tbl>
    <w:p w14:paraId="5B69BF72" w14:textId="77777777" w:rsidR="00DD2302" w:rsidRPr="00E45330" w:rsidRDefault="00DD2302" w:rsidP="00DD2302"/>
    <w:p w14:paraId="02E25986" w14:textId="77777777" w:rsidR="00DD2302" w:rsidRPr="00E45330" w:rsidRDefault="00DD2302" w:rsidP="00DD2302">
      <w:pPr>
        <w:pStyle w:val="TH"/>
      </w:pPr>
      <w:r w:rsidRPr="00E45330">
        <w:t>Table </w:t>
      </w:r>
      <w:r w:rsidR="006C3BD7" w:rsidRPr="00E45330">
        <w:t>6.8</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DD2302" w:rsidRPr="00E45330" w14:paraId="75E7DDD2" w14:textId="77777777" w:rsidTr="00D56605">
        <w:trPr>
          <w:jc w:val="center"/>
        </w:trPr>
        <w:tc>
          <w:tcPr>
            <w:tcW w:w="2021" w:type="dxa"/>
            <w:shd w:val="clear" w:color="auto" w:fill="C0C0C0"/>
            <w:hideMark/>
          </w:tcPr>
          <w:p w14:paraId="40912CBE" w14:textId="77777777" w:rsidR="00DD2302" w:rsidRPr="00E45330" w:rsidRDefault="00DD2302" w:rsidP="006C3BD7">
            <w:pPr>
              <w:pStyle w:val="TAH"/>
            </w:pPr>
            <w:r w:rsidRPr="00E45330">
              <w:t>Data type</w:t>
            </w:r>
          </w:p>
        </w:tc>
        <w:tc>
          <w:tcPr>
            <w:tcW w:w="342" w:type="dxa"/>
            <w:shd w:val="clear" w:color="auto" w:fill="C0C0C0"/>
            <w:hideMark/>
          </w:tcPr>
          <w:p w14:paraId="1C6E3E4F" w14:textId="77777777" w:rsidR="00DD2302" w:rsidRPr="00E45330" w:rsidRDefault="00DD2302" w:rsidP="006C3BD7">
            <w:pPr>
              <w:pStyle w:val="TAH"/>
            </w:pPr>
            <w:r w:rsidRPr="00E45330">
              <w:t>P</w:t>
            </w:r>
          </w:p>
        </w:tc>
        <w:tc>
          <w:tcPr>
            <w:tcW w:w="1170" w:type="dxa"/>
            <w:shd w:val="clear" w:color="auto" w:fill="C0C0C0"/>
            <w:hideMark/>
          </w:tcPr>
          <w:p w14:paraId="4C59198A" w14:textId="77777777" w:rsidR="00DD2302" w:rsidRPr="00E45330" w:rsidRDefault="00DD2302" w:rsidP="006C3BD7">
            <w:pPr>
              <w:pStyle w:val="TAH"/>
            </w:pPr>
            <w:r w:rsidRPr="00E45330">
              <w:t>Cardinality</w:t>
            </w:r>
          </w:p>
        </w:tc>
        <w:tc>
          <w:tcPr>
            <w:tcW w:w="1530" w:type="dxa"/>
            <w:shd w:val="clear" w:color="auto" w:fill="C0C0C0"/>
            <w:hideMark/>
          </w:tcPr>
          <w:p w14:paraId="1135AFDB" w14:textId="77777777" w:rsidR="00DD2302" w:rsidRPr="00E45330" w:rsidRDefault="00DD2302" w:rsidP="006C3BD7">
            <w:pPr>
              <w:pStyle w:val="TAH"/>
            </w:pPr>
            <w:r w:rsidRPr="00E45330">
              <w:t>Response codes</w:t>
            </w:r>
          </w:p>
        </w:tc>
        <w:tc>
          <w:tcPr>
            <w:tcW w:w="4623" w:type="dxa"/>
            <w:shd w:val="clear" w:color="auto" w:fill="C0C0C0"/>
            <w:hideMark/>
          </w:tcPr>
          <w:p w14:paraId="53A82D8A" w14:textId="77777777" w:rsidR="00DD2302" w:rsidRPr="00E45330" w:rsidRDefault="00DD2302" w:rsidP="006C3BD7">
            <w:pPr>
              <w:pStyle w:val="TAH"/>
            </w:pPr>
            <w:r w:rsidRPr="00E45330">
              <w:t>Description</w:t>
            </w:r>
          </w:p>
        </w:tc>
      </w:tr>
      <w:tr w:rsidR="00DD2302" w:rsidRPr="00E45330" w14:paraId="3237CA13" w14:textId="77777777" w:rsidTr="00D56605">
        <w:trPr>
          <w:jc w:val="center"/>
        </w:trPr>
        <w:tc>
          <w:tcPr>
            <w:tcW w:w="2021" w:type="dxa"/>
            <w:hideMark/>
          </w:tcPr>
          <w:p w14:paraId="5B35C78F" w14:textId="77777777" w:rsidR="00DD2302" w:rsidRPr="00E45330" w:rsidRDefault="00DD2302" w:rsidP="006C3BD7">
            <w:pPr>
              <w:pStyle w:val="TAL"/>
            </w:pPr>
            <w:r w:rsidRPr="00E45330">
              <w:rPr>
                <w:lang w:eastAsia="zh-CN"/>
              </w:rPr>
              <w:t>V2vConfiguration</w:t>
            </w:r>
            <w:r w:rsidRPr="00E45330">
              <w:t>Data</w:t>
            </w:r>
          </w:p>
        </w:tc>
        <w:tc>
          <w:tcPr>
            <w:tcW w:w="342" w:type="dxa"/>
            <w:hideMark/>
          </w:tcPr>
          <w:p w14:paraId="3935A5F8" w14:textId="77777777" w:rsidR="00DD2302" w:rsidRPr="00E45330" w:rsidRDefault="00DD2302" w:rsidP="006C3BD7">
            <w:pPr>
              <w:pStyle w:val="TAL"/>
            </w:pPr>
            <w:r w:rsidRPr="00E45330">
              <w:t>M</w:t>
            </w:r>
          </w:p>
        </w:tc>
        <w:tc>
          <w:tcPr>
            <w:tcW w:w="1170" w:type="dxa"/>
            <w:hideMark/>
          </w:tcPr>
          <w:p w14:paraId="5A2CFFF2" w14:textId="77777777" w:rsidR="00DD2302" w:rsidRPr="00E45330" w:rsidRDefault="00DD2302" w:rsidP="006C3BD7">
            <w:pPr>
              <w:pStyle w:val="TAL"/>
            </w:pPr>
            <w:r w:rsidRPr="00E45330">
              <w:t>1</w:t>
            </w:r>
          </w:p>
        </w:tc>
        <w:tc>
          <w:tcPr>
            <w:tcW w:w="1530" w:type="dxa"/>
            <w:hideMark/>
          </w:tcPr>
          <w:p w14:paraId="0B63D37D" w14:textId="77777777" w:rsidR="00DD2302" w:rsidRPr="00E45330" w:rsidRDefault="00DD2302" w:rsidP="006C3BD7">
            <w:pPr>
              <w:pStyle w:val="TAL"/>
            </w:pPr>
            <w:r w:rsidRPr="00E45330">
              <w:t>200 OK</w:t>
            </w:r>
          </w:p>
        </w:tc>
        <w:tc>
          <w:tcPr>
            <w:tcW w:w="4623" w:type="dxa"/>
            <w:hideMark/>
          </w:tcPr>
          <w:p w14:paraId="0FB51D75" w14:textId="77777777" w:rsidR="00DD2302" w:rsidRPr="00E45330" w:rsidRDefault="00DD2302" w:rsidP="006C3BD7">
            <w:pPr>
              <w:pStyle w:val="TAL"/>
            </w:pPr>
            <w:r w:rsidRPr="00E45330">
              <w:t>An Individual V2V Configuration</w:t>
            </w:r>
            <w:r w:rsidRPr="00E45330">
              <w:rPr>
                <w:rFonts w:hint="eastAsia"/>
              </w:rPr>
              <w:t xml:space="preserve"> </w:t>
            </w:r>
            <w:r w:rsidRPr="00E45330">
              <w:t>resource is returned successfully.</w:t>
            </w:r>
          </w:p>
        </w:tc>
      </w:tr>
      <w:tr w:rsidR="001943EA" w:rsidRPr="00E45330" w14:paraId="1AF77DBA" w14:textId="77777777" w:rsidTr="00B335AE">
        <w:trPr>
          <w:jc w:val="center"/>
        </w:trPr>
        <w:tc>
          <w:tcPr>
            <w:tcW w:w="2021" w:type="dxa"/>
          </w:tcPr>
          <w:p w14:paraId="21501A10" w14:textId="77777777" w:rsidR="001943EA" w:rsidRPr="00E45330" w:rsidRDefault="001943EA" w:rsidP="001943EA">
            <w:pPr>
              <w:pStyle w:val="TAL"/>
            </w:pPr>
            <w:r w:rsidRPr="00E45330">
              <w:t>n/a</w:t>
            </w:r>
          </w:p>
        </w:tc>
        <w:tc>
          <w:tcPr>
            <w:tcW w:w="342" w:type="dxa"/>
          </w:tcPr>
          <w:p w14:paraId="1904A584" w14:textId="77777777" w:rsidR="001943EA" w:rsidRPr="00E45330" w:rsidRDefault="001943EA" w:rsidP="001943EA">
            <w:pPr>
              <w:pStyle w:val="TAL"/>
            </w:pPr>
          </w:p>
        </w:tc>
        <w:tc>
          <w:tcPr>
            <w:tcW w:w="1170" w:type="dxa"/>
          </w:tcPr>
          <w:p w14:paraId="624E7A4A" w14:textId="77777777" w:rsidR="001943EA" w:rsidRPr="00E45330" w:rsidRDefault="001943EA" w:rsidP="001943EA">
            <w:pPr>
              <w:pStyle w:val="TAL"/>
            </w:pPr>
          </w:p>
        </w:tc>
        <w:tc>
          <w:tcPr>
            <w:tcW w:w="1530" w:type="dxa"/>
          </w:tcPr>
          <w:p w14:paraId="77B651B4" w14:textId="77777777" w:rsidR="001943EA" w:rsidRPr="00E45330" w:rsidRDefault="001943EA" w:rsidP="001943EA">
            <w:pPr>
              <w:pStyle w:val="TAL"/>
            </w:pPr>
            <w:r w:rsidRPr="00E45330">
              <w:t>307 Temporary Redirect</w:t>
            </w:r>
          </w:p>
        </w:tc>
        <w:tc>
          <w:tcPr>
            <w:tcW w:w="4623" w:type="dxa"/>
          </w:tcPr>
          <w:p w14:paraId="28696B04" w14:textId="77777777" w:rsidR="001943EA" w:rsidRDefault="001943EA" w:rsidP="001943EA">
            <w:pPr>
              <w:pStyle w:val="TAL"/>
            </w:pPr>
            <w:r w:rsidRPr="00E45330">
              <w:t>Temporary redirection.</w:t>
            </w:r>
          </w:p>
          <w:p w14:paraId="6F3B3F68" w14:textId="77777777" w:rsidR="001943EA" w:rsidRDefault="001943EA" w:rsidP="001943EA">
            <w:pPr>
              <w:pStyle w:val="TAL"/>
            </w:pPr>
          </w:p>
          <w:p w14:paraId="4EFC7982"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CE4C77" w14:textId="77777777" w:rsidR="001943EA" w:rsidRDefault="001943EA" w:rsidP="001943EA">
            <w:pPr>
              <w:pStyle w:val="TAL"/>
              <w:rPr>
                <w:rFonts w:cs="Arial"/>
                <w:szCs w:val="18"/>
                <w:lang w:eastAsia="zh-CN"/>
              </w:rPr>
            </w:pPr>
          </w:p>
          <w:p w14:paraId="73583BB5"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9115163" w14:textId="77777777" w:rsidTr="00B335AE">
        <w:trPr>
          <w:jc w:val="center"/>
        </w:trPr>
        <w:tc>
          <w:tcPr>
            <w:tcW w:w="2021" w:type="dxa"/>
          </w:tcPr>
          <w:p w14:paraId="239EFC7F" w14:textId="77777777" w:rsidR="001943EA" w:rsidRPr="00E45330" w:rsidRDefault="001943EA" w:rsidP="001943EA">
            <w:pPr>
              <w:pStyle w:val="TAL"/>
            </w:pPr>
            <w:r w:rsidRPr="00E45330">
              <w:t>n/a</w:t>
            </w:r>
          </w:p>
        </w:tc>
        <w:tc>
          <w:tcPr>
            <w:tcW w:w="342" w:type="dxa"/>
          </w:tcPr>
          <w:p w14:paraId="25496942" w14:textId="77777777" w:rsidR="001943EA" w:rsidRPr="00E45330" w:rsidRDefault="001943EA" w:rsidP="001943EA">
            <w:pPr>
              <w:pStyle w:val="TAL"/>
            </w:pPr>
          </w:p>
        </w:tc>
        <w:tc>
          <w:tcPr>
            <w:tcW w:w="1170" w:type="dxa"/>
          </w:tcPr>
          <w:p w14:paraId="0C57C9A5" w14:textId="77777777" w:rsidR="001943EA" w:rsidRPr="00E45330" w:rsidRDefault="001943EA" w:rsidP="001943EA">
            <w:pPr>
              <w:pStyle w:val="TAL"/>
            </w:pPr>
          </w:p>
        </w:tc>
        <w:tc>
          <w:tcPr>
            <w:tcW w:w="1530" w:type="dxa"/>
          </w:tcPr>
          <w:p w14:paraId="1EDF690E" w14:textId="77777777" w:rsidR="001943EA" w:rsidRPr="00E45330" w:rsidRDefault="001943EA" w:rsidP="001943EA">
            <w:pPr>
              <w:pStyle w:val="TAL"/>
            </w:pPr>
            <w:r w:rsidRPr="00E45330">
              <w:t>308 Permanent Redirect</w:t>
            </w:r>
          </w:p>
        </w:tc>
        <w:tc>
          <w:tcPr>
            <w:tcW w:w="4623" w:type="dxa"/>
          </w:tcPr>
          <w:p w14:paraId="7BCDF4B5" w14:textId="77777777" w:rsidR="001943EA" w:rsidRDefault="001943EA" w:rsidP="001943EA">
            <w:pPr>
              <w:pStyle w:val="TAL"/>
            </w:pPr>
            <w:r w:rsidRPr="00E45330">
              <w:t>Permanent redirection.</w:t>
            </w:r>
          </w:p>
          <w:p w14:paraId="2731AD8E" w14:textId="77777777" w:rsidR="001943EA" w:rsidRDefault="001943EA" w:rsidP="001943EA">
            <w:pPr>
              <w:pStyle w:val="TAL"/>
            </w:pPr>
          </w:p>
          <w:p w14:paraId="37DBE658"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A209BEF" w14:textId="77777777" w:rsidR="001943EA" w:rsidRDefault="001943EA" w:rsidP="001943EA">
            <w:pPr>
              <w:pStyle w:val="TAL"/>
              <w:rPr>
                <w:rFonts w:cs="Arial"/>
                <w:szCs w:val="18"/>
                <w:lang w:eastAsia="zh-CN"/>
              </w:rPr>
            </w:pPr>
          </w:p>
          <w:p w14:paraId="200ACA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7F2CCFD" w14:textId="77777777" w:rsidTr="00B335AE">
        <w:trPr>
          <w:jc w:val="center"/>
        </w:trPr>
        <w:tc>
          <w:tcPr>
            <w:tcW w:w="9686" w:type="dxa"/>
            <w:gridSpan w:val="5"/>
          </w:tcPr>
          <w:p w14:paraId="086C25CD" w14:textId="77777777" w:rsidR="00DD2302" w:rsidRPr="00E45330" w:rsidRDefault="00DD2302" w:rsidP="006C3BD7">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8AEE37E" w14:textId="77777777" w:rsidR="00DD2302" w:rsidRPr="00E45330" w:rsidRDefault="00DD2302" w:rsidP="00DD2302"/>
    <w:p w14:paraId="685A53F4" w14:textId="77777777" w:rsidR="00DD2302" w:rsidRPr="00E45330" w:rsidRDefault="00DD2302" w:rsidP="00DD2302">
      <w:pPr>
        <w:pStyle w:val="TH"/>
      </w:pPr>
      <w:r w:rsidRPr="00E45330">
        <w:t>Table </w:t>
      </w:r>
      <w:r w:rsidR="006C3BD7" w:rsidRPr="00E45330">
        <w:t>6.8</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06FD2ECC" w14:textId="77777777" w:rsidTr="00B335AE">
        <w:trPr>
          <w:jc w:val="center"/>
        </w:trPr>
        <w:tc>
          <w:tcPr>
            <w:tcW w:w="825" w:type="pct"/>
            <w:shd w:val="clear" w:color="auto" w:fill="C0C0C0"/>
          </w:tcPr>
          <w:p w14:paraId="6C53A928" w14:textId="77777777" w:rsidR="00DD2302" w:rsidRPr="00E45330" w:rsidRDefault="00DD2302" w:rsidP="006C3BD7">
            <w:pPr>
              <w:pStyle w:val="TAH"/>
            </w:pPr>
            <w:r w:rsidRPr="00E45330">
              <w:t>Name</w:t>
            </w:r>
          </w:p>
        </w:tc>
        <w:tc>
          <w:tcPr>
            <w:tcW w:w="732" w:type="pct"/>
            <w:shd w:val="clear" w:color="auto" w:fill="C0C0C0"/>
          </w:tcPr>
          <w:p w14:paraId="608D447D" w14:textId="77777777" w:rsidR="00DD2302" w:rsidRPr="00E45330" w:rsidRDefault="00DD2302" w:rsidP="006C3BD7">
            <w:pPr>
              <w:pStyle w:val="TAH"/>
            </w:pPr>
            <w:r w:rsidRPr="00E45330">
              <w:t>Data type</w:t>
            </w:r>
          </w:p>
        </w:tc>
        <w:tc>
          <w:tcPr>
            <w:tcW w:w="217" w:type="pct"/>
            <w:shd w:val="clear" w:color="auto" w:fill="C0C0C0"/>
          </w:tcPr>
          <w:p w14:paraId="26894B0D" w14:textId="77777777" w:rsidR="00DD2302" w:rsidRPr="00E45330" w:rsidRDefault="00DD2302" w:rsidP="006C3BD7">
            <w:pPr>
              <w:pStyle w:val="TAH"/>
            </w:pPr>
            <w:r w:rsidRPr="00E45330">
              <w:t>P</w:t>
            </w:r>
          </w:p>
        </w:tc>
        <w:tc>
          <w:tcPr>
            <w:tcW w:w="581" w:type="pct"/>
            <w:shd w:val="clear" w:color="auto" w:fill="C0C0C0"/>
          </w:tcPr>
          <w:p w14:paraId="7C10EAD1" w14:textId="77777777" w:rsidR="00DD2302" w:rsidRPr="00E45330" w:rsidRDefault="00DD2302" w:rsidP="006C3BD7">
            <w:pPr>
              <w:pStyle w:val="TAH"/>
            </w:pPr>
            <w:r w:rsidRPr="00E45330">
              <w:t>Cardinality</w:t>
            </w:r>
          </w:p>
        </w:tc>
        <w:tc>
          <w:tcPr>
            <w:tcW w:w="2645" w:type="pct"/>
            <w:shd w:val="clear" w:color="auto" w:fill="C0C0C0"/>
            <w:vAlign w:val="center"/>
          </w:tcPr>
          <w:p w14:paraId="300D3D80" w14:textId="77777777" w:rsidR="00DD2302" w:rsidRPr="00E45330" w:rsidRDefault="00DD2302" w:rsidP="006C3BD7">
            <w:pPr>
              <w:pStyle w:val="TAH"/>
            </w:pPr>
            <w:r w:rsidRPr="00E45330">
              <w:t>Description</w:t>
            </w:r>
          </w:p>
        </w:tc>
      </w:tr>
      <w:tr w:rsidR="00DD2302" w:rsidRPr="00E45330" w14:paraId="3015047E" w14:textId="77777777" w:rsidTr="00B335AE">
        <w:trPr>
          <w:jc w:val="center"/>
        </w:trPr>
        <w:tc>
          <w:tcPr>
            <w:tcW w:w="825" w:type="pct"/>
          </w:tcPr>
          <w:p w14:paraId="39F8ECAD" w14:textId="77777777" w:rsidR="00DD2302" w:rsidRPr="00E45330" w:rsidRDefault="00DD2302" w:rsidP="006C3BD7">
            <w:pPr>
              <w:pStyle w:val="TAL"/>
            </w:pPr>
            <w:r w:rsidRPr="00E45330">
              <w:t>Location</w:t>
            </w:r>
          </w:p>
        </w:tc>
        <w:tc>
          <w:tcPr>
            <w:tcW w:w="732" w:type="pct"/>
          </w:tcPr>
          <w:p w14:paraId="1D9C74E7" w14:textId="77777777" w:rsidR="00DD2302" w:rsidRPr="00E45330" w:rsidRDefault="00DD2302" w:rsidP="006C3BD7">
            <w:pPr>
              <w:pStyle w:val="TAL"/>
            </w:pPr>
            <w:r w:rsidRPr="00E45330">
              <w:t>string</w:t>
            </w:r>
          </w:p>
        </w:tc>
        <w:tc>
          <w:tcPr>
            <w:tcW w:w="217" w:type="pct"/>
          </w:tcPr>
          <w:p w14:paraId="163D8368" w14:textId="77777777" w:rsidR="00DD2302" w:rsidRPr="00E45330" w:rsidRDefault="00DD2302" w:rsidP="006C3BD7">
            <w:pPr>
              <w:pStyle w:val="TAC"/>
            </w:pPr>
            <w:r w:rsidRPr="00E45330">
              <w:t>M</w:t>
            </w:r>
          </w:p>
        </w:tc>
        <w:tc>
          <w:tcPr>
            <w:tcW w:w="581" w:type="pct"/>
          </w:tcPr>
          <w:p w14:paraId="50E6FD2E" w14:textId="77777777" w:rsidR="00DD2302" w:rsidRPr="00E45330" w:rsidRDefault="00DD2302" w:rsidP="006C3BD7">
            <w:pPr>
              <w:pStyle w:val="TAL"/>
            </w:pPr>
            <w:r w:rsidRPr="00E45330">
              <w:t>1</w:t>
            </w:r>
          </w:p>
        </w:tc>
        <w:tc>
          <w:tcPr>
            <w:tcW w:w="2645" w:type="pct"/>
            <w:vAlign w:val="center"/>
          </w:tcPr>
          <w:p w14:paraId="488BA3BA" w14:textId="77777777" w:rsidR="00DD2302" w:rsidRPr="00E45330" w:rsidRDefault="001943EA" w:rsidP="006C3BD7">
            <w:pPr>
              <w:pStyle w:val="TAL"/>
            </w:pPr>
            <w:r>
              <w:t>Contains a</w:t>
            </w:r>
            <w:r w:rsidRPr="00E45330">
              <w:t>n alternative URI of the resource located in an alternative VAE Server.</w:t>
            </w:r>
          </w:p>
        </w:tc>
      </w:tr>
    </w:tbl>
    <w:p w14:paraId="315A1B29" w14:textId="77777777" w:rsidR="00DD2302" w:rsidRPr="00E45330" w:rsidRDefault="00DD2302" w:rsidP="00DD2302"/>
    <w:p w14:paraId="68D0AF03" w14:textId="77777777" w:rsidR="00DD2302" w:rsidRPr="00E45330" w:rsidRDefault="00DD2302" w:rsidP="00DD2302">
      <w:pPr>
        <w:pStyle w:val="TH"/>
      </w:pPr>
      <w:r w:rsidRPr="00E45330">
        <w:t>Table </w:t>
      </w:r>
      <w:r w:rsidR="006C3BD7" w:rsidRPr="00E45330">
        <w:t>6.8</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22D02048" w14:textId="77777777" w:rsidTr="00B335AE">
        <w:trPr>
          <w:jc w:val="center"/>
        </w:trPr>
        <w:tc>
          <w:tcPr>
            <w:tcW w:w="825" w:type="pct"/>
            <w:shd w:val="clear" w:color="auto" w:fill="C0C0C0"/>
          </w:tcPr>
          <w:p w14:paraId="28D6EBFE" w14:textId="77777777" w:rsidR="00DD2302" w:rsidRPr="00E45330" w:rsidRDefault="00DD2302" w:rsidP="006C3BD7">
            <w:pPr>
              <w:pStyle w:val="TAH"/>
            </w:pPr>
            <w:r w:rsidRPr="00E45330">
              <w:t>Name</w:t>
            </w:r>
          </w:p>
        </w:tc>
        <w:tc>
          <w:tcPr>
            <w:tcW w:w="732" w:type="pct"/>
            <w:shd w:val="clear" w:color="auto" w:fill="C0C0C0"/>
          </w:tcPr>
          <w:p w14:paraId="58284A4F" w14:textId="77777777" w:rsidR="00DD2302" w:rsidRPr="00E45330" w:rsidRDefault="00DD2302" w:rsidP="006C3BD7">
            <w:pPr>
              <w:pStyle w:val="TAH"/>
            </w:pPr>
            <w:r w:rsidRPr="00E45330">
              <w:t>Data type</w:t>
            </w:r>
          </w:p>
        </w:tc>
        <w:tc>
          <w:tcPr>
            <w:tcW w:w="217" w:type="pct"/>
            <w:shd w:val="clear" w:color="auto" w:fill="C0C0C0"/>
          </w:tcPr>
          <w:p w14:paraId="1CB7AD24" w14:textId="77777777" w:rsidR="00DD2302" w:rsidRPr="00E45330" w:rsidRDefault="00DD2302" w:rsidP="006C3BD7">
            <w:pPr>
              <w:pStyle w:val="TAH"/>
            </w:pPr>
            <w:r w:rsidRPr="00E45330">
              <w:t>P</w:t>
            </w:r>
          </w:p>
        </w:tc>
        <w:tc>
          <w:tcPr>
            <w:tcW w:w="581" w:type="pct"/>
            <w:shd w:val="clear" w:color="auto" w:fill="C0C0C0"/>
          </w:tcPr>
          <w:p w14:paraId="4D79FBE5" w14:textId="77777777" w:rsidR="00DD2302" w:rsidRPr="00E45330" w:rsidRDefault="00DD2302" w:rsidP="006C3BD7">
            <w:pPr>
              <w:pStyle w:val="TAH"/>
            </w:pPr>
            <w:r w:rsidRPr="00E45330">
              <w:t>Cardinality</w:t>
            </w:r>
          </w:p>
        </w:tc>
        <w:tc>
          <w:tcPr>
            <w:tcW w:w="2645" w:type="pct"/>
            <w:shd w:val="clear" w:color="auto" w:fill="C0C0C0"/>
            <w:vAlign w:val="center"/>
          </w:tcPr>
          <w:p w14:paraId="5BC15469" w14:textId="77777777" w:rsidR="00DD2302" w:rsidRPr="00E45330" w:rsidRDefault="00DD2302" w:rsidP="006C3BD7">
            <w:pPr>
              <w:pStyle w:val="TAH"/>
            </w:pPr>
            <w:r w:rsidRPr="00E45330">
              <w:t>Description</w:t>
            </w:r>
          </w:p>
        </w:tc>
      </w:tr>
      <w:tr w:rsidR="00DD2302" w:rsidRPr="00E45330" w14:paraId="59FD5ED4" w14:textId="77777777" w:rsidTr="00B335AE">
        <w:trPr>
          <w:jc w:val="center"/>
        </w:trPr>
        <w:tc>
          <w:tcPr>
            <w:tcW w:w="825" w:type="pct"/>
          </w:tcPr>
          <w:p w14:paraId="25731F5B" w14:textId="77777777" w:rsidR="00DD2302" w:rsidRPr="00E45330" w:rsidRDefault="00DD2302" w:rsidP="006C3BD7">
            <w:pPr>
              <w:pStyle w:val="TAL"/>
            </w:pPr>
            <w:r w:rsidRPr="00E45330">
              <w:t>Location</w:t>
            </w:r>
          </w:p>
        </w:tc>
        <w:tc>
          <w:tcPr>
            <w:tcW w:w="732" w:type="pct"/>
          </w:tcPr>
          <w:p w14:paraId="4C86BE8C" w14:textId="77777777" w:rsidR="00DD2302" w:rsidRPr="00E45330" w:rsidRDefault="00DD2302" w:rsidP="006C3BD7">
            <w:pPr>
              <w:pStyle w:val="TAL"/>
            </w:pPr>
            <w:r w:rsidRPr="00E45330">
              <w:t>string</w:t>
            </w:r>
          </w:p>
        </w:tc>
        <w:tc>
          <w:tcPr>
            <w:tcW w:w="217" w:type="pct"/>
          </w:tcPr>
          <w:p w14:paraId="6848EE8D" w14:textId="77777777" w:rsidR="00DD2302" w:rsidRPr="00E45330" w:rsidRDefault="00DD2302" w:rsidP="006C3BD7">
            <w:pPr>
              <w:pStyle w:val="TAC"/>
            </w:pPr>
            <w:r w:rsidRPr="00E45330">
              <w:t>M</w:t>
            </w:r>
          </w:p>
        </w:tc>
        <w:tc>
          <w:tcPr>
            <w:tcW w:w="581" w:type="pct"/>
          </w:tcPr>
          <w:p w14:paraId="50F4946D" w14:textId="77777777" w:rsidR="00DD2302" w:rsidRPr="00E45330" w:rsidRDefault="00DD2302" w:rsidP="006C3BD7">
            <w:pPr>
              <w:pStyle w:val="TAL"/>
            </w:pPr>
            <w:r w:rsidRPr="00E45330">
              <w:t>1</w:t>
            </w:r>
          </w:p>
        </w:tc>
        <w:tc>
          <w:tcPr>
            <w:tcW w:w="2645" w:type="pct"/>
            <w:vAlign w:val="center"/>
          </w:tcPr>
          <w:p w14:paraId="51EF0771" w14:textId="77777777" w:rsidR="00DD2302" w:rsidRPr="00E45330" w:rsidRDefault="001943EA" w:rsidP="006C3BD7">
            <w:pPr>
              <w:pStyle w:val="TAL"/>
            </w:pPr>
            <w:r>
              <w:t>Contains a</w:t>
            </w:r>
            <w:r w:rsidRPr="00E45330">
              <w:t>n alternative URI of the resource located in an alternative VAE Server.</w:t>
            </w:r>
          </w:p>
        </w:tc>
      </w:tr>
    </w:tbl>
    <w:p w14:paraId="682BD09E" w14:textId="77777777" w:rsidR="00DD2302" w:rsidRPr="00E45330" w:rsidRDefault="00DD2302" w:rsidP="00DD2302"/>
    <w:p w14:paraId="73EF22EC" w14:textId="77777777" w:rsidR="00DD2302" w:rsidRPr="00E45330" w:rsidRDefault="006C3BD7" w:rsidP="007E3115">
      <w:pPr>
        <w:pStyle w:val="H6"/>
      </w:pPr>
      <w:bookmarkStart w:id="6625" w:name="_Toc85528195"/>
      <w:bookmarkStart w:id="6626" w:name="_Toc90649820"/>
      <w:r w:rsidRPr="00E45330">
        <w:t>6.8</w:t>
      </w:r>
      <w:r w:rsidR="00DD2302" w:rsidRPr="00E45330">
        <w:t>.3.3.3.2</w:t>
      </w:r>
      <w:r w:rsidR="00DD2302" w:rsidRPr="00E45330">
        <w:tab/>
        <w:t>PUT</w:t>
      </w:r>
      <w:bookmarkEnd w:id="6625"/>
      <w:bookmarkEnd w:id="6626"/>
    </w:p>
    <w:p w14:paraId="381BBCA8"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.3.3.3.2-1.</w:t>
      </w:r>
    </w:p>
    <w:p w14:paraId="1B215BDD"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58FE62B5" w14:textId="77777777" w:rsidTr="009B1824">
        <w:trPr>
          <w:jc w:val="center"/>
        </w:trPr>
        <w:tc>
          <w:tcPr>
            <w:tcW w:w="707" w:type="pct"/>
            <w:shd w:val="clear" w:color="auto" w:fill="C0C0C0"/>
            <w:hideMark/>
          </w:tcPr>
          <w:p w14:paraId="69CDF72A" w14:textId="77777777" w:rsidR="00DD2302" w:rsidRPr="00E45330" w:rsidRDefault="00DD2302" w:rsidP="006C3BD7">
            <w:pPr>
              <w:pStyle w:val="TAH"/>
            </w:pPr>
            <w:r w:rsidRPr="00E45330">
              <w:t>Name</w:t>
            </w:r>
          </w:p>
        </w:tc>
        <w:tc>
          <w:tcPr>
            <w:tcW w:w="844" w:type="pct"/>
            <w:shd w:val="clear" w:color="auto" w:fill="C0C0C0"/>
            <w:hideMark/>
          </w:tcPr>
          <w:p w14:paraId="1D8FE3D8" w14:textId="77777777" w:rsidR="00DD2302" w:rsidRPr="00E45330" w:rsidRDefault="00DD2302" w:rsidP="006C3BD7">
            <w:pPr>
              <w:pStyle w:val="TAH"/>
            </w:pPr>
            <w:r w:rsidRPr="00E45330">
              <w:t>Data type</w:t>
            </w:r>
          </w:p>
        </w:tc>
        <w:tc>
          <w:tcPr>
            <w:tcW w:w="228" w:type="pct"/>
            <w:shd w:val="clear" w:color="auto" w:fill="C0C0C0"/>
            <w:hideMark/>
          </w:tcPr>
          <w:p w14:paraId="3424AA4A" w14:textId="77777777" w:rsidR="00DD2302" w:rsidRPr="00E45330" w:rsidRDefault="00DD2302" w:rsidP="006C3BD7">
            <w:pPr>
              <w:pStyle w:val="TAH"/>
            </w:pPr>
            <w:r w:rsidRPr="00E45330">
              <w:t>P</w:t>
            </w:r>
          </w:p>
        </w:tc>
        <w:tc>
          <w:tcPr>
            <w:tcW w:w="578" w:type="pct"/>
            <w:shd w:val="clear" w:color="auto" w:fill="C0C0C0"/>
            <w:hideMark/>
          </w:tcPr>
          <w:p w14:paraId="7DA5A408" w14:textId="77777777" w:rsidR="00DD2302" w:rsidRPr="00E45330" w:rsidRDefault="00DD2302" w:rsidP="006C3BD7">
            <w:pPr>
              <w:pStyle w:val="TAH"/>
            </w:pPr>
            <w:r w:rsidRPr="00E45330">
              <w:t>Cardinality</w:t>
            </w:r>
          </w:p>
        </w:tc>
        <w:tc>
          <w:tcPr>
            <w:tcW w:w="2642" w:type="pct"/>
            <w:shd w:val="clear" w:color="auto" w:fill="C0C0C0"/>
            <w:vAlign w:val="center"/>
            <w:hideMark/>
          </w:tcPr>
          <w:p w14:paraId="5692CE3A" w14:textId="77777777" w:rsidR="00DD2302" w:rsidRPr="00E45330" w:rsidRDefault="00DD2302" w:rsidP="006C3BD7">
            <w:pPr>
              <w:pStyle w:val="TAH"/>
            </w:pPr>
            <w:r w:rsidRPr="00E45330">
              <w:t>Description</w:t>
            </w:r>
          </w:p>
        </w:tc>
      </w:tr>
      <w:tr w:rsidR="00DD2302" w:rsidRPr="00E45330" w14:paraId="1A66D2B6" w14:textId="77777777" w:rsidTr="009B1824">
        <w:trPr>
          <w:jc w:val="center"/>
        </w:trPr>
        <w:tc>
          <w:tcPr>
            <w:tcW w:w="707" w:type="pct"/>
            <w:hideMark/>
          </w:tcPr>
          <w:p w14:paraId="321D9937" w14:textId="77777777" w:rsidR="00DD2302" w:rsidRPr="00E45330" w:rsidRDefault="00DD2302" w:rsidP="006C3BD7">
            <w:pPr>
              <w:pStyle w:val="TAL"/>
            </w:pPr>
            <w:r w:rsidRPr="00E45330">
              <w:t>n/a</w:t>
            </w:r>
          </w:p>
        </w:tc>
        <w:tc>
          <w:tcPr>
            <w:tcW w:w="844" w:type="pct"/>
          </w:tcPr>
          <w:p w14:paraId="348B9631" w14:textId="77777777" w:rsidR="00DD2302" w:rsidRPr="00E45330" w:rsidRDefault="00DD2302" w:rsidP="006C3BD7">
            <w:pPr>
              <w:pStyle w:val="TAL"/>
            </w:pPr>
          </w:p>
        </w:tc>
        <w:tc>
          <w:tcPr>
            <w:tcW w:w="228" w:type="pct"/>
          </w:tcPr>
          <w:p w14:paraId="6A0DAD04" w14:textId="77777777" w:rsidR="00DD2302" w:rsidRPr="00E45330" w:rsidRDefault="00DD2302" w:rsidP="006C3BD7">
            <w:pPr>
              <w:pStyle w:val="TAC"/>
            </w:pPr>
          </w:p>
        </w:tc>
        <w:tc>
          <w:tcPr>
            <w:tcW w:w="578" w:type="pct"/>
          </w:tcPr>
          <w:p w14:paraId="29B35CC7" w14:textId="77777777" w:rsidR="00DD2302" w:rsidRPr="00E45330" w:rsidRDefault="00DD2302" w:rsidP="006C3BD7">
            <w:pPr>
              <w:pStyle w:val="TAL"/>
            </w:pPr>
          </w:p>
        </w:tc>
        <w:tc>
          <w:tcPr>
            <w:tcW w:w="2642" w:type="pct"/>
            <w:vAlign w:val="center"/>
          </w:tcPr>
          <w:p w14:paraId="60FB0E77" w14:textId="77777777" w:rsidR="00DD2302" w:rsidRPr="00E45330" w:rsidRDefault="00DD2302" w:rsidP="006C3BD7">
            <w:pPr>
              <w:pStyle w:val="TAL"/>
            </w:pPr>
          </w:p>
        </w:tc>
      </w:tr>
    </w:tbl>
    <w:p w14:paraId="75AE3DAC" w14:textId="77777777" w:rsidR="00DD2302" w:rsidRPr="00E45330" w:rsidRDefault="00DD2302" w:rsidP="00DD2302"/>
    <w:p w14:paraId="3880DA1C"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.3.3.3.2-2 and the response data structures and response codes specified in </w:t>
      </w:r>
      <w:r w:rsidR="009B1824" w:rsidRPr="00E45330">
        <w:t>table</w:t>
      </w:r>
      <w:r w:rsidR="009B1824">
        <w:t> </w:t>
      </w:r>
      <w:r w:rsidR="006C3BD7" w:rsidRPr="00E45330">
        <w:t>6.8</w:t>
      </w:r>
      <w:r w:rsidRPr="00E45330">
        <w:t>.3.3.3.2-3.</w:t>
      </w:r>
    </w:p>
    <w:p w14:paraId="423C29EE" w14:textId="77777777" w:rsidR="00DD2302" w:rsidRPr="00E45330" w:rsidRDefault="009B1824" w:rsidP="00DD2302">
      <w:pPr>
        <w:pStyle w:val="TH"/>
      </w:pPr>
      <w:r w:rsidRPr="00E45330">
        <w:t>Table</w:t>
      </w:r>
      <w:r>
        <w:t> </w:t>
      </w:r>
      <w:r w:rsidR="006C3BD7" w:rsidRPr="00E45330">
        <w:t>6.8</w:t>
      </w:r>
      <w:r w:rsidR="00DD2302"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AA786EF" w14:textId="77777777" w:rsidTr="009B1824">
        <w:trPr>
          <w:jc w:val="center"/>
        </w:trPr>
        <w:tc>
          <w:tcPr>
            <w:tcW w:w="2107" w:type="dxa"/>
            <w:shd w:val="clear" w:color="auto" w:fill="C0C0C0"/>
            <w:hideMark/>
          </w:tcPr>
          <w:p w14:paraId="19216D6C" w14:textId="77777777" w:rsidR="00DD2302" w:rsidRPr="00E45330" w:rsidRDefault="00DD2302" w:rsidP="006C3BD7">
            <w:pPr>
              <w:pStyle w:val="TAH"/>
            </w:pPr>
            <w:r w:rsidRPr="00E45330">
              <w:t>Data type</w:t>
            </w:r>
          </w:p>
        </w:tc>
        <w:tc>
          <w:tcPr>
            <w:tcW w:w="534" w:type="dxa"/>
            <w:shd w:val="clear" w:color="auto" w:fill="C0C0C0"/>
            <w:hideMark/>
          </w:tcPr>
          <w:p w14:paraId="326F9988" w14:textId="77777777" w:rsidR="00DD2302" w:rsidRPr="00E45330" w:rsidRDefault="00DD2302" w:rsidP="006C3BD7">
            <w:pPr>
              <w:pStyle w:val="TAH"/>
            </w:pPr>
            <w:r w:rsidRPr="00E45330">
              <w:t>P</w:t>
            </w:r>
          </w:p>
        </w:tc>
        <w:tc>
          <w:tcPr>
            <w:tcW w:w="1242" w:type="dxa"/>
            <w:shd w:val="clear" w:color="auto" w:fill="C0C0C0"/>
            <w:hideMark/>
          </w:tcPr>
          <w:p w14:paraId="7E61D350" w14:textId="77777777" w:rsidR="00DD2302" w:rsidRPr="00E45330" w:rsidRDefault="00DD2302" w:rsidP="006C3BD7">
            <w:pPr>
              <w:pStyle w:val="TAH"/>
            </w:pPr>
            <w:r w:rsidRPr="00E45330">
              <w:t>Cardinality</w:t>
            </w:r>
          </w:p>
        </w:tc>
        <w:tc>
          <w:tcPr>
            <w:tcW w:w="5746" w:type="dxa"/>
            <w:shd w:val="clear" w:color="auto" w:fill="C0C0C0"/>
            <w:vAlign w:val="center"/>
            <w:hideMark/>
          </w:tcPr>
          <w:p w14:paraId="09F4AD43" w14:textId="77777777" w:rsidR="00DD2302" w:rsidRPr="00E45330" w:rsidRDefault="00DD2302" w:rsidP="006C3BD7">
            <w:pPr>
              <w:pStyle w:val="TAH"/>
            </w:pPr>
            <w:r w:rsidRPr="00E45330">
              <w:t>Description</w:t>
            </w:r>
          </w:p>
        </w:tc>
      </w:tr>
      <w:tr w:rsidR="00DD2302" w:rsidRPr="00E45330" w14:paraId="6BA2A853" w14:textId="77777777" w:rsidTr="009B1824">
        <w:trPr>
          <w:jc w:val="center"/>
        </w:trPr>
        <w:tc>
          <w:tcPr>
            <w:tcW w:w="2107" w:type="dxa"/>
            <w:hideMark/>
          </w:tcPr>
          <w:p w14:paraId="57F03D03" w14:textId="77777777" w:rsidR="00DD2302" w:rsidRPr="00E45330" w:rsidRDefault="00DD2302" w:rsidP="006C3BD7">
            <w:pPr>
              <w:pStyle w:val="TAL"/>
            </w:pPr>
            <w:r w:rsidRPr="00E45330">
              <w:rPr>
                <w:lang w:eastAsia="zh-CN"/>
              </w:rPr>
              <w:t>V2vConfiguration</w:t>
            </w:r>
            <w:r w:rsidRPr="00E45330">
              <w:t>Data</w:t>
            </w:r>
          </w:p>
        </w:tc>
        <w:tc>
          <w:tcPr>
            <w:tcW w:w="534" w:type="dxa"/>
          </w:tcPr>
          <w:p w14:paraId="36619327" w14:textId="77777777" w:rsidR="00DD2302" w:rsidRPr="00E45330" w:rsidRDefault="00DD2302" w:rsidP="006C3BD7">
            <w:pPr>
              <w:pStyle w:val="TAC"/>
            </w:pPr>
            <w:r w:rsidRPr="00E45330">
              <w:t>M</w:t>
            </w:r>
          </w:p>
        </w:tc>
        <w:tc>
          <w:tcPr>
            <w:tcW w:w="1242" w:type="dxa"/>
          </w:tcPr>
          <w:p w14:paraId="58570AB2" w14:textId="77777777" w:rsidR="00DD2302" w:rsidRPr="00E45330" w:rsidRDefault="00DD2302" w:rsidP="006C3BD7">
            <w:pPr>
              <w:pStyle w:val="TAL"/>
            </w:pPr>
            <w:r w:rsidRPr="00E45330">
              <w:t>1</w:t>
            </w:r>
          </w:p>
        </w:tc>
        <w:tc>
          <w:tcPr>
            <w:tcW w:w="5746" w:type="dxa"/>
          </w:tcPr>
          <w:p w14:paraId="1E422C1A" w14:textId="77777777" w:rsidR="00DD2302" w:rsidRPr="00E45330" w:rsidRDefault="00DD2302" w:rsidP="006C3BD7">
            <w:pPr>
              <w:pStyle w:val="TAL"/>
            </w:pPr>
            <w:r w:rsidRPr="00E45330">
              <w:t>Parameters to update an Individual V2V Configuration resource.</w:t>
            </w:r>
          </w:p>
        </w:tc>
      </w:tr>
    </w:tbl>
    <w:p w14:paraId="5A2071E9" w14:textId="77777777" w:rsidR="00DD2302" w:rsidRPr="00E45330" w:rsidRDefault="00DD2302" w:rsidP="00DD2302"/>
    <w:p w14:paraId="29BED7EE"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7A80B7F6" w14:textId="77777777" w:rsidTr="00B335AE">
        <w:trPr>
          <w:jc w:val="center"/>
        </w:trPr>
        <w:tc>
          <w:tcPr>
            <w:tcW w:w="2138" w:type="dxa"/>
            <w:shd w:val="clear" w:color="auto" w:fill="C0C0C0"/>
            <w:hideMark/>
          </w:tcPr>
          <w:p w14:paraId="196E8899" w14:textId="77777777" w:rsidR="00DD2302" w:rsidRPr="00E45330" w:rsidRDefault="00DD2302" w:rsidP="006C3BD7">
            <w:pPr>
              <w:pStyle w:val="TAH"/>
            </w:pPr>
            <w:r w:rsidRPr="00E45330">
              <w:t>Data type</w:t>
            </w:r>
          </w:p>
        </w:tc>
        <w:tc>
          <w:tcPr>
            <w:tcW w:w="540" w:type="dxa"/>
            <w:shd w:val="clear" w:color="auto" w:fill="C0C0C0"/>
            <w:hideMark/>
          </w:tcPr>
          <w:p w14:paraId="407B25D5" w14:textId="77777777" w:rsidR="00DD2302" w:rsidRPr="00E45330" w:rsidRDefault="00DD2302" w:rsidP="006C3BD7">
            <w:pPr>
              <w:pStyle w:val="TAH"/>
            </w:pPr>
            <w:r w:rsidRPr="00E45330">
              <w:t>P</w:t>
            </w:r>
          </w:p>
        </w:tc>
        <w:tc>
          <w:tcPr>
            <w:tcW w:w="1260" w:type="dxa"/>
            <w:shd w:val="clear" w:color="auto" w:fill="C0C0C0"/>
            <w:hideMark/>
          </w:tcPr>
          <w:p w14:paraId="4F672476" w14:textId="77777777" w:rsidR="00DD2302" w:rsidRPr="00E45330" w:rsidRDefault="00DD2302" w:rsidP="006C3BD7">
            <w:pPr>
              <w:pStyle w:val="TAH"/>
            </w:pPr>
            <w:r w:rsidRPr="00E45330">
              <w:t>Cardinality</w:t>
            </w:r>
          </w:p>
        </w:tc>
        <w:tc>
          <w:tcPr>
            <w:tcW w:w="1080" w:type="dxa"/>
            <w:shd w:val="clear" w:color="auto" w:fill="C0C0C0"/>
            <w:hideMark/>
          </w:tcPr>
          <w:p w14:paraId="42EE92AA" w14:textId="77777777" w:rsidR="00DD2302" w:rsidRPr="00E45330" w:rsidRDefault="00DD2302" w:rsidP="006C3BD7">
            <w:pPr>
              <w:pStyle w:val="TAH"/>
            </w:pPr>
            <w:r w:rsidRPr="00E45330">
              <w:t>Response</w:t>
            </w:r>
          </w:p>
          <w:p w14:paraId="557D6EC1" w14:textId="77777777" w:rsidR="00DD2302" w:rsidRPr="00E45330" w:rsidRDefault="00DD2302" w:rsidP="006C3BD7">
            <w:pPr>
              <w:pStyle w:val="TAH"/>
            </w:pPr>
            <w:r w:rsidRPr="00E45330">
              <w:t>codes</w:t>
            </w:r>
          </w:p>
        </w:tc>
        <w:tc>
          <w:tcPr>
            <w:tcW w:w="4757" w:type="dxa"/>
            <w:shd w:val="clear" w:color="auto" w:fill="C0C0C0"/>
            <w:hideMark/>
          </w:tcPr>
          <w:p w14:paraId="480ECAA3" w14:textId="77777777" w:rsidR="00DD2302" w:rsidRPr="00E45330" w:rsidRDefault="00DD2302" w:rsidP="006C3BD7">
            <w:pPr>
              <w:pStyle w:val="TAH"/>
            </w:pPr>
            <w:r w:rsidRPr="00E45330">
              <w:t>Description</w:t>
            </w:r>
          </w:p>
        </w:tc>
      </w:tr>
      <w:tr w:rsidR="00DD2302" w:rsidRPr="00E45330" w14:paraId="5BC720DE" w14:textId="77777777" w:rsidTr="00B335AE">
        <w:trPr>
          <w:jc w:val="center"/>
        </w:trPr>
        <w:tc>
          <w:tcPr>
            <w:tcW w:w="2138" w:type="dxa"/>
          </w:tcPr>
          <w:p w14:paraId="371E5606" w14:textId="77777777" w:rsidR="00DD2302" w:rsidRPr="00E45330" w:rsidRDefault="00DD2302" w:rsidP="006C3BD7">
            <w:pPr>
              <w:pStyle w:val="TAL"/>
            </w:pPr>
            <w:r w:rsidRPr="00E45330">
              <w:rPr>
                <w:lang w:eastAsia="zh-CN"/>
              </w:rPr>
              <w:t>V2vConfiguration</w:t>
            </w:r>
            <w:r w:rsidRPr="00E45330">
              <w:t>Data</w:t>
            </w:r>
          </w:p>
        </w:tc>
        <w:tc>
          <w:tcPr>
            <w:tcW w:w="540" w:type="dxa"/>
          </w:tcPr>
          <w:p w14:paraId="21D6EF2F" w14:textId="77777777" w:rsidR="00DD2302" w:rsidRPr="00E45330" w:rsidRDefault="00DD2302" w:rsidP="006C3BD7">
            <w:pPr>
              <w:pStyle w:val="TAC"/>
              <w:rPr>
                <w:lang w:eastAsia="zh-CN"/>
              </w:rPr>
            </w:pPr>
            <w:r w:rsidRPr="00E45330">
              <w:rPr>
                <w:rFonts w:hint="eastAsia"/>
                <w:lang w:eastAsia="zh-CN"/>
              </w:rPr>
              <w:t>M</w:t>
            </w:r>
          </w:p>
        </w:tc>
        <w:tc>
          <w:tcPr>
            <w:tcW w:w="1260" w:type="dxa"/>
          </w:tcPr>
          <w:p w14:paraId="4DA2B118" w14:textId="77777777" w:rsidR="00DD2302" w:rsidRPr="00E45330" w:rsidRDefault="00DD2302" w:rsidP="006C3BD7">
            <w:pPr>
              <w:pStyle w:val="TAL"/>
              <w:rPr>
                <w:lang w:eastAsia="zh-CN"/>
              </w:rPr>
            </w:pPr>
            <w:r w:rsidRPr="00E45330">
              <w:rPr>
                <w:rFonts w:hint="eastAsia"/>
                <w:lang w:eastAsia="zh-CN"/>
              </w:rPr>
              <w:t>1</w:t>
            </w:r>
          </w:p>
        </w:tc>
        <w:tc>
          <w:tcPr>
            <w:tcW w:w="1080" w:type="dxa"/>
          </w:tcPr>
          <w:p w14:paraId="7570C972" w14:textId="77777777" w:rsidR="00DD2302" w:rsidRPr="00E45330" w:rsidRDefault="00DD2302" w:rsidP="006C3BD7">
            <w:pPr>
              <w:pStyle w:val="TAL"/>
              <w:rPr>
                <w:lang w:eastAsia="zh-CN"/>
              </w:rPr>
            </w:pPr>
            <w:r w:rsidRPr="00E45330">
              <w:rPr>
                <w:rFonts w:hint="eastAsia"/>
                <w:lang w:eastAsia="zh-CN"/>
              </w:rPr>
              <w:t>2</w:t>
            </w:r>
            <w:r w:rsidRPr="00E45330">
              <w:rPr>
                <w:lang w:eastAsia="zh-CN"/>
              </w:rPr>
              <w:t>00 OK</w:t>
            </w:r>
          </w:p>
        </w:tc>
        <w:tc>
          <w:tcPr>
            <w:tcW w:w="4757" w:type="dxa"/>
          </w:tcPr>
          <w:p w14:paraId="02ED118E" w14:textId="77777777" w:rsidR="00DD2302" w:rsidRPr="00E45330" w:rsidRDefault="00DD2302" w:rsidP="006C3BD7">
            <w:pPr>
              <w:pStyle w:val="TAL"/>
            </w:pPr>
            <w:r w:rsidRPr="00E45330">
              <w:t>The Individual V2V Configuration resource was successfully updated.</w:t>
            </w:r>
          </w:p>
        </w:tc>
      </w:tr>
      <w:tr w:rsidR="00DD2302" w:rsidRPr="00E45330" w14:paraId="365272AF" w14:textId="77777777" w:rsidTr="00B335AE">
        <w:trPr>
          <w:jc w:val="center"/>
        </w:trPr>
        <w:tc>
          <w:tcPr>
            <w:tcW w:w="2138" w:type="dxa"/>
            <w:hideMark/>
          </w:tcPr>
          <w:p w14:paraId="0144CBE8" w14:textId="77777777" w:rsidR="00DD2302" w:rsidRPr="00E45330" w:rsidRDefault="00DD2302" w:rsidP="006C3BD7">
            <w:pPr>
              <w:pStyle w:val="TAL"/>
            </w:pPr>
            <w:r w:rsidRPr="00E45330">
              <w:t>n/a</w:t>
            </w:r>
          </w:p>
        </w:tc>
        <w:tc>
          <w:tcPr>
            <w:tcW w:w="540" w:type="dxa"/>
          </w:tcPr>
          <w:p w14:paraId="474F32EF" w14:textId="77777777" w:rsidR="00DD2302" w:rsidRPr="00E45330" w:rsidRDefault="00DD2302" w:rsidP="006C3BD7">
            <w:pPr>
              <w:pStyle w:val="TAC"/>
            </w:pPr>
          </w:p>
        </w:tc>
        <w:tc>
          <w:tcPr>
            <w:tcW w:w="1260" w:type="dxa"/>
          </w:tcPr>
          <w:p w14:paraId="4461E8BF" w14:textId="77777777" w:rsidR="00DD2302" w:rsidRPr="00E45330" w:rsidRDefault="00DD2302" w:rsidP="006C3BD7">
            <w:pPr>
              <w:pStyle w:val="TAL"/>
            </w:pPr>
          </w:p>
        </w:tc>
        <w:tc>
          <w:tcPr>
            <w:tcW w:w="1080" w:type="dxa"/>
            <w:hideMark/>
          </w:tcPr>
          <w:p w14:paraId="7B2AB83B" w14:textId="77777777" w:rsidR="00DD2302" w:rsidRPr="00E45330" w:rsidRDefault="00DD2302" w:rsidP="006C3BD7">
            <w:pPr>
              <w:pStyle w:val="TAL"/>
            </w:pPr>
            <w:r w:rsidRPr="00E45330">
              <w:t>204 No Content</w:t>
            </w:r>
          </w:p>
        </w:tc>
        <w:tc>
          <w:tcPr>
            <w:tcW w:w="4757" w:type="dxa"/>
            <w:hideMark/>
          </w:tcPr>
          <w:p w14:paraId="30EAAF43" w14:textId="77777777" w:rsidR="00DD2302" w:rsidRPr="00E45330" w:rsidRDefault="00DD2302" w:rsidP="006C3BD7">
            <w:pPr>
              <w:pStyle w:val="TAL"/>
            </w:pPr>
            <w:r w:rsidRPr="00E45330">
              <w:t>The Individual V2V Configuration resource was successfully updated.</w:t>
            </w:r>
          </w:p>
        </w:tc>
      </w:tr>
      <w:tr w:rsidR="001943EA" w:rsidRPr="00E45330" w14:paraId="2FDCDDB9" w14:textId="77777777" w:rsidTr="00B335AE">
        <w:trPr>
          <w:jc w:val="center"/>
        </w:trPr>
        <w:tc>
          <w:tcPr>
            <w:tcW w:w="2138" w:type="dxa"/>
          </w:tcPr>
          <w:p w14:paraId="14067925" w14:textId="77777777" w:rsidR="001943EA" w:rsidRPr="00E45330" w:rsidRDefault="001943EA" w:rsidP="001943EA">
            <w:pPr>
              <w:pStyle w:val="TAL"/>
            </w:pPr>
            <w:r w:rsidRPr="00E45330">
              <w:t>n/a</w:t>
            </w:r>
          </w:p>
        </w:tc>
        <w:tc>
          <w:tcPr>
            <w:tcW w:w="540" w:type="dxa"/>
          </w:tcPr>
          <w:p w14:paraId="5762448D" w14:textId="77777777" w:rsidR="001943EA" w:rsidRPr="00E45330" w:rsidRDefault="001943EA" w:rsidP="001943EA">
            <w:pPr>
              <w:pStyle w:val="TAC"/>
            </w:pPr>
          </w:p>
        </w:tc>
        <w:tc>
          <w:tcPr>
            <w:tcW w:w="1260" w:type="dxa"/>
          </w:tcPr>
          <w:p w14:paraId="6FECB354" w14:textId="77777777" w:rsidR="001943EA" w:rsidRPr="00E45330" w:rsidRDefault="001943EA" w:rsidP="001943EA">
            <w:pPr>
              <w:pStyle w:val="TAL"/>
            </w:pPr>
          </w:p>
        </w:tc>
        <w:tc>
          <w:tcPr>
            <w:tcW w:w="1080" w:type="dxa"/>
          </w:tcPr>
          <w:p w14:paraId="66A8A31C" w14:textId="77777777" w:rsidR="001943EA" w:rsidRPr="00E45330" w:rsidRDefault="001943EA" w:rsidP="001943EA">
            <w:pPr>
              <w:pStyle w:val="TAL"/>
            </w:pPr>
            <w:r w:rsidRPr="00E45330">
              <w:t>307 Temporary Redirect</w:t>
            </w:r>
          </w:p>
        </w:tc>
        <w:tc>
          <w:tcPr>
            <w:tcW w:w="4757" w:type="dxa"/>
          </w:tcPr>
          <w:p w14:paraId="6E866447" w14:textId="77777777" w:rsidR="001943EA" w:rsidRDefault="001943EA" w:rsidP="001943EA">
            <w:pPr>
              <w:pStyle w:val="TAL"/>
            </w:pPr>
            <w:r w:rsidRPr="00E45330">
              <w:t>Temporary redirection.</w:t>
            </w:r>
          </w:p>
          <w:p w14:paraId="34C1E258" w14:textId="77777777" w:rsidR="001943EA" w:rsidRDefault="001943EA" w:rsidP="001943EA">
            <w:pPr>
              <w:pStyle w:val="TAL"/>
            </w:pPr>
          </w:p>
          <w:p w14:paraId="0D1508D6"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B00BC6D" w14:textId="77777777" w:rsidR="001943EA" w:rsidRDefault="001943EA" w:rsidP="001943EA">
            <w:pPr>
              <w:pStyle w:val="TAL"/>
              <w:rPr>
                <w:rFonts w:cs="Arial"/>
                <w:szCs w:val="18"/>
                <w:lang w:eastAsia="zh-CN"/>
              </w:rPr>
            </w:pPr>
          </w:p>
          <w:p w14:paraId="664994C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C2930C8" w14:textId="77777777" w:rsidTr="00B335AE">
        <w:trPr>
          <w:jc w:val="center"/>
        </w:trPr>
        <w:tc>
          <w:tcPr>
            <w:tcW w:w="2138" w:type="dxa"/>
          </w:tcPr>
          <w:p w14:paraId="4732D6BA" w14:textId="77777777" w:rsidR="001943EA" w:rsidRPr="00E45330" w:rsidRDefault="001943EA" w:rsidP="001943EA">
            <w:pPr>
              <w:pStyle w:val="TAL"/>
            </w:pPr>
            <w:r w:rsidRPr="00E45330">
              <w:t>n/a</w:t>
            </w:r>
          </w:p>
        </w:tc>
        <w:tc>
          <w:tcPr>
            <w:tcW w:w="540" w:type="dxa"/>
          </w:tcPr>
          <w:p w14:paraId="04647338" w14:textId="77777777" w:rsidR="001943EA" w:rsidRPr="00E45330" w:rsidRDefault="001943EA" w:rsidP="001943EA">
            <w:pPr>
              <w:pStyle w:val="TAC"/>
            </w:pPr>
          </w:p>
        </w:tc>
        <w:tc>
          <w:tcPr>
            <w:tcW w:w="1260" w:type="dxa"/>
          </w:tcPr>
          <w:p w14:paraId="1CA4D010" w14:textId="77777777" w:rsidR="001943EA" w:rsidRPr="00E45330" w:rsidRDefault="001943EA" w:rsidP="001943EA">
            <w:pPr>
              <w:pStyle w:val="TAL"/>
            </w:pPr>
          </w:p>
        </w:tc>
        <w:tc>
          <w:tcPr>
            <w:tcW w:w="1080" w:type="dxa"/>
          </w:tcPr>
          <w:p w14:paraId="79CEA96F" w14:textId="77777777" w:rsidR="001943EA" w:rsidRPr="00E45330" w:rsidRDefault="001943EA" w:rsidP="001943EA">
            <w:pPr>
              <w:pStyle w:val="TAL"/>
            </w:pPr>
            <w:r w:rsidRPr="00E45330">
              <w:t>308 Permanent Redirect</w:t>
            </w:r>
          </w:p>
        </w:tc>
        <w:tc>
          <w:tcPr>
            <w:tcW w:w="4757" w:type="dxa"/>
          </w:tcPr>
          <w:p w14:paraId="08470D4D" w14:textId="77777777" w:rsidR="001943EA" w:rsidRDefault="001943EA" w:rsidP="001943EA">
            <w:pPr>
              <w:pStyle w:val="TAL"/>
            </w:pPr>
            <w:r w:rsidRPr="00E45330">
              <w:t>Permanent redirection.</w:t>
            </w:r>
          </w:p>
          <w:p w14:paraId="28D5EDC2" w14:textId="77777777" w:rsidR="001943EA" w:rsidRDefault="001943EA" w:rsidP="001943EA">
            <w:pPr>
              <w:pStyle w:val="TAL"/>
            </w:pPr>
          </w:p>
          <w:p w14:paraId="320EFA74"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3AAF8DB" w14:textId="77777777" w:rsidR="001943EA" w:rsidRDefault="001943EA" w:rsidP="001943EA">
            <w:pPr>
              <w:pStyle w:val="TAL"/>
              <w:rPr>
                <w:rFonts w:cs="Arial"/>
                <w:szCs w:val="18"/>
                <w:lang w:eastAsia="zh-CN"/>
              </w:rPr>
            </w:pPr>
          </w:p>
          <w:p w14:paraId="51198C5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694D778F" w14:textId="77777777" w:rsidTr="00B335AE">
        <w:trPr>
          <w:jc w:val="center"/>
        </w:trPr>
        <w:tc>
          <w:tcPr>
            <w:tcW w:w="9775" w:type="dxa"/>
            <w:gridSpan w:val="5"/>
          </w:tcPr>
          <w:p w14:paraId="33414053"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5BF086C2" w14:textId="77777777" w:rsidR="00DD2302" w:rsidRPr="00E45330" w:rsidRDefault="00DD2302" w:rsidP="00DD2302"/>
    <w:p w14:paraId="356EAA34" w14:textId="77777777" w:rsidR="00DD2302" w:rsidRPr="00E45330" w:rsidRDefault="00DD2302" w:rsidP="00DD2302">
      <w:pPr>
        <w:pStyle w:val="TH"/>
      </w:pPr>
      <w:r w:rsidRPr="00E45330">
        <w:t>Table </w:t>
      </w:r>
      <w:r w:rsidR="006C3BD7" w:rsidRPr="00E45330">
        <w:t>6.8</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7D8DBFF" w14:textId="77777777" w:rsidTr="00B335AE">
        <w:trPr>
          <w:jc w:val="center"/>
        </w:trPr>
        <w:tc>
          <w:tcPr>
            <w:tcW w:w="825" w:type="pct"/>
            <w:shd w:val="clear" w:color="auto" w:fill="C0C0C0"/>
          </w:tcPr>
          <w:p w14:paraId="71844BAE" w14:textId="77777777" w:rsidR="00DD2302" w:rsidRPr="00E45330" w:rsidRDefault="00DD2302" w:rsidP="006C3BD7">
            <w:pPr>
              <w:pStyle w:val="TAH"/>
            </w:pPr>
            <w:r w:rsidRPr="00E45330">
              <w:t>Name</w:t>
            </w:r>
          </w:p>
        </w:tc>
        <w:tc>
          <w:tcPr>
            <w:tcW w:w="732" w:type="pct"/>
            <w:shd w:val="clear" w:color="auto" w:fill="C0C0C0"/>
          </w:tcPr>
          <w:p w14:paraId="7B58344A" w14:textId="77777777" w:rsidR="00DD2302" w:rsidRPr="00E45330" w:rsidRDefault="00DD2302" w:rsidP="006C3BD7">
            <w:pPr>
              <w:pStyle w:val="TAH"/>
            </w:pPr>
            <w:r w:rsidRPr="00E45330">
              <w:t>Data type</w:t>
            </w:r>
          </w:p>
        </w:tc>
        <w:tc>
          <w:tcPr>
            <w:tcW w:w="217" w:type="pct"/>
            <w:shd w:val="clear" w:color="auto" w:fill="C0C0C0"/>
          </w:tcPr>
          <w:p w14:paraId="01DAF23F" w14:textId="77777777" w:rsidR="00DD2302" w:rsidRPr="00E45330" w:rsidRDefault="00DD2302" w:rsidP="006C3BD7">
            <w:pPr>
              <w:pStyle w:val="TAH"/>
            </w:pPr>
            <w:r w:rsidRPr="00E45330">
              <w:t>P</w:t>
            </w:r>
          </w:p>
        </w:tc>
        <w:tc>
          <w:tcPr>
            <w:tcW w:w="581" w:type="pct"/>
            <w:shd w:val="clear" w:color="auto" w:fill="C0C0C0"/>
          </w:tcPr>
          <w:p w14:paraId="478C1C00" w14:textId="77777777" w:rsidR="00DD2302" w:rsidRPr="00E45330" w:rsidRDefault="00DD2302" w:rsidP="006C3BD7">
            <w:pPr>
              <w:pStyle w:val="TAH"/>
            </w:pPr>
            <w:r w:rsidRPr="00E45330">
              <w:t>Cardinality</w:t>
            </w:r>
          </w:p>
        </w:tc>
        <w:tc>
          <w:tcPr>
            <w:tcW w:w="2645" w:type="pct"/>
            <w:shd w:val="clear" w:color="auto" w:fill="C0C0C0"/>
            <w:vAlign w:val="center"/>
          </w:tcPr>
          <w:p w14:paraId="651AFFEC" w14:textId="77777777" w:rsidR="00DD2302" w:rsidRPr="00E45330" w:rsidRDefault="00DD2302" w:rsidP="006C3BD7">
            <w:pPr>
              <w:pStyle w:val="TAH"/>
            </w:pPr>
            <w:r w:rsidRPr="00E45330">
              <w:t>Description</w:t>
            </w:r>
          </w:p>
        </w:tc>
      </w:tr>
      <w:tr w:rsidR="00DD2302" w:rsidRPr="00E45330" w14:paraId="4681139C" w14:textId="77777777" w:rsidTr="00B335AE">
        <w:trPr>
          <w:jc w:val="center"/>
        </w:trPr>
        <w:tc>
          <w:tcPr>
            <w:tcW w:w="825" w:type="pct"/>
          </w:tcPr>
          <w:p w14:paraId="357CA89E" w14:textId="77777777" w:rsidR="00DD2302" w:rsidRPr="00E45330" w:rsidRDefault="00DD2302" w:rsidP="006C3BD7">
            <w:pPr>
              <w:pStyle w:val="TAL"/>
            </w:pPr>
            <w:r w:rsidRPr="00E45330">
              <w:t>Location</w:t>
            </w:r>
          </w:p>
        </w:tc>
        <w:tc>
          <w:tcPr>
            <w:tcW w:w="732" w:type="pct"/>
          </w:tcPr>
          <w:p w14:paraId="0A5D8D38" w14:textId="77777777" w:rsidR="00DD2302" w:rsidRPr="00E45330" w:rsidRDefault="00DD2302" w:rsidP="006C3BD7">
            <w:pPr>
              <w:pStyle w:val="TAL"/>
            </w:pPr>
            <w:r w:rsidRPr="00E45330">
              <w:t>string</w:t>
            </w:r>
          </w:p>
        </w:tc>
        <w:tc>
          <w:tcPr>
            <w:tcW w:w="217" w:type="pct"/>
          </w:tcPr>
          <w:p w14:paraId="41FF4C53" w14:textId="77777777" w:rsidR="00DD2302" w:rsidRPr="00E45330" w:rsidRDefault="00DD2302" w:rsidP="006C3BD7">
            <w:pPr>
              <w:pStyle w:val="TAC"/>
            </w:pPr>
            <w:r w:rsidRPr="00E45330">
              <w:t>M</w:t>
            </w:r>
          </w:p>
        </w:tc>
        <w:tc>
          <w:tcPr>
            <w:tcW w:w="581" w:type="pct"/>
          </w:tcPr>
          <w:p w14:paraId="7A1FE1B8" w14:textId="77777777" w:rsidR="00DD2302" w:rsidRPr="00E45330" w:rsidRDefault="00DD2302" w:rsidP="006C3BD7">
            <w:pPr>
              <w:pStyle w:val="TAL"/>
            </w:pPr>
            <w:r w:rsidRPr="00E45330">
              <w:t>1</w:t>
            </w:r>
          </w:p>
        </w:tc>
        <w:tc>
          <w:tcPr>
            <w:tcW w:w="2645" w:type="pct"/>
            <w:vAlign w:val="center"/>
          </w:tcPr>
          <w:p w14:paraId="34233A51" w14:textId="77777777" w:rsidR="00DD2302" w:rsidRPr="00E45330" w:rsidRDefault="001943EA" w:rsidP="006C3BD7">
            <w:pPr>
              <w:pStyle w:val="TAL"/>
            </w:pPr>
            <w:r>
              <w:t>Contains a</w:t>
            </w:r>
            <w:r w:rsidRPr="00E45330">
              <w:t>n alternative URI of the resource located in an alternative VAE Server.</w:t>
            </w:r>
          </w:p>
        </w:tc>
      </w:tr>
    </w:tbl>
    <w:p w14:paraId="60DA2DDF" w14:textId="77777777" w:rsidR="00DD2302" w:rsidRPr="00E45330" w:rsidRDefault="00DD2302" w:rsidP="00DD2302"/>
    <w:p w14:paraId="2D1EBAED" w14:textId="77777777" w:rsidR="00DD2302" w:rsidRPr="00E45330" w:rsidRDefault="00DD2302" w:rsidP="00DD2302">
      <w:pPr>
        <w:pStyle w:val="TH"/>
      </w:pPr>
      <w:r w:rsidRPr="00E45330">
        <w:t>Table </w:t>
      </w:r>
      <w:r w:rsidR="006C3BD7" w:rsidRPr="00E45330">
        <w:t>6.8</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39C9AE69" w14:textId="77777777" w:rsidTr="00B335AE">
        <w:trPr>
          <w:jc w:val="center"/>
        </w:trPr>
        <w:tc>
          <w:tcPr>
            <w:tcW w:w="825" w:type="pct"/>
            <w:shd w:val="clear" w:color="auto" w:fill="C0C0C0"/>
          </w:tcPr>
          <w:p w14:paraId="0EF5D3B1" w14:textId="77777777" w:rsidR="00DD2302" w:rsidRPr="00E45330" w:rsidRDefault="00DD2302" w:rsidP="006C3BD7">
            <w:pPr>
              <w:pStyle w:val="TAH"/>
            </w:pPr>
            <w:r w:rsidRPr="00E45330">
              <w:t>Name</w:t>
            </w:r>
          </w:p>
        </w:tc>
        <w:tc>
          <w:tcPr>
            <w:tcW w:w="732" w:type="pct"/>
            <w:shd w:val="clear" w:color="auto" w:fill="C0C0C0"/>
          </w:tcPr>
          <w:p w14:paraId="07C6EC9E" w14:textId="77777777" w:rsidR="00DD2302" w:rsidRPr="00E45330" w:rsidRDefault="00DD2302" w:rsidP="006C3BD7">
            <w:pPr>
              <w:pStyle w:val="TAH"/>
            </w:pPr>
            <w:r w:rsidRPr="00E45330">
              <w:t>Data type</w:t>
            </w:r>
          </w:p>
        </w:tc>
        <w:tc>
          <w:tcPr>
            <w:tcW w:w="217" w:type="pct"/>
            <w:shd w:val="clear" w:color="auto" w:fill="C0C0C0"/>
          </w:tcPr>
          <w:p w14:paraId="75702F87" w14:textId="77777777" w:rsidR="00DD2302" w:rsidRPr="00E45330" w:rsidRDefault="00DD2302" w:rsidP="006C3BD7">
            <w:pPr>
              <w:pStyle w:val="TAH"/>
            </w:pPr>
            <w:r w:rsidRPr="00E45330">
              <w:t>P</w:t>
            </w:r>
          </w:p>
        </w:tc>
        <w:tc>
          <w:tcPr>
            <w:tcW w:w="581" w:type="pct"/>
            <w:shd w:val="clear" w:color="auto" w:fill="C0C0C0"/>
          </w:tcPr>
          <w:p w14:paraId="6BDC4ED8" w14:textId="77777777" w:rsidR="00DD2302" w:rsidRPr="00E45330" w:rsidRDefault="00DD2302" w:rsidP="006C3BD7">
            <w:pPr>
              <w:pStyle w:val="TAH"/>
            </w:pPr>
            <w:r w:rsidRPr="00E45330">
              <w:t>Cardinality</w:t>
            </w:r>
          </w:p>
        </w:tc>
        <w:tc>
          <w:tcPr>
            <w:tcW w:w="2645" w:type="pct"/>
            <w:shd w:val="clear" w:color="auto" w:fill="C0C0C0"/>
            <w:vAlign w:val="center"/>
          </w:tcPr>
          <w:p w14:paraId="7DC99798" w14:textId="77777777" w:rsidR="00DD2302" w:rsidRPr="00E45330" w:rsidRDefault="00DD2302" w:rsidP="006C3BD7">
            <w:pPr>
              <w:pStyle w:val="TAH"/>
            </w:pPr>
            <w:r w:rsidRPr="00E45330">
              <w:t>Description</w:t>
            </w:r>
          </w:p>
        </w:tc>
      </w:tr>
      <w:tr w:rsidR="00DD2302" w:rsidRPr="00E45330" w14:paraId="4BF60069" w14:textId="77777777" w:rsidTr="00B335AE">
        <w:trPr>
          <w:jc w:val="center"/>
        </w:trPr>
        <w:tc>
          <w:tcPr>
            <w:tcW w:w="825" w:type="pct"/>
          </w:tcPr>
          <w:p w14:paraId="0934C64B" w14:textId="77777777" w:rsidR="00DD2302" w:rsidRPr="00E45330" w:rsidRDefault="00DD2302" w:rsidP="006C3BD7">
            <w:pPr>
              <w:pStyle w:val="TAL"/>
            </w:pPr>
            <w:r w:rsidRPr="00E45330">
              <w:t>Location</w:t>
            </w:r>
          </w:p>
        </w:tc>
        <w:tc>
          <w:tcPr>
            <w:tcW w:w="732" w:type="pct"/>
          </w:tcPr>
          <w:p w14:paraId="48A7DE0C" w14:textId="77777777" w:rsidR="00DD2302" w:rsidRPr="00E45330" w:rsidRDefault="00DD2302" w:rsidP="006C3BD7">
            <w:pPr>
              <w:pStyle w:val="TAL"/>
            </w:pPr>
            <w:r w:rsidRPr="00E45330">
              <w:t>string</w:t>
            </w:r>
          </w:p>
        </w:tc>
        <w:tc>
          <w:tcPr>
            <w:tcW w:w="217" w:type="pct"/>
          </w:tcPr>
          <w:p w14:paraId="6AFE520A" w14:textId="77777777" w:rsidR="00DD2302" w:rsidRPr="00E45330" w:rsidRDefault="00DD2302" w:rsidP="006C3BD7">
            <w:pPr>
              <w:pStyle w:val="TAC"/>
            </w:pPr>
            <w:r w:rsidRPr="00E45330">
              <w:t>M</w:t>
            </w:r>
          </w:p>
        </w:tc>
        <w:tc>
          <w:tcPr>
            <w:tcW w:w="581" w:type="pct"/>
          </w:tcPr>
          <w:p w14:paraId="399E481D" w14:textId="77777777" w:rsidR="00DD2302" w:rsidRPr="00E45330" w:rsidRDefault="00DD2302" w:rsidP="006C3BD7">
            <w:pPr>
              <w:pStyle w:val="TAL"/>
            </w:pPr>
            <w:r w:rsidRPr="00E45330">
              <w:t>1</w:t>
            </w:r>
          </w:p>
        </w:tc>
        <w:tc>
          <w:tcPr>
            <w:tcW w:w="2645" w:type="pct"/>
            <w:vAlign w:val="center"/>
          </w:tcPr>
          <w:p w14:paraId="08414B64" w14:textId="77777777" w:rsidR="00DD2302" w:rsidRPr="00E45330" w:rsidRDefault="001943EA" w:rsidP="006C3BD7">
            <w:pPr>
              <w:pStyle w:val="TAL"/>
            </w:pPr>
            <w:r>
              <w:t>Contains a</w:t>
            </w:r>
            <w:r w:rsidRPr="00E45330">
              <w:t>n alternative URI of the resource located in an alternative VAE Server.</w:t>
            </w:r>
          </w:p>
        </w:tc>
      </w:tr>
    </w:tbl>
    <w:p w14:paraId="377AA81E" w14:textId="77777777" w:rsidR="00DD2302" w:rsidRPr="00E45330" w:rsidRDefault="00DD2302" w:rsidP="00DD2302"/>
    <w:p w14:paraId="779056EB" w14:textId="77777777" w:rsidR="00DD2302" w:rsidRPr="00E45330" w:rsidRDefault="006C3BD7" w:rsidP="007E3115">
      <w:pPr>
        <w:pStyle w:val="H6"/>
      </w:pPr>
      <w:bookmarkStart w:id="6627" w:name="_Toc85528196"/>
      <w:bookmarkStart w:id="6628" w:name="_Toc90649821"/>
      <w:r w:rsidRPr="00E45330">
        <w:t>6.8</w:t>
      </w:r>
      <w:r w:rsidR="00DD2302" w:rsidRPr="00E45330">
        <w:t>.3.3.3.3</w:t>
      </w:r>
      <w:r w:rsidR="00DD2302" w:rsidRPr="00E45330">
        <w:tab/>
        <w:t>DELETE</w:t>
      </w:r>
      <w:bookmarkEnd w:id="6627"/>
      <w:bookmarkEnd w:id="6628"/>
    </w:p>
    <w:p w14:paraId="77637545" w14:textId="77777777" w:rsidR="00DD2302" w:rsidRPr="00E45330" w:rsidRDefault="00DD2302" w:rsidP="00DD2302">
      <w:r w:rsidRPr="00E45330">
        <w:t xml:space="preserve">This method shall support the URI query parameters specified in </w:t>
      </w:r>
      <w:r w:rsidR="009B1824" w:rsidRPr="00E45330">
        <w:t>table</w:t>
      </w:r>
      <w:r w:rsidR="009B1824">
        <w:t> </w:t>
      </w:r>
      <w:r w:rsidR="006C3BD7" w:rsidRPr="00E45330">
        <w:t>6.8</w:t>
      </w:r>
      <w:r w:rsidRPr="00E45330">
        <w:t>.3.3.3.3-1.</w:t>
      </w:r>
    </w:p>
    <w:p w14:paraId="3D96DAAB" w14:textId="77777777" w:rsidR="00DD2302" w:rsidRPr="00E45330" w:rsidRDefault="009B1824" w:rsidP="00DD2302">
      <w:pPr>
        <w:pStyle w:val="TH"/>
        <w:rPr>
          <w:rFonts w:cs="Arial"/>
        </w:rPr>
      </w:pPr>
      <w:r w:rsidRPr="00E45330">
        <w:t>Table</w:t>
      </w:r>
      <w:r>
        <w:t> </w:t>
      </w:r>
      <w:r w:rsidR="006C3BD7" w:rsidRPr="00E45330">
        <w:t>6.8</w:t>
      </w:r>
      <w:r w:rsidR="00DD2302"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DD2302" w:rsidRPr="00E45330" w14:paraId="421D7ED5" w14:textId="77777777" w:rsidTr="009B1824">
        <w:trPr>
          <w:jc w:val="center"/>
        </w:trPr>
        <w:tc>
          <w:tcPr>
            <w:tcW w:w="707" w:type="pct"/>
            <w:shd w:val="clear" w:color="auto" w:fill="C0C0C0"/>
            <w:hideMark/>
          </w:tcPr>
          <w:p w14:paraId="5F4F9CAC" w14:textId="77777777" w:rsidR="00DD2302" w:rsidRPr="00E45330" w:rsidRDefault="00DD2302" w:rsidP="006C3BD7">
            <w:pPr>
              <w:pStyle w:val="TAH"/>
            </w:pPr>
            <w:r w:rsidRPr="00E45330">
              <w:t>Name</w:t>
            </w:r>
          </w:p>
        </w:tc>
        <w:tc>
          <w:tcPr>
            <w:tcW w:w="844" w:type="pct"/>
            <w:shd w:val="clear" w:color="auto" w:fill="C0C0C0"/>
            <w:hideMark/>
          </w:tcPr>
          <w:p w14:paraId="0C3A686D" w14:textId="77777777" w:rsidR="00DD2302" w:rsidRPr="00E45330" w:rsidRDefault="00DD2302" w:rsidP="006C3BD7">
            <w:pPr>
              <w:pStyle w:val="TAH"/>
            </w:pPr>
            <w:r w:rsidRPr="00E45330">
              <w:t>Data type</w:t>
            </w:r>
          </w:p>
        </w:tc>
        <w:tc>
          <w:tcPr>
            <w:tcW w:w="228" w:type="pct"/>
            <w:shd w:val="clear" w:color="auto" w:fill="C0C0C0"/>
            <w:hideMark/>
          </w:tcPr>
          <w:p w14:paraId="37C4CD54" w14:textId="77777777" w:rsidR="00DD2302" w:rsidRPr="00E45330" w:rsidRDefault="00DD2302" w:rsidP="006C3BD7">
            <w:pPr>
              <w:pStyle w:val="TAH"/>
            </w:pPr>
            <w:r w:rsidRPr="00E45330">
              <w:t>P</w:t>
            </w:r>
          </w:p>
        </w:tc>
        <w:tc>
          <w:tcPr>
            <w:tcW w:w="578" w:type="pct"/>
            <w:shd w:val="clear" w:color="auto" w:fill="C0C0C0"/>
            <w:hideMark/>
          </w:tcPr>
          <w:p w14:paraId="1405DE0B" w14:textId="77777777" w:rsidR="00DD2302" w:rsidRPr="00E45330" w:rsidRDefault="00DD2302" w:rsidP="006C3BD7">
            <w:pPr>
              <w:pStyle w:val="TAH"/>
            </w:pPr>
            <w:r w:rsidRPr="00E45330">
              <w:t>Cardinality</w:t>
            </w:r>
          </w:p>
        </w:tc>
        <w:tc>
          <w:tcPr>
            <w:tcW w:w="2642" w:type="pct"/>
            <w:shd w:val="clear" w:color="auto" w:fill="C0C0C0"/>
            <w:vAlign w:val="center"/>
            <w:hideMark/>
          </w:tcPr>
          <w:p w14:paraId="40240D42" w14:textId="77777777" w:rsidR="00DD2302" w:rsidRPr="00E45330" w:rsidRDefault="00DD2302" w:rsidP="006C3BD7">
            <w:pPr>
              <w:pStyle w:val="TAH"/>
            </w:pPr>
            <w:r w:rsidRPr="00E45330">
              <w:t>Description</w:t>
            </w:r>
          </w:p>
        </w:tc>
      </w:tr>
      <w:tr w:rsidR="00DD2302" w:rsidRPr="00E45330" w14:paraId="31940C75" w14:textId="77777777" w:rsidTr="009B1824">
        <w:trPr>
          <w:jc w:val="center"/>
        </w:trPr>
        <w:tc>
          <w:tcPr>
            <w:tcW w:w="707" w:type="pct"/>
            <w:hideMark/>
          </w:tcPr>
          <w:p w14:paraId="009793C4" w14:textId="77777777" w:rsidR="00DD2302" w:rsidRPr="00E45330" w:rsidRDefault="00DD2302" w:rsidP="006C3BD7">
            <w:pPr>
              <w:pStyle w:val="TAL"/>
            </w:pPr>
            <w:r w:rsidRPr="00E45330">
              <w:t>n/a</w:t>
            </w:r>
          </w:p>
        </w:tc>
        <w:tc>
          <w:tcPr>
            <w:tcW w:w="844" w:type="pct"/>
          </w:tcPr>
          <w:p w14:paraId="520C6646" w14:textId="77777777" w:rsidR="00DD2302" w:rsidRPr="00E45330" w:rsidRDefault="00DD2302" w:rsidP="006C3BD7">
            <w:pPr>
              <w:pStyle w:val="TAL"/>
            </w:pPr>
          </w:p>
        </w:tc>
        <w:tc>
          <w:tcPr>
            <w:tcW w:w="228" w:type="pct"/>
          </w:tcPr>
          <w:p w14:paraId="40BC5B61" w14:textId="77777777" w:rsidR="00DD2302" w:rsidRPr="00E45330" w:rsidRDefault="00DD2302" w:rsidP="006C3BD7">
            <w:pPr>
              <w:pStyle w:val="TAC"/>
            </w:pPr>
          </w:p>
        </w:tc>
        <w:tc>
          <w:tcPr>
            <w:tcW w:w="578" w:type="pct"/>
          </w:tcPr>
          <w:p w14:paraId="150A7647" w14:textId="77777777" w:rsidR="00DD2302" w:rsidRPr="00E45330" w:rsidRDefault="00DD2302" w:rsidP="006C3BD7">
            <w:pPr>
              <w:pStyle w:val="TAL"/>
            </w:pPr>
          </w:p>
        </w:tc>
        <w:tc>
          <w:tcPr>
            <w:tcW w:w="2642" w:type="pct"/>
            <w:vAlign w:val="center"/>
          </w:tcPr>
          <w:p w14:paraId="4D6833B2" w14:textId="77777777" w:rsidR="00DD2302" w:rsidRPr="00E45330" w:rsidRDefault="00DD2302" w:rsidP="006C3BD7">
            <w:pPr>
              <w:pStyle w:val="TAL"/>
            </w:pPr>
          </w:p>
        </w:tc>
      </w:tr>
    </w:tbl>
    <w:p w14:paraId="17AEA159" w14:textId="77777777" w:rsidR="00DD2302" w:rsidRPr="00E45330" w:rsidRDefault="00DD2302" w:rsidP="00DD2302"/>
    <w:p w14:paraId="217099B1" w14:textId="77777777" w:rsidR="00DD2302" w:rsidRPr="00E45330" w:rsidRDefault="00DD2302" w:rsidP="00DD2302">
      <w:r w:rsidRPr="00E45330">
        <w:t xml:space="preserve">This method shall support the request data structures specified in </w:t>
      </w:r>
      <w:r w:rsidR="009B1824" w:rsidRPr="00E45330">
        <w:t>table</w:t>
      </w:r>
      <w:r w:rsidR="009B1824">
        <w:t> </w:t>
      </w:r>
      <w:r w:rsidR="006C3BD7" w:rsidRPr="00E45330">
        <w:t>6.8</w:t>
      </w:r>
      <w:r w:rsidRPr="00E45330">
        <w:t xml:space="preserve">.3.3.3.3-2 and the response data structures and response codes specified in </w:t>
      </w:r>
      <w:r w:rsidR="009B1824" w:rsidRPr="00E45330">
        <w:t>table</w:t>
      </w:r>
      <w:r w:rsidR="009B1824">
        <w:t> </w:t>
      </w:r>
      <w:r w:rsidR="006C3BD7" w:rsidRPr="00E45330">
        <w:t>6.8</w:t>
      </w:r>
      <w:r w:rsidRPr="00E45330">
        <w:t>.3.3.3.3-3.</w:t>
      </w:r>
    </w:p>
    <w:p w14:paraId="77C4E447" w14:textId="77777777" w:rsidR="00DD2302" w:rsidRPr="00E45330" w:rsidRDefault="009B1824" w:rsidP="00DD2302">
      <w:pPr>
        <w:pStyle w:val="TH"/>
      </w:pPr>
      <w:r w:rsidRPr="00E45330">
        <w:t>Table</w:t>
      </w:r>
      <w:r>
        <w:t> </w:t>
      </w:r>
      <w:r w:rsidR="006C3BD7" w:rsidRPr="00E45330">
        <w:t>6.8</w:t>
      </w:r>
      <w:r w:rsidR="00DD2302"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DD2302" w:rsidRPr="00E45330" w14:paraId="069CD997" w14:textId="77777777" w:rsidTr="009B1824">
        <w:trPr>
          <w:jc w:val="center"/>
        </w:trPr>
        <w:tc>
          <w:tcPr>
            <w:tcW w:w="2138" w:type="dxa"/>
            <w:shd w:val="clear" w:color="auto" w:fill="C0C0C0"/>
            <w:hideMark/>
          </w:tcPr>
          <w:p w14:paraId="577674D9" w14:textId="77777777" w:rsidR="00DD2302" w:rsidRPr="00E45330" w:rsidRDefault="00DD2302" w:rsidP="006C3BD7">
            <w:pPr>
              <w:pStyle w:val="TAH"/>
            </w:pPr>
            <w:r w:rsidRPr="00E45330">
              <w:t>Data type</w:t>
            </w:r>
          </w:p>
        </w:tc>
        <w:tc>
          <w:tcPr>
            <w:tcW w:w="540" w:type="dxa"/>
            <w:shd w:val="clear" w:color="auto" w:fill="C0C0C0"/>
            <w:hideMark/>
          </w:tcPr>
          <w:p w14:paraId="766D88D0" w14:textId="77777777" w:rsidR="00DD2302" w:rsidRPr="00E45330" w:rsidRDefault="00DD2302" w:rsidP="006C3BD7">
            <w:pPr>
              <w:pStyle w:val="TAH"/>
            </w:pPr>
            <w:r w:rsidRPr="00E45330">
              <w:t>P</w:t>
            </w:r>
          </w:p>
        </w:tc>
        <w:tc>
          <w:tcPr>
            <w:tcW w:w="1260" w:type="dxa"/>
            <w:shd w:val="clear" w:color="auto" w:fill="C0C0C0"/>
            <w:hideMark/>
          </w:tcPr>
          <w:p w14:paraId="6326878D" w14:textId="77777777" w:rsidR="00DD2302" w:rsidRPr="00E45330" w:rsidRDefault="00DD2302" w:rsidP="006C3BD7">
            <w:pPr>
              <w:pStyle w:val="TAH"/>
            </w:pPr>
            <w:r w:rsidRPr="00E45330">
              <w:t>Cardinality</w:t>
            </w:r>
          </w:p>
        </w:tc>
        <w:tc>
          <w:tcPr>
            <w:tcW w:w="5837" w:type="dxa"/>
            <w:shd w:val="clear" w:color="auto" w:fill="C0C0C0"/>
            <w:vAlign w:val="center"/>
            <w:hideMark/>
          </w:tcPr>
          <w:p w14:paraId="582B0CF4" w14:textId="77777777" w:rsidR="00DD2302" w:rsidRPr="00E45330" w:rsidRDefault="00DD2302" w:rsidP="006C3BD7">
            <w:pPr>
              <w:pStyle w:val="TAH"/>
            </w:pPr>
            <w:r w:rsidRPr="00E45330">
              <w:t>Description</w:t>
            </w:r>
          </w:p>
        </w:tc>
      </w:tr>
      <w:tr w:rsidR="00DD2302" w:rsidRPr="00E45330" w14:paraId="5EB8AE04" w14:textId="77777777" w:rsidTr="009B1824">
        <w:trPr>
          <w:jc w:val="center"/>
        </w:trPr>
        <w:tc>
          <w:tcPr>
            <w:tcW w:w="2138" w:type="dxa"/>
            <w:hideMark/>
          </w:tcPr>
          <w:p w14:paraId="4A542D61" w14:textId="77777777" w:rsidR="00DD2302" w:rsidRPr="00E45330" w:rsidRDefault="00DD2302" w:rsidP="006C3BD7">
            <w:pPr>
              <w:pStyle w:val="TAL"/>
            </w:pPr>
            <w:r w:rsidRPr="00E45330">
              <w:t>n/a</w:t>
            </w:r>
          </w:p>
        </w:tc>
        <w:tc>
          <w:tcPr>
            <w:tcW w:w="540" w:type="dxa"/>
          </w:tcPr>
          <w:p w14:paraId="1A5DAC92" w14:textId="77777777" w:rsidR="00DD2302" w:rsidRPr="00E45330" w:rsidRDefault="00DD2302" w:rsidP="006C3BD7">
            <w:pPr>
              <w:pStyle w:val="TAC"/>
            </w:pPr>
          </w:p>
        </w:tc>
        <w:tc>
          <w:tcPr>
            <w:tcW w:w="1260" w:type="dxa"/>
          </w:tcPr>
          <w:p w14:paraId="16B217B6" w14:textId="77777777" w:rsidR="00DD2302" w:rsidRPr="00E45330" w:rsidRDefault="00DD2302" w:rsidP="006C3BD7">
            <w:pPr>
              <w:pStyle w:val="TAL"/>
            </w:pPr>
          </w:p>
        </w:tc>
        <w:tc>
          <w:tcPr>
            <w:tcW w:w="5837" w:type="dxa"/>
          </w:tcPr>
          <w:p w14:paraId="49445D36" w14:textId="77777777" w:rsidR="00DD2302" w:rsidRPr="00E45330" w:rsidRDefault="00DD2302" w:rsidP="006C3BD7">
            <w:pPr>
              <w:pStyle w:val="TAL"/>
            </w:pPr>
          </w:p>
        </w:tc>
      </w:tr>
    </w:tbl>
    <w:p w14:paraId="6DF8C1A4" w14:textId="77777777" w:rsidR="00DD2302" w:rsidRPr="00E45330" w:rsidRDefault="00DD2302" w:rsidP="00DD2302"/>
    <w:p w14:paraId="7B29A9E2" w14:textId="77777777" w:rsidR="00DD2302" w:rsidRPr="00E45330" w:rsidRDefault="009B1824" w:rsidP="00DD2302">
      <w:pPr>
        <w:pStyle w:val="TH"/>
      </w:pPr>
      <w:r w:rsidRPr="00E45330">
        <w:t>Table</w:t>
      </w:r>
      <w:r>
        <w:t> </w:t>
      </w:r>
      <w:r w:rsidR="00DD2302" w:rsidRPr="00E45330">
        <w:t>6.</w:t>
      </w:r>
      <w:r w:rsidR="00777630" w:rsidRPr="00E45330">
        <w:t>8</w:t>
      </w:r>
      <w:r w:rsidR="00DD2302"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DD2302" w:rsidRPr="00E45330" w14:paraId="0E5AE46E" w14:textId="77777777" w:rsidTr="00B335AE">
        <w:trPr>
          <w:jc w:val="center"/>
        </w:trPr>
        <w:tc>
          <w:tcPr>
            <w:tcW w:w="2138" w:type="dxa"/>
            <w:shd w:val="clear" w:color="auto" w:fill="C0C0C0"/>
            <w:hideMark/>
          </w:tcPr>
          <w:p w14:paraId="0867464E" w14:textId="77777777" w:rsidR="00DD2302" w:rsidRPr="00E45330" w:rsidRDefault="00DD2302" w:rsidP="006C3BD7">
            <w:pPr>
              <w:pStyle w:val="TAH"/>
            </w:pPr>
            <w:r w:rsidRPr="00E45330">
              <w:t>Data type</w:t>
            </w:r>
          </w:p>
        </w:tc>
        <w:tc>
          <w:tcPr>
            <w:tcW w:w="540" w:type="dxa"/>
            <w:shd w:val="clear" w:color="auto" w:fill="C0C0C0"/>
            <w:hideMark/>
          </w:tcPr>
          <w:p w14:paraId="7D00D3E8" w14:textId="77777777" w:rsidR="00DD2302" w:rsidRPr="00E45330" w:rsidRDefault="00DD2302" w:rsidP="006C3BD7">
            <w:pPr>
              <w:pStyle w:val="TAH"/>
            </w:pPr>
            <w:r w:rsidRPr="00E45330">
              <w:t>P</w:t>
            </w:r>
          </w:p>
        </w:tc>
        <w:tc>
          <w:tcPr>
            <w:tcW w:w="1260" w:type="dxa"/>
            <w:shd w:val="clear" w:color="auto" w:fill="C0C0C0"/>
            <w:hideMark/>
          </w:tcPr>
          <w:p w14:paraId="23CE669E" w14:textId="77777777" w:rsidR="00DD2302" w:rsidRPr="00E45330" w:rsidRDefault="00DD2302" w:rsidP="006C3BD7">
            <w:pPr>
              <w:pStyle w:val="TAH"/>
            </w:pPr>
            <w:r w:rsidRPr="00E45330">
              <w:t>Cardinality</w:t>
            </w:r>
          </w:p>
        </w:tc>
        <w:tc>
          <w:tcPr>
            <w:tcW w:w="1080" w:type="dxa"/>
            <w:shd w:val="clear" w:color="auto" w:fill="C0C0C0"/>
            <w:hideMark/>
          </w:tcPr>
          <w:p w14:paraId="40436E46" w14:textId="77777777" w:rsidR="00DD2302" w:rsidRPr="00E45330" w:rsidRDefault="00DD2302" w:rsidP="006C3BD7">
            <w:pPr>
              <w:pStyle w:val="TAH"/>
            </w:pPr>
            <w:r w:rsidRPr="00E45330">
              <w:t>Response</w:t>
            </w:r>
          </w:p>
          <w:p w14:paraId="75EA5A14" w14:textId="77777777" w:rsidR="00DD2302" w:rsidRPr="00E45330" w:rsidRDefault="00DD2302" w:rsidP="006C3BD7">
            <w:pPr>
              <w:pStyle w:val="TAH"/>
            </w:pPr>
            <w:r w:rsidRPr="00E45330">
              <w:t>codes</w:t>
            </w:r>
          </w:p>
        </w:tc>
        <w:tc>
          <w:tcPr>
            <w:tcW w:w="4757" w:type="dxa"/>
            <w:shd w:val="clear" w:color="auto" w:fill="C0C0C0"/>
            <w:hideMark/>
          </w:tcPr>
          <w:p w14:paraId="3A8EABA0" w14:textId="77777777" w:rsidR="00DD2302" w:rsidRPr="00E45330" w:rsidRDefault="00DD2302" w:rsidP="006C3BD7">
            <w:pPr>
              <w:pStyle w:val="TAH"/>
            </w:pPr>
            <w:r w:rsidRPr="00E45330">
              <w:t>Description</w:t>
            </w:r>
          </w:p>
        </w:tc>
      </w:tr>
      <w:tr w:rsidR="00DD2302" w:rsidRPr="00E45330" w14:paraId="40B6DFF1" w14:textId="77777777" w:rsidTr="00B335AE">
        <w:trPr>
          <w:jc w:val="center"/>
        </w:trPr>
        <w:tc>
          <w:tcPr>
            <w:tcW w:w="2138" w:type="dxa"/>
            <w:hideMark/>
          </w:tcPr>
          <w:p w14:paraId="4FFA187E" w14:textId="77777777" w:rsidR="00DD2302" w:rsidRPr="00E45330" w:rsidRDefault="00DD2302" w:rsidP="006C3BD7">
            <w:pPr>
              <w:pStyle w:val="TAL"/>
            </w:pPr>
            <w:r w:rsidRPr="00E45330">
              <w:t>n/a</w:t>
            </w:r>
          </w:p>
        </w:tc>
        <w:tc>
          <w:tcPr>
            <w:tcW w:w="540" w:type="dxa"/>
          </w:tcPr>
          <w:p w14:paraId="488A6D05" w14:textId="77777777" w:rsidR="00DD2302" w:rsidRPr="00E45330" w:rsidRDefault="00DD2302" w:rsidP="006C3BD7">
            <w:pPr>
              <w:pStyle w:val="TAC"/>
            </w:pPr>
          </w:p>
        </w:tc>
        <w:tc>
          <w:tcPr>
            <w:tcW w:w="1260" w:type="dxa"/>
          </w:tcPr>
          <w:p w14:paraId="01852B18" w14:textId="77777777" w:rsidR="00DD2302" w:rsidRPr="00E45330" w:rsidRDefault="00DD2302" w:rsidP="006C3BD7">
            <w:pPr>
              <w:pStyle w:val="TAL"/>
            </w:pPr>
          </w:p>
        </w:tc>
        <w:tc>
          <w:tcPr>
            <w:tcW w:w="1080" w:type="dxa"/>
            <w:hideMark/>
          </w:tcPr>
          <w:p w14:paraId="6CD2D5C3" w14:textId="77777777" w:rsidR="00DD2302" w:rsidRPr="00E45330" w:rsidRDefault="00DD2302" w:rsidP="006C3BD7">
            <w:pPr>
              <w:pStyle w:val="TAL"/>
            </w:pPr>
            <w:r w:rsidRPr="00E45330">
              <w:t>204 No Content</w:t>
            </w:r>
          </w:p>
        </w:tc>
        <w:tc>
          <w:tcPr>
            <w:tcW w:w="4757" w:type="dxa"/>
            <w:hideMark/>
          </w:tcPr>
          <w:p w14:paraId="6F5F93D2" w14:textId="77777777" w:rsidR="00DD2302" w:rsidRPr="00E45330" w:rsidRDefault="00DD2302" w:rsidP="00A85F9A">
            <w:pPr>
              <w:pStyle w:val="TAL"/>
            </w:pPr>
            <w:r w:rsidRPr="00E45330">
              <w:t>Individual V2V Configuration resource was successfully deleted</w:t>
            </w:r>
          </w:p>
        </w:tc>
      </w:tr>
      <w:tr w:rsidR="001943EA" w:rsidRPr="00E45330" w14:paraId="4CBE322F" w14:textId="77777777" w:rsidTr="00B335AE">
        <w:trPr>
          <w:jc w:val="center"/>
        </w:trPr>
        <w:tc>
          <w:tcPr>
            <w:tcW w:w="2138" w:type="dxa"/>
          </w:tcPr>
          <w:p w14:paraId="42B9F5BF" w14:textId="77777777" w:rsidR="001943EA" w:rsidRPr="00E45330" w:rsidRDefault="001943EA" w:rsidP="001943EA">
            <w:pPr>
              <w:pStyle w:val="TAL"/>
            </w:pPr>
            <w:r w:rsidRPr="00E45330">
              <w:t>n/a</w:t>
            </w:r>
          </w:p>
        </w:tc>
        <w:tc>
          <w:tcPr>
            <w:tcW w:w="540" w:type="dxa"/>
          </w:tcPr>
          <w:p w14:paraId="73156804" w14:textId="77777777" w:rsidR="001943EA" w:rsidRPr="00E45330" w:rsidRDefault="001943EA" w:rsidP="001943EA">
            <w:pPr>
              <w:pStyle w:val="TAC"/>
            </w:pPr>
          </w:p>
        </w:tc>
        <w:tc>
          <w:tcPr>
            <w:tcW w:w="1260" w:type="dxa"/>
          </w:tcPr>
          <w:p w14:paraId="1744542C" w14:textId="77777777" w:rsidR="001943EA" w:rsidRPr="00E45330" w:rsidRDefault="001943EA" w:rsidP="001943EA">
            <w:pPr>
              <w:pStyle w:val="TAL"/>
            </w:pPr>
          </w:p>
        </w:tc>
        <w:tc>
          <w:tcPr>
            <w:tcW w:w="1080" w:type="dxa"/>
          </w:tcPr>
          <w:p w14:paraId="335DD30F" w14:textId="77777777" w:rsidR="001943EA" w:rsidRPr="00E45330" w:rsidRDefault="001943EA" w:rsidP="001943EA">
            <w:pPr>
              <w:pStyle w:val="TAL"/>
            </w:pPr>
            <w:r w:rsidRPr="00E45330">
              <w:t>307 Temporary Redirect</w:t>
            </w:r>
          </w:p>
        </w:tc>
        <w:tc>
          <w:tcPr>
            <w:tcW w:w="4757" w:type="dxa"/>
          </w:tcPr>
          <w:p w14:paraId="3176AD55" w14:textId="77777777" w:rsidR="001943EA" w:rsidRDefault="001943EA" w:rsidP="001943EA">
            <w:pPr>
              <w:pStyle w:val="TAL"/>
            </w:pPr>
            <w:r w:rsidRPr="00E45330">
              <w:t>Temporary redirection.</w:t>
            </w:r>
          </w:p>
          <w:p w14:paraId="30E46946" w14:textId="77777777" w:rsidR="001943EA" w:rsidRDefault="001943EA" w:rsidP="001943EA">
            <w:pPr>
              <w:pStyle w:val="TAL"/>
            </w:pPr>
          </w:p>
          <w:p w14:paraId="45A782A3"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64B89BF" w14:textId="77777777" w:rsidR="001943EA" w:rsidRDefault="001943EA" w:rsidP="001943EA">
            <w:pPr>
              <w:pStyle w:val="TAL"/>
              <w:rPr>
                <w:rFonts w:cs="Arial"/>
                <w:szCs w:val="18"/>
                <w:lang w:eastAsia="zh-CN"/>
              </w:rPr>
            </w:pPr>
          </w:p>
          <w:p w14:paraId="5AF038C1"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10C39C3E" w14:textId="77777777" w:rsidTr="00B335AE">
        <w:trPr>
          <w:jc w:val="center"/>
        </w:trPr>
        <w:tc>
          <w:tcPr>
            <w:tcW w:w="2138" w:type="dxa"/>
          </w:tcPr>
          <w:p w14:paraId="37980865" w14:textId="77777777" w:rsidR="001943EA" w:rsidRPr="00E45330" w:rsidRDefault="001943EA" w:rsidP="001943EA">
            <w:pPr>
              <w:pStyle w:val="TAL"/>
            </w:pPr>
            <w:r w:rsidRPr="00E45330">
              <w:t>n/a</w:t>
            </w:r>
          </w:p>
        </w:tc>
        <w:tc>
          <w:tcPr>
            <w:tcW w:w="540" w:type="dxa"/>
          </w:tcPr>
          <w:p w14:paraId="5E86E3EE" w14:textId="77777777" w:rsidR="001943EA" w:rsidRPr="00E45330" w:rsidRDefault="001943EA" w:rsidP="001943EA">
            <w:pPr>
              <w:pStyle w:val="TAC"/>
            </w:pPr>
          </w:p>
        </w:tc>
        <w:tc>
          <w:tcPr>
            <w:tcW w:w="1260" w:type="dxa"/>
          </w:tcPr>
          <w:p w14:paraId="77E3081C" w14:textId="77777777" w:rsidR="001943EA" w:rsidRPr="00E45330" w:rsidRDefault="001943EA" w:rsidP="001943EA">
            <w:pPr>
              <w:pStyle w:val="TAL"/>
            </w:pPr>
          </w:p>
        </w:tc>
        <w:tc>
          <w:tcPr>
            <w:tcW w:w="1080" w:type="dxa"/>
          </w:tcPr>
          <w:p w14:paraId="5BBB1487" w14:textId="77777777" w:rsidR="001943EA" w:rsidRPr="00E45330" w:rsidRDefault="001943EA" w:rsidP="001943EA">
            <w:pPr>
              <w:pStyle w:val="TAL"/>
            </w:pPr>
            <w:r w:rsidRPr="00E45330">
              <w:t>308 Permanent Redirect</w:t>
            </w:r>
          </w:p>
        </w:tc>
        <w:tc>
          <w:tcPr>
            <w:tcW w:w="4757" w:type="dxa"/>
          </w:tcPr>
          <w:p w14:paraId="330F70B6" w14:textId="77777777" w:rsidR="001943EA" w:rsidRDefault="001943EA" w:rsidP="001943EA">
            <w:pPr>
              <w:pStyle w:val="TAL"/>
            </w:pPr>
            <w:r w:rsidRPr="00E45330">
              <w:t>Permanent redirection.</w:t>
            </w:r>
          </w:p>
          <w:p w14:paraId="7263BEA5" w14:textId="77777777" w:rsidR="001943EA" w:rsidRDefault="001943EA" w:rsidP="001943EA">
            <w:pPr>
              <w:pStyle w:val="TAL"/>
            </w:pPr>
          </w:p>
          <w:p w14:paraId="7795B98C"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45FC2892" w14:textId="77777777" w:rsidR="001943EA" w:rsidRDefault="001943EA" w:rsidP="001943EA">
            <w:pPr>
              <w:pStyle w:val="TAL"/>
              <w:rPr>
                <w:rFonts w:cs="Arial"/>
                <w:szCs w:val="18"/>
                <w:lang w:eastAsia="zh-CN"/>
              </w:rPr>
            </w:pPr>
          </w:p>
          <w:p w14:paraId="75AD347D"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DD2302" w:rsidRPr="00E45330" w14:paraId="310BEACE" w14:textId="77777777" w:rsidTr="00B335AE">
        <w:trPr>
          <w:jc w:val="center"/>
        </w:trPr>
        <w:tc>
          <w:tcPr>
            <w:tcW w:w="9775" w:type="dxa"/>
            <w:gridSpan w:val="5"/>
          </w:tcPr>
          <w:p w14:paraId="3B4DC1AD" w14:textId="77777777" w:rsidR="00DD2302" w:rsidRPr="00E45330" w:rsidRDefault="00DD2302" w:rsidP="006C3BD7">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13BBC53" w14:textId="77777777" w:rsidR="00DD2302" w:rsidRPr="00E45330" w:rsidRDefault="00DD2302" w:rsidP="00DD2302"/>
    <w:p w14:paraId="5BB48DAC" w14:textId="77777777" w:rsidR="00DD2302" w:rsidRPr="00E45330" w:rsidRDefault="00DD2302" w:rsidP="00DD2302">
      <w:pPr>
        <w:pStyle w:val="TH"/>
      </w:pPr>
      <w:r w:rsidRPr="00E45330">
        <w:t>Table </w:t>
      </w:r>
      <w:r w:rsidR="006C3BD7" w:rsidRPr="00E45330">
        <w:t>6.8</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514ABCE8" w14:textId="77777777" w:rsidTr="00B335AE">
        <w:trPr>
          <w:jc w:val="center"/>
        </w:trPr>
        <w:tc>
          <w:tcPr>
            <w:tcW w:w="825" w:type="pct"/>
            <w:shd w:val="clear" w:color="auto" w:fill="C0C0C0"/>
          </w:tcPr>
          <w:p w14:paraId="38ABF14D" w14:textId="77777777" w:rsidR="00DD2302" w:rsidRPr="00E45330" w:rsidRDefault="00DD2302" w:rsidP="006C3BD7">
            <w:pPr>
              <w:pStyle w:val="TAH"/>
            </w:pPr>
            <w:r w:rsidRPr="00E45330">
              <w:t>Name</w:t>
            </w:r>
          </w:p>
        </w:tc>
        <w:tc>
          <w:tcPr>
            <w:tcW w:w="732" w:type="pct"/>
            <w:shd w:val="clear" w:color="auto" w:fill="C0C0C0"/>
          </w:tcPr>
          <w:p w14:paraId="3754ED71" w14:textId="77777777" w:rsidR="00DD2302" w:rsidRPr="00E45330" w:rsidRDefault="00DD2302" w:rsidP="006C3BD7">
            <w:pPr>
              <w:pStyle w:val="TAH"/>
            </w:pPr>
            <w:r w:rsidRPr="00E45330">
              <w:t>Data type</w:t>
            </w:r>
          </w:p>
        </w:tc>
        <w:tc>
          <w:tcPr>
            <w:tcW w:w="217" w:type="pct"/>
            <w:shd w:val="clear" w:color="auto" w:fill="C0C0C0"/>
          </w:tcPr>
          <w:p w14:paraId="5025D30E" w14:textId="77777777" w:rsidR="00DD2302" w:rsidRPr="00E45330" w:rsidRDefault="00DD2302" w:rsidP="006C3BD7">
            <w:pPr>
              <w:pStyle w:val="TAH"/>
            </w:pPr>
            <w:r w:rsidRPr="00E45330">
              <w:t>P</w:t>
            </w:r>
          </w:p>
        </w:tc>
        <w:tc>
          <w:tcPr>
            <w:tcW w:w="581" w:type="pct"/>
            <w:shd w:val="clear" w:color="auto" w:fill="C0C0C0"/>
          </w:tcPr>
          <w:p w14:paraId="561E931B" w14:textId="77777777" w:rsidR="00DD2302" w:rsidRPr="00E45330" w:rsidRDefault="00DD2302" w:rsidP="006C3BD7">
            <w:pPr>
              <w:pStyle w:val="TAH"/>
            </w:pPr>
            <w:r w:rsidRPr="00E45330">
              <w:t>Cardinality</w:t>
            </w:r>
          </w:p>
        </w:tc>
        <w:tc>
          <w:tcPr>
            <w:tcW w:w="2645" w:type="pct"/>
            <w:shd w:val="clear" w:color="auto" w:fill="C0C0C0"/>
            <w:vAlign w:val="center"/>
          </w:tcPr>
          <w:p w14:paraId="6DFE5689" w14:textId="77777777" w:rsidR="00DD2302" w:rsidRPr="00E45330" w:rsidRDefault="00DD2302" w:rsidP="006C3BD7">
            <w:pPr>
              <w:pStyle w:val="TAH"/>
            </w:pPr>
            <w:r w:rsidRPr="00E45330">
              <w:t>Description</w:t>
            </w:r>
          </w:p>
        </w:tc>
      </w:tr>
      <w:tr w:rsidR="00DD2302" w:rsidRPr="00E45330" w14:paraId="075560B0" w14:textId="77777777" w:rsidTr="00B335AE">
        <w:trPr>
          <w:jc w:val="center"/>
        </w:trPr>
        <w:tc>
          <w:tcPr>
            <w:tcW w:w="825" w:type="pct"/>
          </w:tcPr>
          <w:p w14:paraId="3B3DE2EE" w14:textId="77777777" w:rsidR="00DD2302" w:rsidRPr="00E45330" w:rsidRDefault="00DD2302" w:rsidP="006C3BD7">
            <w:pPr>
              <w:pStyle w:val="TAL"/>
            </w:pPr>
            <w:r w:rsidRPr="00E45330">
              <w:t>Location</w:t>
            </w:r>
          </w:p>
        </w:tc>
        <w:tc>
          <w:tcPr>
            <w:tcW w:w="732" w:type="pct"/>
          </w:tcPr>
          <w:p w14:paraId="50378559" w14:textId="77777777" w:rsidR="00DD2302" w:rsidRPr="00E45330" w:rsidRDefault="00DD2302" w:rsidP="006C3BD7">
            <w:pPr>
              <w:pStyle w:val="TAL"/>
            </w:pPr>
            <w:r w:rsidRPr="00E45330">
              <w:t>string</w:t>
            </w:r>
          </w:p>
        </w:tc>
        <w:tc>
          <w:tcPr>
            <w:tcW w:w="217" w:type="pct"/>
          </w:tcPr>
          <w:p w14:paraId="7D038CB5" w14:textId="77777777" w:rsidR="00DD2302" w:rsidRPr="00E45330" w:rsidRDefault="00DD2302" w:rsidP="006C3BD7">
            <w:pPr>
              <w:pStyle w:val="TAC"/>
            </w:pPr>
            <w:r w:rsidRPr="00E45330">
              <w:t>M</w:t>
            </w:r>
          </w:p>
        </w:tc>
        <w:tc>
          <w:tcPr>
            <w:tcW w:w="581" w:type="pct"/>
          </w:tcPr>
          <w:p w14:paraId="0C39F2BE" w14:textId="77777777" w:rsidR="00DD2302" w:rsidRPr="00E45330" w:rsidRDefault="00DD2302" w:rsidP="006C3BD7">
            <w:pPr>
              <w:pStyle w:val="TAL"/>
            </w:pPr>
            <w:r w:rsidRPr="00E45330">
              <w:t>1</w:t>
            </w:r>
          </w:p>
        </w:tc>
        <w:tc>
          <w:tcPr>
            <w:tcW w:w="2645" w:type="pct"/>
            <w:vAlign w:val="center"/>
          </w:tcPr>
          <w:p w14:paraId="26222796" w14:textId="77777777" w:rsidR="00DD2302" w:rsidRPr="00E45330" w:rsidRDefault="001943EA" w:rsidP="006C3BD7">
            <w:pPr>
              <w:pStyle w:val="TAL"/>
            </w:pPr>
            <w:r>
              <w:t>Contains a</w:t>
            </w:r>
            <w:r w:rsidRPr="00E45330">
              <w:t>n alternative URI of the resource located in an alternative VAE Server.</w:t>
            </w:r>
          </w:p>
        </w:tc>
      </w:tr>
    </w:tbl>
    <w:p w14:paraId="716B0671" w14:textId="77777777" w:rsidR="00DD2302" w:rsidRPr="00E45330" w:rsidRDefault="00DD2302" w:rsidP="00DD2302"/>
    <w:p w14:paraId="31E31A55" w14:textId="77777777" w:rsidR="00DD2302" w:rsidRPr="00E45330" w:rsidRDefault="00DD2302" w:rsidP="00DD2302">
      <w:pPr>
        <w:pStyle w:val="TH"/>
      </w:pPr>
      <w:r w:rsidRPr="00E45330">
        <w:t>Table </w:t>
      </w:r>
      <w:r w:rsidR="006C3BD7" w:rsidRPr="00E45330">
        <w:t>6.8</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D2302" w:rsidRPr="00E45330" w14:paraId="464077DE" w14:textId="77777777" w:rsidTr="00B335AE">
        <w:trPr>
          <w:jc w:val="center"/>
        </w:trPr>
        <w:tc>
          <w:tcPr>
            <w:tcW w:w="825" w:type="pct"/>
            <w:shd w:val="clear" w:color="auto" w:fill="C0C0C0"/>
          </w:tcPr>
          <w:p w14:paraId="7075FD54" w14:textId="77777777" w:rsidR="00DD2302" w:rsidRPr="00E45330" w:rsidRDefault="00DD2302" w:rsidP="006C3BD7">
            <w:pPr>
              <w:pStyle w:val="TAH"/>
            </w:pPr>
            <w:r w:rsidRPr="00E45330">
              <w:t>Name</w:t>
            </w:r>
          </w:p>
        </w:tc>
        <w:tc>
          <w:tcPr>
            <w:tcW w:w="732" w:type="pct"/>
            <w:shd w:val="clear" w:color="auto" w:fill="C0C0C0"/>
          </w:tcPr>
          <w:p w14:paraId="7984602C" w14:textId="77777777" w:rsidR="00DD2302" w:rsidRPr="00E45330" w:rsidRDefault="00DD2302" w:rsidP="006C3BD7">
            <w:pPr>
              <w:pStyle w:val="TAH"/>
            </w:pPr>
            <w:r w:rsidRPr="00E45330">
              <w:t>Data type</w:t>
            </w:r>
          </w:p>
        </w:tc>
        <w:tc>
          <w:tcPr>
            <w:tcW w:w="217" w:type="pct"/>
            <w:shd w:val="clear" w:color="auto" w:fill="C0C0C0"/>
          </w:tcPr>
          <w:p w14:paraId="666A5E1C" w14:textId="77777777" w:rsidR="00DD2302" w:rsidRPr="00E45330" w:rsidRDefault="00DD2302" w:rsidP="006C3BD7">
            <w:pPr>
              <w:pStyle w:val="TAH"/>
            </w:pPr>
            <w:r w:rsidRPr="00E45330">
              <w:t>P</w:t>
            </w:r>
          </w:p>
        </w:tc>
        <w:tc>
          <w:tcPr>
            <w:tcW w:w="581" w:type="pct"/>
            <w:shd w:val="clear" w:color="auto" w:fill="C0C0C0"/>
          </w:tcPr>
          <w:p w14:paraId="19A94831" w14:textId="77777777" w:rsidR="00DD2302" w:rsidRPr="00E45330" w:rsidRDefault="00DD2302" w:rsidP="006C3BD7">
            <w:pPr>
              <w:pStyle w:val="TAH"/>
            </w:pPr>
            <w:r w:rsidRPr="00E45330">
              <w:t>Cardinality</w:t>
            </w:r>
          </w:p>
        </w:tc>
        <w:tc>
          <w:tcPr>
            <w:tcW w:w="2645" w:type="pct"/>
            <w:shd w:val="clear" w:color="auto" w:fill="C0C0C0"/>
            <w:vAlign w:val="center"/>
          </w:tcPr>
          <w:p w14:paraId="0E43487C" w14:textId="77777777" w:rsidR="00DD2302" w:rsidRPr="00E45330" w:rsidRDefault="00DD2302" w:rsidP="006C3BD7">
            <w:pPr>
              <w:pStyle w:val="TAH"/>
            </w:pPr>
            <w:r w:rsidRPr="00E45330">
              <w:t>Description</w:t>
            </w:r>
          </w:p>
        </w:tc>
      </w:tr>
      <w:tr w:rsidR="00DD2302" w:rsidRPr="00E45330" w14:paraId="3F1A7478" w14:textId="77777777" w:rsidTr="00B335AE">
        <w:trPr>
          <w:jc w:val="center"/>
        </w:trPr>
        <w:tc>
          <w:tcPr>
            <w:tcW w:w="825" w:type="pct"/>
          </w:tcPr>
          <w:p w14:paraId="324349AE" w14:textId="77777777" w:rsidR="00DD2302" w:rsidRPr="00E45330" w:rsidRDefault="00DD2302" w:rsidP="006C3BD7">
            <w:pPr>
              <w:pStyle w:val="TAL"/>
            </w:pPr>
            <w:r w:rsidRPr="00E45330">
              <w:t>Location</w:t>
            </w:r>
          </w:p>
        </w:tc>
        <w:tc>
          <w:tcPr>
            <w:tcW w:w="732" w:type="pct"/>
          </w:tcPr>
          <w:p w14:paraId="5A6E5D5E" w14:textId="77777777" w:rsidR="00DD2302" w:rsidRPr="00E45330" w:rsidRDefault="00DD2302" w:rsidP="006C3BD7">
            <w:pPr>
              <w:pStyle w:val="TAL"/>
            </w:pPr>
            <w:r w:rsidRPr="00E45330">
              <w:t>string</w:t>
            </w:r>
          </w:p>
        </w:tc>
        <w:tc>
          <w:tcPr>
            <w:tcW w:w="217" w:type="pct"/>
          </w:tcPr>
          <w:p w14:paraId="5700D216" w14:textId="77777777" w:rsidR="00DD2302" w:rsidRPr="00E45330" w:rsidRDefault="00DD2302" w:rsidP="006C3BD7">
            <w:pPr>
              <w:pStyle w:val="TAC"/>
            </w:pPr>
            <w:r w:rsidRPr="00E45330">
              <w:t>M</w:t>
            </w:r>
          </w:p>
        </w:tc>
        <w:tc>
          <w:tcPr>
            <w:tcW w:w="581" w:type="pct"/>
          </w:tcPr>
          <w:p w14:paraId="55888842" w14:textId="77777777" w:rsidR="00DD2302" w:rsidRPr="00E45330" w:rsidRDefault="00DD2302" w:rsidP="006C3BD7">
            <w:pPr>
              <w:pStyle w:val="TAL"/>
            </w:pPr>
            <w:r w:rsidRPr="00E45330">
              <w:t>1</w:t>
            </w:r>
          </w:p>
        </w:tc>
        <w:tc>
          <w:tcPr>
            <w:tcW w:w="2645" w:type="pct"/>
            <w:vAlign w:val="center"/>
          </w:tcPr>
          <w:p w14:paraId="71E025E3" w14:textId="77777777" w:rsidR="00DD2302" w:rsidRPr="00E45330" w:rsidRDefault="001943EA" w:rsidP="006C3BD7">
            <w:pPr>
              <w:pStyle w:val="TAL"/>
            </w:pPr>
            <w:r>
              <w:t>Contains a</w:t>
            </w:r>
            <w:r w:rsidRPr="00E45330">
              <w:t>n alternative URI of the resource located in an alternative VAE Server.</w:t>
            </w:r>
          </w:p>
        </w:tc>
      </w:tr>
    </w:tbl>
    <w:p w14:paraId="74F2F4EF" w14:textId="77777777" w:rsidR="00DD2302" w:rsidRPr="00E45330" w:rsidRDefault="00DD2302" w:rsidP="00DD2302"/>
    <w:p w14:paraId="27AB70C2" w14:textId="77777777" w:rsidR="00DD2302" w:rsidRPr="00E45330" w:rsidRDefault="006C3BD7" w:rsidP="00E45330">
      <w:pPr>
        <w:pStyle w:val="Heading4"/>
      </w:pPr>
      <w:bookmarkStart w:id="6629" w:name="_Toc85528197"/>
      <w:bookmarkStart w:id="6630" w:name="_Toc90649822"/>
      <w:bookmarkStart w:id="6631" w:name="_Toc218696210"/>
      <w:r w:rsidRPr="00E45330">
        <w:t>6.8</w:t>
      </w:r>
      <w:r w:rsidR="00DD2302" w:rsidRPr="00E45330">
        <w:t>.3.4</w:t>
      </w:r>
      <w:r w:rsidR="00DD2302" w:rsidRPr="00E45330">
        <w:tab/>
        <w:t>Resource Custom Operations</w:t>
      </w:r>
      <w:bookmarkEnd w:id="6629"/>
      <w:bookmarkEnd w:id="6630"/>
      <w:bookmarkEnd w:id="6631"/>
    </w:p>
    <w:p w14:paraId="771186BC" w14:textId="77777777" w:rsidR="00DD2302" w:rsidRPr="00E45330" w:rsidRDefault="00DD2302" w:rsidP="00DD2302">
      <w:r w:rsidRPr="00E45330">
        <w:rPr>
          <w:rFonts w:hint="eastAsia"/>
        </w:rPr>
        <w:t>None.</w:t>
      </w:r>
    </w:p>
    <w:p w14:paraId="766AC657" w14:textId="77777777" w:rsidR="00DD2302" w:rsidRPr="00E45330" w:rsidRDefault="006C3BD7" w:rsidP="00DD2302">
      <w:pPr>
        <w:pStyle w:val="Heading3"/>
      </w:pPr>
      <w:bookmarkStart w:id="6632" w:name="_Toc85528198"/>
      <w:bookmarkStart w:id="6633" w:name="_Toc90649823"/>
      <w:bookmarkStart w:id="6634" w:name="_Toc218696211"/>
      <w:r w:rsidRPr="00E45330">
        <w:t>6.8</w:t>
      </w:r>
      <w:r w:rsidR="00DD2302" w:rsidRPr="00E45330">
        <w:t>.4</w:t>
      </w:r>
      <w:r w:rsidR="00DD2302" w:rsidRPr="00E45330">
        <w:tab/>
        <w:t>Custom Operations without associated resources</w:t>
      </w:r>
      <w:bookmarkEnd w:id="6632"/>
      <w:bookmarkEnd w:id="6633"/>
      <w:bookmarkEnd w:id="6634"/>
      <w:r w:rsidR="00DD2302" w:rsidRPr="00E45330">
        <w:t xml:space="preserve"> </w:t>
      </w:r>
    </w:p>
    <w:p w14:paraId="7947F51B" w14:textId="77777777" w:rsidR="00DD2302" w:rsidRPr="00E45330" w:rsidRDefault="00DD2302" w:rsidP="00DD2302">
      <w:r w:rsidRPr="00E45330">
        <w:t>There are no custom operations without associated resources supported on V2V Configuration Requirement.</w:t>
      </w:r>
    </w:p>
    <w:p w14:paraId="5893169A" w14:textId="77777777" w:rsidR="00DD2302" w:rsidRPr="00E45330" w:rsidRDefault="006C3BD7" w:rsidP="00DD2302">
      <w:pPr>
        <w:pStyle w:val="Heading3"/>
      </w:pPr>
      <w:bookmarkStart w:id="6635" w:name="_Toc85528199"/>
      <w:bookmarkStart w:id="6636" w:name="_Toc90649824"/>
      <w:bookmarkStart w:id="6637" w:name="_Toc218696212"/>
      <w:r w:rsidRPr="00E45330">
        <w:t>6.8</w:t>
      </w:r>
      <w:r w:rsidR="00DD2302" w:rsidRPr="00E45330">
        <w:t>.5</w:t>
      </w:r>
      <w:r w:rsidR="00DD2302" w:rsidRPr="00E45330">
        <w:tab/>
        <w:t>Notifications</w:t>
      </w:r>
      <w:bookmarkEnd w:id="6635"/>
      <w:bookmarkEnd w:id="6636"/>
      <w:bookmarkEnd w:id="6637"/>
    </w:p>
    <w:p w14:paraId="1DD6ED49" w14:textId="77777777" w:rsidR="00DD2302" w:rsidRPr="00E45330" w:rsidRDefault="00DD2302" w:rsidP="00DD2302">
      <w:r w:rsidRPr="00E45330">
        <w:rPr>
          <w:noProof/>
          <w:lang w:eastAsia="zh-CN"/>
        </w:rPr>
        <w:t>None.</w:t>
      </w:r>
    </w:p>
    <w:p w14:paraId="5959CD1B" w14:textId="77777777" w:rsidR="00DD2302" w:rsidRPr="00E45330" w:rsidRDefault="006C3BD7" w:rsidP="00DD2302">
      <w:pPr>
        <w:pStyle w:val="Heading3"/>
      </w:pPr>
      <w:bookmarkStart w:id="6638" w:name="_Toc85528200"/>
      <w:bookmarkStart w:id="6639" w:name="_Toc90649825"/>
      <w:bookmarkStart w:id="6640" w:name="_Toc218696213"/>
      <w:r w:rsidRPr="00E45330">
        <w:t>6.8</w:t>
      </w:r>
      <w:r w:rsidR="00DD2302" w:rsidRPr="00E45330">
        <w:t>.6</w:t>
      </w:r>
      <w:r w:rsidR="00DD2302" w:rsidRPr="00E45330">
        <w:tab/>
        <w:t>Data Model</w:t>
      </w:r>
      <w:bookmarkEnd w:id="6638"/>
      <w:bookmarkEnd w:id="6639"/>
      <w:bookmarkEnd w:id="6640"/>
    </w:p>
    <w:p w14:paraId="651E5880" w14:textId="77777777" w:rsidR="00DD2302" w:rsidRPr="00E45330" w:rsidRDefault="006C3BD7" w:rsidP="00DD2302">
      <w:pPr>
        <w:pStyle w:val="Heading4"/>
      </w:pPr>
      <w:bookmarkStart w:id="6641" w:name="_Toc85528201"/>
      <w:bookmarkStart w:id="6642" w:name="_Toc90649826"/>
      <w:bookmarkStart w:id="6643" w:name="_Toc218696214"/>
      <w:r w:rsidRPr="00E45330">
        <w:t>6.8</w:t>
      </w:r>
      <w:r w:rsidR="00DD2302" w:rsidRPr="00E45330">
        <w:t>.6.1</w:t>
      </w:r>
      <w:r w:rsidR="00DD2302" w:rsidRPr="00E45330">
        <w:tab/>
        <w:t>General</w:t>
      </w:r>
      <w:bookmarkEnd w:id="6641"/>
      <w:bookmarkEnd w:id="6642"/>
      <w:bookmarkEnd w:id="6643"/>
    </w:p>
    <w:p w14:paraId="58362295" w14:textId="77777777" w:rsidR="00DD2302" w:rsidRPr="00E45330" w:rsidRDefault="00DD2302" w:rsidP="00DD2302">
      <w:r w:rsidRPr="00E45330">
        <w:t>This clause specifies the application data model supported by the API.</w:t>
      </w:r>
    </w:p>
    <w:p w14:paraId="2FD9802D" w14:textId="77777777" w:rsidR="00DD2302" w:rsidRPr="00E45330" w:rsidRDefault="009B1824" w:rsidP="00DD2302">
      <w:r w:rsidRPr="00E45330">
        <w:t>Table</w:t>
      </w:r>
      <w:r>
        <w:t> </w:t>
      </w:r>
      <w:r w:rsidR="006C3BD7" w:rsidRPr="00E45330">
        <w:t>6.8</w:t>
      </w:r>
      <w:r w:rsidR="00DD2302" w:rsidRPr="00E45330">
        <w:t>.6.1-1 specifies the data types defined for the VAE_V2VConfigRequirement API.</w:t>
      </w:r>
    </w:p>
    <w:p w14:paraId="46171437" w14:textId="77777777" w:rsidR="00DD2302" w:rsidRPr="00E45330" w:rsidRDefault="00DD2302" w:rsidP="00DD2302"/>
    <w:p w14:paraId="7E6F61F6" w14:textId="77777777" w:rsidR="00DD2302" w:rsidRPr="00E45330" w:rsidRDefault="009B1824" w:rsidP="00DD2302">
      <w:pPr>
        <w:pStyle w:val="TH"/>
      </w:pPr>
      <w:r w:rsidRPr="00E45330">
        <w:t>Table</w:t>
      </w:r>
      <w:r>
        <w:t> </w:t>
      </w:r>
      <w:r w:rsidR="006C3BD7" w:rsidRPr="00E45330">
        <w:t>6.8</w:t>
      </w:r>
      <w:r w:rsidR="00DD2302" w:rsidRPr="00E45330">
        <w:t>.6.1-1: VAE_V2VConfigRequirement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DD2302" w:rsidRPr="00E45330" w14:paraId="1D5F9CC0" w14:textId="77777777" w:rsidTr="00B335AE">
        <w:trPr>
          <w:jc w:val="center"/>
        </w:trPr>
        <w:tc>
          <w:tcPr>
            <w:tcW w:w="2828" w:type="dxa"/>
            <w:shd w:val="clear" w:color="auto" w:fill="C0C0C0"/>
            <w:hideMark/>
          </w:tcPr>
          <w:p w14:paraId="120E0E5C" w14:textId="77777777" w:rsidR="00DD2302" w:rsidRPr="00E45330" w:rsidRDefault="00DD2302" w:rsidP="006C3BD7">
            <w:pPr>
              <w:pStyle w:val="TAH"/>
            </w:pPr>
            <w:r w:rsidRPr="00E45330">
              <w:t>Data type</w:t>
            </w:r>
          </w:p>
        </w:tc>
        <w:tc>
          <w:tcPr>
            <w:tcW w:w="1384" w:type="dxa"/>
            <w:shd w:val="clear" w:color="auto" w:fill="C0C0C0"/>
          </w:tcPr>
          <w:p w14:paraId="404999CB" w14:textId="77777777" w:rsidR="00DD2302" w:rsidRPr="00E45330" w:rsidRDefault="00DD2302" w:rsidP="006C3BD7">
            <w:pPr>
              <w:pStyle w:val="TAH"/>
            </w:pPr>
            <w:r w:rsidRPr="00E45330">
              <w:t>Section defined</w:t>
            </w:r>
          </w:p>
        </w:tc>
        <w:tc>
          <w:tcPr>
            <w:tcW w:w="3175" w:type="dxa"/>
            <w:shd w:val="clear" w:color="auto" w:fill="C0C0C0"/>
            <w:hideMark/>
          </w:tcPr>
          <w:p w14:paraId="629DC754" w14:textId="77777777" w:rsidR="00DD2302" w:rsidRPr="00E45330" w:rsidRDefault="00DD2302" w:rsidP="006C3BD7">
            <w:pPr>
              <w:pStyle w:val="TAH"/>
            </w:pPr>
            <w:r w:rsidRPr="00E45330">
              <w:t>Description</w:t>
            </w:r>
          </w:p>
        </w:tc>
        <w:tc>
          <w:tcPr>
            <w:tcW w:w="2037" w:type="dxa"/>
            <w:shd w:val="clear" w:color="auto" w:fill="C0C0C0"/>
          </w:tcPr>
          <w:p w14:paraId="59F4BF66" w14:textId="77777777" w:rsidR="00DD2302" w:rsidRPr="00E45330" w:rsidRDefault="00DD2302" w:rsidP="006C3BD7">
            <w:pPr>
              <w:pStyle w:val="TAH"/>
            </w:pPr>
            <w:r w:rsidRPr="00E45330">
              <w:t>Applicability</w:t>
            </w:r>
          </w:p>
        </w:tc>
      </w:tr>
      <w:tr w:rsidR="00DD2302" w:rsidRPr="00E45330" w14:paraId="7A27A040" w14:textId="77777777" w:rsidTr="00B335AE">
        <w:trPr>
          <w:jc w:val="center"/>
        </w:trPr>
        <w:tc>
          <w:tcPr>
            <w:tcW w:w="2828" w:type="dxa"/>
          </w:tcPr>
          <w:p w14:paraId="780D2C6A" w14:textId="77777777" w:rsidR="00DD2302" w:rsidRPr="00E45330" w:rsidRDefault="00DD2302" w:rsidP="006C3BD7">
            <w:pPr>
              <w:pStyle w:val="TAL"/>
              <w:rPr>
                <w:lang w:eastAsia="zh-CN"/>
              </w:rPr>
            </w:pPr>
            <w:r w:rsidRPr="00E45330">
              <w:rPr>
                <w:lang w:eastAsia="zh-CN"/>
              </w:rPr>
              <w:t>V2vConfiguration</w:t>
            </w:r>
            <w:r w:rsidRPr="00E45330">
              <w:t>Data</w:t>
            </w:r>
          </w:p>
        </w:tc>
        <w:tc>
          <w:tcPr>
            <w:tcW w:w="1384" w:type="dxa"/>
          </w:tcPr>
          <w:p w14:paraId="2C6DE754" w14:textId="77777777" w:rsidR="00DD2302" w:rsidRPr="00E45330" w:rsidRDefault="006C3BD7" w:rsidP="006C3BD7">
            <w:pPr>
              <w:pStyle w:val="TAL"/>
              <w:rPr>
                <w:lang w:eastAsia="zh-CN"/>
              </w:rPr>
            </w:pPr>
            <w:r w:rsidRPr="00E45330">
              <w:t>6.8</w:t>
            </w:r>
            <w:r w:rsidR="00DD2302" w:rsidRPr="00E45330">
              <w:t>.6.2.</w:t>
            </w:r>
            <w:r w:rsidR="00DD2302" w:rsidRPr="00E45330">
              <w:rPr>
                <w:rFonts w:hint="eastAsia"/>
                <w:lang w:eastAsia="zh-CN"/>
              </w:rPr>
              <w:t>2</w:t>
            </w:r>
          </w:p>
        </w:tc>
        <w:tc>
          <w:tcPr>
            <w:tcW w:w="3175" w:type="dxa"/>
          </w:tcPr>
          <w:p w14:paraId="0F504F12" w14:textId="77777777" w:rsidR="00DD2302" w:rsidRPr="00E45330" w:rsidRDefault="00DD2302" w:rsidP="006C3BD7">
            <w:pPr>
              <w:pStyle w:val="TAL"/>
              <w:rPr>
                <w:rFonts w:cs="Arial"/>
                <w:szCs w:val="18"/>
                <w:lang w:eastAsia="zh-CN"/>
              </w:rPr>
            </w:pPr>
            <w:r w:rsidRPr="00E45330">
              <w:rPr>
                <w:rFonts w:cs="Arial" w:hint="eastAsia"/>
                <w:szCs w:val="18"/>
                <w:lang w:eastAsia="zh-CN"/>
              </w:rPr>
              <w:t>C</w:t>
            </w:r>
            <w:r w:rsidRPr="00E45330">
              <w:rPr>
                <w:rFonts w:cs="Arial"/>
                <w:szCs w:val="18"/>
                <w:lang w:eastAsia="zh-CN"/>
              </w:rPr>
              <w:t>ontains the V2V configuration data.</w:t>
            </w:r>
          </w:p>
        </w:tc>
        <w:tc>
          <w:tcPr>
            <w:tcW w:w="2037" w:type="dxa"/>
          </w:tcPr>
          <w:p w14:paraId="16F618F1" w14:textId="77777777" w:rsidR="00DD2302" w:rsidRPr="00E45330" w:rsidRDefault="00DD2302" w:rsidP="006C3BD7">
            <w:pPr>
              <w:pStyle w:val="TAL"/>
              <w:rPr>
                <w:rFonts w:cs="Arial"/>
                <w:szCs w:val="18"/>
              </w:rPr>
            </w:pPr>
          </w:p>
        </w:tc>
      </w:tr>
    </w:tbl>
    <w:p w14:paraId="5D3BBB1F" w14:textId="77777777" w:rsidR="00DD2302" w:rsidRPr="00E45330" w:rsidRDefault="00DD2302" w:rsidP="00DD2302"/>
    <w:p w14:paraId="57868879" w14:textId="77777777" w:rsidR="00DD2302" w:rsidRPr="00E45330" w:rsidRDefault="009B1824" w:rsidP="00DD2302">
      <w:r w:rsidRPr="00E45330">
        <w:t>Table</w:t>
      </w:r>
      <w:r>
        <w:t> </w:t>
      </w:r>
      <w:r w:rsidR="006C3BD7" w:rsidRPr="00E45330">
        <w:t>6.8</w:t>
      </w:r>
      <w:r w:rsidR="00DD2302" w:rsidRPr="00E45330">
        <w:t xml:space="preserve">.6.1-2 specifies data types re-used by the VAE_V2VConfigRequirement service based interface protocol from other specifications, including a reference to their respective specifications and when needed, a short description of their use within the VAE_V2VConfigRequirement service based interface. </w:t>
      </w:r>
    </w:p>
    <w:p w14:paraId="5F2E7F98" w14:textId="77777777" w:rsidR="00DD2302" w:rsidRPr="00E45330" w:rsidRDefault="009B1824" w:rsidP="00DD2302">
      <w:pPr>
        <w:pStyle w:val="TH"/>
      </w:pPr>
      <w:r w:rsidRPr="00E45330">
        <w:t>Table</w:t>
      </w:r>
      <w:r>
        <w:t> </w:t>
      </w:r>
      <w:r w:rsidR="006C3BD7" w:rsidRPr="00E45330">
        <w:t>6.8</w:t>
      </w:r>
      <w:r w:rsidR="00DD2302" w:rsidRPr="00E45330">
        <w:t>.6.1-2: VAE_V2VConfigRequirement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DD2302" w:rsidRPr="00E45330" w14:paraId="19731F28" w14:textId="77777777" w:rsidTr="00B335AE">
        <w:trPr>
          <w:jc w:val="center"/>
        </w:trPr>
        <w:tc>
          <w:tcPr>
            <w:tcW w:w="2478" w:type="dxa"/>
            <w:shd w:val="clear" w:color="auto" w:fill="C0C0C0"/>
            <w:hideMark/>
          </w:tcPr>
          <w:p w14:paraId="15E1CACE" w14:textId="77777777" w:rsidR="00DD2302" w:rsidRPr="00E45330" w:rsidRDefault="00DD2302" w:rsidP="006C3BD7">
            <w:pPr>
              <w:pStyle w:val="TAH"/>
            </w:pPr>
            <w:r w:rsidRPr="00E45330">
              <w:t>Data type</w:t>
            </w:r>
          </w:p>
        </w:tc>
        <w:tc>
          <w:tcPr>
            <w:tcW w:w="1848" w:type="dxa"/>
            <w:shd w:val="clear" w:color="auto" w:fill="C0C0C0"/>
          </w:tcPr>
          <w:p w14:paraId="122DF97C" w14:textId="77777777" w:rsidR="00DD2302" w:rsidRPr="00E45330" w:rsidRDefault="00DD2302" w:rsidP="006C3BD7">
            <w:pPr>
              <w:pStyle w:val="TAH"/>
            </w:pPr>
            <w:r w:rsidRPr="00E45330">
              <w:t>Reference</w:t>
            </w:r>
          </w:p>
        </w:tc>
        <w:tc>
          <w:tcPr>
            <w:tcW w:w="2942" w:type="dxa"/>
            <w:shd w:val="clear" w:color="auto" w:fill="C0C0C0"/>
            <w:hideMark/>
          </w:tcPr>
          <w:p w14:paraId="08C8C9D1" w14:textId="77777777" w:rsidR="00DD2302" w:rsidRPr="00E45330" w:rsidRDefault="00DD2302" w:rsidP="006C3BD7">
            <w:pPr>
              <w:pStyle w:val="TAH"/>
            </w:pPr>
            <w:r w:rsidRPr="00E45330">
              <w:t>Comments</w:t>
            </w:r>
          </w:p>
        </w:tc>
        <w:tc>
          <w:tcPr>
            <w:tcW w:w="2156" w:type="dxa"/>
            <w:shd w:val="clear" w:color="auto" w:fill="C0C0C0"/>
          </w:tcPr>
          <w:p w14:paraId="19F2FA25" w14:textId="77777777" w:rsidR="00DD2302" w:rsidRPr="00E45330" w:rsidRDefault="00DD2302" w:rsidP="006C3BD7">
            <w:pPr>
              <w:pStyle w:val="TAH"/>
            </w:pPr>
            <w:r w:rsidRPr="00E45330">
              <w:t>Applicability</w:t>
            </w:r>
          </w:p>
        </w:tc>
      </w:tr>
      <w:tr w:rsidR="00CF144B" w:rsidRPr="00E45330" w14:paraId="423544AE" w14:textId="77777777" w:rsidTr="00B335AE">
        <w:trPr>
          <w:jc w:val="center"/>
        </w:trPr>
        <w:tc>
          <w:tcPr>
            <w:tcW w:w="2478" w:type="dxa"/>
          </w:tcPr>
          <w:p w14:paraId="707F0078" w14:textId="77777777" w:rsidR="00CF144B" w:rsidRPr="00E45330" w:rsidRDefault="00CF144B" w:rsidP="00CF144B">
            <w:pPr>
              <w:pStyle w:val="TAL"/>
              <w:rPr>
                <w:noProof/>
                <w:lang w:eastAsia="zh-CN"/>
              </w:rPr>
            </w:pPr>
            <w:r w:rsidRPr="00E45330">
              <w:rPr>
                <w:rFonts w:hint="eastAsia"/>
                <w:noProof/>
                <w:lang w:eastAsia="zh-CN"/>
              </w:rPr>
              <w:t>A</w:t>
            </w:r>
            <w:r w:rsidRPr="00E45330">
              <w:rPr>
                <w:noProof/>
                <w:lang w:eastAsia="zh-CN"/>
              </w:rPr>
              <w:t>ppplicationQosRequirement</w:t>
            </w:r>
          </w:p>
        </w:tc>
        <w:tc>
          <w:tcPr>
            <w:tcW w:w="1848" w:type="dxa"/>
          </w:tcPr>
          <w:p w14:paraId="5341EB9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7.6.2.4</w:t>
            </w:r>
          </w:p>
        </w:tc>
        <w:tc>
          <w:tcPr>
            <w:tcW w:w="2942" w:type="dxa"/>
          </w:tcPr>
          <w:p w14:paraId="22F8AECB" w14:textId="77777777" w:rsidR="00CF144B" w:rsidRPr="00E45330" w:rsidRDefault="00CF144B" w:rsidP="00CF144B">
            <w:pPr>
              <w:pStyle w:val="TAL"/>
            </w:pPr>
            <w:r>
              <w:t xml:space="preserve">Used to indicate </w:t>
            </w:r>
            <w:r>
              <w:rPr>
                <w:rFonts w:cs="Arial"/>
                <w:szCs w:val="18"/>
                <w:lang w:eastAsia="zh-CN"/>
              </w:rPr>
              <w:t>an</w:t>
            </w:r>
            <w:r w:rsidRPr="00E45330">
              <w:rPr>
                <w:rFonts w:cs="Arial"/>
                <w:szCs w:val="18"/>
                <w:lang w:eastAsia="zh-CN"/>
              </w:rPr>
              <w:t xml:space="preserve"> application layer QoS requirement.</w:t>
            </w:r>
          </w:p>
        </w:tc>
        <w:tc>
          <w:tcPr>
            <w:tcW w:w="2156" w:type="dxa"/>
          </w:tcPr>
          <w:p w14:paraId="39566389" w14:textId="77777777" w:rsidR="00CF144B" w:rsidRPr="00E45330" w:rsidRDefault="00CF144B" w:rsidP="00CF144B">
            <w:pPr>
              <w:pStyle w:val="TAL"/>
            </w:pPr>
          </w:p>
        </w:tc>
      </w:tr>
      <w:tr w:rsidR="00CF144B" w:rsidRPr="00E45330" w14:paraId="71980850" w14:textId="77777777" w:rsidTr="00B335AE">
        <w:trPr>
          <w:jc w:val="center"/>
        </w:trPr>
        <w:tc>
          <w:tcPr>
            <w:tcW w:w="2478" w:type="dxa"/>
          </w:tcPr>
          <w:p w14:paraId="10988CBF"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475C4471" w14:textId="77777777" w:rsidR="00CF144B" w:rsidRPr="00E45330" w:rsidRDefault="00CF144B" w:rsidP="00CF144B">
            <w:pPr>
              <w:pStyle w:val="TAL"/>
            </w:pPr>
            <w:r w:rsidRPr="00E45330">
              <w:rPr>
                <w:noProof/>
              </w:rPr>
              <w:t>3GPP TS 29.571 [11]</w:t>
            </w:r>
          </w:p>
        </w:tc>
        <w:tc>
          <w:tcPr>
            <w:tcW w:w="2942" w:type="dxa"/>
          </w:tcPr>
          <w:p w14:paraId="39BA80B6"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42E8A1E8" w14:textId="77777777" w:rsidR="00CF144B" w:rsidRPr="00E45330" w:rsidRDefault="00CF144B" w:rsidP="00CF144B">
            <w:pPr>
              <w:pStyle w:val="TAL"/>
            </w:pPr>
          </w:p>
        </w:tc>
      </w:tr>
      <w:tr w:rsidR="00CF144B" w:rsidRPr="00E45330" w14:paraId="7E78F56D" w14:textId="77777777" w:rsidTr="00B335AE">
        <w:trPr>
          <w:jc w:val="center"/>
        </w:trPr>
        <w:tc>
          <w:tcPr>
            <w:tcW w:w="2478" w:type="dxa"/>
          </w:tcPr>
          <w:p w14:paraId="7083C664" w14:textId="77777777" w:rsidR="00CF144B" w:rsidRPr="00E45330" w:rsidRDefault="00CF144B" w:rsidP="00CF144B">
            <w:pPr>
              <w:pStyle w:val="TAL"/>
            </w:pPr>
            <w:r w:rsidRPr="00E45330">
              <w:t>Uri</w:t>
            </w:r>
          </w:p>
        </w:tc>
        <w:tc>
          <w:tcPr>
            <w:tcW w:w="1848" w:type="dxa"/>
          </w:tcPr>
          <w:p w14:paraId="0A5EE8BC" w14:textId="77777777" w:rsidR="00CF144B" w:rsidRPr="00E45330" w:rsidRDefault="00CF144B" w:rsidP="00CF144B">
            <w:pPr>
              <w:pStyle w:val="TAL"/>
              <w:rPr>
                <w:lang w:eastAsia="zh-CN"/>
              </w:rPr>
            </w:pPr>
            <w:r w:rsidRPr="00E45330">
              <w:rPr>
                <w:rFonts w:hint="eastAsia"/>
              </w:rPr>
              <w:t>3GPP TS 29.</w:t>
            </w:r>
            <w:r w:rsidRPr="00E45330">
              <w:t>571 [11]</w:t>
            </w:r>
          </w:p>
        </w:tc>
        <w:tc>
          <w:tcPr>
            <w:tcW w:w="2942" w:type="dxa"/>
          </w:tcPr>
          <w:p w14:paraId="76133841"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5A620C26" w14:textId="77777777" w:rsidR="00CF144B" w:rsidRPr="00E45330" w:rsidRDefault="00CF144B" w:rsidP="00CF144B">
            <w:pPr>
              <w:pStyle w:val="TAL"/>
              <w:rPr>
                <w:rFonts w:cs="Arial"/>
                <w:szCs w:val="18"/>
              </w:rPr>
            </w:pPr>
          </w:p>
        </w:tc>
      </w:tr>
      <w:tr w:rsidR="00CF144B" w:rsidRPr="00E45330" w14:paraId="265E182A" w14:textId="77777777" w:rsidTr="00B335AE">
        <w:trPr>
          <w:jc w:val="center"/>
        </w:trPr>
        <w:tc>
          <w:tcPr>
            <w:tcW w:w="2478" w:type="dxa"/>
          </w:tcPr>
          <w:p w14:paraId="016C5ED2" w14:textId="77777777" w:rsidR="00CF144B" w:rsidRPr="00E45330" w:rsidRDefault="00CF144B" w:rsidP="00CF144B">
            <w:pPr>
              <w:pStyle w:val="TAL"/>
              <w:rPr>
                <w:lang w:eastAsia="zh-CN"/>
              </w:rPr>
            </w:pPr>
            <w:r w:rsidRPr="00E45330">
              <w:t>V2xGroupId</w:t>
            </w:r>
          </w:p>
        </w:tc>
        <w:tc>
          <w:tcPr>
            <w:tcW w:w="1848" w:type="dxa"/>
          </w:tcPr>
          <w:p w14:paraId="357E5A75" w14:textId="77777777" w:rsidR="00CF144B" w:rsidRPr="00E45330" w:rsidRDefault="00CF144B" w:rsidP="00CF144B">
            <w:pPr>
              <w:pStyle w:val="TAL"/>
            </w:pPr>
            <w:r w:rsidRPr="00E45330">
              <w:t>6.1.6.3.2</w:t>
            </w:r>
          </w:p>
        </w:tc>
        <w:tc>
          <w:tcPr>
            <w:tcW w:w="2942" w:type="dxa"/>
          </w:tcPr>
          <w:p w14:paraId="4B610EE0" w14:textId="77777777" w:rsidR="00CF144B" w:rsidRPr="00E45330" w:rsidRDefault="00CF144B" w:rsidP="00CF144B">
            <w:pPr>
              <w:pStyle w:val="TAL"/>
              <w:rPr>
                <w:lang w:eastAsia="zh-CN"/>
              </w:rPr>
            </w:pPr>
            <w:r w:rsidRPr="00E45330">
              <w:t>The group ID</w:t>
            </w:r>
          </w:p>
        </w:tc>
        <w:tc>
          <w:tcPr>
            <w:tcW w:w="2156" w:type="dxa"/>
          </w:tcPr>
          <w:p w14:paraId="65847A8B" w14:textId="77777777" w:rsidR="00CF144B" w:rsidRPr="00E45330" w:rsidRDefault="00CF144B" w:rsidP="00CF144B">
            <w:pPr>
              <w:pStyle w:val="TAL"/>
              <w:rPr>
                <w:rFonts w:cs="Arial"/>
                <w:szCs w:val="18"/>
              </w:rPr>
            </w:pPr>
          </w:p>
        </w:tc>
      </w:tr>
      <w:tr w:rsidR="00CF144B" w:rsidRPr="00E45330" w14:paraId="6D8F012A" w14:textId="77777777" w:rsidTr="00B335AE">
        <w:trPr>
          <w:jc w:val="center"/>
        </w:trPr>
        <w:tc>
          <w:tcPr>
            <w:tcW w:w="2478" w:type="dxa"/>
          </w:tcPr>
          <w:p w14:paraId="02D1CBCB" w14:textId="77777777" w:rsidR="00CF144B" w:rsidRPr="00E45330" w:rsidRDefault="00CF144B" w:rsidP="00CF144B">
            <w:pPr>
              <w:pStyle w:val="TAL"/>
              <w:rPr>
                <w:lang w:eastAsia="zh-CN"/>
              </w:rPr>
            </w:pPr>
            <w:r w:rsidRPr="00E45330">
              <w:t>V2xServiceId</w:t>
            </w:r>
          </w:p>
        </w:tc>
        <w:tc>
          <w:tcPr>
            <w:tcW w:w="1848" w:type="dxa"/>
          </w:tcPr>
          <w:p w14:paraId="4583D7A1" w14:textId="77777777" w:rsidR="00CF144B" w:rsidRPr="00E45330" w:rsidRDefault="00CF144B" w:rsidP="00CF144B">
            <w:pPr>
              <w:pStyle w:val="TAL"/>
            </w:pPr>
            <w:r w:rsidRPr="00E45330">
              <w:t>6.1.6.3.2</w:t>
            </w:r>
          </w:p>
        </w:tc>
        <w:tc>
          <w:tcPr>
            <w:tcW w:w="2942" w:type="dxa"/>
          </w:tcPr>
          <w:p w14:paraId="6DF40DC2" w14:textId="77777777" w:rsidR="00CF144B" w:rsidRPr="00E45330" w:rsidRDefault="00CF144B" w:rsidP="00564E02">
            <w:pPr>
              <w:pStyle w:val="TAL"/>
              <w:rPr>
                <w:rFonts w:ascii="SimSun" w:hAnsi="SimSun"/>
                <w:lang w:val="en-US" w:eastAsia="zh-CN"/>
              </w:rPr>
            </w:pPr>
            <w:r w:rsidRPr="00564E02">
              <w:t>The V2X service ID.</w:t>
            </w:r>
          </w:p>
        </w:tc>
        <w:tc>
          <w:tcPr>
            <w:tcW w:w="2156" w:type="dxa"/>
          </w:tcPr>
          <w:p w14:paraId="46C0CD41" w14:textId="77777777" w:rsidR="00CF144B" w:rsidRPr="00E45330" w:rsidRDefault="00CF144B" w:rsidP="00CF144B">
            <w:pPr>
              <w:pStyle w:val="TAL"/>
              <w:rPr>
                <w:rFonts w:cs="Arial"/>
                <w:szCs w:val="18"/>
              </w:rPr>
            </w:pPr>
          </w:p>
        </w:tc>
      </w:tr>
      <w:tr w:rsidR="00CF144B" w:rsidRPr="00E45330" w14:paraId="52D6AFE3" w14:textId="77777777" w:rsidTr="00B335AE">
        <w:trPr>
          <w:jc w:val="center"/>
        </w:trPr>
        <w:tc>
          <w:tcPr>
            <w:tcW w:w="2478" w:type="dxa"/>
          </w:tcPr>
          <w:p w14:paraId="222C9E32" w14:textId="77777777" w:rsidR="00CF144B" w:rsidRPr="00E45330" w:rsidRDefault="00CF144B" w:rsidP="00CF144B">
            <w:pPr>
              <w:pStyle w:val="TAL"/>
            </w:pPr>
            <w:r w:rsidRPr="00E45330">
              <w:rPr>
                <w:rFonts w:hint="eastAsia"/>
                <w:lang w:eastAsia="zh-CN"/>
              </w:rPr>
              <w:t>V2xUeId</w:t>
            </w:r>
          </w:p>
        </w:tc>
        <w:tc>
          <w:tcPr>
            <w:tcW w:w="1848" w:type="dxa"/>
          </w:tcPr>
          <w:p w14:paraId="24BDBA69" w14:textId="77777777" w:rsidR="00CF144B" w:rsidRPr="00E45330" w:rsidRDefault="00CF144B" w:rsidP="00CF144B">
            <w:pPr>
              <w:pStyle w:val="TAL"/>
            </w:pPr>
            <w:r w:rsidRPr="00E45330">
              <w:t>6.1.6.3.2</w:t>
            </w:r>
          </w:p>
        </w:tc>
        <w:tc>
          <w:tcPr>
            <w:tcW w:w="2942" w:type="dxa"/>
          </w:tcPr>
          <w:p w14:paraId="1DA5043F" w14:textId="77777777" w:rsidR="00CF144B" w:rsidRPr="00E45330" w:rsidRDefault="00CF144B" w:rsidP="00CF144B">
            <w:pPr>
              <w:pStyle w:val="TAL"/>
              <w:rPr>
                <w:rFonts w:cs="Arial"/>
                <w:szCs w:val="18"/>
              </w:rPr>
            </w:pPr>
            <w:r w:rsidRPr="00E45330">
              <w:t>Identifier of the destination V2X UE</w:t>
            </w:r>
          </w:p>
        </w:tc>
        <w:tc>
          <w:tcPr>
            <w:tcW w:w="2156" w:type="dxa"/>
          </w:tcPr>
          <w:p w14:paraId="5EA09DE8" w14:textId="77777777" w:rsidR="00CF144B" w:rsidRPr="00E45330" w:rsidRDefault="00CF144B" w:rsidP="00CF144B">
            <w:pPr>
              <w:pStyle w:val="TAL"/>
              <w:rPr>
                <w:rFonts w:cs="Arial"/>
                <w:szCs w:val="18"/>
              </w:rPr>
            </w:pPr>
          </w:p>
        </w:tc>
      </w:tr>
    </w:tbl>
    <w:p w14:paraId="112672CE" w14:textId="77777777" w:rsidR="00DD2302" w:rsidRPr="00E45330" w:rsidRDefault="00DD2302" w:rsidP="00DD2302"/>
    <w:p w14:paraId="0B0F0C6D" w14:textId="77777777" w:rsidR="00DD2302" w:rsidRPr="00E45330" w:rsidRDefault="006C3BD7" w:rsidP="00DD2302">
      <w:pPr>
        <w:pStyle w:val="Heading4"/>
        <w:rPr>
          <w:lang w:val="en-US"/>
        </w:rPr>
      </w:pPr>
      <w:bookmarkStart w:id="6644" w:name="_Toc85528202"/>
      <w:bookmarkStart w:id="6645" w:name="_Toc90649827"/>
      <w:bookmarkStart w:id="6646" w:name="_Toc218696215"/>
      <w:r w:rsidRPr="00E45330">
        <w:rPr>
          <w:lang w:val="en-US"/>
        </w:rPr>
        <w:t>6.8</w:t>
      </w:r>
      <w:r w:rsidR="00DD2302" w:rsidRPr="00E45330">
        <w:rPr>
          <w:lang w:val="en-US"/>
        </w:rPr>
        <w:t>.6.2</w:t>
      </w:r>
      <w:r w:rsidR="00DD2302" w:rsidRPr="00E45330">
        <w:rPr>
          <w:lang w:val="en-US"/>
        </w:rPr>
        <w:tab/>
        <w:t>Structured data types</w:t>
      </w:r>
      <w:bookmarkEnd w:id="6644"/>
      <w:bookmarkEnd w:id="6645"/>
      <w:bookmarkEnd w:id="6646"/>
    </w:p>
    <w:p w14:paraId="5B5C5EEE" w14:textId="77777777" w:rsidR="00DD2302" w:rsidRPr="00E45330" w:rsidRDefault="006C3BD7" w:rsidP="00DD2302">
      <w:pPr>
        <w:pStyle w:val="Heading5"/>
      </w:pPr>
      <w:bookmarkStart w:id="6647" w:name="_Toc85528203"/>
      <w:bookmarkStart w:id="6648" w:name="_Toc90649828"/>
      <w:bookmarkStart w:id="6649" w:name="_Toc218696216"/>
      <w:r w:rsidRPr="00E45330">
        <w:t>6.8</w:t>
      </w:r>
      <w:r w:rsidR="00DD2302" w:rsidRPr="00E45330">
        <w:t>.6.2.1</w:t>
      </w:r>
      <w:r w:rsidR="00DD2302" w:rsidRPr="00E45330">
        <w:tab/>
        <w:t>Introduction</w:t>
      </w:r>
      <w:bookmarkEnd w:id="6647"/>
      <w:bookmarkEnd w:id="6648"/>
      <w:bookmarkEnd w:id="6649"/>
    </w:p>
    <w:p w14:paraId="01B2A62F" w14:textId="77777777" w:rsidR="00DD2302" w:rsidRPr="00E45330" w:rsidRDefault="00DD2302" w:rsidP="00DD2302">
      <w:r w:rsidRPr="00E45330">
        <w:t xml:space="preserve">This clause defines the structures to be used in resource representations. </w:t>
      </w:r>
    </w:p>
    <w:p w14:paraId="3D9E04C2" w14:textId="77777777" w:rsidR="00DD2302" w:rsidRPr="00E45330" w:rsidRDefault="00DD2302" w:rsidP="00DD2302">
      <w:pPr>
        <w:pStyle w:val="Heading5"/>
      </w:pPr>
      <w:bookmarkStart w:id="6650" w:name="_Toc85528204"/>
      <w:bookmarkStart w:id="6651" w:name="_Toc90649829"/>
      <w:bookmarkStart w:id="6652" w:name="_Toc218696217"/>
      <w:r w:rsidRPr="00E45330">
        <w:t>6.</w:t>
      </w:r>
      <w:r w:rsidR="00777630" w:rsidRPr="00E45330">
        <w:rPr>
          <w:lang w:eastAsia="zh-CN"/>
        </w:rPr>
        <w:t>8</w:t>
      </w:r>
      <w:r w:rsidRPr="00E45330">
        <w:t>.6.2.2</w:t>
      </w:r>
      <w:r w:rsidRPr="00E45330">
        <w:tab/>
        <w:t xml:space="preserve">Type: </w:t>
      </w:r>
      <w:r w:rsidRPr="00E45330">
        <w:rPr>
          <w:lang w:eastAsia="zh-CN"/>
        </w:rPr>
        <w:t>V2vConfiguration</w:t>
      </w:r>
      <w:r w:rsidRPr="00E45330">
        <w:t>Data</w:t>
      </w:r>
      <w:bookmarkEnd w:id="6650"/>
      <w:bookmarkEnd w:id="6651"/>
      <w:bookmarkEnd w:id="6652"/>
    </w:p>
    <w:p w14:paraId="72295C58" w14:textId="77777777" w:rsidR="00DD2302" w:rsidRPr="00E45330" w:rsidRDefault="00DD2302" w:rsidP="00DD2302">
      <w:pPr>
        <w:pStyle w:val="TH"/>
      </w:pPr>
      <w:r w:rsidRPr="00E45330">
        <w:rPr>
          <w:noProof/>
        </w:rPr>
        <w:t>Table </w:t>
      </w:r>
      <w:r w:rsidR="00777630" w:rsidRPr="00E45330">
        <w:t>6.8</w:t>
      </w:r>
      <w:r w:rsidRPr="00E45330">
        <w:t xml:space="preserve">.6.2.2-1: </w:t>
      </w:r>
      <w:r w:rsidRPr="00E45330">
        <w:rPr>
          <w:noProof/>
        </w:rPr>
        <w:t xml:space="preserve">Definition of type </w:t>
      </w:r>
      <w:r w:rsidRPr="00E45330">
        <w:rPr>
          <w:lang w:eastAsia="zh-CN"/>
        </w:rPr>
        <w:t>V2vConfiguration</w:t>
      </w:r>
      <w:r w:rsidRPr="00E45330">
        <w: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DD2302" w:rsidRPr="00E45330" w14:paraId="2D31B59F" w14:textId="77777777" w:rsidTr="00B335AE">
        <w:trPr>
          <w:jc w:val="center"/>
        </w:trPr>
        <w:tc>
          <w:tcPr>
            <w:tcW w:w="1701" w:type="dxa"/>
            <w:shd w:val="clear" w:color="auto" w:fill="C0C0C0"/>
            <w:hideMark/>
          </w:tcPr>
          <w:p w14:paraId="37C892F5" w14:textId="77777777" w:rsidR="00DD2302" w:rsidRPr="00E45330" w:rsidRDefault="00DD2302" w:rsidP="006C3BD7">
            <w:pPr>
              <w:pStyle w:val="TAH"/>
            </w:pPr>
            <w:r w:rsidRPr="00E45330">
              <w:t>Attribute name</w:t>
            </w:r>
          </w:p>
        </w:tc>
        <w:tc>
          <w:tcPr>
            <w:tcW w:w="1444" w:type="dxa"/>
            <w:shd w:val="clear" w:color="auto" w:fill="C0C0C0"/>
            <w:hideMark/>
          </w:tcPr>
          <w:p w14:paraId="24BA8591" w14:textId="77777777" w:rsidR="00DD2302" w:rsidRPr="00E45330" w:rsidRDefault="00DD2302" w:rsidP="006C3BD7">
            <w:pPr>
              <w:pStyle w:val="TAH"/>
            </w:pPr>
            <w:r w:rsidRPr="00E45330">
              <w:t>Data type</w:t>
            </w:r>
          </w:p>
        </w:tc>
        <w:tc>
          <w:tcPr>
            <w:tcW w:w="425" w:type="dxa"/>
            <w:shd w:val="clear" w:color="auto" w:fill="C0C0C0"/>
            <w:hideMark/>
          </w:tcPr>
          <w:p w14:paraId="22A2C6DF" w14:textId="77777777" w:rsidR="00DD2302" w:rsidRPr="00E45330" w:rsidRDefault="00DD2302" w:rsidP="006C3BD7">
            <w:pPr>
              <w:pStyle w:val="TAH"/>
            </w:pPr>
            <w:r w:rsidRPr="00E45330">
              <w:t>P</w:t>
            </w:r>
          </w:p>
        </w:tc>
        <w:tc>
          <w:tcPr>
            <w:tcW w:w="1134" w:type="dxa"/>
            <w:shd w:val="clear" w:color="auto" w:fill="C0C0C0"/>
          </w:tcPr>
          <w:p w14:paraId="59B41F85" w14:textId="77777777" w:rsidR="00DD2302" w:rsidRPr="00E45330" w:rsidRDefault="00DD2302" w:rsidP="00564E02">
            <w:pPr>
              <w:pStyle w:val="TAH"/>
            </w:pPr>
            <w:r w:rsidRPr="00564E02">
              <w:t>Cardinality</w:t>
            </w:r>
          </w:p>
        </w:tc>
        <w:tc>
          <w:tcPr>
            <w:tcW w:w="2410" w:type="dxa"/>
            <w:shd w:val="clear" w:color="auto" w:fill="C0C0C0"/>
            <w:hideMark/>
          </w:tcPr>
          <w:p w14:paraId="6E2A083B" w14:textId="77777777" w:rsidR="00DD2302" w:rsidRPr="00E45330" w:rsidRDefault="00DD2302" w:rsidP="006C3BD7">
            <w:pPr>
              <w:pStyle w:val="TAH"/>
              <w:rPr>
                <w:rFonts w:cs="Arial"/>
                <w:szCs w:val="18"/>
              </w:rPr>
            </w:pPr>
            <w:r w:rsidRPr="00E45330">
              <w:rPr>
                <w:rFonts w:cs="Arial"/>
                <w:szCs w:val="18"/>
              </w:rPr>
              <w:t>Description</w:t>
            </w:r>
          </w:p>
        </w:tc>
        <w:tc>
          <w:tcPr>
            <w:tcW w:w="2410" w:type="dxa"/>
            <w:shd w:val="clear" w:color="auto" w:fill="C0C0C0"/>
          </w:tcPr>
          <w:p w14:paraId="5D8AB43F" w14:textId="77777777" w:rsidR="00DD2302" w:rsidRPr="00E45330" w:rsidRDefault="00DD2302" w:rsidP="006C3BD7">
            <w:pPr>
              <w:pStyle w:val="TAH"/>
              <w:rPr>
                <w:rFonts w:cs="Arial"/>
                <w:szCs w:val="18"/>
              </w:rPr>
            </w:pPr>
            <w:r w:rsidRPr="00E45330">
              <w:rPr>
                <w:rFonts w:cs="Arial"/>
                <w:szCs w:val="18"/>
              </w:rPr>
              <w:t>Applicability</w:t>
            </w:r>
          </w:p>
        </w:tc>
      </w:tr>
      <w:tr w:rsidR="00DD2302" w:rsidRPr="00E45330" w14:paraId="203B689B" w14:textId="77777777" w:rsidTr="00B335AE">
        <w:trPr>
          <w:jc w:val="center"/>
        </w:trPr>
        <w:tc>
          <w:tcPr>
            <w:tcW w:w="1701" w:type="dxa"/>
          </w:tcPr>
          <w:p w14:paraId="67115B58" w14:textId="77777777" w:rsidR="00DD2302" w:rsidRPr="00E45330" w:rsidRDefault="00DD2302" w:rsidP="006C3BD7">
            <w:pPr>
              <w:pStyle w:val="TAL"/>
              <w:rPr>
                <w:lang w:eastAsia="zh-CN"/>
              </w:rPr>
            </w:pPr>
            <w:r w:rsidRPr="00E45330">
              <w:rPr>
                <w:noProof/>
              </w:rPr>
              <w:t>groupId</w:t>
            </w:r>
          </w:p>
        </w:tc>
        <w:tc>
          <w:tcPr>
            <w:tcW w:w="1444" w:type="dxa"/>
          </w:tcPr>
          <w:p w14:paraId="1FEA1CDB" w14:textId="77777777" w:rsidR="00DD2302" w:rsidRPr="00E45330" w:rsidRDefault="00DD2302" w:rsidP="006C3BD7">
            <w:pPr>
              <w:pStyle w:val="TAL"/>
            </w:pPr>
            <w:r w:rsidRPr="00E45330">
              <w:t>V2xGroupId</w:t>
            </w:r>
          </w:p>
        </w:tc>
        <w:tc>
          <w:tcPr>
            <w:tcW w:w="425" w:type="dxa"/>
          </w:tcPr>
          <w:p w14:paraId="7361C7E2"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093E3080"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1D75AAB" w14:textId="77777777" w:rsidR="00425775" w:rsidRDefault="00DD2302" w:rsidP="00425775">
            <w:pPr>
              <w:pStyle w:val="TAL"/>
              <w:rPr>
                <w:lang w:val="en-US"/>
              </w:rPr>
            </w:pPr>
            <w:r w:rsidRPr="00E45330">
              <w:rPr>
                <w:lang w:val="en-US"/>
              </w:rPr>
              <w:t>Identity of the V2X group for which the V2X application requirement is initiated.</w:t>
            </w:r>
          </w:p>
          <w:p w14:paraId="2DBE267E" w14:textId="77777777" w:rsidR="00425775" w:rsidRDefault="00425775" w:rsidP="00425775">
            <w:pPr>
              <w:pStyle w:val="TAL"/>
              <w:rPr>
                <w:lang w:val="en-US"/>
              </w:rPr>
            </w:pPr>
          </w:p>
          <w:p w14:paraId="72D7777A" w14:textId="77777777" w:rsidR="00DD2302" w:rsidRPr="00E45330" w:rsidRDefault="00425775" w:rsidP="00425775">
            <w:pPr>
              <w:pStyle w:val="TAL"/>
            </w:pPr>
            <w:r>
              <w:rPr>
                <w:lang w:val="en-US"/>
              </w:rPr>
              <w:t>(</w:t>
            </w:r>
            <w:r w:rsidRPr="00E45330">
              <w:t>NOTE</w:t>
            </w:r>
            <w:r>
              <w:t>)</w:t>
            </w:r>
          </w:p>
        </w:tc>
        <w:tc>
          <w:tcPr>
            <w:tcW w:w="2410" w:type="dxa"/>
          </w:tcPr>
          <w:p w14:paraId="4F0F7D01" w14:textId="77777777" w:rsidR="00DD2302" w:rsidRPr="00E45330" w:rsidRDefault="00DD2302" w:rsidP="006C3BD7">
            <w:pPr>
              <w:pStyle w:val="TAL"/>
              <w:rPr>
                <w:rFonts w:cs="Arial"/>
                <w:szCs w:val="18"/>
              </w:rPr>
            </w:pPr>
          </w:p>
        </w:tc>
      </w:tr>
      <w:tr w:rsidR="00DD2302" w:rsidRPr="00E45330" w14:paraId="199606A3" w14:textId="77777777" w:rsidTr="00B335AE">
        <w:trPr>
          <w:jc w:val="center"/>
        </w:trPr>
        <w:tc>
          <w:tcPr>
            <w:tcW w:w="1701" w:type="dxa"/>
          </w:tcPr>
          <w:p w14:paraId="2228C299" w14:textId="77777777" w:rsidR="00DD2302" w:rsidRPr="00E45330" w:rsidRDefault="00DD2302" w:rsidP="006C3BD7">
            <w:pPr>
              <w:pStyle w:val="TAL"/>
              <w:rPr>
                <w:lang w:eastAsia="zh-CN"/>
              </w:rPr>
            </w:pPr>
            <w:r w:rsidRPr="00E45330">
              <w:t>serviceId</w:t>
            </w:r>
          </w:p>
        </w:tc>
        <w:tc>
          <w:tcPr>
            <w:tcW w:w="1444" w:type="dxa"/>
          </w:tcPr>
          <w:p w14:paraId="10BE3B94" w14:textId="77777777" w:rsidR="00DD2302" w:rsidRPr="00E45330" w:rsidRDefault="00DD2302" w:rsidP="006C3BD7">
            <w:pPr>
              <w:pStyle w:val="TAL"/>
              <w:rPr>
                <w:lang w:eastAsia="zh-CN"/>
              </w:rPr>
            </w:pPr>
            <w:r w:rsidRPr="00E45330">
              <w:t>V2xServiceId</w:t>
            </w:r>
          </w:p>
        </w:tc>
        <w:tc>
          <w:tcPr>
            <w:tcW w:w="425" w:type="dxa"/>
          </w:tcPr>
          <w:p w14:paraId="6D0067FE" w14:textId="77777777" w:rsidR="00DD2302" w:rsidRPr="00E45330" w:rsidRDefault="00DD2302" w:rsidP="006C3BD7">
            <w:pPr>
              <w:pStyle w:val="TAC"/>
              <w:rPr>
                <w:lang w:eastAsia="zh-CN"/>
              </w:rPr>
            </w:pPr>
            <w:r w:rsidRPr="00E45330">
              <w:rPr>
                <w:rFonts w:hint="eastAsia"/>
                <w:lang w:eastAsia="zh-CN"/>
              </w:rPr>
              <w:t>C</w:t>
            </w:r>
          </w:p>
        </w:tc>
        <w:tc>
          <w:tcPr>
            <w:tcW w:w="1134" w:type="dxa"/>
          </w:tcPr>
          <w:p w14:paraId="43A26333" w14:textId="77777777" w:rsidR="00DD2302" w:rsidRPr="00E45330" w:rsidRDefault="00DD2302" w:rsidP="006C3BD7">
            <w:pPr>
              <w:pStyle w:val="TAL"/>
              <w:rPr>
                <w:lang w:eastAsia="zh-CN"/>
              </w:rPr>
            </w:pPr>
            <w:r w:rsidRPr="00E45330">
              <w:rPr>
                <w:rFonts w:hint="eastAsia"/>
                <w:lang w:eastAsia="zh-CN"/>
              </w:rPr>
              <w:t>1</w:t>
            </w:r>
          </w:p>
        </w:tc>
        <w:tc>
          <w:tcPr>
            <w:tcW w:w="2410" w:type="dxa"/>
          </w:tcPr>
          <w:p w14:paraId="47C472F8" w14:textId="77777777" w:rsidR="00425775" w:rsidRDefault="00DD2302" w:rsidP="00425775">
            <w:pPr>
              <w:pStyle w:val="TAL"/>
              <w:rPr>
                <w:lang w:val="en-US"/>
              </w:rPr>
            </w:pPr>
            <w:r w:rsidRPr="00E45330">
              <w:rPr>
                <w:lang w:val="en-US"/>
              </w:rPr>
              <w:t>The V2X service ID for which application requirement corresponds to.</w:t>
            </w:r>
          </w:p>
          <w:p w14:paraId="567B6CF5" w14:textId="77777777" w:rsidR="00425775" w:rsidRDefault="00425775" w:rsidP="00425775">
            <w:pPr>
              <w:pStyle w:val="TAL"/>
              <w:rPr>
                <w:lang w:val="en-US"/>
              </w:rPr>
            </w:pPr>
          </w:p>
          <w:p w14:paraId="580FDD2D" w14:textId="77777777" w:rsidR="00DD2302" w:rsidRPr="00E45330" w:rsidRDefault="00425775" w:rsidP="00425775">
            <w:pPr>
              <w:pStyle w:val="TAL"/>
              <w:rPr>
                <w:lang w:eastAsia="zh-CN"/>
              </w:rPr>
            </w:pPr>
            <w:r>
              <w:rPr>
                <w:lang w:val="en-US"/>
              </w:rPr>
              <w:t>(</w:t>
            </w:r>
            <w:r w:rsidRPr="00E45330">
              <w:t>NOTE</w:t>
            </w:r>
            <w:r>
              <w:t>)</w:t>
            </w:r>
          </w:p>
        </w:tc>
        <w:tc>
          <w:tcPr>
            <w:tcW w:w="2410" w:type="dxa"/>
          </w:tcPr>
          <w:p w14:paraId="73A4EFF2" w14:textId="77777777" w:rsidR="00DD2302" w:rsidRPr="00E45330" w:rsidRDefault="00DD2302" w:rsidP="006C3BD7">
            <w:pPr>
              <w:pStyle w:val="TAL"/>
              <w:rPr>
                <w:rFonts w:cs="Arial"/>
                <w:szCs w:val="18"/>
              </w:rPr>
            </w:pPr>
          </w:p>
        </w:tc>
      </w:tr>
      <w:tr w:rsidR="00DD2302" w:rsidRPr="00E45330" w14:paraId="1B0159D0" w14:textId="77777777" w:rsidTr="00B335AE">
        <w:trPr>
          <w:jc w:val="center"/>
        </w:trPr>
        <w:tc>
          <w:tcPr>
            <w:tcW w:w="1701" w:type="dxa"/>
          </w:tcPr>
          <w:p w14:paraId="2B894819" w14:textId="77777777" w:rsidR="00DD2302" w:rsidRPr="00E45330" w:rsidRDefault="00DD2302" w:rsidP="006C3BD7">
            <w:pPr>
              <w:pStyle w:val="TAL"/>
            </w:pPr>
            <w:r w:rsidRPr="00E45330">
              <w:rPr>
                <w:lang w:eastAsia="zh-CN"/>
              </w:rPr>
              <w:t>canUe</w:t>
            </w:r>
            <w:r w:rsidRPr="00E45330">
              <w:rPr>
                <w:rFonts w:hint="eastAsia"/>
                <w:lang w:eastAsia="zh-CN"/>
              </w:rPr>
              <w:t>Id</w:t>
            </w:r>
            <w:r w:rsidRPr="00E45330">
              <w:rPr>
                <w:lang w:eastAsia="zh-CN"/>
              </w:rPr>
              <w:t>s</w:t>
            </w:r>
          </w:p>
        </w:tc>
        <w:tc>
          <w:tcPr>
            <w:tcW w:w="1444" w:type="dxa"/>
          </w:tcPr>
          <w:p w14:paraId="4C9FB95A" w14:textId="77777777" w:rsidR="00DD2302" w:rsidRPr="00E45330" w:rsidRDefault="00DD2302" w:rsidP="006C3BD7">
            <w:pPr>
              <w:pStyle w:val="TAL"/>
            </w:pPr>
            <w:r w:rsidRPr="00E45330">
              <w:t>array(V2xUeId)</w:t>
            </w:r>
          </w:p>
        </w:tc>
        <w:tc>
          <w:tcPr>
            <w:tcW w:w="425" w:type="dxa"/>
          </w:tcPr>
          <w:p w14:paraId="26969C78"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7AFD7B36" w14:textId="77777777" w:rsidR="00DD2302" w:rsidRPr="00E45330" w:rsidRDefault="00DD2302" w:rsidP="006C3BD7">
            <w:pPr>
              <w:pStyle w:val="TAL"/>
              <w:rPr>
                <w:lang w:eastAsia="zh-CN"/>
              </w:rPr>
            </w:pPr>
            <w:r w:rsidRPr="00E45330">
              <w:rPr>
                <w:rFonts w:hint="eastAsia"/>
                <w:lang w:eastAsia="zh-CN"/>
              </w:rPr>
              <w:t>1.</w:t>
            </w:r>
            <w:r w:rsidRPr="00E45330">
              <w:rPr>
                <w:lang w:eastAsia="zh-CN"/>
              </w:rPr>
              <w:t>.N</w:t>
            </w:r>
          </w:p>
        </w:tc>
        <w:tc>
          <w:tcPr>
            <w:tcW w:w="2410" w:type="dxa"/>
          </w:tcPr>
          <w:p w14:paraId="696CBBBA" w14:textId="77777777" w:rsidR="00DD2302" w:rsidRPr="00E45330" w:rsidRDefault="00A85F9A" w:rsidP="006C3BD7">
            <w:pPr>
              <w:pStyle w:val="TAL"/>
              <w:rPr>
                <w:lang w:val="en-US"/>
              </w:rPr>
            </w:pPr>
            <w:r w:rsidRPr="00E45330">
              <w:rPr>
                <w:lang w:val="en-US"/>
              </w:rPr>
              <w:t>List of identities of the V2X UEs, which are candidate to serve as application layer relays.</w:t>
            </w:r>
          </w:p>
        </w:tc>
        <w:tc>
          <w:tcPr>
            <w:tcW w:w="2410" w:type="dxa"/>
          </w:tcPr>
          <w:p w14:paraId="0B6ACB2E" w14:textId="77777777" w:rsidR="00DD2302" w:rsidRPr="00E45330" w:rsidRDefault="00DD2302" w:rsidP="006C3BD7">
            <w:pPr>
              <w:pStyle w:val="TAL"/>
              <w:rPr>
                <w:rFonts w:cs="Arial"/>
                <w:szCs w:val="18"/>
              </w:rPr>
            </w:pPr>
          </w:p>
        </w:tc>
      </w:tr>
      <w:tr w:rsidR="00DD2302" w:rsidRPr="00E45330" w14:paraId="62A59C6E" w14:textId="77777777" w:rsidTr="00B335AE">
        <w:trPr>
          <w:jc w:val="center"/>
        </w:trPr>
        <w:tc>
          <w:tcPr>
            <w:tcW w:w="1701" w:type="dxa"/>
          </w:tcPr>
          <w:p w14:paraId="1DDF3996" w14:textId="77777777" w:rsidR="00DD2302" w:rsidRPr="00E45330" w:rsidRDefault="00DD2302" w:rsidP="006C3BD7">
            <w:pPr>
              <w:pStyle w:val="TAL"/>
              <w:rPr>
                <w:lang w:eastAsia="zh-CN"/>
              </w:rPr>
            </w:pPr>
            <w:r w:rsidRPr="00E45330">
              <w:t>appQ</w:t>
            </w:r>
            <w:r w:rsidRPr="00E45330">
              <w:rPr>
                <w:lang w:eastAsia="zh-CN"/>
              </w:rPr>
              <w:t>osReq</w:t>
            </w:r>
          </w:p>
        </w:tc>
        <w:tc>
          <w:tcPr>
            <w:tcW w:w="1444" w:type="dxa"/>
          </w:tcPr>
          <w:p w14:paraId="17B0EBBD" w14:textId="77777777" w:rsidR="00DD2302" w:rsidRPr="00E45330" w:rsidRDefault="00C1176B" w:rsidP="006C3BD7">
            <w:pPr>
              <w:pStyle w:val="TAL"/>
              <w:rPr>
                <w:lang w:eastAsia="zh-CN"/>
              </w:rPr>
            </w:pPr>
            <w:r w:rsidRPr="00E45330">
              <w:rPr>
                <w:lang w:eastAsia="zh-CN"/>
              </w:rPr>
              <w:t>App</w:t>
            </w:r>
            <w:r>
              <w:rPr>
                <w:lang w:eastAsia="zh-CN"/>
              </w:rPr>
              <w:t>p</w:t>
            </w:r>
            <w:r w:rsidRPr="00E45330">
              <w:rPr>
                <w:lang w:eastAsia="zh-CN"/>
              </w:rPr>
              <w:t>licationQosRequirement</w:t>
            </w:r>
          </w:p>
        </w:tc>
        <w:tc>
          <w:tcPr>
            <w:tcW w:w="425" w:type="dxa"/>
          </w:tcPr>
          <w:p w14:paraId="795066A2" w14:textId="77777777" w:rsidR="00DD2302" w:rsidRPr="00E45330" w:rsidRDefault="00DD2302" w:rsidP="006C3BD7">
            <w:pPr>
              <w:pStyle w:val="TAC"/>
              <w:rPr>
                <w:lang w:eastAsia="zh-CN"/>
              </w:rPr>
            </w:pPr>
            <w:r w:rsidRPr="00E45330">
              <w:rPr>
                <w:rFonts w:hint="eastAsia"/>
                <w:lang w:eastAsia="zh-CN"/>
              </w:rPr>
              <w:t>O</w:t>
            </w:r>
          </w:p>
        </w:tc>
        <w:tc>
          <w:tcPr>
            <w:tcW w:w="1134" w:type="dxa"/>
          </w:tcPr>
          <w:p w14:paraId="1C7E3ECD" w14:textId="77777777" w:rsidR="00DD2302" w:rsidRPr="00E45330" w:rsidRDefault="00DD2302" w:rsidP="006C3BD7">
            <w:pPr>
              <w:pStyle w:val="TAL"/>
              <w:rPr>
                <w:lang w:eastAsia="zh-CN"/>
              </w:rPr>
            </w:pPr>
            <w:r w:rsidRPr="00E45330">
              <w:rPr>
                <w:rFonts w:hint="eastAsia"/>
                <w:lang w:eastAsia="zh-CN"/>
              </w:rPr>
              <w:t>0</w:t>
            </w:r>
            <w:r w:rsidRPr="00E45330">
              <w:rPr>
                <w:lang w:eastAsia="zh-CN"/>
              </w:rPr>
              <w:t>..1</w:t>
            </w:r>
          </w:p>
        </w:tc>
        <w:tc>
          <w:tcPr>
            <w:tcW w:w="2410" w:type="dxa"/>
          </w:tcPr>
          <w:p w14:paraId="323C1252" w14:textId="77777777" w:rsidR="00DD2302" w:rsidRPr="00E45330" w:rsidRDefault="00DD2302" w:rsidP="006C3BD7">
            <w:pPr>
              <w:pStyle w:val="TAL"/>
            </w:pPr>
            <w:r w:rsidRPr="00E45330">
              <w:t xml:space="preserve">The application QoS requirements for the </w:t>
            </w:r>
            <w:r w:rsidR="00A85F9A" w:rsidRPr="00E45330">
              <w:t>V2X</w:t>
            </w:r>
            <w:r w:rsidRPr="00E45330">
              <w:t xml:space="preserve"> service.</w:t>
            </w:r>
          </w:p>
        </w:tc>
        <w:tc>
          <w:tcPr>
            <w:tcW w:w="2410" w:type="dxa"/>
          </w:tcPr>
          <w:p w14:paraId="45979115" w14:textId="77777777" w:rsidR="00DD2302" w:rsidRPr="00E45330" w:rsidRDefault="00DD2302" w:rsidP="006C3BD7">
            <w:pPr>
              <w:pStyle w:val="TAL"/>
              <w:rPr>
                <w:rFonts w:cs="Arial"/>
                <w:szCs w:val="18"/>
              </w:rPr>
            </w:pPr>
          </w:p>
        </w:tc>
      </w:tr>
      <w:tr w:rsidR="00DD2302" w:rsidRPr="00E45330" w14:paraId="4D3E6E1C" w14:textId="77777777" w:rsidTr="00B335AE">
        <w:trPr>
          <w:jc w:val="center"/>
        </w:trPr>
        <w:tc>
          <w:tcPr>
            <w:tcW w:w="1701" w:type="dxa"/>
          </w:tcPr>
          <w:p w14:paraId="066F24F2" w14:textId="77777777" w:rsidR="00DD2302" w:rsidRPr="00E45330" w:rsidRDefault="00DD2302" w:rsidP="006C3BD7">
            <w:pPr>
              <w:pStyle w:val="TAL"/>
              <w:rPr>
                <w:lang w:eastAsia="zh-CN"/>
              </w:rPr>
            </w:pPr>
            <w:r w:rsidRPr="00E45330">
              <w:rPr>
                <w:noProof/>
              </w:rPr>
              <w:t>suppFeat</w:t>
            </w:r>
          </w:p>
        </w:tc>
        <w:tc>
          <w:tcPr>
            <w:tcW w:w="1444" w:type="dxa"/>
          </w:tcPr>
          <w:p w14:paraId="70E90A7D" w14:textId="77777777" w:rsidR="00DD2302" w:rsidRPr="00E45330" w:rsidRDefault="00DD2302" w:rsidP="006C3BD7">
            <w:pPr>
              <w:pStyle w:val="TAL"/>
              <w:rPr>
                <w:lang w:eastAsia="zh-CN"/>
              </w:rPr>
            </w:pPr>
            <w:r w:rsidRPr="00E45330">
              <w:rPr>
                <w:noProof/>
                <w:lang w:eastAsia="zh-CN"/>
              </w:rPr>
              <w:t>SupportedFeatures</w:t>
            </w:r>
          </w:p>
        </w:tc>
        <w:tc>
          <w:tcPr>
            <w:tcW w:w="425" w:type="dxa"/>
          </w:tcPr>
          <w:p w14:paraId="37444E8E" w14:textId="77777777" w:rsidR="00DD2302" w:rsidRPr="00E45330" w:rsidRDefault="00DD2302" w:rsidP="006C3BD7">
            <w:pPr>
              <w:pStyle w:val="TAC"/>
              <w:rPr>
                <w:lang w:eastAsia="zh-CN"/>
              </w:rPr>
            </w:pPr>
            <w:r w:rsidRPr="00E45330">
              <w:rPr>
                <w:noProof/>
              </w:rPr>
              <w:t>C</w:t>
            </w:r>
          </w:p>
        </w:tc>
        <w:tc>
          <w:tcPr>
            <w:tcW w:w="1134" w:type="dxa"/>
          </w:tcPr>
          <w:p w14:paraId="52865BDA" w14:textId="77777777" w:rsidR="00DD2302" w:rsidRPr="00E45330" w:rsidRDefault="00DD2302" w:rsidP="006C3BD7">
            <w:pPr>
              <w:pStyle w:val="TAL"/>
              <w:rPr>
                <w:lang w:eastAsia="zh-CN"/>
              </w:rPr>
            </w:pPr>
            <w:r w:rsidRPr="00E45330">
              <w:rPr>
                <w:noProof/>
              </w:rPr>
              <w:t>0..1</w:t>
            </w:r>
          </w:p>
        </w:tc>
        <w:tc>
          <w:tcPr>
            <w:tcW w:w="2410" w:type="dxa"/>
          </w:tcPr>
          <w:p w14:paraId="077E91DD" w14:textId="77777777" w:rsidR="00DD2302" w:rsidRPr="00E45330" w:rsidRDefault="00DD2302" w:rsidP="006C3BD7">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1DAE92B2" w14:textId="77777777" w:rsidR="00DD2302" w:rsidRPr="00E45330" w:rsidRDefault="00DD2302" w:rsidP="006C3BD7">
            <w:pPr>
              <w:pStyle w:val="TAL"/>
              <w:rPr>
                <w:lang w:eastAsia="zh-CN"/>
              </w:rPr>
            </w:pPr>
          </w:p>
        </w:tc>
      </w:tr>
      <w:tr w:rsidR="00DD2302" w:rsidRPr="00E45330" w14:paraId="49A26358" w14:textId="77777777" w:rsidTr="00B335AE">
        <w:trPr>
          <w:jc w:val="center"/>
        </w:trPr>
        <w:tc>
          <w:tcPr>
            <w:tcW w:w="9524" w:type="dxa"/>
            <w:gridSpan w:val="6"/>
          </w:tcPr>
          <w:p w14:paraId="6F1311E5" w14:textId="77777777" w:rsidR="00DD2302" w:rsidRPr="00E45330" w:rsidRDefault="00DD2302" w:rsidP="006C3BD7">
            <w:pPr>
              <w:pStyle w:val="TAL"/>
              <w:rPr>
                <w:lang w:eastAsia="zh-CN"/>
              </w:rPr>
            </w:pPr>
            <w:r w:rsidRPr="00E45330">
              <w:t>NOTE:</w:t>
            </w:r>
            <w:r w:rsidRPr="00E45330">
              <w:tab/>
              <w:t>Either "</w:t>
            </w:r>
            <w:r w:rsidRPr="00E45330">
              <w:rPr>
                <w:rFonts w:hint="eastAsia"/>
                <w:lang w:eastAsia="zh-CN"/>
              </w:rPr>
              <w:t>group</w:t>
            </w:r>
            <w:r w:rsidRPr="00E45330">
              <w:t>Id" attribute or "</w:t>
            </w:r>
            <w:r w:rsidRPr="00E45330">
              <w:rPr>
                <w:rFonts w:hint="eastAsia"/>
                <w:noProof/>
                <w:lang w:eastAsia="zh-CN"/>
              </w:rPr>
              <w:t>service</w:t>
            </w:r>
            <w:r w:rsidRPr="00E45330">
              <w:rPr>
                <w:noProof/>
              </w:rPr>
              <w:t>Id" attribute shall be present</w:t>
            </w:r>
            <w:r w:rsidRPr="00E45330">
              <w:t>.</w:t>
            </w:r>
          </w:p>
        </w:tc>
      </w:tr>
    </w:tbl>
    <w:p w14:paraId="75CA0932" w14:textId="77777777" w:rsidR="00DD2302" w:rsidRPr="00E45330" w:rsidRDefault="00DD2302" w:rsidP="00DD2302">
      <w:pPr>
        <w:rPr>
          <w:lang w:val="en-US"/>
        </w:rPr>
      </w:pPr>
    </w:p>
    <w:p w14:paraId="62CFC863" w14:textId="77777777" w:rsidR="00DD2302" w:rsidRPr="00E45330" w:rsidRDefault="00777630" w:rsidP="00DD2302">
      <w:pPr>
        <w:pStyle w:val="Heading4"/>
        <w:rPr>
          <w:lang w:val="en-US"/>
        </w:rPr>
      </w:pPr>
      <w:bookmarkStart w:id="6653" w:name="_Toc85528205"/>
      <w:bookmarkStart w:id="6654" w:name="_Toc90649830"/>
      <w:bookmarkStart w:id="6655" w:name="_Toc218696218"/>
      <w:r w:rsidRPr="00E45330">
        <w:rPr>
          <w:lang w:val="en-US"/>
        </w:rPr>
        <w:t>6.8</w:t>
      </w:r>
      <w:r w:rsidR="00DD2302" w:rsidRPr="00E45330">
        <w:rPr>
          <w:lang w:val="en-US"/>
        </w:rPr>
        <w:t>.6.3</w:t>
      </w:r>
      <w:r w:rsidR="00DD2302" w:rsidRPr="00E45330">
        <w:rPr>
          <w:lang w:val="en-US"/>
        </w:rPr>
        <w:tab/>
        <w:t>Simple data types and enumerations</w:t>
      </w:r>
      <w:bookmarkEnd w:id="6653"/>
      <w:bookmarkEnd w:id="6654"/>
      <w:bookmarkEnd w:id="6655"/>
    </w:p>
    <w:p w14:paraId="5847564E" w14:textId="77777777" w:rsidR="00DD2302" w:rsidRPr="00E45330" w:rsidRDefault="00777630" w:rsidP="00DD2302">
      <w:pPr>
        <w:pStyle w:val="Heading5"/>
      </w:pPr>
      <w:bookmarkStart w:id="6656" w:name="_Toc85528206"/>
      <w:bookmarkStart w:id="6657" w:name="_Toc90649831"/>
      <w:bookmarkStart w:id="6658" w:name="_Toc218696219"/>
      <w:r w:rsidRPr="00E45330">
        <w:t>6.8</w:t>
      </w:r>
      <w:r w:rsidR="00DD2302" w:rsidRPr="00E45330">
        <w:t>.6.3.1</w:t>
      </w:r>
      <w:r w:rsidR="00DD2302" w:rsidRPr="00E45330">
        <w:tab/>
        <w:t>Introduction</w:t>
      </w:r>
      <w:bookmarkEnd w:id="6656"/>
      <w:bookmarkEnd w:id="6657"/>
      <w:bookmarkEnd w:id="6658"/>
    </w:p>
    <w:p w14:paraId="43C6CE18" w14:textId="77777777" w:rsidR="00DD2302" w:rsidRPr="00E45330" w:rsidRDefault="00DD2302" w:rsidP="00DD2302">
      <w:r w:rsidRPr="00E45330">
        <w:t>This clause defines simple data types and enumerations that can be referenced from data structures defined in the previous clauses.</w:t>
      </w:r>
    </w:p>
    <w:p w14:paraId="3CDD4DCE" w14:textId="77777777" w:rsidR="00DD2302" w:rsidRPr="00E45330" w:rsidRDefault="00777630" w:rsidP="00DD2302">
      <w:pPr>
        <w:pStyle w:val="Heading5"/>
      </w:pPr>
      <w:bookmarkStart w:id="6659" w:name="_Toc85528207"/>
      <w:bookmarkStart w:id="6660" w:name="_Toc90649832"/>
      <w:bookmarkStart w:id="6661" w:name="_Toc218696220"/>
      <w:r w:rsidRPr="00E45330">
        <w:t>6.8</w:t>
      </w:r>
      <w:r w:rsidR="00DD2302" w:rsidRPr="00E45330">
        <w:t>.6.3.2</w:t>
      </w:r>
      <w:r w:rsidR="00DD2302" w:rsidRPr="00E45330">
        <w:tab/>
        <w:t>Simple data types</w:t>
      </w:r>
      <w:bookmarkEnd w:id="6659"/>
      <w:bookmarkEnd w:id="6660"/>
      <w:bookmarkEnd w:id="6661"/>
      <w:r w:rsidR="00DD2302" w:rsidRPr="00E45330">
        <w:t xml:space="preserve"> </w:t>
      </w:r>
    </w:p>
    <w:p w14:paraId="10FE9E92" w14:textId="77777777" w:rsidR="00DD2302" w:rsidRPr="00E45330" w:rsidRDefault="00DD2302" w:rsidP="00DD2302">
      <w:r w:rsidRPr="00E45330">
        <w:t xml:space="preserve">The simple data types defined in </w:t>
      </w:r>
      <w:r w:rsidR="009B1824" w:rsidRPr="00E45330">
        <w:t>table</w:t>
      </w:r>
      <w:r w:rsidR="009B1824">
        <w:t> </w:t>
      </w:r>
      <w:r w:rsidR="00777630" w:rsidRPr="00E45330">
        <w:t>6.8</w:t>
      </w:r>
      <w:r w:rsidRPr="00E45330">
        <w:t>.6.3.2-1 shall be supported.</w:t>
      </w:r>
    </w:p>
    <w:p w14:paraId="13160C80" w14:textId="77777777" w:rsidR="00DD2302" w:rsidRPr="00E45330" w:rsidRDefault="009B1824" w:rsidP="00DD2302">
      <w:pPr>
        <w:pStyle w:val="TH"/>
      </w:pPr>
      <w:r w:rsidRPr="00E45330">
        <w:t>Table</w:t>
      </w:r>
      <w:r>
        <w:t> </w:t>
      </w:r>
      <w:r w:rsidR="00777630" w:rsidRPr="00E45330">
        <w:t>6.8</w:t>
      </w:r>
      <w:r w:rsidR="00DD2302"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DD2302" w:rsidRPr="00E45330" w14:paraId="56448AC1" w14:textId="77777777" w:rsidTr="00B335AE">
        <w:trPr>
          <w:jc w:val="center"/>
        </w:trPr>
        <w:tc>
          <w:tcPr>
            <w:tcW w:w="852" w:type="pct"/>
            <w:shd w:val="clear" w:color="auto" w:fill="C0C0C0"/>
            <w:tcMar>
              <w:top w:w="0" w:type="dxa"/>
              <w:left w:w="108" w:type="dxa"/>
              <w:bottom w:w="0" w:type="dxa"/>
              <w:right w:w="108" w:type="dxa"/>
            </w:tcMar>
          </w:tcPr>
          <w:p w14:paraId="4FEA4C96" w14:textId="77777777" w:rsidR="00DD2302" w:rsidRPr="00E45330" w:rsidRDefault="00DD2302" w:rsidP="006C3BD7">
            <w:pPr>
              <w:pStyle w:val="TAH"/>
            </w:pPr>
            <w:r w:rsidRPr="00E45330">
              <w:t>Type Name</w:t>
            </w:r>
          </w:p>
        </w:tc>
        <w:tc>
          <w:tcPr>
            <w:tcW w:w="837" w:type="pct"/>
            <w:shd w:val="clear" w:color="auto" w:fill="C0C0C0"/>
            <w:tcMar>
              <w:top w:w="0" w:type="dxa"/>
              <w:left w:w="108" w:type="dxa"/>
              <w:bottom w:w="0" w:type="dxa"/>
              <w:right w:w="108" w:type="dxa"/>
            </w:tcMar>
          </w:tcPr>
          <w:p w14:paraId="6A88F845" w14:textId="77777777" w:rsidR="00DD2302" w:rsidRPr="00E45330" w:rsidRDefault="00DD2302" w:rsidP="006C3BD7">
            <w:pPr>
              <w:pStyle w:val="TAH"/>
            </w:pPr>
            <w:r w:rsidRPr="00E45330">
              <w:t>Type Definition</w:t>
            </w:r>
          </w:p>
        </w:tc>
        <w:tc>
          <w:tcPr>
            <w:tcW w:w="2051" w:type="pct"/>
            <w:shd w:val="clear" w:color="auto" w:fill="C0C0C0"/>
          </w:tcPr>
          <w:p w14:paraId="23A970D8" w14:textId="77777777" w:rsidR="00DD2302" w:rsidRPr="00E45330" w:rsidRDefault="00DD2302" w:rsidP="006C3BD7">
            <w:pPr>
              <w:pStyle w:val="TAH"/>
            </w:pPr>
            <w:r w:rsidRPr="00E45330">
              <w:t>Description</w:t>
            </w:r>
          </w:p>
        </w:tc>
        <w:tc>
          <w:tcPr>
            <w:tcW w:w="1261" w:type="pct"/>
            <w:shd w:val="clear" w:color="auto" w:fill="C0C0C0"/>
          </w:tcPr>
          <w:p w14:paraId="365AD906" w14:textId="77777777" w:rsidR="00DD2302" w:rsidRPr="00E45330" w:rsidRDefault="00DD2302" w:rsidP="006C3BD7">
            <w:pPr>
              <w:pStyle w:val="TAH"/>
            </w:pPr>
            <w:r w:rsidRPr="00E45330">
              <w:t>Applicability</w:t>
            </w:r>
          </w:p>
        </w:tc>
      </w:tr>
      <w:tr w:rsidR="00DD2302" w:rsidRPr="00E45330" w14:paraId="67F8A852" w14:textId="77777777" w:rsidTr="00B335AE">
        <w:trPr>
          <w:jc w:val="center"/>
        </w:trPr>
        <w:tc>
          <w:tcPr>
            <w:tcW w:w="852" w:type="pct"/>
            <w:tcMar>
              <w:top w:w="0" w:type="dxa"/>
              <w:left w:w="108" w:type="dxa"/>
              <w:bottom w:w="0" w:type="dxa"/>
              <w:right w:w="108" w:type="dxa"/>
            </w:tcMar>
          </w:tcPr>
          <w:p w14:paraId="1E8BE435" w14:textId="77777777" w:rsidR="00DD2302" w:rsidRPr="00E45330" w:rsidRDefault="00DD2302" w:rsidP="006C3BD7">
            <w:pPr>
              <w:pStyle w:val="TAL"/>
            </w:pPr>
          </w:p>
        </w:tc>
        <w:tc>
          <w:tcPr>
            <w:tcW w:w="837" w:type="pct"/>
            <w:tcMar>
              <w:top w:w="0" w:type="dxa"/>
              <w:left w:w="108" w:type="dxa"/>
              <w:bottom w:w="0" w:type="dxa"/>
              <w:right w:w="108" w:type="dxa"/>
            </w:tcMar>
          </w:tcPr>
          <w:p w14:paraId="77BE93C7" w14:textId="77777777" w:rsidR="00DD2302" w:rsidRPr="00E45330" w:rsidRDefault="00DD2302" w:rsidP="006C3BD7">
            <w:pPr>
              <w:pStyle w:val="TAL"/>
              <w:rPr>
                <w:lang w:eastAsia="zh-CN"/>
              </w:rPr>
            </w:pPr>
          </w:p>
        </w:tc>
        <w:tc>
          <w:tcPr>
            <w:tcW w:w="2051" w:type="pct"/>
          </w:tcPr>
          <w:p w14:paraId="653820EB" w14:textId="77777777" w:rsidR="00DD2302" w:rsidRPr="00E45330" w:rsidRDefault="00DD2302" w:rsidP="006C3BD7">
            <w:pPr>
              <w:pStyle w:val="TAL"/>
            </w:pPr>
          </w:p>
        </w:tc>
        <w:tc>
          <w:tcPr>
            <w:tcW w:w="1261" w:type="pct"/>
          </w:tcPr>
          <w:p w14:paraId="3553B94E" w14:textId="77777777" w:rsidR="00DD2302" w:rsidRPr="00E45330" w:rsidRDefault="00DD2302" w:rsidP="006C3BD7">
            <w:pPr>
              <w:pStyle w:val="TAL"/>
            </w:pPr>
          </w:p>
        </w:tc>
      </w:tr>
    </w:tbl>
    <w:p w14:paraId="495E3A77" w14:textId="77777777" w:rsidR="00DD2302" w:rsidRPr="00E45330" w:rsidRDefault="00DD2302" w:rsidP="00DD2302"/>
    <w:p w14:paraId="3EF5B78E" w14:textId="77777777" w:rsidR="00DD2302" w:rsidRPr="00E45330" w:rsidRDefault="00777630" w:rsidP="00DD2302">
      <w:pPr>
        <w:pStyle w:val="Heading3"/>
      </w:pPr>
      <w:bookmarkStart w:id="6662" w:name="_Toc85528208"/>
      <w:bookmarkStart w:id="6663" w:name="_Toc90649833"/>
      <w:bookmarkStart w:id="6664" w:name="_Toc218696221"/>
      <w:r w:rsidRPr="00E45330">
        <w:t>6.8</w:t>
      </w:r>
      <w:r w:rsidR="00DD2302" w:rsidRPr="00E45330">
        <w:t>.7</w:t>
      </w:r>
      <w:r w:rsidR="00DD2302" w:rsidRPr="00E45330">
        <w:tab/>
        <w:t>Error Handling</w:t>
      </w:r>
      <w:bookmarkEnd w:id="6662"/>
      <w:bookmarkEnd w:id="6663"/>
      <w:bookmarkEnd w:id="6664"/>
    </w:p>
    <w:p w14:paraId="738F91A2" w14:textId="77777777" w:rsidR="00DD2302" w:rsidRPr="00E45330" w:rsidRDefault="00777630" w:rsidP="00DD2302">
      <w:pPr>
        <w:pStyle w:val="Heading4"/>
      </w:pPr>
      <w:bookmarkStart w:id="6665" w:name="_Toc85528209"/>
      <w:bookmarkStart w:id="6666" w:name="_Toc90649834"/>
      <w:bookmarkStart w:id="6667" w:name="_Toc218696222"/>
      <w:r w:rsidRPr="00E45330">
        <w:t>6.8</w:t>
      </w:r>
      <w:r w:rsidR="00DD2302" w:rsidRPr="00E45330">
        <w:t>.7.1</w:t>
      </w:r>
      <w:r w:rsidR="00DD2302" w:rsidRPr="00E45330">
        <w:tab/>
        <w:t>General</w:t>
      </w:r>
      <w:bookmarkEnd w:id="6665"/>
      <w:bookmarkEnd w:id="6666"/>
      <w:bookmarkEnd w:id="6667"/>
    </w:p>
    <w:p w14:paraId="65D2E5E4" w14:textId="77777777" w:rsidR="00DD2302" w:rsidRPr="00E45330" w:rsidRDefault="00DD2302" w:rsidP="00DD2302">
      <w:r w:rsidRPr="00E45330">
        <w:t>HTTP error handling shall be supported as specified in clause 5.2.4 of 3GPP TS 29.500 [2].</w:t>
      </w:r>
    </w:p>
    <w:p w14:paraId="66CA4759" w14:textId="77777777" w:rsidR="00DD2302" w:rsidRPr="00E45330" w:rsidRDefault="00DD2302" w:rsidP="00DD2302">
      <w:r w:rsidRPr="00E45330">
        <w:rPr>
          <w:lang w:eastAsia="zh-CN"/>
        </w:rPr>
        <w:t xml:space="preserve">For the </w:t>
      </w:r>
      <w:r w:rsidRPr="00E45330">
        <w:t xml:space="preserve">VAE_V2VConfigRequirement Service API, HTTP error responses shall be supported as specified in </w:t>
      </w:r>
      <w:r w:rsidR="00E45330">
        <w:t>clause</w:t>
      </w:r>
      <w:r w:rsidRPr="00E45330">
        <w:t xml:space="preserve"> 4.8 of 3GPP TS 29.501 [3]. </w:t>
      </w:r>
    </w:p>
    <w:p w14:paraId="79201445" w14:textId="77777777" w:rsidR="00DD2302" w:rsidRPr="00E45330" w:rsidRDefault="00DD2302" w:rsidP="00DD2302">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5EB68D55" w14:textId="77777777" w:rsidR="00DD2302" w:rsidRPr="00E45330" w:rsidRDefault="00DD2302" w:rsidP="00DD2302">
      <w:pPr>
        <w:rPr>
          <w:lang w:eastAsia="zh-CN"/>
        </w:rPr>
      </w:pPr>
      <w:r w:rsidRPr="00E45330">
        <w:t xml:space="preserve">In addition, the requirements in the following </w:t>
      </w:r>
      <w:r w:rsidR="00E45330">
        <w:t>clause</w:t>
      </w:r>
      <w:r w:rsidRPr="00E45330">
        <w:t>s are applicable for the VAE_V2VConfigRequirement Service</w:t>
      </w:r>
      <w:r w:rsidRPr="00E45330">
        <w:rPr>
          <w:noProof/>
          <w:lang w:eastAsia="zh-CN"/>
        </w:rPr>
        <w:t xml:space="preserve"> </w:t>
      </w:r>
      <w:r w:rsidRPr="00E45330">
        <w:t>API.</w:t>
      </w:r>
    </w:p>
    <w:p w14:paraId="1C58CFDF" w14:textId="77777777" w:rsidR="00DD2302" w:rsidRPr="00E45330" w:rsidRDefault="00777630" w:rsidP="00DD2302">
      <w:pPr>
        <w:pStyle w:val="Heading4"/>
      </w:pPr>
      <w:bookmarkStart w:id="6668" w:name="_Toc85528210"/>
      <w:bookmarkStart w:id="6669" w:name="_Toc90649835"/>
      <w:bookmarkStart w:id="6670" w:name="_Toc218696223"/>
      <w:r w:rsidRPr="00E45330">
        <w:t>6.8</w:t>
      </w:r>
      <w:r w:rsidR="00DD2302" w:rsidRPr="00E45330">
        <w:t>.7.2</w:t>
      </w:r>
      <w:r w:rsidR="00DD2302" w:rsidRPr="00E45330">
        <w:tab/>
        <w:t>Protocol Errors</w:t>
      </w:r>
      <w:bookmarkEnd w:id="6668"/>
      <w:bookmarkEnd w:id="6669"/>
      <w:bookmarkEnd w:id="6670"/>
    </w:p>
    <w:p w14:paraId="162B5743" w14:textId="77777777" w:rsidR="00DD2302" w:rsidRPr="00E45330" w:rsidRDefault="00DD2302" w:rsidP="00DD2302">
      <w:r w:rsidRPr="00E45330">
        <w:rPr>
          <w:lang w:eastAsia="zh-CN"/>
        </w:rPr>
        <w:t xml:space="preserve">In this Release </w:t>
      </w:r>
      <w:r w:rsidRPr="00E45330">
        <w:t>of the specification, there are no additional protocol errors applicable for the VAE_V2VConfigRequirement API.</w:t>
      </w:r>
    </w:p>
    <w:p w14:paraId="17BF5020" w14:textId="77777777" w:rsidR="00DD2302" w:rsidRPr="00E45330" w:rsidRDefault="00777630" w:rsidP="00DD2302">
      <w:pPr>
        <w:pStyle w:val="Heading4"/>
      </w:pPr>
      <w:bookmarkStart w:id="6671" w:name="_Toc85528211"/>
      <w:bookmarkStart w:id="6672" w:name="_Toc90649836"/>
      <w:bookmarkStart w:id="6673" w:name="_Toc218696224"/>
      <w:r w:rsidRPr="00E45330">
        <w:t>6.8</w:t>
      </w:r>
      <w:r w:rsidR="00DD2302" w:rsidRPr="00E45330">
        <w:t>.7.3</w:t>
      </w:r>
      <w:r w:rsidR="00DD2302" w:rsidRPr="00E45330">
        <w:tab/>
        <w:t>Application Errors</w:t>
      </w:r>
      <w:bookmarkEnd w:id="6671"/>
      <w:bookmarkEnd w:id="6672"/>
      <w:bookmarkEnd w:id="6673"/>
    </w:p>
    <w:p w14:paraId="2171AA9A" w14:textId="77777777" w:rsidR="00DD2302" w:rsidRPr="00E45330" w:rsidRDefault="00DD2302" w:rsidP="00DD2302">
      <w:r w:rsidRPr="00E45330">
        <w:t xml:space="preserve">The application errors defined for the VAE_V2VConfigRequirement service are listed in </w:t>
      </w:r>
      <w:r w:rsidR="009B1824" w:rsidRPr="00E45330">
        <w:t>Table</w:t>
      </w:r>
      <w:r w:rsidR="009B1824">
        <w:t> </w:t>
      </w:r>
      <w:r w:rsidRPr="00E45330">
        <w:t>6.3.7.3-1.</w:t>
      </w:r>
    </w:p>
    <w:p w14:paraId="20AA9AA8" w14:textId="77777777" w:rsidR="00DD2302" w:rsidRPr="00E45330" w:rsidRDefault="009B1824" w:rsidP="00DD2302">
      <w:pPr>
        <w:pStyle w:val="TH"/>
      </w:pPr>
      <w:r w:rsidRPr="00E45330">
        <w:t>Table</w:t>
      </w:r>
      <w:r>
        <w:t> </w:t>
      </w:r>
      <w:r w:rsidR="00777630" w:rsidRPr="00E45330">
        <w:t>6.8</w:t>
      </w:r>
      <w:r w:rsidR="00DD2302"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D2302" w:rsidRPr="00E45330" w14:paraId="60DA72BD" w14:textId="77777777" w:rsidTr="00B335AE">
        <w:trPr>
          <w:jc w:val="center"/>
        </w:trPr>
        <w:tc>
          <w:tcPr>
            <w:tcW w:w="2337" w:type="dxa"/>
            <w:shd w:val="clear" w:color="auto" w:fill="C0C0C0"/>
            <w:hideMark/>
          </w:tcPr>
          <w:p w14:paraId="4BFBE829" w14:textId="77777777" w:rsidR="00DD2302" w:rsidRPr="00E45330" w:rsidRDefault="00DD2302" w:rsidP="006C3BD7">
            <w:pPr>
              <w:pStyle w:val="TAH"/>
            </w:pPr>
            <w:r w:rsidRPr="00E45330">
              <w:t>Application Error</w:t>
            </w:r>
          </w:p>
        </w:tc>
        <w:tc>
          <w:tcPr>
            <w:tcW w:w="1701" w:type="dxa"/>
            <w:shd w:val="clear" w:color="auto" w:fill="C0C0C0"/>
            <w:hideMark/>
          </w:tcPr>
          <w:p w14:paraId="1A065187" w14:textId="77777777" w:rsidR="00DD2302" w:rsidRPr="00E45330" w:rsidRDefault="00DD2302" w:rsidP="006C3BD7">
            <w:pPr>
              <w:pStyle w:val="TAH"/>
            </w:pPr>
            <w:r w:rsidRPr="00E45330">
              <w:t>HTTP status code</w:t>
            </w:r>
          </w:p>
        </w:tc>
        <w:tc>
          <w:tcPr>
            <w:tcW w:w="5456" w:type="dxa"/>
            <w:shd w:val="clear" w:color="auto" w:fill="C0C0C0"/>
            <w:hideMark/>
          </w:tcPr>
          <w:p w14:paraId="7F725958" w14:textId="77777777" w:rsidR="00DD2302" w:rsidRPr="00E45330" w:rsidRDefault="00DD2302" w:rsidP="006C3BD7">
            <w:pPr>
              <w:pStyle w:val="TAH"/>
            </w:pPr>
            <w:r w:rsidRPr="00E45330">
              <w:t>Description</w:t>
            </w:r>
          </w:p>
        </w:tc>
      </w:tr>
      <w:tr w:rsidR="00DD2302" w:rsidRPr="00E45330" w14:paraId="1E8D1720" w14:textId="77777777" w:rsidTr="00B335AE">
        <w:trPr>
          <w:jc w:val="center"/>
        </w:trPr>
        <w:tc>
          <w:tcPr>
            <w:tcW w:w="2337" w:type="dxa"/>
          </w:tcPr>
          <w:p w14:paraId="37709A8C" w14:textId="77777777" w:rsidR="00DD2302" w:rsidRPr="00E45330" w:rsidRDefault="00DD2302" w:rsidP="006C3BD7">
            <w:pPr>
              <w:pStyle w:val="TAL"/>
            </w:pPr>
          </w:p>
        </w:tc>
        <w:tc>
          <w:tcPr>
            <w:tcW w:w="1701" w:type="dxa"/>
          </w:tcPr>
          <w:p w14:paraId="75E5B72F" w14:textId="77777777" w:rsidR="00DD2302" w:rsidRPr="00E45330" w:rsidRDefault="00DD2302" w:rsidP="006C3BD7">
            <w:pPr>
              <w:pStyle w:val="TAL"/>
            </w:pPr>
          </w:p>
        </w:tc>
        <w:tc>
          <w:tcPr>
            <w:tcW w:w="5456" w:type="dxa"/>
          </w:tcPr>
          <w:p w14:paraId="08B18D79" w14:textId="77777777" w:rsidR="00DD2302" w:rsidRPr="00E45330" w:rsidRDefault="00DD2302" w:rsidP="006C3BD7">
            <w:pPr>
              <w:pStyle w:val="TAL"/>
              <w:rPr>
                <w:rFonts w:cs="Arial"/>
                <w:szCs w:val="18"/>
              </w:rPr>
            </w:pPr>
          </w:p>
        </w:tc>
      </w:tr>
    </w:tbl>
    <w:p w14:paraId="25BCFAFF" w14:textId="77777777" w:rsidR="00DD2302" w:rsidRPr="00E45330" w:rsidRDefault="00DD2302" w:rsidP="00DD2302"/>
    <w:p w14:paraId="5DF5D057" w14:textId="77777777" w:rsidR="00DD2302" w:rsidRPr="00E45330" w:rsidRDefault="00777630" w:rsidP="00DD2302">
      <w:pPr>
        <w:pStyle w:val="Heading3"/>
      </w:pPr>
      <w:bookmarkStart w:id="6674" w:name="_Toc85528212"/>
      <w:bookmarkStart w:id="6675" w:name="_Toc90649837"/>
      <w:bookmarkStart w:id="6676" w:name="_Toc218696225"/>
      <w:r w:rsidRPr="00E45330">
        <w:t>6.8</w:t>
      </w:r>
      <w:r w:rsidR="00DD2302" w:rsidRPr="00E45330">
        <w:t>.8</w:t>
      </w:r>
      <w:r w:rsidR="00DD2302" w:rsidRPr="00E45330">
        <w:tab/>
        <w:t>Feature negotiation</w:t>
      </w:r>
      <w:bookmarkEnd w:id="6674"/>
      <w:bookmarkEnd w:id="6675"/>
      <w:bookmarkEnd w:id="6676"/>
    </w:p>
    <w:p w14:paraId="3A46934A" w14:textId="77777777" w:rsidR="00DD2302" w:rsidRPr="00E45330" w:rsidRDefault="00DD2302" w:rsidP="00DD2302">
      <w:r w:rsidRPr="00E45330">
        <w:t>The optional features in table </w:t>
      </w:r>
      <w:r w:rsidR="00777630" w:rsidRPr="00E45330">
        <w:t>6.8</w:t>
      </w:r>
      <w:r w:rsidRPr="00E45330">
        <w:t>.8-1 are defined for the VAE_V2VConfigRequirement</w:t>
      </w:r>
      <w:r w:rsidRPr="00E45330">
        <w:rPr>
          <w:lang w:eastAsia="zh-CN"/>
        </w:rPr>
        <w:t xml:space="preserve"> API. They shall be negotiated using the </w:t>
      </w:r>
      <w:r w:rsidRPr="00E45330">
        <w:t>extensibility mechanism defined in clause 6.6 of 3GPP TS 29.500 [2].</w:t>
      </w:r>
    </w:p>
    <w:p w14:paraId="408D571F" w14:textId="77777777" w:rsidR="00DD2302" w:rsidRPr="00E45330" w:rsidRDefault="009B1824" w:rsidP="00DD2302">
      <w:pPr>
        <w:pStyle w:val="TH"/>
      </w:pPr>
      <w:r w:rsidRPr="00E45330">
        <w:t>Table</w:t>
      </w:r>
      <w:r>
        <w:t> </w:t>
      </w:r>
      <w:r w:rsidR="00777630" w:rsidRPr="00E45330">
        <w:t>6.8</w:t>
      </w:r>
      <w:r w:rsidR="00DD2302"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2302" w:rsidRPr="00E45330" w14:paraId="289DA0C8" w14:textId="77777777" w:rsidTr="00B335AE">
        <w:trPr>
          <w:jc w:val="center"/>
        </w:trPr>
        <w:tc>
          <w:tcPr>
            <w:tcW w:w="1529" w:type="dxa"/>
            <w:shd w:val="clear" w:color="auto" w:fill="C0C0C0"/>
            <w:hideMark/>
          </w:tcPr>
          <w:p w14:paraId="095426EB" w14:textId="77777777" w:rsidR="00DD2302" w:rsidRPr="00E45330" w:rsidRDefault="00DD2302" w:rsidP="006C3BD7">
            <w:pPr>
              <w:pStyle w:val="TAH"/>
            </w:pPr>
            <w:r w:rsidRPr="00E45330">
              <w:t>Feature number</w:t>
            </w:r>
          </w:p>
        </w:tc>
        <w:tc>
          <w:tcPr>
            <w:tcW w:w="2207" w:type="dxa"/>
            <w:shd w:val="clear" w:color="auto" w:fill="C0C0C0"/>
            <w:hideMark/>
          </w:tcPr>
          <w:p w14:paraId="7C65B300" w14:textId="77777777" w:rsidR="00DD2302" w:rsidRPr="00E45330" w:rsidRDefault="00DD2302" w:rsidP="006C3BD7">
            <w:pPr>
              <w:pStyle w:val="TAH"/>
            </w:pPr>
            <w:r w:rsidRPr="00E45330">
              <w:t>Feature Name</w:t>
            </w:r>
          </w:p>
        </w:tc>
        <w:tc>
          <w:tcPr>
            <w:tcW w:w="5758" w:type="dxa"/>
            <w:shd w:val="clear" w:color="auto" w:fill="C0C0C0"/>
            <w:hideMark/>
          </w:tcPr>
          <w:p w14:paraId="6490F897" w14:textId="77777777" w:rsidR="00DD2302" w:rsidRPr="00E45330" w:rsidRDefault="00DD2302" w:rsidP="006C3BD7">
            <w:pPr>
              <w:pStyle w:val="TAH"/>
            </w:pPr>
            <w:r w:rsidRPr="00E45330">
              <w:t>Description</w:t>
            </w:r>
          </w:p>
        </w:tc>
      </w:tr>
      <w:tr w:rsidR="00DD2302" w:rsidRPr="00E45330" w14:paraId="6C5CD963" w14:textId="77777777" w:rsidTr="00B335AE">
        <w:trPr>
          <w:jc w:val="center"/>
        </w:trPr>
        <w:tc>
          <w:tcPr>
            <w:tcW w:w="1529" w:type="dxa"/>
          </w:tcPr>
          <w:p w14:paraId="422DF006" w14:textId="77777777" w:rsidR="00DD2302" w:rsidRPr="00E45330" w:rsidRDefault="00DD2302" w:rsidP="006C3BD7">
            <w:pPr>
              <w:pStyle w:val="TAL"/>
            </w:pPr>
          </w:p>
        </w:tc>
        <w:tc>
          <w:tcPr>
            <w:tcW w:w="2207" w:type="dxa"/>
          </w:tcPr>
          <w:p w14:paraId="775DE813" w14:textId="77777777" w:rsidR="00DD2302" w:rsidRPr="00E45330" w:rsidRDefault="00DD2302" w:rsidP="006C3BD7">
            <w:pPr>
              <w:pStyle w:val="TAL"/>
            </w:pPr>
          </w:p>
        </w:tc>
        <w:tc>
          <w:tcPr>
            <w:tcW w:w="5758" w:type="dxa"/>
          </w:tcPr>
          <w:p w14:paraId="689D0F32" w14:textId="77777777" w:rsidR="00DD2302" w:rsidRPr="00E45330" w:rsidRDefault="00DD2302" w:rsidP="006C3BD7">
            <w:pPr>
              <w:pStyle w:val="TAL"/>
              <w:rPr>
                <w:rFonts w:cs="Arial"/>
                <w:szCs w:val="18"/>
              </w:rPr>
            </w:pPr>
          </w:p>
        </w:tc>
      </w:tr>
      <w:tr w:rsidR="00DD2302" w:rsidRPr="00E45330" w14:paraId="3B91CC25" w14:textId="77777777" w:rsidTr="00B335AE">
        <w:trPr>
          <w:jc w:val="center"/>
        </w:trPr>
        <w:tc>
          <w:tcPr>
            <w:tcW w:w="1529" w:type="dxa"/>
          </w:tcPr>
          <w:p w14:paraId="410C9E34" w14:textId="77777777" w:rsidR="00DD2302" w:rsidRPr="00E45330" w:rsidRDefault="00DD2302" w:rsidP="006C3BD7">
            <w:pPr>
              <w:pStyle w:val="TAL"/>
            </w:pPr>
          </w:p>
        </w:tc>
        <w:tc>
          <w:tcPr>
            <w:tcW w:w="2207" w:type="dxa"/>
          </w:tcPr>
          <w:p w14:paraId="1C1E18D2" w14:textId="77777777" w:rsidR="00DD2302" w:rsidRPr="00E45330" w:rsidRDefault="00DD2302" w:rsidP="006C3BD7">
            <w:pPr>
              <w:pStyle w:val="TAL"/>
            </w:pPr>
          </w:p>
        </w:tc>
        <w:tc>
          <w:tcPr>
            <w:tcW w:w="5758" w:type="dxa"/>
          </w:tcPr>
          <w:p w14:paraId="49AAE14B" w14:textId="77777777" w:rsidR="00DD2302" w:rsidRPr="00E45330" w:rsidRDefault="00DD2302" w:rsidP="006C3BD7">
            <w:pPr>
              <w:pStyle w:val="TAL"/>
              <w:rPr>
                <w:rFonts w:cs="Arial"/>
                <w:szCs w:val="18"/>
              </w:rPr>
            </w:pPr>
          </w:p>
        </w:tc>
      </w:tr>
    </w:tbl>
    <w:p w14:paraId="63516F5F" w14:textId="77777777" w:rsidR="00901BC3" w:rsidRPr="00E45330" w:rsidRDefault="00901BC3" w:rsidP="00DD2302">
      <w:pPr>
        <w:rPr>
          <w:noProof/>
          <w:lang w:eastAsia="zh-CN"/>
        </w:rPr>
      </w:pPr>
    </w:p>
    <w:p w14:paraId="462A77BD" w14:textId="77777777" w:rsidR="00F040F9" w:rsidRPr="00E45330" w:rsidRDefault="00A04699" w:rsidP="00F040F9">
      <w:pPr>
        <w:pStyle w:val="Heading2"/>
      </w:pPr>
      <w:bookmarkStart w:id="6677" w:name="_Toc90649838"/>
      <w:r w:rsidRPr="00E45330">
        <w:br w:type="page"/>
      </w:r>
      <w:bookmarkStart w:id="6678" w:name="_Toc218696226"/>
      <w:r w:rsidR="001F7EB0" w:rsidRPr="00E45330">
        <w:rPr>
          <w:rFonts w:hint="eastAsia"/>
        </w:rPr>
        <w:t>6.9</w:t>
      </w:r>
      <w:r w:rsidR="00F040F9" w:rsidRPr="00E45330">
        <w:rPr>
          <w:rFonts w:hint="eastAsia"/>
          <w:lang w:eastAsia="zh-CN"/>
        </w:rPr>
        <w:tab/>
      </w:r>
      <w:r w:rsidR="00F040F9" w:rsidRPr="00E45330">
        <w:t>VAE_PC5ProvisioningRequirement</w:t>
      </w:r>
      <w:r w:rsidR="00F040F9" w:rsidRPr="00E45330">
        <w:rPr>
          <w:rFonts w:hint="eastAsia"/>
        </w:rPr>
        <w:t xml:space="preserve"> API</w:t>
      </w:r>
      <w:bookmarkEnd w:id="6677"/>
      <w:bookmarkEnd w:id="6678"/>
    </w:p>
    <w:p w14:paraId="66405A89" w14:textId="77777777" w:rsidR="00F040F9" w:rsidRPr="00E45330" w:rsidRDefault="001F7EB0" w:rsidP="00F040F9">
      <w:pPr>
        <w:pStyle w:val="Heading3"/>
      </w:pPr>
      <w:bookmarkStart w:id="6679" w:name="_Toc90649839"/>
      <w:bookmarkStart w:id="6680" w:name="_Toc218696227"/>
      <w:r w:rsidRPr="00E45330">
        <w:t>6.9</w:t>
      </w:r>
      <w:r w:rsidR="00F040F9" w:rsidRPr="00E45330">
        <w:t>.1</w:t>
      </w:r>
      <w:r w:rsidR="00F040F9" w:rsidRPr="00E45330">
        <w:tab/>
        <w:t>Introduction</w:t>
      </w:r>
      <w:bookmarkEnd w:id="6679"/>
      <w:bookmarkEnd w:id="6680"/>
    </w:p>
    <w:p w14:paraId="4DDE218B" w14:textId="77777777" w:rsidR="00F040F9" w:rsidRPr="00E45330" w:rsidRDefault="00F040F9" w:rsidP="00F040F9">
      <w:pPr>
        <w:rPr>
          <w:noProof/>
          <w:lang w:eastAsia="zh-CN"/>
        </w:rPr>
      </w:pPr>
      <w:r w:rsidRPr="00E45330">
        <w:rPr>
          <w:noProof/>
        </w:rPr>
        <w:t xml:space="preserve">The </w:t>
      </w:r>
      <w:r w:rsidRPr="00E45330">
        <w:t>VAE_PC5ProvisioningRequirement Service</w:t>
      </w:r>
      <w:r w:rsidRPr="00E45330">
        <w:rPr>
          <w:rFonts w:eastAsia="Times New Roman"/>
          <w:noProof/>
        </w:rPr>
        <w:t xml:space="preserve"> </w:t>
      </w:r>
      <w:r w:rsidRPr="00E45330">
        <w:rPr>
          <w:noProof/>
        </w:rPr>
        <w:t xml:space="preserve">shall use the </w:t>
      </w:r>
      <w:r w:rsidRPr="00E45330">
        <w:t>VAE_PC5ProvisioningRequirement</w:t>
      </w:r>
      <w:r w:rsidRPr="00E45330">
        <w:rPr>
          <w:noProof/>
        </w:rPr>
        <w:t xml:space="preserve"> </w:t>
      </w:r>
      <w:r w:rsidRPr="00E45330">
        <w:rPr>
          <w:noProof/>
          <w:lang w:eastAsia="zh-CN"/>
        </w:rPr>
        <w:t>API.</w:t>
      </w:r>
    </w:p>
    <w:p w14:paraId="5DB9C14A" w14:textId="77777777" w:rsidR="00F040F9" w:rsidRPr="00E45330" w:rsidRDefault="00F040F9" w:rsidP="00F040F9">
      <w:r w:rsidRPr="00E45330">
        <w:t>The API URI of the VAE_PC5ProvisioningRequirement API</w:t>
      </w:r>
      <w:r w:rsidRPr="00E45330">
        <w:rPr>
          <w:noProof/>
          <w:lang w:eastAsia="zh-CN"/>
        </w:rPr>
        <w:t xml:space="preserve"> shall be: </w:t>
      </w:r>
    </w:p>
    <w:p w14:paraId="3A390E06" w14:textId="77777777" w:rsidR="00F040F9" w:rsidRPr="00E45330" w:rsidRDefault="00F040F9" w:rsidP="00F040F9">
      <w:pPr>
        <w:pStyle w:val="B10"/>
        <w:rPr>
          <w:b/>
          <w:noProof/>
        </w:rPr>
      </w:pPr>
      <w:r w:rsidRPr="00E45330">
        <w:rPr>
          <w:b/>
          <w:noProof/>
        </w:rPr>
        <w:t>{apiRoot}/&lt;apiName&gt;/&lt;apiVersion&gt;</w:t>
      </w:r>
    </w:p>
    <w:p w14:paraId="39DBC35D" w14:textId="77777777" w:rsidR="00F040F9" w:rsidRPr="00E45330" w:rsidRDefault="00F040F9" w:rsidP="00F040F9">
      <w:pPr>
        <w:rPr>
          <w:noProof/>
          <w:lang w:eastAsia="zh-CN"/>
        </w:rPr>
      </w:pPr>
      <w:r w:rsidRPr="00E45330">
        <w:rPr>
          <w:noProof/>
          <w:lang w:eastAsia="zh-CN"/>
        </w:rPr>
        <w:t>The request URIs used in HTTP requests from the service consumer towards the VAE Server shall have the Resource URI structure defined in clause 4.4.1 of 3GPP TS 29.501 [3], i.e.:</w:t>
      </w:r>
    </w:p>
    <w:p w14:paraId="3EE28FB1" w14:textId="77777777" w:rsidR="00F040F9" w:rsidRPr="00E45330" w:rsidRDefault="00F040F9" w:rsidP="00F040F9">
      <w:pPr>
        <w:pStyle w:val="B10"/>
        <w:rPr>
          <w:b/>
          <w:noProof/>
        </w:rPr>
      </w:pPr>
      <w:r w:rsidRPr="00E45330">
        <w:rPr>
          <w:b/>
          <w:noProof/>
        </w:rPr>
        <w:t>{apiRoot}/&lt;apiName&gt;/&lt;apiVersion&gt;/&lt;apiSpecificResourceUriPart&gt;</w:t>
      </w:r>
    </w:p>
    <w:p w14:paraId="14AF4907" w14:textId="77777777" w:rsidR="00F040F9" w:rsidRPr="00E45330" w:rsidRDefault="00F040F9" w:rsidP="00F040F9">
      <w:pPr>
        <w:rPr>
          <w:noProof/>
          <w:lang w:eastAsia="zh-CN"/>
        </w:rPr>
      </w:pPr>
      <w:r w:rsidRPr="00E45330">
        <w:rPr>
          <w:noProof/>
          <w:lang w:eastAsia="zh-CN"/>
        </w:rPr>
        <w:t>with the following components:</w:t>
      </w:r>
    </w:p>
    <w:p w14:paraId="23914F36" w14:textId="77777777" w:rsidR="00F040F9" w:rsidRPr="00E45330" w:rsidRDefault="00F040F9" w:rsidP="00F040F9">
      <w:pPr>
        <w:pStyle w:val="B10"/>
        <w:rPr>
          <w:noProof/>
          <w:lang w:eastAsia="zh-CN"/>
        </w:rPr>
      </w:pPr>
      <w:r w:rsidRPr="00E45330">
        <w:rPr>
          <w:noProof/>
          <w:lang w:eastAsia="zh-CN"/>
        </w:rPr>
        <w:t>-</w:t>
      </w:r>
      <w:r w:rsidRPr="00E45330">
        <w:rPr>
          <w:noProof/>
          <w:lang w:eastAsia="zh-CN"/>
        </w:rPr>
        <w:tab/>
        <w:t xml:space="preserve">The </w:t>
      </w:r>
      <w:r w:rsidRPr="00E45330">
        <w:rPr>
          <w:noProof/>
        </w:rPr>
        <w:t xml:space="preserve">{apiRoot} shall be set as described in </w:t>
      </w:r>
      <w:r w:rsidRPr="00E45330">
        <w:rPr>
          <w:noProof/>
          <w:lang w:eastAsia="zh-CN"/>
        </w:rPr>
        <w:t>3GPP TS 29.501 [3].</w:t>
      </w:r>
    </w:p>
    <w:p w14:paraId="189890E7" w14:textId="77777777" w:rsidR="00F040F9" w:rsidRPr="00E45330" w:rsidRDefault="00F040F9" w:rsidP="00F040F9">
      <w:pPr>
        <w:pStyle w:val="B10"/>
        <w:rPr>
          <w:noProof/>
        </w:rPr>
      </w:pPr>
      <w:r w:rsidRPr="00E45330">
        <w:rPr>
          <w:noProof/>
          <w:lang w:eastAsia="zh-CN"/>
        </w:rPr>
        <w:t>-</w:t>
      </w:r>
      <w:r w:rsidRPr="00E45330">
        <w:rPr>
          <w:noProof/>
          <w:lang w:eastAsia="zh-CN"/>
        </w:rPr>
        <w:tab/>
        <w:t xml:space="preserve">The </w:t>
      </w:r>
      <w:r w:rsidRPr="00E45330">
        <w:rPr>
          <w:noProof/>
        </w:rPr>
        <w:t>&lt;apiName&gt;</w:t>
      </w:r>
      <w:r w:rsidRPr="00E45330">
        <w:rPr>
          <w:b/>
          <w:noProof/>
        </w:rPr>
        <w:t xml:space="preserve"> </w:t>
      </w:r>
      <w:r w:rsidRPr="00E45330">
        <w:rPr>
          <w:noProof/>
        </w:rPr>
        <w:t>shall be "</w:t>
      </w:r>
      <w:r w:rsidRPr="00E45330">
        <w:rPr>
          <w:lang w:eastAsia="zh-CN"/>
        </w:rPr>
        <w:t>vae-pc5-prov-req</w:t>
      </w:r>
      <w:r w:rsidRPr="00E45330">
        <w:rPr>
          <w:noProof/>
        </w:rPr>
        <w:t>".</w:t>
      </w:r>
    </w:p>
    <w:p w14:paraId="2FFBAFEE" w14:textId="77777777" w:rsidR="00F040F9" w:rsidRPr="00E45330" w:rsidRDefault="00F040F9" w:rsidP="00F040F9">
      <w:pPr>
        <w:pStyle w:val="B10"/>
        <w:rPr>
          <w:noProof/>
        </w:rPr>
      </w:pPr>
      <w:r w:rsidRPr="00E45330">
        <w:rPr>
          <w:noProof/>
        </w:rPr>
        <w:t>-</w:t>
      </w:r>
      <w:r w:rsidRPr="00E45330">
        <w:rPr>
          <w:noProof/>
        </w:rPr>
        <w:tab/>
        <w:t>The &lt;apiVersion&gt; shall be "v1".</w:t>
      </w:r>
    </w:p>
    <w:p w14:paraId="65991846" w14:textId="77777777" w:rsidR="00F040F9" w:rsidRPr="00E45330" w:rsidRDefault="00F040F9" w:rsidP="00F040F9">
      <w:pPr>
        <w:pStyle w:val="B10"/>
        <w:rPr>
          <w:noProof/>
          <w:lang w:eastAsia="zh-CN"/>
        </w:rPr>
      </w:pPr>
      <w:r w:rsidRPr="00E45330">
        <w:rPr>
          <w:noProof/>
        </w:rPr>
        <w:t>-</w:t>
      </w:r>
      <w:r w:rsidRPr="00E45330">
        <w:rPr>
          <w:noProof/>
        </w:rPr>
        <w:tab/>
        <w:t>The &lt;apiSpecificResourceUriPart&gt; shall be set as described in clause</w:t>
      </w:r>
      <w:r w:rsidRPr="00E45330">
        <w:rPr>
          <w:noProof/>
          <w:lang w:eastAsia="zh-CN"/>
        </w:rPr>
        <w:t> </w:t>
      </w:r>
      <w:r w:rsidR="001F7EB0" w:rsidRPr="00E45330">
        <w:rPr>
          <w:noProof/>
        </w:rPr>
        <w:t>6.9</w:t>
      </w:r>
      <w:r w:rsidRPr="00E45330">
        <w:rPr>
          <w:noProof/>
        </w:rPr>
        <w:t>.3.</w:t>
      </w:r>
    </w:p>
    <w:p w14:paraId="3D4514F7" w14:textId="77777777" w:rsidR="00F040F9" w:rsidRPr="00E45330" w:rsidRDefault="001F7EB0" w:rsidP="00F040F9">
      <w:pPr>
        <w:pStyle w:val="Heading3"/>
      </w:pPr>
      <w:bookmarkStart w:id="6681" w:name="_Toc90649840"/>
      <w:bookmarkStart w:id="6682" w:name="_Toc218696228"/>
      <w:r w:rsidRPr="00E45330">
        <w:t>6.9</w:t>
      </w:r>
      <w:r w:rsidR="00F040F9" w:rsidRPr="00E45330">
        <w:t>.2</w:t>
      </w:r>
      <w:r w:rsidR="00F040F9" w:rsidRPr="00E45330">
        <w:tab/>
        <w:t>Usage of HTTP</w:t>
      </w:r>
      <w:bookmarkEnd w:id="6681"/>
      <w:bookmarkEnd w:id="6682"/>
    </w:p>
    <w:p w14:paraId="1E4211E9" w14:textId="77777777" w:rsidR="00F040F9" w:rsidRPr="00E45330" w:rsidRDefault="001F7EB0" w:rsidP="00F040F9">
      <w:pPr>
        <w:pStyle w:val="Heading4"/>
      </w:pPr>
      <w:bookmarkStart w:id="6683" w:name="_Toc90649841"/>
      <w:bookmarkStart w:id="6684" w:name="_Toc218696229"/>
      <w:r w:rsidRPr="00E45330">
        <w:t>6.9</w:t>
      </w:r>
      <w:r w:rsidR="00F040F9" w:rsidRPr="00E45330">
        <w:t>.2.1</w:t>
      </w:r>
      <w:r w:rsidR="00F040F9" w:rsidRPr="00E45330">
        <w:tab/>
        <w:t>General</w:t>
      </w:r>
      <w:bookmarkEnd w:id="6683"/>
      <w:bookmarkEnd w:id="6684"/>
    </w:p>
    <w:p w14:paraId="67B5EABD" w14:textId="77777777" w:rsidR="00F040F9" w:rsidRPr="00E45330" w:rsidRDefault="00F040F9" w:rsidP="00F040F9">
      <w:r w:rsidRPr="00E45330">
        <w:t>Support of HTTP/1.1 (IETF RFC </w:t>
      </w:r>
      <w:r w:rsidR="00FE6A2B">
        <w:t>9112</w:t>
      </w:r>
      <w:r w:rsidRPr="00E45330">
        <w:t> [12], IETF RFC </w:t>
      </w:r>
      <w:r w:rsidR="00FE6A2B">
        <w:t>9110</w:t>
      </w:r>
      <w:r w:rsidRPr="00E45330">
        <w:t> [13], IETF RFC </w:t>
      </w:r>
      <w:r w:rsidR="00FE6A2B">
        <w:t>9111</w:t>
      </w:r>
      <w:r w:rsidRPr="00E45330">
        <w:t xml:space="preserve"> [16]) over TLS (IETF RFC 5246 [18]) is mandatory and support of HTTP/2 as specified in clause 5 of 3GPP TS 29.500 [2] is recommended. A V2X application specific server desiring to use HTTP/2 shall use the HTTP upgrade mechanism to negotiate applicable HTTP version as described in </w:t>
      </w:r>
      <w:r w:rsidRPr="00E45330">
        <w:rPr>
          <w:lang w:val="en-US"/>
        </w:rPr>
        <w:t>IETF RFC </w:t>
      </w:r>
      <w:r w:rsidR="00FE6A2B">
        <w:t>9113</w:t>
      </w:r>
      <w:r w:rsidRPr="00E45330">
        <w:rPr>
          <w:lang w:val="en-US"/>
        </w:rPr>
        <w:t> [5]</w:t>
      </w:r>
      <w:r w:rsidRPr="00E45330">
        <w:t>.</w:t>
      </w:r>
    </w:p>
    <w:p w14:paraId="48FB3F5C" w14:textId="77777777" w:rsidR="00F040F9" w:rsidRPr="00E45330" w:rsidRDefault="00F040F9" w:rsidP="00F040F9">
      <w:r w:rsidRPr="00E45330">
        <w:t>HTTP/2, shall be transported as specified in clause 5.3 of 3GPP TS 29.500 [2].</w:t>
      </w:r>
    </w:p>
    <w:p w14:paraId="69BA7912" w14:textId="77777777" w:rsidR="00F040F9" w:rsidRPr="00E45330" w:rsidRDefault="00F040F9" w:rsidP="00F040F9">
      <w:r w:rsidRPr="00E45330">
        <w:t>An OpenAPI [6] specification of HTTP messages and content bodies for the VAE_PC5ProvisioningRequirement is contained in Annex A.</w:t>
      </w:r>
      <w:r w:rsidR="000E3D7B" w:rsidRPr="00E45330">
        <w:t>10</w:t>
      </w:r>
      <w:r w:rsidRPr="00E45330">
        <w:t>.</w:t>
      </w:r>
    </w:p>
    <w:p w14:paraId="31C3A0C6" w14:textId="77777777" w:rsidR="00F040F9" w:rsidRPr="00E45330" w:rsidRDefault="001F7EB0" w:rsidP="00F040F9">
      <w:pPr>
        <w:pStyle w:val="Heading4"/>
      </w:pPr>
      <w:bookmarkStart w:id="6685" w:name="_Toc90649842"/>
      <w:bookmarkStart w:id="6686" w:name="_Toc218696230"/>
      <w:r w:rsidRPr="00E45330">
        <w:t>6.9</w:t>
      </w:r>
      <w:r w:rsidR="00F040F9" w:rsidRPr="00E45330">
        <w:t>.2.2</w:t>
      </w:r>
      <w:r w:rsidR="00F040F9" w:rsidRPr="00E45330">
        <w:tab/>
        <w:t>HTTP standard headers</w:t>
      </w:r>
      <w:bookmarkEnd w:id="6685"/>
      <w:bookmarkEnd w:id="6686"/>
    </w:p>
    <w:p w14:paraId="38FBA1B9" w14:textId="77777777" w:rsidR="00F040F9" w:rsidRPr="00E45330" w:rsidRDefault="001F7EB0" w:rsidP="00F040F9">
      <w:pPr>
        <w:pStyle w:val="Heading5"/>
        <w:rPr>
          <w:lang w:eastAsia="zh-CN"/>
        </w:rPr>
      </w:pPr>
      <w:bookmarkStart w:id="6687" w:name="_Toc90649843"/>
      <w:bookmarkStart w:id="6688" w:name="_Toc218696231"/>
      <w:r w:rsidRPr="00E45330">
        <w:t>6.9</w:t>
      </w:r>
      <w:r w:rsidR="00F040F9" w:rsidRPr="00E45330">
        <w:t>.2.2.1</w:t>
      </w:r>
      <w:r w:rsidR="00F040F9" w:rsidRPr="00E45330">
        <w:rPr>
          <w:rFonts w:hint="eastAsia"/>
          <w:lang w:eastAsia="zh-CN"/>
        </w:rPr>
        <w:tab/>
      </w:r>
      <w:r w:rsidR="00F040F9" w:rsidRPr="00E45330">
        <w:rPr>
          <w:lang w:eastAsia="zh-CN"/>
        </w:rPr>
        <w:t>General</w:t>
      </w:r>
      <w:bookmarkEnd w:id="6687"/>
      <w:bookmarkEnd w:id="6688"/>
    </w:p>
    <w:p w14:paraId="28780F39" w14:textId="77777777" w:rsidR="00F040F9" w:rsidRPr="00E45330" w:rsidRDefault="00F040F9" w:rsidP="00F040F9">
      <w:pPr>
        <w:rPr>
          <w:lang w:eastAsia="zh-CN"/>
        </w:rPr>
      </w:pPr>
      <w:r w:rsidRPr="00E45330">
        <w:t>See clause 5.2.2 of 3GPP TS 29.500 [2] for the usage of HTTP standard headers.</w:t>
      </w:r>
    </w:p>
    <w:p w14:paraId="20ECCF75" w14:textId="77777777" w:rsidR="00F040F9" w:rsidRPr="00E45330" w:rsidRDefault="001F7EB0" w:rsidP="00F040F9">
      <w:pPr>
        <w:pStyle w:val="Heading5"/>
      </w:pPr>
      <w:bookmarkStart w:id="6689" w:name="_Toc90649844"/>
      <w:bookmarkStart w:id="6690" w:name="_Toc218696232"/>
      <w:r w:rsidRPr="00E45330">
        <w:t>6.9</w:t>
      </w:r>
      <w:r w:rsidR="00F040F9" w:rsidRPr="00E45330">
        <w:t>.2.2.2</w:t>
      </w:r>
      <w:r w:rsidR="00F040F9" w:rsidRPr="00E45330">
        <w:tab/>
        <w:t>Content type</w:t>
      </w:r>
      <w:bookmarkEnd w:id="6689"/>
      <w:bookmarkEnd w:id="6690"/>
      <w:r w:rsidR="00F040F9" w:rsidRPr="00E45330">
        <w:t xml:space="preserve"> </w:t>
      </w:r>
    </w:p>
    <w:p w14:paraId="37DF7580" w14:textId="77777777" w:rsidR="00F040F9" w:rsidRPr="00E45330" w:rsidRDefault="00F040F9" w:rsidP="00F040F9">
      <w:r w:rsidRPr="00E45330">
        <w:t xml:space="preserve">JSON, </w:t>
      </w:r>
      <w:r w:rsidRPr="00E45330">
        <w:rPr>
          <w:noProof/>
          <w:lang w:eastAsia="zh-CN"/>
        </w:rPr>
        <w:t>IETF RFC </w:t>
      </w:r>
      <w:r w:rsidRPr="00E45330">
        <w:rPr>
          <w:lang w:eastAsia="zh-CN"/>
        </w:rPr>
        <w:t>8259</w:t>
      </w:r>
      <w:r w:rsidRPr="00E45330">
        <w:rPr>
          <w:noProof/>
          <w:lang w:eastAsia="zh-CN"/>
        </w:rPr>
        <w:t> [7], shall be used as content type of the HTTP bodies specified in the present specification</w:t>
      </w:r>
      <w:r w:rsidRPr="00E45330">
        <w:t xml:space="preserve"> as specified in clause 5.4 of 3GPP TS 29.500 [2]. The use of the JSON format shall be signalled by the content type "application/json".</w:t>
      </w:r>
    </w:p>
    <w:p w14:paraId="12AB799B" w14:textId="77777777" w:rsidR="00F040F9" w:rsidRPr="00E45330" w:rsidRDefault="001F7EB0" w:rsidP="00F040F9">
      <w:pPr>
        <w:pStyle w:val="Heading4"/>
      </w:pPr>
      <w:bookmarkStart w:id="6691" w:name="_Toc90649845"/>
      <w:bookmarkStart w:id="6692" w:name="_Toc218696233"/>
      <w:r w:rsidRPr="00E45330">
        <w:t>6.9</w:t>
      </w:r>
      <w:r w:rsidR="00F040F9" w:rsidRPr="00E45330">
        <w:t>.2.3</w:t>
      </w:r>
      <w:r w:rsidR="00F040F9" w:rsidRPr="00E45330">
        <w:tab/>
        <w:t>HTTP custom headers</w:t>
      </w:r>
      <w:bookmarkEnd w:id="6691"/>
      <w:bookmarkEnd w:id="6692"/>
    </w:p>
    <w:p w14:paraId="5764FB6F" w14:textId="77777777" w:rsidR="00F040F9" w:rsidRPr="00E45330" w:rsidRDefault="001F7EB0" w:rsidP="00F040F9">
      <w:pPr>
        <w:pStyle w:val="Heading5"/>
        <w:rPr>
          <w:lang w:eastAsia="zh-CN"/>
        </w:rPr>
      </w:pPr>
      <w:bookmarkStart w:id="6693" w:name="_Toc90649846"/>
      <w:bookmarkStart w:id="6694" w:name="_Toc218696234"/>
      <w:r w:rsidRPr="00E45330">
        <w:t>6.9</w:t>
      </w:r>
      <w:r w:rsidR="00F040F9" w:rsidRPr="00E45330">
        <w:t>.2.3.1</w:t>
      </w:r>
      <w:r w:rsidR="00F040F9" w:rsidRPr="00E45330">
        <w:rPr>
          <w:rFonts w:hint="eastAsia"/>
          <w:lang w:eastAsia="zh-CN"/>
        </w:rPr>
        <w:tab/>
      </w:r>
      <w:r w:rsidR="00F040F9" w:rsidRPr="00E45330">
        <w:rPr>
          <w:lang w:eastAsia="zh-CN"/>
        </w:rPr>
        <w:t>General</w:t>
      </w:r>
      <w:bookmarkEnd w:id="6693"/>
      <w:bookmarkEnd w:id="6694"/>
    </w:p>
    <w:p w14:paraId="580EC024" w14:textId="77777777" w:rsidR="00F040F9" w:rsidRPr="00E45330" w:rsidRDefault="00F040F9" w:rsidP="00F040F9">
      <w:r w:rsidRPr="00E45330">
        <w:t>The HTTP custom header fields specified in clause 5.2.8 of 3GPP TS 29.122 [22] may be applicable.</w:t>
      </w:r>
    </w:p>
    <w:p w14:paraId="48EE17B8" w14:textId="77777777" w:rsidR="00F040F9" w:rsidRPr="00E45330" w:rsidRDefault="001F7EB0" w:rsidP="00F040F9">
      <w:pPr>
        <w:pStyle w:val="Heading3"/>
      </w:pPr>
      <w:bookmarkStart w:id="6695" w:name="_Toc90649847"/>
      <w:bookmarkStart w:id="6696" w:name="_Toc218696235"/>
      <w:r w:rsidRPr="00E45330">
        <w:t>6.9</w:t>
      </w:r>
      <w:r w:rsidR="00F040F9" w:rsidRPr="00E45330">
        <w:t>.3</w:t>
      </w:r>
      <w:r w:rsidR="00F040F9" w:rsidRPr="00E45330">
        <w:tab/>
        <w:t>Resources</w:t>
      </w:r>
      <w:bookmarkEnd w:id="6695"/>
      <w:bookmarkEnd w:id="6696"/>
      <w:r w:rsidR="00F040F9" w:rsidRPr="00E45330">
        <w:t xml:space="preserve"> </w:t>
      </w:r>
    </w:p>
    <w:p w14:paraId="7110C43C" w14:textId="77777777" w:rsidR="00F040F9" w:rsidRDefault="001F7EB0" w:rsidP="00F040F9">
      <w:pPr>
        <w:pStyle w:val="Heading4"/>
      </w:pPr>
      <w:bookmarkStart w:id="6697" w:name="_Toc90649848"/>
      <w:bookmarkStart w:id="6698" w:name="_Toc218696236"/>
      <w:r w:rsidRPr="00E45330">
        <w:t>6.9</w:t>
      </w:r>
      <w:r w:rsidR="00F040F9" w:rsidRPr="00E45330">
        <w:t>.3.1</w:t>
      </w:r>
      <w:r w:rsidR="00F040F9" w:rsidRPr="00E45330">
        <w:tab/>
        <w:t>Overview</w:t>
      </w:r>
      <w:bookmarkEnd w:id="6697"/>
      <w:bookmarkEnd w:id="6698"/>
    </w:p>
    <w:p w14:paraId="2B451C32" w14:textId="77777777" w:rsidR="00BC2602" w:rsidRPr="001668E6" w:rsidRDefault="00BC2602" w:rsidP="00BC2602">
      <w:r w:rsidRPr="001668E6">
        <w:t>This clause describes the structure for the Resource URIs and the resources and methods used for the service.</w:t>
      </w:r>
    </w:p>
    <w:p w14:paraId="1557814F" w14:textId="77777777" w:rsidR="00BC2602" w:rsidRPr="00BC2602" w:rsidRDefault="00BC2602" w:rsidP="00BC2602">
      <w:r w:rsidRPr="001668E6">
        <w:t>Figure 6.</w:t>
      </w:r>
      <w:r>
        <w:t>9</w:t>
      </w:r>
      <w:r w:rsidRPr="001668E6">
        <w:t xml:space="preserve">.3.1-1 depicts the resource URIs structure for the </w:t>
      </w:r>
      <w:r>
        <w:t>VAE_PC5ProvisioningRequirement</w:t>
      </w:r>
      <w:r w:rsidRPr="001668E6">
        <w:t xml:space="preserve"> API.</w:t>
      </w:r>
    </w:p>
    <w:p w14:paraId="590870B1" w14:textId="77777777" w:rsidR="00F040F9" w:rsidRPr="00E45330" w:rsidRDefault="00F040F9" w:rsidP="00F040F9">
      <w:pPr>
        <w:pStyle w:val="TH"/>
      </w:pPr>
      <w:r w:rsidRPr="00E45330">
        <w:object w:dxaOrig="7066" w:dyaOrig="3226" w14:anchorId="1E727605">
          <v:shape id="_x0000_i1070" type="#_x0000_t75" style="width:353.25pt;height:161.25pt" o:ole="">
            <v:imagedata r:id="rId99" o:title=""/>
          </v:shape>
          <o:OLEObject Type="Embed" ProgID="Visio.Drawing.15" ShapeID="_x0000_i1070" DrawAspect="Content" ObjectID="_1829817971" r:id="rId100"/>
        </w:object>
      </w:r>
    </w:p>
    <w:p w14:paraId="33D80A99" w14:textId="77777777" w:rsidR="00F040F9" w:rsidRPr="00E45330" w:rsidRDefault="00343E74" w:rsidP="00F040F9">
      <w:pPr>
        <w:pStyle w:val="TF"/>
      </w:pPr>
      <w:r w:rsidRPr="00E45330">
        <w:t>Figure</w:t>
      </w:r>
      <w:r>
        <w:t> </w:t>
      </w:r>
      <w:r w:rsidR="001F7EB0" w:rsidRPr="00E45330">
        <w:t>6.9</w:t>
      </w:r>
      <w:r w:rsidR="00F040F9" w:rsidRPr="00E45330">
        <w:t>.3.1-1: Resource URI structure of the VAE_PC5ProvisioningRequirement API</w:t>
      </w:r>
    </w:p>
    <w:p w14:paraId="021B5053" w14:textId="77777777" w:rsidR="00F040F9" w:rsidRPr="00E45330" w:rsidRDefault="00F040F9" w:rsidP="00F040F9">
      <w:r w:rsidRPr="00E45330">
        <w:t>Table </w:t>
      </w:r>
      <w:r w:rsidR="001F7EB0" w:rsidRPr="00E45330">
        <w:t>6.9</w:t>
      </w:r>
      <w:r w:rsidRPr="00E45330">
        <w:t>.3.1-1 provides an overview of the resources and applicable HTTP methods.</w:t>
      </w:r>
    </w:p>
    <w:p w14:paraId="6CE5313A" w14:textId="77777777" w:rsidR="00F040F9" w:rsidRPr="00E45330" w:rsidRDefault="00F040F9" w:rsidP="00F040F9">
      <w:pPr>
        <w:pStyle w:val="TH"/>
      </w:pPr>
      <w:r w:rsidRPr="00E45330">
        <w:t>Table</w:t>
      </w:r>
      <w:r w:rsidRPr="00E45330">
        <w:rPr>
          <w:rFonts w:ascii="Cambria" w:eastAsia="Cambria" w:hAnsi="Cambria"/>
        </w:rPr>
        <w:t> </w:t>
      </w:r>
      <w:r w:rsidR="001F7EB0" w:rsidRPr="00E45330">
        <w:t>6.9</w:t>
      </w:r>
      <w:r w:rsidRPr="00E45330">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42"/>
        <w:gridCol w:w="2849"/>
        <w:gridCol w:w="957"/>
        <w:gridCol w:w="3133"/>
      </w:tblGrid>
      <w:tr w:rsidR="00F040F9" w:rsidRPr="00E45330" w14:paraId="62ED1E80" w14:textId="77777777" w:rsidTr="00B335AE">
        <w:trPr>
          <w:jc w:val="center"/>
        </w:trPr>
        <w:tc>
          <w:tcPr>
            <w:tcW w:w="1341" w:type="pct"/>
            <w:shd w:val="clear" w:color="auto" w:fill="C0C0C0"/>
            <w:vAlign w:val="center"/>
            <w:hideMark/>
          </w:tcPr>
          <w:p w14:paraId="2F9E7D4D" w14:textId="77777777" w:rsidR="00F040F9" w:rsidRPr="00E45330" w:rsidRDefault="00F040F9" w:rsidP="00F040F9">
            <w:pPr>
              <w:pStyle w:val="TAH"/>
            </w:pPr>
            <w:r w:rsidRPr="00E45330">
              <w:t>Resource name</w:t>
            </w:r>
          </w:p>
        </w:tc>
        <w:tc>
          <w:tcPr>
            <w:tcW w:w="1503" w:type="pct"/>
            <w:shd w:val="clear" w:color="auto" w:fill="C0C0C0"/>
            <w:vAlign w:val="center"/>
            <w:hideMark/>
          </w:tcPr>
          <w:p w14:paraId="6E39CDDC" w14:textId="77777777" w:rsidR="00F040F9" w:rsidRPr="00E45330" w:rsidRDefault="00F040F9" w:rsidP="00F040F9">
            <w:pPr>
              <w:pStyle w:val="TAH"/>
            </w:pPr>
            <w:r w:rsidRPr="00E45330">
              <w:t>Resource URI</w:t>
            </w:r>
          </w:p>
        </w:tc>
        <w:tc>
          <w:tcPr>
            <w:tcW w:w="504" w:type="pct"/>
            <w:shd w:val="clear" w:color="auto" w:fill="C0C0C0"/>
            <w:vAlign w:val="center"/>
            <w:hideMark/>
          </w:tcPr>
          <w:p w14:paraId="3A9B576D" w14:textId="77777777" w:rsidR="00F040F9" w:rsidRPr="00E45330" w:rsidRDefault="00F040F9" w:rsidP="00F040F9">
            <w:pPr>
              <w:pStyle w:val="TAH"/>
            </w:pPr>
            <w:r w:rsidRPr="00E45330">
              <w:t>HTTP method or custom operation</w:t>
            </w:r>
          </w:p>
        </w:tc>
        <w:tc>
          <w:tcPr>
            <w:tcW w:w="1652" w:type="pct"/>
            <w:shd w:val="clear" w:color="auto" w:fill="C0C0C0"/>
            <w:vAlign w:val="center"/>
            <w:hideMark/>
          </w:tcPr>
          <w:p w14:paraId="7475B6A7" w14:textId="77777777" w:rsidR="00F040F9" w:rsidRPr="00E45330" w:rsidRDefault="00F040F9" w:rsidP="00F040F9">
            <w:pPr>
              <w:pStyle w:val="TAH"/>
            </w:pPr>
            <w:r w:rsidRPr="00E45330">
              <w:t>Description</w:t>
            </w:r>
          </w:p>
        </w:tc>
      </w:tr>
      <w:tr w:rsidR="00F040F9" w:rsidRPr="00E45330" w14:paraId="4BDA5325" w14:textId="77777777" w:rsidTr="00B335AE">
        <w:trPr>
          <w:trHeight w:val="800"/>
          <w:jc w:val="center"/>
        </w:trPr>
        <w:tc>
          <w:tcPr>
            <w:tcW w:w="1341" w:type="pct"/>
            <w:hideMark/>
          </w:tcPr>
          <w:p w14:paraId="3DB7FBD4" w14:textId="77777777" w:rsidR="00F040F9" w:rsidRPr="00E45330" w:rsidRDefault="00F040F9" w:rsidP="00F040F9">
            <w:pPr>
              <w:pStyle w:val="TAL"/>
            </w:pPr>
            <w:r w:rsidRPr="00E45330">
              <w:rPr>
                <w:lang w:eastAsia="zh-CN"/>
              </w:rPr>
              <w:t>PC5 Provisioning Requirement</w:t>
            </w:r>
            <w:r w:rsidRPr="00E45330">
              <w:rPr>
                <w:rFonts w:hint="eastAsia"/>
                <w:lang w:eastAsia="zh-CN"/>
              </w:rPr>
              <w:t xml:space="preserve"> Subscription</w:t>
            </w:r>
            <w:r w:rsidR="000E3D7B" w:rsidRPr="00E45330">
              <w:rPr>
                <w:lang w:eastAsia="zh-CN"/>
              </w:rPr>
              <w:t>s</w:t>
            </w:r>
          </w:p>
        </w:tc>
        <w:tc>
          <w:tcPr>
            <w:tcW w:w="1503" w:type="pct"/>
            <w:hideMark/>
          </w:tcPr>
          <w:p w14:paraId="5644B9FF" w14:textId="77777777" w:rsidR="00F040F9" w:rsidRPr="00E45330" w:rsidRDefault="00F040F9" w:rsidP="00F040F9">
            <w:pPr>
              <w:pStyle w:val="TF"/>
              <w:keepNext/>
              <w:spacing w:after="0"/>
              <w:jc w:val="left"/>
              <w:rPr>
                <w:lang w:eastAsia="zh-CN"/>
              </w:rPr>
            </w:pPr>
            <w:r w:rsidRPr="00E45330">
              <w:rPr>
                <w:b w:val="0"/>
                <w:sz w:val="18"/>
              </w:rPr>
              <w:t>/</w:t>
            </w:r>
            <w:r w:rsidRPr="00E45330">
              <w:rPr>
                <w:rFonts w:hint="eastAsia"/>
                <w:b w:val="0"/>
                <w:sz w:val="18"/>
                <w:lang w:eastAsia="zh-CN"/>
              </w:rPr>
              <w:t>subscriptions</w:t>
            </w:r>
          </w:p>
        </w:tc>
        <w:tc>
          <w:tcPr>
            <w:tcW w:w="504" w:type="pct"/>
          </w:tcPr>
          <w:p w14:paraId="25A05E81" w14:textId="77777777" w:rsidR="00F040F9" w:rsidRPr="00E45330" w:rsidRDefault="00F040F9" w:rsidP="00F040F9">
            <w:pPr>
              <w:pStyle w:val="TAL"/>
            </w:pPr>
            <w:r w:rsidRPr="00E45330">
              <w:t>POST</w:t>
            </w:r>
          </w:p>
        </w:tc>
        <w:tc>
          <w:tcPr>
            <w:tcW w:w="1652" w:type="pct"/>
          </w:tcPr>
          <w:p w14:paraId="14563FCD" w14:textId="77777777" w:rsidR="00F040F9" w:rsidRPr="00E45330" w:rsidRDefault="00F040F9" w:rsidP="00F040F9">
            <w:pPr>
              <w:pStyle w:val="TF"/>
              <w:jc w:val="left"/>
            </w:pPr>
            <w:r w:rsidRPr="00E45330">
              <w:rPr>
                <w:b w:val="0"/>
                <w:sz w:val="18"/>
              </w:rPr>
              <w:t>Create a new Individual PC5 Provisioning Requirement</w:t>
            </w:r>
            <w:r w:rsidRPr="00E45330">
              <w:rPr>
                <w:rFonts w:hint="eastAsia"/>
                <w:b w:val="0"/>
                <w:sz w:val="18"/>
              </w:rPr>
              <w:t xml:space="preserve"> Subscription</w:t>
            </w:r>
            <w:r w:rsidRPr="00E45330">
              <w:rPr>
                <w:b w:val="0"/>
                <w:sz w:val="18"/>
              </w:rPr>
              <w:t>.</w:t>
            </w:r>
          </w:p>
        </w:tc>
      </w:tr>
      <w:tr w:rsidR="00F040F9" w:rsidRPr="00E45330" w14:paraId="1AFA22BC" w14:textId="77777777" w:rsidTr="00B335AE">
        <w:trPr>
          <w:jc w:val="center"/>
        </w:trPr>
        <w:tc>
          <w:tcPr>
            <w:tcW w:w="0" w:type="auto"/>
            <w:vMerge w:val="restart"/>
            <w:vAlign w:val="center"/>
          </w:tcPr>
          <w:p w14:paraId="11B48AB6" w14:textId="77777777" w:rsidR="00F040F9" w:rsidRPr="00E45330" w:rsidRDefault="00F040F9" w:rsidP="00F040F9">
            <w:pPr>
              <w:pStyle w:val="TAL"/>
            </w:pPr>
            <w:r w:rsidRPr="00E45330">
              <w:t xml:space="preserve">Individual </w:t>
            </w:r>
            <w:r w:rsidRPr="00E45330">
              <w:rPr>
                <w:lang w:eastAsia="zh-CN"/>
              </w:rPr>
              <w:t>PC5 Provisioning Requirement</w:t>
            </w:r>
            <w:r w:rsidRPr="00E45330">
              <w:rPr>
                <w:rFonts w:hint="eastAsia"/>
                <w:lang w:eastAsia="zh-CN"/>
              </w:rPr>
              <w:t xml:space="preserve"> Subscription</w:t>
            </w:r>
          </w:p>
        </w:tc>
        <w:tc>
          <w:tcPr>
            <w:tcW w:w="0" w:type="auto"/>
            <w:vMerge w:val="restart"/>
            <w:vAlign w:val="center"/>
          </w:tcPr>
          <w:p w14:paraId="563A1A8B" w14:textId="77777777" w:rsidR="00F040F9" w:rsidRPr="00E45330" w:rsidRDefault="00F040F9" w:rsidP="00F040F9">
            <w:pPr>
              <w:pStyle w:val="TF"/>
              <w:keepNext/>
              <w:spacing w:after="0"/>
              <w:jc w:val="left"/>
            </w:pPr>
            <w:r w:rsidRPr="00E45330">
              <w:rPr>
                <w:b w:val="0"/>
                <w:sz w:val="18"/>
              </w:rPr>
              <w:t>/</w:t>
            </w:r>
            <w:r w:rsidRPr="00E45330">
              <w:rPr>
                <w:rFonts w:hint="eastAsia"/>
                <w:b w:val="0"/>
                <w:sz w:val="18"/>
                <w:lang w:eastAsia="zh-CN"/>
              </w:rPr>
              <w:t>subscriptions</w:t>
            </w:r>
            <w:r w:rsidRPr="00E45330">
              <w:rPr>
                <w:b w:val="0"/>
                <w:sz w:val="18"/>
              </w:rPr>
              <w:t>/{</w:t>
            </w:r>
            <w:r w:rsidRPr="00E45330">
              <w:rPr>
                <w:rFonts w:hint="eastAsia"/>
                <w:b w:val="0"/>
                <w:sz w:val="18"/>
                <w:lang w:eastAsia="zh-CN"/>
              </w:rPr>
              <w:t>subscription</w:t>
            </w:r>
            <w:r w:rsidRPr="00E45330">
              <w:rPr>
                <w:b w:val="0"/>
                <w:sz w:val="18"/>
              </w:rPr>
              <w:t>Id}</w:t>
            </w:r>
          </w:p>
        </w:tc>
        <w:tc>
          <w:tcPr>
            <w:tcW w:w="504" w:type="pct"/>
          </w:tcPr>
          <w:p w14:paraId="0E1929B4" w14:textId="77777777" w:rsidR="00F040F9" w:rsidRPr="00E45330" w:rsidRDefault="00F040F9" w:rsidP="00F040F9">
            <w:pPr>
              <w:pStyle w:val="TAL"/>
            </w:pPr>
            <w:r w:rsidRPr="00E45330">
              <w:t>GET</w:t>
            </w:r>
          </w:p>
        </w:tc>
        <w:tc>
          <w:tcPr>
            <w:tcW w:w="1652" w:type="pct"/>
          </w:tcPr>
          <w:p w14:paraId="7661A4BF" w14:textId="77777777" w:rsidR="00F040F9" w:rsidRPr="00E45330" w:rsidRDefault="00F040F9" w:rsidP="00F040F9">
            <w:pPr>
              <w:pStyle w:val="TF"/>
              <w:jc w:val="left"/>
            </w:pPr>
            <w:r w:rsidRPr="00E45330">
              <w:rPr>
                <w:b w:val="0"/>
                <w:sz w:val="18"/>
              </w:rPr>
              <w:t>Read an Individual PC5 Provisioning Requirement</w:t>
            </w:r>
            <w:r w:rsidRPr="00E45330">
              <w:rPr>
                <w:rFonts w:hint="eastAsia"/>
                <w:b w:val="0"/>
                <w:sz w:val="18"/>
              </w:rPr>
              <w:t xml:space="preserve"> Subscription</w:t>
            </w:r>
            <w:r w:rsidRPr="00E45330">
              <w:rPr>
                <w:b w:val="0"/>
                <w:sz w:val="18"/>
              </w:rPr>
              <w:t>.</w:t>
            </w:r>
          </w:p>
        </w:tc>
      </w:tr>
      <w:tr w:rsidR="00F040F9" w:rsidRPr="00E45330" w14:paraId="67E37C96" w14:textId="77777777" w:rsidTr="00B335AE">
        <w:trPr>
          <w:trHeight w:val="641"/>
          <w:jc w:val="center"/>
        </w:trPr>
        <w:tc>
          <w:tcPr>
            <w:tcW w:w="0" w:type="auto"/>
            <w:vMerge/>
            <w:vAlign w:val="center"/>
          </w:tcPr>
          <w:p w14:paraId="091336C7" w14:textId="77777777" w:rsidR="00F040F9" w:rsidRPr="00E45330" w:rsidRDefault="00F040F9" w:rsidP="00F040F9">
            <w:pPr>
              <w:pStyle w:val="TAL"/>
            </w:pPr>
          </w:p>
        </w:tc>
        <w:tc>
          <w:tcPr>
            <w:tcW w:w="0" w:type="auto"/>
            <w:vMerge/>
            <w:vAlign w:val="center"/>
          </w:tcPr>
          <w:p w14:paraId="412937C6" w14:textId="77777777" w:rsidR="00F040F9" w:rsidRPr="00E45330" w:rsidRDefault="00F040F9" w:rsidP="00F040F9">
            <w:pPr>
              <w:pStyle w:val="TF"/>
              <w:keepNext/>
              <w:spacing w:after="0"/>
              <w:jc w:val="left"/>
            </w:pPr>
          </w:p>
        </w:tc>
        <w:tc>
          <w:tcPr>
            <w:tcW w:w="504" w:type="pct"/>
          </w:tcPr>
          <w:p w14:paraId="654D8BB5" w14:textId="77777777" w:rsidR="00F040F9" w:rsidRPr="00E45330" w:rsidRDefault="00F040F9" w:rsidP="00F040F9">
            <w:pPr>
              <w:pStyle w:val="TAL"/>
              <w:rPr>
                <w:lang w:eastAsia="zh-CN"/>
              </w:rPr>
            </w:pPr>
            <w:r w:rsidRPr="00E45330">
              <w:rPr>
                <w:rFonts w:hint="eastAsia"/>
                <w:lang w:eastAsia="zh-CN"/>
              </w:rPr>
              <w:t>P</w:t>
            </w:r>
            <w:r w:rsidRPr="00E45330">
              <w:rPr>
                <w:lang w:eastAsia="zh-CN"/>
              </w:rPr>
              <w:t>UT</w:t>
            </w:r>
          </w:p>
        </w:tc>
        <w:tc>
          <w:tcPr>
            <w:tcW w:w="1652" w:type="pct"/>
          </w:tcPr>
          <w:p w14:paraId="6AF5845B" w14:textId="77777777" w:rsidR="00F040F9" w:rsidRPr="00E45330" w:rsidRDefault="00F040F9" w:rsidP="00F040F9">
            <w:pPr>
              <w:pStyle w:val="TF"/>
              <w:jc w:val="left"/>
              <w:rPr>
                <w:b w:val="0"/>
                <w:sz w:val="18"/>
              </w:rPr>
            </w:pPr>
            <w:r w:rsidRPr="00E45330">
              <w:rPr>
                <w:b w:val="0"/>
                <w:sz w:val="18"/>
              </w:rPr>
              <w:t>Update an Individual PC5 Provisioning Requirement</w:t>
            </w:r>
            <w:r w:rsidRPr="00E45330">
              <w:rPr>
                <w:rFonts w:hint="eastAsia"/>
                <w:b w:val="0"/>
                <w:sz w:val="18"/>
              </w:rPr>
              <w:t xml:space="preserve"> Subscription</w:t>
            </w:r>
            <w:r w:rsidRPr="00E45330">
              <w:rPr>
                <w:b w:val="0"/>
                <w:sz w:val="18"/>
              </w:rPr>
              <w:t>.</w:t>
            </w:r>
          </w:p>
        </w:tc>
      </w:tr>
      <w:tr w:rsidR="00F040F9" w:rsidRPr="00E45330" w14:paraId="5919FEB5" w14:textId="77777777" w:rsidTr="00B335AE">
        <w:trPr>
          <w:jc w:val="center"/>
        </w:trPr>
        <w:tc>
          <w:tcPr>
            <w:tcW w:w="0" w:type="auto"/>
            <w:vMerge/>
            <w:vAlign w:val="center"/>
          </w:tcPr>
          <w:p w14:paraId="1D2F6521" w14:textId="77777777" w:rsidR="00F040F9" w:rsidRPr="00E45330" w:rsidRDefault="00F040F9" w:rsidP="00F040F9">
            <w:pPr>
              <w:pStyle w:val="TAL"/>
            </w:pPr>
          </w:p>
        </w:tc>
        <w:tc>
          <w:tcPr>
            <w:tcW w:w="0" w:type="auto"/>
            <w:vMerge/>
            <w:vAlign w:val="center"/>
          </w:tcPr>
          <w:p w14:paraId="3E476646" w14:textId="77777777" w:rsidR="00F040F9" w:rsidRPr="00E45330" w:rsidRDefault="00F040F9" w:rsidP="007638F7">
            <w:pPr>
              <w:pStyle w:val="TF"/>
              <w:keepNext/>
              <w:spacing w:after="0"/>
              <w:jc w:val="left"/>
            </w:pPr>
          </w:p>
        </w:tc>
        <w:tc>
          <w:tcPr>
            <w:tcW w:w="504" w:type="pct"/>
          </w:tcPr>
          <w:p w14:paraId="542B699D" w14:textId="77777777" w:rsidR="00F040F9" w:rsidRPr="00E45330" w:rsidRDefault="00F040F9" w:rsidP="00F040F9">
            <w:pPr>
              <w:pStyle w:val="TAL"/>
              <w:rPr>
                <w:lang w:eastAsia="zh-CN"/>
              </w:rPr>
            </w:pPr>
            <w:r w:rsidRPr="00E45330">
              <w:rPr>
                <w:rFonts w:hint="eastAsia"/>
                <w:lang w:eastAsia="zh-CN"/>
              </w:rPr>
              <w:t>DELETE</w:t>
            </w:r>
          </w:p>
        </w:tc>
        <w:tc>
          <w:tcPr>
            <w:tcW w:w="1652" w:type="pct"/>
          </w:tcPr>
          <w:p w14:paraId="207F923D" w14:textId="77777777" w:rsidR="00F040F9" w:rsidRPr="00E45330" w:rsidRDefault="00F040F9" w:rsidP="00F040F9">
            <w:pPr>
              <w:pStyle w:val="TF"/>
              <w:jc w:val="left"/>
              <w:rPr>
                <w:b w:val="0"/>
                <w:sz w:val="18"/>
              </w:rPr>
            </w:pPr>
            <w:r w:rsidRPr="00E45330">
              <w:rPr>
                <w:rFonts w:hint="eastAsia"/>
                <w:b w:val="0"/>
                <w:sz w:val="18"/>
              </w:rPr>
              <w:t>D</w:t>
            </w:r>
            <w:r w:rsidRPr="00E45330">
              <w:rPr>
                <w:b w:val="0"/>
                <w:sz w:val="18"/>
              </w:rPr>
              <w:t>elete an Individual PC5 Provisioning Requirement</w:t>
            </w:r>
            <w:r w:rsidRPr="00E45330">
              <w:rPr>
                <w:rFonts w:hint="eastAsia"/>
                <w:b w:val="0"/>
                <w:sz w:val="18"/>
              </w:rPr>
              <w:t xml:space="preserve"> Subscription</w:t>
            </w:r>
            <w:r w:rsidRPr="00E45330">
              <w:rPr>
                <w:b w:val="0"/>
                <w:sz w:val="18"/>
              </w:rPr>
              <w:t>.</w:t>
            </w:r>
          </w:p>
        </w:tc>
      </w:tr>
    </w:tbl>
    <w:p w14:paraId="554D49B5" w14:textId="77777777" w:rsidR="00F040F9" w:rsidRPr="00E45330" w:rsidRDefault="00F040F9" w:rsidP="00F040F9"/>
    <w:p w14:paraId="11118A6F" w14:textId="77777777" w:rsidR="00F040F9" w:rsidRPr="00E45330" w:rsidRDefault="001F7EB0" w:rsidP="00F040F9">
      <w:pPr>
        <w:pStyle w:val="Heading4"/>
        <w:rPr>
          <w:lang w:eastAsia="zh-CN"/>
        </w:rPr>
      </w:pPr>
      <w:bookmarkStart w:id="6699" w:name="_Toc90649849"/>
      <w:bookmarkStart w:id="6700" w:name="_Toc218696237"/>
      <w:r w:rsidRPr="00E45330">
        <w:t>6.9</w:t>
      </w:r>
      <w:r w:rsidR="00F040F9" w:rsidRPr="00E45330">
        <w:t>.3.2</w:t>
      </w:r>
      <w:r w:rsidR="00F040F9" w:rsidRPr="00E45330">
        <w:tab/>
        <w:t xml:space="preserve">Resource: </w:t>
      </w:r>
      <w:r w:rsidR="000E3D7B" w:rsidRPr="00E45330">
        <w:rPr>
          <w:lang w:eastAsia="zh-CN"/>
        </w:rPr>
        <w:t>PC5 Provisioning Requirement</w:t>
      </w:r>
      <w:r w:rsidR="000E3D7B" w:rsidRPr="00E45330">
        <w:rPr>
          <w:rFonts w:hint="eastAsia"/>
          <w:lang w:eastAsia="zh-CN"/>
        </w:rPr>
        <w:t xml:space="preserve"> </w:t>
      </w:r>
      <w:r w:rsidR="00F040F9" w:rsidRPr="00E45330">
        <w:rPr>
          <w:rFonts w:hint="eastAsia"/>
          <w:lang w:eastAsia="zh-CN"/>
        </w:rPr>
        <w:t>Subscriptions</w:t>
      </w:r>
      <w:bookmarkEnd w:id="6699"/>
      <w:bookmarkEnd w:id="6700"/>
    </w:p>
    <w:p w14:paraId="68F88A74" w14:textId="77777777" w:rsidR="00F040F9" w:rsidRPr="00E45330" w:rsidRDefault="001F7EB0" w:rsidP="00F040F9">
      <w:pPr>
        <w:pStyle w:val="Heading5"/>
      </w:pPr>
      <w:bookmarkStart w:id="6701" w:name="_Toc90649850"/>
      <w:bookmarkStart w:id="6702" w:name="_Toc218696238"/>
      <w:r w:rsidRPr="00E45330">
        <w:t>6.9</w:t>
      </w:r>
      <w:r w:rsidR="00F040F9" w:rsidRPr="00E45330">
        <w:t>.3.2.1</w:t>
      </w:r>
      <w:r w:rsidR="00F040F9" w:rsidRPr="00E45330">
        <w:tab/>
        <w:t>Description</w:t>
      </w:r>
      <w:bookmarkEnd w:id="6701"/>
      <w:bookmarkEnd w:id="6702"/>
    </w:p>
    <w:p w14:paraId="21E484F2" w14:textId="77777777" w:rsidR="00F040F9" w:rsidRPr="00E45330" w:rsidRDefault="00F040F9" w:rsidP="00F040F9">
      <w:r w:rsidRPr="00E45330">
        <w:t>T</w:t>
      </w:r>
      <w:r w:rsidRPr="00E45330">
        <w:rPr>
          <w:rFonts w:hint="eastAsia"/>
        </w:rPr>
        <w:t>his</w:t>
      </w:r>
      <w:r w:rsidRPr="00E45330">
        <w:t xml:space="preserve"> resource represents the collection of the Individual PC5 Provisioning Requirement</w:t>
      </w:r>
      <w:r w:rsidRPr="00E45330">
        <w:rPr>
          <w:rFonts w:hint="eastAsia"/>
        </w:rPr>
        <w:t xml:space="preserve"> Subscription</w:t>
      </w:r>
      <w:r w:rsidRPr="00E45330">
        <w:t xml:space="preserve"> resources created in the VAE Server.</w:t>
      </w:r>
    </w:p>
    <w:p w14:paraId="56CCF49B" w14:textId="77777777" w:rsidR="00F040F9" w:rsidRPr="00E45330" w:rsidRDefault="001F7EB0" w:rsidP="00F040F9">
      <w:pPr>
        <w:pStyle w:val="Heading5"/>
      </w:pPr>
      <w:bookmarkStart w:id="6703" w:name="_Toc90649851"/>
      <w:bookmarkStart w:id="6704" w:name="_Toc218696239"/>
      <w:r w:rsidRPr="00E45330">
        <w:t>6.9</w:t>
      </w:r>
      <w:r w:rsidR="00F040F9" w:rsidRPr="00E45330">
        <w:t>.3.2.2</w:t>
      </w:r>
      <w:r w:rsidR="00F040F9" w:rsidRPr="00E45330">
        <w:tab/>
        <w:t>Resource Definition</w:t>
      </w:r>
      <w:bookmarkEnd w:id="6703"/>
      <w:bookmarkEnd w:id="6704"/>
    </w:p>
    <w:p w14:paraId="0FD0BD19" w14:textId="77777777" w:rsidR="00F040F9" w:rsidRPr="00E45330" w:rsidRDefault="00F040F9" w:rsidP="00F040F9">
      <w:pPr>
        <w:rPr>
          <w:b/>
          <w:noProof/>
        </w:rPr>
      </w:pPr>
      <w:r w:rsidRPr="00E45330">
        <w:t xml:space="preserve">Resource URI: </w:t>
      </w:r>
      <w:r w:rsidRPr="00E45330">
        <w:rPr>
          <w:b/>
          <w:noProof/>
        </w:rPr>
        <w:t>{apiRoot}/vae-pc5-prov-req/&lt;apiVersion&gt;/su</w:t>
      </w:r>
      <w:r w:rsidRPr="00E45330">
        <w:rPr>
          <w:rFonts w:hint="eastAsia"/>
          <w:b/>
          <w:noProof/>
        </w:rPr>
        <w:t>bscription</w:t>
      </w:r>
      <w:r w:rsidRPr="00E45330">
        <w:rPr>
          <w:b/>
          <w:noProof/>
        </w:rPr>
        <w:t>s</w:t>
      </w:r>
    </w:p>
    <w:p w14:paraId="55F312F1" w14:textId="77777777" w:rsidR="00F040F9" w:rsidRPr="00E45330" w:rsidRDefault="00F040F9" w:rsidP="00564E02">
      <w:pPr>
        <w:rPr>
          <w:rFonts w:ascii="Arial" w:hAnsi="Arial" w:cs="Arial"/>
        </w:rPr>
      </w:pPr>
      <w:r w:rsidRPr="00564E02">
        <w:t>This resource shall support the resource URI variables defined in table </w:t>
      </w:r>
      <w:r w:rsidR="001F7EB0" w:rsidRPr="00564E02">
        <w:t>6.9</w:t>
      </w:r>
      <w:r w:rsidRPr="00564E02">
        <w:t>.3.2.2-1.</w:t>
      </w:r>
    </w:p>
    <w:p w14:paraId="692A7D7E" w14:textId="77777777" w:rsidR="00F040F9" w:rsidRPr="00E45330" w:rsidRDefault="00F040F9" w:rsidP="00F040F9">
      <w:pPr>
        <w:pStyle w:val="TH"/>
        <w:rPr>
          <w:rFonts w:cs="Arial"/>
        </w:rPr>
      </w:pPr>
      <w:r w:rsidRPr="00E45330">
        <w:t>Table </w:t>
      </w:r>
      <w:r w:rsidR="001F7EB0" w:rsidRPr="00E45330">
        <w:t>6.9</w:t>
      </w:r>
      <w:r w:rsidRPr="00E45330">
        <w:t>.3.2.2-1: Resource URI variables for this resource</w:t>
      </w:r>
    </w:p>
    <w:tbl>
      <w:tblPr>
        <w:tblW w:w="467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7"/>
        <w:gridCol w:w="1502"/>
        <w:gridCol w:w="6418"/>
      </w:tblGrid>
      <w:tr w:rsidR="00F040F9" w:rsidRPr="00E45330" w14:paraId="7BEB6E26" w14:textId="77777777" w:rsidTr="00B335AE">
        <w:trPr>
          <w:jc w:val="center"/>
        </w:trPr>
        <w:tc>
          <w:tcPr>
            <w:tcW w:w="598" w:type="pct"/>
            <w:shd w:val="clear" w:color="000000" w:fill="C0C0C0"/>
            <w:hideMark/>
          </w:tcPr>
          <w:p w14:paraId="1E1D31BA" w14:textId="77777777" w:rsidR="00F040F9" w:rsidRPr="00E45330" w:rsidRDefault="00F040F9" w:rsidP="00F040F9">
            <w:pPr>
              <w:pStyle w:val="TAH"/>
            </w:pPr>
            <w:r w:rsidRPr="00E45330">
              <w:t>Name</w:t>
            </w:r>
          </w:p>
        </w:tc>
        <w:tc>
          <w:tcPr>
            <w:tcW w:w="835" w:type="pct"/>
            <w:shd w:val="clear" w:color="000000" w:fill="C0C0C0"/>
          </w:tcPr>
          <w:p w14:paraId="61097613"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3567" w:type="pct"/>
            <w:shd w:val="clear" w:color="000000" w:fill="C0C0C0"/>
            <w:vAlign w:val="center"/>
            <w:hideMark/>
          </w:tcPr>
          <w:p w14:paraId="43039802" w14:textId="77777777" w:rsidR="00F040F9" w:rsidRPr="00E45330" w:rsidRDefault="00F040F9" w:rsidP="00F040F9">
            <w:pPr>
              <w:pStyle w:val="TAH"/>
            </w:pPr>
            <w:r w:rsidRPr="00E45330">
              <w:t>Definition</w:t>
            </w:r>
          </w:p>
        </w:tc>
      </w:tr>
      <w:tr w:rsidR="00F040F9" w:rsidRPr="00E45330" w14:paraId="7064AA9B" w14:textId="77777777" w:rsidTr="00B335AE">
        <w:trPr>
          <w:jc w:val="center"/>
        </w:trPr>
        <w:tc>
          <w:tcPr>
            <w:tcW w:w="598" w:type="pct"/>
            <w:hideMark/>
          </w:tcPr>
          <w:p w14:paraId="11ED9773" w14:textId="77777777" w:rsidR="00F040F9" w:rsidRPr="00E45330" w:rsidRDefault="00F040F9" w:rsidP="00F040F9">
            <w:pPr>
              <w:pStyle w:val="TAL"/>
            </w:pPr>
            <w:r w:rsidRPr="00E45330">
              <w:t>apiRoot</w:t>
            </w:r>
          </w:p>
        </w:tc>
        <w:tc>
          <w:tcPr>
            <w:tcW w:w="835" w:type="pct"/>
          </w:tcPr>
          <w:p w14:paraId="62D7E321" w14:textId="77777777" w:rsidR="00F040F9" w:rsidRPr="00E45330" w:rsidRDefault="00F040F9" w:rsidP="00F040F9">
            <w:pPr>
              <w:pStyle w:val="TAL"/>
            </w:pPr>
            <w:r w:rsidRPr="00E45330">
              <w:t>string</w:t>
            </w:r>
          </w:p>
        </w:tc>
        <w:tc>
          <w:tcPr>
            <w:tcW w:w="3567" w:type="pct"/>
            <w:vAlign w:val="center"/>
            <w:hideMark/>
          </w:tcPr>
          <w:p w14:paraId="0F31465A" w14:textId="77777777" w:rsidR="00F040F9" w:rsidRPr="00E45330" w:rsidRDefault="00F040F9" w:rsidP="00F040F9">
            <w:pPr>
              <w:pStyle w:val="TAL"/>
            </w:pPr>
            <w:r w:rsidRPr="00E45330">
              <w:t>See clause</w:t>
            </w:r>
            <w:r w:rsidRPr="00E45330">
              <w:rPr>
                <w:lang w:val="en-US" w:eastAsia="zh-CN"/>
              </w:rPr>
              <w:t> </w:t>
            </w:r>
            <w:r w:rsidR="001F7EB0" w:rsidRPr="00E45330">
              <w:t>6.9</w:t>
            </w:r>
            <w:r w:rsidRPr="00E45330">
              <w:t>.1</w:t>
            </w:r>
          </w:p>
        </w:tc>
      </w:tr>
    </w:tbl>
    <w:p w14:paraId="60F1FA30" w14:textId="77777777" w:rsidR="00F040F9" w:rsidRPr="00E45330" w:rsidRDefault="00F040F9" w:rsidP="00F040F9"/>
    <w:p w14:paraId="3E17E345" w14:textId="77777777" w:rsidR="00F040F9" w:rsidRPr="00E45330" w:rsidRDefault="001F7EB0" w:rsidP="00F040F9">
      <w:pPr>
        <w:pStyle w:val="Heading5"/>
      </w:pPr>
      <w:bookmarkStart w:id="6705" w:name="_Toc90649852"/>
      <w:bookmarkStart w:id="6706" w:name="_Toc218696240"/>
      <w:r w:rsidRPr="00E45330">
        <w:t>6.9</w:t>
      </w:r>
      <w:r w:rsidR="00F040F9" w:rsidRPr="00E45330">
        <w:t>.3.2.3</w:t>
      </w:r>
      <w:r w:rsidR="00F040F9" w:rsidRPr="00E45330">
        <w:tab/>
        <w:t>Resource Standard Methods</w:t>
      </w:r>
      <w:bookmarkEnd w:id="6705"/>
      <w:bookmarkEnd w:id="6706"/>
    </w:p>
    <w:p w14:paraId="3576B41F" w14:textId="77777777" w:rsidR="00F040F9" w:rsidRPr="00E45330" w:rsidRDefault="001F7EB0" w:rsidP="007E3115">
      <w:pPr>
        <w:pStyle w:val="H6"/>
      </w:pPr>
      <w:bookmarkStart w:id="6707" w:name="_Toc90649853"/>
      <w:r w:rsidRPr="00E45330">
        <w:t>6.9</w:t>
      </w:r>
      <w:r w:rsidR="00F040F9" w:rsidRPr="00E45330">
        <w:t>.3.2.3.1</w:t>
      </w:r>
      <w:r w:rsidR="00F040F9" w:rsidRPr="00E45330">
        <w:tab/>
        <w:t>POST</w:t>
      </w:r>
      <w:bookmarkEnd w:id="6707"/>
    </w:p>
    <w:p w14:paraId="25E8CBE0" w14:textId="77777777" w:rsidR="00F040F9" w:rsidRPr="00E45330" w:rsidRDefault="00F040F9" w:rsidP="00F040F9">
      <w:r w:rsidRPr="00E45330">
        <w:t>This method shall support the URI query parameters specified in table </w:t>
      </w:r>
      <w:r w:rsidR="001F7EB0" w:rsidRPr="00E45330">
        <w:t>6.9</w:t>
      </w:r>
      <w:r w:rsidRPr="00E45330">
        <w:t>.3.2.3.1-1.</w:t>
      </w:r>
    </w:p>
    <w:p w14:paraId="6EE21635" w14:textId="77777777" w:rsidR="00F040F9" w:rsidRPr="00E45330" w:rsidRDefault="00F040F9" w:rsidP="00F040F9">
      <w:pPr>
        <w:pStyle w:val="TH"/>
        <w:rPr>
          <w:rFonts w:cs="Arial"/>
        </w:rPr>
      </w:pPr>
      <w:r w:rsidRPr="00E45330">
        <w:t>Table </w:t>
      </w:r>
      <w:r w:rsidR="001F7EB0" w:rsidRPr="00E45330">
        <w:t>6.9</w:t>
      </w:r>
      <w:r w:rsidRPr="00E45330">
        <w:t xml:space="preserve">.3.2.3.1-1: URI query parameters supported by the POST method on this resource </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40F9" w:rsidRPr="00E45330" w14:paraId="30FEACEE" w14:textId="77777777" w:rsidTr="009B1824">
        <w:trPr>
          <w:jc w:val="center"/>
        </w:trPr>
        <w:tc>
          <w:tcPr>
            <w:tcW w:w="825" w:type="pct"/>
            <w:shd w:val="clear" w:color="auto" w:fill="C0C0C0"/>
          </w:tcPr>
          <w:p w14:paraId="727AD42E" w14:textId="77777777" w:rsidR="00F040F9" w:rsidRPr="00E45330" w:rsidRDefault="00F040F9" w:rsidP="00F040F9">
            <w:pPr>
              <w:pStyle w:val="TAH"/>
            </w:pPr>
            <w:r w:rsidRPr="00E45330">
              <w:t>Name</w:t>
            </w:r>
          </w:p>
        </w:tc>
        <w:tc>
          <w:tcPr>
            <w:tcW w:w="731" w:type="pct"/>
            <w:shd w:val="clear" w:color="auto" w:fill="C0C0C0"/>
          </w:tcPr>
          <w:p w14:paraId="6D2ADC53" w14:textId="77777777" w:rsidR="00F040F9" w:rsidRPr="00E45330" w:rsidRDefault="00F040F9" w:rsidP="00F040F9">
            <w:pPr>
              <w:pStyle w:val="TAH"/>
            </w:pPr>
            <w:r w:rsidRPr="00E45330">
              <w:t>Data type</w:t>
            </w:r>
          </w:p>
        </w:tc>
        <w:tc>
          <w:tcPr>
            <w:tcW w:w="215" w:type="pct"/>
            <w:shd w:val="clear" w:color="auto" w:fill="C0C0C0"/>
          </w:tcPr>
          <w:p w14:paraId="2053407C" w14:textId="77777777" w:rsidR="00F040F9" w:rsidRPr="00E45330" w:rsidRDefault="00F040F9" w:rsidP="00F040F9">
            <w:pPr>
              <w:pStyle w:val="TAH"/>
            </w:pPr>
            <w:r w:rsidRPr="00E45330">
              <w:t>P</w:t>
            </w:r>
          </w:p>
        </w:tc>
        <w:tc>
          <w:tcPr>
            <w:tcW w:w="580" w:type="pct"/>
            <w:shd w:val="clear" w:color="auto" w:fill="C0C0C0"/>
          </w:tcPr>
          <w:p w14:paraId="34DD90EA" w14:textId="77777777" w:rsidR="00F040F9" w:rsidRPr="00E45330" w:rsidRDefault="00F040F9" w:rsidP="00F040F9">
            <w:pPr>
              <w:pStyle w:val="TAH"/>
            </w:pPr>
            <w:r w:rsidRPr="00E45330">
              <w:t>Cardinality</w:t>
            </w:r>
          </w:p>
        </w:tc>
        <w:tc>
          <w:tcPr>
            <w:tcW w:w="1852" w:type="pct"/>
            <w:shd w:val="clear" w:color="auto" w:fill="C0C0C0"/>
            <w:vAlign w:val="center"/>
          </w:tcPr>
          <w:p w14:paraId="330D3FDE" w14:textId="77777777" w:rsidR="00F040F9" w:rsidRPr="00E45330" w:rsidRDefault="00F040F9" w:rsidP="00F040F9">
            <w:pPr>
              <w:pStyle w:val="TAH"/>
            </w:pPr>
            <w:r w:rsidRPr="00E45330">
              <w:t>Description</w:t>
            </w:r>
          </w:p>
        </w:tc>
        <w:tc>
          <w:tcPr>
            <w:tcW w:w="796" w:type="pct"/>
            <w:shd w:val="clear" w:color="auto" w:fill="C0C0C0"/>
          </w:tcPr>
          <w:p w14:paraId="1E57FFD7" w14:textId="77777777" w:rsidR="00F040F9" w:rsidRPr="00E45330" w:rsidRDefault="00F040F9" w:rsidP="00F040F9">
            <w:pPr>
              <w:pStyle w:val="TAH"/>
            </w:pPr>
            <w:r w:rsidRPr="00E45330">
              <w:t>Applicability</w:t>
            </w:r>
          </w:p>
        </w:tc>
      </w:tr>
      <w:tr w:rsidR="00F040F9" w:rsidRPr="00E45330" w14:paraId="576ABCC3" w14:textId="77777777" w:rsidTr="009B1824">
        <w:trPr>
          <w:jc w:val="center"/>
        </w:trPr>
        <w:tc>
          <w:tcPr>
            <w:tcW w:w="825" w:type="pct"/>
          </w:tcPr>
          <w:p w14:paraId="353CE76D" w14:textId="77777777" w:rsidR="00F040F9" w:rsidRPr="00E45330" w:rsidRDefault="00F040F9" w:rsidP="00F040F9">
            <w:pPr>
              <w:pStyle w:val="TAL"/>
            </w:pPr>
            <w:r w:rsidRPr="00E45330">
              <w:t>n/a</w:t>
            </w:r>
          </w:p>
        </w:tc>
        <w:tc>
          <w:tcPr>
            <w:tcW w:w="731" w:type="pct"/>
          </w:tcPr>
          <w:p w14:paraId="7C870694" w14:textId="77777777" w:rsidR="00F040F9" w:rsidRPr="00E45330" w:rsidRDefault="00F040F9" w:rsidP="00F040F9">
            <w:pPr>
              <w:pStyle w:val="TAL"/>
            </w:pPr>
          </w:p>
        </w:tc>
        <w:tc>
          <w:tcPr>
            <w:tcW w:w="215" w:type="pct"/>
          </w:tcPr>
          <w:p w14:paraId="63144EA1" w14:textId="77777777" w:rsidR="00F040F9" w:rsidRPr="00E45330" w:rsidRDefault="00F040F9" w:rsidP="00F040F9">
            <w:pPr>
              <w:pStyle w:val="TAC"/>
            </w:pPr>
          </w:p>
        </w:tc>
        <w:tc>
          <w:tcPr>
            <w:tcW w:w="580" w:type="pct"/>
          </w:tcPr>
          <w:p w14:paraId="1D1961DD" w14:textId="77777777" w:rsidR="00F040F9" w:rsidRPr="00E45330" w:rsidRDefault="00F040F9" w:rsidP="00F040F9">
            <w:pPr>
              <w:pStyle w:val="TAL"/>
            </w:pPr>
          </w:p>
        </w:tc>
        <w:tc>
          <w:tcPr>
            <w:tcW w:w="1852" w:type="pct"/>
            <w:vAlign w:val="center"/>
          </w:tcPr>
          <w:p w14:paraId="71CC19EC" w14:textId="77777777" w:rsidR="00F040F9" w:rsidRPr="00E45330" w:rsidRDefault="00F040F9" w:rsidP="00F040F9">
            <w:pPr>
              <w:pStyle w:val="TAL"/>
            </w:pPr>
          </w:p>
        </w:tc>
        <w:tc>
          <w:tcPr>
            <w:tcW w:w="796" w:type="pct"/>
          </w:tcPr>
          <w:p w14:paraId="3E0B6D3E" w14:textId="77777777" w:rsidR="00F040F9" w:rsidRPr="00E45330" w:rsidRDefault="00F040F9" w:rsidP="00F040F9">
            <w:pPr>
              <w:pStyle w:val="TAL"/>
            </w:pPr>
          </w:p>
        </w:tc>
      </w:tr>
    </w:tbl>
    <w:p w14:paraId="34D86B7E" w14:textId="77777777" w:rsidR="00F040F9" w:rsidRPr="00E45330" w:rsidRDefault="00F040F9" w:rsidP="00F040F9"/>
    <w:p w14:paraId="6DA094C4" w14:textId="77777777" w:rsidR="00F040F9" w:rsidRPr="00E45330" w:rsidRDefault="00F040F9" w:rsidP="00F040F9">
      <w:r w:rsidRPr="00E45330">
        <w:t>This method shall support the request data structures specified in table </w:t>
      </w:r>
      <w:r w:rsidR="001F7EB0" w:rsidRPr="00E45330">
        <w:t>6.9</w:t>
      </w:r>
      <w:r w:rsidRPr="00E45330">
        <w:t>.3.2.3.1-2 and the response data structures and response codes specified in table </w:t>
      </w:r>
      <w:r w:rsidR="001F7EB0" w:rsidRPr="00E45330">
        <w:t>6.9</w:t>
      </w:r>
      <w:r w:rsidRPr="00E45330">
        <w:t>.3.2.3.1-3.</w:t>
      </w:r>
    </w:p>
    <w:p w14:paraId="447814CB" w14:textId="77777777" w:rsidR="00F040F9" w:rsidRPr="00E45330" w:rsidRDefault="00F040F9" w:rsidP="00F040F9">
      <w:pPr>
        <w:pStyle w:val="TH"/>
      </w:pPr>
      <w:r w:rsidRPr="00E45330">
        <w:t>Table </w:t>
      </w:r>
      <w:r w:rsidR="001F7EB0" w:rsidRPr="00E45330">
        <w:t>6.9</w:t>
      </w:r>
      <w:r w:rsidRPr="00E45330">
        <w:t xml:space="preserve">.3.2.3.1-2: Data structures supported by the POST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40F9" w:rsidRPr="00E45330" w14:paraId="4D602588" w14:textId="77777777" w:rsidTr="009B1824">
        <w:trPr>
          <w:jc w:val="center"/>
        </w:trPr>
        <w:tc>
          <w:tcPr>
            <w:tcW w:w="1627" w:type="dxa"/>
            <w:shd w:val="clear" w:color="auto" w:fill="C0C0C0"/>
          </w:tcPr>
          <w:p w14:paraId="4DC297AC" w14:textId="77777777" w:rsidR="00F040F9" w:rsidRPr="00E45330" w:rsidRDefault="00F040F9" w:rsidP="00F040F9">
            <w:pPr>
              <w:pStyle w:val="TAH"/>
            </w:pPr>
            <w:r w:rsidRPr="00E45330">
              <w:t>Data type</w:t>
            </w:r>
          </w:p>
        </w:tc>
        <w:tc>
          <w:tcPr>
            <w:tcW w:w="425" w:type="dxa"/>
            <w:shd w:val="clear" w:color="auto" w:fill="C0C0C0"/>
          </w:tcPr>
          <w:p w14:paraId="3D4178DA" w14:textId="77777777" w:rsidR="00F040F9" w:rsidRPr="00E45330" w:rsidRDefault="00F040F9" w:rsidP="00F040F9">
            <w:pPr>
              <w:pStyle w:val="TAH"/>
            </w:pPr>
            <w:r w:rsidRPr="00E45330">
              <w:t>P</w:t>
            </w:r>
          </w:p>
        </w:tc>
        <w:tc>
          <w:tcPr>
            <w:tcW w:w="1276" w:type="dxa"/>
            <w:shd w:val="clear" w:color="auto" w:fill="C0C0C0"/>
          </w:tcPr>
          <w:p w14:paraId="13C61518" w14:textId="77777777" w:rsidR="00F040F9" w:rsidRPr="00E45330" w:rsidRDefault="00F040F9" w:rsidP="00F040F9">
            <w:pPr>
              <w:pStyle w:val="TAH"/>
            </w:pPr>
            <w:r w:rsidRPr="00E45330">
              <w:t>Cardinality</w:t>
            </w:r>
          </w:p>
        </w:tc>
        <w:tc>
          <w:tcPr>
            <w:tcW w:w="6447" w:type="dxa"/>
            <w:shd w:val="clear" w:color="auto" w:fill="C0C0C0"/>
            <w:vAlign w:val="center"/>
          </w:tcPr>
          <w:p w14:paraId="312401A7" w14:textId="77777777" w:rsidR="00F040F9" w:rsidRPr="00E45330" w:rsidRDefault="00F040F9" w:rsidP="00F040F9">
            <w:pPr>
              <w:pStyle w:val="TAH"/>
            </w:pPr>
            <w:r w:rsidRPr="00E45330">
              <w:t>Description</w:t>
            </w:r>
          </w:p>
        </w:tc>
      </w:tr>
      <w:tr w:rsidR="00F040F9" w:rsidRPr="00E45330" w14:paraId="6B6F262F" w14:textId="77777777" w:rsidTr="009B1824">
        <w:trPr>
          <w:jc w:val="center"/>
        </w:trPr>
        <w:tc>
          <w:tcPr>
            <w:tcW w:w="1627" w:type="dxa"/>
          </w:tcPr>
          <w:p w14:paraId="7C8C9F48" w14:textId="77777777" w:rsidR="00F040F9" w:rsidRPr="00E45330" w:rsidRDefault="00F040F9" w:rsidP="00F040F9">
            <w:pPr>
              <w:pStyle w:val="TAL"/>
            </w:pPr>
            <w:r w:rsidRPr="00E45330">
              <w:rPr>
                <w:lang w:eastAsia="zh-CN"/>
              </w:rPr>
              <w:t>ProvisioningRequirement</w:t>
            </w:r>
          </w:p>
        </w:tc>
        <w:tc>
          <w:tcPr>
            <w:tcW w:w="425" w:type="dxa"/>
          </w:tcPr>
          <w:p w14:paraId="39C774EF" w14:textId="77777777" w:rsidR="00F040F9" w:rsidRPr="00E45330" w:rsidRDefault="00F040F9" w:rsidP="00F040F9">
            <w:pPr>
              <w:pStyle w:val="TAC"/>
            </w:pPr>
            <w:r w:rsidRPr="00E45330">
              <w:t>M</w:t>
            </w:r>
          </w:p>
        </w:tc>
        <w:tc>
          <w:tcPr>
            <w:tcW w:w="1276" w:type="dxa"/>
          </w:tcPr>
          <w:p w14:paraId="33DDBE54" w14:textId="77777777" w:rsidR="00F040F9" w:rsidRPr="00E45330" w:rsidRDefault="00F040F9" w:rsidP="00F040F9">
            <w:pPr>
              <w:pStyle w:val="TAL"/>
            </w:pPr>
            <w:r w:rsidRPr="00E45330">
              <w:t>1</w:t>
            </w:r>
          </w:p>
        </w:tc>
        <w:tc>
          <w:tcPr>
            <w:tcW w:w="6447" w:type="dxa"/>
          </w:tcPr>
          <w:p w14:paraId="5CDB7D9F" w14:textId="77777777" w:rsidR="00F040F9" w:rsidRPr="00E45330" w:rsidRDefault="00F040F9" w:rsidP="00F040F9">
            <w:pPr>
              <w:pStyle w:val="TF"/>
              <w:keepNext/>
              <w:spacing w:after="0"/>
              <w:jc w:val="left"/>
            </w:pPr>
            <w:r w:rsidRPr="00E45330">
              <w:rPr>
                <w:b w:val="0"/>
                <w:sz w:val="18"/>
              </w:rPr>
              <w:t>Parameters to create an Individual PC5 Provisioning Requirement Subscription resource.</w:t>
            </w:r>
          </w:p>
        </w:tc>
      </w:tr>
    </w:tbl>
    <w:p w14:paraId="2218C8B8" w14:textId="77777777" w:rsidR="00F040F9" w:rsidRPr="00E45330" w:rsidRDefault="00F040F9" w:rsidP="00F040F9"/>
    <w:p w14:paraId="2BD90732" w14:textId="77777777" w:rsidR="00F040F9" w:rsidRPr="00E45330" w:rsidRDefault="00F040F9" w:rsidP="00F040F9">
      <w:pPr>
        <w:pStyle w:val="TH"/>
      </w:pPr>
      <w:r w:rsidRPr="00E45330">
        <w:t>Table </w:t>
      </w:r>
      <w:r w:rsidR="001F7EB0" w:rsidRPr="00E45330">
        <w:t>6.9</w:t>
      </w:r>
      <w:r w:rsidRPr="00E45330">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40F9" w:rsidRPr="00E45330" w14:paraId="07A10A6C" w14:textId="77777777" w:rsidTr="00D56605">
        <w:trPr>
          <w:jc w:val="center"/>
        </w:trPr>
        <w:tc>
          <w:tcPr>
            <w:tcW w:w="825" w:type="pct"/>
            <w:shd w:val="clear" w:color="auto" w:fill="C0C0C0"/>
          </w:tcPr>
          <w:p w14:paraId="3FF5E686" w14:textId="77777777" w:rsidR="00F040F9" w:rsidRPr="00E45330" w:rsidRDefault="00F040F9" w:rsidP="00F040F9">
            <w:pPr>
              <w:pStyle w:val="TAH"/>
            </w:pPr>
            <w:r w:rsidRPr="00E45330">
              <w:t>Data type</w:t>
            </w:r>
          </w:p>
        </w:tc>
        <w:tc>
          <w:tcPr>
            <w:tcW w:w="225" w:type="pct"/>
            <w:shd w:val="clear" w:color="auto" w:fill="C0C0C0"/>
          </w:tcPr>
          <w:p w14:paraId="579988F5" w14:textId="77777777" w:rsidR="00F040F9" w:rsidRPr="00E45330" w:rsidRDefault="00F040F9" w:rsidP="00F040F9">
            <w:pPr>
              <w:pStyle w:val="TAH"/>
            </w:pPr>
            <w:r w:rsidRPr="00E45330">
              <w:t>P</w:t>
            </w:r>
          </w:p>
        </w:tc>
        <w:tc>
          <w:tcPr>
            <w:tcW w:w="649" w:type="pct"/>
            <w:shd w:val="clear" w:color="auto" w:fill="C0C0C0"/>
          </w:tcPr>
          <w:p w14:paraId="3827F685" w14:textId="77777777" w:rsidR="00F040F9" w:rsidRPr="00E45330" w:rsidRDefault="00F040F9" w:rsidP="00F040F9">
            <w:pPr>
              <w:pStyle w:val="TAH"/>
            </w:pPr>
            <w:r w:rsidRPr="00E45330">
              <w:t>Cardinality</w:t>
            </w:r>
          </w:p>
        </w:tc>
        <w:tc>
          <w:tcPr>
            <w:tcW w:w="583" w:type="pct"/>
            <w:shd w:val="clear" w:color="auto" w:fill="C0C0C0"/>
          </w:tcPr>
          <w:p w14:paraId="70292C26" w14:textId="77777777" w:rsidR="00F040F9" w:rsidRPr="00E45330" w:rsidRDefault="00F040F9" w:rsidP="00F040F9">
            <w:pPr>
              <w:pStyle w:val="TAH"/>
            </w:pPr>
            <w:r w:rsidRPr="00E45330">
              <w:t>Response</w:t>
            </w:r>
          </w:p>
          <w:p w14:paraId="768F93DB" w14:textId="77777777" w:rsidR="00F040F9" w:rsidRPr="00E45330" w:rsidRDefault="00F040F9" w:rsidP="00F040F9">
            <w:pPr>
              <w:pStyle w:val="TAH"/>
            </w:pPr>
            <w:r w:rsidRPr="00E45330">
              <w:t>codes</w:t>
            </w:r>
          </w:p>
        </w:tc>
        <w:tc>
          <w:tcPr>
            <w:tcW w:w="2718" w:type="pct"/>
            <w:shd w:val="clear" w:color="auto" w:fill="C0C0C0"/>
          </w:tcPr>
          <w:p w14:paraId="7D2821AE" w14:textId="77777777" w:rsidR="00F040F9" w:rsidRPr="00E45330" w:rsidRDefault="00F040F9" w:rsidP="00F040F9">
            <w:pPr>
              <w:pStyle w:val="TAH"/>
            </w:pPr>
            <w:r w:rsidRPr="00E45330">
              <w:t>Description</w:t>
            </w:r>
          </w:p>
        </w:tc>
      </w:tr>
      <w:tr w:rsidR="00F040F9" w:rsidRPr="00E45330" w14:paraId="18DFF926" w14:textId="77777777" w:rsidTr="00D56605">
        <w:trPr>
          <w:jc w:val="center"/>
        </w:trPr>
        <w:tc>
          <w:tcPr>
            <w:tcW w:w="825" w:type="pct"/>
          </w:tcPr>
          <w:p w14:paraId="48198E9A" w14:textId="77777777" w:rsidR="00F040F9" w:rsidRPr="00E45330" w:rsidRDefault="00F040F9" w:rsidP="00F040F9">
            <w:pPr>
              <w:pStyle w:val="TAL"/>
            </w:pPr>
            <w:r w:rsidRPr="00E45330">
              <w:rPr>
                <w:lang w:eastAsia="zh-CN"/>
              </w:rPr>
              <w:t>ProvisioningRequirement</w:t>
            </w:r>
          </w:p>
        </w:tc>
        <w:tc>
          <w:tcPr>
            <w:tcW w:w="225" w:type="pct"/>
          </w:tcPr>
          <w:p w14:paraId="17807AB9" w14:textId="77777777" w:rsidR="00F040F9" w:rsidRPr="00E45330" w:rsidRDefault="00F040F9" w:rsidP="00F040F9">
            <w:pPr>
              <w:pStyle w:val="TAC"/>
            </w:pPr>
            <w:r w:rsidRPr="00E45330">
              <w:t>O</w:t>
            </w:r>
          </w:p>
        </w:tc>
        <w:tc>
          <w:tcPr>
            <w:tcW w:w="649" w:type="pct"/>
          </w:tcPr>
          <w:p w14:paraId="36F0B757" w14:textId="77777777" w:rsidR="00F040F9" w:rsidRPr="00E45330" w:rsidRDefault="00F040F9" w:rsidP="00F040F9">
            <w:pPr>
              <w:pStyle w:val="TAL"/>
            </w:pPr>
            <w:r w:rsidRPr="00E45330">
              <w:t>0..1</w:t>
            </w:r>
          </w:p>
        </w:tc>
        <w:tc>
          <w:tcPr>
            <w:tcW w:w="583" w:type="pct"/>
          </w:tcPr>
          <w:p w14:paraId="4BB65DEB" w14:textId="77777777" w:rsidR="00F040F9" w:rsidRPr="00E45330" w:rsidRDefault="00F040F9" w:rsidP="00F040F9">
            <w:pPr>
              <w:pStyle w:val="TAL"/>
            </w:pPr>
            <w:r w:rsidRPr="00E45330">
              <w:t>201 Created</w:t>
            </w:r>
          </w:p>
        </w:tc>
        <w:tc>
          <w:tcPr>
            <w:tcW w:w="2718" w:type="pct"/>
          </w:tcPr>
          <w:p w14:paraId="2E3DEDFE" w14:textId="77777777" w:rsidR="00F040F9" w:rsidRPr="00E45330" w:rsidRDefault="00F040F9" w:rsidP="00F040F9">
            <w:pPr>
              <w:pStyle w:val="TAL"/>
            </w:pPr>
            <w:r w:rsidRPr="00E45330">
              <w:t>An individual PC5 Provisioning Requirement Subscription resource is created successfully.</w:t>
            </w:r>
          </w:p>
        </w:tc>
      </w:tr>
      <w:tr w:rsidR="00F040F9" w:rsidRPr="00E45330" w14:paraId="5911642F" w14:textId="77777777" w:rsidTr="00B335AE">
        <w:trPr>
          <w:jc w:val="center"/>
        </w:trPr>
        <w:tc>
          <w:tcPr>
            <w:tcW w:w="5000" w:type="pct"/>
            <w:gridSpan w:val="5"/>
          </w:tcPr>
          <w:p w14:paraId="6365F268" w14:textId="77777777" w:rsidR="00F040F9" w:rsidRPr="00E45330" w:rsidRDefault="00F040F9" w:rsidP="00F040F9">
            <w:pPr>
              <w:pStyle w:val="TAN"/>
            </w:pPr>
            <w:r w:rsidRPr="00E45330">
              <w:t>NOTE:</w:t>
            </w:r>
            <w:r w:rsidRPr="00E45330">
              <w:tab/>
            </w:r>
            <w:r w:rsidR="001943EA" w:rsidRPr="00E45330">
              <w:t xml:space="preserve">The mandatory HTTP error status codes for the POST method listed in </w:t>
            </w:r>
            <w:r w:rsidR="001943EA" w:rsidRPr="008874EC">
              <w:t>table 5.2.6-1 of 3GPP TS 29.122 [2</w:t>
            </w:r>
            <w:r w:rsidR="001943EA">
              <w:t>2</w:t>
            </w:r>
            <w:r w:rsidR="001943EA" w:rsidRPr="008874EC">
              <w:t>]</w:t>
            </w:r>
            <w:r w:rsidR="001943EA" w:rsidRPr="00E45330">
              <w:t xml:space="preserve"> shall also apply.</w:t>
            </w:r>
          </w:p>
        </w:tc>
      </w:tr>
    </w:tbl>
    <w:p w14:paraId="0B3D4834" w14:textId="77777777" w:rsidR="00F040F9" w:rsidRPr="00E45330" w:rsidRDefault="00F040F9" w:rsidP="00F040F9"/>
    <w:p w14:paraId="4907A04C" w14:textId="77777777" w:rsidR="00F040F9" w:rsidRPr="00E45330" w:rsidRDefault="00F040F9" w:rsidP="00F040F9">
      <w:pPr>
        <w:pStyle w:val="TH"/>
      </w:pPr>
      <w:r w:rsidRPr="00E45330">
        <w:t>Table</w:t>
      </w:r>
      <w:r w:rsidRPr="00E45330">
        <w:rPr>
          <w:noProof/>
        </w:rPr>
        <w:t> </w:t>
      </w:r>
      <w:r w:rsidR="001F7EB0" w:rsidRPr="00E45330">
        <w:t>6.9</w:t>
      </w:r>
      <w:r w:rsidRPr="00E45330">
        <w:t xml:space="preserve">.3.2.3.1-4: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A03DAE9" w14:textId="77777777" w:rsidTr="009B1824">
        <w:trPr>
          <w:jc w:val="center"/>
        </w:trPr>
        <w:tc>
          <w:tcPr>
            <w:tcW w:w="825" w:type="pct"/>
            <w:shd w:val="clear" w:color="auto" w:fill="C0C0C0"/>
          </w:tcPr>
          <w:p w14:paraId="449D604C" w14:textId="77777777" w:rsidR="00F040F9" w:rsidRPr="00E45330" w:rsidRDefault="00F040F9" w:rsidP="00F040F9">
            <w:pPr>
              <w:pStyle w:val="TAH"/>
            </w:pPr>
            <w:r w:rsidRPr="00E45330">
              <w:t>Name</w:t>
            </w:r>
          </w:p>
        </w:tc>
        <w:tc>
          <w:tcPr>
            <w:tcW w:w="732" w:type="pct"/>
            <w:shd w:val="clear" w:color="auto" w:fill="C0C0C0"/>
          </w:tcPr>
          <w:p w14:paraId="64841188" w14:textId="77777777" w:rsidR="00F040F9" w:rsidRPr="00E45330" w:rsidRDefault="00F040F9" w:rsidP="00F040F9">
            <w:pPr>
              <w:pStyle w:val="TAH"/>
            </w:pPr>
            <w:r w:rsidRPr="00E45330">
              <w:t>Data type</w:t>
            </w:r>
          </w:p>
        </w:tc>
        <w:tc>
          <w:tcPr>
            <w:tcW w:w="217" w:type="pct"/>
            <w:shd w:val="clear" w:color="auto" w:fill="C0C0C0"/>
          </w:tcPr>
          <w:p w14:paraId="39A18B03" w14:textId="77777777" w:rsidR="00F040F9" w:rsidRPr="00E45330" w:rsidRDefault="00F040F9" w:rsidP="00F040F9">
            <w:pPr>
              <w:pStyle w:val="TAH"/>
            </w:pPr>
            <w:r w:rsidRPr="00E45330">
              <w:t>P</w:t>
            </w:r>
          </w:p>
        </w:tc>
        <w:tc>
          <w:tcPr>
            <w:tcW w:w="581" w:type="pct"/>
            <w:shd w:val="clear" w:color="auto" w:fill="C0C0C0"/>
          </w:tcPr>
          <w:p w14:paraId="055ECE8E" w14:textId="77777777" w:rsidR="00F040F9" w:rsidRPr="00E45330" w:rsidRDefault="00F040F9" w:rsidP="00F040F9">
            <w:pPr>
              <w:pStyle w:val="TAH"/>
            </w:pPr>
            <w:r w:rsidRPr="00E45330">
              <w:t>Cardinality</w:t>
            </w:r>
          </w:p>
        </w:tc>
        <w:tc>
          <w:tcPr>
            <w:tcW w:w="2645" w:type="pct"/>
            <w:shd w:val="clear" w:color="auto" w:fill="C0C0C0"/>
            <w:vAlign w:val="center"/>
          </w:tcPr>
          <w:p w14:paraId="2126D69C" w14:textId="77777777" w:rsidR="00F040F9" w:rsidRPr="00E45330" w:rsidRDefault="00F040F9" w:rsidP="00F040F9">
            <w:pPr>
              <w:pStyle w:val="TAH"/>
            </w:pPr>
            <w:r w:rsidRPr="00E45330">
              <w:t>Description</w:t>
            </w:r>
          </w:p>
        </w:tc>
      </w:tr>
      <w:tr w:rsidR="00F040F9" w:rsidRPr="00E45330" w14:paraId="1F6D04AC" w14:textId="77777777" w:rsidTr="009B1824">
        <w:trPr>
          <w:jc w:val="center"/>
        </w:trPr>
        <w:tc>
          <w:tcPr>
            <w:tcW w:w="825" w:type="pct"/>
          </w:tcPr>
          <w:p w14:paraId="30F21E59" w14:textId="77777777" w:rsidR="00F040F9" w:rsidRPr="00E45330" w:rsidRDefault="00F040F9" w:rsidP="00F040F9">
            <w:pPr>
              <w:pStyle w:val="TAL"/>
            </w:pPr>
            <w:r w:rsidRPr="00E45330">
              <w:t>Location</w:t>
            </w:r>
          </w:p>
        </w:tc>
        <w:tc>
          <w:tcPr>
            <w:tcW w:w="732" w:type="pct"/>
          </w:tcPr>
          <w:p w14:paraId="5382FFEB" w14:textId="77777777" w:rsidR="00F040F9" w:rsidRPr="00E45330" w:rsidRDefault="00F040F9" w:rsidP="00F040F9">
            <w:pPr>
              <w:pStyle w:val="TAL"/>
            </w:pPr>
            <w:r w:rsidRPr="00E45330">
              <w:t>string</w:t>
            </w:r>
          </w:p>
        </w:tc>
        <w:tc>
          <w:tcPr>
            <w:tcW w:w="217" w:type="pct"/>
          </w:tcPr>
          <w:p w14:paraId="63A0AE10" w14:textId="77777777" w:rsidR="00F040F9" w:rsidRPr="00E45330" w:rsidRDefault="00F040F9" w:rsidP="00F040F9">
            <w:pPr>
              <w:pStyle w:val="TAC"/>
            </w:pPr>
            <w:r w:rsidRPr="00E45330">
              <w:t>M</w:t>
            </w:r>
          </w:p>
        </w:tc>
        <w:tc>
          <w:tcPr>
            <w:tcW w:w="581" w:type="pct"/>
          </w:tcPr>
          <w:p w14:paraId="264297E5" w14:textId="77777777" w:rsidR="00F040F9" w:rsidRPr="00E45330" w:rsidRDefault="00F040F9" w:rsidP="00F040F9">
            <w:pPr>
              <w:pStyle w:val="TAL"/>
            </w:pPr>
            <w:r w:rsidRPr="00E45330">
              <w:t>1</w:t>
            </w:r>
          </w:p>
        </w:tc>
        <w:tc>
          <w:tcPr>
            <w:tcW w:w="2645" w:type="pct"/>
            <w:vAlign w:val="center"/>
          </w:tcPr>
          <w:p w14:paraId="63C9FE3C" w14:textId="77777777" w:rsidR="001943EA" w:rsidRDefault="001943EA" w:rsidP="001943EA">
            <w:pPr>
              <w:pStyle w:val="TAL"/>
            </w:pPr>
            <w:r w:rsidRPr="00E45330">
              <w:t>Contains the URI of the newly created resource, according to the structure:</w:t>
            </w:r>
          </w:p>
          <w:p w14:paraId="572B4007" w14:textId="77777777" w:rsidR="001943EA" w:rsidRDefault="001943EA" w:rsidP="001943EA">
            <w:pPr>
              <w:pStyle w:val="TAL"/>
            </w:pPr>
          </w:p>
          <w:p w14:paraId="31442C87" w14:textId="77777777" w:rsidR="00F040F9" w:rsidRPr="00E45330" w:rsidRDefault="001943EA" w:rsidP="001943EA">
            <w:pPr>
              <w:pStyle w:val="TAL"/>
            </w:pPr>
            <w:r w:rsidRPr="00E45330">
              <w:rPr>
                <w:noProof/>
              </w:rPr>
              <w:t>{apiRoot}/</w:t>
            </w:r>
            <w:r w:rsidRPr="00E45330">
              <w:rPr>
                <w:lang w:eastAsia="zh-CN"/>
              </w:rPr>
              <w:t>vae-pc5-prov-req</w:t>
            </w:r>
            <w:r w:rsidRPr="00E45330">
              <w:rPr>
                <w:noProof/>
              </w:rPr>
              <w:t>/&lt;apiVersion&gt;/</w:t>
            </w:r>
            <w:r w:rsidRPr="00E45330">
              <w:rPr>
                <w:rFonts w:hint="eastAsia"/>
                <w:noProof/>
                <w:lang w:eastAsia="zh-CN"/>
              </w:rPr>
              <w:t>subscription</w:t>
            </w:r>
            <w:r w:rsidRPr="00E45330">
              <w:t>s/{</w:t>
            </w:r>
            <w:r w:rsidRPr="00E45330">
              <w:rPr>
                <w:rFonts w:hint="eastAsia"/>
                <w:lang w:eastAsia="zh-CN"/>
              </w:rPr>
              <w:t>subscription</w:t>
            </w:r>
            <w:r w:rsidRPr="00E45330">
              <w:t>Id}</w:t>
            </w:r>
          </w:p>
        </w:tc>
      </w:tr>
    </w:tbl>
    <w:p w14:paraId="3458F4DB" w14:textId="77777777" w:rsidR="00F040F9" w:rsidRPr="00E45330" w:rsidRDefault="00F040F9" w:rsidP="00F040F9"/>
    <w:p w14:paraId="53B63C24" w14:textId="77777777" w:rsidR="00F040F9" w:rsidRPr="00E45330" w:rsidRDefault="001F7EB0" w:rsidP="00F040F9">
      <w:pPr>
        <w:pStyle w:val="Heading5"/>
      </w:pPr>
      <w:bookmarkStart w:id="6708" w:name="_Toc90649854"/>
      <w:bookmarkStart w:id="6709" w:name="_Toc218696241"/>
      <w:r w:rsidRPr="00E45330">
        <w:t>6.9</w:t>
      </w:r>
      <w:r w:rsidR="00F040F9" w:rsidRPr="00E45330">
        <w:t>.3.2.4</w:t>
      </w:r>
      <w:r w:rsidR="00F040F9" w:rsidRPr="00E45330">
        <w:tab/>
        <w:t>Resource Custom Operations</w:t>
      </w:r>
      <w:bookmarkEnd w:id="6708"/>
      <w:bookmarkEnd w:id="6709"/>
    </w:p>
    <w:p w14:paraId="112E0EF7" w14:textId="77777777" w:rsidR="00F040F9" w:rsidRPr="00E45330" w:rsidRDefault="00F040F9" w:rsidP="00F040F9">
      <w:pPr>
        <w:rPr>
          <w:lang w:eastAsia="zh-CN"/>
        </w:rPr>
      </w:pPr>
      <w:r w:rsidRPr="00E45330">
        <w:rPr>
          <w:rFonts w:hint="eastAsia"/>
          <w:lang w:eastAsia="zh-CN"/>
        </w:rPr>
        <w:t>None.</w:t>
      </w:r>
    </w:p>
    <w:p w14:paraId="2F00E410" w14:textId="77777777" w:rsidR="00F040F9" w:rsidRPr="00E45330" w:rsidRDefault="001F7EB0" w:rsidP="00F040F9">
      <w:pPr>
        <w:pStyle w:val="Heading4"/>
      </w:pPr>
      <w:bookmarkStart w:id="6710" w:name="_Toc90649855"/>
      <w:bookmarkStart w:id="6711" w:name="_Toc218696242"/>
      <w:r w:rsidRPr="00E45330">
        <w:t>6.9</w:t>
      </w:r>
      <w:r w:rsidR="00F040F9" w:rsidRPr="00E45330">
        <w:t>.3.3</w:t>
      </w:r>
      <w:r w:rsidR="00F040F9" w:rsidRPr="00E45330">
        <w:tab/>
        <w:t>Resource: Individual PC5 Provisioning Requirement Subscription</w:t>
      </w:r>
      <w:bookmarkEnd w:id="6710"/>
      <w:bookmarkEnd w:id="6711"/>
    </w:p>
    <w:p w14:paraId="5039F47B" w14:textId="77777777" w:rsidR="00F040F9" w:rsidRPr="00E45330" w:rsidRDefault="001F7EB0" w:rsidP="00F040F9">
      <w:pPr>
        <w:pStyle w:val="Heading5"/>
      </w:pPr>
      <w:bookmarkStart w:id="6712" w:name="_Toc90649856"/>
      <w:bookmarkStart w:id="6713" w:name="_Toc218696243"/>
      <w:r w:rsidRPr="00E45330">
        <w:t>6.9</w:t>
      </w:r>
      <w:r w:rsidR="00F040F9" w:rsidRPr="00E45330">
        <w:t>.3.3.1</w:t>
      </w:r>
      <w:r w:rsidR="00F040F9" w:rsidRPr="00E45330">
        <w:tab/>
        <w:t>Description</w:t>
      </w:r>
      <w:bookmarkEnd w:id="6712"/>
      <w:bookmarkEnd w:id="6713"/>
    </w:p>
    <w:p w14:paraId="5A64F523" w14:textId="77777777" w:rsidR="00F040F9" w:rsidRPr="00E45330" w:rsidRDefault="00F040F9" w:rsidP="00F040F9">
      <w:r w:rsidRPr="00E45330">
        <w:t>T</w:t>
      </w:r>
      <w:r w:rsidRPr="00E45330">
        <w:rPr>
          <w:rFonts w:hint="eastAsia"/>
        </w:rPr>
        <w:t>h</w:t>
      </w:r>
      <w:r w:rsidRPr="00E45330">
        <w:t>e Individual PC5 Provisioning Requirement Subscription resource represents Individual PC5 Provisioning Requirement Subscription created in the VAE Server.</w:t>
      </w:r>
    </w:p>
    <w:p w14:paraId="6E1D337A" w14:textId="77777777" w:rsidR="00F040F9" w:rsidRPr="00E45330" w:rsidRDefault="001F7EB0" w:rsidP="00F040F9">
      <w:pPr>
        <w:pStyle w:val="Heading5"/>
      </w:pPr>
      <w:bookmarkStart w:id="6714" w:name="_Toc90649857"/>
      <w:bookmarkStart w:id="6715" w:name="_Toc218696244"/>
      <w:r w:rsidRPr="00E45330">
        <w:t>6.9</w:t>
      </w:r>
      <w:r w:rsidR="00F040F9" w:rsidRPr="00E45330">
        <w:t>.3.3.2</w:t>
      </w:r>
      <w:r w:rsidR="00F040F9" w:rsidRPr="00E45330">
        <w:tab/>
        <w:t>Resource definition</w:t>
      </w:r>
      <w:bookmarkEnd w:id="6714"/>
      <w:bookmarkEnd w:id="6715"/>
    </w:p>
    <w:p w14:paraId="714CC182" w14:textId="77777777" w:rsidR="00F040F9" w:rsidRPr="00E45330" w:rsidRDefault="00F040F9" w:rsidP="00F040F9">
      <w:r w:rsidRPr="00E45330">
        <w:t>Resource URI:</w:t>
      </w:r>
      <w:r w:rsidRPr="00E45330">
        <w:rPr>
          <w:b/>
        </w:rPr>
        <w:t xml:space="preserve"> </w:t>
      </w:r>
      <w:r w:rsidRPr="00E45330">
        <w:rPr>
          <w:b/>
          <w:noProof/>
        </w:rPr>
        <w:t>{apiRoot}/vae-pc5-prov-req/&lt;apiVersion&gt;/</w:t>
      </w:r>
      <w:r w:rsidRPr="00E45330">
        <w:rPr>
          <w:rFonts w:hint="eastAsia"/>
          <w:b/>
          <w:noProof/>
          <w:lang w:eastAsia="zh-CN"/>
        </w:rPr>
        <w:t>subscription</w:t>
      </w:r>
      <w:r w:rsidRPr="00E45330">
        <w:rPr>
          <w:b/>
          <w:sz w:val="18"/>
        </w:rPr>
        <w:t>s</w:t>
      </w:r>
      <w:r w:rsidRPr="00E45330">
        <w:rPr>
          <w:b/>
        </w:rPr>
        <w:t>/{</w:t>
      </w:r>
      <w:r w:rsidRPr="00E45330">
        <w:rPr>
          <w:rFonts w:hint="eastAsia"/>
          <w:b/>
          <w:lang w:eastAsia="zh-CN"/>
        </w:rPr>
        <w:t>subscription</w:t>
      </w:r>
      <w:r w:rsidRPr="00E45330">
        <w:rPr>
          <w:b/>
        </w:rPr>
        <w:t>Id}</w:t>
      </w:r>
    </w:p>
    <w:p w14:paraId="28A8918A" w14:textId="77777777" w:rsidR="00F040F9" w:rsidRPr="00E45330" w:rsidRDefault="00F040F9" w:rsidP="00564E02">
      <w:pPr>
        <w:rPr>
          <w:rFonts w:ascii="Arial" w:hAnsi="Arial" w:cs="Arial"/>
        </w:rPr>
      </w:pPr>
      <w:r w:rsidRPr="00564E02">
        <w:t>This resource shall support the resource URI variables defined in table </w:t>
      </w:r>
      <w:r w:rsidR="001F7EB0" w:rsidRPr="00564E02">
        <w:t>6.9</w:t>
      </w:r>
      <w:r w:rsidRPr="00564E02">
        <w:t>2.3.3-1.</w:t>
      </w:r>
    </w:p>
    <w:p w14:paraId="65E4119B" w14:textId="77777777" w:rsidR="00F040F9" w:rsidRPr="00E45330" w:rsidRDefault="00F040F9" w:rsidP="00F040F9">
      <w:pPr>
        <w:pStyle w:val="TH"/>
        <w:rPr>
          <w:rFonts w:cs="Arial"/>
        </w:rPr>
      </w:pPr>
      <w:r w:rsidRPr="00E45330">
        <w:t>Table </w:t>
      </w:r>
      <w:r w:rsidR="001F7EB0" w:rsidRPr="00E45330">
        <w:t>6.9</w:t>
      </w:r>
      <w:r w:rsidRPr="00E45330">
        <w:t>.3.3.2-1: Resource URI variables for this resource</w:t>
      </w:r>
    </w:p>
    <w:tbl>
      <w:tblPr>
        <w:tblW w:w="94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92"/>
        <w:gridCol w:w="1560"/>
        <w:gridCol w:w="6270"/>
      </w:tblGrid>
      <w:tr w:rsidR="00F040F9" w:rsidRPr="00E45330" w14:paraId="5C0986B0" w14:textId="77777777" w:rsidTr="00B335AE">
        <w:trPr>
          <w:jc w:val="center"/>
        </w:trPr>
        <w:tc>
          <w:tcPr>
            <w:tcW w:w="1592" w:type="dxa"/>
            <w:shd w:val="clear" w:color="000000" w:fill="C0C0C0"/>
            <w:hideMark/>
          </w:tcPr>
          <w:p w14:paraId="7984432B" w14:textId="77777777" w:rsidR="00F040F9" w:rsidRPr="00E45330" w:rsidRDefault="00F040F9" w:rsidP="00F040F9">
            <w:pPr>
              <w:pStyle w:val="TAH"/>
            </w:pPr>
            <w:r w:rsidRPr="00E45330">
              <w:t>Name</w:t>
            </w:r>
          </w:p>
        </w:tc>
        <w:tc>
          <w:tcPr>
            <w:tcW w:w="1560" w:type="dxa"/>
            <w:shd w:val="clear" w:color="000000" w:fill="C0C0C0"/>
          </w:tcPr>
          <w:p w14:paraId="6211BCFC" w14:textId="77777777" w:rsidR="00F040F9" w:rsidRPr="00E45330" w:rsidRDefault="00F040F9" w:rsidP="00F040F9">
            <w:pPr>
              <w:pStyle w:val="TAH"/>
              <w:rPr>
                <w:lang w:eastAsia="zh-CN"/>
              </w:rPr>
            </w:pPr>
            <w:r w:rsidRPr="00E45330">
              <w:rPr>
                <w:rFonts w:hint="eastAsia"/>
                <w:lang w:eastAsia="zh-CN"/>
              </w:rPr>
              <w:t>D</w:t>
            </w:r>
            <w:r w:rsidRPr="00E45330">
              <w:rPr>
                <w:lang w:eastAsia="zh-CN"/>
              </w:rPr>
              <w:t>ata type</w:t>
            </w:r>
          </w:p>
        </w:tc>
        <w:tc>
          <w:tcPr>
            <w:tcW w:w="6270" w:type="dxa"/>
            <w:shd w:val="clear" w:color="000000" w:fill="C0C0C0"/>
            <w:vAlign w:val="center"/>
            <w:hideMark/>
          </w:tcPr>
          <w:p w14:paraId="5D8BECD5" w14:textId="77777777" w:rsidR="00F040F9" w:rsidRPr="00E45330" w:rsidRDefault="00F040F9" w:rsidP="00F040F9">
            <w:pPr>
              <w:pStyle w:val="TAH"/>
            </w:pPr>
            <w:r w:rsidRPr="00E45330">
              <w:t>Definition</w:t>
            </w:r>
          </w:p>
        </w:tc>
      </w:tr>
      <w:tr w:rsidR="00F040F9" w:rsidRPr="00E45330" w14:paraId="7DF77F17" w14:textId="77777777" w:rsidTr="00B335AE">
        <w:trPr>
          <w:jc w:val="center"/>
        </w:trPr>
        <w:tc>
          <w:tcPr>
            <w:tcW w:w="1592" w:type="dxa"/>
            <w:hideMark/>
          </w:tcPr>
          <w:p w14:paraId="7480E992" w14:textId="77777777" w:rsidR="00F040F9" w:rsidRPr="00E45330" w:rsidRDefault="00F040F9" w:rsidP="00F040F9">
            <w:pPr>
              <w:pStyle w:val="TAL"/>
            </w:pPr>
            <w:r w:rsidRPr="00E45330">
              <w:t>apiRoot</w:t>
            </w:r>
          </w:p>
        </w:tc>
        <w:tc>
          <w:tcPr>
            <w:tcW w:w="1560" w:type="dxa"/>
          </w:tcPr>
          <w:p w14:paraId="108D8BDD" w14:textId="77777777" w:rsidR="00F040F9" w:rsidRPr="00E45330" w:rsidRDefault="00F040F9" w:rsidP="00F040F9">
            <w:pPr>
              <w:pStyle w:val="TAL"/>
            </w:pPr>
            <w:r w:rsidRPr="00E45330">
              <w:t>string</w:t>
            </w:r>
          </w:p>
        </w:tc>
        <w:tc>
          <w:tcPr>
            <w:tcW w:w="6270" w:type="dxa"/>
            <w:vAlign w:val="center"/>
            <w:hideMark/>
          </w:tcPr>
          <w:p w14:paraId="213B60A6" w14:textId="77777777" w:rsidR="00F040F9" w:rsidRPr="00E45330" w:rsidRDefault="00F040F9" w:rsidP="00F040F9">
            <w:pPr>
              <w:pStyle w:val="TAL"/>
            </w:pPr>
            <w:r w:rsidRPr="00E45330">
              <w:t>See clause </w:t>
            </w:r>
            <w:r w:rsidR="001F7EB0" w:rsidRPr="00E45330">
              <w:t>6.9</w:t>
            </w:r>
            <w:r w:rsidRPr="00E45330">
              <w:t>.1</w:t>
            </w:r>
          </w:p>
        </w:tc>
      </w:tr>
      <w:tr w:rsidR="00F040F9" w:rsidRPr="00E45330" w14:paraId="7B14BF96" w14:textId="77777777" w:rsidTr="00B335AE">
        <w:trPr>
          <w:jc w:val="center"/>
        </w:trPr>
        <w:tc>
          <w:tcPr>
            <w:tcW w:w="1592" w:type="dxa"/>
          </w:tcPr>
          <w:p w14:paraId="1AD39DCD" w14:textId="77777777" w:rsidR="00F040F9" w:rsidRPr="00E45330" w:rsidRDefault="009D7F44" w:rsidP="00F040F9">
            <w:pPr>
              <w:pStyle w:val="TAL"/>
            </w:pPr>
            <w:r>
              <w:rPr>
                <w:lang w:eastAsia="zh-CN"/>
              </w:rPr>
              <w:t>s</w:t>
            </w:r>
            <w:r w:rsidRPr="00E45330">
              <w:rPr>
                <w:rFonts w:hint="eastAsia"/>
                <w:lang w:eastAsia="zh-CN"/>
              </w:rPr>
              <w:t>ubscription</w:t>
            </w:r>
            <w:r w:rsidRPr="00E45330">
              <w:t>Id</w:t>
            </w:r>
          </w:p>
        </w:tc>
        <w:tc>
          <w:tcPr>
            <w:tcW w:w="1560" w:type="dxa"/>
          </w:tcPr>
          <w:p w14:paraId="43599278" w14:textId="77777777" w:rsidR="00F040F9" w:rsidRPr="00E45330" w:rsidRDefault="00F040F9" w:rsidP="00F040F9">
            <w:pPr>
              <w:pStyle w:val="TAL"/>
            </w:pPr>
            <w:r w:rsidRPr="00E45330">
              <w:t>string</w:t>
            </w:r>
          </w:p>
        </w:tc>
        <w:tc>
          <w:tcPr>
            <w:tcW w:w="6270" w:type="dxa"/>
            <w:vAlign w:val="center"/>
          </w:tcPr>
          <w:p w14:paraId="5E54ECFE" w14:textId="77777777" w:rsidR="00F040F9" w:rsidRPr="00E45330" w:rsidRDefault="00F040F9" w:rsidP="00F040F9">
            <w:pPr>
              <w:pStyle w:val="TAL"/>
            </w:pPr>
            <w:r w:rsidRPr="00E45330">
              <w:t>Unique identifier of the Individual PC5 Provisioning Requirement Subscription resource.</w:t>
            </w:r>
          </w:p>
        </w:tc>
      </w:tr>
    </w:tbl>
    <w:p w14:paraId="6606CC3C" w14:textId="77777777" w:rsidR="00F040F9" w:rsidRPr="00E45330" w:rsidRDefault="00F040F9" w:rsidP="00F040F9"/>
    <w:p w14:paraId="2DD6059F" w14:textId="77777777" w:rsidR="00F040F9" w:rsidRPr="00E45330" w:rsidRDefault="001F7EB0" w:rsidP="00F040F9">
      <w:pPr>
        <w:pStyle w:val="Heading5"/>
      </w:pPr>
      <w:bookmarkStart w:id="6716" w:name="_Toc90649858"/>
      <w:bookmarkStart w:id="6717" w:name="_Toc218696245"/>
      <w:r w:rsidRPr="00E45330">
        <w:t>6.9</w:t>
      </w:r>
      <w:r w:rsidR="00F040F9" w:rsidRPr="00E45330">
        <w:t>.3.3.3</w:t>
      </w:r>
      <w:r w:rsidR="00F040F9" w:rsidRPr="00E45330">
        <w:tab/>
        <w:t>Resource Standard Methods</w:t>
      </w:r>
      <w:bookmarkEnd w:id="6716"/>
      <w:bookmarkEnd w:id="6717"/>
    </w:p>
    <w:p w14:paraId="06A266DA" w14:textId="77777777" w:rsidR="00F040F9" w:rsidRPr="00E45330" w:rsidRDefault="001F7EB0" w:rsidP="007E3115">
      <w:pPr>
        <w:pStyle w:val="H6"/>
      </w:pPr>
      <w:bookmarkStart w:id="6718" w:name="_Toc90649859"/>
      <w:r w:rsidRPr="00E45330">
        <w:t>6.9</w:t>
      </w:r>
      <w:r w:rsidR="00F040F9" w:rsidRPr="00E45330">
        <w:t>.3.3.3.1</w:t>
      </w:r>
      <w:r w:rsidR="00F040F9" w:rsidRPr="00E45330">
        <w:tab/>
        <w:t>GET</w:t>
      </w:r>
      <w:bookmarkEnd w:id="6718"/>
    </w:p>
    <w:p w14:paraId="1F50749E" w14:textId="77777777" w:rsidR="00F040F9" w:rsidRPr="00E45330" w:rsidRDefault="00F040F9" w:rsidP="00F040F9">
      <w:r w:rsidRPr="00E45330">
        <w:t>This method shall support the URI query parameters specified in table </w:t>
      </w:r>
      <w:r w:rsidR="001F7EB0" w:rsidRPr="00E45330">
        <w:t>6.9</w:t>
      </w:r>
      <w:r w:rsidRPr="00E45330">
        <w:t>.3.3.3.1-1.</w:t>
      </w:r>
    </w:p>
    <w:p w14:paraId="6C968672" w14:textId="77777777" w:rsidR="00F040F9" w:rsidRPr="00E45330" w:rsidRDefault="00F040F9" w:rsidP="00F040F9">
      <w:pPr>
        <w:pStyle w:val="TH"/>
        <w:rPr>
          <w:rFonts w:cs="Arial"/>
        </w:rPr>
      </w:pPr>
      <w:r w:rsidRPr="00E45330">
        <w:t>Table </w:t>
      </w:r>
      <w:r w:rsidR="001F7EB0" w:rsidRPr="00E45330">
        <w:t>6.9</w:t>
      </w:r>
      <w:r w:rsidRPr="00E45330">
        <w:t>.3.3.3.1-1: URI query parameters supported by the GET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F040F9" w:rsidRPr="00E45330" w14:paraId="3A309CBC" w14:textId="77777777" w:rsidTr="009B1824">
        <w:trPr>
          <w:jc w:val="center"/>
        </w:trPr>
        <w:tc>
          <w:tcPr>
            <w:tcW w:w="1598" w:type="dxa"/>
            <w:shd w:val="clear" w:color="auto" w:fill="C0C0C0"/>
            <w:hideMark/>
          </w:tcPr>
          <w:p w14:paraId="65B0B454" w14:textId="77777777" w:rsidR="00F040F9" w:rsidRPr="00E45330" w:rsidRDefault="00F040F9" w:rsidP="00F040F9">
            <w:pPr>
              <w:pStyle w:val="TAH"/>
            </w:pPr>
            <w:r w:rsidRPr="00E45330">
              <w:t>Name</w:t>
            </w:r>
          </w:p>
        </w:tc>
        <w:tc>
          <w:tcPr>
            <w:tcW w:w="1418" w:type="dxa"/>
            <w:shd w:val="clear" w:color="auto" w:fill="C0C0C0"/>
            <w:hideMark/>
          </w:tcPr>
          <w:p w14:paraId="4702F087" w14:textId="77777777" w:rsidR="00F040F9" w:rsidRPr="00E45330" w:rsidRDefault="00F040F9" w:rsidP="00F040F9">
            <w:pPr>
              <w:pStyle w:val="TAH"/>
            </w:pPr>
            <w:r w:rsidRPr="00E45330">
              <w:t>Data type</w:t>
            </w:r>
          </w:p>
        </w:tc>
        <w:tc>
          <w:tcPr>
            <w:tcW w:w="420" w:type="dxa"/>
            <w:shd w:val="clear" w:color="auto" w:fill="C0C0C0"/>
            <w:hideMark/>
          </w:tcPr>
          <w:p w14:paraId="56D2481A" w14:textId="77777777" w:rsidR="00F040F9" w:rsidRPr="00E45330" w:rsidRDefault="00F040F9" w:rsidP="00F040F9">
            <w:pPr>
              <w:pStyle w:val="TAH"/>
            </w:pPr>
            <w:r w:rsidRPr="00E45330">
              <w:t>P</w:t>
            </w:r>
          </w:p>
        </w:tc>
        <w:tc>
          <w:tcPr>
            <w:tcW w:w="1126" w:type="dxa"/>
            <w:shd w:val="clear" w:color="auto" w:fill="C0C0C0"/>
            <w:hideMark/>
          </w:tcPr>
          <w:p w14:paraId="5C24FE36" w14:textId="77777777" w:rsidR="00F040F9" w:rsidRPr="00E45330" w:rsidRDefault="00F040F9" w:rsidP="00F040F9">
            <w:pPr>
              <w:pStyle w:val="TAH"/>
            </w:pPr>
            <w:r w:rsidRPr="00E45330">
              <w:t>Cardinality</w:t>
            </w:r>
          </w:p>
        </w:tc>
        <w:tc>
          <w:tcPr>
            <w:tcW w:w="5124" w:type="dxa"/>
            <w:shd w:val="clear" w:color="auto" w:fill="C0C0C0"/>
            <w:vAlign w:val="center"/>
            <w:hideMark/>
          </w:tcPr>
          <w:p w14:paraId="1239459F" w14:textId="77777777" w:rsidR="00F040F9" w:rsidRPr="00E45330" w:rsidRDefault="00F040F9" w:rsidP="00F040F9">
            <w:pPr>
              <w:pStyle w:val="TAH"/>
            </w:pPr>
            <w:r w:rsidRPr="00E45330">
              <w:t>Description</w:t>
            </w:r>
          </w:p>
        </w:tc>
      </w:tr>
      <w:tr w:rsidR="00F040F9" w:rsidRPr="00E45330" w14:paraId="661DCFAC" w14:textId="77777777" w:rsidTr="009B1824">
        <w:trPr>
          <w:jc w:val="center"/>
        </w:trPr>
        <w:tc>
          <w:tcPr>
            <w:tcW w:w="1598" w:type="dxa"/>
            <w:hideMark/>
          </w:tcPr>
          <w:p w14:paraId="75F9A612" w14:textId="77777777" w:rsidR="00F040F9" w:rsidRPr="00E45330" w:rsidRDefault="00F040F9" w:rsidP="00F040F9">
            <w:pPr>
              <w:pStyle w:val="TAL"/>
            </w:pPr>
            <w:r w:rsidRPr="00E45330">
              <w:t>n/a</w:t>
            </w:r>
          </w:p>
        </w:tc>
        <w:tc>
          <w:tcPr>
            <w:tcW w:w="1418" w:type="dxa"/>
            <w:hideMark/>
          </w:tcPr>
          <w:p w14:paraId="0564EF36" w14:textId="77777777" w:rsidR="00F040F9" w:rsidRPr="00E45330" w:rsidRDefault="00F040F9" w:rsidP="00F040F9">
            <w:pPr>
              <w:pStyle w:val="TAL"/>
            </w:pPr>
          </w:p>
        </w:tc>
        <w:tc>
          <w:tcPr>
            <w:tcW w:w="420" w:type="dxa"/>
          </w:tcPr>
          <w:p w14:paraId="0C39A909" w14:textId="77777777" w:rsidR="00F040F9" w:rsidRPr="00E45330" w:rsidRDefault="00F040F9" w:rsidP="00F040F9">
            <w:pPr>
              <w:pStyle w:val="TAC"/>
            </w:pPr>
          </w:p>
        </w:tc>
        <w:tc>
          <w:tcPr>
            <w:tcW w:w="1126" w:type="dxa"/>
          </w:tcPr>
          <w:p w14:paraId="1B167D83" w14:textId="77777777" w:rsidR="00F040F9" w:rsidRPr="00E45330" w:rsidRDefault="00F040F9" w:rsidP="00F040F9">
            <w:pPr>
              <w:pStyle w:val="TAC"/>
            </w:pPr>
          </w:p>
        </w:tc>
        <w:tc>
          <w:tcPr>
            <w:tcW w:w="5124" w:type="dxa"/>
            <w:vAlign w:val="center"/>
            <w:hideMark/>
          </w:tcPr>
          <w:p w14:paraId="48D9C9C1" w14:textId="77777777" w:rsidR="00F040F9" w:rsidRPr="00E45330" w:rsidRDefault="00F040F9" w:rsidP="00F040F9">
            <w:pPr>
              <w:pStyle w:val="TAL"/>
            </w:pPr>
          </w:p>
        </w:tc>
      </w:tr>
    </w:tbl>
    <w:p w14:paraId="20B4DC2B" w14:textId="77777777" w:rsidR="00F040F9" w:rsidRPr="00E45330" w:rsidRDefault="00F040F9" w:rsidP="00F040F9"/>
    <w:p w14:paraId="556F1990" w14:textId="77777777" w:rsidR="00F040F9" w:rsidRPr="00E45330" w:rsidRDefault="00F040F9" w:rsidP="00F040F9">
      <w:r w:rsidRPr="00E45330">
        <w:t>This method shall support the request data structures specified in table </w:t>
      </w:r>
      <w:r w:rsidR="001F7EB0" w:rsidRPr="00E45330">
        <w:t>6.9</w:t>
      </w:r>
      <w:r w:rsidRPr="00E45330">
        <w:t>.3.3.3.1-2 and the response data structures and response codes specified in table </w:t>
      </w:r>
      <w:r w:rsidR="001F7EB0" w:rsidRPr="00E45330">
        <w:t>6.9</w:t>
      </w:r>
      <w:r w:rsidRPr="00E45330">
        <w:t>.3.3.3.1-3.</w:t>
      </w:r>
    </w:p>
    <w:p w14:paraId="22348F24" w14:textId="77777777" w:rsidR="00F040F9" w:rsidRPr="00E45330" w:rsidRDefault="00F040F9" w:rsidP="00F040F9">
      <w:pPr>
        <w:pStyle w:val="TH"/>
      </w:pPr>
      <w:r w:rsidRPr="00E45330">
        <w:t>Table </w:t>
      </w:r>
      <w:r w:rsidR="001F7EB0" w:rsidRPr="00E45330">
        <w:t>6.9</w:t>
      </w:r>
      <w:r w:rsidRPr="00E45330">
        <w:t>.3.3.3.1-2: Data structures supported by the GET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3"/>
        <w:gridCol w:w="360"/>
        <w:gridCol w:w="1170"/>
        <w:gridCol w:w="6153"/>
      </w:tblGrid>
      <w:tr w:rsidR="00F040F9" w:rsidRPr="00E45330" w14:paraId="63B5D524" w14:textId="77777777" w:rsidTr="009B1824">
        <w:trPr>
          <w:jc w:val="center"/>
        </w:trPr>
        <w:tc>
          <w:tcPr>
            <w:tcW w:w="2003" w:type="dxa"/>
            <w:shd w:val="clear" w:color="auto" w:fill="C0C0C0"/>
            <w:hideMark/>
          </w:tcPr>
          <w:p w14:paraId="55642C26" w14:textId="77777777" w:rsidR="00F040F9" w:rsidRPr="00E45330" w:rsidRDefault="00F040F9" w:rsidP="00F040F9">
            <w:pPr>
              <w:pStyle w:val="TAH"/>
            </w:pPr>
            <w:r w:rsidRPr="00E45330">
              <w:t>Data type</w:t>
            </w:r>
          </w:p>
        </w:tc>
        <w:tc>
          <w:tcPr>
            <w:tcW w:w="360" w:type="dxa"/>
            <w:shd w:val="clear" w:color="auto" w:fill="C0C0C0"/>
            <w:hideMark/>
          </w:tcPr>
          <w:p w14:paraId="7EFE7FFF" w14:textId="77777777" w:rsidR="00F040F9" w:rsidRPr="00E45330" w:rsidRDefault="00F040F9" w:rsidP="00F040F9">
            <w:pPr>
              <w:pStyle w:val="TAH"/>
            </w:pPr>
            <w:r w:rsidRPr="00E45330">
              <w:t>P</w:t>
            </w:r>
          </w:p>
        </w:tc>
        <w:tc>
          <w:tcPr>
            <w:tcW w:w="1170" w:type="dxa"/>
            <w:shd w:val="clear" w:color="auto" w:fill="C0C0C0"/>
            <w:hideMark/>
          </w:tcPr>
          <w:p w14:paraId="048163CF" w14:textId="77777777" w:rsidR="00F040F9" w:rsidRPr="00E45330" w:rsidRDefault="00F040F9" w:rsidP="00F040F9">
            <w:pPr>
              <w:pStyle w:val="TAH"/>
            </w:pPr>
            <w:r w:rsidRPr="00E45330">
              <w:t>Cardinality</w:t>
            </w:r>
          </w:p>
        </w:tc>
        <w:tc>
          <w:tcPr>
            <w:tcW w:w="6153" w:type="dxa"/>
            <w:shd w:val="clear" w:color="auto" w:fill="C0C0C0"/>
            <w:vAlign w:val="center"/>
            <w:hideMark/>
          </w:tcPr>
          <w:p w14:paraId="72DEAD93" w14:textId="77777777" w:rsidR="00F040F9" w:rsidRPr="00E45330" w:rsidRDefault="00F040F9" w:rsidP="00F040F9">
            <w:pPr>
              <w:pStyle w:val="TAH"/>
            </w:pPr>
            <w:r w:rsidRPr="00E45330">
              <w:t>Description</w:t>
            </w:r>
          </w:p>
        </w:tc>
      </w:tr>
      <w:tr w:rsidR="00F040F9" w:rsidRPr="00E45330" w14:paraId="0A2C6A8F" w14:textId="77777777" w:rsidTr="009B1824">
        <w:trPr>
          <w:jc w:val="center"/>
        </w:trPr>
        <w:tc>
          <w:tcPr>
            <w:tcW w:w="2003" w:type="dxa"/>
            <w:hideMark/>
          </w:tcPr>
          <w:p w14:paraId="51BE9FEB" w14:textId="77777777" w:rsidR="00F040F9" w:rsidRPr="00E45330" w:rsidRDefault="00F040F9" w:rsidP="00F040F9">
            <w:pPr>
              <w:pStyle w:val="TAL"/>
            </w:pPr>
            <w:r w:rsidRPr="00E45330">
              <w:t>n/a</w:t>
            </w:r>
          </w:p>
        </w:tc>
        <w:tc>
          <w:tcPr>
            <w:tcW w:w="360" w:type="dxa"/>
            <w:hideMark/>
          </w:tcPr>
          <w:p w14:paraId="1909CC0C" w14:textId="77777777" w:rsidR="00F040F9" w:rsidRPr="00E45330" w:rsidRDefault="00F040F9" w:rsidP="00F040F9">
            <w:pPr>
              <w:pStyle w:val="TAC"/>
            </w:pPr>
          </w:p>
        </w:tc>
        <w:tc>
          <w:tcPr>
            <w:tcW w:w="1170" w:type="dxa"/>
            <w:hideMark/>
          </w:tcPr>
          <w:p w14:paraId="27E59B63" w14:textId="77777777" w:rsidR="00F040F9" w:rsidRPr="00E45330" w:rsidRDefault="00F040F9" w:rsidP="00F040F9">
            <w:pPr>
              <w:pStyle w:val="TAC"/>
            </w:pPr>
          </w:p>
        </w:tc>
        <w:tc>
          <w:tcPr>
            <w:tcW w:w="6153" w:type="dxa"/>
            <w:hideMark/>
          </w:tcPr>
          <w:p w14:paraId="2E86F331" w14:textId="77777777" w:rsidR="00F040F9" w:rsidRPr="00E45330" w:rsidRDefault="00F040F9" w:rsidP="00F040F9">
            <w:pPr>
              <w:pStyle w:val="TAL"/>
            </w:pPr>
          </w:p>
        </w:tc>
      </w:tr>
    </w:tbl>
    <w:p w14:paraId="65009590" w14:textId="77777777" w:rsidR="00F040F9" w:rsidRPr="00E45330" w:rsidRDefault="00F040F9" w:rsidP="00F040F9"/>
    <w:p w14:paraId="62769631" w14:textId="77777777" w:rsidR="00F040F9" w:rsidRPr="00E45330" w:rsidRDefault="00F040F9" w:rsidP="00F040F9">
      <w:pPr>
        <w:pStyle w:val="TH"/>
      </w:pPr>
      <w:r w:rsidRPr="00E45330">
        <w:t>Table </w:t>
      </w:r>
      <w:r w:rsidR="001F7EB0" w:rsidRPr="00E45330">
        <w:t>6.9</w:t>
      </w:r>
      <w:r w:rsidRPr="00E45330">
        <w:t>.3.3.3.1-3: Data structures supported by the GET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1"/>
        <w:gridCol w:w="342"/>
        <w:gridCol w:w="1170"/>
        <w:gridCol w:w="1530"/>
        <w:gridCol w:w="4623"/>
      </w:tblGrid>
      <w:tr w:rsidR="00F040F9" w:rsidRPr="00E45330" w14:paraId="45E491C7" w14:textId="77777777" w:rsidTr="00D56605">
        <w:trPr>
          <w:jc w:val="center"/>
        </w:trPr>
        <w:tc>
          <w:tcPr>
            <w:tcW w:w="2021" w:type="dxa"/>
            <w:shd w:val="clear" w:color="auto" w:fill="C0C0C0"/>
            <w:hideMark/>
          </w:tcPr>
          <w:p w14:paraId="7A6CD0AE" w14:textId="77777777" w:rsidR="00F040F9" w:rsidRPr="00E45330" w:rsidRDefault="00F040F9" w:rsidP="00F040F9">
            <w:pPr>
              <w:pStyle w:val="TAH"/>
            </w:pPr>
            <w:r w:rsidRPr="00E45330">
              <w:t>Data type</w:t>
            </w:r>
          </w:p>
        </w:tc>
        <w:tc>
          <w:tcPr>
            <w:tcW w:w="342" w:type="dxa"/>
            <w:shd w:val="clear" w:color="auto" w:fill="C0C0C0"/>
            <w:hideMark/>
          </w:tcPr>
          <w:p w14:paraId="3B8E9F38" w14:textId="77777777" w:rsidR="00F040F9" w:rsidRPr="00E45330" w:rsidRDefault="00F040F9" w:rsidP="00F040F9">
            <w:pPr>
              <w:pStyle w:val="TAH"/>
            </w:pPr>
            <w:r w:rsidRPr="00E45330">
              <w:t>P</w:t>
            </w:r>
          </w:p>
        </w:tc>
        <w:tc>
          <w:tcPr>
            <w:tcW w:w="1170" w:type="dxa"/>
            <w:shd w:val="clear" w:color="auto" w:fill="C0C0C0"/>
            <w:hideMark/>
          </w:tcPr>
          <w:p w14:paraId="697EF27F" w14:textId="77777777" w:rsidR="00F040F9" w:rsidRPr="00E45330" w:rsidRDefault="00F040F9" w:rsidP="00F040F9">
            <w:pPr>
              <w:pStyle w:val="TAH"/>
            </w:pPr>
            <w:r w:rsidRPr="00E45330">
              <w:t>Cardinality</w:t>
            </w:r>
          </w:p>
        </w:tc>
        <w:tc>
          <w:tcPr>
            <w:tcW w:w="1530" w:type="dxa"/>
            <w:shd w:val="clear" w:color="auto" w:fill="C0C0C0"/>
            <w:hideMark/>
          </w:tcPr>
          <w:p w14:paraId="4629D318" w14:textId="77777777" w:rsidR="00F040F9" w:rsidRPr="00E45330" w:rsidRDefault="00F040F9" w:rsidP="00F040F9">
            <w:pPr>
              <w:pStyle w:val="TAH"/>
            </w:pPr>
            <w:r w:rsidRPr="00E45330">
              <w:t>Response codes</w:t>
            </w:r>
          </w:p>
        </w:tc>
        <w:tc>
          <w:tcPr>
            <w:tcW w:w="4623" w:type="dxa"/>
            <w:shd w:val="clear" w:color="auto" w:fill="C0C0C0"/>
            <w:hideMark/>
          </w:tcPr>
          <w:p w14:paraId="4D941B35" w14:textId="77777777" w:rsidR="00F040F9" w:rsidRPr="00E45330" w:rsidRDefault="00F040F9" w:rsidP="00F040F9">
            <w:pPr>
              <w:pStyle w:val="TAH"/>
            </w:pPr>
            <w:r w:rsidRPr="00E45330">
              <w:t>Description</w:t>
            </w:r>
          </w:p>
        </w:tc>
      </w:tr>
      <w:tr w:rsidR="00F040F9" w:rsidRPr="00E45330" w14:paraId="1370A398" w14:textId="77777777" w:rsidTr="00D56605">
        <w:trPr>
          <w:jc w:val="center"/>
        </w:trPr>
        <w:tc>
          <w:tcPr>
            <w:tcW w:w="2021" w:type="dxa"/>
            <w:hideMark/>
          </w:tcPr>
          <w:p w14:paraId="6CB94ABE" w14:textId="77777777" w:rsidR="00F040F9" w:rsidRPr="00E45330" w:rsidRDefault="00F040F9" w:rsidP="00F040F9">
            <w:pPr>
              <w:pStyle w:val="TAL"/>
            </w:pPr>
            <w:r w:rsidRPr="00E45330">
              <w:rPr>
                <w:lang w:eastAsia="zh-CN"/>
              </w:rPr>
              <w:t>ProvisioningRequirement</w:t>
            </w:r>
          </w:p>
        </w:tc>
        <w:tc>
          <w:tcPr>
            <w:tcW w:w="342" w:type="dxa"/>
            <w:hideMark/>
          </w:tcPr>
          <w:p w14:paraId="1B7557DB" w14:textId="77777777" w:rsidR="00F040F9" w:rsidRPr="00E45330" w:rsidRDefault="00F040F9" w:rsidP="00F040F9">
            <w:pPr>
              <w:pStyle w:val="TAL"/>
            </w:pPr>
            <w:r w:rsidRPr="00E45330">
              <w:t>M</w:t>
            </w:r>
          </w:p>
        </w:tc>
        <w:tc>
          <w:tcPr>
            <w:tcW w:w="1170" w:type="dxa"/>
            <w:hideMark/>
          </w:tcPr>
          <w:p w14:paraId="7FB837B5" w14:textId="77777777" w:rsidR="00F040F9" w:rsidRPr="00E45330" w:rsidRDefault="00F040F9" w:rsidP="00F040F9">
            <w:pPr>
              <w:pStyle w:val="TAL"/>
            </w:pPr>
            <w:r w:rsidRPr="00E45330">
              <w:t>1</w:t>
            </w:r>
          </w:p>
        </w:tc>
        <w:tc>
          <w:tcPr>
            <w:tcW w:w="1530" w:type="dxa"/>
            <w:hideMark/>
          </w:tcPr>
          <w:p w14:paraId="593E2213" w14:textId="77777777" w:rsidR="00F040F9" w:rsidRPr="00E45330" w:rsidRDefault="00F040F9" w:rsidP="00F040F9">
            <w:pPr>
              <w:pStyle w:val="TAL"/>
            </w:pPr>
            <w:r w:rsidRPr="00E45330">
              <w:t>200 OK</w:t>
            </w:r>
          </w:p>
        </w:tc>
        <w:tc>
          <w:tcPr>
            <w:tcW w:w="4623" w:type="dxa"/>
            <w:hideMark/>
          </w:tcPr>
          <w:p w14:paraId="3FAE0E8A" w14:textId="77777777" w:rsidR="00F040F9" w:rsidRPr="00E45330" w:rsidRDefault="00F040F9" w:rsidP="00F040F9">
            <w:pPr>
              <w:pStyle w:val="TAL"/>
            </w:pPr>
            <w:r w:rsidRPr="00E45330">
              <w:t>An Individual PC5 Provisioning Requirement Subscription</w:t>
            </w:r>
            <w:r w:rsidRPr="00E45330">
              <w:rPr>
                <w:rFonts w:hint="eastAsia"/>
              </w:rPr>
              <w:t xml:space="preserve"> </w:t>
            </w:r>
            <w:r w:rsidRPr="00E45330">
              <w:t>resource is returned successfully.</w:t>
            </w:r>
          </w:p>
        </w:tc>
      </w:tr>
      <w:tr w:rsidR="001943EA" w:rsidRPr="00E45330" w14:paraId="02AA846E" w14:textId="77777777" w:rsidTr="00B335AE">
        <w:trPr>
          <w:jc w:val="center"/>
        </w:trPr>
        <w:tc>
          <w:tcPr>
            <w:tcW w:w="2021" w:type="dxa"/>
          </w:tcPr>
          <w:p w14:paraId="6340C16D" w14:textId="77777777" w:rsidR="001943EA" w:rsidRPr="00E45330" w:rsidRDefault="001943EA" w:rsidP="001943EA">
            <w:pPr>
              <w:pStyle w:val="TAL"/>
            </w:pPr>
            <w:r w:rsidRPr="00E45330">
              <w:t>n/a</w:t>
            </w:r>
          </w:p>
        </w:tc>
        <w:tc>
          <w:tcPr>
            <w:tcW w:w="342" w:type="dxa"/>
          </w:tcPr>
          <w:p w14:paraId="4649702D" w14:textId="77777777" w:rsidR="001943EA" w:rsidRPr="00E45330" w:rsidRDefault="001943EA" w:rsidP="001943EA">
            <w:pPr>
              <w:pStyle w:val="TAL"/>
            </w:pPr>
          </w:p>
        </w:tc>
        <w:tc>
          <w:tcPr>
            <w:tcW w:w="1170" w:type="dxa"/>
          </w:tcPr>
          <w:p w14:paraId="0A6158AD" w14:textId="77777777" w:rsidR="001943EA" w:rsidRPr="00E45330" w:rsidRDefault="001943EA" w:rsidP="001943EA">
            <w:pPr>
              <w:pStyle w:val="TAL"/>
            </w:pPr>
          </w:p>
        </w:tc>
        <w:tc>
          <w:tcPr>
            <w:tcW w:w="1530" w:type="dxa"/>
          </w:tcPr>
          <w:p w14:paraId="53938EA8" w14:textId="77777777" w:rsidR="001943EA" w:rsidRPr="00E45330" w:rsidRDefault="001943EA" w:rsidP="001943EA">
            <w:pPr>
              <w:pStyle w:val="TAL"/>
            </w:pPr>
            <w:r w:rsidRPr="00E45330">
              <w:t>307 Temporary Redirect</w:t>
            </w:r>
          </w:p>
        </w:tc>
        <w:tc>
          <w:tcPr>
            <w:tcW w:w="4623" w:type="dxa"/>
          </w:tcPr>
          <w:p w14:paraId="5ED4AA81" w14:textId="77777777" w:rsidR="001943EA" w:rsidRDefault="001943EA" w:rsidP="001943EA">
            <w:pPr>
              <w:pStyle w:val="TAL"/>
            </w:pPr>
            <w:r w:rsidRPr="00E45330">
              <w:t>Temporary redirection.</w:t>
            </w:r>
          </w:p>
          <w:p w14:paraId="1F9E1126" w14:textId="77777777" w:rsidR="001943EA" w:rsidRDefault="001943EA" w:rsidP="001943EA">
            <w:pPr>
              <w:pStyle w:val="TAL"/>
            </w:pPr>
          </w:p>
          <w:p w14:paraId="0E04A311"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2F088DB" w14:textId="77777777" w:rsidR="001943EA" w:rsidRDefault="001943EA" w:rsidP="001943EA">
            <w:pPr>
              <w:pStyle w:val="TAL"/>
              <w:rPr>
                <w:rFonts w:cs="Arial"/>
                <w:szCs w:val="18"/>
                <w:lang w:eastAsia="zh-CN"/>
              </w:rPr>
            </w:pPr>
          </w:p>
          <w:p w14:paraId="40BF36EA"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2F4A42DF" w14:textId="77777777" w:rsidTr="00B335AE">
        <w:trPr>
          <w:jc w:val="center"/>
        </w:trPr>
        <w:tc>
          <w:tcPr>
            <w:tcW w:w="2021" w:type="dxa"/>
          </w:tcPr>
          <w:p w14:paraId="62A72622" w14:textId="77777777" w:rsidR="001943EA" w:rsidRPr="00E45330" w:rsidRDefault="001943EA" w:rsidP="001943EA">
            <w:pPr>
              <w:pStyle w:val="TAL"/>
            </w:pPr>
            <w:r w:rsidRPr="00E45330">
              <w:t>n/a</w:t>
            </w:r>
          </w:p>
        </w:tc>
        <w:tc>
          <w:tcPr>
            <w:tcW w:w="342" w:type="dxa"/>
          </w:tcPr>
          <w:p w14:paraId="416ECCB5" w14:textId="77777777" w:rsidR="001943EA" w:rsidRPr="00E45330" w:rsidRDefault="001943EA" w:rsidP="001943EA">
            <w:pPr>
              <w:pStyle w:val="TAL"/>
            </w:pPr>
          </w:p>
        </w:tc>
        <w:tc>
          <w:tcPr>
            <w:tcW w:w="1170" w:type="dxa"/>
          </w:tcPr>
          <w:p w14:paraId="52B00AE1" w14:textId="77777777" w:rsidR="001943EA" w:rsidRPr="00E45330" w:rsidRDefault="001943EA" w:rsidP="001943EA">
            <w:pPr>
              <w:pStyle w:val="TAL"/>
            </w:pPr>
          </w:p>
        </w:tc>
        <w:tc>
          <w:tcPr>
            <w:tcW w:w="1530" w:type="dxa"/>
          </w:tcPr>
          <w:p w14:paraId="469E2C62" w14:textId="77777777" w:rsidR="001943EA" w:rsidRPr="00E45330" w:rsidRDefault="001943EA" w:rsidP="001943EA">
            <w:pPr>
              <w:pStyle w:val="TAL"/>
            </w:pPr>
            <w:r w:rsidRPr="00E45330">
              <w:t>308 Permanent Redirect</w:t>
            </w:r>
          </w:p>
        </w:tc>
        <w:tc>
          <w:tcPr>
            <w:tcW w:w="4623" w:type="dxa"/>
          </w:tcPr>
          <w:p w14:paraId="3D1992DA" w14:textId="77777777" w:rsidR="001943EA" w:rsidRDefault="001943EA" w:rsidP="001943EA">
            <w:pPr>
              <w:pStyle w:val="TAL"/>
            </w:pPr>
            <w:r w:rsidRPr="00E45330">
              <w:t>Permanent redirection.</w:t>
            </w:r>
          </w:p>
          <w:p w14:paraId="19239A93" w14:textId="77777777" w:rsidR="001943EA" w:rsidRDefault="001943EA" w:rsidP="001943EA">
            <w:pPr>
              <w:pStyle w:val="TAL"/>
            </w:pPr>
          </w:p>
          <w:p w14:paraId="05EDCA07"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E6C331B" w14:textId="77777777" w:rsidR="001943EA" w:rsidRDefault="001943EA" w:rsidP="001943EA">
            <w:pPr>
              <w:pStyle w:val="TAL"/>
              <w:rPr>
                <w:rFonts w:cs="Arial"/>
                <w:szCs w:val="18"/>
                <w:lang w:eastAsia="zh-CN"/>
              </w:rPr>
            </w:pPr>
          </w:p>
          <w:p w14:paraId="67F14E0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0AABE7EA" w14:textId="77777777" w:rsidTr="00B335AE">
        <w:trPr>
          <w:jc w:val="center"/>
        </w:trPr>
        <w:tc>
          <w:tcPr>
            <w:tcW w:w="9686" w:type="dxa"/>
            <w:gridSpan w:val="5"/>
          </w:tcPr>
          <w:p w14:paraId="4EF43BEE"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GET method listed in </w:t>
            </w:r>
            <w:r w:rsidR="001943EA" w:rsidRPr="008874EC">
              <w:t>table 5.2.6-1 of 3GPP TS 29.122 [2</w:t>
            </w:r>
            <w:r w:rsidR="001943EA">
              <w:t>2</w:t>
            </w:r>
            <w:r w:rsidR="001943EA" w:rsidRPr="008874EC">
              <w:t>]</w:t>
            </w:r>
            <w:r w:rsidR="001943EA" w:rsidRPr="00E45330">
              <w:t xml:space="preserve"> shall also apply.</w:t>
            </w:r>
          </w:p>
        </w:tc>
      </w:tr>
    </w:tbl>
    <w:p w14:paraId="7FECB64C" w14:textId="77777777" w:rsidR="00F040F9" w:rsidRPr="00E45330" w:rsidRDefault="00F040F9" w:rsidP="00F040F9"/>
    <w:p w14:paraId="371A8DF3" w14:textId="77777777" w:rsidR="00F040F9" w:rsidRPr="00E45330" w:rsidRDefault="00F040F9" w:rsidP="00F040F9">
      <w:pPr>
        <w:pStyle w:val="TH"/>
      </w:pPr>
      <w:r w:rsidRPr="00E45330">
        <w:t>Table </w:t>
      </w:r>
      <w:r w:rsidR="001F7EB0" w:rsidRPr="00E45330">
        <w:t>6.9</w:t>
      </w:r>
      <w:r w:rsidRPr="00E45330">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737A917C" w14:textId="77777777" w:rsidTr="00B335AE">
        <w:trPr>
          <w:jc w:val="center"/>
        </w:trPr>
        <w:tc>
          <w:tcPr>
            <w:tcW w:w="825" w:type="pct"/>
            <w:shd w:val="clear" w:color="auto" w:fill="C0C0C0"/>
          </w:tcPr>
          <w:p w14:paraId="10C4855D" w14:textId="77777777" w:rsidR="00F040F9" w:rsidRPr="00E45330" w:rsidRDefault="00F040F9" w:rsidP="00F040F9">
            <w:pPr>
              <w:pStyle w:val="TAH"/>
            </w:pPr>
            <w:r w:rsidRPr="00E45330">
              <w:t>Name</w:t>
            </w:r>
          </w:p>
        </w:tc>
        <w:tc>
          <w:tcPr>
            <w:tcW w:w="732" w:type="pct"/>
            <w:shd w:val="clear" w:color="auto" w:fill="C0C0C0"/>
          </w:tcPr>
          <w:p w14:paraId="5E3CEB58" w14:textId="77777777" w:rsidR="00F040F9" w:rsidRPr="00E45330" w:rsidRDefault="00F040F9" w:rsidP="00F040F9">
            <w:pPr>
              <w:pStyle w:val="TAH"/>
            </w:pPr>
            <w:r w:rsidRPr="00E45330">
              <w:t>Data type</w:t>
            </w:r>
          </w:p>
        </w:tc>
        <w:tc>
          <w:tcPr>
            <w:tcW w:w="217" w:type="pct"/>
            <w:shd w:val="clear" w:color="auto" w:fill="C0C0C0"/>
          </w:tcPr>
          <w:p w14:paraId="621D6F66" w14:textId="77777777" w:rsidR="00F040F9" w:rsidRPr="00E45330" w:rsidRDefault="00F040F9" w:rsidP="00F040F9">
            <w:pPr>
              <w:pStyle w:val="TAH"/>
            </w:pPr>
            <w:r w:rsidRPr="00E45330">
              <w:t>P</w:t>
            </w:r>
          </w:p>
        </w:tc>
        <w:tc>
          <w:tcPr>
            <w:tcW w:w="581" w:type="pct"/>
            <w:shd w:val="clear" w:color="auto" w:fill="C0C0C0"/>
          </w:tcPr>
          <w:p w14:paraId="1E47937E" w14:textId="77777777" w:rsidR="00F040F9" w:rsidRPr="00E45330" w:rsidRDefault="00F040F9" w:rsidP="00F040F9">
            <w:pPr>
              <w:pStyle w:val="TAH"/>
            </w:pPr>
            <w:r w:rsidRPr="00E45330">
              <w:t>Cardinality</w:t>
            </w:r>
          </w:p>
        </w:tc>
        <w:tc>
          <w:tcPr>
            <w:tcW w:w="2645" w:type="pct"/>
            <w:shd w:val="clear" w:color="auto" w:fill="C0C0C0"/>
            <w:vAlign w:val="center"/>
          </w:tcPr>
          <w:p w14:paraId="3AF210C8" w14:textId="77777777" w:rsidR="00F040F9" w:rsidRPr="00E45330" w:rsidRDefault="00F040F9" w:rsidP="00F040F9">
            <w:pPr>
              <w:pStyle w:val="TAH"/>
            </w:pPr>
            <w:r w:rsidRPr="00E45330">
              <w:t>Description</w:t>
            </w:r>
          </w:p>
        </w:tc>
      </w:tr>
      <w:tr w:rsidR="00F040F9" w:rsidRPr="00E45330" w14:paraId="76965EBC" w14:textId="77777777" w:rsidTr="00B335AE">
        <w:trPr>
          <w:jc w:val="center"/>
        </w:trPr>
        <w:tc>
          <w:tcPr>
            <w:tcW w:w="825" w:type="pct"/>
          </w:tcPr>
          <w:p w14:paraId="402C312A" w14:textId="77777777" w:rsidR="00F040F9" w:rsidRPr="00E45330" w:rsidRDefault="00F040F9" w:rsidP="00F040F9">
            <w:pPr>
              <w:pStyle w:val="TAL"/>
            </w:pPr>
            <w:r w:rsidRPr="00E45330">
              <w:t>Location</w:t>
            </w:r>
          </w:p>
        </w:tc>
        <w:tc>
          <w:tcPr>
            <w:tcW w:w="732" w:type="pct"/>
          </w:tcPr>
          <w:p w14:paraId="7A67007B" w14:textId="77777777" w:rsidR="00F040F9" w:rsidRPr="00E45330" w:rsidRDefault="00F040F9" w:rsidP="00F040F9">
            <w:pPr>
              <w:pStyle w:val="TAL"/>
            </w:pPr>
            <w:r w:rsidRPr="00E45330">
              <w:t>string</w:t>
            </w:r>
          </w:p>
        </w:tc>
        <w:tc>
          <w:tcPr>
            <w:tcW w:w="217" w:type="pct"/>
          </w:tcPr>
          <w:p w14:paraId="5C8A61EC" w14:textId="77777777" w:rsidR="00F040F9" w:rsidRPr="00E45330" w:rsidRDefault="00F040F9" w:rsidP="00F040F9">
            <w:pPr>
              <w:pStyle w:val="TAC"/>
            </w:pPr>
            <w:r w:rsidRPr="00E45330">
              <w:t>M</w:t>
            </w:r>
          </w:p>
        </w:tc>
        <w:tc>
          <w:tcPr>
            <w:tcW w:w="581" w:type="pct"/>
          </w:tcPr>
          <w:p w14:paraId="43DB82A9" w14:textId="77777777" w:rsidR="00F040F9" w:rsidRPr="00E45330" w:rsidRDefault="00F040F9" w:rsidP="00F040F9">
            <w:pPr>
              <w:pStyle w:val="TAL"/>
            </w:pPr>
            <w:r w:rsidRPr="00E45330">
              <w:t>1</w:t>
            </w:r>
          </w:p>
        </w:tc>
        <w:tc>
          <w:tcPr>
            <w:tcW w:w="2645" w:type="pct"/>
            <w:vAlign w:val="center"/>
          </w:tcPr>
          <w:p w14:paraId="573064C3" w14:textId="77777777" w:rsidR="00F040F9" w:rsidRPr="00E45330" w:rsidRDefault="001943EA" w:rsidP="00F040F9">
            <w:pPr>
              <w:pStyle w:val="TAL"/>
            </w:pPr>
            <w:r>
              <w:t>Contains a</w:t>
            </w:r>
            <w:r w:rsidRPr="00E45330">
              <w:t>n alternative URI of the resource located in an alternative VAE Server.</w:t>
            </w:r>
          </w:p>
        </w:tc>
      </w:tr>
    </w:tbl>
    <w:p w14:paraId="01BD4098" w14:textId="77777777" w:rsidR="00F040F9" w:rsidRPr="00E45330" w:rsidRDefault="00F040F9" w:rsidP="00F040F9"/>
    <w:p w14:paraId="5463C914" w14:textId="77777777" w:rsidR="00F040F9" w:rsidRPr="00E45330" w:rsidRDefault="00F040F9" w:rsidP="00F040F9">
      <w:pPr>
        <w:pStyle w:val="TH"/>
      </w:pPr>
      <w:r w:rsidRPr="00E45330">
        <w:t>Table </w:t>
      </w:r>
      <w:r w:rsidR="001F7EB0" w:rsidRPr="00E45330">
        <w:t>6.9</w:t>
      </w:r>
      <w:r w:rsidRPr="00E45330">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A2D4792" w14:textId="77777777" w:rsidTr="00B335AE">
        <w:trPr>
          <w:jc w:val="center"/>
        </w:trPr>
        <w:tc>
          <w:tcPr>
            <w:tcW w:w="825" w:type="pct"/>
            <w:shd w:val="clear" w:color="auto" w:fill="C0C0C0"/>
          </w:tcPr>
          <w:p w14:paraId="1325F783" w14:textId="77777777" w:rsidR="00F040F9" w:rsidRPr="00E45330" w:rsidRDefault="00F040F9" w:rsidP="00F040F9">
            <w:pPr>
              <w:pStyle w:val="TAH"/>
            </w:pPr>
            <w:r w:rsidRPr="00E45330">
              <w:t>Name</w:t>
            </w:r>
          </w:p>
        </w:tc>
        <w:tc>
          <w:tcPr>
            <w:tcW w:w="732" w:type="pct"/>
            <w:shd w:val="clear" w:color="auto" w:fill="C0C0C0"/>
          </w:tcPr>
          <w:p w14:paraId="32950EA5" w14:textId="77777777" w:rsidR="00F040F9" w:rsidRPr="00E45330" w:rsidRDefault="00F040F9" w:rsidP="00F040F9">
            <w:pPr>
              <w:pStyle w:val="TAH"/>
            </w:pPr>
            <w:r w:rsidRPr="00E45330">
              <w:t>Data type</w:t>
            </w:r>
          </w:p>
        </w:tc>
        <w:tc>
          <w:tcPr>
            <w:tcW w:w="217" w:type="pct"/>
            <w:shd w:val="clear" w:color="auto" w:fill="C0C0C0"/>
          </w:tcPr>
          <w:p w14:paraId="1B5F904F" w14:textId="77777777" w:rsidR="00F040F9" w:rsidRPr="00E45330" w:rsidRDefault="00F040F9" w:rsidP="00F040F9">
            <w:pPr>
              <w:pStyle w:val="TAH"/>
            </w:pPr>
            <w:r w:rsidRPr="00E45330">
              <w:t>P</w:t>
            </w:r>
          </w:p>
        </w:tc>
        <w:tc>
          <w:tcPr>
            <w:tcW w:w="581" w:type="pct"/>
            <w:shd w:val="clear" w:color="auto" w:fill="C0C0C0"/>
          </w:tcPr>
          <w:p w14:paraId="3C2FDB4D" w14:textId="77777777" w:rsidR="00F040F9" w:rsidRPr="00E45330" w:rsidRDefault="00F040F9" w:rsidP="00F040F9">
            <w:pPr>
              <w:pStyle w:val="TAH"/>
            </w:pPr>
            <w:r w:rsidRPr="00E45330">
              <w:t>Cardinality</w:t>
            </w:r>
          </w:p>
        </w:tc>
        <w:tc>
          <w:tcPr>
            <w:tcW w:w="2645" w:type="pct"/>
            <w:shd w:val="clear" w:color="auto" w:fill="C0C0C0"/>
            <w:vAlign w:val="center"/>
          </w:tcPr>
          <w:p w14:paraId="12FCE015" w14:textId="77777777" w:rsidR="00F040F9" w:rsidRPr="00E45330" w:rsidRDefault="00F040F9" w:rsidP="00F040F9">
            <w:pPr>
              <w:pStyle w:val="TAH"/>
            </w:pPr>
            <w:r w:rsidRPr="00E45330">
              <w:t>Description</w:t>
            </w:r>
          </w:p>
        </w:tc>
      </w:tr>
      <w:tr w:rsidR="00F040F9" w:rsidRPr="00E45330" w14:paraId="5095D395" w14:textId="77777777" w:rsidTr="00B335AE">
        <w:trPr>
          <w:jc w:val="center"/>
        </w:trPr>
        <w:tc>
          <w:tcPr>
            <w:tcW w:w="825" w:type="pct"/>
          </w:tcPr>
          <w:p w14:paraId="061F5986" w14:textId="77777777" w:rsidR="00F040F9" w:rsidRPr="00E45330" w:rsidRDefault="00F040F9" w:rsidP="00F040F9">
            <w:pPr>
              <w:pStyle w:val="TAL"/>
            </w:pPr>
            <w:r w:rsidRPr="00E45330">
              <w:t>Location</w:t>
            </w:r>
          </w:p>
        </w:tc>
        <w:tc>
          <w:tcPr>
            <w:tcW w:w="732" w:type="pct"/>
          </w:tcPr>
          <w:p w14:paraId="7BBA26F8" w14:textId="77777777" w:rsidR="00F040F9" w:rsidRPr="00E45330" w:rsidRDefault="00F040F9" w:rsidP="00F040F9">
            <w:pPr>
              <w:pStyle w:val="TAL"/>
            </w:pPr>
            <w:r w:rsidRPr="00E45330">
              <w:t>string</w:t>
            </w:r>
          </w:p>
        </w:tc>
        <w:tc>
          <w:tcPr>
            <w:tcW w:w="217" w:type="pct"/>
          </w:tcPr>
          <w:p w14:paraId="2F75E843" w14:textId="77777777" w:rsidR="00F040F9" w:rsidRPr="00E45330" w:rsidRDefault="00F040F9" w:rsidP="00F040F9">
            <w:pPr>
              <w:pStyle w:val="TAC"/>
            </w:pPr>
            <w:r w:rsidRPr="00E45330">
              <w:t>M</w:t>
            </w:r>
          </w:p>
        </w:tc>
        <w:tc>
          <w:tcPr>
            <w:tcW w:w="581" w:type="pct"/>
          </w:tcPr>
          <w:p w14:paraId="595C2908" w14:textId="77777777" w:rsidR="00F040F9" w:rsidRPr="00E45330" w:rsidRDefault="00F040F9" w:rsidP="00F040F9">
            <w:pPr>
              <w:pStyle w:val="TAL"/>
            </w:pPr>
            <w:r w:rsidRPr="00E45330">
              <w:t>1</w:t>
            </w:r>
          </w:p>
        </w:tc>
        <w:tc>
          <w:tcPr>
            <w:tcW w:w="2645" w:type="pct"/>
            <w:vAlign w:val="center"/>
          </w:tcPr>
          <w:p w14:paraId="3F9EF7D1" w14:textId="77777777" w:rsidR="00F040F9" w:rsidRPr="00E45330" w:rsidRDefault="001943EA" w:rsidP="00F040F9">
            <w:pPr>
              <w:pStyle w:val="TAL"/>
            </w:pPr>
            <w:r>
              <w:t>Contains a</w:t>
            </w:r>
            <w:r w:rsidRPr="00E45330">
              <w:t>n alternative URI of the resource located in an alternative VAE Server.</w:t>
            </w:r>
          </w:p>
        </w:tc>
      </w:tr>
    </w:tbl>
    <w:p w14:paraId="1EE2DFFC" w14:textId="77777777" w:rsidR="00F040F9" w:rsidRPr="00E45330" w:rsidRDefault="00F040F9" w:rsidP="00F040F9"/>
    <w:p w14:paraId="00B78CC2" w14:textId="77777777" w:rsidR="00F040F9" w:rsidRPr="00E45330" w:rsidRDefault="001F7EB0" w:rsidP="007E3115">
      <w:pPr>
        <w:pStyle w:val="H6"/>
      </w:pPr>
      <w:bookmarkStart w:id="6719" w:name="_Toc90649860"/>
      <w:r w:rsidRPr="00E45330">
        <w:t>6.9</w:t>
      </w:r>
      <w:r w:rsidR="00F040F9" w:rsidRPr="00E45330">
        <w:t>.3.3.3.2</w:t>
      </w:r>
      <w:r w:rsidR="00F040F9" w:rsidRPr="00E45330">
        <w:tab/>
        <w:t>PUT</w:t>
      </w:r>
      <w:bookmarkEnd w:id="6719"/>
    </w:p>
    <w:p w14:paraId="1C9FA986" w14:textId="77777777" w:rsidR="00F040F9" w:rsidRPr="00E45330" w:rsidRDefault="00F040F9" w:rsidP="00F040F9">
      <w:r w:rsidRPr="00E45330">
        <w:t>This method shall support the URI query parameters specified in table </w:t>
      </w:r>
      <w:r w:rsidR="001F7EB0" w:rsidRPr="00E45330">
        <w:t>6.9</w:t>
      </w:r>
      <w:r w:rsidRPr="00E45330">
        <w:t>.3.3.3.2-1.</w:t>
      </w:r>
    </w:p>
    <w:p w14:paraId="34373241" w14:textId="77777777" w:rsidR="00F040F9" w:rsidRPr="00E45330" w:rsidRDefault="00F040F9" w:rsidP="00F040F9">
      <w:pPr>
        <w:pStyle w:val="TH"/>
        <w:rPr>
          <w:rFonts w:cs="Arial"/>
        </w:rPr>
      </w:pPr>
      <w:r w:rsidRPr="00E45330">
        <w:t>Table </w:t>
      </w:r>
      <w:r w:rsidR="001F7EB0" w:rsidRPr="00E45330">
        <w:t>6.9</w:t>
      </w:r>
      <w:r w:rsidRPr="00E45330">
        <w:t xml:space="preserve">.3.3.3.2-1: URI query parameters supported by the PUT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4C2941E5" w14:textId="77777777" w:rsidTr="009B1824">
        <w:trPr>
          <w:jc w:val="center"/>
        </w:trPr>
        <w:tc>
          <w:tcPr>
            <w:tcW w:w="707" w:type="pct"/>
            <w:shd w:val="clear" w:color="auto" w:fill="C0C0C0"/>
            <w:hideMark/>
          </w:tcPr>
          <w:p w14:paraId="448FABE9" w14:textId="77777777" w:rsidR="00F040F9" w:rsidRPr="00E45330" w:rsidRDefault="00F040F9" w:rsidP="00F040F9">
            <w:pPr>
              <w:pStyle w:val="TAH"/>
            </w:pPr>
            <w:r w:rsidRPr="00E45330">
              <w:t>Name</w:t>
            </w:r>
          </w:p>
        </w:tc>
        <w:tc>
          <w:tcPr>
            <w:tcW w:w="844" w:type="pct"/>
            <w:shd w:val="clear" w:color="auto" w:fill="C0C0C0"/>
            <w:hideMark/>
          </w:tcPr>
          <w:p w14:paraId="56C2E5FE" w14:textId="77777777" w:rsidR="00F040F9" w:rsidRPr="00E45330" w:rsidRDefault="00F040F9" w:rsidP="00F040F9">
            <w:pPr>
              <w:pStyle w:val="TAH"/>
            </w:pPr>
            <w:r w:rsidRPr="00E45330">
              <w:t>Data type</w:t>
            </w:r>
          </w:p>
        </w:tc>
        <w:tc>
          <w:tcPr>
            <w:tcW w:w="228" w:type="pct"/>
            <w:shd w:val="clear" w:color="auto" w:fill="C0C0C0"/>
            <w:hideMark/>
          </w:tcPr>
          <w:p w14:paraId="0DFE296D" w14:textId="77777777" w:rsidR="00F040F9" w:rsidRPr="00E45330" w:rsidRDefault="00F040F9" w:rsidP="00F040F9">
            <w:pPr>
              <w:pStyle w:val="TAH"/>
            </w:pPr>
            <w:r w:rsidRPr="00E45330">
              <w:t>P</w:t>
            </w:r>
          </w:p>
        </w:tc>
        <w:tc>
          <w:tcPr>
            <w:tcW w:w="578" w:type="pct"/>
            <w:shd w:val="clear" w:color="auto" w:fill="C0C0C0"/>
            <w:hideMark/>
          </w:tcPr>
          <w:p w14:paraId="6A880081" w14:textId="77777777" w:rsidR="00F040F9" w:rsidRPr="00E45330" w:rsidRDefault="00F040F9" w:rsidP="00F040F9">
            <w:pPr>
              <w:pStyle w:val="TAH"/>
            </w:pPr>
            <w:r w:rsidRPr="00E45330">
              <w:t>Cardinality</w:t>
            </w:r>
          </w:p>
        </w:tc>
        <w:tc>
          <w:tcPr>
            <w:tcW w:w="2642" w:type="pct"/>
            <w:shd w:val="clear" w:color="auto" w:fill="C0C0C0"/>
            <w:vAlign w:val="center"/>
            <w:hideMark/>
          </w:tcPr>
          <w:p w14:paraId="7E8840C2" w14:textId="77777777" w:rsidR="00F040F9" w:rsidRPr="00E45330" w:rsidRDefault="00F040F9" w:rsidP="00F040F9">
            <w:pPr>
              <w:pStyle w:val="TAH"/>
            </w:pPr>
            <w:r w:rsidRPr="00E45330">
              <w:t>Description</w:t>
            </w:r>
          </w:p>
        </w:tc>
      </w:tr>
      <w:tr w:rsidR="00F040F9" w:rsidRPr="00E45330" w14:paraId="61AD9B8B" w14:textId="77777777" w:rsidTr="009B1824">
        <w:trPr>
          <w:jc w:val="center"/>
        </w:trPr>
        <w:tc>
          <w:tcPr>
            <w:tcW w:w="707" w:type="pct"/>
            <w:hideMark/>
          </w:tcPr>
          <w:p w14:paraId="65D1CBED" w14:textId="77777777" w:rsidR="00F040F9" w:rsidRPr="00E45330" w:rsidRDefault="00F040F9" w:rsidP="00F040F9">
            <w:pPr>
              <w:pStyle w:val="TAL"/>
            </w:pPr>
            <w:r w:rsidRPr="00E45330">
              <w:t>n/a</w:t>
            </w:r>
          </w:p>
        </w:tc>
        <w:tc>
          <w:tcPr>
            <w:tcW w:w="844" w:type="pct"/>
          </w:tcPr>
          <w:p w14:paraId="3C8925DB" w14:textId="77777777" w:rsidR="00F040F9" w:rsidRPr="00E45330" w:rsidRDefault="00F040F9" w:rsidP="00F040F9">
            <w:pPr>
              <w:pStyle w:val="TAL"/>
            </w:pPr>
          </w:p>
        </w:tc>
        <w:tc>
          <w:tcPr>
            <w:tcW w:w="228" w:type="pct"/>
          </w:tcPr>
          <w:p w14:paraId="747E0577" w14:textId="77777777" w:rsidR="00F040F9" w:rsidRPr="00E45330" w:rsidRDefault="00F040F9" w:rsidP="00F040F9">
            <w:pPr>
              <w:pStyle w:val="TAC"/>
            </w:pPr>
          </w:p>
        </w:tc>
        <w:tc>
          <w:tcPr>
            <w:tcW w:w="578" w:type="pct"/>
          </w:tcPr>
          <w:p w14:paraId="21A4AE4D" w14:textId="77777777" w:rsidR="00F040F9" w:rsidRPr="00E45330" w:rsidRDefault="00F040F9" w:rsidP="00F040F9">
            <w:pPr>
              <w:pStyle w:val="TAL"/>
            </w:pPr>
          </w:p>
        </w:tc>
        <w:tc>
          <w:tcPr>
            <w:tcW w:w="2642" w:type="pct"/>
            <w:vAlign w:val="center"/>
          </w:tcPr>
          <w:p w14:paraId="45BF946B" w14:textId="77777777" w:rsidR="00F040F9" w:rsidRPr="00E45330" w:rsidRDefault="00F040F9" w:rsidP="00F040F9">
            <w:pPr>
              <w:pStyle w:val="TAL"/>
            </w:pPr>
          </w:p>
        </w:tc>
      </w:tr>
    </w:tbl>
    <w:p w14:paraId="5C35190F" w14:textId="77777777" w:rsidR="00F040F9" w:rsidRPr="00E45330" w:rsidRDefault="00F040F9" w:rsidP="00F040F9"/>
    <w:p w14:paraId="7C0F2E0F" w14:textId="77777777" w:rsidR="00F040F9" w:rsidRPr="00E45330" w:rsidRDefault="00F040F9" w:rsidP="00F040F9">
      <w:r w:rsidRPr="00E45330">
        <w:t>This method shall support the request data structures specified in table </w:t>
      </w:r>
      <w:r w:rsidR="001F7EB0" w:rsidRPr="00E45330">
        <w:t>6.9</w:t>
      </w:r>
      <w:r w:rsidRPr="00E45330">
        <w:t>.3.3.3.2-2 and the response data structures and response codes specified in table </w:t>
      </w:r>
      <w:r w:rsidR="001F7EB0" w:rsidRPr="00E45330">
        <w:t>6.9</w:t>
      </w:r>
      <w:r w:rsidRPr="00E45330">
        <w:t>.3.3.3.2-3.</w:t>
      </w:r>
    </w:p>
    <w:p w14:paraId="6D66FEF1" w14:textId="77777777" w:rsidR="00F040F9" w:rsidRPr="00E45330" w:rsidRDefault="00F040F9" w:rsidP="00F040F9">
      <w:pPr>
        <w:pStyle w:val="TH"/>
      </w:pPr>
      <w:r w:rsidRPr="00E45330">
        <w:t>Table </w:t>
      </w:r>
      <w:r w:rsidR="001F7EB0" w:rsidRPr="00E45330">
        <w:t>6.9</w:t>
      </w:r>
      <w:r w:rsidRPr="00E45330">
        <w:t xml:space="preserve">.3.3.3.2-2: Data structures supported by the PUT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3C0B9495" w14:textId="77777777" w:rsidTr="009B1824">
        <w:trPr>
          <w:jc w:val="center"/>
        </w:trPr>
        <w:tc>
          <w:tcPr>
            <w:tcW w:w="2107" w:type="dxa"/>
            <w:shd w:val="clear" w:color="auto" w:fill="C0C0C0"/>
            <w:hideMark/>
          </w:tcPr>
          <w:p w14:paraId="234F4961" w14:textId="77777777" w:rsidR="00F040F9" w:rsidRPr="00E45330" w:rsidRDefault="00F040F9" w:rsidP="00F040F9">
            <w:pPr>
              <w:pStyle w:val="TAH"/>
            </w:pPr>
            <w:r w:rsidRPr="00E45330">
              <w:t>Data type</w:t>
            </w:r>
          </w:p>
        </w:tc>
        <w:tc>
          <w:tcPr>
            <w:tcW w:w="534" w:type="dxa"/>
            <w:shd w:val="clear" w:color="auto" w:fill="C0C0C0"/>
            <w:hideMark/>
          </w:tcPr>
          <w:p w14:paraId="33BEE262" w14:textId="77777777" w:rsidR="00F040F9" w:rsidRPr="00E45330" w:rsidRDefault="00F040F9" w:rsidP="00F040F9">
            <w:pPr>
              <w:pStyle w:val="TAH"/>
            </w:pPr>
            <w:r w:rsidRPr="00E45330">
              <w:t>P</w:t>
            </w:r>
          </w:p>
        </w:tc>
        <w:tc>
          <w:tcPr>
            <w:tcW w:w="1242" w:type="dxa"/>
            <w:shd w:val="clear" w:color="auto" w:fill="C0C0C0"/>
            <w:hideMark/>
          </w:tcPr>
          <w:p w14:paraId="3CFFA2C4" w14:textId="77777777" w:rsidR="00F040F9" w:rsidRPr="00E45330" w:rsidRDefault="00F040F9" w:rsidP="00F040F9">
            <w:pPr>
              <w:pStyle w:val="TAH"/>
            </w:pPr>
            <w:r w:rsidRPr="00E45330">
              <w:t>Cardinality</w:t>
            </w:r>
          </w:p>
        </w:tc>
        <w:tc>
          <w:tcPr>
            <w:tcW w:w="5746" w:type="dxa"/>
            <w:shd w:val="clear" w:color="auto" w:fill="C0C0C0"/>
            <w:vAlign w:val="center"/>
            <w:hideMark/>
          </w:tcPr>
          <w:p w14:paraId="361418E3" w14:textId="77777777" w:rsidR="00F040F9" w:rsidRPr="00E45330" w:rsidRDefault="00F040F9" w:rsidP="00F040F9">
            <w:pPr>
              <w:pStyle w:val="TAH"/>
            </w:pPr>
            <w:r w:rsidRPr="00E45330">
              <w:t>Description</w:t>
            </w:r>
          </w:p>
        </w:tc>
      </w:tr>
      <w:tr w:rsidR="00F040F9" w:rsidRPr="00E45330" w14:paraId="6C4B605D" w14:textId="77777777" w:rsidTr="009B1824">
        <w:trPr>
          <w:jc w:val="center"/>
        </w:trPr>
        <w:tc>
          <w:tcPr>
            <w:tcW w:w="2107" w:type="dxa"/>
            <w:hideMark/>
          </w:tcPr>
          <w:p w14:paraId="234FE2FC" w14:textId="77777777" w:rsidR="00F040F9" w:rsidRPr="00E45330" w:rsidRDefault="00F040F9" w:rsidP="00F040F9">
            <w:pPr>
              <w:pStyle w:val="TAL"/>
            </w:pPr>
            <w:r w:rsidRPr="00E45330">
              <w:rPr>
                <w:lang w:eastAsia="zh-CN"/>
              </w:rPr>
              <w:t>ProvisioningRequirement</w:t>
            </w:r>
          </w:p>
        </w:tc>
        <w:tc>
          <w:tcPr>
            <w:tcW w:w="534" w:type="dxa"/>
          </w:tcPr>
          <w:p w14:paraId="4AC3A2A1" w14:textId="77777777" w:rsidR="00F040F9" w:rsidRPr="00E45330" w:rsidRDefault="00F040F9" w:rsidP="00F040F9">
            <w:pPr>
              <w:pStyle w:val="TAC"/>
            </w:pPr>
            <w:r w:rsidRPr="00E45330">
              <w:t>M</w:t>
            </w:r>
          </w:p>
        </w:tc>
        <w:tc>
          <w:tcPr>
            <w:tcW w:w="1242" w:type="dxa"/>
          </w:tcPr>
          <w:p w14:paraId="4E42E676" w14:textId="77777777" w:rsidR="00F040F9" w:rsidRPr="00E45330" w:rsidRDefault="00F040F9" w:rsidP="00F040F9">
            <w:pPr>
              <w:pStyle w:val="TAL"/>
            </w:pPr>
            <w:r w:rsidRPr="00E45330">
              <w:t>1</w:t>
            </w:r>
          </w:p>
        </w:tc>
        <w:tc>
          <w:tcPr>
            <w:tcW w:w="5746" w:type="dxa"/>
          </w:tcPr>
          <w:p w14:paraId="77900CE3" w14:textId="77777777" w:rsidR="00F040F9" w:rsidRPr="00E45330" w:rsidRDefault="00F040F9" w:rsidP="00F040F9">
            <w:pPr>
              <w:pStyle w:val="TAL"/>
            </w:pPr>
            <w:r w:rsidRPr="00E45330">
              <w:t>Parameters to update an Individual PC5 Provisioning Requirement Subscription resource.</w:t>
            </w:r>
          </w:p>
        </w:tc>
      </w:tr>
    </w:tbl>
    <w:p w14:paraId="22BCD263" w14:textId="77777777" w:rsidR="00F040F9" w:rsidRPr="00E45330" w:rsidRDefault="00F040F9" w:rsidP="00F040F9"/>
    <w:p w14:paraId="40DFEA85" w14:textId="77777777" w:rsidR="00F040F9" w:rsidRPr="00E45330" w:rsidRDefault="00F040F9" w:rsidP="00F040F9">
      <w:pPr>
        <w:pStyle w:val="TH"/>
      </w:pPr>
      <w:r w:rsidRPr="00E45330">
        <w:t>Table </w:t>
      </w:r>
      <w:r w:rsidR="001F7EB0" w:rsidRPr="00E45330">
        <w:t>6.9</w:t>
      </w:r>
      <w:r w:rsidRPr="00E45330">
        <w:t>.3.3.3.2-3: Data structures supported by the PUT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625AE949" w14:textId="77777777" w:rsidTr="00B335AE">
        <w:trPr>
          <w:jc w:val="center"/>
        </w:trPr>
        <w:tc>
          <w:tcPr>
            <w:tcW w:w="2138" w:type="dxa"/>
            <w:shd w:val="clear" w:color="auto" w:fill="C0C0C0"/>
            <w:hideMark/>
          </w:tcPr>
          <w:p w14:paraId="6934BFE3" w14:textId="77777777" w:rsidR="00F040F9" w:rsidRPr="00E45330" w:rsidRDefault="00F040F9" w:rsidP="00F040F9">
            <w:pPr>
              <w:pStyle w:val="TAH"/>
            </w:pPr>
            <w:r w:rsidRPr="00E45330">
              <w:t>Data type</w:t>
            </w:r>
          </w:p>
        </w:tc>
        <w:tc>
          <w:tcPr>
            <w:tcW w:w="540" w:type="dxa"/>
            <w:shd w:val="clear" w:color="auto" w:fill="C0C0C0"/>
            <w:hideMark/>
          </w:tcPr>
          <w:p w14:paraId="27B263EC" w14:textId="77777777" w:rsidR="00F040F9" w:rsidRPr="00E45330" w:rsidRDefault="00F040F9" w:rsidP="00F040F9">
            <w:pPr>
              <w:pStyle w:val="TAH"/>
            </w:pPr>
            <w:r w:rsidRPr="00E45330">
              <w:t>P</w:t>
            </w:r>
          </w:p>
        </w:tc>
        <w:tc>
          <w:tcPr>
            <w:tcW w:w="1260" w:type="dxa"/>
            <w:shd w:val="clear" w:color="auto" w:fill="C0C0C0"/>
            <w:hideMark/>
          </w:tcPr>
          <w:p w14:paraId="01B02343" w14:textId="77777777" w:rsidR="00F040F9" w:rsidRPr="00E45330" w:rsidRDefault="00F040F9" w:rsidP="00F040F9">
            <w:pPr>
              <w:pStyle w:val="TAH"/>
            </w:pPr>
            <w:r w:rsidRPr="00E45330">
              <w:t>Cardinality</w:t>
            </w:r>
          </w:p>
        </w:tc>
        <w:tc>
          <w:tcPr>
            <w:tcW w:w="1080" w:type="dxa"/>
            <w:shd w:val="clear" w:color="auto" w:fill="C0C0C0"/>
            <w:hideMark/>
          </w:tcPr>
          <w:p w14:paraId="5D45829A" w14:textId="77777777" w:rsidR="00F040F9" w:rsidRPr="00E45330" w:rsidRDefault="00F040F9" w:rsidP="00F040F9">
            <w:pPr>
              <w:pStyle w:val="TAH"/>
            </w:pPr>
            <w:r w:rsidRPr="00E45330">
              <w:t>Response</w:t>
            </w:r>
          </w:p>
          <w:p w14:paraId="4EB02FCE" w14:textId="77777777" w:rsidR="00F040F9" w:rsidRPr="00E45330" w:rsidRDefault="00F040F9" w:rsidP="00F040F9">
            <w:pPr>
              <w:pStyle w:val="TAH"/>
            </w:pPr>
            <w:r w:rsidRPr="00E45330">
              <w:t>codes</w:t>
            </w:r>
          </w:p>
        </w:tc>
        <w:tc>
          <w:tcPr>
            <w:tcW w:w="4757" w:type="dxa"/>
            <w:shd w:val="clear" w:color="auto" w:fill="C0C0C0"/>
            <w:hideMark/>
          </w:tcPr>
          <w:p w14:paraId="5826C4DB" w14:textId="77777777" w:rsidR="00F040F9" w:rsidRPr="00E45330" w:rsidRDefault="00F040F9" w:rsidP="00F040F9">
            <w:pPr>
              <w:pStyle w:val="TAH"/>
            </w:pPr>
            <w:r w:rsidRPr="00E45330">
              <w:t>Description</w:t>
            </w:r>
          </w:p>
        </w:tc>
      </w:tr>
      <w:tr w:rsidR="00F040F9" w:rsidRPr="00E45330" w14:paraId="6AE6CD98" w14:textId="77777777" w:rsidTr="00B335AE">
        <w:trPr>
          <w:jc w:val="center"/>
        </w:trPr>
        <w:tc>
          <w:tcPr>
            <w:tcW w:w="2138" w:type="dxa"/>
          </w:tcPr>
          <w:p w14:paraId="54B48CA8" w14:textId="77777777" w:rsidR="00F040F9" w:rsidRPr="00E45330" w:rsidRDefault="00F040F9" w:rsidP="00F040F9">
            <w:pPr>
              <w:pStyle w:val="TAL"/>
            </w:pPr>
            <w:r w:rsidRPr="00E45330">
              <w:rPr>
                <w:lang w:eastAsia="zh-CN"/>
              </w:rPr>
              <w:t>ProvisioningRequirement</w:t>
            </w:r>
          </w:p>
        </w:tc>
        <w:tc>
          <w:tcPr>
            <w:tcW w:w="540" w:type="dxa"/>
          </w:tcPr>
          <w:p w14:paraId="2D84DB87" w14:textId="77777777" w:rsidR="00F040F9" w:rsidRPr="00E45330" w:rsidRDefault="00F040F9" w:rsidP="00F040F9">
            <w:pPr>
              <w:pStyle w:val="TAC"/>
              <w:rPr>
                <w:lang w:eastAsia="zh-CN"/>
              </w:rPr>
            </w:pPr>
            <w:r w:rsidRPr="00E45330">
              <w:rPr>
                <w:rFonts w:hint="eastAsia"/>
                <w:lang w:eastAsia="zh-CN"/>
              </w:rPr>
              <w:t>M</w:t>
            </w:r>
          </w:p>
        </w:tc>
        <w:tc>
          <w:tcPr>
            <w:tcW w:w="1260" w:type="dxa"/>
          </w:tcPr>
          <w:p w14:paraId="5CE6A35B" w14:textId="77777777" w:rsidR="00F040F9" w:rsidRPr="00E45330" w:rsidRDefault="00F040F9" w:rsidP="00F040F9">
            <w:pPr>
              <w:pStyle w:val="TAL"/>
              <w:rPr>
                <w:lang w:eastAsia="zh-CN"/>
              </w:rPr>
            </w:pPr>
            <w:r w:rsidRPr="00E45330">
              <w:rPr>
                <w:rFonts w:hint="eastAsia"/>
                <w:lang w:eastAsia="zh-CN"/>
              </w:rPr>
              <w:t>1</w:t>
            </w:r>
          </w:p>
        </w:tc>
        <w:tc>
          <w:tcPr>
            <w:tcW w:w="1080" w:type="dxa"/>
          </w:tcPr>
          <w:p w14:paraId="1715C7AE" w14:textId="77777777" w:rsidR="00F040F9" w:rsidRPr="00E45330" w:rsidRDefault="00F040F9" w:rsidP="00F040F9">
            <w:pPr>
              <w:pStyle w:val="TAL"/>
              <w:rPr>
                <w:lang w:eastAsia="zh-CN"/>
              </w:rPr>
            </w:pPr>
            <w:r w:rsidRPr="00E45330">
              <w:rPr>
                <w:rFonts w:hint="eastAsia"/>
                <w:lang w:eastAsia="zh-CN"/>
              </w:rPr>
              <w:t>2</w:t>
            </w:r>
            <w:r w:rsidRPr="00E45330">
              <w:rPr>
                <w:lang w:eastAsia="zh-CN"/>
              </w:rPr>
              <w:t>00 OK</w:t>
            </w:r>
          </w:p>
        </w:tc>
        <w:tc>
          <w:tcPr>
            <w:tcW w:w="4757" w:type="dxa"/>
          </w:tcPr>
          <w:p w14:paraId="399A2E16" w14:textId="77777777" w:rsidR="00F040F9" w:rsidRPr="00E45330" w:rsidRDefault="00F040F9" w:rsidP="00F040F9">
            <w:pPr>
              <w:pStyle w:val="TAL"/>
            </w:pPr>
            <w:r w:rsidRPr="00E45330">
              <w:t>The Individual PC5 Provisioning Requirement Subscription resource was successfully updated.</w:t>
            </w:r>
          </w:p>
        </w:tc>
      </w:tr>
      <w:tr w:rsidR="00F040F9" w:rsidRPr="00E45330" w14:paraId="473E09B4" w14:textId="77777777" w:rsidTr="00B335AE">
        <w:trPr>
          <w:jc w:val="center"/>
        </w:trPr>
        <w:tc>
          <w:tcPr>
            <w:tcW w:w="2138" w:type="dxa"/>
            <w:hideMark/>
          </w:tcPr>
          <w:p w14:paraId="336A24A0" w14:textId="77777777" w:rsidR="00F040F9" w:rsidRPr="00E45330" w:rsidRDefault="00F040F9" w:rsidP="00F040F9">
            <w:pPr>
              <w:pStyle w:val="TAL"/>
            </w:pPr>
            <w:r w:rsidRPr="00E45330">
              <w:t>n/a</w:t>
            </w:r>
          </w:p>
        </w:tc>
        <w:tc>
          <w:tcPr>
            <w:tcW w:w="540" w:type="dxa"/>
          </w:tcPr>
          <w:p w14:paraId="0A0BD0E4" w14:textId="77777777" w:rsidR="00F040F9" w:rsidRPr="00E45330" w:rsidRDefault="00F040F9" w:rsidP="00F040F9">
            <w:pPr>
              <w:pStyle w:val="TAC"/>
            </w:pPr>
          </w:p>
        </w:tc>
        <w:tc>
          <w:tcPr>
            <w:tcW w:w="1260" w:type="dxa"/>
          </w:tcPr>
          <w:p w14:paraId="0259683D" w14:textId="77777777" w:rsidR="00F040F9" w:rsidRPr="00E45330" w:rsidRDefault="00F040F9" w:rsidP="00F040F9">
            <w:pPr>
              <w:pStyle w:val="TAL"/>
            </w:pPr>
          </w:p>
        </w:tc>
        <w:tc>
          <w:tcPr>
            <w:tcW w:w="1080" w:type="dxa"/>
            <w:hideMark/>
          </w:tcPr>
          <w:p w14:paraId="3B00A27C" w14:textId="77777777" w:rsidR="00F040F9" w:rsidRPr="00E45330" w:rsidRDefault="00F040F9" w:rsidP="00F040F9">
            <w:pPr>
              <w:pStyle w:val="TAL"/>
            </w:pPr>
            <w:r w:rsidRPr="00E45330">
              <w:t>204 No Content</w:t>
            </w:r>
          </w:p>
        </w:tc>
        <w:tc>
          <w:tcPr>
            <w:tcW w:w="4757" w:type="dxa"/>
            <w:hideMark/>
          </w:tcPr>
          <w:p w14:paraId="22663CFA" w14:textId="77777777" w:rsidR="00F040F9" w:rsidRPr="00E45330" w:rsidRDefault="00F040F9" w:rsidP="00F040F9">
            <w:pPr>
              <w:pStyle w:val="TAL"/>
            </w:pPr>
            <w:r w:rsidRPr="00E45330">
              <w:t>The Individual PC5 Provisioning Requirement Subscription resource was successfully updated.</w:t>
            </w:r>
          </w:p>
        </w:tc>
      </w:tr>
      <w:tr w:rsidR="001943EA" w:rsidRPr="00E45330" w14:paraId="268B581F" w14:textId="77777777" w:rsidTr="00B335AE">
        <w:trPr>
          <w:jc w:val="center"/>
        </w:trPr>
        <w:tc>
          <w:tcPr>
            <w:tcW w:w="2138" w:type="dxa"/>
          </w:tcPr>
          <w:p w14:paraId="320711C9" w14:textId="77777777" w:rsidR="001943EA" w:rsidRPr="00E45330" w:rsidRDefault="001943EA" w:rsidP="001943EA">
            <w:pPr>
              <w:pStyle w:val="TAL"/>
            </w:pPr>
            <w:r w:rsidRPr="00E45330">
              <w:t>n/a</w:t>
            </w:r>
          </w:p>
        </w:tc>
        <w:tc>
          <w:tcPr>
            <w:tcW w:w="540" w:type="dxa"/>
          </w:tcPr>
          <w:p w14:paraId="54422C3A" w14:textId="77777777" w:rsidR="001943EA" w:rsidRPr="00E45330" w:rsidRDefault="001943EA" w:rsidP="001943EA">
            <w:pPr>
              <w:pStyle w:val="TAC"/>
            </w:pPr>
          </w:p>
        </w:tc>
        <w:tc>
          <w:tcPr>
            <w:tcW w:w="1260" w:type="dxa"/>
          </w:tcPr>
          <w:p w14:paraId="09A78F9B" w14:textId="77777777" w:rsidR="001943EA" w:rsidRPr="00E45330" w:rsidRDefault="001943EA" w:rsidP="001943EA">
            <w:pPr>
              <w:pStyle w:val="TAL"/>
            </w:pPr>
          </w:p>
        </w:tc>
        <w:tc>
          <w:tcPr>
            <w:tcW w:w="1080" w:type="dxa"/>
          </w:tcPr>
          <w:p w14:paraId="7C3CDB50" w14:textId="77777777" w:rsidR="001943EA" w:rsidRPr="00E45330" w:rsidRDefault="001943EA" w:rsidP="001943EA">
            <w:pPr>
              <w:pStyle w:val="TAL"/>
            </w:pPr>
            <w:r w:rsidRPr="00E45330">
              <w:t>307 Temporary Redirect</w:t>
            </w:r>
          </w:p>
        </w:tc>
        <w:tc>
          <w:tcPr>
            <w:tcW w:w="4757" w:type="dxa"/>
          </w:tcPr>
          <w:p w14:paraId="45B67A22" w14:textId="77777777" w:rsidR="001943EA" w:rsidRDefault="001943EA" w:rsidP="001943EA">
            <w:pPr>
              <w:pStyle w:val="TAL"/>
            </w:pPr>
            <w:r w:rsidRPr="00E45330">
              <w:t>Temporary redirection.</w:t>
            </w:r>
          </w:p>
          <w:p w14:paraId="04783DC0" w14:textId="77777777" w:rsidR="001943EA" w:rsidRDefault="001943EA" w:rsidP="001943EA">
            <w:pPr>
              <w:pStyle w:val="TAL"/>
            </w:pPr>
          </w:p>
          <w:p w14:paraId="13E5A899"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6C81B1BF" w14:textId="77777777" w:rsidR="001943EA" w:rsidRDefault="001943EA" w:rsidP="001943EA">
            <w:pPr>
              <w:pStyle w:val="TAL"/>
              <w:rPr>
                <w:rFonts w:cs="Arial"/>
                <w:szCs w:val="18"/>
                <w:lang w:eastAsia="zh-CN"/>
              </w:rPr>
            </w:pPr>
          </w:p>
          <w:p w14:paraId="468CE71F"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56D50C2D" w14:textId="77777777" w:rsidTr="00B335AE">
        <w:trPr>
          <w:jc w:val="center"/>
        </w:trPr>
        <w:tc>
          <w:tcPr>
            <w:tcW w:w="2138" w:type="dxa"/>
          </w:tcPr>
          <w:p w14:paraId="4AC05828" w14:textId="77777777" w:rsidR="001943EA" w:rsidRPr="00E45330" w:rsidRDefault="001943EA" w:rsidP="001943EA">
            <w:pPr>
              <w:pStyle w:val="TAL"/>
            </w:pPr>
            <w:r w:rsidRPr="00E45330">
              <w:t>n/a</w:t>
            </w:r>
          </w:p>
        </w:tc>
        <w:tc>
          <w:tcPr>
            <w:tcW w:w="540" w:type="dxa"/>
          </w:tcPr>
          <w:p w14:paraId="5002C787" w14:textId="77777777" w:rsidR="001943EA" w:rsidRPr="00E45330" w:rsidRDefault="001943EA" w:rsidP="001943EA">
            <w:pPr>
              <w:pStyle w:val="TAC"/>
            </w:pPr>
          </w:p>
        </w:tc>
        <w:tc>
          <w:tcPr>
            <w:tcW w:w="1260" w:type="dxa"/>
          </w:tcPr>
          <w:p w14:paraId="15AD6D72" w14:textId="77777777" w:rsidR="001943EA" w:rsidRPr="00E45330" w:rsidRDefault="001943EA" w:rsidP="001943EA">
            <w:pPr>
              <w:pStyle w:val="TAL"/>
            </w:pPr>
          </w:p>
        </w:tc>
        <w:tc>
          <w:tcPr>
            <w:tcW w:w="1080" w:type="dxa"/>
          </w:tcPr>
          <w:p w14:paraId="394C7B5E" w14:textId="77777777" w:rsidR="001943EA" w:rsidRPr="00E45330" w:rsidRDefault="001943EA" w:rsidP="001943EA">
            <w:pPr>
              <w:pStyle w:val="TAL"/>
            </w:pPr>
            <w:r w:rsidRPr="00E45330">
              <w:t>308 Permanent Redirect</w:t>
            </w:r>
          </w:p>
        </w:tc>
        <w:tc>
          <w:tcPr>
            <w:tcW w:w="4757" w:type="dxa"/>
          </w:tcPr>
          <w:p w14:paraId="46258D87" w14:textId="77777777" w:rsidR="001943EA" w:rsidRDefault="001943EA" w:rsidP="001943EA">
            <w:pPr>
              <w:pStyle w:val="TAL"/>
            </w:pPr>
            <w:r w:rsidRPr="00E45330">
              <w:t>Permanent redirection.</w:t>
            </w:r>
          </w:p>
          <w:p w14:paraId="29B35FB7" w14:textId="77777777" w:rsidR="001943EA" w:rsidRDefault="001943EA" w:rsidP="001943EA">
            <w:pPr>
              <w:pStyle w:val="TAL"/>
            </w:pPr>
          </w:p>
          <w:p w14:paraId="616BC9F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7F30FF4B" w14:textId="77777777" w:rsidR="001943EA" w:rsidRDefault="001943EA" w:rsidP="001943EA">
            <w:pPr>
              <w:pStyle w:val="TAL"/>
              <w:rPr>
                <w:rFonts w:cs="Arial"/>
                <w:szCs w:val="18"/>
                <w:lang w:eastAsia="zh-CN"/>
              </w:rPr>
            </w:pPr>
          </w:p>
          <w:p w14:paraId="15BEE14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5DEBBDC" w14:textId="77777777" w:rsidTr="00B335AE">
        <w:trPr>
          <w:jc w:val="center"/>
        </w:trPr>
        <w:tc>
          <w:tcPr>
            <w:tcW w:w="9775" w:type="dxa"/>
            <w:gridSpan w:val="5"/>
          </w:tcPr>
          <w:p w14:paraId="4640FAB5"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HTTP PUT</w:t>
            </w:r>
            <w:r w:rsidR="001943EA" w:rsidRPr="00E45330">
              <w:t xml:space="preserv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0CD9B30D" w14:textId="77777777" w:rsidR="00F040F9" w:rsidRPr="00E45330" w:rsidRDefault="00F040F9" w:rsidP="00F040F9"/>
    <w:p w14:paraId="16B6C22E" w14:textId="77777777" w:rsidR="00F040F9" w:rsidRPr="00E45330" w:rsidRDefault="00F040F9" w:rsidP="00F040F9">
      <w:pPr>
        <w:pStyle w:val="TH"/>
      </w:pPr>
      <w:r w:rsidRPr="00E45330">
        <w:t>Table </w:t>
      </w:r>
      <w:r w:rsidR="001F7EB0" w:rsidRPr="00E45330">
        <w:t>6.9</w:t>
      </w:r>
      <w:r w:rsidRPr="00E45330">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1E0DDC1" w14:textId="77777777" w:rsidTr="00B335AE">
        <w:trPr>
          <w:jc w:val="center"/>
        </w:trPr>
        <w:tc>
          <w:tcPr>
            <w:tcW w:w="825" w:type="pct"/>
            <w:shd w:val="clear" w:color="auto" w:fill="C0C0C0"/>
          </w:tcPr>
          <w:p w14:paraId="7C442AFC" w14:textId="77777777" w:rsidR="00F040F9" w:rsidRPr="00E45330" w:rsidRDefault="00F040F9" w:rsidP="00F040F9">
            <w:pPr>
              <w:pStyle w:val="TAH"/>
            </w:pPr>
            <w:r w:rsidRPr="00E45330">
              <w:t>Name</w:t>
            </w:r>
          </w:p>
        </w:tc>
        <w:tc>
          <w:tcPr>
            <w:tcW w:w="732" w:type="pct"/>
            <w:shd w:val="clear" w:color="auto" w:fill="C0C0C0"/>
          </w:tcPr>
          <w:p w14:paraId="5E32024D" w14:textId="77777777" w:rsidR="00F040F9" w:rsidRPr="00E45330" w:rsidRDefault="00F040F9" w:rsidP="00F040F9">
            <w:pPr>
              <w:pStyle w:val="TAH"/>
            </w:pPr>
            <w:r w:rsidRPr="00E45330">
              <w:t>Data type</w:t>
            </w:r>
          </w:p>
        </w:tc>
        <w:tc>
          <w:tcPr>
            <w:tcW w:w="217" w:type="pct"/>
            <w:shd w:val="clear" w:color="auto" w:fill="C0C0C0"/>
          </w:tcPr>
          <w:p w14:paraId="3F8F2E72" w14:textId="77777777" w:rsidR="00F040F9" w:rsidRPr="00E45330" w:rsidRDefault="00F040F9" w:rsidP="00F040F9">
            <w:pPr>
              <w:pStyle w:val="TAH"/>
            </w:pPr>
            <w:r w:rsidRPr="00E45330">
              <w:t>P</w:t>
            </w:r>
          </w:p>
        </w:tc>
        <w:tc>
          <w:tcPr>
            <w:tcW w:w="581" w:type="pct"/>
            <w:shd w:val="clear" w:color="auto" w:fill="C0C0C0"/>
          </w:tcPr>
          <w:p w14:paraId="72F5A985" w14:textId="77777777" w:rsidR="00F040F9" w:rsidRPr="00E45330" w:rsidRDefault="00F040F9" w:rsidP="00F040F9">
            <w:pPr>
              <w:pStyle w:val="TAH"/>
            </w:pPr>
            <w:r w:rsidRPr="00E45330">
              <w:t>Cardinality</w:t>
            </w:r>
          </w:p>
        </w:tc>
        <w:tc>
          <w:tcPr>
            <w:tcW w:w="2645" w:type="pct"/>
            <w:shd w:val="clear" w:color="auto" w:fill="C0C0C0"/>
            <w:vAlign w:val="center"/>
          </w:tcPr>
          <w:p w14:paraId="557558EA" w14:textId="77777777" w:rsidR="00F040F9" w:rsidRPr="00E45330" w:rsidRDefault="00F040F9" w:rsidP="00F040F9">
            <w:pPr>
              <w:pStyle w:val="TAH"/>
            </w:pPr>
            <w:r w:rsidRPr="00E45330">
              <w:t>Description</w:t>
            </w:r>
          </w:p>
        </w:tc>
      </w:tr>
      <w:tr w:rsidR="00F040F9" w:rsidRPr="00E45330" w14:paraId="3B9FC523" w14:textId="77777777" w:rsidTr="00B335AE">
        <w:trPr>
          <w:jc w:val="center"/>
        </w:trPr>
        <w:tc>
          <w:tcPr>
            <w:tcW w:w="825" w:type="pct"/>
          </w:tcPr>
          <w:p w14:paraId="7AA7F94B" w14:textId="77777777" w:rsidR="00F040F9" w:rsidRPr="00E45330" w:rsidRDefault="00F040F9" w:rsidP="00F040F9">
            <w:pPr>
              <w:pStyle w:val="TAL"/>
            </w:pPr>
            <w:r w:rsidRPr="00E45330">
              <w:t>Location</w:t>
            </w:r>
          </w:p>
        </w:tc>
        <w:tc>
          <w:tcPr>
            <w:tcW w:w="732" w:type="pct"/>
          </w:tcPr>
          <w:p w14:paraId="1913BDB1" w14:textId="77777777" w:rsidR="00F040F9" w:rsidRPr="00E45330" w:rsidRDefault="00F040F9" w:rsidP="00F040F9">
            <w:pPr>
              <w:pStyle w:val="TAL"/>
            </w:pPr>
            <w:r w:rsidRPr="00E45330">
              <w:t>string</w:t>
            </w:r>
          </w:p>
        </w:tc>
        <w:tc>
          <w:tcPr>
            <w:tcW w:w="217" w:type="pct"/>
          </w:tcPr>
          <w:p w14:paraId="2560E421" w14:textId="77777777" w:rsidR="00F040F9" w:rsidRPr="00E45330" w:rsidRDefault="00F040F9" w:rsidP="00F040F9">
            <w:pPr>
              <w:pStyle w:val="TAC"/>
            </w:pPr>
            <w:r w:rsidRPr="00E45330">
              <w:t>M</w:t>
            </w:r>
          </w:p>
        </w:tc>
        <w:tc>
          <w:tcPr>
            <w:tcW w:w="581" w:type="pct"/>
          </w:tcPr>
          <w:p w14:paraId="111C7BA4" w14:textId="77777777" w:rsidR="00F040F9" w:rsidRPr="00E45330" w:rsidRDefault="00F040F9" w:rsidP="00F040F9">
            <w:pPr>
              <w:pStyle w:val="TAL"/>
            </w:pPr>
            <w:r w:rsidRPr="00E45330">
              <w:t>1</w:t>
            </w:r>
          </w:p>
        </w:tc>
        <w:tc>
          <w:tcPr>
            <w:tcW w:w="2645" w:type="pct"/>
            <w:vAlign w:val="center"/>
          </w:tcPr>
          <w:p w14:paraId="0CBFF828" w14:textId="77777777" w:rsidR="00F040F9" w:rsidRPr="00E45330" w:rsidRDefault="001943EA" w:rsidP="00F040F9">
            <w:pPr>
              <w:pStyle w:val="TAL"/>
            </w:pPr>
            <w:r>
              <w:t>Contains a</w:t>
            </w:r>
            <w:r w:rsidRPr="00E45330">
              <w:t>n alternative URI of the resource located in an alternative VAE Server.</w:t>
            </w:r>
          </w:p>
        </w:tc>
      </w:tr>
    </w:tbl>
    <w:p w14:paraId="7B5AA8CD" w14:textId="77777777" w:rsidR="00F040F9" w:rsidRPr="00E45330" w:rsidRDefault="00F040F9" w:rsidP="00F040F9"/>
    <w:p w14:paraId="600ABF8D" w14:textId="77777777" w:rsidR="00F040F9" w:rsidRPr="00E45330" w:rsidRDefault="00F040F9" w:rsidP="00F040F9">
      <w:pPr>
        <w:pStyle w:val="TH"/>
      </w:pPr>
      <w:r w:rsidRPr="00E45330">
        <w:t>Table </w:t>
      </w:r>
      <w:r w:rsidR="001F7EB0" w:rsidRPr="00E45330">
        <w:t>6.9</w:t>
      </w:r>
      <w:r w:rsidRPr="00E45330">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091626D4" w14:textId="77777777" w:rsidTr="00B335AE">
        <w:trPr>
          <w:jc w:val="center"/>
        </w:trPr>
        <w:tc>
          <w:tcPr>
            <w:tcW w:w="825" w:type="pct"/>
            <w:shd w:val="clear" w:color="auto" w:fill="C0C0C0"/>
          </w:tcPr>
          <w:p w14:paraId="17636076" w14:textId="77777777" w:rsidR="00F040F9" w:rsidRPr="00E45330" w:rsidRDefault="00F040F9" w:rsidP="00F040F9">
            <w:pPr>
              <w:pStyle w:val="TAH"/>
            </w:pPr>
            <w:r w:rsidRPr="00E45330">
              <w:t>Name</w:t>
            </w:r>
          </w:p>
        </w:tc>
        <w:tc>
          <w:tcPr>
            <w:tcW w:w="732" w:type="pct"/>
            <w:shd w:val="clear" w:color="auto" w:fill="C0C0C0"/>
          </w:tcPr>
          <w:p w14:paraId="5A785958" w14:textId="77777777" w:rsidR="00F040F9" w:rsidRPr="00E45330" w:rsidRDefault="00F040F9" w:rsidP="00F040F9">
            <w:pPr>
              <w:pStyle w:val="TAH"/>
            </w:pPr>
            <w:r w:rsidRPr="00E45330">
              <w:t>Data type</w:t>
            </w:r>
          </w:p>
        </w:tc>
        <w:tc>
          <w:tcPr>
            <w:tcW w:w="217" w:type="pct"/>
            <w:shd w:val="clear" w:color="auto" w:fill="C0C0C0"/>
          </w:tcPr>
          <w:p w14:paraId="560873F0" w14:textId="77777777" w:rsidR="00F040F9" w:rsidRPr="00E45330" w:rsidRDefault="00F040F9" w:rsidP="00F040F9">
            <w:pPr>
              <w:pStyle w:val="TAH"/>
            </w:pPr>
            <w:r w:rsidRPr="00E45330">
              <w:t>P</w:t>
            </w:r>
          </w:p>
        </w:tc>
        <w:tc>
          <w:tcPr>
            <w:tcW w:w="581" w:type="pct"/>
            <w:shd w:val="clear" w:color="auto" w:fill="C0C0C0"/>
          </w:tcPr>
          <w:p w14:paraId="1D549867" w14:textId="77777777" w:rsidR="00F040F9" w:rsidRPr="00E45330" w:rsidRDefault="00F040F9" w:rsidP="00F040F9">
            <w:pPr>
              <w:pStyle w:val="TAH"/>
            </w:pPr>
            <w:r w:rsidRPr="00E45330">
              <w:t>Cardinality</w:t>
            </w:r>
          </w:p>
        </w:tc>
        <w:tc>
          <w:tcPr>
            <w:tcW w:w="2645" w:type="pct"/>
            <w:shd w:val="clear" w:color="auto" w:fill="C0C0C0"/>
            <w:vAlign w:val="center"/>
          </w:tcPr>
          <w:p w14:paraId="51677591" w14:textId="77777777" w:rsidR="00F040F9" w:rsidRPr="00E45330" w:rsidRDefault="00F040F9" w:rsidP="00F040F9">
            <w:pPr>
              <w:pStyle w:val="TAH"/>
            </w:pPr>
            <w:r w:rsidRPr="00E45330">
              <w:t>Description</w:t>
            </w:r>
          </w:p>
        </w:tc>
      </w:tr>
      <w:tr w:rsidR="00F040F9" w:rsidRPr="00E45330" w14:paraId="6DC3C5D0" w14:textId="77777777" w:rsidTr="00B335AE">
        <w:trPr>
          <w:jc w:val="center"/>
        </w:trPr>
        <w:tc>
          <w:tcPr>
            <w:tcW w:w="825" w:type="pct"/>
          </w:tcPr>
          <w:p w14:paraId="31DC3CC0" w14:textId="77777777" w:rsidR="00F040F9" w:rsidRPr="00E45330" w:rsidRDefault="00F040F9" w:rsidP="00F040F9">
            <w:pPr>
              <w:pStyle w:val="TAL"/>
            </w:pPr>
            <w:r w:rsidRPr="00E45330">
              <w:t>Location</w:t>
            </w:r>
          </w:p>
        </w:tc>
        <w:tc>
          <w:tcPr>
            <w:tcW w:w="732" w:type="pct"/>
          </w:tcPr>
          <w:p w14:paraId="69137241" w14:textId="77777777" w:rsidR="00F040F9" w:rsidRPr="00E45330" w:rsidRDefault="00F040F9" w:rsidP="00F040F9">
            <w:pPr>
              <w:pStyle w:val="TAL"/>
            </w:pPr>
            <w:r w:rsidRPr="00E45330">
              <w:t>string</w:t>
            </w:r>
          </w:p>
        </w:tc>
        <w:tc>
          <w:tcPr>
            <w:tcW w:w="217" w:type="pct"/>
          </w:tcPr>
          <w:p w14:paraId="2A132605" w14:textId="77777777" w:rsidR="00F040F9" w:rsidRPr="00E45330" w:rsidRDefault="00F040F9" w:rsidP="00F040F9">
            <w:pPr>
              <w:pStyle w:val="TAC"/>
            </w:pPr>
            <w:r w:rsidRPr="00E45330">
              <w:t>M</w:t>
            </w:r>
          </w:p>
        </w:tc>
        <w:tc>
          <w:tcPr>
            <w:tcW w:w="581" w:type="pct"/>
          </w:tcPr>
          <w:p w14:paraId="3BA651B4" w14:textId="77777777" w:rsidR="00F040F9" w:rsidRPr="00E45330" w:rsidRDefault="00F040F9" w:rsidP="00F040F9">
            <w:pPr>
              <w:pStyle w:val="TAL"/>
            </w:pPr>
            <w:r w:rsidRPr="00E45330">
              <w:t>1</w:t>
            </w:r>
          </w:p>
        </w:tc>
        <w:tc>
          <w:tcPr>
            <w:tcW w:w="2645" w:type="pct"/>
            <w:vAlign w:val="center"/>
          </w:tcPr>
          <w:p w14:paraId="76992F98" w14:textId="77777777" w:rsidR="00F040F9" w:rsidRPr="00E45330" w:rsidRDefault="001943EA" w:rsidP="00F040F9">
            <w:pPr>
              <w:pStyle w:val="TAL"/>
            </w:pPr>
            <w:r>
              <w:t>Contains a</w:t>
            </w:r>
            <w:r w:rsidRPr="00E45330">
              <w:t>n alternative URI of the resource located in an alternative VAE Server.</w:t>
            </w:r>
          </w:p>
        </w:tc>
      </w:tr>
    </w:tbl>
    <w:p w14:paraId="0A88B679" w14:textId="77777777" w:rsidR="00F040F9" w:rsidRPr="00E45330" w:rsidRDefault="00F040F9" w:rsidP="00F040F9"/>
    <w:p w14:paraId="39CD07D0" w14:textId="77777777" w:rsidR="00F040F9" w:rsidRPr="00E45330" w:rsidRDefault="001F7EB0" w:rsidP="007E3115">
      <w:pPr>
        <w:pStyle w:val="H6"/>
      </w:pPr>
      <w:bookmarkStart w:id="6720" w:name="_Toc90649861"/>
      <w:r w:rsidRPr="00E45330">
        <w:t>6.9</w:t>
      </w:r>
      <w:r w:rsidR="00F040F9" w:rsidRPr="00E45330">
        <w:t>.3.3.3.3</w:t>
      </w:r>
      <w:r w:rsidR="00F040F9" w:rsidRPr="00E45330">
        <w:tab/>
        <w:t>DELETE</w:t>
      </w:r>
      <w:bookmarkEnd w:id="6720"/>
    </w:p>
    <w:p w14:paraId="09B197D3" w14:textId="77777777" w:rsidR="00F040F9" w:rsidRPr="00E45330" w:rsidRDefault="00F040F9" w:rsidP="00F040F9">
      <w:r w:rsidRPr="00E45330">
        <w:t>This method shall support the URI query parameters specified in table </w:t>
      </w:r>
      <w:r w:rsidR="001F7EB0" w:rsidRPr="00E45330">
        <w:t>6.9</w:t>
      </w:r>
      <w:r w:rsidRPr="00E45330">
        <w:t>.3.3.3.3-1.</w:t>
      </w:r>
    </w:p>
    <w:p w14:paraId="7D1A2448" w14:textId="77777777" w:rsidR="00F040F9" w:rsidRPr="00E45330" w:rsidRDefault="00F040F9" w:rsidP="00F040F9">
      <w:pPr>
        <w:pStyle w:val="TH"/>
        <w:rPr>
          <w:rFonts w:cs="Arial"/>
        </w:rPr>
      </w:pPr>
      <w:r w:rsidRPr="00E45330">
        <w:t>Table </w:t>
      </w:r>
      <w:r w:rsidR="001F7EB0" w:rsidRPr="00E45330">
        <w:t>6.9</w:t>
      </w:r>
      <w:r w:rsidRPr="00E45330">
        <w:t xml:space="preserve">.3.3.3.3-1: URI query parameters supported by the DELETE method on this resource </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47"/>
        <w:gridCol w:w="1608"/>
        <w:gridCol w:w="435"/>
        <w:gridCol w:w="1102"/>
        <w:gridCol w:w="5037"/>
      </w:tblGrid>
      <w:tr w:rsidR="00F040F9" w:rsidRPr="00E45330" w14:paraId="2DF2BE30" w14:textId="77777777" w:rsidTr="009B1824">
        <w:trPr>
          <w:jc w:val="center"/>
        </w:trPr>
        <w:tc>
          <w:tcPr>
            <w:tcW w:w="707" w:type="pct"/>
            <w:shd w:val="clear" w:color="auto" w:fill="C0C0C0"/>
            <w:hideMark/>
          </w:tcPr>
          <w:p w14:paraId="6EEEEBEB" w14:textId="77777777" w:rsidR="00F040F9" w:rsidRPr="00E45330" w:rsidRDefault="00F040F9" w:rsidP="00F040F9">
            <w:pPr>
              <w:pStyle w:val="TAH"/>
            </w:pPr>
            <w:r w:rsidRPr="00E45330">
              <w:t>Name</w:t>
            </w:r>
          </w:p>
        </w:tc>
        <w:tc>
          <w:tcPr>
            <w:tcW w:w="844" w:type="pct"/>
            <w:shd w:val="clear" w:color="auto" w:fill="C0C0C0"/>
            <w:hideMark/>
          </w:tcPr>
          <w:p w14:paraId="5EDD89AF" w14:textId="77777777" w:rsidR="00F040F9" w:rsidRPr="00E45330" w:rsidRDefault="00F040F9" w:rsidP="00F040F9">
            <w:pPr>
              <w:pStyle w:val="TAH"/>
            </w:pPr>
            <w:r w:rsidRPr="00E45330">
              <w:t>Data type</w:t>
            </w:r>
          </w:p>
        </w:tc>
        <w:tc>
          <w:tcPr>
            <w:tcW w:w="228" w:type="pct"/>
            <w:shd w:val="clear" w:color="auto" w:fill="C0C0C0"/>
            <w:hideMark/>
          </w:tcPr>
          <w:p w14:paraId="73F7ED64" w14:textId="77777777" w:rsidR="00F040F9" w:rsidRPr="00E45330" w:rsidRDefault="00F040F9" w:rsidP="00F040F9">
            <w:pPr>
              <w:pStyle w:val="TAH"/>
            </w:pPr>
            <w:r w:rsidRPr="00E45330">
              <w:t>P</w:t>
            </w:r>
          </w:p>
        </w:tc>
        <w:tc>
          <w:tcPr>
            <w:tcW w:w="578" w:type="pct"/>
            <w:shd w:val="clear" w:color="auto" w:fill="C0C0C0"/>
            <w:hideMark/>
          </w:tcPr>
          <w:p w14:paraId="095B07F9" w14:textId="77777777" w:rsidR="00F040F9" w:rsidRPr="00E45330" w:rsidRDefault="00F040F9" w:rsidP="00F040F9">
            <w:pPr>
              <w:pStyle w:val="TAH"/>
            </w:pPr>
            <w:r w:rsidRPr="00E45330">
              <w:t>Cardinality</w:t>
            </w:r>
          </w:p>
        </w:tc>
        <w:tc>
          <w:tcPr>
            <w:tcW w:w="2642" w:type="pct"/>
            <w:shd w:val="clear" w:color="auto" w:fill="C0C0C0"/>
            <w:vAlign w:val="center"/>
            <w:hideMark/>
          </w:tcPr>
          <w:p w14:paraId="044D8BA4" w14:textId="77777777" w:rsidR="00F040F9" w:rsidRPr="00E45330" w:rsidRDefault="00F040F9" w:rsidP="00F040F9">
            <w:pPr>
              <w:pStyle w:val="TAH"/>
            </w:pPr>
            <w:r w:rsidRPr="00E45330">
              <w:t>Description</w:t>
            </w:r>
          </w:p>
        </w:tc>
      </w:tr>
      <w:tr w:rsidR="00F040F9" w:rsidRPr="00E45330" w14:paraId="69803927" w14:textId="77777777" w:rsidTr="009B1824">
        <w:trPr>
          <w:jc w:val="center"/>
        </w:trPr>
        <w:tc>
          <w:tcPr>
            <w:tcW w:w="707" w:type="pct"/>
            <w:hideMark/>
          </w:tcPr>
          <w:p w14:paraId="54770656" w14:textId="77777777" w:rsidR="00F040F9" w:rsidRPr="00E45330" w:rsidRDefault="00F040F9" w:rsidP="00F040F9">
            <w:pPr>
              <w:pStyle w:val="TAL"/>
            </w:pPr>
            <w:r w:rsidRPr="00E45330">
              <w:t>n/a</w:t>
            </w:r>
          </w:p>
        </w:tc>
        <w:tc>
          <w:tcPr>
            <w:tcW w:w="844" w:type="pct"/>
          </w:tcPr>
          <w:p w14:paraId="753AF558" w14:textId="77777777" w:rsidR="00F040F9" w:rsidRPr="00E45330" w:rsidRDefault="00F040F9" w:rsidP="00F040F9">
            <w:pPr>
              <w:pStyle w:val="TAL"/>
            </w:pPr>
          </w:p>
        </w:tc>
        <w:tc>
          <w:tcPr>
            <w:tcW w:w="228" w:type="pct"/>
          </w:tcPr>
          <w:p w14:paraId="71E32495" w14:textId="77777777" w:rsidR="00F040F9" w:rsidRPr="00E45330" w:rsidRDefault="00F040F9" w:rsidP="00F040F9">
            <w:pPr>
              <w:pStyle w:val="TAC"/>
            </w:pPr>
          </w:p>
        </w:tc>
        <w:tc>
          <w:tcPr>
            <w:tcW w:w="578" w:type="pct"/>
          </w:tcPr>
          <w:p w14:paraId="31FF4C76" w14:textId="77777777" w:rsidR="00F040F9" w:rsidRPr="00E45330" w:rsidRDefault="00F040F9" w:rsidP="00F040F9">
            <w:pPr>
              <w:pStyle w:val="TAL"/>
            </w:pPr>
          </w:p>
        </w:tc>
        <w:tc>
          <w:tcPr>
            <w:tcW w:w="2642" w:type="pct"/>
            <w:vAlign w:val="center"/>
          </w:tcPr>
          <w:p w14:paraId="2A2506BD" w14:textId="77777777" w:rsidR="00F040F9" w:rsidRPr="00E45330" w:rsidRDefault="00F040F9" w:rsidP="00F040F9">
            <w:pPr>
              <w:pStyle w:val="TAL"/>
            </w:pPr>
          </w:p>
        </w:tc>
      </w:tr>
    </w:tbl>
    <w:p w14:paraId="771D8BB8" w14:textId="77777777" w:rsidR="00F040F9" w:rsidRPr="00E45330" w:rsidRDefault="00F040F9" w:rsidP="00F040F9"/>
    <w:p w14:paraId="43860A07" w14:textId="77777777" w:rsidR="00F040F9" w:rsidRPr="00E45330" w:rsidRDefault="00F040F9" w:rsidP="00F040F9">
      <w:r w:rsidRPr="00E45330">
        <w:t>This method shall support the request data structures specified in table</w:t>
      </w:r>
      <w:r w:rsidRPr="00E45330">
        <w:rPr>
          <w:rFonts w:ascii="Cambria" w:eastAsia="Cambria" w:hAnsi="Cambria"/>
        </w:rPr>
        <w:t> </w:t>
      </w:r>
      <w:r w:rsidR="001F7EB0" w:rsidRPr="00E45330">
        <w:t>6.9</w:t>
      </w:r>
      <w:r w:rsidRPr="00E45330">
        <w:t>.3.3.3.3-2 and the response data structures and response codes specified in table </w:t>
      </w:r>
      <w:r w:rsidR="001F7EB0" w:rsidRPr="00E45330">
        <w:t>6.9</w:t>
      </w:r>
      <w:r w:rsidRPr="00E45330">
        <w:t>.3.3.3.3-3.</w:t>
      </w:r>
    </w:p>
    <w:p w14:paraId="083B95DF" w14:textId="77777777" w:rsidR="00F040F9" w:rsidRPr="00E45330" w:rsidRDefault="00F040F9" w:rsidP="00F040F9">
      <w:pPr>
        <w:pStyle w:val="TH"/>
      </w:pPr>
      <w:r w:rsidRPr="00E45330">
        <w:t>Table </w:t>
      </w:r>
      <w:r w:rsidR="001F7EB0" w:rsidRPr="00E45330">
        <w:t>6.9</w:t>
      </w:r>
      <w:r w:rsidRPr="00E45330">
        <w:t xml:space="preserve">.3.3.3.3-2: Data structures supported by the DELETE Request Body on this resource </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05"/>
        <w:gridCol w:w="534"/>
        <w:gridCol w:w="1242"/>
        <w:gridCol w:w="5744"/>
      </w:tblGrid>
      <w:tr w:rsidR="00F040F9" w:rsidRPr="00E45330" w14:paraId="1F6D84A7" w14:textId="77777777" w:rsidTr="009B1824">
        <w:trPr>
          <w:jc w:val="center"/>
        </w:trPr>
        <w:tc>
          <w:tcPr>
            <w:tcW w:w="2138" w:type="dxa"/>
            <w:shd w:val="clear" w:color="auto" w:fill="C0C0C0"/>
            <w:hideMark/>
          </w:tcPr>
          <w:p w14:paraId="70F151FE" w14:textId="77777777" w:rsidR="00F040F9" w:rsidRPr="00E45330" w:rsidRDefault="00F040F9" w:rsidP="00F040F9">
            <w:pPr>
              <w:pStyle w:val="TAH"/>
            </w:pPr>
            <w:r w:rsidRPr="00E45330">
              <w:t>Data type</w:t>
            </w:r>
          </w:p>
        </w:tc>
        <w:tc>
          <w:tcPr>
            <w:tcW w:w="540" w:type="dxa"/>
            <w:shd w:val="clear" w:color="auto" w:fill="C0C0C0"/>
            <w:hideMark/>
          </w:tcPr>
          <w:p w14:paraId="74E37023" w14:textId="77777777" w:rsidR="00F040F9" w:rsidRPr="00E45330" w:rsidRDefault="00F040F9" w:rsidP="00F040F9">
            <w:pPr>
              <w:pStyle w:val="TAH"/>
            </w:pPr>
            <w:r w:rsidRPr="00E45330">
              <w:t>P</w:t>
            </w:r>
          </w:p>
        </w:tc>
        <w:tc>
          <w:tcPr>
            <w:tcW w:w="1260" w:type="dxa"/>
            <w:shd w:val="clear" w:color="auto" w:fill="C0C0C0"/>
            <w:hideMark/>
          </w:tcPr>
          <w:p w14:paraId="5451DA16" w14:textId="77777777" w:rsidR="00F040F9" w:rsidRPr="00E45330" w:rsidRDefault="00F040F9" w:rsidP="00F040F9">
            <w:pPr>
              <w:pStyle w:val="TAH"/>
            </w:pPr>
            <w:r w:rsidRPr="00E45330">
              <w:t>Cardinality</w:t>
            </w:r>
          </w:p>
        </w:tc>
        <w:tc>
          <w:tcPr>
            <w:tcW w:w="5837" w:type="dxa"/>
            <w:shd w:val="clear" w:color="auto" w:fill="C0C0C0"/>
            <w:vAlign w:val="center"/>
            <w:hideMark/>
          </w:tcPr>
          <w:p w14:paraId="63286312" w14:textId="77777777" w:rsidR="00F040F9" w:rsidRPr="00E45330" w:rsidRDefault="00F040F9" w:rsidP="00F040F9">
            <w:pPr>
              <w:pStyle w:val="TAH"/>
            </w:pPr>
            <w:r w:rsidRPr="00E45330">
              <w:t>Description</w:t>
            </w:r>
          </w:p>
        </w:tc>
      </w:tr>
      <w:tr w:rsidR="00F040F9" w:rsidRPr="00E45330" w14:paraId="1DF24338" w14:textId="77777777" w:rsidTr="009B1824">
        <w:trPr>
          <w:jc w:val="center"/>
        </w:trPr>
        <w:tc>
          <w:tcPr>
            <w:tcW w:w="2138" w:type="dxa"/>
            <w:hideMark/>
          </w:tcPr>
          <w:p w14:paraId="4786CFB6" w14:textId="77777777" w:rsidR="00F040F9" w:rsidRPr="00E45330" w:rsidRDefault="00F040F9" w:rsidP="00F040F9">
            <w:pPr>
              <w:pStyle w:val="TAL"/>
            </w:pPr>
            <w:r w:rsidRPr="00E45330">
              <w:t>n/a</w:t>
            </w:r>
          </w:p>
        </w:tc>
        <w:tc>
          <w:tcPr>
            <w:tcW w:w="540" w:type="dxa"/>
          </w:tcPr>
          <w:p w14:paraId="19DB592E" w14:textId="77777777" w:rsidR="00F040F9" w:rsidRPr="00E45330" w:rsidRDefault="00F040F9" w:rsidP="00F040F9">
            <w:pPr>
              <w:pStyle w:val="TAC"/>
            </w:pPr>
          </w:p>
        </w:tc>
        <w:tc>
          <w:tcPr>
            <w:tcW w:w="1260" w:type="dxa"/>
          </w:tcPr>
          <w:p w14:paraId="0EF8E7F2" w14:textId="77777777" w:rsidR="00F040F9" w:rsidRPr="00E45330" w:rsidRDefault="00F040F9" w:rsidP="00F040F9">
            <w:pPr>
              <w:pStyle w:val="TAL"/>
            </w:pPr>
          </w:p>
        </w:tc>
        <w:tc>
          <w:tcPr>
            <w:tcW w:w="5837" w:type="dxa"/>
          </w:tcPr>
          <w:p w14:paraId="7DE6E529" w14:textId="77777777" w:rsidR="00F040F9" w:rsidRPr="00E45330" w:rsidRDefault="00F040F9" w:rsidP="00F040F9">
            <w:pPr>
              <w:pStyle w:val="TAL"/>
            </w:pPr>
          </w:p>
        </w:tc>
      </w:tr>
    </w:tbl>
    <w:p w14:paraId="72096F6B" w14:textId="77777777" w:rsidR="00F040F9" w:rsidRPr="00E45330" w:rsidRDefault="00F040F9" w:rsidP="00F040F9"/>
    <w:p w14:paraId="6F043EEC" w14:textId="77777777" w:rsidR="00F040F9" w:rsidRPr="00E45330" w:rsidRDefault="00F040F9" w:rsidP="00F040F9">
      <w:pPr>
        <w:pStyle w:val="TH"/>
      </w:pPr>
      <w:r w:rsidRPr="00E45330">
        <w:t>Table </w:t>
      </w:r>
      <w:r w:rsidR="001F7EB0" w:rsidRPr="00E45330">
        <w:t>6.9</w:t>
      </w:r>
      <w:r w:rsidRPr="00E45330">
        <w:t>.3.3.3.3-3: Data structures supported by the DELETE Response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F040F9" w:rsidRPr="00E45330" w14:paraId="11F39819" w14:textId="77777777" w:rsidTr="00B335AE">
        <w:trPr>
          <w:jc w:val="center"/>
        </w:trPr>
        <w:tc>
          <w:tcPr>
            <w:tcW w:w="2138" w:type="dxa"/>
            <w:shd w:val="clear" w:color="auto" w:fill="C0C0C0"/>
            <w:hideMark/>
          </w:tcPr>
          <w:p w14:paraId="10EEE909" w14:textId="77777777" w:rsidR="00F040F9" w:rsidRPr="00E45330" w:rsidRDefault="00F040F9" w:rsidP="00F040F9">
            <w:pPr>
              <w:pStyle w:val="TAH"/>
            </w:pPr>
            <w:r w:rsidRPr="00E45330">
              <w:t>Data type</w:t>
            </w:r>
          </w:p>
        </w:tc>
        <w:tc>
          <w:tcPr>
            <w:tcW w:w="540" w:type="dxa"/>
            <w:shd w:val="clear" w:color="auto" w:fill="C0C0C0"/>
            <w:hideMark/>
          </w:tcPr>
          <w:p w14:paraId="386EB724" w14:textId="77777777" w:rsidR="00F040F9" w:rsidRPr="00E45330" w:rsidRDefault="00F040F9" w:rsidP="00F040F9">
            <w:pPr>
              <w:pStyle w:val="TAH"/>
            </w:pPr>
            <w:r w:rsidRPr="00E45330">
              <w:t>P</w:t>
            </w:r>
          </w:p>
        </w:tc>
        <w:tc>
          <w:tcPr>
            <w:tcW w:w="1260" w:type="dxa"/>
            <w:shd w:val="clear" w:color="auto" w:fill="C0C0C0"/>
            <w:hideMark/>
          </w:tcPr>
          <w:p w14:paraId="0A74B4C0" w14:textId="77777777" w:rsidR="00F040F9" w:rsidRPr="00E45330" w:rsidRDefault="00F040F9" w:rsidP="00F040F9">
            <w:pPr>
              <w:pStyle w:val="TAH"/>
            </w:pPr>
            <w:r w:rsidRPr="00E45330">
              <w:t>Cardinality</w:t>
            </w:r>
          </w:p>
        </w:tc>
        <w:tc>
          <w:tcPr>
            <w:tcW w:w="1080" w:type="dxa"/>
            <w:shd w:val="clear" w:color="auto" w:fill="C0C0C0"/>
            <w:hideMark/>
          </w:tcPr>
          <w:p w14:paraId="3A46E6F8" w14:textId="77777777" w:rsidR="00F040F9" w:rsidRPr="00E45330" w:rsidRDefault="00F040F9" w:rsidP="00F040F9">
            <w:pPr>
              <w:pStyle w:val="TAH"/>
            </w:pPr>
            <w:r w:rsidRPr="00E45330">
              <w:t>Response</w:t>
            </w:r>
          </w:p>
          <w:p w14:paraId="4D177AEE" w14:textId="77777777" w:rsidR="00F040F9" w:rsidRPr="00E45330" w:rsidRDefault="00F040F9" w:rsidP="00F040F9">
            <w:pPr>
              <w:pStyle w:val="TAH"/>
            </w:pPr>
            <w:r w:rsidRPr="00E45330">
              <w:t>codes</w:t>
            </w:r>
          </w:p>
        </w:tc>
        <w:tc>
          <w:tcPr>
            <w:tcW w:w="4757" w:type="dxa"/>
            <w:shd w:val="clear" w:color="auto" w:fill="C0C0C0"/>
            <w:hideMark/>
          </w:tcPr>
          <w:p w14:paraId="18D3D734" w14:textId="77777777" w:rsidR="00F040F9" w:rsidRPr="00E45330" w:rsidRDefault="00F040F9" w:rsidP="00F040F9">
            <w:pPr>
              <w:pStyle w:val="TAH"/>
            </w:pPr>
            <w:r w:rsidRPr="00E45330">
              <w:t>Description</w:t>
            </w:r>
          </w:p>
        </w:tc>
      </w:tr>
      <w:tr w:rsidR="00F040F9" w:rsidRPr="00E45330" w14:paraId="42AE9FCD" w14:textId="77777777" w:rsidTr="00B335AE">
        <w:trPr>
          <w:jc w:val="center"/>
        </w:trPr>
        <w:tc>
          <w:tcPr>
            <w:tcW w:w="2138" w:type="dxa"/>
            <w:hideMark/>
          </w:tcPr>
          <w:p w14:paraId="491E9F05" w14:textId="77777777" w:rsidR="00F040F9" w:rsidRPr="00E45330" w:rsidRDefault="00F040F9" w:rsidP="00F040F9">
            <w:pPr>
              <w:pStyle w:val="TAL"/>
            </w:pPr>
            <w:r w:rsidRPr="00E45330">
              <w:t>n/a</w:t>
            </w:r>
          </w:p>
        </w:tc>
        <w:tc>
          <w:tcPr>
            <w:tcW w:w="540" w:type="dxa"/>
          </w:tcPr>
          <w:p w14:paraId="36C7558A" w14:textId="77777777" w:rsidR="00F040F9" w:rsidRPr="00E45330" w:rsidRDefault="00F040F9" w:rsidP="00F040F9">
            <w:pPr>
              <w:pStyle w:val="TAC"/>
            </w:pPr>
          </w:p>
        </w:tc>
        <w:tc>
          <w:tcPr>
            <w:tcW w:w="1260" w:type="dxa"/>
          </w:tcPr>
          <w:p w14:paraId="182956FE" w14:textId="77777777" w:rsidR="00F040F9" w:rsidRPr="00E45330" w:rsidRDefault="00F040F9" w:rsidP="00F040F9">
            <w:pPr>
              <w:pStyle w:val="TAL"/>
            </w:pPr>
          </w:p>
        </w:tc>
        <w:tc>
          <w:tcPr>
            <w:tcW w:w="1080" w:type="dxa"/>
            <w:hideMark/>
          </w:tcPr>
          <w:p w14:paraId="04FB092C" w14:textId="77777777" w:rsidR="00F040F9" w:rsidRPr="00E45330" w:rsidRDefault="00F040F9" w:rsidP="00F040F9">
            <w:pPr>
              <w:pStyle w:val="TAL"/>
            </w:pPr>
            <w:r w:rsidRPr="00E45330">
              <w:t>204 No Content</w:t>
            </w:r>
          </w:p>
        </w:tc>
        <w:tc>
          <w:tcPr>
            <w:tcW w:w="4757" w:type="dxa"/>
            <w:hideMark/>
          </w:tcPr>
          <w:p w14:paraId="2D9B879F" w14:textId="77777777" w:rsidR="00F040F9" w:rsidRPr="00E45330" w:rsidRDefault="00F040F9" w:rsidP="000E3D7B">
            <w:pPr>
              <w:pStyle w:val="TAL"/>
            </w:pPr>
            <w:r w:rsidRPr="00E45330">
              <w:t>Individual PC5 Provisioning Requirement Subscription resource was successfully deleted</w:t>
            </w:r>
          </w:p>
        </w:tc>
      </w:tr>
      <w:tr w:rsidR="001943EA" w:rsidRPr="00E45330" w14:paraId="11931AF9" w14:textId="77777777" w:rsidTr="00B335AE">
        <w:trPr>
          <w:jc w:val="center"/>
        </w:trPr>
        <w:tc>
          <w:tcPr>
            <w:tcW w:w="2138" w:type="dxa"/>
          </w:tcPr>
          <w:p w14:paraId="4035486D" w14:textId="77777777" w:rsidR="001943EA" w:rsidRPr="00E45330" w:rsidRDefault="001943EA" w:rsidP="001943EA">
            <w:pPr>
              <w:pStyle w:val="TAL"/>
            </w:pPr>
            <w:r w:rsidRPr="00E45330">
              <w:t>n/a</w:t>
            </w:r>
          </w:p>
        </w:tc>
        <w:tc>
          <w:tcPr>
            <w:tcW w:w="540" w:type="dxa"/>
          </w:tcPr>
          <w:p w14:paraId="572845FA" w14:textId="77777777" w:rsidR="001943EA" w:rsidRPr="00E45330" w:rsidRDefault="001943EA" w:rsidP="001943EA">
            <w:pPr>
              <w:pStyle w:val="TAC"/>
            </w:pPr>
          </w:p>
        </w:tc>
        <w:tc>
          <w:tcPr>
            <w:tcW w:w="1260" w:type="dxa"/>
          </w:tcPr>
          <w:p w14:paraId="3F11737E" w14:textId="77777777" w:rsidR="001943EA" w:rsidRPr="00E45330" w:rsidRDefault="001943EA" w:rsidP="001943EA">
            <w:pPr>
              <w:pStyle w:val="TAL"/>
            </w:pPr>
          </w:p>
        </w:tc>
        <w:tc>
          <w:tcPr>
            <w:tcW w:w="1080" w:type="dxa"/>
          </w:tcPr>
          <w:p w14:paraId="1B88834A" w14:textId="77777777" w:rsidR="001943EA" w:rsidRPr="00E45330" w:rsidRDefault="001943EA" w:rsidP="001943EA">
            <w:pPr>
              <w:pStyle w:val="TAL"/>
            </w:pPr>
            <w:r w:rsidRPr="00E45330">
              <w:t>307 Temporary Redirect</w:t>
            </w:r>
          </w:p>
        </w:tc>
        <w:tc>
          <w:tcPr>
            <w:tcW w:w="4757" w:type="dxa"/>
          </w:tcPr>
          <w:p w14:paraId="5F21718B" w14:textId="77777777" w:rsidR="001943EA" w:rsidRDefault="001943EA" w:rsidP="001943EA">
            <w:pPr>
              <w:pStyle w:val="TAL"/>
            </w:pPr>
            <w:r w:rsidRPr="00E45330">
              <w:t>Temporary redirection.</w:t>
            </w:r>
          </w:p>
          <w:p w14:paraId="210DBC29" w14:textId="77777777" w:rsidR="001943EA" w:rsidRDefault="001943EA" w:rsidP="001943EA">
            <w:pPr>
              <w:pStyle w:val="TAL"/>
            </w:pPr>
          </w:p>
          <w:p w14:paraId="26F8427E"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1D1BAE32" w14:textId="77777777" w:rsidR="001943EA" w:rsidRDefault="001943EA" w:rsidP="001943EA">
            <w:pPr>
              <w:pStyle w:val="TAL"/>
              <w:rPr>
                <w:rFonts w:cs="Arial"/>
                <w:szCs w:val="18"/>
                <w:lang w:eastAsia="zh-CN"/>
              </w:rPr>
            </w:pPr>
          </w:p>
          <w:p w14:paraId="49F68683"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00B91E96" w14:textId="77777777" w:rsidTr="00B335AE">
        <w:trPr>
          <w:jc w:val="center"/>
        </w:trPr>
        <w:tc>
          <w:tcPr>
            <w:tcW w:w="2138" w:type="dxa"/>
          </w:tcPr>
          <w:p w14:paraId="537E6B98" w14:textId="77777777" w:rsidR="001943EA" w:rsidRPr="00E45330" w:rsidRDefault="001943EA" w:rsidP="001943EA">
            <w:pPr>
              <w:pStyle w:val="TAL"/>
            </w:pPr>
            <w:r w:rsidRPr="00E45330">
              <w:t>n/a</w:t>
            </w:r>
          </w:p>
        </w:tc>
        <w:tc>
          <w:tcPr>
            <w:tcW w:w="540" w:type="dxa"/>
          </w:tcPr>
          <w:p w14:paraId="33F27558" w14:textId="77777777" w:rsidR="001943EA" w:rsidRPr="00E45330" w:rsidRDefault="001943EA" w:rsidP="001943EA">
            <w:pPr>
              <w:pStyle w:val="TAC"/>
            </w:pPr>
          </w:p>
        </w:tc>
        <w:tc>
          <w:tcPr>
            <w:tcW w:w="1260" w:type="dxa"/>
          </w:tcPr>
          <w:p w14:paraId="778C839D" w14:textId="77777777" w:rsidR="001943EA" w:rsidRPr="00E45330" w:rsidRDefault="001943EA" w:rsidP="001943EA">
            <w:pPr>
              <w:pStyle w:val="TAL"/>
            </w:pPr>
          </w:p>
        </w:tc>
        <w:tc>
          <w:tcPr>
            <w:tcW w:w="1080" w:type="dxa"/>
          </w:tcPr>
          <w:p w14:paraId="64A20549" w14:textId="77777777" w:rsidR="001943EA" w:rsidRPr="00E45330" w:rsidRDefault="001943EA" w:rsidP="001943EA">
            <w:pPr>
              <w:pStyle w:val="TAL"/>
            </w:pPr>
            <w:r w:rsidRPr="00E45330">
              <w:t>308 Permanent Redirect</w:t>
            </w:r>
          </w:p>
        </w:tc>
        <w:tc>
          <w:tcPr>
            <w:tcW w:w="4757" w:type="dxa"/>
          </w:tcPr>
          <w:p w14:paraId="36B1A70C" w14:textId="77777777" w:rsidR="001943EA" w:rsidRDefault="001943EA" w:rsidP="001943EA">
            <w:pPr>
              <w:pStyle w:val="TAL"/>
            </w:pPr>
            <w:r w:rsidRPr="00E45330">
              <w:t>Permanent redirection.</w:t>
            </w:r>
          </w:p>
          <w:p w14:paraId="586255EB" w14:textId="77777777" w:rsidR="001943EA" w:rsidRDefault="001943EA" w:rsidP="001943EA">
            <w:pPr>
              <w:pStyle w:val="TAL"/>
            </w:pPr>
          </w:p>
          <w:p w14:paraId="4F86FB0D" w14:textId="77777777" w:rsidR="001943EA" w:rsidRDefault="001943EA" w:rsidP="001943EA">
            <w:pPr>
              <w:pStyle w:val="TAL"/>
              <w:rPr>
                <w:rFonts w:cs="Arial"/>
                <w:szCs w:val="18"/>
                <w:lang w:eastAsia="zh-CN"/>
              </w:rPr>
            </w:pPr>
            <w:r w:rsidRPr="00E45330">
              <w:t>The response shall include a Location header field containing an alternative URI of the resource located in an alternative VAE Server.</w:t>
            </w:r>
          </w:p>
          <w:p w14:paraId="085A0408" w14:textId="77777777" w:rsidR="001943EA" w:rsidRDefault="001943EA" w:rsidP="001943EA">
            <w:pPr>
              <w:pStyle w:val="TAL"/>
              <w:rPr>
                <w:rFonts w:cs="Arial"/>
                <w:szCs w:val="18"/>
                <w:lang w:eastAsia="zh-CN"/>
              </w:rPr>
            </w:pPr>
          </w:p>
          <w:p w14:paraId="00596660"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D00BE54" w14:textId="77777777" w:rsidTr="00B335AE">
        <w:trPr>
          <w:jc w:val="center"/>
        </w:trPr>
        <w:tc>
          <w:tcPr>
            <w:tcW w:w="9775" w:type="dxa"/>
            <w:gridSpan w:val="5"/>
          </w:tcPr>
          <w:p w14:paraId="58D70C53" w14:textId="77777777" w:rsidR="00F040F9" w:rsidRPr="00E45330" w:rsidRDefault="00F040F9" w:rsidP="00F040F9">
            <w:pPr>
              <w:pStyle w:val="TAN"/>
            </w:pPr>
            <w:r w:rsidRPr="00E45330">
              <w:t>NOTE:</w:t>
            </w:r>
            <w:r w:rsidRPr="00E45330">
              <w:tab/>
            </w:r>
            <w:r w:rsidR="001943EA" w:rsidRPr="00E45330">
              <w:t xml:space="preserve">The mandatory HTTP error status code for the </w:t>
            </w:r>
            <w:r w:rsidR="001943EA">
              <w:t xml:space="preserve">HTTP </w:t>
            </w:r>
            <w:r w:rsidR="001943EA" w:rsidRPr="00E45330">
              <w:t xml:space="preserve">DELETE method listed in </w:t>
            </w:r>
            <w:r w:rsidR="001943EA" w:rsidRPr="008874EC">
              <w:t>table 5.2.6-1 of 3GPP TS 29.122 [2</w:t>
            </w:r>
            <w:r w:rsidR="001943EA">
              <w:t>2</w:t>
            </w:r>
            <w:r w:rsidR="001943EA" w:rsidRPr="008874EC">
              <w:t>]</w:t>
            </w:r>
            <w:r w:rsidR="001943EA" w:rsidRPr="00E45330">
              <w:t xml:space="preserve"> </w:t>
            </w:r>
            <w:r w:rsidR="001943EA">
              <w:t xml:space="preserve">shall </w:t>
            </w:r>
            <w:r w:rsidR="001943EA" w:rsidRPr="00E45330">
              <w:t>also apply.</w:t>
            </w:r>
          </w:p>
        </w:tc>
      </w:tr>
    </w:tbl>
    <w:p w14:paraId="30928A70" w14:textId="77777777" w:rsidR="00F040F9" w:rsidRPr="00E45330" w:rsidRDefault="00F040F9" w:rsidP="00F040F9"/>
    <w:p w14:paraId="00D5B013" w14:textId="77777777" w:rsidR="00F040F9" w:rsidRPr="00E45330" w:rsidRDefault="00F040F9" w:rsidP="00F040F9">
      <w:pPr>
        <w:pStyle w:val="TH"/>
      </w:pPr>
      <w:r w:rsidRPr="00E45330">
        <w:t>Table </w:t>
      </w:r>
      <w:r w:rsidR="001F7EB0" w:rsidRPr="00E45330">
        <w:t>6.9</w:t>
      </w:r>
      <w:r w:rsidRPr="00E45330">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3D0EB539" w14:textId="77777777" w:rsidTr="00B335AE">
        <w:trPr>
          <w:jc w:val="center"/>
        </w:trPr>
        <w:tc>
          <w:tcPr>
            <w:tcW w:w="825" w:type="pct"/>
            <w:shd w:val="clear" w:color="auto" w:fill="C0C0C0"/>
          </w:tcPr>
          <w:p w14:paraId="20D08406" w14:textId="77777777" w:rsidR="00F040F9" w:rsidRPr="00E45330" w:rsidRDefault="00F040F9" w:rsidP="00F040F9">
            <w:pPr>
              <w:pStyle w:val="TAH"/>
            </w:pPr>
            <w:r w:rsidRPr="00E45330">
              <w:t>Name</w:t>
            </w:r>
          </w:p>
        </w:tc>
        <w:tc>
          <w:tcPr>
            <w:tcW w:w="732" w:type="pct"/>
            <w:shd w:val="clear" w:color="auto" w:fill="C0C0C0"/>
          </w:tcPr>
          <w:p w14:paraId="7A6599B8" w14:textId="77777777" w:rsidR="00F040F9" w:rsidRPr="00E45330" w:rsidRDefault="00F040F9" w:rsidP="00F040F9">
            <w:pPr>
              <w:pStyle w:val="TAH"/>
            </w:pPr>
            <w:r w:rsidRPr="00E45330">
              <w:t>Data type</w:t>
            </w:r>
          </w:p>
        </w:tc>
        <w:tc>
          <w:tcPr>
            <w:tcW w:w="217" w:type="pct"/>
            <w:shd w:val="clear" w:color="auto" w:fill="C0C0C0"/>
          </w:tcPr>
          <w:p w14:paraId="26C70E63" w14:textId="77777777" w:rsidR="00F040F9" w:rsidRPr="00E45330" w:rsidRDefault="00F040F9" w:rsidP="00F040F9">
            <w:pPr>
              <w:pStyle w:val="TAH"/>
            </w:pPr>
            <w:r w:rsidRPr="00E45330">
              <w:t>P</w:t>
            </w:r>
          </w:p>
        </w:tc>
        <w:tc>
          <w:tcPr>
            <w:tcW w:w="581" w:type="pct"/>
            <w:shd w:val="clear" w:color="auto" w:fill="C0C0C0"/>
          </w:tcPr>
          <w:p w14:paraId="3D7FA270" w14:textId="77777777" w:rsidR="00F040F9" w:rsidRPr="00E45330" w:rsidRDefault="00F040F9" w:rsidP="00F040F9">
            <w:pPr>
              <w:pStyle w:val="TAH"/>
            </w:pPr>
            <w:r w:rsidRPr="00E45330">
              <w:t>Cardinality</w:t>
            </w:r>
          </w:p>
        </w:tc>
        <w:tc>
          <w:tcPr>
            <w:tcW w:w="2645" w:type="pct"/>
            <w:shd w:val="clear" w:color="auto" w:fill="C0C0C0"/>
            <w:vAlign w:val="center"/>
          </w:tcPr>
          <w:p w14:paraId="64877E8C" w14:textId="77777777" w:rsidR="00F040F9" w:rsidRPr="00E45330" w:rsidRDefault="00F040F9" w:rsidP="00F040F9">
            <w:pPr>
              <w:pStyle w:val="TAH"/>
            </w:pPr>
            <w:r w:rsidRPr="00E45330">
              <w:t>Description</w:t>
            </w:r>
          </w:p>
        </w:tc>
      </w:tr>
      <w:tr w:rsidR="00F040F9" w:rsidRPr="00E45330" w14:paraId="273504A6" w14:textId="77777777" w:rsidTr="00B335AE">
        <w:trPr>
          <w:jc w:val="center"/>
        </w:trPr>
        <w:tc>
          <w:tcPr>
            <w:tcW w:w="825" w:type="pct"/>
          </w:tcPr>
          <w:p w14:paraId="784B28EA" w14:textId="77777777" w:rsidR="00F040F9" w:rsidRPr="00E45330" w:rsidRDefault="00F040F9" w:rsidP="00F040F9">
            <w:pPr>
              <w:pStyle w:val="TAL"/>
            </w:pPr>
            <w:r w:rsidRPr="00E45330">
              <w:t>Location</w:t>
            </w:r>
          </w:p>
        </w:tc>
        <w:tc>
          <w:tcPr>
            <w:tcW w:w="732" w:type="pct"/>
          </w:tcPr>
          <w:p w14:paraId="766D97B5" w14:textId="77777777" w:rsidR="00F040F9" w:rsidRPr="00E45330" w:rsidRDefault="00F040F9" w:rsidP="00F040F9">
            <w:pPr>
              <w:pStyle w:val="TAL"/>
            </w:pPr>
            <w:r w:rsidRPr="00E45330">
              <w:t>string</w:t>
            </w:r>
          </w:p>
        </w:tc>
        <w:tc>
          <w:tcPr>
            <w:tcW w:w="217" w:type="pct"/>
          </w:tcPr>
          <w:p w14:paraId="656200F3" w14:textId="77777777" w:rsidR="00F040F9" w:rsidRPr="00E45330" w:rsidRDefault="00F040F9" w:rsidP="00F040F9">
            <w:pPr>
              <w:pStyle w:val="TAC"/>
            </w:pPr>
            <w:r w:rsidRPr="00E45330">
              <w:t>M</w:t>
            </w:r>
          </w:p>
        </w:tc>
        <w:tc>
          <w:tcPr>
            <w:tcW w:w="581" w:type="pct"/>
          </w:tcPr>
          <w:p w14:paraId="7BCB5067" w14:textId="77777777" w:rsidR="00F040F9" w:rsidRPr="00E45330" w:rsidRDefault="00F040F9" w:rsidP="00F040F9">
            <w:pPr>
              <w:pStyle w:val="TAL"/>
            </w:pPr>
            <w:r w:rsidRPr="00E45330">
              <w:t>1</w:t>
            </w:r>
          </w:p>
        </w:tc>
        <w:tc>
          <w:tcPr>
            <w:tcW w:w="2645" w:type="pct"/>
            <w:vAlign w:val="center"/>
          </w:tcPr>
          <w:p w14:paraId="41D86F5C" w14:textId="77777777" w:rsidR="00F040F9" w:rsidRPr="00E45330" w:rsidRDefault="001943EA" w:rsidP="00F040F9">
            <w:pPr>
              <w:pStyle w:val="TAL"/>
            </w:pPr>
            <w:r>
              <w:t>Contains a</w:t>
            </w:r>
            <w:r w:rsidRPr="00E45330">
              <w:t>n alternative URI of the resource located in an alternative VAE Server.</w:t>
            </w:r>
          </w:p>
        </w:tc>
      </w:tr>
    </w:tbl>
    <w:p w14:paraId="3800212F" w14:textId="77777777" w:rsidR="00F040F9" w:rsidRPr="00E45330" w:rsidRDefault="00F040F9" w:rsidP="00F040F9"/>
    <w:p w14:paraId="7805C97C" w14:textId="77777777" w:rsidR="00F040F9" w:rsidRPr="00E45330" w:rsidRDefault="00F040F9" w:rsidP="00F040F9">
      <w:pPr>
        <w:pStyle w:val="TH"/>
      </w:pPr>
      <w:r w:rsidRPr="00E45330">
        <w:t>Table </w:t>
      </w:r>
      <w:r w:rsidR="001F7EB0" w:rsidRPr="00E45330">
        <w:t>6.9</w:t>
      </w:r>
      <w:r w:rsidRPr="00E45330">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461985BE" w14:textId="77777777" w:rsidTr="00B335AE">
        <w:trPr>
          <w:jc w:val="center"/>
        </w:trPr>
        <w:tc>
          <w:tcPr>
            <w:tcW w:w="825" w:type="pct"/>
            <w:shd w:val="clear" w:color="auto" w:fill="C0C0C0"/>
          </w:tcPr>
          <w:p w14:paraId="110F89D8" w14:textId="77777777" w:rsidR="00F040F9" w:rsidRPr="00E45330" w:rsidRDefault="00F040F9" w:rsidP="00F040F9">
            <w:pPr>
              <w:pStyle w:val="TAH"/>
            </w:pPr>
            <w:r w:rsidRPr="00E45330">
              <w:t>Name</w:t>
            </w:r>
          </w:p>
        </w:tc>
        <w:tc>
          <w:tcPr>
            <w:tcW w:w="732" w:type="pct"/>
            <w:shd w:val="clear" w:color="auto" w:fill="C0C0C0"/>
          </w:tcPr>
          <w:p w14:paraId="1C27D73F" w14:textId="77777777" w:rsidR="00F040F9" w:rsidRPr="00E45330" w:rsidRDefault="00F040F9" w:rsidP="00F040F9">
            <w:pPr>
              <w:pStyle w:val="TAH"/>
            </w:pPr>
            <w:r w:rsidRPr="00E45330">
              <w:t>Data type</w:t>
            </w:r>
          </w:p>
        </w:tc>
        <w:tc>
          <w:tcPr>
            <w:tcW w:w="217" w:type="pct"/>
            <w:shd w:val="clear" w:color="auto" w:fill="C0C0C0"/>
          </w:tcPr>
          <w:p w14:paraId="3F795312" w14:textId="77777777" w:rsidR="00F040F9" w:rsidRPr="00E45330" w:rsidRDefault="00F040F9" w:rsidP="00F040F9">
            <w:pPr>
              <w:pStyle w:val="TAH"/>
            </w:pPr>
            <w:r w:rsidRPr="00E45330">
              <w:t>P</w:t>
            </w:r>
          </w:p>
        </w:tc>
        <w:tc>
          <w:tcPr>
            <w:tcW w:w="581" w:type="pct"/>
            <w:shd w:val="clear" w:color="auto" w:fill="C0C0C0"/>
          </w:tcPr>
          <w:p w14:paraId="2C74A272" w14:textId="77777777" w:rsidR="00F040F9" w:rsidRPr="00E45330" w:rsidRDefault="00F040F9" w:rsidP="00F040F9">
            <w:pPr>
              <w:pStyle w:val="TAH"/>
            </w:pPr>
            <w:r w:rsidRPr="00E45330">
              <w:t>Cardinality</w:t>
            </w:r>
          </w:p>
        </w:tc>
        <w:tc>
          <w:tcPr>
            <w:tcW w:w="2645" w:type="pct"/>
            <w:shd w:val="clear" w:color="auto" w:fill="C0C0C0"/>
            <w:vAlign w:val="center"/>
          </w:tcPr>
          <w:p w14:paraId="1188BF24" w14:textId="77777777" w:rsidR="00F040F9" w:rsidRPr="00E45330" w:rsidRDefault="00F040F9" w:rsidP="00F040F9">
            <w:pPr>
              <w:pStyle w:val="TAH"/>
            </w:pPr>
            <w:r w:rsidRPr="00E45330">
              <w:t>Description</w:t>
            </w:r>
          </w:p>
        </w:tc>
      </w:tr>
      <w:tr w:rsidR="00F040F9" w:rsidRPr="00E45330" w14:paraId="747F8E1E" w14:textId="77777777" w:rsidTr="00B335AE">
        <w:trPr>
          <w:jc w:val="center"/>
        </w:trPr>
        <w:tc>
          <w:tcPr>
            <w:tcW w:w="825" w:type="pct"/>
          </w:tcPr>
          <w:p w14:paraId="5C2CB6AB" w14:textId="77777777" w:rsidR="00F040F9" w:rsidRPr="00E45330" w:rsidRDefault="00F040F9" w:rsidP="00F040F9">
            <w:pPr>
              <w:pStyle w:val="TAL"/>
            </w:pPr>
            <w:r w:rsidRPr="00E45330">
              <w:t>Location</w:t>
            </w:r>
          </w:p>
        </w:tc>
        <w:tc>
          <w:tcPr>
            <w:tcW w:w="732" w:type="pct"/>
          </w:tcPr>
          <w:p w14:paraId="3A68A67F" w14:textId="77777777" w:rsidR="00F040F9" w:rsidRPr="00E45330" w:rsidRDefault="00F040F9" w:rsidP="00F040F9">
            <w:pPr>
              <w:pStyle w:val="TAL"/>
            </w:pPr>
            <w:r w:rsidRPr="00E45330">
              <w:t>string</w:t>
            </w:r>
          </w:p>
        </w:tc>
        <w:tc>
          <w:tcPr>
            <w:tcW w:w="217" w:type="pct"/>
          </w:tcPr>
          <w:p w14:paraId="5BC830F3" w14:textId="77777777" w:rsidR="00F040F9" w:rsidRPr="00E45330" w:rsidRDefault="00F040F9" w:rsidP="00F040F9">
            <w:pPr>
              <w:pStyle w:val="TAC"/>
            </w:pPr>
            <w:r w:rsidRPr="00E45330">
              <w:t>M</w:t>
            </w:r>
          </w:p>
        </w:tc>
        <w:tc>
          <w:tcPr>
            <w:tcW w:w="581" w:type="pct"/>
          </w:tcPr>
          <w:p w14:paraId="2A0AB9D0" w14:textId="77777777" w:rsidR="00F040F9" w:rsidRPr="00E45330" w:rsidRDefault="00F040F9" w:rsidP="00F040F9">
            <w:pPr>
              <w:pStyle w:val="TAL"/>
            </w:pPr>
            <w:r w:rsidRPr="00E45330">
              <w:t>1</w:t>
            </w:r>
          </w:p>
        </w:tc>
        <w:tc>
          <w:tcPr>
            <w:tcW w:w="2645" w:type="pct"/>
            <w:vAlign w:val="center"/>
          </w:tcPr>
          <w:p w14:paraId="78872ABD" w14:textId="77777777" w:rsidR="00F040F9" w:rsidRPr="00E45330" w:rsidRDefault="001943EA" w:rsidP="00F040F9">
            <w:pPr>
              <w:pStyle w:val="TAL"/>
            </w:pPr>
            <w:r>
              <w:t>Contains a</w:t>
            </w:r>
            <w:r w:rsidRPr="00E45330">
              <w:t>n alternative URI of the resource located in an alternative VAE Server.</w:t>
            </w:r>
          </w:p>
        </w:tc>
      </w:tr>
    </w:tbl>
    <w:p w14:paraId="5C7BFFAB" w14:textId="77777777" w:rsidR="00F040F9" w:rsidRPr="00E45330" w:rsidRDefault="00F040F9" w:rsidP="00F040F9"/>
    <w:p w14:paraId="1C0C3D2F" w14:textId="77777777" w:rsidR="00F040F9" w:rsidRPr="00E45330" w:rsidRDefault="001F7EB0" w:rsidP="00E45330">
      <w:pPr>
        <w:pStyle w:val="Heading4"/>
      </w:pPr>
      <w:bookmarkStart w:id="6721" w:name="_Toc90649862"/>
      <w:bookmarkStart w:id="6722" w:name="_Toc218696246"/>
      <w:r w:rsidRPr="00E45330">
        <w:t>6.9</w:t>
      </w:r>
      <w:r w:rsidR="00F040F9" w:rsidRPr="00E45330">
        <w:t>.3.4</w:t>
      </w:r>
      <w:r w:rsidR="00F040F9" w:rsidRPr="00E45330">
        <w:tab/>
        <w:t>Resource Custom Operations</w:t>
      </w:r>
      <w:bookmarkEnd w:id="6721"/>
      <w:bookmarkEnd w:id="6722"/>
    </w:p>
    <w:p w14:paraId="1C93E36E" w14:textId="77777777" w:rsidR="00F040F9" w:rsidRPr="00E45330" w:rsidRDefault="00F040F9" w:rsidP="00F040F9">
      <w:r w:rsidRPr="00E45330">
        <w:rPr>
          <w:rFonts w:hint="eastAsia"/>
        </w:rPr>
        <w:t>None.</w:t>
      </w:r>
    </w:p>
    <w:p w14:paraId="7088C501" w14:textId="77777777" w:rsidR="00F040F9" w:rsidRPr="00E45330" w:rsidRDefault="001F7EB0" w:rsidP="00F040F9">
      <w:pPr>
        <w:pStyle w:val="Heading3"/>
      </w:pPr>
      <w:bookmarkStart w:id="6723" w:name="_Toc90649863"/>
      <w:bookmarkStart w:id="6724" w:name="_Toc218696247"/>
      <w:r w:rsidRPr="00E45330">
        <w:t>6.9</w:t>
      </w:r>
      <w:r w:rsidR="00F040F9" w:rsidRPr="00E45330">
        <w:t>.4</w:t>
      </w:r>
      <w:r w:rsidR="00F040F9" w:rsidRPr="00E45330">
        <w:tab/>
        <w:t>Custom Operations without associated resources</w:t>
      </w:r>
      <w:bookmarkEnd w:id="6723"/>
      <w:bookmarkEnd w:id="6724"/>
      <w:r w:rsidR="00F040F9" w:rsidRPr="00E45330">
        <w:t xml:space="preserve"> </w:t>
      </w:r>
    </w:p>
    <w:p w14:paraId="49FAB398" w14:textId="77777777" w:rsidR="00F040F9" w:rsidRPr="00E45330" w:rsidRDefault="00F040F9" w:rsidP="00F040F9">
      <w:r w:rsidRPr="00E45330">
        <w:t>There are no custom operations without associated resources supported on VAE_PC5ProvisioningRequirement.</w:t>
      </w:r>
    </w:p>
    <w:p w14:paraId="31C8AE5A" w14:textId="77777777" w:rsidR="00F040F9" w:rsidRPr="00E45330" w:rsidRDefault="001F7EB0" w:rsidP="00F040F9">
      <w:pPr>
        <w:pStyle w:val="Heading3"/>
      </w:pPr>
      <w:bookmarkStart w:id="6725" w:name="_Toc90649864"/>
      <w:bookmarkStart w:id="6726" w:name="_Toc218696248"/>
      <w:r w:rsidRPr="00E45330">
        <w:t>6.9</w:t>
      </w:r>
      <w:r w:rsidR="00F040F9" w:rsidRPr="00E45330">
        <w:t>.5</w:t>
      </w:r>
      <w:r w:rsidR="00F040F9" w:rsidRPr="00E45330">
        <w:tab/>
        <w:t>Notifications</w:t>
      </w:r>
      <w:bookmarkEnd w:id="6725"/>
      <w:bookmarkEnd w:id="6726"/>
    </w:p>
    <w:p w14:paraId="7AD58E41" w14:textId="77777777" w:rsidR="00F040F9" w:rsidRPr="00E45330" w:rsidRDefault="001F7EB0" w:rsidP="00F040F9">
      <w:pPr>
        <w:pStyle w:val="Heading4"/>
      </w:pPr>
      <w:bookmarkStart w:id="6727" w:name="_Toc90649865"/>
      <w:bookmarkStart w:id="6728" w:name="_Toc218696249"/>
      <w:r w:rsidRPr="00E45330">
        <w:t>6.9</w:t>
      </w:r>
      <w:r w:rsidR="00F040F9" w:rsidRPr="00E45330">
        <w:t>.5.1</w:t>
      </w:r>
      <w:r w:rsidR="00F040F9" w:rsidRPr="00E45330">
        <w:tab/>
        <w:t>General</w:t>
      </w:r>
      <w:bookmarkEnd w:id="6727"/>
      <w:bookmarkEnd w:id="6728"/>
    </w:p>
    <w:p w14:paraId="6DBF5277" w14:textId="77777777" w:rsidR="00F040F9" w:rsidRPr="00E45330" w:rsidRDefault="00F040F9" w:rsidP="00F040F9">
      <w:r w:rsidRPr="00E45330">
        <w:t>The VAE server and service consumer shall support the delivery of Notifications using a separate HTTP connection towards an address as assigned the service consumer described in clause </w:t>
      </w:r>
      <w:r w:rsidR="00E75881" w:rsidRPr="00E45330">
        <w:t>6.9</w:t>
      </w:r>
      <w:r w:rsidRPr="00E45330">
        <w:t>.5.2.</w:t>
      </w:r>
    </w:p>
    <w:p w14:paraId="5FCB8D00" w14:textId="77777777" w:rsidR="00F040F9" w:rsidRPr="00E45330" w:rsidRDefault="00F040F9" w:rsidP="00F040F9">
      <w:r w:rsidRPr="00E45330">
        <w:t>A VAE server and service consumer may support testing a notification connection as described in clause </w:t>
      </w:r>
      <w:r w:rsidR="001F7EB0" w:rsidRPr="00E45330">
        <w:t>6.9</w:t>
      </w:r>
      <w:r w:rsidRPr="00E45330">
        <w:t>.5.3. A VAE server and service consumer may support the delivery of Notification using Websocket (IETF RFC 6455 [21]) as described in clause </w:t>
      </w:r>
      <w:r w:rsidR="001F7EB0" w:rsidRPr="00E45330">
        <w:t>6.9</w:t>
      </w:r>
      <w:r w:rsidRPr="00E45330">
        <w:t>.5.4.</w:t>
      </w:r>
    </w:p>
    <w:p w14:paraId="1EED16E3" w14:textId="77777777" w:rsidR="00F040F9" w:rsidRPr="00E45330" w:rsidRDefault="001F7EB0" w:rsidP="00F040F9">
      <w:pPr>
        <w:pStyle w:val="Heading4"/>
      </w:pPr>
      <w:bookmarkStart w:id="6729" w:name="_Toc90649866"/>
      <w:bookmarkStart w:id="6730" w:name="_Toc218696250"/>
      <w:r w:rsidRPr="00E45330">
        <w:t>6.9</w:t>
      </w:r>
      <w:r w:rsidR="00F040F9" w:rsidRPr="00E45330">
        <w:t>.5.2</w:t>
      </w:r>
      <w:r w:rsidR="00F040F9" w:rsidRPr="00E45330">
        <w:tab/>
        <w:t>Notification Delivery using a separate HTTP connection</w:t>
      </w:r>
      <w:bookmarkEnd w:id="6729"/>
      <w:bookmarkEnd w:id="6730"/>
    </w:p>
    <w:p w14:paraId="0893CCCC"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5.2.5.2 of 3GPP TS 29.122 [22] apply </w:t>
      </w:r>
      <w:r w:rsidRPr="00E45330">
        <w:rPr>
          <w:lang w:val="en-US" w:eastAsia="zh-CN"/>
        </w:rPr>
        <w:t>with following differences:</w:t>
      </w:r>
    </w:p>
    <w:p w14:paraId="292468C8" w14:textId="77777777" w:rsidR="00F040F9" w:rsidRPr="00E45330" w:rsidRDefault="00F040F9" w:rsidP="00C9025D">
      <w:pPr>
        <w:pStyle w:val="B10"/>
        <w:rPr>
          <w:lang w:eastAsia="zh-CN"/>
        </w:rPr>
      </w:pPr>
      <w:r w:rsidRPr="00C9025D">
        <w:t>-</w:t>
      </w:r>
      <w:r w:rsidRPr="00C9025D">
        <w:tab/>
        <w:t>description of SCS/AS applies to the service consumer;</w:t>
      </w:r>
    </w:p>
    <w:p w14:paraId="74D47CBF" w14:textId="77777777" w:rsidR="00F040F9" w:rsidRPr="00E45330" w:rsidRDefault="00F040F9" w:rsidP="00C9025D">
      <w:pPr>
        <w:pStyle w:val="B10"/>
        <w:rPr>
          <w:lang w:eastAsia="zh-CN"/>
        </w:rPr>
      </w:pPr>
      <w:r w:rsidRPr="00C9025D">
        <w:t>-</w:t>
      </w:r>
      <w:r w:rsidRPr="00C9025D">
        <w:tab/>
        <w:t>description of SCEF applies to the VAE server; and</w:t>
      </w:r>
    </w:p>
    <w:p w14:paraId="16C29F27" w14:textId="77777777" w:rsidR="00F040F9" w:rsidRPr="00E45330" w:rsidRDefault="00F040F9" w:rsidP="00C9025D">
      <w:pPr>
        <w:pStyle w:val="B10"/>
        <w:rPr>
          <w:lang w:eastAsia="zh-CN"/>
        </w:rPr>
      </w:pPr>
      <w:r w:rsidRPr="00C9025D">
        <w:t>-</w:t>
      </w:r>
      <w:r w:rsidRPr="00C9025D">
        <w:tab/>
        <w:t>"notificationDestination" attribute is replaced by the "notifUri" attribute.</w:t>
      </w:r>
    </w:p>
    <w:p w14:paraId="43606712" w14:textId="77777777" w:rsidR="00F040F9" w:rsidRPr="00E45330" w:rsidRDefault="001F7EB0" w:rsidP="00F040F9">
      <w:pPr>
        <w:pStyle w:val="Heading4"/>
      </w:pPr>
      <w:bookmarkStart w:id="6731" w:name="_Toc90649867"/>
      <w:bookmarkStart w:id="6732" w:name="_Toc218696251"/>
      <w:r w:rsidRPr="00E45330">
        <w:t>6.9</w:t>
      </w:r>
      <w:r w:rsidR="00F040F9" w:rsidRPr="00E45330">
        <w:t>.5.3</w:t>
      </w:r>
      <w:r w:rsidR="00F040F9" w:rsidRPr="00E45330">
        <w:tab/>
        <w:t>Notification Test Event</w:t>
      </w:r>
      <w:bookmarkEnd w:id="6731"/>
      <w:bookmarkEnd w:id="6732"/>
    </w:p>
    <w:p w14:paraId="645EF77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5.2.5.3 of 3GPP TS 29.122 [22] apply </w:t>
      </w:r>
      <w:r w:rsidRPr="00E45330">
        <w:rPr>
          <w:lang w:val="en-US" w:eastAsia="zh-CN"/>
        </w:rPr>
        <w:t>with following differences:</w:t>
      </w:r>
    </w:p>
    <w:p w14:paraId="2A47F5C8" w14:textId="77777777" w:rsidR="00F040F9" w:rsidRPr="00E45330" w:rsidRDefault="00F040F9" w:rsidP="00C9025D">
      <w:pPr>
        <w:pStyle w:val="B10"/>
        <w:rPr>
          <w:lang w:eastAsia="zh-CN"/>
        </w:rPr>
      </w:pPr>
      <w:r w:rsidRPr="00C9025D">
        <w:t>-</w:t>
      </w:r>
      <w:r w:rsidRPr="00C9025D">
        <w:tab/>
        <w:t>description of SCS/AS applies to the service consumer; and</w:t>
      </w:r>
    </w:p>
    <w:p w14:paraId="25ACCEED" w14:textId="77777777" w:rsidR="00F040F9" w:rsidRPr="00E45330" w:rsidRDefault="00F040F9" w:rsidP="00C9025D">
      <w:pPr>
        <w:pStyle w:val="B10"/>
        <w:rPr>
          <w:lang w:eastAsia="zh-CN"/>
        </w:rPr>
      </w:pPr>
      <w:r w:rsidRPr="00C9025D">
        <w:t>-</w:t>
      </w:r>
      <w:r w:rsidRPr="00C9025D">
        <w:tab/>
        <w:t>description of SCEF applies to the VAE server.</w:t>
      </w:r>
    </w:p>
    <w:p w14:paraId="718B28B2" w14:textId="77777777" w:rsidR="00F040F9" w:rsidRPr="00E45330" w:rsidRDefault="001F7EB0" w:rsidP="00F040F9">
      <w:pPr>
        <w:pStyle w:val="Heading4"/>
      </w:pPr>
      <w:bookmarkStart w:id="6733" w:name="_Toc90649868"/>
      <w:bookmarkStart w:id="6734" w:name="_Toc218696252"/>
      <w:r w:rsidRPr="00E45330">
        <w:t>6.9</w:t>
      </w:r>
      <w:r w:rsidR="00F040F9" w:rsidRPr="00E45330">
        <w:t>.5.4</w:t>
      </w:r>
      <w:r w:rsidR="00F040F9" w:rsidRPr="00E45330">
        <w:tab/>
        <w:t>Notification Delivery using Websocket</w:t>
      </w:r>
      <w:bookmarkEnd w:id="6733"/>
      <w:bookmarkEnd w:id="6734"/>
    </w:p>
    <w:p w14:paraId="02A52343" w14:textId="77777777" w:rsidR="00F040F9" w:rsidRPr="00E45330" w:rsidRDefault="00F040F9" w:rsidP="00F040F9">
      <w:pPr>
        <w:rPr>
          <w:lang w:val="en-US" w:eastAsia="zh-CN"/>
        </w:rPr>
      </w:pPr>
      <w:r w:rsidRPr="00E45330">
        <w:rPr>
          <w:lang w:eastAsia="zh-CN"/>
        </w:rPr>
        <w:t>T</w:t>
      </w:r>
      <w:r w:rsidRPr="00E45330">
        <w:rPr>
          <w:rFonts w:hint="eastAsia"/>
          <w:lang w:eastAsia="zh-CN"/>
        </w:rPr>
        <w:t xml:space="preserve">he </w:t>
      </w:r>
      <w:r w:rsidRPr="00E45330">
        <w:rPr>
          <w:lang w:eastAsia="zh-CN"/>
        </w:rPr>
        <w:t xml:space="preserve">descriptions in clause 5.2.5.4 of 3GPP TS 29.122 [22] apply </w:t>
      </w:r>
      <w:r w:rsidRPr="00E45330">
        <w:rPr>
          <w:lang w:val="en-US" w:eastAsia="zh-CN"/>
        </w:rPr>
        <w:t>with following differences:</w:t>
      </w:r>
    </w:p>
    <w:p w14:paraId="144678B7" w14:textId="77777777" w:rsidR="00F040F9" w:rsidRPr="00E45330" w:rsidRDefault="00F040F9" w:rsidP="00C9025D">
      <w:pPr>
        <w:pStyle w:val="B10"/>
        <w:rPr>
          <w:lang w:eastAsia="zh-CN"/>
        </w:rPr>
      </w:pPr>
      <w:r w:rsidRPr="00C9025D">
        <w:t>-</w:t>
      </w:r>
      <w:r w:rsidRPr="00C9025D">
        <w:tab/>
        <w:t>description of SCS/AS applies to the service consumer; and</w:t>
      </w:r>
    </w:p>
    <w:p w14:paraId="6E91C0DF" w14:textId="77777777" w:rsidR="00F040F9" w:rsidRPr="00E45330" w:rsidRDefault="00F040F9" w:rsidP="00C9025D">
      <w:pPr>
        <w:pStyle w:val="B10"/>
        <w:rPr>
          <w:lang w:val="en-US" w:eastAsia="zh-CN"/>
        </w:rPr>
      </w:pPr>
      <w:r w:rsidRPr="00C9025D">
        <w:t>-</w:t>
      </w:r>
      <w:r w:rsidRPr="00C9025D">
        <w:tab/>
        <w:t>description of SCEF applies to the VAE server.</w:t>
      </w:r>
    </w:p>
    <w:p w14:paraId="68A12B49" w14:textId="77777777" w:rsidR="00F040F9" w:rsidRPr="00E45330" w:rsidRDefault="001F7EB0" w:rsidP="00F040F9">
      <w:pPr>
        <w:pStyle w:val="Heading4"/>
      </w:pPr>
      <w:bookmarkStart w:id="6735" w:name="_Toc90649869"/>
      <w:bookmarkStart w:id="6736" w:name="_Toc218696253"/>
      <w:r w:rsidRPr="00E45330">
        <w:t>6.9</w:t>
      </w:r>
      <w:r w:rsidR="00F040F9" w:rsidRPr="00E45330">
        <w:t>.5.5</w:t>
      </w:r>
      <w:r w:rsidR="00F040F9" w:rsidRPr="00E45330">
        <w:tab/>
        <w:t>Methods</w:t>
      </w:r>
      <w:bookmarkEnd w:id="6735"/>
      <w:bookmarkEnd w:id="6736"/>
    </w:p>
    <w:p w14:paraId="0A068E87" w14:textId="77777777" w:rsidR="00F040F9" w:rsidRPr="00E45330" w:rsidRDefault="00F040F9" w:rsidP="00F040F9">
      <w:pPr>
        <w:pStyle w:val="TH"/>
        <w:rPr>
          <w:noProof/>
        </w:rPr>
      </w:pPr>
      <w:r w:rsidRPr="00E45330">
        <w:rPr>
          <w:noProof/>
        </w:rPr>
        <w:t>Table </w:t>
      </w:r>
      <w:r w:rsidR="001F7EB0" w:rsidRPr="00E45330">
        <w:rPr>
          <w:rFonts w:hint="eastAsia"/>
          <w:noProof/>
          <w:lang w:eastAsia="zh-CN"/>
        </w:rPr>
        <w:t>6.9</w:t>
      </w:r>
      <w:r w:rsidRPr="00E45330">
        <w:rPr>
          <w:noProof/>
        </w:rPr>
        <w:t>.</w:t>
      </w:r>
      <w:r w:rsidRPr="00E45330">
        <w:rPr>
          <w:rFonts w:hint="eastAsia"/>
          <w:noProof/>
          <w:lang w:eastAsia="zh-CN"/>
        </w:rPr>
        <w:t>5.</w:t>
      </w:r>
      <w:r w:rsidRPr="00E45330">
        <w:rPr>
          <w:noProof/>
          <w:lang w:eastAsia="zh-CN"/>
        </w:rPr>
        <w:t>5</w:t>
      </w:r>
      <w:r w:rsidRPr="00E45330">
        <w:rPr>
          <w:noProof/>
        </w:rPr>
        <w:t>-1: Methods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3225"/>
        <w:gridCol w:w="1710"/>
        <w:gridCol w:w="4673"/>
      </w:tblGrid>
      <w:tr w:rsidR="00F040F9" w:rsidRPr="00E45330" w14:paraId="35159DD5" w14:textId="77777777" w:rsidTr="00B335AE">
        <w:trPr>
          <w:jc w:val="center"/>
        </w:trPr>
        <w:tc>
          <w:tcPr>
            <w:tcW w:w="3225" w:type="dxa"/>
            <w:shd w:val="clear" w:color="auto" w:fill="C0C0C0"/>
            <w:vAlign w:val="center"/>
            <w:hideMark/>
          </w:tcPr>
          <w:p w14:paraId="38967FF3" w14:textId="77777777" w:rsidR="00F040F9" w:rsidRPr="00E45330" w:rsidRDefault="00F040F9" w:rsidP="00F040F9">
            <w:pPr>
              <w:pStyle w:val="TAH"/>
              <w:rPr>
                <w:noProof/>
              </w:rPr>
            </w:pPr>
            <w:r w:rsidRPr="00E45330">
              <w:rPr>
                <w:noProof/>
              </w:rPr>
              <w:t>Callback URI</w:t>
            </w:r>
          </w:p>
        </w:tc>
        <w:tc>
          <w:tcPr>
            <w:tcW w:w="1710" w:type="dxa"/>
            <w:shd w:val="clear" w:color="auto" w:fill="C0C0C0"/>
            <w:vAlign w:val="center"/>
            <w:hideMark/>
          </w:tcPr>
          <w:p w14:paraId="00B75BE2" w14:textId="77777777" w:rsidR="00F040F9" w:rsidRPr="00E45330" w:rsidRDefault="00F040F9" w:rsidP="00F040F9">
            <w:pPr>
              <w:pStyle w:val="TAH"/>
              <w:rPr>
                <w:noProof/>
              </w:rPr>
            </w:pPr>
            <w:r w:rsidRPr="00E45330">
              <w:rPr>
                <w:noProof/>
              </w:rPr>
              <w:t>HTTP method or custom operation</w:t>
            </w:r>
          </w:p>
        </w:tc>
        <w:tc>
          <w:tcPr>
            <w:tcW w:w="4673" w:type="dxa"/>
            <w:shd w:val="clear" w:color="auto" w:fill="C0C0C0"/>
            <w:vAlign w:val="center"/>
            <w:hideMark/>
          </w:tcPr>
          <w:p w14:paraId="154C8EF9" w14:textId="77777777" w:rsidR="00F040F9" w:rsidRPr="00E45330" w:rsidRDefault="00F040F9" w:rsidP="00F040F9">
            <w:pPr>
              <w:pStyle w:val="TAH"/>
              <w:rPr>
                <w:noProof/>
              </w:rPr>
            </w:pPr>
            <w:r w:rsidRPr="00E45330">
              <w:rPr>
                <w:noProof/>
              </w:rPr>
              <w:t>Description (service operation)</w:t>
            </w:r>
          </w:p>
        </w:tc>
      </w:tr>
      <w:tr w:rsidR="00F040F9" w:rsidRPr="00E45330" w14:paraId="5833FA18" w14:textId="77777777" w:rsidTr="00B335AE">
        <w:trPr>
          <w:jc w:val="center"/>
        </w:trPr>
        <w:tc>
          <w:tcPr>
            <w:tcW w:w="3225" w:type="dxa"/>
            <w:hideMark/>
          </w:tcPr>
          <w:p w14:paraId="1954BC46" w14:textId="77777777" w:rsidR="00F040F9" w:rsidRPr="00E45330" w:rsidRDefault="00F040F9" w:rsidP="00F040F9">
            <w:pPr>
              <w:pStyle w:val="TAL"/>
              <w:rPr>
                <w:noProof/>
              </w:rPr>
            </w:pPr>
            <w:r w:rsidRPr="00E45330">
              <w:rPr>
                <w:noProof/>
              </w:rPr>
              <w:t>{notifUri}</w:t>
            </w:r>
          </w:p>
        </w:tc>
        <w:tc>
          <w:tcPr>
            <w:tcW w:w="1710" w:type="dxa"/>
            <w:hideMark/>
          </w:tcPr>
          <w:p w14:paraId="62C79AFD" w14:textId="77777777" w:rsidR="00F040F9" w:rsidRPr="00E45330" w:rsidRDefault="00F040F9" w:rsidP="00F040F9">
            <w:pPr>
              <w:pStyle w:val="TAL"/>
              <w:rPr>
                <w:noProof/>
              </w:rPr>
            </w:pPr>
            <w:r w:rsidRPr="00E45330">
              <w:rPr>
                <w:noProof/>
              </w:rPr>
              <w:t>POST</w:t>
            </w:r>
          </w:p>
        </w:tc>
        <w:tc>
          <w:tcPr>
            <w:tcW w:w="4673" w:type="dxa"/>
            <w:hideMark/>
          </w:tcPr>
          <w:p w14:paraId="1E91BE08" w14:textId="77777777" w:rsidR="00F040F9" w:rsidRPr="00E45330" w:rsidRDefault="00F040F9" w:rsidP="00F040F9">
            <w:pPr>
              <w:pStyle w:val="TAL"/>
              <w:rPr>
                <w:noProof/>
              </w:rPr>
            </w:pPr>
            <w:r w:rsidRPr="00E45330">
              <w:rPr>
                <w:rFonts w:hint="eastAsia"/>
                <w:lang w:val="en-US" w:eastAsia="zh-CN"/>
              </w:rPr>
              <w:t>Notify t</w:t>
            </w:r>
            <w:r w:rsidRPr="00E45330">
              <w:rPr>
                <w:lang w:val="en-US"/>
              </w:rPr>
              <w:t xml:space="preserve">he </w:t>
            </w:r>
            <w:r w:rsidRPr="00E45330">
              <w:t xml:space="preserve">result of </w:t>
            </w:r>
            <w:r w:rsidRPr="00E45330">
              <w:rPr>
                <w:lang w:val="en-US"/>
              </w:rPr>
              <w:t>multi operation PC5 provisioning requirement.</w:t>
            </w:r>
          </w:p>
        </w:tc>
      </w:tr>
    </w:tbl>
    <w:p w14:paraId="5D0E459B" w14:textId="77777777" w:rsidR="00F040F9" w:rsidRPr="00E45330" w:rsidRDefault="00F040F9" w:rsidP="00F040F9"/>
    <w:p w14:paraId="079131D0" w14:textId="77777777" w:rsidR="00F040F9" w:rsidRPr="00E45330" w:rsidRDefault="001F7EB0" w:rsidP="00F040F9">
      <w:pPr>
        <w:pStyle w:val="Heading4"/>
      </w:pPr>
      <w:bookmarkStart w:id="6737" w:name="_Toc90649870"/>
      <w:bookmarkStart w:id="6738" w:name="_Toc218696254"/>
      <w:r w:rsidRPr="00E45330">
        <w:t>6.9</w:t>
      </w:r>
      <w:r w:rsidR="00F040F9" w:rsidRPr="00E45330">
        <w:t>.5.6</w:t>
      </w:r>
      <w:r w:rsidR="00F040F9" w:rsidRPr="00E45330">
        <w:tab/>
      </w:r>
      <w:r w:rsidR="00F040F9" w:rsidRPr="00E45330">
        <w:rPr>
          <w:rFonts w:hint="eastAsia"/>
          <w:lang w:eastAsia="zh-CN"/>
        </w:rPr>
        <w:t xml:space="preserve">Notify </w:t>
      </w:r>
      <w:r w:rsidR="00F040F9" w:rsidRPr="00E45330">
        <w:t>PC5 Provisioning Requirement</w:t>
      </w:r>
      <w:bookmarkEnd w:id="6737"/>
      <w:bookmarkEnd w:id="6738"/>
    </w:p>
    <w:p w14:paraId="6830BE9E" w14:textId="77777777" w:rsidR="00F040F9" w:rsidRPr="00E45330" w:rsidRDefault="001F7EB0" w:rsidP="00F040F9">
      <w:pPr>
        <w:pStyle w:val="Heading5"/>
        <w:rPr>
          <w:lang w:eastAsia="ko-KR"/>
        </w:rPr>
      </w:pPr>
      <w:bookmarkStart w:id="6739" w:name="_Toc90649871"/>
      <w:bookmarkStart w:id="6740" w:name="_Toc218696255"/>
      <w:r w:rsidRPr="00E45330">
        <w:rPr>
          <w:lang w:eastAsia="ko-KR"/>
        </w:rPr>
        <w:t>6.9</w:t>
      </w:r>
      <w:r w:rsidR="00F040F9" w:rsidRPr="00E45330">
        <w:rPr>
          <w:lang w:eastAsia="ko-KR"/>
        </w:rPr>
        <w:t>.5.6.1</w:t>
      </w:r>
      <w:r w:rsidR="00F040F9" w:rsidRPr="00E45330">
        <w:rPr>
          <w:lang w:eastAsia="ko-KR"/>
        </w:rPr>
        <w:tab/>
        <w:t>Description</w:t>
      </w:r>
      <w:bookmarkEnd w:id="6739"/>
      <w:bookmarkEnd w:id="6740"/>
    </w:p>
    <w:p w14:paraId="310DAD3C" w14:textId="77777777" w:rsidR="00F040F9" w:rsidRPr="00E45330" w:rsidRDefault="00F040F9" w:rsidP="00F040F9">
      <w:r w:rsidRPr="00E45330">
        <w:rPr>
          <w:noProof/>
        </w:rPr>
        <w:t>This notification is used by the VAE Server to notify the</w:t>
      </w:r>
      <w:r w:rsidRPr="00E45330">
        <w:rPr>
          <w:rFonts w:hint="eastAsia"/>
          <w:lang w:eastAsia="zh-CN"/>
        </w:rPr>
        <w:t xml:space="preserve"> </w:t>
      </w:r>
      <w:r w:rsidRPr="00E45330">
        <w:rPr>
          <w:lang w:eastAsia="zh-CN"/>
        </w:rPr>
        <w:t xml:space="preserve">result </w:t>
      </w:r>
      <w:r w:rsidRPr="00E45330">
        <w:t xml:space="preserve">of </w:t>
      </w:r>
      <w:r w:rsidRPr="00E45330">
        <w:rPr>
          <w:lang w:val="en-US"/>
        </w:rPr>
        <w:t>multi operation PC5 provisioning requirement</w:t>
      </w:r>
      <w:r w:rsidRPr="00E45330">
        <w:t>.</w:t>
      </w:r>
    </w:p>
    <w:p w14:paraId="74BB979B" w14:textId="77777777" w:rsidR="00F040F9" w:rsidRPr="00E45330" w:rsidRDefault="001F7EB0" w:rsidP="00F040F9">
      <w:pPr>
        <w:pStyle w:val="Heading5"/>
        <w:rPr>
          <w:lang w:eastAsia="ko-KR"/>
        </w:rPr>
      </w:pPr>
      <w:bookmarkStart w:id="6741" w:name="_Toc90649872"/>
      <w:bookmarkStart w:id="6742" w:name="_Toc218696256"/>
      <w:r w:rsidRPr="00E45330">
        <w:rPr>
          <w:lang w:eastAsia="ko-KR"/>
        </w:rPr>
        <w:t>6.9</w:t>
      </w:r>
      <w:r w:rsidR="00F040F9" w:rsidRPr="00E45330">
        <w:rPr>
          <w:lang w:eastAsia="ko-KR"/>
        </w:rPr>
        <w:t>.5.6.2</w:t>
      </w:r>
      <w:r w:rsidR="00F040F9" w:rsidRPr="00E45330">
        <w:rPr>
          <w:lang w:eastAsia="ko-KR"/>
        </w:rPr>
        <w:tab/>
        <w:t>Operation Definition</w:t>
      </w:r>
      <w:bookmarkEnd w:id="6741"/>
      <w:bookmarkEnd w:id="6742"/>
    </w:p>
    <w:p w14:paraId="5BB41A15" w14:textId="77777777" w:rsidR="00F040F9" w:rsidRPr="00E45330" w:rsidRDefault="00F040F9" w:rsidP="00F040F9">
      <w:r w:rsidRPr="00E45330">
        <w:rPr>
          <w:noProof/>
        </w:rPr>
        <w:t>This operation shall support the request data structures specified in table </w:t>
      </w:r>
      <w:r w:rsidR="001F7EB0" w:rsidRPr="00E45330">
        <w:rPr>
          <w:noProof/>
        </w:rPr>
        <w:t>6.9</w:t>
      </w:r>
      <w:r w:rsidRPr="00E45330">
        <w:rPr>
          <w:noProof/>
        </w:rPr>
        <w:t>.5.6.2-1 and the response data structure and response codes specified in table </w:t>
      </w:r>
      <w:r w:rsidR="001F7EB0" w:rsidRPr="00E45330">
        <w:rPr>
          <w:noProof/>
        </w:rPr>
        <w:t>6.9</w:t>
      </w:r>
      <w:r w:rsidRPr="00E45330">
        <w:rPr>
          <w:noProof/>
        </w:rPr>
        <w:t>.5.6.2-2.</w:t>
      </w:r>
    </w:p>
    <w:p w14:paraId="27596C60"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-1: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39"/>
        <w:gridCol w:w="450"/>
        <w:gridCol w:w="1170"/>
        <w:gridCol w:w="5520"/>
      </w:tblGrid>
      <w:tr w:rsidR="00F040F9" w:rsidRPr="00E45330" w14:paraId="56E45B76" w14:textId="77777777" w:rsidTr="009B1824">
        <w:trPr>
          <w:jc w:val="center"/>
        </w:trPr>
        <w:tc>
          <w:tcPr>
            <w:tcW w:w="2539" w:type="dxa"/>
            <w:shd w:val="clear" w:color="auto" w:fill="C0C0C0"/>
            <w:hideMark/>
          </w:tcPr>
          <w:p w14:paraId="2C9F6310" w14:textId="77777777" w:rsidR="00F040F9" w:rsidRPr="00E45330" w:rsidRDefault="00F040F9" w:rsidP="00F040F9">
            <w:pPr>
              <w:pStyle w:val="TAH"/>
            </w:pPr>
            <w:r w:rsidRPr="00E45330">
              <w:t>Data type</w:t>
            </w:r>
          </w:p>
        </w:tc>
        <w:tc>
          <w:tcPr>
            <w:tcW w:w="450" w:type="dxa"/>
            <w:shd w:val="clear" w:color="auto" w:fill="C0C0C0"/>
            <w:hideMark/>
          </w:tcPr>
          <w:p w14:paraId="79A81B86" w14:textId="77777777" w:rsidR="00F040F9" w:rsidRPr="00E45330" w:rsidRDefault="00F040F9" w:rsidP="00F040F9">
            <w:pPr>
              <w:pStyle w:val="TAH"/>
            </w:pPr>
            <w:r w:rsidRPr="00E45330">
              <w:t>P</w:t>
            </w:r>
          </w:p>
        </w:tc>
        <w:tc>
          <w:tcPr>
            <w:tcW w:w="1170" w:type="dxa"/>
            <w:shd w:val="clear" w:color="auto" w:fill="C0C0C0"/>
            <w:hideMark/>
          </w:tcPr>
          <w:p w14:paraId="4134E528" w14:textId="77777777" w:rsidR="00F040F9" w:rsidRPr="00E45330" w:rsidRDefault="00F040F9" w:rsidP="00F040F9">
            <w:pPr>
              <w:pStyle w:val="TAH"/>
            </w:pPr>
            <w:r w:rsidRPr="00E45330">
              <w:t>Cardinality</w:t>
            </w:r>
          </w:p>
        </w:tc>
        <w:tc>
          <w:tcPr>
            <w:tcW w:w="5520" w:type="dxa"/>
            <w:shd w:val="clear" w:color="auto" w:fill="C0C0C0"/>
            <w:vAlign w:val="center"/>
            <w:hideMark/>
          </w:tcPr>
          <w:p w14:paraId="25480494" w14:textId="77777777" w:rsidR="00F040F9" w:rsidRPr="00E45330" w:rsidRDefault="00F040F9" w:rsidP="00F040F9">
            <w:pPr>
              <w:pStyle w:val="TAH"/>
            </w:pPr>
            <w:r w:rsidRPr="00E45330">
              <w:t>Description</w:t>
            </w:r>
          </w:p>
        </w:tc>
      </w:tr>
      <w:tr w:rsidR="00F040F9" w:rsidRPr="00E45330" w14:paraId="24A418A4" w14:textId="77777777" w:rsidTr="009B1824">
        <w:trPr>
          <w:jc w:val="center"/>
        </w:trPr>
        <w:tc>
          <w:tcPr>
            <w:tcW w:w="2539" w:type="dxa"/>
            <w:hideMark/>
          </w:tcPr>
          <w:p w14:paraId="11959277" w14:textId="77777777" w:rsidR="00F040F9" w:rsidRPr="00E45330" w:rsidRDefault="00F040F9" w:rsidP="00F040F9">
            <w:pPr>
              <w:pStyle w:val="TAL"/>
            </w:pPr>
            <w:r w:rsidRPr="00E45330">
              <w:rPr>
                <w:noProof/>
              </w:rPr>
              <w:t>Notification</w:t>
            </w:r>
          </w:p>
        </w:tc>
        <w:tc>
          <w:tcPr>
            <w:tcW w:w="450" w:type="dxa"/>
            <w:hideMark/>
          </w:tcPr>
          <w:p w14:paraId="3220957B" w14:textId="77777777" w:rsidR="00F040F9" w:rsidRPr="00E45330" w:rsidRDefault="00F040F9" w:rsidP="00F040F9">
            <w:pPr>
              <w:pStyle w:val="TAC"/>
              <w:rPr>
                <w:lang w:eastAsia="zh-CN"/>
              </w:rPr>
            </w:pPr>
            <w:r w:rsidRPr="00E45330">
              <w:rPr>
                <w:rFonts w:hint="eastAsia"/>
                <w:lang w:eastAsia="zh-CN"/>
              </w:rPr>
              <w:t>M</w:t>
            </w:r>
          </w:p>
        </w:tc>
        <w:tc>
          <w:tcPr>
            <w:tcW w:w="1170" w:type="dxa"/>
            <w:hideMark/>
          </w:tcPr>
          <w:p w14:paraId="271356A4" w14:textId="77777777" w:rsidR="00F040F9" w:rsidRPr="00E45330" w:rsidRDefault="00F040F9" w:rsidP="00F040F9">
            <w:pPr>
              <w:pStyle w:val="TAC"/>
            </w:pPr>
            <w:r w:rsidRPr="00E45330">
              <w:t>1</w:t>
            </w:r>
          </w:p>
        </w:tc>
        <w:tc>
          <w:tcPr>
            <w:tcW w:w="5520" w:type="dxa"/>
            <w:hideMark/>
          </w:tcPr>
          <w:p w14:paraId="2BEFABF1" w14:textId="77777777" w:rsidR="00F040F9" w:rsidRPr="00E45330" w:rsidRDefault="00F040F9" w:rsidP="00F040F9">
            <w:pPr>
              <w:pStyle w:val="TAL"/>
              <w:rPr>
                <w:lang w:eastAsia="zh-CN"/>
              </w:rPr>
            </w:pPr>
            <w:r w:rsidRPr="00E45330">
              <w:rPr>
                <w:rFonts w:hint="eastAsia"/>
                <w:lang w:val="en-US" w:eastAsia="zh-CN"/>
              </w:rPr>
              <w:t>Notify t</w:t>
            </w:r>
            <w:r w:rsidRPr="00E45330">
              <w:rPr>
                <w:lang w:val="en-US"/>
              </w:rPr>
              <w:t xml:space="preserve">he </w:t>
            </w:r>
            <w:r w:rsidRPr="00E45330">
              <w:rPr>
                <w:lang w:eastAsia="zh-CN"/>
              </w:rPr>
              <w:t>result of</w:t>
            </w:r>
            <w:r w:rsidRPr="00E45330">
              <w:t xml:space="preserve"> </w:t>
            </w:r>
            <w:r w:rsidRPr="00E45330">
              <w:rPr>
                <w:lang w:val="en-US"/>
              </w:rPr>
              <w:t>multi operation PC5 provisioning requirement.</w:t>
            </w:r>
          </w:p>
        </w:tc>
      </w:tr>
    </w:tbl>
    <w:p w14:paraId="4652081F" w14:textId="77777777" w:rsidR="00F040F9" w:rsidRPr="00E45330" w:rsidRDefault="00F040F9" w:rsidP="00F040F9"/>
    <w:p w14:paraId="540E5E1C"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-2: Data structures supported by the POST Response Body on this resource</w:t>
      </w:r>
    </w:p>
    <w:tbl>
      <w:tblPr>
        <w:tblW w:w="968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73"/>
        <w:gridCol w:w="360"/>
        <w:gridCol w:w="1170"/>
        <w:gridCol w:w="1530"/>
        <w:gridCol w:w="4353"/>
      </w:tblGrid>
      <w:tr w:rsidR="00F040F9" w:rsidRPr="00E45330" w14:paraId="2BC82740" w14:textId="77777777" w:rsidTr="00B335AE">
        <w:trPr>
          <w:jc w:val="center"/>
        </w:trPr>
        <w:tc>
          <w:tcPr>
            <w:tcW w:w="2273" w:type="dxa"/>
            <w:shd w:val="clear" w:color="auto" w:fill="C0C0C0"/>
            <w:hideMark/>
          </w:tcPr>
          <w:p w14:paraId="463D31A3" w14:textId="77777777" w:rsidR="00F040F9" w:rsidRPr="00E45330" w:rsidRDefault="00F040F9" w:rsidP="00F040F9">
            <w:pPr>
              <w:pStyle w:val="TAH"/>
            </w:pPr>
            <w:r w:rsidRPr="00E45330">
              <w:t>Data type</w:t>
            </w:r>
          </w:p>
        </w:tc>
        <w:tc>
          <w:tcPr>
            <w:tcW w:w="360" w:type="dxa"/>
            <w:shd w:val="clear" w:color="auto" w:fill="C0C0C0"/>
            <w:hideMark/>
          </w:tcPr>
          <w:p w14:paraId="34A60F69" w14:textId="77777777" w:rsidR="00F040F9" w:rsidRPr="00E45330" w:rsidRDefault="00F040F9" w:rsidP="00F040F9">
            <w:pPr>
              <w:pStyle w:val="TAH"/>
            </w:pPr>
            <w:r w:rsidRPr="00E45330">
              <w:t>P</w:t>
            </w:r>
          </w:p>
        </w:tc>
        <w:tc>
          <w:tcPr>
            <w:tcW w:w="1170" w:type="dxa"/>
            <w:shd w:val="clear" w:color="auto" w:fill="C0C0C0"/>
            <w:hideMark/>
          </w:tcPr>
          <w:p w14:paraId="61A9F6C6" w14:textId="77777777" w:rsidR="00F040F9" w:rsidRPr="00E45330" w:rsidRDefault="00F040F9" w:rsidP="00F040F9">
            <w:pPr>
              <w:pStyle w:val="TAH"/>
            </w:pPr>
            <w:r w:rsidRPr="00E45330">
              <w:t>Cardinality</w:t>
            </w:r>
          </w:p>
        </w:tc>
        <w:tc>
          <w:tcPr>
            <w:tcW w:w="1530" w:type="dxa"/>
            <w:shd w:val="clear" w:color="auto" w:fill="C0C0C0"/>
            <w:hideMark/>
          </w:tcPr>
          <w:p w14:paraId="506CFCA5" w14:textId="77777777" w:rsidR="00F040F9" w:rsidRPr="00E45330" w:rsidRDefault="00F040F9" w:rsidP="00F040F9">
            <w:pPr>
              <w:pStyle w:val="TAH"/>
            </w:pPr>
            <w:r w:rsidRPr="00E45330">
              <w:t>Response codes</w:t>
            </w:r>
          </w:p>
        </w:tc>
        <w:tc>
          <w:tcPr>
            <w:tcW w:w="4353" w:type="dxa"/>
            <w:shd w:val="clear" w:color="auto" w:fill="C0C0C0"/>
            <w:hideMark/>
          </w:tcPr>
          <w:p w14:paraId="0025234E" w14:textId="77777777" w:rsidR="00F040F9" w:rsidRPr="00E45330" w:rsidRDefault="00F040F9" w:rsidP="00F040F9">
            <w:pPr>
              <w:pStyle w:val="TAH"/>
            </w:pPr>
            <w:r w:rsidRPr="00E45330">
              <w:t>Description</w:t>
            </w:r>
          </w:p>
        </w:tc>
      </w:tr>
      <w:tr w:rsidR="001943EA" w:rsidRPr="00E45330" w14:paraId="7E4CC70B" w14:textId="77777777" w:rsidTr="00B335AE">
        <w:trPr>
          <w:jc w:val="center"/>
        </w:trPr>
        <w:tc>
          <w:tcPr>
            <w:tcW w:w="2273" w:type="dxa"/>
            <w:hideMark/>
          </w:tcPr>
          <w:p w14:paraId="389699C5" w14:textId="77777777" w:rsidR="001943EA" w:rsidRPr="00E45330" w:rsidRDefault="001943EA" w:rsidP="001943EA">
            <w:pPr>
              <w:pStyle w:val="TAL"/>
            </w:pPr>
            <w:r w:rsidRPr="00E45330">
              <w:t>n/a</w:t>
            </w:r>
          </w:p>
        </w:tc>
        <w:tc>
          <w:tcPr>
            <w:tcW w:w="360" w:type="dxa"/>
            <w:hideMark/>
          </w:tcPr>
          <w:p w14:paraId="0495E26D" w14:textId="77777777" w:rsidR="001943EA" w:rsidRPr="00E45330" w:rsidRDefault="001943EA" w:rsidP="001943EA">
            <w:pPr>
              <w:pStyle w:val="TAC"/>
            </w:pPr>
          </w:p>
        </w:tc>
        <w:tc>
          <w:tcPr>
            <w:tcW w:w="1170" w:type="dxa"/>
            <w:hideMark/>
          </w:tcPr>
          <w:p w14:paraId="051C2A7F" w14:textId="77777777" w:rsidR="001943EA" w:rsidRPr="00E45330" w:rsidRDefault="001943EA" w:rsidP="001943EA">
            <w:pPr>
              <w:pStyle w:val="TAC"/>
            </w:pPr>
          </w:p>
        </w:tc>
        <w:tc>
          <w:tcPr>
            <w:tcW w:w="1530" w:type="dxa"/>
            <w:hideMark/>
          </w:tcPr>
          <w:p w14:paraId="2496F4C6" w14:textId="77777777" w:rsidR="001943EA" w:rsidRPr="00E45330" w:rsidRDefault="001943EA" w:rsidP="001943EA">
            <w:pPr>
              <w:pStyle w:val="TAL"/>
            </w:pPr>
            <w:r w:rsidRPr="00E45330">
              <w:t>204 No Content</w:t>
            </w:r>
          </w:p>
        </w:tc>
        <w:tc>
          <w:tcPr>
            <w:tcW w:w="4353" w:type="dxa"/>
          </w:tcPr>
          <w:p w14:paraId="4E3910F8" w14:textId="77777777" w:rsidR="001943EA" w:rsidRPr="00E45330" w:rsidRDefault="001943EA" w:rsidP="001943EA">
            <w:pPr>
              <w:pStyle w:val="TAL"/>
            </w:pPr>
            <w:r>
              <w:t>Successful case</w:t>
            </w:r>
            <w:r w:rsidRPr="00E45330">
              <w:t>.</w:t>
            </w:r>
            <w:r>
              <w:t xml:space="preserve"> The notification is successfully received and processed.</w:t>
            </w:r>
          </w:p>
        </w:tc>
      </w:tr>
      <w:tr w:rsidR="001943EA" w:rsidRPr="00E45330" w14:paraId="65A4ADFC" w14:textId="77777777" w:rsidTr="00B335AE">
        <w:trPr>
          <w:jc w:val="center"/>
        </w:trPr>
        <w:tc>
          <w:tcPr>
            <w:tcW w:w="2273" w:type="dxa"/>
          </w:tcPr>
          <w:p w14:paraId="627CDFBD" w14:textId="77777777" w:rsidR="001943EA" w:rsidRPr="00E45330" w:rsidRDefault="001943EA" w:rsidP="001943EA">
            <w:pPr>
              <w:pStyle w:val="TAL"/>
            </w:pPr>
            <w:r w:rsidRPr="00E45330">
              <w:t>n/a</w:t>
            </w:r>
          </w:p>
        </w:tc>
        <w:tc>
          <w:tcPr>
            <w:tcW w:w="360" w:type="dxa"/>
          </w:tcPr>
          <w:p w14:paraId="6BA0417B" w14:textId="77777777" w:rsidR="001943EA" w:rsidRPr="00E45330" w:rsidRDefault="001943EA" w:rsidP="001943EA">
            <w:pPr>
              <w:pStyle w:val="TAC"/>
            </w:pPr>
          </w:p>
        </w:tc>
        <w:tc>
          <w:tcPr>
            <w:tcW w:w="1170" w:type="dxa"/>
          </w:tcPr>
          <w:p w14:paraId="7DFCF421" w14:textId="77777777" w:rsidR="001943EA" w:rsidRPr="00E45330" w:rsidRDefault="001943EA" w:rsidP="001943EA">
            <w:pPr>
              <w:pStyle w:val="TAC"/>
            </w:pPr>
          </w:p>
        </w:tc>
        <w:tc>
          <w:tcPr>
            <w:tcW w:w="1530" w:type="dxa"/>
          </w:tcPr>
          <w:p w14:paraId="6C2E9E48" w14:textId="77777777" w:rsidR="001943EA" w:rsidRPr="00E45330" w:rsidRDefault="001943EA" w:rsidP="001943EA">
            <w:pPr>
              <w:pStyle w:val="TAL"/>
            </w:pPr>
            <w:r w:rsidRPr="00E45330">
              <w:t>307 Temporary Redirect</w:t>
            </w:r>
          </w:p>
        </w:tc>
        <w:tc>
          <w:tcPr>
            <w:tcW w:w="4353" w:type="dxa"/>
          </w:tcPr>
          <w:p w14:paraId="537B1994" w14:textId="77777777" w:rsidR="001943EA" w:rsidRDefault="001943EA" w:rsidP="001943EA">
            <w:pPr>
              <w:pStyle w:val="TAL"/>
            </w:pPr>
            <w:r w:rsidRPr="00E45330">
              <w:t>Temporary redirection.</w:t>
            </w:r>
          </w:p>
          <w:p w14:paraId="3491327C" w14:textId="77777777" w:rsidR="001943EA" w:rsidRDefault="001943EA" w:rsidP="001943EA">
            <w:pPr>
              <w:pStyle w:val="TAL"/>
            </w:pPr>
          </w:p>
          <w:p w14:paraId="414A9238" w14:textId="77777777" w:rsidR="001943EA" w:rsidRDefault="001943EA" w:rsidP="001943EA">
            <w:pPr>
              <w:pStyle w:val="TAL"/>
              <w:rPr>
                <w:rFonts w:cs="Arial"/>
                <w:szCs w:val="18"/>
                <w:lang w:eastAsia="zh-CN"/>
              </w:rPr>
            </w:pPr>
            <w:r w:rsidRPr="00E45330">
              <w:t>The response shall include a Location header field containing an alternative URI</w:t>
            </w:r>
            <w:r w:rsidRPr="00E45330">
              <w:rPr>
                <w:color w:val="00B050"/>
                <w:sz w:val="22"/>
                <w:szCs w:val="22"/>
              </w:rPr>
              <w:t xml:space="preserve"> </w:t>
            </w:r>
            <w:r w:rsidRPr="00E45330">
              <w:t xml:space="preserve">representing the end point of an alternative </w:t>
            </w:r>
            <w:r>
              <w:t>service consumer</w:t>
            </w:r>
            <w:r w:rsidRPr="00E45330">
              <w:t xml:space="preserve"> where the notification should be sent.</w:t>
            </w:r>
          </w:p>
          <w:p w14:paraId="64D839A5" w14:textId="77777777" w:rsidR="001943EA" w:rsidRDefault="001943EA" w:rsidP="001943EA">
            <w:pPr>
              <w:pStyle w:val="TAL"/>
              <w:rPr>
                <w:rFonts w:cs="Arial"/>
                <w:szCs w:val="18"/>
                <w:lang w:eastAsia="zh-CN"/>
              </w:rPr>
            </w:pPr>
          </w:p>
          <w:p w14:paraId="56285DD6"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1943EA" w:rsidRPr="00E45330" w14:paraId="6C909F7C" w14:textId="77777777" w:rsidTr="00B335AE">
        <w:trPr>
          <w:jc w:val="center"/>
        </w:trPr>
        <w:tc>
          <w:tcPr>
            <w:tcW w:w="2273" w:type="dxa"/>
          </w:tcPr>
          <w:p w14:paraId="79B3952E" w14:textId="77777777" w:rsidR="001943EA" w:rsidRPr="00E45330" w:rsidRDefault="001943EA" w:rsidP="001943EA">
            <w:pPr>
              <w:pStyle w:val="TAL"/>
            </w:pPr>
            <w:r w:rsidRPr="00E45330">
              <w:t>n/a</w:t>
            </w:r>
          </w:p>
        </w:tc>
        <w:tc>
          <w:tcPr>
            <w:tcW w:w="360" w:type="dxa"/>
          </w:tcPr>
          <w:p w14:paraId="796EF07B" w14:textId="77777777" w:rsidR="001943EA" w:rsidRPr="00E45330" w:rsidRDefault="001943EA" w:rsidP="001943EA">
            <w:pPr>
              <w:pStyle w:val="TAC"/>
            </w:pPr>
          </w:p>
        </w:tc>
        <w:tc>
          <w:tcPr>
            <w:tcW w:w="1170" w:type="dxa"/>
          </w:tcPr>
          <w:p w14:paraId="300C98BE" w14:textId="77777777" w:rsidR="001943EA" w:rsidRPr="00E45330" w:rsidRDefault="001943EA" w:rsidP="001943EA">
            <w:pPr>
              <w:pStyle w:val="TAC"/>
            </w:pPr>
          </w:p>
        </w:tc>
        <w:tc>
          <w:tcPr>
            <w:tcW w:w="1530" w:type="dxa"/>
          </w:tcPr>
          <w:p w14:paraId="6E4C86D0" w14:textId="77777777" w:rsidR="001943EA" w:rsidRPr="00E45330" w:rsidRDefault="001943EA" w:rsidP="001943EA">
            <w:pPr>
              <w:pStyle w:val="TAL"/>
            </w:pPr>
            <w:r w:rsidRPr="00E45330">
              <w:t>308 Permanent Redirect</w:t>
            </w:r>
          </w:p>
        </w:tc>
        <w:tc>
          <w:tcPr>
            <w:tcW w:w="4353" w:type="dxa"/>
          </w:tcPr>
          <w:p w14:paraId="08DCD8F2" w14:textId="77777777" w:rsidR="001943EA" w:rsidRDefault="001943EA" w:rsidP="001943EA">
            <w:pPr>
              <w:pStyle w:val="TAL"/>
            </w:pPr>
            <w:r w:rsidRPr="00E45330">
              <w:t>Permanent redirection.</w:t>
            </w:r>
          </w:p>
          <w:p w14:paraId="1B7B674D" w14:textId="77777777" w:rsidR="001943EA" w:rsidRDefault="001943EA" w:rsidP="001943EA">
            <w:pPr>
              <w:pStyle w:val="TAL"/>
            </w:pPr>
          </w:p>
          <w:p w14:paraId="6836AEF7" w14:textId="77777777" w:rsidR="001943EA" w:rsidRDefault="001943EA" w:rsidP="001943EA">
            <w:pPr>
              <w:pStyle w:val="TAL"/>
              <w:rPr>
                <w:rFonts w:cs="Arial"/>
                <w:szCs w:val="18"/>
                <w:lang w:eastAsia="zh-CN"/>
              </w:rPr>
            </w:pPr>
            <w:r w:rsidRPr="00E45330">
              <w:t xml:space="preserve">The response shall include a Location header field containing an alternative URI representing the end point of an alternative </w:t>
            </w:r>
            <w:r>
              <w:t>service consumer</w:t>
            </w:r>
            <w:r w:rsidRPr="00E45330">
              <w:t xml:space="preserve"> where the notification should be sent.</w:t>
            </w:r>
          </w:p>
          <w:p w14:paraId="14E32A33" w14:textId="77777777" w:rsidR="001943EA" w:rsidRDefault="001943EA" w:rsidP="001943EA">
            <w:pPr>
              <w:pStyle w:val="TAL"/>
              <w:rPr>
                <w:rFonts w:cs="Arial"/>
                <w:szCs w:val="18"/>
                <w:lang w:eastAsia="zh-CN"/>
              </w:rPr>
            </w:pPr>
          </w:p>
          <w:p w14:paraId="69D6B2A7" w14:textId="77777777" w:rsidR="001943EA" w:rsidRPr="00E45330" w:rsidRDefault="001943EA" w:rsidP="001943EA">
            <w:pPr>
              <w:pStyle w:val="TAL"/>
            </w:pPr>
            <w:r w:rsidRPr="00E45330">
              <w:rPr>
                <w:rFonts w:cs="Arial"/>
                <w:szCs w:val="18"/>
                <w:lang w:eastAsia="zh-CN"/>
              </w:rPr>
              <w:t>R</w:t>
            </w:r>
            <w:r w:rsidRPr="00E45330">
              <w:rPr>
                <w:lang w:eastAsia="zh-CN"/>
              </w:rPr>
              <w:t xml:space="preserve">edirection handling is </w:t>
            </w:r>
            <w:r w:rsidRPr="00E45330">
              <w:t xml:space="preserve">described in </w:t>
            </w:r>
            <w:r>
              <w:rPr>
                <w:lang w:eastAsia="zh-CN"/>
              </w:rPr>
              <w:t>clause</w:t>
            </w:r>
            <w:r w:rsidRPr="00E45330">
              <w:rPr>
                <w:lang w:val="en-US" w:eastAsia="zh-CN"/>
              </w:rPr>
              <w:t> 5.2.10</w:t>
            </w:r>
            <w:r w:rsidRPr="00E45330">
              <w:t xml:space="preserve"> of 3GPP TS 29.122 [22] with the difference</w:t>
            </w:r>
            <w:r>
              <w:t xml:space="preserve"> that the</w:t>
            </w:r>
            <w:r w:rsidRPr="00E45330">
              <w:t xml:space="preserve"> SCEF is replaced by the VAE Server and the SCS/AS is replaced by the </w:t>
            </w:r>
            <w:r>
              <w:t>service consumer</w:t>
            </w:r>
            <w:r w:rsidRPr="00E45330">
              <w:t>.</w:t>
            </w:r>
          </w:p>
        </w:tc>
      </w:tr>
      <w:tr w:rsidR="00F040F9" w:rsidRPr="00E45330" w14:paraId="4795187B" w14:textId="77777777" w:rsidTr="00B335AE">
        <w:trPr>
          <w:jc w:val="center"/>
        </w:trPr>
        <w:tc>
          <w:tcPr>
            <w:tcW w:w="9686" w:type="dxa"/>
            <w:gridSpan w:val="5"/>
          </w:tcPr>
          <w:p w14:paraId="03434AB1" w14:textId="77777777" w:rsidR="00F040F9" w:rsidRPr="00E45330" w:rsidRDefault="00F040F9" w:rsidP="00F040F9">
            <w:pPr>
              <w:pStyle w:val="TAN"/>
            </w:pPr>
            <w:r w:rsidRPr="00E45330">
              <w:t>NOTE:</w:t>
            </w:r>
            <w:r w:rsidRPr="00E45330">
              <w:tab/>
            </w:r>
            <w:r w:rsidR="001943EA" w:rsidRPr="00E45330">
              <w:t xml:space="preserve">The mandatory HTTP error status codes for the </w:t>
            </w:r>
            <w:r w:rsidR="001943EA">
              <w:t xml:space="preserve">HTTP </w:t>
            </w:r>
            <w:r w:rsidR="001943EA" w:rsidRPr="00E45330">
              <w:t xml:space="preserve">POST method listed in </w:t>
            </w:r>
            <w:r w:rsidR="001943EA" w:rsidRPr="008874EC">
              <w:t>table 5.2.6-1 of 3GPP TS 29.122 [2</w:t>
            </w:r>
            <w:r w:rsidR="001943EA">
              <w:t>2</w:t>
            </w:r>
            <w:r w:rsidR="001943EA" w:rsidRPr="008874EC">
              <w:t>]</w:t>
            </w:r>
            <w:r w:rsidR="001943EA" w:rsidRPr="00E45330">
              <w:t xml:space="preserve"> shall also apply.</w:t>
            </w:r>
          </w:p>
        </w:tc>
      </w:tr>
    </w:tbl>
    <w:p w14:paraId="3DD8F8A8" w14:textId="77777777" w:rsidR="00F040F9" w:rsidRPr="00E45330" w:rsidRDefault="00F040F9" w:rsidP="00F040F9"/>
    <w:p w14:paraId="47C82AE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6D5B14E3" w14:textId="77777777" w:rsidTr="00B335AE">
        <w:trPr>
          <w:jc w:val="center"/>
        </w:trPr>
        <w:tc>
          <w:tcPr>
            <w:tcW w:w="825" w:type="pct"/>
            <w:shd w:val="clear" w:color="auto" w:fill="C0C0C0"/>
          </w:tcPr>
          <w:p w14:paraId="6523EDDC" w14:textId="77777777" w:rsidR="00F040F9" w:rsidRPr="00E45330" w:rsidRDefault="00F040F9" w:rsidP="00F040F9">
            <w:pPr>
              <w:pStyle w:val="TAH"/>
            </w:pPr>
            <w:r w:rsidRPr="00E45330">
              <w:t>Name</w:t>
            </w:r>
          </w:p>
        </w:tc>
        <w:tc>
          <w:tcPr>
            <w:tcW w:w="732" w:type="pct"/>
            <w:shd w:val="clear" w:color="auto" w:fill="C0C0C0"/>
          </w:tcPr>
          <w:p w14:paraId="2E69055D" w14:textId="77777777" w:rsidR="00F040F9" w:rsidRPr="00E45330" w:rsidRDefault="00F040F9" w:rsidP="00F040F9">
            <w:pPr>
              <w:pStyle w:val="TAH"/>
            </w:pPr>
            <w:r w:rsidRPr="00E45330">
              <w:t>Data type</w:t>
            </w:r>
          </w:p>
        </w:tc>
        <w:tc>
          <w:tcPr>
            <w:tcW w:w="217" w:type="pct"/>
            <w:shd w:val="clear" w:color="auto" w:fill="C0C0C0"/>
          </w:tcPr>
          <w:p w14:paraId="0DFF7E9B" w14:textId="77777777" w:rsidR="00F040F9" w:rsidRPr="00E45330" w:rsidRDefault="00F040F9" w:rsidP="00F040F9">
            <w:pPr>
              <w:pStyle w:val="TAH"/>
            </w:pPr>
            <w:r w:rsidRPr="00E45330">
              <w:t>P</w:t>
            </w:r>
          </w:p>
        </w:tc>
        <w:tc>
          <w:tcPr>
            <w:tcW w:w="581" w:type="pct"/>
            <w:shd w:val="clear" w:color="auto" w:fill="C0C0C0"/>
          </w:tcPr>
          <w:p w14:paraId="1DA8AE2B" w14:textId="77777777" w:rsidR="00F040F9" w:rsidRPr="00E45330" w:rsidRDefault="00F040F9" w:rsidP="00F040F9">
            <w:pPr>
              <w:pStyle w:val="TAH"/>
            </w:pPr>
            <w:r w:rsidRPr="00E45330">
              <w:t>Cardinality</w:t>
            </w:r>
          </w:p>
        </w:tc>
        <w:tc>
          <w:tcPr>
            <w:tcW w:w="2645" w:type="pct"/>
            <w:shd w:val="clear" w:color="auto" w:fill="C0C0C0"/>
            <w:vAlign w:val="center"/>
          </w:tcPr>
          <w:p w14:paraId="6B2E6163" w14:textId="77777777" w:rsidR="00F040F9" w:rsidRPr="00E45330" w:rsidRDefault="00F040F9" w:rsidP="00F040F9">
            <w:pPr>
              <w:pStyle w:val="TAH"/>
            </w:pPr>
            <w:r w:rsidRPr="00E45330">
              <w:t>Description</w:t>
            </w:r>
          </w:p>
        </w:tc>
      </w:tr>
      <w:tr w:rsidR="00F040F9" w:rsidRPr="00E45330" w14:paraId="15794BF7" w14:textId="77777777" w:rsidTr="00B335AE">
        <w:trPr>
          <w:jc w:val="center"/>
        </w:trPr>
        <w:tc>
          <w:tcPr>
            <w:tcW w:w="825" w:type="pct"/>
          </w:tcPr>
          <w:p w14:paraId="5A3D4778" w14:textId="77777777" w:rsidR="00F040F9" w:rsidRPr="00E45330" w:rsidRDefault="00F040F9" w:rsidP="00F040F9">
            <w:pPr>
              <w:pStyle w:val="TAL"/>
            </w:pPr>
            <w:r w:rsidRPr="00E45330">
              <w:t>Location</w:t>
            </w:r>
          </w:p>
        </w:tc>
        <w:tc>
          <w:tcPr>
            <w:tcW w:w="732" w:type="pct"/>
          </w:tcPr>
          <w:p w14:paraId="7BEB9BEF" w14:textId="77777777" w:rsidR="00F040F9" w:rsidRPr="00E45330" w:rsidRDefault="00F040F9" w:rsidP="00F040F9">
            <w:pPr>
              <w:pStyle w:val="TAL"/>
            </w:pPr>
            <w:r w:rsidRPr="00E45330">
              <w:t>string</w:t>
            </w:r>
          </w:p>
        </w:tc>
        <w:tc>
          <w:tcPr>
            <w:tcW w:w="217" w:type="pct"/>
          </w:tcPr>
          <w:p w14:paraId="18CA1BC2" w14:textId="77777777" w:rsidR="00F040F9" w:rsidRPr="00E45330" w:rsidRDefault="00F040F9" w:rsidP="00F040F9">
            <w:pPr>
              <w:pStyle w:val="TAC"/>
            </w:pPr>
            <w:r w:rsidRPr="00E45330">
              <w:t>M</w:t>
            </w:r>
          </w:p>
        </w:tc>
        <w:tc>
          <w:tcPr>
            <w:tcW w:w="581" w:type="pct"/>
          </w:tcPr>
          <w:p w14:paraId="1C97A5BD" w14:textId="77777777" w:rsidR="00F040F9" w:rsidRPr="00E45330" w:rsidRDefault="00F040F9" w:rsidP="00F040F9">
            <w:pPr>
              <w:pStyle w:val="TAL"/>
            </w:pPr>
            <w:r w:rsidRPr="00E45330">
              <w:t>1</w:t>
            </w:r>
          </w:p>
        </w:tc>
        <w:tc>
          <w:tcPr>
            <w:tcW w:w="2645" w:type="pct"/>
            <w:vAlign w:val="center"/>
          </w:tcPr>
          <w:p w14:paraId="00BE095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6963F1C9" w14:textId="77777777" w:rsidR="00F040F9" w:rsidRPr="00E45330" w:rsidRDefault="00F040F9" w:rsidP="00F040F9"/>
    <w:p w14:paraId="3A3F940F" w14:textId="77777777" w:rsidR="00F040F9" w:rsidRPr="00E45330" w:rsidRDefault="00F040F9" w:rsidP="00F040F9">
      <w:pPr>
        <w:pStyle w:val="TH"/>
      </w:pPr>
      <w:r w:rsidRPr="00E45330">
        <w:t>Table </w:t>
      </w:r>
      <w:r w:rsidR="001F7EB0" w:rsidRPr="00E45330">
        <w:rPr>
          <w:noProof/>
        </w:rPr>
        <w:t>6.9</w:t>
      </w:r>
      <w:r w:rsidRPr="00E45330">
        <w:rPr>
          <w:noProof/>
        </w:rPr>
        <w:t>.5.6.2</w:t>
      </w:r>
      <w:r w:rsidRPr="00E45330">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040F9" w:rsidRPr="00E45330" w14:paraId="14253975" w14:textId="77777777" w:rsidTr="00B335AE">
        <w:trPr>
          <w:jc w:val="center"/>
        </w:trPr>
        <w:tc>
          <w:tcPr>
            <w:tcW w:w="825" w:type="pct"/>
            <w:shd w:val="clear" w:color="auto" w:fill="C0C0C0"/>
          </w:tcPr>
          <w:p w14:paraId="341FD220" w14:textId="77777777" w:rsidR="00F040F9" w:rsidRPr="00E45330" w:rsidRDefault="00F040F9" w:rsidP="00F040F9">
            <w:pPr>
              <w:pStyle w:val="TAH"/>
            </w:pPr>
            <w:r w:rsidRPr="00E45330">
              <w:t>Name</w:t>
            </w:r>
          </w:p>
        </w:tc>
        <w:tc>
          <w:tcPr>
            <w:tcW w:w="732" w:type="pct"/>
            <w:shd w:val="clear" w:color="auto" w:fill="C0C0C0"/>
          </w:tcPr>
          <w:p w14:paraId="43CCE4D3" w14:textId="77777777" w:rsidR="00F040F9" w:rsidRPr="00E45330" w:rsidRDefault="00F040F9" w:rsidP="00F040F9">
            <w:pPr>
              <w:pStyle w:val="TAH"/>
            </w:pPr>
            <w:r w:rsidRPr="00E45330">
              <w:t>Data type</w:t>
            </w:r>
          </w:p>
        </w:tc>
        <w:tc>
          <w:tcPr>
            <w:tcW w:w="217" w:type="pct"/>
            <w:shd w:val="clear" w:color="auto" w:fill="C0C0C0"/>
          </w:tcPr>
          <w:p w14:paraId="26734C45" w14:textId="77777777" w:rsidR="00F040F9" w:rsidRPr="00E45330" w:rsidRDefault="00F040F9" w:rsidP="00F040F9">
            <w:pPr>
              <w:pStyle w:val="TAH"/>
            </w:pPr>
            <w:r w:rsidRPr="00E45330">
              <w:t>P</w:t>
            </w:r>
          </w:p>
        </w:tc>
        <w:tc>
          <w:tcPr>
            <w:tcW w:w="581" w:type="pct"/>
            <w:shd w:val="clear" w:color="auto" w:fill="C0C0C0"/>
          </w:tcPr>
          <w:p w14:paraId="3041AFD6" w14:textId="77777777" w:rsidR="00F040F9" w:rsidRPr="00E45330" w:rsidRDefault="00F040F9" w:rsidP="00F040F9">
            <w:pPr>
              <w:pStyle w:val="TAH"/>
            </w:pPr>
            <w:r w:rsidRPr="00E45330">
              <w:t>Cardinality</w:t>
            </w:r>
          </w:p>
        </w:tc>
        <w:tc>
          <w:tcPr>
            <w:tcW w:w="2645" w:type="pct"/>
            <w:shd w:val="clear" w:color="auto" w:fill="C0C0C0"/>
            <w:vAlign w:val="center"/>
          </w:tcPr>
          <w:p w14:paraId="63036421" w14:textId="77777777" w:rsidR="00F040F9" w:rsidRPr="00E45330" w:rsidRDefault="00F040F9" w:rsidP="00F040F9">
            <w:pPr>
              <w:pStyle w:val="TAH"/>
            </w:pPr>
            <w:r w:rsidRPr="00E45330">
              <w:t>Description</w:t>
            </w:r>
          </w:p>
        </w:tc>
      </w:tr>
      <w:tr w:rsidR="00F040F9" w:rsidRPr="00E45330" w14:paraId="377868FA" w14:textId="77777777" w:rsidTr="00B335AE">
        <w:trPr>
          <w:jc w:val="center"/>
        </w:trPr>
        <w:tc>
          <w:tcPr>
            <w:tcW w:w="825" w:type="pct"/>
          </w:tcPr>
          <w:p w14:paraId="7319ED75" w14:textId="77777777" w:rsidR="00F040F9" w:rsidRPr="00E45330" w:rsidRDefault="00F040F9" w:rsidP="00F040F9">
            <w:pPr>
              <w:pStyle w:val="TAL"/>
            </w:pPr>
            <w:r w:rsidRPr="00E45330">
              <w:t>Location</w:t>
            </w:r>
          </w:p>
        </w:tc>
        <w:tc>
          <w:tcPr>
            <w:tcW w:w="732" w:type="pct"/>
          </w:tcPr>
          <w:p w14:paraId="44B784EF" w14:textId="77777777" w:rsidR="00F040F9" w:rsidRPr="00E45330" w:rsidRDefault="00F040F9" w:rsidP="00F040F9">
            <w:pPr>
              <w:pStyle w:val="TAL"/>
            </w:pPr>
            <w:r w:rsidRPr="00E45330">
              <w:t>string</w:t>
            </w:r>
          </w:p>
        </w:tc>
        <w:tc>
          <w:tcPr>
            <w:tcW w:w="217" w:type="pct"/>
          </w:tcPr>
          <w:p w14:paraId="4F73A029" w14:textId="77777777" w:rsidR="00F040F9" w:rsidRPr="00E45330" w:rsidRDefault="00F040F9" w:rsidP="00F040F9">
            <w:pPr>
              <w:pStyle w:val="TAC"/>
            </w:pPr>
            <w:r w:rsidRPr="00E45330">
              <w:t>M</w:t>
            </w:r>
          </w:p>
        </w:tc>
        <w:tc>
          <w:tcPr>
            <w:tcW w:w="581" w:type="pct"/>
          </w:tcPr>
          <w:p w14:paraId="21D42ED8" w14:textId="77777777" w:rsidR="00F040F9" w:rsidRPr="00E45330" w:rsidRDefault="00F040F9" w:rsidP="00F040F9">
            <w:pPr>
              <w:pStyle w:val="TAL"/>
            </w:pPr>
            <w:r w:rsidRPr="00E45330">
              <w:t>1</w:t>
            </w:r>
          </w:p>
        </w:tc>
        <w:tc>
          <w:tcPr>
            <w:tcW w:w="2645" w:type="pct"/>
            <w:vAlign w:val="center"/>
          </w:tcPr>
          <w:p w14:paraId="6415E829" w14:textId="77777777" w:rsidR="00F040F9" w:rsidRPr="00E45330" w:rsidRDefault="001943EA" w:rsidP="00F040F9">
            <w:pPr>
              <w:pStyle w:val="TAL"/>
            </w:pPr>
            <w:r>
              <w:t>Contains a</w:t>
            </w:r>
            <w:r w:rsidRPr="00E45330">
              <w:t xml:space="preserve">n alternative URI representing the end point of an alternative </w:t>
            </w:r>
            <w:r>
              <w:t>service consumer</w:t>
            </w:r>
            <w:r w:rsidRPr="00E45330">
              <w:t xml:space="preserve"> towards which the notification should be redirected.</w:t>
            </w:r>
          </w:p>
        </w:tc>
      </w:tr>
    </w:tbl>
    <w:p w14:paraId="216010DE" w14:textId="77777777" w:rsidR="00F040F9" w:rsidRPr="00E45330" w:rsidRDefault="00F040F9" w:rsidP="00F040F9"/>
    <w:p w14:paraId="7D73EA83" w14:textId="77777777" w:rsidR="00F040F9" w:rsidRPr="00E45330" w:rsidRDefault="001F7EB0" w:rsidP="00F040F9">
      <w:pPr>
        <w:pStyle w:val="Heading3"/>
      </w:pPr>
      <w:bookmarkStart w:id="6743" w:name="_Toc90649873"/>
      <w:bookmarkStart w:id="6744" w:name="_Toc218696257"/>
      <w:r w:rsidRPr="00E45330">
        <w:t>6.9</w:t>
      </w:r>
      <w:r w:rsidR="00F040F9" w:rsidRPr="00E45330">
        <w:t>.6</w:t>
      </w:r>
      <w:r w:rsidR="00F040F9" w:rsidRPr="00E45330">
        <w:tab/>
        <w:t>Data Model</w:t>
      </w:r>
      <w:bookmarkEnd w:id="6743"/>
      <w:bookmarkEnd w:id="6744"/>
    </w:p>
    <w:p w14:paraId="62F8A9EF" w14:textId="77777777" w:rsidR="00F040F9" w:rsidRPr="00E45330" w:rsidRDefault="001F7EB0" w:rsidP="00F040F9">
      <w:pPr>
        <w:pStyle w:val="Heading4"/>
      </w:pPr>
      <w:bookmarkStart w:id="6745" w:name="_Toc90649874"/>
      <w:bookmarkStart w:id="6746" w:name="_Toc218696258"/>
      <w:r w:rsidRPr="00E45330">
        <w:t>6.9</w:t>
      </w:r>
      <w:r w:rsidR="00F040F9" w:rsidRPr="00E45330">
        <w:t>.6.1</w:t>
      </w:r>
      <w:r w:rsidR="00F040F9" w:rsidRPr="00E45330">
        <w:tab/>
        <w:t>General</w:t>
      </w:r>
      <w:bookmarkEnd w:id="6745"/>
      <w:bookmarkEnd w:id="6746"/>
    </w:p>
    <w:p w14:paraId="789C29E3" w14:textId="77777777" w:rsidR="00F040F9" w:rsidRPr="00E45330" w:rsidRDefault="00F040F9" w:rsidP="00F040F9">
      <w:r w:rsidRPr="00E45330">
        <w:t>This clause specifies the application data model supported by the API.</w:t>
      </w:r>
    </w:p>
    <w:p w14:paraId="19FFD12B" w14:textId="77777777" w:rsidR="00F040F9" w:rsidRPr="00E45330" w:rsidRDefault="00F040F9" w:rsidP="00F040F9">
      <w:r w:rsidRPr="00E45330">
        <w:t>Table </w:t>
      </w:r>
      <w:r w:rsidR="001F7EB0" w:rsidRPr="00E45330">
        <w:t>6.9</w:t>
      </w:r>
      <w:r w:rsidRPr="00E45330">
        <w:t>.6.1-1 specifies the data types defined for the VAE_PC5ProvisioningRequirement API.</w:t>
      </w:r>
    </w:p>
    <w:p w14:paraId="06082116" w14:textId="77777777" w:rsidR="00F040F9" w:rsidRPr="00E45330" w:rsidRDefault="00F040F9" w:rsidP="00F040F9">
      <w:pPr>
        <w:pStyle w:val="TH"/>
      </w:pPr>
      <w:r w:rsidRPr="00E45330">
        <w:t>Table </w:t>
      </w:r>
      <w:r w:rsidR="001F7EB0" w:rsidRPr="00E45330">
        <w:t>6.9</w:t>
      </w:r>
      <w:r w:rsidRPr="00E45330">
        <w:t>.6.1-1: VAE_PC5ProvisioningRequirement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8"/>
        <w:gridCol w:w="1384"/>
        <w:gridCol w:w="3175"/>
        <w:gridCol w:w="2037"/>
      </w:tblGrid>
      <w:tr w:rsidR="00F040F9" w:rsidRPr="00E45330" w14:paraId="17BA93B3" w14:textId="77777777" w:rsidTr="00B335AE">
        <w:trPr>
          <w:jc w:val="center"/>
        </w:trPr>
        <w:tc>
          <w:tcPr>
            <w:tcW w:w="2828" w:type="dxa"/>
            <w:shd w:val="clear" w:color="auto" w:fill="C0C0C0"/>
            <w:hideMark/>
          </w:tcPr>
          <w:p w14:paraId="00EA00E5" w14:textId="77777777" w:rsidR="00F040F9" w:rsidRPr="00E45330" w:rsidRDefault="00F040F9" w:rsidP="00F040F9">
            <w:pPr>
              <w:pStyle w:val="TAH"/>
            </w:pPr>
            <w:r w:rsidRPr="00E45330">
              <w:t>Data type</w:t>
            </w:r>
          </w:p>
        </w:tc>
        <w:tc>
          <w:tcPr>
            <w:tcW w:w="1384" w:type="dxa"/>
            <w:shd w:val="clear" w:color="auto" w:fill="C0C0C0"/>
          </w:tcPr>
          <w:p w14:paraId="2C30F1A3" w14:textId="77777777" w:rsidR="00F040F9" w:rsidRPr="00E45330" w:rsidRDefault="00F040F9" w:rsidP="00F040F9">
            <w:pPr>
              <w:pStyle w:val="TAH"/>
            </w:pPr>
            <w:r w:rsidRPr="00E45330">
              <w:t>Section defined</w:t>
            </w:r>
          </w:p>
        </w:tc>
        <w:tc>
          <w:tcPr>
            <w:tcW w:w="3175" w:type="dxa"/>
            <w:shd w:val="clear" w:color="auto" w:fill="C0C0C0"/>
            <w:hideMark/>
          </w:tcPr>
          <w:p w14:paraId="6CB2C6A4" w14:textId="77777777" w:rsidR="00F040F9" w:rsidRPr="00E45330" w:rsidRDefault="00F040F9" w:rsidP="00F040F9">
            <w:pPr>
              <w:pStyle w:val="TAH"/>
            </w:pPr>
            <w:r w:rsidRPr="00E45330">
              <w:t>Description</w:t>
            </w:r>
          </w:p>
        </w:tc>
        <w:tc>
          <w:tcPr>
            <w:tcW w:w="2037" w:type="dxa"/>
            <w:shd w:val="clear" w:color="auto" w:fill="C0C0C0"/>
          </w:tcPr>
          <w:p w14:paraId="217B7169" w14:textId="77777777" w:rsidR="00F040F9" w:rsidRPr="00E45330" w:rsidRDefault="00F040F9" w:rsidP="00F040F9">
            <w:pPr>
              <w:pStyle w:val="TAH"/>
            </w:pPr>
            <w:r w:rsidRPr="00E45330">
              <w:t>Applicability</w:t>
            </w:r>
          </w:p>
        </w:tc>
      </w:tr>
      <w:tr w:rsidR="00CF144B" w:rsidRPr="00E45330" w14:paraId="64E70147" w14:textId="77777777" w:rsidTr="00B335AE">
        <w:trPr>
          <w:jc w:val="center"/>
        </w:trPr>
        <w:tc>
          <w:tcPr>
            <w:tcW w:w="2828" w:type="dxa"/>
          </w:tcPr>
          <w:p w14:paraId="6BC10999" w14:textId="77777777" w:rsidR="00CF144B" w:rsidRPr="00E45330" w:rsidRDefault="00CF144B" w:rsidP="00CF144B">
            <w:pPr>
              <w:pStyle w:val="TAL"/>
              <w:rPr>
                <w:lang w:eastAsia="zh-CN"/>
              </w:rPr>
            </w:pPr>
            <w:r w:rsidRPr="00E45330">
              <w:rPr>
                <w:noProof/>
              </w:rPr>
              <w:t>Notification</w:t>
            </w:r>
          </w:p>
        </w:tc>
        <w:tc>
          <w:tcPr>
            <w:tcW w:w="1384" w:type="dxa"/>
          </w:tcPr>
          <w:p w14:paraId="679A2F09" w14:textId="77777777" w:rsidR="00CF144B" w:rsidRPr="00E45330" w:rsidRDefault="00CF144B" w:rsidP="00CF144B">
            <w:pPr>
              <w:pStyle w:val="TAL"/>
            </w:pPr>
            <w:r w:rsidRPr="00E45330">
              <w:t>6.9.6.2.</w:t>
            </w:r>
            <w:r w:rsidRPr="00E45330">
              <w:rPr>
                <w:rFonts w:hint="eastAsia"/>
                <w:lang w:eastAsia="zh-CN"/>
              </w:rPr>
              <w:t>3</w:t>
            </w:r>
          </w:p>
        </w:tc>
        <w:tc>
          <w:tcPr>
            <w:tcW w:w="3175" w:type="dxa"/>
          </w:tcPr>
          <w:p w14:paraId="210B613C" w14:textId="77777777" w:rsidR="00CF144B" w:rsidRPr="00E45330" w:rsidRDefault="00CF144B" w:rsidP="00CF144B">
            <w:pPr>
              <w:pStyle w:val="TAL"/>
              <w:rPr>
                <w:rFonts w:cs="Arial"/>
                <w:szCs w:val="18"/>
              </w:rPr>
            </w:pPr>
            <w:r w:rsidRPr="00E45330">
              <w:t>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tc>
        <w:tc>
          <w:tcPr>
            <w:tcW w:w="2037" w:type="dxa"/>
          </w:tcPr>
          <w:p w14:paraId="4C9E0307" w14:textId="77777777" w:rsidR="00CF144B" w:rsidRPr="00E45330" w:rsidRDefault="00CF144B" w:rsidP="00CF144B">
            <w:pPr>
              <w:pStyle w:val="TAL"/>
              <w:rPr>
                <w:rFonts w:cs="Arial"/>
                <w:szCs w:val="18"/>
              </w:rPr>
            </w:pPr>
          </w:p>
        </w:tc>
      </w:tr>
      <w:tr w:rsidR="00CF144B" w:rsidRPr="00E45330" w14:paraId="38AA17DE" w14:textId="77777777" w:rsidTr="00B335AE">
        <w:trPr>
          <w:jc w:val="center"/>
        </w:trPr>
        <w:tc>
          <w:tcPr>
            <w:tcW w:w="2828" w:type="dxa"/>
          </w:tcPr>
          <w:p w14:paraId="0D28E38D" w14:textId="77777777" w:rsidR="00CF144B" w:rsidRPr="00E45330" w:rsidRDefault="00CF144B" w:rsidP="00CF144B">
            <w:pPr>
              <w:pStyle w:val="TAL"/>
              <w:rPr>
                <w:lang w:eastAsia="zh-CN"/>
              </w:rPr>
            </w:pPr>
            <w:r w:rsidRPr="00E45330">
              <w:rPr>
                <w:lang w:eastAsia="zh-CN"/>
              </w:rPr>
              <w:t>ProvisioningRequirement</w:t>
            </w:r>
          </w:p>
        </w:tc>
        <w:tc>
          <w:tcPr>
            <w:tcW w:w="1384" w:type="dxa"/>
          </w:tcPr>
          <w:p w14:paraId="74AE5B21" w14:textId="77777777" w:rsidR="00CF144B" w:rsidRPr="00E45330" w:rsidRDefault="00CF144B" w:rsidP="00CF144B">
            <w:pPr>
              <w:pStyle w:val="TAL"/>
              <w:rPr>
                <w:lang w:eastAsia="zh-CN"/>
              </w:rPr>
            </w:pPr>
            <w:r w:rsidRPr="00E45330">
              <w:t>6.9.6.2.</w:t>
            </w:r>
            <w:r w:rsidRPr="00E45330">
              <w:rPr>
                <w:rFonts w:hint="eastAsia"/>
                <w:lang w:eastAsia="zh-CN"/>
              </w:rPr>
              <w:t>2</w:t>
            </w:r>
          </w:p>
        </w:tc>
        <w:tc>
          <w:tcPr>
            <w:tcW w:w="3175" w:type="dxa"/>
          </w:tcPr>
          <w:p w14:paraId="5FEB090E" w14:textId="77777777" w:rsidR="00CF144B" w:rsidRPr="00E45330" w:rsidRDefault="00CF144B" w:rsidP="00CF144B">
            <w:pPr>
              <w:pStyle w:val="TAL"/>
              <w:rPr>
                <w:rFonts w:cs="Arial"/>
                <w:szCs w:val="18"/>
              </w:rPr>
            </w:pPr>
            <w:r w:rsidRPr="0019651E">
              <w:rPr>
                <w:rFonts w:cs="Arial"/>
                <w:szCs w:val="18"/>
              </w:rPr>
              <w:t>Represents an Individual PC5 Provisioning Requirement Subscription resource.</w:t>
            </w:r>
          </w:p>
        </w:tc>
        <w:tc>
          <w:tcPr>
            <w:tcW w:w="2037" w:type="dxa"/>
          </w:tcPr>
          <w:p w14:paraId="56C758E4" w14:textId="77777777" w:rsidR="00CF144B" w:rsidRPr="00E45330" w:rsidRDefault="00CF144B" w:rsidP="00CF144B">
            <w:pPr>
              <w:pStyle w:val="TAL"/>
              <w:rPr>
                <w:rFonts w:cs="Arial"/>
                <w:szCs w:val="18"/>
              </w:rPr>
            </w:pPr>
          </w:p>
        </w:tc>
      </w:tr>
    </w:tbl>
    <w:p w14:paraId="70626ED8" w14:textId="77777777" w:rsidR="00F040F9" w:rsidRPr="00E45330" w:rsidRDefault="00F040F9" w:rsidP="00F040F9"/>
    <w:p w14:paraId="0B435473" w14:textId="77777777" w:rsidR="00F040F9" w:rsidRPr="00E45330" w:rsidRDefault="00F040F9" w:rsidP="00F040F9">
      <w:r w:rsidRPr="00E45330">
        <w:t>Table </w:t>
      </w:r>
      <w:r w:rsidR="001F7EB0" w:rsidRPr="00E45330">
        <w:t>6.9</w:t>
      </w:r>
      <w:r w:rsidRPr="00E45330">
        <w:t xml:space="preserve">.6.1-2 specifies data types re-used by the VAE_PC5ProvisioningRequirement service based interface protocol from other specifications, including a reference to their respective specifications and when needed, a short description of their use within the VAE_PC5ProvisioningRequirement service based interface. </w:t>
      </w:r>
    </w:p>
    <w:p w14:paraId="310B7C8C" w14:textId="77777777" w:rsidR="00F040F9" w:rsidRPr="00E45330" w:rsidRDefault="00F040F9" w:rsidP="00F040F9">
      <w:pPr>
        <w:pStyle w:val="TH"/>
      </w:pPr>
      <w:r w:rsidRPr="00E45330">
        <w:t>Table </w:t>
      </w:r>
      <w:r w:rsidR="001F7EB0" w:rsidRPr="00E45330">
        <w:t>6.9</w:t>
      </w:r>
      <w:r w:rsidRPr="00E45330">
        <w:t>.6.1-2: VAE_PC5ProvisioningRequirement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8"/>
        <w:gridCol w:w="1848"/>
        <w:gridCol w:w="2942"/>
        <w:gridCol w:w="2156"/>
      </w:tblGrid>
      <w:tr w:rsidR="00F040F9" w:rsidRPr="00E45330" w14:paraId="164FCC95" w14:textId="77777777" w:rsidTr="00B335AE">
        <w:trPr>
          <w:jc w:val="center"/>
        </w:trPr>
        <w:tc>
          <w:tcPr>
            <w:tcW w:w="2477" w:type="dxa"/>
            <w:shd w:val="clear" w:color="auto" w:fill="C0C0C0"/>
            <w:hideMark/>
          </w:tcPr>
          <w:p w14:paraId="20B5C640" w14:textId="77777777" w:rsidR="00F040F9" w:rsidRPr="00E45330" w:rsidRDefault="00F040F9" w:rsidP="00F040F9">
            <w:pPr>
              <w:pStyle w:val="TAH"/>
            </w:pPr>
            <w:r w:rsidRPr="00E45330">
              <w:t>Data type</w:t>
            </w:r>
          </w:p>
        </w:tc>
        <w:tc>
          <w:tcPr>
            <w:tcW w:w="1848" w:type="dxa"/>
            <w:shd w:val="clear" w:color="auto" w:fill="C0C0C0"/>
          </w:tcPr>
          <w:p w14:paraId="78835259" w14:textId="77777777" w:rsidR="00F040F9" w:rsidRPr="00E45330" w:rsidRDefault="00F040F9" w:rsidP="00F040F9">
            <w:pPr>
              <w:pStyle w:val="TAH"/>
            </w:pPr>
            <w:r w:rsidRPr="00E45330">
              <w:t>Reference</w:t>
            </w:r>
          </w:p>
        </w:tc>
        <w:tc>
          <w:tcPr>
            <w:tcW w:w="2943" w:type="dxa"/>
            <w:shd w:val="clear" w:color="auto" w:fill="C0C0C0"/>
            <w:hideMark/>
          </w:tcPr>
          <w:p w14:paraId="60FB1D03" w14:textId="77777777" w:rsidR="00F040F9" w:rsidRPr="00E45330" w:rsidRDefault="00F040F9" w:rsidP="00F040F9">
            <w:pPr>
              <w:pStyle w:val="TAH"/>
            </w:pPr>
            <w:r w:rsidRPr="00E45330">
              <w:t>Comments</w:t>
            </w:r>
          </w:p>
        </w:tc>
        <w:tc>
          <w:tcPr>
            <w:tcW w:w="2156" w:type="dxa"/>
            <w:shd w:val="clear" w:color="auto" w:fill="C0C0C0"/>
          </w:tcPr>
          <w:p w14:paraId="1C94DF86" w14:textId="77777777" w:rsidR="00F040F9" w:rsidRPr="00E45330" w:rsidRDefault="00F040F9" w:rsidP="00F040F9">
            <w:pPr>
              <w:pStyle w:val="TAH"/>
            </w:pPr>
            <w:r w:rsidRPr="00E45330">
              <w:t>Applicability</w:t>
            </w:r>
          </w:p>
        </w:tc>
      </w:tr>
      <w:tr w:rsidR="00F040F9" w:rsidRPr="00E45330" w14:paraId="3B336042" w14:textId="77777777" w:rsidTr="00B335AE">
        <w:trPr>
          <w:jc w:val="center"/>
        </w:trPr>
        <w:tc>
          <w:tcPr>
            <w:tcW w:w="2477" w:type="dxa"/>
          </w:tcPr>
          <w:p w14:paraId="0E682CC0" w14:textId="77777777" w:rsidR="00F040F9" w:rsidRPr="00E45330" w:rsidRDefault="00F040F9" w:rsidP="00F040F9">
            <w:pPr>
              <w:pStyle w:val="TAL"/>
            </w:pPr>
            <w:r w:rsidRPr="00E45330">
              <w:rPr>
                <w:rFonts w:hint="eastAsia"/>
                <w:noProof/>
                <w:lang w:eastAsia="zh-CN"/>
              </w:rPr>
              <w:t>A</w:t>
            </w:r>
            <w:r w:rsidRPr="00E45330">
              <w:rPr>
                <w:noProof/>
                <w:lang w:eastAsia="zh-CN"/>
              </w:rPr>
              <w:t>ppplicationQosRequirement</w:t>
            </w:r>
          </w:p>
        </w:tc>
        <w:tc>
          <w:tcPr>
            <w:tcW w:w="1848" w:type="dxa"/>
          </w:tcPr>
          <w:p w14:paraId="4D897334" w14:textId="77777777" w:rsidR="00F040F9" w:rsidRPr="00E45330" w:rsidRDefault="00F040F9" w:rsidP="00780005">
            <w:pPr>
              <w:pStyle w:val="TAL"/>
            </w:pPr>
            <w:r w:rsidRPr="00E45330">
              <w:rPr>
                <w:rFonts w:hint="eastAsia"/>
                <w:noProof/>
                <w:lang w:eastAsia="zh-CN"/>
              </w:rPr>
              <w:t>6.</w:t>
            </w:r>
            <w:r w:rsidR="00780005" w:rsidRPr="00E45330">
              <w:rPr>
                <w:noProof/>
                <w:lang w:eastAsia="zh-CN"/>
              </w:rPr>
              <w:t>7</w:t>
            </w:r>
            <w:r w:rsidRPr="00E45330">
              <w:rPr>
                <w:noProof/>
                <w:lang w:eastAsia="zh-CN"/>
              </w:rPr>
              <w:t>.6.2.4</w:t>
            </w:r>
          </w:p>
        </w:tc>
        <w:tc>
          <w:tcPr>
            <w:tcW w:w="2943" w:type="dxa"/>
          </w:tcPr>
          <w:p w14:paraId="2D15673C" w14:textId="77777777" w:rsidR="00F040F9" w:rsidRPr="00E45330" w:rsidRDefault="00CF144B" w:rsidP="00F040F9">
            <w:pPr>
              <w:pStyle w:val="TAL"/>
            </w:pPr>
            <w:r>
              <w:t>Used to indicate a QoS requirements for an application.</w:t>
            </w:r>
          </w:p>
        </w:tc>
        <w:tc>
          <w:tcPr>
            <w:tcW w:w="2156" w:type="dxa"/>
          </w:tcPr>
          <w:p w14:paraId="29263E5E" w14:textId="77777777" w:rsidR="00F040F9" w:rsidRPr="00E45330" w:rsidRDefault="00F040F9" w:rsidP="00F040F9">
            <w:pPr>
              <w:pStyle w:val="TAL"/>
            </w:pPr>
          </w:p>
        </w:tc>
      </w:tr>
      <w:tr w:rsidR="00F040F9" w:rsidRPr="00E45330" w14:paraId="61C4315C" w14:textId="77777777" w:rsidTr="00B335AE">
        <w:trPr>
          <w:jc w:val="center"/>
        </w:trPr>
        <w:tc>
          <w:tcPr>
            <w:tcW w:w="2477" w:type="dxa"/>
          </w:tcPr>
          <w:p w14:paraId="3D00A216" w14:textId="77777777" w:rsidR="00F040F9" w:rsidRPr="00E45330" w:rsidRDefault="00F040F9" w:rsidP="00F040F9">
            <w:pPr>
              <w:pStyle w:val="TAL"/>
              <w:rPr>
                <w:noProof/>
                <w:lang w:eastAsia="zh-CN"/>
              </w:rPr>
            </w:pPr>
            <w:r w:rsidRPr="00E45330">
              <w:t>AppServerId</w:t>
            </w:r>
          </w:p>
        </w:tc>
        <w:tc>
          <w:tcPr>
            <w:tcW w:w="1848" w:type="dxa"/>
          </w:tcPr>
          <w:p w14:paraId="5C57053A" w14:textId="77777777" w:rsidR="00F040F9" w:rsidRPr="00E45330" w:rsidRDefault="00F040F9" w:rsidP="00F040F9">
            <w:pPr>
              <w:pStyle w:val="TAL"/>
              <w:rPr>
                <w:noProof/>
                <w:lang w:eastAsia="zh-CN"/>
              </w:rPr>
            </w:pPr>
            <w:r w:rsidRPr="00E45330">
              <w:t>6.1.6.3.2</w:t>
            </w:r>
          </w:p>
        </w:tc>
        <w:tc>
          <w:tcPr>
            <w:tcW w:w="2943" w:type="dxa"/>
          </w:tcPr>
          <w:p w14:paraId="117056BE" w14:textId="77777777" w:rsidR="00F040F9" w:rsidRPr="00E45330" w:rsidRDefault="001943EA" w:rsidP="00F040F9">
            <w:pPr>
              <w:pStyle w:val="TAL"/>
            </w:pPr>
            <w:r>
              <w:t>Represents the i</w:t>
            </w:r>
            <w:r w:rsidRPr="00E45330">
              <w:t>denti</w:t>
            </w:r>
            <w:r>
              <w:t>fier</w:t>
            </w:r>
            <w:r w:rsidRPr="00E45330">
              <w:t xml:space="preserve"> of the application server.</w:t>
            </w:r>
          </w:p>
        </w:tc>
        <w:tc>
          <w:tcPr>
            <w:tcW w:w="2156" w:type="dxa"/>
          </w:tcPr>
          <w:p w14:paraId="1DBC743E" w14:textId="77777777" w:rsidR="00F040F9" w:rsidRPr="00E45330" w:rsidRDefault="00F040F9" w:rsidP="00F040F9">
            <w:pPr>
              <w:pStyle w:val="TAL"/>
            </w:pPr>
          </w:p>
        </w:tc>
      </w:tr>
      <w:tr w:rsidR="00CF144B" w:rsidRPr="00E45330" w14:paraId="7ECB02D2" w14:textId="77777777" w:rsidTr="00B335AE">
        <w:trPr>
          <w:jc w:val="center"/>
        </w:trPr>
        <w:tc>
          <w:tcPr>
            <w:tcW w:w="2477" w:type="dxa"/>
          </w:tcPr>
          <w:p w14:paraId="3EA67129" w14:textId="77777777" w:rsidR="00CF144B" w:rsidRPr="00E45330" w:rsidRDefault="00CF144B" w:rsidP="00CF144B">
            <w:pPr>
              <w:pStyle w:val="TAL"/>
            </w:pPr>
            <w:r w:rsidRPr="00E45330">
              <w:rPr>
                <w:rFonts w:hint="eastAsia"/>
                <w:lang w:eastAsia="zh-CN"/>
              </w:rPr>
              <w:t>P</w:t>
            </w:r>
            <w:r w:rsidRPr="00E45330">
              <w:rPr>
                <w:lang w:eastAsia="zh-CN"/>
              </w:rPr>
              <w:t>lmnId</w:t>
            </w:r>
          </w:p>
        </w:tc>
        <w:tc>
          <w:tcPr>
            <w:tcW w:w="1848" w:type="dxa"/>
          </w:tcPr>
          <w:p w14:paraId="12500A76" w14:textId="77777777" w:rsidR="00CF144B" w:rsidRPr="00E45330" w:rsidRDefault="00CF144B" w:rsidP="00CF144B">
            <w:pPr>
              <w:pStyle w:val="TAL"/>
            </w:pPr>
            <w:r w:rsidRPr="00E45330">
              <w:rPr>
                <w:noProof/>
              </w:rPr>
              <w:t>3GPP TS 29.571 [11]</w:t>
            </w:r>
          </w:p>
        </w:tc>
        <w:tc>
          <w:tcPr>
            <w:tcW w:w="2943" w:type="dxa"/>
          </w:tcPr>
          <w:p w14:paraId="23AE1F2B" w14:textId="77777777" w:rsidR="00CF144B" w:rsidRPr="00E45330" w:rsidRDefault="00CF144B" w:rsidP="00CF144B">
            <w:pPr>
              <w:pStyle w:val="TAL"/>
            </w:pPr>
            <w:r>
              <w:t xml:space="preserve">Used to indicate a </w:t>
            </w:r>
            <w:r w:rsidRPr="00E45330">
              <w:t>PLMN identi</w:t>
            </w:r>
            <w:r>
              <w:t>ty.</w:t>
            </w:r>
          </w:p>
        </w:tc>
        <w:tc>
          <w:tcPr>
            <w:tcW w:w="2156" w:type="dxa"/>
          </w:tcPr>
          <w:p w14:paraId="69EE8757" w14:textId="77777777" w:rsidR="00CF144B" w:rsidRPr="00E45330" w:rsidRDefault="00CF144B" w:rsidP="00CF144B">
            <w:pPr>
              <w:pStyle w:val="TAL"/>
            </w:pPr>
          </w:p>
        </w:tc>
      </w:tr>
      <w:tr w:rsidR="00CF144B" w:rsidRPr="00E45330" w14:paraId="3D122EF7" w14:textId="77777777" w:rsidTr="00B335AE">
        <w:trPr>
          <w:jc w:val="center"/>
        </w:trPr>
        <w:tc>
          <w:tcPr>
            <w:tcW w:w="2477" w:type="dxa"/>
          </w:tcPr>
          <w:p w14:paraId="4D3839E9" w14:textId="77777777" w:rsidR="00CF144B" w:rsidRPr="00E45330" w:rsidRDefault="00CF144B" w:rsidP="00CF144B">
            <w:pPr>
              <w:pStyle w:val="TAL"/>
              <w:rPr>
                <w:noProof/>
                <w:lang w:eastAsia="zh-CN"/>
              </w:rPr>
            </w:pPr>
            <w:r w:rsidRPr="00E45330">
              <w:rPr>
                <w:noProof/>
                <w:lang w:eastAsia="zh-CN"/>
              </w:rPr>
              <w:t>Result</w:t>
            </w:r>
          </w:p>
        </w:tc>
        <w:tc>
          <w:tcPr>
            <w:tcW w:w="1848" w:type="dxa"/>
          </w:tcPr>
          <w:p w14:paraId="011270CC" w14:textId="77777777" w:rsidR="00CF144B" w:rsidRPr="00E45330" w:rsidRDefault="00CF144B" w:rsidP="00CF144B">
            <w:pPr>
              <w:pStyle w:val="TAL"/>
              <w:rPr>
                <w:noProof/>
                <w:lang w:eastAsia="zh-CN"/>
              </w:rPr>
            </w:pPr>
            <w:r w:rsidRPr="00E45330">
              <w:rPr>
                <w:rFonts w:hint="eastAsia"/>
                <w:noProof/>
                <w:lang w:eastAsia="zh-CN"/>
              </w:rPr>
              <w:t>6</w:t>
            </w:r>
            <w:r w:rsidRPr="00E45330">
              <w:rPr>
                <w:noProof/>
                <w:lang w:eastAsia="zh-CN"/>
              </w:rPr>
              <w:t>.2.6.3.3</w:t>
            </w:r>
          </w:p>
        </w:tc>
        <w:tc>
          <w:tcPr>
            <w:tcW w:w="2943" w:type="dxa"/>
          </w:tcPr>
          <w:p w14:paraId="3B7DEAB9" w14:textId="77777777" w:rsidR="00CF144B" w:rsidRPr="00E45330" w:rsidRDefault="00CF144B" w:rsidP="00CF144B">
            <w:pPr>
              <w:pStyle w:val="TAL"/>
            </w:pPr>
            <w:r>
              <w:t xml:space="preserve">Used to indicate </w:t>
            </w:r>
            <w:r w:rsidRPr="00E45330">
              <w:rPr>
                <w:lang w:val="en-US"/>
              </w:rPr>
              <w:t>success or failure</w:t>
            </w:r>
            <w:r>
              <w:rPr>
                <w:lang w:val="en-US"/>
              </w:rPr>
              <w:t>.</w:t>
            </w:r>
          </w:p>
        </w:tc>
        <w:tc>
          <w:tcPr>
            <w:tcW w:w="2156" w:type="dxa"/>
          </w:tcPr>
          <w:p w14:paraId="68A27FEA" w14:textId="77777777" w:rsidR="00CF144B" w:rsidRPr="00E45330" w:rsidRDefault="00CF144B" w:rsidP="00CF144B">
            <w:pPr>
              <w:pStyle w:val="TAL"/>
            </w:pPr>
          </w:p>
        </w:tc>
      </w:tr>
      <w:tr w:rsidR="00CF144B" w:rsidRPr="00E45330" w14:paraId="1A921170" w14:textId="77777777" w:rsidTr="00B335AE">
        <w:trPr>
          <w:jc w:val="center"/>
        </w:trPr>
        <w:tc>
          <w:tcPr>
            <w:tcW w:w="2477" w:type="dxa"/>
          </w:tcPr>
          <w:p w14:paraId="7DA09657" w14:textId="77777777" w:rsidR="00CF144B" w:rsidRPr="00E45330" w:rsidRDefault="00CF144B" w:rsidP="00CF144B">
            <w:pPr>
              <w:pStyle w:val="TAL"/>
              <w:rPr>
                <w:lang w:eastAsia="zh-CN"/>
              </w:rPr>
            </w:pPr>
            <w:r w:rsidRPr="00E45330">
              <w:rPr>
                <w:noProof/>
                <w:lang w:eastAsia="zh-CN"/>
              </w:rPr>
              <w:t>SupportedFeatures</w:t>
            </w:r>
          </w:p>
        </w:tc>
        <w:tc>
          <w:tcPr>
            <w:tcW w:w="1848" w:type="dxa"/>
          </w:tcPr>
          <w:p w14:paraId="14B474EE" w14:textId="77777777" w:rsidR="00CF144B" w:rsidRPr="00E45330" w:rsidRDefault="00CF144B" w:rsidP="00CF144B">
            <w:pPr>
              <w:pStyle w:val="TAL"/>
            </w:pPr>
            <w:r w:rsidRPr="00E45330">
              <w:rPr>
                <w:noProof/>
              </w:rPr>
              <w:t>3GPP TS 29.571 [11]</w:t>
            </w:r>
          </w:p>
        </w:tc>
        <w:tc>
          <w:tcPr>
            <w:tcW w:w="2943" w:type="dxa"/>
          </w:tcPr>
          <w:p w14:paraId="69F68289" w14:textId="77777777" w:rsidR="00CF144B" w:rsidRPr="00E45330" w:rsidRDefault="00CF144B" w:rsidP="00CF144B">
            <w:pPr>
              <w:pStyle w:val="TAL"/>
            </w:pPr>
            <w:r>
              <w:rPr>
                <w:rFonts w:cs="Arial"/>
                <w:szCs w:val="18"/>
              </w:rPr>
              <w:t xml:space="preserve">Used to </w:t>
            </w:r>
            <w:r w:rsidRPr="007C1AFD">
              <w:t>negotiate the applicability of the optional features.</w:t>
            </w:r>
          </w:p>
        </w:tc>
        <w:tc>
          <w:tcPr>
            <w:tcW w:w="2156" w:type="dxa"/>
          </w:tcPr>
          <w:p w14:paraId="30FAA4D3" w14:textId="77777777" w:rsidR="00CF144B" w:rsidRPr="00E45330" w:rsidRDefault="00CF144B" w:rsidP="00CF144B">
            <w:pPr>
              <w:pStyle w:val="TAL"/>
            </w:pPr>
          </w:p>
        </w:tc>
      </w:tr>
      <w:tr w:rsidR="00CF144B" w:rsidRPr="00E45330" w14:paraId="4C05B75F" w14:textId="77777777" w:rsidTr="00B335AE">
        <w:trPr>
          <w:jc w:val="center"/>
        </w:trPr>
        <w:tc>
          <w:tcPr>
            <w:tcW w:w="2477" w:type="dxa"/>
          </w:tcPr>
          <w:p w14:paraId="70B3C6E8" w14:textId="77777777" w:rsidR="00CF144B" w:rsidRPr="00E45330" w:rsidRDefault="00CF144B" w:rsidP="00CF144B">
            <w:pPr>
              <w:pStyle w:val="TAL"/>
            </w:pPr>
            <w:r w:rsidRPr="00E45330">
              <w:rPr>
                <w:rFonts w:hint="eastAsia"/>
                <w:lang w:eastAsia="zh-CN"/>
              </w:rPr>
              <w:t>TestNotification</w:t>
            </w:r>
          </w:p>
        </w:tc>
        <w:tc>
          <w:tcPr>
            <w:tcW w:w="1848" w:type="dxa"/>
          </w:tcPr>
          <w:p w14:paraId="3BE2AE96" w14:textId="77777777" w:rsidR="00CF144B" w:rsidRPr="00E45330" w:rsidRDefault="00CF144B" w:rsidP="00CF144B">
            <w:pPr>
              <w:pStyle w:val="TAL"/>
              <w:rPr>
                <w:lang w:eastAsia="zh-CN"/>
              </w:rPr>
            </w:pPr>
            <w:r w:rsidRPr="00E45330">
              <w:t>3GPP TS 29.122 [22]</w:t>
            </w:r>
          </w:p>
        </w:tc>
        <w:tc>
          <w:tcPr>
            <w:tcW w:w="2943" w:type="dxa"/>
          </w:tcPr>
          <w:p w14:paraId="02509786" w14:textId="77777777" w:rsidR="00CF144B" w:rsidRPr="00E45330" w:rsidRDefault="00CF144B" w:rsidP="00CF144B">
            <w:pPr>
              <w:pStyle w:val="TAL"/>
              <w:rPr>
                <w:rFonts w:cs="Arial"/>
                <w:szCs w:val="18"/>
              </w:rPr>
            </w:pPr>
            <w:r w:rsidRPr="00E45330">
              <w:t>Represents a notification that can be sent to test whether a chosen notification mechanism works.</w:t>
            </w:r>
          </w:p>
        </w:tc>
        <w:tc>
          <w:tcPr>
            <w:tcW w:w="2156" w:type="dxa"/>
          </w:tcPr>
          <w:p w14:paraId="68D199CA" w14:textId="77777777" w:rsidR="00CF144B" w:rsidRPr="00E45330" w:rsidRDefault="00CF144B" w:rsidP="00CF144B">
            <w:pPr>
              <w:pStyle w:val="TAL"/>
              <w:rPr>
                <w:rFonts w:cs="Arial"/>
                <w:szCs w:val="18"/>
              </w:rPr>
            </w:pPr>
            <w:r w:rsidRPr="00E45330">
              <w:t>Notification_test_event</w:t>
            </w:r>
          </w:p>
        </w:tc>
      </w:tr>
      <w:tr w:rsidR="00CF144B" w:rsidRPr="00E45330" w14:paraId="3A67C9FF" w14:textId="77777777" w:rsidTr="00B335AE">
        <w:trPr>
          <w:jc w:val="center"/>
        </w:trPr>
        <w:tc>
          <w:tcPr>
            <w:tcW w:w="2477" w:type="dxa"/>
          </w:tcPr>
          <w:p w14:paraId="125891F4" w14:textId="77777777" w:rsidR="00CF144B" w:rsidRPr="00E45330" w:rsidRDefault="00CF144B" w:rsidP="00CF144B">
            <w:pPr>
              <w:pStyle w:val="TAL"/>
            </w:pPr>
            <w:r w:rsidRPr="00E45330">
              <w:t>Uri</w:t>
            </w:r>
          </w:p>
        </w:tc>
        <w:tc>
          <w:tcPr>
            <w:tcW w:w="1848" w:type="dxa"/>
          </w:tcPr>
          <w:p w14:paraId="6AE3FA55" w14:textId="77777777" w:rsidR="00CF144B" w:rsidRPr="00E45330" w:rsidRDefault="00CF144B" w:rsidP="00CF144B">
            <w:pPr>
              <w:pStyle w:val="TAL"/>
              <w:rPr>
                <w:lang w:eastAsia="zh-CN"/>
              </w:rPr>
            </w:pPr>
            <w:r w:rsidRPr="00E45330">
              <w:rPr>
                <w:rFonts w:hint="eastAsia"/>
              </w:rPr>
              <w:t>3GPP TS 29.</w:t>
            </w:r>
            <w:r w:rsidRPr="00E45330">
              <w:t>571 [11]</w:t>
            </w:r>
          </w:p>
        </w:tc>
        <w:tc>
          <w:tcPr>
            <w:tcW w:w="2943" w:type="dxa"/>
          </w:tcPr>
          <w:p w14:paraId="47076DAA" w14:textId="77777777" w:rsidR="00CF144B" w:rsidRPr="00E45330" w:rsidRDefault="00CF144B" w:rsidP="00CF144B">
            <w:pPr>
              <w:pStyle w:val="TAL"/>
              <w:rPr>
                <w:rFonts w:cs="Arial"/>
                <w:szCs w:val="18"/>
              </w:rPr>
            </w:pPr>
            <w:r>
              <w:rPr>
                <w:lang w:eastAsia="zh-CN"/>
              </w:rPr>
              <w:t xml:space="preserve">Used to indicate an </w:t>
            </w:r>
            <w:r w:rsidRPr="00E45330">
              <w:rPr>
                <w:rFonts w:hint="eastAsia"/>
                <w:lang w:eastAsia="zh-CN"/>
              </w:rPr>
              <w:t>URI.</w:t>
            </w:r>
          </w:p>
        </w:tc>
        <w:tc>
          <w:tcPr>
            <w:tcW w:w="2156" w:type="dxa"/>
          </w:tcPr>
          <w:p w14:paraId="0306E40F" w14:textId="77777777" w:rsidR="00CF144B" w:rsidRPr="00E45330" w:rsidRDefault="00CF144B" w:rsidP="00CF144B">
            <w:pPr>
              <w:pStyle w:val="TAL"/>
              <w:rPr>
                <w:rFonts w:cs="Arial"/>
                <w:szCs w:val="18"/>
              </w:rPr>
            </w:pPr>
          </w:p>
        </w:tc>
      </w:tr>
      <w:tr w:rsidR="00CF144B" w:rsidRPr="00E45330" w14:paraId="14800FD5" w14:textId="77777777" w:rsidTr="00B335AE">
        <w:trPr>
          <w:jc w:val="center"/>
        </w:trPr>
        <w:tc>
          <w:tcPr>
            <w:tcW w:w="2477" w:type="dxa"/>
          </w:tcPr>
          <w:p w14:paraId="3ABD1E78" w14:textId="77777777" w:rsidR="00CF144B" w:rsidRPr="00E45330" w:rsidRDefault="00CF144B" w:rsidP="00CF144B">
            <w:pPr>
              <w:pStyle w:val="TAL"/>
              <w:rPr>
                <w:lang w:eastAsia="zh-CN"/>
              </w:rPr>
            </w:pPr>
            <w:r w:rsidRPr="00E45330">
              <w:t>V2xGroupId</w:t>
            </w:r>
          </w:p>
        </w:tc>
        <w:tc>
          <w:tcPr>
            <w:tcW w:w="1848" w:type="dxa"/>
          </w:tcPr>
          <w:p w14:paraId="0446C27B" w14:textId="77777777" w:rsidR="00CF144B" w:rsidRPr="00E45330" w:rsidRDefault="00CF144B" w:rsidP="00CF144B">
            <w:pPr>
              <w:pStyle w:val="TAL"/>
            </w:pPr>
            <w:r w:rsidRPr="00E45330">
              <w:t>6.1.6.3.2</w:t>
            </w:r>
          </w:p>
        </w:tc>
        <w:tc>
          <w:tcPr>
            <w:tcW w:w="2943" w:type="dxa"/>
          </w:tcPr>
          <w:p w14:paraId="299F96D7" w14:textId="77777777" w:rsidR="00CF144B" w:rsidRPr="00E45330" w:rsidRDefault="00CF144B" w:rsidP="00CF144B">
            <w:pPr>
              <w:pStyle w:val="TAL"/>
              <w:rPr>
                <w:lang w:eastAsia="zh-CN"/>
              </w:rPr>
            </w:pPr>
            <w:r>
              <w:t>Used to indicate</w:t>
            </w:r>
            <w:r w:rsidRPr="00E45330">
              <w:t xml:space="preserve"> </w:t>
            </w:r>
            <w:r>
              <w:t>t</w:t>
            </w:r>
            <w:r w:rsidRPr="00E45330">
              <w:t>he group ID</w:t>
            </w:r>
          </w:p>
        </w:tc>
        <w:tc>
          <w:tcPr>
            <w:tcW w:w="2156" w:type="dxa"/>
          </w:tcPr>
          <w:p w14:paraId="6A6A8BBF" w14:textId="77777777" w:rsidR="00CF144B" w:rsidRPr="00E45330" w:rsidRDefault="00CF144B" w:rsidP="00CF144B">
            <w:pPr>
              <w:pStyle w:val="TAL"/>
              <w:rPr>
                <w:rFonts w:cs="Arial"/>
                <w:szCs w:val="18"/>
              </w:rPr>
            </w:pPr>
          </w:p>
        </w:tc>
      </w:tr>
      <w:tr w:rsidR="00CF144B" w:rsidRPr="00E45330" w14:paraId="59628E19" w14:textId="77777777" w:rsidTr="00B335AE">
        <w:trPr>
          <w:jc w:val="center"/>
        </w:trPr>
        <w:tc>
          <w:tcPr>
            <w:tcW w:w="2477" w:type="dxa"/>
          </w:tcPr>
          <w:p w14:paraId="0FEC1202" w14:textId="77777777" w:rsidR="00CF144B" w:rsidRPr="00E45330" w:rsidRDefault="00CF144B" w:rsidP="00CF144B">
            <w:pPr>
              <w:pStyle w:val="TAL"/>
              <w:rPr>
                <w:lang w:eastAsia="zh-CN"/>
              </w:rPr>
            </w:pPr>
            <w:r w:rsidRPr="00E45330">
              <w:t>V2xServiceId</w:t>
            </w:r>
          </w:p>
        </w:tc>
        <w:tc>
          <w:tcPr>
            <w:tcW w:w="1848" w:type="dxa"/>
          </w:tcPr>
          <w:p w14:paraId="6E7B8FF8" w14:textId="77777777" w:rsidR="00CF144B" w:rsidRPr="00E45330" w:rsidRDefault="00CF144B" w:rsidP="00CF144B">
            <w:pPr>
              <w:pStyle w:val="TAL"/>
            </w:pPr>
            <w:r w:rsidRPr="00E45330">
              <w:t>6.1.6.3.2</w:t>
            </w:r>
          </w:p>
        </w:tc>
        <w:tc>
          <w:tcPr>
            <w:tcW w:w="2943" w:type="dxa"/>
          </w:tcPr>
          <w:p w14:paraId="154F149B" w14:textId="77777777" w:rsidR="00CF144B" w:rsidRPr="00E45330" w:rsidRDefault="00CF144B" w:rsidP="00CF144B">
            <w:pPr>
              <w:pStyle w:val="TAL"/>
              <w:rPr>
                <w:rFonts w:ascii="SimSun" w:hAnsi="SimSun"/>
                <w:lang w:val="en-US" w:eastAsia="zh-CN"/>
              </w:rPr>
            </w:pPr>
            <w:r>
              <w:rPr>
                <w:lang w:val="en-US"/>
              </w:rPr>
              <w:t>U</w:t>
            </w:r>
            <w:r w:rsidRPr="00CF144B">
              <w:t xml:space="preserve">sed to indicate the </w:t>
            </w:r>
            <w:r w:rsidRPr="00E45330">
              <w:t>V2X service ID</w:t>
            </w:r>
            <w:r w:rsidRPr="00CF144B">
              <w:t>.</w:t>
            </w:r>
          </w:p>
        </w:tc>
        <w:tc>
          <w:tcPr>
            <w:tcW w:w="2156" w:type="dxa"/>
          </w:tcPr>
          <w:p w14:paraId="15D64D5C" w14:textId="77777777" w:rsidR="00CF144B" w:rsidRPr="00E45330" w:rsidRDefault="00CF144B" w:rsidP="00CF144B">
            <w:pPr>
              <w:pStyle w:val="TAL"/>
              <w:rPr>
                <w:rFonts w:cs="Arial"/>
                <w:szCs w:val="18"/>
              </w:rPr>
            </w:pPr>
          </w:p>
        </w:tc>
      </w:tr>
      <w:tr w:rsidR="00CF144B" w:rsidRPr="00E45330" w14:paraId="4D726DB7" w14:textId="77777777" w:rsidTr="00B335AE">
        <w:trPr>
          <w:jc w:val="center"/>
        </w:trPr>
        <w:tc>
          <w:tcPr>
            <w:tcW w:w="2477" w:type="dxa"/>
          </w:tcPr>
          <w:p w14:paraId="34F24075" w14:textId="77777777" w:rsidR="00CF144B" w:rsidRPr="00E45330" w:rsidRDefault="00CF144B" w:rsidP="00CF144B">
            <w:pPr>
              <w:pStyle w:val="TAL"/>
            </w:pPr>
            <w:r w:rsidRPr="00E45330">
              <w:rPr>
                <w:rFonts w:hint="eastAsia"/>
                <w:lang w:eastAsia="zh-CN"/>
              </w:rPr>
              <w:t>V2xUeId</w:t>
            </w:r>
          </w:p>
        </w:tc>
        <w:tc>
          <w:tcPr>
            <w:tcW w:w="1848" w:type="dxa"/>
          </w:tcPr>
          <w:p w14:paraId="4C9F8725" w14:textId="77777777" w:rsidR="00CF144B" w:rsidRPr="00E45330" w:rsidRDefault="00CF144B" w:rsidP="00CF144B">
            <w:pPr>
              <w:pStyle w:val="TAL"/>
            </w:pPr>
            <w:r w:rsidRPr="00E45330">
              <w:t>6.1.6.3.2</w:t>
            </w:r>
          </w:p>
        </w:tc>
        <w:tc>
          <w:tcPr>
            <w:tcW w:w="2943" w:type="dxa"/>
          </w:tcPr>
          <w:p w14:paraId="1F106A97" w14:textId="77777777" w:rsidR="00CF144B" w:rsidRPr="00E45330" w:rsidRDefault="00CF144B" w:rsidP="00CF144B">
            <w:pPr>
              <w:pStyle w:val="TAL"/>
              <w:rPr>
                <w:rFonts w:cs="Arial"/>
                <w:szCs w:val="18"/>
              </w:rPr>
            </w:pPr>
            <w:r w:rsidRPr="00E45330">
              <w:t>Identifier of the destination V2X UE</w:t>
            </w:r>
          </w:p>
        </w:tc>
        <w:tc>
          <w:tcPr>
            <w:tcW w:w="2156" w:type="dxa"/>
          </w:tcPr>
          <w:p w14:paraId="53D5D5A8" w14:textId="77777777" w:rsidR="00CF144B" w:rsidRPr="00E45330" w:rsidRDefault="00CF144B" w:rsidP="00CF144B">
            <w:pPr>
              <w:pStyle w:val="TAL"/>
              <w:rPr>
                <w:rFonts w:cs="Arial"/>
                <w:szCs w:val="18"/>
              </w:rPr>
            </w:pPr>
          </w:p>
        </w:tc>
      </w:tr>
      <w:tr w:rsidR="00CF144B" w:rsidRPr="00E45330" w14:paraId="5C484528" w14:textId="77777777" w:rsidTr="00B335AE">
        <w:trPr>
          <w:jc w:val="center"/>
        </w:trPr>
        <w:tc>
          <w:tcPr>
            <w:tcW w:w="2477" w:type="dxa"/>
          </w:tcPr>
          <w:p w14:paraId="39E7DD99" w14:textId="77777777" w:rsidR="00CF144B" w:rsidRPr="00E45330" w:rsidRDefault="00CF144B" w:rsidP="00CF144B">
            <w:pPr>
              <w:pStyle w:val="TAL"/>
              <w:rPr>
                <w:lang w:eastAsia="zh-CN"/>
              </w:rPr>
            </w:pPr>
            <w:r w:rsidRPr="00E45330">
              <w:t>WebsockNotifConfig</w:t>
            </w:r>
          </w:p>
        </w:tc>
        <w:tc>
          <w:tcPr>
            <w:tcW w:w="1848" w:type="dxa"/>
          </w:tcPr>
          <w:p w14:paraId="0F2D0170" w14:textId="77777777" w:rsidR="00CF144B" w:rsidRPr="00E45330" w:rsidRDefault="00CF144B" w:rsidP="00CF144B">
            <w:pPr>
              <w:pStyle w:val="TAL"/>
            </w:pPr>
            <w:r w:rsidRPr="00E45330">
              <w:t>3GPP TS 29.122 [22]</w:t>
            </w:r>
          </w:p>
        </w:tc>
        <w:tc>
          <w:tcPr>
            <w:tcW w:w="2943" w:type="dxa"/>
          </w:tcPr>
          <w:p w14:paraId="4C9CEAC5" w14:textId="77777777" w:rsidR="00CF144B" w:rsidRPr="00E45330" w:rsidRDefault="007127A0" w:rsidP="00CF144B">
            <w:pPr>
              <w:pStyle w:val="TAL"/>
            </w:pPr>
            <w:r>
              <w:t>R</w:t>
            </w:r>
            <w:r w:rsidRPr="00E45330">
              <w:t xml:space="preserve">epresents </w:t>
            </w:r>
            <w:r w:rsidR="00CF144B" w:rsidRPr="00E45330">
              <w:t>configuration for the delivery of notifications over Websockets.</w:t>
            </w:r>
          </w:p>
        </w:tc>
        <w:tc>
          <w:tcPr>
            <w:tcW w:w="2156" w:type="dxa"/>
          </w:tcPr>
          <w:p w14:paraId="3AE7738A" w14:textId="77777777" w:rsidR="00CF144B" w:rsidRPr="00E45330" w:rsidRDefault="00CF144B" w:rsidP="00CF144B">
            <w:pPr>
              <w:pStyle w:val="TAL"/>
              <w:rPr>
                <w:rFonts w:cs="Arial"/>
                <w:szCs w:val="18"/>
              </w:rPr>
            </w:pPr>
            <w:r w:rsidRPr="00E45330">
              <w:t>Notification_websocket</w:t>
            </w:r>
          </w:p>
        </w:tc>
      </w:tr>
    </w:tbl>
    <w:p w14:paraId="5B91E912" w14:textId="77777777" w:rsidR="00F040F9" w:rsidRPr="00E45330" w:rsidRDefault="00F040F9" w:rsidP="00F040F9"/>
    <w:p w14:paraId="07A733B4" w14:textId="77777777" w:rsidR="00F040F9" w:rsidRPr="00E45330" w:rsidRDefault="001F7EB0" w:rsidP="00F040F9">
      <w:pPr>
        <w:pStyle w:val="Heading4"/>
        <w:rPr>
          <w:lang w:val="en-US"/>
        </w:rPr>
      </w:pPr>
      <w:bookmarkStart w:id="6747" w:name="_Toc90649875"/>
      <w:bookmarkStart w:id="6748" w:name="_Toc218696259"/>
      <w:r w:rsidRPr="00E45330">
        <w:rPr>
          <w:lang w:val="en-US"/>
        </w:rPr>
        <w:t>6.9</w:t>
      </w:r>
      <w:r w:rsidR="00F040F9" w:rsidRPr="00E45330">
        <w:rPr>
          <w:lang w:val="en-US"/>
        </w:rPr>
        <w:t>.6.2</w:t>
      </w:r>
      <w:r w:rsidR="00F040F9" w:rsidRPr="00E45330">
        <w:rPr>
          <w:lang w:val="en-US"/>
        </w:rPr>
        <w:tab/>
        <w:t>Structured data types</w:t>
      </w:r>
      <w:bookmarkEnd w:id="6747"/>
      <w:bookmarkEnd w:id="6748"/>
    </w:p>
    <w:p w14:paraId="347743E7" w14:textId="77777777" w:rsidR="00F040F9" w:rsidRPr="00E45330" w:rsidRDefault="001F7EB0" w:rsidP="00F040F9">
      <w:pPr>
        <w:pStyle w:val="Heading5"/>
      </w:pPr>
      <w:bookmarkStart w:id="6749" w:name="_Toc90649876"/>
      <w:bookmarkStart w:id="6750" w:name="_Toc218696260"/>
      <w:r w:rsidRPr="00E45330">
        <w:t>6.9</w:t>
      </w:r>
      <w:r w:rsidR="00F040F9" w:rsidRPr="00E45330">
        <w:t>.6.2.1</w:t>
      </w:r>
      <w:r w:rsidR="00F040F9" w:rsidRPr="00E45330">
        <w:tab/>
        <w:t>Introduction</w:t>
      </w:r>
      <w:bookmarkEnd w:id="6749"/>
      <w:bookmarkEnd w:id="6750"/>
    </w:p>
    <w:p w14:paraId="5E74C1A5" w14:textId="77777777" w:rsidR="00F040F9" w:rsidRPr="00E45330" w:rsidRDefault="00F040F9" w:rsidP="00F040F9">
      <w:r w:rsidRPr="00E45330">
        <w:t xml:space="preserve">This clause defines the structures to be used in resource representations. </w:t>
      </w:r>
    </w:p>
    <w:p w14:paraId="4035B0C8" w14:textId="77777777" w:rsidR="00F040F9" w:rsidRPr="00E45330" w:rsidRDefault="001F7EB0" w:rsidP="00F040F9">
      <w:pPr>
        <w:pStyle w:val="Heading5"/>
      </w:pPr>
      <w:bookmarkStart w:id="6751" w:name="_Toc90649877"/>
      <w:bookmarkStart w:id="6752" w:name="_Toc218696261"/>
      <w:r w:rsidRPr="00E45330">
        <w:t>6.9</w:t>
      </w:r>
      <w:r w:rsidR="00F040F9" w:rsidRPr="00E45330">
        <w:t>.6.2.2</w:t>
      </w:r>
      <w:r w:rsidR="00F040F9" w:rsidRPr="00E45330">
        <w:tab/>
        <w:t xml:space="preserve">Type: </w:t>
      </w:r>
      <w:r w:rsidR="00F040F9" w:rsidRPr="00E45330">
        <w:rPr>
          <w:lang w:eastAsia="zh-CN"/>
        </w:rPr>
        <w:t>ProvisioningRequirement</w:t>
      </w:r>
      <w:bookmarkEnd w:id="6751"/>
      <w:bookmarkEnd w:id="6752"/>
    </w:p>
    <w:p w14:paraId="66CBBA53" w14:textId="77777777" w:rsidR="00F040F9" w:rsidRPr="00E45330" w:rsidRDefault="00F040F9" w:rsidP="00F040F9">
      <w:pPr>
        <w:pStyle w:val="TH"/>
      </w:pPr>
      <w:r w:rsidRPr="00E45330">
        <w:rPr>
          <w:noProof/>
        </w:rPr>
        <w:t>Table </w:t>
      </w:r>
      <w:r w:rsidR="001F7EB0" w:rsidRPr="00E45330">
        <w:t>6.9</w:t>
      </w:r>
      <w:r w:rsidRPr="00E45330">
        <w:t xml:space="preserve">.6.2.2-1: </w:t>
      </w:r>
      <w:r w:rsidRPr="00E45330">
        <w:rPr>
          <w:noProof/>
        </w:rPr>
        <w:t xml:space="preserve">Definition of type </w:t>
      </w:r>
      <w:r w:rsidRPr="00E45330">
        <w:rPr>
          <w:lang w:eastAsia="zh-CN"/>
        </w:rPr>
        <w:t>ProvisioningRequirement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4A7FB235" w14:textId="77777777" w:rsidTr="00B335AE">
        <w:trPr>
          <w:jc w:val="center"/>
        </w:trPr>
        <w:tc>
          <w:tcPr>
            <w:tcW w:w="1701" w:type="dxa"/>
            <w:shd w:val="clear" w:color="auto" w:fill="C0C0C0"/>
            <w:hideMark/>
          </w:tcPr>
          <w:p w14:paraId="30B801E8" w14:textId="77777777" w:rsidR="00F040F9" w:rsidRPr="00E45330" w:rsidRDefault="00F040F9" w:rsidP="00F040F9">
            <w:pPr>
              <w:pStyle w:val="TAH"/>
            </w:pPr>
            <w:r w:rsidRPr="00E45330">
              <w:t>Attribute name</w:t>
            </w:r>
          </w:p>
        </w:tc>
        <w:tc>
          <w:tcPr>
            <w:tcW w:w="1444" w:type="dxa"/>
            <w:shd w:val="clear" w:color="auto" w:fill="C0C0C0"/>
            <w:hideMark/>
          </w:tcPr>
          <w:p w14:paraId="1E2DEF82" w14:textId="77777777" w:rsidR="00F040F9" w:rsidRPr="00E45330" w:rsidRDefault="00F040F9" w:rsidP="00F040F9">
            <w:pPr>
              <w:pStyle w:val="TAH"/>
            </w:pPr>
            <w:r w:rsidRPr="00E45330">
              <w:t>Data type</w:t>
            </w:r>
          </w:p>
        </w:tc>
        <w:tc>
          <w:tcPr>
            <w:tcW w:w="425" w:type="dxa"/>
            <w:shd w:val="clear" w:color="auto" w:fill="C0C0C0"/>
            <w:hideMark/>
          </w:tcPr>
          <w:p w14:paraId="634A19FA" w14:textId="77777777" w:rsidR="00F040F9" w:rsidRPr="00E45330" w:rsidRDefault="00F040F9" w:rsidP="00F040F9">
            <w:pPr>
              <w:pStyle w:val="TAH"/>
            </w:pPr>
            <w:r w:rsidRPr="00E45330">
              <w:t>P</w:t>
            </w:r>
          </w:p>
        </w:tc>
        <w:tc>
          <w:tcPr>
            <w:tcW w:w="1134" w:type="dxa"/>
            <w:shd w:val="clear" w:color="auto" w:fill="C0C0C0"/>
          </w:tcPr>
          <w:p w14:paraId="2CD37E2A" w14:textId="77777777" w:rsidR="00F040F9" w:rsidRPr="00E45330" w:rsidRDefault="00F040F9" w:rsidP="00564E02">
            <w:pPr>
              <w:pStyle w:val="TAH"/>
            </w:pPr>
            <w:r w:rsidRPr="00564E02">
              <w:t>Cardinality</w:t>
            </w:r>
          </w:p>
        </w:tc>
        <w:tc>
          <w:tcPr>
            <w:tcW w:w="2410" w:type="dxa"/>
            <w:shd w:val="clear" w:color="auto" w:fill="C0C0C0"/>
            <w:hideMark/>
          </w:tcPr>
          <w:p w14:paraId="489BCBC7"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1BE565D1"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1D5FD259" w14:textId="77777777" w:rsidTr="00B335AE">
        <w:trPr>
          <w:jc w:val="center"/>
        </w:trPr>
        <w:tc>
          <w:tcPr>
            <w:tcW w:w="1701" w:type="dxa"/>
          </w:tcPr>
          <w:p w14:paraId="1FE46656" w14:textId="77777777" w:rsidR="00F040F9" w:rsidRPr="00E45330" w:rsidRDefault="00F040F9" w:rsidP="00F040F9">
            <w:pPr>
              <w:pStyle w:val="TAL"/>
              <w:rPr>
                <w:lang w:eastAsia="zh-CN"/>
              </w:rPr>
            </w:pPr>
            <w:r w:rsidRPr="00E45330">
              <w:rPr>
                <w:rFonts w:hint="eastAsia"/>
                <w:lang w:eastAsia="zh-CN"/>
              </w:rPr>
              <w:t>ueId</w:t>
            </w:r>
          </w:p>
        </w:tc>
        <w:tc>
          <w:tcPr>
            <w:tcW w:w="1444" w:type="dxa"/>
          </w:tcPr>
          <w:p w14:paraId="1836A4DF" w14:textId="77777777" w:rsidR="00F040F9" w:rsidRPr="00E45330" w:rsidRDefault="00F040F9" w:rsidP="00F040F9">
            <w:pPr>
              <w:pStyle w:val="TAL"/>
            </w:pPr>
            <w:r w:rsidRPr="00E45330">
              <w:t>V2xUeId</w:t>
            </w:r>
          </w:p>
        </w:tc>
        <w:tc>
          <w:tcPr>
            <w:tcW w:w="425" w:type="dxa"/>
          </w:tcPr>
          <w:p w14:paraId="035FB843" w14:textId="77777777" w:rsidR="00F040F9" w:rsidRPr="00E45330" w:rsidRDefault="00F040F9" w:rsidP="00F040F9">
            <w:pPr>
              <w:pStyle w:val="TAC"/>
              <w:rPr>
                <w:lang w:eastAsia="zh-CN"/>
              </w:rPr>
            </w:pPr>
            <w:r w:rsidRPr="00E45330">
              <w:rPr>
                <w:lang w:eastAsia="zh-CN"/>
              </w:rPr>
              <w:t>C</w:t>
            </w:r>
          </w:p>
        </w:tc>
        <w:tc>
          <w:tcPr>
            <w:tcW w:w="1134" w:type="dxa"/>
          </w:tcPr>
          <w:p w14:paraId="0A2C8D21" w14:textId="77777777" w:rsidR="00F040F9" w:rsidRPr="00E45330" w:rsidRDefault="00F040F9" w:rsidP="00F040F9">
            <w:pPr>
              <w:pStyle w:val="TAL"/>
              <w:rPr>
                <w:lang w:eastAsia="zh-CN"/>
              </w:rPr>
            </w:pPr>
            <w:r w:rsidRPr="00E45330">
              <w:rPr>
                <w:lang w:eastAsia="zh-CN"/>
              </w:rPr>
              <w:t>0..</w:t>
            </w:r>
            <w:r w:rsidRPr="00E45330">
              <w:rPr>
                <w:rFonts w:hint="eastAsia"/>
                <w:lang w:eastAsia="zh-CN"/>
              </w:rPr>
              <w:t>1</w:t>
            </w:r>
          </w:p>
        </w:tc>
        <w:tc>
          <w:tcPr>
            <w:tcW w:w="2410" w:type="dxa"/>
          </w:tcPr>
          <w:p w14:paraId="6A2ED399" w14:textId="77777777" w:rsidR="00425775" w:rsidRDefault="00F040F9" w:rsidP="00425775">
            <w:pPr>
              <w:pStyle w:val="TAL"/>
              <w:rPr>
                <w:lang w:val="en-US"/>
              </w:rPr>
            </w:pPr>
            <w:r w:rsidRPr="00E45330">
              <w:rPr>
                <w:lang w:val="en-US"/>
              </w:rPr>
              <w:t>Identi</w:t>
            </w:r>
            <w:r w:rsidRPr="00E45330">
              <w:t>t</w:t>
            </w:r>
            <w:r w:rsidRPr="00E45330">
              <w:rPr>
                <w:lang w:val="en-US"/>
              </w:rPr>
              <w:t>y of the V2X UE for which V2X application requirement is initiated.</w:t>
            </w:r>
          </w:p>
          <w:p w14:paraId="21787FA8" w14:textId="77777777" w:rsidR="00425775" w:rsidRDefault="00425775" w:rsidP="00425775">
            <w:pPr>
              <w:pStyle w:val="TAL"/>
              <w:rPr>
                <w:lang w:val="en-US"/>
              </w:rPr>
            </w:pPr>
          </w:p>
          <w:p w14:paraId="26C6192A" w14:textId="77777777" w:rsidR="00F040F9" w:rsidRPr="00E45330" w:rsidRDefault="00425775" w:rsidP="00425775">
            <w:pPr>
              <w:pStyle w:val="TAL"/>
              <w:rPr>
                <w:lang w:eastAsia="zh-CN"/>
              </w:rPr>
            </w:pPr>
            <w:r>
              <w:rPr>
                <w:lang w:val="en-US"/>
              </w:rPr>
              <w:t>(</w:t>
            </w:r>
            <w:r w:rsidRPr="00E45330">
              <w:t>NOTE</w:t>
            </w:r>
            <w:r>
              <w:t>)</w:t>
            </w:r>
          </w:p>
        </w:tc>
        <w:tc>
          <w:tcPr>
            <w:tcW w:w="2410" w:type="dxa"/>
          </w:tcPr>
          <w:p w14:paraId="18C01E87" w14:textId="77777777" w:rsidR="00F040F9" w:rsidRPr="00E45330" w:rsidRDefault="00F040F9" w:rsidP="00F040F9">
            <w:pPr>
              <w:pStyle w:val="TAL"/>
              <w:rPr>
                <w:rFonts w:cs="Arial"/>
                <w:szCs w:val="18"/>
              </w:rPr>
            </w:pPr>
          </w:p>
        </w:tc>
      </w:tr>
      <w:tr w:rsidR="00F040F9" w:rsidRPr="00E45330" w14:paraId="53E94C95" w14:textId="77777777" w:rsidTr="00B335AE">
        <w:trPr>
          <w:jc w:val="center"/>
        </w:trPr>
        <w:tc>
          <w:tcPr>
            <w:tcW w:w="1701" w:type="dxa"/>
          </w:tcPr>
          <w:p w14:paraId="001567BE" w14:textId="77777777" w:rsidR="00F040F9" w:rsidRPr="00E45330" w:rsidRDefault="00F040F9" w:rsidP="00F040F9">
            <w:pPr>
              <w:pStyle w:val="TAL"/>
              <w:rPr>
                <w:lang w:eastAsia="zh-CN"/>
              </w:rPr>
            </w:pPr>
            <w:r w:rsidRPr="00E45330">
              <w:rPr>
                <w:noProof/>
              </w:rPr>
              <w:t>groupId</w:t>
            </w:r>
          </w:p>
        </w:tc>
        <w:tc>
          <w:tcPr>
            <w:tcW w:w="1444" w:type="dxa"/>
          </w:tcPr>
          <w:p w14:paraId="50399B78" w14:textId="77777777" w:rsidR="00F040F9" w:rsidRPr="00E45330" w:rsidRDefault="00F040F9" w:rsidP="00F040F9">
            <w:pPr>
              <w:pStyle w:val="TAL"/>
            </w:pPr>
            <w:r w:rsidRPr="00E45330">
              <w:t>V2xGroupId</w:t>
            </w:r>
          </w:p>
        </w:tc>
        <w:tc>
          <w:tcPr>
            <w:tcW w:w="425" w:type="dxa"/>
          </w:tcPr>
          <w:p w14:paraId="4D0E3452" w14:textId="77777777" w:rsidR="00F040F9" w:rsidRPr="00E45330" w:rsidRDefault="00F040F9" w:rsidP="00F040F9">
            <w:pPr>
              <w:pStyle w:val="TAC"/>
              <w:rPr>
                <w:lang w:eastAsia="zh-CN"/>
              </w:rPr>
            </w:pPr>
            <w:r w:rsidRPr="00E45330">
              <w:rPr>
                <w:rFonts w:hint="eastAsia"/>
                <w:lang w:eastAsia="zh-CN"/>
              </w:rPr>
              <w:t>C</w:t>
            </w:r>
          </w:p>
        </w:tc>
        <w:tc>
          <w:tcPr>
            <w:tcW w:w="1134" w:type="dxa"/>
          </w:tcPr>
          <w:p w14:paraId="34F9FA38"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7500F44E" w14:textId="77777777" w:rsidR="00425775" w:rsidRDefault="00F040F9" w:rsidP="00425775">
            <w:pPr>
              <w:pStyle w:val="TAL"/>
              <w:rPr>
                <w:lang w:val="en-US"/>
              </w:rPr>
            </w:pPr>
            <w:r w:rsidRPr="00E45330">
              <w:rPr>
                <w:lang w:val="en-US"/>
              </w:rPr>
              <w:t>Identity of the V2X group for which the V2X application requirement is initiated.</w:t>
            </w:r>
          </w:p>
          <w:p w14:paraId="40A95CDB" w14:textId="77777777" w:rsidR="00425775" w:rsidRDefault="00425775" w:rsidP="00425775">
            <w:pPr>
              <w:pStyle w:val="TAL"/>
              <w:rPr>
                <w:lang w:val="en-US"/>
              </w:rPr>
            </w:pPr>
          </w:p>
          <w:p w14:paraId="3C5C159A" w14:textId="77777777" w:rsidR="00F040F9" w:rsidRPr="00E45330" w:rsidRDefault="00425775" w:rsidP="00425775">
            <w:pPr>
              <w:pStyle w:val="TAL"/>
            </w:pPr>
            <w:r>
              <w:rPr>
                <w:lang w:val="en-US"/>
              </w:rPr>
              <w:t>(</w:t>
            </w:r>
            <w:r w:rsidRPr="00E45330">
              <w:t>NOTE</w:t>
            </w:r>
            <w:r>
              <w:t>)</w:t>
            </w:r>
          </w:p>
        </w:tc>
        <w:tc>
          <w:tcPr>
            <w:tcW w:w="2410" w:type="dxa"/>
          </w:tcPr>
          <w:p w14:paraId="33B578D5" w14:textId="77777777" w:rsidR="00F040F9" w:rsidRPr="00E45330" w:rsidRDefault="00F040F9" w:rsidP="00F040F9">
            <w:pPr>
              <w:pStyle w:val="TAL"/>
              <w:rPr>
                <w:rFonts w:cs="Arial"/>
                <w:szCs w:val="18"/>
              </w:rPr>
            </w:pPr>
          </w:p>
        </w:tc>
      </w:tr>
      <w:tr w:rsidR="00F040F9" w:rsidRPr="00E45330" w14:paraId="3C412612" w14:textId="77777777" w:rsidTr="00B335AE">
        <w:trPr>
          <w:jc w:val="center"/>
        </w:trPr>
        <w:tc>
          <w:tcPr>
            <w:tcW w:w="1701" w:type="dxa"/>
          </w:tcPr>
          <w:p w14:paraId="382BDBBA" w14:textId="77777777" w:rsidR="00F040F9" w:rsidRPr="00E45330" w:rsidRDefault="00F040F9" w:rsidP="00F040F9">
            <w:pPr>
              <w:pStyle w:val="TAL"/>
              <w:rPr>
                <w:lang w:eastAsia="zh-CN"/>
              </w:rPr>
            </w:pPr>
            <w:r w:rsidRPr="00E45330">
              <w:rPr>
                <w:rFonts w:hint="eastAsia"/>
                <w:lang w:eastAsia="zh-CN"/>
              </w:rPr>
              <w:t>notifUri</w:t>
            </w:r>
          </w:p>
        </w:tc>
        <w:tc>
          <w:tcPr>
            <w:tcW w:w="1444" w:type="dxa"/>
          </w:tcPr>
          <w:p w14:paraId="0599421F" w14:textId="77777777" w:rsidR="00F040F9" w:rsidRPr="00E45330" w:rsidRDefault="00F040F9" w:rsidP="00F040F9">
            <w:pPr>
              <w:pStyle w:val="TAL"/>
              <w:rPr>
                <w:lang w:eastAsia="zh-CN"/>
              </w:rPr>
            </w:pPr>
            <w:r w:rsidRPr="00E45330">
              <w:rPr>
                <w:rFonts w:hint="eastAsia"/>
                <w:lang w:eastAsia="zh-CN"/>
              </w:rPr>
              <w:t>Uri</w:t>
            </w:r>
          </w:p>
        </w:tc>
        <w:tc>
          <w:tcPr>
            <w:tcW w:w="425" w:type="dxa"/>
          </w:tcPr>
          <w:p w14:paraId="638A40AE"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49E02D80"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383E5C9F" w14:textId="77777777" w:rsidR="00F040F9" w:rsidRPr="00E45330" w:rsidRDefault="00F040F9" w:rsidP="00F040F9">
            <w:pPr>
              <w:pStyle w:val="TAL"/>
            </w:pPr>
            <w:r w:rsidRPr="00E45330">
              <w:t>Identifies the recipient of notification sent by the VAE server.</w:t>
            </w:r>
          </w:p>
        </w:tc>
        <w:tc>
          <w:tcPr>
            <w:tcW w:w="2410" w:type="dxa"/>
          </w:tcPr>
          <w:p w14:paraId="4B74006D" w14:textId="77777777" w:rsidR="00F040F9" w:rsidRPr="00E45330" w:rsidRDefault="00F040F9" w:rsidP="00F040F9">
            <w:pPr>
              <w:pStyle w:val="TAL"/>
              <w:rPr>
                <w:rFonts w:cs="Arial"/>
                <w:szCs w:val="18"/>
              </w:rPr>
            </w:pPr>
          </w:p>
        </w:tc>
      </w:tr>
      <w:tr w:rsidR="00F040F9" w:rsidRPr="00E45330" w14:paraId="0982003B" w14:textId="77777777" w:rsidTr="00B335AE">
        <w:trPr>
          <w:jc w:val="center"/>
        </w:trPr>
        <w:tc>
          <w:tcPr>
            <w:tcW w:w="1701" w:type="dxa"/>
          </w:tcPr>
          <w:p w14:paraId="2A5E5D87" w14:textId="77777777" w:rsidR="00F040F9" w:rsidRPr="00E45330" w:rsidRDefault="00F040F9" w:rsidP="00F040F9">
            <w:pPr>
              <w:pStyle w:val="TAL"/>
              <w:rPr>
                <w:lang w:eastAsia="zh-CN"/>
              </w:rPr>
            </w:pPr>
            <w:r w:rsidRPr="00E45330">
              <w:t>serviceId</w:t>
            </w:r>
          </w:p>
        </w:tc>
        <w:tc>
          <w:tcPr>
            <w:tcW w:w="1444" w:type="dxa"/>
          </w:tcPr>
          <w:p w14:paraId="0136C77C" w14:textId="77777777" w:rsidR="00F040F9" w:rsidRPr="00E45330" w:rsidRDefault="00F040F9" w:rsidP="00F040F9">
            <w:pPr>
              <w:pStyle w:val="TAL"/>
              <w:rPr>
                <w:lang w:eastAsia="zh-CN"/>
              </w:rPr>
            </w:pPr>
            <w:r w:rsidRPr="00E45330">
              <w:t>V2xServiceId</w:t>
            </w:r>
          </w:p>
        </w:tc>
        <w:tc>
          <w:tcPr>
            <w:tcW w:w="425" w:type="dxa"/>
          </w:tcPr>
          <w:p w14:paraId="2D8F7F71"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7518F002"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58BC7FE3" w14:textId="77777777" w:rsidR="00F040F9" w:rsidRPr="00E45330" w:rsidRDefault="00F040F9" w:rsidP="00F040F9">
            <w:pPr>
              <w:pStyle w:val="TAL"/>
              <w:rPr>
                <w:lang w:eastAsia="zh-CN"/>
              </w:rPr>
            </w:pPr>
            <w:r w:rsidRPr="00E45330">
              <w:rPr>
                <w:lang w:val="en-US"/>
              </w:rPr>
              <w:t>The V2X service ID for which application requirement corresponds to.</w:t>
            </w:r>
          </w:p>
        </w:tc>
        <w:tc>
          <w:tcPr>
            <w:tcW w:w="2410" w:type="dxa"/>
          </w:tcPr>
          <w:p w14:paraId="52831323" w14:textId="77777777" w:rsidR="00F040F9" w:rsidRPr="00E45330" w:rsidRDefault="00F040F9" w:rsidP="00F040F9">
            <w:pPr>
              <w:pStyle w:val="TAL"/>
              <w:rPr>
                <w:rFonts w:cs="Arial"/>
                <w:szCs w:val="18"/>
              </w:rPr>
            </w:pPr>
          </w:p>
        </w:tc>
      </w:tr>
      <w:tr w:rsidR="00F040F9" w:rsidRPr="00E45330" w14:paraId="6806EA4E" w14:textId="77777777" w:rsidTr="00B335AE">
        <w:trPr>
          <w:jc w:val="center"/>
        </w:trPr>
        <w:tc>
          <w:tcPr>
            <w:tcW w:w="1701" w:type="dxa"/>
          </w:tcPr>
          <w:p w14:paraId="5B4F9B18" w14:textId="77777777" w:rsidR="00F040F9" w:rsidRPr="00E45330" w:rsidRDefault="00F040F9" w:rsidP="00F040F9">
            <w:pPr>
              <w:pStyle w:val="TAL"/>
              <w:rPr>
                <w:lang w:eastAsia="zh-CN"/>
              </w:rPr>
            </w:pPr>
            <w:r w:rsidRPr="00E45330">
              <w:t>appQ</w:t>
            </w:r>
            <w:r w:rsidRPr="00E45330">
              <w:rPr>
                <w:lang w:eastAsia="zh-CN"/>
              </w:rPr>
              <w:t>osReq</w:t>
            </w:r>
          </w:p>
        </w:tc>
        <w:tc>
          <w:tcPr>
            <w:tcW w:w="1444" w:type="dxa"/>
          </w:tcPr>
          <w:p w14:paraId="17FDC262" w14:textId="77777777" w:rsidR="00F040F9" w:rsidRPr="00E45330" w:rsidRDefault="00F040F9" w:rsidP="00F040F9">
            <w:pPr>
              <w:pStyle w:val="TAL"/>
              <w:rPr>
                <w:lang w:eastAsia="zh-CN"/>
              </w:rPr>
            </w:pPr>
            <w:r w:rsidRPr="00E45330">
              <w:rPr>
                <w:rFonts w:hint="eastAsia"/>
                <w:noProof/>
                <w:lang w:eastAsia="zh-CN"/>
              </w:rPr>
              <w:t>A</w:t>
            </w:r>
            <w:r w:rsidRPr="00E45330">
              <w:rPr>
                <w:noProof/>
                <w:lang w:eastAsia="zh-CN"/>
              </w:rPr>
              <w:t>ppplicationQosRequirement</w:t>
            </w:r>
          </w:p>
        </w:tc>
        <w:tc>
          <w:tcPr>
            <w:tcW w:w="425" w:type="dxa"/>
          </w:tcPr>
          <w:p w14:paraId="7D16FB32" w14:textId="77777777" w:rsidR="00F040F9" w:rsidRPr="00E45330" w:rsidRDefault="00F040F9" w:rsidP="00F040F9">
            <w:pPr>
              <w:pStyle w:val="TAC"/>
              <w:rPr>
                <w:lang w:eastAsia="zh-CN"/>
              </w:rPr>
            </w:pPr>
            <w:r w:rsidRPr="00E45330">
              <w:rPr>
                <w:rFonts w:hint="eastAsia"/>
                <w:lang w:eastAsia="zh-CN"/>
              </w:rPr>
              <w:t>O</w:t>
            </w:r>
          </w:p>
        </w:tc>
        <w:tc>
          <w:tcPr>
            <w:tcW w:w="1134" w:type="dxa"/>
          </w:tcPr>
          <w:p w14:paraId="75AFA5F2" w14:textId="77777777" w:rsidR="00F040F9" w:rsidRPr="00E45330" w:rsidRDefault="00F040F9" w:rsidP="00F040F9">
            <w:pPr>
              <w:pStyle w:val="TAL"/>
              <w:rPr>
                <w:lang w:eastAsia="zh-CN"/>
              </w:rPr>
            </w:pPr>
            <w:r w:rsidRPr="00E45330">
              <w:rPr>
                <w:rFonts w:hint="eastAsia"/>
                <w:lang w:eastAsia="zh-CN"/>
              </w:rPr>
              <w:t>0</w:t>
            </w:r>
            <w:r w:rsidRPr="00E45330">
              <w:rPr>
                <w:lang w:eastAsia="zh-CN"/>
              </w:rPr>
              <w:t>..1</w:t>
            </w:r>
          </w:p>
        </w:tc>
        <w:tc>
          <w:tcPr>
            <w:tcW w:w="2410" w:type="dxa"/>
          </w:tcPr>
          <w:p w14:paraId="6E7E2D9F" w14:textId="77777777" w:rsidR="00F040F9" w:rsidRPr="00E45330" w:rsidRDefault="00F040F9" w:rsidP="00F040F9">
            <w:pPr>
              <w:pStyle w:val="TAL"/>
            </w:pPr>
            <w:r w:rsidRPr="00E45330">
              <w:t>The application QoS requirements for the session-oriented service.</w:t>
            </w:r>
          </w:p>
        </w:tc>
        <w:tc>
          <w:tcPr>
            <w:tcW w:w="2410" w:type="dxa"/>
          </w:tcPr>
          <w:p w14:paraId="79A91E93" w14:textId="77777777" w:rsidR="00F040F9" w:rsidRPr="00E45330" w:rsidRDefault="00F040F9" w:rsidP="00F040F9">
            <w:pPr>
              <w:pStyle w:val="TAL"/>
              <w:rPr>
                <w:rFonts w:cs="Arial"/>
                <w:szCs w:val="18"/>
              </w:rPr>
            </w:pPr>
          </w:p>
        </w:tc>
      </w:tr>
      <w:tr w:rsidR="000E3D7B" w:rsidRPr="00E45330" w14:paraId="4B458699" w14:textId="77777777" w:rsidTr="00B335AE">
        <w:trPr>
          <w:jc w:val="center"/>
        </w:trPr>
        <w:tc>
          <w:tcPr>
            <w:tcW w:w="1701" w:type="dxa"/>
          </w:tcPr>
          <w:p w14:paraId="6C57AABE" w14:textId="77777777" w:rsidR="000E3D7B" w:rsidRPr="00E45330" w:rsidRDefault="000E3D7B" w:rsidP="000E3D7B">
            <w:pPr>
              <w:pStyle w:val="TAL"/>
            </w:pPr>
            <w:r w:rsidRPr="00E45330">
              <w:rPr>
                <w:noProof/>
              </w:rPr>
              <w:t>plmnList</w:t>
            </w:r>
          </w:p>
        </w:tc>
        <w:tc>
          <w:tcPr>
            <w:tcW w:w="1444" w:type="dxa"/>
          </w:tcPr>
          <w:p w14:paraId="7A3E3740" w14:textId="77777777" w:rsidR="000E3D7B" w:rsidRPr="00E45330" w:rsidRDefault="000E3D7B" w:rsidP="000E3D7B">
            <w:pPr>
              <w:pStyle w:val="TAL"/>
              <w:rPr>
                <w:noProof/>
                <w:lang w:eastAsia="zh-CN"/>
              </w:rPr>
            </w:pPr>
            <w:r w:rsidRPr="00E45330">
              <w:rPr>
                <w:rFonts w:hint="eastAsia"/>
                <w:noProof/>
                <w:lang w:eastAsia="zh-CN"/>
              </w:rPr>
              <w:t>a</w:t>
            </w:r>
            <w:r w:rsidRPr="00E45330">
              <w:rPr>
                <w:noProof/>
                <w:lang w:eastAsia="zh-CN"/>
              </w:rPr>
              <w:t>rray(PlmnId)</w:t>
            </w:r>
          </w:p>
        </w:tc>
        <w:tc>
          <w:tcPr>
            <w:tcW w:w="425" w:type="dxa"/>
          </w:tcPr>
          <w:p w14:paraId="3FDA98BF" w14:textId="77777777" w:rsidR="000E3D7B" w:rsidRPr="00E45330" w:rsidRDefault="000E3D7B" w:rsidP="000E3D7B">
            <w:pPr>
              <w:pStyle w:val="TAC"/>
              <w:rPr>
                <w:lang w:eastAsia="zh-CN"/>
              </w:rPr>
            </w:pPr>
            <w:r w:rsidRPr="00E45330">
              <w:rPr>
                <w:lang w:eastAsia="zh-CN"/>
              </w:rPr>
              <w:t>O</w:t>
            </w:r>
          </w:p>
        </w:tc>
        <w:tc>
          <w:tcPr>
            <w:tcW w:w="1134" w:type="dxa"/>
          </w:tcPr>
          <w:p w14:paraId="4022B306" w14:textId="77777777" w:rsidR="000E3D7B" w:rsidRPr="00E45330" w:rsidRDefault="000E3D7B" w:rsidP="000E3D7B">
            <w:pPr>
              <w:pStyle w:val="TAL"/>
              <w:rPr>
                <w:lang w:eastAsia="zh-CN"/>
              </w:rPr>
            </w:pPr>
            <w:r w:rsidRPr="00E45330">
              <w:rPr>
                <w:rFonts w:hint="eastAsia"/>
                <w:lang w:eastAsia="zh-CN"/>
              </w:rPr>
              <w:t>1</w:t>
            </w:r>
            <w:r w:rsidRPr="00E45330">
              <w:rPr>
                <w:lang w:eastAsia="zh-CN"/>
              </w:rPr>
              <w:t>..N</w:t>
            </w:r>
          </w:p>
        </w:tc>
        <w:tc>
          <w:tcPr>
            <w:tcW w:w="2410" w:type="dxa"/>
          </w:tcPr>
          <w:p w14:paraId="0E3ACCA4" w14:textId="77777777" w:rsidR="000E3D7B" w:rsidRPr="00E45330" w:rsidRDefault="000E3D7B" w:rsidP="000E3D7B">
            <w:pPr>
              <w:pStyle w:val="TAL"/>
            </w:pPr>
            <w:r w:rsidRPr="00E45330">
              <w:t>The list of the PLMN identities for the PLMNs which offer the V2X service</w:t>
            </w:r>
          </w:p>
        </w:tc>
        <w:tc>
          <w:tcPr>
            <w:tcW w:w="2410" w:type="dxa"/>
          </w:tcPr>
          <w:p w14:paraId="00C972CB" w14:textId="77777777" w:rsidR="000E3D7B" w:rsidRPr="00E45330" w:rsidRDefault="000E3D7B" w:rsidP="000E3D7B">
            <w:pPr>
              <w:pStyle w:val="TAL"/>
              <w:rPr>
                <w:rFonts w:cs="Arial"/>
                <w:szCs w:val="18"/>
              </w:rPr>
            </w:pPr>
          </w:p>
        </w:tc>
      </w:tr>
      <w:tr w:rsidR="000E3D7B" w:rsidRPr="00E45330" w14:paraId="29BCC85A" w14:textId="77777777" w:rsidTr="00B335AE">
        <w:trPr>
          <w:jc w:val="center"/>
        </w:trPr>
        <w:tc>
          <w:tcPr>
            <w:tcW w:w="1701" w:type="dxa"/>
          </w:tcPr>
          <w:p w14:paraId="454985E8" w14:textId="77777777" w:rsidR="000E3D7B" w:rsidRPr="00E45330" w:rsidRDefault="000E3D7B" w:rsidP="000E3D7B">
            <w:pPr>
              <w:pStyle w:val="TAL"/>
              <w:rPr>
                <w:lang w:eastAsia="zh-CN"/>
              </w:rPr>
            </w:pPr>
            <w:r w:rsidRPr="00E45330">
              <w:t>requestTestNotification</w:t>
            </w:r>
          </w:p>
        </w:tc>
        <w:tc>
          <w:tcPr>
            <w:tcW w:w="1444" w:type="dxa"/>
          </w:tcPr>
          <w:p w14:paraId="30A2F0EB" w14:textId="77777777" w:rsidR="000E3D7B" w:rsidRPr="00E45330" w:rsidRDefault="000E3D7B" w:rsidP="000E3D7B">
            <w:pPr>
              <w:pStyle w:val="TAL"/>
              <w:rPr>
                <w:lang w:eastAsia="zh-CN"/>
              </w:rPr>
            </w:pPr>
            <w:r w:rsidRPr="00E45330">
              <w:t>boolean</w:t>
            </w:r>
          </w:p>
        </w:tc>
        <w:tc>
          <w:tcPr>
            <w:tcW w:w="425" w:type="dxa"/>
          </w:tcPr>
          <w:p w14:paraId="760146D4"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2A071C97" w14:textId="77777777" w:rsidR="000E3D7B" w:rsidRPr="00E45330" w:rsidRDefault="000E3D7B" w:rsidP="000E3D7B">
            <w:pPr>
              <w:pStyle w:val="TAL"/>
              <w:rPr>
                <w:lang w:eastAsia="zh-CN"/>
              </w:rPr>
            </w:pPr>
            <w:r w:rsidRPr="00E45330">
              <w:t>0..1</w:t>
            </w:r>
          </w:p>
        </w:tc>
        <w:tc>
          <w:tcPr>
            <w:tcW w:w="2410" w:type="dxa"/>
          </w:tcPr>
          <w:p w14:paraId="6DE0A425" w14:textId="77777777" w:rsidR="000E3D7B" w:rsidRPr="00E45330" w:rsidRDefault="000E3D7B" w:rsidP="00E86A46">
            <w:pPr>
              <w:pStyle w:val="TAL"/>
            </w:pPr>
            <w:r w:rsidRPr="00E45330">
              <w:rPr>
                <w:lang w:eastAsia="zh-CN"/>
              </w:rPr>
              <w:t>Set to true by the service consumer to request the VAE server to send a test notification as defined in clause</w:t>
            </w:r>
            <w:r w:rsidRPr="00E45330">
              <w:rPr>
                <w:lang w:val="en-US" w:eastAsia="zh-CN"/>
              </w:rPr>
              <w:t> </w:t>
            </w:r>
            <w:r w:rsidRPr="00E45330">
              <w:rPr>
                <w:lang w:eastAsia="zh-CN"/>
              </w:rPr>
              <w:t>6.3.5.3. Set to false or omitted otherwise.</w:t>
            </w:r>
          </w:p>
        </w:tc>
        <w:tc>
          <w:tcPr>
            <w:tcW w:w="2410" w:type="dxa"/>
          </w:tcPr>
          <w:p w14:paraId="5E0610BB" w14:textId="77777777" w:rsidR="000E3D7B" w:rsidRPr="00E45330" w:rsidRDefault="000E3D7B" w:rsidP="000E3D7B">
            <w:pPr>
              <w:pStyle w:val="TAL"/>
              <w:rPr>
                <w:rFonts w:cs="Arial"/>
                <w:szCs w:val="18"/>
              </w:rPr>
            </w:pPr>
            <w:r w:rsidRPr="00E45330">
              <w:t>Notification_test_event</w:t>
            </w:r>
          </w:p>
        </w:tc>
      </w:tr>
      <w:tr w:rsidR="000E3D7B" w:rsidRPr="00E45330" w14:paraId="3404AB51" w14:textId="77777777" w:rsidTr="00B335AE">
        <w:trPr>
          <w:jc w:val="center"/>
        </w:trPr>
        <w:tc>
          <w:tcPr>
            <w:tcW w:w="1701" w:type="dxa"/>
          </w:tcPr>
          <w:p w14:paraId="4A5EE62F" w14:textId="77777777" w:rsidR="000E3D7B" w:rsidRPr="00E45330" w:rsidRDefault="000E3D7B" w:rsidP="000E3D7B">
            <w:pPr>
              <w:pStyle w:val="TAL"/>
              <w:rPr>
                <w:lang w:eastAsia="zh-CN"/>
              </w:rPr>
            </w:pPr>
            <w:r w:rsidRPr="00E45330">
              <w:rPr>
                <w:lang w:eastAsia="zh-CN"/>
              </w:rPr>
              <w:t>websockNotifConfig</w:t>
            </w:r>
          </w:p>
        </w:tc>
        <w:tc>
          <w:tcPr>
            <w:tcW w:w="1444" w:type="dxa"/>
          </w:tcPr>
          <w:p w14:paraId="35B16979" w14:textId="77777777" w:rsidR="000E3D7B" w:rsidRPr="00E45330" w:rsidRDefault="000E3D7B" w:rsidP="000E3D7B">
            <w:pPr>
              <w:pStyle w:val="TAL"/>
              <w:rPr>
                <w:lang w:eastAsia="zh-CN"/>
              </w:rPr>
            </w:pPr>
            <w:r w:rsidRPr="00E45330">
              <w:rPr>
                <w:lang w:eastAsia="zh-CN"/>
              </w:rPr>
              <w:t>WebsockNotifConfig</w:t>
            </w:r>
          </w:p>
        </w:tc>
        <w:tc>
          <w:tcPr>
            <w:tcW w:w="425" w:type="dxa"/>
          </w:tcPr>
          <w:p w14:paraId="72281CF9" w14:textId="77777777" w:rsidR="000E3D7B" w:rsidRPr="00E45330" w:rsidRDefault="000E3D7B" w:rsidP="000E3D7B">
            <w:pPr>
              <w:pStyle w:val="TAC"/>
              <w:rPr>
                <w:lang w:eastAsia="zh-CN"/>
              </w:rPr>
            </w:pPr>
            <w:r w:rsidRPr="00E45330">
              <w:rPr>
                <w:rFonts w:hint="eastAsia"/>
                <w:lang w:eastAsia="zh-CN"/>
              </w:rPr>
              <w:t>O</w:t>
            </w:r>
          </w:p>
        </w:tc>
        <w:tc>
          <w:tcPr>
            <w:tcW w:w="1134" w:type="dxa"/>
          </w:tcPr>
          <w:p w14:paraId="07EC6A61" w14:textId="77777777" w:rsidR="000E3D7B" w:rsidRPr="00E45330" w:rsidRDefault="000E3D7B" w:rsidP="000E3D7B">
            <w:pPr>
              <w:pStyle w:val="TAL"/>
              <w:rPr>
                <w:lang w:eastAsia="zh-CN"/>
              </w:rPr>
            </w:pPr>
            <w:r w:rsidRPr="00E45330">
              <w:rPr>
                <w:lang w:eastAsia="zh-CN"/>
              </w:rPr>
              <w:t>0..1</w:t>
            </w:r>
          </w:p>
        </w:tc>
        <w:tc>
          <w:tcPr>
            <w:tcW w:w="2410" w:type="dxa"/>
          </w:tcPr>
          <w:p w14:paraId="13B9D0B3" w14:textId="77777777" w:rsidR="000E3D7B" w:rsidRPr="00E45330" w:rsidRDefault="000E3D7B" w:rsidP="000E3D7B">
            <w:pPr>
              <w:pStyle w:val="TAL"/>
            </w:pPr>
            <w:r w:rsidRPr="00E45330">
              <w:rPr>
                <w:lang w:eastAsia="zh-CN"/>
              </w:rPr>
              <w:t>Configuration parameters to set up notification delivery over Websocket protocol as defined in clause 6.3.5.4.</w:t>
            </w:r>
          </w:p>
        </w:tc>
        <w:tc>
          <w:tcPr>
            <w:tcW w:w="2410" w:type="dxa"/>
          </w:tcPr>
          <w:p w14:paraId="5A88251D" w14:textId="77777777" w:rsidR="000E3D7B" w:rsidRPr="00E45330" w:rsidRDefault="000E3D7B" w:rsidP="000E3D7B">
            <w:pPr>
              <w:pStyle w:val="TAL"/>
              <w:rPr>
                <w:rFonts w:cs="Arial"/>
                <w:szCs w:val="18"/>
              </w:rPr>
            </w:pPr>
            <w:r w:rsidRPr="00E45330">
              <w:rPr>
                <w:lang w:eastAsia="zh-CN"/>
              </w:rPr>
              <w:t>Notification_websocket</w:t>
            </w:r>
          </w:p>
        </w:tc>
      </w:tr>
      <w:tr w:rsidR="000E3D7B" w:rsidRPr="00E45330" w14:paraId="1F803806" w14:textId="77777777" w:rsidTr="00B335AE">
        <w:trPr>
          <w:jc w:val="center"/>
        </w:trPr>
        <w:tc>
          <w:tcPr>
            <w:tcW w:w="1701" w:type="dxa"/>
          </w:tcPr>
          <w:p w14:paraId="322D1DD7" w14:textId="77777777" w:rsidR="000E3D7B" w:rsidRPr="00E45330" w:rsidRDefault="000E3D7B" w:rsidP="000E3D7B">
            <w:pPr>
              <w:pStyle w:val="TAL"/>
              <w:rPr>
                <w:lang w:eastAsia="zh-CN"/>
              </w:rPr>
            </w:pPr>
            <w:r w:rsidRPr="00E45330">
              <w:rPr>
                <w:noProof/>
              </w:rPr>
              <w:t>suppFeat</w:t>
            </w:r>
          </w:p>
        </w:tc>
        <w:tc>
          <w:tcPr>
            <w:tcW w:w="1444" w:type="dxa"/>
          </w:tcPr>
          <w:p w14:paraId="07DE8BAA" w14:textId="77777777" w:rsidR="000E3D7B" w:rsidRPr="00E45330" w:rsidRDefault="000E3D7B" w:rsidP="000E3D7B">
            <w:pPr>
              <w:pStyle w:val="TAL"/>
              <w:rPr>
                <w:lang w:eastAsia="zh-CN"/>
              </w:rPr>
            </w:pPr>
            <w:r w:rsidRPr="00E45330">
              <w:rPr>
                <w:noProof/>
                <w:lang w:eastAsia="zh-CN"/>
              </w:rPr>
              <w:t>SupportedFeatures</w:t>
            </w:r>
          </w:p>
        </w:tc>
        <w:tc>
          <w:tcPr>
            <w:tcW w:w="425" w:type="dxa"/>
          </w:tcPr>
          <w:p w14:paraId="7FA0A1F7" w14:textId="77777777" w:rsidR="000E3D7B" w:rsidRPr="00E45330" w:rsidRDefault="000E3D7B" w:rsidP="000E3D7B">
            <w:pPr>
              <w:pStyle w:val="TAC"/>
              <w:rPr>
                <w:lang w:eastAsia="zh-CN"/>
              </w:rPr>
            </w:pPr>
            <w:r w:rsidRPr="00E45330">
              <w:rPr>
                <w:noProof/>
              </w:rPr>
              <w:t>C</w:t>
            </w:r>
          </w:p>
        </w:tc>
        <w:tc>
          <w:tcPr>
            <w:tcW w:w="1134" w:type="dxa"/>
          </w:tcPr>
          <w:p w14:paraId="50727D30" w14:textId="77777777" w:rsidR="000E3D7B" w:rsidRPr="00E45330" w:rsidRDefault="000E3D7B" w:rsidP="000E3D7B">
            <w:pPr>
              <w:pStyle w:val="TAL"/>
              <w:rPr>
                <w:lang w:eastAsia="zh-CN"/>
              </w:rPr>
            </w:pPr>
            <w:r w:rsidRPr="00E45330">
              <w:rPr>
                <w:noProof/>
              </w:rPr>
              <w:t>0..1</w:t>
            </w:r>
          </w:p>
        </w:tc>
        <w:tc>
          <w:tcPr>
            <w:tcW w:w="2410" w:type="dxa"/>
          </w:tcPr>
          <w:p w14:paraId="53396909" w14:textId="77777777" w:rsidR="000E3D7B" w:rsidRPr="00E45330" w:rsidRDefault="000E3D7B" w:rsidP="000E3D7B">
            <w:pPr>
              <w:pStyle w:val="TAL"/>
              <w:rPr>
                <w:lang w:eastAsia="zh-CN"/>
              </w:rPr>
            </w:pPr>
            <w:r w:rsidRPr="00E45330">
              <w:rPr>
                <w:noProof/>
              </w:rPr>
              <w:t xml:space="preserve">Indicates the features supported by the service consumer. It shall be included in the first interaction. </w:t>
            </w:r>
          </w:p>
        </w:tc>
        <w:tc>
          <w:tcPr>
            <w:tcW w:w="2410" w:type="dxa"/>
          </w:tcPr>
          <w:p w14:paraId="5C7F6CDD" w14:textId="77777777" w:rsidR="000E3D7B" w:rsidRPr="00E45330" w:rsidRDefault="000E3D7B" w:rsidP="000E3D7B">
            <w:pPr>
              <w:pStyle w:val="TAL"/>
              <w:rPr>
                <w:lang w:eastAsia="zh-CN"/>
              </w:rPr>
            </w:pPr>
          </w:p>
        </w:tc>
      </w:tr>
      <w:tr w:rsidR="000E3D7B" w:rsidRPr="00E45330" w14:paraId="22269C51" w14:textId="77777777" w:rsidTr="00B335AE">
        <w:trPr>
          <w:jc w:val="center"/>
        </w:trPr>
        <w:tc>
          <w:tcPr>
            <w:tcW w:w="9524" w:type="dxa"/>
            <w:gridSpan w:val="6"/>
          </w:tcPr>
          <w:p w14:paraId="14F1FA93" w14:textId="77777777" w:rsidR="000E3D7B" w:rsidRPr="00E45330" w:rsidRDefault="000E3D7B" w:rsidP="000E3D7B">
            <w:pPr>
              <w:pStyle w:val="TAL"/>
              <w:rPr>
                <w:lang w:eastAsia="zh-CN"/>
              </w:rPr>
            </w:pPr>
            <w:r w:rsidRPr="00E45330">
              <w:t>NOTE:</w:t>
            </w:r>
            <w:r w:rsidRPr="00E45330">
              <w:tab/>
              <w:t>Either "ueId" attribute or "</w:t>
            </w:r>
            <w:r w:rsidRPr="00E45330">
              <w:rPr>
                <w:noProof/>
              </w:rPr>
              <w:t>groupId" attribute shall be present</w:t>
            </w:r>
            <w:r w:rsidRPr="00E45330">
              <w:t>.</w:t>
            </w:r>
          </w:p>
        </w:tc>
      </w:tr>
    </w:tbl>
    <w:p w14:paraId="3E478AC5" w14:textId="77777777" w:rsidR="00F040F9" w:rsidRPr="00E45330" w:rsidRDefault="00F040F9" w:rsidP="00F040F9">
      <w:pPr>
        <w:rPr>
          <w:lang w:val="en-US"/>
        </w:rPr>
      </w:pPr>
    </w:p>
    <w:p w14:paraId="59A37C02" w14:textId="77777777" w:rsidR="00F040F9" w:rsidRPr="00E45330" w:rsidRDefault="001F7EB0" w:rsidP="00F040F9">
      <w:pPr>
        <w:pStyle w:val="Heading5"/>
      </w:pPr>
      <w:bookmarkStart w:id="6753" w:name="_Toc90649878"/>
      <w:bookmarkStart w:id="6754" w:name="_Toc218696262"/>
      <w:r w:rsidRPr="00E45330">
        <w:t>6.9</w:t>
      </w:r>
      <w:r w:rsidR="00F040F9" w:rsidRPr="00E45330">
        <w:t>.6.2.3</w:t>
      </w:r>
      <w:r w:rsidR="00F040F9" w:rsidRPr="00E45330">
        <w:tab/>
        <w:t xml:space="preserve">Type: </w:t>
      </w:r>
      <w:r w:rsidR="00F040F9" w:rsidRPr="00E45330">
        <w:rPr>
          <w:noProof/>
        </w:rPr>
        <w:t>Notification</w:t>
      </w:r>
      <w:bookmarkEnd w:id="6753"/>
      <w:bookmarkEnd w:id="6754"/>
    </w:p>
    <w:p w14:paraId="6FD94DC3" w14:textId="77777777" w:rsidR="00F040F9" w:rsidRPr="00E45330" w:rsidRDefault="00F040F9" w:rsidP="00F040F9">
      <w:pPr>
        <w:pStyle w:val="TH"/>
      </w:pPr>
      <w:r w:rsidRPr="00E45330">
        <w:rPr>
          <w:noProof/>
        </w:rPr>
        <w:t>Table </w:t>
      </w:r>
      <w:r w:rsidR="001F7EB0" w:rsidRPr="00E45330">
        <w:t>6.9</w:t>
      </w:r>
      <w:r w:rsidRPr="00E45330">
        <w:t xml:space="preserve">.6.2.3-1: </w:t>
      </w:r>
      <w:r w:rsidRPr="00E45330">
        <w:rPr>
          <w:noProof/>
        </w:rPr>
        <w:t>Definition of type Notification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F040F9" w:rsidRPr="00E45330" w14:paraId="5069AFDD" w14:textId="77777777" w:rsidTr="00B335AE">
        <w:trPr>
          <w:jc w:val="center"/>
        </w:trPr>
        <w:tc>
          <w:tcPr>
            <w:tcW w:w="1701" w:type="dxa"/>
            <w:shd w:val="clear" w:color="auto" w:fill="C0C0C0"/>
            <w:hideMark/>
          </w:tcPr>
          <w:p w14:paraId="7E892766" w14:textId="77777777" w:rsidR="00F040F9" w:rsidRPr="00E45330" w:rsidRDefault="00F040F9" w:rsidP="00F040F9">
            <w:pPr>
              <w:pStyle w:val="TAH"/>
            </w:pPr>
            <w:r w:rsidRPr="00E45330">
              <w:t>Attribute name</w:t>
            </w:r>
          </w:p>
        </w:tc>
        <w:tc>
          <w:tcPr>
            <w:tcW w:w="1444" w:type="dxa"/>
            <w:shd w:val="clear" w:color="auto" w:fill="C0C0C0"/>
            <w:hideMark/>
          </w:tcPr>
          <w:p w14:paraId="6EB9741B" w14:textId="77777777" w:rsidR="00F040F9" w:rsidRPr="00E45330" w:rsidRDefault="00F040F9" w:rsidP="00F040F9">
            <w:pPr>
              <w:pStyle w:val="TAH"/>
            </w:pPr>
            <w:r w:rsidRPr="00E45330">
              <w:t>Data type</w:t>
            </w:r>
          </w:p>
        </w:tc>
        <w:tc>
          <w:tcPr>
            <w:tcW w:w="425" w:type="dxa"/>
            <w:shd w:val="clear" w:color="auto" w:fill="C0C0C0"/>
            <w:hideMark/>
          </w:tcPr>
          <w:p w14:paraId="5BA819FB" w14:textId="77777777" w:rsidR="00F040F9" w:rsidRPr="00E45330" w:rsidRDefault="00F040F9" w:rsidP="00F040F9">
            <w:pPr>
              <w:pStyle w:val="TAH"/>
            </w:pPr>
            <w:r w:rsidRPr="00E45330">
              <w:t>P</w:t>
            </w:r>
          </w:p>
        </w:tc>
        <w:tc>
          <w:tcPr>
            <w:tcW w:w="1134" w:type="dxa"/>
            <w:shd w:val="clear" w:color="auto" w:fill="C0C0C0"/>
          </w:tcPr>
          <w:p w14:paraId="5AF99ADB" w14:textId="77777777" w:rsidR="00F040F9" w:rsidRPr="00E45330" w:rsidRDefault="00F040F9" w:rsidP="00564E02">
            <w:pPr>
              <w:pStyle w:val="TAH"/>
            </w:pPr>
            <w:r w:rsidRPr="00564E02">
              <w:t>Cardinality</w:t>
            </w:r>
          </w:p>
        </w:tc>
        <w:tc>
          <w:tcPr>
            <w:tcW w:w="2410" w:type="dxa"/>
            <w:shd w:val="clear" w:color="auto" w:fill="C0C0C0"/>
            <w:hideMark/>
          </w:tcPr>
          <w:p w14:paraId="34B6BA3F" w14:textId="77777777" w:rsidR="00F040F9" w:rsidRPr="00E45330" w:rsidRDefault="00F040F9" w:rsidP="00F040F9">
            <w:pPr>
              <w:pStyle w:val="TAH"/>
              <w:rPr>
                <w:rFonts w:cs="Arial"/>
                <w:szCs w:val="18"/>
              </w:rPr>
            </w:pPr>
            <w:r w:rsidRPr="00E45330">
              <w:rPr>
                <w:rFonts w:cs="Arial"/>
                <w:szCs w:val="18"/>
              </w:rPr>
              <w:t>Description</w:t>
            </w:r>
          </w:p>
        </w:tc>
        <w:tc>
          <w:tcPr>
            <w:tcW w:w="2410" w:type="dxa"/>
            <w:shd w:val="clear" w:color="auto" w:fill="C0C0C0"/>
          </w:tcPr>
          <w:p w14:paraId="6113D1EF" w14:textId="77777777" w:rsidR="00F040F9" w:rsidRPr="00E45330" w:rsidRDefault="00F040F9" w:rsidP="00F040F9">
            <w:pPr>
              <w:pStyle w:val="TAH"/>
              <w:rPr>
                <w:rFonts w:cs="Arial"/>
                <w:szCs w:val="18"/>
              </w:rPr>
            </w:pPr>
            <w:r w:rsidRPr="00E45330">
              <w:rPr>
                <w:rFonts w:cs="Arial"/>
                <w:szCs w:val="18"/>
              </w:rPr>
              <w:t>Applicability</w:t>
            </w:r>
          </w:p>
        </w:tc>
      </w:tr>
      <w:tr w:rsidR="00F040F9" w:rsidRPr="00E45330" w14:paraId="0671C9BA" w14:textId="77777777" w:rsidTr="00B335AE">
        <w:trPr>
          <w:jc w:val="center"/>
        </w:trPr>
        <w:tc>
          <w:tcPr>
            <w:tcW w:w="1701" w:type="dxa"/>
          </w:tcPr>
          <w:p w14:paraId="018C9CA9" w14:textId="77777777" w:rsidR="00F040F9" w:rsidRPr="00E45330" w:rsidRDefault="00F040F9" w:rsidP="00F040F9">
            <w:pPr>
              <w:pStyle w:val="TAL"/>
            </w:pPr>
            <w:r w:rsidRPr="00E45330">
              <w:t>resourceUri</w:t>
            </w:r>
          </w:p>
        </w:tc>
        <w:tc>
          <w:tcPr>
            <w:tcW w:w="1444" w:type="dxa"/>
          </w:tcPr>
          <w:p w14:paraId="0A62BE0A" w14:textId="77777777" w:rsidR="00F040F9" w:rsidRPr="00E45330" w:rsidRDefault="00F040F9" w:rsidP="00F040F9">
            <w:pPr>
              <w:pStyle w:val="TAL"/>
            </w:pPr>
            <w:r w:rsidRPr="00E45330">
              <w:t>Uri</w:t>
            </w:r>
          </w:p>
        </w:tc>
        <w:tc>
          <w:tcPr>
            <w:tcW w:w="425" w:type="dxa"/>
          </w:tcPr>
          <w:p w14:paraId="0921336B" w14:textId="77777777" w:rsidR="00F040F9" w:rsidRPr="00E45330" w:rsidRDefault="00F040F9" w:rsidP="00F040F9">
            <w:pPr>
              <w:pStyle w:val="TAC"/>
            </w:pPr>
            <w:r w:rsidRPr="00E45330">
              <w:rPr>
                <w:rFonts w:hint="eastAsia"/>
                <w:lang w:eastAsia="zh-CN"/>
              </w:rPr>
              <w:t>M</w:t>
            </w:r>
          </w:p>
        </w:tc>
        <w:tc>
          <w:tcPr>
            <w:tcW w:w="1134" w:type="dxa"/>
          </w:tcPr>
          <w:p w14:paraId="59BE4E2C" w14:textId="77777777" w:rsidR="00F040F9" w:rsidRPr="00E45330" w:rsidRDefault="00F040F9" w:rsidP="00F040F9">
            <w:pPr>
              <w:pStyle w:val="TAL"/>
            </w:pPr>
            <w:r w:rsidRPr="00E45330">
              <w:t>1</w:t>
            </w:r>
          </w:p>
        </w:tc>
        <w:tc>
          <w:tcPr>
            <w:tcW w:w="2410" w:type="dxa"/>
          </w:tcPr>
          <w:p w14:paraId="74C9DC50" w14:textId="77777777" w:rsidR="00F040F9" w:rsidRPr="00E45330" w:rsidRDefault="00F040F9" w:rsidP="00F040F9">
            <w:pPr>
              <w:pStyle w:val="TAL"/>
            </w:pPr>
            <w:r w:rsidRPr="00E45330">
              <w:t xml:space="preserve">The resource URI of the </w:t>
            </w:r>
            <w:r w:rsidR="000E3D7B" w:rsidRPr="00E45330">
              <w:t xml:space="preserve">Individual </w:t>
            </w:r>
            <w:r w:rsidR="000E3D7B" w:rsidRPr="00E45330">
              <w:rPr>
                <w:lang w:eastAsia="zh-CN"/>
              </w:rPr>
              <w:t>PC5 Provisioning Requirement</w:t>
            </w:r>
            <w:r w:rsidR="000E3D7B" w:rsidRPr="00E45330">
              <w:rPr>
                <w:rFonts w:hint="eastAsia"/>
                <w:lang w:eastAsia="zh-CN"/>
              </w:rPr>
              <w:t xml:space="preserve"> Subscription</w:t>
            </w:r>
            <w:r w:rsidRPr="00E45330">
              <w:t xml:space="preserve"> related to the notification.</w:t>
            </w:r>
          </w:p>
        </w:tc>
        <w:tc>
          <w:tcPr>
            <w:tcW w:w="2410" w:type="dxa"/>
          </w:tcPr>
          <w:p w14:paraId="7F15E7FD" w14:textId="77777777" w:rsidR="00F040F9" w:rsidRPr="00E45330" w:rsidRDefault="00F040F9" w:rsidP="00F040F9">
            <w:pPr>
              <w:pStyle w:val="TAL"/>
              <w:rPr>
                <w:lang w:eastAsia="zh-CN"/>
              </w:rPr>
            </w:pPr>
          </w:p>
        </w:tc>
      </w:tr>
      <w:tr w:rsidR="00F040F9" w:rsidRPr="00E45330" w14:paraId="1F50AFA1" w14:textId="77777777" w:rsidTr="00B335AE">
        <w:trPr>
          <w:jc w:val="center"/>
        </w:trPr>
        <w:tc>
          <w:tcPr>
            <w:tcW w:w="1701" w:type="dxa"/>
          </w:tcPr>
          <w:p w14:paraId="56549EF0" w14:textId="77777777" w:rsidR="00F040F9" w:rsidRPr="00E45330" w:rsidRDefault="00F040F9" w:rsidP="00F040F9">
            <w:pPr>
              <w:pStyle w:val="TAL"/>
              <w:rPr>
                <w:lang w:eastAsia="zh-CN"/>
              </w:rPr>
            </w:pPr>
            <w:r w:rsidRPr="00E45330">
              <w:t>result</w:t>
            </w:r>
          </w:p>
        </w:tc>
        <w:tc>
          <w:tcPr>
            <w:tcW w:w="1444" w:type="dxa"/>
          </w:tcPr>
          <w:p w14:paraId="07624A23" w14:textId="77777777" w:rsidR="00F040F9" w:rsidRPr="00E45330" w:rsidRDefault="00F040F9" w:rsidP="00F040F9">
            <w:pPr>
              <w:pStyle w:val="TAL"/>
              <w:rPr>
                <w:lang w:eastAsia="zh-CN"/>
              </w:rPr>
            </w:pPr>
            <w:r w:rsidRPr="00E45330">
              <w:rPr>
                <w:lang w:eastAsia="zh-CN"/>
              </w:rPr>
              <w:t>Result</w:t>
            </w:r>
          </w:p>
        </w:tc>
        <w:tc>
          <w:tcPr>
            <w:tcW w:w="425" w:type="dxa"/>
          </w:tcPr>
          <w:p w14:paraId="60C2D83C" w14:textId="77777777" w:rsidR="00F040F9" w:rsidRPr="00E45330" w:rsidRDefault="00F040F9" w:rsidP="00F040F9">
            <w:pPr>
              <w:pStyle w:val="TAC"/>
              <w:rPr>
                <w:lang w:eastAsia="zh-CN"/>
              </w:rPr>
            </w:pPr>
            <w:r w:rsidRPr="00E45330">
              <w:rPr>
                <w:rFonts w:hint="eastAsia"/>
                <w:lang w:eastAsia="zh-CN"/>
              </w:rPr>
              <w:t>M</w:t>
            </w:r>
          </w:p>
        </w:tc>
        <w:tc>
          <w:tcPr>
            <w:tcW w:w="1134" w:type="dxa"/>
          </w:tcPr>
          <w:p w14:paraId="2DEE667E" w14:textId="77777777" w:rsidR="00F040F9" w:rsidRPr="00E45330" w:rsidRDefault="00F040F9" w:rsidP="00F040F9">
            <w:pPr>
              <w:pStyle w:val="TAL"/>
              <w:rPr>
                <w:lang w:eastAsia="zh-CN"/>
              </w:rPr>
            </w:pPr>
            <w:r w:rsidRPr="00E45330">
              <w:rPr>
                <w:rFonts w:hint="eastAsia"/>
                <w:lang w:eastAsia="zh-CN"/>
              </w:rPr>
              <w:t>1</w:t>
            </w:r>
          </w:p>
        </w:tc>
        <w:tc>
          <w:tcPr>
            <w:tcW w:w="2410" w:type="dxa"/>
          </w:tcPr>
          <w:p w14:paraId="2DDEAA72" w14:textId="77777777" w:rsidR="00F040F9" w:rsidRPr="00E45330" w:rsidRDefault="00F040F9" w:rsidP="00F040F9">
            <w:pPr>
              <w:pStyle w:val="TAL"/>
              <w:rPr>
                <w:lang w:eastAsia="zh-CN"/>
              </w:rPr>
            </w:pPr>
            <w:r w:rsidRPr="00E45330">
              <w:rPr>
                <w:lang w:val="en-US"/>
              </w:rPr>
              <w:t>The result indicating success or failure to provisioning of QoS requirement.</w:t>
            </w:r>
          </w:p>
        </w:tc>
        <w:tc>
          <w:tcPr>
            <w:tcW w:w="2410" w:type="dxa"/>
          </w:tcPr>
          <w:p w14:paraId="523D9381" w14:textId="77777777" w:rsidR="00F040F9" w:rsidRPr="00E45330" w:rsidRDefault="00F040F9" w:rsidP="00F040F9">
            <w:pPr>
              <w:pStyle w:val="TAL"/>
            </w:pPr>
          </w:p>
        </w:tc>
      </w:tr>
    </w:tbl>
    <w:p w14:paraId="756E7F50" w14:textId="77777777" w:rsidR="00F040F9" w:rsidRPr="00E45330" w:rsidRDefault="00F040F9" w:rsidP="00F040F9"/>
    <w:p w14:paraId="2B17195F" w14:textId="77777777" w:rsidR="00F040F9" w:rsidRPr="00E45330" w:rsidRDefault="00F040F9" w:rsidP="00F040F9">
      <w:pPr>
        <w:rPr>
          <w:lang w:val="en-US"/>
        </w:rPr>
      </w:pPr>
    </w:p>
    <w:p w14:paraId="30352E59" w14:textId="77777777" w:rsidR="00F040F9" w:rsidRPr="00E45330" w:rsidRDefault="001F7EB0" w:rsidP="00F040F9">
      <w:pPr>
        <w:pStyle w:val="Heading4"/>
        <w:rPr>
          <w:lang w:val="en-US"/>
        </w:rPr>
      </w:pPr>
      <w:bookmarkStart w:id="6755" w:name="_Toc90649879"/>
      <w:bookmarkStart w:id="6756" w:name="_Toc218696263"/>
      <w:r w:rsidRPr="00E45330">
        <w:rPr>
          <w:lang w:val="en-US"/>
        </w:rPr>
        <w:t>6.9</w:t>
      </w:r>
      <w:r w:rsidR="00F040F9" w:rsidRPr="00E45330">
        <w:rPr>
          <w:lang w:val="en-US"/>
        </w:rPr>
        <w:t>.6.3</w:t>
      </w:r>
      <w:r w:rsidR="00F040F9" w:rsidRPr="00E45330">
        <w:rPr>
          <w:lang w:val="en-US"/>
        </w:rPr>
        <w:tab/>
        <w:t>Simple data types and enumerations</w:t>
      </w:r>
      <w:bookmarkEnd w:id="6755"/>
      <w:bookmarkEnd w:id="6756"/>
    </w:p>
    <w:p w14:paraId="033FE833" w14:textId="77777777" w:rsidR="00F040F9" w:rsidRPr="00E45330" w:rsidRDefault="001F7EB0" w:rsidP="00F040F9">
      <w:pPr>
        <w:pStyle w:val="Heading5"/>
      </w:pPr>
      <w:bookmarkStart w:id="6757" w:name="_Toc90649880"/>
      <w:bookmarkStart w:id="6758" w:name="_Toc218696264"/>
      <w:r w:rsidRPr="00E45330">
        <w:t>6.9</w:t>
      </w:r>
      <w:r w:rsidR="00F040F9" w:rsidRPr="00E45330">
        <w:t>.6.3.1</w:t>
      </w:r>
      <w:r w:rsidR="00F040F9" w:rsidRPr="00E45330">
        <w:tab/>
        <w:t>Introduction</w:t>
      </w:r>
      <w:bookmarkEnd w:id="6757"/>
      <w:bookmarkEnd w:id="6758"/>
    </w:p>
    <w:p w14:paraId="45BB942A" w14:textId="77777777" w:rsidR="00F040F9" w:rsidRPr="00E45330" w:rsidRDefault="00F040F9" w:rsidP="00F040F9">
      <w:r w:rsidRPr="00E45330">
        <w:t>This clause defines simple data types and enumerations that can be referenced from data structures defined in the previous clauses.</w:t>
      </w:r>
    </w:p>
    <w:p w14:paraId="482FEC79" w14:textId="77777777" w:rsidR="00F040F9" w:rsidRPr="00E45330" w:rsidRDefault="001F7EB0" w:rsidP="00F040F9">
      <w:pPr>
        <w:pStyle w:val="Heading5"/>
      </w:pPr>
      <w:bookmarkStart w:id="6759" w:name="_Toc90649881"/>
      <w:bookmarkStart w:id="6760" w:name="_Toc218696265"/>
      <w:r w:rsidRPr="00E45330">
        <w:t>6.9</w:t>
      </w:r>
      <w:r w:rsidR="00F040F9" w:rsidRPr="00E45330">
        <w:t>.6.3.2</w:t>
      </w:r>
      <w:r w:rsidR="00F040F9" w:rsidRPr="00E45330">
        <w:tab/>
        <w:t>Simple data types</w:t>
      </w:r>
      <w:bookmarkEnd w:id="6759"/>
      <w:bookmarkEnd w:id="6760"/>
      <w:r w:rsidR="00F040F9" w:rsidRPr="00E45330">
        <w:t xml:space="preserve"> </w:t>
      </w:r>
    </w:p>
    <w:p w14:paraId="718FA6EF" w14:textId="77777777" w:rsidR="00F040F9" w:rsidRPr="00E45330" w:rsidRDefault="00F040F9" w:rsidP="00F040F9">
      <w:r w:rsidRPr="00E45330">
        <w:t>The simple data types defined in table </w:t>
      </w:r>
      <w:r w:rsidR="001F7EB0" w:rsidRPr="00E45330">
        <w:t>6.9</w:t>
      </w:r>
      <w:r w:rsidRPr="00E45330">
        <w:t>.6.3.2-1 shall be supported.</w:t>
      </w:r>
    </w:p>
    <w:p w14:paraId="2F041BE2" w14:textId="77777777" w:rsidR="00F040F9" w:rsidRPr="00E45330" w:rsidRDefault="00F040F9" w:rsidP="00F040F9">
      <w:pPr>
        <w:pStyle w:val="TH"/>
      </w:pPr>
      <w:r w:rsidRPr="00E45330">
        <w:t>Table </w:t>
      </w:r>
      <w:r w:rsidR="001F7EB0" w:rsidRPr="00E45330">
        <w:t>6.9</w:t>
      </w:r>
      <w:r w:rsidRPr="00E45330">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40"/>
        <w:gridCol w:w="1611"/>
        <w:gridCol w:w="3948"/>
        <w:gridCol w:w="2426"/>
      </w:tblGrid>
      <w:tr w:rsidR="00F040F9" w:rsidRPr="00E45330" w14:paraId="6E948FA7" w14:textId="77777777" w:rsidTr="00B335AE">
        <w:trPr>
          <w:jc w:val="center"/>
        </w:trPr>
        <w:tc>
          <w:tcPr>
            <w:tcW w:w="852" w:type="pct"/>
            <w:shd w:val="clear" w:color="auto" w:fill="C0C0C0"/>
            <w:tcMar>
              <w:top w:w="0" w:type="dxa"/>
              <w:left w:w="108" w:type="dxa"/>
              <w:bottom w:w="0" w:type="dxa"/>
              <w:right w:w="108" w:type="dxa"/>
            </w:tcMar>
          </w:tcPr>
          <w:p w14:paraId="4BAE66B9" w14:textId="77777777" w:rsidR="00F040F9" w:rsidRPr="00E45330" w:rsidRDefault="00F040F9" w:rsidP="00F040F9">
            <w:pPr>
              <w:pStyle w:val="TAH"/>
            </w:pPr>
            <w:r w:rsidRPr="00E45330">
              <w:t>Type Name</w:t>
            </w:r>
          </w:p>
        </w:tc>
        <w:tc>
          <w:tcPr>
            <w:tcW w:w="837" w:type="pct"/>
            <w:shd w:val="clear" w:color="auto" w:fill="C0C0C0"/>
            <w:tcMar>
              <w:top w:w="0" w:type="dxa"/>
              <w:left w:w="108" w:type="dxa"/>
              <w:bottom w:w="0" w:type="dxa"/>
              <w:right w:w="108" w:type="dxa"/>
            </w:tcMar>
          </w:tcPr>
          <w:p w14:paraId="7CA794D4" w14:textId="77777777" w:rsidR="00F040F9" w:rsidRPr="00E45330" w:rsidRDefault="00F040F9" w:rsidP="00F040F9">
            <w:pPr>
              <w:pStyle w:val="TAH"/>
            </w:pPr>
            <w:r w:rsidRPr="00E45330">
              <w:t>Type Definition</w:t>
            </w:r>
          </w:p>
        </w:tc>
        <w:tc>
          <w:tcPr>
            <w:tcW w:w="2051" w:type="pct"/>
            <w:shd w:val="clear" w:color="auto" w:fill="C0C0C0"/>
          </w:tcPr>
          <w:p w14:paraId="4405901D" w14:textId="77777777" w:rsidR="00F040F9" w:rsidRPr="00E45330" w:rsidRDefault="00F040F9" w:rsidP="00F040F9">
            <w:pPr>
              <w:pStyle w:val="TAH"/>
            </w:pPr>
            <w:r w:rsidRPr="00E45330">
              <w:t>Description</w:t>
            </w:r>
          </w:p>
        </w:tc>
        <w:tc>
          <w:tcPr>
            <w:tcW w:w="1261" w:type="pct"/>
            <w:shd w:val="clear" w:color="auto" w:fill="C0C0C0"/>
          </w:tcPr>
          <w:p w14:paraId="24766F32" w14:textId="77777777" w:rsidR="00F040F9" w:rsidRPr="00E45330" w:rsidRDefault="00F040F9" w:rsidP="00F040F9">
            <w:pPr>
              <w:pStyle w:val="TAH"/>
            </w:pPr>
            <w:r w:rsidRPr="00E45330">
              <w:t>Applicability</w:t>
            </w:r>
          </w:p>
        </w:tc>
      </w:tr>
      <w:tr w:rsidR="00F040F9" w:rsidRPr="00E45330" w14:paraId="2FBFEC5C" w14:textId="77777777" w:rsidTr="00B335AE">
        <w:trPr>
          <w:jc w:val="center"/>
        </w:trPr>
        <w:tc>
          <w:tcPr>
            <w:tcW w:w="852" w:type="pct"/>
            <w:tcMar>
              <w:top w:w="0" w:type="dxa"/>
              <w:left w:w="108" w:type="dxa"/>
              <w:bottom w:w="0" w:type="dxa"/>
              <w:right w:w="108" w:type="dxa"/>
            </w:tcMar>
          </w:tcPr>
          <w:p w14:paraId="5457E63D" w14:textId="77777777" w:rsidR="00F040F9" w:rsidRPr="00E45330" w:rsidRDefault="00F040F9" w:rsidP="00F040F9">
            <w:pPr>
              <w:pStyle w:val="TAL"/>
            </w:pPr>
          </w:p>
        </w:tc>
        <w:tc>
          <w:tcPr>
            <w:tcW w:w="837" w:type="pct"/>
            <w:tcMar>
              <w:top w:w="0" w:type="dxa"/>
              <w:left w:w="108" w:type="dxa"/>
              <w:bottom w:w="0" w:type="dxa"/>
              <w:right w:w="108" w:type="dxa"/>
            </w:tcMar>
          </w:tcPr>
          <w:p w14:paraId="4B2893A4" w14:textId="77777777" w:rsidR="00F040F9" w:rsidRPr="00E45330" w:rsidRDefault="00F040F9" w:rsidP="00F040F9">
            <w:pPr>
              <w:pStyle w:val="TAL"/>
              <w:rPr>
                <w:lang w:eastAsia="zh-CN"/>
              </w:rPr>
            </w:pPr>
          </w:p>
        </w:tc>
        <w:tc>
          <w:tcPr>
            <w:tcW w:w="2051" w:type="pct"/>
          </w:tcPr>
          <w:p w14:paraId="6EB4E07A" w14:textId="77777777" w:rsidR="00F040F9" w:rsidRPr="00E45330" w:rsidRDefault="00F040F9" w:rsidP="00F040F9">
            <w:pPr>
              <w:pStyle w:val="TAL"/>
            </w:pPr>
          </w:p>
        </w:tc>
        <w:tc>
          <w:tcPr>
            <w:tcW w:w="1261" w:type="pct"/>
          </w:tcPr>
          <w:p w14:paraId="2C14A9B9" w14:textId="77777777" w:rsidR="00F040F9" w:rsidRPr="00E45330" w:rsidRDefault="00F040F9" w:rsidP="00F040F9">
            <w:pPr>
              <w:pStyle w:val="TAL"/>
            </w:pPr>
          </w:p>
        </w:tc>
      </w:tr>
    </w:tbl>
    <w:p w14:paraId="70DB4A34" w14:textId="77777777" w:rsidR="00F040F9" w:rsidRPr="00E45330" w:rsidRDefault="00F040F9" w:rsidP="00F040F9"/>
    <w:p w14:paraId="27BAA35B" w14:textId="77777777" w:rsidR="00F040F9" w:rsidRPr="00E45330" w:rsidRDefault="001F7EB0" w:rsidP="00F040F9">
      <w:pPr>
        <w:pStyle w:val="Heading3"/>
      </w:pPr>
      <w:bookmarkStart w:id="6761" w:name="_Toc90649882"/>
      <w:bookmarkStart w:id="6762" w:name="_Toc218696266"/>
      <w:r w:rsidRPr="00E45330">
        <w:t>6.9</w:t>
      </w:r>
      <w:r w:rsidR="00F040F9" w:rsidRPr="00E45330">
        <w:t>.7</w:t>
      </w:r>
      <w:r w:rsidR="00F040F9" w:rsidRPr="00E45330">
        <w:tab/>
        <w:t>Error Handling</w:t>
      </w:r>
      <w:bookmarkEnd w:id="6761"/>
      <w:bookmarkEnd w:id="6762"/>
    </w:p>
    <w:p w14:paraId="3E199447" w14:textId="77777777" w:rsidR="00F040F9" w:rsidRPr="00E45330" w:rsidRDefault="001F7EB0" w:rsidP="00F040F9">
      <w:pPr>
        <w:pStyle w:val="Heading4"/>
      </w:pPr>
      <w:bookmarkStart w:id="6763" w:name="_Toc90649883"/>
      <w:bookmarkStart w:id="6764" w:name="_Toc218696267"/>
      <w:r w:rsidRPr="00E45330">
        <w:t>6.9</w:t>
      </w:r>
      <w:r w:rsidR="00F040F9" w:rsidRPr="00E45330">
        <w:t>.7.1</w:t>
      </w:r>
      <w:r w:rsidR="00F040F9" w:rsidRPr="00E45330">
        <w:tab/>
        <w:t>General</w:t>
      </w:r>
      <w:bookmarkEnd w:id="6763"/>
      <w:bookmarkEnd w:id="6764"/>
    </w:p>
    <w:p w14:paraId="765A46CD" w14:textId="77777777" w:rsidR="00F040F9" w:rsidRPr="00E45330" w:rsidRDefault="00F040F9" w:rsidP="00F040F9">
      <w:r w:rsidRPr="00E45330">
        <w:t>HTTP error handling shall be supported as specified in clause 5.2.4 of 3GPP TS 29.500 [2].</w:t>
      </w:r>
    </w:p>
    <w:p w14:paraId="005B0C9B" w14:textId="77777777" w:rsidR="00F040F9" w:rsidRPr="00E45330" w:rsidRDefault="00F040F9" w:rsidP="00F040F9">
      <w:r w:rsidRPr="00E45330">
        <w:rPr>
          <w:lang w:eastAsia="zh-CN"/>
        </w:rPr>
        <w:t xml:space="preserve">For the </w:t>
      </w:r>
      <w:r w:rsidR="000E3D7B" w:rsidRPr="00E45330">
        <w:t>VAE_PC5ProvisioningRequirement</w:t>
      </w:r>
      <w:r w:rsidRPr="00E45330">
        <w:t xml:space="preserve"> Service API, HTTP error responses shall be supported as specified in </w:t>
      </w:r>
      <w:r w:rsidR="00E45330">
        <w:t>clause</w:t>
      </w:r>
      <w:r w:rsidRPr="00E45330">
        <w:t xml:space="preserve"> 4.8 of 3GPP TS 29.501 [3]. </w:t>
      </w:r>
    </w:p>
    <w:p w14:paraId="3FFF399A" w14:textId="77777777" w:rsidR="00F040F9" w:rsidRPr="00E45330" w:rsidRDefault="00F040F9" w:rsidP="00F040F9">
      <w:r w:rsidRPr="00E45330">
        <w:t>Protocol errors and application errors specified in table 5.2.7.2-1 of 3GPP TS 29.500 [2] shall be supported for an HTTP method if the corresponding HTTP status codes are specified as mandatory for that HTTP method in table 5.2.7.1-1 of 3GPP TS 29.500 [2].</w:t>
      </w:r>
    </w:p>
    <w:p w14:paraId="3D5191A1" w14:textId="77777777" w:rsidR="00F040F9" w:rsidRPr="00E45330" w:rsidRDefault="00F040F9" w:rsidP="00F040F9">
      <w:pPr>
        <w:rPr>
          <w:lang w:eastAsia="zh-CN"/>
        </w:rPr>
      </w:pPr>
      <w:r w:rsidRPr="00E45330">
        <w:t xml:space="preserve">In addition, the requirements in the following </w:t>
      </w:r>
      <w:r w:rsidR="00E45330">
        <w:t>clause</w:t>
      </w:r>
      <w:r w:rsidRPr="00E45330">
        <w:t xml:space="preserve">s are applicable for the </w:t>
      </w:r>
      <w:r w:rsidR="000E3D7B" w:rsidRPr="00E45330">
        <w:t>VAE_PC5ProvisioningRequirement</w:t>
      </w:r>
      <w:r w:rsidRPr="00E45330">
        <w:t xml:space="preserve"> Service</w:t>
      </w:r>
      <w:r w:rsidRPr="00E45330">
        <w:rPr>
          <w:noProof/>
          <w:lang w:eastAsia="zh-CN"/>
        </w:rPr>
        <w:t xml:space="preserve"> </w:t>
      </w:r>
      <w:r w:rsidRPr="00E45330">
        <w:t>API.</w:t>
      </w:r>
    </w:p>
    <w:p w14:paraId="7D4C96B1" w14:textId="77777777" w:rsidR="00F040F9" w:rsidRPr="00E45330" w:rsidRDefault="001F7EB0" w:rsidP="00F040F9">
      <w:pPr>
        <w:pStyle w:val="Heading4"/>
      </w:pPr>
      <w:bookmarkStart w:id="6765" w:name="_Toc90649884"/>
      <w:bookmarkStart w:id="6766" w:name="_Toc218696268"/>
      <w:r w:rsidRPr="00E45330">
        <w:t>6.9</w:t>
      </w:r>
      <w:r w:rsidR="00F040F9" w:rsidRPr="00E45330">
        <w:t>.7.2</w:t>
      </w:r>
      <w:r w:rsidR="00F040F9" w:rsidRPr="00E45330">
        <w:tab/>
        <w:t>Protocol Errors</w:t>
      </w:r>
      <w:bookmarkEnd w:id="6765"/>
      <w:bookmarkEnd w:id="6766"/>
    </w:p>
    <w:p w14:paraId="7E3DEFE5" w14:textId="77777777" w:rsidR="00F040F9" w:rsidRPr="00E45330" w:rsidRDefault="00F040F9" w:rsidP="00F040F9">
      <w:r w:rsidRPr="00E45330">
        <w:rPr>
          <w:lang w:eastAsia="zh-CN"/>
        </w:rPr>
        <w:t xml:space="preserve">In this Release </w:t>
      </w:r>
      <w:r w:rsidRPr="00E45330">
        <w:t xml:space="preserve">of the specification, there are no additional protocol errors applicable for the </w:t>
      </w:r>
      <w:r w:rsidR="000E3D7B" w:rsidRPr="00E45330">
        <w:t>VAE_PC5ProvisioningRequirement</w:t>
      </w:r>
      <w:r w:rsidRPr="00E45330">
        <w:t xml:space="preserve"> API.</w:t>
      </w:r>
    </w:p>
    <w:p w14:paraId="29291E1A" w14:textId="77777777" w:rsidR="00F040F9" w:rsidRPr="00E45330" w:rsidRDefault="001F7EB0" w:rsidP="00F040F9">
      <w:pPr>
        <w:pStyle w:val="Heading4"/>
      </w:pPr>
      <w:bookmarkStart w:id="6767" w:name="_Toc90649885"/>
      <w:bookmarkStart w:id="6768" w:name="_Toc218696269"/>
      <w:r w:rsidRPr="00E45330">
        <w:t>6.9</w:t>
      </w:r>
      <w:r w:rsidR="00F040F9" w:rsidRPr="00E45330">
        <w:t>.7.3</w:t>
      </w:r>
      <w:r w:rsidR="00F040F9" w:rsidRPr="00E45330">
        <w:tab/>
        <w:t>Application Errors</w:t>
      </w:r>
      <w:bookmarkEnd w:id="6767"/>
      <w:bookmarkEnd w:id="6768"/>
    </w:p>
    <w:p w14:paraId="2974934E" w14:textId="77777777" w:rsidR="00F040F9" w:rsidRPr="00E45330" w:rsidRDefault="00F040F9" w:rsidP="00F040F9">
      <w:r w:rsidRPr="00E45330">
        <w:t xml:space="preserve">The application errors defined for the </w:t>
      </w:r>
      <w:r w:rsidR="000E3D7B" w:rsidRPr="00E45330">
        <w:t>VAE_PC5ProvisioningRequirement</w:t>
      </w:r>
      <w:r w:rsidRPr="00E45330">
        <w:t xml:space="preserve"> service are listed in </w:t>
      </w:r>
      <w:r w:rsidRPr="00E45330">
        <w:rPr>
          <w:rFonts w:hint="eastAsia"/>
          <w:lang w:eastAsia="zh-CN"/>
        </w:rPr>
        <w:t>t</w:t>
      </w:r>
      <w:r w:rsidRPr="00E45330">
        <w:t>able 6.3.7.3-1.</w:t>
      </w:r>
    </w:p>
    <w:p w14:paraId="7843D23A" w14:textId="77777777" w:rsidR="00F040F9" w:rsidRPr="00E45330" w:rsidRDefault="00F040F9" w:rsidP="00F040F9">
      <w:pPr>
        <w:pStyle w:val="TH"/>
      </w:pPr>
      <w:r w:rsidRPr="00E45330">
        <w:t>Table </w:t>
      </w:r>
      <w:r w:rsidR="001F7EB0" w:rsidRPr="00E45330">
        <w:t>6.9</w:t>
      </w:r>
      <w:r w:rsidRPr="00E45330">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40F9" w:rsidRPr="00E45330" w14:paraId="56C045EE" w14:textId="77777777" w:rsidTr="00B335AE">
        <w:trPr>
          <w:jc w:val="center"/>
        </w:trPr>
        <w:tc>
          <w:tcPr>
            <w:tcW w:w="2337" w:type="dxa"/>
            <w:shd w:val="clear" w:color="auto" w:fill="C0C0C0"/>
            <w:hideMark/>
          </w:tcPr>
          <w:p w14:paraId="5CE4F26E" w14:textId="77777777" w:rsidR="00F040F9" w:rsidRPr="00E45330" w:rsidRDefault="00F040F9" w:rsidP="00F040F9">
            <w:pPr>
              <w:pStyle w:val="TAH"/>
            </w:pPr>
            <w:r w:rsidRPr="00E45330">
              <w:t>Application Error</w:t>
            </w:r>
          </w:p>
        </w:tc>
        <w:tc>
          <w:tcPr>
            <w:tcW w:w="1701" w:type="dxa"/>
            <w:shd w:val="clear" w:color="auto" w:fill="C0C0C0"/>
            <w:hideMark/>
          </w:tcPr>
          <w:p w14:paraId="56354D70" w14:textId="77777777" w:rsidR="00F040F9" w:rsidRPr="00E45330" w:rsidRDefault="00F040F9" w:rsidP="00F040F9">
            <w:pPr>
              <w:pStyle w:val="TAH"/>
            </w:pPr>
            <w:r w:rsidRPr="00E45330">
              <w:t>HTTP status code</w:t>
            </w:r>
          </w:p>
        </w:tc>
        <w:tc>
          <w:tcPr>
            <w:tcW w:w="5456" w:type="dxa"/>
            <w:shd w:val="clear" w:color="auto" w:fill="C0C0C0"/>
            <w:hideMark/>
          </w:tcPr>
          <w:p w14:paraId="55E8959B" w14:textId="77777777" w:rsidR="00F040F9" w:rsidRPr="00E45330" w:rsidRDefault="00F040F9" w:rsidP="00F040F9">
            <w:pPr>
              <w:pStyle w:val="TAH"/>
            </w:pPr>
            <w:r w:rsidRPr="00E45330">
              <w:t>Description</w:t>
            </w:r>
          </w:p>
        </w:tc>
      </w:tr>
      <w:tr w:rsidR="00F040F9" w:rsidRPr="00E45330" w14:paraId="5D1E6F60" w14:textId="77777777" w:rsidTr="00B335AE">
        <w:trPr>
          <w:jc w:val="center"/>
        </w:trPr>
        <w:tc>
          <w:tcPr>
            <w:tcW w:w="2337" w:type="dxa"/>
          </w:tcPr>
          <w:p w14:paraId="2947A782" w14:textId="77777777" w:rsidR="00F040F9" w:rsidRPr="00E45330" w:rsidRDefault="00F040F9" w:rsidP="00F040F9">
            <w:pPr>
              <w:pStyle w:val="TAL"/>
            </w:pPr>
          </w:p>
        </w:tc>
        <w:tc>
          <w:tcPr>
            <w:tcW w:w="1701" w:type="dxa"/>
          </w:tcPr>
          <w:p w14:paraId="3CF1FD38" w14:textId="77777777" w:rsidR="00F040F9" w:rsidRPr="00E45330" w:rsidRDefault="00F040F9" w:rsidP="00F040F9">
            <w:pPr>
              <w:pStyle w:val="TAL"/>
            </w:pPr>
          </w:p>
        </w:tc>
        <w:tc>
          <w:tcPr>
            <w:tcW w:w="5456" w:type="dxa"/>
          </w:tcPr>
          <w:p w14:paraId="2A8C22C3" w14:textId="77777777" w:rsidR="00F040F9" w:rsidRPr="00E45330" w:rsidRDefault="00F040F9" w:rsidP="00F040F9">
            <w:pPr>
              <w:pStyle w:val="TAL"/>
              <w:rPr>
                <w:rFonts w:cs="Arial"/>
                <w:szCs w:val="18"/>
              </w:rPr>
            </w:pPr>
          </w:p>
        </w:tc>
      </w:tr>
    </w:tbl>
    <w:p w14:paraId="73A39C39" w14:textId="77777777" w:rsidR="00F040F9" w:rsidRPr="00E45330" w:rsidRDefault="00F040F9" w:rsidP="00F040F9"/>
    <w:p w14:paraId="66AD3B8E" w14:textId="77777777" w:rsidR="00F040F9" w:rsidRPr="00E45330" w:rsidRDefault="001F7EB0" w:rsidP="00F040F9">
      <w:pPr>
        <w:pStyle w:val="Heading3"/>
      </w:pPr>
      <w:bookmarkStart w:id="6769" w:name="_Toc90649886"/>
      <w:bookmarkStart w:id="6770" w:name="_Toc218696270"/>
      <w:r w:rsidRPr="00E45330">
        <w:t>6.9</w:t>
      </w:r>
      <w:r w:rsidR="00F040F9" w:rsidRPr="00E45330">
        <w:t>.8</w:t>
      </w:r>
      <w:r w:rsidR="00F040F9" w:rsidRPr="00E45330">
        <w:tab/>
        <w:t>Feature negotiation</w:t>
      </w:r>
      <w:bookmarkEnd w:id="6769"/>
      <w:bookmarkEnd w:id="6770"/>
    </w:p>
    <w:p w14:paraId="1ED29260" w14:textId="77777777" w:rsidR="00F040F9" w:rsidRPr="00E45330" w:rsidRDefault="00F040F9" w:rsidP="00F040F9">
      <w:r w:rsidRPr="00E45330">
        <w:t>The optional features in table </w:t>
      </w:r>
      <w:r w:rsidR="001F7EB0" w:rsidRPr="00E45330">
        <w:t>6.9</w:t>
      </w:r>
      <w:r w:rsidRPr="00E45330">
        <w:t xml:space="preserve">.8-1 are defined for the </w:t>
      </w:r>
      <w:r w:rsidR="000E3D7B" w:rsidRPr="00E45330">
        <w:t>VAE_PC5ProvisioningRequirement</w:t>
      </w:r>
      <w:r w:rsidRPr="00E45330">
        <w:rPr>
          <w:lang w:eastAsia="zh-CN"/>
        </w:rPr>
        <w:t xml:space="preserve"> API. They shall be negotiated using the </w:t>
      </w:r>
      <w:r w:rsidRPr="00E45330">
        <w:t>extensibility mechanism defined in clause 6.6 of 3GPP TS 29.500 [2].</w:t>
      </w:r>
    </w:p>
    <w:p w14:paraId="0F4633E9" w14:textId="77777777" w:rsidR="00F040F9" w:rsidRPr="00E45330" w:rsidRDefault="00F040F9" w:rsidP="00F040F9">
      <w:pPr>
        <w:pStyle w:val="TH"/>
      </w:pPr>
      <w:r w:rsidRPr="00E45330">
        <w:t>Table </w:t>
      </w:r>
      <w:r w:rsidR="001F7EB0" w:rsidRPr="00E45330">
        <w:t>6.9</w:t>
      </w:r>
      <w:r w:rsidRPr="00E45330">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40F9" w:rsidRPr="00E45330" w14:paraId="39D4818F" w14:textId="77777777" w:rsidTr="00B335AE">
        <w:trPr>
          <w:jc w:val="center"/>
        </w:trPr>
        <w:tc>
          <w:tcPr>
            <w:tcW w:w="1529" w:type="dxa"/>
            <w:shd w:val="clear" w:color="auto" w:fill="C0C0C0"/>
            <w:hideMark/>
          </w:tcPr>
          <w:p w14:paraId="13422C9E" w14:textId="77777777" w:rsidR="00F040F9" w:rsidRPr="00E45330" w:rsidRDefault="00F040F9" w:rsidP="00F040F9">
            <w:pPr>
              <w:pStyle w:val="TAH"/>
            </w:pPr>
            <w:r w:rsidRPr="00E45330">
              <w:t>Feature number</w:t>
            </w:r>
          </w:p>
        </w:tc>
        <w:tc>
          <w:tcPr>
            <w:tcW w:w="2207" w:type="dxa"/>
            <w:shd w:val="clear" w:color="auto" w:fill="C0C0C0"/>
            <w:hideMark/>
          </w:tcPr>
          <w:p w14:paraId="6CB65B00" w14:textId="77777777" w:rsidR="00F040F9" w:rsidRPr="00E45330" w:rsidRDefault="00F040F9" w:rsidP="00F040F9">
            <w:pPr>
              <w:pStyle w:val="TAH"/>
            </w:pPr>
            <w:r w:rsidRPr="00E45330">
              <w:t>Feature Name</w:t>
            </w:r>
          </w:p>
        </w:tc>
        <w:tc>
          <w:tcPr>
            <w:tcW w:w="5758" w:type="dxa"/>
            <w:shd w:val="clear" w:color="auto" w:fill="C0C0C0"/>
            <w:hideMark/>
          </w:tcPr>
          <w:p w14:paraId="2ACDF248" w14:textId="77777777" w:rsidR="00F040F9" w:rsidRPr="00E45330" w:rsidRDefault="00F040F9" w:rsidP="00F040F9">
            <w:pPr>
              <w:pStyle w:val="TAH"/>
            </w:pPr>
            <w:r w:rsidRPr="00E45330">
              <w:t>Description</w:t>
            </w:r>
          </w:p>
        </w:tc>
      </w:tr>
      <w:tr w:rsidR="00F040F9" w:rsidRPr="00E45330" w14:paraId="37122DA1" w14:textId="77777777" w:rsidTr="00B335AE">
        <w:trPr>
          <w:jc w:val="center"/>
        </w:trPr>
        <w:tc>
          <w:tcPr>
            <w:tcW w:w="1529" w:type="dxa"/>
          </w:tcPr>
          <w:p w14:paraId="287B16C7" w14:textId="77777777" w:rsidR="00F040F9" w:rsidRPr="00E45330" w:rsidRDefault="00F040F9" w:rsidP="00F040F9">
            <w:pPr>
              <w:pStyle w:val="TAL"/>
            </w:pPr>
            <w:r w:rsidRPr="00E45330">
              <w:t>1</w:t>
            </w:r>
          </w:p>
        </w:tc>
        <w:tc>
          <w:tcPr>
            <w:tcW w:w="2207" w:type="dxa"/>
          </w:tcPr>
          <w:p w14:paraId="1525A33E" w14:textId="77777777" w:rsidR="00F040F9" w:rsidRPr="00E45330" w:rsidRDefault="00F040F9" w:rsidP="00F040F9">
            <w:pPr>
              <w:pStyle w:val="TAL"/>
            </w:pPr>
            <w:r w:rsidRPr="00E45330">
              <w:t>Notification_test_event</w:t>
            </w:r>
          </w:p>
        </w:tc>
        <w:tc>
          <w:tcPr>
            <w:tcW w:w="5758" w:type="dxa"/>
          </w:tcPr>
          <w:p w14:paraId="5FF437EB" w14:textId="77777777" w:rsidR="00F040F9" w:rsidRPr="00E45330" w:rsidRDefault="00F040F9" w:rsidP="00F040F9">
            <w:pPr>
              <w:pStyle w:val="TAL"/>
              <w:rPr>
                <w:rFonts w:cs="Arial"/>
                <w:szCs w:val="18"/>
              </w:rPr>
            </w:pPr>
            <w:r w:rsidRPr="00E45330">
              <w:rPr>
                <w:rFonts w:cs="Arial"/>
                <w:szCs w:val="18"/>
                <w:lang w:eastAsia="zh-CN"/>
              </w:rPr>
              <w:t>The testing of notification connection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.5.3.</w:t>
            </w:r>
          </w:p>
        </w:tc>
      </w:tr>
      <w:tr w:rsidR="00F040F9" w:rsidRPr="00E45330" w14:paraId="16F1375C" w14:textId="77777777" w:rsidTr="00B335AE">
        <w:trPr>
          <w:jc w:val="center"/>
        </w:trPr>
        <w:tc>
          <w:tcPr>
            <w:tcW w:w="1529" w:type="dxa"/>
          </w:tcPr>
          <w:p w14:paraId="4F6D4B9C" w14:textId="77777777" w:rsidR="00F040F9" w:rsidRPr="00E45330" w:rsidRDefault="00F040F9" w:rsidP="00F040F9">
            <w:pPr>
              <w:pStyle w:val="TAL"/>
            </w:pPr>
            <w:r w:rsidRPr="00E45330">
              <w:t>2</w:t>
            </w:r>
          </w:p>
        </w:tc>
        <w:tc>
          <w:tcPr>
            <w:tcW w:w="2207" w:type="dxa"/>
          </w:tcPr>
          <w:p w14:paraId="2EFA7C82" w14:textId="77777777" w:rsidR="00F040F9" w:rsidRPr="00E45330" w:rsidRDefault="00F040F9" w:rsidP="00F040F9">
            <w:pPr>
              <w:pStyle w:val="TAL"/>
            </w:pPr>
            <w:r w:rsidRPr="00E45330">
              <w:rPr>
                <w:lang w:eastAsia="zh-CN"/>
              </w:rPr>
              <w:t>Notification_websocket</w:t>
            </w:r>
          </w:p>
        </w:tc>
        <w:tc>
          <w:tcPr>
            <w:tcW w:w="5758" w:type="dxa"/>
          </w:tcPr>
          <w:p w14:paraId="5A876316" w14:textId="77777777" w:rsidR="00F040F9" w:rsidRPr="00E45330" w:rsidRDefault="00F040F9" w:rsidP="00F040F9">
            <w:pPr>
              <w:pStyle w:val="TAL"/>
              <w:rPr>
                <w:rFonts w:cs="Arial"/>
                <w:szCs w:val="18"/>
              </w:rPr>
            </w:pPr>
            <w:r w:rsidRPr="00E45330">
              <w:rPr>
                <w:rFonts w:cs="Arial"/>
                <w:szCs w:val="18"/>
                <w:lang w:eastAsia="zh-CN"/>
              </w:rPr>
              <w:t>The delivery of notifications over Websocket is supported according to clause</w:t>
            </w:r>
            <w:r w:rsidRPr="00E45330">
              <w:rPr>
                <w:rFonts w:cs="Arial"/>
                <w:szCs w:val="18"/>
                <w:lang w:val="en-US" w:eastAsia="zh-CN"/>
              </w:rPr>
              <w:t> </w:t>
            </w:r>
            <w:r w:rsidR="001F7EB0" w:rsidRPr="00E45330">
              <w:rPr>
                <w:rFonts w:cs="Arial"/>
                <w:szCs w:val="18"/>
                <w:lang w:eastAsia="zh-CN"/>
              </w:rPr>
              <w:t>6.9</w:t>
            </w:r>
            <w:r w:rsidRPr="00E45330">
              <w:rPr>
                <w:rFonts w:cs="Arial"/>
                <w:szCs w:val="18"/>
                <w:lang w:eastAsia="zh-CN"/>
              </w:rPr>
              <w:t xml:space="preserve">.5.4. This feature requires that the </w:t>
            </w:r>
            <w:r w:rsidRPr="00E45330">
              <w:t>Notification_test_event feature is also supported.</w:t>
            </w:r>
          </w:p>
        </w:tc>
      </w:tr>
    </w:tbl>
    <w:p w14:paraId="3EE57B45" w14:textId="77777777" w:rsidR="00F040F9" w:rsidRDefault="00F040F9" w:rsidP="00DD2302">
      <w:pPr>
        <w:rPr>
          <w:noProof/>
          <w:lang w:eastAsia="zh-CN"/>
        </w:rPr>
      </w:pPr>
    </w:p>
    <w:p w14:paraId="04B6DE69" w14:textId="77777777" w:rsidR="00B44951" w:rsidRPr="008874EC" w:rsidRDefault="00A04699" w:rsidP="00B44951">
      <w:pPr>
        <w:pStyle w:val="Heading2"/>
      </w:pPr>
      <w:bookmarkStart w:id="6771" w:name="_Toc144024231"/>
      <w:bookmarkStart w:id="6772" w:name="_Toc144459663"/>
      <w:r w:rsidRPr="00E45330">
        <w:br w:type="page"/>
      </w:r>
      <w:bookmarkStart w:id="6773" w:name="_Toc218696271"/>
      <w:r w:rsidR="00B44951" w:rsidRPr="008874EC">
        <w:t>6</w:t>
      </w:r>
      <w:r w:rsidR="00B44951" w:rsidRPr="005356FE">
        <w:t>.10</w:t>
      </w:r>
      <w:r w:rsidR="00B44951" w:rsidRPr="008874EC">
        <w:tab/>
      </w:r>
      <w:r w:rsidR="00B44951" w:rsidRPr="003D2277">
        <w:t>VAE_ServiceAndQoSControlInfo</w:t>
      </w:r>
      <w:r w:rsidR="00B44951" w:rsidRPr="008874EC">
        <w:t xml:space="preserve"> API</w:t>
      </w:r>
      <w:bookmarkEnd w:id="6771"/>
      <w:bookmarkEnd w:id="6772"/>
      <w:bookmarkEnd w:id="6773"/>
    </w:p>
    <w:p w14:paraId="767F1B89" w14:textId="77777777" w:rsidR="00B44951" w:rsidRPr="008874EC" w:rsidRDefault="00B44951" w:rsidP="00B44951">
      <w:pPr>
        <w:pStyle w:val="Heading3"/>
      </w:pPr>
      <w:bookmarkStart w:id="6774" w:name="_Toc218696272"/>
      <w:r w:rsidRPr="005356FE">
        <w:t>6.10.1</w:t>
      </w:r>
      <w:r w:rsidRPr="008874EC">
        <w:tab/>
        <w:t>Introduction</w:t>
      </w:r>
      <w:bookmarkEnd w:id="6774"/>
    </w:p>
    <w:p w14:paraId="05505C39" w14:textId="77777777" w:rsidR="00B44951" w:rsidRPr="008874EC" w:rsidRDefault="00B44951" w:rsidP="00B44951">
      <w:pPr>
        <w:rPr>
          <w:noProof/>
          <w:lang w:eastAsia="zh-CN"/>
        </w:rPr>
      </w:pPr>
      <w:r w:rsidRPr="008874EC">
        <w:rPr>
          <w:noProof/>
        </w:rPr>
        <w:t xml:space="preserve">The </w:t>
      </w:r>
      <w:r w:rsidRPr="003D2277">
        <w:t>VAE_ServiceAndQoSControlInfo</w:t>
      </w:r>
      <w:r w:rsidRPr="008874EC">
        <w:t xml:space="preserve"> </w:t>
      </w:r>
      <w:r w:rsidRPr="008874EC">
        <w:rPr>
          <w:noProof/>
        </w:rPr>
        <w:t xml:space="preserve">service shall use the </w:t>
      </w:r>
      <w:r w:rsidRPr="003D2277">
        <w:t>VAE_ServiceAndQoSControlInfo</w:t>
      </w:r>
      <w:r w:rsidRPr="008874EC">
        <w:rPr>
          <w:noProof/>
          <w:lang w:eastAsia="zh-CN"/>
        </w:rPr>
        <w:t xml:space="preserve"> API.</w:t>
      </w:r>
    </w:p>
    <w:p w14:paraId="76EE9726" w14:textId="77777777" w:rsidR="00B44951" w:rsidRPr="008874EC" w:rsidRDefault="00B44951" w:rsidP="00B44951">
      <w:pPr>
        <w:rPr>
          <w:noProof/>
          <w:lang w:eastAsia="zh-CN"/>
        </w:rPr>
      </w:pPr>
      <w:r w:rsidRPr="008874EC">
        <w:rPr>
          <w:rFonts w:hint="eastAsia"/>
          <w:noProof/>
          <w:lang w:eastAsia="zh-CN"/>
        </w:rPr>
        <w:t xml:space="preserve">The API URI of the </w:t>
      </w:r>
      <w:r w:rsidRPr="003D2277">
        <w:t>VAE_ServiceAndQoSControlInfo</w:t>
      </w:r>
      <w:r w:rsidRPr="008874EC">
        <w:t xml:space="preserve"> Service </w:t>
      </w:r>
      <w:r w:rsidRPr="008874EC">
        <w:rPr>
          <w:noProof/>
          <w:lang w:eastAsia="zh-CN"/>
        </w:rPr>
        <w:t>API</w:t>
      </w:r>
      <w:r w:rsidRPr="008874EC">
        <w:rPr>
          <w:rFonts w:hint="eastAsia"/>
          <w:noProof/>
          <w:lang w:eastAsia="zh-CN"/>
        </w:rPr>
        <w:t xml:space="preserve"> shall be:</w:t>
      </w:r>
    </w:p>
    <w:p w14:paraId="3A297F98" w14:textId="77777777" w:rsidR="00B44951" w:rsidRPr="008874EC" w:rsidRDefault="00B44951" w:rsidP="00B44951">
      <w:pPr>
        <w:rPr>
          <w:noProof/>
          <w:lang w:eastAsia="zh-CN"/>
        </w:rPr>
      </w:pPr>
      <w:r w:rsidRPr="008874EC">
        <w:rPr>
          <w:b/>
          <w:noProof/>
        </w:rPr>
        <w:t>{apiRoot}/&lt;apiName&gt;/&lt;apiVersion&gt;</w:t>
      </w:r>
    </w:p>
    <w:p w14:paraId="6510CE8C" w14:textId="77777777" w:rsidR="00B44951" w:rsidRPr="008874EC" w:rsidRDefault="00B44951" w:rsidP="00B44951">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50D0B304" w14:textId="77777777" w:rsidR="00B44951" w:rsidRPr="008874EC" w:rsidRDefault="00B44951" w:rsidP="00B44951">
      <w:pPr>
        <w:rPr>
          <w:b/>
          <w:noProof/>
        </w:rPr>
      </w:pPr>
      <w:r w:rsidRPr="008874EC">
        <w:rPr>
          <w:b/>
          <w:noProof/>
        </w:rPr>
        <w:t>{apiRoot}/&lt;apiName&gt;/&lt;apiVersion&gt;/&lt;apiSpecificSuffixes&gt;</w:t>
      </w:r>
    </w:p>
    <w:p w14:paraId="71707857" w14:textId="77777777" w:rsidR="00B44951" w:rsidRPr="008874EC" w:rsidRDefault="00B44951" w:rsidP="00B44951">
      <w:pPr>
        <w:rPr>
          <w:noProof/>
          <w:lang w:eastAsia="zh-CN"/>
        </w:rPr>
      </w:pPr>
      <w:r w:rsidRPr="008874EC">
        <w:rPr>
          <w:noProof/>
          <w:lang w:eastAsia="zh-CN"/>
        </w:rPr>
        <w:t>with the following components:</w:t>
      </w:r>
    </w:p>
    <w:p w14:paraId="02C5A449" w14:textId="77777777" w:rsidR="00B44951" w:rsidRPr="008874EC" w:rsidRDefault="00B44951" w:rsidP="00B44951">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733C2F9A" w14:textId="77777777" w:rsidR="00B44951" w:rsidRPr="008874EC" w:rsidRDefault="00B44951" w:rsidP="00B44951">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sqci</w:t>
      </w:r>
      <w:r w:rsidRPr="008874EC">
        <w:rPr>
          <w:noProof/>
        </w:rPr>
        <w:t>".</w:t>
      </w:r>
    </w:p>
    <w:p w14:paraId="66FB11CB" w14:textId="77777777" w:rsidR="00B44951" w:rsidRPr="008874EC" w:rsidRDefault="00B44951" w:rsidP="00B44951">
      <w:pPr>
        <w:pStyle w:val="B10"/>
        <w:rPr>
          <w:noProof/>
        </w:rPr>
      </w:pPr>
      <w:r w:rsidRPr="008874EC">
        <w:rPr>
          <w:noProof/>
        </w:rPr>
        <w:t>-</w:t>
      </w:r>
      <w:r w:rsidRPr="008874EC">
        <w:rPr>
          <w:noProof/>
        </w:rPr>
        <w:tab/>
        <w:t>The &lt;apiVersion&gt; shall be "v1".</w:t>
      </w:r>
    </w:p>
    <w:p w14:paraId="48E68A69" w14:textId="77777777" w:rsidR="00B44951" w:rsidRPr="008874EC" w:rsidRDefault="00B44951" w:rsidP="00B44951">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F58CD0A" w14:textId="77777777" w:rsidR="00B44951" w:rsidRPr="008874EC" w:rsidRDefault="00B44951" w:rsidP="00B44951">
      <w:pPr>
        <w:pStyle w:val="NO"/>
      </w:pPr>
      <w:r w:rsidRPr="008874EC">
        <w:t>NOTE:</w:t>
      </w:r>
      <w:r w:rsidRPr="008874EC">
        <w:tab/>
        <w:t>When 3GPP TS 29.122 [2</w:t>
      </w:r>
      <w:r>
        <w:t>2</w:t>
      </w:r>
      <w:r w:rsidRPr="008874EC">
        <w:t>] is referenced fo</w:t>
      </w:r>
      <w:r w:rsidRPr="005356FE">
        <w:t>r the common protocol and interface aspects for API definition in the clauses under clause 6.10,</w:t>
      </w:r>
      <w:r w:rsidRPr="008874EC">
        <w:t xml:space="preserve"> the </w:t>
      </w:r>
      <w:r>
        <w:t>VAE</w:t>
      </w:r>
      <w:r w:rsidRPr="008874EC">
        <w:t xml:space="preserve"> Server takes the role of the SCEF and the service consumer takes the role of the SCS/AS.</w:t>
      </w:r>
    </w:p>
    <w:p w14:paraId="1CBECBE1" w14:textId="77777777" w:rsidR="00B44951" w:rsidRPr="008874EC" w:rsidRDefault="00B44951" w:rsidP="00B44951">
      <w:pPr>
        <w:pStyle w:val="Heading3"/>
      </w:pPr>
      <w:bookmarkStart w:id="6775" w:name="_Toc218696273"/>
      <w:r w:rsidRPr="005356FE">
        <w:t>6.10.</w:t>
      </w:r>
      <w:r w:rsidRPr="008874EC">
        <w:t>2</w:t>
      </w:r>
      <w:r w:rsidRPr="008874EC">
        <w:tab/>
        <w:t>Usage of HTTP</w:t>
      </w:r>
      <w:bookmarkEnd w:id="6775"/>
    </w:p>
    <w:p w14:paraId="5EA04902" w14:textId="77777777" w:rsidR="00B44951" w:rsidRPr="008874EC" w:rsidRDefault="00B44951" w:rsidP="00B44951">
      <w:r w:rsidRPr="008874EC">
        <w:t>The provisions of clause 5.2.2 of 3GPP TS 29.122 [2</w:t>
      </w:r>
      <w:r>
        <w:t>2</w:t>
      </w:r>
      <w:r w:rsidRPr="008874EC">
        <w:t xml:space="preserve">] shall apply for the </w:t>
      </w:r>
      <w:r w:rsidRPr="003D2277">
        <w:t>VAE_ServiceAndQoSControlInfo</w:t>
      </w:r>
      <w:r w:rsidRPr="008874EC">
        <w:t xml:space="preserve"> </w:t>
      </w:r>
      <w:r w:rsidRPr="008874EC">
        <w:rPr>
          <w:noProof/>
          <w:lang w:eastAsia="zh-CN"/>
        </w:rPr>
        <w:t>API.</w:t>
      </w:r>
    </w:p>
    <w:p w14:paraId="461DBC80" w14:textId="77777777" w:rsidR="00B44951" w:rsidRPr="008874EC" w:rsidRDefault="00B44951" w:rsidP="00B44951">
      <w:pPr>
        <w:pStyle w:val="Heading3"/>
      </w:pPr>
      <w:bookmarkStart w:id="6776" w:name="_Toc218696274"/>
      <w:r w:rsidRPr="008874EC">
        <w:t>6</w:t>
      </w:r>
      <w:r w:rsidRPr="005356FE">
        <w:t>.10</w:t>
      </w:r>
      <w:r w:rsidRPr="008874EC">
        <w:t>.3</w:t>
      </w:r>
      <w:r w:rsidRPr="008874EC">
        <w:tab/>
        <w:t>Resources</w:t>
      </w:r>
      <w:bookmarkEnd w:id="6776"/>
    </w:p>
    <w:p w14:paraId="7DD54E1E" w14:textId="77777777" w:rsidR="00B44951" w:rsidRPr="008874EC" w:rsidRDefault="00B44951" w:rsidP="00B44951">
      <w:pPr>
        <w:pStyle w:val="Heading4"/>
      </w:pPr>
      <w:bookmarkStart w:id="6777" w:name="_Toc218696275"/>
      <w:r w:rsidRPr="008874EC">
        <w:t>6</w:t>
      </w:r>
      <w:r w:rsidRPr="005356FE">
        <w:t>.10.</w:t>
      </w:r>
      <w:r w:rsidRPr="008874EC">
        <w:t>3.1</w:t>
      </w:r>
      <w:r w:rsidRPr="008874EC">
        <w:tab/>
        <w:t>Overview</w:t>
      </w:r>
      <w:bookmarkEnd w:id="6777"/>
    </w:p>
    <w:p w14:paraId="7B22CA02" w14:textId="77777777" w:rsidR="00B44951" w:rsidRPr="008874EC" w:rsidRDefault="00B44951" w:rsidP="00B44951">
      <w:r w:rsidRPr="008874EC">
        <w:t>This clause describes the structure for the Resource URIs and the resources and methods used for the service.</w:t>
      </w:r>
    </w:p>
    <w:p w14:paraId="00ACAB56" w14:textId="77777777" w:rsidR="00B44951" w:rsidRPr="008874EC" w:rsidRDefault="00B44951" w:rsidP="00B44951">
      <w:r w:rsidRPr="008874EC">
        <w:t>Figure </w:t>
      </w:r>
      <w:r w:rsidRPr="005356FE">
        <w:t>6.10.</w:t>
      </w:r>
      <w:r w:rsidRPr="008874EC">
        <w:t xml:space="preserve">3.1-1 depicts the resource URIs structure for the </w:t>
      </w:r>
      <w:r w:rsidRPr="003D2277">
        <w:t>VAE_ServiceAndQoSControlInfo</w:t>
      </w:r>
      <w:r w:rsidRPr="008874EC">
        <w:t xml:space="preserve"> API.</w:t>
      </w:r>
    </w:p>
    <w:p w14:paraId="7B35B869" w14:textId="77777777" w:rsidR="00B44951" w:rsidRPr="008874EC" w:rsidRDefault="00B44951" w:rsidP="00B44951">
      <w:pPr>
        <w:pStyle w:val="TH"/>
        <w:rPr>
          <w:lang w:val="en-US"/>
        </w:rPr>
      </w:pPr>
      <w:r w:rsidRPr="008874EC">
        <w:object w:dxaOrig="9633" w:dyaOrig="3311" w14:anchorId="28265BDC">
          <v:shape id="_x0000_i1071" type="#_x0000_t75" style="width:480pt;height:168pt" o:ole="">
            <v:imagedata r:id="rId101" o:title=""/>
          </v:shape>
          <o:OLEObject Type="Embed" ProgID="Word.Document.8" ShapeID="_x0000_i1071" DrawAspect="Content" ObjectID="_1829817972" r:id="rId102">
            <o:FieldCodes>\s</o:FieldCodes>
          </o:OLEObject>
        </w:object>
      </w:r>
    </w:p>
    <w:p w14:paraId="56F0A0DC" w14:textId="77777777" w:rsidR="00B44951" w:rsidRPr="008874EC" w:rsidRDefault="00B44951" w:rsidP="00B44951">
      <w:pPr>
        <w:pStyle w:val="TF"/>
      </w:pPr>
      <w:r w:rsidRPr="008874EC">
        <w:t>Figure </w:t>
      </w:r>
      <w:r w:rsidRPr="005356FE">
        <w:t>6.10.3.</w:t>
      </w:r>
      <w:r w:rsidRPr="008874EC">
        <w:t xml:space="preserve">1-1: Resource URIs structure of the </w:t>
      </w:r>
      <w:r w:rsidRPr="003D2277">
        <w:t>VAE_ServiceAndQoSControlInfo</w:t>
      </w:r>
      <w:r w:rsidRPr="008874EC">
        <w:t xml:space="preserve"> API</w:t>
      </w:r>
    </w:p>
    <w:p w14:paraId="685801F1" w14:textId="77777777" w:rsidR="00B44951" w:rsidRPr="008874EC" w:rsidRDefault="00B44951" w:rsidP="00B44951">
      <w:r w:rsidRPr="008874EC">
        <w:t>Table 6</w:t>
      </w:r>
      <w:r w:rsidRPr="005356FE">
        <w:t>.10.</w:t>
      </w:r>
      <w:r w:rsidRPr="008874EC">
        <w:t xml:space="preserve">3.1-1 provides an overview of the resources and applicable HTTP methods for the </w:t>
      </w:r>
      <w:r w:rsidRPr="003D2277">
        <w:t>VAE_ServiceAndQoSControlInfo</w:t>
      </w:r>
      <w:r w:rsidRPr="008874EC">
        <w:t xml:space="preserve"> </w:t>
      </w:r>
      <w:r w:rsidRPr="008874EC">
        <w:rPr>
          <w:lang w:val="en-US"/>
        </w:rPr>
        <w:t>API</w:t>
      </w:r>
      <w:r w:rsidRPr="008874EC">
        <w:t>.</w:t>
      </w:r>
    </w:p>
    <w:p w14:paraId="134F7B95" w14:textId="77777777" w:rsidR="00B44951" w:rsidRPr="008874EC" w:rsidRDefault="00B44951" w:rsidP="00B44951">
      <w:pPr>
        <w:pStyle w:val="TH"/>
      </w:pPr>
      <w:r w:rsidRPr="008874EC">
        <w:t>Table </w:t>
      </w:r>
      <w:r w:rsidRPr="005356FE">
        <w:t>6.10.3.1-</w:t>
      </w:r>
      <w:r w:rsidRPr="008874EC">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44951" w:rsidRPr="008874EC" w14:paraId="28A935A7" w14:textId="77777777" w:rsidTr="00514E82">
        <w:trPr>
          <w:jc w:val="center"/>
        </w:trPr>
        <w:tc>
          <w:tcPr>
            <w:tcW w:w="1338" w:type="pct"/>
            <w:shd w:val="clear" w:color="auto" w:fill="C0C0C0"/>
            <w:vAlign w:val="center"/>
            <w:hideMark/>
          </w:tcPr>
          <w:p w14:paraId="6B44AE5C" w14:textId="77777777" w:rsidR="00B44951" w:rsidRPr="008874EC" w:rsidRDefault="00B44951" w:rsidP="00514E82">
            <w:pPr>
              <w:pStyle w:val="TAH"/>
            </w:pPr>
            <w:r w:rsidRPr="008874EC">
              <w:t>Resource name</w:t>
            </w:r>
          </w:p>
        </w:tc>
        <w:tc>
          <w:tcPr>
            <w:tcW w:w="1501" w:type="pct"/>
            <w:shd w:val="clear" w:color="auto" w:fill="C0C0C0"/>
            <w:vAlign w:val="center"/>
            <w:hideMark/>
          </w:tcPr>
          <w:p w14:paraId="44E1F835" w14:textId="77777777" w:rsidR="00B44951" w:rsidRPr="008874EC" w:rsidRDefault="00B44951" w:rsidP="00514E82">
            <w:pPr>
              <w:pStyle w:val="TAH"/>
            </w:pPr>
            <w:r w:rsidRPr="008874EC">
              <w:t>Resource URI</w:t>
            </w:r>
          </w:p>
        </w:tc>
        <w:tc>
          <w:tcPr>
            <w:tcW w:w="505" w:type="pct"/>
            <w:shd w:val="clear" w:color="auto" w:fill="C0C0C0"/>
            <w:vAlign w:val="center"/>
            <w:hideMark/>
          </w:tcPr>
          <w:p w14:paraId="2BFBDB9A" w14:textId="77777777" w:rsidR="00B44951" w:rsidRPr="008874EC" w:rsidRDefault="00B44951" w:rsidP="00514E82">
            <w:pPr>
              <w:pStyle w:val="TAH"/>
            </w:pPr>
            <w:r w:rsidRPr="008874EC">
              <w:t>HTTP method or custom operation</w:t>
            </w:r>
          </w:p>
        </w:tc>
        <w:tc>
          <w:tcPr>
            <w:tcW w:w="1656" w:type="pct"/>
            <w:shd w:val="clear" w:color="auto" w:fill="C0C0C0"/>
            <w:vAlign w:val="center"/>
            <w:hideMark/>
          </w:tcPr>
          <w:p w14:paraId="78246E52" w14:textId="77777777" w:rsidR="00B44951" w:rsidRPr="008874EC" w:rsidRDefault="00B44951" w:rsidP="00514E82">
            <w:pPr>
              <w:pStyle w:val="TAH"/>
            </w:pPr>
            <w:r w:rsidRPr="008874EC">
              <w:t>Description</w:t>
            </w:r>
          </w:p>
        </w:tc>
      </w:tr>
      <w:tr w:rsidR="00B44951" w:rsidRPr="008874EC" w14:paraId="4932614E" w14:textId="77777777" w:rsidTr="00514E82">
        <w:trPr>
          <w:jc w:val="center"/>
        </w:trPr>
        <w:tc>
          <w:tcPr>
            <w:tcW w:w="1338" w:type="pct"/>
            <w:vAlign w:val="center"/>
            <w:hideMark/>
          </w:tcPr>
          <w:p w14:paraId="7E7C16DD" w14:textId="77777777" w:rsidR="00B44951" w:rsidRPr="008874EC" w:rsidRDefault="00B44951" w:rsidP="00514E82">
            <w:pPr>
              <w:pStyle w:val="TAL"/>
            </w:pP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Subscriptions</w:t>
            </w:r>
          </w:p>
        </w:tc>
        <w:tc>
          <w:tcPr>
            <w:tcW w:w="1501" w:type="pct"/>
            <w:vAlign w:val="center"/>
            <w:hideMark/>
          </w:tcPr>
          <w:p w14:paraId="79861C42" w14:textId="77777777" w:rsidR="00B44951" w:rsidRPr="008874EC" w:rsidRDefault="00B44951" w:rsidP="00514E82">
            <w:pPr>
              <w:pStyle w:val="TAL"/>
              <w:rPr>
                <w:lang w:val="en-US"/>
              </w:rPr>
            </w:pPr>
            <w:r w:rsidRPr="008874EC">
              <w:t>/subscriptions</w:t>
            </w:r>
          </w:p>
        </w:tc>
        <w:tc>
          <w:tcPr>
            <w:tcW w:w="505" w:type="pct"/>
            <w:vAlign w:val="center"/>
            <w:hideMark/>
          </w:tcPr>
          <w:p w14:paraId="28F71979" w14:textId="77777777" w:rsidR="00B44951" w:rsidRPr="008874EC" w:rsidRDefault="00B44951" w:rsidP="00514E82">
            <w:pPr>
              <w:pStyle w:val="TAC"/>
            </w:pPr>
            <w:r w:rsidRPr="008874EC">
              <w:t>POST</w:t>
            </w:r>
          </w:p>
        </w:tc>
        <w:tc>
          <w:tcPr>
            <w:tcW w:w="1656" w:type="pct"/>
            <w:vAlign w:val="center"/>
            <w:hideMark/>
          </w:tcPr>
          <w:p w14:paraId="2A98F66C" w14:textId="77777777" w:rsidR="00B44951" w:rsidRPr="008874EC" w:rsidRDefault="00B44951" w:rsidP="00514E82">
            <w:pPr>
              <w:pStyle w:val="TAL"/>
            </w:pPr>
            <w:r w:rsidRPr="008874EC">
              <w:rPr>
                <w:noProof/>
                <w:lang w:eastAsia="zh-CN"/>
              </w:rPr>
              <w:t xml:space="preserve">Request the creation of a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Pr="008874EC">
              <w:rPr>
                <w:noProof/>
                <w:lang w:eastAsia="zh-CN"/>
              </w:rPr>
              <w:t>.</w:t>
            </w:r>
          </w:p>
        </w:tc>
      </w:tr>
      <w:tr w:rsidR="00B44951" w:rsidRPr="008874EC" w14:paraId="3FDF35F3" w14:textId="77777777" w:rsidTr="00514E82">
        <w:trPr>
          <w:jc w:val="center"/>
        </w:trPr>
        <w:tc>
          <w:tcPr>
            <w:tcW w:w="0" w:type="auto"/>
            <w:vMerge w:val="restart"/>
            <w:vAlign w:val="center"/>
          </w:tcPr>
          <w:p w14:paraId="2CCBBF89" w14:textId="77777777" w:rsidR="00B44951" w:rsidRPr="008874EC" w:rsidRDefault="00B44951" w:rsidP="001861F5">
            <w:pPr>
              <w:pStyle w:val="TAL"/>
            </w:pP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p>
        </w:tc>
        <w:tc>
          <w:tcPr>
            <w:tcW w:w="0" w:type="auto"/>
            <w:vMerge w:val="restart"/>
            <w:vAlign w:val="center"/>
          </w:tcPr>
          <w:p w14:paraId="1F7FA837" w14:textId="77777777" w:rsidR="00B44951" w:rsidRPr="008874EC" w:rsidRDefault="00B44951" w:rsidP="001861F5">
            <w:pPr>
              <w:pStyle w:val="TAL"/>
            </w:pPr>
            <w:r w:rsidRPr="008874EC">
              <w:t>/subscriptions/{subscriptionId}</w:t>
            </w:r>
          </w:p>
        </w:tc>
        <w:tc>
          <w:tcPr>
            <w:tcW w:w="505" w:type="pct"/>
            <w:vAlign w:val="center"/>
          </w:tcPr>
          <w:p w14:paraId="7F64F75B" w14:textId="77777777" w:rsidR="00B44951" w:rsidRPr="008874EC" w:rsidRDefault="00B44951" w:rsidP="001861F5">
            <w:pPr>
              <w:pStyle w:val="TAC"/>
            </w:pPr>
            <w:r w:rsidRPr="008874EC">
              <w:t>GET</w:t>
            </w:r>
          </w:p>
        </w:tc>
        <w:tc>
          <w:tcPr>
            <w:tcW w:w="1656" w:type="pct"/>
            <w:vAlign w:val="center"/>
          </w:tcPr>
          <w:p w14:paraId="5F7252CC" w14:textId="77777777" w:rsidR="00B44951" w:rsidRPr="008874EC" w:rsidRDefault="00B44951" w:rsidP="001861F5">
            <w:pPr>
              <w:pStyle w:val="TAL"/>
            </w:pPr>
            <w:r w:rsidRPr="008874EC">
              <w:rPr>
                <w:noProof/>
                <w:lang w:eastAsia="zh-CN"/>
              </w:rPr>
              <w:t>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370FC4DC" w14:textId="77777777" w:rsidTr="00514E82">
        <w:trPr>
          <w:jc w:val="center"/>
        </w:trPr>
        <w:tc>
          <w:tcPr>
            <w:tcW w:w="0" w:type="auto"/>
            <w:vMerge/>
            <w:vAlign w:val="center"/>
          </w:tcPr>
          <w:p w14:paraId="71257CF2" w14:textId="77777777" w:rsidR="00B44951" w:rsidRPr="008874EC" w:rsidRDefault="00B44951" w:rsidP="001861F5">
            <w:pPr>
              <w:pStyle w:val="TAL"/>
            </w:pPr>
          </w:p>
        </w:tc>
        <w:tc>
          <w:tcPr>
            <w:tcW w:w="0" w:type="auto"/>
            <w:vMerge/>
            <w:vAlign w:val="center"/>
          </w:tcPr>
          <w:p w14:paraId="46374FAB" w14:textId="77777777" w:rsidR="00B44951" w:rsidRPr="008874EC" w:rsidRDefault="00B44951" w:rsidP="001861F5">
            <w:pPr>
              <w:pStyle w:val="TAL"/>
            </w:pPr>
          </w:p>
        </w:tc>
        <w:tc>
          <w:tcPr>
            <w:tcW w:w="505" w:type="pct"/>
            <w:vAlign w:val="center"/>
          </w:tcPr>
          <w:p w14:paraId="52F8216C" w14:textId="77777777" w:rsidR="00B44951" w:rsidRPr="008874EC" w:rsidRDefault="00B44951" w:rsidP="001861F5">
            <w:pPr>
              <w:pStyle w:val="TAC"/>
            </w:pPr>
            <w:r w:rsidRPr="008874EC">
              <w:t>PUT</w:t>
            </w:r>
          </w:p>
        </w:tc>
        <w:tc>
          <w:tcPr>
            <w:tcW w:w="1656" w:type="pct"/>
            <w:vAlign w:val="center"/>
          </w:tcPr>
          <w:p w14:paraId="1426FEF5" w14:textId="77777777" w:rsidR="00B44951" w:rsidRPr="008874EC" w:rsidRDefault="00B44951" w:rsidP="001861F5">
            <w:pPr>
              <w:pStyle w:val="TAL"/>
              <w:rPr>
                <w:noProof/>
                <w:lang w:eastAsia="zh-CN"/>
              </w:rPr>
            </w:pPr>
            <w:r w:rsidRPr="008874EC">
              <w:rPr>
                <w:noProof/>
                <w:lang w:eastAsia="zh-CN"/>
              </w:rPr>
              <w:t>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66042B51" w14:textId="77777777" w:rsidTr="00514E82">
        <w:trPr>
          <w:jc w:val="center"/>
        </w:trPr>
        <w:tc>
          <w:tcPr>
            <w:tcW w:w="0" w:type="auto"/>
            <w:vMerge/>
            <w:vAlign w:val="center"/>
          </w:tcPr>
          <w:p w14:paraId="73000D2D" w14:textId="77777777" w:rsidR="00B44951" w:rsidRPr="008874EC" w:rsidRDefault="00B44951" w:rsidP="001861F5">
            <w:pPr>
              <w:pStyle w:val="TAL"/>
            </w:pPr>
          </w:p>
        </w:tc>
        <w:tc>
          <w:tcPr>
            <w:tcW w:w="0" w:type="auto"/>
            <w:vMerge/>
            <w:vAlign w:val="center"/>
          </w:tcPr>
          <w:p w14:paraId="64066EB5" w14:textId="77777777" w:rsidR="00B44951" w:rsidRPr="008874EC" w:rsidRDefault="00B44951" w:rsidP="001861F5">
            <w:pPr>
              <w:pStyle w:val="TAL"/>
            </w:pPr>
          </w:p>
        </w:tc>
        <w:tc>
          <w:tcPr>
            <w:tcW w:w="505" w:type="pct"/>
            <w:vAlign w:val="center"/>
          </w:tcPr>
          <w:p w14:paraId="65D1FD3A" w14:textId="77777777" w:rsidR="00B44951" w:rsidRPr="008874EC" w:rsidRDefault="00B44951" w:rsidP="001861F5">
            <w:pPr>
              <w:pStyle w:val="TAC"/>
            </w:pPr>
            <w:r w:rsidRPr="008874EC">
              <w:t>PATCH</w:t>
            </w:r>
          </w:p>
        </w:tc>
        <w:tc>
          <w:tcPr>
            <w:tcW w:w="1656" w:type="pct"/>
            <w:vAlign w:val="center"/>
          </w:tcPr>
          <w:p w14:paraId="43EC945A" w14:textId="77777777" w:rsidR="00B44951" w:rsidRPr="008874EC" w:rsidRDefault="00B44951" w:rsidP="001861F5">
            <w:pPr>
              <w:pStyle w:val="TAL"/>
              <w:rPr>
                <w:noProof/>
                <w:lang w:eastAsia="zh-CN"/>
              </w:rPr>
            </w:pPr>
            <w:r w:rsidRPr="008874EC">
              <w:rPr>
                <w:noProof/>
                <w:lang w:eastAsia="zh-CN"/>
              </w:rPr>
              <w:t>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r w:rsidR="00B44951" w:rsidRPr="008874EC" w14:paraId="7E3DACE0" w14:textId="77777777" w:rsidTr="00514E82">
        <w:trPr>
          <w:jc w:val="center"/>
        </w:trPr>
        <w:tc>
          <w:tcPr>
            <w:tcW w:w="0" w:type="auto"/>
            <w:vMerge/>
            <w:vAlign w:val="center"/>
          </w:tcPr>
          <w:p w14:paraId="48FEAE79" w14:textId="77777777" w:rsidR="00B44951" w:rsidRPr="008874EC" w:rsidRDefault="00B44951" w:rsidP="001861F5">
            <w:pPr>
              <w:pStyle w:val="TAL"/>
            </w:pPr>
          </w:p>
        </w:tc>
        <w:tc>
          <w:tcPr>
            <w:tcW w:w="0" w:type="auto"/>
            <w:vMerge/>
            <w:vAlign w:val="center"/>
          </w:tcPr>
          <w:p w14:paraId="6D782EF2" w14:textId="77777777" w:rsidR="00B44951" w:rsidRPr="008874EC" w:rsidRDefault="00B44951" w:rsidP="001861F5">
            <w:pPr>
              <w:pStyle w:val="TAL"/>
            </w:pPr>
          </w:p>
        </w:tc>
        <w:tc>
          <w:tcPr>
            <w:tcW w:w="505" w:type="pct"/>
            <w:vAlign w:val="center"/>
          </w:tcPr>
          <w:p w14:paraId="36ADF5B2" w14:textId="77777777" w:rsidR="00B44951" w:rsidRPr="008874EC" w:rsidRDefault="00B44951" w:rsidP="001861F5">
            <w:pPr>
              <w:pStyle w:val="TAC"/>
            </w:pPr>
            <w:r w:rsidRPr="008874EC">
              <w:t>DELETE</w:t>
            </w:r>
          </w:p>
        </w:tc>
        <w:tc>
          <w:tcPr>
            <w:tcW w:w="1656" w:type="pct"/>
            <w:vAlign w:val="center"/>
          </w:tcPr>
          <w:p w14:paraId="4AB78A33" w14:textId="77777777" w:rsidR="00B44951" w:rsidRPr="008874EC" w:rsidRDefault="00B44951" w:rsidP="001861F5">
            <w:pPr>
              <w:pStyle w:val="TAL"/>
            </w:pPr>
            <w:r w:rsidRPr="008874EC">
              <w:rPr>
                <w:noProof/>
                <w:lang w:eastAsia="zh-CN"/>
              </w:rPr>
              <w:t>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 xml:space="preserve">ontrol </w:t>
            </w:r>
            <w:r w:rsidRPr="008874EC">
              <w:t>Subscription"</w:t>
            </w:r>
            <w:r w:rsidR="001861F5">
              <w:t xml:space="preserve"> resource</w:t>
            </w:r>
            <w:r w:rsidRPr="008874EC">
              <w:t>.</w:t>
            </w:r>
          </w:p>
        </w:tc>
      </w:tr>
    </w:tbl>
    <w:p w14:paraId="1F1E123A" w14:textId="77777777" w:rsidR="00B44951" w:rsidRPr="008874EC" w:rsidRDefault="00B44951" w:rsidP="00B44951"/>
    <w:p w14:paraId="5FADF07E" w14:textId="77777777" w:rsidR="00B44951" w:rsidRPr="008874EC" w:rsidRDefault="00B44951" w:rsidP="00B44951">
      <w:pPr>
        <w:pStyle w:val="Heading4"/>
      </w:pPr>
      <w:bookmarkStart w:id="6778" w:name="_Toc218696276"/>
      <w:r w:rsidRPr="008874EC">
        <w:t>6</w:t>
      </w:r>
      <w:r w:rsidRPr="005356FE">
        <w:t>.10</w:t>
      </w:r>
      <w:r w:rsidRPr="008874EC">
        <w:t>.3.2</w:t>
      </w:r>
      <w:r w:rsidRPr="008874EC">
        <w:tab/>
        <w:t xml:space="preserve">Resource: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w:t>
      </w:r>
      <w:bookmarkEnd w:id="6778"/>
    </w:p>
    <w:p w14:paraId="2EEFFF2C" w14:textId="77777777" w:rsidR="00B44951" w:rsidRPr="008874EC" w:rsidRDefault="00B44951" w:rsidP="00B44951">
      <w:pPr>
        <w:pStyle w:val="Heading5"/>
      </w:pPr>
      <w:bookmarkStart w:id="6779" w:name="_Toc218696277"/>
      <w:r w:rsidRPr="005356FE">
        <w:t>6.10.</w:t>
      </w:r>
      <w:r w:rsidRPr="008874EC">
        <w:t>3.2.1</w:t>
      </w:r>
      <w:r w:rsidRPr="008874EC">
        <w:tab/>
        <w:t>Description</w:t>
      </w:r>
      <w:bookmarkEnd w:id="6779"/>
    </w:p>
    <w:p w14:paraId="481CF5F4" w14:textId="77777777" w:rsidR="00B44951" w:rsidRPr="008874EC" w:rsidRDefault="00B44951" w:rsidP="00B44951">
      <w:r w:rsidRPr="008874EC">
        <w:t xml:space="preserve">This resource represents the collection of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Subscriptions managed by the </w:t>
      </w:r>
      <w:r>
        <w:t>VAE</w:t>
      </w:r>
      <w:r w:rsidRPr="008874EC">
        <w:t xml:space="preserve"> Server.</w:t>
      </w:r>
    </w:p>
    <w:p w14:paraId="1A14699C" w14:textId="77777777" w:rsidR="00B44951" w:rsidRPr="008874EC" w:rsidRDefault="00B44951" w:rsidP="00B44951">
      <w:pPr>
        <w:pStyle w:val="Heading5"/>
      </w:pPr>
      <w:bookmarkStart w:id="6780" w:name="_Toc218696278"/>
      <w:r w:rsidRPr="005356FE">
        <w:t>6.10.</w:t>
      </w:r>
      <w:r w:rsidRPr="008874EC">
        <w:t>3.2.2</w:t>
      </w:r>
      <w:r w:rsidRPr="008874EC">
        <w:tab/>
        <w:t>Resource Definition</w:t>
      </w:r>
      <w:bookmarkEnd w:id="6780"/>
    </w:p>
    <w:p w14:paraId="1C244297" w14:textId="77777777" w:rsidR="00B44951" w:rsidRPr="008874EC" w:rsidRDefault="00B44951" w:rsidP="00B44951">
      <w:pPr>
        <w:rPr>
          <w:lang w:val="en-US"/>
        </w:rPr>
      </w:pPr>
      <w:r w:rsidRPr="008874EC">
        <w:rPr>
          <w:lang w:val="en-US"/>
        </w:rPr>
        <w:t xml:space="preserve">Resource URI: </w:t>
      </w:r>
      <w:r w:rsidRPr="008874EC">
        <w:rPr>
          <w:b/>
          <w:noProof/>
          <w:lang w:val="en-US"/>
        </w:rPr>
        <w:t>{apiRoot}/</w:t>
      </w:r>
      <w:r>
        <w:rPr>
          <w:b/>
          <w:noProof/>
          <w:lang w:val="en-US"/>
        </w:rPr>
        <w:t>vae</w:t>
      </w:r>
      <w:r w:rsidRPr="008874EC">
        <w:rPr>
          <w:b/>
          <w:noProof/>
          <w:lang w:val="en-US"/>
        </w:rPr>
        <w:t>-</w:t>
      </w:r>
      <w:r>
        <w:rPr>
          <w:b/>
          <w:noProof/>
          <w:lang w:val="en-US"/>
        </w:rPr>
        <w:t>sqci</w:t>
      </w:r>
      <w:r w:rsidRPr="008874EC">
        <w:rPr>
          <w:b/>
          <w:noProof/>
          <w:lang w:val="en-US"/>
        </w:rPr>
        <w:t>/&lt;apiVersion&gt;/subscriptions</w:t>
      </w:r>
    </w:p>
    <w:p w14:paraId="361B682F" w14:textId="77777777" w:rsidR="00B44951" w:rsidRPr="008874EC" w:rsidRDefault="00B44951" w:rsidP="00564E02">
      <w:pPr>
        <w:rPr>
          <w:rFonts w:ascii="Arial" w:hAnsi="Arial" w:cs="Arial"/>
        </w:rPr>
      </w:pPr>
      <w:r w:rsidRPr="00564E02">
        <w:t>This resource shall support the resource URI variables defined in table 6.10.3.2.2-1.</w:t>
      </w:r>
    </w:p>
    <w:p w14:paraId="547897EF" w14:textId="77777777" w:rsidR="00B44951" w:rsidRPr="008874EC" w:rsidRDefault="00B44951" w:rsidP="00B44951">
      <w:pPr>
        <w:pStyle w:val="TH"/>
        <w:rPr>
          <w:rFonts w:cs="Arial"/>
        </w:rPr>
      </w:pPr>
      <w:r w:rsidRPr="008874EC">
        <w:t>Tabl</w:t>
      </w:r>
      <w:r w:rsidRPr="005356FE">
        <w:t>e 6.10.</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66C0106B" w14:textId="77777777" w:rsidTr="00514E82">
        <w:trPr>
          <w:jc w:val="center"/>
        </w:trPr>
        <w:tc>
          <w:tcPr>
            <w:tcW w:w="687" w:type="pct"/>
            <w:shd w:val="clear" w:color="000000" w:fill="C0C0C0"/>
            <w:vAlign w:val="center"/>
            <w:hideMark/>
          </w:tcPr>
          <w:p w14:paraId="316982E4" w14:textId="77777777" w:rsidR="00B44951" w:rsidRPr="008874EC" w:rsidRDefault="00B44951" w:rsidP="00514E82">
            <w:pPr>
              <w:pStyle w:val="TAH"/>
            </w:pPr>
            <w:r w:rsidRPr="008874EC">
              <w:t>Name</w:t>
            </w:r>
          </w:p>
        </w:tc>
        <w:tc>
          <w:tcPr>
            <w:tcW w:w="1039" w:type="pct"/>
            <w:shd w:val="clear" w:color="000000" w:fill="C0C0C0"/>
            <w:vAlign w:val="center"/>
          </w:tcPr>
          <w:p w14:paraId="37CF4137" w14:textId="77777777" w:rsidR="00B44951" w:rsidRPr="008874EC" w:rsidRDefault="00B44951" w:rsidP="00514E82">
            <w:pPr>
              <w:pStyle w:val="TAH"/>
            </w:pPr>
            <w:r w:rsidRPr="008874EC">
              <w:t>Data type</w:t>
            </w:r>
          </w:p>
        </w:tc>
        <w:tc>
          <w:tcPr>
            <w:tcW w:w="3274" w:type="pct"/>
            <w:shd w:val="clear" w:color="000000" w:fill="C0C0C0"/>
            <w:vAlign w:val="center"/>
            <w:hideMark/>
          </w:tcPr>
          <w:p w14:paraId="2505B366" w14:textId="77777777" w:rsidR="00B44951" w:rsidRPr="008874EC" w:rsidRDefault="00B44951" w:rsidP="00514E82">
            <w:pPr>
              <w:pStyle w:val="TAH"/>
            </w:pPr>
            <w:r w:rsidRPr="008874EC">
              <w:t>Definition</w:t>
            </w:r>
          </w:p>
        </w:tc>
      </w:tr>
      <w:tr w:rsidR="00B44951" w:rsidRPr="008874EC" w14:paraId="2D967C12" w14:textId="77777777" w:rsidTr="00514E82">
        <w:trPr>
          <w:jc w:val="center"/>
        </w:trPr>
        <w:tc>
          <w:tcPr>
            <w:tcW w:w="687" w:type="pct"/>
            <w:vAlign w:val="center"/>
            <w:hideMark/>
          </w:tcPr>
          <w:p w14:paraId="7142B3D5" w14:textId="77777777" w:rsidR="00B44951" w:rsidRPr="008874EC" w:rsidRDefault="00B44951" w:rsidP="00514E82">
            <w:pPr>
              <w:pStyle w:val="TAL"/>
            </w:pPr>
            <w:r w:rsidRPr="008874EC">
              <w:t>apiRoot</w:t>
            </w:r>
          </w:p>
        </w:tc>
        <w:tc>
          <w:tcPr>
            <w:tcW w:w="1039" w:type="pct"/>
            <w:vAlign w:val="center"/>
          </w:tcPr>
          <w:p w14:paraId="26F9DFDA" w14:textId="77777777" w:rsidR="00B44951" w:rsidRPr="008874EC" w:rsidRDefault="00B44951" w:rsidP="00514E82">
            <w:pPr>
              <w:pStyle w:val="TAL"/>
            </w:pPr>
            <w:r w:rsidRPr="008874EC">
              <w:t>string</w:t>
            </w:r>
          </w:p>
        </w:tc>
        <w:tc>
          <w:tcPr>
            <w:tcW w:w="3274" w:type="pct"/>
            <w:vAlign w:val="center"/>
            <w:hideMark/>
          </w:tcPr>
          <w:p w14:paraId="5B0D7035" w14:textId="77777777" w:rsidR="00B44951" w:rsidRPr="008874EC" w:rsidRDefault="00B44951" w:rsidP="00514E82">
            <w:pPr>
              <w:pStyle w:val="TAL"/>
            </w:pPr>
            <w:r w:rsidRPr="008874EC">
              <w:t>See clause 6.</w:t>
            </w:r>
            <w:r>
              <w:t>10.1</w:t>
            </w:r>
            <w:r w:rsidRPr="008874EC">
              <w:t>.</w:t>
            </w:r>
          </w:p>
        </w:tc>
      </w:tr>
    </w:tbl>
    <w:p w14:paraId="012277B7" w14:textId="77777777" w:rsidR="00B44951" w:rsidRPr="008874EC" w:rsidRDefault="00B44951" w:rsidP="00B44951"/>
    <w:p w14:paraId="22574B4C" w14:textId="77777777" w:rsidR="00B44951" w:rsidRPr="008874EC" w:rsidRDefault="00B44951" w:rsidP="00B44951">
      <w:pPr>
        <w:pStyle w:val="Heading5"/>
      </w:pPr>
      <w:bookmarkStart w:id="6781" w:name="_Toc218696279"/>
      <w:r w:rsidRPr="005356FE">
        <w:t>6.10.</w:t>
      </w:r>
      <w:r w:rsidRPr="008874EC">
        <w:t>3.2.3</w:t>
      </w:r>
      <w:r w:rsidRPr="008874EC">
        <w:tab/>
        <w:t>Resource Standard Methods</w:t>
      </w:r>
      <w:bookmarkEnd w:id="6781"/>
    </w:p>
    <w:p w14:paraId="09F075B6" w14:textId="77777777" w:rsidR="00B44951" w:rsidRPr="00096EC6" w:rsidRDefault="00B44951" w:rsidP="007E3115">
      <w:pPr>
        <w:pStyle w:val="H6"/>
      </w:pPr>
      <w:r w:rsidRPr="005356FE">
        <w:t>6.10</w:t>
      </w:r>
      <w:r w:rsidRPr="00096EC6">
        <w:t>.3.2.3.1</w:t>
      </w:r>
      <w:r w:rsidRPr="00096EC6">
        <w:tab/>
        <w:t>POST</w:t>
      </w:r>
    </w:p>
    <w:p w14:paraId="68E07096" w14:textId="77777777" w:rsidR="00B44951" w:rsidRPr="008874EC" w:rsidRDefault="00B44951" w:rsidP="00B44951">
      <w:pPr>
        <w:rPr>
          <w:noProof/>
          <w:lang w:eastAsia="zh-CN"/>
        </w:rPr>
      </w:pPr>
      <w:r w:rsidRPr="008874EC">
        <w:rPr>
          <w:noProof/>
          <w:lang w:eastAsia="zh-CN"/>
        </w:rPr>
        <w:t xml:space="preserve">The HTTP POST method allows a service consumer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at</w:t>
      </w:r>
      <w:r w:rsidRPr="008874EC">
        <w:rPr>
          <w:noProof/>
          <w:lang w:eastAsia="zh-CN"/>
        </w:rPr>
        <w:t xml:space="preserve"> the </w:t>
      </w:r>
      <w:r>
        <w:t>VAE</w:t>
      </w:r>
      <w:r w:rsidRPr="008874EC">
        <w:rPr>
          <w:noProof/>
          <w:lang w:eastAsia="zh-CN"/>
        </w:rPr>
        <w:t xml:space="preserve"> Server.</w:t>
      </w:r>
    </w:p>
    <w:p w14:paraId="054C2C29" w14:textId="77777777" w:rsidR="00B44951" w:rsidRPr="008874EC" w:rsidRDefault="00B44951" w:rsidP="00B44951">
      <w:r w:rsidRPr="008874EC">
        <w:t>This method shall support the URI query parameters specified in tab</w:t>
      </w:r>
      <w:r w:rsidRPr="005356FE">
        <w:t>le 6.10.3.</w:t>
      </w:r>
      <w:r w:rsidRPr="008874EC">
        <w:t>2.3.1-1.</w:t>
      </w:r>
    </w:p>
    <w:p w14:paraId="5646CDDA" w14:textId="77777777" w:rsidR="00B44951" w:rsidRPr="008874EC" w:rsidRDefault="00B44951" w:rsidP="00B44951">
      <w:pPr>
        <w:pStyle w:val="TH"/>
        <w:rPr>
          <w:rFonts w:cs="Arial"/>
        </w:rPr>
      </w:pPr>
      <w:r w:rsidRPr="008874EC">
        <w:t>Table </w:t>
      </w:r>
      <w:r w:rsidRPr="005356FE">
        <w:t>6.10</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AB9B493" w14:textId="77777777" w:rsidTr="00514E82">
        <w:trPr>
          <w:jc w:val="center"/>
        </w:trPr>
        <w:tc>
          <w:tcPr>
            <w:tcW w:w="825" w:type="pct"/>
            <w:tcBorders>
              <w:bottom w:val="single" w:sz="6" w:space="0" w:color="auto"/>
            </w:tcBorders>
            <w:shd w:val="clear" w:color="auto" w:fill="C0C0C0"/>
            <w:vAlign w:val="center"/>
          </w:tcPr>
          <w:p w14:paraId="7553FD6F"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322E71FA"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AD757F7"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25677E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7A426BDF"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1314890" w14:textId="77777777" w:rsidR="00B44951" w:rsidRPr="008874EC" w:rsidRDefault="00B44951" w:rsidP="00514E82">
            <w:pPr>
              <w:pStyle w:val="TAH"/>
            </w:pPr>
            <w:r w:rsidRPr="008874EC">
              <w:t>Applicability</w:t>
            </w:r>
          </w:p>
        </w:tc>
      </w:tr>
      <w:tr w:rsidR="00B44951" w:rsidRPr="008874EC" w14:paraId="3F411275" w14:textId="77777777" w:rsidTr="00514E82">
        <w:trPr>
          <w:jc w:val="center"/>
        </w:trPr>
        <w:tc>
          <w:tcPr>
            <w:tcW w:w="825" w:type="pct"/>
            <w:tcBorders>
              <w:top w:val="single" w:sz="6" w:space="0" w:color="auto"/>
            </w:tcBorders>
            <w:vAlign w:val="center"/>
          </w:tcPr>
          <w:p w14:paraId="0151335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232B2C1B" w14:textId="77777777" w:rsidR="00B44951" w:rsidRPr="008874EC" w:rsidRDefault="00B44951" w:rsidP="00514E82">
            <w:pPr>
              <w:pStyle w:val="TAL"/>
            </w:pPr>
          </w:p>
        </w:tc>
        <w:tc>
          <w:tcPr>
            <w:tcW w:w="215" w:type="pct"/>
            <w:tcBorders>
              <w:top w:val="single" w:sz="6" w:space="0" w:color="auto"/>
            </w:tcBorders>
            <w:vAlign w:val="center"/>
          </w:tcPr>
          <w:p w14:paraId="4A47D4B0" w14:textId="77777777" w:rsidR="00B44951" w:rsidRPr="008874EC" w:rsidRDefault="00B44951" w:rsidP="00514E82">
            <w:pPr>
              <w:pStyle w:val="TAC"/>
            </w:pPr>
          </w:p>
        </w:tc>
        <w:tc>
          <w:tcPr>
            <w:tcW w:w="580" w:type="pct"/>
            <w:tcBorders>
              <w:top w:val="single" w:sz="6" w:space="0" w:color="auto"/>
            </w:tcBorders>
            <w:vAlign w:val="center"/>
          </w:tcPr>
          <w:p w14:paraId="40B730DA" w14:textId="77777777" w:rsidR="00B44951" w:rsidRPr="008874EC" w:rsidRDefault="00B44951" w:rsidP="00514E82">
            <w:pPr>
              <w:pStyle w:val="TAC"/>
            </w:pPr>
          </w:p>
        </w:tc>
        <w:tc>
          <w:tcPr>
            <w:tcW w:w="1852" w:type="pct"/>
            <w:tcBorders>
              <w:top w:val="single" w:sz="6" w:space="0" w:color="auto"/>
            </w:tcBorders>
            <w:vAlign w:val="center"/>
          </w:tcPr>
          <w:p w14:paraId="4ED9F34F" w14:textId="77777777" w:rsidR="00B44951" w:rsidRPr="008874EC" w:rsidRDefault="00B44951" w:rsidP="00514E82">
            <w:pPr>
              <w:pStyle w:val="TAL"/>
            </w:pPr>
          </w:p>
        </w:tc>
        <w:tc>
          <w:tcPr>
            <w:tcW w:w="796" w:type="pct"/>
            <w:tcBorders>
              <w:top w:val="single" w:sz="6" w:space="0" w:color="auto"/>
            </w:tcBorders>
            <w:vAlign w:val="center"/>
          </w:tcPr>
          <w:p w14:paraId="1A580EEB" w14:textId="77777777" w:rsidR="00B44951" w:rsidRPr="008874EC" w:rsidRDefault="00B44951" w:rsidP="00514E82">
            <w:pPr>
              <w:pStyle w:val="TAL"/>
            </w:pPr>
          </w:p>
        </w:tc>
      </w:tr>
    </w:tbl>
    <w:p w14:paraId="3E6DD81D" w14:textId="77777777" w:rsidR="00B44951" w:rsidRPr="008874EC" w:rsidRDefault="00B44951" w:rsidP="00B44951"/>
    <w:p w14:paraId="1708A090" w14:textId="77777777" w:rsidR="00B44951" w:rsidRPr="008874EC" w:rsidRDefault="00B44951" w:rsidP="00B44951">
      <w:r w:rsidRPr="008874EC">
        <w:t>This method shall support the request data structures specified in tabl</w:t>
      </w:r>
      <w:r w:rsidRPr="005356FE">
        <w:t>e 6.10.</w:t>
      </w:r>
      <w:r w:rsidRPr="008874EC">
        <w:t>3.2.3.1-2 and the response data structures and response codes specified i</w:t>
      </w:r>
      <w:r w:rsidRPr="005356FE">
        <w:t>n table 6.10</w:t>
      </w:r>
      <w:r w:rsidRPr="008874EC">
        <w:t>.3.2.3.1-3.</w:t>
      </w:r>
    </w:p>
    <w:p w14:paraId="4104677D" w14:textId="77777777" w:rsidR="00B44951" w:rsidRPr="008874EC" w:rsidRDefault="00B44951" w:rsidP="00B44951">
      <w:pPr>
        <w:pStyle w:val="TH"/>
      </w:pPr>
      <w:r w:rsidRPr="008874EC">
        <w:t>Table </w:t>
      </w:r>
      <w:r w:rsidRPr="005356FE">
        <w:t>6.10.</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7E5B5763" w14:textId="77777777" w:rsidTr="00514E82">
        <w:trPr>
          <w:jc w:val="center"/>
        </w:trPr>
        <w:tc>
          <w:tcPr>
            <w:tcW w:w="2119" w:type="dxa"/>
            <w:tcBorders>
              <w:bottom w:val="single" w:sz="6" w:space="0" w:color="auto"/>
            </w:tcBorders>
            <w:shd w:val="clear" w:color="auto" w:fill="C0C0C0"/>
            <w:vAlign w:val="center"/>
          </w:tcPr>
          <w:p w14:paraId="61030292"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B8684EA"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2A5D1BD"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E6BF323" w14:textId="77777777" w:rsidR="00B44951" w:rsidRPr="008874EC" w:rsidRDefault="00B44951" w:rsidP="00514E82">
            <w:pPr>
              <w:pStyle w:val="TAH"/>
            </w:pPr>
            <w:r w:rsidRPr="008874EC">
              <w:t>Description</w:t>
            </w:r>
          </w:p>
        </w:tc>
      </w:tr>
      <w:tr w:rsidR="00B44951" w:rsidRPr="008874EC" w14:paraId="11FB7D06" w14:textId="77777777" w:rsidTr="00514E82">
        <w:trPr>
          <w:jc w:val="center"/>
        </w:trPr>
        <w:tc>
          <w:tcPr>
            <w:tcW w:w="2119" w:type="dxa"/>
            <w:tcBorders>
              <w:top w:val="single" w:sz="6" w:space="0" w:color="auto"/>
            </w:tcBorders>
            <w:vAlign w:val="center"/>
          </w:tcPr>
          <w:p w14:paraId="1134615C"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2187CB95"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7199DFB4"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3727EEA8" w14:textId="77777777" w:rsidR="00B44951" w:rsidRPr="008874EC" w:rsidRDefault="00B44951" w:rsidP="00514E82">
            <w:pPr>
              <w:pStyle w:val="TAL"/>
            </w:pPr>
            <w:r w:rsidRPr="008874EC">
              <w:t xml:space="preserve">Represents the parameters to request the creation of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p>
        </w:tc>
      </w:tr>
    </w:tbl>
    <w:p w14:paraId="77F8086C" w14:textId="77777777" w:rsidR="00B44951" w:rsidRPr="008874EC" w:rsidRDefault="00B44951" w:rsidP="00B44951"/>
    <w:p w14:paraId="01680EC0" w14:textId="77777777" w:rsidR="00B44951" w:rsidRPr="008874EC" w:rsidRDefault="00B44951" w:rsidP="00B44951">
      <w:pPr>
        <w:pStyle w:val="TH"/>
      </w:pPr>
      <w:r w:rsidRPr="008874EC">
        <w:t>Table </w:t>
      </w:r>
      <w:r w:rsidRPr="005356FE">
        <w:t>6.10</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B44951" w:rsidRPr="008874EC" w14:paraId="7513AA1C" w14:textId="77777777" w:rsidTr="00514E82">
        <w:trPr>
          <w:jc w:val="center"/>
        </w:trPr>
        <w:tc>
          <w:tcPr>
            <w:tcW w:w="1101" w:type="pct"/>
            <w:tcBorders>
              <w:bottom w:val="single" w:sz="6" w:space="0" w:color="auto"/>
            </w:tcBorders>
            <w:shd w:val="clear" w:color="auto" w:fill="C0C0C0"/>
            <w:vAlign w:val="center"/>
          </w:tcPr>
          <w:p w14:paraId="100A8470"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E87885D"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874EA9" w14:textId="77777777" w:rsidR="00B44951" w:rsidRPr="008874EC" w:rsidRDefault="00B44951" w:rsidP="00514E82">
            <w:pPr>
              <w:pStyle w:val="TAH"/>
            </w:pPr>
            <w:r w:rsidRPr="008874EC">
              <w:t>Cardinality</w:t>
            </w:r>
          </w:p>
        </w:tc>
        <w:tc>
          <w:tcPr>
            <w:tcW w:w="590" w:type="pct"/>
            <w:tcBorders>
              <w:bottom w:val="single" w:sz="6" w:space="0" w:color="auto"/>
            </w:tcBorders>
            <w:shd w:val="clear" w:color="auto" w:fill="C0C0C0"/>
            <w:vAlign w:val="center"/>
          </w:tcPr>
          <w:p w14:paraId="51E176CB" w14:textId="77777777" w:rsidR="00B44951" w:rsidRPr="008874EC" w:rsidRDefault="00B44951" w:rsidP="00514E82">
            <w:pPr>
              <w:pStyle w:val="TAH"/>
            </w:pPr>
            <w:r w:rsidRPr="008874EC">
              <w:t>Response</w:t>
            </w:r>
          </w:p>
          <w:p w14:paraId="51973BF0" w14:textId="77777777" w:rsidR="00B44951" w:rsidRPr="008874EC" w:rsidRDefault="00B44951" w:rsidP="00514E82">
            <w:pPr>
              <w:pStyle w:val="TAH"/>
            </w:pPr>
            <w:r w:rsidRPr="008874EC">
              <w:t>codes</w:t>
            </w:r>
          </w:p>
        </w:tc>
        <w:tc>
          <w:tcPr>
            <w:tcW w:w="2499" w:type="pct"/>
            <w:tcBorders>
              <w:bottom w:val="single" w:sz="6" w:space="0" w:color="auto"/>
            </w:tcBorders>
            <w:shd w:val="clear" w:color="auto" w:fill="C0C0C0"/>
            <w:vAlign w:val="center"/>
          </w:tcPr>
          <w:p w14:paraId="31E33922" w14:textId="77777777" w:rsidR="00B44951" w:rsidRPr="008874EC" w:rsidRDefault="00B44951" w:rsidP="00514E82">
            <w:pPr>
              <w:pStyle w:val="TAH"/>
            </w:pPr>
            <w:r w:rsidRPr="008874EC">
              <w:t>Description</w:t>
            </w:r>
          </w:p>
        </w:tc>
      </w:tr>
      <w:tr w:rsidR="00B44951" w:rsidRPr="008874EC" w14:paraId="64BD0482" w14:textId="77777777" w:rsidTr="00514E82">
        <w:trPr>
          <w:jc w:val="center"/>
        </w:trPr>
        <w:tc>
          <w:tcPr>
            <w:tcW w:w="1101" w:type="pct"/>
            <w:tcBorders>
              <w:top w:val="single" w:sz="6" w:space="0" w:color="auto"/>
            </w:tcBorders>
            <w:vAlign w:val="center"/>
          </w:tcPr>
          <w:p w14:paraId="0E71EF6F"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43FB2128"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33DF57" w14:textId="77777777" w:rsidR="00B44951" w:rsidRPr="008874EC" w:rsidRDefault="00B44951" w:rsidP="00514E82">
            <w:pPr>
              <w:pStyle w:val="TAC"/>
            </w:pPr>
            <w:r w:rsidRPr="008874EC">
              <w:t>1</w:t>
            </w:r>
          </w:p>
        </w:tc>
        <w:tc>
          <w:tcPr>
            <w:tcW w:w="590" w:type="pct"/>
            <w:tcBorders>
              <w:top w:val="single" w:sz="6" w:space="0" w:color="auto"/>
            </w:tcBorders>
            <w:vAlign w:val="center"/>
          </w:tcPr>
          <w:p w14:paraId="250BBDFC" w14:textId="77777777" w:rsidR="00B44951" w:rsidRPr="008874EC" w:rsidRDefault="00B44951" w:rsidP="00514E82">
            <w:pPr>
              <w:pStyle w:val="TAL"/>
            </w:pPr>
            <w:r w:rsidRPr="008874EC">
              <w:t>201 Created</w:t>
            </w:r>
          </w:p>
        </w:tc>
        <w:tc>
          <w:tcPr>
            <w:tcW w:w="2499" w:type="pct"/>
            <w:tcBorders>
              <w:top w:val="single" w:sz="6" w:space="0" w:color="auto"/>
            </w:tcBorders>
            <w:vAlign w:val="center"/>
          </w:tcPr>
          <w:p w14:paraId="4E843AEC" w14:textId="77777777" w:rsidR="00B44951" w:rsidRPr="008874EC" w:rsidRDefault="00B44951" w:rsidP="00514E82">
            <w:pPr>
              <w:pStyle w:val="TAL"/>
            </w:pPr>
            <w:r w:rsidRPr="008874EC">
              <w:t xml:space="preserve">Successful case. The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is successfully created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shall be returned.</w:t>
            </w:r>
          </w:p>
          <w:p w14:paraId="41D5496C" w14:textId="77777777" w:rsidR="00B44951" w:rsidRPr="008874EC" w:rsidRDefault="00B44951" w:rsidP="00514E82">
            <w:pPr>
              <w:pStyle w:val="TAL"/>
            </w:pPr>
          </w:p>
          <w:p w14:paraId="2E6E9E56" w14:textId="77777777" w:rsidR="00B44951" w:rsidRPr="008874EC" w:rsidRDefault="00B44951" w:rsidP="00514E82">
            <w:pPr>
              <w:pStyle w:val="TAL"/>
            </w:pPr>
            <w:r w:rsidRPr="008874EC">
              <w:t>An HTTP "Location" header that contains the URI of the created resource shall also be included.</w:t>
            </w:r>
          </w:p>
        </w:tc>
      </w:tr>
      <w:tr w:rsidR="00B44951" w:rsidRPr="008874EC" w14:paraId="66ADD5F8" w14:textId="77777777" w:rsidTr="00514E82">
        <w:trPr>
          <w:jc w:val="center"/>
        </w:trPr>
        <w:tc>
          <w:tcPr>
            <w:tcW w:w="5000" w:type="pct"/>
            <w:gridSpan w:val="5"/>
            <w:vAlign w:val="center"/>
          </w:tcPr>
          <w:p w14:paraId="4262E31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POST method listed in table 5.2.6-1 of 3GPP TS 29.122 [2</w:t>
            </w:r>
            <w:r>
              <w:t>2</w:t>
            </w:r>
            <w:r w:rsidRPr="008874EC">
              <w:t>] shall also apply.</w:t>
            </w:r>
          </w:p>
        </w:tc>
      </w:tr>
    </w:tbl>
    <w:p w14:paraId="35F68048" w14:textId="77777777" w:rsidR="00B44951" w:rsidRPr="008874EC" w:rsidRDefault="00B44951" w:rsidP="00B44951"/>
    <w:p w14:paraId="4CA4274B" w14:textId="77777777" w:rsidR="00B44951" w:rsidRPr="008874EC" w:rsidRDefault="00B44951" w:rsidP="00B44951">
      <w:pPr>
        <w:pStyle w:val="TH"/>
      </w:pPr>
      <w:r w:rsidRPr="008874EC">
        <w:t>Table </w:t>
      </w:r>
      <w:r w:rsidRPr="005356FE">
        <w:t>6.10.</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44951" w:rsidRPr="008874EC" w14:paraId="1425C2F2" w14:textId="77777777" w:rsidTr="00514E82">
        <w:trPr>
          <w:jc w:val="center"/>
        </w:trPr>
        <w:tc>
          <w:tcPr>
            <w:tcW w:w="824" w:type="pct"/>
            <w:shd w:val="clear" w:color="auto" w:fill="C0C0C0"/>
            <w:vAlign w:val="center"/>
          </w:tcPr>
          <w:p w14:paraId="5084399E" w14:textId="77777777" w:rsidR="00B44951" w:rsidRPr="008874EC" w:rsidRDefault="00B44951" w:rsidP="00514E82">
            <w:pPr>
              <w:pStyle w:val="TAH"/>
            </w:pPr>
            <w:r w:rsidRPr="008874EC">
              <w:t>Name</w:t>
            </w:r>
          </w:p>
        </w:tc>
        <w:tc>
          <w:tcPr>
            <w:tcW w:w="572" w:type="pct"/>
            <w:shd w:val="clear" w:color="auto" w:fill="C0C0C0"/>
            <w:vAlign w:val="center"/>
          </w:tcPr>
          <w:p w14:paraId="7BA34646" w14:textId="77777777" w:rsidR="00B44951" w:rsidRPr="008874EC" w:rsidRDefault="00B44951" w:rsidP="00514E82">
            <w:pPr>
              <w:pStyle w:val="TAH"/>
            </w:pPr>
            <w:r w:rsidRPr="008874EC">
              <w:t>Data type</w:t>
            </w:r>
          </w:p>
        </w:tc>
        <w:tc>
          <w:tcPr>
            <w:tcW w:w="295" w:type="pct"/>
            <w:shd w:val="clear" w:color="auto" w:fill="C0C0C0"/>
            <w:vAlign w:val="center"/>
          </w:tcPr>
          <w:p w14:paraId="41CBF081" w14:textId="77777777" w:rsidR="00B44951" w:rsidRPr="008874EC" w:rsidRDefault="00B44951" w:rsidP="00514E82">
            <w:pPr>
              <w:pStyle w:val="TAH"/>
            </w:pPr>
            <w:r w:rsidRPr="008874EC">
              <w:t>P</w:t>
            </w:r>
          </w:p>
        </w:tc>
        <w:tc>
          <w:tcPr>
            <w:tcW w:w="589" w:type="pct"/>
            <w:shd w:val="clear" w:color="auto" w:fill="C0C0C0"/>
            <w:vAlign w:val="center"/>
          </w:tcPr>
          <w:p w14:paraId="47D64F1E" w14:textId="77777777" w:rsidR="00B44951" w:rsidRPr="008874EC" w:rsidRDefault="00B44951" w:rsidP="00514E82">
            <w:pPr>
              <w:pStyle w:val="TAH"/>
            </w:pPr>
            <w:r w:rsidRPr="008874EC">
              <w:t>Cardinality</w:t>
            </w:r>
          </w:p>
        </w:tc>
        <w:tc>
          <w:tcPr>
            <w:tcW w:w="2720" w:type="pct"/>
            <w:shd w:val="clear" w:color="auto" w:fill="C0C0C0"/>
            <w:vAlign w:val="center"/>
          </w:tcPr>
          <w:p w14:paraId="03A60BF7" w14:textId="77777777" w:rsidR="00B44951" w:rsidRPr="008874EC" w:rsidRDefault="00B44951" w:rsidP="00514E82">
            <w:pPr>
              <w:pStyle w:val="TAH"/>
            </w:pPr>
            <w:r w:rsidRPr="008874EC">
              <w:t>Description</w:t>
            </w:r>
          </w:p>
        </w:tc>
      </w:tr>
      <w:tr w:rsidR="00B44951" w:rsidRPr="008874EC" w14:paraId="142B4FAF" w14:textId="77777777" w:rsidTr="00514E82">
        <w:trPr>
          <w:jc w:val="center"/>
        </w:trPr>
        <w:tc>
          <w:tcPr>
            <w:tcW w:w="824" w:type="pct"/>
            <w:vAlign w:val="center"/>
          </w:tcPr>
          <w:p w14:paraId="07B48AF2" w14:textId="77777777" w:rsidR="00B44951" w:rsidRPr="008874EC" w:rsidRDefault="00B44951" w:rsidP="00514E82">
            <w:pPr>
              <w:pStyle w:val="TAL"/>
            </w:pPr>
            <w:r w:rsidRPr="008874EC">
              <w:t>Location</w:t>
            </w:r>
          </w:p>
        </w:tc>
        <w:tc>
          <w:tcPr>
            <w:tcW w:w="572" w:type="pct"/>
            <w:vAlign w:val="center"/>
          </w:tcPr>
          <w:p w14:paraId="34430EE7" w14:textId="77777777" w:rsidR="00B44951" w:rsidRPr="008874EC" w:rsidRDefault="00B44951" w:rsidP="00514E82">
            <w:pPr>
              <w:pStyle w:val="TAL"/>
            </w:pPr>
            <w:r w:rsidRPr="008874EC">
              <w:t>string</w:t>
            </w:r>
          </w:p>
        </w:tc>
        <w:tc>
          <w:tcPr>
            <w:tcW w:w="295" w:type="pct"/>
            <w:vAlign w:val="center"/>
          </w:tcPr>
          <w:p w14:paraId="0B9F751C" w14:textId="77777777" w:rsidR="00B44951" w:rsidRPr="008874EC" w:rsidRDefault="00B44951" w:rsidP="00514E82">
            <w:pPr>
              <w:pStyle w:val="TAC"/>
            </w:pPr>
            <w:r w:rsidRPr="008874EC">
              <w:t>M</w:t>
            </w:r>
          </w:p>
        </w:tc>
        <w:tc>
          <w:tcPr>
            <w:tcW w:w="589" w:type="pct"/>
            <w:vAlign w:val="center"/>
          </w:tcPr>
          <w:p w14:paraId="7F5C67B1" w14:textId="77777777" w:rsidR="00B44951" w:rsidRPr="008874EC" w:rsidRDefault="00B44951" w:rsidP="00514E82">
            <w:pPr>
              <w:pStyle w:val="TAC"/>
            </w:pPr>
            <w:r w:rsidRPr="008874EC">
              <w:t>1</w:t>
            </w:r>
          </w:p>
        </w:tc>
        <w:tc>
          <w:tcPr>
            <w:tcW w:w="2720" w:type="pct"/>
            <w:vAlign w:val="center"/>
          </w:tcPr>
          <w:p w14:paraId="1702FE2B" w14:textId="77777777" w:rsidR="00B44951" w:rsidRPr="008874EC" w:rsidRDefault="00B44951" w:rsidP="00514E82">
            <w:pPr>
              <w:pStyle w:val="TAL"/>
            </w:pPr>
            <w:r w:rsidRPr="008874EC">
              <w:t>Contains the URI of the newly created resource, according to the structure:</w:t>
            </w:r>
          </w:p>
          <w:p w14:paraId="68DD7DAD" w14:textId="77777777" w:rsidR="00B44951" w:rsidRPr="008874EC" w:rsidRDefault="00B44951" w:rsidP="00514E82">
            <w:pPr>
              <w:pStyle w:val="TAL"/>
            </w:pPr>
            <w:r w:rsidRPr="008874EC">
              <w:rPr>
                <w:lang w:eastAsia="zh-CN"/>
              </w:rPr>
              <w:t>{apiRoot}/</w:t>
            </w:r>
            <w:r>
              <w:rPr>
                <w:lang w:eastAsia="zh-CN"/>
              </w:rPr>
              <w:t>vae</w:t>
            </w:r>
            <w:r w:rsidRPr="008874EC">
              <w:rPr>
                <w:lang w:eastAsia="zh-CN"/>
              </w:rPr>
              <w:t>-</w:t>
            </w:r>
            <w:r>
              <w:rPr>
                <w:lang w:eastAsia="zh-CN"/>
              </w:rPr>
              <w:t>sqci</w:t>
            </w:r>
            <w:r w:rsidRPr="008874EC">
              <w:rPr>
                <w:rFonts w:hint="eastAsia"/>
                <w:lang w:eastAsia="zh-CN"/>
              </w:rPr>
              <w:t>/</w:t>
            </w:r>
            <w:r w:rsidRPr="008874EC">
              <w:rPr>
                <w:lang w:eastAsia="zh-CN"/>
              </w:rPr>
              <w:t>&lt;apiVersion&gt;</w:t>
            </w:r>
            <w:r w:rsidRPr="008874EC">
              <w:rPr>
                <w:rFonts w:hint="eastAsia"/>
                <w:lang w:eastAsia="zh-CN"/>
              </w:rPr>
              <w:t>/</w:t>
            </w:r>
            <w:r w:rsidRPr="008874EC">
              <w:rPr>
                <w:lang w:eastAsia="zh-CN"/>
              </w:rPr>
              <w:t>subscriptions/{subscriptionId}</w:t>
            </w:r>
          </w:p>
        </w:tc>
      </w:tr>
    </w:tbl>
    <w:p w14:paraId="5C9CAD63" w14:textId="77777777" w:rsidR="00B44951" w:rsidRPr="008874EC" w:rsidRDefault="00B44951" w:rsidP="00B44951"/>
    <w:p w14:paraId="01B48D61" w14:textId="77777777" w:rsidR="00B44951" w:rsidRPr="008874EC" w:rsidRDefault="00B44951" w:rsidP="00B44951">
      <w:pPr>
        <w:pStyle w:val="Heading5"/>
      </w:pPr>
      <w:bookmarkStart w:id="6782" w:name="_Toc218696280"/>
      <w:r w:rsidRPr="005356FE">
        <w:t>6.10.</w:t>
      </w:r>
      <w:r w:rsidRPr="008874EC">
        <w:t>3.2.4</w:t>
      </w:r>
      <w:r w:rsidRPr="008874EC">
        <w:tab/>
        <w:t>Resource Custom Operations</w:t>
      </w:r>
      <w:bookmarkEnd w:id="6782"/>
    </w:p>
    <w:p w14:paraId="06A0709F" w14:textId="77777777" w:rsidR="00B44951" w:rsidRPr="008874EC" w:rsidRDefault="00B44951" w:rsidP="00B44951">
      <w:r w:rsidRPr="008874EC">
        <w:t>There are no resource custom operations defined for this resource in this release of the specification.</w:t>
      </w:r>
    </w:p>
    <w:p w14:paraId="540D47F3" w14:textId="77777777" w:rsidR="00B44951" w:rsidRPr="008874EC" w:rsidRDefault="00B44951" w:rsidP="00B44951">
      <w:pPr>
        <w:pStyle w:val="Heading4"/>
      </w:pPr>
      <w:bookmarkStart w:id="6783" w:name="_Toc218696281"/>
      <w:r w:rsidRPr="005356FE">
        <w:t>6.10.</w:t>
      </w:r>
      <w:r w:rsidRPr="008874EC">
        <w:t>3.3</w:t>
      </w:r>
      <w:r w:rsidRPr="008874EC">
        <w:tab/>
        <w:t xml:space="preserve">Resource: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w:t>
      </w:r>
      <w:bookmarkEnd w:id="6783"/>
    </w:p>
    <w:p w14:paraId="1C8E0AFD" w14:textId="77777777" w:rsidR="00B44951" w:rsidRPr="008874EC" w:rsidRDefault="00B44951" w:rsidP="00B44951">
      <w:pPr>
        <w:pStyle w:val="Heading5"/>
      </w:pPr>
      <w:bookmarkStart w:id="6784" w:name="_Toc218696282"/>
      <w:r w:rsidRPr="008874EC">
        <w:t>6</w:t>
      </w:r>
      <w:r w:rsidRPr="005356FE">
        <w:t>.10.</w:t>
      </w:r>
      <w:r w:rsidRPr="008874EC">
        <w:t>3.3.1</w:t>
      </w:r>
      <w:r w:rsidRPr="008874EC">
        <w:tab/>
        <w:t>Description</w:t>
      </w:r>
      <w:bookmarkEnd w:id="6784"/>
    </w:p>
    <w:p w14:paraId="10484EAD" w14:textId="77777777" w:rsidR="00B44951" w:rsidRPr="008874EC" w:rsidRDefault="00B44951" w:rsidP="00B44951">
      <w:r w:rsidRPr="008874EC">
        <w:t xml:space="preserve">This resource represents a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managed by the </w:t>
      </w:r>
      <w:r>
        <w:t>VAE</w:t>
      </w:r>
      <w:r w:rsidRPr="008874EC">
        <w:t xml:space="preserve"> Server.</w:t>
      </w:r>
    </w:p>
    <w:p w14:paraId="40FEF041" w14:textId="77777777" w:rsidR="00B44951" w:rsidRPr="008874EC" w:rsidRDefault="00B44951" w:rsidP="00B44951">
      <w:pPr>
        <w:pStyle w:val="Heading5"/>
      </w:pPr>
      <w:bookmarkStart w:id="6785" w:name="_Toc218696283"/>
      <w:r w:rsidRPr="005356FE">
        <w:t>6.10.3</w:t>
      </w:r>
      <w:r w:rsidRPr="008874EC">
        <w:t>.3.2</w:t>
      </w:r>
      <w:r w:rsidRPr="008874EC">
        <w:tab/>
        <w:t>Resource Definition</w:t>
      </w:r>
      <w:bookmarkEnd w:id="6785"/>
    </w:p>
    <w:p w14:paraId="0F53CA4E" w14:textId="77777777" w:rsidR="00B44951" w:rsidRPr="008874EC" w:rsidRDefault="00B44951" w:rsidP="00B44951">
      <w:r w:rsidRPr="008874EC">
        <w:t xml:space="preserve">Resource URI: </w:t>
      </w:r>
      <w:r w:rsidRPr="008874EC">
        <w:rPr>
          <w:b/>
          <w:noProof/>
        </w:rPr>
        <w:t>{apiRoot}/</w:t>
      </w:r>
      <w:r>
        <w:rPr>
          <w:b/>
          <w:noProof/>
        </w:rPr>
        <w:t>vae</w:t>
      </w:r>
      <w:r w:rsidRPr="008874EC">
        <w:rPr>
          <w:b/>
          <w:noProof/>
        </w:rPr>
        <w:t>-</w:t>
      </w:r>
      <w:r>
        <w:rPr>
          <w:b/>
          <w:noProof/>
        </w:rPr>
        <w:t>sqci</w:t>
      </w:r>
      <w:r w:rsidRPr="008874EC">
        <w:rPr>
          <w:b/>
          <w:noProof/>
        </w:rPr>
        <w:t>/&lt;apiVersion&gt;/subscriptions/{subscriptionId}</w:t>
      </w:r>
    </w:p>
    <w:p w14:paraId="1C84B9E7" w14:textId="77777777" w:rsidR="00B44951" w:rsidRPr="008874EC" w:rsidRDefault="00B44951" w:rsidP="00564E02">
      <w:pPr>
        <w:rPr>
          <w:rFonts w:ascii="Arial" w:hAnsi="Arial" w:cs="Arial"/>
        </w:rPr>
      </w:pPr>
      <w:r w:rsidRPr="00564E02">
        <w:t>This resource shall support the resource URI variables defined in table 6.10.3.3.2-1.</w:t>
      </w:r>
    </w:p>
    <w:p w14:paraId="2ADC82CC" w14:textId="77777777" w:rsidR="00B44951" w:rsidRPr="008874EC" w:rsidRDefault="00B44951" w:rsidP="00B44951">
      <w:pPr>
        <w:pStyle w:val="TH"/>
        <w:rPr>
          <w:rFonts w:cs="Arial"/>
        </w:rPr>
      </w:pPr>
      <w:r w:rsidRPr="008874EC">
        <w:t>T</w:t>
      </w:r>
      <w:r w:rsidRPr="005356FE">
        <w:t>able 6.10.3</w:t>
      </w:r>
      <w:r w:rsidRPr="008874EC">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44951" w:rsidRPr="008874EC" w14:paraId="11684872" w14:textId="77777777" w:rsidTr="00514E82">
        <w:trPr>
          <w:jc w:val="center"/>
        </w:trPr>
        <w:tc>
          <w:tcPr>
            <w:tcW w:w="687" w:type="pct"/>
            <w:shd w:val="clear" w:color="000000" w:fill="C0C0C0"/>
            <w:vAlign w:val="center"/>
            <w:hideMark/>
          </w:tcPr>
          <w:p w14:paraId="6892A892" w14:textId="77777777" w:rsidR="00B44951" w:rsidRPr="008874EC" w:rsidRDefault="00B44951" w:rsidP="00514E82">
            <w:pPr>
              <w:pStyle w:val="TAH"/>
            </w:pPr>
            <w:r w:rsidRPr="008874EC">
              <w:t>Name</w:t>
            </w:r>
          </w:p>
        </w:tc>
        <w:tc>
          <w:tcPr>
            <w:tcW w:w="1039" w:type="pct"/>
            <w:shd w:val="clear" w:color="000000" w:fill="C0C0C0"/>
            <w:vAlign w:val="center"/>
          </w:tcPr>
          <w:p w14:paraId="5D59C86C" w14:textId="77777777" w:rsidR="00B44951" w:rsidRPr="008874EC" w:rsidRDefault="00B44951" w:rsidP="00514E82">
            <w:pPr>
              <w:pStyle w:val="TAH"/>
            </w:pPr>
            <w:r w:rsidRPr="008874EC">
              <w:t>Data type</w:t>
            </w:r>
          </w:p>
        </w:tc>
        <w:tc>
          <w:tcPr>
            <w:tcW w:w="3274" w:type="pct"/>
            <w:shd w:val="clear" w:color="000000" w:fill="C0C0C0"/>
            <w:vAlign w:val="center"/>
            <w:hideMark/>
          </w:tcPr>
          <w:p w14:paraId="586AB9D7" w14:textId="77777777" w:rsidR="00B44951" w:rsidRPr="008874EC" w:rsidRDefault="00B44951" w:rsidP="00514E82">
            <w:pPr>
              <w:pStyle w:val="TAH"/>
            </w:pPr>
            <w:r w:rsidRPr="008874EC">
              <w:t>Definition</w:t>
            </w:r>
          </w:p>
        </w:tc>
      </w:tr>
      <w:tr w:rsidR="00B44951" w:rsidRPr="008874EC" w14:paraId="56D26BA6" w14:textId="77777777" w:rsidTr="00514E82">
        <w:trPr>
          <w:jc w:val="center"/>
        </w:trPr>
        <w:tc>
          <w:tcPr>
            <w:tcW w:w="687" w:type="pct"/>
            <w:vAlign w:val="center"/>
            <w:hideMark/>
          </w:tcPr>
          <w:p w14:paraId="68B000FF" w14:textId="77777777" w:rsidR="00B44951" w:rsidRPr="008874EC" w:rsidRDefault="00B44951" w:rsidP="00514E82">
            <w:pPr>
              <w:pStyle w:val="TAL"/>
            </w:pPr>
            <w:r w:rsidRPr="008874EC">
              <w:t>apiRoot</w:t>
            </w:r>
          </w:p>
        </w:tc>
        <w:tc>
          <w:tcPr>
            <w:tcW w:w="1039" w:type="pct"/>
            <w:vAlign w:val="center"/>
          </w:tcPr>
          <w:p w14:paraId="432330B2" w14:textId="77777777" w:rsidR="00B44951" w:rsidRPr="008874EC" w:rsidRDefault="00B44951" w:rsidP="00514E82">
            <w:pPr>
              <w:pStyle w:val="TAL"/>
            </w:pPr>
            <w:r w:rsidRPr="008874EC">
              <w:t>string</w:t>
            </w:r>
          </w:p>
        </w:tc>
        <w:tc>
          <w:tcPr>
            <w:tcW w:w="3274" w:type="pct"/>
            <w:vAlign w:val="center"/>
            <w:hideMark/>
          </w:tcPr>
          <w:p w14:paraId="380FF262" w14:textId="77777777" w:rsidR="00B44951" w:rsidRPr="008874EC" w:rsidRDefault="00B44951" w:rsidP="00514E82">
            <w:pPr>
              <w:pStyle w:val="TAL"/>
            </w:pPr>
            <w:r w:rsidRPr="008874EC">
              <w:t>See clause 6.</w:t>
            </w:r>
            <w:r>
              <w:t>10.1.</w:t>
            </w:r>
          </w:p>
        </w:tc>
      </w:tr>
      <w:tr w:rsidR="00B44951" w:rsidRPr="008874EC" w14:paraId="3BDF8694" w14:textId="77777777" w:rsidTr="00514E82">
        <w:trPr>
          <w:jc w:val="center"/>
        </w:trPr>
        <w:tc>
          <w:tcPr>
            <w:tcW w:w="687" w:type="pct"/>
            <w:vAlign w:val="center"/>
          </w:tcPr>
          <w:p w14:paraId="6178952C" w14:textId="77777777" w:rsidR="00B44951" w:rsidRPr="008874EC" w:rsidRDefault="00B44951" w:rsidP="00514E82">
            <w:pPr>
              <w:pStyle w:val="TAL"/>
            </w:pPr>
            <w:r w:rsidRPr="008874EC">
              <w:t>subscriptionId</w:t>
            </w:r>
          </w:p>
        </w:tc>
        <w:tc>
          <w:tcPr>
            <w:tcW w:w="1039" w:type="pct"/>
            <w:vAlign w:val="center"/>
          </w:tcPr>
          <w:p w14:paraId="69FF98F7" w14:textId="77777777" w:rsidR="00B44951" w:rsidRPr="008874EC" w:rsidRDefault="00B44951" w:rsidP="00514E82">
            <w:pPr>
              <w:pStyle w:val="TAL"/>
            </w:pPr>
            <w:r w:rsidRPr="008874EC">
              <w:t>string</w:t>
            </w:r>
          </w:p>
        </w:tc>
        <w:tc>
          <w:tcPr>
            <w:tcW w:w="3274" w:type="pct"/>
            <w:vAlign w:val="center"/>
          </w:tcPr>
          <w:p w14:paraId="0D9C2FB9" w14:textId="77777777" w:rsidR="00B44951" w:rsidRPr="008874EC" w:rsidRDefault="00B44951" w:rsidP="00514E82">
            <w:pPr>
              <w:pStyle w:val="TAL"/>
            </w:pPr>
            <w:r w:rsidRPr="008874EC">
              <w:t xml:space="preserve">Represents the identifier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093AA25A" w14:textId="77777777" w:rsidR="00B44951" w:rsidRPr="008874EC" w:rsidRDefault="00B44951" w:rsidP="00B44951"/>
    <w:p w14:paraId="29730E38" w14:textId="77777777" w:rsidR="00B44951" w:rsidRPr="008874EC" w:rsidRDefault="00B44951" w:rsidP="00B44951">
      <w:pPr>
        <w:pStyle w:val="Heading5"/>
      </w:pPr>
      <w:bookmarkStart w:id="6786" w:name="_Toc218696284"/>
      <w:r w:rsidRPr="008874EC">
        <w:t>6</w:t>
      </w:r>
      <w:r w:rsidRPr="005356FE">
        <w:t>.10.</w:t>
      </w:r>
      <w:r w:rsidRPr="008874EC">
        <w:t>3.3.3</w:t>
      </w:r>
      <w:r w:rsidRPr="008874EC">
        <w:tab/>
        <w:t>Resource Standard Methods</w:t>
      </w:r>
      <w:bookmarkEnd w:id="6786"/>
    </w:p>
    <w:p w14:paraId="3DF544AC" w14:textId="77777777" w:rsidR="00B44951" w:rsidRPr="008874EC" w:rsidRDefault="00B44951" w:rsidP="007E3115">
      <w:pPr>
        <w:pStyle w:val="H6"/>
      </w:pPr>
      <w:r w:rsidRPr="008874EC">
        <w:t>6</w:t>
      </w:r>
      <w:r w:rsidRPr="005356FE">
        <w:t>.10.</w:t>
      </w:r>
      <w:r w:rsidRPr="008874EC">
        <w:t>3.3.3.1</w:t>
      </w:r>
      <w:r w:rsidRPr="008874EC">
        <w:tab/>
        <w:t>GET</w:t>
      </w:r>
    </w:p>
    <w:p w14:paraId="05585B85" w14:textId="77777777" w:rsidR="00B44951" w:rsidRPr="008874EC" w:rsidRDefault="00B44951" w:rsidP="00B44951">
      <w:pPr>
        <w:rPr>
          <w:noProof/>
          <w:lang w:eastAsia="zh-CN"/>
        </w:rPr>
      </w:pPr>
      <w:r w:rsidRPr="008874EC">
        <w:rPr>
          <w:noProof/>
          <w:lang w:eastAsia="zh-CN"/>
        </w:rPr>
        <w:t xml:space="preserve">The HTTP GET method allows a service consumer to retrieve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29BBB969" w14:textId="77777777" w:rsidR="00B44951" w:rsidRPr="008874EC" w:rsidRDefault="00B44951" w:rsidP="00B44951">
      <w:r w:rsidRPr="008874EC">
        <w:t>This method shall support the URI query parameters specified in ta</w:t>
      </w:r>
      <w:r w:rsidRPr="005356FE">
        <w:t>ble 6.10</w:t>
      </w:r>
      <w:r w:rsidRPr="008874EC">
        <w:t>.3.3.3.1-1.</w:t>
      </w:r>
    </w:p>
    <w:p w14:paraId="21C4BE8C" w14:textId="77777777" w:rsidR="00B44951" w:rsidRPr="008874EC" w:rsidRDefault="00B44951" w:rsidP="00B44951">
      <w:pPr>
        <w:pStyle w:val="TH"/>
        <w:rPr>
          <w:rFonts w:cs="Arial"/>
        </w:rPr>
      </w:pPr>
      <w:r w:rsidRPr="008874EC">
        <w:t>Table 6</w:t>
      </w:r>
      <w:r w:rsidRPr="005356FE">
        <w:t>.10.3.3</w:t>
      </w:r>
      <w:r w:rsidRPr="008874EC">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0E271740" w14:textId="77777777" w:rsidTr="00514E82">
        <w:trPr>
          <w:jc w:val="center"/>
        </w:trPr>
        <w:tc>
          <w:tcPr>
            <w:tcW w:w="825" w:type="pct"/>
            <w:tcBorders>
              <w:bottom w:val="single" w:sz="6" w:space="0" w:color="auto"/>
            </w:tcBorders>
            <w:shd w:val="clear" w:color="auto" w:fill="C0C0C0"/>
            <w:vAlign w:val="center"/>
          </w:tcPr>
          <w:p w14:paraId="13CECCB1"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F8F4EE1"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7D210DD"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10DDC355"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269B4D9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2EFBD4FF" w14:textId="77777777" w:rsidR="00B44951" w:rsidRPr="008874EC" w:rsidRDefault="00B44951" w:rsidP="00514E82">
            <w:pPr>
              <w:pStyle w:val="TAH"/>
            </w:pPr>
            <w:r w:rsidRPr="008874EC">
              <w:t>Applicability</w:t>
            </w:r>
          </w:p>
        </w:tc>
      </w:tr>
      <w:tr w:rsidR="00B44951" w:rsidRPr="008874EC" w14:paraId="32BA7F92" w14:textId="77777777" w:rsidTr="00514E82">
        <w:trPr>
          <w:jc w:val="center"/>
        </w:trPr>
        <w:tc>
          <w:tcPr>
            <w:tcW w:w="825" w:type="pct"/>
            <w:tcBorders>
              <w:top w:val="single" w:sz="6" w:space="0" w:color="auto"/>
            </w:tcBorders>
            <w:vAlign w:val="center"/>
          </w:tcPr>
          <w:p w14:paraId="0CB3B93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5D5009E" w14:textId="77777777" w:rsidR="00B44951" w:rsidRPr="008874EC" w:rsidRDefault="00B44951" w:rsidP="00514E82">
            <w:pPr>
              <w:pStyle w:val="TAL"/>
            </w:pPr>
          </w:p>
        </w:tc>
        <w:tc>
          <w:tcPr>
            <w:tcW w:w="215" w:type="pct"/>
            <w:tcBorders>
              <w:top w:val="single" w:sz="6" w:space="0" w:color="auto"/>
            </w:tcBorders>
            <w:vAlign w:val="center"/>
          </w:tcPr>
          <w:p w14:paraId="3785897C" w14:textId="77777777" w:rsidR="00B44951" w:rsidRPr="008874EC" w:rsidRDefault="00B44951" w:rsidP="00514E82">
            <w:pPr>
              <w:pStyle w:val="TAC"/>
            </w:pPr>
          </w:p>
        </w:tc>
        <w:tc>
          <w:tcPr>
            <w:tcW w:w="580" w:type="pct"/>
            <w:tcBorders>
              <w:top w:val="single" w:sz="6" w:space="0" w:color="auto"/>
            </w:tcBorders>
            <w:vAlign w:val="center"/>
          </w:tcPr>
          <w:p w14:paraId="18F83CF4" w14:textId="77777777" w:rsidR="00B44951" w:rsidRPr="008874EC" w:rsidRDefault="00B44951" w:rsidP="00514E82">
            <w:pPr>
              <w:pStyle w:val="TAC"/>
            </w:pPr>
          </w:p>
        </w:tc>
        <w:tc>
          <w:tcPr>
            <w:tcW w:w="1852" w:type="pct"/>
            <w:tcBorders>
              <w:top w:val="single" w:sz="6" w:space="0" w:color="auto"/>
            </w:tcBorders>
            <w:vAlign w:val="center"/>
          </w:tcPr>
          <w:p w14:paraId="06472D7E" w14:textId="77777777" w:rsidR="00B44951" w:rsidRPr="008874EC" w:rsidRDefault="00B44951" w:rsidP="00514E82">
            <w:pPr>
              <w:pStyle w:val="TAL"/>
            </w:pPr>
          </w:p>
        </w:tc>
        <w:tc>
          <w:tcPr>
            <w:tcW w:w="796" w:type="pct"/>
            <w:tcBorders>
              <w:top w:val="single" w:sz="6" w:space="0" w:color="auto"/>
            </w:tcBorders>
            <w:vAlign w:val="center"/>
          </w:tcPr>
          <w:p w14:paraId="73A8EDDF" w14:textId="77777777" w:rsidR="00B44951" w:rsidRPr="008874EC" w:rsidRDefault="00B44951" w:rsidP="00514E82">
            <w:pPr>
              <w:pStyle w:val="TAL"/>
            </w:pPr>
          </w:p>
        </w:tc>
      </w:tr>
    </w:tbl>
    <w:p w14:paraId="37BCCBBF" w14:textId="77777777" w:rsidR="00B44951" w:rsidRPr="008874EC" w:rsidRDefault="00B44951" w:rsidP="00B44951"/>
    <w:p w14:paraId="60E131B5" w14:textId="77777777" w:rsidR="00B44951" w:rsidRPr="008874EC" w:rsidRDefault="00B44951" w:rsidP="00B44951">
      <w:r w:rsidRPr="008874EC">
        <w:t>This method shall support the request data structures specified in table 6</w:t>
      </w:r>
      <w:r w:rsidRPr="005356FE">
        <w:t>.10.3.3</w:t>
      </w:r>
      <w:r w:rsidRPr="008874EC">
        <w:t>.3.1-2 and the response data structures and response codes specified in table 6</w:t>
      </w:r>
      <w:r w:rsidRPr="005356FE">
        <w:t>.10.3.3.3</w:t>
      </w:r>
      <w:r w:rsidRPr="008874EC">
        <w:t>.1-3.</w:t>
      </w:r>
    </w:p>
    <w:p w14:paraId="3A3CC5FF" w14:textId="77777777" w:rsidR="00B44951" w:rsidRPr="008874EC" w:rsidRDefault="00B44951" w:rsidP="00B44951">
      <w:pPr>
        <w:pStyle w:val="TH"/>
      </w:pPr>
      <w:r w:rsidRPr="008874EC">
        <w:t>Table 6.</w:t>
      </w:r>
      <w:r w:rsidRPr="005356FE">
        <w:t>10.3.</w:t>
      </w:r>
      <w:r w:rsidRPr="008874EC">
        <w:t>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44951" w:rsidRPr="008874EC" w14:paraId="39955879" w14:textId="77777777" w:rsidTr="00514E82">
        <w:trPr>
          <w:jc w:val="center"/>
        </w:trPr>
        <w:tc>
          <w:tcPr>
            <w:tcW w:w="1627" w:type="dxa"/>
            <w:tcBorders>
              <w:bottom w:val="single" w:sz="6" w:space="0" w:color="auto"/>
            </w:tcBorders>
            <w:shd w:val="clear" w:color="auto" w:fill="C0C0C0"/>
            <w:vAlign w:val="center"/>
          </w:tcPr>
          <w:p w14:paraId="488487ED"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1F5F6318" w14:textId="77777777" w:rsidR="00B44951" w:rsidRPr="008874EC" w:rsidRDefault="00B44951" w:rsidP="00514E82">
            <w:pPr>
              <w:pStyle w:val="TAH"/>
            </w:pPr>
            <w:r w:rsidRPr="008874EC">
              <w:t>P</w:t>
            </w:r>
          </w:p>
        </w:tc>
        <w:tc>
          <w:tcPr>
            <w:tcW w:w="1276" w:type="dxa"/>
            <w:tcBorders>
              <w:bottom w:val="single" w:sz="6" w:space="0" w:color="auto"/>
            </w:tcBorders>
            <w:shd w:val="clear" w:color="auto" w:fill="C0C0C0"/>
            <w:vAlign w:val="center"/>
          </w:tcPr>
          <w:p w14:paraId="29695AF3" w14:textId="77777777" w:rsidR="00B44951" w:rsidRPr="008874EC" w:rsidRDefault="00B44951" w:rsidP="00514E82">
            <w:pPr>
              <w:pStyle w:val="TAH"/>
            </w:pPr>
            <w:r w:rsidRPr="008874EC">
              <w:t>Cardinality</w:t>
            </w:r>
          </w:p>
        </w:tc>
        <w:tc>
          <w:tcPr>
            <w:tcW w:w="6447" w:type="dxa"/>
            <w:tcBorders>
              <w:bottom w:val="single" w:sz="6" w:space="0" w:color="auto"/>
            </w:tcBorders>
            <w:shd w:val="clear" w:color="auto" w:fill="C0C0C0"/>
            <w:vAlign w:val="center"/>
          </w:tcPr>
          <w:p w14:paraId="49D2DDD7" w14:textId="77777777" w:rsidR="00B44951" w:rsidRPr="008874EC" w:rsidRDefault="00B44951" w:rsidP="00514E82">
            <w:pPr>
              <w:pStyle w:val="TAH"/>
            </w:pPr>
            <w:r w:rsidRPr="008874EC">
              <w:t>Description</w:t>
            </w:r>
          </w:p>
        </w:tc>
      </w:tr>
      <w:tr w:rsidR="00B44951" w:rsidRPr="008874EC" w14:paraId="48B83F22" w14:textId="77777777" w:rsidTr="00514E82">
        <w:trPr>
          <w:jc w:val="center"/>
        </w:trPr>
        <w:tc>
          <w:tcPr>
            <w:tcW w:w="1627" w:type="dxa"/>
            <w:tcBorders>
              <w:top w:val="single" w:sz="6" w:space="0" w:color="auto"/>
            </w:tcBorders>
            <w:vAlign w:val="center"/>
          </w:tcPr>
          <w:p w14:paraId="316FEBDB" w14:textId="77777777" w:rsidR="00B44951" w:rsidRPr="008874EC" w:rsidRDefault="00B44951" w:rsidP="00514E82">
            <w:pPr>
              <w:pStyle w:val="TAL"/>
            </w:pPr>
            <w:r w:rsidRPr="008874EC">
              <w:t>n/a</w:t>
            </w:r>
          </w:p>
        </w:tc>
        <w:tc>
          <w:tcPr>
            <w:tcW w:w="425" w:type="dxa"/>
            <w:tcBorders>
              <w:top w:val="single" w:sz="6" w:space="0" w:color="auto"/>
            </w:tcBorders>
            <w:vAlign w:val="center"/>
          </w:tcPr>
          <w:p w14:paraId="2DB7F87E" w14:textId="77777777" w:rsidR="00B44951" w:rsidRPr="008874EC" w:rsidRDefault="00B44951" w:rsidP="00514E82">
            <w:pPr>
              <w:pStyle w:val="TAC"/>
            </w:pPr>
          </w:p>
        </w:tc>
        <w:tc>
          <w:tcPr>
            <w:tcW w:w="1276" w:type="dxa"/>
            <w:tcBorders>
              <w:top w:val="single" w:sz="6" w:space="0" w:color="auto"/>
            </w:tcBorders>
            <w:vAlign w:val="center"/>
          </w:tcPr>
          <w:p w14:paraId="05C4BBA4" w14:textId="77777777" w:rsidR="00B44951" w:rsidRPr="008874EC" w:rsidRDefault="00B44951" w:rsidP="00514E82">
            <w:pPr>
              <w:pStyle w:val="TAC"/>
            </w:pPr>
          </w:p>
        </w:tc>
        <w:tc>
          <w:tcPr>
            <w:tcW w:w="6447" w:type="dxa"/>
            <w:tcBorders>
              <w:top w:val="single" w:sz="6" w:space="0" w:color="auto"/>
            </w:tcBorders>
            <w:vAlign w:val="center"/>
          </w:tcPr>
          <w:p w14:paraId="675F2917" w14:textId="77777777" w:rsidR="00B44951" w:rsidRPr="008874EC" w:rsidRDefault="00B44951" w:rsidP="00514E82">
            <w:pPr>
              <w:pStyle w:val="TAL"/>
            </w:pPr>
          </w:p>
        </w:tc>
      </w:tr>
    </w:tbl>
    <w:p w14:paraId="5F5AC4C8" w14:textId="77777777" w:rsidR="00B44951" w:rsidRPr="008874EC" w:rsidRDefault="00B44951" w:rsidP="00B44951"/>
    <w:p w14:paraId="383C06CC" w14:textId="77777777" w:rsidR="00B44951" w:rsidRPr="008874EC" w:rsidRDefault="00B44951" w:rsidP="00B44951">
      <w:pPr>
        <w:pStyle w:val="TH"/>
      </w:pPr>
      <w:r w:rsidRPr="008874EC">
        <w:t>Table 6.</w:t>
      </w:r>
      <w:r w:rsidRPr="005356FE">
        <w:t>10.3.</w:t>
      </w:r>
      <w:r w:rsidRPr="008874EC">
        <w:t>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463D71E3" w14:textId="77777777" w:rsidTr="00514E82">
        <w:trPr>
          <w:jc w:val="center"/>
        </w:trPr>
        <w:tc>
          <w:tcPr>
            <w:tcW w:w="1101" w:type="pct"/>
            <w:tcBorders>
              <w:bottom w:val="single" w:sz="6" w:space="0" w:color="auto"/>
            </w:tcBorders>
            <w:shd w:val="clear" w:color="auto" w:fill="C0C0C0"/>
            <w:vAlign w:val="center"/>
          </w:tcPr>
          <w:p w14:paraId="71DD874A"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A9C1126"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304AD4F8"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41D8F2BA" w14:textId="77777777" w:rsidR="00B44951" w:rsidRPr="008874EC" w:rsidRDefault="00B44951" w:rsidP="00514E82">
            <w:pPr>
              <w:pStyle w:val="TAH"/>
            </w:pPr>
            <w:r w:rsidRPr="008874EC">
              <w:t>Response</w:t>
            </w:r>
          </w:p>
          <w:p w14:paraId="3AE4B219"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72912B77" w14:textId="77777777" w:rsidR="00B44951" w:rsidRPr="008874EC" w:rsidRDefault="00B44951" w:rsidP="00514E82">
            <w:pPr>
              <w:pStyle w:val="TAH"/>
            </w:pPr>
            <w:r w:rsidRPr="008874EC">
              <w:t>Description</w:t>
            </w:r>
          </w:p>
        </w:tc>
      </w:tr>
      <w:tr w:rsidR="00B44951" w:rsidRPr="008874EC" w14:paraId="57BD54BE" w14:textId="77777777" w:rsidTr="00514E82">
        <w:trPr>
          <w:jc w:val="center"/>
        </w:trPr>
        <w:tc>
          <w:tcPr>
            <w:tcW w:w="1101" w:type="pct"/>
            <w:tcBorders>
              <w:top w:val="single" w:sz="6" w:space="0" w:color="auto"/>
            </w:tcBorders>
            <w:vAlign w:val="center"/>
          </w:tcPr>
          <w:p w14:paraId="3E46DC78"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3F84BA9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61F7FCC3" w14:textId="77777777" w:rsidR="00B44951" w:rsidRPr="008874EC" w:rsidRDefault="00B44951" w:rsidP="00514E82">
            <w:pPr>
              <w:pStyle w:val="TAC"/>
            </w:pPr>
            <w:r w:rsidRPr="008874EC">
              <w:t>1</w:t>
            </w:r>
          </w:p>
        </w:tc>
        <w:tc>
          <w:tcPr>
            <w:tcW w:w="737" w:type="pct"/>
            <w:tcBorders>
              <w:top w:val="single" w:sz="6" w:space="0" w:color="auto"/>
            </w:tcBorders>
            <w:vAlign w:val="center"/>
          </w:tcPr>
          <w:p w14:paraId="01A8BBFB"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41403851" w14:textId="77777777" w:rsidR="00B44951" w:rsidRPr="008874EC" w:rsidRDefault="00B44951" w:rsidP="00514E82">
            <w:pPr>
              <w:pStyle w:val="TAL"/>
            </w:pPr>
            <w:r w:rsidRPr="008874EC">
              <w:t>Successful case. The requested</w:t>
            </w:r>
            <w:r w:rsidRPr="008874EC">
              <w:rPr>
                <w:noProof/>
                <w:lang w:eastAsia="zh-CN"/>
              </w:rPr>
              <w:t xml:space="preserve">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r w:rsidRPr="008874EC">
              <w:rPr>
                <w:noProof/>
                <w:lang w:eastAsia="zh-CN"/>
              </w:rPr>
              <w:t xml:space="preserve"> </w:t>
            </w:r>
            <w:r w:rsidRPr="008874EC">
              <w:t>shall be returned.</w:t>
            </w:r>
          </w:p>
        </w:tc>
      </w:tr>
      <w:tr w:rsidR="00B44951" w:rsidRPr="008874EC" w14:paraId="1FBA15E2" w14:textId="77777777" w:rsidTr="00514E82">
        <w:trPr>
          <w:jc w:val="center"/>
        </w:trPr>
        <w:tc>
          <w:tcPr>
            <w:tcW w:w="1101" w:type="pct"/>
            <w:vAlign w:val="center"/>
          </w:tcPr>
          <w:p w14:paraId="1568CFBF" w14:textId="77777777" w:rsidR="00B44951" w:rsidRPr="008874EC" w:rsidRDefault="00B44951" w:rsidP="00514E82">
            <w:pPr>
              <w:pStyle w:val="TAL"/>
            </w:pPr>
            <w:r w:rsidRPr="008874EC">
              <w:t>n/a</w:t>
            </w:r>
          </w:p>
        </w:tc>
        <w:tc>
          <w:tcPr>
            <w:tcW w:w="221" w:type="pct"/>
            <w:vAlign w:val="center"/>
          </w:tcPr>
          <w:p w14:paraId="70F69A3E" w14:textId="77777777" w:rsidR="00B44951" w:rsidRPr="008874EC" w:rsidRDefault="00B44951" w:rsidP="00514E82">
            <w:pPr>
              <w:pStyle w:val="TAC"/>
            </w:pPr>
          </w:p>
        </w:tc>
        <w:tc>
          <w:tcPr>
            <w:tcW w:w="589" w:type="pct"/>
            <w:vAlign w:val="center"/>
          </w:tcPr>
          <w:p w14:paraId="3F881DC8" w14:textId="77777777" w:rsidR="00B44951" w:rsidRPr="008874EC" w:rsidRDefault="00B44951" w:rsidP="00514E82">
            <w:pPr>
              <w:pStyle w:val="TAC"/>
            </w:pPr>
          </w:p>
        </w:tc>
        <w:tc>
          <w:tcPr>
            <w:tcW w:w="737" w:type="pct"/>
            <w:vAlign w:val="center"/>
          </w:tcPr>
          <w:p w14:paraId="63EB52CD" w14:textId="77777777" w:rsidR="00B44951" w:rsidRPr="008874EC" w:rsidRDefault="00B44951" w:rsidP="00514E82">
            <w:pPr>
              <w:pStyle w:val="TAL"/>
            </w:pPr>
            <w:r w:rsidRPr="008874EC">
              <w:t>307 Temporary Redirect</w:t>
            </w:r>
          </w:p>
        </w:tc>
        <w:tc>
          <w:tcPr>
            <w:tcW w:w="2352" w:type="pct"/>
            <w:vAlign w:val="center"/>
          </w:tcPr>
          <w:p w14:paraId="55D477CF" w14:textId="77777777" w:rsidR="00B44951" w:rsidRDefault="00B44951" w:rsidP="00514E82">
            <w:pPr>
              <w:pStyle w:val="TAL"/>
            </w:pPr>
            <w:r w:rsidRPr="008874EC">
              <w:t>Temporary redirection.</w:t>
            </w:r>
          </w:p>
          <w:p w14:paraId="53052B45" w14:textId="77777777" w:rsidR="00B44951" w:rsidRDefault="00B44951" w:rsidP="00514E82">
            <w:pPr>
              <w:pStyle w:val="TAL"/>
            </w:pPr>
          </w:p>
          <w:p w14:paraId="0859E59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7BC88393" w14:textId="77777777" w:rsidR="00B44951" w:rsidRPr="008874EC" w:rsidRDefault="00B44951" w:rsidP="00514E82">
            <w:pPr>
              <w:pStyle w:val="TAL"/>
            </w:pPr>
          </w:p>
          <w:p w14:paraId="566C9C6E"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61CCC91" w14:textId="77777777" w:rsidTr="00514E82">
        <w:trPr>
          <w:jc w:val="center"/>
        </w:trPr>
        <w:tc>
          <w:tcPr>
            <w:tcW w:w="1101" w:type="pct"/>
            <w:vAlign w:val="center"/>
          </w:tcPr>
          <w:p w14:paraId="40E6447C" w14:textId="77777777" w:rsidR="00B44951" w:rsidRPr="008874EC" w:rsidRDefault="00B44951" w:rsidP="00514E82">
            <w:pPr>
              <w:pStyle w:val="TAL"/>
            </w:pPr>
            <w:r w:rsidRPr="008874EC">
              <w:rPr>
                <w:lang w:eastAsia="zh-CN"/>
              </w:rPr>
              <w:t>n/a</w:t>
            </w:r>
          </w:p>
        </w:tc>
        <w:tc>
          <w:tcPr>
            <w:tcW w:w="221" w:type="pct"/>
            <w:vAlign w:val="center"/>
          </w:tcPr>
          <w:p w14:paraId="5CDE2A87" w14:textId="77777777" w:rsidR="00B44951" w:rsidRPr="008874EC" w:rsidRDefault="00B44951" w:rsidP="00514E82">
            <w:pPr>
              <w:pStyle w:val="TAC"/>
            </w:pPr>
          </w:p>
        </w:tc>
        <w:tc>
          <w:tcPr>
            <w:tcW w:w="589" w:type="pct"/>
            <w:vAlign w:val="center"/>
          </w:tcPr>
          <w:p w14:paraId="521262F2" w14:textId="77777777" w:rsidR="00B44951" w:rsidRPr="008874EC" w:rsidRDefault="00B44951" w:rsidP="00514E82">
            <w:pPr>
              <w:pStyle w:val="TAC"/>
            </w:pPr>
          </w:p>
        </w:tc>
        <w:tc>
          <w:tcPr>
            <w:tcW w:w="737" w:type="pct"/>
            <w:vAlign w:val="center"/>
          </w:tcPr>
          <w:p w14:paraId="266AB8F4" w14:textId="77777777" w:rsidR="00B44951" w:rsidRPr="008874EC" w:rsidRDefault="00B44951" w:rsidP="00514E82">
            <w:pPr>
              <w:pStyle w:val="TAL"/>
            </w:pPr>
            <w:r w:rsidRPr="008874EC">
              <w:t>308 Permanent Redirect</w:t>
            </w:r>
          </w:p>
        </w:tc>
        <w:tc>
          <w:tcPr>
            <w:tcW w:w="2352" w:type="pct"/>
            <w:vAlign w:val="center"/>
          </w:tcPr>
          <w:p w14:paraId="674636B7" w14:textId="77777777" w:rsidR="00B44951" w:rsidRDefault="00B44951" w:rsidP="00514E82">
            <w:pPr>
              <w:pStyle w:val="TAL"/>
            </w:pPr>
            <w:r w:rsidRPr="008874EC">
              <w:t>Permanent redirection.</w:t>
            </w:r>
          </w:p>
          <w:p w14:paraId="0BADEEAA" w14:textId="77777777" w:rsidR="00B44951" w:rsidRDefault="00B44951" w:rsidP="00514E82">
            <w:pPr>
              <w:pStyle w:val="TAL"/>
            </w:pPr>
          </w:p>
          <w:p w14:paraId="2AA99D9E"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4810702B" w14:textId="77777777" w:rsidR="00B44951" w:rsidRPr="008874EC" w:rsidRDefault="00B44951" w:rsidP="00514E82">
            <w:pPr>
              <w:pStyle w:val="TAL"/>
            </w:pPr>
          </w:p>
          <w:p w14:paraId="39ABFD2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691A8991" w14:textId="77777777" w:rsidTr="00514E82">
        <w:trPr>
          <w:jc w:val="center"/>
        </w:trPr>
        <w:tc>
          <w:tcPr>
            <w:tcW w:w="5000" w:type="pct"/>
            <w:gridSpan w:val="5"/>
            <w:vAlign w:val="center"/>
          </w:tcPr>
          <w:p w14:paraId="69E09E01"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GET method listed in table 5.2.6-1 of 3GPP TS 29.122 [2</w:t>
            </w:r>
            <w:r>
              <w:t>2</w:t>
            </w:r>
            <w:r w:rsidRPr="008874EC">
              <w:t>] shall also apply.</w:t>
            </w:r>
          </w:p>
        </w:tc>
      </w:tr>
    </w:tbl>
    <w:p w14:paraId="3A1C6D85" w14:textId="77777777" w:rsidR="00B44951" w:rsidRPr="008874EC" w:rsidRDefault="00B44951" w:rsidP="00B44951"/>
    <w:p w14:paraId="6FA26C18" w14:textId="77777777" w:rsidR="00B44951" w:rsidRPr="008874EC" w:rsidRDefault="00B44951" w:rsidP="00B44951">
      <w:pPr>
        <w:pStyle w:val="TH"/>
      </w:pPr>
      <w:r w:rsidRPr="008874EC">
        <w:t>Table </w:t>
      </w:r>
      <w:r w:rsidRPr="005356FE">
        <w:t>6.10</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D3C9BB5" w14:textId="77777777" w:rsidTr="00514E82">
        <w:trPr>
          <w:jc w:val="center"/>
        </w:trPr>
        <w:tc>
          <w:tcPr>
            <w:tcW w:w="825" w:type="pct"/>
            <w:shd w:val="clear" w:color="auto" w:fill="C0C0C0"/>
            <w:vAlign w:val="center"/>
          </w:tcPr>
          <w:p w14:paraId="4519BA52" w14:textId="77777777" w:rsidR="00B44951" w:rsidRPr="008874EC" w:rsidRDefault="00B44951" w:rsidP="00514E82">
            <w:pPr>
              <w:pStyle w:val="TAH"/>
            </w:pPr>
            <w:r w:rsidRPr="008874EC">
              <w:t>Name</w:t>
            </w:r>
          </w:p>
        </w:tc>
        <w:tc>
          <w:tcPr>
            <w:tcW w:w="732" w:type="pct"/>
            <w:shd w:val="clear" w:color="auto" w:fill="C0C0C0"/>
            <w:vAlign w:val="center"/>
          </w:tcPr>
          <w:p w14:paraId="070DC152" w14:textId="77777777" w:rsidR="00B44951" w:rsidRPr="008874EC" w:rsidRDefault="00B44951" w:rsidP="00514E82">
            <w:pPr>
              <w:pStyle w:val="TAH"/>
            </w:pPr>
            <w:r w:rsidRPr="008874EC">
              <w:t>Data type</w:t>
            </w:r>
          </w:p>
        </w:tc>
        <w:tc>
          <w:tcPr>
            <w:tcW w:w="217" w:type="pct"/>
            <w:shd w:val="clear" w:color="auto" w:fill="C0C0C0"/>
            <w:vAlign w:val="center"/>
          </w:tcPr>
          <w:p w14:paraId="35BE1EFC" w14:textId="77777777" w:rsidR="00B44951" w:rsidRPr="008874EC" w:rsidRDefault="00B44951" w:rsidP="00514E82">
            <w:pPr>
              <w:pStyle w:val="TAH"/>
            </w:pPr>
            <w:r w:rsidRPr="008874EC">
              <w:t>P</w:t>
            </w:r>
          </w:p>
        </w:tc>
        <w:tc>
          <w:tcPr>
            <w:tcW w:w="581" w:type="pct"/>
            <w:shd w:val="clear" w:color="auto" w:fill="C0C0C0"/>
            <w:vAlign w:val="center"/>
          </w:tcPr>
          <w:p w14:paraId="59B78C3A" w14:textId="77777777" w:rsidR="00B44951" w:rsidRPr="008874EC" w:rsidRDefault="00B44951" w:rsidP="00514E82">
            <w:pPr>
              <w:pStyle w:val="TAH"/>
            </w:pPr>
            <w:r w:rsidRPr="008874EC">
              <w:t>Cardinality</w:t>
            </w:r>
          </w:p>
        </w:tc>
        <w:tc>
          <w:tcPr>
            <w:tcW w:w="2645" w:type="pct"/>
            <w:shd w:val="clear" w:color="auto" w:fill="C0C0C0"/>
            <w:vAlign w:val="center"/>
          </w:tcPr>
          <w:p w14:paraId="718B6F60" w14:textId="77777777" w:rsidR="00B44951" w:rsidRPr="008874EC" w:rsidRDefault="00B44951" w:rsidP="00514E82">
            <w:pPr>
              <w:pStyle w:val="TAH"/>
            </w:pPr>
            <w:r w:rsidRPr="008874EC">
              <w:t>Description</w:t>
            </w:r>
          </w:p>
        </w:tc>
      </w:tr>
      <w:tr w:rsidR="00B44951" w:rsidRPr="008874EC" w14:paraId="5EF31CCF" w14:textId="77777777" w:rsidTr="00514E82">
        <w:trPr>
          <w:jc w:val="center"/>
        </w:trPr>
        <w:tc>
          <w:tcPr>
            <w:tcW w:w="825" w:type="pct"/>
            <w:vAlign w:val="center"/>
          </w:tcPr>
          <w:p w14:paraId="692E1C88" w14:textId="77777777" w:rsidR="00B44951" w:rsidRPr="008874EC" w:rsidRDefault="00B44951" w:rsidP="00514E82">
            <w:pPr>
              <w:pStyle w:val="TAL"/>
            </w:pPr>
            <w:r w:rsidRPr="008874EC">
              <w:t>Location</w:t>
            </w:r>
          </w:p>
        </w:tc>
        <w:tc>
          <w:tcPr>
            <w:tcW w:w="732" w:type="pct"/>
            <w:vAlign w:val="center"/>
          </w:tcPr>
          <w:p w14:paraId="29098CF0" w14:textId="77777777" w:rsidR="00B44951" w:rsidRPr="008874EC" w:rsidRDefault="00B44951" w:rsidP="00514E82">
            <w:pPr>
              <w:pStyle w:val="TAL"/>
            </w:pPr>
            <w:r w:rsidRPr="008874EC">
              <w:t>string</w:t>
            </w:r>
          </w:p>
        </w:tc>
        <w:tc>
          <w:tcPr>
            <w:tcW w:w="217" w:type="pct"/>
            <w:vAlign w:val="center"/>
          </w:tcPr>
          <w:p w14:paraId="6E708C81" w14:textId="77777777" w:rsidR="00B44951" w:rsidRPr="008874EC" w:rsidRDefault="00B44951" w:rsidP="00514E82">
            <w:pPr>
              <w:pStyle w:val="TAC"/>
            </w:pPr>
            <w:r w:rsidRPr="008874EC">
              <w:t>M</w:t>
            </w:r>
          </w:p>
        </w:tc>
        <w:tc>
          <w:tcPr>
            <w:tcW w:w="581" w:type="pct"/>
            <w:vAlign w:val="center"/>
          </w:tcPr>
          <w:p w14:paraId="6ECB2F57" w14:textId="77777777" w:rsidR="00B44951" w:rsidRPr="008874EC" w:rsidRDefault="00B44951" w:rsidP="00514E82">
            <w:pPr>
              <w:pStyle w:val="TAC"/>
            </w:pPr>
            <w:r w:rsidRPr="008874EC">
              <w:t>1</w:t>
            </w:r>
          </w:p>
        </w:tc>
        <w:tc>
          <w:tcPr>
            <w:tcW w:w="2645" w:type="pct"/>
            <w:vAlign w:val="center"/>
          </w:tcPr>
          <w:p w14:paraId="03E40DD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A52424" w14:textId="77777777" w:rsidR="00B44951" w:rsidRPr="008874EC" w:rsidRDefault="00B44951" w:rsidP="00B44951"/>
    <w:p w14:paraId="6D6844FA" w14:textId="77777777" w:rsidR="00B44951" w:rsidRPr="008874EC" w:rsidRDefault="00B44951" w:rsidP="00B44951">
      <w:pPr>
        <w:pStyle w:val="TH"/>
      </w:pPr>
      <w:r w:rsidRPr="008874EC">
        <w:t>Table </w:t>
      </w:r>
      <w:r w:rsidRPr="005356FE">
        <w:t>6.10.</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968546A" w14:textId="77777777" w:rsidTr="00514E82">
        <w:trPr>
          <w:jc w:val="center"/>
        </w:trPr>
        <w:tc>
          <w:tcPr>
            <w:tcW w:w="825" w:type="pct"/>
            <w:shd w:val="clear" w:color="auto" w:fill="C0C0C0"/>
            <w:vAlign w:val="center"/>
          </w:tcPr>
          <w:p w14:paraId="542B2B19" w14:textId="77777777" w:rsidR="00B44951" w:rsidRPr="008874EC" w:rsidRDefault="00B44951" w:rsidP="00514E82">
            <w:pPr>
              <w:pStyle w:val="TAH"/>
            </w:pPr>
            <w:r w:rsidRPr="008874EC">
              <w:t>Name</w:t>
            </w:r>
          </w:p>
        </w:tc>
        <w:tc>
          <w:tcPr>
            <w:tcW w:w="732" w:type="pct"/>
            <w:shd w:val="clear" w:color="auto" w:fill="C0C0C0"/>
            <w:vAlign w:val="center"/>
          </w:tcPr>
          <w:p w14:paraId="172136BA" w14:textId="77777777" w:rsidR="00B44951" w:rsidRPr="008874EC" w:rsidRDefault="00B44951" w:rsidP="00514E82">
            <w:pPr>
              <w:pStyle w:val="TAH"/>
            </w:pPr>
            <w:r w:rsidRPr="008874EC">
              <w:t>Data type</w:t>
            </w:r>
          </w:p>
        </w:tc>
        <w:tc>
          <w:tcPr>
            <w:tcW w:w="217" w:type="pct"/>
            <w:shd w:val="clear" w:color="auto" w:fill="C0C0C0"/>
            <w:vAlign w:val="center"/>
          </w:tcPr>
          <w:p w14:paraId="703D2C79" w14:textId="77777777" w:rsidR="00B44951" w:rsidRPr="008874EC" w:rsidRDefault="00B44951" w:rsidP="00514E82">
            <w:pPr>
              <w:pStyle w:val="TAH"/>
            </w:pPr>
            <w:r w:rsidRPr="008874EC">
              <w:t>P</w:t>
            </w:r>
          </w:p>
        </w:tc>
        <w:tc>
          <w:tcPr>
            <w:tcW w:w="581" w:type="pct"/>
            <w:shd w:val="clear" w:color="auto" w:fill="C0C0C0"/>
            <w:vAlign w:val="center"/>
          </w:tcPr>
          <w:p w14:paraId="75E012EB" w14:textId="77777777" w:rsidR="00B44951" w:rsidRPr="008874EC" w:rsidRDefault="00B44951" w:rsidP="00514E82">
            <w:pPr>
              <w:pStyle w:val="TAH"/>
            </w:pPr>
            <w:r w:rsidRPr="008874EC">
              <w:t>Cardinality</w:t>
            </w:r>
          </w:p>
        </w:tc>
        <w:tc>
          <w:tcPr>
            <w:tcW w:w="2645" w:type="pct"/>
            <w:shd w:val="clear" w:color="auto" w:fill="C0C0C0"/>
            <w:vAlign w:val="center"/>
          </w:tcPr>
          <w:p w14:paraId="3042B00B" w14:textId="77777777" w:rsidR="00B44951" w:rsidRPr="008874EC" w:rsidRDefault="00B44951" w:rsidP="00514E82">
            <w:pPr>
              <w:pStyle w:val="TAH"/>
            </w:pPr>
            <w:r w:rsidRPr="008874EC">
              <w:t>Description</w:t>
            </w:r>
          </w:p>
        </w:tc>
      </w:tr>
      <w:tr w:rsidR="00B44951" w:rsidRPr="008874EC" w14:paraId="5AD8180C" w14:textId="77777777" w:rsidTr="00514E82">
        <w:trPr>
          <w:jc w:val="center"/>
        </w:trPr>
        <w:tc>
          <w:tcPr>
            <w:tcW w:w="825" w:type="pct"/>
            <w:vAlign w:val="center"/>
          </w:tcPr>
          <w:p w14:paraId="027B25C0" w14:textId="77777777" w:rsidR="00B44951" w:rsidRPr="008874EC" w:rsidRDefault="00B44951" w:rsidP="00514E82">
            <w:pPr>
              <w:pStyle w:val="TAL"/>
            </w:pPr>
            <w:r w:rsidRPr="008874EC">
              <w:t>Location</w:t>
            </w:r>
          </w:p>
        </w:tc>
        <w:tc>
          <w:tcPr>
            <w:tcW w:w="732" w:type="pct"/>
            <w:vAlign w:val="center"/>
          </w:tcPr>
          <w:p w14:paraId="4963F5EA" w14:textId="77777777" w:rsidR="00B44951" w:rsidRPr="008874EC" w:rsidRDefault="00B44951" w:rsidP="00514E82">
            <w:pPr>
              <w:pStyle w:val="TAL"/>
            </w:pPr>
            <w:r w:rsidRPr="008874EC">
              <w:t>string</w:t>
            </w:r>
          </w:p>
        </w:tc>
        <w:tc>
          <w:tcPr>
            <w:tcW w:w="217" w:type="pct"/>
            <w:vAlign w:val="center"/>
          </w:tcPr>
          <w:p w14:paraId="1ADDF092" w14:textId="77777777" w:rsidR="00B44951" w:rsidRPr="008874EC" w:rsidRDefault="00B44951" w:rsidP="00514E82">
            <w:pPr>
              <w:pStyle w:val="TAC"/>
            </w:pPr>
            <w:r w:rsidRPr="008874EC">
              <w:t>M</w:t>
            </w:r>
          </w:p>
        </w:tc>
        <w:tc>
          <w:tcPr>
            <w:tcW w:w="581" w:type="pct"/>
            <w:vAlign w:val="center"/>
          </w:tcPr>
          <w:p w14:paraId="4F62E45C" w14:textId="77777777" w:rsidR="00B44951" w:rsidRPr="008874EC" w:rsidRDefault="00B44951" w:rsidP="00514E82">
            <w:pPr>
              <w:pStyle w:val="TAC"/>
            </w:pPr>
            <w:r w:rsidRPr="008874EC">
              <w:t>1</w:t>
            </w:r>
          </w:p>
        </w:tc>
        <w:tc>
          <w:tcPr>
            <w:tcW w:w="2645" w:type="pct"/>
            <w:vAlign w:val="center"/>
          </w:tcPr>
          <w:p w14:paraId="1FDF76A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F1F585B" w14:textId="77777777" w:rsidR="00B44951" w:rsidRPr="008874EC" w:rsidRDefault="00B44951" w:rsidP="00B44951"/>
    <w:p w14:paraId="608D6649" w14:textId="77777777" w:rsidR="00B44951" w:rsidRPr="008874EC" w:rsidRDefault="00B44951" w:rsidP="007E3115">
      <w:pPr>
        <w:pStyle w:val="H6"/>
      </w:pPr>
      <w:r w:rsidRPr="005356FE">
        <w:t>6.10</w:t>
      </w:r>
      <w:r w:rsidRPr="008874EC">
        <w:t>.3.3.3.2</w:t>
      </w:r>
      <w:r w:rsidRPr="008874EC">
        <w:tab/>
        <w:t>PUT</w:t>
      </w:r>
    </w:p>
    <w:p w14:paraId="2B99E672" w14:textId="77777777" w:rsidR="00B44951" w:rsidRPr="008874EC" w:rsidRDefault="00B44951" w:rsidP="00B44951">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A2A7AC8" w14:textId="77777777" w:rsidR="00B44951" w:rsidRPr="008874EC" w:rsidRDefault="00B44951" w:rsidP="00B44951">
      <w:r w:rsidRPr="008874EC">
        <w:t>This method shall support the URI query parameters specified in table </w:t>
      </w:r>
      <w:r w:rsidRPr="005356FE">
        <w:t>6.10.</w:t>
      </w:r>
      <w:r w:rsidRPr="008874EC">
        <w:t>3.3.3.2-1.</w:t>
      </w:r>
    </w:p>
    <w:p w14:paraId="5AB51C8D" w14:textId="77777777" w:rsidR="00B44951" w:rsidRPr="008874EC" w:rsidRDefault="00B44951" w:rsidP="00B44951">
      <w:pPr>
        <w:pStyle w:val="TH"/>
        <w:rPr>
          <w:rFonts w:cs="Arial"/>
        </w:rPr>
      </w:pPr>
      <w:r w:rsidRPr="008874EC">
        <w:t>Table </w:t>
      </w:r>
      <w:r w:rsidRPr="005356FE">
        <w:t>6.10.3.</w:t>
      </w:r>
      <w:r w:rsidRPr="008874EC">
        <w:t>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39B29A58" w14:textId="77777777" w:rsidTr="00514E82">
        <w:trPr>
          <w:jc w:val="center"/>
        </w:trPr>
        <w:tc>
          <w:tcPr>
            <w:tcW w:w="825" w:type="pct"/>
            <w:tcBorders>
              <w:bottom w:val="single" w:sz="6" w:space="0" w:color="auto"/>
            </w:tcBorders>
            <w:shd w:val="clear" w:color="auto" w:fill="C0C0C0"/>
            <w:vAlign w:val="center"/>
          </w:tcPr>
          <w:p w14:paraId="71153B8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56991F2D"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4B4DF4A9"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08AFE624"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F1CB863"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6BDA887A" w14:textId="77777777" w:rsidR="00B44951" w:rsidRPr="008874EC" w:rsidRDefault="00B44951" w:rsidP="00514E82">
            <w:pPr>
              <w:pStyle w:val="TAH"/>
            </w:pPr>
            <w:r w:rsidRPr="008874EC">
              <w:t>Applicability</w:t>
            </w:r>
          </w:p>
        </w:tc>
      </w:tr>
      <w:tr w:rsidR="00B44951" w:rsidRPr="008874EC" w14:paraId="2406D151" w14:textId="77777777" w:rsidTr="00514E82">
        <w:trPr>
          <w:jc w:val="center"/>
        </w:trPr>
        <w:tc>
          <w:tcPr>
            <w:tcW w:w="825" w:type="pct"/>
            <w:tcBorders>
              <w:top w:val="single" w:sz="6" w:space="0" w:color="auto"/>
            </w:tcBorders>
            <w:vAlign w:val="center"/>
          </w:tcPr>
          <w:p w14:paraId="13D7FCB6"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60068451" w14:textId="77777777" w:rsidR="00B44951" w:rsidRPr="008874EC" w:rsidRDefault="00B44951" w:rsidP="00514E82">
            <w:pPr>
              <w:pStyle w:val="TAL"/>
            </w:pPr>
          </w:p>
        </w:tc>
        <w:tc>
          <w:tcPr>
            <w:tcW w:w="215" w:type="pct"/>
            <w:tcBorders>
              <w:top w:val="single" w:sz="6" w:space="0" w:color="auto"/>
            </w:tcBorders>
            <w:vAlign w:val="center"/>
          </w:tcPr>
          <w:p w14:paraId="750F0C16" w14:textId="77777777" w:rsidR="00B44951" w:rsidRPr="008874EC" w:rsidRDefault="00B44951" w:rsidP="00514E82">
            <w:pPr>
              <w:pStyle w:val="TAC"/>
            </w:pPr>
          </w:p>
        </w:tc>
        <w:tc>
          <w:tcPr>
            <w:tcW w:w="580" w:type="pct"/>
            <w:tcBorders>
              <w:top w:val="single" w:sz="6" w:space="0" w:color="auto"/>
            </w:tcBorders>
            <w:vAlign w:val="center"/>
          </w:tcPr>
          <w:p w14:paraId="5D4FA113" w14:textId="77777777" w:rsidR="00B44951" w:rsidRPr="008874EC" w:rsidRDefault="00B44951" w:rsidP="00514E82">
            <w:pPr>
              <w:pStyle w:val="TAC"/>
            </w:pPr>
          </w:p>
        </w:tc>
        <w:tc>
          <w:tcPr>
            <w:tcW w:w="1852" w:type="pct"/>
            <w:tcBorders>
              <w:top w:val="single" w:sz="6" w:space="0" w:color="auto"/>
            </w:tcBorders>
            <w:vAlign w:val="center"/>
          </w:tcPr>
          <w:p w14:paraId="52E3441F" w14:textId="77777777" w:rsidR="00B44951" w:rsidRPr="008874EC" w:rsidRDefault="00B44951" w:rsidP="00514E82">
            <w:pPr>
              <w:pStyle w:val="TAL"/>
            </w:pPr>
          </w:p>
        </w:tc>
        <w:tc>
          <w:tcPr>
            <w:tcW w:w="796" w:type="pct"/>
            <w:tcBorders>
              <w:top w:val="single" w:sz="6" w:space="0" w:color="auto"/>
            </w:tcBorders>
            <w:vAlign w:val="center"/>
          </w:tcPr>
          <w:p w14:paraId="73B93A84" w14:textId="77777777" w:rsidR="00B44951" w:rsidRPr="008874EC" w:rsidRDefault="00B44951" w:rsidP="00514E82">
            <w:pPr>
              <w:pStyle w:val="TAL"/>
            </w:pPr>
          </w:p>
        </w:tc>
      </w:tr>
    </w:tbl>
    <w:p w14:paraId="3498D18A" w14:textId="77777777" w:rsidR="00B44951" w:rsidRPr="008874EC" w:rsidRDefault="00B44951" w:rsidP="00B44951"/>
    <w:p w14:paraId="65AB6F0D" w14:textId="77777777" w:rsidR="00B44951" w:rsidRPr="008874EC" w:rsidRDefault="00B44951" w:rsidP="00B44951">
      <w:r w:rsidRPr="008874EC">
        <w:t xml:space="preserve">This method shall support the request data structures specified </w:t>
      </w:r>
      <w:r w:rsidRPr="005356FE">
        <w:t>in table 6.10.3</w:t>
      </w:r>
      <w:r w:rsidRPr="008874EC">
        <w:t xml:space="preserve">.3.3.2-2 and the response data structures and response codes specified in </w:t>
      </w:r>
      <w:r w:rsidRPr="005356FE">
        <w:t>table 6.10.3.3.3.</w:t>
      </w:r>
      <w:r w:rsidRPr="008874EC">
        <w:t>2-3.</w:t>
      </w:r>
    </w:p>
    <w:p w14:paraId="7CD03058" w14:textId="77777777" w:rsidR="00B44951" w:rsidRPr="008874EC" w:rsidRDefault="00B44951" w:rsidP="00B44951">
      <w:pPr>
        <w:pStyle w:val="TH"/>
      </w:pPr>
      <w:r w:rsidRPr="008874EC">
        <w:t>Table 6</w:t>
      </w:r>
      <w:r w:rsidRPr="005356FE">
        <w:t>.10.</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252A18C4" w14:textId="77777777" w:rsidTr="00514E82">
        <w:trPr>
          <w:jc w:val="center"/>
        </w:trPr>
        <w:tc>
          <w:tcPr>
            <w:tcW w:w="2119" w:type="dxa"/>
            <w:tcBorders>
              <w:bottom w:val="single" w:sz="6" w:space="0" w:color="auto"/>
            </w:tcBorders>
            <w:shd w:val="clear" w:color="auto" w:fill="C0C0C0"/>
            <w:vAlign w:val="center"/>
          </w:tcPr>
          <w:p w14:paraId="59DB8C04"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56974C9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05624694"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263A49B3" w14:textId="77777777" w:rsidR="00B44951" w:rsidRPr="008874EC" w:rsidRDefault="00B44951" w:rsidP="00514E82">
            <w:pPr>
              <w:pStyle w:val="TAH"/>
            </w:pPr>
            <w:r w:rsidRPr="008874EC">
              <w:t>Description</w:t>
            </w:r>
          </w:p>
        </w:tc>
      </w:tr>
      <w:tr w:rsidR="00B44951" w:rsidRPr="008874EC" w14:paraId="471D99DF" w14:textId="77777777" w:rsidTr="00514E82">
        <w:trPr>
          <w:jc w:val="center"/>
        </w:trPr>
        <w:tc>
          <w:tcPr>
            <w:tcW w:w="2119" w:type="dxa"/>
            <w:tcBorders>
              <w:top w:val="single" w:sz="6" w:space="0" w:color="auto"/>
            </w:tcBorders>
            <w:vAlign w:val="center"/>
          </w:tcPr>
          <w:p w14:paraId="5B04EEA5" w14:textId="77777777" w:rsidR="00B44951" w:rsidRPr="008874EC" w:rsidRDefault="00B44951" w:rsidP="00514E82">
            <w:pPr>
              <w:pStyle w:val="TAL"/>
            </w:pPr>
            <w:r>
              <w:t>ServAdaptQoSCtrl</w:t>
            </w:r>
            <w:r w:rsidRPr="008874EC">
              <w:t>Subsc</w:t>
            </w:r>
          </w:p>
        </w:tc>
        <w:tc>
          <w:tcPr>
            <w:tcW w:w="425" w:type="dxa"/>
            <w:tcBorders>
              <w:top w:val="single" w:sz="6" w:space="0" w:color="auto"/>
            </w:tcBorders>
            <w:vAlign w:val="center"/>
          </w:tcPr>
          <w:p w14:paraId="674408CE"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3812B103"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401D8254" w14:textId="77777777" w:rsidR="00B44951" w:rsidRPr="008874EC" w:rsidRDefault="00B44951" w:rsidP="00514E82">
            <w:pPr>
              <w:pStyle w:val="TAL"/>
            </w:pPr>
            <w:r w:rsidRPr="008874EC">
              <w:t xml:space="preserve">Represents the updated representation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55A4D32E" w14:textId="77777777" w:rsidR="00B44951" w:rsidRPr="008874EC" w:rsidRDefault="00B44951" w:rsidP="00B44951"/>
    <w:p w14:paraId="2F467D61" w14:textId="77777777" w:rsidR="00B44951" w:rsidRPr="008874EC" w:rsidRDefault="00B44951" w:rsidP="00B44951">
      <w:pPr>
        <w:pStyle w:val="TH"/>
      </w:pPr>
      <w:r w:rsidRPr="008874EC">
        <w:t>Table </w:t>
      </w:r>
      <w:r w:rsidRPr="005356FE">
        <w:t>6.10.</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13A432AB" w14:textId="77777777" w:rsidTr="00514E82">
        <w:trPr>
          <w:jc w:val="center"/>
        </w:trPr>
        <w:tc>
          <w:tcPr>
            <w:tcW w:w="1101" w:type="pct"/>
            <w:tcBorders>
              <w:bottom w:val="single" w:sz="6" w:space="0" w:color="auto"/>
            </w:tcBorders>
            <w:shd w:val="clear" w:color="auto" w:fill="C0C0C0"/>
            <w:vAlign w:val="center"/>
          </w:tcPr>
          <w:p w14:paraId="3E44BAC5"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6DBDEACF"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29E5FFD6"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7794794C" w14:textId="77777777" w:rsidR="00B44951" w:rsidRPr="008874EC" w:rsidRDefault="00B44951" w:rsidP="00514E82">
            <w:pPr>
              <w:pStyle w:val="TAH"/>
            </w:pPr>
            <w:r w:rsidRPr="008874EC">
              <w:t>Response</w:t>
            </w:r>
          </w:p>
          <w:p w14:paraId="15FE6088"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5ACA0810" w14:textId="77777777" w:rsidR="00B44951" w:rsidRPr="008874EC" w:rsidRDefault="00B44951" w:rsidP="00514E82">
            <w:pPr>
              <w:pStyle w:val="TAH"/>
            </w:pPr>
            <w:r w:rsidRPr="008874EC">
              <w:t>Description</w:t>
            </w:r>
          </w:p>
        </w:tc>
      </w:tr>
      <w:tr w:rsidR="00B44951" w:rsidRPr="008874EC" w14:paraId="51BFEE55" w14:textId="77777777" w:rsidTr="00514E82">
        <w:trPr>
          <w:jc w:val="center"/>
        </w:trPr>
        <w:tc>
          <w:tcPr>
            <w:tcW w:w="1101" w:type="pct"/>
            <w:tcBorders>
              <w:top w:val="single" w:sz="6" w:space="0" w:color="auto"/>
            </w:tcBorders>
            <w:vAlign w:val="center"/>
          </w:tcPr>
          <w:p w14:paraId="1D389055"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1E05C7ED" w14:textId="77777777" w:rsidR="00B44951" w:rsidRPr="008874EC" w:rsidRDefault="00B44951" w:rsidP="00514E82">
            <w:pPr>
              <w:pStyle w:val="TAC"/>
            </w:pPr>
            <w:r w:rsidRPr="008874EC">
              <w:t>M</w:t>
            </w:r>
          </w:p>
        </w:tc>
        <w:tc>
          <w:tcPr>
            <w:tcW w:w="589" w:type="pct"/>
            <w:tcBorders>
              <w:top w:val="single" w:sz="6" w:space="0" w:color="auto"/>
            </w:tcBorders>
            <w:vAlign w:val="center"/>
          </w:tcPr>
          <w:p w14:paraId="5ED387AB" w14:textId="77777777" w:rsidR="00B44951" w:rsidRPr="008874EC" w:rsidRDefault="00B44951" w:rsidP="00514E82">
            <w:pPr>
              <w:pStyle w:val="TAC"/>
            </w:pPr>
            <w:r w:rsidRPr="008874EC">
              <w:t>1</w:t>
            </w:r>
          </w:p>
        </w:tc>
        <w:tc>
          <w:tcPr>
            <w:tcW w:w="737" w:type="pct"/>
            <w:tcBorders>
              <w:top w:val="single" w:sz="6" w:space="0" w:color="auto"/>
            </w:tcBorders>
            <w:vAlign w:val="center"/>
          </w:tcPr>
          <w:p w14:paraId="74088A47"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06ADB9DC"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a representation of the updated resource shall be returned in the response body.</w:t>
            </w:r>
          </w:p>
        </w:tc>
      </w:tr>
      <w:tr w:rsidR="00B44951" w:rsidRPr="008874EC" w14:paraId="57F74ECE" w14:textId="77777777" w:rsidTr="00514E82">
        <w:trPr>
          <w:jc w:val="center"/>
        </w:trPr>
        <w:tc>
          <w:tcPr>
            <w:tcW w:w="1101" w:type="pct"/>
            <w:vAlign w:val="center"/>
          </w:tcPr>
          <w:p w14:paraId="4B2722AC" w14:textId="77777777" w:rsidR="00B44951" w:rsidRPr="008874EC" w:rsidRDefault="00B44951" w:rsidP="00514E82">
            <w:pPr>
              <w:pStyle w:val="TAL"/>
            </w:pPr>
            <w:r w:rsidRPr="008874EC">
              <w:t>n/a</w:t>
            </w:r>
          </w:p>
        </w:tc>
        <w:tc>
          <w:tcPr>
            <w:tcW w:w="221" w:type="pct"/>
            <w:vAlign w:val="center"/>
          </w:tcPr>
          <w:p w14:paraId="3769FAA0" w14:textId="77777777" w:rsidR="00B44951" w:rsidRPr="008874EC" w:rsidRDefault="00B44951" w:rsidP="00514E82">
            <w:pPr>
              <w:pStyle w:val="TAC"/>
            </w:pPr>
          </w:p>
        </w:tc>
        <w:tc>
          <w:tcPr>
            <w:tcW w:w="589" w:type="pct"/>
            <w:vAlign w:val="center"/>
          </w:tcPr>
          <w:p w14:paraId="77C0934E" w14:textId="77777777" w:rsidR="00B44951" w:rsidRPr="008874EC" w:rsidRDefault="00B44951" w:rsidP="00514E82">
            <w:pPr>
              <w:pStyle w:val="TAC"/>
            </w:pPr>
          </w:p>
        </w:tc>
        <w:tc>
          <w:tcPr>
            <w:tcW w:w="737" w:type="pct"/>
            <w:vAlign w:val="center"/>
          </w:tcPr>
          <w:p w14:paraId="31E0069B" w14:textId="77777777" w:rsidR="00B44951" w:rsidRPr="008874EC" w:rsidRDefault="00B44951" w:rsidP="00514E82">
            <w:pPr>
              <w:pStyle w:val="TAL"/>
            </w:pPr>
            <w:r w:rsidRPr="008874EC">
              <w:t>204 No Content</w:t>
            </w:r>
          </w:p>
        </w:tc>
        <w:tc>
          <w:tcPr>
            <w:tcW w:w="2352" w:type="pct"/>
            <w:vAlign w:val="center"/>
          </w:tcPr>
          <w:p w14:paraId="7A6A381B" w14:textId="77777777" w:rsidR="00B44951" w:rsidRPr="008874EC" w:rsidRDefault="00B44951" w:rsidP="00514E82">
            <w:pPr>
              <w:pStyle w:val="TAL"/>
            </w:pPr>
            <w:r w:rsidRPr="008874EC">
              <w:t>Successful case.</w:t>
            </w:r>
            <w:r>
              <w:t xml:space="preserve"> </w:t>
            </w:r>
            <w:r w:rsidRPr="008874EC">
              <w:t xml:space="preserve">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updated and no content is returned in the response body.</w:t>
            </w:r>
          </w:p>
        </w:tc>
      </w:tr>
      <w:tr w:rsidR="00B44951" w:rsidRPr="008874EC" w14:paraId="7CB27B91" w14:textId="77777777" w:rsidTr="00514E82">
        <w:trPr>
          <w:jc w:val="center"/>
        </w:trPr>
        <w:tc>
          <w:tcPr>
            <w:tcW w:w="1101" w:type="pct"/>
            <w:vAlign w:val="center"/>
          </w:tcPr>
          <w:p w14:paraId="45971D5C" w14:textId="77777777" w:rsidR="00B44951" w:rsidRPr="008874EC" w:rsidRDefault="00B44951" w:rsidP="00514E82">
            <w:pPr>
              <w:pStyle w:val="TAL"/>
            </w:pPr>
            <w:r w:rsidRPr="008874EC">
              <w:t>n/a</w:t>
            </w:r>
          </w:p>
        </w:tc>
        <w:tc>
          <w:tcPr>
            <w:tcW w:w="221" w:type="pct"/>
            <w:vAlign w:val="center"/>
          </w:tcPr>
          <w:p w14:paraId="514E3B2C" w14:textId="77777777" w:rsidR="00B44951" w:rsidRPr="008874EC" w:rsidRDefault="00B44951" w:rsidP="00514E82">
            <w:pPr>
              <w:pStyle w:val="TAC"/>
            </w:pPr>
          </w:p>
        </w:tc>
        <w:tc>
          <w:tcPr>
            <w:tcW w:w="589" w:type="pct"/>
            <w:vAlign w:val="center"/>
          </w:tcPr>
          <w:p w14:paraId="4140DE47" w14:textId="77777777" w:rsidR="00B44951" w:rsidRPr="008874EC" w:rsidRDefault="00B44951" w:rsidP="00514E82">
            <w:pPr>
              <w:pStyle w:val="TAC"/>
            </w:pPr>
          </w:p>
        </w:tc>
        <w:tc>
          <w:tcPr>
            <w:tcW w:w="737" w:type="pct"/>
            <w:vAlign w:val="center"/>
          </w:tcPr>
          <w:p w14:paraId="709C14B8" w14:textId="77777777" w:rsidR="00B44951" w:rsidRPr="008874EC" w:rsidRDefault="00B44951" w:rsidP="00514E82">
            <w:pPr>
              <w:pStyle w:val="TAL"/>
            </w:pPr>
            <w:r w:rsidRPr="008874EC">
              <w:t>307 Temporary Redirect</w:t>
            </w:r>
          </w:p>
        </w:tc>
        <w:tc>
          <w:tcPr>
            <w:tcW w:w="2352" w:type="pct"/>
            <w:vAlign w:val="center"/>
          </w:tcPr>
          <w:p w14:paraId="2ED3C943" w14:textId="77777777" w:rsidR="00B44951" w:rsidRDefault="00B44951" w:rsidP="00514E82">
            <w:pPr>
              <w:pStyle w:val="TAL"/>
            </w:pPr>
            <w:r w:rsidRPr="008874EC">
              <w:t>Temporary redirection.</w:t>
            </w:r>
          </w:p>
          <w:p w14:paraId="0DDCD0E8" w14:textId="77777777" w:rsidR="00B44951" w:rsidRDefault="00B44951" w:rsidP="00514E82">
            <w:pPr>
              <w:pStyle w:val="TAL"/>
            </w:pPr>
          </w:p>
          <w:p w14:paraId="6B47054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1EA2936B" w14:textId="77777777" w:rsidR="00B44951" w:rsidRPr="008874EC" w:rsidRDefault="00B44951" w:rsidP="00514E82">
            <w:pPr>
              <w:pStyle w:val="TAL"/>
            </w:pPr>
          </w:p>
          <w:p w14:paraId="5DFE37E0"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170468F2" w14:textId="77777777" w:rsidTr="00514E82">
        <w:trPr>
          <w:jc w:val="center"/>
        </w:trPr>
        <w:tc>
          <w:tcPr>
            <w:tcW w:w="1101" w:type="pct"/>
            <w:vAlign w:val="center"/>
          </w:tcPr>
          <w:p w14:paraId="663B58CB" w14:textId="77777777" w:rsidR="00B44951" w:rsidRPr="008874EC" w:rsidRDefault="00B44951" w:rsidP="00514E82">
            <w:pPr>
              <w:pStyle w:val="TAL"/>
            </w:pPr>
            <w:r w:rsidRPr="008874EC">
              <w:rPr>
                <w:lang w:eastAsia="zh-CN"/>
              </w:rPr>
              <w:t>n/a</w:t>
            </w:r>
          </w:p>
        </w:tc>
        <w:tc>
          <w:tcPr>
            <w:tcW w:w="221" w:type="pct"/>
            <w:vAlign w:val="center"/>
          </w:tcPr>
          <w:p w14:paraId="0DCA4BFA" w14:textId="77777777" w:rsidR="00B44951" w:rsidRPr="008874EC" w:rsidRDefault="00B44951" w:rsidP="00514E82">
            <w:pPr>
              <w:pStyle w:val="TAC"/>
            </w:pPr>
          </w:p>
        </w:tc>
        <w:tc>
          <w:tcPr>
            <w:tcW w:w="589" w:type="pct"/>
            <w:vAlign w:val="center"/>
          </w:tcPr>
          <w:p w14:paraId="24D15C56" w14:textId="77777777" w:rsidR="00B44951" w:rsidRPr="008874EC" w:rsidRDefault="00B44951" w:rsidP="00514E82">
            <w:pPr>
              <w:pStyle w:val="TAC"/>
            </w:pPr>
          </w:p>
        </w:tc>
        <w:tc>
          <w:tcPr>
            <w:tcW w:w="737" w:type="pct"/>
            <w:vAlign w:val="center"/>
          </w:tcPr>
          <w:p w14:paraId="0ED010A8" w14:textId="77777777" w:rsidR="00B44951" w:rsidRPr="008874EC" w:rsidRDefault="00B44951" w:rsidP="00514E82">
            <w:pPr>
              <w:pStyle w:val="TAL"/>
            </w:pPr>
            <w:r w:rsidRPr="008874EC">
              <w:t>308 Permanent Redirect</w:t>
            </w:r>
          </w:p>
        </w:tc>
        <w:tc>
          <w:tcPr>
            <w:tcW w:w="2352" w:type="pct"/>
            <w:vAlign w:val="center"/>
          </w:tcPr>
          <w:p w14:paraId="5F1BC676" w14:textId="77777777" w:rsidR="00B44951" w:rsidRDefault="00B44951" w:rsidP="00514E82">
            <w:pPr>
              <w:pStyle w:val="TAL"/>
            </w:pPr>
            <w:r w:rsidRPr="008874EC">
              <w:t>Permanent redirection.</w:t>
            </w:r>
          </w:p>
          <w:p w14:paraId="47997701" w14:textId="77777777" w:rsidR="00B44951" w:rsidRDefault="00B44951" w:rsidP="00514E82">
            <w:pPr>
              <w:pStyle w:val="TAL"/>
            </w:pPr>
          </w:p>
          <w:p w14:paraId="65774EE8"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D1B098D" w14:textId="77777777" w:rsidR="00B44951" w:rsidRPr="008874EC" w:rsidRDefault="00B44951" w:rsidP="00514E82">
            <w:pPr>
              <w:pStyle w:val="TAL"/>
            </w:pPr>
          </w:p>
          <w:p w14:paraId="014A35F3"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E9EBC0B" w14:textId="77777777" w:rsidTr="00514E82">
        <w:trPr>
          <w:jc w:val="center"/>
        </w:trPr>
        <w:tc>
          <w:tcPr>
            <w:tcW w:w="5000" w:type="pct"/>
            <w:gridSpan w:val="5"/>
            <w:vAlign w:val="center"/>
          </w:tcPr>
          <w:p w14:paraId="1F3AD233"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PUT method listed in table 5.2.6-1 of 3GPP TS 29.122 [2</w:t>
            </w:r>
            <w:r>
              <w:t>2</w:t>
            </w:r>
            <w:r w:rsidRPr="008874EC">
              <w:t>] shall also apply.</w:t>
            </w:r>
          </w:p>
        </w:tc>
      </w:tr>
    </w:tbl>
    <w:p w14:paraId="1AA0B519" w14:textId="77777777" w:rsidR="00B44951" w:rsidRPr="008874EC" w:rsidRDefault="00B44951" w:rsidP="00B44951"/>
    <w:p w14:paraId="225039AB" w14:textId="77777777" w:rsidR="00B44951" w:rsidRPr="008874EC" w:rsidRDefault="00B44951" w:rsidP="00B44951">
      <w:pPr>
        <w:pStyle w:val="TH"/>
      </w:pPr>
      <w:r w:rsidRPr="008874EC">
        <w:t>Table </w:t>
      </w:r>
      <w:r w:rsidRPr="005356FE">
        <w:t>6.10.</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0E4E61A" w14:textId="77777777" w:rsidTr="00514E82">
        <w:trPr>
          <w:jc w:val="center"/>
        </w:trPr>
        <w:tc>
          <w:tcPr>
            <w:tcW w:w="825" w:type="pct"/>
            <w:shd w:val="clear" w:color="auto" w:fill="C0C0C0"/>
            <w:vAlign w:val="center"/>
          </w:tcPr>
          <w:p w14:paraId="7AC10C14" w14:textId="77777777" w:rsidR="00B44951" w:rsidRPr="008874EC" w:rsidRDefault="00B44951" w:rsidP="00514E82">
            <w:pPr>
              <w:pStyle w:val="TAH"/>
            </w:pPr>
            <w:r w:rsidRPr="008874EC">
              <w:t>Name</w:t>
            </w:r>
          </w:p>
        </w:tc>
        <w:tc>
          <w:tcPr>
            <w:tcW w:w="732" w:type="pct"/>
            <w:shd w:val="clear" w:color="auto" w:fill="C0C0C0"/>
            <w:vAlign w:val="center"/>
          </w:tcPr>
          <w:p w14:paraId="5AF9513D" w14:textId="77777777" w:rsidR="00B44951" w:rsidRPr="008874EC" w:rsidRDefault="00B44951" w:rsidP="00514E82">
            <w:pPr>
              <w:pStyle w:val="TAH"/>
            </w:pPr>
            <w:r w:rsidRPr="008874EC">
              <w:t>Data type</w:t>
            </w:r>
          </w:p>
        </w:tc>
        <w:tc>
          <w:tcPr>
            <w:tcW w:w="217" w:type="pct"/>
            <w:shd w:val="clear" w:color="auto" w:fill="C0C0C0"/>
            <w:vAlign w:val="center"/>
          </w:tcPr>
          <w:p w14:paraId="29AE7E08" w14:textId="77777777" w:rsidR="00B44951" w:rsidRPr="008874EC" w:rsidRDefault="00B44951" w:rsidP="00514E82">
            <w:pPr>
              <w:pStyle w:val="TAH"/>
            </w:pPr>
            <w:r w:rsidRPr="008874EC">
              <w:t>P</w:t>
            </w:r>
          </w:p>
        </w:tc>
        <w:tc>
          <w:tcPr>
            <w:tcW w:w="581" w:type="pct"/>
            <w:shd w:val="clear" w:color="auto" w:fill="C0C0C0"/>
            <w:vAlign w:val="center"/>
          </w:tcPr>
          <w:p w14:paraId="2625CFD3" w14:textId="77777777" w:rsidR="00B44951" w:rsidRPr="008874EC" w:rsidRDefault="00B44951" w:rsidP="00514E82">
            <w:pPr>
              <w:pStyle w:val="TAH"/>
            </w:pPr>
            <w:r w:rsidRPr="008874EC">
              <w:t>Cardinality</w:t>
            </w:r>
          </w:p>
        </w:tc>
        <w:tc>
          <w:tcPr>
            <w:tcW w:w="2645" w:type="pct"/>
            <w:shd w:val="clear" w:color="auto" w:fill="C0C0C0"/>
            <w:vAlign w:val="center"/>
          </w:tcPr>
          <w:p w14:paraId="13A2A01B" w14:textId="77777777" w:rsidR="00B44951" w:rsidRPr="008874EC" w:rsidRDefault="00B44951" w:rsidP="00514E82">
            <w:pPr>
              <w:pStyle w:val="TAH"/>
            </w:pPr>
            <w:r w:rsidRPr="008874EC">
              <w:t>Description</w:t>
            </w:r>
          </w:p>
        </w:tc>
      </w:tr>
      <w:tr w:rsidR="00B44951" w:rsidRPr="008874EC" w14:paraId="04E5746F" w14:textId="77777777" w:rsidTr="00514E82">
        <w:trPr>
          <w:jc w:val="center"/>
        </w:trPr>
        <w:tc>
          <w:tcPr>
            <w:tcW w:w="825" w:type="pct"/>
            <w:vAlign w:val="center"/>
          </w:tcPr>
          <w:p w14:paraId="485C596C" w14:textId="77777777" w:rsidR="00B44951" w:rsidRPr="008874EC" w:rsidRDefault="00B44951" w:rsidP="00514E82">
            <w:pPr>
              <w:pStyle w:val="TAL"/>
            </w:pPr>
            <w:r w:rsidRPr="008874EC">
              <w:t>Location</w:t>
            </w:r>
          </w:p>
        </w:tc>
        <w:tc>
          <w:tcPr>
            <w:tcW w:w="732" w:type="pct"/>
            <w:vAlign w:val="center"/>
          </w:tcPr>
          <w:p w14:paraId="19DF663E" w14:textId="77777777" w:rsidR="00B44951" w:rsidRPr="008874EC" w:rsidRDefault="00B44951" w:rsidP="00514E82">
            <w:pPr>
              <w:pStyle w:val="TAL"/>
            </w:pPr>
            <w:r w:rsidRPr="008874EC">
              <w:t>string</w:t>
            </w:r>
          </w:p>
        </w:tc>
        <w:tc>
          <w:tcPr>
            <w:tcW w:w="217" w:type="pct"/>
            <w:vAlign w:val="center"/>
          </w:tcPr>
          <w:p w14:paraId="2A62227B" w14:textId="77777777" w:rsidR="00B44951" w:rsidRPr="008874EC" w:rsidRDefault="00B44951" w:rsidP="00514E82">
            <w:pPr>
              <w:pStyle w:val="TAC"/>
            </w:pPr>
            <w:r w:rsidRPr="008874EC">
              <w:t>M</w:t>
            </w:r>
          </w:p>
        </w:tc>
        <w:tc>
          <w:tcPr>
            <w:tcW w:w="581" w:type="pct"/>
            <w:vAlign w:val="center"/>
          </w:tcPr>
          <w:p w14:paraId="11D186E1" w14:textId="77777777" w:rsidR="00B44951" w:rsidRPr="008874EC" w:rsidRDefault="00B44951" w:rsidP="00514E82">
            <w:pPr>
              <w:pStyle w:val="TAC"/>
            </w:pPr>
            <w:r w:rsidRPr="008874EC">
              <w:t>1</w:t>
            </w:r>
          </w:p>
        </w:tc>
        <w:tc>
          <w:tcPr>
            <w:tcW w:w="2645" w:type="pct"/>
            <w:vAlign w:val="center"/>
          </w:tcPr>
          <w:p w14:paraId="2E301013"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71B07D65" w14:textId="77777777" w:rsidR="00B44951" w:rsidRPr="008874EC" w:rsidRDefault="00B44951" w:rsidP="00B44951"/>
    <w:p w14:paraId="1AC778F1" w14:textId="77777777" w:rsidR="00B44951" w:rsidRPr="008874EC" w:rsidRDefault="00B44951" w:rsidP="00B44951">
      <w:pPr>
        <w:pStyle w:val="TH"/>
      </w:pPr>
      <w:r w:rsidRPr="008874EC">
        <w:t>Table </w:t>
      </w:r>
      <w:r w:rsidRPr="005356FE">
        <w:t>6.10.</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08D600C1" w14:textId="77777777" w:rsidTr="00514E82">
        <w:trPr>
          <w:jc w:val="center"/>
        </w:trPr>
        <w:tc>
          <w:tcPr>
            <w:tcW w:w="825" w:type="pct"/>
            <w:shd w:val="clear" w:color="auto" w:fill="C0C0C0"/>
            <w:vAlign w:val="center"/>
          </w:tcPr>
          <w:p w14:paraId="717762BB" w14:textId="77777777" w:rsidR="00B44951" w:rsidRPr="008874EC" w:rsidRDefault="00B44951" w:rsidP="00514E82">
            <w:pPr>
              <w:pStyle w:val="TAH"/>
            </w:pPr>
            <w:r w:rsidRPr="008874EC">
              <w:t>Name</w:t>
            </w:r>
          </w:p>
        </w:tc>
        <w:tc>
          <w:tcPr>
            <w:tcW w:w="732" w:type="pct"/>
            <w:shd w:val="clear" w:color="auto" w:fill="C0C0C0"/>
            <w:vAlign w:val="center"/>
          </w:tcPr>
          <w:p w14:paraId="0C138E15" w14:textId="77777777" w:rsidR="00B44951" w:rsidRPr="008874EC" w:rsidRDefault="00B44951" w:rsidP="00514E82">
            <w:pPr>
              <w:pStyle w:val="TAH"/>
            </w:pPr>
            <w:r w:rsidRPr="008874EC">
              <w:t>Data type</w:t>
            </w:r>
          </w:p>
        </w:tc>
        <w:tc>
          <w:tcPr>
            <w:tcW w:w="217" w:type="pct"/>
            <w:shd w:val="clear" w:color="auto" w:fill="C0C0C0"/>
            <w:vAlign w:val="center"/>
          </w:tcPr>
          <w:p w14:paraId="653E6FB4" w14:textId="77777777" w:rsidR="00B44951" w:rsidRPr="008874EC" w:rsidRDefault="00B44951" w:rsidP="00514E82">
            <w:pPr>
              <w:pStyle w:val="TAH"/>
            </w:pPr>
            <w:r w:rsidRPr="008874EC">
              <w:t>P</w:t>
            </w:r>
          </w:p>
        </w:tc>
        <w:tc>
          <w:tcPr>
            <w:tcW w:w="581" w:type="pct"/>
            <w:shd w:val="clear" w:color="auto" w:fill="C0C0C0"/>
            <w:vAlign w:val="center"/>
          </w:tcPr>
          <w:p w14:paraId="27502F73" w14:textId="77777777" w:rsidR="00B44951" w:rsidRPr="008874EC" w:rsidRDefault="00B44951" w:rsidP="00514E82">
            <w:pPr>
              <w:pStyle w:val="TAH"/>
            </w:pPr>
            <w:r w:rsidRPr="008874EC">
              <w:t>Cardinality</w:t>
            </w:r>
          </w:p>
        </w:tc>
        <w:tc>
          <w:tcPr>
            <w:tcW w:w="2645" w:type="pct"/>
            <w:shd w:val="clear" w:color="auto" w:fill="C0C0C0"/>
            <w:vAlign w:val="center"/>
          </w:tcPr>
          <w:p w14:paraId="4A390733" w14:textId="77777777" w:rsidR="00B44951" w:rsidRPr="008874EC" w:rsidRDefault="00B44951" w:rsidP="00514E82">
            <w:pPr>
              <w:pStyle w:val="TAH"/>
            </w:pPr>
            <w:r w:rsidRPr="008874EC">
              <w:t>Description</w:t>
            </w:r>
          </w:p>
        </w:tc>
      </w:tr>
      <w:tr w:rsidR="00B44951" w:rsidRPr="008874EC" w14:paraId="6BDA00A9" w14:textId="77777777" w:rsidTr="00514E82">
        <w:trPr>
          <w:jc w:val="center"/>
        </w:trPr>
        <w:tc>
          <w:tcPr>
            <w:tcW w:w="825" w:type="pct"/>
            <w:vAlign w:val="center"/>
          </w:tcPr>
          <w:p w14:paraId="14E79BB2" w14:textId="77777777" w:rsidR="00B44951" w:rsidRPr="008874EC" w:rsidRDefault="00B44951" w:rsidP="00514E82">
            <w:pPr>
              <w:pStyle w:val="TAL"/>
            </w:pPr>
            <w:r w:rsidRPr="008874EC">
              <w:t>Location</w:t>
            </w:r>
          </w:p>
        </w:tc>
        <w:tc>
          <w:tcPr>
            <w:tcW w:w="732" w:type="pct"/>
            <w:vAlign w:val="center"/>
          </w:tcPr>
          <w:p w14:paraId="144CBC41" w14:textId="77777777" w:rsidR="00B44951" w:rsidRPr="008874EC" w:rsidRDefault="00B44951" w:rsidP="00514E82">
            <w:pPr>
              <w:pStyle w:val="TAL"/>
            </w:pPr>
            <w:r w:rsidRPr="008874EC">
              <w:t>string</w:t>
            </w:r>
          </w:p>
        </w:tc>
        <w:tc>
          <w:tcPr>
            <w:tcW w:w="217" w:type="pct"/>
            <w:vAlign w:val="center"/>
          </w:tcPr>
          <w:p w14:paraId="5EDED31E" w14:textId="77777777" w:rsidR="00B44951" w:rsidRPr="008874EC" w:rsidRDefault="00B44951" w:rsidP="00514E82">
            <w:pPr>
              <w:pStyle w:val="TAC"/>
            </w:pPr>
            <w:r w:rsidRPr="008874EC">
              <w:t>M</w:t>
            </w:r>
          </w:p>
        </w:tc>
        <w:tc>
          <w:tcPr>
            <w:tcW w:w="581" w:type="pct"/>
            <w:vAlign w:val="center"/>
          </w:tcPr>
          <w:p w14:paraId="25560702" w14:textId="77777777" w:rsidR="00B44951" w:rsidRPr="008874EC" w:rsidRDefault="00B44951" w:rsidP="00514E82">
            <w:pPr>
              <w:pStyle w:val="TAC"/>
            </w:pPr>
            <w:r w:rsidRPr="008874EC">
              <w:t>1</w:t>
            </w:r>
          </w:p>
        </w:tc>
        <w:tc>
          <w:tcPr>
            <w:tcW w:w="2645" w:type="pct"/>
            <w:vAlign w:val="center"/>
          </w:tcPr>
          <w:p w14:paraId="70579AC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2558461D" w14:textId="77777777" w:rsidR="00B44951" w:rsidRPr="008874EC" w:rsidRDefault="00B44951" w:rsidP="00B44951"/>
    <w:p w14:paraId="46867D9B" w14:textId="77777777" w:rsidR="00B44951" w:rsidRPr="008874EC" w:rsidRDefault="00B44951" w:rsidP="007E3115">
      <w:pPr>
        <w:pStyle w:val="H6"/>
      </w:pPr>
      <w:r w:rsidRPr="005356FE">
        <w:t>6.10.</w:t>
      </w:r>
      <w:r w:rsidRPr="008874EC">
        <w:t>3.3.3.</w:t>
      </w:r>
      <w:r>
        <w:t>3</w:t>
      </w:r>
      <w:r w:rsidRPr="008874EC">
        <w:tab/>
        <w:t>PATCH</w:t>
      </w:r>
    </w:p>
    <w:p w14:paraId="308D908E" w14:textId="77777777" w:rsidR="00B44951" w:rsidRPr="008874EC" w:rsidRDefault="00B44951" w:rsidP="00B44951">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41EF6AFB" w14:textId="77777777" w:rsidR="00B44951" w:rsidRPr="008874EC" w:rsidRDefault="00B44951" w:rsidP="00B44951">
      <w:r w:rsidRPr="008874EC">
        <w:t>This method shall support the URI query parameters specif</w:t>
      </w:r>
      <w:r w:rsidRPr="005356FE">
        <w:t>ied in table 6.10.</w:t>
      </w:r>
      <w:r w:rsidRPr="008874EC">
        <w:t>3.3.3.</w:t>
      </w:r>
      <w:r>
        <w:t>3</w:t>
      </w:r>
      <w:r w:rsidRPr="008874EC">
        <w:t>-1.</w:t>
      </w:r>
    </w:p>
    <w:p w14:paraId="18E7FF65" w14:textId="77777777" w:rsidR="00B44951" w:rsidRPr="008874EC" w:rsidRDefault="00B44951" w:rsidP="00B44951">
      <w:pPr>
        <w:pStyle w:val="TH"/>
        <w:rPr>
          <w:rFonts w:cs="Arial"/>
        </w:rPr>
      </w:pPr>
      <w:r w:rsidRPr="008874EC">
        <w:t>Tabl</w:t>
      </w:r>
      <w:r w:rsidRPr="005356FE">
        <w:t>e 6.10.3</w:t>
      </w:r>
      <w:r w:rsidRPr="008874EC">
        <w:t>.3.3.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6004DF5C" w14:textId="77777777" w:rsidTr="00514E82">
        <w:trPr>
          <w:jc w:val="center"/>
        </w:trPr>
        <w:tc>
          <w:tcPr>
            <w:tcW w:w="825" w:type="pct"/>
            <w:tcBorders>
              <w:bottom w:val="single" w:sz="6" w:space="0" w:color="auto"/>
            </w:tcBorders>
            <w:shd w:val="clear" w:color="auto" w:fill="C0C0C0"/>
            <w:vAlign w:val="center"/>
          </w:tcPr>
          <w:p w14:paraId="173D81DD"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2DABA94B"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2D8A69F4"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320F88F6"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19061E9C"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1AD106F7" w14:textId="77777777" w:rsidR="00B44951" w:rsidRPr="008874EC" w:rsidRDefault="00B44951" w:rsidP="00514E82">
            <w:pPr>
              <w:pStyle w:val="TAH"/>
            </w:pPr>
            <w:r w:rsidRPr="008874EC">
              <w:t>Applicability</w:t>
            </w:r>
          </w:p>
        </w:tc>
      </w:tr>
      <w:tr w:rsidR="00B44951" w:rsidRPr="008874EC" w14:paraId="64120FA4" w14:textId="77777777" w:rsidTr="00514E82">
        <w:trPr>
          <w:jc w:val="center"/>
        </w:trPr>
        <w:tc>
          <w:tcPr>
            <w:tcW w:w="825" w:type="pct"/>
            <w:tcBorders>
              <w:top w:val="single" w:sz="6" w:space="0" w:color="auto"/>
            </w:tcBorders>
            <w:vAlign w:val="center"/>
          </w:tcPr>
          <w:p w14:paraId="35F9BE04"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8FB6104" w14:textId="77777777" w:rsidR="00B44951" w:rsidRPr="008874EC" w:rsidRDefault="00B44951" w:rsidP="00514E82">
            <w:pPr>
              <w:pStyle w:val="TAL"/>
            </w:pPr>
          </w:p>
        </w:tc>
        <w:tc>
          <w:tcPr>
            <w:tcW w:w="215" w:type="pct"/>
            <w:tcBorders>
              <w:top w:val="single" w:sz="6" w:space="0" w:color="auto"/>
            </w:tcBorders>
            <w:vAlign w:val="center"/>
          </w:tcPr>
          <w:p w14:paraId="6EC5ADD1" w14:textId="77777777" w:rsidR="00B44951" w:rsidRPr="008874EC" w:rsidRDefault="00B44951" w:rsidP="00514E82">
            <w:pPr>
              <w:pStyle w:val="TAC"/>
            </w:pPr>
          </w:p>
        </w:tc>
        <w:tc>
          <w:tcPr>
            <w:tcW w:w="580" w:type="pct"/>
            <w:tcBorders>
              <w:top w:val="single" w:sz="6" w:space="0" w:color="auto"/>
            </w:tcBorders>
            <w:vAlign w:val="center"/>
          </w:tcPr>
          <w:p w14:paraId="30AA2330" w14:textId="77777777" w:rsidR="00B44951" w:rsidRPr="008874EC" w:rsidRDefault="00B44951" w:rsidP="00514E82">
            <w:pPr>
              <w:pStyle w:val="TAC"/>
            </w:pPr>
          </w:p>
        </w:tc>
        <w:tc>
          <w:tcPr>
            <w:tcW w:w="1852" w:type="pct"/>
            <w:tcBorders>
              <w:top w:val="single" w:sz="6" w:space="0" w:color="auto"/>
            </w:tcBorders>
            <w:vAlign w:val="center"/>
          </w:tcPr>
          <w:p w14:paraId="0A14B072" w14:textId="77777777" w:rsidR="00B44951" w:rsidRPr="008874EC" w:rsidRDefault="00B44951" w:rsidP="00514E82">
            <w:pPr>
              <w:pStyle w:val="TAL"/>
            </w:pPr>
          </w:p>
        </w:tc>
        <w:tc>
          <w:tcPr>
            <w:tcW w:w="796" w:type="pct"/>
            <w:tcBorders>
              <w:top w:val="single" w:sz="6" w:space="0" w:color="auto"/>
            </w:tcBorders>
            <w:vAlign w:val="center"/>
          </w:tcPr>
          <w:p w14:paraId="56C1CE3E" w14:textId="77777777" w:rsidR="00B44951" w:rsidRPr="008874EC" w:rsidRDefault="00B44951" w:rsidP="00514E82">
            <w:pPr>
              <w:pStyle w:val="TAL"/>
            </w:pPr>
          </w:p>
        </w:tc>
      </w:tr>
    </w:tbl>
    <w:p w14:paraId="23EEEEBB" w14:textId="77777777" w:rsidR="00B44951" w:rsidRPr="008874EC" w:rsidRDefault="00B44951" w:rsidP="00B44951"/>
    <w:p w14:paraId="204941D8" w14:textId="77777777" w:rsidR="00B44951" w:rsidRPr="008874EC" w:rsidRDefault="00B44951" w:rsidP="00B44951">
      <w:r w:rsidRPr="008874EC">
        <w:t>This method shall support the request data structures specified i</w:t>
      </w:r>
      <w:r w:rsidRPr="005356FE">
        <w:t>n table 6.10</w:t>
      </w:r>
      <w:r w:rsidRPr="008874EC">
        <w:t>.3.3.3.</w:t>
      </w:r>
      <w:r>
        <w:t>3</w:t>
      </w:r>
      <w:r w:rsidRPr="008874EC">
        <w:t>-2 and the response data structures and response codes specified in ta</w:t>
      </w:r>
      <w:r w:rsidRPr="005356FE">
        <w:t>ble 6.10.</w:t>
      </w:r>
      <w:r w:rsidRPr="008874EC">
        <w:t>3.3.3.</w:t>
      </w:r>
      <w:r>
        <w:t>3</w:t>
      </w:r>
      <w:r w:rsidRPr="008874EC">
        <w:t>-3.</w:t>
      </w:r>
    </w:p>
    <w:p w14:paraId="356FC101" w14:textId="77777777" w:rsidR="00B44951" w:rsidRPr="008874EC" w:rsidRDefault="00B44951" w:rsidP="00B44951">
      <w:pPr>
        <w:pStyle w:val="TH"/>
      </w:pPr>
      <w:r w:rsidRPr="008874EC">
        <w:t>Tabl</w:t>
      </w:r>
      <w:r w:rsidRPr="005356FE">
        <w:t>e 6.10.</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44951" w:rsidRPr="008874EC" w14:paraId="5CFB9F7F" w14:textId="77777777" w:rsidTr="00514E82">
        <w:trPr>
          <w:jc w:val="center"/>
        </w:trPr>
        <w:tc>
          <w:tcPr>
            <w:tcW w:w="2119" w:type="dxa"/>
            <w:tcBorders>
              <w:bottom w:val="single" w:sz="6" w:space="0" w:color="auto"/>
            </w:tcBorders>
            <w:shd w:val="clear" w:color="auto" w:fill="C0C0C0"/>
            <w:vAlign w:val="center"/>
          </w:tcPr>
          <w:p w14:paraId="1B4C0C6C" w14:textId="77777777" w:rsidR="00B44951" w:rsidRPr="008874EC" w:rsidRDefault="00B44951" w:rsidP="00514E82">
            <w:pPr>
              <w:pStyle w:val="TAH"/>
            </w:pPr>
            <w:r w:rsidRPr="008874EC">
              <w:t>Data type</w:t>
            </w:r>
          </w:p>
        </w:tc>
        <w:tc>
          <w:tcPr>
            <w:tcW w:w="425" w:type="dxa"/>
            <w:tcBorders>
              <w:bottom w:val="single" w:sz="6" w:space="0" w:color="auto"/>
            </w:tcBorders>
            <w:shd w:val="clear" w:color="auto" w:fill="C0C0C0"/>
            <w:vAlign w:val="center"/>
          </w:tcPr>
          <w:p w14:paraId="4F854288" w14:textId="77777777" w:rsidR="00B44951" w:rsidRPr="008874EC" w:rsidRDefault="00B44951" w:rsidP="00514E82">
            <w:pPr>
              <w:pStyle w:val="TAH"/>
            </w:pPr>
            <w:r w:rsidRPr="008874EC">
              <w:t>P</w:t>
            </w:r>
          </w:p>
        </w:tc>
        <w:tc>
          <w:tcPr>
            <w:tcW w:w="1134" w:type="dxa"/>
            <w:tcBorders>
              <w:bottom w:val="single" w:sz="6" w:space="0" w:color="auto"/>
            </w:tcBorders>
            <w:shd w:val="clear" w:color="auto" w:fill="C0C0C0"/>
            <w:vAlign w:val="center"/>
          </w:tcPr>
          <w:p w14:paraId="46563731" w14:textId="77777777" w:rsidR="00B44951" w:rsidRPr="008874EC" w:rsidRDefault="00B44951" w:rsidP="00514E82">
            <w:pPr>
              <w:pStyle w:val="TAH"/>
            </w:pPr>
            <w:r w:rsidRPr="008874EC">
              <w:t>Cardinality</w:t>
            </w:r>
          </w:p>
        </w:tc>
        <w:tc>
          <w:tcPr>
            <w:tcW w:w="5943" w:type="dxa"/>
            <w:tcBorders>
              <w:bottom w:val="single" w:sz="6" w:space="0" w:color="auto"/>
            </w:tcBorders>
            <w:shd w:val="clear" w:color="auto" w:fill="C0C0C0"/>
            <w:vAlign w:val="center"/>
          </w:tcPr>
          <w:p w14:paraId="74904031" w14:textId="77777777" w:rsidR="00B44951" w:rsidRPr="008874EC" w:rsidRDefault="00B44951" w:rsidP="00514E82">
            <w:pPr>
              <w:pStyle w:val="TAH"/>
            </w:pPr>
            <w:r w:rsidRPr="008874EC">
              <w:t>Description</w:t>
            </w:r>
          </w:p>
        </w:tc>
      </w:tr>
      <w:tr w:rsidR="00B44951" w:rsidRPr="008874EC" w14:paraId="162963F2" w14:textId="77777777" w:rsidTr="00514E82">
        <w:trPr>
          <w:jc w:val="center"/>
        </w:trPr>
        <w:tc>
          <w:tcPr>
            <w:tcW w:w="2119" w:type="dxa"/>
            <w:tcBorders>
              <w:top w:val="single" w:sz="6" w:space="0" w:color="auto"/>
            </w:tcBorders>
            <w:vAlign w:val="center"/>
          </w:tcPr>
          <w:p w14:paraId="3C22A32E" w14:textId="77777777" w:rsidR="00B44951" w:rsidRPr="008874EC" w:rsidRDefault="00B44951" w:rsidP="00514E82">
            <w:pPr>
              <w:pStyle w:val="TAL"/>
            </w:pPr>
            <w:r>
              <w:t>ServAdaptQoSCtrl</w:t>
            </w:r>
            <w:r w:rsidRPr="008874EC">
              <w:t>SubscPatch</w:t>
            </w:r>
          </w:p>
        </w:tc>
        <w:tc>
          <w:tcPr>
            <w:tcW w:w="425" w:type="dxa"/>
            <w:tcBorders>
              <w:top w:val="single" w:sz="6" w:space="0" w:color="auto"/>
            </w:tcBorders>
            <w:vAlign w:val="center"/>
          </w:tcPr>
          <w:p w14:paraId="17DADF99" w14:textId="77777777" w:rsidR="00B44951" w:rsidRPr="008874EC" w:rsidRDefault="00B44951" w:rsidP="00514E82">
            <w:pPr>
              <w:pStyle w:val="TAC"/>
            </w:pPr>
            <w:r w:rsidRPr="008874EC">
              <w:t>M</w:t>
            </w:r>
          </w:p>
        </w:tc>
        <w:tc>
          <w:tcPr>
            <w:tcW w:w="1134" w:type="dxa"/>
            <w:tcBorders>
              <w:top w:val="single" w:sz="6" w:space="0" w:color="auto"/>
            </w:tcBorders>
            <w:vAlign w:val="center"/>
          </w:tcPr>
          <w:p w14:paraId="42C0B9CA" w14:textId="77777777" w:rsidR="00B44951" w:rsidRPr="008874EC" w:rsidRDefault="00B44951" w:rsidP="00514E82">
            <w:pPr>
              <w:pStyle w:val="TAC"/>
            </w:pPr>
            <w:r w:rsidRPr="008874EC">
              <w:t>1</w:t>
            </w:r>
          </w:p>
        </w:tc>
        <w:tc>
          <w:tcPr>
            <w:tcW w:w="5943" w:type="dxa"/>
            <w:tcBorders>
              <w:top w:val="single" w:sz="6" w:space="0" w:color="auto"/>
            </w:tcBorders>
            <w:vAlign w:val="center"/>
          </w:tcPr>
          <w:p w14:paraId="76A43F9D" w14:textId="77777777" w:rsidR="00B44951" w:rsidRPr="008874EC" w:rsidRDefault="00B44951" w:rsidP="00514E82">
            <w:pPr>
              <w:pStyle w:val="TAL"/>
            </w:pPr>
            <w:r w:rsidRPr="008874EC">
              <w:t xml:space="preserve">Represents the parameters to request the modification of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w:t>
            </w:r>
          </w:p>
        </w:tc>
      </w:tr>
    </w:tbl>
    <w:p w14:paraId="4CEC02C5" w14:textId="77777777" w:rsidR="00B44951" w:rsidRPr="008874EC" w:rsidRDefault="00B44951" w:rsidP="00B44951"/>
    <w:p w14:paraId="153320D4" w14:textId="77777777" w:rsidR="00B44951" w:rsidRPr="008874EC" w:rsidRDefault="00B44951" w:rsidP="00B44951">
      <w:pPr>
        <w:pStyle w:val="TH"/>
      </w:pPr>
      <w:r w:rsidRPr="008874EC">
        <w:t>Table </w:t>
      </w:r>
      <w:r w:rsidRPr="005356FE">
        <w:t>6.10</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44951" w:rsidRPr="008874EC" w14:paraId="3F083A53" w14:textId="77777777" w:rsidTr="00514E82">
        <w:trPr>
          <w:jc w:val="center"/>
        </w:trPr>
        <w:tc>
          <w:tcPr>
            <w:tcW w:w="1101" w:type="pct"/>
            <w:tcBorders>
              <w:bottom w:val="single" w:sz="6" w:space="0" w:color="auto"/>
            </w:tcBorders>
            <w:shd w:val="clear" w:color="auto" w:fill="C0C0C0"/>
            <w:vAlign w:val="center"/>
          </w:tcPr>
          <w:p w14:paraId="657F0FA6"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56883AB4" w14:textId="77777777" w:rsidR="00B44951" w:rsidRPr="008874EC" w:rsidRDefault="00B44951" w:rsidP="00514E82">
            <w:pPr>
              <w:pStyle w:val="TAH"/>
            </w:pPr>
            <w:r w:rsidRPr="008874EC">
              <w:t>P</w:t>
            </w:r>
          </w:p>
        </w:tc>
        <w:tc>
          <w:tcPr>
            <w:tcW w:w="589" w:type="pct"/>
            <w:tcBorders>
              <w:bottom w:val="single" w:sz="6" w:space="0" w:color="auto"/>
            </w:tcBorders>
            <w:shd w:val="clear" w:color="auto" w:fill="C0C0C0"/>
            <w:vAlign w:val="center"/>
          </w:tcPr>
          <w:p w14:paraId="4340FEB5" w14:textId="77777777" w:rsidR="00B44951" w:rsidRPr="008874EC" w:rsidRDefault="00B44951" w:rsidP="00514E82">
            <w:pPr>
              <w:pStyle w:val="TAH"/>
            </w:pPr>
            <w:r w:rsidRPr="008874EC">
              <w:t>Cardinality</w:t>
            </w:r>
          </w:p>
        </w:tc>
        <w:tc>
          <w:tcPr>
            <w:tcW w:w="737" w:type="pct"/>
            <w:tcBorders>
              <w:bottom w:val="single" w:sz="6" w:space="0" w:color="auto"/>
            </w:tcBorders>
            <w:shd w:val="clear" w:color="auto" w:fill="C0C0C0"/>
            <w:vAlign w:val="center"/>
          </w:tcPr>
          <w:p w14:paraId="2F782E23" w14:textId="77777777" w:rsidR="00B44951" w:rsidRPr="008874EC" w:rsidRDefault="00B44951" w:rsidP="00514E82">
            <w:pPr>
              <w:pStyle w:val="TAH"/>
            </w:pPr>
            <w:r w:rsidRPr="008874EC">
              <w:t>Response</w:t>
            </w:r>
          </w:p>
          <w:p w14:paraId="308EBA06" w14:textId="77777777" w:rsidR="00B44951" w:rsidRPr="008874EC" w:rsidRDefault="00B44951" w:rsidP="00514E82">
            <w:pPr>
              <w:pStyle w:val="TAH"/>
            </w:pPr>
            <w:r w:rsidRPr="008874EC">
              <w:t>codes</w:t>
            </w:r>
          </w:p>
        </w:tc>
        <w:tc>
          <w:tcPr>
            <w:tcW w:w="2352" w:type="pct"/>
            <w:tcBorders>
              <w:bottom w:val="single" w:sz="6" w:space="0" w:color="auto"/>
            </w:tcBorders>
            <w:shd w:val="clear" w:color="auto" w:fill="C0C0C0"/>
            <w:vAlign w:val="center"/>
          </w:tcPr>
          <w:p w14:paraId="6E8352B1" w14:textId="77777777" w:rsidR="00B44951" w:rsidRPr="008874EC" w:rsidRDefault="00B44951" w:rsidP="00514E82">
            <w:pPr>
              <w:pStyle w:val="TAH"/>
            </w:pPr>
            <w:r w:rsidRPr="008874EC">
              <w:t>Description</w:t>
            </w:r>
          </w:p>
        </w:tc>
      </w:tr>
      <w:tr w:rsidR="00B44951" w:rsidRPr="008874EC" w14:paraId="2C78CA08" w14:textId="77777777" w:rsidTr="00514E82">
        <w:trPr>
          <w:jc w:val="center"/>
        </w:trPr>
        <w:tc>
          <w:tcPr>
            <w:tcW w:w="1101" w:type="pct"/>
            <w:tcBorders>
              <w:top w:val="single" w:sz="6" w:space="0" w:color="auto"/>
            </w:tcBorders>
            <w:vAlign w:val="center"/>
          </w:tcPr>
          <w:p w14:paraId="39B25CE4" w14:textId="77777777" w:rsidR="00B44951" w:rsidRPr="008874EC" w:rsidRDefault="00B44951" w:rsidP="00514E82">
            <w:pPr>
              <w:pStyle w:val="TAL"/>
            </w:pPr>
            <w:r>
              <w:t>ServAdaptQoSCtrl</w:t>
            </w:r>
            <w:r w:rsidRPr="008874EC">
              <w:t>Subsc</w:t>
            </w:r>
          </w:p>
        </w:tc>
        <w:tc>
          <w:tcPr>
            <w:tcW w:w="221" w:type="pct"/>
            <w:tcBorders>
              <w:top w:val="single" w:sz="6" w:space="0" w:color="auto"/>
            </w:tcBorders>
            <w:vAlign w:val="center"/>
          </w:tcPr>
          <w:p w14:paraId="0AA26F66" w14:textId="77777777" w:rsidR="00B44951" w:rsidRPr="008874EC" w:rsidRDefault="00B44951" w:rsidP="00514E82">
            <w:pPr>
              <w:pStyle w:val="TAC"/>
            </w:pPr>
            <w:r w:rsidRPr="008874EC">
              <w:t>M</w:t>
            </w:r>
          </w:p>
        </w:tc>
        <w:tc>
          <w:tcPr>
            <w:tcW w:w="589" w:type="pct"/>
            <w:tcBorders>
              <w:top w:val="single" w:sz="6" w:space="0" w:color="auto"/>
            </w:tcBorders>
            <w:vAlign w:val="center"/>
          </w:tcPr>
          <w:p w14:paraId="149843FF" w14:textId="77777777" w:rsidR="00B44951" w:rsidRPr="008874EC" w:rsidRDefault="00B44951" w:rsidP="00514E82">
            <w:pPr>
              <w:pStyle w:val="TAC"/>
            </w:pPr>
            <w:r w:rsidRPr="008874EC">
              <w:t>1</w:t>
            </w:r>
          </w:p>
        </w:tc>
        <w:tc>
          <w:tcPr>
            <w:tcW w:w="737" w:type="pct"/>
            <w:tcBorders>
              <w:top w:val="single" w:sz="6" w:space="0" w:color="auto"/>
            </w:tcBorders>
            <w:vAlign w:val="center"/>
          </w:tcPr>
          <w:p w14:paraId="307539FF" w14:textId="77777777" w:rsidR="00B44951" w:rsidRPr="008874EC" w:rsidRDefault="00B44951" w:rsidP="00514E82">
            <w:pPr>
              <w:pStyle w:val="TAL"/>
            </w:pPr>
            <w:r w:rsidRPr="008874EC">
              <w:t>200 OK</w:t>
            </w:r>
          </w:p>
        </w:tc>
        <w:tc>
          <w:tcPr>
            <w:tcW w:w="2352" w:type="pct"/>
            <w:tcBorders>
              <w:top w:val="single" w:sz="6" w:space="0" w:color="auto"/>
            </w:tcBorders>
            <w:vAlign w:val="center"/>
          </w:tcPr>
          <w:p w14:paraId="1C3EB37F"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a representation of the updated resource shall be returned in the response body.</w:t>
            </w:r>
          </w:p>
        </w:tc>
      </w:tr>
      <w:tr w:rsidR="00B44951" w:rsidRPr="008874EC" w14:paraId="7254E8F1" w14:textId="77777777" w:rsidTr="00514E82">
        <w:trPr>
          <w:jc w:val="center"/>
        </w:trPr>
        <w:tc>
          <w:tcPr>
            <w:tcW w:w="1101" w:type="pct"/>
            <w:vAlign w:val="center"/>
          </w:tcPr>
          <w:p w14:paraId="30EB65E8" w14:textId="77777777" w:rsidR="00B44951" w:rsidRPr="008874EC" w:rsidRDefault="00B44951" w:rsidP="00514E82">
            <w:pPr>
              <w:pStyle w:val="TAL"/>
            </w:pPr>
            <w:r w:rsidRPr="008874EC">
              <w:t>n/a</w:t>
            </w:r>
          </w:p>
        </w:tc>
        <w:tc>
          <w:tcPr>
            <w:tcW w:w="221" w:type="pct"/>
            <w:vAlign w:val="center"/>
          </w:tcPr>
          <w:p w14:paraId="51B13651" w14:textId="77777777" w:rsidR="00B44951" w:rsidRPr="008874EC" w:rsidRDefault="00B44951" w:rsidP="00514E82">
            <w:pPr>
              <w:pStyle w:val="TAC"/>
            </w:pPr>
          </w:p>
        </w:tc>
        <w:tc>
          <w:tcPr>
            <w:tcW w:w="589" w:type="pct"/>
            <w:vAlign w:val="center"/>
          </w:tcPr>
          <w:p w14:paraId="167DB4BE" w14:textId="77777777" w:rsidR="00B44951" w:rsidRPr="008874EC" w:rsidRDefault="00B44951" w:rsidP="00514E82">
            <w:pPr>
              <w:pStyle w:val="TAC"/>
            </w:pPr>
          </w:p>
        </w:tc>
        <w:tc>
          <w:tcPr>
            <w:tcW w:w="737" w:type="pct"/>
            <w:vAlign w:val="center"/>
          </w:tcPr>
          <w:p w14:paraId="6F8BA567" w14:textId="77777777" w:rsidR="00B44951" w:rsidRPr="008874EC" w:rsidRDefault="00B44951" w:rsidP="00514E82">
            <w:pPr>
              <w:pStyle w:val="TAL"/>
            </w:pPr>
            <w:r w:rsidRPr="008874EC">
              <w:t>204 No Content</w:t>
            </w:r>
          </w:p>
        </w:tc>
        <w:tc>
          <w:tcPr>
            <w:tcW w:w="2352" w:type="pct"/>
            <w:vAlign w:val="center"/>
          </w:tcPr>
          <w:p w14:paraId="5B554C17"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modified and no content is returned in the response body.</w:t>
            </w:r>
          </w:p>
        </w:tc>
      </w:tr>
      <w:tr w:rsidR="00B44951" w:rsidRPr="008874EC" w14:paraId="7D925746" w14:textId="77777777" w:rsidTr="00514E82">
        <w:trPr>
          <w:jc w:val="center"/>
        </w:trPr>
        <w:tc>
          <w:tcPr>
            <w:tcW w:w="1101" w:type="pct"/>
            <w:vAlign w:val="center"/>
          </w:tcPr>
          <w:p w14:paraId="3E79568B" w14:textId="77777777" w:rsidR="00B44951" w:rsidRPr="008874EC" w:rsidRDefault="00B44951" w:rsidP="00514E82">
            <w:pPr>
              <w:pStyle w:val="TAL"/>
            </w:pPr>
            <w:r w:rsidRPr="008874EC">
              <w:t>n/a</w:t>
            </w:r>
          </w:p>
        </w:tc>
        <w:tc>
          <w:tcPr>
            <w:tcW w:w="221" w:type="pct"/>
            <w:vAlign w:val="center"/>
          </w:tcPr>
          <w:p w14:paraId="4FF9E90A" w14:textId="77777777" w:rsidR="00B44951" w:rsidRPr="008874EC" w:rsidRDefault="00B44951" w:rsidP="00514E82">
            <w:pPr>
              <w:pStyle w:val="TAC"/>
            </w:pPr>
          </w:p>
        </w:tc>
        <w:tc>
          <w:tcPr>
            <w:tcW w:w="589" w:type="pct"/>
            <w:vAlign w:val="center"/>
          </w:tcPr>
          <w:p w14:paraId="416DF69B" w14:textId="77777777" w:rsidR="00B44951" w:rsidRPr="008874EC" w:rsidRDefault="00B44951" w:rsidP="00514E82">
            <w:pPr>
              <w:pStyle w:val="TAC"/>
            </w:pPr>
          </w:p>
        </w:tc>
        <w:tc>
          <w:tcPr>
            <w:tcW w:w="737" w:type="pct"/>
            <w:vAlign w:val="center"/>
          </w:tcPr>
          <w:p w14:paraId="329A6736" w14:textId="77777777" w:rsidR="00B44951" w:rsidRPr="008874EC" w:rsidRDefault="00B44951" w:rsidP="00514E82">
            <w:pPr>
              <w:pStyle w:val="TAL"/>
            </w:pPr>
            <w:r w:rsidRPr="008874EC">
              <w:t>307 Temporary Redirect</w:t>
            </w:r>
          </w:p>
        </w:tc>
        <w:tc>
          <w:tcPr>
            <w:tcW w:w="2352" w:type="pct"/>
            <w:vAlign w:val="center"/>
          </w:tcPr>
          <w:p w14:paraId="6876405B" w14:textId="77777777" w:rsidR="00B44951" w:rsidRDefault="00B44951" w:rsidP="00514E82">
            <w:pPr>
              <w:pStyle w:val="TAL"/>
            </w:pPr>
            <w:r w:rsidRPr="008874EC">
              <w:t>Temporary redirection.</w:t>
            </w:r>
          </w:p>
          <w:p w14:paraId="1B8FD6AD" w14:textId="77777777" w:rsidR="00B44951" w:rsidRDefault="00B44951" w:rsidP="00514E82">
            <w:pPr>
              <w:pStyle w:val="TAL"/>
            </w:pPr>
          </w:p>
          <w:p w14:paraId="782B68BC"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45DF5D9" w14:textId="77777777" w:rsidR="00B44951" w:rsidRPr="008874EC" w:rsidRDefault="00B44951" w:rsidP="00514E82">
            <w:pPr>
              <w:pStyle w:val="TAL"/>
            </w:pPr>
          </w:p>
          <w:p w14:paraId="13AD61EC"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2DB9059B" w14:textId="77777777" w:rsidTr="00514E82">
        <w:trPr>
          <w:jc w:val="center"/>
        </w:trPr>
        <w:tc>
          <w:tcPr>
            <w:tcW w:w="1101" w:type="pct"/>
            <w:vAlign w:val="center"/>
          </w:tcPr>
          <w:p w14:paraId="722B0FA3" w14:textId="77777777" w:rsidR="00B44951" w:rsidRPr="008874EC" w:rsidRDefault="00B44951" w:rsidP="00514E82">
            <w:pPr>
              <w:pStyle w:val="TAL"/>
            </w:pPr>
            <w:r w:rsidRPr="008874EC">
              <w:rPr>
                <w:lang w:eastAsia="zh-CN"/>
              </w:rPr>
              <w:t>n/a</w:t>
            </w:r>
          </w:p>
        </w:tc>
        <w:tc>
          <w:tcPr>
            <w:tcW w:w="221" w:type="pct"/>
            <w:vAlign w:val="center"/>
          </w:tcPr>
          <w:p w14:paraId="7903E01D" w14:textId="77777777" w:rsidR="00B44951" w:rsidRPr="008874EC" w:rsidRDefault="00B44951" w:rsidP="00514E82">
            <w:pPr>
              <w:pStyle w:val="TAC"/>
            </w:pPr>
          </w:p>
        </w:tc>
        <w:tc>
          <w:tcPr>
            <w:tcW w:w="589" w:type="pct"/>
            <w:vAlign w:val="center"/>
          </w:tcPr>
          <w:p w14:paraId="24B9BB23" w14:textId="77777777" w:rsidR="00B44951" w:rsidRPr="008874EC" w:rsidRDefault="00B44951" w:rsidP="00514E82">
            <w:pPr>
              <w:pStyle w:val="TAC"/>
            </w:pPr>
          </w:p>
        </w:tc>
        <w:tc>
          <w:tcPr>
            <w:tcW w:w="737" w:type="pct"/>
            <w:vAlign w:val="center"/>
          </w:tcPr>
          <w:p w14:paraId="044CF846" w14:textId="77777777" w:rsidR="00B44951" w:rsidRPr="008874EC" w:rsidRDefault="00B44951" w:rsidP="00514E82">
            <w:pPr>
              <w:pStyle w:val="TAL"/>
            </w:pPr>
            <w:r w:rsidRPr="008874EC">
              <w:t>308 Permanent Redirect</w:t>
            </w:r>
          </w:p>
        </w:tc>
        <w:tc>
          <w:tcPr>
            <w:tcW w:w="2352" w:type="pct"/>
            <w:vAlign w:val="center"/>
          </w:tcPr>
          <w:p w14:paraId="17DD3EA5" w14:textId="77777777" w:rsidR="00B44951" w:rsidRDefault="00B44951" w:rsidP="00514E82">
            <w:pPr>
              <w:pStyle w:val="TAL"/>
            </w:pPr>
            <w:r w:rsidRPr="008874EC">
              <w:t>Permanent redirection.</w:t>
            </w:r>
          </w:p>
          <w:p w14:paraId="1DB8EFAC" w14:textId="77777777" w:rsidR="00B44951" w:rsidRDefault="00B44951" w:rsidP="00514E82">
            <w:pPr>
              <w:pStyle w:val="TAL"/>
            </w:pPr>
          </w:p>
          <w:p w14:paraId="5ACF6802"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61D5FC5A" w14:textId="77777777" w:rsidR="00B44951" w:rsidRPr="008874EC" w:rsidRDefault="00B44951" w:rsidP="00514E82">
            <w:pPr>
              <w:pStyle w:val="TAL"/>
            </w:pPr>
          </w:p>
          <w:p w14:paraId="693EEA8D"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093335FA" w14:textId="77777777" w:rsidTr="00514E82">
        <w:trPr>
          <w:jc w:val="center"/>
        </w:trPr>
        <w:tc>
          <w:tcPr>
            <w:tcW w:w="5000" w:type="pct"/>
            <w:gridSpan w:val="5"/>
            <w:vAlign w:val="center"/>
          </w:tcPr>
          <w:p w14:paraId="2E18D1BE"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PATCH method listed in table 5.2.6-1 of 3GPP TS 29.122 [2</w:t>
            </w:r>
            <w:r>
              <w:t>2</w:t>
            </w:r>
            <w:r w:rsidRPr="008874EC">
              <w:t>] shall also apply.</w:t>
            </w:r>
          </w:p>
        </w:tc>
      </w:tr>
    </w:tbl>
    <w:p w14:paraId="0CAA6408" w14:textId="77777777" w:rsidR="00B44951" w:rsidRPr="008874EC" w:rsidRDefault="00B44951" w:rsidP="00B44951"/>
    <w:p w14:paraId="7FCC40D2" w14:textId="77777777" w:rsidR="00B44951" w:rsidRPr="008874EC" w:rsidRDefault="00B44951" w:rsidP="00B44951">
      <w:pPr>
        <w:pStyle w:val="TH"/>
      </w:pPr>
      <w:r w:rsidRPr="008874EC">
        <w:t>Table </w:t>
      </w:r>
      <w:r w:rsidRPr="005356FE">
        <w:t>6.10</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38A3BCE2" w14:textId="77777777" w:rsidTr="00514E82">
        <w:trPr>
          <w:jc w:val="center"/>
        </w:trPr>
        <w:tc>
          <w:tcPr>
            <w:tcW w:w="825" w:type="pct"/>
            <w:shd w:val="clear" w:color="auto" w:fill="C0C0C0"/>
            <w:vAlign w:val="center"/>
          </w:tcPr>
          <w:p w14:paraId="59DFC826" w14:textId="77777777" w:rsidR="00B44951" w:rsidRPr="008874EC" w:rsidRDefault="00B44951" w:rsidP="00514E82">
            <w:pPr>
              <w:pStyle w:val="TAH"/>
            </w:pPr>
            <w:r w:rsidRPr="008874EC">
              <w:t>Name</w:t>
            </w:r>
          </w:p>
        </w:tc>
        <w:tc>
          <w:tcPr>
            <w:tcW w:w="732" w:type="pct"/>
            <w:shd w:val="clear" w:color="auto" w:fill="C0C0C0"/>
            <w:vAlign w:val="center"/>
          </w:tcPr>
          <w:p w14:paraId="790E506A" w14:textId="77777777" w:rsidR="00B44951" w:rsidRPr="008874EC" w:rsidRDefault="00B44951" w:rsidP="00514E82">
            <w:pPr>
              <w:pStyle w:val="TAH"/>
            </w:pPr>
            <w:r w:rsidRPr="008874EC">
              <w:t>Data type</w:t>
            </w:r>
          </w:p>
        </w:tc>
        <w:tc>
          <w:tcPr>
            <w:tcW w:w="217" w:type="pct"/>
            <w:shd w:val="clear" w:color="auto" w:fill="C0C0C0"/>
            <w:vAlign w:val="center"/>
          </w:tcPr>
          <w:p w14:paraId="352FE0F4" w14:textId="77777777" w:rsidR="00B44951" w:rsidRPr="008874EC" w:rsidRDefault="00B44951" w:rsidP="00514E82">
            <w:pPr>
              <w:pStyle w:val="TAH"/>
            </w:pPr>
            <w:r w:rsidRPr="008874EC">
              <w:t>P</w:t>
            </w:r>
          </w:p>
        </w:tc>
        <w:tc>
          <w:tcPr>
            <w:tcW w:w="581" w:type="pct"/>
            <w:shd w:val="clear" w:color="auto" w:fill="C0C0C0"/>
            <w:vAlign w:val="center"/>
          </w:tcPr>
          <w:p w14:paraId="08D5C098" w14:textId="77777777" w:rsidR="00B44951" w:rsidRPr="008874EC" w:rsidRDefault="00B44951" w:rsidP="00514E82">
            <w:pPr>
              <w:pStyle w:val="TAH"/>
            </w:pPr>
            <w:r w:rsidRPr="008874EC">
              <w:t>Cardinality</w:t>
            </w:r>
          </w:p>
        </w:tc>
        <w:tc>
          <w:tcPr>
            <w:tcW w:w="2645" w:type="pct"/>
            <w:shd w:val="clear" w:color="auto" w:fill="C0C0C0"/>
            <w:vAlign w:val="center"/>
          </w:tcPr>
          <w:p w14:paraId="0B4A336E" w14:textId="77777777" w:rsidR="00B44951" w:rsidRPr="008874EC" w:rsidRDefault="00B44951" w:rsidP="00514E82">
            <w:pPr>
              <w:pStyle w:val="TAH"/>
            </w:pPr>
            <w:r w:rsidRPr="008874EC">
              <w:t>Description</w:t>
            </w:r>
          </w:p>
        </w:tc>
      </w:tr>
      <w:tr w:rsidR="00B44951" w:rsidRPr="008874EC" w14:paraId="1C7FB6BF" w14:textId="77777777" w:rsidTr="00514E82">
        <w:trPr>
          <w:jc w:val="center"/>
        </w:trPr>
        <w:tc>
          <w:tcPr>
            <w:tcW w:w="825" w:type="pct"/>
            <w:vAlign w:val="center"/>
          </w:tcPr>
          <w:p w14:paraId="7C91ED3C" w14:textId="77777777" w:rsidR="00B44951" w:rsidRPr="008874EC" w:rsidRDefault="00B44951" w:rsidP="00514E82">
            <w:pPr>
              <w:pStyle w:val="TAL"/>
            </w:pPr>
            <w:r w:rsidRPr="008874EC">
              <w:t>Location</w:t>
            </w:r>
          </w:p>
        </w:tc>
        <w:tc>
          <w:tcPr>
            <w:tcW w:w="732" w:type="pct"/>
            <w:vAlign w:val="center"/>
          </w:tcPr>
          <w:p w14:paraId="05470D6A" w14:textId="77777777" w:rsidR="00B44951" w:rsidRPr="008874EC" w:rsidRDefault="00B44951" w:rsidP="00514E82">
            <w:pPr>
              <w:pStyle w:val="TAL"/>
            </w:pPr>
            <w:r w:rsidRPr="008874EC">
              <w:t>string</w:t>
            </w:r>
          </w:p>
        </w:tc>
        <w:tc>
          <w:tcPr>
            <w:tcW w:w="217" w:type="pct"/>
            <w:vAlign w:val="center"/>
          </w:tcPr>
          <w:p w14:paraId="11DA3D4E" w14:textId="77777777" w:rsidR="00B44951" w:rsidRPr="008874EC" w:rsidRDefault="00B44951" w:rsidP="00514E82">
            <w:pPr>
              <w:pStyle w:val="TAC"/>
            </w:pPr>
            <w:r w:rsidRPr="008874EC">
              <w:t>M</w:t>
            </w:r>
          </w:p>
        </w:tc>
        <w:tc>
          <w:tcPr>
            <w:tcW w:w="581" w:type="pct"/>
            <w:vAlign w:val="center"/>
          </w:tcPr>
          <w:p w14:paraId="7C6E89BC" w14:textId="77777777" w:rsidR="00B44951" w:rsidRPr="008874EC" w:rsidRDefault="00B44951" w:rsidP="00514E82">
            <w:pPr>
              <w:pStyle w:val="TAC"/>
            </w:pPr>
            <w:r w:rsidRPr="008874EC">
              <w:t>1</w:t>
            </w:r>
          </w:p>
        </w:tc>
        <w:tc>
          <w:tcPr>
            <w:tcW w:w="2645" w:type="pct"/>
            <w:vAlign w:val="center"/>
          </w:tcPr>
          <w:p w14:paraId="37A6FE8A"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928338" w14:textId="77777777" w:rsidR="00B44951" w:rsidRPr="008874EC" w:rsidRDefault="00B44951" w:rsidP="00B44951"/>
    <w:p w14:paraId="11C0E046" w14:textId="77777777" w:rsidR="00B44951" w:rsidRPr="008874EC" w:rsidRDefault="00B44951" w:rsidP="00B44951">
      <w:pPr>
        <w:pStyle w:val="TH"/>
      </w:pPr>
      <w:r w:rsidRPr="008874EC">
        <w:t>Table </w:t>
      </w:r>
      <w:r w:rsidRPr="005356FE">
        <w:t>6.10.</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724820B1" w14:textId="77777777" w:rsidTr="00514E82">
        <w:trPr>
          <w:jc w:val="center"/>
        </w:trPr>
        <w:tc>
          <w:tcPr>
            <w:tcW w:w="825" w:type="pct"/>
            <w:shd w:val="clear" w:color="auto" w:fill="C0C0C0"/>
            <w:vAlign w:val="center"/>
          </w:tcPr>
          <w:p w14:paraId="2F68AA9B" w14:textId="77777777" w:rsidR="00B44951" w:rsidRPr="008874EC" w:rsidRDefault="00B44951" w:rsidP="00514E82">
            <w:pPr>
              <w:pStyle w:val="TAH"/>
            </w:pPr>
            <w:r w:rsidRPr="008874EC">
              <w:t>Name</w:t>
            </w:r>
          </w:p>
        </w:tc>
        <w:tc>
          <w:tcPr>
            <w:tcW w:w="732" w:type="pct"/>
            <w:shd w:val="clear" w:color="auto" w:fill="C0C0C0"/>
            <w:vAlign w:val="center"/>
          </w:tcPr>
          <w:p w14:paraId="5D65D998" w14:textId="77777777" w:rsidR="00B44951" w:rsidRPr="008874EC" w:rsidRDefault="00B44951" w:rsidP="00514E82">
            <w:pPr>
              <w:pStyle w:val="TAH"/>
            </w:pPr>
            <w:r w:rsidRPr="008874EC">
              <w:t>Data type</w:t>
            </w:r>
          </w:p>
        </w:tc>
        <w:tc>
          <w:tcPr>
            <w:tcW w:w="217" w:type="pct"/>
            <w:shd w:val="clear" w:color="auto" w:fill="C0C0C0"/>
            <w:vAlign w:val="center"/>
          </w:tcPr>
          <w:p w14:paraId="27597B88" w14:textId="77777777" w:rsidR="00B44951" w:rsidRPr="008874EC" w:rsidRDefault="00B44951" w:rsidP="00514E82">
            <w:pPr>
              <w:pStyle w:val="TAH"/>
            </w:pPr>
            <w:r w:rsidRPr="008874EC">
              <w:t>P</w:t>
            </w:r>
          </w:p>
        </w:tc>
        <w:tc>
          <w:tcPr>
            <w:tcW w:w="581" w:type="pct"/>
            <w:shd w:val="clear" w:color="auto" w:fill="C0C0C0"/>
            <w:vAlign w:val="center"/>
          </w:tcPr>
          <w:p w14:paraId="2EE4C5AE" w14:textId="77777777" w:rsidR="00B44951" w:rsidRPr="008874EC" w:rsidRDefault="00B44951" w:rsidP="00514E82">
            <w:pPr>
              <w:pStyle w:val="TAH"/>
            </w:pPr>
            <w:r w:rsidRPr="008874EC">
              <w:t>Cardinality</w:t>
            </w:r>
          </w:p>
        </w:tc>
        <w:tc>
          <w:tcPr>
            <w:tcW w:w="2645" w:type="pct"/>
            <w:shd w:val="clear" w:color="auto" w:fill="C0C0C0"/>
            <w:vAlign w:val="center"/>
          </w:tcPr>
          <w:p w14:paraId="198083AC" w14:textId="77777777" w:rsidR="00B44951" w:rsidRPr="008874EC" w:rsidRDefault="00B44951" w:rsidP="00514E82">
            <w:pPr>
              <w:pStyle w:val="TAH"/>
            </w:pPr>
            <w:r w:rsidRPr="008874EC">
              <w:t>Description</w:t>
            </w:r>
          </w:p>
        </w:tc>
      </w:tr>
      <w:tr w:rsidR="00B44951" w:rsidRPr="008874EC" w14:paraId="317830B5" w14:textId="77777777" w:rsidTr="00514E82">
        <w:trPr>
          <w:jc w:val="center"/>
        </w:trPr>
        <w:tc>
          <w:tcPr>
            <w:tcW w:w="825" w:type="pct"/>
            <w:vAlign w:val="center"/>
          </w:tcPr>
          <w:p w14:paraId="541B23E1" w14:textId="77777777" w:rsidR="00B44951" w:rsidRPr="008874EC" w:rsidRDefault="00B44951" w:rsidP="00514E82">
            <w:pPr>
              <w:pStyle w:val="TAL"/>
            </w:pPr>
            <w:r w:rsidRPr="008874EC">
              <w:t>Location</w:t>
            </w:r>
          </w:p>
        </w:tc>
        <w:tc>
          <w:tcPr>
            <w:tcW w:w="732" w:type="pct"/>
            <w:vAlign w:val="center"/>
          </w:tcPr>
          <w:p w14:paraId="303C5910" w14:textId="77777777" w:rsidR="00B44951" w:rsidRPr="008874EC" w:rsidRDefault="00B44951" w:rsidP="00514E82">
            <w:pPr>
              <w:pStyle w:val="TAL"/>
            </w:pPr>
            <w:r w:rsidRPr="008874EC">
              <w:t>string</w:t>
            </w:r>
          </w:p>
        </w:tc>
        <w:tc>
          <w:tcPr>
            <w:tcW w:w="217" w:type="pct"/>
            <w:vAlign w:val="center"/>
          </w:tcPr>
          <w:p w14:paraId="16318AFD" w14:textId="77777777" w:rsidR="00B44951" w:rsidRPr="008874EC" w:rsidRDefault="00B44951" w:rsidP="00514E82">
            <w:pPr>
              <w:pStyle w:val="TAC"/>
            </w:pPr>
            <w:r w:rsidRPr="008874EC">
              <w:t>M</w:t>
            </w:r>
          </w:p>
        </w:tc>
        <w:tc>
          <w:tcPr>
            <w:tcW w:w="581" w:type="pct"/>
            <w:vAlign w:val="center"/>
          </w:tcPr>
          <w:p w14:paraId="05ADCD07" w14:textId="77777777" w:rsidR="00B44951" w:rsidRPr="008874EC" w:rsidRDefault="00B44951" w:rsidP="00514E82">
            <w:pPr>
              <w:pStyle w:val="TAC"/>
            </w:pPr>
            <w:r w:rsidRPr="008874EC">
              <w:t>1</w:t>
            </w:r>
          </w:p>
        </w:tc>
        <w:tc>
          <w:tcPr>
            <w:tcW w:w="2645" w:type="pct"/>
            <w:vAlign w:val="center"/>
          </w:tcPr>
          <w:p w14:paraId="779F3319"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6AF15583" w14:textId="77777777" w:rsidR="00B44951" w:rsidRPr="008874EC" w:rsidRDefault="00B44951" w:rsidP="00B44951"/>
    <w:p w14:paraId="476A608D" w14:textId="77777777" w:rsidR="00B44951" w:rsidRPr="008874EC" w:rsidRDefault="00B44951" w:rsidP="007E3115">
      <w:pPr>
        <w:pStyle w:val="H6"/>
      </w:pPr>
      <w:r w:rsidRPr="008874EC">
        <w:t>6</w:t>
      </w:r>
      <w:r w:rsidRPr="005356FE">
        <w:t>.10.</w:t>
      </w:r>
      <w:r w:rsidRPr="008874EC">
        <w:t>3.3.3.4</w:t>
      </w:r>
      <w:r w:rsidRPr="008874EC">
        <w:tab/>
        <w:t>DELETE</w:t>
      </w:r>
    </w:p>
    <w:p w14:paraId="5706D2AB" w14:textId="77777777" w:rsidR="00B44951" w:rsidRPr="008874EC" w:rsidRDefault="00B44951" w:rsidP="00B44951">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at the </w:t>
      </w:r>
      <w:r>
        <w:t>VAE</w:t>
      </w:r>
      <w:r w:rsidRPr="008874EC">
        <w:t xml:space="preserve"> Server</w:t>
      </w:r>
      <w:r w:rsidRPr="008874EC">
        <w:rPr>
          <w:noProof/>
          <w:lang w:eastAsia="zh-CN"/>
        </w:rPr>
        <w:t>.</w:t>
      </w:r>
    </w:p>
    <w:p w14:paraId="3BCCD4F8" w14:textId="77777777" w:rsidR="00B44951" w:rsidRPr="008874EC" w:rsidRDefault="00B44951" w:rsidP="00B44951">
      <w:r w:rsidRPr="008874EC">
        <w:t>This method shall support the URI query parameters specified in ta</w:t>
      </w:r>
      <w:r w:rsidRPr="005356FE">
        <w:t>ble 6.10.3</w:t>
      </w:r>
      <w:r w:rsidRPr="008874EC">
        <w:t>.3.3.4-1.</w:t>
      </w:r>
    </w:p>
    <w:p w14:paraId="3C1308AF" w14:textId="77777777" w:rsidR="00B44951" w:rsidRPr="008874EC" w:rsidRDefault="00B44951" w:rsidP="00B44951">
      <w:pPr>
        <w:pStyle w:val="TH"/>
        <w:rPr>
          <w:rFonts w:cs="Arial"/>
        </w:rPr>
      </w:pPr>
      <w:r w:rsidRPr="008874EC">
        <w:t>Table 6.</w:t>
      </w:r>
      <w:r w:rsidRPr="005356FE">
        <w:t>10.3</w:t>
      </w:r>
      <w:r w:rsidRPr="008874EC">
        <w:t>.3.3.4-1: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44951" w:rsidRPr="008874EC" w14:paraId="5AADB663" w14:textId="77777777" w:rsidTr="00514E82">
        <w:trPr>
          <w:jc w:val="center"/>
        </w:trPr>
        <w:tc>
          <w:tcPr>
            <w:tcW w:w="825" w:type="pct"/>
            <w:tcBorders>
              <w:bottom w:val="single" w:sz="6" w:space="0" w:color="auto"/>
            </w:tcBorders>
            <w:shd w:val="clear" w:color="auto" w:fill="C0C0C0"/>
            <w:vAlign w:val="center"/>
          </w:tcPr>
          <w:p w14:paraId="4140EC34" w14:textId="77777777" w:rsidR="00B44951" w:rsidRPr="008874EC" w:rsidRDefault="00B44951" w:rsidP="00514E82">
            <w:pPr>
              <w:pStyle w:val="TAH"/>
            </w:pPr>
            <w:r w:rsidRPr="008874EC">
              <w:t>Name</w:t>
            </w:r>
          </w:p>
        </w:tc>
        <w:tc>
          <w:tcPr>
            <w:tcW w:w="731" w:type="pct"/>
            <w:tcBorders>
              <w:bottom w:val="single" w:sz="6" w:space="0" w:color="auto"/>
            </w:tcBorders>
            <w:shd w:val="clear" w:color="auto" w:fill="C0C0C0"/>
            <w:vAlign w:val="center"/>
          </w:tcPr>
          <w:p w14:paraId="72B25D6E" w14:textId="77777777" w:rsidR="00B44951" w:rsidRPr="008874EC" w:rsidRDefault="00B44951" w:rsidP="00514E82">
            <w:pPr>
              <w:pStyle w:val="TAH"/>
            </w:pPr>
            <w:r w:rsidRPr="008874EC">
              <w:t>Data type</w:t>
            </w:r>
          </w:p>
        </w:tc>
        <w:tc>
          <w:tcPr>
            <w:tcW w:w="215" w:type="pct"/>
            <w:tcBorders>
              <w:bottom w:val="single" w:sz="6" w:space="0" w:color="auto"/>
            </w:tcBorders>
            <w:shd w:val="clear" w:color="auto" w:fill="C0C0C0"/>
            <w:vAlign w:val="center"/>
          </w:tcPr>
          <w:p w14:paraId="3FB73D4C" w14:textId="77777777" w:rsidR="00B44951" w:rsidRPr="008874EC" w:rsidRDefault="00B44951" w:rsidP="00514E82">
            <w:pPr>
              <w:pStyle w:val="TAH"/>
            </w:pPr>
            <w:r w:rsidRPr="008874EC">
              <w:t>P</w:t>
            </w:r>
          </w:p>
        </w:tc>
        <w:tc>
          <w:tcPr>
            <w:tcW w:w="580" w:type="pct"/>
            <w:tcBorders>
              <w:bottom w:val="single" w:sz="6" w:space="0" w:color="auto"/>
            </w:tcBorders>
            <w:shd w:val="clear" w:color="auto" w:fill="C0C0C0"/>
            <w:vAlign w:val="center"/>
          </w:tcPr>
          <w:p w14:paraId="73B75BA8" w14:textId="77777777" w:rsidR="00B44951" w:rsidRPr="008874EC" w:rsidRDefault="00B44951" w:rsidP="00514E82">
            <w:pPr>
              <w:pStyle w:val="TAH"/>
            </w:pPr>
            <w:r w:rsidRPr="008874EC">
              <w:t>Cardinality</w:t>
            </w:r>
          </w:p>
        </w:tc>
        <w:tc>
          <w:tcPr>
            <w:tcW w:w="1852" w:type="pct"/>
            <w:tcBorders>
              <w:bottom w:val="single" w:sz="6" w:space="0" w:color="auto"/>
            </w:tcBorders>
            <w:shd w:val="clear" w:color="auto" w:fill="C0C0C0"/>
            <w:vAlign w:val="center"/>
          </w:tcPr>
          <w:p w14:paraId="5C442E12" w14:textId="77777777" w:rsidR="00B44951" w:rsidRPr="008874EC" w:rsidRDefault="00B44951" w:rsidP="00514E82">
            <w:pPr>
              <w:pStyle w:val="TAH"/>
            </w:pPr>
            <w:r w:rsidRPr="008874EC">
              <w:t>Description</w:t>
            </w:r>
          </w:p>
        </w:tc>
        <w:tc>
          <w:tcPr>
            <w:tcW w:w="796" w:type="pct"/>
            <w:tcBorders>
              <w:bottom w:val="single" w:sz="6" w:space="0" w:color="auto"/>
            </w:tcBorders>
            <w:shd w:val="clear" w:color="auto" w:fill="C0C0C0"/>
            <w:vAlign w:val="center"/>
          </w:tcPr>
          <w:p w14:paraId="3EA85410" w14:textId="77777777" w:rsidR="00B44951" w:rsidRPr="008874EC" w:rsidRDefault="00B44951" w:rsidP="00514E82">
            <w:pPr>
              <w:pStyle w:val="TAH"/>
            </w:pPr>
            <w:r w:rsidRPr="008874EC">
              <w:t>Applicability</w:t>
            </w:r>
          </w:p>
        </w:tc>
      </w:tr>
      <w:tr w:rsidR="00B44951" w:rsidRPr="008874EC" w14:paraId="163E1397" w14:textId="77777777" w:rsidTr="00514E82">
        <w:trPr>
          <w:jc w:val="center"/>
        </w:trPr>
        <w:tc>
          <w:tcPr>
            <w:tcW w:w="825" w:type="pct"/>
            <w:tcBorders>
              <w:top w:val="single" w:sz="6" w:space="0" w:color="auto"/>
            </w:tcBorders>
            <w:vAlign w:val="center"/>
          </w:tcPr>
          <w:p w14:paraId="553AE63B" w14:textId="77777777" w:rsidR="00B44951" w:rsidRPr="008874EC" w:rsidRDefault="00B44951" w:rsidP="00514E82">
            <w:pPr>
              <w:pStyle w:val="TAL"/>
            </w:pPr>
            <w:r w:rsidRPr="008874EC">
              <w:t>n/a</w:t>
            </w:r>
          </w:p>
        </w:tc>
        <w:tc>
          <w:tcPr>
            <w:tcW w:w="731" w:type="pct"/>
            <w:tcBorders>
              <w:top w:val="single" w:sz="6" w:space="0" w:color="auto"/>
            </w:tcBorders>
            <w:vAlign w:val="center"/>
          </w:tcPr>
          <w:p w14:paraId="4F9F3F59" w14:textId="77777777" w:rsidR="00B44951" w:rsidRPr="008874EC" w:rsidRDefault="00B44951" w:rsidP="00514E82">
            <w:pPr>
              <w:pStyle w:val="TAL"/>
            </w:pPr>
          </w:p>
        </w:tc>
        <w:tc>
          <w:tcPr>
            <w:tcW w:w="215" w:type="pct"/>
            <w:tcBorders>
              <w:top w:val="single" w:sz="6" w:space="0" w:color="auto"/>
            </w:tcBorders>
            <w:vAlign w:val="center"/>
          </w:tcPr>
          <w:p w14:paraId="2B4E11F9" w14:textId="77777777" w:rsidR="00B44951" w:rsidRPr="008874EC" w:rsidRDefault="00B44951" w:rsidP="00514E82">
            <w:pPr>
              <w:pStyle w:val="TAC"/>
            </w:pPr>
          </w:p>
        </w:tc>
        <w:tc>
          <w:tcPr>
            <w:tcW w:w="580" w:type="pct"/>
            <w:tcBorders>
              <w:top w:val="single" w:sz="6" w:space="0" w:color="auto"/>
            </w:tcBorders>
            <w:vAlign w:val="center"/>
          </w:tcPr>
          <w:p w14:paraId="6D1452B9" w14:textId="77777777" w:rsidR="00B44951" w:rsidRPr="008874EC" w:rsidRDefault="00B44951" w:rsidP="00514E82">
            <w:pPr>
              <w:pStyle w:val="TAC"/>
            </w:pPr>
          </w:p>
        </w:tc>
        <w:tc>
          <w:tcPr>
            <w:tcW w:w="1852" w:type="pct"/>
            <w:tcBorders>
              <w:top w:val="single" w:sz="6" w:space="0" w:color="auto"/>
            </w:tcBorders>
            <w:vAlign w:val="center"/>
          </w:tcPr>
          <w:p w14:paraId="3FB6782C" w14:textId="77777777" w:rsidR="00B44951" w:rsidRPr="008874EC" w:rsidRDefault="00B44951" w:rsidP="00514E82">
            <w:pPr>
              <w:pStyle w:val="TAL"/>
            </w:pPr>
          </w:p>
        </w:tc>
        <w:tc>
          <w:tcPr>
            <w:tcW w:w="796" w:type="pct"/>
            <w:tcBorders>
              <w:top w:val="single" w:sz="6" w:space="0" w:color="auto"/>
            </w:tcBorders>
            <w:vAlign w:val="center"/>
          </w:tcPr>
          <w:p w14:paraId="562CF84A" w14:textId="77777777" w:rsidR="00B44951" w:rsidRPr="008874EC" w:rsidRDefault="00B44951" w:rsidP="00514E82">
            <w:pPr>
              <w:pStyle w:val="TAL"/>
            </w:pPr>
          </w:p>
        </w:tc>
      </w:tr>
    </w:tbl>
    <w:p w14:paraId="66824020" w14:textId="77777777" w:rsidR="00B44951" w:rsidRPr="008874EC" w:rsidRDefault="00B44951" w:rsidP="00B44951"/>
    <w:p w14:paraId="2DE2F546" w14:textId="77777777" w:rsidR="00B44951" w:rsidRPr="008874EC" w:rsidRDefault="00B44951" w:rsidP="00B44951">
      <w:r w:rsidRPr="008874EC">
        <w:t>This method shall support the request data structures specified in ta</w:t>
      </w:r>
      <w:r w:rsidRPr="005356FE">
        <w:t>ble 6.10.3</w:t>
      </w:r>
      <w:r w:rsidRPr="008874EC">
        <w:t>.3.3.4-2 and the response data structures and response codes specified in table </w:t>
      </w:r>
      <w:r w:rsidRPr="005356FE">
        <w:t>6.10.3.</w:t>
      </w:r>
      <w:r w:rsidRPr="008874EC">
        <w:t>3.3.4-3.</w:t>
      </w:r>
    </w:p>
    <w:p w14:paraId="76E85C9D" w14:textId="77777777" w:rsidR="00B44951" w:rsidRPr="008874EC" w:rsidRDefault="00B44951" w:rsidP="00B44951">
      <w:pPr>
        <w:pStyle w:val="TH"/>
      </w:pPr>
      <w:r w:rsidRPr="008874EC">
        <w:t>Tabl</w:t>
      </w:r>
      <w:r w:rsidRPr="005356FE">
        <w:t>e 6.10.3</w:t>
      </w:r>
      <w:r w:rsidRPr="008874EC">
        <w:t>.3.3.4-2: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44951" w:rsidRPr="008874EC" w14:paraId="7E5F4132" w14:textId="77777777" w:rsidTr="00514E82">
        <w:trPr>
          <w:jc w:val="center"/>
        </w:trPr>
        <w:tc>
          <w:tcPr>
            <w:tcW w:w="1696" w:type="dxa"/>
            <w:tcBorders>
              <w:bottom w:val="single" w:sz="6" w:space="0" w:color="auto"/>
            </w:tcBorders>
            <w:shd w:val="clear" w:color="auto" w:fill="C0C0C0"/>
            <w:vAlign w:val="center"/>
          </w:tcPr>
          <w:p w14:paraId="4B35D93D" w14:textId="77777777" w:rsidR="00B44951" w:rsidRPr="008874EC" w:rsidRDefault="00B44951" w:rsidP="00514E82">
            <w:pPr>
              <w:pStyle w:val="TAH"/>
            </w:pPr>
            <w:r w:rsidRPr="008874EC">
              <w:t>Data type</w:t>
            </w:r>
          </w:p>
        </w:tc>
        <w:tc>
          <w:tcPr>
            <w:tcW w:w="426" w:type="dxa"/>
            <w:tcBorders>
              <w:bottom w:val="single" w:sz="6" w:space="0" w:color="auto"/>
            </w:tcBorders>
            <w:shd w:val="clear" w:color="auto" w:fill="C0C0C0"/>
            <w:vAlign w:val="center"/>
          </w:tcPr>
          <w:p w14:paraId="6BDBC9B5" w14:textId="77777777" w:rsidR="00B44951" w:rsidRPr="008874EC" w:rsidRDefault="00B44951" w:rsidP="00514E82">
            <w:pPr>
              <w:pStyle w:val="TAH"/>
            </w:pPr>
            <w:r w:rsidRPr="008874EC">
              <w:t>P</w:t>
            </w:r>
          </w:p>
        </w:tc>
        <w:tc>
          <w:tcPr>
            <w:tcW w:w="1160" w:type="dxa"/>
            <w:tcBorders>
              <w:bottom w:val="single" w:sz="6" w:space="0" w:color="auto"/>
            </w:tcBorders>
            <w:shd w:val="clear" w:color="auto" w:fill="C0C0C0"/>
            <w:vAlign w:val="center"/>
          </w:tcPr>
          <w:p w14:paraId="69D608B5" w14:textId="77777777" w:rsidR="00B44951" w:rsidRPr="008874EC" w:rsidRDefault="00B44951" w:rsidP="00514E82">
            <w:pPr>
              <w:pStyle w:val="TAH"/>
            </w:pPr>
            <w:r w:rsidRPr="008874EC">
              <w:t>Cardinality</w:t>
            </w:r>
          </w:p>
        </w:tc>
        <w:tc>
          <w:tcPr>
            <w:tcW w:w="6345" w:type="dxa"/>
            <w:tcBorders>
              <w:bottom w:val="single" w:sz="6" w:space="0" w:color="auto"/>
            </w:tcBorders>
            <w:shd w:val="clear" w:color="auto" w:fill="C0C0C0"/>
            <w:vAlign w:val="center"/>
          </w:tcPr>
          <w:p w14:paraId="5318ED95" w14:textId="77777777" w:rsidR="00B44951" w:rsidRPr="008874EC" w:rsidRDefault="00B44951" w:rsidP="00514E82">
            <w:pPr>
              <w:pStyle w:val="TAH"/>
            </w:pPr>
            <w:r w:rsidRPr="008874EC">
              <w:t>Description</w:t>
            </w:r>
          </w:p>
        </w:tc>
      </w:tr>
      <w:tr w:rsidR="00B44951" w:rsidRPr="008874EC" w14:paraId="44C8F901" w14:textId="77777777" w:rsidTr="00514E82">
        <w:trPr>
          <w:jc w:val="center"/>
        </w:trPr>
        <w:tc>
          <w:tcPr>
            <w:tcW w:w="1696" w:type="dxa"/>
            <w:tcBorders>
              <w:top w:val="single" w:sz="6" w:space="0" w:color="auto"/>
            </w:tcBorders>
            <w:vAlign w:val="center"/>
          </w:tcPr>
          <w:p w14:paraId="275513BA" w14:textId="77777777" w:rsidR="00B44951" w:rsidRPr="008874EC" w:rsidRDefault="00B44951" w:rsidP="00514E82">
            <w:pPr>
              <w:pStyle w:val="TAL"/>
            </w:pPr>
            <w:r w:rsidRPr="008874EC">
              <w:t>n/a</w:t>
            </w:r>
          </w:p>
        </w:tc>
        <w:tc>
          <w:tcPr>
            <w:tcW w:w="426" w:type="dxa"/>
            <w:tcBorders>
              <w:top w:val="single" w:sz="6" w:space="0" w:color="auto"/>
            </w:tcBorders>
            <w:vAlign w:val="center"/>
          </w:tcPr>
          <w:p w14:paraId="05E28417" w14:textId="77777777" w:rsidR="00B44951" w:rsidRPr="008874EC" w:rsidRDefault="00B44951" w:rsidP="00514E82">
            <w:pPr>
              <w:pStyle w:val="TAC"/>
            </w:pPr>
          </w:p>
        </w:tc>
        <w:tc>
          <w:tcPr>
            <w:tcW w:w="1160" w:type="dxa"/>
            <w:tcBorders>
              <w:top w:val="single" w:sz="6" w:space="0" w:color="auto"/>
            </w:tcBorders>
            <w:vAlign w:val="center"/>
          </w:tcPr>
          <w:p w14:paraId="5DF21EB3" w14:textId="77777777" w:rsidR="00B44951" w:rsidRPr="008874EC" w:rsidRDefault="00B44951" w:rsidP="00514E82">
            <w:pPr>
              <w:pStyle w:val="TAC"/>
            </w:pPr>
          </w:p>
        </w:tc>
        <w:tc>
          <w:tcPr>
            <w:tcW w:w="6345" w:type="dxa"/>
            <w:tcBorders>
              <w:top w:val="single" w:sz="6" w:space="0" w:color="auto"/>
            </w:tcBorders>
            <w:vAlign w:val="center"/>
          </w:tcPr>
          <w:p w14:paraId="2C90A9A5" w14:textId="77777777" w:rsidR="00B44951" w:rsidRPr="008874EC" w:rsidRDefault="00B44951" w:rsidP="00514E82">
            <w:pPr>
              <w:pStyle w:val="TAL"/>
            </w:pPr>
          </w:p>
        </w:tc>
      </w:tr>
    </w:tbl>
    <w:p w14:paraId="6D0581F0" w14:textId="77777777" w:rsidR="00B44951" w:rsidRPr="008874EC" w:rsidRDefault="00B44951" w:rsidP="00B44951"/>
    <w:p w14:paraId="0756C795" w14:textId="77777777" w:rsidR="00B44951" w:rsidRPr="008874EC" w:rsidRDefault="00B44951" w:rsidP="00B44951">
      <w:pPr>
        <w:pStyle w:val="TH"/>
      </w:pPr>
      <w:r w:rsidRPr="008874EC">
        <w:t>Tabl</w:t>
      </w:r>
      <w:r w:rsidRPr="005356FE">
        <w:t>e 6.10.</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44951" w:rsidRPr="008874EC" w14:paraId="556E43F6" w14:textId="77777777" w:rsidTr="00514E82">
        <w:trPr>
          <w:jc w:val="center"/>
        </w:trPr>
        <w:tc>
          <w:tcPr>
            <w:tcW w:w="881" w:type="pct"/>
            <w:tcBorders>
              <w:bottom w:val="single" w:sz="6" w:space="0" w:color="auto"/>
            </w:tcBorders>
            <w:shd w:val="clear" w:color="auto" w:fill="C0C0C0"/>
            <w:vAlign w:val="center"/>
          </w:tcPr>
          <w:p w14:paraId="2733481E" w14:textId="77777777" w:rsidR="00B44951" w:rsidRPr="008874EC" w:rsidRDefault="00B44951" w:rsidP="00514E82">
            <w:pPr>
              <w:pStyle w:val="TAH"/>
            </w:pPr>
            <w:r w:rsidRPr="008874EC">
              <w:t>Data type</w:t>
            </w:r>
          </w:p>
        </w:tc>
        <w:tc>
          <w:tcPr>
            <w:tcW w:w="221" w:type="pct"/>
            <w:tcBorders>
              <w:bottom w:val="single" w:sz="6" w:space="0" w:color="auto"/>
            </w:tcBorders>
            <w:shd w:val="clear" w:color="auto" w:fill="C0C0C0"/>
            <w:vAlign w:val="center"/>
          </w:tcPr>
          <w:p w14:paraId="75626815" w14:textId="77777777" w:rsidR="00B44951" w:rsidRPr="008874EC" w:rsidRDefault="00B44951" w:rsidP="00514E82">
            <w:pPr>
              <w:pStyle w:val="TAH"/>
            </w:pPr>
            <w:r w:rsidRPr="008874EC">
              <w:t>P</w:t>
            </w:r>
          </w:p>
        </w:tc>
        <w:tc>
          <w:tcPr>
            <w:tcW w:w="597" w:type="pct"/>
            <w:tcBorders>
              <w:bottom w:val="single" w:sz="6" w:space="0" w:color="auto"/>
            </w:tcBorders>
            <w:shd w:val="clear" w:color="auto" w:fill="C0C0C0"/>
            <w:vAlign w:val="center"/>
          </w:tcPr>
          <w:p w14:paraId="5B3FEEE1" w14:textId="77777777" w:rsidR="00B44951" w:rsidRPr="008874EC" w:rsidRDefault="00B44951" w:rsidP="00514E82">
            <w:pPr>
              <w:pStyle w:val="TAH"/>
            </w:pPr>
            <w:r w:rsidRPr="008874EC">
              <w:t>Cardinality</w:t>
            </w:r>
          </w:p>
        </w:tc>
        <w:tc>
          <w:tcPr>
            <w:tcW w:w="728" w:type="pct"/>
            <w:tcBorders>
              <w:bottom w:val="single" w:sz="6" w:space="0" w:color="auto"/>
            </w:tcBorders>
            <w:shd w:val="clear" w:color="auto" w:fill="C0C0C0"/>
            <w:vAlign w:val="center"/>
          </w:tcPr>
          <w:p w14:paraId="3EBC1451" w14:textId="77777777" w:rsidR="00B44951" w:rsidRPr="008874EC" w:rsidRDefault="00B44951" w:rsidP="00514E82">
            <w:pPr>
              <w:pStyle w:val="TAH"/>
            </w:pPr>
            <w:r w:rsidRPr="008874EC">
              <w:t>Response</w:t>
            </w:r>
          </w:p>
          <w:p w14:paraId="50643474" w14:textId="77777777" w:rsidR="00B44951" w:rsidRPr="008874EC" w:rsidRDefault="00B44951" w:rsidP="00514E82">
            <w:pPr>
              <w:pStyle w:val="TAH"/>
            </w:pPr>
            <w:r w:rsidRPr="008874EC">
              <w:t>codes</w:t>
            </w:r>
          </w:p>
        </w:tc>
        <w:tc>
          <w:tcPr>
            <w:tcW w:w="2573" w:type="pct"/>
            <w:tcBorders>
              <w:bottom w:val="single" w:sz="6" w:space="0" w:color="auto"/>
            </w:tcBorders>
            <w:shd w:val="clear" w:color="auto" w:fill="C0C0C0"/>
            <w:vAlign w:val="center"/>
          </w:tcPr>
          <w:p w14:paraId="2F3D157E" w14:textId="77777777" w:rsidR="00B44951" w:rsidRPr="008874EC" w:rsidRDefault="00B44951" w:rsidP="00514E82">
            <w:pPr>
              <w:pStyle w:val="TAH"/>
            </w:pPr>
            <w:r w:rsidRPr="008874EC">
              <w:t>Description</w:t>
            </w:r>
          </w:p>
        </w:tc>
      </w:tr>
      <w:tr w:rsidR="00B44951" w:rsidRPr="008874EC" w14:paraId="7930AD31" w14:textId="77777777" w:rsidTr="00514E82">
        <w:trPr>
          <w:jc w:val="center"/>
        </w:trPr>
        <w:tc>
          <w:tcPr>
            <w:tcW w:w="881" w:type="pct"/>
            <w:tcBorders>
              <w:top w:val="single" w:sz="6" w:space="0" w:color="auto"/>
            </w:tcBorders>
            <w:vAlign w:val="center"/>
          </w:tcPr>
          <w:p w14:paraId="02320F42" w14:textId="77777777" w:rsidR="00B44951" w:rsidRPr="008874EC" w:rsidRDefault="00B44951" w:rsidP="00514E82">
            <w:pPr>
              <w:pStyle w:val="TAL"/>
            </w:pPr>
            <w:r w:rsidRPr="008874EC">
              <w:t>n/a</w:t>
            </w:r>
          </w:p>
        </w:tc>
        <w:tc>
          <w:tcPr>
            <w:tcW w:w="221" w:type="pct"/>
            <w:tcBorders>
              <w:top w:val="single" w:sz="6" w:space="0" w:color="auto"/>
            </w:tcBorders>
            <w:vAlign w:val="center"/>
          </w:tcPr>
          <w:p w14:paraId="5580171D" w14:textId="77777777" w:rsidR="00B44951" w:rsidRPr="008874EC" w:rsidRDefault="00B44951" w:rsidP="00514E82">
            <w:pPr>
              <w:pStyle w:val="TAC"/>
            </w:pPr>
          </w:p>
        </w:tc>
        <w:tc>
          <w:tcPr>
            <w:tcW w:w="597" w:type="pct"/>
            <w:tcBorders>
              <w:top w:val="single" w:sz="6" w:space="0" w:color="auto"/>
            </w:tcBorders>
            <w:vAlign w:val="center"/>
          </w:tcPr>
          <w:p w14:paraId="2E039FF6" w14:textId="77777777" w:rsidR="00B44951" w:rsidRPr="008874EC" w:rsidRDefault="00B44951" w:rsidP="00514E82">
            <w:pPr>
              <w:pStyle w:val="TAC"/>
            </w:pPr>
          </w:p>
        </w:tc>
        <w:tc>
          <w:tcPr>
            <w:tcW w:w="728" w:type="pct"/>
            <w:tcBorders>
              <w:top w:val="single" w:sz="6" w:space="0" w:color="auto"/>
            </w:tcBorders>
            <w:vAlign w:val="center"/>
          </w:tcPr>
          <w:p w14:paraId="5C1C647A" w14:textId="77777777" w:rsidR="00B44951" w:rsidRPr="008874EC" w:rsidRDefault="00B44951" w:rsidP="00514E82">
            <w:pPr>
              <w:pStyle w:val="TAL"/>
            </w:pPr>
            <w:r w:rsidRPr="008874EC">
              <w:t>204 No Content</w:t>
            </w:r>
          </w:p>
        </w:tc>
        <w:tc>
          <w:tcPr>
            <w:tcW w:w="2573" w:type="pct"/>
            <w:tcBorders>
              <w:top w:val="single" w:sz="6" w:space="0" w:color="auto"/>
            </w:tcBorders>
            <w:vAlign w:val="center"/>
          </w:tcPr>
          <w:p w14:paraId="48477A6E" w14:textId="77777777" w:rsidR="00B44951" w:rsidRPr="008874EC" w:rsidRDefault="00B44951" w:rsidP="00514E82">
            <w:pPr>
              <w:pStyle w:val="TAL"/>
            </w:pPr>
            <w:r w:rsidRPr="008874EC">
              <w:t xml:space="preserve">Successful case. The "Individual </w:t>
            </w:r>
            <w:r w:rsidRPr="00097DD8">
              <w:t xml:space="preserve">Service </w:t>
            </w:r>
            <w:r>
              <w:t>A</w:t>
            </w:r>
            <w:r w:rsidRPr="00097DD8">
              <w:t xml:space="preserve">daptation </w:t>
            </w:r>
            <w:r>
              <w:t>A</w:t>
            </w:r>
            <w:r w:rsidRPr="00097DD8">
              <w:t xml:space="preserve">nd QoS </w:t>
            </w:r>
            <w:r>
              <w:t>C</w:t>
            </w:r>
            <w:r w:rsidRPr="00097DD8">
              <w:t>ontrol</w:t>
            </w:r>
            <w:r w:rsidRPr="008874EC">
              <w:t xml:space="preserve"> Subscription" resource is successfully deleted.</w:t>
            </w:r>
          </w:p>
        </w:tc>
      </w:tr>
      <w:tr w:rsidR="00B44951" w:rsidRPr="008874EC" w14:paraId="24C288F5" w14:textId="77777777" w:rsidTr="00514E82">
        <w:trPr>
          <w:jc w:val="center"/>
        </w:trPr>
        <w:tc>
          <w:tcPr>
            <w:tcW w:w="881" w:type="pct"/>
            <w:vAlign w:val="center"/>
          </w:tcPr>
          <w:p w14:paraId="5B712BD5" w14:textId="77777777" w:rsidR="00B44951" w:rsidRPr="008874EC" w:rsidRDefault="00B44951" w:rsidP="00514E82">
            <w:pPr>
              <w:pStyle w:val="TAL"/>
            </w:pPr>
            <w:r w:rsidRPr="008874EC">
              <w:t>n/a</w:t>
            </w:r>
          </w:p>
        </w:tc>
        <w:tc>
          <w:tcPr>
            <w:tcW w:w="221" w:type="pct"/>
            <w:vAlign w:val="center"/>
          </w:tcPr>
          <w:p w14:paraId="1FAB6E1C" w14:textId="77777777" w:rsidR="00B44951" w:rsidRPr="008874EC" w:rsidRDefault="00B44951" w:rsidP="00514E82">
            <w:pPr>
              <w:pStyle w:val="TAC"/>
            </w:pPr>
          </w:p>
        </w:tc>
        <w:tc>
          <w:tcPr>
            <w:tcW w:w="597" w:type="pct"/>
            <w:vAlign w:val="center"/>
          </w:tcPr>
          <w:p w14:paraId="0EABF8F3" w14:textId="77777777" w:rsidR="00B44951" w:rsidRPr="008874EC" w:rsidRDefault="00B44951" w:rsidP="00514E82">
            <w:pPr>
              <w:pStyle w:val="TAC"/>
            </w:pPr>
          </w:p>
        </w:tc>
        <w:tc>
          <w:tcPr>
            <w:tcW w:w="728" w:type="pct"/>
            <w:vAlign w:val="center"/>
          </w:tcPr>
          <w:p w14:paraId="767A2E68" w14:textId="77777777" w:rsidR="00B44951" w:rsidRPr="008874EC" w:rsidRDefault="00B44951" w:rsidP="00514E82">
            <w:pPr>
              <w:pStyle w:val="TAL"/>
            </w:pPr>
            <w:r w:rsidRPr="008874EC">
              <w:t>307 Temporary Redirect</w:t>
            </w:r>
          </w:p>
        </w:tc>
        <w:tc>
          <w:tcPr>
            <w:tcW w:w="2573" w:type="pct"/>
            <w:vAlign w:val="center"/>
          </w:tcPr>
          <w:p w14:paraId="48534B75" w14:textId="77777777" w:rsidR="00B44951" w:rsidRDefault="00B44951" w:rsidP="00514E82">
            <w:pPr>
              <w:pStyle w:val="TAL"/>
            </w:pPr>
            <w:r w:rsidRPr="008874EC">
              <w:t>Temporary redirection.</w:t>
            </w:r>
          </w:p>
          <w:p w14:paraId="3E82B520" w14:textId="77777777" w:rsidR="00B44951" w:rsidRDefault="00B44951" w:rsidP="00514E82">
            <w:pPr>
              <w:pStyle w:val="TAL"/>
            </w:pPr>
          </w:p>
          <w:p w14:paraId="376B5C80"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2CC8661B" w14:textId="77777777" w:rsidR="00B44951" w:rsidRPr="008874EC" w:rsidRDefault="00B44951" w:rsidP="00514E82">
            <w:pPr>
              <w:pStyle w:val="TAL"/>
            </w:pPr>
          </w:p>
          <w:p w14:paraId="1F01D7DA"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156BD8C" w14:textId="77777777" w:rsidTr="00514E82">
        <w:trPr>
          <w:jc w:val="center"/>
        </w:trPr>
        <w:tc>
          <w:tcPr>
            <w:tcW w:w="881" w:type="pct"/>
            <w:vAlign w:val="center"/>
          </w:tcPr>
          <w:p w14:paraId="560CF2C6" w14:textId="77777777" w:rsidR="00B44951" w:rsidRPr="008874EC" w:rsidRDefault="00B44951" w:rsidP="00514E82">
            <w:pPr>
              <w:pStyle w:val="TAL"/>
            </w:pPr>
            <w:r w:rsidRPr="008874EC">
              <w:rPr>
                <w:lang w:eastAsia="zh-CN"/>
              </w:rPr>
              <w:t>n/a</w:t>
            </w:r>
          </w:p>
        </w:tc>
        <w:tc>
          <w:tcPr>
            <w:tcW w:w="221" w:type="pct"/>
            <w:vAlign w:val="center"/>
          </w:tcPr>
          <w:p w14:paraId="49CA729E" w14:textId="77777777" w:rsidR="00B44951" w:rsidRPr="008874EC" w:rsidRDefault="00B44951" w:rsidP="00514E82">
            <w:pPr>
              <w:pStyle w:val="TAC"/>
            </w:pPr>
          </w:p>
        </w:tc>
        <w:tc>
          <w:tcPr>
            <w:tcW w:w="597" w:type="pct"/>
            <w:vAlign w:val="center"/>
          </w:tcPr>
          <w:p w14:paraId="769BE552" w14:textId="77777777" w:rsidR="00B44951" w:rsidRPr="008874EC" w:rsidRDefault="00B44951" w:rsidP="00514E82">
            <w:pPr>
              <w:pStyle w:val="TAC"/>
            </w:pPr>
          </w:p>
        </w:tc>
        <w:tc>
          <w:tcPr>
            <w:tcW w:w="728" w:type="pct"/>
            <w:vAlign w:val="center"/>
          </w:tcPr>
          <w:p w14:paraId="55B97765" w14:textId="77777777" w:rsidR="00B44951" w:rsidRPr="008874EC" w:rsidRDefault="00B44951" w:rsidP="00514E82">
            <w:pPr>
              <w:pStyle w:val="TAL"/>
            </w:pPr>
            <w:r w:rsidRPr="008874EC">
              <w:t>308 Permanent Redirect</w:t>
            </w:r>
          </w:p>
        </w:tc>
        <w:tc>
          <w:tcPr>
            <w:tcW w:w="2573" w:type="pct"/>
            <w:vAlign w:val="center"/>
          </w:tcPr>
          <w:p w14:paraId="47263A3A" w14:textId="77777777" w:rsidR="00B44951" w:rsidRDefault="00B44951" w:rsidP="00514E82">
            <w:pPr>
              <w:pStyle w:val="TAL"/>
            </w:pPr>
            <w:r w:rsidRPr="008874EC">
              <w:t>Permanent redirection.</w:t>
            </w:r>
          </w:p>
          <w:p w14:paraId="2094A96D" w14:textId="77777777" w:rsidR="00B44951" w:rsidRDefault="00B44951" w:rsidP="00514E82">
            <w:pPr>
              <w:pStyle w:val="TAL"/>
            </w:pPr>
          </w:p>
          <w:p w14:paraId="023472B9" w14:textId="77777777" w:rsidR="00B44951" w:rsidRPr="008874EC" w:rsidRDefault="00B44951" w:rsidP="00514E82">
            <w:pPr>
              <w:pStyle w:val="TAL"/>
            </w:pPr>
            <w:r w:rsidRPr="008874EC">
              <w:t xml:space="preserve">The response shall include a Location header field containing an alternative URI of the resource located in an alternative </w:t>
            </w:r>
            <w:r>
              <w:t>VAE</w:t>
            </w:r>
            <w:r w:rsidRPr="008874EC">
              <w:t xml:space="preserve"> Server.</w:t>
            </w:r>
          </w:p>
          <w:p w14:paraId="3121D88F" w14:textId="77777777" w:rsidR="00B44951" w:rsidRPr="008874EC" w:rsidRDefault="00B44951" w:rsidP="00514E82">
            <w:pPr>
              <w:pStyle w:val="TAL"/>
            </w:pPr>
          </w:p>
          <w:p w14:paraId="7A7DA603" w14:textId="77777777" w:rsidR="00B44951" w:rsidRPr="008874EC" w:rsidRDefault="00B44951" w:rsidP="00514E82">
            <w:pPr>
              <w:pStyle w:val="TAL"/>
            </w:pPr>
            <w:r w:rsidRPr="008874EC">
              <w:t>Redirection handling is described in clause 5.2.10 of 3GPP TS 29.122 [</w:t>
            </w:r>
            <w:r>
              <w:t>2</w:t>
            </w:r>
            <w:r w:rsidRPr="008874EC">
              <w:t>2].</w:t>
            </w:r>
          </w:p>
        </w:tc>
      </w:tr>
      <w:tr w:rsidR="00B44951" w:rsidRPr="008874EC" w14:paraId="53DDE119" w14:textId="77777777" w:rsidTr="00514E82">
        <w:trPr>
          <w:jc w:val="center"/>
        </w:trPr>
        <w:tc>
          <w:tcPr>
            <w:tcW w:w="5000" w:type="pct"/>
            <w:gridSpan w:val="5"/>
            <w:vAlign w:val="center"/>
          </w:tcPr>
          <w:p w14:paraId="37B27276" w14:textId="77777777" w:rsidR="00B44951" w:rsidRPr="008874EC" w:rsidRDefault="00B44951" w:rsidP="00514E82">
            <w:pPr>
              <w:pStyle w:val="TAN"/>
            </w:pPr>
            <w:r w:rsidRPr="008874EC">
              <w:t>NOTE:</w:t>
            </w:r>
            <w:r w:rsidRPr="008874EC">
              <w:rPr>
                <w:noProof/>
              </w:rPr>
              <w:tab/>
              <w:t xml:space="preserve">The mandatory </w:t>
            </w:r>
            <w:r w:rsidRPr="008874EC">
              <w:t>HTTP error status code</w:t>
            </w:r>
            <w:r w:rsidR="001861F5">
              <w:t>s</w:t>
            </w:r>
            <w:r w:rsidRPr="008874EC">
              <w:t xml:space="preserve"> for the HTTP DELETE method listed in table 5.2.6-1 of 3GPP TS 29.122 [2</w:t>
            </w:r>
            <w:r>
              <w:t>2</w:t>
            </w:r>
            <w:r w:rsidRPr="008874EC">
              <w:t>] shall also apply.</w:t>
            </w:r>
          </w:p>
        </w:tc>
      </w:tr>
    </w:tbl>
    <w:p w14:paraId="021159D2" w14:textId="77777777" w:rsidR="00B44951" w:rsidRPr="008874EC" w:rsidRDefault="00B44951" w:rsidP="00B44951"/>
    <w:p w14:paraId="6EAF89AE" w14:textId="77777777" w:rsidR="00B44951" w:rsidRPr="008874EC" w:rsidRDefault="00B44951" w:rsidP="00B44951">
      <w:pPr>
        <w:pStyle w:val="TH"/>
      </w:pPr>
      <w:r w:rsidRPr="008874EC">
        <w:t>Table </w:t>
      </w:r>
      <w:r w:rsidRPr="005356FE">
        <w:t>6.10.3</w:t>
      </w:r>
      <w:r w:rsidRPr="008874EC">
        <w:t>.3.3.4-4: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2F8127B4" w14:textId="77777777" w:rsidTr="00514E82">
        <w:trPr>
          <w:jc w:val="center"/>
        </w:trPr>
        <w:tc>
          <w:tcPr>
            <w:tcW w:w="825" w:type="pct"/>
            <w:shd w:val="clear" w:color="auto" w:fill="C0C0C0"/>
            <w:vAlign w:val="center"/>
          </w:tcPr>
          <w:p w14:paraId="5F41C17C" w14:textId="77777777" w:rsidR="00B44951" w:rsidRPr="008874EC" w:rsidRDefault="00B44951" w:rsidP="00514E82">
            <w:pPr>
              <w:pStyle w:val="TAH"/>
            </w:pPr>
            <w:r w:rsidRPr="008874EC">
              <w:t>Name</w:t>
            </w:r>
          </w:p>
        </w:tc>
        <w:tc>
          <w:tcPr>
            <w:tcW w:w="732" w:type="pct"/>
            <w:shd w:val="clear" w:color="auto" w:fill="C0C0C0"/>
            <w:vAlign w:val="center"/>
          </w:tcPr>
          <w:p w14:paraId="78A8AAC1" w14:textId="77777777" w:rsidR="00B44951" w:rsidRPr="008874EC" w:rsidRDefault="00B44951" w:rsidP="00514E82">
            <w:pPr>
              <w:pStyle w:val="TAH"/>
            </w:pPr>
            <w:r w:rsidRPr="008874EC">
              <w:t>Data type</w:t>
            </w:r>
          </w:p>
        </w:tc>
        <w:tc>
          <w:tcPr>
            <w:tcW w:w="217" w:type="pct"/>
            <w:shd w:val="clear" w:color="auto" w:fill="C0C0C0"/>
            <w:vAlign w:val="center"/>
          </w:tcPr>
          <w:p w14:paraId="79AB9FDA" w14:textId="77777777" w:rsidR="00B44951" w:rsidRPr="008874EC" w:rsidRDefault="00B44951" w:rsidP="00514E82">
            <w:pPr>
              <w:pStyle w:val="TAH"/>
            </w:pPr>
            <w:r w:rsidRPr="008874EC">
              <w:t>P</w:t>
            </w:r>
          </w:p>
        </w:tc>
        <w:tc>
          <w:tcPr>
            <w:tcW w:w="581" w:type="pct"/>
            <w:shd w:val="clear" w:color="auto" w:fill="C0C0C0"/>
            <w:vAlign w:val="center"/>
          </w:tcPr>
          <w:p w14:paraId="48206435" w14:textId="77777777" w:rsidR="00B44951" w:rsidRPr="008874EC" w:rsidRDefault="00B44951" w:rsidP="00514E82">
            <w:pPr>
              <w:pStyle w:val="TAH"/>
            </w:pPr>
            <w:r w:rsidRPr="008874EC">
              <w:t>Cardinality</w:t>
            </w:r>
          </w:p>
        </w:tc>
        <w:tc>
          <w:tcPr>
            <w:tcW w:w="2645" w:type="pct"/>
            <w:shd w:val="clear" w:color="auto" w:fill="C0C0C0"/>
            <w:vAlign w:val="center"/>
          </w:tcPr>
          <w:p w14:paraId="1DB12264" w14:textId="77777777" w:rsidR="00B44951" w:rsidRPr="008874EC" w:rsidRDefault="00B44951" w:rsidP="00514E82">
            <w:pPr>
              <w:pStyle w:val="TAH"/>
            </w:pPr>
            <w:r w:rsidRPr="008874EC">
              <w:t>Description</w:t>
            </w:r>
          </w:p>
        </w:tc>
      </w:tr>
      <w:tr w:rsidR="00B44951" w:rsidRPr="008874EC" w14:paraId="3CC79ABC" w14:textId="77777777" w:rsidTr="00514E82">
        <w:trPr>
          <w:jc w:val="center"/>
        </w:trPr>
        <w:tc>
          <w:tcPr>
            <w:tcW w:w="825" w:type="pct"/>
            <w:vAlign w:val="center"/>
          </w:tcPr>
          <w:p w14:paraId="08DCE1E9" w14:textId="77777777" w:rsidR="00B44951" w:rsidRPr="008874EC" w:rsidRDefault="00B44951" w:rsidP="00514E82">
            <w:pPr>
              <w:pStyle w:val="TAL"/>
            </w:pPr>
            <w:r w:rsidRPr="008874EC">
              <w:t>Location</w:t>
            </w:r>
          </w:p>
        </w:tc>
        <w:tc>
          <w:tcPr>
            <w:tcW w:w="732" w:type="pct"/>
            <w:vAlign w:val="center"/>
          </w:tcPr>
          <w:p w14:paraId="1CD35FFE" w14:textId="77777777" w:rsidR="00B44951" w:rsidRPr="008874EC" w:rsidRDefault="00B44951" w:rsidP="00514E82">
            <w:pPr>
              <w:pStyle w:val="TAL"/>
            </w:pPr>
            <w:r w:rsidRPr="008874EC">
              <w:t>string</w:t>
            </w:r>
          </w:p>
        </w:tc>
        <w:tc>
          <w:tcPr>
            <w:tcW w:w="217" w:type="pct"/>
            <w:vAlign w:val="center"/>
          </w:tcPr>
          <w:p w14:paraId="74165D86" w14:textId="77777777" w:rsidR="00B44951" w:rsidRPr="008874EC" w:rsidRDefault="00B44951" w:rsidP="00514E82">
            <w:pPr>
              <w:pStyle w:val="TAC"/>
            </w:pPr>
            <w:r w:rsidRPr="008874EC">
              <w:t>M</w:t>
            </w:r>
          </w:p>
        </w:tc>
        <w:tc>
          <w:tcPr>
            <w:tcW w:w="581" w:type="pct"/>
            <w:vAlign w:val="center"/>
          </w:tcPr>
          <w:p w14:paraId="190EDE1C" w14:textId="77777777" w:rsidR="00B44951" w:rsidRPr="008874EC" w:rsidRDefault="00B44951" w:rsidP="00514E82">
            <w:pPr>
              <w:pStyle w:val="TAC"/>
            </w:pPr>
            <w:r w:rsidRPr="008874EC">
              <w:t>1</w:t>
            </w:r>
          </w:p>
        </w:tc>
        <w:tc>
          <w:tcPr>
            <w:tcW w:w="2645" w:type="pct"/>
            <w:vAlign w:val="center"/>
          </w:tcPr>
          <w:p w14:paraId="6A6B9888"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5087E567" w14:textId="77777777" w:rsidR="00B44951" w:rsidRPr="008874EC" w:rsidRDefault="00B44951" w:rsidP="00B44951"/>
    <w:p w14:paraId="087888B9" w14:textId="77777777" w:rsidR="00B44951" w:rsidRPr="008874EC" w:rsidRDefault="00B44951" w:rsidP="00B44951">
      <w:pPr>
        <w:pStyle w:val="TH"/>
      </w:pPr>
      <w:r w:rsidRPr="008874EC">
        <w:t>Table 6</w:t>
      </w:r>
      <w:r w:rsidRPr="005356FE">
        <w:t>.10.</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49DB7680" w14:textId="77777777" w:rsidTr="00514E82">
        <w:trPr>
          <w:jc w:val="center"/>
        </w:trPr>
        <w:tc>
          <w:tcPr>
            <w:tcW w:w="825" w:type="pct"/>
            <w:shd w:val="clear" w:color="auto" w:fill="C0C0C0"/>
            <w:vAlign w:val="center"/>
          </w:tcPr>
          <w:p w14:paraId="1321CEB1" w14:textId="77777777" w:rsidR="00B44951" w:rsidRPr="008874EC" w:rsidRDefault="00B44951" w:rsidP="00514E82">
            <w:pPr>
              <w:pStyle w:val="TAH"/>
            </w:pPr>
            <w:r w:rsidRPr="008874EC">
              <w:t>Name</w:t>
            </w:r>
          </w:p>
        </w:tc>
        <w:tc>
          <w:tcPr>
            <w:tcW w:w="732" w:type="pct"/>
            <w:shd w:val="clear" w:color="auto" w:fill="C0C0C0"/>
            <w:vAlign w:val="center"/>
          </w:tcPr>
          <w:p w14:paraId="13031998" w14:textId="77777777" w:rsidR="00B44951" w:rsidRPr="008874EC" w:rsidRDefault="00B44951" w:rsidP="00514E82">
            <w:pPr>
              <w:pStyle w:val="TAH"/>
            </w:pPr>
            <w:r w:rsidRPr="008874EC">
              <w:t>Data type</w:t>
            </w:r>
          </w:p>
        </w:tc>
        <w:tc>
          <w:tcPr>
            <w:tcW w:w="217" w:type="pct"/>
            <w:shd w:val="clear" w:color="auto" w:fill="C0C0C0"/>
            <w:vAlign w:val="center"/>
          </w:tcPr>
          <w:p w14:paraId="78F9A605" w14:textId="77777777" w:rsidR="00B44951" w:rsidRPr="008874EC" w:rsidRDefault="00B44951" w:rsidP="00514E82">
            <w:pPr>
              <w:pStyle w:val="TAH"/>
            </w:pPr>
            <w:r w:rsidRPr="008874EC">
              <w:t>P</w:t>
            </w:r>
          </w:p>
        </w:tc>
        <w:tc>
          <w:tcPr>
            <w:tcW w:w="581" w:type="pct"/>
            <w:shd w:val="clear" w:color="auto" w:fill="C0C0C0"/>
            <w:vAlign w:val="center"/>
          </w:tcPr>
          <w:p w14:paraId="1C630ACD" w14:textId="77777777" w:rsidR="00B44951" w:rsidRPr="008874EC" w:rsidRDefault="00B44951" w:rsidP="00514E82">
            <w:pPr>
              <w:pStyle w:val="TAH"/>
            </w:pPr>
            <w:r w:rsidRPr="008874EC">
              <w:t>Cardinality</w:t>
            </w:r>
          </w:p>
        </w:tc>
        <w:tc>
          <w:tcPr>
            <w:tcW w:w="2645" w:type="pct"/>
            <w:shd w:val="clear" w:color="auto" w:fill="C0C0C0"/>
            <w:vAlign w:val="center"/>
          </w:tcPr>
          <w:p w14:paraId="1EA20D0D" w14:textId="77777777" w:rsidR="00B44951" w:rsidRPr="008874EC" w:rsidRDefault="00B44951" w:rsidP="00514E82">
            <w:pPr>
              <w:pStyle w:val="TAH"/>
            </w:pPr>
            <w:r w:rsidRPr="008874EC">
              <w:t>Description</w:t>
            </w:r>
          </w:p>
        </w:tc>
      </w:tr>
      <w:tr w:rsidR="00B44951" w:rsidRPr="008874EC" w14:paraId="3F4D3443" w14:textId="77777777" w:rsidTr="00514E82">
        <w:trPr>
          <w:jc w:val="center"/>
        </w:trPr>
        <w:tc>
          <w:tcPr>
            <w:tcW w:w="825" w:type="pct"/>
            <w:vAlign w:val="center"/>
          </w:tcPr>
          <w:p w14:paraId="035DF0FC" w14:textId="77777777" w:rsidR="00B44951" w:rsidRPr="008874EC" w:rsidRDefault="00B44951" w:rsidP="00514E82">
            <w:pPr>
              <w:pStyle w:val="TAL"/>
            </w:pPr>
            <w:r w:rsidRPr="008874EC">
              <w:t>Location</w:t>
            </w:r>
          </w:p>
        </w:tc>
        <w:tc>
          <w:tcPr>
            <w:tcW w:w="732" w:type="pct"/>
            <w:vAlign w:val="center"/>
          </w:tcPr>
          <w:p w14:paraId="45F296EA" w14:textId="77777777" w:rsidR="00B44951" w:rsidRPr="008874EC" w:rsidRDefault="00B44951" w:rsidP="00514E82">
            <w:pPr>
              <w:pStyle w:val="TAL"/>
            </w:pPr>
            <w:r w:rsidRPr="008874EC">
              <w:t>string</w:t>
            </w:r>
          </w:p>
        </w:tc>
        <w:tc>
          <w:tcPr>
            <w:tcW w:w="217" w:type="pct"/>
            <w:vAlign w:val="center"/>
          </w:tcPr>
          <w:p w14:paraId="06945EA9" w14:textId="77777777" w:rsidR="00B44951" w:rsidRPr="008874EC" w:rsidRDefault="00B44951" w:rsidP="00514E82">
            <w:pPr>
              <w:pStyle w:val="TAC"/>
            </w:pPr>
            <w:r w:rsidRPr="008874EC">
              <w:t>M</w:t>
            </w:r>
          </w:p>
        </w:tc>
        <w:tc>
          <w:tcPr>
            <w:tcW w:w="581" w:type="pct"/>
            <w:vAlign w:val="center"/>
          </w:tcPr>
          <w:p w14:paraId="05003019" w14:textId="77777777" w:rsidR="00B44951" w:rsidRPr="008874EC" w:rsidRDefault="00B44951" w:rsidP="00514E82">
            <w:pPr>
              <w:pStyle w:val="TAC"/>
            </w:pPr>
            <w:r w:rsidRPr="008874EC">
              <w:t>1</w:t>
            </w:r>
          </w:p>
        </w:tc>
        <w:tc>
          <w:tcPr>
            <w:tcW w:w="2645" w:type="pct"/>
            <w:vAlign w:val="center"/>
          </w:tcPr>
          <w:p w14:paraId="7341D31F" w14:textId="77777777" w:rsidR="00B44951" w:rsidRPr="008874EC" w:rsidRDefault="001861F5" w:rsidP="00514E82">
            <w:pPr>
              <w:pStyle w:val="TAL"/>
            </w:pPr>
            <w:r>
              <w:t>Contains a</w:t>
            </w:r>
            <w:r w:rsidR="00B44951" w:rsidRPr="008874EC">
              <w:t xml:space="preserve">n alternative URI of the resource located in an alternative </w:t>
            </w:r>
            <w:r w:rsidR="00B44951">
              <w:t>VAE</w:t>
            </w:r>
            <w:r w:rsidR="00B44951" w:rsidRPr="008874EC">
              <w:t xml:space="preserve"> Server.</w:t>
            </w:r>
          </w:p>
        </w:tc>
      </w:tr>
    </w:tbl>
    <w:p w14:paraId="0FDACCAE" w14:textId="77777777" w:rsidR="00B44951" w:rsidRPr="008874EC" w:rsidRDefault="00B44951" w:rsidP="00B44951"/>
    <w:p w14:paraId="57EAD69F" w14:textId="77777777" w:rsidR="00B44951" w:rsidRPr="008874EC" w:rsidRDefault="00B44951" w:rsidP="00B44951">
      <w:pPr>
        <w:pStyle w:val="Heading5"/>
      </w:pPr>
      <w:bookmarkStart w:id="6787" w:name="_Toc218696285"/>
      <w:r w:rsidRPr="008874EC">
        <w:t>6.</w:t>
      </w:r>
      <w:r w:rsidRPr="005356FE">
        <w:t>10.3</w:t>
      </w:r>
      <w:r w:rsidRPr="008874EC">
        <w:t>.3.4</w:t>
      </w:r>
      <w:r w:rsidRPr="008874EC">
        <w:tab/>
        <w:t>Resource Custom Operations</w:t>
      </w:r>
      <w:bookmarkEnd w:id="6787"/>
    </w:p>
    <w:p w14:paraId="6738806E" w14:textId="77777777" w:rsidR="00B44951" w:rsidRPr="008874EC" w:rsidRDefault="00B44951" w:rsidP="00B44951">
      <w:r w:rsidRPr="008874EC">
        <w:t>There are no resource custom operations defined for this resource in this release of the specification.</w:t>
      </w:r>
    </w:p>
    <w:p w14:paraId="7DA3E0A9" w14:textId="77777777" w:rsidR="00B44951" w:rsidRPr="008874EC" w:rsidRDefault="00B44951" w:rsidP="00B44951">
      <w:pPr>
        <w:pStyle w:val="Heading3"/>
      </w:pPr>
      <w:bookmarkStart w:id="6788" w:name="_Toc218696286"/>
      <w:r w:rsidRPr="008874EC">
        <w:t>6</w:t>
      </w:r>
      <w:r w:rsidRPr="005356FE">
        <w:t>.10.4</w:t>
      </w:r>
      <w:r w:rsidRPr="008874EC">
        <w:tab/>
        <w:t>Custom Operations without associated resources</w:t>
      </w:r>
      <w:bookmarkEnd w:id="6788"/>
    </w:p>
    <w:p w14:paraId="12EEB865" w14:textId="77777777" w:rsidR="00B44951" w:rsidRPr="008874EC" w:rsidRDefault="00B44951" w:rsidP="00B44951">
      <w:r w:rsidRPr="008874EC">
        <w:t>There are no custom operations without associated resources defined for this API in this release of the specification.</w:t>
      </w:r>
    </w:p>
    <w:p w14:paraId="6B24BE0D" w14:textId="77777777" w:rsidR="00B44951" w:rsidRPr="008874EC" w:rsidRDefault="00B44951" w:rsidP="00B44951">
      <w:pPr>
        <w:pStyle w:val="Heading3"/>
      </w:pPr>
      <w:bookmarkStart w:id="6789" w:name="_Toc218696287"/>
      <w:r w:rsidRPr="008874EC">
        <w:t>6</w:t>
      </w:r>
      <w:r w:rsidRPr="005356FE">
        <w:t>.10.</w:t>
      </w:r>
      <w:r w:rsidRPr="008874EC">
        <w:t>5</w:t>
      </w:r>
      <w:r w:rsidRPr="008874EC">
        <w:tab/>
        <w:t>Notifications</w:t>
      </w:r>
      <w:bookmarkEnd w:id="6789"/>
    </w:p>
    <w:p w14:paraId="7B9BDDDF" w14:textId="77777777" w:rsidR="00B44951" w:rsidRPr="008874EC" w:rsidRDefault="00B44951" w:rsidP="00B44951">
      <w:pPr>
        <w:pStyle w:val="Heading4"/>
      </w:pPr>
      <w:bookmarkStart w:id="6790" w:name="_Toc218696288"/>
      <w:r w:rsidRPr="005356FE">
        <w:t>6.10.5</w:t>
      </w:r>
      <w:r w:rsidRPr="008874EC">
        <w:t>.1</w:t>
      </w:r>
      <w:r w:rsidRPr="008874EC">
        <w:tab/>
        <w:t>General</w:t>
      </w:r>
      <w:bookmarkEnd w:id="6790"/>
    </w:p>
    <w:p w14:paraId="259BBC9C" w14:textId="77777777" w:rsidR="00B44951" w:rsidRPr="008874EC" w:rsidRDefault="00B44951" w:rsidP="00B44951">
      <w:pPr>
        <w:rPr>
          <w:noProof/>
        </w:rPr>
      </w:pPr>
      <w:r w:rsidRPr="008874EC">
        <w:rPr>
          <w:noProof/>
        </w:rPr>
        <w:t>Notifications shall comply to clause 5.2.5 of 3GPP TS 29.122 [2</w:t>
      </w:r>
      <w:r>
        <w:rPr>
          <w:noProof/>
        </w:rPr>
        <w:t>2</w:t>
      </w:r>
      <w:r w:rsidRPr="008874EC">
        <w:rPr>
          <w:noProof/>
        </w:rPr>
        <w:t>].</w:t>
      </w:r>
    </w:p>
    <w:p w14:paraId="629F653E" w14:textId="77777777" w:rsidR="00B44951" w:rsidRPr="008874EC" w:rsidRDefault="00B44951" w:rsidP="00B44951">
      <w:pPr>
        <w:pStyle w:val="TH"/>
      </w:pPr>
      <w:r w:rsidRPr="008874EC">
        <w:t>Table </w:t>
      </w:r>
      <w:r w:rsidRPr="005356FE">
        <w:t>6.10.5</w:t>
      </w:r>
      <w:r w:rsidRPr="008874EC">
        <w:t>.1-1: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2395"/>
        <w:gridCol w:w="991"/>
        <w:gridCol w:w="4248"/>
      </w:tblGrid>
      <w:tr w:rsidR="00B44951" w:rsidRPr="008874EC" w14:paraId="38C35676" w14:textId="77777777" w:rsidTr="00514E82">
        <w:trPr>
          <w:jc w:val="center"/>
        </w:trPr>
        <w:tc>
          <w:tcPr>
            <w:tcW w:w="1034" w:type="pct"/>
            <w:shd w:val="clear" w:color="auto" w:fill="C0C0C0"/>
            <w:vAlign w:val="center"/>
            <w:hideMark/>
          </w:tcPr>
          <w:p w14:paraId="17FBDAAF" w14:textId="77777777" w:rsidR="00B44951" w:rsidRPr="008874EC" w:rsidRDefault="00B44951" w:rsidP="00514E82">
            <w:pPr>
              <w:pStyle w:val="TAH"/>
            </w:pPr>
            <w:r w:rsidRPr="008874EC">
              <w:t>Notification</w:t>
            </w:r>
          </w:p>
        </w:tc>
        <w:tc>
          <w:tcPr>
            <w:tcW w:w="1244" w:type="pct"/>
            <w:shd w:val="clear" w:color="auto" w:fill="C0C0C0"/>
            <w:vAlign w:val="center"/>
            <w:hideMark/>
          </w:tcPr>
          <w:p w14:paraId="34013947" w14:textId="77777777" w:rsidR="00B44951" w:rsidRPr="008874EC" w:rsidRDefault="00B44951" w:rsidP="00514E82">
            <w:pPr>
              <w:pStyle w:val="TAH"/>
            </w:pPr>
            <w:r w:rsidRPr="008874EC">
              <w:t>Callback URI</w:t>
            </w:r>
          </w:p>
        </w:tc>
        <w:tc>
          <w:tcPr>
            <w:tcW w:w="515" w:type="pct"/>
            <w:shd w:val="clear" w:color="auto" w:fill="C0C0C0"/>
            <w:vAlign w:val="center"/>
            <w:hideMark/>
          </w:tcPr>
          <w:p w14:paraId="2DFF1A22" w14:textId="77777777" w:rsidR="00B44951" w:rsidRPr="008874EC" w:rsidRDefault="00B44951" w:rsidP="00514E82">
            <w:pPr>
              <w:pStyle w:val="TAH"/>
            </w:pPr>
            <w:r w:rsidRPr="008874EC">
              <w:t>HTTP method or custom operation</w:t>
            </w:r>
          </w:p>
        </w:tc>
        <w:tc>
          <w:tcPr>
            <w:tcW w:w="2207" w:type="pct"/>
            <w:shd w:val="clear" w:color="auto" w:fill="C0C0C0"/>
            <w:vAlign w:val="center"/>
            <w:hideMark/>
          </w:tcPr>
          <w:p w14:paraId="2E9A4CD0" w14:textId="77777777" w:rsidR="00B44951" w:rsidRPr="008874EC" w:rsidRDefault="00B44951" w:rsidP="00514E82">
            <w:pPr>
              <w:pStyle w:val="TAH"/>
            </w:pPr>
            <w:r w:rsidRPr="008874EC">
              <w:t>Description</w:t>
            </w:r>
          </w:p>
          <w:p w14:paraId="7081A5D2" w14:textId="77777777" w:rsidR="00B44951" w:rsidRPr="008874EC" w:rsidRDefault="00B44951" w:rsidP="00514E82">
            <w:pPr>
              <w:pStyle w:val="TAH"/>
            </w:pPr>
            <w:r w:rsidRPr="008874EC">
              <w:t>(service operation)</w:t>
            </w:r>
          </w:p>
        </w:tc>
      </w:tr>
      <w:tr w:rsidR="00B44951" w:rsidRPr="008874EC" w14:paraId="4E8E7BA8" w14:textId="77777777" w:rsidTr="00514E82">
        <w:trPr>
          <w:jc w:val="center"/>
        </w:trPr>
        <w:tc>
          <w:tcPr>
            <w:tcW w:w="1034" w:type="pct"/>
            <w:vAlign w:val="center"/>
          </w:tcPr>
          <w:p w14:paraId="38D8B95F" w14:textId="77777777" w:rsidR="00B44951" w:rsidRPr="008874EC" w:rsidRDefault="00B44951" w:rsidP="00514E82">
            <w:pPr>
              <w:pStyle w:val="TAL"/>
              <w:rPr>
                <w:lang w:val="en-US"/>
              </w:rPr>
            </w:pPr>
            <w:r>
              <w:t>Service Requirements And QoS Adaptation Notification</w:t>
            </w:r>
          </w:p>
        </w:tc>
        <w:tc>
          <w:tcPr>
            <w:tcW w:w="1244" w:type="pct"/>
            <w:vAlign w:val="center"/>
          </w:tcPr>
          <w:p w14:paraId="6D4C3671" w14:textId="77777777" w:rsidR="00B44951" w:rsidRPr="008874EC" w:rsidRDefault="00B44951" w:rsidP="00514E82">
            <w:pPr>
              <w:pStyle w:val="TAL"/>
              <w:rPr>
                <w:lang w:val="en-US"/>
              </w:rPr>
            </w:pPr>
            <w:r w:rsidRPr="008874EC">
              <w:rPr>
                <w:lang w:val="en-US"/>
              </w:rPr>
              <w:t>{</w:t>
            </w:r>
            <w:r w:rsidRPr="008874EC">
              <w:t>notifUri}</w:t>
            </w:r>
            <w:r w:rsidR="00EE19F4">
              <w:t>/req-qos-adapt</w:t>
            </w:r>
          </w:p>
        </w:tc>
        <w:tc>
          <w:tcPr>
            <w:tcW w:w="515" w:type="pct"/>
            <w:vAlign w:val="center"/>
          </w:tcPr>
          <w:p w14:paraId="1FD19174" w14:textId="77777777" w:rsidR="00B44951" w:rsidRPr="008874EC" w:rsidRDefault="00B44951" w:rsidP="00514E82">
            <w:pPr>
              <w:pStyle w:val="TAC"/>
              <w:rPr>
                <w:lang w:val="fr-FR"/>
              </w:rPr>
            </w:pPr>
            <w:r w:rsidRPr="008874EC">
              <w:rPr>
                <w:lang w:val="fr-FR"/>
              </w:rPr>
              <w:t>POST</w:t>
            </w:r>
          </w:p>
        </w:tc>
        <w:tc>
          <w:tcPr>
            <w:tcW w:w="2207" w:type="pct"/>
            <w:vAlign w:val="center"/>
          </w:tcPr>
          <w:p w14:paraId="45C5C11E" w14:textId="77777777" w:rsidR="00B44951" w:rsidRPr="008874EC" w:rsidRDefault="00EE19F4" w:rsidP="00514E82">
            <w:pPr>
              <w:pStyle w:val="TAL"/>
              <w:rPr>
                <w:lang w:val="en-US"/>
              </w:rPr>
            </w:pPr>
            <w:r>
              <w:rPr>
                <w:lang w:val="en-US"/>
              </w:rPr>
              <w:t>E</w:t>
            </w:r>
            <w:r w:rsidR="00B44951" w:rsidRPr="008874EC">
              <w:t xml:space="preserve">nables a </w:t>
            </w:r>
            <w:r w:rsidR="00B44951">
              <w:t>VAE</w:t>
            </w:r>
            <w:r w:rsidR="00B44951" w:rsidRPr="008874EC">
              <w:t xml:space="preserve"> Server to notify a previously subscribed </w:t>
            </w:r>
            <w:r w:rsidR="00B44951" w:rsidRPr="008874EC">
              <w:rPr>
                <w:noProof/>
                <w:lang w:eastAsia="zh-CN"/>
              </w:rPr>
              <w:t>service consumer</w:t>
            </w:r>
            <w:r w:rsidR="00B44951" w:rsidRPr="008874EC">
              <w:t xml:space="preserve"> on </w:t>
            </w:r>
            <w:r>
              <w:t>S</w:t>
            </w:r>
            <w:r w:rsidR="00B44951">
              <w:t xml:space="preserve">ervice </w:t>
            </w:r>
            <w:r>
              <w:t>R</w:t>
            </w:r>
            <w:r w:rsidR="00B44951">
              <w:t xml:space="preserve">equirements </w:t>
            </w:r>
            <w:r>
              <w:t>A</w:t>
            </w:r>
            <w:r w:rsidR="00B44951">
              <w:t xml:space="preserve">nd QoS </w:t>
            </w:r>
            <w:r>
              <w:t>A</w:t>
            </w:r>
            <w:r w:rsidR="00B44951">
              <w:t>daptation</w:t>
            </w:r>
            <w:r>
              <w:t xml:space="preserve"> event(s)</w:t>
            </w:r>
            <w:r w:rsidR="00B44951" w:rsidRPr="008874EC">
              <w:t>.</w:t>
            </w:r>
          </w:p>
        </w:tc>
      </w:tr>
      <w:tr w:rsidR="00F24B0E" w:rsidRPr="008874EC" w:rsidDel="000A4150" w14:paraId="10BA6697" w14:textId="77777777" w:rsidTr="00F24B0E">
        <w:trPr>
          <w:jc w:val="center"/>
        </w:trPr>
        <w:tc>
          <w:tcPr>
            <w:tcW w:w="1034" w:type="pct"/>
            <w:tcBorders>
              <w:top w:val="single" w:sz="6" w:space="0" w:color="auto"/>
              <w:left w:val="single" w:sz="6" w:space="0" w:color="auto"/>
              <w:bottom w:val="single" w:sz="6" w:space="0" w:color="auto"/>
              <w:right w:val="single" w:sz="6" w:space="0" w:color="auto"/>
            </w:tcBorders>
            <w:vAlign w:val="center"/>
          </w:tcPr>
          <w:p w14:paraId="4B2ABB1D" w14:textId="77777777" w:rsidR="00F24B0E" w:rsidRPr="00F24B0E" w:rsidRDefault="00F24B0E" w:rsidP="002663AE">
            <w:pPr>
              <w:pStyle w:val="TAL"/>
            </w:pPr>
            <w:r w:rsidRPr="00F24B0E">
              <w:t>QoS Change Notification</w:t>
            </w:r>
          </w:p>
        </w:tc>
        <w:tc>
          <w:tcPr>
            <w:tcW w:w="1244" w:type="pct"/>
            <w:tcBorders>
              <w:top w:val="single" w:sz="6" w:space="0" w:color="auto"/>
              <w:left w:val="single" w:sz="6" w:space="0" w:color="auto"/>
              <w:bottom w:val="single" w:sz="6" w:space="0" w:color="auto"/>
              <w:right w:val="single" w:sz="6" w:space="0" w:color="auto"/>
            </w:tcBorders>
            <w:vAlign w:val="center"/>
          </w:tcPr>
          <w:p w14:paraId="415934A2" w14:textId="77777777" w:rsidR="00F24B0E" w:rsidRPr="008874EC" w:rsidRDefault="00F24B0E" w:rsidP="002663AE">
            <w:pPr>
              <w:pStyle w:val="TAL"/>
              <w:rPr>
                <w:lang w:val="en-US"/>
              </w:rPr>
            </w:pPr>
            <w:r w:rsidRPr="008874EC">
              <w:rPr>
                <w:lang w:val="en-US"/>
              </w:rPr>
              <w:t>{</w:t>
            </w:r>
            <w:r w:rsidRPr="00F24B0E">
              <w:rPr>
                <w:lang w:val="en-US"/>
              </w:rPr>
              <w:t>notifUri}/qos-change</w:t>
            </w:r>
          </w:p>
        </w:tc>
        <w:tc>
          <w:tcPr>
            <w:tcW w:w="515" w:type="pct"/>
            <w:tcBorders>
              <w:top w:val="single" w:sz="6" w:space="0" w:color="auto"/>
              <w:left w:val="single" w:sz="6" w:space="0" w:color="auto"/>
              <w:bottom w:val="single" w:sz="6" w:space="0" w:color="auto"/>
              <w:right w:val="single" w:sz="6" w:space="0" w:color="auto"/>
            </w:tcBorders>
            <w:vAlign w:val="center"/>
          </w:tcPr>
          <w:p w14:paraId="1644F050" w14:textId="77777777" w:rsidR="00F24B0E" w:rsidRPr="008874EC" w:rsidRDefault="00F24B0E" w:rsidP="002663AE">
            <w:pPr>
              <w:pStyle w:val="TAC"/>
              <w:rPr>
                <w:lang w:val="fr-FR"/>
              </w:rPr>
            </w:pPr>
            <w:r w:rsidRPr="008874EC">
              <w:rPr>
                <w:lang w:val="fr-FR"/>
              </w:rPr>
              <w:t>POST</w:t>
            </w:r>
          </w:p>
        </w:tc>
        <w:tc>
          <w:tcPr>
            <w:tcW w:w="2207" w:type="pct"/>
            <w:tcBorders>
              <w:top w:val="single" w:sz="6" w:space="0" w:color="auto"/>
              <w:left w:val="single" w:sz="6" w:space="0" w:color="auto"/>
              <w:bottom w:val="single" w:sz="6" w:space="0" w:color="auto"/>
              <w:right w:val="single" w:sz="6" w:space="0" w:color="auto"/>
            </w:tcBorders>
            <w:vAlign w:val="center"/>
          </w:tcPr>
          <w:p w14:paraId="6DC3EF26" w14:textId="77777777" w:rsidR="00F24B0E" w:rsidRPr="008874EC" w:rsidDel="000A4150" w:rsidRDefault="00F24B0E" w:rsidP="002663AE">
            <w:pPr>
              <w:pStyle w:val="TAL"/>
              <w:rPr>
                <w:lang w:val="en-US"/>
              </w:rPr>
            </w:pPr>
            <w:r>
              <w:rPr>
                <w:lang w:val="en-US"/>
              </w:rPr>
              <w:t>E</w:t>
            </w:r>
            <w:r w:rsidRPr="00F24B0E">
              <w:rPr>
                <w:lang w:val="en-US"/>
              </w:rPr>
              <w:t>nables a VAE Server to notify a previously subscribed service consumer on QoS change event(s).</w:t>
            </w:r>
          </w:p>
        </w:tc>
      </w:tr>
    </w:tbl>
    <w:p w14:paraId="59FE63FA" w14:textId="77777777" w:rsidR="00B44951" w:rsidRPr="00F24B0E" w:rsidRDefault="00B44951" w:rsidP="00B44951">
      <w:pPr>
        <w:rPr>
          <w:noProof/>
          <w:lang w:val="en-US"/>
        </w:rPr>
      </w:pPr>
    </w:p>
    <w:p w14:paraId="0F4E65B5" w14:textId="77777777" w:rsidR="00B44951" w:rsidRPr="008874EC" w:rsidRDefault="00B44951" w:rsidP="00B44951">
      <w:pPr>
        <w:pStyle w:val="Heading4"/>
        <w:rPr>
          <w:lang w:val="en-US"/>
        </w:rPr>
      </w:pPr>
      <w:bookmarkStart w:id="6791" w:name="_Toc218696289"/>
      <w:r w:rsidRPr="005356FE">
        <w:t>6.10</w:t>
      </w:r>
      <w:r w:rsidRPr="008874EC">
        <w:rPr>
          <w:lang w:val="en-US"/>
        </w:rPr>
        <w:t>.5.2</w:t>
      </w:r>
      <w:r w:rsidRPr="008874EC">
        <w:rPr>
          <w:lang w:val="en-US"/>
        </w:rPr>
        <w:tab/>
      </w:r>
      <w:r>
        <w:t>Service Requirements And QoS Adaptation Notification</w:t>
      </w:r>
      <w:bookmarkEnd w:id="6791"/>
    </w:p>
    <w:p w14:paraId="4DA09C35" w14:textId="77777777" w:rsidR="00B44951" w:rsidRPr="008874EC" w:rsidRDefault="00B44951" w:rsidP="00B44951">
      <w:pPr>
        <w:pStyle w:val="Heading5"/>
        <w:rPr>
          <w:noProof/>
          <w:lang w:val="en-US"/>
        </w:rPr>
      </w:pPr>
      <w:bookmarkStart w:id="6792" w:name="_Toc218696290"/>
      <w:r w:rsidRPr="005356FE">
        <w:t>6.10</w:t>
      </w:r>
      <w:r w:rsidRPr="005356FE">
        <w:rPr>
          <w:lang w:val="en-US"/>
        </w:rPr>
        <w:t>.</w:t>
      </w:r>
      <w:r w:rsidRPr="008874EC">
        <w:rPr>
          <w:lang w:val="en-US"/>
        </w:rPr>
        <w:t>5.2</w:t>
      </w:r>
      <w:r w:rsidRPr="008874EC">
        <w:rPr>
          <w:noProof/>
          <w:lang w:val="en-US"/>
        </w:rPr>
        <w:t>.1</w:t>
      </w:r>
      <w:r w:rsidRPr="008874EC">
        <w:rPr>
          <w:noProof/>
          <w:lang w:val="en-US"/>
        </w:rPr>
        <w:tab/>
        <w:t>Description</w:t>
      </w:r>
      <w:bookmarkEnd w:id="6792"/>
    </w:p>
    <w:p w14:paraId="259573B9" w14:textId="77777777" w:rsidR="00B44951" w:rsidRPr="008874EC" w:rsidRDefault="00B44951" w:rsidP="00B44951">
      <w:pPr>
        <w:rPr>
          <w:noProof/>
        </w:rPr>
      </w:pPr>
      <w:r w:rsidRPr="008874EC">
        <w:rPr>
          <w:noProof/>
        </w:rPr>
        <w:t xml:space="preserve">The </w:t>
      </w:r>
      <w:r>
        <w:t>Service Requirements And QoS Adaptation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w:t>
      </w:r>
      <w:r w:rsidR="00AE2EC6">
        <w:t>S</w:t>
      </w:r>
      <w:r>
        <w:t xml:space="preserve">ervice </w:t>
      </w:r>
      <w:r w:rsidR="00AE2EC6">
        <w:t>R</w:t>
      </w:r>
      <w:r>
        <w:t xml:space="preserve">equirements </w:t>
      </w:r>
      <w:r w:rsidR="00AE2EC6">
        <w:t>A</w:t>
      </w:r>
      <w:r>
        <w:t xml:space="preserve">nd QoS </w:t>
      </w:r>
      <w:r w:rsidR="00AE2EC6">
        <w:t>A</w:t>
      </w:r>
      <w:r>
        <w:t>daptation</w:t>
      </w:r>
      <w:r w:rsidR="00AE2EC6">
        <w:t xml:space="preserve"> event(s)</w:t>
      </w:r>
      <w:r w:rsidRPr="008874EC">
        <w:rPr>
          <w:noProof/>
        </w:rPr>
        <w:t>.</w:t>
      </w:r>
    </w:p>
    <w:p w14:paraId="71854B35" w14:textId="77777777" w:rsidR="00B44951" w:rsidRPr="008874EC" w:rsidRDefault="00B44951" w:rsidP="00B44951">
      <w:pPr>
        <w:pStyle w:val="Heading5"/>
        <w:rPr>
          <w:noProof/>
        </w:rPr>
      </w:pPr>
      <w:bookmarkStart w:id="6793" w:name="_Toc218696291"/>
      <w:r w:rsidRPr="005356FE">
        <w:t>6.10.</w:t>
      </w:r>
      <w:r w:rsidRPr="008874EC">
        <w:t>5.2</w:t>
      </w:r>
      <w:r w:rsidRPr="008874EC">
        <w:rPr>
          <w:noProof/>
        </w:rPr>
        <w:t>.2</w:t>
      </w:r>
      <w:r w:rsidRPr="008874EC">
        <w:rPr>
          <w:noProof/>
        </w:rPr>
        <w:tab/>
        <w:t>Target URI</w:t>
      </w:r>
      <w:bookmarkEnd w:id="6793"/>
    </w:p>
    <w:p w14:paraId="21A329A4" w14:textId="77777777" w:rsidR="00B44951" w:rsidRPr="008874EC" w:rsidRDefault="00B44951" w:rsidP="00564E02">
      <w:pPr>
        <w:rPr>
          <w:rFonts w:ascii="Arial" w:hAnsi="Arial" w:cs="Arial"/>
          <w:noProof/>
        </w:rPr>
      </w:pPr>
      <w:r w:rsidRPr="00564E02">
        <w:t xml:space="preserve">The Callback URI </w:t>
      </w:r>
      <w:r w:rsidRPr="00564E02">
        <w:rPr>
          <w:b/>
        </w:rPr>
        <w:t>"{notifUri}</w:t>
      </w:r>
      <w:r w:rsidR="00AE2EC6" w:rsidRPr="00564E02">
        <w:rPr>
          <w:b/>
        </w:rPr>
        <w:t>/req-qos-adapt</w:t>
      </w:r>
      <w:r w:rsidRPr="00564E02">
        <w:rPr>
          <w:b/>
        </w:rPr>
        <w:t>"</w:t>
      </w:r>
      <w:r w:rsidRPr="00564E02">
        <w:t xml:space="preserve"> shall be used with the callback URI variables defined in table 6.10.5.2.2-1.</w:t>
      </w:r>
    </w:p>
    <w:p w14:paraId="0B8135F3" w14:textId="77777777" w:rsidR="00B44951" w:rsidRPr="008874EC" w:rsidRDefault="00B44951" w:rsidP="00B44951">
      <w:pPr>
        <w:pStyle w:val="TH"/>
        <w:rPr>
          <w:rFonts w:cs="Arial"/>
          <w:noProof/>
        </w:rPr>
      </w:pPr>
      <w:r w:rsidRPr="008874EC">
        <w:rPr>
          <w:noProof/>
        </w:rPr>
        <w:t>Table </w:t>
      </w:r>
      <w:r w:rsidRPr="005356FE">
        <w:t>6.10.</w:t>
      </w:r>
      <w:r w:rsidRPr="008874EC">
        <w:t>5.2</w:t>
      </w:r>
      <w:r w:rsidRPr="008874EC">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B44951" w:rsidRPr="008874EC" w14:paraId="4134D4B5" w14:textId="77777777" w:rsidTr="00514E82">
        <w:trPr>
          <w:jc w:val="center"/>
        </w:trPr>
        <w:tc>
          <w:tcPr>
            <w:tcW w:w="1967" w:type="dxa"/>
            <w:shd w:val="clear" w:color="000000" w:fill="C0C0C0"/>
            <w:vAlign w:val="center"/>
            <w:hideMark/>
          </w:tcPr>
          <w:p w14:paraId="76FF55AF" w14:textId="77777777" w:rsidR="00B44951" w:rsidRPr="008874EC" w:rsidRDefault="00B44951" w:rsidP="00514E82">
            <w:pPr>
              <w:pStyle w:val="TAH"/>
              <w:rPr>
                <w:noProof/>
              </w:rPr>
            </w:pPr>
            <w:r w:rsidRPr="008874EC">
              <w:rPr>
                <w:noProof/>
              </w:rPr>
              <w:t>Name</w:t>
            </w:r>
          </w:p>
        </w:tc>
        <w:tc>
          <w:tcPr>
            <w:tcW w:w="1582" w:type="dxa"/>
            <w:shd w:val="clear" w:color="000000" w:fill="C0C0C0"/>
            <w:vAlign w:val="center"/>
          </w:tcPr>
          <w:p w14:paraId="3C87136F" w14:textId="77777777" w:rsidR="00B44951" w:rsidRPr="008874EC" w:rsidRDefault="00B44951" w:rsidP="00514E82">
            <w:pPr>
              <w:pStyle w:val="TAH"/>
              <w:rPr>
                <w:noProof/>
              </w:rPr>
            </w:pPr>
            <w:r w:rsidRPr="008874EC">
              <w:rPr>
                <w:noProof/>
              </w:rPr>
              <w:t>Data type</w:t>
            </w:r>
          </w:p>
        </w:tc>
        <w:tc>
          <w:tcPr>
            <w:tcW w:w="6094" w:type="dxa"/>
            <w:shd w:val="clear" w:color="000000" w:fill="C0C0C0"/>
            <w:vAlign w:val="center"/>
            <w:hideMark/>
          </w:tcPr>
          <w:p w14:paraId="250162B7" w14:textId="77777777" w:rsidR="00B44951" w:rsidRPr="008874EC" w:rsidRDefault="00B44951" w:rsidP="00514E82">
            <w:pPr>
              <w:pStyle w:val="TAH"/>
              <w:rPr>
                <w:noProof/>
              </w:rPr>
            </w:pPr>
            <w:r w:rsidRPr="008874EC">
              <w:rPr>
                <w:noProof/>
              </w:rPr>
              <w:t>Definition</w:t>
            </w:r>
          </w:p>
        </w:tc>
      </w:tr>
      <w:tr w:rsidR="00B44951" w:rsidRPr="008874EC" w14:paraId="029E0974" w14:textId="77777777" w:rsidTr="00514E82">
        <w:trPr>
          <w:jc w:val="center"/>
        </w:trPr>
        <w:tc>
          <w:tcPr>
            <w:tcW w:w="1967" w:type="dxa"/>
            <w:vAlign w:val="center"/>
            <w:hideMark/>
          </w:tcPr>
          <w:p w14:paraId="22D0EF82" w14:textId="77777777" w:rsidR="00B44951" w:rsidRPr="008874EC" w:rsidRDefault="00B44951" w:rsidP="00514E82">
            <w:pPr>
              <w:pStyle w:val="TAL"/>
              <w:rPr>
                <w:noProof/>
              </w:rPr>
            </w:pPr>
            <w:r w:rsidRPr="008874EC">
              <w:rPr>
                <w:noProof/>
              </w:rPr>
              <w:t>notifUri</w:t>
            </w:r>
          </w:p>
        </w:tc>
        <w:tc>
          <w:tcPr>
            <w:tcW w:w="1582" w:type="dxa"/>
            <w:vAlign w:val="center"/>
          </w:tcPr>
          <w:p w14:paraId="44811A34" w14:textId="77777777" w:rsidR="00B44951" w:rsidRPr="008874EC" w:rsidRDefault="00B44951" w:rsidP="00514E82">
            <w:pPr>
              <w:pStyle w:val="TAL"/>
              <w:rPr>
                <w:noProof/>
              </w:rPr>
            </w:pPr>
            <w:r w:rsidRPr="008874EC">
              <w:rPr>
                <w:noProof/>
              </w:rPr>
              <w:t>Uri</w:t>
            </w:r>
          </w:p>
        </w:tc>
        <w:tc>
          <w:tcPr>
            <w:tcW w:w="6094" w:type="dxa"/>
            <w:vAlign w:val="center"/>
            <w:hideMark/>
          </w:tcPr>
          <w:p w14:paraId="27D71DC6" w14:textId="77777777" w:rsidR="00B44951" w:rsidRPr="008874EC" w:rsidRDefault="00AE2EC6" w:rsidP="00AE2EC6">
            <w:pPr>
              <w:pStyle w:val="TAL"/>
              <w:rPr>
                <w:noProof/>
              </w:rPr>
            </w:pPr>
            <w:r w:rsidRPr="00585CA6">
              <w:rPr>
                <w:noProof/>
              </w:rPr>
              <w:t xml:space="preserve">Represents the callback URI encoded </w:t>
            </w:r>
            <w:r>
              <w:rPr>
                <w:noProof/>
              </w:rPr>
              <w:t>as a s</w:t>
            </w:r>
            <w:r w:rsidR="00B44951" w:rsidRPr="008874EC">
              <w:rPr>
                <w:noProof/>
              </w:rPr>
              <w:t>tring formatted as a URI.</w:t>
            </w:r>
          </w:p>
        </w:tc>
      </w:tr>
    </w:tbl>
    <w:p w14:paraId="03DD566D" w14:textId="77777777" w:rsidR="00B44951" w:rsidRPr="008874EC" w:rsidRDefault="00B44951" w:rsidP="00B44951">
      <w:pPr>
        <w:rPr>
          <w:noProof/>
        </w:rPr>
      </w:pPr>
    </w:p>
    <w:p w14:paraId="5D493850" w14:textId="77777777" w:rsidR="00B44951" w:rsidRPr="008874EC" w:rsidRDefault="00B44951" w:rsidP="00B44951">
      <w:pPr>
        <w:pStyle w:val="Heading5"/>
        <w:rPr>
          <w:noProof/>
        </w:rPr>
      </w:pPr>
      <w:bookmarkStart w:id="6794" w:name="_Toc218696292"/>
      <w:r w:rsidRPr="005356FE">
        <w:t>6.10.</w:t>
      </w:r>
      <w:r w:rsidRPr="008874EC">
        <w:t>5.2</w:t>
      </w:r>
      <w:r w:rsidRPr="008874EC">
        <w:rPr>
          <w:noProof/>
        </w:rPr>
        <w:t>.3</w:t>
      </w:r>
      <w:r w:rsidRPr="008874EC">
        <w:rPr>
          <w:noProof/>
        </w:rPr>
        <w:tab/>
        <w:t>Standard Methods</w:t>
      </w:r>
      <w:bookmarkEnd w:id="6794"/>
    </w:p>
    <w:p w14:paraId="5D02460B" w14:textId="77777777" w:rsidR="00B44951" w:rsidRPr="008874EC" w:rsidRDefault="00B44951" w:rsidP="007E3115">
      <w:pPr>
        <w:pStyle w:val="H6"/>
        <w:rPr>
          <w:noProof/>
        </w:rPr>
      </w:pPr>
      <w:r w:rsidRPr="005356FE">
        <w:t>6.10.</w:t>
      </w:r>
      <w:r w:rsidRPr="008874EC">
        <w:t>5.2.3</w:t>
      </w:r>
      <w:r w:rsidRPr="008874EC">
        <w:rPr>
          <w:noProof/>
        </w:rPr>
        <w:t>.1</w:t>
      </w:r>
      <w:r w:rsidRPr="008874EC">
        <w:rPr>
          <w:noProof/>
        </w:rPr>
        <w:tab/>
        <w:t>POST</w:t>
      </w:r>
    </w:p>
    <w:p w14:paraId="3B46019E" w14:textId="77777777" w:rsidR="00B44951" w:rsidRPr="008874EC" w:rsidRDefault="00B44951" w:rsidP="00B44951">
      <w:pPr>
        <w:rPr>
          <w:noProof/>
        </w:rPr>
      </w:pPr>
      <w:r w:rsidRPr="008874EC">
        <w:rPr>
          <w:noProof/>
        </w:rPr>
        <w:t xml:space="preserve">This method shall support the request data structures specified in </w:t>
      </w:r>
      <w:r w:rsidRPr="005356FE">
        <w:rPr>
          <w:noProof/>
        </w:rPr>
        <w:t>table </w:t>
      </w:r>
      <w:r w:rsidRPr="005356FE">
        <w:t>6.10.</w:t>
      </w:r>
      <w:r w:rsidRPr="008874EC">
        <w:t>5.2</w:t>
      </w:r>
      <w:r w:rsidRPr="008874EC">
        <w:rPr>
          <w:noProof/>
        </w:rPr>
        <w:t>.3.1-1 and the response data structures and response codes specified in tabl</w:t>
      </w:r>
      <w:r w:rsidRPr="005356FE">
        <w:rPr>
          <w:noProof/>
        </w:rPr>
        <w:t>e </w:t>
      </w:r>
      <w:r w:rsidRPr="005356FE">
        <w:t>6.10.5</w:t>
      </w:r>
      <w:r w:rsidRPr="008874EC">
        <w:t>.2</w:t>
      </w:r>
      <w:r w:rsidRPr="008874EC">
        <w:rPr>
          <w:noProof/>
        </w:rPr>
        <w:t>.3.1-2.</w:t>
      </w:r>
    </w:p>
    <w:p w14:paraId="07B8DA47" w14:textId="77777777" w:rsidR="00B44951" w:rsidRPr="008874EC" w:rsidRDefault="00B44951" w:rsidP="00B44951">
      <w:pPr>
        <w:pStyle w:val="TH"/>
        <w:rPr>
          <w:noProof/>
        </w:rPr>
      </w:pPr>
      <w:r w:rsidRPr="008874EC">
        <w:rPr>
          <w:noProof/>
        </w:rPr>
        <w:t>Table </w:t>
      </w:r>
      <w:r w:rsidRPr="008874EC">
        <w:t>6.</w:t>
      </w:r>
      <w:r w:rsidRPr="005356FE">
        <w:t>10.5.2</w:t>
      </w:r>
      <w:r w:rsidRPr="008874EC">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B44951" w:rsidRPr="008874EC" w14:paraId="4C794AEC" w14:textId="77777777" w:rsidTr="00514E82">
        <w:trPr>
          <w:jc w:val="center"/>
        </w:trPr>
        <w:tc>
          <w:tcPr>
            <w:tcW w:w="2119" w:type="dxa"/>
            <w:tcBorders>
              <w:bottom w:val="single" w:sz="6" w:space="0" w:color="auto"/>
            </w:tcBorders>
            <w:shd w:val="clear" w:color="auto" w:fill="C0C0C0"/>
            <w:vAlign w:val="center"/>
            <w:hideMark/>
          </w:tcPr>
          <w:p w14:paraId="599A7B08" w14:textId="77777777" w:rsidR="00B44951" w:rsidRPr="008874EC" w:rsidRDefault="00B44951" w:rsidP="00514E82">
            <w:pPr>
              <w:pStyle w:val="TAH"/>
              <w:rPr>
                <w:noProof/>
              </w:rPr>
            </w:pPr>
            <w:r w:rsidRPr="008874EC">
              <w:rPr>
                <w:noProof/>
              </w:rPr>
              <w:t>Data type</w:t>
            </w:r>
          </w:p>
        </w:tc>
        <w:tc>
          <w:tcPr>
            <w:tcW w:w="567" w:type="dxa"/>
            <w:tcBorders>
              <w:bottom w:val="single" w:sz="6" w:space="0" w:color="auto"/>
            </w:tcBorders>
            <w:shd w:val="clear" w:color="auto" w:fill="C0C0C0"/>
            <w:vAlign w:val="center"/>
            <w:hideMark/>
          </w:tcPr>
          <w:p w14:paraId="166EC650" w14:textId="77777777" w:rsidR="00B44951" w:rsidRPr="008874EC" w:rsidRDefault="00B44951" w:rsidP="00514E82">
            <w:pPr>
              <w:pStyle w:val="TAH"/>
              <w:rPr>
                <w:noProof/>
              </w:rPr>
            </w:pPr>
            <w:r w:rsidRPr="008874EC">
              <w:rPr>
                <w:noProof/>
              </w:rPr>
              <w:t>P</w:t>
            </w:r>
          </w:p>
        </w:tc>
        <w:tc>
          <w:tcPr>
            <w:tcW w:w="1134" w:type="dxa"/>
            <w:tcBorders>
              <w:bottom w:val="single" w:sz="6" w:space="0" w:color="auto"/>
            </w:tcBorders>
            <w:shd w:val="clear" w:color="auto" w:fill="C0C0C0"/>
            <w:vAlign w:val="center"/>
            <w:hideMark/>
          </w:tcPr>
          <w:p w14:paraId="32BAADD3" w14:textId="77777777" w:rsidR="00B44951" w:rsidRPr="008874EC" w:rsidRDefault="00B44951" w:rsidP="00514E82">
            <w:pPr>
              <w:pStyle w:val="TAH"/>
              <w:rPr>
                <w:noProof/>
              </w:rPr>
            </w:pPr>
            <w:r w:rsidRPr="008874EC">
              <w:rPr>
                <w:noProof/>
              </w:rPr>
              <w:t>Cardinality</w:t>
            </w:r>
          </w:p>
        </w:tc>
        <w:tc>
          <w:tcPr>
            <w:tcW w:w="5859" w:type="dxa"/>
            <w:tcBorders>
              <w:bottom w:val="single" w:sz="6" w:space="0" w:color="auto"/>
            </w:tcBorders>
            <w:shd w:val="clear" w:color="auto" w:fill="C0C0C0"/>
            <w:vAlign w:val="center"/>
            <w:hideMark/>
          </w:tcPr>
          <w:p w14:paraId="3EAB4B6C" w14:textId="77777777" w:rsidR="00B44951" w:rsidRPr="008874EC" w:rsidRDefault="00B44951" w:rsidP="00514E82">
            <w:pPr>
              <w:pStyle w:val="TAH"/>
              <w:rPr>
                <w:noProof/>
              </w:rPr>
            </w:pPr>
            <w:r w:rsidRPr="008874EC">
              <w:rPr>
                <w:noProof/>
              </w:rPr>
              <w:t>Description</w:t>
            </w:r>
          </w:p>
        </w:tc>
      </w:tr>
      <w:tr w:rsidR="00B44951" w:rsidRPr="008874EC" w14:paraId="49AF50C8" w14:textId="77777777" w:rsidTr="00514E82">
        <w:trPr>
          <w:jc w:val="center"/>
        </w:trPr>
        <w:tc>
          <w:tcPr>
            <w:tcW w:w="2119" w:type="dxa"/>
            <w:tcBorders>
              <w:top w:val="single" w:sz="6" w:space="0" w:color="auto"/>
            </w:tcBorders>
            <w:vAlign w:val="center"/>
            <w:hideMark/>
          </w:tcPr>
          <w:p w14:paraId="643C0DA8" w14:textId="77777777" w:rsidR="00B44951" w:rsidRPr="008874EC" w:rsidRDefault="00B44951" w:rsidP="00514E82">
            <w:pPr>
              <w:pStyle w:val="TAL"/>
              <w:rPr>
                <w:noProof/>
              </w:rPr>
            </w:pPr>
            <w:r>
              <w:t>Adapt</w:t>
            </w:r>
            <w:r w:rsidRPr="008874EC">
              <w:t>Notif</w:t>
            </w:r>
          </w:p>
        </w:tc>
        <w:tc>
          <w:tcPr>
            <w:tcW w:w="567" w:type="dxa"/>
            <w:tcBorders>
              <w:top w:val="single" w:sz="6" w:space="0" w:color="auto"/>
            </w:tcBorders>
            <w:vAlign w:val="center"/>
            <w:hideMark/>
          </w:tcPr>
          <w:p w14:paraId="6EE4E2A2" w14:textId="77777777" w:rsidR="00B44951" w:rsidRPr="008874EC" w:rsidRDefault="00B44951" w:rsidP="00514E82">
            <w:pPr>
              <w:pStyle w:val="TAC"/>
              <w:rPr>
                <w:noProof/>
              </w:rPr>
            </w:pPr>
            <w:r w:rsidRPr="008874EC">
              <w:t>M</w:t>
            </w:r>
          </w:p>
        </w:tc>
        <w:tc>
          <w:tcPr>
            <w:tcW w:w="1134" w:type="dxa"/>
            <w:tcBorders>
              <w:top w:val="single" w:sz="6" w:space="0" w:color="auto"/>
            </w:tcBorders>
            <w:vAlign w:val="center"/>
            <w:hideMark/>
          </w:tcPr>
          <w:p w14:paraId="5DD763AD" w14:textId="77777777" w:rsidR="00B44951" w:rsidRPr="008874EC" w:rsidRDefault="00B44951" w:rsidP="00514E82">
            <w:pPr>
              <w:pStyle w:val="TAC"/>
              <w:rPr>
                <w:noProof/>
              </w:rPr>
            </w:pPr>
            <w:r w:rsidRPr="008874EC">
              <w:t>1</w:t>
            </w:r>
          </w:p>
        </w:tc>
        <w:tc>
          <w:tcPr>
            <w:tcW w:w="5859" w:type="dxa"/>
            <w:tcBorders>
              <w:top w:val="single" w:sz="6" w:space="0" w:color="auto"/>
            </w:tcBorders>
            <w:vAlign w:val="center"/>
            <w:hideMark/>
          </w:tcPr>
          <w:p w14:paraId="2B17C362" w14:textId="77777777" w:rsidR="00B44951" w:rsidRPr="008874EC" w:rsidRDefault="00B44951" w:rsidP="00514E82">
            <w:pPr>
              <w:pStyle w:val="TAL"/>
              <w:rPr>
                <w:noProof/>
              </w:rPr>
            </w:pPr>
            <w:r w:rsidRPr="008874EC">
              <w:t xml:space="preserve">Represents </w:t>
            </w:r>
            <w:r>
              <w:t>the Service Requirements And QoS Adaptation Notification</w:t>
            </w:r>
            <w:r w:rsidRPr="008874EC">
              <w:t>.</w:t>
            </w:r>
          </w:p>
        </w:tc>
      </w:tr>
    </w:tbl>
    <w:p w14:paraId="65BADBC0" w14:textId="77777777" w:rsidR="00B44951" w:rsidRPr="008874EC" w:rsidRDefault="00B44951" w:rsidP="00B44951">
      <w:pPr>
        <w:rPr>
          <w:noProof/>
        </w:rPr>
      </w:pPr>
    </w:p>
    <w:p w14:paraId="4C8D3F73" w14:textId="77777777" w:rsidR="00B44951" w:rsidRPr="008874EC" w:rsidRDefault="00B44951" w:rsidP="00B44951">
      <w:pPr>
        <w:pStyle w:val="TH"/>
        <w:rPr>
          <w:noProof/>
        </w:rPr>
      </w:pPr>
      <w:r w:rsidRPr="008874EC">
        <w:rPr>
          <w:noProof/>
        </w:rPr>
        <w:t>Table </w:t>
      </w:r>
      <w:r w:rsidRPr="008874EC">
        <w:t>6</w:t>
      </w:r>
      <w:r w:rsidRPr="005356FE">
        <w:t>.10.</w:t>
      </w:r>
      <w:r w:rsidRPr="008874EC">
        <w:t>5.2</w:t>
      </w:r>
      <w:r w:rsidRPr="008874EC">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B44951" w:rsidRPr="008874EC" w14:paraId="11273EBE" w14:textId="77777777" w:rsidTr="00514E82">
        <w:trPr>
          <w:jc w:val="center"/>
        </w:trPr>
        <w:tc>
          <w:tcPr>
            <w:tcW w:w="2119" w:type="dxa"/>
            <w:tcBorders>
              <w:bottom w:val="single" w:sz="6" w:space="0" w:color="auto"/>
            </w:tcBorders>
            <w:shd w:val="clear" w:color="auto" w:fill="C0C0C0"/>
            <w:vAlign w:val="center"/>
            <w:hideMark/>
          </w:tcPr>
          <w:p w14:paraId="61C7EB6D" w14:textId="77777777" w:rsidR="00B44951" w:rsidRPr="008874EC" w:rsidRDefault="00B44951" w:rsidP="00514E82">
            <w:pPr>
              <w:pStyle w:val="TAH"/>
              <w:rPr>
                <w:noProof/>
              </w:rPr>
            </w:pPr>
            <w:r w:rsidRPr="008874EC">
              <w:rPr>
                <w:noProof/>
              </w:rPr>
              <w:t>Data type</w:t>
            </w:r>
          </w:p>
        </w:tc>
        <w:tc>
          <w:tcPr>
            <w:tcW w:w="425" w:type="dxa"/>
            <w:tcBorders>
              <w:bottom w:val="single" w:sz="6" w:space="0" w:color="auto"/>
            </w:tcBorders>
            <w:shd w:val="clear" w:color="auto" w:fill="C0C0C0"/>
            <w:vAlign w:val="center"/>
            <w:hideMark/>
          </w:tcPr>
          <w:p w14:paraId="4D9FADD5" w14:textId="77777777" w:rsidR="00B44951" w:rsidRPr="008874EC" w:rsidRDefault="00B44951" w:rsidP="00514E82">
            <w:pPr>
              <w:pStyle w:val="TAH"/>
              <w:rPr>
                <w:noProof/>
              </w:rPr>
            </w:pPr>
            <w:r w:rsidRPr="008874EC">
              <w:rPr>
                <w:noProof/>
              </w:rPr>
              <w:t>P</w:t>
            </w:r>
          </w:p>
        </w:tc>
        <w:tc>
          <w:tcPr>
            <w:tcW w:w="1080" w:type="dxa"/>
            <w:tcBorders>
              <w:bottom w:val="single" w:sz="6" w:space="0" w:color="auto"/>
            </w:tcBorders>
            <w:shd w:val="clear" w:color="auto" w:fill="C0C0C0"/>
            <w:vAlign w:val="center"/>
            <w:hideMark/>
          </w:tcPr>
          <w:p w14:paraId="01DC9A2D" w14:textId="77777777" w:rsidR="00B44951" w:rsidRPr="008874EC" w:rsidRDefault="00B44951" w:rsidP="00514E82">
            <w:pPr>
              <w:pStyle w:val="TAH"/>
              <w:rPr>
                <w:noProof/>
              </w:rPr>
            </w:pPr>
            <w:r w:rsidRPr="008874EC">
              <w:rPr>
                <w:noProof/>
              </w:rPr>
              <w:t>Cardinality</w:t>
            </w:r>
          </w:p>
        </w:tc>
        <w:tc>
          <w:tcPr>
            <w:tcW w:w="1441" w:type="dxa"/>
            <w:tcBorders>
              <w:bottom w:val="single" w:sz="6" w:space="0" w:color="auto"/>
            </w:tcBorders>
            <w:shd w:val="clear" w:color="auto" w:fill="C0C0C0"/>
            <w:vAlign w:val="center"/>
            <w:hideMark/>
          </w:tcPr>
          <w:p w14:paraId="07136301" w14:textId="77777777" w:rsidR="00B44951" w:rsidRPr="008874EC" w:rsidRDefault="00B44951" w:rsidP="00514E82">
            <w:pPr>
              <w:pStyle w:val="TAH"/>
              <w:rPr>
                <w:noProof/>
              </w:rPr>
            </w:pPr>
            <w:r w:rsidRPr="008874EC">
              <w:rPr>
                <w:noProof/>
              </w:rPr>
              <w:t>Response codes</w:t>
            </w:r>
          </w:p>
        </w:tc>
        <w:tc>
          <w:tcPr>
            <w:tcW w:w="4619" w:type="dxa"/>
            <w:tcBorders>
              <w:bottom w:val="single" w:sz="6" w:space="0" w:color="auto"/>
            </w:tcBorders>
            <w:shd w:val="clear" w:color="auto" w:fill="C0C0C0"/>
            <w:vAlign w:val="center"/>
            <w:hideMark/>
          </w:tcPr>
          <w:p w14:paraId="0DC9C8C1" w14:textId="77777777" w:rsidR="00B44951" w:rsidRPr="008874EC" w:rsidRDefault="00B44951" w:rsidP="00514E82">
            <w:pPr>
              <w:pStyle w:val="TAH"/>
              <w:rPr>
                <w:noProof/>
              </w:rPr>
            </w:pPr>
            <w:r w:rsidRPr="008874EC">
              <w:rPr>
                <w:noProof/>
              </w:rPr>
              <w:t>Description</w:t>
            </w:r>
          </w:p>
        </w:tc>
      </w:tr>
      <w:tr w:rsidR="00B44951" w:rsidRPr="008874EC" w14:paraId="1D83890F" w14:textId="77777777" w:rsidTr="00514E82">
        <w:trPr>
          <w:jc w:val="center"/>
        </w:trPr>
        <w:tc>
          <w:tcPr>
            <w:tcW w:w="2119" w:type="dxa"/>
            <w:tcBorders>
              <w:top w:val="single" w:sz="6" w:space="0" w:color="auto"/>
            </w:tcBorders>
            <w:vAlign w:val="center"/>
            <w:hideMark/>
          </w:tcPr>
          <w:p w14:paraId="299EB0D1" w14:textId="77777777" w:rsidR="00B44951" w:rsidRPr="008874EC" w:rsidRDefault="00B44951" w:rsidP="00514E82">
            <w:pPr>
              <w:pStyle w:val="TAL"/>
              <w:rPr>
                <w:noProof/>
              </w:rPr>
            </w:pPr>
            <w:r>
              <w:t>Adapt</w:t>
            </w:r>
            <w:r w:rsidRPr="008874EC">
              <w:t>Notif</w:t>
            </w:r>
            <w:r>
              <w:t>Resp</w:t>
            </w:r>
          </w:p>
        </w:tc>
        <w:tc>
          <w:tcPr>
            <w:tcW w:w="425" w:type="dxa"/>
            <w:tcBorders>
              <w:top w:val="single" w:sz="6" w:space="0" w:color="auto"/>
            </w:tcBorders>
            <w:vAlign w:val="center"/>
          </w:tcPr>
          <w:p w14:paraId="47F1FD15" w14:textId="77777777" w:rsidR="00B44951" w:rsidRPr="008874EC" w:rsidRDefault="009F2EB1" w:rsidP="00514E82">
            <w:pPr>
              <w:pStyle w:val="TAC"/>
              <w:rPr>
                <w:noProof/>
              </w:rPr>
            </w:pPr>
            <w:r>
              <w:rPr>
                <w:noProof/>
              </w:rPr>
              <w:t>M</w:t>
            </w:r>
          </w:p>
        </w:tc>
        <w:tc>
          <w:tcPr>
            <w:tcW w:w="1080" w:type="dxa"/>
            <w:tcBorders>
              <w:top w:val="single" w:sz="6" w:space="0" w:color="auto"/>
            </w:tcBorders>
            <w:vAlign w:val="center"/>
          </w:tcPr>
          <w:p w14:paraId="2986E4D6" w14:textId="77777777" w:rsidR="00B44951" w:rsidRPr="008874EC" w:rsidRDefault="009F2EB1" w:rsidP="00514E82">
            <w:pPr>
              <w:pStyle w:val="TAC"/>
              <w:rPr>
                <w:noProof/>
              </w:rPr>
            </w:pPr>
            <w:r>
              <w:rPr>
                <w:noProof/>
              </w:rPr>
              <w:t>1</w:t>
            </w:r>
          </w:p>
        </w:tc>
        <w:tc>
          <w:tcPr>
            <w:tcW w:w="1441" w:type="dxa"/>
            <w:tcBorders>
              <w:top w:val="single" w:sz="6" w:space="0" w:color="auto"/>
            </w:tcBorders>
            <w:vAlign w:val="center"/>
            <w:hideMark/>
          </w:tcPr>
          <w:p w14:paraId="3705AB94" w14:textId="77777777" w:rsidR="00B44951" w:rsidRPr="008874EC" w:rsidRDefault="00B44951" w:rsidP="00514E82">
            <w:pPr>
              <w:pStyle w:val="TAL"/>
              <w:rPr>
                <w:noProof/>
              </w:rPr>
            </w:pPr>
            <w:r>
              <w:t>200 OK</w:t>
            </w:r>
          </w:p>
        </w:tc>
        <w:tc>
          <w:tcPr>
            <w:tcW w:w="4619" w:type="dxa"/>
            <w:tcBorders>
              <w:top w:val="single" w:sz="6" w:space="0" w:color="auto"/>
            </w:tcBorders>
            <w:vAlign w:val="center"/>
            <w:hideMark/>
          </w:tcPr>
          <w:p w14:paraId="6F940B54" w14:textId="77777777" w:rsidR="00B44951" w:rsidRPr="008874EC" w:rsidRDefault="00B44951" w:rsidP="00514E82">
            <w:pPr>
              <w:pStyle w:val="TAL"/>
              <w:rPr>
                <w:noProof/>
              </w:rPr>
            </w:pPr>
            <w:r w:rsidRPr="008874EC">
              <w:t xml:space="preserve">Successful case. The </w:t>
            </w:r>
            <w:r>
              <w:t>Service Requirements And QoS Adaptation Notification</w:t>
            </w:r>
            <w:r w:rsidRPr="008874EC">
              <w:t xml:space="preserve"> is successfully received and acknowledged</w:t>
            </w:r>
            <w:r w:rsidR="009F2EB1">
              <w:t>,</w:t>
            </w:r>
            <w:r>
              <w:t xml:space="preserve"> and acknowledgment related information shall be returned in the response body</w:t>
            </w:r>
            <w:r w:rsidRPr="008874EC">
              <w:t>.</w:t>
            </w:r>
          </w:p>
        </w:tc>
      </w:tr>
      <w:tr w:rsidR="00B44951" w:rsidRPr="008874EC" w14:paraId="59E2D328" w14:textId="77777777" w:rsidTr="00514E82">
        <w:trPr>
          <w:jc w:val="center"/>
        </w:trPr>
        <w:tc>
          <w:tcPr>
            <w:tcW w:w="2119" w:type="dxa"/>
            <w:tcBorders>
              <w:top w:val="single" w:sz="6" w:space="0" w:color="auto"/>
            </w:tcBorders>
            <w:vAlign w:val="center"/>
          </w:tcPr>
          <w:p w14:paraId="5A2DBB85" w14:textId="77777777" w:rsidR="00B44951" w:rsidRPr="000643D6" w:rsidRDefault="00B44951" w:rsidP="00514E82">
            <w:pPr>
              <w:pStyle w:val="TAL"/>
            </w:pPr>
            <w:r w:rsidRPr="000643D6">
              <w:t>n/a</w:t>
            </w:r>
          </w:p>
        </w:tc>
        <w:tc>
          <w:tcPr>
            <w:tcW w:w="425" w:type="dxa"/>
            <w:tcBorders>
              <w:top w:val="single" w:sz="6" w:space="0" w:color="auto"/>
            </w:tcBorders>
            <w:vAlign w:val="center"/>
          </w:tcPr>
          <w:p w14:paraId="277FCA90" w14:textId="77777777" w:rsidR="00B44951" w:rsidRPr="000643D6" w:rsidRDefault="00B44951" w:rsidP="00514E82">
            <w:pPr>
              <w:pStyle w:val="TAC"/>
              <w:rPr>
                <w:noProof/>
              </w:rPr>
            </w:pPr>
          </w:p>
        </w:tc>
        <w:tc>
          <w:tcPr>
            <w:tcW w:w="1080" w:type="dxa"/>
            <w:tcBorders>
              <w:top w:val="single" w:sz="6" w:space="0" w:color="auto"/>
            </w:tcBorders>
            <w:vAlign w:val="center"/>
          </w:tcPr>
          <w:p w14:paraId="6C8AC9B5" w14:textId="77777777" w:rsidR="00B44951" w:rsidRPr="000643D6" w:rsidRDefault="00B44951" w:rsidP="00514E82">
            <w:pPr>
              <w:pStyle w:val="TAC"/>
              <w:rPr>
                <w:noProof/>
              </w:rPr>
            </w:pPr>
          </w:p>
        </w:tc>
        <w:tc>
          <w:tcPr>
            <w:tcW w:w="1441" w:type="dxa"/>
            <w:tcBorders>
              <w:top w:val="single" w:sz="6" w:space="0" w:color="auto"/>
            </w:tcBorders>
            <w:vAlign w:val="center"/>
          </w:tcPr>
          <w:p w14:paraId="236904F7" w14:textId="77777777" w:rsidR="00B44951" w:rsidRPr="000643D6" w:rsidRDefault="00B44951" w:rsidP="00514E82">
            <w:pPr>
              <w:pStyle w:val="TAL"/>
            </w:pPr>
            <w:r w:rsidRPr="000643D6">
              <w:t>204 No Content</w:t>
            </w:r>
          </w:p>
        </w:tc>
        <w:tc>
          <w:tcPr>
            <w:tcW w:w="4619" w:type="dxa"/>
            <w:tcBorders>
              <w:top w:val="single" w:sz="6" w:space="0" w:color="auto"/>
            </w:tcBorders>
            <w:vAlign w:val="center"/>
          </w:tcPr>
          <w:p w14:paraId="0EF033E7" w14:textId="77777777" w:rsidR="00B44951" w:rsidRDefault="00B44951" w:rsidP="00514E82">
            <w:pPr>
              <w:pStyle w:val="TAL"/>
            </w:pPr>
            <w:r w:rsidRPr="000643D6">
              <w:t>Successful case.</w:t>
            </w:r>
          </w:p>
          <w:p w14:paraId="3003D2ED" w14:textId="77777777" w:rsidR="00B44951" w:rsidRDefault="00B44951" w:rsidP="00514E82">
            <w:pPr>
              <w:pStyle w:val="TAL"/>
            </w:pPr>
          </w:p>
          <w:p w14:paraId="1DBF95CE" w14:textId="77777777" w:rsidR="00B44951" w:rsidRPr="000643D6" w:rsidRDefault="00B44951" w:rsidP="00514E82">
            <w:pPr>
              <w:pStyle w:val="TAL"/>
            </w:pPr>
            <w:r w:rsidRPr="000643D6">
              <w:t xml:space="preserve">The </w:t>
            </w:r>
            <w:r>
              <w:t>Service Requirements And QoS Adaptation Notification</w:t>
            </w:r>
            <w:r w:rsidRPr="000643D6">
              <w:t xml:space="preserve"> is successfully received and acknowledged</w:t>
            </w:r>
            <w:r w:rsidR="009F2EB1">
              <w:t>,</w:t>
            </w:r>
            <w:r w:rsidRPr="000643D6">
              <w:t xml:space="preserve"> and no content is returned in the response body.</w:t>
            </w:r>
          </w:p>
        </w:tc>
      </w:tr>
      <w:tr w:rsidR="00B44951" w:rsidRPr="008874EC" w14:paraId="3CB1E41B" w14:textId="77777777" w:rsidTr="00514E82">
        <w:trPr>
          <w:jc w:val="center"/>
        </w:trPr>
        <w:tc>
          <w:tcPr>
            <w:tcW w:w="2119" w:type="dxa"/>
            <w:vAlign w:val="center"/>
          </w:tcPr>
          <w:p w14:paraId="6DCB7EC5" w14:textId="77777777" w:rsidR="00B44951" w:rsidRPr="008874EC" w:rsidDel="006E51AA" w:rsidRDefault="00B44951" w:rsidP="00514E82">
            <w:pPr>
              <w:pStyle w:val="TAL"/>
            </w:pPr>
            <w:r w:rsidRPr="008874EC">
              <w:t>n/a</w:t>
            </w:r>
          </w:p>
        </w:tc>
        <w:tc>
          <w:tcPr>
            <w:tcW w:w="425" w:type="dxa"/>
            <w:vAlign w:val="center"/>
          </w:tcPr>
          <w:p w14:paraId="32CB3238" w14:textId="77777777" w:rsidR="00B44951" w:rsidRPr="008874EC" w:rsidDel="006E51AA" w:rsidRDefault="00B44951" w:rsidP="00514E82">
            <w:pPr>
              <w:pStyle w:val="TAC"/>
            </w:pPr>
          </w:p>
        </w:tc>
        <w:tc>
          <w:tcPr>
            <w:tcW w:w="1080" w:type="dxa"/>
            <w:vAlign w:val="center"/>
          </w:tcPr>
          <w:p w14:paraId="3852627D" w14:textId="77777777" w:rsidR="00B44951" w:rsidRPr="008874EC" w:rsidDel="006E51AA" w:rsidRDefault="00B44951" w:rsidP="00514E82">
            <w:pPr>
              <w:pStyle w:val="TAC"/>
            </w:pPr>
          </w:p>
        </w:tc>
        <w:tc>
          <w:tcPr>
            <w:tcW w:w="1441" w:type="dxa"/>
            <w:vAlign w:val="center"/>
          </w:tcPr>
          <w:p w14:paraId="4B992E93" w14:textId="77777777" w:rsidR="00B44951" w:rsidRPr="008874EC" w:rsidDel="006E51AA" w:rsidRDefault="00B44951" w:rsidP="00514E82">
            <w:pPr>
              <w:pStyle w:val="TAL"/>
            </w:pPr>
            <w:r w:rsidRPr="008874EC">
              <w:t>307 Temporary Redirect</w:t>
            </w:r>
          </w:p>
        </w:tc>
        <w:tc>
          <w:tcPr>
            <w:tcW w:w="4619" w:type="dxa"/>
            <w:vAlign w:val="center"/>
          </w:tcPr>
          <w:p w14:paraId="4E9C9D16" w14:textId="77777777" w:rsidR="00B44951" w:rsidRDefault="00B44951" w:rsidP="00514E82">
            <w:pPr>
              <w:pStyle w:val="TAL"/>
            </w:pPr>
            <w:r w:rsidRPr="008874EC">
              <w:t>Temporary redirection.</w:t>
            </w:r>
          </w:p>
          <w:p w14:paraId="69432D1B" w14:textId="77777777" w:rsidR="00B44951" w:rsidRDefault="00B44951" w:rsidP="00514E82">
            <w:pPr>
              <w:pStyle w:val="TAL"/>
            </w:pPr>
          </w:p>
          <w:p w14:paraId="51265606"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46BF0FA0" w14:textId="77777777" w:rsidR="00B44951" w:rsidRPr="008874EC" w:rsidRDefault="00B44951" w:rsidP="00514E82">
            <w:pPr>
              <w:pStyle w:val="TAL"/>
            </w:pPr>
          </w:p>
          <w:p w14:paraId="2AC75919"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953DE" w14:textId="77777777" w:rsidTr="00514E82">
        <w:trPr>
          <w:jc w:val="center"/>
        </w:trPr>
        <w:tc>
          <w:tcPr>
            <w:tcW w:w="2119" w:type="dxa"/>
            <w:vAlign w:val="center"/>
          </w:tcPr>
          <w:p w14:paraId="0F88B95A" w14:textId="77777777" w:rsidR="00B44951" w:rsidRPr="008874EC" w:rsidDel="006E51AA" w:rsidRDefault="00B44951" w:rsidP="00514E82">
            <w:pPr>
              <w:pStyle w:val="TAL"/>
            </w:pPr>
            <w:r w:rsidRPr="008874EC">
              <w:t>n/a</w:t>
            </w:r>
          </w:p>
        </w:tc>
        <w:tc>
          <w:tcPr>
            <w:tcW w:w="425" w:type="dxa"/>
            <w:vAlign w:val="center"/>
          </w:tcPr>
          <w:p w14:paraId="0B3B677F" w14:textId="77777777" w:rsidR="00B44951" w:rsidRPr="008874EC" w:rsidDel="006E51AA" w:rsidRDefault="00B44951" w:rsidP="00514E82">
            <w:pPr>
              <w:pStyle w:val="TAC"/>
            </w:pPr>
          </w:p>
        </w:tc>
        <w:tc>
          <w:tcPr>
            <w:tcW w:w="1080" w:type="dxa"/>
            <w:vAlign w:val="center"/>
          </w:tcPr>
          <w:p w14:paraId="00FE36A7" w14:textId="77777777" w:rsidR="00B44951" w:rsidRPr="008874EC" w:rsidDel="006E51AA" w:rsidRDefault="00B44951" w:rsidP="00514E82">
            <w:pPr>
              <w:pStyle w:val="TAC"/>
            </w:pPr>
          </w:p>
        </w:tc>
        <w:tc>
          <w:tcPr>
            <w:tcW w:w="1441" w:type="dxa"/>
            <w:vAlign w:val="center"/>
          </w:tcPr>
          <w:p w14:paraId="33834B08" w14:textId="77777777" w:rsidR="00B44951" w:rsidRPr="008874EC" w:rsidDel="006E51AA" w:rsidRDefault="00B44951" w:rsidP="00514E82">
            <w:pPr>
              <w:pStyle w:val="TAL"/>
            </w:pPr>
            <w:r w:rsidRPr="008874EC">
              <w:t>308 Permanent Redirect</w:t>
            </w:r>
          </w:p>
        </w:tc>
        <w:tc>
          <w:tcPr>
            <w:tcW w:w="4619" w:type="dxa"/>
            <w:vAlign w:val="center"/>
          </w:tcPr>
          <w:p w14:paraId="4EE24BBF" w14:textId="77777777" w:rsidR="00B44951" w:rsidRDefault="00B44951" w:rsidP="00514E82">
            <w:pPr>
              <w:pStyle w:val="TAL"/>
            </w:pPr>
            <w:r w:rsidRPr="008874EC">
              <w:t>Permanent redirection.</w:t>
            </w:r>
          </w:p>
          <w:p w14:paraId="5A80BB8F" w14:textId="77777777" w:rsidR="00B44951" w:rsidRDefault="00B44951" w:rsidP="00514E82">
            <w:pPr>
              <w:pStyle w:val="TAL"/>
            </w:pPr>
          </w:p>
          <w:p w14:paraId="17A844F4" w14:textId="77777777" w:rsidR="00B44951" w:rsidRPr="008874EC" w:rsidRDefault="00B44951" w:rsidP="00514E82">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9F2EB1">
              <w:t>towards which</w:t>
            </w:r>
            <w:r w:rsidR="009F2EB1" w:rsidRPr="008874EC">
              <w:t xml:space="preserve"> </w:t>
            </w:r>
            <w:r w:rsidRPr="008874EC">
              <w:t>the notification should be sent.</w:t>
            </w:r>
          </w:p>
          <w:p w14:paraId="2D69FC9D" w14:textId="77777777" w:rsidR="00B44951" w:rsidRPr="008874EC" w:rsidRDefault="00B44951" w:rsidP="00514E82">
            <w:pPr>
              <w:pStyle w:val="TAL"/>
            </w:pPr>
          </w:p>
          <w:p w14:paraId="560CE0CF" w14:textId="77777777" w:rsidR="00B44951" w:rsidRPr="008874EC" w:rsidRDefault="00B44951" w:rsidP="00514E82">
            <w:pPr>
              <w:pStyle w:val="TAL"/>
            </w:pPr>
            <w:r w:rsidRPr="008874EC">
              <w:t>Redirection handling is described in clause 5.2.10 of 3GPP TS 29.122 [2</w:t>
            </w:r>
            <w:r>
              <w:t>2</w:t>
            </w:r>
            <w:r w:rsidRPr="008874EC">
              <w:t>].</w:t>
            </w:r>
          </w:p>
        </w:tc>
      </w:tr>
      <w:tr w:rsidR="00B44951" w:rsidRPr="008874EC" w14:paraId="471E6B54" w14:textId="77777777" w:rsidTr="00514E82">
        <w:trPr>
          <w:jc w:val="center"/>
        </w:trPr>
        <w:tc>
          <w:tcPr>
            <w:tcW w:w="9684" w:type="dxa"/>
            <w:gridSpan w:val="5"/>
            <w:vAlign w:val="center"/>
          </w:tcPr>
          <w:p w14:paraId="31B3505A" w14:textId="77777777" w:rsidR="00B44951" w:rsidRPr="008874EC" w:rsidRDefault="00B44951" w:rsidP="00514E82">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75085F29" w14:textId="77777777" w:rsidR="00B44951" w:rsidRPr="008874EC" w:rsidRDefault="00B44951" w:rsidP="00B44951">
      <w:pPr>
        <w:rPr>
          <w:noProof/>
        </w:rPr>
      </w:pPr>
    </w:p>
    <w:p w14:paraId="5D37AC71" w14:textId="77777777" w:rsidR="00B44951" w:rsidRPr="008874EC" w:rsidRDefault="00B44951" w:rsidP="00B44951">
      <w:pPr>
        <w:pStyle w:val="TH"/>
      </w:pPr>
      <w:r w:rsidRPr="008874EC">
        <w:t>Table 6.</w:t>
      </w:r>
      <w:r w:rsidRPr="005356FE">
        <w:t>10.5.</w:t>
      </w:r>
      <w:r w:rsidRPr="008874EC">
        <w:t>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6CA6CAB3" w14:textId="77777777" w:rsidTr="00514E82">
        <w:trPr>
          <w:jc w:val="center"/>
        </w:trPr>
        <w:tc>
          <w:tcPr>
            <w:tcW w:w="825" w:type="pct"/>
            <w:shd w:val="clear" w:color="auto" w:fill="C0C0C0"/>
            <w:vAlign w:val="center"/>
          </w:tcPr>
          <w:p w14:paraId="3BDF5154" w14:textId="77777777" w:rsidR="00B44951" w:rsidRPr="008874EC" w:rsidRDefault="00B44951" w:rsidP="00514E82">
            <w:pPr>
              <w:pStyle w:val="TAH"/>
            </w:pPr>
            <w:r w:rsidRPr="008874EC">
              <w:t>Name</w:t>
            </w:r>
          </w:p>
        </w:tc>
        <w:tc>
          <w:tcPr>
            <w:tcW w:w="732" w:type="pct"/>
            <w:shd w:val="clear" w:color="auto" w:fill="C0C0C0"/>
            <w:vAlign w:val="center"/>
          </w:tcPr>
          <w:p w14:paraId="013FDB09" w14:textId="77777777" w:rsidR="00B44951" w:rsidRPr="008874EC" w:rsidRDefault="00B44951" w:rsidP="00514E82">
            <w:pPr>
              <w:pStyle w:val="TAH"/>
            </w:pPr>
            <w:r w:rsidRPr="008874EC">
              <w:t>Data type</w:t>
            </w:r>
          </w:p>
        </w:tc>
        <w:tc>
          <w:tcPr>
            <w:tcW w:w="217" w:type="pct"/>
            <w:shd w:val="clear" w:color="auto" w:fill="C0C0C0"/>
            <w:vAlign w:val="center"/>
          </w:tcPr>
          <w:p w14:paraId="09C2A1BE" w14:textId="77777777" w:rsidR="00B44951" w:rsidRPr="008874EC" w:rsidRDefault="00B44951" w:rsidP="00514E82">
            <w:pPr>
              <w:pStyle w:val="TAH"/>
            </w:pPr>
            <w:r w:rsidRPr="008874EC">
              <w:t>P</w:t>
            </w:r>
          </w:p>
        </w:tc>
        <w:tc>
          <w:tcPr>
            <w:tcW w:w="581" w:type="pct"/>
            <w:shd w:val="clear" w:color="auto" w:fill="C0C0C0"/>
            <w:vAlign w:val="center"/>
          </w:tcPr>
          <w:p w14:paraId="0AC3B5B8" w14:textId="77777777" w:rsidR="00B44951" w:rsidRPr="008874EC" w:rsidRDefault="00B44951" w:rsidP="00514E82">
            <w:pPr>
              <w:pStyle w:val="TAH"/>
            </w:pPr>
            <w:r w:rsidRPr="008874EC">
              <w:t>Cardinality</w:t>
            </w:r>
          </w:p>
        </w:tc>
        <w:tc>
          <w:tcPr>
            <w:tcW w:w="2645" w:type="pct"/>
            <w:shd w:val="clear" w:color="auto" w:fill="C0C0C0"/>
            <w:vAlign w:val="center"/>
          </w:tcPr>
          <w:p w14:paraId="111EFB99" w14:textId="77777777" w:rsidR="00B44951" w:rsidRPr="008874EC" w:rsidRDefault="00B44951" w:rsidP="00514E82">
            <w:pPr>
              <w:pStyle w:val="TAH"/>
            </w:pPr>
            <w:r w:rsidRPr="008874EC">
              <w:t>Description</w:t>
            </w:r>
          </w:p>
        </w:tc>
      </w:tr>
      <w:tr w:rsidR="00B44951" w:rsidRPr="008874EC" w14:paraId="069A21B9" w14:textId="77777777" w:rsidTr="00514E82">
        <w:trPr>
          <w:jc w:val="center"/>
        </w:trPr>
        <w:tc>
          <w:tcPr>
            <w:tcW w:w="825" w:type="pct"/>
            <w:vAlign w:val="center"/>
          </w:tcPr>
          <w:p w14:paraId="55BB1A5E" w14:textId="77777777" w:rsidR="00B44951" w:rsidRPr="008874EC" w:rsidRDefault="00B44951" w:rsidP="00514E82">
            <w:pPr>
              <w:pStyle w:val="TAL"/>
            </w:pPr>
            <w:r w:rsidRPr="008874EC">
              <w:t>Location</w:t>
            </w:r>
          </w:p>
        </w:tc>
        <w:tc>
          <w:tcPr>
            <w:tcW w:w="732" w:type="pct"/>
            <w:vAlign w:val="center"/>
          </w:tcPr>
          <w:p w14:paraId="05EF6896" w14:textId="77777777" w:rsidR="00B44951" w:rsidRPr="008874EC" w:rsidRDefault="00B44951" w:rsidP="00514E82">
            <w:pPr>
              <w:pStyle w:val="TAL"/>
            </w:pPr>
            <w:r w:rsidRPr="008874EC">
              <w:t>string</w:t>
            </w:r>
          </w:p>
        </w:tc>
        <w:tc>
          <w:tcPr>
            <w:tcW w:w="217" w:type="pct"/>
            <w:vAlign w:val="center"/>
          </w:tcPr>
          <w:p w14:paraId="4C8BED33" w14:textId="77777777" w:rsidR="00B44951" w:rsidRPr="008874EC" w:rsidRDefault="00B44951" w:rsidP="00514E82">
            <w:pPr>
              <w:pStyle w:val="TAC"/>
            </w:pPr>
            <w:r w:rsidRPr="008874EC">
              <w:t>M</w:t>
            </w:r>
          </w:p>
        </w:tc>
        <w:tc>
          <w:tcPr>
            <w:tcW w:w="581" w:type="pct"/>
            <w:vAlign w:val="center"/>
          </w:tcPr>
          <w:p w14:paraId="2F17ABE6" w14:textId="77777777" w:rsidR="00B44951" w:rsidRPr="008874EC" w:rsidRDefault="00B44951" w:rsidP="00514E82">
            <w:pPr>
              <w:pStyle w:val="TAC"/>
            </w:pPr>
            <w:r w:rsidRPr="008874EC">
              <w:t>1</w:t>
            </w:r>
          </w:p>
        </w:tc>
        <w:tc>
          <w:tcPr>
            <w:tcW w:w="2645" w:type="pct"/>
            <w:vAlign w:val="center"/>
          </w:tcPr>
          <w:p w14:paraId="3A2A5F63"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620C77FE" w14:textId="77777777" w:rsidR="00B44951" w:rsidRPr="008874EC" w:rsidRDefault="00B44951" w:rsidP="00B44951"/>
    <w:p w14:paraId="1364378C" w14:textId="77777777" w:rsidR="00B44951" w:rsidRPr="008874EC" w:rsidRDefault="00B44951" w:rsidP="00B44951">
      <w:pPr>
        <w:pStyle w:val="TH"/>
      </w:pPr>
      <w:r w:rsidRPr="008874EC">
        <w:t>Table 6.</w:t>
      </w:r>
      <w:r w:rsidRPr="005356FE">
        <w:t>10.</w:t>
      </w:r>
      <w:r w:rsidRPr="008874EC">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44951" w:rsidRPr="008874EC" w14:paraId="18C3DE14" w14:textId="77777777" w:rsidTr="00514E82">
        <w:trPr>
          <w:jc w:val="center"/>
        </w:trPr>
        <w:tc>
          <w:tcPr>
            <w:tcW w:w="825" w:type="pct"/>
            <w:shd w:val="clear" w:color="auto" w:fill="C0C0C0"/>
            <w:vAlign w:val="center"/>
          </w:tcPr>
          <w:p w14:paraId="06B3BB66" w14:textId="77777777" w:rsidR="00B44951" w:rsidRPr="008874EC" w:rsidRDefault="00B44951" w:rsidP="00514E82">
            <w:pPr>
              <w:pStyle w:val="TAH"/>
            </w:pPr>
            <w:r w:rsidRPr="008874EC">
              <w:t>Name</w:t>
            </w:r>
          </w:p>
        </w:tc>
        <w:tc>
          <w:tcPr>
            <w:tcW w:w="732" w:type="pct"/>
            <w:shd w:val="clear" w:color="auto" w:fill="C0C0C0"/>
            <w:vAlign w:val="center"/>
          </w:tcPr>
          <w:p w14:paraId="3828DABF" w14:textId="77777777" w:rsidR="00B44951" w:rsidRPr="008874EC" w:rsidRDefault="00B44951" w:rsidP="00514E82">
            <w:pPr>
              <w:pStyle w:val="TAH"/>
            </w:pPr>
            <w:r w:rsidRPr="008874EC">
              <w:t>Data type</w:t>
            </w:r>
          </w:p>
        </w:tc>
        <w:tc>
          <w:tcPr>
            <w:tcW w:w="217" w:type="pct"/>
            <w:shd w:val="clear" w:color="auto" w:fill="C0C0C0"/>
            <w:vAlign w:val="center"/>
          </w:tcPr>
          <w:p w14:paraId="125CAF0D" w14:textId="77777777" w:rsidR="00B44951" w:rsidRPr="008874EC" w:rsidRDefault="00B44951" w:rsidP="00514E82">
            <w:pPr>
              <w:pStyle w:val="TAH"/>
            </w:pPr>
            <w:r w:rsidRPr="008874EC">
              <w:t>P</w:t>
            </w:r>
          </w:p>
        </w:tc>
        <w:tc>
          <w:tcPr>
            <w:tcW w:w="581" w:type="pct"/>
            <w:shd w:val="clear" w:color="auto" w:fill="C0C0C0"/>
            <w:vAlign w:val="center"/>
          </w:tcPr>
          <w:p w14:paraId="08B43B26" w14:textId="77777777" w:rsidR="00B44951" w:rsidRPr="008874EC" w:rsidRDefault="00B44951" w:rsidP="00514E82">
            <w:pPr>
              <w:pStyle w:val="TAH"/>
            </w:pPr>
            <w:r w:rsidRPr="008874EC">
              <w:t>Cardinality</w:t>
            </w:r>
          </w:p>
        </w:tc>
        <w:tc>
          <w:tcPr>
            <w:tcW w:w="2645" w:type="pct"/>
            <w:shd w:val="clear" w:color="auto" w:fill="C0C0C0"/>
            <w:vAlign w:val="center"/>
          </w:tcPr>
          <w:p w14:paraId="054DE7D7" w14:textId="77777777" w:rsidR="00B44951" w:rsidRPr="008874EC" w:rsidRDefault="00B44951" w:rsidP="00514E82">
            <w:pPr>
              <w:pStyle w:val="TAH"/>
            </w:pPr>
            <w:r w:rsidRPr="008874EC">
              <w:t>Description</w:t>
            </w:r>
          </w:p>
        </w:tc>
      </w:tr>
      <w:tr w:rsidR="00B44951" w:rsidRPr="008874EC" w14:paraId="00D2FC1E" w14:textId="77777777" w:rsidTr="00514E82">
        <w:trPr>
          <w:jc w:val="center"/>
        </w:trPr>
        <w:tc>
          <w:tcPr>
            <w:tcW w:w="825" w:type="pct"/>
            <w:vAlign w:val="center"/>
          </w:tcPr>
          <w:p w14:paraId="2D2B56DF" w14:textId="77777777" w:rsidR="00B44951" w:rsidRPr="008874EC" w:rsidRDefault="00B44951" w:rsidP="00514E82">
            <w:pPr>
              <w:pStyle w:val="TAL"/>
            </w:pPr>
            <w:r w:rsidRPr="008874EC">
              <w:t>Location</w:t>
            </w:r>
          </w:p>
        </w:tc>
        <w:tc>
          <w:tcPr>
            <w:tcW w:w="732" w:type="pct"/>
            <w:vAlign w:val="center"/>
          </w:tcPr>
          <w:p w14:paraId="72B065ED" w14:textId="77777777" w:rsidR="00B44951" w:rsidRPr="008874EC" w:rsidRDefault="00B44951" w:rsidP="00514E82">
            <w:pPr>
              <w:pStyle w:val="TAL"/>
            </w:pPr>
            <w:r w:rsidRPr="008874EC">
              <w:t>string</w:t>
            </w:r>
          </w:p>
        </w:tc>
        <w:tc>
          <w:tcPr>
            <w:tcW w:w="217" w:type="pct"/>
            <w:vAlign w:val="center"/>
          </w:tcPr>
          <w:p w14:paraId="744328C9" w14:textId="77777777" w:rsidR="00B44951" w:rsidRPr="008874EC" w:rsidRDefault="00B44951" w:rsidP="00514E82">
            <w:pPr>
              <w:pStyle w:val="TAC"/>
            </w:pPr>
            <w:r w:rsidRPr="008874EC">
              <w:t>M</w:t>
            </w:r>
          </w:p>
        </w:tc>
        <w:tc>
          <w:tcPr>
            <w:tcW w:w="581" w:type="pct"/>
            <w:vAlign w:val="center"/>
          </w:tcPr>
          <w:p w14:paraId="4F80923E" w14:textId="77777777" w:rsidR="00B44951" w:rsidRPr="008874EC" w:rsidRDefault="00B44951" w:rsidP="00514E82">
            <w:pPr>
              <w:pStyle w:val="TAC"/>
            </w:pPr>
            <w:r w:rsidRPr="008874EC">
              <w:t>1</w:t>
            </w:r>
          </w:p>
        </w:tc>
        <w:tc>
          <w:tcPr>
            <w:tcW w:w="2645" w:type="pct"/>
            <w:vAlign w:val="center"/>
          </w:tcPr>
          <w:p w14:paraId="12772BAB" w14:textId="77777777" w:rsidR="00B44951" w:rsidRPr="008874EC" w:rsidRDefault="00681AFA" w:rsidP="00514E82">
            <w:pPr>
              <w:pStyle w:val="TAL"/>
            </w:pPr>
            <w:r>
              <w:t>Contains a</w:t>
            </w:r>
            <w:r w:rsidR="00B44951" w:rsidRPr="008874EC">
              <w:t xml:space="preserve">n alternative URI representing the end point of an alternative </w:t>
            </w:r>
            <w:r w:rsidR="00B44951" w:rsidRPr="008874EC">
              <w:rPr>
                <w:noProof/>
                <w:lang w:eastAsia="zh-CN"/>
              </w:rPr>
              <w:t>service consumer</w:t>
            </w:r>
            <w:r w:rsidR="00B44951" w:rsidRPr="008874EC">
              <w:t xml:space="preserve"> towards which the notification should be redirected.</w:t>
            </w:r>
          </w:p>
        </w:tc>
      </w:tr>
    </w:tbl>
    <w:p w14:paraId="391EB8D5" w14:textId="77777777" w:rsidR="00B44951" w:rsidRPr="008874EC" w:rsidRDefault="00B44951" w:rsidP="00B44951">
      <w:pPr>
        <w:rPr>
          <w:noProof/>
        </w:rPr>
      </w:pPr>
    </w:p>
    <w:p w14:paraId="6AA5841E" w14:textId="77777777" w:rsidR="002F3E5E" w:rsidRPr="002F3E5E" w:rsidRDefault="002F3E5E" w:rsidP="002F3E5E">
      <w:pPr>
        <w:pStyle w:val="Heading4"/>
        <w:rPr>
          <w:lang w:val="en-US"/>
        </w:rPr>
      </w:pPr>
      <w:bookmarkStart w:id="6795" w:name="_Toc218696293"/>
      <w:r w:rsidRPr="005356FE">
        <w:t>6.</w:t>
      </w:r>
      <w:r w:rsidRPr="002F3E5E">
        <w:t>10</w:t>
      </w:r>
      <w:r w:rsidRPr="002F3E5E">
        <w:rPr>
          <w:lang w:val="en-US"/>
        </w:rPr>
        <w:t>.5.3</w:t>
      </w:r>
      <w:r w:rsidRPr="002F3E5E">
        <w:rPr>
          <w:lang w:val="en-US"/>
        </w:rPr>
        <w:tab/>
        <w:t>QoS Change Notification</w:t>
      </w:r>
      <w:bookmarkEnd w:id="6795"/>
    </w:p>
    <w:p w14:paraId="6ACA55CD" w14:textId="77777777" w:rsidR="002F3E5E" w:rsidRPr="002F3E5E" w:rsidRDefault="002F3E5E" w:rsidP="002F3E5E">
      <w:pPr>
        <w:pStyle w:val="Heading5"/>
        <w:rPr>
          <w:noProof/>
          <w:lang w:val="en-US"/>
        </w:rPr>
      </w:pPr>
      <w:bookmarkStart w:id="6796" w:name="_Toc218696294"/>
      <w:r w:rsidRPr="002F3E5E">
        <w:t>6.10</w:t>
      </w:r>
      <w:r w:rsidRPr="002F3E5E">
        <w:rPr>
          <w:lang w:val="en-US"/>
        </w:rPr>
        <w:t>.5.3</w:t>
      </w:r>
      <w:r w:rsidRPr="002F3E5E">
        <w:rPr>
          <w:noProof/>
          <w:lang w:val="en-US"/>
        </w:rPr>
        <w:t>.1</w:t>
      </w:r>
      <w:r w:rsidRPr="002F3E5E">
        <w:rPr>
          <w:noProof/>
          <w:lang w:val="en-US"/>
        </w:rPr>
        <w:tab/>
        <w:t>Description</w:t>
      </w:r>
      <w:bookmarkEnd w:id="6796"/>
    </w:p>
    <w:p w14:paraId="6F4A90AE" w14:textId="77777777" w:rsidR="002F3E5E" w:rsidRPr="002F3E5E" w:rsidRDefault="002F3E5E" w:rsidP="002F3E5E">
      <w:pPr>
        <w:rPr>
          <w:noProof/>
        </w:rPr>
      </w:pPr>
      <w:r w:rsidRPr="002F3E5E">
        <w:rPr>
          <w:noProof/>
        </w:rPr>
        <w:t xml:space="preserve">The </w:t>
      </w:r>
      <w:r w:rsidRPr="002F3E5E">
        <w:rPr>
          <w:lang w:val="en-US"/>
        </w:rPr>
        <w:t>QoS Change Notification</w:t>
      </w:r>
      <w:r w:rsidRPr="002F3E5E">
        <w:rPr>
          <w:noProof/>
        </w:rPr>
        <w:t xml:space="preserve"> is used by a </w:t>
      </w:r>
      <w:r w:rsidRPr="002F3E5E">
        <w:t>VAE</w:t>
      </w:r>
      <w:r w:rsidRPr="002F3E5E">
        <w:rPr>
          <w:noProof/>
        </w:rPr>
        <w:t xml:space="preserve"> Server to notify a previously subscribed </w:t>
      </w:r>
      <w:r w:rsidRPr="002F3E5E">
        <w:rPr>
          <w:noProof/>
          <w:lang w:eastAsia="zh-CN"/>
        </w:rPr>
        <w:t>service consumer</w:t>
      </w:r>
      <w:r w:rsidRPr="002F3E5E">
        <w:rPr>
          <w:noProof/>
        </w:rPr>
        <w:t xml:space="preserve"> </w:t>
      </w:r>
      <w:r w:rsidRPr="002F3E5E">
        <w:t>on QoS change related event(s)</w:t>
      </w:r>
      <w:r w:rsidRPr="002F3E5E">
        <w:rPr>
          <w:noProof/>
        </w:rPr>
        <w:t>.</w:t>
      </w:r>
    </w:p>
    <w:p w14:paraId="1A9D631E" w14:textId="77777777" w:rsidR="002F3E5E" w:rsidRPr="002F3E5E" w:rsidRDefault="002F3E5E" w:rsidP="002F3E5E">
      <w:pPr>
        <w:pStyle w:val="Heading5"/>
        <w:rPr>
          <w:noProof/>
        </w:rPr>
      </w:pPr>
      <w:bookmarkStart w:id="6797" w:name="_Toc218696295"/>
      <w:r w:rsidRPr="002F3E5E">
        <w:t>6.10</w:t>
      </w:r>
      <w:r w:rsidRPr="002F3E5E">
        <w:rPr>
          <w:lang w:val="en-US"/>
        </w:rPr>
        <w:t>.5.3</w:t>
      </w:r>
      <w:r w:rsidRPr="002F3E5E">
        <w:rPr>
          <w:noProof/>
        </w:rPr>
        <w:t>.2</w:t>
      </w:r>
      <w:r w:rsidRPr="002F3E5E">
        <w:rPr>
          <w:noProof/>
        </w:rPr>
        <w:tab/>
        <w:t>Target URI</w:t>
      </w:r>
      <w:bookmarkEnd w:id="6797"/>
    </w:p>
    <w:p w14:paraId="22F02BC6" w14:textId="77777777" w:rsidR="002F3E5E" w:rsidRPr="002F3E5E" w:rsidRDefault="002F3E5E" w:rsidP="00564E02">
      <w:pPr>
        <w:rPr>
          <w:rFonts w:ascii="Arial" w:hAnsi="Arial" w:cs="Arial"/>
          <w:noProof/>
        </w:rPr>
      </w:pPr>
      <w:r w:rsidRPr="00564E02">
        <w:t xml:space="preserve">The Callback URI </w:t>
      </w:r>
      <w:r w:rsidRPr="00564E02">
        <w:rPr>
          <w:b/>
        </w:rPr>
        <w:t>"{notifUri}/qos-change"</w:t>
      </w:r>
      <w:r w:rsidRPr="00564E02">
        <w:t xml:space="preserve"> shall be used with the callback URI variables defined in table 6.10.5.3.2-1.</w:t>
      </w:r>
    </w:p>
    <w:p w14:paraId="72CC1568" w14:textId="77777777" w:rsidR="002F3E5E" w:rsidRPr="002F3E5E" w:rsidRDefault="002F3E5E" w:rsidP="002F3E5E">
      <w:pPr>
        <w:pStyle w:val="TH"/>
        <w:rPr>
          <w:rFonts w:cs="Arial"/>
          <w:noProof/>
        </w:rPr>
      </w:pPr>
      <w:r w:rsidRPr="002F3E5E">
        <w:rPr>
          <w:noProof/>
        </w:rPr>
        <w:t>Table </w:t>
      </w:r>
      <w:r w:rsidRPr="002F3E5E">
        <w:t>6.10</w:t>
      </w:r>
      <w:r w:rsidRPr="002F3E5E">
        <w:rPr>
          <w:lang w:val="en-US"/>
        </w:rPr>
        <w:t>.5.3</w:t>
      </w:r>
      <w:r w:rsidRPr="002F3E5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2F3E5E" w:rsidRPr="002F3E5E" w14:paraId="0E6389C8" w14:textId="77777777" w:rsidTr="002663AE">
        <w:trPr>
          <w:jc w:val="center"/>
        </w:trPr>
        <w:tc>
          <w:tcPr>
            <w:tcW w:w="1967" w:type="dxa"/>
            <w:shd w:val="clear" w:color="000000" w:fill="C0C0C0"/>
            <w:vAlign w:val="center"/>
            <w:hideMark/>
          </w:tcPr>
          <w:p w14:paraId="1A5E25C1" w14:textId="77777777" w:rsidR="002F3E5E" w:rsidRPr="002F3E5E" w:rsidRDefault="002F3E5E" w:rsidP="002663AE">
            <w:pPr>
              <w:pStyle w:val="TAH"/>
              <w:rPr>
                <w:noProof/>
              </w:rPr>
            </w:pPr>
            <w:r w:rsidRPr="002F3E5E">
              <w:rPr>
                <w:noProof/>
              </w:rPr>
              <w:t>Name</w:t>
            </w:r>
          </w:p>
        </w:tc>
        <w:tc>
          <w:tcPr>
            <w:tcW w:w="1582" w:type="dxa"/>
            <w:shd w:val="clear" w:color="000000" w:fill="C0C0C0"/>
            <w:vAlign w:val="center"/>
          </w:tcPr>
          <w:p w14:paraId="28DB110A" w14:textId="77777777" w:rsidR="002F3E5E" w:rsidRPr="002F3E5E" w:rsidRDefault="002F3E5E" w:rsidP="002663AE">
            <w:pPr>
              <w:pStyle w:val="TAH"/>
              <w:rPr>
                <w:noProof/>
              </w:rPr>
            </w:pPr>
            <w:r w:rsidRPr="002F3E5E">
              <w:rPr>
                <w:noProof/>
              </w:rPr>
              <w:t>Data type</w:t>
            </w:r>
          </w:p>
        </w:tc>
        <w:tc>
          <w:tcPr>
            <w:tcW w:w="6094" w:type="dxa"/>
            <w:shd w:val="clear" w:color="000000" w:fill="C0C0C0"/>
            <w:vAlign w:val="center"/>
            <w:hideMark/>
          </w:tcPr>
          <w:p w14:paraId="772981C0" w14:textId="77777777" w:rsidR="002F3E5E" w:rsidRPr="002F3E5E" w:rsidRDefault="002F3E5E" w:rsidP="002663AE">
            <w:pPr>
              <w:pStyle w:val="TAH"/>
              <w:rPr>
                <w:noProof/>
              </w:rPr>
            </w:pPr>
            <w:r w:rsidRPr="002F3E5E">
              <w:rPr>
                <w:noProof/>
              </w:rPr>
              <w:t>Definition</w:t>
            </w:r>
          </w:p>
        </w:tc>
      </w:tr>
      <w:tr w:rsidR="002F3E5E" w:rsidRPr="002F3E5E" w14:paraId="7EEE281E" w14:textId="77777777" w:rsidTr="002663AE">
        <w:trPr>
          <w:jc w:val="center"/>
        </w:trPr>
        <w:tc>
          <w:tcPr>
            <w:tcW w:w="1967" w:type="dxa"/>
            <w:vAlign w:val="center"/>
            <w:hideMark/>
          </w:tcPr>
          <w:p w14:paraId="1BA967D8" w14:textId="77777777" w:rsidR="002F3E5E" w:rsidRPr="002F3E5E" w:rsidRDefault="002F3E5E" w:rsidP="002663AE">
            <w:pPr>
              <w:pStyle w:val="TAL"/>
              <w:rPr>
                <w:noProof/>
              </w:rPr>
            </w:pPr>
            <w:r w:rsidRPr="002F3E5E">
              <w:rPr>
                <w:noProof/>
              </w:rPr>
              <w:t>notifUri</w:t>
            </w:r>
          </w:p>
        </w:tc>
        <w:tc>
          <w:tcPr>
            <w:tcW w:w="1582" w:type="dxa"/>
            <w:vAlign w:val="center"/>
          </w:tcPr>
          <w:p w14:paraId="4D01870F" w14:textId="77777777" w:rsidR="002F3E5E" w:rsidRPr="002F3E5E" w:rsidRDefault="002F3E5E" w:rsidP="002663AE">
            <w:pPr>
              <w:pStyle w:val="TAL"/>
              <w:rPr>
                <w:noProof/>
              </w:rPr>
            </w:pPr>
            <w:r w:rsidRPr="002F3E5E">
              <w:rPr>
                <w:noProof/>
              </w:rPr>
              <w:t>Uri</w:t>
            </w:r>
          </w:p>
        </w:tc>
        <w:tc>
          <w:tcPr>
            <w:tcW w:w="6094" w:type="dxa"/>
            <w:vAlign w:val="center"/>
            <w:hideMark/>
          </w:tcPr>
          <w:p w14:paraId="4EA73020" w14:textId="77777777" w:rsidR="002F3E5E" w:rsidRPr="002F3E5E" w:rsidRDefault="002F3E5E" w:rsidP="002663AE">
            <w:pPr>
              <w:pStyle w:val="TAL"/>
              <w:rPr>
                <w:noProof/>
              </w:rPr>
            </w:pPr>
            <w:r w:rsidRPr="002F3E5E">
              <w:rPr>
                <w:noProof/>
              </w:rPr>
              <w:t>Represents the callback URI encoded as a string formatted as a URI.</w:t>
            </w:r>
          </w:p>
        </w:tc>
      </w:tr>
    </w:tbl>
    <w:p w14:paraId="118607B4" w14:textId="77777777" w:rsidR="002F3E5E" w:rsidRPr="002F3E5E" w:rsidRDefault="002F3E5E" w:rsidP="002F3E5E">
      <w:pPr>
        <w:rPr>
          <w:noProof/>
        </w:rPr>
      </w:pPr>
    </w:p>
    <w:p w14:paraId="5DE24128" w14:textId="77777777" w:rsidR="002F3E5E" w:rsidRPr="002F3E5E" w:rsidRDefault="002F3E5E" w:rsidP="002F3E5E">
      <w:pPr>
        <w:pStyle w:val="Heading5"/>
        <w:rPr>
          <w:noProof/>
        </w:rPr>
      </w:pPr>
      <w:bookmarkStart w:id="6798" w:name="_Toc218696296"/>
      <w:r w:rsidRPr="002F3E5E">
        <w:t>6.10</w:t>
      </w:r>
      <w:r w:rsidRPr="002F3E5E">
        <w:rPr>
          <w:lang w:val="en-US"/>
        </w:rPr>
        <w:t>.5.3</w:t>
      </w:r>
      <w:r w:rsidRPr="002F3E5E">
        <w:rPr>
          <w:noProof/>
        </w:rPr>
        <w:t>.3</w:t>
      </w:r>
      <w:r w:rsidRPr="002F3E5E">
        <w:rPr>
          <w:noProof/>
        </w:rPr>
        <w:tab/>
        <w:t>Standard Methods</w:t>
      </w:r>
      <w:bookmarkEnd w:id="6798"/>
    </w:p>
    <w:p w14:paraId="4BEA8149" w14:textId="77777777" w:rsidR="002F3E5E" w:rsidRPr="002F3E5E" w:rsidRDefault="002F3E5E" w:rsidP="007E3115">
      <w:pPr>
        <w:pStyle w:val="H6"/>
        <w:rPr>
          <w:noProof/>
        </w:rPr>
      </w:pPr>
      <w:r w:rsidRPr="002F3E5E">
        <w:t>6.10</w:t>
      </w:r>
      <w:r w:rsidRPr="002F3E5E">
        <w:rPr>
          <w:lang w:val="en-US"/>
        </w:rPr>
        <w:t>.5.3</w:t>
      </w:r>
      <w:r w:rsidRPr="002F3E5E">
        <w:t>.3</w:t>
      </w:r>
      <w:r w:rsidRPr="002F3E5E">
        <w:rPr>
          <w:noProof/>
        </w:rPr>
        <w:t>.1</w:t>
      </w:r>
      <w:r w:rsidRPr="002F3E5E">
        <w:rPr>
          <w:noProof/>
        </w:rPr>
        <w:tab/>
        <w:t>POST</w:t>
      </w:r>
    </w:p>
    <w:p w14:paraId="7E6E9A9E" w14:textId="77777777" w:rsidR="002F3E5E" w:rsidRPr="002F3E5E" w:rsidRDefault="002F3E5E" w:rsidP="002F3E5E">
      <w:pPr>
        <w:rPr>
          <w:noProof/>
        </w:rPr>
      </w:pPr>
      <w:r w:rsidRPr="002F3E5E">
        <w:rPr>
          <w:noProof/>
        </w:rPr>
        <w:t>This method shall support the request data structures specified in table </w:t>
      </w:r>
      <w:r w:rsidRPr="002F3E5E">
        <w:t>6.10</w:t>
      </w:r>
      <w:r w:rsidRPr="002F3E5E">
        <w:rPr>
          <w:lang w:val="en-US"/>
        </w:rPr>
        <w:t>.5.3</w:t>
      </w:r>
      <w:r w:rsidRPr="002F3E5E">
        <w:rPr>
          <w:noProof/>
        </w:rPr>
        <w:t>.3.1-1 and the response data structures and response codes specified in table </w:t>
      </w:r>
      <w:r w:rsidRPr="002F3E5E">
        <w:t>6.10</w:t>
      </w:r>
      <w:r w:rsidRPr="002F3E5E">
        <w:rPr>
          <w:lang w:val="en-US"/>
        </w:rPr>
        <w:t>.5.3</w:t>
      </w:r>
      <w:r w:rsidRPr="002F3E5E">
        <w:rPr>
          <w:noProof/>
        </w:rPr>
        <w:t>.3.1-2.</w:t>
      </w:r>
    </w:p>
    <w:p w14:paraId="742E9C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2F3E5E" w:rsidRPr="002F3E5E" w14:paraId="76ECD62C" w14:textId="77777777" w:rsidTr="002663AE">
        <w:trPr>
          <w:jc w:val="center"/>
        </w:trPr>
        <w:tc>
          <w:tcPr>
            <w:tcW w:w="2119" w:type="dxa"/>
            <w:tcBorders>
              <w:bottom w:val="single" w:sz="6" w:space="0" w:color="auto"/>
            </w:tcBorders>
            <w:shd w:val="clear" w:color="auto" w:fill="C0C0C0"/>
            <w:vAlign w:val="center"/>
            <w:hideMark/>
          </w:tcPr>
          <w:p w14:paraId="3B268EB2" w14:textId="77777777" w:rsidR="002F3E5E" w:rsidRPr="002F3E5E" w:rsidRDefault="002F3E5E" w:rsidP="002663AE">
            <w:pPr>
              <w:pStyle w:val="TAH"/>
              <w:rPr>
                <w:noProof/>
              </w:rPr>
            </w:pPr>
            <w:r w:rsidRPr="002F3E5E">
              <w:rPr>
                <w:noProof/>
              </w:rPr>
              <w:t>Data type</w:t>
            </w:r>
          </w:p>
        </w:tc>
        <w:tc>
          <w:tcPr>
            <w:tcW w:w="567" w:type="dxa"/>
            <w:tcBorders>
              <w:bottom w:val="single" w:sz="6" w:space="0" w:color="auto"/>
            </w:tcBorders>
            <w:shd w:val="clear" w:color="auto" w:fill="C0C0C0"/>
            <w:vAlign w:val="center"/>
            <w:hideMark/>
          </w:tcPr>
          <w:p w14:paraId="513D1E00" w14:textId="77777777" w:rsidR="002F3E5E" w:rsidRPr="002F3E5E" w:rsidRDefault="002F3E5E" w:rsidP="002663AE">
            <w:pPr>
              <w:pStyle w:val="TAH"/>
              <w:rPr>
                <w:noProof/>
              </w:rPr>
            </w:pPr>
            <w:r w:rsidRPr="002F3E5E">
              <w:rPr>
                <w:noProof/>
              </w:rPr>
              <w:t>P</w:t>
            </w:r>
          </w:p>
        </w:tc>
        <w:tc>
          <w:tcPr>
            <w:tcW w:w="1134" w:type="dxa"/>
            <w:tcBorders>
              <w:bottom w:val="single" w:sz="6" w:space="0" w:color="auto"/>
            </w:tcBorders>
            <w:shd w:val="clear" w:color="auto" w:fill="C0C0C0"/>
            <w:vAlign w:val="center"/>
            <w:hideMark/>
          </w:tcPr>
          <w:p w14:paraId="30B4CFF3" w14:textId="77777777" w:rsidR="002F3E5E" w:rsidRPr="002F3E5E" w:rsidRDefault="002F3E5E" w:rsidP="002663AE">
            <w:pPr>
              <w:pStyle w:val="TAH"/>
              <w:rPr>
                <w:noProof/>
              </w:rPr>
            </w:pPr>
            <w:r w:rsidRPr="002F3E5E">
              <w:rPr>
                <w:noProof/>
              </w:rPr>
              <w:t>Cardinality</w:t>
            </w:r>
          </w:p>
        </w:tc>
        <w:tc>
          <w:tcPr>
            <w:tcW w:w="5859" w:type="dxa"/>
            <w:tcBorders>
              <w:bottom w:val="single" w:sz="6" w:space="0" w:color="auto"/>
            </w:tcBorders>
            <w:shd w:val="clear" w:color="auto" w:fill="C0C0C0"/>
            <w:vAlign w:val="center"/>
            <w:hideMark/>
          </w:tcPr>
          <w:p w14:paraId="239A70F9" w14:textId="77777777" w:rsidR="002F3E5E" w:rsidRPr="002F3E5E" w:rsidRDefault="002F3E5E" w:rsidP="002663AE">
            <w:pPr>
              <w:pStyle w:val="TAH"/>
              <w:rPr>
                <w:noProof/>
              </w:rPr>
            </w:pPr>
            <w:r w:rsidRPr="002F3E5E">
              <w:rPr>
                <w:noProof/>
              </w:rPr>
              <w:t>Description</w:t>
            </w:r>
          </w:p>
        </w:tc>
      </w:tr>
      <w:tr w:rsidR="002F3E5E" w:rsidRPr="002F3E5E" w14:paraId="763437C0" w14:textId="77777777" w:rsidTr="002663AE">
        <w:trPr>
          <w:jc w:val="center"/>
        </w:trPr>
        <w:tc>
          <w:tcPr>
            <w:tcW w:w="2119" w:type="dxa"/>
            <w:tcBorders>
              <w:top w:val="single" w:sz="6" w:space="0" w:color="auto"/>
            </w:tcBorders>
            <w:vAlign w:val="center"/>
            <w:hideMark/>
          </w:tcPr>
          <w:p w14:paraId="76E14E64" w14:textId="77777777" w:rsidR="002F3E5E" w:rsidRPr="002F3E5E" w:rsidRDefault="002F3E5E" w:rsidP="002663AE">
            <w:pPr>
              <w:pStyle w:val="TAL"/>
              <w:rPr>
                <w:noProof/>
              </w:rPr>
            </w:pPr>
            <w:r w:rsidRPr="002F3E5E">
              <w:t>QoSChangeNotif</w:t>
            </w:r>
          </w:p>
        </w:tc>
        <w:tc>
          <w:tcPr>
            <w:tcW w:w="567" w:type="dxa"/>
            <w:tcBorders>
              <w:top w:val="single" w:sz="6" w:space="0" w:color="auto"/>
            </w:tcBorders>
            <w:vAlign w:val="center"/>
            <w:hideMark/>
          </w:tcPr>
          <w:p w14:paraId="3C894EA2" w14:textId="77777777" w:rsidR="002F3E5E" w:rsidRPr="002F3E5E" w:rsidRDefault="002F3E5E" w:rsidP="002663AE">
            <w:pPr>
              <w:pStyle w:val="TAC"/>
              <w:rPr>
                <w:noProof/>
              </w:rPr>
            </w:pPr>
            <w:r w:rsidRPr="002F3E5E">
              <w:t>M</w:t>
            </w:r>
          </w:p>
        </w:tc>
        <w:tc>
          <w:tcPr>
            <w:tcW w:w="1134" w:type="dxa"/>
            <w:tcBorders>
              <w:top w:val="single" w:sz="6" w:space="0" w:color="auto"/>
            </w:tcBorders>
            <w:vAlign w:val="center"/>
            <w:hideMark/>
          </w:tcPr>
          <w:p w14:paraId="7A9A83E0" w14:textId="77777777" w:rsidR="002F3E5E" w:rsidRPr="002F3E5E" w:rsidRDefault="002F3E5E" w:rsidP="002663AE">
            <w:pPr>
              <w:pStyle w:val="TAC"/>
              <w:rPr>
                <w:noProof/>
              </w:rPr>
            </w:pPr>
            <w:r w:rsidRPr="002F3E5E">
              <w:t>1</w:t>
            </w:r>
          </w:p>
        </w:tc>
        <w:tc>
          <w:tcPr>
            <w:tcW w:w="5859" w:type="dxa"/>
            <w:tcBorders>
              <w:top w:val="single" w:sz="6" w:space="0" w:color="auto"/>
            </w:tcBorders>
            <w:vAlign w:val="center"/>
            <w:hideMark/>
          </w:tcPr>
          <w:p w14:paraId="14C21F37" w14:textId="77777777" w:rsidR="002F3E5E" w:rsidRPr="002F3E5E" w:rsidRDefault="002F3E5E" w:rsidP="002663AE">
            <w:pPr>
              <w:pStyle w:val="TAL"/>
              <w:rPr>
                <w:noProof/>
                <w:lang w:val="en-US"/>
              </w:rPr>
            </w:pPr>
            <w:r w:rsidRPr="002F3E5E">
              <w:t xml:space="preserve">Represents the </w:t>
            </w:r>
            <w:r w:rsidRPr="002F3E5E">
              <w:rPr>
                <w:lang w:val="en-US"/>
              </w:rPr>
              <w:t>QoS Change Notification.</w:t>
            </w:r>
          </w:p>
        </w:tc>
      </w:tr>
    </w:tbl>
    <w:p w14:paraId="4C4BB87C" w14:textId="77777777" w:rsidR="002F3E5E" w:rsidRPr="002F3E5E" w:rsidRDefault="002F3E5E" w:rsidP="002F3E5E">
      <w:pPr>
        <w:rPr>
          <w:noProof/>
        </w:rPr>
      </w:pPr>
    </w:p>
    <w:p w14:paraId="0FF15114" w14:textId="77777777" w:rsidR="002F3E5E" w:rsidRPr="002F3E5E" w:rsidRDefault="002F3E5E" w:rsidP="002F3E5E">
      <w:pPr>
        <w:pStyle w:val="TH"/>
        <w:rPr>
          <w:noProof/>
        </w:rPr>
      </w:pPr>
      <w:r w:rsidRPr="002F3E5E">
        <w:rPr>
          <w:noProof/>
        </w:rPr>
        <w:t>Table </w:t>
      </w:r>
      <w:r w:rsidRPr="002F3E5E">
        <w:t>6.10</w:t>
      </w:r>
      <w:r w:rsidRPr="002F3E5E">
        <w:rPr>
          <w:lang w:val="en-US"/>
        </w:rPr>
        <w:t>.5.3</w:t>
      </w:r>
      <w:r w:rsidRPr="002F3E5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2F3E5E" w:rsidRPr="002F3E5E" w14:paraId="5EF3594A" w14:textId="77777777" w:rsidTr="002663AE">
        <w:trPr>
          <w:jc w:val="center"/>
        </w:trPr>
        <w:tc>
          <w:tcPr>
            <w:tcW w:w="2119" w:type="dxa"/>
            <w:tcBorders>
              <w:bottom w:val="single" w:sz="6" w:space="0" w:color="auto"/>
            </w:tcBorders>
            <w:shd w:val="clear" w:color="auto" w:fill="C0C0C0"/>
            <w:vAlign w:val="center"/>
            <w:hideMark/>
          </w:tcPr>
          <w:p w14:paraId="37C0328D" w14:textId="77777777" w:rsidR="002F3E5E" w:rsidRPr="002F3E5E" w:rsidRDefault="002F3E5E" w:rsidP="002663AE">
            <w:pPr>
              <w:pStyle w:val="TAH"/>
              <w:rPr>
                <w:noProof/>
              </w:rPr>
            </w:pPr>
            <w:r w:rsidRPr="002F3E5E">
              <w:rPr>
                <w:noProof/>
              </w:rPr>
              <w:t>Data type</w:t>
            </w:r>
          </w:p>
        </w:tc>
        <w:tc>
          <w:tcPr>
            <w:tcW w:w="425" w:type="dxa"/>
            <w:tcBorders>
              <w:bottom w:val="single" w:sz="6" w:space="0" w:color="auto"/>
            </w:tcBorders>
            <w:shd w:val="clear" w:color="auto" w:fill="C0C0C0"/>
            <w:vAlign w:val="center"/>
            <w:hideMark/>
          </w:tcPr>
          <w:p w14:paraId="63600D3C" w14:textId="77777777" w:rsidR="002F3E5E" w:rsidRPr="002F3E5E" w:rsidRDefault="002F3E5E" w:rsidP="002663AE">
            <w:pPr>
              <w:pStyle w:val="TAH"/>
              <w:rPr>
                <w:noProof/>
              </w:rPr>
            </w:pPr>
            <w:r w:rsidRPr="002F3E5E">
              <w:rPr>
                <w:noProof/>
              </w:rPr>
              <w:t>P</w:t>
            </w:r>
          </w:p>
        </w:tc>
        <w:tc>
          <w:tcPr>
            <w:tcW w:w="1080" w:type="dxa"/>
            <w:tcBorders>
              <w:bottom w:val="single" w:sz="6" w:space="0" w:color="auto"/>
            </w:tcBorders>
            <w:shd w:val="clear" w:color="auto" w:fill="C0C0C0"/>
            <w:vAlign w:val="center"/>
            <w:hideMark/>
          </w:tcPr>
          <w:p w14:paraId="76E8919B" w14:textId="77777777" w:rsidR="002F3E5E" w:rsidRPr="002F3E5E" w:rsidRDefault="002F3E5E" w:rsidP="002663AE">
            <w:pPr>
              <w:pStyle w:val="TAH"/>
              <w:rPr>
                <w:noProof/>
              </w:rPr>
            </w:pPr>
            <w:r w:rsidRPr="002F3E5E">
              <w:rPr>
                <w:noProof/>
              </w:rPr>
              <w:t>Cardinality</w:t>
            </w:r>
          </w:p>
        </w:tc>
        <w:tc>
          <w:tcPr>
            <w:tcW w:w="1441" w:type="dxa"/>
            <w:tcBorders>
              <w:bottom w:val="single" w:sz="6" w:space="0" w:color="auto"/>
            </w:tcBorders>
            <w:shd w:val="clear" w:color="auto" w:fill="C0C0C0"/>
            <w:vAlign w:val="center"/>
            <w:hideMark/>
          </w:tcPr>
          <w:p w14:paraId="5326ED34" w14:textId="77777777" w:rsidR="002F3E5E" w:rsidRPr="002F3E5E" w:rsidRDefault="002F3E5E" w:rsidP="002663AE">
            <w:pPr>
              <w:pStyle w:val="TAH"/>
              <w:rPr>
                <w:noProof/>
              </w:rPr>
            </w:pPr>
            <w:r w:rsidRPr="002F3E5E">
              <w:rPr>
                <w:noProof/>
              </w:rPr>
              <w:t>Response codes</w:t>
            </w:r>
          </w:p>
        </w:tc>
        <w:tc>
          <w:tcPr>
            <w:tcW w:w="4619" w:type="dxa"/>
            <w:tcBorders>
              <w:bottom w:val="single" w:sz="6" w:space="0" w:color="auto"/>
            </w:tcBorders>
            <w:shd w:val="clear" w:color="auto" w:fill="C0C0C0"/>
            <w:vAlign w:val="center"/>
            <w:hideMark/>
          </w:tcPr>
          <w:p w14:paraId="1766D483" w14:textId="77777777" w:rsidR="002F3E5E" w:rsidRPr="002F3E5E" w:rsidRDefault="002F3E5E" w:rsidP="002663AE">
            <w:pPr>
              <w:pStyle w:val="TAH"/>
              <w:rPr>
                <w:noProof/>
              </w:rPr>
            </w:pPr>
            <w:r w:rsidRPr="002F3E5E">
              <w:rPr>
                <w:noProof/>
              </w:rPr>
              <w:t>Description</w:t>
            </w:r>
          </w:p>
        </w:tc>
      </w:tr>
      <w:tr w:rsidR="002F3E5E" w:rsidRPr="002F3E5E" w14:paraId="6D07CB5E" w14:textId="77777777" w:rsidTr="002663AE">
        <w:trPr>
          <w:jc w:val="center"/>
        </w:trPr>
        <w:tc>
          <w:tcPr>
            <w:tcW w:w="2119" w:type="dxa"/>
            <w:tcBorders>
              <w:top w:val="single" w:sz="6" w:space="0" w:color="auto"/>
            </w:tcBorders>
            <w:vAlign w:val="center"/>
          </w:tcPr>
          <w:p w14:paraId="38B55276" w14:textId="77777777" w:rsidR="002F3E5E" w:rsidRPr="002F3E5E" w:rsidRDefault="002F3E5E" w:rsidP="002663AE">
            <w:pPr>
              <w:pStyle w:val="TAL"/>
            </w:pPr>
            <w:r w:rsidRPr="002F3E5E">
              <w:t>n/a</w:t>
            </w:r>
          </w:p>
        </w:tc>
        <w:tc>
          <w:tcPr>
            <w:tcW w:w="425" w:type="dxa"/>
            <w:tcBorders>
              <w:top w:val="single" w:sz="6" w:space="0" w:color="auto"/>
            </w:tcBorders>
            <w:vAlign w:val="center"/>
          </w:tcPr>
          <w:p w14:paraId="1F2945E5" w14:textId="77777777" w:rsidR="002F3E5E" w:rsidRPr="002F3E5E" w:rsidRDefault="002F3E5E" w:rsidP="002663AE">
            <w:pPr>
              <w:pStyle w:val="TAC"/>
              <w:rPr>
                <w:noProof/>
              </w:rPr>
            </w:pPr>
          </w:p>
        </w:tc>
        <w:tc>
          <w:tcPr>
            <w:tcW w:w="1080" w:type="dxa"/>
            <w:tcBorders>
              <w:top w:val="single" w:sz="6" w:space="0" w:color="auto"/>
            </w:tcBorders>
            <w:vAlign w:val="center"/>
          </w:tcPr>
          <w:p w14:paraId="0D6B318B" w14:textId="77777777" w:rsidR="002F3E5E" w:rsidRPr="002F3E5E" w:rsidRDefault="002F3E5E" w:rsidP="002663AE">
            <w:pPr>
              <w:pStyle w:val="TAC"/>
              <w:rPr>
                <w:noProof/>
              </w:rPr>
            </w:pPr>
          </w:p>
        </w:tc>
        <w:tc>
          <w:tcPr>
            <w:tcW w:w="1441" w:type="dxa"/>
            <w:tcBorders>
              <w:top w:val="single" w:sz="6" w:space="0" w:color="auto"/>
            </w:tcBorders>
            <w:vAlign w:val="center"/>
          </w:tcPr>
          <w:p w14:paraId="645862AF" w14:textId="77777777" w:rsidR="002F3E5E" w:rsidRPr="002F3E5E" w:rsidRDefault="002F3E5E" w:rsidP="002663AE">
            <w:pPr>
              <w:pStyle w:val="TAL"/>
            </w:pPr>
            <w:r w:rsidRPr="002F3E5E">
              <w:t>204 No Content</w:t>
            </w:r>
          </w:p>
        </w:tc>
        <w:tc>
          <w:tcPr>
            <w:tcW w:w="4619" w:type="dxa"/>
            <w:tcBorders>
              <w:top w:val="single" w:sz="6" w:space="0" w:color="auto"/>
            </w:tcBorders>
            <w:vAlign w:val="center"/>
          </w:tcPr>
          <w:p w14:paraId="2DCEAE77" w14:textId="77777777" w:rsidR="002F3E5E" w:rsidRPr="002F3E5E" w:rsidRDefault="002F3E5E" w:rsidP="002663AE">
            <w:pPr>
              <w:pStyle w:val="TAL"/>
            </w:pPr>
            <w:r w:rsidRPr="002F3E5E">
              <w:t xml:space="preserve">Successful case. The </w:t>
            </w:r>
            <w:r w:rsidRPr="002F3E5E">
              <w:rPr>
                <w:lang w:val="en-US"/>
              </w:rPr>
              <w:t>QoS Change Notification</w:t>
            </w:r>
            <w:r w:rsidRPr="002F3E5E">
              <w:t xml:space="preserve"> is successfully received and acknowledged.</w:t>
            </w:r>
          </w:p>
        </w:tc>
      </w:tr>
      <w:tr w:rsidR="002F3E5E" w:rsidRPr="002F3E5E" w14:paraId="0690F9EA" w14:textId="77777777" w:rsidTr="002663AE">
        <w:trPr>
          <w:jc w:val="center"/>
        </w:trPr>
        <w:tc>
          <w:tcPr>
            <w:tcW w:w="2119" w:type="dxa"/>
            <w:vAlign w:val="center"/>
          </w:tcPr>
          <w:p w14:paraId="5F11C191" w14:textId="77777777" w:rsidR="002F3E5E" w:rsidRPr="002F3E5E" w:rsidDel="006E51AA" w:rsidRDefault="002F3E5E" w:rsidP="002663AE">
            <w:pPr>
              <w:pStyle w:val="TAL"/>
            </w:pPr>
            <w:r w:rsidRPr="002F3E5E">
              <w:t>n/a</w:t>
            </w:r>
          </w:p>
        </w:tc>
        <w:tc>
          <w:tcPr>
            <w:tcW w:w="425" w:type="dxa"/>
            <w:vAlign w:val="center"/>
          </w:tcPr>
          <w:p w14:paraId="473BD196" w14:textId="77777777" w:rsidR="002F3E5E" w:rsidRPr="002F3E5E" w:rsidDel="006E51AA" w:rsidRDefault="002F3E5E" w:rsidP="002663AE">
            <w:pPr>
              <w:pStyle w:val="TAC"/>
            </w:pPr>
          </w:p>
        </w:tc>
        <w:tc>
          <w:tcPr>
            <w:tcW w:w="1080" w:type="dxa"/>
            <w:vAlign w:val="center"/>
          </w:tcPr>
          <w:p w14:paraId="5CE42F46" w14:textId="77777777" w:rsidR="002F3E5E" w:rsidRPr="002F3E5E" w:rsidDel="006E51AA" w:rsidRDefault="002F3E5E" w:rsidP="002663AE">
            <w:pPr>
              <w:pStyle w:val="TAC"/>
            </w:pPr>
          </w:p>
        </w:tc>
        <w:tc>
          <w:tcPr>
            <w:tcW w:w="1441" w:type="dxa"/>
            <w:vAlign w:val="center"/>
          </w:tcPr>
          <w:p w14:paraId="38F66AB8" w14:textId="77777777" w:rsidR="002F3E5E" w:rsidRPr="002F3E5E" w:rsidDel="006E51AA" w:rsidRDefault="002F3E5E" w:rsidP="002663AE">
            <w:pPr>
              <w:pStyle w:val="TAL"/>
            </w:pPr>
            <w:r w:rsidRPr="002F3E5E">
              <w:t>307 Temporary Redirect</w:t>
            </w:r>
          </w:p>
        </w:tc>
        <w:tc>
          <w:tcPr>
            <w:tcW w:w="4619" w:type="dxa"/>
            <w:vAlign w:val="center"/>
          </w:tcPr>
          <w:p w14:paraId="6068E9F6" w14:textId="77777777" w:rsidR="002F3E5E" w:rsidRPr="002F3E5E" w:rsidRDefault="002F3E5E" w:rsidP="002663AE">
            <w:pPr>
              <w:pStyle w:val="TAL"/>
            </w:pPr>
            <w:r w:rsidRPr="002F3E5E">
              <w:t>Temporary redirection.</w:t>
            </w:r>
          </w:p>
          <w:p w14:paraId="33E46965" w14:textId="77777777" w:rsidR="002F3E5E" w:rsidRPr="002F3E5E" w:rsidRDefault="002F3E5E" w:rsidP="002663AE">
            <w:pPr>
              <w:pStyle w:val="TAL"/>
            </w:pPr>
          </w:p>
          <w:p w14:paraId="5CAC182A"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5127E03E" w14:textId="77777777" w:rsidR="002F3E5E" w:rsidRPr="002F3E5E" w:rsidRDefault="002F3E5E" w:rsidP="002663AE">
            <w:pPr>
              <w:pStyle w:val="TAL"/>
            </w:pPr>
          </w:p>
          <w:p w14:paraId="01D29454" w14:textId="77777777" w:rsidR="002F3E5E" w:rsidRPr="002F3E5E" w:rsidRDefault="002F3E5E" w:rsidP="002663AE">
            <w:pPr>
              <w:pStyle w:val="TAL"/>
            </w:pPr>
            <w:r w:rsidRPr="002F3E5E">
              <w:t>Redirection handling is described in clause 5.2.10 of 3GPP TS 29.122 [22].</w:t>
            </w:r>
          </w:p>
        </w:tc>
      </w:tr>
      <w:tr w:rsidR="002F3E5E" w:rsidRPr="002F3E5E" w14:paraId="466E53B4" w14:textId="77777777" w:rsidTr="002663AE">
        <w:trPr>
          <w:jc w:val="center"/>
        </w:trPr>
        <w:tc>
          <w:tcPr>
            <w:tcW w:w="2119" w:type="dxa"/>
            <w:vAlign w:val="center"/>
          </w:tcPr>
          <w:p w14:paraId="02D03D9C" w14:textId="77777777" w:rsidR="002F3E5E" w:rsidRPr="002F3E5E" w:rsidDel="006E51AA" w:rsidRDefault="002F3E5E" w:rsidP="002663AE">
            <w:pPr>
              <w:pStyle w:val="TAL"/>
            </w:pPr>
            <w:r w:rsidRPr="002F3E5E">
              <w:t>n/a</w:t>
            </w:r>
          </w:p>
        </w:tc>
        <w:tc>
          <w:tcPr>
            <w:tcW w:w="425" w:type="dxa"/>
            <w:vAlign w:val="center"/>
          </w:tcPr>
          <w:p w14:paraId="09D84B9A" w14:textId="77777777" w:rsidR="002F3E5E" w:rsidRPr="002F3E5E" w:rsidDel="006E51AA" w:rsidRDefault="002F3E5E" w:rsidP="002663AE">
            <w:pPr>
              <w:pStyle w:val="TAC"/>
            </w:pPr>
          </w:p>
        </w:tc>
        <w:tc>
          <w:tcPr>
            <w:tcW w:w="1080" w:type="dxa"/>
            <w:vAlign w:val="center"/>
          </w:tcPr>
          <w:p w14:paraId="49D91789" w14:textId="77777777" w:rsidR="002F3E5E" w:rsidRPr="002F3E5E" w:rsidDel="006E51AA" w:rsidRDefault="002F3E5E" w:rsidP="002663AE">
            <w:pPr>
              <w:pStyle w:val="TAC"/>
            </w:pPr>
          </w:p>
        </w:tc>
        <w:tc>
          <w:tcPr>
            <w:tcW w:w="1441" w:type="dxa"/>
            <w:vAlign w:val="center"/>
          </w:tcPr>
          <w:p w14:paraId="2868BC5E" w14:textId="77777777" w:rsidR="002F3E5E" w:rsidRPr="002F3E5E" w:rsidDel="006E51AA" w:rsidRDefault="002F3E5E" w:rsidP="002663AE">
            <w:pPr>
              <w:pStyle w:val="TAL"/>
            </w:pPr>
            <w:r w:rsidRPr="002F3E5E">
              <w:t>308 Permanent Redirect</w:t>
            </w:r>
          </w:p>
        </w:tc>
        <w:tc>
          <w:tcPr>
            <w:tcW w:w="4619" w:type="dxa"/>
            <w:vAlign w:val="center"/>
          </w:tcPr>
          <w:p w14:paraId="550F26C8" w14:textId="77777777" w:rsidR="002F3E5E" w:rsidRPr="002F3E5E" w:rsidRDefault="002F3E5E" w:rsidP="002663AE">
            <w:pPr>
              <w:pStyle w:val="TAL"/>
            </w:pPr>
            <w:r w:rsidRPr="002F3E5E">
              <w:t>Permanent redirection.</w:t>
            </w:r>
          </w:p>
          <w:p w14:paraId="414FAF2E" w14:textId="77777777" w:rsidR="002F3E5E" w:rsidRPr="002F3E5E" w:rsidRDefault="002F3E5E" w:rsidP="002663AE">
            <w:pPr>
              <w:pStyle w:val="TAL"/>
            </w:pPr>
          </w:p>
          <w:p w14:paraId="29006076" w14:textId="77777777" w:rsidR="002F3E5E" w:rsidRPr="002F3E5E" w:rsidRDefault="002F3E5E" w:rsidP="002663AE">
            <w:pPr>
              <w:pStyle w:val="TAL"/>
            </w:pPr>
            <w:r w:rsidRPr="002F3E5E">
              <w:t xml:space="preserve">The response shall include a Location header field containing an alternative URI representing the end point of an alternative </w:t>
            </w:r>
            <w:r w:rsidRPr="002F3E5E">
              <w:rPr>
                <w:noProof/>
                <w:lang w:eastAsia="zh-CN"/>
              </w:rPr>
              <w:t>service consumer</w:t>
            </w:r>
            <w:r w:rsidRPr="002F3E5E">
              <w:t xml:space="preserve"> towards which the notification should be sent.</w:t>
            </w:r>
          </w:p>
          <w:p w14:paraId="0E816629" w14:textId="77777777" w:rsidR="002F3E5E" w:rsidRPr="002F3E5E" w:rsidRDefault="002F3E5E" w:rsidP="002663AE">
            <w:pPr>
              <w:pStyle w:val="TAL"/>
            </w:pPr>
          </w:p>
          <w:p w14:paraId="1538FDD3" w14:textId="77777777" w:rsidR="002F3E5E" w:rsidRPr="002F3E5E" w:rsidRDefault="002F3E5E" w:rsidP="002663AE">
            <w:pPr>
              <w:pStyle w:val="TAL"/>
            </w:pPr>
            <w:r w:rsidRPr="002F3E5E">
              <w:t>Redirection handling is described in clause 5.2.10 of 3GPP TS 29.122 [22].</w:t>
            </w:r>
          </w:p>
        </w:tc>
      </w:tr>
      <w:tr w:rsidR="002F3E5E" w:rsidRPr="002F3E5E" w14:paraId="10DF02ED" w14:textId="77777777" w:rsidTr="002663AE">
        <w:trPr>
          <w:jc w:val="center"/>
        </w:trPr>
        <w:tc>
          <w:tcPr>
            <w:tcW w:w="9684" w:type="dxa"/>
            <w:gridSpan w:val="5"/>
            <w:vAlign w:val="center"/>
          </w:tcPr>
          <w:p w14:paraId="118E083F" w14:textId="77777777" w:rsidR="002F3E5E" w:rsidRPr="002F3E5E" w:rsidRDefault="002F3E5E" w:rsidP="002663AE">
            <w:pPr>
              <w:pStyle w:val="TAN"/>
              <w:rPr>
                <w:noProof/>
              </w:rPr>
            </w:pPr>
            <w:r w:rsidRPr="002F3E5E">
              <w:t>NOTE:</w:t>
            </w:r>
            <w:r w:rsidRPr="002F3E5E">
              <w:rPr>
                <w:noProof/>
              </w:rPr>
              <w:tab/>
              <w:t xml:space="preserve">The mandatory </w:t>
            </w:r>
            <w:r w:rsidRPr="002F3E5E">
              <w:t>HTTP error status codes for the HTTP POST method listed in table 5.2.6-1 of 3GPP TS 29.122 [22] shall also apply.</w:t>
            </w:r>
          </w:p>
        </w:tc>
      </w:tr>
    </w:tbl>
    <w:p w14:paraId="567FEDC0" w14:textId="77777777" w:rsidR="002F3E5E" w:rsidRPr="002F3E5E" w:rsidRDefault="002F3E5E" w:rsidP="002F3E5E">
      <w:pPr>
        <w:rPr>
          <w:noProof/>
        </w:rPr>
      </w:pPr>
    </w:p>
    <w:p w14:paraId="04D0CCAC" w14:textId="77777777" w:rsidR="002F3E5E" w:rsidRPr="002F3E5E" w:rsidRDefault="002F3E5E" w:rsidP="002F3E5E">
      <w:pPr>
        <w:pStyle w:val="TH"/>
      </w:pPr>
      <w:r w:rsidRPr="002F3E5E">
        <w:t>Table 6.10</w:t>
      </w:r>
      <w:r w:rsidRPr="002F3E5E">
        <w:rPr>
          <w:lang w:val="en-US"/>
        </w:rPr>
        <w:t>.5.3</w:t>
      </w:r>
      <w:r w:rsidRPr="002F3E5E">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4E5BE889" w14:textId="77777777" w:rsidTr="002663AE">
        <w:trPr>
          <w:jc w:val="center"/>
        </w:trPr>
        <w:tc>
          <w:tcPr>
            <w:tcW w:w="825" w:type="pct"/>
            <w:shd w:val="clear" w:color="auto" w:fill="C0C0C0"/>
            <w:vAlign w:val="center"/>
          </w:tcPr>
          <w:p w14:paraId="5948A7DE" w14:textId="77777777" w:rsidR="002F3E5E" w:rsidRPr="002F3E5E" w:rsidRDefault="002F3E5E" w:rsidP="002663AE">
            <w:pPr>
              <w:pStyle w:val="TAH"/>
            </w:pPr>
            <w:r w:rsidRPr="002F3E5E">
              <w:t>Name</w:t>
            </w:r>
          </w:p>
        </w:tc>
        <w:tc>
          <w:tcPr>
            <w:tcW w:w="732" w:type="pct"/>
            <w:shd w:val="clear" w:color="auto" w:fill="C0C0C0"/>
            <w:vAlign w:val="center"/>
          </w:tcPr>
          <w:p w14:paraId="535CD121" w14:textId="77777777" w:rsidR="002F3E5E" w:rsidRPr="002F3E5E" w:rsidRDefault="002F3E5E" w:rsidP="002663AE">
            <w:pPr>
              <w:pStyle w:val="TAH"/>
            </w:pPr>
            <w:r w:rsidRPr="002F3E5E">
              <w:t>Data type</w:t>
            </w:r>
          </w:p>
        </w:tc>
        <w:tc>
          <w:tcPr>
            <w:tcW w:w="217" w:type="pct"/>
            <w:shd w:val="clear" w:color="auto" w:fill="C0C0C0"/>
            <w:vAlign w:val="center"/>
          </w:tcPr>
          <w:p w14:paraId="2ACFC4E4" w14:textId="77777777" w:rsidR="002F3E5E" w:rsidRPr="002F3E5E" w:rsidRDefault="002F3E5E" w:rsidP="002663AE">
            <w:pPr>
              <w:pStyle w:val="TAH"/>
            </w:pPr>
            <w:r w:rsidRPr="002F3E5E">
              <w:t>P</w:t>
            </w:r>
          </w:p>
        </w:tc>
        <w:tc>
          <w:tcPr>
            <w:tcW w:w="581" w:type="pct"/>
            <w:shd w:val="clear" w:color="auto" w:fill="C0C0C0"/>
            <w:vAlign w:val="center"/>
          </w:tcPr>
          <w:p w14:paraId="7FC139DD" w14:textId="77777777" w:rsidR="002F3E5E" w:rsidRPr="002F3E5E" w:rsidRDefault="002F3E5E" w:rsidP="002663AE">
            <w:pPr>
              <w:pStyle w:val="TAH"/>
            </w:pPr>
            <w:r w:rsidRPr="002F3E5E">
              <w:t>Cardinality</w:t>
            </w:r>
          </w:p>
        </w:tc>
        <w:tc>
          <w:tcPr>
            <w:tcW w:w="2645" w:type="pct"/>
            <w:shd w:val="clear" w:color="auto" w:fill="C0C0C0"/>
            <w:vAlign w:val="center"/>
          </w:tcPr>
          <w:p w14:paraId="32D5C7BA" w14:textId="77777777" w:rsidR="002F3E5E" w:rsidRPr="002F3E5E" w:rsidRDefault="002F3E5E" w:rsidP="002663AE">
            <w:pPr>
              <w:pStyle w:val="TAH"/>
            </w:pPr>
            <w:r w:rsidRPr="002F3E5E">
              <w:t>Description</w:t>
            </w:r>
          </w:p>
        </w:tc>
      </w:tr>
      <w:tr w:rsidR="002F3E5E" w:rsidRPr="002F3E5E" w14:paraId="32CA8D0B" w14:textId="77777777" w:rsidTr="002663AE">
        <w:trPr>
          <w:jc w:val="center"/>
        </w:trPr>
        <w:tc>
          <w:tcPr>
            <w:tcW w:w="825" w:type="pct"/>
            <w:vAlign w:val="center"/>
          </w:tcPr>
          <w:p w14:paraId="36F4B1ED" w14:textId="77777777" w:rsidR="002F3E5E" w:rsidRPr="002F3E5E" w:rsidRDefault="002F3E5E" w:rsidP="002663AE">
            <w:pPr>
              <w:pStyle w:val="TAL"/>
            </w:pPr>
            <w:r w:rsidRPr="002F3E5E">
              <w:t>Location</w:t>
            </w:r>
          </w:p>
        </w:tc>
        <w:tc>
          <w:tcPr>
            <w:tcW w:w="732" w:type="pct"/>
            <w:vAlign w:val="center"/>
          </w:tcPr>
          <w:p w14:paraId="645AA8FD" w14:textId="77777777" w:rsidR="002F3E5E" w:rsidRPr="002F3E5E" w:rsidRDefault="002F3E5E" w:rsidP="002663AE">
            <w:pPr>
              <w:pStyle w:val="TAL"/>
            </w:pPr>
            <w:r w:rsidRPr="002F3E5E">
              <w:t>string</w:t>
            </w:r>
          </w:p>
        </w:tc>
        <w:tc>
          <w:tcPr>
            <w:tcW w:w="217" w:type="pct"/>
            <w:vAlign w:val="center"/>
          </w:tcPr>
          <w:p w14:paraId="0511CE3A" w14:textId="77777777" w:rsidR="002F3E5E" w:rsidRPr="002F3E5E" w:rsidRDefault="002F3E5E" w:rsidP="002663AE">
            <w:pPr>
              <w:pStyle w:val="TAC"/>
            </w:pPr>
            <w:r w:rsidRPr="002F3E5E">
              <w:t>M</w:t>
            </w:r>
          </w:p>
        </w:tc>
        <w:tc>
          <w:tcPr>
            <w:tcW w:w="581" w:type="pct"/>
            <w:vAlign w:val="center"/>
          </w:tcPr>
          <w:p w14:paraId="17213228" w14:textId="77777777" w:rsidR="002F3E5E" w:rsidRPr="002F3E5E" w:rsidRDefault="002F3E5E" w:rsidP="002663AE">
            <w:pPr>
              <w:pStyle w:val="TAC"/>
            </w:pPr>
            <w:r w:rsidRPr="002F3E5E">
              <w:t>1</w:t>
            </w:r>
          </w:p>
        </w:tc>
        <w:tc>
          <w:tcPr>
            <w:tcW w:w="2645" w:type="pct"/>
            <w:vAlign w:val="center"/>
          </w:tcPr>
          <w:p w14:paraId="6F8DED03" w14:textId="77777777" w:rsidR="002F3E5E" w:rsidRPr="002F3E5E"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1F91A9B4" w14:textId="77777777" w:rsidR="002F3E5E" w:rsidRPr="002F3E5E" w:rsidRDefault="002F3E5E" w:rsidP="002F3E5E"/>
    <w:p w14:paraId="3228158A" w14:textId="77777777" w:rsidR="002F3E5E" w:rsidRPr="002F3E5E" w:rsidRDefault="002F3E5E" w:rsidP="002F3E5E">
      <w:pPr>
        <w:pStyle w:val="TH"/>
      </w:pPr>
      <w:r w:rsidRPr="002F3E5E">
        <w:t>Table 6.10</w:t>
      </w:r>
      <w:r w:rsidRPr="002F3E5E">
        <w:rPr>
          <w:lang w:val="en-US"/>
        </w:rPr>
        <w:t>.5.3</w:t>
      </w:r>
      <w:r w:rsidRPr="002F3E5E">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F3E5E" w:rsidRPr="002F3E5E" w14:paraId="5F8FEE91" w14:textId="77777777" w:rsidTr="002663AE">
        <w:trPr>
          <w:jc w:val="center"/>
        </w:trPr>
        <w:tc>
          <w:tcPr>
            <w:tcW w:w="825" w:type="pct"/>
            <w:shd w:val="clear" w:color="auto" w:fill="C0C0C0"/>
            <w:vAlign w:val="center"/>
          </w:tcPr>
          <w:p w14:paraId="46CF1CFC" w14:textId="77777777" w:rsidR="002F3E5E" w:rsidRPr="002F3E5E" w:rsidRDefault="002F3E5E" w:rsidP="002663AE">
            <w:pPr>
              <w:pStyle w:val="TAH"/>
            </w:pPr>
            <w:r w:rsidRPr="002F3E5E">
              <w:t>Name</w:t>
            </w:r>
          </w:p>
        </w:tc>
        <w:tc>
          <w:tcPr>
            <w:tcW w:w="732" w:type="pct"/>
            <w:shd w:val="clear" w:color="auto" w:fill="C0C0C0"/>
            <w:vAlign w:val="center"/>
          </w:tcPr>
          <w:p w14:paraId="1297BED3" w14:textId="77777777" w:rsidR="002F3E5E" w:rsidRPr="002F3E5E" w:rsidRDefault="002F3E5E" w:rsidP="002663AE">
            <w:pPr>
              <w:pStyle w:val="TAH"/>
            </w:pPr>
            <w:r w:rsidRPr="002F3E5E">
              <w:t>Data type</w:t>
            </w:r>
          </w:p>
        </w:tc>
        <w:tc>
          <w:tcPr>
            <w:tcW w:w="217" w:type="pct"/>
            <w:shd w:val="clear" w:color="auto" w:fill="C0C0C0"/>
            <w:vAlign w:val="center"/>
          </w:tcPr>
          <w:p w14:paraId="62805EDF" w14:textId="77777777" w:rsidR="002F3E5E" w:rsidRPr="002F3E5E" w:rsidRDefault="002F3E5E" w:rsidP="002663AE">
            <w:pPr>
              <w:pStyle w:val="TAH"/>
            </w:pPr>
            <w:r w:rsidRPr="002F3E5E">
              <w:t>P</w:t>
            </w:r>
          </w:p>
        </w:tc>
        <w:tc>
          <w:tcPr>
            <w:tcW w:w="581" w:type="pct"/>
            <w:shd w:val="clear" w:color="auto" w:fill="C0C0C0"/>
            <w:vAlign w:val="center"/>
          </w:tcPr>
          <w:p w14:paraId="71C47005" w14:textId="77777777" w:rsidR="002F3E5E" w:rsidRPr="002F3E5E" w:rsidRDefault="002F3E5E" w:rsidP="002663AE">
            <w:pPr>
              <w:pStyle w:val="TAH"/>
            </w:pPr>
            <w:r w:rsidRPr="002F3E5E">
              <w:t>Cardinality</w:t>
            </w:r>
          </w:p>
        </w:tc>
        <w:tc>
          <w:tcPr>
            <w:tcW w:w="2645" w:type="pct"/>
            <w:shd w:val="clear" w:color="auto" w:fill="C0C0C0"/>
            <w:vAlign w:val="center"/>
          </w:tcPr>
          <w:p w14:paraId="180A55F2" w14:textId="77777777" w:rsidR="002F3E5E" w:rsidRPr="002F3E5E" w:rsidRDefault="002F3E5E" w:rsidP="002663AE">
            <w:pPr>
              <w:pStyle w:val="TAH"/>
            </w:pPr>
            <w:r w:rsidRPr="002F3E5E">
              <w:t>Description</w:t>
            </w:r>
          </w:p>
        </w:tc>
      </w:tr>
      <w:tr w:rsidR="002F3E5E" w:rsidRPr="008874EC" w14:paraId="4CA5779A" w14:textId="77777777" w:rsidTr="002663AE">
        <w:trPr>
          <w:jc w:val="center"/>
        </w:trPr>
        <w:tc>
          <w:tcPr>
            <w:tcW w:w="825" w:type="pct"/>
            <w:vAlign w:val="center"/>
          </w:tcPr>
          <w:p w14:paraId="2FC01FB9" w14:textId="77777777" w:rsidR="002F3E5E" w:rsidRPr="002F3E5E" w:rsidRDefault="002F3E5E" w:rsidP="002663AE">
            <w:pPr>
              <w:pStyle w:val="TAL"/>
            </w:pPr>
            <w:r w:rsidRPr="002F3E5E">
              <w:t>Location</w:t>
            </w:r>
          </w:p>
        </w:tc>
        <w:tc>
          <w:tcPr>
            <w:tcW w:w="732" w:type="pct"/>
            <w:vAlign w:val="center"/>
          </w:tcPr>
          <w:p w14:paraId="788DB706" w14:textId="77777777" w:rsidR="002F3E5E" w:rsidRPr="002F3E5E" w:rsidRDefault="002F3E5E" w:rsidP="002663AE">
            <w:pPr>
              <w:pStyle w:val="TAL"/>
            </w:pPr>
            <w:r w:rsidRPr="002F3E5E">
              <w:t>string</w:t>
            </w:r>
          </w:p>
        </w:tc>
        <w:tc>
          <w:tcPr>
            <w:tcW w:w="217" w:type="pct"/>
            <w:vAlign w:val="center"/>
          </w:tcPr>
          <w:p w14:paraId="6FB35192" w14:textId="77777777" w:rsidR="002F3E5E" w:rsidRPr="002F3E5E" w:rsidRDefault="002F3E5E" w:rsidP="002663AE">
            <w:pPr>
              <w:pStyle w:val="TAC"/>
            </w:pPr>
            <w:r w:rsidRPr="002F3E5E">
              <w:t>M</w:t>
            </w:r>
          </w:p>
        </w:tc>
        <w:tc>
          <w:tcPr>
            <w:tcW w:w="581" w:type="pct"/>
            <w:vAlign w:val="center"/>
          </w:tcPr>
          <w:p w14:paraId="4D4D3990" w14:textId="77777777" w:rsidR="002F3E5E" w:rsidRPr="002F3E5E" w:rsidRDefault="002F3E5E" w:rsidP="002663AE">
            <w:pPr>
              <w:pStyle w:val="TAC"/>
            </w:pPr>
            <w:r w:rsidRPr="002F3E5E">
              <w:t>1</w:t>
            </w:r>
          </w:p>
        </w:tc>
        <w:tc>
          <w:tcPr>
            <w:tcW w:w="2645" w:type="pct"/>
            <w:vAlign w:val="center"/>
          </w:tcPr>
          <w:p w14:paraId="26A615F7" w14:textId="77777777" w:rsidR="002F3E5E" w:rsidRPr="008874EC" w:rsidRDefault="002F3E5E" w:rsidP="002663AE">
            <w:pPr>
              <w:pStyle w:val="TAL"/>
            </w:pPr>
            <w:r w:rsidRPr="002F3E5E">
              <w:t xml:space="preserve">Contains an alternative URI representing the end point of an alternative </w:t>
            </w:r>
            <w:r w:rsidRPr="002F3E5E">
              <w:rPr>
                <w:noProof/>
                <w:lang w:eastAsia="zh-CN"/>
              </w:rPr>
              <w:t>service consumer</w:t>
            </w:r>
            <w:r w:rsidRPr="002F3E5E">
              <w:t xml:space="preserve"> towards which the notification should be redirected.</w:t>
            </w:r>
          </w:p>
        </w:tc>
      </w:tr>
    </w:tbl>
    <w:p w14:paraId="02EA24BE" w14:textId="77777777" w:rsidR="002F3E5E" w:rsidRPr="008874EC" w:rsidRDefault="002F3E5E" w:rsidP="002F3E5E">
      <w:pPr>
        <w:rPr>
          <w:noProof/>
        </w:rPr>
      </w:pPr>
    </w:p>
    <w:p w14:paraId="6B903FAC" w14:textId="77777777" w:rsidR="00B44951" w:rsidRPr="0046710E" w:rsidRDefault="00B44951" w:rsidP="00B44951">
      <w:pPr>
        <w:pStyle w:val="Heading3"/>
      </w:pPr>
      <w:bookmarkStart w:id="6799" w:name="_Toc218696297"/>
      <w:r w:rsidRPr="008874EC">
        <w:t>6.</w:t>
      </w:r>
      <w:r w:rsidRPr="005356FE">
        <w:t>10.</w:t>
      </w:r>
      <w:r w:rsidRPr="0046710E">
        <w:t>6</w:t>
      </w:r>
      <w:r w:rsidRPr="0046710E">
        <w:tab/>
        <w:t>Data Model</w:t>
      </w:r>
      <w:bookmarkEnd w:id="6799"/>
    </w:p>
    <w:p w14:paraId="17E7A199" w14:textId="77777777" w:rsidR="00B44951" w:rsidRPr="0046710E" w:rsidRDefault="00B44951" w:rsidP="00B44951">
      <w:pPr>
        <w:pStyle w:val="Heading4"/>
      </w:pPr>
      <w:bookmarkStart w:id="6800" w:name="_Toc218696298"/>
      <w:r w:rsidRPr="008874EC">
        <w:t>6.</w:t>
      </w:r>
      <w:r w:rsidRPr="005356FE">
        <w:t>10.</w:t>
      </w:r>
      <w:r w:rsidRPr="0046710E">
        <w:t>6.1</w:t>
      </w:r>
      <w:r w:rsidRPr="0046710E">
        <w:tab/>
        <w:t>General</w:t>
      </w:r>
      <w:bookmarkEnd w:id="6800"/>
    </w:p>
    <w:p w14:paraId="2C2F3B95" w14:textId="77777777" w:rsidR="00B44951" w:rsidRPr="0046710E" w:rsidRDefault="00B44951" w:rsidP="00B44951">
      <w:r w:rsidRPr="0046710E">
        <w:t>This clause specifies the application data model supported by the API.</w:t>
      </w:r>
    </w:p>
    <w:p w14:paraId="2B0D842B" w14:textId="77777777" w:rsidR="00B44951" w:rsidRPr="0046710E" w:rsidRDefault="00B44951" w:rsidP="00B44951">
      <w:r w:rsidRPr="0046710E">
        <w:t>Table </w:t>
      </w:r>
      <w:r w:rsidRPr="008874EC">
        <w:t>6.</w:t>
      </w:r>
      <w:r w:rsidRPr="005356FE">
        <w:t>10.6.</w:t>
      </w:r>
      <w:r w:rsidRPr="0046710E">
        <w:t xml:space="preserve">1-1 specifies the data types defined for the </w:t>
      </w:r>
      <w:r w:rsidRPr="003D2277">
        <w:t>VAE_ServiceAndQoSControlInfo</w:t>
      </w:r>
      <w:r w:rsidRPr="0046710E">
        <w:t xml:space="preserve"> API.</w:t>
      </w:r>
    </w:p>
    <w:p w14:paraId="40943293" w14:textId="77777777" w:rsidR="00B44951" w:rsidRPr="0046710E" w:rsidRDefault="00B44951" w:rsidP="00B44951">
      <w:pPr>
        <w:pStyle w:val="TH"/>
      </w:pPr>
      <w:r w:rsidRPr="0046710E">
        <w:t>Table </w:t>
      </w:r>
      <w:r w:rsidRPr="008874EC">
        <w:t>6</w:t>
      </w:r>
      <w:r w:rsidRPr="005356FE">
        <w:t>.10.6.1</w:t>
      </w:r>
      <w:r w:rsidRPr="0046710E">
        <w:t xml:space="preserve">-1: </w:t>
      </w:r>
      <w:r w:rsidRPr="003D2277">
        <w:t>VAE_ServiceAndQoSControlInfo</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B44951" w:rsidRPr="0046710E" w14:paraId="78B46956" w14:textId="77777777" w:rsidTr="00425544">
        <w:trPr>
          <w:gridAfter w:val="1"/>
          <w:wAfter w:w="36" w:type="dxa"/>
          <w:jc w:val="center"/>
        </w:trPr>
        <w:tc>
          <w:tcPr>
            <w:tcW w:w="2578" w:type="dxa"/>
            <w:gridSpan w:val="2"/>
            <w:shd w:val="clear" w:color="auto" w:fill="C0C0C0"/>
            <w:vAlign w:val="center"/>
            <w:hideMark/>
          </w:tcPr>
          <w:p w14:paraId="1064F9C9" w14:textId="77777777" w:rsidR="00B44951" w:rsidRPr="0046710E" w:rsidRDefault="00B44951" w:rsidP="00514E82">
            <w:pPr>
              <w:pStyle w:val="TAH"/>
            </w:pPr>
            <w:r w:rsidRPr="0046710E">
              <w:t>Data type</w:t>
            </w:r>
          </w:p>
        </w:tc>
        <w:tc>
          <w:tcPr>
            <w:tcW w:w="1420" w:type="dxa"/>
            <w:gridSpan w:val="2"/>
            <w:shd w:val="clear" w:color="auto" w:fill="C0C0C0"/>
            <w:vAlign w:val="center"/>
          </w:tcPr>
          <w:p w14:paraId="0CCF5955" w14:textId="77777777" w:rsidR="00B44951" w:rsidRPr="0046710E" w:rsidRDefault="00B44951" w:rsidP="00514E82">
            <w:pPr>
              <w:pStyle w:val="TAH"/>
            </w:pPr>
            <w:r w:rsidRPr="0046710E">
              <w:t>Clause defined</w:t>
            </w:r>
          </w:p>
        </w:tc>
        <w:tc>
          <w:tcPr>
            <w:tcW w:w="4079" w:type="dxa"/>
            <w:gridSpan w:val="2"/>
            <w:shd w:val="clear" w:color="auto" w:fill="C0C0C0"/>
            <w:vAlign w:val="center"/>
            <w:hideMark/>
          </w:tcPr>
          <w:p w14:paraId="09A2C608" w14:textId="77777777" w:rsidR="00B44951" w:rsidRPr="0046710E" w:rsidRDefault="00B44951" w:rsidP="00514E82">
            <w:pPr>
              <w:pStyle w:val="TAH"/>
            </w:pPr>
            <w:r w:rsidRPr="0046710E">
              <w:t>Description</w:t>
            </w:r>
          </w:p>
        </w:tc>
        <w:tc>
          <w:tcPr>
            <w:tcW w:w="1347" w:type="dxa"/>
            <w:gridSpan w:val="2"/>
            <w:shd w:val="clear" w:color="auto" w:fill="C0C0C0"/>
            <w:vAlign w:val="center"/>
          </w:tcPr>
          <w:p w14:paraId="4493E491" w14:textId="77777777" w:rsidR="00B44951" w:rsidRPr="0046710E" w:rsidRDefault="00B44951" w:rsidP="00514E82">
            <w:pPr>
              <w:pStyle w:val="TAH"/>
            </w:pPr>
            <w:r w:rsidRPr="0046710E">
              <w:t>Applicability</w:t>
            </w:r>
          </w:p>
        </w:tc>
      </w:tr>
      <w:tr w:rsidR="00B44951" w:rsidRPr="0046710E" w14:paraId="468AD762" w14:textId="77777777" w:rsidTr="00425544">
        <w:trPr>
          <w:gridAfter w:val="1"/>
          <w:wAfter w:w="36" w:type="dxa"/>
          <w:jc w:val="center"/>
        </w:trPr>
        <w:tc>
          <w:tcPr>
            <w:tcW w:w="2578" w:type="dxa"/>
            <w:gridSpan w:val="2"/>
            <w:vAlign w:val="center"/>
          </w:tcPr>
          <w:p w14:paraId="3C3A0034" w14:textId="77777777" w:rsidR="00B44951" w:rsidRDefault="00B44951" w:rsidP="00514E82">
            <w:pPr>
              <w:pStyle w:val="TAL"/>
            </w:pPr>
            <w:r w:rsidRPr="00C709FF">
              <w:t>AckResult</w:t>
            </w:r>
          </w:p>
        </w:tc>
        <w:tc>
          <w:tcPr>
            <w:tcW w:w="1420" w:type="dxa"/>
            <w:gridSpan w:val="2"/>
            <w:vAlign w:val="center"/>
          </w:tcPr>
          <w:p w14:paraId="18269D64" w14:textId="77777777" w:rsidR="00B44951" w:rsidRPr="005356FE" w:rsidRDefault="00B44951" w:rsidP="00514E82">
            <w:pPr>
              <w:pStyle w:val="TAC"/>
            </w:pPr>
            <w:r w:rsidRPr="005356FE">
              <w:t>6.10.6.3.3</w:t>
            </w:r>
          </w:p>
        </w:tc>
        <w:tc>
          <w:tcPr>
            <w:tcW w:w="4079" w:type="dxa"/>
            <w:gridSpan w:val="2"/>
            <w:vAlign w:val="center"/>
          </w:tcPr>
          <w:p w14:paraId="1C70B848" w14:textId="77777777" w:rsidR="00B44951" w:rsidRDefault="00B44951" w:rsidP="00514E82">
            <w:pPr>
              <w:pStyle w:val="TAL"/>
              <w:rPr>
                <w:rFonts w:cs="Arial"/>
                <w:szCs w:val="18"/>
              </w:rPr>
            </w:pPr>
            <w:r>
              <w:rPr>
                <w:rFonts w:cs="Arial"/>
                <w:szCs w:val="18"/>
              </w:rPr>
              <w:t xml:space="preserve">Represents the </w:t>
            </w:r>
            <w:r>
              <w:t>acknowledgement result.</w:t>
            </w:r>
          </w:p>
        </w:tc>
        <w:tc>
          <w:tcPr>
            <w:tcW w:w="1347" w:type="dxa"/>
            <w:gridSpan w:val="2"/>
            <w:vAlign w:val="center"/>
          </w:tcPr>
          <w:p w14:paraId="2B5A696A" w14:textId="77777777" w:rsidR="00B44951" w:rsidRPr="0046710E" w:rsidRDefault="00B44951" w:rsidP="00514E82">
            <w:pPr>
              <w:pStyle w:val="TAL"/>
              <w:rPr>
                <w:rFonts w:cs="Arial"/>
                <w:szCs w:val="18"/>
              </w:rPr>
            </w:pPr>
          </w:p>
        </w:tc>
      </w:tr>
      <w:tr w:rsidR="00B44951" w:rsidRPr="0046710E" w14:paraId="4FC92DD8" w14:textId="77777777" w:rsidTr="00425544">
        <w:trPr>
          <w:gridAfter w:val="1"/>
          <w:wAfter w:w="36" w:type="dxa"/>
          <w:jc w:val="center"/>
        </w:trPr>
        <w:tc>
          <w:tcPr>
            <w:tcW w:w="2578" w:type="dxa"/>
            <w:gridSpan w:val="2"/>
            <w:vAlign w:val="center"/>
          </w:tcPr>
          <w:p w14:paraId="57759634" w14:textId="77777777" w:rsidR="00B44951" w:rsidRDefault="00B44951" w:rsidP="00514E82">
            <w:pPr>
              <w:pStyle w:val="TAL"/>
            </w:pPr>
            <w:r>
              <w:t>Adapt</w:t>
            </w:r>
            <w:r w:rsidRPr="008874EC">
              <w:t>Notif</w:t>
            </w:r>
          </w:p>
        </w:tc>
        <w:tc>
          <w:tcPr>
            <w:tcW w:w="1420" w:type="dxa"/>
            <w:gridSpan w:val="2"/>
            <w:vAlign w:val="center"/>
          </w:tcPr>
          <w:p w14:paraId="55102D4B" w14:textId="77777777" w:rsidR="00B44951" w:rsidRPr="005356FE" w:rsidRDefault="00B44951" w:rsidP="00514E82">
            <w:pPr>
              <w:pStyle w:val="TAC"/>
            </w:pPr>
            <w:r w:rsidRPr="005356FE">
              <w:t>6.10.6.2.4</w:t>
            </w:r>
          </w:p>
        </w:tc>
        <w:tc>
          <w:tcPr>
            <w:tcW w:w="4079" w:type="dxa"/>
            <w:gridSpan w:val="2"/>
            <w:vAlign w:val="center"/>
          </w:tcPr>
          <w:p w14:paraId="68A67F5E" w14:textId="77777777" w:rsidR="00B44951" w:rsidRDefault="00B44951" w:rsidP="00514E82">
            <w:pPr>
              <w:pStyle w:val="TAL"/>
              <w:rPr>
                <w:rFonts w:cs="Arial"/>
                <w:szCs w:val="18"/>
              </w:rPr>
            </w:pPr>
            <w:r>
              <w:t>Represents a Service Requirements And QoS Adaptation Notification.</w:t>
            </w:r>
          </w:p>
        </w:tc>
        <w:tc>
          <w:tcPr>
            <w:tcW w:w="1347" w:type="dxa"/>
            <w:gridSpan w:val="2"/>
            <w:vAlign w:val="center"/>
          </w:tcPr>
          <w:p w14:paraId="56713348" w14:textId="77777777" w:rsidR="00B44951" w:rsidRPr="0046710E" w:rsidRDefault="00B44951" w:rsidP="00514E82">
            <w:pPr>
              <w:pStyle w:val="TAL"/>
              <w:rPr>
                <w:rFonts w:cs="Arial"/>
                <w:szCs w:val="18"/>
              </w:rPr>
            </w:pPr>
          </w:p>
        </w:tc>
      </w:tr>
      <w:tr w:rsidR="00B44951" w:rsidRPr="0046710E" w14:paraId="1BF53F5D" w14:textId="77777777" w:rsidTr="00425544">
        <w:trPr>
          <w:gridAfter w:val="1"/>
          <w:wAfter w:w="36" w:type="dxa"/>
          <w:jc w:val="center"/>
        </w:trPr>
        <w:tc>
          <w:tcPr>
            <w:tcW w:w="2578" w:type="dxa"/>
            <w:gridSpan w:val="2"/>
            <w:vAlign w:val="center"/>
          </w:tcPr>
          <w:p w14:paraId="73F08564" w14:textId="77777777" w:rsidR="00B44951" w:rsidRDefault="00B44951" w:rsidP="00514E82">
            <w:pPr>
              <w:pStyle w:val="TAL"/>
            </w:pPr>
            <w:r>
              <w:t>Adapt</w:t>
            </w:r>
            <w:r w:rsidRPr="008874EC">
              <w:t>Notif</w:t>
            </w:r>
            <w:r>
              <w:t>Resp</w:t>
            </w:r>
          </w:p>
        </w:tc>
        <w:tc>
          <w:tcPr>
            <w:tcW w:w="1420" w:type="dxa"/>
            <w:gridSpan w:val="2"/>
            <w:vAlign w:val="center"/>
          </w:tcPr>
          <w:p w14:paraId="6D3A49EE" w14:textId="77777777" w:rsidR="00B44951" w:rsidRPr="00425544" w:rsidRDefault="00B44951" w:rsidP="00514E82">
            <w:pPr>
              <w:pStyle w:val="TAC"/>
            </w:pPr>
            <w:r w:rsidRPr="00425544">
              <w:t>6.10.6.2.5</w:t>
            </w:r>
          </w:p>
        </w:tc>
        <w:tc>
          <w:tcPr>
            <w:tcW w:w="4079" w:type="dxa"/>
            <w:gridSpan w:val="2"/>
            <w:vAlign w:val="center"/>
          </w:tcPr>
          <w:p w14:paraId="7033325C" w14:textId="77777777" w:rsidR="00B44951" w:rsidRPr="00425544" w:rsidRDefault="00B44951" w:rsidP="00514E82">
            <w:pPr>
              <w:pStyle w:val="TAL"/>
              <w:rPr>
                <w:rFonts w:cs="Arial"/>
                <w:szCs w:val="18"/>
              </w:rPr>
            </w:pPr>
            <w:r w:rsidRPr="00425544">
              <w:rPr>
                <w:rFonts w:cs="Arial"/>
                <w:szCs w:val="18"/>
              </w:rPr>
              <w:t xml:space="preserve">Represents the </w:t>
            </w:r>
            <w:r w:rsidRPr="00425544">
              <w:t>Service Requirements And QoS Adaptation Notification</w:t>
            </w:r>
            <w:r w:rsidRPr="00425544">
              <w:rPr>
                <w:rFonts w:cs="Arial"/>
                <w:szCs w:val="18"/>
              </w:rPr>
              <w:t xml:space="preserve"> acknowledgment related information</w:t>
            </w:r>
            <w:r w:rsidRPr="00425544">
              <w:t>.</w:t>
            </w:r>
          </w:p>
        </w:tc>
        <w:tc>
          <w:tcPr>
            <w:tcW w:w="1347" w:type="dxa"/>
            <w:gridSpan w:val="2"/>
            <w:vAlign w:val="center"/>
          </w:tcPr>
          <w:p w14:paraId="771FD9D9" w14:textId="77777777" w:rsidR="00B44951" w:rsidRPr="0046710E" w:rsidRDefault="00B44951" w:rsidP="00514E82">
            <w:pPr>
              <w:pStyle w:val="TAL"/>
              <w:rPr>
                <w:rFonts w:cs="Arial"/>
                <w:szCs w:val="18"/>
              </w:rPr>
            </w:pPr>
          </w:p>
        </w:tc>
      </w:tr>
      <w:tr w:rsidR="00425544" w:rsidRPr="0046710E" w14:paraId="412B97E2" w14:textId="77777777" w:rsidTr="00425544">
        <w:trPr>
          <w:gridBefore w:val="1"/>
          <w:wBefore w:w="36" w:type="dxa"/>
          <w:jc w:val="center"/>
        </w:trPr>
        <w:tc>
          <w:tcPr>
            <w:tcW w:w="2578" w:type="dxa"/>
            <w:gridSpan w:val="2"/>
            <w:vAlign w:val="center"/>
          </w:tcPr>
          <w:p w14:paraId="2A8C8B0F" w14:textId="77777777" w:rsidR="00425544" w:rsidRPr="00425544" w:rsidRDefault="00425544" w:rsidP="002663AE">
            <w:pPr>
              <w:pStyle w:val="TAL"/>
            </w:pPr>
            <w:r w:rsidRPr="00425544">
              <w:t>AdaptFeedback</w:t>
            </w:r>
          </w:p>
        </w:tc>
        <w:tc>
          <w:tcPr>
            <w:tcW w:w="1420" w:type="dxa"/>
            <w:gridSpan w:val="2"/>
            <w:vAlign w:val="center"/>
          </w:tcPr>
          <w:p w14:paraId="6CBF81BC" w14:textId="77777777" w:rsidR="00425544" w:rsidRPr="00425544" w:rsidRDefault="00425544" w:rsidP="002663AE">
            <w:pPr>
              <w:pStyle w:val="TAC"/>
            </w:pPr>
            <w:r w:rsidRPr="00425544">
              <w:t>6.10.6.2.7</w:t>
            </w:r>
          </w:p>
        </w:tc>
        <w:tc>
          <w:tcPr>
            <w:tcW w:w="4079" w:type="dxa"/>
            <w:gridSpan w:val="2"/>
            <w:vAlign w:val="center"/>
          </w:tcPr>
          <w:p w14:paraId="09E0E77C" w14:textId="77777777" w:rsidR="00425544" w:rsidRDefault="00425544" w:rsidP="002663AE">
            <w:pPr>
              <w:pStyle w:val="TAL"/>
              <w:rPr>
                <w:rFonts w:cs="Arial"/>
                <w:szCs w:val="18"/>
              </w:rPr>
            </w:pPr>
            <w:r>
              <w:rPr>
                <w:rFonts w:cs="Arial"/>
                <w:szCs w:val="18"/>
              </w:rPr>
              <w:t xml:space="preserve">Represents the feedback to a </w:t>
            </w:r>
            <w:r>
              <w:t>Service Requirements And QoS Adaptation report.</w:t>
            </w:r>
          </w:p>
        </w:tc>
        <w:tc>
          <w:tcPr>
            <w:tcW w:w="1347" w:type="dxa"/>
            <w:gridSpan w:val="2"/>
            <w:vAlign w:val="center"/>
          </w:tcPr>
          <w:p w14:paraId="141D3FF7" w14:textId="77777777" w:rsidR="00425544" w:rsidRPr="0046710E" w:rsidRDefault="00425544" w:rsidP="002663AE">
            <w:pPr>
              <w:pStyle w:val="TAL"/>
              <w:rPr>
                <w:rFonts w:cs="Arial"/>
                <w:szCs w:val="18"/>
              </w:rPr>
            </w:pPr>
          </w:p>
        </w:tc>
      </w:tr>
      <w:tr w:rsidR="00425544" w:rsidRPr="0046710E" w14:paraId="389F69D8" w14:textId="77777777" w:rsidTr="00425544">
        <w:trPr>
          <w:gridBefore w:val="1"/>
          <w:wBefore w:w="36" w:type="dxa"/>
          <w:jc w:val="center"/>
        </w:trPr>
        <w:tc>
          <w:tcPr>
            <w:tcW w:w="2578" w:type="dxa"/>
            <w:gridSpan w:val="2"/>
            <w:vAlign w:val="center"/>
          </w:tcPr>
          <w:p w14:paraId="406E98EF" w14:textId="77777777" w:rsidR="00425544" w:rsidRPr="00425544" w:rsidRDefault="00425544" w:rsidP="002663AE">
            <w:pPr>
              <w:pStyle w:val="TAL"/>
            </w:pPr>
            <w:r w:rsidRPr="00425544">
              <w:t>AdaptReport</w:t>
            </w:r>
          </w:p>
        </w:tc>
        <w:tc>
          <w:tcPr>
            <w:tcW w:w="1420" w:type="dxa"/>
            <w:gridSpan w:val="2"/>
            <w:vAlign w:val="center"/>
          </w:tcPr>
          <w:p w14:paraId="6DEDEEE0" w14:textId="77777777" w:rsidR="00425544" w:rsidRPr="00425544" w:rsidRDefault="00425544" w:rsidP="002663AE">
            <w:pPr>
              <w:pStyle w:val="TAC"/>
            </w:pPr>
            <w:r w:rsidRPr="00425544">
              <w:t>6.10.6.2.6</w:t>
            </w:r>
          </w:p>
        </w:tc>
        <w:tc>
          <w:tcPr>
            <w:tcW w:w="4079" w:type="dxa"/>
            <w:gridSpan w:val="2"/>
            <w:vAlign w:val="center"/>
          </w:tcPr>
          <w:p w14:paraId="5BF1F059" w14:textId="77777777" w:rsidR="00425544" w:rsidRDefault="00425544" w:rsidP="002663AE">
            <w:pPr>
              <w:pStyle w:val="TAL"/>
              <w:rPr>
                <w:rFonts w:cs="Arial"/>
                <w:szCs w:val="18"/>
              </w:rPr>
            </w:pPr>
            <w:r>
              <w:rPr>
                <w:rFonts w:cs="Arial"/>
                <w:szCs w:val="18"/>
              </w:rPr>
              <w:t xml:space="preserve">Represents a </w:t>
            </w:r>
            <w:r>
              <w:t>Service Requirements And QoS Adaptation report.</w:t>
            </w:r>
          </w:p>
        </w:tc>
        <w:tc>
          <w:tcPr>
            <w:tcW w:w="1347" w:type="dxa"/>
            <w:gridSpan w:val="2"/>
            <w:vAlign w:val="center"/>
          </w:tcPr>
          <w:p w14:paraId="6B9E729A" w14:textId="77777777" w:rsidR="00425544" w:rsidRPr="0046710E" w:rsidRDefault="00425544" w:rsidP="002663AE">
            <w:pPr>
              <w:pStyle w:val="TAL"/>
              <w:rPr>
                <w:rFonts w:cs="Arial"/>
                <w:szCs w:val="18"/>
              </w:rPr>
            </w:pPr>
          </w:p>
        </w:tc>
      </w:tr>
      <w:tr w:rsidR="00425544" w:rsidRPr="0046710E" w14:paraId="293AD28A" w14:textId="77777777" w:rsidTr="00425544">
        <w:trPr>
          <w:gridBefore w:val="1"/>
          <w:wBefore w:w="36" w:type="dxa"/>
          <w:jc w:val="center"/>
        </w:trPr>
        <w:tc>
          <w:tcPr>
            <w:tcW w:w="2578" w:type="dxa"/>
            <w:gridSpan w:val="2"/>
            <w:vAlign w:val="center"/>
          </w:tcPr>
          <w:p w14:paraId="56AC4C86" w14:textId="77777777" w:rsidR="00425544" w:rsidRPr="00425544" w:rsidRDefault="00425544" w:rsidP="002663AE">
            <w:pPr>
              <w:pStyle w:val="TAL"/>
            </w:pPr>
            <w:r w:rsidRPr="00425544">
              <w:t>LoA</w:t>
            </w:r>
          </w:p>
        </w:tc>
        <w:tc>
          <w:tcPr>
            <w:tcW w:w="1420" w:type="dxa"/>
            <w:gridSpan w:val="2"/>
            <w:vAlign w:val="center"/>
          </w:tcPr>
          <w:p w14:paraId="2B008E57" w14:textId="77777777" w:rsidR="00425544" w:rsidRPr="00425544" w:rsidRDefault="00425544" w:rsidP="002663AE">
            <w:pPr>
              <w:pStyle w:val="TAC"/>
            </w:pPr>
            <w:r w:rsidRPr="00425544">
              <w:t>6.10.6.3.4</w:t>
            </w:r>
          </w:p>
        </w:tc>
        <w:tc>
          <w:tcPr>
            <w:tcW w:w="4079" w:type="dxa"/>
            <w:gridSpan w:val="2"/>
            <w:vAlign w:val="center"/>
          </w:tcPr>
          <w:p w14:paraId="4F617B64" w14:textId="77777777" w:rsidR="00425544" w:rsidRDefault="00425544" w:rsidP="002663AE">
            <w:pPr>
              <w:pStyle w:val="TAL"/>
              <w:rPr>
                <w:rFonts w:cs="Arial"/>
                <w:szCs w:val="18"/>
              </w:rPr>
            </w:pPr>
            <w:r>
              <w:rPr>
                <w:rFonts w:cs="Arial"/>
                <w:szCs w:val="18"/>
              </w:rPr>
              <w:t>Represents the Level of Automation (LoA).</w:t>
            </w:r>
          </w:p>
        </w:tc>
        <w:tc>
          <w:tcPr>
            <w:tcW w:w="1347" w:type="dxa"/>
            <w:gridSpan w:val="2"/>
            <w:vAlign w:val="center"/>
          </w:tcPr>
          <w:p w14:paraId="69C798B9" w14:textId="77777777" w:rsidR="00425544" w:rsidRPr="0046710E" w:rsidRDefault="00425544" w:rsidP="002663AE">
            <w:pPr>
              <w:pStyle w:val="TAL"/>
              <w:rPr>
                <w:rFonts w:cs="Arial"/>
                <w:szCs w:val="18"/>
              </w:rPr>
            </w:pPr>
          </w:p>
        </w:tc>
      </w:tr>
      <w:tr w:rsidR="00B44951" w:rsidRPr="0046710E" w14:paraId="0C00E1C3" w14:textId="77777777" w:rsidTr="00425544">
        <w:trPr>
          <w:gridAfter w:val="1"/>
          <w:wAfter w:w="36" w:type="dxa"/>
          <w:jc w:val="center"/>
        </w:trPr>
        <w:tc>
          <w:tcPr>
            <w:tcW w:w="2578" w:type="dxa"/>
            <w:gridSpan w:val="2"/>
            <w:vAlign w:val="center"/>
          </w:tcPr>
          <w:p w14:paraId="50ABD019" w14:textId="77777777" w:rsidR="00B44951" w:rsidRDefault="00B44951" w:rsidP="00514E82">
            <w:pPr>
              <w:pStyle w:val="TAL"/>
            </w:pPr>
            <w:r>
              <w:t>QoSChangeInfo</w:t>
            </w:r>
          </w:p>
        </w:tc>
        <w:tc>
          <w:tcPr>
            <w:tcW w:w="1420" w:type="dxa"/>
            <w:gridSpan w:val="2"/>
            <w:vAlign w:val="center"/>
          </w:tcPr>
          <w:p w14:paraId="6A5B325C" w14:textId="77777777" w:rsidR="00B44951" w:rsidRPr="00425544" w:rsidRDefault="00B44951" w:rsidP="00514E82">
            <w:pPr>
              <w:pStyle w:val="TAC"/>
            </w:pPr>
            <w:r w:rsidRPr="00425544">
              <w:t>6.10.6.2.</w:t>
            </w:r>
            <w:r w:rsidR="00425544" w:rsidRPr="00425544">
              <w:t>8</w:t>
            </w:r>
          </w:p>
        </w:tc>
        <w:tc>
          <w:tcPr>
            <w:tcW w:w="4079" w:type="dxa"/>
            <w:gridSpan w:val="2"/>
            <w:vAlign w:val="center"/>
          </w:tcPr>
          <w:p w14:paraId="47A7E71C" w14:textId="77777777" w:rsidR="00B44951" w:rsidRPr="00425544" w:rsidRDefault="00B44951" w:rsidP="00514E82">
            <w:pPr>
              <w:pStyle w:val="TAL"/>
              <w:rPr>
                <w:rFonts w:cs="Arial"/>
                <w:szCs w:val="18"/>
              </w:rPr>
            </w:pPr>
            <w:r w:rsidRPr="00425544">
              <w:rPr>
                <w:rFonts w:cs="Arial"/>
                <w:szCs w:val="18"/>
              </w:rPr>
              <w:t xml:space="preserve">Represents the </w:t>
            </w:r>
            <w:r w:rsidRPr="00425544">
              <w:t>QoS change related information.</w:t>
            </w:r>
          </w:p>
        </w:tc>
        <w:tc>
          <w:tcPr>
            <w:tcW w:w="1347" w:type="dxa"/>
            <w:gridSpan w:val="2"/>
            <w:vAlign w:val="center"/>
          </w:tcPr>
          <w:p w14:paraId="0F5A0866" w14:textId="77777777" w:rsidR="00B44951" w:rsidRPr="0046710E" w:rsidRDefault="00B44951" w:rsidP="00514E82">
            <w:pPr>
              <w:pStyle w:val="TAL"/>
              <w:rPr>
                <w:rFonts w:cs="Arial"/>
                <w:szCs w:val="18"/>
              </w:rPr>
            </w:pPr>
          </w:p>
        </w:tc>
      </w:tr>
      <w:tr w:rsidR="00425544" w:rsidRPr="0046710E" w14:paraId="07ABBB60" w14:textId="77777777" w:rsidTr="00425544">
        <w:trPr>
          <w:gridBefore w:val="1"/>
          <w:wBefore w:w="36" w:type="dxa"/>
          <w:jc w:val="center"/>
        </w:trPr>
        <w:tc>
          <w:tcPr>
            <w:tcW w:w="2578" w:type="dxa"/>
            <w:gridSpan w:val="2"/>
            <w:vAlign w:val="center"/>
          </w:tcPr>
          <w:p w14:paraId="18E1ABDE" w14:textId="77777777" w:rsidR="00425544" w:rsidRPr="00425544" w:rsidRDefault="00425544" w:rsidP="002663AE">
            <w:pPr>
              <w:pStyle w:val="TAL"/>
            </w:pPr>
            <w:r w:rsidRPr="00425544">
              <w:t>QoSChangeNotif</w:t>
            </w:r>
          </w:p>
        </w:tc>
        <w:tc>
          <w:tcPr>
            <w:tcW w:w="1420" w:type="dxa"/>
            <w:gridSpan w:val="2"/>
            <w:vAlign w:val="center"/>
          </w:tcPr>
          <w:p w14:paraId="248B15B4" w14:textId="77777777" w:rsidR="00425544" w:rsidRPr="00425544" w:rsidRDefault="00425544" w:rsidP="002663AE">
            <w:pPr>
              <w:pStyle w:val="TAC"/>
            </w:pPr>
            <w:r w:rsidRPr="00425544">
              <w:t>6.10.6.2.9</w:t>
            </w:r>
          </w:p>
        </w:tc>
        <w:tc>
          <w:tcPr>
            <w:tcW w:w="4079" w:type="dxa"/>
            <w:gridSpan w:val="2"/>
            <w:vAlign w:val="center"/>
          </w:tcPr>
          <w:p w14:paraId="06CC5AC2" w14:textId="77777777" w:rsidR="00425544" w:rsidRDefault="00425544" w:rsidP="002663AE">
            <w:pPr>
              <w:pStyle w:val="TAL"/>
              <w:rPr>
                <w:rFonts w:cs="Arial"/>
                <w:szCs w:val="18"/>
              </w:rPr>
            </w:pPr>
            <w:r>
              <w:rPr>
                <w:rFonts w:cs="Arial"/>
                <w:szCs w:val="18"/>
              </w:rPr>
              <w:t>Represents a QoS Change Notification</w:t>
            </w:r>
            <w:r>
              <w:t>.</w:t>
            </w:r>
          </w:p>
        </w:tc>
        <w:tc>
          <w:tcPr>
            <w:tcW w:w="1347" w:type="dxa"/>
            <w:gridSpan w:val="2"/>
            <w:vAlign w:val="center"/>
          </w:tcPr>
          <w:p w14:paraId="68C27913" w14:textId="77777777" w:rsidR="00425544" w:rsidRPr="0046710E" w:rsidRDefault="00425544" w:rsidP="002663AE">
            <w:pPr>
              <w:pStyle w:val="TAL"/>
              <w:rPr>
                <w:rFonts w:cs="Arial"/>
                <w:szCs w:val="18"/>
              </w:rPr>
            </w:pPr>
          </w:p>
        </w:tc>
      </w:tr>
      <w:tr w:rsidR="00425544" w:rsidRPr="0046710E" w14:paraId="60424164" w14:textId="77777777" w:rsidTr="00425544">
        <w:trPr>
          <w:gridBefore w:val="1"/>
          <w:wBefore w:w="36" w:type="dxa"/>
          <w:jc w:val="center"/>
        </w:trPr>
        <w:tc>
          <w:tcPr>
            <w:tcW w:w="2578" w:type="dxa"/>
            <w:gridSpan w:val="2"/>
            <w:vAlign w:val="center"/>
          </w:tcPr>
          <w:p w14:paraId="624013CF" w14:textId="77777777" w:rsidR="00425544" w:rsidRPr="00425544" w:rsidRDefault="00425544" w:rsidP="002663AE">
            <w:pPr>
              <w:pStyle w:val="TAL"/>
            </w:pPr>
            <w:r w:rsidRPr="00425544">
              <w:t>QoSChangeReport</w:t>
            </w:r>
          </w:p>
        </w:tc>
        <w:tc>
          <w:tcPr>
            <w:tcW w:w="1420" w:type="dxa"/>
            <w:gridSpan w:val="2"/>
            <w:vAlign w:val="center"/>
          </w:tcPr>
          <w:p w14:paraId="4F44E668" w14:textId="77777777" w:rsidR="00425544" w:rsidRPr="00425544" w:rsidRDefault="00425544" w:rsidP="002663AE">
            <w:pPr>
              <w:pStyle w:val="TAC"/>
            </w:pPr>
            <w:r w:rsidRPr="00425544">
              <w:t>6.10.6.2.10</w:t>
            </w:r>
          </w:p>
        </w:tc>
        <w:tc>
          <w:tcPr>
            <w:tcW w:w="4079" w:type="dxa"/>
            <w:gridSpan w:val="2"/>
            <w:vAlign w:val="center"/>
          </w:tcPr>
          <w:p w14:paraId="21480770" w14:textId="77777777" w:rsidR="00425544" w:rsidRDefault="00425544" w:rsidP="002663AE">
            <w:pPr>
              <w:pStyle w:val="TAL"/>
              <w:rPr>
                <w:rFonts w:cs="Arial"/>
                <w:szCs w:val="18"/>
              </w:rPr>
            </w:pPr>
            <w:r>
              <w:rPr>
                <w:rFonts w:cs="Arial"/>
                <w:szCs w:val="18"/>
              </w:rPr>
              <w:t>Represents a QoS Change report</w:t>
            </w:r>
            <w:r>
              <w:t>.</w:t>
            </w:r>
          </w:p>
        </w:tc>
        <w:tc>
          <w:tcPr>
            <w:tcW w:w="1347" w:type="dxa"/>
            <w:gridSpan w:val="2"/>
            <w:vAlign w:val="center"/>
          </w:tcPr>
          <w:p w14:paraId="63521D7D" w14:textId="77777777" w:rsidR="00425544" w:rsidRPr="0046710E" w:rsidRDefault="00425544" w:rsidP="002663AE">
            <w:pPr>
              <w:pStyle w:val="TAL"/>
              <w:rPr>
                <w:rFonts w:cs="Arial"/>
                <w:szCs w:val="18"/>
              </w:rPr>
            </w:pPr>
          </w:p>
        </w:tc>
      </w:tr>
      <w:tr w:rsidR="00B44951" w:rsidRPr="0046710E" w14:paraId="7BA1895F"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8D37244" w14:textId="77777777" w:rsidR="00B44951" w:rsidRPr="0046710E" w:rsidRDefault="00B44951" w:rsidP="00514E82">
            <w:pPr>
              <w:pStyle w:val="TAL"/>
            </w:pPr>
            <w:r>
              <w:t>ServAdaptQoSCtrl</w:t>
            </w:r>
            <w:r w:rsidRPr="008874EC">
              <w:t>Subsc</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2D38BD9" w14:textId="77777777" w:rsidR="00B44951" w:rsidRPr="005356FE" w:rsidRDefault="00B44951" w:rsidP="00514E82">
            <w:pPr>
              <w:pStyle w:val="TAC"/>
            </w:pPr>
            <w:r w:rsidRPr="005356FE">
              <w:t>6.10.6.2.2</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58A8C1F2" w14:textId="77777777" w:rsidR="00B44951" w:rsidRPr="00CF0847" w:rsidRDefault="00B44951" w:rsidP="00514E82">
            <w:pPr>
              <w:pStyle w:val="TAL"/>
              <w:rPr>
                <w:rFonts w:cs="Arial"/>
                <w:szCs w:val="18"/>
              </w:rPr>
            </w:pPr>
            <w:r w:rsidRPr="00CF0847">
              <w:rPr>
                <w:rFonts w:cs="Arial"/>
                <w:szCs w:val="18"/>
              </w:rPr>
              <w:t>Represents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5D255101" w14:textId="77777777" w:rsidR="00B44951" w:rsidRPr="0046710E" w:rsidRDefault="00B44951" w:rsidP="00514E82">
            <w:pPr>
              <w:pStyle w:val="TAL"/>
              <w:rPr>
                <w:rFonts w:cs="Arial"/>
                <w:szCs w:val="18"/>
              </w:rPr>
            </w:pPr>
          </w:p>
        </w:tc>
      </w:tr>
      <w:tr w:rsidR="00B44951" w:rsidRPr="0046710E" w14:paraId="16698D44"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7F2004EF" w14:textId="77777777" w:rsidR="00B44951" w:rsidRDefault="00B44951" w:rsidP="00514E82">
            <w:pPr>
              <w:pStyle w:val="TAL"/>
            </w:pPr>
            <w:r>
              <w:t>ServAdaptQoSCtrl</w:t>
            </w:r>
            <w:r w:rsidRPr="008874EC">
              <w:t>Subsc</w:t>
            </w:r>
            <w:r>
              <w:t>Patch</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0A6A35BF" w14:textId="77777777" w:rsidR="00B44951" w:rsidRPr="005356FE" w:rsidRDefault="00B44951" w:rsidP="00514E82">
            <w:pPr>
              <w:pStyle w:val="TAC"/>
            </w:pPr>
            <w:r w:rsidRPr="005356FE">
              <w:t>6.10.6.2.3</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79C89AD" w14:textId="77777777" w:rsidR="00B44951" w:rsidRPr="00CF0847" w:rsidRDefault="00B44951" w:rsidP="00514E82">
            <w:pPr>
              <w:pStyle w:val="TAL"/>
              <w:rPr>
                <w:rFonts w:cs="Arial"/>
                <w:szCs w:val="18"/>
              </w:rPr>
            </w:pPr>
            <w:r>
              <w:rPr>
                <w:rFonts w:cs="Arial"/>
                <w:szCs w:val="18"/>
              </w:rPr>
              <w:t xml:space="preserve">Represents </w:t>
            </w:r>
            <w:r w:rsidRPr="00CF0847">
              <w:rPr>
                <w:rFonts w:cs="Arial"/>
                <w:szCs w:val="18"/>
              </w:rPr>
              <w:t>the parameters to request the modification of a Service Adaptation And QoS Control Subscription.</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3B5A688C" w14:textId="77777777" w:rsidR="00B44951" w:rsidRPr="0046710E" w:rsidRDefault="00B44951" w:rsidP="00514E82">
            <w:pPr>
              <w:pStyle w:val="TAL"/>
              <w:rPr>
                <w:rFonts w:cs="Arial"/>
                <w:szCs w:val="18"/>
              </w:rPr>
            </w:pPr>
          </w:p>
        </w:tc>
      </w:tr>
      <w:tr w:rsidR="00B44951" w:rsidRPr="0046710E" w14:paraId="5E95A3FE" w14:textId="77777777" w:rsidTr="00425544">
        <w:trPr>
          <w:gridAfter w:val="1"/>
          <w:wAfter w:w="36" w:type="dxa"/>
          <w:jc w:val="center"/>
        </w:trPr>
        <w:tc>
          <w:tcPr>
            <w:tcW w:w="2578" w:type="dxa"/>
            <w:gridSpan w:val="2"/>
            <w:tcBorders>
              <w:top w:val="single" w:sz="6" w:space="0" w:color="auto"/>
              <w:left w:val="single" w:sz="6" w:space="0" w:color="auto"/>
              <w:bottom w:val="single" w:sz="6" w:space="0" w:color="auto"/>
              <w:right w:val="single" w:sz="6" w:space="0" w:color="auto"/>
            </w:tcBorders>
            <w:vAlign w:val="center"/>
          </w:tcPr>
          <w:p w14:paraId="6A5D2B57" w14:textId="77777777" w:rsidR="00B44951" w:rsidRDefault="00B44951" w:rsidP="00514E82">
            <w:pPr>
              <w:pStyle w:val="TAL"/>
            </w:pPr>
            <w:r>
              <w:t>V2xTarget</w:t>
            </w:r>
          </w:p>
        </w:tc>
        <w:tc>
          <w:tcPr>
            <w:tcW w:w="1420" w:type="dxa"/>
            <w:gridSpan w:val="2"/>
            <w:tcBorders>
              <w:top w:val="single" w:sz="6" w:space="0" w:color="auto"/>
              <w:left w:val="single" w:sz="6" w:space="0" w:color="auto"/>
              <w:bottom w:val="single" w:sz="6" w:space="0" w:color="auto"/>
              <w:right w:val="single" w:sz="6" w:space="0" w:color="auto"/>
            </w:tcBorders>
            <w:vAlign w:val="center"/>
          </w:tcPr>
          <w:p w14:paraId="135486F1" w14:textId="77777777" w:rsidR="00B44951" w:rsidRPr="005356FE" w:rsidRDefault="00B44951" w:rsidP="00514E82">
            <w:pPr>
              <w:pStyle w:val="TAC"/>
            </w:pPr>
            <w:r w:rsidRPr="005356FE">
              <w:t>6.10.6.2.</w:t>
            </w:r>
            <w:r w:rsidR="00425544">
              <w:t>11</w:t>
            </w:r>
          </w:p>
        </w:tc>
        <w:tc>
          <w:tcPr>
            <w:tcW w:w="4079" w:type="dxa"/>
            <w:gridSpan w:val="2"/>
            <w:tcBorders>
              <w:top w:val="single" w:sz="6" w:space="0" w:color="auto"/>
              <w:left w:val="single" w:sz="6" w:space="0" w:color="auto"/>
              <w:bottom w:val="single" w:sz="6" w:space="0" w:color="auto"/>
              <w:right w:val="single" w:sz="6" w:space="0" w:color="auto"/>
            </w:tcBorders>
            <w:vAlign w:val="center"/>
          </w:tcPr>
          <w:p w14:paraId="2CC99954" w14:textId="77777777" w:rsidR="00B44951" w:rsidRDefault="00B44951" w:rsidP="00514E82">
            <w:pPr>
              <w:pStyle w:val="TAL"/>
              <w:rPr>
                <w:rFonts w:cs="Arial"/>
                <w:szCs w:val="18"/>
              </w:rPr>
            </w:pP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tc>
        <w:tc>
          <w:tcPr>
            <w:tcW w:w="1347" w:type="dxa"/>
            <w:gridSpan w:val="2"/>
            <w:tcBorders>
              <w:top w:val="single" w:sz="6" w:space="0" w:color="auto"/>
              <w:left w:val="single" w:sz="6" w:space="0" w:color="auto"/>
              <w:bottom w:val="single" w:sz="6" w:space="0" w:color="auto"/>
              <w:right w:val="single" w:sz="6" w:space="0" w:color="auto"/>
            </w:tcBorders>
            <w:vAlign w:val="center"/>
          </w:tcPr>
          <w:p w14:paraId="4D0BF3D2" w14:textId="77777777" w:rsidR="00B44951" w:rsidRPr="0046710E" w:rsidRDefault="00B44951" w:rsidP="00514E82">
            <w:pPr>
              <w:pStyle w:val="TAL"/>
              <w:rPr>
                <w:rFonts w:cs="Arial"/>
                <w:szCs w:val="18"/>
              </w:rPr>
            </w:pPr>
          </w:p>
        </w:tc>
      </w:tr>
    </w:tbl>
    <w:p w14:paraId="2DC125E9" w14:textId="77777777" w:rsidR="00B44951" w:rsidRPr="0046710E" w:rsidRDefault="00B44951" w:rsidP="00B44951"/>
    <w:p w14:paraId="65D81EEE" w14:textId="77777777" w:rsidR="00B44951" w:rsidRPr="0046710E" w:rsidRDefault="00B44951" w:rsidP="00B44951">
      <w:r w:rsidRPr="0046710E">
        <w:t>Table </w:t>
      </w:r>
      <w:r w:rsidRPr="008874EC">
        <w:t>6.</w:t>
      </w:r>
      <w:r w:rsidRPr="005356FE">
        <w:t>10.6.1-2</w:t>
      </w:r>
      <w:r w:rsidRPr="0046710E">
        <w:t xml:space="preserve"> specifies data types re-used by the </w:t>
      </w:r>
      <w:r w:rsidRPr="003D2277">
        <w:t>VAE_ServiceAndQoSControlInfo</w:t>
      </w:r>
      <w:r w:rsidRPr="0046710E">
        <w:t xml:space="preserve"> API from other specifications, including a reference to their respective specifications, and when needed, a short description of their use within the </w:t>
      </w:r>
      <w:r w:rsidRPr="003D2277">
        <w:t>VAE_ServiceAndQoSControlInfo</w:t>
      </w:r>
      <w:r w:rsidRPr="0046710E">
        <w:t xml:space="preserve"> API.</w:t>
      </w:r>
    </w:p>
    <w:p w14:paraId="2F276EA6" w14:textId="77777777" w:rsidR="00B44951" w:rsidRPr="0046710E" w:rsidRDefault="00B44951" w:rsidP="00B44951">
      <w:pPr>
        <w:pStyle w:val="TH"/>
      </w:pPr>
      <w:r w:rsidRPr="0046710E">
        <w:t>Table </w:t>
      </w:r>
      <w:r w:rsidRPr="008874EC">
        <w:t>6</w:t>
      </w:r>
      <w:r w:rsidRPr="005356FE">
        <w:t>.10.6</w:t>
      </w:r>
      <w:r w:rsidRPr="0046710E">
        <w:t xml:space="preserve">.1-2: </w:t>
      </w:r>
      <w:r w:rsidRPr="003D2277">
        <w:t>VAE_ServiceAndQoSControlInfo</w:t>
      </w:r>
      <w:r w:rsidRPr="0046710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B44951" w:rsidRPr="0046710E" w14:paraId="2B6B12DD" w14:textId="77777777" w:rsidTr="00514E82">
        <w:trPr>
          <w:jc w:val="center"/>
        </w:trPr>
        <w:tc>
          <w:tcPr>
            <w:tcW w:w="1722" w:type="dxa"/>
            <w:shd w:val="clear" w:color="auto" w:fill="C0C0C0"/>
            <w:vAlign w:val="center"/>
            <w:hideMark/>
          </w:tcPr>
          <w:p w14:paraId="16CC9625" w14:textId="77777777" w:rsidR="00B44951" w:rsidRPr="0046710E" w:rsidRDefault="00B44951" w:rsidP="00514E82">
            <w:pPr>
              <w:pStyle w:val="TAH"/>
            </w:pPr>
            <w:r w:rsidRPr="0046710E">
              <w:t>Data type</w:t>
            </w:r>
          </w:p>
        </w:tc>
        <w:tc>
          <w:tcPr>
            <w:tcW w:w="1856" w:type="dxa"/>
            <w:shd w:val="clear" w:color="auto" w:fill="C0C0C0"/>
            <w:vAlign w:val="center"/>
          </w:tcPr>
          <w:p w14:paraId="41A8D9FD" w14:textId="77777777" w:rsidR="00B44951" w:rsidRPr="0046710E" w:rsidRDefault="00B44951" w:rsidP="00514E82">
            <w:pPr>
              <w:pStyle w:val="TAH"/>
            </w:pPr>
            <w:r w:rsidRPr="0046710E">
              <w:t>Reference</w:t>
            </w:r>
          </w:p>
        </w:tc>
        <w:tc>
          <w:tcPr>
            <w:tcW w:w="4494" w:type="dxa"/>
            <w:shd w:val="clear" w:color="auto" w:fill="C0C0C0"/>
            <w:vAlign w:val="center"/>
            <w:hideMark/>
          </w:tcPr>
          <w:p w14:paraId="05BFA2DE" w14:textId="77777777" w:rsidR="00B44951" w:rsidRPr="0046710E" w:rsidRDefault="00B44951" w:rsidP="00514E82">
            <w:pPr>
              <w:pStyle w:val="TAH"/>
            </w:pPr>
            <w:r w:rsidRPr="0046710E">
              <w:t>Comments</w:t>
            </w:r>
          </w:p>
        </w:tc>
        <w:tc>
          <w:tcPr>
            <w:tcW w:w="1352" w:type="dxa"/>
            <w:shd w:val="clear" w:color="auto" w:fill="C0C0C0"/>
            <w:vAlign w:val="center"/>
          </w:tcPr>
          <w:p w14:paraId="23D7DDF7" w14:textId="77777777" w:rsidR="00B44951" w:rsidRPr="0046710E" w:rsidRDefault="00B44951" w:rsidP="00514E82">
            <w:pPr>
              <w:pStyle w:val="TAH"/>
            </w:pPr>
            <w:r w:rsidRPr="0046710E">
              <w:t>Applicability</w:t>
            </w:r>
          </w:p>
        </w:tc>
      </w:tr>
      <w:tr w:rsidR="00B44951" w:rsidRPr="0046710E" w14:paraId="280F25C7" w14:textId="77777777" w:rsidTr="00514E82">
        <w:trPr>
          <w:jc w:val="center"/>
        </w:trPr>
        <w:tc>
          <w:tcPr>
            <w:tcW w:w="1722" w:type="dxa"/>
            <w:vAlign w:val="center"/>
          </w:tcPr>
          <w:p w14:paraId="45BF82B9" w14:textId="77777777" w:rsidR="00B44951" w:rsidRPr="00E45330" w:rsidRDefault="00B44951" w:rsidP="00514E82">
            <w:pPr>
              <w:pStyle w:val="TAL"/>
            </w:pPr>
            <w:r>
              <w:t>Uri</w:t>
            </w:r>
          </w:p>
        </w:tc>
        <w:tc>
          <w:tcPr>
            <w:tcW w:w="1856" w:type="dxa"/>
            <w:vAlign w:val="center"/>
          </w:tcPr>
          <w:p w14:paraId="5F06D643" w14:textId="77777777" w:rsidR="00B44951" w:rsidRDefault="00B44951" w:rsidP="00514E82">
            <w:pPr>
              <w:pStyle w:val="TAC"/>
            </w:pPr>
            <w:r w:rsidRPr="00E45330">
              <w:t>3GPP TS 29.122 [22]</w:t>
            </w:r>
          </w:p>
        </w:tc>
        <w:tc>
          <w:tcPr>
            <w:tcW w:w="4494" w:type="dxa"/>
            <w:vAlign w:val="center"/>
          </w:tcPr>
          <w:p w14:paraId="2456A720" w14:textId="77777777" w:rsidR="00B44951" w:rsidRDefault="00B44951" w:rsidP="00514E82">
            <w:pPr>
              <w:pStyle w:val="TAL"/>
            </w:pPr>
            <w:r>
              <w:t>Represents a URI.</w:t>
            </w:r>
          </w:p>
        </w:tc>
        <w:tc>
          <w:tcPr>
            <w:tcW w:w="1352" w:type="dxa"/>
            <w:vAlign w:val="center"/>
          </w:tcPr>
          <w:p w14:paraId="2B5647D9" w14:textId="77777777" w:rsidR="00B44951" w:rsidRPr="0046710E" w:rsidRDefault="00B44951" w:rsidP="00514E82">
            <w:pPr>
              <w:pStyle w:val="TAL"/>
              <w:rPr>
                <w:rFonts w:cs="Arial"/>
                <w:szCs w:val="18"/>
              </w:rPr>
            </w:pPr>
          </w:p>
        </w:tc>
      </w:tr>
      <w:tr w:rsidR="00B44951" w:rsidRPr="0046710E" w14:paraId="6022421A" w14:textId="77777777" w:rsidTr="00514E82">
        <w:trPr>
          <w:jc w:val="center"/>
        </w:trPr>
        <w:tc>
          <w:tcPr>
            <w:tcW w:w="1722" w:type="dxa"/>
            <w:vAlign w:val="center"/>
          </w:tcPr>
          <w:p w14:paraId="682903E1" w14:textId="77777777" w:rsidR="00B44951" w:rsidRDefault="00B44951" w:rsidP="00514E82">
            <w:pPr>
              <w:pStyle w:val="TAL"/>
            </w:pPr>
            <w:r w:rsidRPr="00E45330">
              <w:t>V2xGroupId</w:t>
            </w:r>
          </w:p>
        </w:tc>
        <w:tc>
          <w:tcPr>
            <w:tcW w:w="1856" w:type="dxa"/>
            <w:vAlign w:val="center"/>
          </w:tcPr>
          <w:p w14:paraId="0886BE9C" w14:textId="77777777" w:rsidR="00B44951" w:rsidRPr="0046710E" w:rsidRDefault="00B44951" w:rsidP="00514E82">
            <w:pPr>
              <w:pStyle w:val="TAC"/>
            </w:pPr>
            <w:r>
              <w:t>Clause </w:t>
            </w:r>
            <w:r w:rsidRPr="00E45330">
              <w:t>6.1.6.3.2</w:t>
            </w:r>
          </w:p>
        </w:tc>
        <w:tc>
          <w:tcPr>
            <w:tcW w:w="4494" w:type="dxa"/>
            <w:vAlign w:val="center"/>
          </w:tcPr>
          <w:p w14:paraId="344B216B" w14:textId="77777777" w:rsidR="00B44951" w:rsidRDefault="00B44951" w:rsidP="00514E82">
            <w:pPr>
              <w:pStyle w:val="TAL"/>
            </w:pPr>
            <w:r>
              <w:t>Represents the identifier of a V2X G</w:t>
            </w:r>
            <w:r w:rsidRPr="00E45330">
              <w:t>roup</w:t>
            </w:r>
            <w:r>
              <w:t>.</w:t>
            </w:r>
          </w:p>
        </w:tc>
        <w:tc>
          <w:tcPr>
            <w:tcW w:w="1352" w:type="dxa"/>
            <w:vAlign w:val="center"/>
          </w:tcPr>
          <w:p w14:paraId="414DC8EF" w14:textId="77777777" w:rsidR="00B44951" w:rsidRPr="0046710E" w:rsidRDefault="00B44951" w:rsidP="00514E82">
            <w:pPr>
              <w:pStyle w:val="TAL"/>
              <w:rPr>
                <w:rFonts w:cs="Arial"/>
                <w:szCs w:val="18"/>
              </w:rPr>
            </w:pPr>
          </w:p>
        </w:tc>
      </w:tr>
      <w:tr w:rsidR="00B44951" w:rsidRPr="0046710E" w14:paraId="6B1E71EF" w14:textId="77777777" w:rsidTr="00514E82">
        <w:trPr>
          <w:jc w:val="center"/>
        </w:trPr>
        <w:tc>
          <w:tcPr>
            <w:tcW w:w="1722" w:type="dxa"/>
            <w:vAlign w:val="center"/>
          </w:tcPr>
          <w:p w14:paraId="1D4ED203" w14:textId="77777777" w:rsidR="00B44951" w:rsidRPr="0046710E" w:rsidRDefault="00B44951" w:rsidP="00514E82">
            <w:pPr>
              <w:pStyle w:val="TAL"/>
            </w:pPr>
            <w:r w:rsidRPr="00E45330">
              <w:t>V2xServiceId</w:t>
            </w:r>
          </w:p>
        </w:tc>
        <w:tc>
          <w:tcPr>
            <w:tcW w:w="1856" w:type="dxa"/>
            <w:vAlign w:val="center"/>
          </w:tcPr>
          <w:p w14:paraId="73DB8C83" w14:textId="77777777" w:rsidR="00B44951" w:rsidRPr="0046710E" w:rsidRDefault="00B44951" w:rsidP="00514E82">
            <w:pPr>
              <w:pStyle w:val="TAC"/>
            </w:pPr>
            <w:r>
              <w:t>Clause </w:t>
            </w:r>
            <w:r w:rsidRPr="00E45330">
              <w:t>6.1.6.3.2</w:t>
            </w:r>
          </w:p>
        </w:tc>
        <w:tc>
          <w:tcPr>
            <w:tcW w:w="4494" w:type="dxa"/>
            <w:vAlign w:val="center"/>
          </w:tcPr>
          <w:p w14:paraId="48AA6C1C" w14:textId="77777777" w:rsidR="00B44951" w:rsidRPr="0046710E" w:rsidRDefault="00B44951" w:rsidP="00514E82">
            <w:pPr>
              <w:pStyle w:val="TAL"/>
            </w:pPr>
            <w:r>
              <w:t>Represents the identifier of a V2X Service.</w:t>
            </w:r>
          </w:p>
        </w:tc>
        <w:tc>
          <w:tcPr>
            <w:tcW w:w="1352" w:type="dxa"/>
            <w:vAlign w:val="center"/>
          </w:tcPr>
          <w:p w14:paraId="4D024503" w14:textId="77777777" w:rsidR="00B44951" w:rsidRPr="0046710E" w:rsidRDefault="00B44951" w:rsidP="00514E82">
            <w:pPr>
              <w:pStyle w:val="TAL"/>
              <w:rPr>
                <w:rFonts w:cs="Arial"/>
                <w:szCs w:val="18"/>
              </w:rPr>
            </w:pPr>
          </w:p>
        </w:tc>
      </w:tr>
      <w:tr w:rsidR="00B44951" w:rsidRPr="0046710E" w14:paraId="212BCA91" w14:textId="77777777" w:rsidTr="00514E82">
        <w:trPr>
          <w:jc w:val="center"/>
        </w:trPr>
        <w:tc>
          <w:tcPr>
            <w:tcW w:w="1722" w:type="dxa"/>
            <w:vAlign w:val="center"/>
          </w:tcPr>
          <w:p w14:paraId="0A05C29B" w14:textId="77777777" w:rsidR="00B44951" w:rsidRDefault="00B44951" w:rsidP="00514E82">
            <w:pPr>
              <w:pStyle w:val="TAL"/>
            </w:pPr>
            <w:r w:rsidRPr="00E45330">
              <w:rPr>
                <w:rFonts w:hint="eastAsia"/>
                <w:lang w:eastAsia="zh-CN"/>
              </w:rPr>
              <w:t>V2xUeId</w:t>
            </w:r>
          </w:p>
        </w:tc>
        <w:tc>
          <w:tcPr>
            <w:tcW w:w="1856" w:type="dxa"/>
            <w:vAlign w:val="center"/>
          </w:tcPr>
          <w:p w14:paraId="1A0773A0" w14:textId="77777777" w:rsidR="00B44951" w:rsidRPr="0046710E" w:rsidRDefault="00B44951" w:rsidP="00514E82">
            <w:pPr>
              <w:pStyle w:val="TAC"/>
            </w:pPr>
            <w:r>
              <w:t>Clause </w:t>
            </w:r>
            <w:r w:rsidRPr="00E45330">
              <w:t>6.1.6.3.2</w:t>
            </w:r>
          </w:p>
        </w:tc>
        <w:tc>
          <w:tcPr>
            <w:tcW w:w="4494" w:type="dxa"/>
            <w:vAlign w:val="center"/>
          </w:tcPr>
          <w:p w14:paraId="2AEB8742" w14:textId="77777777" w:rsidR="00B44951" w:rsidRDefault="00B44951" w:rsidP="00514E82">
            <w:pPr>
              <w:pStyle w:val="TAL"/>
            </w:pPr>
            <w:r>
              <w:t>Represents the identifier of a V2X UE.</w:t>
            </w:r>
          </w:p>
        </w:tc>
        <w:tc>
          <w:tcPr>
            <w:tcW w:w="1352" w:type="dxa"/>
            <w:vAlign w:val="center"/>
          </w:tcPr>
          <w:p w14:paraId="28B0C96B" w14:textId="77777777" w:rsidR="00B44951" w:rsidRPr="0046710E" w:rsidRDefault="00B44951" w:rsidP="00514E82">
            <w:pPr>
              <w:pStyle w:val="TAL"/>
              <w:rPr>
                <w:rFonts w:cs="Arial"/>
                <w:szCs w:val="18"/>
              </w:rPr>
            </w:pPr>
          </w:p>
        </w:tc>
      </w:tr>
      <w:tr w:rsidR="00B44951" w:rsidRPr="0046710E" w14:paraId="017B75E5" w14:textId="77777777" w:rsidTr="00514E82">
        <w:trPr>
          <w:jc w:val="center"/>
        </w:trPr>
        <w:tc>
          <w:tcPr>
            <w:tcW w:w="1722" w:type="dxa"/>
            <w:vAlign w:val="center"/>
          </w:tcPr>
          <w:p w14:paraId="2806D519" w14:textId="77777777" w:rsidR="00B44951" w:rsidRPr="0046710E" w:rsidRDefault="00B44951" w:rsidP="00514E82">
            <w:pPr>
              <w:pStyle w:val="TAL"/>
            </w:pPr>
            <w:r w:rsidRPr="0046710E">
              <w:t>SupportedFeatures</w:t>
            </w:r>
          </w:p>
        </w:tc>
        <w:tc>
          <w:tcPr>
            <w:tcW w:w="1856" w:type="dxa"/>
            <w:vAlign w:val="center"/>
          </w:tcPr>
          <w:p w14:paraId="2929F14E" w14:textId="77777777" w:rsidR="00B44951" w:rsidRPr="0046710E" w:rsidRDefault="00B44951" w:rsidP="00514E82">
            <w:pPr>
              <w:pStyle w:val="TAC"/>
            </w:pPr>
            <w:r w:rsidRPr="0046710E">
              <w:t>3GPP TS 29.571 [</w:t>
            </w:r>
            <w:r>
              <w:t>18</w:t>
            </w:r>
            <w:r w:rsidRPr="0046710E">
              <w:t>]</w:t>
            </w:r>
          </w:p>
        </w:tc>
        <w:tc>
          <w:tcPr>
            <w:tcW w:w="4494" w:type="dxa"/>
            <w:vAlign w:val="center"/>
          </w:tcPr>
          <w:p w14:paraId="491B1347" w14:textId="77777777" w:rsidR="00B44951" w:rsidRPr="0046710E" w:rsidRDefault="00B44951" w:rsidP="00514E82">
            <w:pPr>
              <w:pStyle w:val="TAL"/>
              <w:rPr>
                <w:rFonts w:cs="Arial"/>
                <w:szCs w:val="18"/>
              </w:rPr>
            </w:pPr>
            <w:r w:rsidRPr="0046710E">
              <w:t>Used to negotiate the applicability of the optional features.</w:t>
            </w:r>
          </w:p>
        </w:tc>
        <w:tc>
          <w:tcPr>
            <w:tcW w:w="1352" w:type="dxa"/>
            <w:vAlign w:val="center"/>
          </w:tcPr>
          <w:p w14:paraId="2EBF71BF" w14:textId="77777777" w:rsidR="00B44951" w:rsidRPr="0046710E" w:rsidRDefault="00B44951" w:rsidP="00514E82">
            <w:pPr>
              <w:pStyle w:val="TAL"/>
              <w:rPr>
                <w:rFonts w:cs="Arial"/>
                <w:szCs w:val="18"/>
              </w:rPr>
            </w:pPr>
          </w:p>
        </w:tc>
      </w:tr>
    </w:tbl>
    <w:p w14:paraId="78668CEF" w14:textId="77777777" w:rsidR="00B44951" w:rsidRPr="0046710E" w:rsidRDefault="00B44951" w:rsidP="00B44951"/>
    <w:p w14:paraId="11399641" w14:textId="77777777" w:rsidR="00B44951" w:rsidRPr="0046710E" w:rsidRDefault="00B44951" w:rsidP="00B44951">
      <w:pPr>
        <w:pStyle w:val="Heading4"/>
        <w:rPr>
          <w:lang w:val="en-US"/>
        </w:rPr>
      </w:pPr>
      <w:bookmarkStart w:id="6801" w:name="_Toc218696299"/>
      <w:r w:rsidRPr="008874EC">
        <w:t>6</w:t>
      </w:r>
      <w:r w:rsidRPr="005356FE">
        <w:t>.10</w:t>
      </w:r>
      <w:r w:rsidRPr="005356FE">
        <w:rPr>
          <w:lang w:val="en-US"/>
        </w:rPr>
        <w:t>.</w:t>
      </w:r>
      <w:r w:rsidRPr="0046710E">
        <w:rPr>
          <w:lang w:val="en-US"/>
        </w:rPr>
        <w:t>6.2</w:t>
      </w:r>
      <w:r w:rsidRPr="0046710E">
        <w:rPr>
          <w:lang w:val="en-US"/>
        </w:rPr>
        <w:tab/>
        <w:t>Structured data types</w:t>
      </w:r>
      <w:bookmarkEnd w:id="6801"/>
    </w:p>
    <w:p w14:paraId="6945EA24" w14:textId="77777777" w:rsidR="00B44951" w:rsidRPr="0046710E" w:rsidRDefault="00B44951" w:rsidP="00B44951">
      <w:pPr>
        <w:pStyle w:val="Heading5"/>
      </w:pPr>
      <w:bookmarkStart w:id="6802" w:name="_Toc218696300"/>
      <w:r w:rsidRPr="008874EC">
        <w:t>6.</w:t>
      </w:r>
      <w:r w:rsidRPr="005356FE">
        <w:t>10.</w:t>
      </w:r>
      <w:r w:rsidRPr="0046710E">
        <w:t>6.2.1</w:t>
      </w:r>
      <w:r w:rsidRPr="0046710E">
        <w:tab/>
        <w:t>Introduction</w:t>
      </w:r>
      <w:bookmarkEnd w:id="6802"/>
    </w:p>
    <w:p w14:paraId="3A345F90" w14:textId="77777777" w:rsidR="00B44951" w:rsidRPr="0046710E" w:rsidRDefault="00B44951" w:rsidP="00B44951">
      <w:r w:rsidRPr="0046710E">
        <w:t>This clause defines the data structures to be used in resource representations.</w:t>
      </w:r>
    </w:p>
    <w:p w14:paraId="0642F427" w14:textId="77777777" w:rsidR="00B44951" w:rsidRPr="0046710E" w:rsidRDefault="00B44951" w:rsidP="00B44951">
      <w:pPr>
        <w:pStyle w:val="Heading5"/>
      </w:pPr>
      <w:bookmarkStart w:id="6803" w:name="_Toc218696301"/>
      <w:r w:rsidRPr="008874EC">
        <w:t>6.</w:t>
      </w:r>
      <w:r w:rsidRPr="005356FE">
        <w:t>10.6.2</w:t>
      </w:r>
      <w:r w:rsidRPr="0046710E">
        <w:t>.2</w:t>
      </w:r>
      <w:r w:rsidRPr="0046710E">
        <w:tab/>
        <w:t xml:space="preserve">Type: </w:t>
      </w:r>
      <w:r>
        <w:t>ServAdaptQoSCtrl</w:t>
      </w:r>
      <w:r w:rsidRPr="008874EC">
        <w:t>Subsc</w:t>
      </w:r>
      <w:bookmarkEnd w:id="6803"/>
    </w:p>
    <w:p w14:paraId="519D31AB" w14:textId="77777777" w:rsidR="00B44951" w:rsidRPr="0046710E" w:rsidRDefault="00B44951" w:rsidP="00B44951">
      <w:pPr>
        <w:pStyle w:val="TH"/>
      </w:pPr>
      <w:r w:rsidRPr="0046710E">
        <w:rPr>
          <w:noProof/>
        </w:rPr>
        <w:t>Table </w:t>
      </w:r>
      <w:r w:rsidRPr="008874EC">
        <w:t>6.</w:t>
      </w:r>
      <w:r w:rsidRPr="005356FE">
        <w:t>10.6.2.</w:t>
      </w:r>
      <w:r w:rsidRPr="0046710E">
        <w:t xml:space="preserve">2-1: </w:t>
      </w:r>
      <w:r w:rsidRPr="0046710E">
        <w:rPr>
          <w:noProof/>
        </w:rPr>
        <w:t xml:space="preserve">Definition of type </w:t>
      </w:r>
      <w:r>
        <w:t>ServAdaptQoSCtrl</w:t>
      </w:r>
      <w:r w:rsidRPr="008874EC">
        <w: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37B31DBC" w14:textId="77777777" w:rsidTr="00514E82">
        <w:trPr>
          <w:jc w:val="center"/>
        </w:trPr>
        <w:tc>
          <w:tcPr>
            <w:tcW w:w="1555" w:type="dxa"/>
            <w:shd w:val="clear" w:color="auto" w:fill="C0C0C0"/>
            <w:vAlign w:val="center"/>
            <w:hideMark/>
          </w:tcPr>
          <w:p w14:paraId="16873B20"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CF3F179" w14:textId="77777777" w:rsidR="00B44951" w:rsidRPr="0046710E" w:rsidRDefault="00B44951" w:rsidP="00514E82">
            <w:pPr>
              <w:pStyle w:val="TAH"/>
            </w:pPr>
            <w:r w:rsidRPr="0046710E">
              <w:t>Data type</w:t>
            </w:r>
          </w:p>
        </w:tc>
        <w:tc>
          <w:tcPr>
            <w:tcW w:w="425" w:type="dxa"/>
            <w:shd w:val="clear" w:color="auto" w:fill="C0C0C0"/>
            <w:vAlign w:val="center"/>
            <w:hideMark/>
          </w:tcPr>
          <w:p w14:paraId="1583874D" w14:textId="77777777" w:rsidR="00B44951" w:rsidRPr="0046710E" w:rsidRDefault="00B44951" w:rsidP="00514E82">
            <w:pPr>
              <w:pStyle w:val="TAH"/>
            </w:pPr>
            <w:r w:rsidRPr="0046710E">
              <w:t>P</w:t>
            </w:r>
          </w:p>
        </w:tc>
        <w:tc>
          <w:tcPr>
            <w:tcW w:w="1134" w:type="dxa"/>
            <w:shd w:val="clear" w:color="auto" w:fill="C0C0C0"/>
            <w:vAlign w:val="center"/>
          </w:tcPr>
          <w:p w14:paraId="71EA4E5D" w14:textId="77777777" w:rsidR="00B44951" w:rsidRPr="0046710E" w:rsidRDefault="00B44951" w:rsidP="00514E82">
            <w:pPr>
              <w:pStyle w:val="TAH"/>
            </w:pPr>
            <w:r w:rsidRPr="0046710E">
              <w:t>Cardinality</w:t>
            </w:r>
          </w:p>
        </w:tc>
        <w:tc>
          <w:tcPr>
            <w:tcW w:w="3686" w:type="dxa"/>
            <w:shd w:val="clear" w:color="auto" w:fill="C0C0C0"/>
            <w:vAlign w:val="center"/>
            <w:hideMark/>
          </w:tcPr>
          <w:p w14:paraId="44CD4B3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12CC039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4CCC0ACE" w14:textId="77777777" w:rsidTr="00514E82">
        <w:trPr>
          <w:jc w:val="center"/>
        </w:trPr>
        <w:tc>
          <w:tcPr>
            <w:tcW w:w="1555" w:type="dxa"/>
            <w:vAlign w:val="center"/>
          </w:tcPr>
          <w:p w14:paraId="6D8899A0" w14:textId="77777777" w:rsidR="00B44951" w:rsidRPr="00E45330" w:rsidRDefault="00B44951" w:rsidP="00514E82">
            <w:pPr>
              <w:pStyle w:val="TAL"/>
              <w:rPr>
                <w:lang w:eastAsia="zh-CN"/>
              </w:rPr>
            </w:pPr>
            <w:r>
              <w:rPr>
                <w:lang w:eastAsia="zh-CN"/>
              </w:rPr>
              <w:t>subscTarget</w:t>
            </w:r>
          </w:p>
        </w:tc>
        <w:tc>
          <w:tcPr>
            <w:tcW w:w="1417" w:type="dxa"/>
            <w:vAlign w:val="center"/>
          </w:tcPr>
          <w:p w14:paraId="2C7A7148" w14:textId="77777777" w:rsidR="00B44951" w:rsidRPr="00E45330" w:rsidRDefault="00B44951" w:rsidP="00514E82">
            <w:pPr>
              <w:pStyle w:val="TAL"/>
            </w:pPr>
            <w:r>
              <w:t>V2xTarget</w:t>
            </w:r>
          </w:p>
        </w:tc>
        <w:tc>
          <w:tcPr>
            <w:tcW w:w="425" w:type="dxa"/>
            <w:vAlign w:val="center"/>
          </w:tcPr>
          <w:p w14:paraId="7058AF32" w14:textId="77777777" w:rsidR="00B44951" w:rsidRPr="00E45330" w:rsidRDefault="00B44951" w:rsidP="00514E82">
            <w:pPr>
              <w:pStyle w:val="TAC"/>
              <w:rPr>
                <w:lang w:eastAsia="zh-CN"/>
              </w:rPr>
            </w:pPr>
            <w:r>
              <w:rPr>
                <w:lang w:eastAsia="zh-CN"/>
              </w:rPr>
              <w:t>M</w:t>
            </w:r>
          </w:p>
        </w:tc>
        <w:tc>
          <w:tcPr>
            <w:tcW w:w="1134" w:type="dxa"/>
            <w:vAlign w:val="center"/>
          </w:tcPr>
          <w:p w14:paraId="1545FB6A" w14:textId="77777777" w:rsidR="00B44951" w:rsidRPr="00E45330" w:rsidRDefault="00B44951" w:rsidP="00514E82">
            <w:pPr>
              <w:pStyle w:val="TAC"/>
              <w:rPr>
                <w:lang w:eastAsia="zh-CN"/>
              </w:rPr>
            </w:pPr>
            <w:r>
              <w:rPr>
                <w:lang w:eastAsia="zh-CN"/>
              </w:rPr>
              <w:t>1</w:t>
            </w:r>
          </w:p>
        </w:tc>
        <w:tc>
          <w:tcPr>
            <w:tcW w:w="3686" w:type="dxa"/>
            <w:vAlign w:val="center"/>
          </w:tcPr>
          <w:p w14:paraId="38CADADD" w14:textId="77777777" w:rsidR="00B44951" w:rsidRDefault="00B44951" w:rsidP="00514E82">
            <w:pPr>
              <w:pStyle w:val="TAL"/>
              <w:rPr>
                <w:lang w:val="en-US"/>
              </w:rPr>
            </w:pPr>
            <w:r>
              <w:rPr>
                <w:lang w:val="en-US"/>
              </w:rPr>
              <w:t>Represents the identifier of the target (e.g</w:t>
            </w:r>
            <w:r w:rsidR="002663AE">
              <w:rPr>
                <w:lang w:val="en-US"/>
              </w:rPr>
              <w:t>.</w:t>
            </w:r>
            <w:r>
              <w:rPr>
                <w:lang w:val="en-US"/>
              </w:rPr>
              <w:t>, V2X group, V2X service, V2X UE) to which the subscription is related</w:t>
            </w:r>
            <w:r w:rsidRPr="00E45330">
              <w:rPr>
                <w:lang w:val="en-US"/>
              </w:rPr>
              <w:t>.</w:t>
            </w:r>
          </w:p>
        </w:tc>
        <w:tc>
          <w:tcPr>
            <w:tcW w:w="1307" w:type="dxa"/>
            <w:vAlign w:val="center"/>
          </w:tcPr>
          <w:p w14:paraId="593B2374" w14:textId="77777777" w:rsidR="00B44951" w:rsidRPr="0046710E" w:rsidRDefault="00B44951" w:rsidP="00514E82">
            <w:pPr>
              <w:pStyle w:val="TAL"/>
              <w:rPr>
                <w:rFonts w:cs="Arial"/>
                <w:szCs w:val="18"/>
              </w:rPr>
            </w:pPr>
          </w:p>
        </w:tc>
      </w:tr>
      <w:tr w:rsidR="00B44951" w:rsidRPr="0046710E" w14:paraId="049F758A" w14:textId="77777777" w:rsidTr="00514E82">
        <w:trPr>
          <w:jc w:val="center"/>
        </w:trPr>
        <w:tc>
          <w:tcPr>
            <w:tcW w:w="1555" w:type="dxa"/>
            <w:vAlign w:val="center"/>
          </w:tcPr>
          <w:p w14:paraId="4AC76FBB" w14:textId="77777777" w:rsidR="00B44951" w:rsidRPr="00E45330" w:rsidRDefault="00B44951" w:rsidP="00514E82">
            <w:pPr>
              <w:pStyle w:val="TAL"/>
              <w:rPr>
                <w:lang w:eastAsia="zh-CN"/>
              </w:rPr>
            </w:pPr>
            <w:r>
              <w:t>notifUri</w:t>
            </w:r>
          </w:p>
        </w:tc>
        <w:tc>
          <w:tcPr>
            <w:tcW w:w="1417" w:type="dxa"/>
            <w:vAlign w:val="center"/>
          </w:tcPr>
          <w:p w14:paraId="60162C2D" w14:textId="77777777" w:rsidR="00B44951" w:rsidRPr="00E45330" w:rsidRDefault="00B44951" w:rsidP="00514E82">
            <w:pPr>
              <w:pStyle w:val="TAL"/>
            </w:pPr>
            <w:r>
              <w:t>Uri</w:t>
            </w:r>
          </w:p>
        </w:tc>
        <w:tc>
          <w:tcPr>
            <w:tcW w:w="425" w:type="dxa"/>
            <w:vAlign w:val="center"/>
          </w:tcPr>
          <w:p w14:paraId="4DA9B2FB" w14:textId="77777777" w:rsidR="00B44951" w:rsidRPr="00E45330" w:rsidRDefault="00B44951" w:rsidP="00514E82">
            <w:pPr>
              <w:pStyle w:val="TAC"/>
              <w:rPr>
                <w:lang w:eastAsia="zh-CN"/>
              </w:rPr>
            </w:pPr>
            <w:r>
              <w:t>M</w:t>
            </w:r>
          </w:p>
        </w:tc>
        <w:tc>
          <w:tcPr>
            <w:tcW w:w="1134" w:type="dxa"/>
            <w:vAlign w:val="center"/>
          </w:tcPr>
          <w:p w14:paraId="024431F6" w14:textId="77777777" w:rsidR="00B44951" w:rsidRPr="00E45330" w:rsidRDefault="00B44951" w:rsidP="00514E82">
            <w:pPr>
              <w:pStyle w:val="TAC"/>
              <w:rPr>
                <w:lang w:eastAsia="zh-CN"/>
              </w:rPr>
            </w:pPr>
            <w:r>
              <w:t>1</w:t>
            </w:r>
          </w:p>
        </w:tc>
        <w:tc>
          <w:tcPr>
            <w:tcW w:w="3686" w:type="dxa"/>
            <w:vAlign w:val="center"/>
          </w:tcPr>
          <w:p w14:paraId="0D3D57A1" w14:textId="77777777" w:rsidR="00B44951" w:rsidRDefault="00B44951" w:rsidP="00514E82">
            <w:pPr>
              <w:pStyle w:val="TAL"/>
              <w:rPr>
                <w:lang w:val="en-US"/>
              </w:rPr>
            </w:pPr>
            <w:r>
              <w:rPr>
                <w:rFonts w:cs="Arial"/>
                <w:szCs w:val="18"/>
              </w:rPr>
              <w:t>Contains the URI via which notifications shall be delivered.</w:t>
            </w:r>
          </w:p>
        </w:tc>
        <w:tc>
          <w:tcPr>
            <w:tcW w:w="1307" w:type="dxa"/>
            <w:vAlign w:val="center"/>
          </w:tcPr>
          <w:p w14:paraId="055763E2" w14:textId="77777777" w:rsidR="00B44951" w:rsidRPr="0046710E" w:rsidRDefault="00B44951" w:rsidP="00514E82">
            <w:pPr>
              <w:pStyle w:val="TAL"/>
              <w:rPr>
                <w:rFonts w:cs="Arial"/>
                <w:szCs w:val="18"/>
              </w:rPr>
            </w:pPr>
          </w:p>
        </w:tc>
      </w:tr>
      <w:tr w:rsidR="00B44951" w:rsidRPr="0046710E" w14:paraId="772AF19D" w14:textId="77777777" w:rsidTr="00514E82">
        <w:trPr>
          <w:jc w:val="center"/>
        </w:trPr>
        <w:tc>
          <w:tcPr>
            <w:tcW w:w="1555" w:type="dxa"/>
            <w:vAlign w:val="center"/>
          </w:tcPr>
          <w:p w14:paraId="746CEC4D" w14:textId="77777777" w:rsidR="00B44951" w:rsidRPr="0046710E" w:rsidRDefault="00B44951" w:rsidP="00514E82">
            <w:pPr>
              <w:pStyle w:val="TAL"/>
            </w:pPr>
            <w:r w:rsidRPr="0046710E">
              <w:t>suppFeat</w:t>
            </w:r>
          </w:p>
        </w:tc>
        <w:tc>
          <w:tcPr>
            <w:tcW w:w="1417" w:type="dxa"/>
            <w:vAlign w:val="center"/>
          </w:tcPr>
          <w:p w14:paraId="11B22F9E" w14:textId="77777777" w:rsidR="00B44951" w:rsidRPr="0046710E" w:rsidRDefault="00B44951" w:rsidP="00514E82">
            <w:pPr>
              <w:pStyle w:val="TAL"/>
            </w:pPr>
            <w:r w:rsidRPr="0046710E">
              <w:t>SupportedFeatures</w:t>
            </w:r>
          </w:p>
        </w:tc>
        <w:tc>
          <w:tcPr>
            <w:tcW w:w="425" w:type="dxa"/>
            <w:vAlign w:val="center"/>
          </w:tcPr>
          <w:p w14:paraId="7BD96915" w14:textId="77777777" w:rsidR="00B44951" w:rsidRPr="0046710E" w:rsidRDefault="00B44951" w:rsidP="00514E82">
            <w:pPr>
              <w:pStyle w:val="TAC"/>
            </w:pPr>
            <w:r w:rsidRPr="0046710E">
              <w:t>C</w:t>
            </w:r>
          </w:p>
        </w:tc>
        <w:tc>
          <w:tcPr>
            <w:tcW w:w="1134" w:type="dxa"/>
            <w:vAlign w:val="center"/>
          </w:tcPr>
          <w:p w14:paraId="5EA13CAB" w14:textId="77777777" w:rsidR="00B44951" w:rsidRPr="0046710E" w:rsidRDefault="00B44951" w:rsidP="00514E82">
            <w:pPr>
              <w:pStyle w:val="TAC"/>
            </w:pPr>
            <w:r w:rsidRPr="0046710E">
              <w:t>0..1</w:t>
            </w:r>
          </w:p>
        </w:tc>
        <w:tc>
          <w:tcPr>
            <w:tcW w:w="3686" w:type="dxa"/>
            <w:vAlign w:val="center"/>
          </w:tcPr>
          <w:p w14:paraId="6AA157A4" w14:textId="77777777" w:rsidR="00B44951" w:rsidRPr="0046710E" w:rsidRDefault="00B44951" w:rsidP="00514E82">
            <w:pPr>
              <w:pStyle w:val="TAL"/>
            </w:pPr>
            <w:r w:rsidRPr="0046710E">
              <w:t>Contains the list of supported features among the ones defined in clau</w:t>
            </w:r>
            <w:r w:rsidRPr="005356FE">
              <w:t>se 6.10.8</w:t>
            </w:r>
            <w:r w:rsidRPr="0046710E">
              <w:t>.</w:t>
            </w:r>
          </w:p>
          <w:p w14:paraId="4AAC2185" w14:textId="77777777" w:rsidR="00B44951" w:rsidRPr="0046710E" w:rsidRDefault="00B44951" w:rsidP="00514E82">
            <w:pPr>
              <w:pStyle w:val="TAL"/>
            </w:pPr>
          </w:p>
          <w:p w14:paraId="488EB738" w14:textId="77777777" w:rsidR="00B44951" w:rsidRPr="0046710E" w:rsidRDefault="00B44951" w:rsidP="00514E82">
            <w:pPr>
              <w:pStyle w:val="TAL"/>
              <w:rPr>
                <w:rFonts w:cs="Arial"/>
                <w:szCs w:val="18"/>
              </w:rPr>
            </w:pPr>
            <w:r w:rsidRPr="0046710E">
              <w:t xml:space="preserve">This attribute shall be </w:t>
            </w:r>
            <w:r w:rsidR="002663AE">
              <w:t>present only</w:t>
            </w:r>
            <w:r w:rsidR="002663AE" w:rsidRPr="0046710E">
              <w:t xml:space="preserve"> </w:t>
            </w:r>
            <w:r w:rsidR="002663AE">
              <w:t>when</w:t>
            </w:r>
            <w:r w:rsidRPr="0046710E">
              <w:t xml:space="preserve"> feature negotiation </w:t>
            </w:r>
            <w:r w:rsidR="002663AE">
              <w:t>needs to</w:t>
            </w:r>
            <w:r w:rsidRPr="0046710E">
              <w:t xml:space="preserve"> take place.</w:t>
            </w:r>
          </w:p>
        </w:tc>
        <w:tc>
          <w:tcPr>
            <w:tcW w:w="1307" w:type="dxa"/>
            <w:vAlign w:val="center"/>
          </w:tcPr>
          <w:p w14:paraId="2617B942" w14:textId="77777777" w:rsidR="00B44951" w:rsidRPr="0046710E" w:rsidRDefault="00B44951" w:rsidP="00514E82">
            <w:pPr>
              <w:pStyle w:val="TAL"/>
              <w:rPr>
                <w:rFonts w:cs="Arial"/>
                <w:szCs w:val="18"/>
              </w:rPr>
            </w:pPr>
          </w:p>
        </w:tc>
      </w:tr>
    </w:tbl>
    <w:p w14:paraId="45840FAB" w14:textId="77777777" w:rsidR="00B44951" w:rsidRPr="0046710E" w:rsidRDefault="00B44951" w:rsidP="00B44951">
      <w:pPr>
        <w:rPr>
          <w:lang w:val="en-US"/>
        </w:rPr>
      </w:pPr>
    </w:p>
    <w:p w14:paraId="7659E1DE" w14:textId="77777777" w:rsidR="00B44951" w:rsidRPr="0046710E" w:rsidRDefault="00B44951" w:rsidP="00B44951">
      <w:pPr>
        <w:pStyle w:val="Heading5"/>
      </w:pPr>
      <w:bookmarkStart w:id="6804" w:name="_Toc218696302"/>
      <w:r w:rsidRPr="008874EC">
        <w:t>6.</w:t>
      </w:r>
      <w:r w:rsidRPr="005356FE">
        <w:t>10.6.</w:t>
      </w:r>
      <w:r w:rsidRPr="0046710E">
        <w:t>2.3</w:t>
      </w:r>
      <w:r w:rsidRPr="0046710E">
        <w:tab/>
        <w:t xml:space="preserve">Type: </w:t>
      </w:r>
      <w:r>
        <w:t>ServAdaptQoSCtrl</w:t>
      </w:r>
      <w:r w:rsidRPr="008874EC">
        <w:t>Subsc</w:t>
      </w:r>
      <w:r>
        <w:t>Patch</w:t>
      </w:r>
      <w:bookmarkEnd w:id="6804"/>
    </w:p>
    <w:p w14:paraId="713AFE2D" w14:textId="77777777" w:rsidR="00B44951" w:rsidRPr="0046710E" w:rsidRDefault="00B44951" w:rsidP="00B44951">
      <w:pPr>
        <w:pStyle w:val="TH"/>
      </w:pPr>
      <w:r w:rsidRPr="0046710E">
        <w:rPr>
          <w:noProof/>
        </w:rPr>
        <w:t>Table </w:t>
      </w:r>
      <w:r w:rsidRPr="008874EC">
        <w:t>6</w:t>
      </w:r>
      <w:r w:rsidRPr="005356FE">
        <w:t>.10.6.</w:t>
      </w:r>
      <w:r w:rsidRPr="0046710E">
        <w:t xml:space="preserve">2.3-1: </w:t>
      </w:r>
      <w:r w:rsidRPr="0046710E">
        <w:rPr>
          <w:noProof/>
        </w:rPr>
        <w:t xml:space="preserve">Definition of type </w:t>
      </w:r>
      <w:r>
        <w:t>ServAdaptQoSCtrl</w:t>
      </w:r>
      <w:r w:rsidRPr="008874EC">
        <w:t>Subsc</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B44951" w:rsidRPr="0046710E" w14:paraId="178A1BA5" w14:textId="77777777" w:rsidTr="00514E82">
        <w:trPr>
          <w:jc w:val="center"/>
        </w:trPr>
        <w:tc>
          <w:tcPr>
            <w:tcW w:w="1413" w:type="dxa"/>
            <w:shd w:val="clear" w:color="auto" w:fill="C0C0C0"/>
            <w:vAlign w:val="center"/>
            <w:hideMark/>
          </w:tcPr>
          <w:p w14:paraId="7F36005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55B86E36" w14:textId="77777777" w:rsidR="00B44951" w:rsidRPr="0046710E" w:rsidRDefault="00B44951" w:rsidP="00514E82">
            <w:pPr>
              <w:pStyle w:val="TAH"/>
            </w:pPr>
            <w:r w:rsidRPr="0046710E">
              <w:t>Data type</w:t>
            </w:r>
          </w:p>
        </w:tc>
        <w:tc>
          <w:tcPr>
            <w:tcW w:w="426" w:type="dxa"/>
            <w:shd w:val="clear" w:color="auto" w:fill="C0C0C0"/>
            <w:vAlign w:val="center"/>
            <w:hideMark/>
          </w:tcPr>
          <w:p w14:paraId="1F68EEA7" w14:textId="77777777" w:rsidR="00B44951" w:rsidRPr="0046710E" w:rsidRDefault="00B44951" w:rsidP="00514E82">
            <w:pPr>
              <w:pStyle w:val="TAH"/>
            </w:pPr>
            <w:r w:rsidRPr="0046710E">
              <w:t>P</w:t>
            </w:r>
          </w:p>
        </w:tc>
        <w:tc>
          <w:tcPr>
            <w:tcW w:w="1134" w:type="dxa"/>
            <w:shd w:val="clear" w:color="auto" w:fill="C0C0C0"/>
            <w:vAlign w:val="center"/>
          </w:tcPr>
          <w:p w14:paraId="179838C3" w14:textId="77777777" w:rsidR="00B44951" w:rsidRPr="0046710E" w:rsidRDefault="00B44951" w:rsidP="00514E82">
            <w:pPr>
              <w:pStyle w:val="TAH"/>
            </w:pPr>
            <w:r w:rsidRPr="0046710E">
              <w:t>Cardinality</w:t>
            </w:r>
          </w:p>
        </w:tc>
        <w:tc>
          <w:tcPr>
            <w:tcW w:w="3824" w:type="dxa"/>
            <w:shd w:val="clear" w:color="auto" w:fill="C0C0C0"/>
            <w:vAlign w:val="center"/>
            <w:hideMark/>
          </w:tcPr>
          <w:p w14:paraId="45C65E3E"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661A3C5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4D0E476"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28533F57" w14:textId="77777777" w:rsidR="00B44951" w:rsidRPr="00E45330" w:rsidRDefault="00B44951" w:rsidP="00514E82">
            <w:pPr>
              <w:pStyle w:val="TAL"/>
              <w:rPr>
                <w:lang w:eastAsia="zh-CN"/>
              </w:rPr>
            </w:pPr>
            <w:r>
              <w:rPr>
                <w:lang w:eastAsia="zh-CN"/>
              </w:rPr>
              <w:t>subscTarget</w:t>
            </w:r>
          </w:p>
        </w:tc>
        <w:tc>
          <w:tcPr>
            <w:tcW w:w="1417" w:type="dxa"/>
            <w:tcBorders>
              <w:top w:val="single" w:sz="6" w:space="0" w:color="auto"/>
              <w:left w:val="single" w:sz="6" w:space="0" w:color="auto"/>
              <w:bottom w:val="single" w:sz="6" w:space="0" w:color="auto"/>
              <w:right w:val="single" w:sz="6" w:space="0" w:color="auto"/>
            </w:tcBorders>
            <w:vAlign w:val="center"/>
          </w:tcPr>
          <w:p w14:paraId="1CB1C180" w14:textId="77777777" w:rsidR="00B44951" w:rsidRPr="00E45330" w:rsidRDefault="00B44951" w:rsidP="00514E82">
            <w:pPr>
              <w:pStyle w:val="TAL"/>
            </w:pPr>
            <w:r>
              <w:t>V2xTarget</w:t>
            </w:r>
          </w:p>
        </w:tc>
        <w:tc>
          <w:tcPr>
            <w:tcW w:w="426" w:type="dxa"/>
            <w:tcBorders>
              <w:top w:val="single" w:sz="6" w:space="0" w:color="auto"/>
              <w:left w:val="single" w:sz="6" w:space="0" w:color="auto"/>
              <w:bottom w:val="single" w:sz="6" w:space="0" w:color="auto"/>
              <w:right w:val="single" w:sz="6" w:space="0" w:color="auto"/>
            </w:tcBorders>
            <w:vAlign w:val="center"/>
          </w:tcPr>
          <w:p w14:paraId="6A591D9F" w14:textId="77777777" w:rsidR="00B44951" w:rsidRDefault="00B44951" w:rsidP="00514E82">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7D23998" w14:textId="77777777" w:rsidR="00B44951" w:rsidRPr="00E45330" w:rsidRDefault="00B44951" w:rsidP="00514E82">
            <w:pPr>
              <w:pStyle w:val="TAC"/>
              <w:rPr>
                <w:lang w:eastAsia="zh-CN"/>
              </w:rPr>
            </w:pPr>
            <w:r>
              <w:rPr>
                <w:lang w:eastAsia="zh-CN"/>
              </w:rPr>
              <w:t>0..1</w:t>
            </w:r>
          </w:p>
        </w:tc>
        <w:tc>
          <w:tcPr>
            <w:tcW w:w="3824" w:type="dxa"/>
            <w:tcBorders>
              <w:top w:val="single" w:sz="6" w:space="0" w:color="auto"/>
              <w:left w:val="single" w:sz="6" w:space="0" w:color="auto"/>
              <w:bottom w:val="single" w:sz="6" w:space="0" w:color="auto"/>
              <w:right w:val="single" w:sz="6" w:space="0" w:color="auto"/>
            </w:tcBorders>
            <w:vAlign w:val="center"/>
          </w:tcPr>
          <w:p w14:paraId="56F87E71" w14:textId="77777777" w:rsidR="00B44951" w:rsidRDefault="00B44951" w:rsidP="00514E82">
            <w:pPr>
              <w:pStyle w:val="TAL"/>
              <w:rPr>
                <w:lang w:val="en-US"/>
              </w:rPr>
            </w:pPr>
            <w:r>
              <w:rPr>
                <w:lang w:val="en-US"/>
              </w:rPr>
              <w:t>Represents the updated identifier of the target (e.g</w:t>
            </w:r>
            <w:r w:rsidR="002663AE">
              <w:rPr>
                <w:lang w:val="en-US"/>
              </w:rPr>
              <w:t>.</w:t>
            </w:r>
            <w:r>
              <w:rPr>
                <w:lang w:val="en-US"/>
              </w:rPr>
              <w:t>, V2X group, V2X service, V2X UE) to which the subscription is related</w:t>
            </w:r>
            <w:r w:rsidRPr="00E45330">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1617A991" w14:textId="77777777" w:rsidR="00B44951" w:rsidRPr="0046710E" w:rsidRDefault="00B44951" w:rsidP="00514E82">
            <w:pPr>
              <w:pStyle w:val="TAL"/>
              <w:rPr>
                <w:rFonts w:cs="Arial"/>
                <w:szCs w:val="18"/>
              </w:rPr>
            </w:pPr>
          </w:p>
        </w:tc>
      </w:tr>
      <w:tr w:rsidR="00B44951" w:rsidRPr="0046710E" w14:paraId="5DDF91D7" w14:textId="77777777" w:rsidTr="00514E82">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7CD952F6" w14:textId="77777777" w:rsidR="00B44951" w:rsidRPr="00E45330" w:rsidRDefault="00B44951" w:rsidP="00514E82">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850AE3D" w14:textId="77777777" w:rsidR="00B44951" w:rsidRPr="00E45330" w:rsidRDefault="00B44951" w:rsidP="00514E82">
            <w:pPr>
              <w:pStyle w:val="TAL"/>
            </w:pPr>
            <w:r>
              <w:t>Uri</w:t>
            </w:r>
          </w:p>
        </w:tc>
        <w:tc>
          <w:tcPr>
            <w:tcW w:w="426" w:type="dxa"/>
            <w:tcBorders>
              <w:top w:val="single" w:sz="6" w:space="0" w:color="auto"/>
              <w:left w:val="single" w:sz="6" w:space="0" w:color="auto"/>
              <w:bottom w:val="single" w:sz="6" w:space="0" w:color="auto"/>
              <w:right w:val="single" w:sz="6" w:space="0" w:color="auto"/>
            </w:tcBorders>
            <w:vAlign w:val="center"/>
          </w:tcPr>
          <w:p w14:paraId="0A393234" w14:textId="77777777" w:rsidR="00B44951" w:rsidRDefault="00B44951" w:rsidP="00514E82">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4F47B8C6" w14:textId="77777777" w:rsidR="00B44951" w:rsidRPr="00E45330" w:rsidRDefault="00B44951" w:rsidP="00514E82">
            <w:pPr>
              <w:pStyle w:val="TAC"/>
              <w:rPr>
                <w:lang w:eastAsia="zh-CN"/>
              </w:rPr>
            </w:pPr>
            <w:r>
              <w:t>0..1</w:t>
            </w:r>
          </w:p>
        </w:tc>
        <w:tc>
          <w:tcPr>
            <w:tcW w:w="3824" w:type="dxa"/>
            <w:tcBorders>
              <w:top w:val="single" w:sz="6" w:space="0" w:color="auto"/>
              <w:left w:val="single" w:sz="6" w:space="0" w:color="auto"/>
              <w:bottom w:val="single" w:sz="6" w:space="0" w:color="auto"/>
              <w:right w:val="single" w:sz="6" w:space="0" w:color="auto"/>
            </w:tcBorders>
            <w:vAlign w:val="center"/>
          </w:tcPr>
          <w:p w14:paraId="0D887380" w14:textId="77777777" w:rsidR="00B44951" w:rsidRDefault="00B44951" w:rsidP="00514E82">
            <w:pPr>
              <w:pStyle w:val="TAL"/>
              <w:rPr>
                <w:lang w:val="en-US"/>
              </w:rPr>
            </w:pPr>
            <w:r>
              <w:rPr>
                <w:rFonts w:cs="Arial"/>
                <w:szCs w:val="18"/>
              </w:rPr>
              <w:t>Contains the updated URI via which notifications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46C3BABC" w14:textId="77777777" w:rsidR="00B44951" w:rsidRPr="0046710E" w:rsidRDefault="00B44951" w:rsidP="00514E82">
            <w:pPr>
              <w:pStyle w:val="TAL"/>
              <w:rPr>
                <w:rFonts w:cs="Arial"/>
                <w:szCs w:val="18"/>
              </w:rPr>
            </w:pPr>
          </w:p>
        </w:tc>
      </w:tr>
    </w:tbl>
    <w:p w14:paraId="64EAD340" w14:textId="77777777" w:rsidR="00B44951" w:rsidRPr="00997444" w:rsidRDefault="00B44951" w:rsidP="00B44951"/>
    <w:p w14:paraId="1FB7188A" w14:textId="77777777" w:rsidR="00B44951" w:rsidRPr="0046710E" w:rsidRDefault="00B44951" w:rsidP="00B44951">
      <w:pPr>
        <w:pStyle w:val="Heading5"/>
      </w:pPr>
      <w:bookmarkStart w:id="6805" w:name="_Toc218696303"/>
      <w:r w:rsidRPr="008874EC">
        <w:t>6.</w:t>
      </w:r>
      <w:r w:rsidRPr="005356FE">
        <w:t>10.6.2</w:t>
      </w:r>
      <w:r w:rsidRPr="0046710E">
        <w:t>.</w:t>
      </w:r>
      <w:r>
        <w:t>4</w:t>
      </w:r>
      <w:r w:rsidRPr="0046710E">
        <w:tab/>
        <w:t xml:space="preserve">Type: </w:t>
      </w:r>
      <w:r>
        <w:t>Adapt</w:t>
      </w:r>
      <w:r w:rsidRPr="008874EC">
        <w:t>Notif</w:t>
      </w:r>
      <w:bookmarkEnd w:id="6805"/>
    </w:p>
    <w:p w14:paraId="4E353B40" w14:textId="77777777" w:rsidR="00B44951" w:rsidRPr="0046710E" w:rsidRDefault="00B44951" w:rsidP="00B44951">
      <w:pPr>
        <w:pStyle w:val="TH"/>
      </w:pPr>
      <w:r w:rsidRPr="0046710E">
        <w:rPr>
          <w:noProof/>
        </w:rPr>
        <w:t>Table </w:t>
      </w:r>
      <w:r w:rsidRPr="008874EC">
        <w:t>6.</w:t>
      </w:r>
      <w:r w:rsidRPr="005356FE">
        <w:t>10.6.</w:t>
      </w:r>
      <w:r w:rsidRPr="0046710E">
        <w:t>2.</w:t>
      </w:r>
      <w:r>
        <w:t>4</w:t>
      </w:r>
      <w:r w:rsidRPr="0046710E">
        <w:t xml:space="preserve">-1: </w:t>
      </w:r>
      <w:r w:rsidRPr="0046710E">
        <w:rPr>
          <w:noProof/>
        </w:rPr>
        <w:t xml:space="preserve">Definition of type </w:t>
      </w:r>
      <w:r>
        <w:t>Adapt</w:t>
      </w:r>
      <w:r w:rsidRPr="008874EC">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843"/>
        <w:gridCol w:w="425"/>
        <w:gridCol w:w="1134"/>
        <w:gridCol w:w="3169"/>
        <w:gridCol w:w="1310"/>
      </w:tblGrid>
      <w:tr w:rsidR="00B44951" w:rsidRPr="0046710E" w14:paraId="636360D9" w14:textId="77777777" w:rsidTr="002663AE">
        <w:trPr>
          <w:jc w:val="center"/>
        </w:trPr>
        <w:tc>
          <w:tcPr>
            <w:tcW w:w="1643" w:type="dxa"/>
            <w:shd w:val="clear" w:color="auto" w:fill="C0C0C0"/>
            <w:vAlign w:val="center"/>
            <w:hideMark/>
          </w:tcPr>
          <w:p w14:paraId="6B2EED46" w14:textId="77777777" w:rsidR="00B44951" w:rsidRPr="0046710E" w:rsidRDefault="00B44951" w:rsidP="00514E82">
            <w:pPr>
              <w:pStyle w:val="TAH"/>
            </w:pPr>
            <w:r w:rsidRPr="0046710E">
              <w:t>Attribute name</w:t>
            </w:r>
          </w:p>
        </w:tc>
        <w:tc>
          <w:tcPr>
            <w:tcW w:w="1843" w:type="dxa"/>
            <w:shd w:val="clear" w:color="auto" w:fill="C0C0C0"/>
            <w:vAlign w:val="center"/>
            <w:hideMark/>
          </w:tcPr>
          <w:p w14:paraId="02518D45" w14:textId="77777777" w:rsidR="00B44951" w:rsidRPr="0046710E" w:rsidRDefault="00B44951" w:rsidP="00514E82">
            <w:pPr>
              <w:pStyle w:val="TAH"/>
            </w:pPr>
            <w:r w:rsidRPr="0046710E">
              <w:t>Data type</w:t>
            </w:r>
          </w:p>
        </w:tc>
        <w:tc>
          <w:tcPr>
            <w:tcW w:w="425" w:type="dxa"/>
            <w:shd w:val="clear" w:color="auto" w:fill="C0C0C0"/>
            <w:vAlign w:val="center"/>
            <w:hideMark/>
          </w:tcPr>
          <w:p w14:paraId="0DA546D8" w14:textId="77777777" w:rsidR="00B44951" w:rsidRPr="0046710E" w:rsidRDefault="00B44951" w:rsidP="00514E82">
            <w:pPr>
              <w:pStyle w:val="TAH"/>
            </w:pPr>
            <w:r w:rsidRPr="0046710E">
              <w:t>P</w:t>
            </w:r>
          </w:p>
        </w:tc>
        <w:tc>
          <w:tcPr>
            <w:tcW w:w="1134" w:type="dxa"/>
            <w:shd w:val="clear" w:color="auto" w:fill="C0C0C0"/>
            <w:vAlign w:val="center"/>
          </w:tcPr>
          <w:p w14:paraId="189B777C" w14:textId="77777777" w:rsidR="00B44951" w:rsidRPr="0046710E" w:rsidRDefault="00B44951" w:rsidP="00514E82">
            <w:pPr>
              <w:pStyle w:val="TAH"/>
            </w:pPr>
            <w:r w:rsidRPr="0046710E">
              <w:t>Cardinality</w:t>
            </w:r>
          </w:p>
        </w:tc>
        <w:tc>
          <w:tcPr>
            <w:tcW w:w="3169" w:type="dxa"/>
            <w:shd w:val="clear" w:color="auto" w:fill="C0C0C0"/>
            <w:vAlign w:val="center"/>
            <w:hideMark/>
          </w:tcPr>
          <w:p w14:paraId="1F437E34"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7B4D6688"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AE49666"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76873EF8" w14:textId="77777777" w:rsidR="00B44951" w:rsidRDefault="00B44951" w:rsidP="00514E82">
            <w:pPr>
              <w:pStyle w:val="TAL"/>
            </w:pPr>
            <w:r w:rsidRPr="00443A8C">
              <w:t>subscriptionId</w:t>
            </w:r>
          </w:p>
        </w:tc>
        <w:tc>
          <w:tcPr>
            <w:tcW w:w="1843" w:type="dxa"/>
            <w:tcBorders>
              <w:top w:val="single" w:sz="6" w:space="0" w:color="auto"/>
              <w:left w:val="single" w:sz="6" w:space="0" w:color="auto"/>
              <w:bottom w:val="single" w:sz="6" w:space="0" w:color="auto"/>
              <w:right w:val="single" w:sz="6" w:space="0" w:color="auto"/>
            </w:tcBorders>
            <w:vAlign w:val="center"/>
          </w:tcPr>
          <w:p w14:paraId="3D879DA4" w14:textId="77777777" w:rsidR="00B44951" w:rsidRDefault="00B44951" w:rsidP="00514E82">
            <w:pPr>
              <w:pStyle w:val="TAL"/>
            </w:pPr>
            <w:r w:rsidRPr="00443A8C">
              <w:t>string</w:t>
            </w:r>
          </w:p>
        </w:tc>
        <w:tc>
          <w:tcPr>
            <w:tcW w:w="425" w:type="dxa"/>
            <w:tcBorders>
              <w:top w:val="single" w:sz="6" w:space="0" w:color="auto"/>
              <w:left w:val="single" w:sz="6" w:space="0" w:color="auto"/>
              <w:bottom w:val="single" w:sz="6" w:space="0" w:color="auto"/>
              <w:right w:val="single" w:sz="6" w:space="0" w:color="auto"/>
            </w:tcBorders>
            <w:vAlign w:val="center"/>
          </w:tcPr>
          <w:p w14:paraId="16B765A3" w14:textId="77777777" w:rsidR="00B44951" w:rsidRDefault="00B44951" w:rsidP="00514E82">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4C2D584" w14:textId="77777777" w:rsidR="00B44951" w:rsidRDefault="00B44951" w:rsidP="00514E82">
            <w:pPr>
              <w:pStyle w:val="TAC"/>
            </w:pPr>
            <w:r>
              <w:t>1</w:t>
            </w:r>
          </w:p>
        </w:tc>
        <w:tc>
          <w:tcPr>
            <w:tcW w:w="3169" w:type="dxa"/>
            <w:tcBorders>
              <w:top w:val="single" w:sz="6" w:space="0" w:color="auto"/>
              <w:left w:val="single" w:sz="6" w:space="0" w:color="auto"/>
              <w:bottom w:val="single" w:sz="6" w:space="0" w:color="auto"/>
              <w:right w:val="single" w:sz="6" w:space="0" w:color="auto"/>
            </w:tcBorders>
            <w:vAlign w:val="center"/>
          </w:tcPr>
          <w:p w14:paraId="1185DE61" w14:textId="77777777" w:rsidR="00B44951" w:rsidRDefault="00B44951" w:rsidP="00514E82">
            <w:pPr>
              <w:pStyle w:val="TAL"/>
              <w:rPr>
                <w:rFonts w:cs="Arial"/>
                <w:szCs w:val="18"/>
              </w:rPr>
            </w:pPr>
            <w:r>
              <w:rPr>
                <w:rFonts w:cs="Arial"/>
                <w:szCs w:val="18"/>
              </w:rPr>
              <w:t>Contains the</w:t>
            </w:r>
            <w:r w:rsidRPr="00443A8C">
              <w:rPr>
                <w:rFonts w:cs="Arial"/>
                <w:szCs w:val="18"/>
              </w:rPr>
              <w:t xml:space="preserve"> identifier of </w:t>
            </w:r>
            <w:r>
              <w:rPr>
                <w:rFonts w:cs="Arial"/>
                <w:szCs w:val="18"/>
              </w:rPr>
              <w:t>the</w:t>
            </w:r>
            <w:r w:rsidRPr="00443A8C">
              <w:rPr>
                <w:rFonts w:cs="Arial"/>
                <w:szCs w:val="18"/>
              </w:rPr>
              <w:t xml:space="preserve"> subscription</w:t>
            </w:r>
            <w:r>
              <w:rPr>
                <w:rFonts w:cs="Arial"/>
                <w:szCs w:val="18"/>
              </w:rPr>
              <w:t xml:space="preserve"> to which the notification is related.</w:t>
            </w:r>
          </w:p>
        </w:tc>
        <w:tc>
          <w:tcPr>
            <w:tcW w:w="1310" w:type="dxa"/>
            <w:tcBorders>
              <w:top w:val="single" w:sz="6" w:space="0" w:color="auto"/>
              <w:left w:val="single" w:sz="6" w:space="0" w:color="auto"/>
              <w:bottom w:val="single" w:sz="6" w:space="0" w:color="auto"/>
              <w:right w:val="single" w:sz="6" w:space="0" w:color="auto"/>
            </w:tcBorders>
            <w:vAlign w:val="center"/>
          </w:tcPr>
          <w:p w14:paraId="57B0F645" w14:textId="77777777" w:rsidR="00B44951" w:rsidRPr="0046710E" w:rsidRDefault="00B44951" w:rsidP="00514E82">
            <w:pPr>
              <w:pStyle w:val="TAL"/>
              <w:rPr>
                <w:rFonts w:cs="Arial"/>
                <w:szCs w:val="18"/>
              </w:rPr>
            </w:pPr>
          </w:p>
        </w:tc>
      </w:tr>
      <w:tr w:rsidR="002663AE" w:rsidRPr="0046710E" w14:paraId="2B89E245" w14:textId="77777777" w:rsidTr="002663AE">
        <w:trPr>
          <w:jc w:val="center"/>
        </w:trPr>
        <w:tc>
          <w:tcPr>
            <w:tcW w:w="1643" w:type="dxa"/>
            <w:tcBorders>
              <w:top w:val="single" w:sz="6" w:space="0" w:color="auto"/>
              <w:left w:val="single" w:sz="6" w:space="0" w:color="auto"/>
              <w:bottom w:val="single" w:sz="6" w:space="0" w:color="auto"/>
              <w:right w:val="single" w:sz="6" w:space="0" w:color="auto"/>
            </w:tcBorders>
            <w:vAlign w:val="center"/>
          </w:tcPr>
          <w:p w14:paraId="6E6A9F05" w14:textId="77777777" w:rsidR="002663AE" w:rsidRPr="00443A8C" w:rsidRDefault="002663AE" w:rsidP="002663AE">
            <w:pPr>
              <w:pStyle w:val="TAL"/>
            </w:pPr>
            <w:r>
              <w:t>adaptReports</w:t>
            </w:r>
          </w:p>
        </w:tc>
        <w:tc>
          <w:tcPr>
            <w:tcW w:w="1843" w:type="dxa"/>
            <w:tcBorders>
              <w:top w:val="single" w:sz="6" w:space="0" w:color="auto"/>
              <w:left w:val="single" w:sz="6" w:space="0" w:color="auto"/>
              <w:bottom w:val="single" w:sz="6" w:space="0" w:color="auto"/>
              <w:right w:val="single" w:sz="6" w:space="0" w:color="auto"/>
            </w:tcBorders>
            <w:vAlign w:val="center"/>
          </w:tcPr>
          <w:p w14:paraId="0B63661A" w14:textId="77777777" w:rsidR="002663AE" w:rsidRPr="00443A8C" w:rsidRDefault="002663AE" w:rsidP="002663AE">
            <w:pPr>
              <w:pStyle w:val="TAL"/>
            </w:pPr>
            <w:r>
              <w:t>array(AdaptReport)</w:t>
            </w:r>
          </w:p>
        </w:tc>
        <w:tc>
          <w:tcPr>
            <w:tcW w:w="425" w:type="dxa"/>
            <w:tcBorders>
              <w:top w:val="single" w:sz="6" w:space="0" w:color="auto"/>
              <w:left w:val="single" w:sz="6" w:space="0" w:color="auto"/>
              <w:bottom w:val="single" w:sz="6" w:space="0" w:color="auto"/>
              <w:right w:val="single" w:sz="6" w:space="0" w:color="auto"/>
            </w:tcBorders>
            <w:vAlign w:val="center"/>
          </w:tcPr>
          <w:p w14:paraId="7F509A7B" w14:textId="77777777" w:rsidR="002663AE" w:rsidRDefault="002663AE" w:rsidP="002663AE">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24352E0" w14:textId="77777777" w:rsidR="002663AE" w:rsidRDefault="002663AE" w:rsidP="002663AE">
            <w:pPr>
              <w:pStyle w:val="TAC"/>
            </w:pPr>
            <w:r>
              <w:t>1..N</w:t>
            </w:r>
          </w:p>
        </w:tc>
        <w:tc>
          <w:tcPr>
            <w:tcW w:w="3169" w:type="dxa"/>
            <w:tcBorders>
              <w:top w:val="single" w:sz="6" w:space="0" w:color="auto"/>
              <w:left w:val="single" w:sz="6" w:space="0" w:color="auto"/>
              <w:bottom w:val="single" w:sz="6" w:space="0" w:color="auto"/>
              <w:right w:val="single" w:sz="6" w:space="0" w:color="auto"/>
            </w:tcBorders>
            <w:vAlign w:val="center"/>
          </w:tcPr>
          <w:p w14:paraId="7BCF2E51"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tc>
        <w:tc>
          <w:tcPr>
            <w:tcW w:w="1310" w:type="dxa"/>
            <w:tcBorders>
              <w:top w:val="single" w:sz="6" w:space="0" w:color="auto"/>
              <w:left w:val="single" w:sz="6" w:space="0" w:color="auto"/>
              <w:bottom w:val="single" w:sz="6" w:space="0" w:color="auto"/>
              <w:right w:val="single" w:sz="6" w:space="0" w:color="auto"/>
            </w:tcBorders>
            <w:vAlign w:val="center"/>
          </w:tcPr>
          <w:p w14:paraId="5630DC8D" w14:textId="77777777" w:rsidR="002663AE" w:rsidRPr="0046710E" w:rsidRDefault="002663AE" w:rsidP="002663AE">
            <w:pPr>
              <w:pStyle w:val="TAL"/>
              <w:rPr>
                <w:rFonts w:cs="Arial"/>
                <w:szCs w:val="18"/>
              </w:rPr>
            </w:pPr>
          </w:p>
        </w:tc>
      </w:tr>
    </w:tbl>
    <w:p w14:paraId="63BA2AC2" w14:textId="77777777" w:rsidR="00B44951" w:rsidRPr="0046710E" w:rsidRDefault="00B44951" w:rsidP="00B44951">
      <w:pPr>
        <w:rPr>
          <w:lang w:val="en-US"/>
        </w:rPr>
      </w:pPr>
    </w:p>
    <w:p w14:paraId="78074F6E" w14:textId="77777777" w:rsidR="00B44951" w:rsidRPr="0046710E" w:rsidRDefault="00B44951" w:rsidP="00B44951">
      <w:pPr>
        <w:pStyle w:val="Heading5"/>
      </w:pPr>
      <w:bookmarkStart w:id="6806" w:name="_Toc218696304"/>
      <w:r w:rsidRPr="008874EC">
        <w:t>6.</w:t>
      </w:r>
      <w:r w:rsidRPr="005356FE">
        <w:t>10.6.2.5</w:t>
      </w:r>
      <w:r w:rsidRPr="0046710E">
        <w:tab/>
        <w:t xml:space="preserve">Type: </w:t>
      </w:r>
      <w:r>
        <w:t>Adapt</w:t>
      </w:r>
      <w:r w:rsidRPr="008874EC">
        <w:t>Notif</w:t>
      </w:r>
      <w:r>
        <w:t>Resp</w:t>
      </w:r>
      <w:bookmarkEnd w:id="6806"/>
    </w:p>
    <w:p w14:paraId="4B7F31EF" w14:textId="77777777" w:rsidR="00B44951" w:rsidRPr="0046710E" w:rsidRDefault="00B44951" w:rsidP="00B44951">
      <w:pPr>
        <w:pStyle w:val="TH"/>
      </w:pPr>
      <w:r w:rsidRPr="0046710E">
        <w:rPr>
          <w:noProof/>
        </w:rPr>
        <w:t>Tab</w:t>
      </w:r>
      <w:r w:rsidRPr="005356FE">
        <w:rPr>
          <w:noProof/>
        </w:rPr>
        <w:t>le </w:t>
      </w:r>
      <w:r w:rsidRPr="005356FE">
        <w:t>6.10.6.2.5-1</w:t>
      </w:r>
      <w:r w:rsidRPr="0046710E">
        <w:t xml:space="preserve">: </w:t>
      </w:r>
      <w:r w:rsidRPr="0046710E">
        <w:rPr>
          <w:noProof/>
        </w:rPr>
        <w:t xml:space="preserve">Definition of type </w:t>
      </w:r>
      <w:r>
        <w:t>Adapt</w:t>
      </w:r>
      <w:r w:rsidRPr="008874EC">
        <w:t>Notif</w:t>
      </w:r>
      <w:r>
        <w: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43"/>
        <w:gridCol w:w="1560"/>
        <w:gridCol w:w="425"/>
        <w:gridCol w:w="1134"/>
        <w:gridCol w:w="3452"/>
        <w:gridCol w:w="1310"/>
      </w:tblGrid>
      <w:tr w:rsidR="00B44951" w:rsidRPr="0046710E" w14:paraId="64C3BA19" w14:textId="77777777" w:rsidTr="007520CB">
        <w:trPr>
          <w:jc w:val="center"/>
        </w:trPr>
        <w:tc>
          <w:tcPr>
            <w:tcW w:w="1643" w:type="dxa"/>
            <w:shd w:val="clear" w:color="auto" w:fill="C0C0C0"/>
            <w:vAlign w:val="center"/>
            <w:hideMark/>
          </w:tcPr>
          <w:p w14:paraId="69AB8B24" w14:textId="77777777" w:rsidR="00B44951" w:rsidRPr="0046710E" w:rsidRDefault="00B44951" w:rsidP="00514E82">
            <w:pPr>
              <w:pStyle w:val="TAH"/>
            </w:pPr>
            <w:r w:rsidRPr="0046710E">
              <w:t>Attribute name</w:t>
            </w:r>
          </w:p>
        </w:tc>
        <w:tc>
          <w:tcPr>
            <w:tcW w:w="1560" w:type="dxa"/>
            <w:shd w:val="clear" w:color="auto" w:fill="C0C0C0"/>
            <w:vAlign w:val="center"/>
            <w:hideMark/>
          </w:tcPr>
          <w:p w14:paraId="7505E4CD" w14:textId="77777777" w:rsidR="00B44951" w:rsidRPr="0046710E" w:rsidRDefault="00B44951" w:rsidP="00514E82">
            <w:pPr>
              <w:pStyle w:val="TAH"/>
            </w:pPr>
            <w:r w:rsidRPr="0046710E">
              <w:t>Data type</w:t>
            </w:r>
          </w:p>
        </w:tc>
        <w:tc>
          <w:tcPr>
            <w:tcW w:w="425" w:type="dxa"/>
            <w:shd w:val="clear" w:color="auto" w:fill="C0C0C0"/>
            <w:vAlign w:val="center"/>
            <w:hideMark/>
          </w:tcPr>
          <w:p w14:paraId="7E278EEB" w14:textId="77777777" w:rsidR="00B44951" w:rsidRPr="0046710E" w:rsidRDefault="00B44951" w:rsidP="00514E82">
            <w:pPr>
              <w:pStyle w:val="TAH"/>
            </w:pPr>
            <w:r w:rsidRPr="0046710E">
              <w:t>P</w:t>
            </w:r>
          </w:p>
        </w:tc>
        <w:tc>
          <w:tcPr>
            <w:tcW w:w="1134" w:type="dxa"/>
            <w:shd w:val="clear" w:color="auto" w:fill="C0C0C0"/>
            <w:vAlign w:val="center"/>
          </w:tcPr>
          <w:p w14:paraId="4EA2D6B7" w14:textId="77777777" w:rsidR="00B44951" w:rsidRPr="0046710E" w:rsidRDefault="00B44951" w:rsidP="00514E82">
            <w:pPr>
              <w:pStyle w:val="TAH"/>
            </w:pPr>
            <w:r w:rsidRPr="0046710E">
              <w:t>Cardinality</w:t>
            </w:r>
          </w:p>
        </w:tc>
        <w:tc>
          <w:tcPr>
            <w:tcW w:w="3452" w:type="dxa"/>
            <w:shd w:val="clear" w:color="auto" w:fill="C0C0C0"/>
            <w:vAlign w:val="center"/>
            <w:hideMark/>
          </w:tcPr>
          <w:p w14:paraId="5814025F"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12ABD2D4"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209AD4A7" w14:textId="77777777" w:rsidTr="007520CB">
        <w:trPr>
          <w:jc w:val="center"/>
        </w:trPr>
        <w:tc>
          <w:tcPr>
            <w:tcW w:w="1643" w:type="dxa"/>
            <w:vAlign w:val="center"/>
          </w:tcPr>
          <w:p w14:paraId="43C73BEE" w14:textId="77777777" w:rsidR="00B44951" w:rsidRDefault="00B44951" w:rsidP="00514E82">
            <w:pPr>
              <w:pStyle w:val="TAL"/>
            </w:pPr>
            <w:r w:rsidRPr="00E45330">
              <w:t>result</w:t>
            </w:r>
          </w:p>
        </w:tc>
        <w:tc>
          <w:tcPr>
            <w:tcW w:w="1560" w:type="dxa"/>
            <w:vAlign w:val="center"/>
          </w:tcPr>
          <w:p w14:paraId="4D52F40C" w14:textId="77777777" w:rsidR="00B44951" w:rsidRDefault="00B44951" w:rsidP="00514E82">
            <w:pPr>
              <w:pStyle w:val="TAL"/>
            </w:pPr>
            <w:r>
              <w:t>Ack</w:t>
            </w:r>
            <w:r w:rsidRPr="00E45330">
              <w:t>Result</w:t>
            </w:r>
          </w:p>
        </w:tc>
        <w:tc>
          <w:tcPr>
            <w:tcW w:w="425" w:type="dxa"/>
            <w:vAlign w:val="center"/>
          </w:tcPr>
          <w:p w14:paraId="0269615B" w14:textId="77777777" w:rsidR="00B44951" w:rsidRDefault="00B44951" w:rsidP="00514E82">
            <w:pPr>
              <w:pStyle w:val="TAC"/>
            </w:pPr>
            <w:r>
              <w:rPr>
                <w:lang w:eastAsia="zh-CN"/>
              </w:rPr>
              <w:t>M</w:t>
            </w:r>
          </w:p>
        </w:tc>
        <w:tc>
          <w:tcPr>
            <w:tcW w:w="1134" w:type="dxa"/>
            <w:vAlign w:val="center"/>
          </w:tcPr>
          <w:p w14:paraId="1FC8903D" w14:textId="77777777" w:rsidR="00B44951" w:rsidRDefault="00B44951" w:rsidP="00514E82">
            <w:pPr>
              <w:pStyle w:val="TAC"/>
            </w:pPr>
            <w:r w:rsidRPr="00E45330">
              <w:t>1</w:t>
            </w:r>
          </w:p>
        </w:tc>
        <w:tc>
          <w:tcPr>
            <w:tcW w:w="3452" w:type="dxa"/>
            <w:vAlign w:val="center"/>
          </w:tcPr>
          <w:p w14:paraId="6C524622" w14:textId="77777777" w:rsidR="00B44951" w:rsidRDefault="00B44951" w:rsidP="00514E82">
            <w:pPr>
              <w:pStyle w:val="TAL"/>
              <w:rPr>
                <w:rFonts w:cs="Arial"/>
                <w:szCs w:val="18"/>
              </w:rPr>
            </w:pPr>
            <w:r>
              <w:t>Contains the acknowledgement result.</w:t>
            </w:r>
          </w:p>
        </w:tc>
        <w:tc>
          <w:tcPr>
            <w:tcW w:w="1310" w:type="dxa"/>
            <w:vAlign w:val="center"/>
          </w:tcPr>
          <w:p w14:paraId="2B596C41" w14:textId="77777777" w:rsidR="00B44951" w:rsidRPr="0046710E" w:rsidRDefault="00B44951" w:rsidP="00514E82">
            <w:pPr>
              <w:pStyle w:val="TAL"/>
              <w:rPr>
                <w:rFonts w:cs="Arial"/>
                <w:szCs w:val="18"/>
              </w:rPr>
            </w:pPr>
          </w:p>
        </w:tc>
      </w:tr>
      <w:tr w:rsidR="002663AE" w:rsidRPr="0046710E" w14:paraId="445E4C48" w14:textId="77777777" w:rsidTr="007520CB">
        <w:trPr>
          <w:jc w:val="center"/>
        </w:trPr>
        <w:tc>
          <w:tcPr>
            <w:tcW w:w="1643" w:type="dxa"/>
            <w:vAlign w:val="center"/>
          </w:tcPr>
          <w:p w14:paraId="6EDCD8BE" w14:textId="77777777" w:rsidR="002663AE" w:rsidRPr="00E45330" w:rsidRDefault="002663AE" w:rsidP="002663AE">
            <w:pPr>
              <w:pStyle w:val="TAL"/>
            </w:pPr>
            <w:r>
              <w:t>adaptFeedbacks</w:t>
            </w:r>
          </w:p>
        </w:tc>
        <w:tc>
          <w:tcPr>
            <w:tcW w:w="1560" w:type="dxa"/>
            <w:vAlign w:val="center"/>
          </w:tcPr>
          <w:p w14:paraId="2973D534" w14:textId="77777777" w:rsidR="002663AE" w:rsidRDefault="002663AE" w:rsidP="002663AE">
            <w:pPr>
              <w:pStyle w:val="TAL"/>
            </w:pPr>
            <w:r>
              <w:t>array(AdaptFeedback)</w:t>
            </w:r>
          </w:p>
        </w:tc>
        <w:tc>
          <w:tcPr>
            <w:tcW w:w="425" w:type="dxa"/>
            <w:vAlign w:val="center"/>
          </w:tcPr>
          <w:p w14:paraId="5BC7002F" w14:textId="77777777" w:rsidR="002663AE" w:rsidRDefault="002663AE" w:rsidP="002663AE">
            <w:pPr>
              <w:pStyle w:val="TAC"/>
              <w:rPr>
                <w:lang w:eastAsia="zh-CN"/>
              </w:rPr>
            </w:pPr>
            <w:r>
              <w:t>C</w:t>
            </w:r>
          </w:p>
        </w:tc>
        <w:tc>
          <w:tcPr>
            <w:tcW w:w="1134" w:type="dxa"/>
            <w:vAlign w:val="center"/>
          </w:tcPr>
          <w:p w14:paraId="7C5EF22C" w14:textId="77777777" w:rsidR="002663AE" w:rsidRPr="00E45330" w:rsidRDefault="002663AE" w:rsidP="002663AE">
            <w:pPr>
              <w:pStyle w:val="TAC"/>
            </w:pPr>
            <w:r>
              <w:t>1..N</w:t>
            </w:r>
          </w:p>
        </w:tc>
        <w:tc>
          <w:tcPr>
            <w:tcW w:w="3452" w:type="dxa"/>
            <w:vAlign w:val="center"/>
          </w:tcPr>
          <w:p w14:paraId="617D7FCA" w14:textId="77777777" w:rsidR="002663AE" w:rsidRDefault="002663AE" w:rsidP="002663AE">
            <w:pPr>
              <w:pStyle w:val="TAL"/>
              <w:rPr>
                <w:rFonts w:cs="Arial"/>
                <w:szCs w:val="18"/>
              </w:rPr>
            </w:pPr>
            <w:r>
              <w:rPr>
                <w:rFonts w:cs="Arial"/>
                <w:szCs w:val="18"/>
              </w:rPr>
              <w:t xml:space="preserve">Contains the </w:t>
            </w:r>
            <w:r>
              <w:t>service requirements and QoS adaptation</w:t>
            </w:r>
            <w:r>
              <w:rPr>
                <w:rFonts w:cs="Arial"/>
                <w:szCs w:val="18"/>
              </w:rPr>
              <w:t xml:space="preserve"> report(s).</w:t>
            </w:r>
          </w:p>
          <w:p w14:paraId="269C4153" w14:textId="77777777" w:rsidR="002663AE" w:rsidRDefault="002663AE" w:rsidP="002663AE">
            <w:pPr>
              <w:pStyle w:val="TAL"/>
              <w:rPr>
                <w:rFonts w:cs="Arial"/>
                <w:szCs w:val="18"/>
              </w:rPr>
            </w:pPr>
          </w:p>
          <w:p w14:paraId="5382D7EE" w14:textId="77777777" w:rsidR="002663AE" w:rsidRDefault="002663AE" w:rsidP="002663AE">
            <w:pPr>
              <w:pStyle w:val="TAL"/>
            </w:pPr>
            <w:r>
              <w:rPr>
                <w:rFonts w:cs="Arial"/>
                <w:szCs w:val="18"/>
              </w:rPr>
              <w:t>This attribute may be present only if the "result" attribute is set to "POSITIVE".</w:t>
            </w:r>
          </w:p>
        </w:tc>
        <w:tc>
          <w:tcPr>
            <w:tcW w:w="1310" w:type="dxa"/>
            <w:vAlign w:val="center"/>
          </w:tcPr>
          <w:p w14:paraId="5DA2A9F0" w14:textId="77777777" w:rsidR="002663AE" w:rsidRPr="0046710E" w:rsidRDefault="002663AE" w:rsidP="002663AE">
            <w:pPr>
              <w:pStyle w:val="TAL"/>
              <w:rPr>
                <w:rFonts w:cs="Arial"/>
                <w:szCs w:val="18"/>
              </w:rPr>
            </w:pPr>
          </w:p>
        </w:tc>
      </w:tr>
    </w:tbl>
    <w:p w14:paraId="70A135CD" w14:textId="77777777" w:rsidR="00B44951" w:rsidRPr="00C709FF" w:rsidRDefault="00B44951" w:rsidP="00B44951"/>
    <w:p w14:paraId="7399FCE5" w14:textId="77777777" w:rsidR="007520CB" w:rsidRPr="0046710E" w:rsidRDefault="007520CB" w:rsidP="007520CB">
      <w:pPr>
        <w:pStyle w:val="Heading5"/>
      </w:pPr>
      <w:bookmarkStart w:id="6807" w:name="_Toc218696305"/>
      <w:r w:rsidRPr="008874EC">
        <w:t>6.</w:t>
      </w:r>
      <w:r w:rsidRPr="005356FE">
        <w:t>10.6.2</w:t>
      </w:r>
      <w:r w:rsidRPr="0046710E">
        <w:t>.</w:t>
      </w:r>
      <w:r>
        <w:t>6</w:t>
      </w:r>
      <w:r w:rsidRPr="0046710E">
        <w:tab/>
        <w:t xml:space="preserve">Type: </w:t>
      </w:r>
      <w:r>
        <w:t>AdaptReport</w:t>
      </w:r>
      <w:bookmarkEnd w:id="6807"/>
    </w:p>
    <w:p w14:paraId="7587CE1B" w14:textId="77777777" w:rsidR="007520CB" w:rsidRPr="0046710E" w:rsidRDefault="007520CB" w:rsidP="007520CB">
      <w:pPr>
        <w:pStyle w:val="TH"/>
      </w:pPr>
      <w:r w:rsidRPr="0046710E">
        <w:rPr>
          <w:noProof/>
        </w:rPr>
        <w:t>Table </w:t>
      </w:r>
      <w:r w:rsidRPr="008874EC">
        <w:t>6.</w:t>
      </w:r>
      <w:r w:rsidRPr="005356FE">
        <w:t>10.6.</w:t>
      </w:r>
      <w:r w:rsidRPr="0046710E">
        <w:t>2.</w:t>
      </w:r>
      <w:r>
        <w:t>6</w:t>
      </w:r>
      <w:r w:rsidRPr="0046710E">
        <w:t xml:space="preserve">-1: </w:t>
      </w:r>
      <w:r w:rsidRPr="0046710E">
        <w:rPr>
          <w:noProof/>
        </w:rPr>
        <w:t xml:space="preserve">Definition of type </w:t>
      </w:r>
      <w:r>
        <w:t>AdaptReport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4858FCF" w14:textId="77777777" w:rsidTr="00220736">
        <w:trPr>
          <w:jc w:val="center"/>
        </w:trPr>
        <w:tc>
          <w:tcPr>
            <w:tcW w:w="1413" w:type="dxa"/>
            <w:shd w:val="clear" w:color="auto" w:fill="C0C0C0"/>
            <w:vAlign w:val="center"/>
            <w:hideMark/>
          </w:tcPr>
          <w:p w14:paraId="75FAD7D1"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36706D" w14:textId="77777777" w:rsidR="007520CB" w:rsidRPr="0046710E" w:rsidRDefault="007520CB" w:rsidP="00220736">
            <w:pPr>
              <w:pStyle w:val="TAH"/>
            </w:pPr>
            <w:r w:rsidRPr="0046710E">
              <w:t>Data type</w:t>
            </w:r>
          </w:p>
        </w:tc>
        <w:tc>
          <w:tcPr>
            <w:tcW w:w="425" w:type="dxa"/>
            <w:shd w:val="clear" w:color="auto" w:fill="C0C0C0"/>
            <w:vAlign w:val="center"/>
            <w:hideMark/>
          </w:tcPr>
          <w:p w14:paraId="4A83D70B" w14:textId="77777777" w:rsidR="007520CB" w:rsidRPr="0046710E" w:rsidRDefault="007520CB" w:rsidP="00220736">
            <w:pPr>
              <w:pStyle w:val="TAH"/>
            </w:pPr>
            <w:r w:rsidRPr="0046710E">
              <w:t>P</w:t>
            </w:r>
          </w:p>
        </w:tc>
        <w:tc>
          <w:tcPr>
            <w:tcW w:w="1134" w:type="dxa"/>
            <w:shd w:val="clear" w:color="auto" w:fill="C0C0C0"/>
            <w:vAlign w:val="center"/>
          </w:tcPr>
          <w:p w14:paraId="3EDDABD8" w14:textId="77777777" w:rsidR="007520CB" w:rsidRPr="0046710E" w:rsidRDefault="007520CB" w:rsidP="00220736">
            <w:pPr>
              <w:pStyle w:val="TAH"/>
            </w:pPr>
            <w:r w:rsidRPr="0046710E">
              <w:t>Cardinality</w:t>
            </w:r>
          </w:p>
        </w:tc>
        <w:tc>
          <w:tcPr>
            <w:tcW w:w="3686" w:type="dxa"/>
            <w:shd w:val="clear" w:color="auto" w:fill="C0C0C0"/>
            <w:vAlign w:val="center"/>
            <w:hideMark/>
          </w:tcPr>
          <w:p w14:paraId="5916580E"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493D0214"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195F44E6" w14:textId="77777777" w:rsidTr="00220736">
        <w:trPr>
          <w:jc w:val="center"/>
        </w:trPr>
        <w:tc>
          <w:tcPr>
            <w:tcW w:w="1413" w:type="dxa"/>
            <w:vAlign w:val="center"/>
          </w:tcPr>
          <w:p w14:paraId="52EACA2C" w14:textId="77777777" w:rsidR="007520CB" w:rsidRPr="0046710E" w:rsidRDefault="007520CB" w:rsidP="00220736">
            <w:pPr>
              <w:pStyle w:val="TAL"/>
            </w:pPr>
            <w:r>
              <w:t>ueIdsList</w:t>
            </w:r>
          </w:p>
        </w:tc>
        <w:tc>
          <w:tcPr>
            <w:tcW w:w="1556" w:type="dxa"/>
            <w:vAlign w:val="center"/>
          </w:tcPr>
          <w:p w14:paraId="145AC8E3" w14:textId="77777777" w:rsidR="007520CB" w:rsidRPr="0046710E" w:rsidRDefault="007520CB" w:rsidP="00220736">
            <w:pPr>
              <w:pStyle w:val="TAL"/>
            </w:pPr>
            <w:r>
              <w:t>array(</w:t>
            </w:r>
            <w:r w:rsidRPr="00E45330">
              <w:t>V2xUeId</w:t>
            </w:r>
            <w:r>
              <w:t>)</w:t>
            </w:r>
          </w:p>
        </w:tc>
        <w:tc>
          <w:tcPr>
            <w:tcW w:w="425" w:type="dxa"/>
            <w:vAlign w:val="center"/>
          </w:tcPr>
          <w:p w14:paraId="79D96A34" w14:textId="77777777" w:rsidR="007520CB" w:rsidRPr="0046710E" w:rsidRDefault="007520CB" w:rsidP="00220736">
            <w:pPr>
              <w:pStyle w:val="TAC"/>
            </w:pPr>
            <w:r>
              <w:t>O</w:t>
            </w:r>
          </w:p>
        </w:tc>
        <w:tc>
          <w:tcPr>
            <w:tcW w:w="1134" w:type="dxa"/>
            <w:vAlign w:val="center"/>
          </w:tcPr>
          <w:p w14:paraId="24CC4082" w14:textId="77777777" w:rsidR="007520CB" w:rsidRPr="0046710E" w:rsidRDefault="007520CB" w:rsidP="00220736">
            <w:pPr>
              <w:pStyle w:val="TAC"/>
            </w:pPr>
            <w:r>
              <w:t>1..N</w:t>
            </w:r>
          </w:p>
        </w:tc>
        <w:tc>
          <w:tcPr>
            <w:tcW w:w="3686" w:type="dxa"/>
            <w:vAlign w:val="center"/>
          </w:tcPr>
          <w:p w14:paraId="4AD37931"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that are affected by the </w:t>
            </w:r>
            <w:r>
              <w:t>service requirements and QoS adaptation</w:t>
            </w:r>
            <w:r>
              <w:rPr>
                <w:rFonts w:cs="Arial"/>
                <w:szCs w:val="18"/>
              </w:rPr>
              <w:t>.</w:t>
            </w:r>
          </w:p>
        </w:tc>
        <w:tc>
          <w:tcPr>
            <w:tcW w:w="1310" w:type="dxa"/>
            <w:vAlign w:val="center"/>
          </w:tcPr>
          <w:p w14:paraId="2DDD2EF5" w14:textId="77777777" w:rsidR="007520CB" w:rsidRPr="0046710E" w:rsidRDefault="007520CB" w:rsidP="00220736">
            <w:pPr>
              <w:pStyle w:val="TAL"/>
              <w:rPr>
                <w:rFonts w:cs="Arial"/>
                <w:szCs w:val="18"/>
              </w:rPr>
            </w:pPr>
          </w:p>
        </w:tc>
      </w:tr>
      <w:tr w:rsidR="007520CB" w:rsidRPr="0046710E" w14:paraId="3239A696" w14:textId="77777777" w:rsidTr="00220736">
        <w:trPr>
          <w:jc w:val="center"/>
        </w:trPr>
        <w:tc>
          <w:tcPr>
            <w:tcW w:w="1413" w:type="dxa"/>
            <w:vAlign w:val="center"/>
          </w:tcPr>
          <w:p w14:paraId="76E2E180" w14:textId="77777777" w:rsidR="007520CB" w:rsidRDefault="007520CB" w:rsidP="00220736">
            <w:pPr>
              <w:pStyle w:val="TAL"/>
            </w:pPr>
            <w:r w:rsidRPr="00E45330">
              <w:t>serviceId</w:t>
            </w:r>
          </w:p>
        </w:tc>
        <w:tc>
          <w:tcPr>
            <w:tcW w:w="1556" w:type="dxa"/>
            <w:vAlign w:val="center"/>
          </w:tcPr>
          <w:p w14:paraId="78F1E34F" w14:textId="77777777" w:rsidR="007520CB" w:rsidRDefault="007520CB" w:rsidP="00220736">
            <w:pPr>
              <w:pStyle w:val="TAL"/>
            </w:pPr>
            <w:r w:rsidRPr="00E45330">
              <w:t>V2xServiceId</w:t>
            </w:r>
          </w:p>
        </w:tc>
        <w:tc>
          <w:tcPr>
            <w:tcW w:w="425" w:type="dxa"/>
            <w:vAlign w:val="center"/>
          </w:tcPr>
          <w:p w14:paraId="72AA389E" w14:textId="77777777" w:rsidR="007520CB" w:rsidRDefault="007520CB" w:rsidP="00220736">
            <w:pPr>
              <w:pStyle w:val="TAC"/>
            </w:pPr>
            <w:r>
              <w:rPr>
                <w:lang w:eastAsia="zh-CN"/>
              </w:rPr>
              <w:t>O</w:t>
            </w:r>
          </w:p>
        </w:tc>
        <w:tc>
          <w:tcPr>
            <w:tcW w:w="1134" w:type="dxa"/>
            <w:vAlign w:val="center"/>
          </w:tcPr>
          <w:p w14:paraId="074B0D6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654DA93E" w14:textId="77777777" w:rsidR="007520CB" w:rsidRDefault="007520CB" w:rsidP="00220736">
            <w:pPr>
              <w:pStyle w:val="TAL"/>
              <w:rPr>
                <w:rFonts w:cs="Arial"/>
                <w:szCs w:val="18"/>
              </w:rPr>
            </w:pPr>
            <w:r>
              <w:rPr>
                <w:lang w:val="en-US"/>
              </w:rPr>
              <w:t xml:space="preserve">Represents the identifier of the V2X Service that is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6F628949" w14:textId="77777777" w:rsidR="007520CB" w:rsidRPr="0046710E" w:rsidRDefault="007520CB" w:rsidP="00220736">
            <w:pPr>
              <w:pStyle w:val="TAL"/>
              <w:rPr>
                <w:rFonts w:cs="Arial"/>
                <w:szCs w:val="18"/>
              </w:rPr>
            </w:pPr>
          </w:p>
        </w:tc>
      </w:tr>
      <w:tr w:rsidR="007520CB" w:rsidRPr="0046710E" w14:paraId="05F67A46" w14:textId="77777777" w:rsidTr="00220736">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8B8A613" w14:textId="77777777" w:rsidR="007520CB" w:rsidRDefault="007520CB" w:rsidP="00220736">
            <w:pPr>
              <w:pStyle w:val="TAL"/>
            </w:pPr>
            <w:r>
              <w:t>qosChangeInfo</w:t>
            </w:r>
          </w:p>
        </w:tc>
        <w:tc>
          <w:tcPr>
            <w:tcW w:w="1556" w:type="dxa"/>
            <w:tcBorders>
              <w:top w:val="single" w:sz="6" w:space="0" w:color="auto"/>
              <w:left w:val="single" w:sz="6" w:space="0" w:color="auto"/>
              <w:bottom w:val="single" w:sz="6" w:space="0" w:color="auto"/>
              <w:right w:val="single" w:sz="6" w:space="0" w:color="auto"/>
            </w:tcBorders>
            <w:vAlign w:val="center"/>
          </w:tcPr>
          <w:p w14:paraId="0EC82216" w14:textId="77777777" w:rsidR="007520CB" w:rsidRPr="00F147D0" w:rsidRDefault="007520CB" w:rsidP="00220736">
            <w:pPr>
              <w:pStyle w:val="TAL"/>
            </w:pPr>
            <w:r>
              <w:t>QoSChangeInfo</w:t>
            </w:r>
          </w:p>
        </w:tc>
        <w:tc>
          <w:tcPr>
            <w:tcW w:w="425" w:type="dxa"/>
            <w:tcBorders>
              <w:top w:val="single" w:sz="6" w:space="0" w:color="auto"/>
              <w:left w:val="single" w:sz="6" w:space="0" w:color="auto"/>
              <w:bottom w:val="single" w:sz="6" w:space="0" w:color="auto"/>
              <w:right w:val="single" w:sz="6" w:space="0" w:color="auto"/>
            </w:tcBorders>
            <w:vAlign w:val="center"/>
          </w:tcPr>
          <w:p w14:paraId="2ED07126" w14:textId="77777777" w:rsidR="007520CB" w:rsidRDefault="007520CB" w:rsidP="00220736">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0D917967" w14:textId="77777777" w:rsidR="007520CB" w:rsidRDefault="007520CB" w:rsidP="00220736">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0EB198B" w14:textId="77777777" w:rsidR="007520CB" w:rsidRDefault="007520CB" w:rsidP="00220736">
            <w:pPr>
              <w:pStyle w:val="TAL"/>
              <w:rPr>
                <w:rFonts w:cs="Arial"/>
                <w:szCs w:val="18"/>
              </w:rPr>
            </w:pPr>
            <w:r>
              <w:rPr>
                <w:rFonts w:cs="Arial"/>
                <w:szCs w:val="18"/>
              </w:rPr>
              <w:t xml:space="preserve">Contains the </w:t>
            </w:r>
            <w:r>
              <w:t>actual or expected QoS change related information for service requirements and QoS adaptation</w:t>
            </w:r>
            <w:r>
              <w:rPr>
                <w:rFonts w:cs="Arial"/>
                <w:szCs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763FBB04" w14:textId="77777777" w:rsidR="007520CB" w:rsidRPr="0046710E" w:rsidRDefault="007520CB" w:rsidP="00220736">
            <w:pPr>
              <w:pStyle w:val="TAL"/>
              <w:rPr>
                <w:rFonts w:cs="Arial"/>
                <w:szCs w:val="18"/>
              </w:rPr>
            </w:pPr>
          </w:p>
        </w:tc>
      </w:tr>
    </w:tbl>
    <w:p w14:paraId="5BBD7F9B" w14:textId="77777777" w:rsidR="007520CB" w:rsidRPr="0046710E" w:rsidRDefault="007520CB" w:rsidP="007520CB">
      <w:pPr>
        <w:rPr>
          <w:lang w:val="en-US"/>
        </w:rPr>
      </w:pPr>
    </w:p>
    <w:p w14:paraId="0FD555A6" w14:textId="77777777" w:rsidR="007520CB" w:rsidRPr="0046710E" w:rsidRDefault="007520CB" w:rsidP="007520CB">
      <w:pPr>
        <w:pStyle w:val="Heading5"/>
      </w:pPr>
      <w:bookmarkStart w:id="6808" w:name="_Toc218696306"/>
      <w:r w:rsidRPr="008874EC">
        <w:t>6.</w:t>
      </w:r>
      <w:r w:rsidRPr="005356FE">
        <w:t>10.6.2</w:t>
      </w:r>
      <w:r w:rsidRPr="0046710E">
        <w:t>.</w:t>
      </w:r>
      <w:r>
        <w:t>7</w:t>
      </w:r>
      <w:r w:rsidRPr="0046710E">
        <w:tab/>
        <w:t xml:space="preserve">Type: </w:t>
      </w:r>
      <w:r>
        <w:t>AdaptFeedback</w:t>
      </w:r>
      <w:bookmarkEnd w:id="6808"/>
    </w:p>
    <w:p w14:paraId="064369D8" w14:textId="77777777" w:rsidR="007520CB" w:rsidRPr="0046710E" w:rsidRDefault="007520CB" w:rsidP="007520CB">
      <w:pPr>
        <w:pStyle w:val="TH"/>
      </w:pPr>
      <w:r w:rsidRPr="0046710E">
        <w:rPr>
          <w:noProof/>
        </w:rPr>
        <w:t>Table </w:t>
      </w:r>
      <w:r w:rsidRPr="008874EC">
        <w:t>6.</w:t>
      </w:r>
      <w:r w:rsidRPr="005356FE">
        <w:t>10.6.</w:t>
      </w:r>
      <w:r w:rsidRPr="0046710E">
        <w:t>2.</w:t>
      </w:r>
      <w:r>
        <w:t>7</w:t>
      </w:r>
      <w:r w:rsidRPr="0046710E">
        <w:t xml:space="preserve">-1: </w:t>
      </w:r>
      <w:r w:rsidRPr="0046710E">
        <w:rPr>
          <w:noProof/>
        </w:rPr>
        <w:t xml:space="preserve">Definition of type </w:t>
      </w:r>
      <w:r>
        <w:t>AdaptFeedback</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7520CB" w:rsidRPr="0046710E" w14:paraId="4B91DB0A" w14:textId="77777777" w:rsidTr="00220736">
        <w:trPr>
          <w:jc w:val="center"/>
        </w:trPr>
        <w:tc>
          <w:tcPr>
            <w:tcW w:w="1413" w:type="dxa"/>
            <w:shd w:val="clear" w:color="auto" w:fill="C0C0C0"/>
            <w:vAlign w:val="center"/>
            <w:hideMark/>
          </w:tcPr>
          <w:p w14:paraId="63404135" w14:textId="77777777" w:rsidR="007520CB" w:rsidRPr="0046710E" w:rsidRDefault="007520CB" w:rsidP="00220736">
            <w:pPr>
              <w:pStyle w:val="TAH"/>
            </w:pPr>
            <w:r w:rsidRPr="0046710E">
              <w:t>Attribute name</w:t>
            </w:r>
          </w:p>
        </w:tc>
        <w:tc>
          <w:tcPr>
            <w:tcW w:w="1556" w:type="dxa"/>
            <w:shd w:val="clear" w:color="auto" w:fill="C0C0C0"/>
            <w:vAlign w:val="center"/>
            <w:hideMark/>
          </w:tcPr>
          <w:p w14:paraId="331281DF" w14:textId="77777777" w:rsidR="007520CB" w:rsidRPr="0046710E" w:rsidRDefault="007520CB" w:rsidP="00220736">
            <w:pPr>
              <w:pStyle w:val="TAH"/>
            </w:pPr>
            <w:r w:rsidRPr="0046710E">
              <w:t>Data type</w:t>
            </w:r>
          </w:p>
        </w:tc>
        <w:tc>
          <w:tcPr>
            <w:tcW w:w="425" w:type="dxa"/>
            <w:shd w:val="clear" w:color="auto" w:fill="C0C0C0"/>
            <w:vAlign w:val="center"/>
            <w:hideMark/>
          </w:tcPr>
          <w:p w14:paraId="680D05E6" w14:textId="77777777" w:rsidR="007520CB" w:rsidRPr="0046710E" w:rsidRDefault="007520CB" w:rsidP="00220736">
            <w:pPr>
              <w:pStyle w:val="TAH"/>
            </w:pPr>
            <w:r w:rsidRPr="0046710E">
              <w:t>P</w:t>
            </w:r>
          </w:p>
        </w:tc>
        <w:tc>
          <w:tcPr>
            <w:tcW w:w="1134" w:type="dxa"/>
            <w:shd w:val="clear" w:color="auto" w:fill="C0C0C0"/>
            <w:vAlign w:val="center"/>
          </w:tcPr>
          <w:p w14:paraId="56A84A1B" w14:textId="77777777" w:rsidR="007520CB" w:rsidRPr="0046710E" w:rsidRDefault="007520CB" w:rsidP="00220736">
            <w:pPr>
              <w:pStyle w:val="TAH"/>
            </w:pPr>
            <w:r w:rsidRPr="0046710E">
              <w:t>Cardinality</w:t>
            </w:r>
          </w:p>
        </w:tc>
        <w:tc>
          <w:tcPr>
            <w:tcW w:w="3686" w:type="dxa"/>
            <w:shd w:val="clear" w:color="auto" w:fill="C0C0C0"/>
            <w:vAlign w:val="center"/>
            <w:hideMark/>
          </w:tcPr>
          <w:p w14:paraId="112FC9D3" w14:textId="77777777" w:rsidR="007520CB" w:rsidRPr="0046710E" w:rsidRDefault="007520CB" w:rsidP="00220736">
            <w:pPr>
              <w:pStyle w:val="TAH"/>
              <w:rPr>
                <w:rFonts w:cs="Arial"/>
                <w:szCs w:val="18"/>
              </w:rPr>
            </w:pPr>
            <w:r w:rsidRPr="0046710E">
              <w:rPr>
                <w:rFonts w:cs="Arial"/>
                <w:szCs w:val="18"/>
              </w:rPr>
              <w:t>Description</w:t>
            </w:r>
          </w:p>
        </w:tc>
        <w:tc>
          <w:tcPr>
            <w:tcW w:w="1310" w:type="dxa"/>
            <w:shd w:val="clear" w:color="auto" w:fill="C0C0C0"/>
            <w:vAlign w:val="center"/>
          </w:tcPr>
          <w:p w14:paraId="715E5939" w14:textId="77777777" w:rsidR="007520CB" w:rsidRPr="0046710E" w:rsidRDefault="007520CB" w:rsidP="00220736">
            <w:pPr>
              <w:pStyle w:val="TAH"/>
              <w:rPr>
                <w:rFonts w:cs="Arial"/>
                <w:szCs w:val="18"/>
              </w:rPr>
            </w:pPr>
            <w:r w:rsidRPr="0046710E">
              <w:rPr>
                <w:rFonts w:cs="Arial"/>
                <w:szCs w:val="18"/>
              </w:rPr>
              <w:t>Applicability</w:t>
            </w:r>
          </w:p>
        </w:tc>
      </w:tr>
      <w:tr w:rsidR="007520CB" w:rsidRPr="0046710E" w14:paraId="40FB5B1B" w14:textId="77777777" w:rsidTr="00220736">
        <w:trPr>
          <w:jc w:val="center"/>
        </w:trPr>
        <w:tc>
          <w:tcPr>
            <w:tcW w:w="1413" w:type="dxa"/>
            <w:vAlign w:val="center"/>
          </w:tcPr>
          <w:p w14:paraId="358CE7E0" w14:textId="77777777" w:rsidR="007520CB" w:rsidRPr="0046710E" w:rsidRDefault="007520CB" w:rsidP="00220736">
            <w:pPr>
              <w:pStyle w:val="TAL"/>
            </w:pPr>
            <w:r>
              <w:t>ueIdsList</w:t>
            </w:r>
          </w:p>
        </w:tc>
        <w:tc>
          <w:tcPr>
            <w:tcW w:w="1556" w:type="dxa"/>
            <w:vAlign w:val="center"/>
          </w:tcPr>
          <w:p w14:paraId="79A83CA9" w14:textId="77777777" w:rsidR="007520CB" w:rsidRPr="0046710E" w:rsidRDefault="007520CB" w:rsidP="00220736">
            <w:pPr>
              <w:pStyle w:val="TAL"/>
            </w:pPr>
            <w:r>
              <w:t>array(</w:t>
            </w:r>
            <w:r w:rsidRPr="00E45330">
              <w:t>V2xUeId</w:t>
            </w:r>
            <w:r>
              <w:t>)</w:t>
            </w:r>
          </w:p>
        </w:tc>
        <w:tc>
          <w:tcPr>
            <w:tcW w:w="425" w:type="dxa"/>
            <w:vAlign w:val="center"/>
          </w:tcPr>
          <w:p w14:paraId="462C19C1" w14:textId="77777777" w:rsidR="007520CB" w:rsidRPr="0046710E" w:rsidRDefault="007520CB" w:rsidP="00220736">
            <w:pPr>
              <w:pStyle w:val="TAC"/>
            </w:pPr>
            <w:r>
              <w:t>M</w:t>
            </w:r>
          </w:p>
        </w:tc>
        <w:tc>
          <w:tcPr>
            <w:tcW w:w="1134" w:type="dxa"/>
            <w:vAlign w:val="center"/>
          </w:tcPr>
          <w:p w14:paraId="24E4CC6B" w14:textId="77777777" w:rsidR="007520CB" w:rsidRPr="0046710E" w:rsidRDefault="007520CB" w:rsidP="00220736">
            <w:pPr>
              <w:pStyle w:val="TAC"/>
            </w:pPr>
            <w:r>
              <w:t>1..N</w:t>
            </w:r>
          </w:p>
        </w:tc>
        <w:tc>
          <w:tcPr>
            <w:tcW w:w="3686" w:type="dxa"/>
            <w:vAlign w:val="center"/>
          </w:tcPr>
          <w:p w14:paraId="7882ED66" w14:textId="77777777" w:rsidR="007520CB" w:rsidRPr="0046710E" w:rsidRDefault="007520CB" w:rsidP="00220736">
            <w:pPr>
              <w:pStyle w:val="TAL"/>
              <w:rPr>
                <w:rFonts w:cs="Arial"/>
                <w:szCs w:val="18"/>
              </w:rPr>
            </w:pPr>
            <w:r>
              <w:rPr>
                <w:rFonts w:cs="Arial"/>
                <w:szCs w:val="18"/>
              </w:rPr>
              <w:t xml:space="preserve">Contains </w:t>
            </w:r>
            <w:r>
              <w:rPr>
                <w:lang w:val="en-US"/>
              </w:rPr>
              <w:t xml:space="preserve">the identifier(s) of the V2X UE(s) </w:t>
            </w:r>
            <w:r>
              <w:t>that shall be affected by the service requirements adaptation</w:t>
            </w:r>
            <w:r>
              <w:rPr>
                <w:rFonts w:cs="Arial"/>
                <w:szCs w:val="18"/>
              </w:rPr>
              <w:t>.</w:t>
            </w:r>
          </w:p>
        </w:tc>
        <w:tc>
          <w:tcPr>
            <w:tcW w:w="1310" w:type="dxa"/>
            <w:vAlign w:val="center"/>
          </w:tcPr>
          <w:p w14:paraId="51DA5BAA" w14:textId="77777777" w:rsidR="007520CB" w:rsidRPr="0046710E" w:rsidRDefault="007520CB" w:rsidP="00220736">
            <w:pPr>
              <w:pStyle w:val="TAL"/>
              <w:rPr>
                <w:rFonts w:cs="Arial"/>
                <w:szCs w:val="18"/>
              </w:rPr>
            </w:pPr>
          </w:p>
        </w:tc>
      </w:tr>
      <w:tr w:rsidR="007520CB" w:rsidRPr="0046710E" w14:paraId="3D5CEEA6" w14:textId="77777777" w:rsidTr="00220736">
        <w:trPr>
          <w:jc w:val="center"/>
        </w:trPr>
        <w:tc>
          <w:tcPr>
            <w:tcW w:w="1413" w:type="dxa"/>
            <w:vAlign w:val="center"/>
          </w:tcPr>
          <w:p w14:paraId="05E2E631" w14:textId="77777777" w:rsidR="007520CB" w:rsidRDefault="007520CB" w:rsidP="00220736">
            <w:pPr>
              <w:pStyle w:val="TAL"/>
            </w:pPr>
            <w:r w:rsidRPr="00E45330">
              <w:t>serviceId</w:t>
            </w:r>
          </w:p>
        </w:tc>
        <w:tc>
          <w:tcPr>
            <w:tcW w:w="1556" w:type="dxa"/>
            <w:vAlign w:val="center"/>
          </w:tcPr>
          <w:p w14:paraId="6CA58EEF" w14:textId="77777777" w:rsidR="007520CB" w:rsidRDefault="007520CB" w:rsidP="00220736">
            <w:pPr>
              <w:pStyle w:val="TAL"/>
            </w:pPr>
            <w:r w:rsidRPr="00E45330">
              <w:t>V2xServiceId</w:t>
            </w:r>
          </w:p>
        </w:tc>
        <w:tc>
          <w:tcPr>
            <w:tcW w:w="425" w:type="dxa"/>
            <w:vAlign w:val="center"/>
          </w:tcPr>
          <w:p w14:paraId="26695C50" w14:textId="77777777" w:rsidR="007520CB" w:rsidRDefault="007520CB" w:rsidP="00220736">
            <w:pPr>
              <w:pStyle w:val="TAC"/>
            </w:pPr>
            <w:r>
              <w:rPr>
                <w:lang w:eastAsia="zh-CN"/>
              </w:rPr>
              <w:t>O</w:t>
            </w:r>
          </w:p>
        </w:tc>
        <w:tc>
          <w:tcPr>
            <w:tcW w:w="1134" w:type="dxa"/>
            <w:vAlign w:val="center"/>
          </w:tcPr>
          <w:p w14:paraId="33073BB6" w14:textId="77777777" w:rsidR="007520CB" w:rsidRDefault="007520CB" w:rsidP="00220736">
            <w:pPr>
              <w:pStyle w:val="TAC"/>
            </w:pPr>
            <w:r>
              <w:rPr>
                <w:lang w:eastAsia="zh-CN"/>
              </w:rPr>
              <w:t>0..</w:t>
            </w:r>
            <w:r w:rsidRPr="00E45330">
              <w:rPr>
                <w:rFonts w:hint="eastAsia"/>
                <w:lang w:eastAsia="zh-CN"/>
              </w:rPr>
              <w:t>1</w:t>
            </w:r>
          </w:p>
        </w:tc>
        <w:tc>
          <w:tcPr>
            <w:tcW w:w="3686" w:type="dxa"/>
            <w:vAlign w:val="center"/>
          </w:tcPr>
          <w:p w14:paraId="378A7602" w14:textId="77777777" w:rsidR="007520CB" w:rsidRDefault="007520CB" w:rsidP="00220736">
            <w:pPr>
              <w:pStyle w:val="TAL"/>
              <w:rPr>
                <w:rFonts w:cs="Arial"/>
                <w:szCs w:val="18"/>
              </w:rPr>
            </w:pPr>
            <w:r>
              <w:rPr>
                <w:lang w:val="en-US"/>
              </w:rPr>
              <w:t xml:space="preserve">Represents the identifier of the V2X Service that shall be affected by the </w:t>
            </w:r>
            <w:r>
              <w:t>service requirements and QoS adaptation</w:t>
            </w:r>
            <w:r>
              <w:rPr>
                <w:lang w:val="en-US"/>
              </w:rPr>
              <w:t xml:space="preserve"> for the V2X UE(s) identified by the "</w:t>
            </w:r>
            <w:r>
              <w:t>ueIdsList" attribute</w:t>
            </w:r>
            <w:r w:rsidRPr="00E45330">
              <w:rPr>
                <w:lang w:val="en-US"/>
              </w:rPr>
              <w:t>.</w:t>
            </w:r>
          </w:p>
        </w:tc>
        <w:tc>
          <w:tcPr>
            <w:tcW w:w="1310" w:type="dxa"/>
            <w:vAlign w:val="center"/>
          </w:tcPr>
          <w:p w14:paraId="55DDE9BE" w14:textId="77777777" w:rsidR="007520CB" w:rsidRPr="0046710E" w:rsidRDefault="007520CB" w:rsidP="00220736">
            <w:pPr>
              <w:pStyle w:val="TAL"/>
              <w:rPr>
                <w:rFonts w:cs="Arial"/>
                <w:szCs w:val="18"/>
              </w:rPr>
            </w:pPr>
          </w:p>
        </w:tc>
      </w:tr>
    </w:tbl>
    <w:p w14:paraId="313C1ADE" w14:textId="77777777" w:rsidR="007520CB" w:rsidRPr="0046710E" w:rsidRDefault="007520CB" w:rsidP="007520CB">
      <w:pPr>
        <w:rPr>
          <w:lang w:val="en-US"/>
        </w:rPr>
      </w:pPr>
    </w:p>
    <w:p w14:paraId="69DF71D7" w14:textId="77777777" w:rsidR="00B44951" w:rsidRPr="0046710E" w:rsidRDefault="00B44951" w:rsidP="00B44951">
      <w:pPr>
        <w:pStyle w:val="Heading5"/>
      </w:pPr>
      <w:bookmarkStart w:id="6809" w:name="_Toc218696307"/>
      <w:r w:rsidRPr="008874EC">
        <w:t>6.</w:t>
      </w:r>
      <w:r w:rsidRPr="005356FE">
        <w:t>10.6.2.</w:t>
      </w:r>
      <w:r w:rsidR="007520CB">
        <w:t>8</w:t>
      </w:r>
      <w:r w:rsidRPr="0046710E">
        <w:tab/>
        <w:t xml:space="preserve">Type: </w:t>
      </w:r>
      <w:r>
        <w:t>QoSChangeInfo</w:t>
      </w:r>
      <w:bookmarkEnd w:id="6809"/>
    </w:p>
    <w:p w14:paraId="3C1F31FA" w14:textId="77777777" w:rsidR="00B44951" w:rsidRPr="0046710E" w:rsidRDefault="00B44951" w:rsidP="00B44951">
      <w:pPr>
        <w:pStyle w:val="TH"/>
      </w:pPr>
      <w:r w:rsidRPr="0046710E">
        <w:rPr>
          <w:noProof/>
        </w:rPr>
        <w:t>Table </w:t>
      </w:r>
      <w:r w:rsidRPr="008874EC">
        <w:t>6</w:t>
      </w:r>
      <w:r w:rsidRPr="005356FE">
        <w:t>.10.6.2.</w:t>
      </w:r>
      <w:r w:rsidR="007520CB">
        <w:t>8</w:t>
      </w:r>
      <w:r w:rsidRPr="005356FE">
        <w:t>-1</w:t>
      </w:r>
      <w:r w:rsidRPr="0046710E">
        <w:t xml:space="preserve">: </w:t>
      </w:r>
      <w:r w:rsidRPr="0046710E">
        <w:rPr>
          <w:noProof/>
        </w:rPr>
        <w:t xml:space="preserve">Definition of type </w:t>
      </w:r>
      <w:r>
        <w:t>QoSChangeInfo</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1417"/>
        <w:gridCol w:w="426"/>
        <w:gridCol w:w="1134"/>
        <w:gridCol w:w="3824"/>
        <w:gridCol w:w="1310"/>
        <w:gridCol w:w="36"/>
      </w:tblGrid>
      <w:tr w:rsidR="00B44951" w:rsidRPr="0046710E" w14:paraId="05DE619F" w14:textId="77777777" w:rsidTr="007520CB">
        <w:trPr>
          <w:gridAfter w:val="1"/>
          <w:wAfter w:w="36" w:type="dxa"/>
          <w:jc w:val="center"/>
        </w:trPr>
        <w:tc>
          <w:tcPr>
            <w:tcW w:w="1413" w:type="dxa"/>
            <w:gridSpan w:val="2"/>
            <w:shd w:val="clear" w:color="auto" w:fill="C0C0C0"/>
            <w:vAlign w:val="center"/>
            <w:hideMark/>
          </w:tcPr>
          <w:p w14:paraId="13CD1ABD" w14:textId="77777777" w:rsidR="00B44951" w:rsidRPr="0046710E" w:rsidRDefault="00B44951" w:rsidP="00514E82">
            <w:pPr>
              <w:pStyle w:val="TAH"/>
            </w:pPr>
            <w:r w:rsidRPr="0046710E">
              <w:t>Attribute name</w:t>
            </w:r>
          </w:p>
        </w:tc>
        <w:tc>
          <w:tcPr>
            <w:tcW w:w="1417" w:type="dxa"/>
            <w:shd w:val="clear" w:color="auto" w:fill="C0C0C0"/>
            <w:vAlign w:val="center"/>
            <w:hideMark/>
          </w:tcPr>
          <w:p w14:paraId="3E87931C" w14:textId="77777777" w:rsidR="00B44951" w:rsidRPr="0046710E" w:rsidRDefault="00B44951" w:rsidP="00514E82">
            <w:pPr>
              <w:pStyle w:val="TAH"/>
            </w:pPr>
            <w:r w:rsidRPr="0046710E">
              <w:t>Data type</w:t>
            </w:r>
          </w:p>
        </w:tc>
        <w:tc>
          <w:tcPr>
            <w:tcW w:w="426" w:type="dxa"/>
            <w:shd w:val="clear" w:color="auto" w:fill="C0C0C0"/>
            <w:vAlign w:val="center"/>
            <w:hideMark/>
          </w:tcPr>
          <w:p w14:paraId="722379D4" w14:textId="77777777" w:rsidR="00B44951" w:rsidRPr="0046710E" w:rsidRDefault="00B44951" w:rsidP="00514E82">
            <w:pPr>
              <w:pStyle w:val="TAH"/>
            </w:pPr>
            <w:r w:rsidRPr="0046710E">
              <w:t>P</w:t>
            </w:r>
          </w:p>
        </w:tc>
        <w:tc>
          <w:tcPr>
            <w:tcW w:w="1134" w:type="dxa"/>
            <w:shd w:val="clear" w:color="auto" w:fill="C0C0C0"/>
            <w:vAlign w:val="center"/>
          </w:tcPr>
          <w:p w14:paraId="56059FFE" w14:textId="77777777" w:rsidR="00B44951" w:rsidRPr="0046710E" w:rsidRDefault="00B44951" w:rsidP="00514E82">
            <w:pPr>
              <w:pStyle w:val="TAH"/>
            </w:pPr>
            <w:r w:rsidRPr="0046710E">
              <w:t>Cardinality</w:t>
            </w:r>
          </w:p>
        </w:tc>
        <w:tc>
          <w:tcPr>
            <w:tcW w:w="3824" w:type="dxa"/>
            <w:shd w:val="clear" w:color="auto" w:fill="C0C0C0"/>
            <w:vAlign w:val="center"/>
            <w:hideMark/>
          </w:tcPr>
          <w:p w14:paraId="30D7B55B" w14:textId="77777777" w:rsidR="00B44951" w:rsidRPr="0046710E" w:rsidRDefault="00B44951" w:rsidP="00514E82">
            <w:pPr>
              <w:pStyle w:val="TAH"/>
              <w:rPr>
                <w:rFonts w:cs="Arial"/>
                <w:szCs w:val="18"/>
              </w:rPr>
            </w:pPr>
            <w:r w:rsidRPr="0046710E">
              <w:rPr>
                <w:rFonts w:cs="Arial"/>
                <w:szCs w:val="18"/>
              </w:rPr>
              <w:t>Description</w:t>
            </w:r>
          </w:p>
        </w:tc>
        <w:tc>
          <w:tcPr>
            <w:tcW w:w="1310" w:type="dxa"/>
            <w:shd w:val="clear" w:color="auto" w:fill="C0C0C0"/>
            <w:vAlign w:val="center"/>
          </w:tcPr>
          <w:p w14:paraId="5E5534FB"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690CA070" w14:textId="77777777" w:rsidTr="007520CB">
        <w:trPr>
          <w:gridAfter w:val="1"/>
          <w:wAfter w:w="36" w:type="dxa"/>
          <w:jc w:val="center"/>
        </w:trPr>
        <w:tc>
          <w:tcPr>
            <w:tcW w:w="1413" w:type="dxa"/>
            <w:gridSpan w:val="2"/>
            <w:vAlign w:val="center"/>
          </w:tcPr>
          <w:p w14:paraId="3F53BB79" w14:textId="77777777" w:rsidR="00B44951" w:rsidRPr="0046710E" w:rsidRDefault="00B44951" w:rsidP="00514E82">
            <w:pPr>
              <w:pStyle w:val="TAL"/>
            </w:pPr>
            <w:r>
              <w:t>loa</w:t>
            </w:r>
          </w:p>
        </w:tc>
        <w:tc>
          <w:tcPr>
            <w:tcW w:w="1417" w:type="dxa"/>
            <w:vAlign w:val="center"/>
          </w:tcPr>
          <w:p w14:paraId="0A4BD8F7" w14:textId="77777777" w:rsidR="00B44951" w:rsidRPr="0046710E" w:rsidRDefault="007520CB" w:rsidP="00514E82">
            <w:pPr>
              <w:pStyle w:val="TAL"/>
            </w:pPr>
            <w:r>
              <w:t>LoA</w:t>
            </w:r>
          </w:p>
        </w:tc>
        <w:tc>
          <w:tcPr>
            <w:tcW w:w="426" w:type="dxa"/>
            <w:vAlign w:val="center"/>
          </w:tcPr>
          <w:p w14:paraId="1ACF4490" w14:textId="77777777" w:rsidR="00B44951" w:rsidRPr="0046710E" w:rsidRDefault="007520CB" w:rsidP="00514E82">
            <w:pPr>
              <w:pStyle w:val="TAC"/>
            </w:pPr>
            <w:r>
              <w:t>C</w:t>
            </w:r>
          </w:p>
        </w:tc>
        <w:tc>
          <w:tcPr>
            <w:tcW w:w="1134" w:type="dxa"/>
            <w:vAlign w:val="center"/>
          </w:tcPr>
          <w:p w14:paraId="1C861112" w14:textId="77777777" w:rsidR="00B44951" w:rsidRPr="0046710E" w:rsidRDefault="00B44951" w:rsidP="00514E82">
            <w:pPr>
              <w:pStyle w:val="TAC"/>
            </w:pPr>
            <w:r>
              <w:t>0..1</w:t>
            </w:r>
          </w:p>
        </w:tc>
        <w:tc>
          <w:tcPr>
            <w:tcW w:w="3824" w:type="dxa"/>
            <w:vAlign w:val="center"/>
          </w:tcPr>
          <w:p w14:paraId="5E49A153" w14:textId="77777777" w:rsidR="007520CB" w:rsidRDefault="00B44951" w:rsidP="007520CB">
            <w:pPr>
              <w:pStyle w:val="TAL"/>
              <w:rPr>
                <w:rFonts w:cs="Arial"/>
                <w:szCs w:val="18"/>
              </w:rPr>
            </w:pPr>
            <w:r>
              <w:rPr>
                <w:rFonts w:cs="Arial"/>
                <w:szCs w:val="18"/>
              </w:rPr>
              <w:t>Contains the Level of Automation (LoA) adaptation information.</w:t>
            </w:r>
          </w:p>
          <w:p w14:paraId="49BED96C" w14:textId="77777777" w:rsidR="007520CB" w:rsidRDefault="007520CB" w:rsidP="007520CB">
            <w:pPr>
              <w:pStyle w:val="TAL"/>
              <w:rPr>
                <w:rFonts w:cs="Arial"/>
                <w:szCs w:val="18"/>
              </w:rPr>
            </w:pPr>
          </w:p>
          <w:p w14:paraId="39A7F022" w14:textId="77777777" w:rsidR="00B44951" w:rsidRPr="0046710E" w:rsidRDefault="007520CB" w:rsidP="007520CB">
            <w:pPr>
              <w:pStyle w:val="TAL"/>
              <w:rPr>
                <w:rFonts w:cs="Arial"/>
                <w:szCs w:val="18"/>
              </w:rPr>
            </w:pPr>
            <w:r>
              <w:rPr>
                <w:rFonts w:cs="Arial"/>
                <w:szCs w:val="18"/>
              </w:rPr>
              <w:t>(NOTE)</w:t>
            </w:r>
          </w:p>
        </w:tc>
        <w:tc>
          <w:tcPr>
            <w:tcW w:w="1310" w:type="dxa"/>
            <w:vAlign w:val="center"/>
          </w:tcPr>
          <w:p w14:paraId="7AB41167" w14:textId="77777777" w:rsidR="00B44951" w:rsidRPr="0046710E" w:rsidRDefault="00B44951" w:rsidP="00514E82">
            <w:pPr>
              <w:pStyle w:val="TAL"/>
              <w:rPr>
                <w:rFonts w:cs="Arial"/>
                <w:szCs w:val="18"/>
              </w:rPr>
            </w:pPr>
          </w:p>
        </w:tc>
      </w:tr>
      <w:tr w:rsidR="007520CB" w:rsidRPr="0046710E" w14:paraId="0E0AC0E2" w14:textId="77777777" w:rsidTr="007520CB">
        <w:trPr>
          <w:gridBefore w:val="1"/>
          <w:wBefore w:w="36" w:type="dxa"/>
          <w:jc w:val="center"/>
        </w:trPr>
        <w:tc>
          <w:tcPr>
            <w:tcW w:w="9524" w:type="dxa"/>
            <w:gridSpan w:val="7"/>
            <w:vAlign w:val="center"/>
          </w:tcPr>
          <w:p w14:paraId="2473EAFD" w14:textId="77777777" w:rsidR="007520CB" w:rsidRPr="0046710E" w:rsidRDefault="007520CB" w:rsidP="00220736">
            <w:pPr>
              <w:pStyle w:val="TAN"/>
            </w:pPr>
            <w:r>
              <w:t>NOTE:</w:t>
            </w:r>
            <w:r>
              <w:tab/>
              <w:t>At least one of these attributes shall be present.</w:t>
            </w:r>
          </w:p>
        </w:tc>
      </w:tr>
    </w:tbl>
    <w:p w14:paraId="4D9650D4" w14:textId="77777777" w:rsidR="00B44951" w:rsidRPr="007520CB" w:rsidRDefault="00B44951" w:rsidP="00B44951"/>
    <w:p w14:paraId="1AA7ADBC" w14:textId="77777777" w:rsidR="008355E0" w:rsidRPr="008355E0" w:rsidRDefault="008355E0" w:rsidP="008355E0">
      <w:pPr>
        <w:pStyle w:val="Heading5"/>
      </w:pPr>
      <w:bookmarkStart w:id="6810" w:name="_Toc218696308"/>
      <w:r w:rsidRPr="008874EC">
        <w:t>6.</w:t>
      </w:r>
      <w:r w:rsidRPr="005356FE">
        <w:t>10.6.</w:t>
      </w:r>
      <w:r w:rsidRPr="008355E0">
        <w:t>2.9</w:t>
      </w:r>
      <w:r w:rsidRPr="008355E0">
        <w:tab/>
        <w:t>Type: QoSChangeNotif</w:t>
      </w:r>
      <w:bookmarkEnd w:id="6810"/>
    </w:p>
    <w:p w14:paraId="2DC0BB2C" w14:textId="77777777" w:rsidR="008355E0" w:rsidRPr="008355E0" w:rsidRDefault="008355E0" w:rsidP="008355E0">
      <w:pPr>
        <w:pStyle w:val="TH"/>
      </w:pPr>
      <w:r w:rsidRPr="008355E0">
        <w:rPr>
          <w:noProof/>
        </w:rPr>
        <w:t>Table </w:t>
      </w:r>
      <w:r w:rsidRPr="008355E0">
        <w:t xml:space="preserve">6.10.6.2.9-1: </w:t>
      </w:r>
      <w:r w:rsidRPr="008355E0">
        <w:rPr>
          <w:noProof/>
        </w:rPr>
        <w:t xml:space="preserve">Definition of type </w:t>
      </w:r>
      <w:r w:rsidRPr="008355E0">
        <w:t>QoSChangeNotif</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2"/>
        <w:gridCol w:w="1558"/>
        <w:gridCol w:w="424"/>
        <w:gridCol w:w="1135"/>
        <w:gridCol w:w="3685"/>
        <w:gridCol w:w="1276"/>
      </w:tblGrid>
      <w:tr w:rsidR="008355E0" w:rsidRPr="008355E0" w14:paraId="0EBA0D31" w14:textId="77777777" w:rsidTr="00220736">
        <w:trPr>
          <w:jc w:val="center"/>
        </w:trPr>
        <w:tc>
          <w:tcPr>
            <w:tcW w:w="1412" w:type="dxa"/>
            <w:shd w:val="clear" w:color="auto" w:fill="C0C0C0"/>
            <w:vAlign w:val="center"/>
            <w:hideMark/>
          </w:tcPr>
          <w:p w14:paraId="55D95176" w14:textId="77777777" w:rsidR="008355E0" w:rsidRPr="008355E0" w:rsidRDefault="008355E0" w:rsidP="00220736">
            <w:pPr>
              <w:pStyle w:val="TAH"/>
            </w:pPr>
            <w:r w:rsidRPr="008355E0">
              <w:t>Attribute name</w:t>
            </w:r>
          </w:p>
        </w:tc>
        <w:tc>
          <w:tcPr>
            <w:tcW w:w="1558" w:type="dxa"/>
            <w:shd w:val="clear" w:color="auto" w:fill="C0C0C0"/>
            <w:vAlign w:val="center"/>
            <w:hideMark/>
          </w:tcPr>
          <w:p w14:paraId="0D170AD7" w14:textId="77777777" w:rsidR="008355E0" w:rsidRPr="008355E0" w:rsidRDefault="008355E0" w:rsidP="00220736">
            <w:pPr>
              <w:pStyle w:val="TAH"/>
            </w:pPr>
            <w:r w:rsidRPr="008355E0">
              <w:t>Data type</w:t>
            </w:r>
          </w:p>
        </w:tc>
        <w:tc>
          <w:tcPr>
            <w:tcW w:w="424" w:type="dxa"/>
            <w:shd w:val="clear" w:color="auto" w:fill="C0C0C0"/>
            <w:vAlign w:val="center"/>
            <w:hideMark/>
          </w:tcPr>
          <w:p w14:paraId="48078DF5" w14:textId="77777777" w:rsidR="008355E0" w:rsidRPr="008355E0" w:rsidRDefault="008355E0" w:rsidP="00220736">
            <w:pPr>
              <w:pStyle w:val="TAH"/>
            </w:pPr>
            <w:r w:rsidRPr="008355E0">
              <w:t>P</w:t>
            </w:r>
          </w:p>
        </w:tc>
        <w:tc>
          <w:tcPr>
            <w:tcW w:w="1135" w:type="dxa"/>
            <w:shd w:val="clear" w:color="auto" w:fill="C0C0C0"/>
            <w:vAlign w:val="center"/>
          </w:tcPr>
          <w:p w14:paraId="64DDBE27" w14:textId="77777777" w:rsidR="008355E0" w:rsidRPr="008355E0" w:rsidRDefault="008355E0" w:rsidP="00220736">
            <w:pPr>
              <w:pStyle w:val="TAH"/>
            </w:pPr>
            <w:r w:rsidRPr="008355E0">
              <w:t>Cardinality</w:t>
            </w:r>
          </w:p>
        </w:tc>
        <w:tc>
          <w:tcPr>
            <w:tcW w:w="3685" w:type="dxa"/>
            <w:shd w:val="clear" w:color="auto" w:fill="C0C0C0"/>
            <w:vAlign w:val="center"/>
            <w:hideMark/>
          </w:tcPr>
          <w:p w14:paraId="29D4C951" w14:textId="77777777" w:rsidR="008355E0" w:rsidRPr="008355E0" w:rsidRDefault="008355E0" w:rsidP="00220736">
            <w:pPr>
              <w:pStyle w:val="TAH"/>
              <w:rPr>
                <w:rFonts w:cs="Arial"/>
                <w:szCs w:val="18"/>
              </w:rPr>
            </w:pPr>
            <w:r w:rsidRPr="008355E0">
              <w:rPr>
                <w:rFonts w:cs="Arial"/>
                <w:szCs w:val="18"/>
              </w:rPr>
              <w:t>Description</w:t>
            </w:r>
          </w:p>
        </w:tc>
        <w:tc>
          <w:tcPr>
            <w:tcW w:w="1276" w:type="dxa"/>
            <w:shd w:val="clear" w:color="auto" w:fill="C0C0C0"/>
            <w:vAlign w:val="center"/>
          </w:tcPr>
          <w:p w14:paraId="633BF886" w14:textId="77777777" w:rsidR="008355E0" w:rsidRPr="008355E0" w:rsidRDefault="008355E0" w:rsidP="00220736">
            <w:pPr>
              <w:pStyle w:val="TAH"/>
              <w:rPr>
                <w:rFonts w:cs="Arial"/>
                <w:szCs w:val="18"/>
              </w:rPr>
            </w:pPr>
            <w:r w:rsidRPr="008355E0">
              <w:rPr>
                <w:rFonts w:cs="Arial"/>
                <w:szCs w:val="18"/>
              </w:rPr>
              <w:t>Applicability</w:t>
            </w:r>
          </w:p>
        </w:tc>
      </w:tr>
      <w:tr w:rsidR="008355E0" w:rsidRPr="008355E0" w14:paraId="1F28DFA0"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1298C27B" w14:textId="77777777" w:rsidR="008355E0" w:rsidRPr="008355E0" w:rsidRDefault="008355E0" w:rsidP="00220736">
            <w:pPr>
              <w:pStyle w:val="TAL"/>
            </w:pPr>
            <w:r w:rsidRPr="008355E0">
              <w:t>subscriptionId</w:t>
            </w:r>
          </w:p>
        </w:tc>
        <w:tc>
          <w:tcPr>
            <w:tcW w:w="1558" w:type="dxa"/>
            <w:tcBorders>
              <w:top w:val="single" w:sz="6" w:space="0" w:color="auto"/>
              <w:left w:val="single" w:sz="6" w:space="0" w:color="auto"/>
              <w:bottom w:val="single" w:sz="6" w:space="0" w:color="auto"/>
              <w:right w:val="single" w:sz="6" w:space="0" w:color="auto"/>
            </w:tcBorders>
            <w:vAlign w:val="center"/>
          </w:tcPr>
          <w:p w14:paraId="0969AC93" w14:textId="77777777" w:rsidR="008355E0" w:rsidRPr="008355E0" w:rsidRDefault="008355E0" w:rsidP="00220736">
            <w:pPr>
              <w:pStyle w:val="TAL"/>
            </w:pPr>
            <w:r w:rsidRPr="008355E0">
              <w:t>String</w:t>
            </w:r>
          </w:p>
        </w:tc>
        <w:tc>
          <w:tcPr>
            <w:tcW w:w="424" w:type="dxa"/>
            <w:tcBorders>
              <w:top w:val="single" w:sz="6" w:space="0" w:color="auto"/>
              <w:left w:val="single" w:sz="6" w:space="0" w:color="auto"/>
              <w:bottom w:val="single" w:sz="6" w:space="0" w:color="auto"/>
              <w:right w:val="single" w:sz="6" w:space="0" w:color="auto"/>
            </w:tcBorders>
            <w:vAlign w:val="center"/>
          </w:tcPr>
          <w:p w14:paraId="360E263F" w14:textId="77777777" w:rsidR="008355E0" w:rsidRPr="008355E0" w:rsidRDefault="008355E0" w:rsidP="00220736">
            <w:pPr>
              <w:pStyle w:val="TAC"/>
            </w:pPr>
            <w:r w:rsidRPr="008355E0">
              <w:t>M</w:t>
            </w:r>
          </w:p>
        </w:tc>
        <w:tc>
          <w:tcPr>
            <w:tcW w:w="1135" w:type="dxa"/>
            <w:tcBorders>
              <w:top w:val="single" w:sz="6" w:space="0" w:color="auto"/>
              <w:left w:val="single" w:sz="6" w:space="0" w:color="auto"/>
              <w:bottom w:val="single" w:sz="6" w:space="0" w:color="auto"/>
              <w:right w:val="single" w:sz="6" w:space="0" w:color="auto"/>
            </w:tcBorders>
            <w:vAlign w:val="center"/>
          </w:tcPr>
          <w:p w14:paraId="57DE041F" w14:textId="77777777" w:rsidR="008355E0" w:rsidRPr="008355E0" w:rsidRDefault="008355E0" w:rsidP="00220736">
            <w:pPr>
              <w:pStyle w:val="TAC"/>
            </w:pPr>
            <w:r w:rsidRPr="008355E0">
              <w:t>1</w:t>
            </w:r>
          </w:p>
        </w:tc>
        <w:tc>
          <w:tcPr>
            <w:tcW w:w="3685" w:type="dxa"/>
            <w:tcBorders>
              <w:top w:val="single" w:sz="6" w:space="0" w:color="auto"/>
              <w:left w:val="single" w:sz="6" w:space="0" w:color="auto"/>
              <w:bottom w:val="single" w:sz="6" w:space="0" w:color="auto"/>
              <w:right w:val="single" w:sz="6" w:space="0" w:color="auto"/>
            </w:tcBorders>
            <w:vAlign w:val="center"/>
          </w:tcPr>
          <w:p w14:paraId="7B50ECCE" w14:textId="77777777" w:rsidR="008355E0" w:rsidRPr="008355E0" w:rsidRDefault="008355E0" w:rsidP="00220736">
            <w:pPr>
              <w:pStyle w:val="TAL"/>
              <w:rPr>
                <w:rFonts w:cs="Arial"/>
                <w:szCs w:val="18"/>
              </w:rPr>
            </w:pPr>
            <w:r w:rsidRPr="008355E0">
              <w:rPr>
                <w:rFonts w:cs="Arial"/>
                <w:szCs w:val="18"/>
              </w:rPr>
              <w:t>Contains the identifier of the subscription to which the notification is related.</w:t>
            </w:r>
          </w:p>
        </w:tc>
        <w:tc>
          <w:tcPr>
            <w:tcW w:w="1276" w:type="dxa"/>
            <w:tcBorders>
              <w:top w:val="single" w:sz="6" w:space="0" w:color="auto"/>
              <w:left w:val="single" w:sz="6" w:space="0" w:color="auto"/>
              <w:bottom w:val="single" w:sz="6" w:space="0" w:color="auto"/>
              <w:right w:val="single" w:sz="6" w:space="0" w:color="auto"/>
            </w:tcBorders>
            <w:vAlign w:val="center"/>
          </w:tcPr>
          <w:p w14:paraId="6A9988FA" w14:textId="77777777" w:rsidR="008355E0" w:rsidRPr="008355E0" w:rsidRDefault="008355E0" w:rsidP="00220736">
            <w:pPr>
              <w:pStyle w:val="TAL"/>
              <w:rPr>
                <w:rFonts w:cs="Arial"/>
                <w:szCs w:val="18"/>
              </w:rPr>
            </w:pPr>
          </w:p>
        </w:tc>
      </w:tr>
      <w:tr w:rsidR="008355E0" w:rsidRPr="008355E0" w14:paraId="6087E1DA" w14:textId="77777777" w:rsidTr="00220736">
        <w:trPr>
          <w:jc w:val="center"/>
        </w:trPr>
        <w:tc>
          <w:tcPr>
            <w:tcW w:w="1412" w:type="dxa"/>
            <w:tcBorders>
              <w:top w:val="single" w:sz="6" w:space="0" w:color="auto"/>
              <w:left w:val="single" w:sz="6" w:space="0" w:color="auto"/>
              <w:bottom w:val="single" w:sz="6" w:space="0" w:color="auto"/>
              <w:right w:val="single" w:sz="6" w:space="0" w:color="auto"/>
            </w:tcBorders>
            <w:vAlign w:val="center"/>
          </w:tcPr>
          <w:p w14:paraId="7E17B9D0" w14:textId="77777777" w:rsidR="008355E0" w:rsidRPr="008355E0" w:rsidRDefault="008355E0" w:rsidP="00220736">
            <w:pPr>
              <w:pStyle w:val="TAL"/>
            </w:pPr>
            <w:r w:rsidRPr="008355E0">
              <w:t>reports</w:t>
            </w:r>
          </w:p>
        </w:tc>
        <w:tc>
          <w:tcPr>
            <w:tcW w:w="1558" w:type="dxa"/>
            <w:tcBorders>
              <w:top w:val="single" w:sz="6" w:space="0" w:color="auto"/>
              <w:left w:val="single" w:sz="6" w:space="0" w:color="auto"/>
              <w:bottom w:val="single" w:sz="6" w:space="0" w:color="auto"/>
              <w:right w:val="single" w:sz="6" w:space="0" w:color="auto"/>
            </w:tcBorders>
            <w:vAlign w:val="center"/>
          </w:tcPr>
          <w:p w14:paraId="6F4065B5" w14:textId="77777777" w:rsidR="008355E0" w:rsidRPr="008355E0" w:rsidRDefault="008355E0" w:rsidP="00220736">
            <w:pPr>
              <w:pStyle w:val="TAL"/>
            </w:pPr>
            <w:r w:rsidRPr="008355E0">
              <w:t>array(QoSChangeReport)</w:t>
            </w:r>
          </w:p>
        </w:tc>
        <w:tc>
          <w:tcPr>
            <w:tcW w:w="424" w:type="dxa"/>
            <w:tcBorders>
              <w:top w:val="single" w:sz="6" w:space="0" w:color="auto"/>
              <w:left w:val="single" w:sz="6" w:space="0" w:color="auto"/>
              <w:bottom w:val="single" w:sz="6" w:space="0" w:color="auto"/>
              <w:right w:val="single" w:sz="6" w:space="0" w:color="auto"/>
            </w:tcBorders>
            <w:vAlign w:val="center"/>
          </w:tcPr>
          <w:p w14:paraId="148AC86B" w14:textId="77777777" w:rsidR="008355E0" w:rsidRPr="008355E0" w:rsidRDefault="008355E0" w:rsidP="00220736">
            <w:pPr>
              <w:pStyle w:val="TAC"/>
            </w:pPr>
            <w:r w:rsidRPr="008355E0">
              <w:t>O</w:t>
            </w:r>
          </w:p>
        </w:tc>
        <w:tc>
          <w:tcPr>
            <w:tcW w:w="1135" w:type="dxa"/>
            <w:tcBorders>
              <w:top w:val="single" w:sz="6" w:space="0" w:color="auto"/>
              <w:left w:val="single" w:sz="6" w:space="0" w:color="auto"/>
              <w:bottom w:val="single" w:sz="6" w:space="0" w:color="auto"/>
              <w:right w:val="single" w:sz="6" w:space="0" w:color="auto"/>
            </w:tcBorders>
            <w:vAlign w:val="center"/>
          </w:tcPr>
          <w:p w14:paraId="2B37677F" w14:textId="77777777" w:rsidR="008355E0" w:rsidRPr="008355E0" w:rsidRDefault="008355E0" w:rsidP="00220736">
            <w:pPr>
              <w:pStyle w:val="TAC"/>
            </w:pPr>
            <w:r w:rsidRPr="008355E0">
              <w:t>1..N</w:t>
            </w:r>
          </w:p>
        </w:tc>
        <w:tc>
          <w:tcPr>
            <w:tcW w:w="3685" w:type="dxa"/>
            <w:tcBorders>
              <w:top w:val="single" w:sz="6" w:space="0" w:color="auto"/>
              <w:left w:val="single" w:sz="6" w:space="0" w:color="auto"/>
              <w:bottom w:val="single" w:sz="6" w:space="0" w:color="auto"/>
              <w:right w:val="single" w:sz="6" w:space="0" w:color="auto"/>
            </w:tcBorders>
            <w:vAlign w:val="center"/>
          </w:tcPr>
          <w:p w14:paraId="078A3693" w14:textId="77777777" w:rsidR="008355E0" w:rsidRPr="008355E0" w:rsidRDefault="008355E0" w:rsidP="00220736">
            <w:pPr>
              <w:pStyle w:val="TAL"/>
              <w:rPr>
                <w:rFonts w:cs="Arial"/>
                <w:szCs w:val="18"/>
              </w:rPr>
            </w:pPr>
            <w:r w:rsidRPr="008355E0">
              <w:rPr>
                <w:rFonts w:cs="Arial"/>
                <w:szCs w:val="18"/>
              </w:rPr>
              <w:t xml:space="preserve">Contains the </w:t>
            </w:r>
            <w:r w:rsidRPr="008355E0">
              <w:rPr>
                <w:lang w:val="en-US"/>
              </w:rPr>
              <w:t>QoS change/adaptation report(s) containing the set(s) of V2X UE(s) and/or V2X service for which QoS change/adaptation was successfully performed</w:t>
            </w:r>
            <w:r w:rsidRPr="008355E0">
              <w:rPr>
                <w:rFonts w:cs="Arial"/>
                <w:szCs w:val="18"/>
              </w:rPr>
              <w:t>.</w:t>
            </w:r>
          </w:p>
        </w:tc>
        <w:tc>
          <w:tcPr>
            <w:tcW w:w="1276" w:type="dxa"/>
            <w:tcBorders>
              <w:top w:val="single" w:sz="6" w:space="0" w:color="auto"/>
              <w:left w:val="single" w:sz="6" w:space="0" w:color="auto"/>
              <w:bottom w:val="single" w:sz="6" w:space="0" w:color="auto"/>
              <w:right w:val="single" w:sz="6" w:space="0" w:color="auto"/>
            </w:tcBorders>
            <w:vAlign w:val="center"/>
          </w:tcPr>
          <w:p w14:paraId="5C5C6B29" w14:textId="77777777" w:rsidR="008355E0" w:rsidRPr="008355E0" w:rsidRDefault="008355E0" w:rsidP="00220736">
            <w:pPr>
              <w:pStyle w:val="TAL"/>
              <w:rPr>
                <w:rFonts w:cs="Arial"/>
                <w:szCs w:val="18"/>
              </w:rPr>
            </w:pPr>
          </w:p>
        </w:tc>
      </w:tr>
    </w:tbl>
    <w:p w14:paraId="57F05FDB" w14:textId="77777777" w:rsidR="008355E0" w:rsidRPr="008355E0" w:rsidRDefault="008355E0" w:rsidP="008355E0">
      <w:pPr>
        <w:rPr>
          <w:lang w:val="en-US"/>
        </w:rPr>
      </w:pPr>
    </w:p>
    <w:p w14:paraId="3B9A3178" w14:textId="77777777" w:rsidR="008355E0" w:rsidRPr="008355E0" w:rsidRDefault="008355E0" w:rsidP="008355E0">
      <w:pPr>
        <w:pStyle w:val="Heading5"/>
      </w:pPr>
      <w:bookmarkStart w:id="6811" w:name="_Toc218696309"/>
      <w:r w:rsidRPr="008355E0">
        <w:t>6.10.6.2.10</w:t>
      </w:r>
      <w:r w:rsidRPr="008355E0">
        <w:tab/>
        <w:t>Type: QoSChangeReport</w:t>
      </w:r>
      <w:bookmarkEnd w:id="6811"/>
    </w:p>
    <w:p w14:paraId="2568AB6D" w14:textId="77777777" w:rsidR="008355E0" w:rsidRPr="0046710E" w:rsidRDefault="008355E0" w:rsidP="008355E0">
      <w:pPr>
        <w:pStyle w:val="TH"/>
      </w:pPr>
      <w:r w:rsidRPr="008355E0">
        <w:rPr>
          <w:noProof/>
        </w:rPr>
        <w:t>Table </w:t>
      </w:r>
      <w:r w:rsidRPr="008355E0">
        <w:t xml:space="preserve">6.10.6.2.10-1: </w:t>
      </w:r>
      <w:r w:rsidRPr="008355E0">
        <w:rPr>
          <w:noProof/>
        </w:rPr>
        <w:t>Definition</w:t>
      </w:r>
      <w:r w:rsidRPr="0046710E">
        <w:rPr>
          <w:noProof/>
        </w:rPr>
        <w:t xml:space="preserve"> of type </w:t>
      </w:r>
      <w:r>
        <w:t>QoSChangeReport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8355E0" w:rsidRPr="0046710E" w14:paraId="21EFCCB8" w14:textId="77777777" w:rsidTr="00220736">
        <w:trPr>
          <w:jc w:val="center"/>
        </w:trPr>
        <w:tc>
          <w:tcPr>
            <w:tcW w:w="1413" w:type="dxa"/>
            <w:shd w:val="clear" w:color="auto" w:fill="C0C0C0"/>
            <w:vAlign w:val="center"/>
            <w:hideMark/>
          </w:tcPr>
          <w:p w14:paraId="3B853E7A" w14:textId="77777777" w:rsidR="008355E0" w:rsidRPr="0046710E" w:rsidRDefault="008355E0" w:rsidP="00220736">
            <w:pPr>
              <w:pStyle w:val="TAH"/>
            </w:pPr>
            <w:r w:rsidRPr="0046710E">
              <w:t>Attribute name</w:t>
            </w:r>
          </w:p>
        </w:tc>
        <w:tc>
          <w:tcPr>
            <w:tcW w:w="1556" w:type="dxa"/>
            <w:shd w:val="clear" w:color="auto" w:fill="C0C0C0"/>
            <w:vAlign w:val="center"/>
            <w:hideMark/>
          </w:tcPr>
          <w:p w14:paraId="01BAABE9" w14:textId="77777777" w:rsidR="008355E0" w:rsidRPr="0046710E" w:rsidRDefault="008355E0" w:rsidP="00220736">
            <w:pPr>
              <w:pStyle w:val="TAH"/>
            </w:pPr>
            <w:r w:rsidRPr="0046710E">
              <w:t>Data type</w:t>
            </w:r>
          </w:p>
        </w:tc>
        <w:tc>
          <w:tcPr>
            <w:tcW w:w="425" w:type="dxa"/>
            <w:shd w:val="clear" w:color="auto" w:fill="C0C0C0"/>
            <w:vAlign w:val="center"/>
            <w:hideMark/>
          </w:tcPr>
          <w:p w14:paraId="7161B819" w14:textId="77777777" w:rsidR="008355E0" w:rsidRPr="0046710E" w:rsidRDefault="008355E0" w:rsidP="00220736">
            <w:pPr>
              <w:pStyle w:val="TAH"/>
            </w:pPr>
            <w:r w:rsidRPr="0046710E">
              <w:t>P</w:t>
            </w:r>
          </w:p>
        </w:tc>
        <w:tc>
          <w:tcPr>
            <w:tcW w:w="1134" w:type="dxa"/>
            <w:shd w:val="clear" w:color="auto" w:fill="C0C0C0"/>
            <w:vAlign w:val="center"/>
          </w:tcPr>
          <w:p w14:paraId="4CE0889A" w14:textId="77777777" w:rsidR="008355E0" w:rsidRPr="0046710E" w:rsidRDefault="008355E0" w:rsidP="00220736">
            <w:pPr>
              <w:pStyle w:val="TAH"/>
            </w:pPr>
            <w:r w:rsidRPr="0046710E">
              <w:t>Cardinality</w:t>
            </w:r>
          </w:p>
        </w:tc>
        <w:tc>
          <w:tcPr>
            <w:tcW w:w="3686" w:type="dxa"/>
            <w:shd w:val="clear" w:color="auto" w:fill="C0C0C0"/>
            <w:vAlign w:val="center"/>
            <w:hideMark/>
          </w:tcPr>
          <w:p w14:paraId="5CE54D8A" w14:textId="77777777" w:rsidR="008355E0" w:rsidRPr="0046710E" w:rsidRDefault="008355E0" w:rsidP="00220736">
            <w:pPr>
              <w:pStyle w:val="TAH"/>
              <w:rPr>
                <w:rFonts w:cs="Arial"/>
                <w:szCs w:val="18"/>
              </w:rPr>
            </w:pPr>
            <w:r w:rsidRPr="0046710E">
              <w:rPr>
                <w:rFonts w:cs="Arial"/>
                <w:szCs w:val="18"/>
              </w:rPr>
              <w:t>Description</w:t>
            </w:r>
          </w:p>
        </w:tc>
        <w:tc>
          <w:tcPr>
            <w:tcW w:w="1310" w:type="dxa"/>
            <w:shd w:val="clear" w:color="auto" w:fill="C0C0C0"/>
            <w:vAlign w:val="center"/>
          </w:tcPr>
          <w:p w14:paraId="63DC9FEA" w14:textId="77777777" w:rsidR="008355E0" w:rsidRPr="0046710E" w:rsidRDefault="008355E0" w:rsidP="00220736">
            <w:pPr>
              <w:pStyle w:val="TAH"/>
              <w:rPr>
                <w:rFonts w:cs="Arial"/>
                <w:szCs w:val="18"/>
              </w:rPr>
            </w:pPr>
            <w:r w:rsidRPr="0046710E">
              <w:rPr>
                <w:rFonts w:cs="Arial"/>
                <w:szCs w:val="18"/>
              </w:rPr>
              <w:t>Applicability</w:t>
            </w:r>
          </w:p>
        </w:tc>
      </w:tr>
      <w:tr w:rsidR="008355E0" w:rsidRPr="0046710E" w14:paraId="77C7C3E8" w14:textId="77777777" w:rsidTr="00220736">
        <w:trPr>
          <w:jc w:val="center"/>
        </w:trPr>
        <w:tc>
          <w:tcPr>
            <w:tcW w:w="1413" w:type="dxa"/>
            <w:vAlign w:val="center"/>
          </w:tcPr>
          <w:p w14:paraId="078D7A3A" w14:textId="77777777" w:rsidR="008355E0" w:rsidRPr="0046710E" w:rsidRDefault="008355E0" w:rsidP="00220736">
            <w:pPr>
              <w:pStyle w:val="TAL"/>
            </w:pPr>
            <w:r>
              <w:t>ueIdsList</w:t>
            </w:r>
          </w:p>
        </w:tc>
        <w:tc>
          <w:tcPr>
            <w:tcW w:w="1556" w:type="dxa"/>
            <w:vAlign w:val="center"/>
          </w:tcPr>
          <w:p w14:paraId="5996AC34" w14:textId="77777777" w:rsidR="008355E0" w:rsidRPr="0046710E" w:rsidRDefault="008355E0" w:rsidP="00220736">
            <w:pPr>
              <w:pStyle w:val="TAL"/>
            </w:pPr>
            <w:r>
              <w:t>array(</w:t>
            </w:r>
            <w:r w:rsidRPr="00E45330">
              <w:t>V2xUeId</w:t>
            </w:r>
            <w:r>
              <w:t>)</w:t>
            </w:r>
          </w:p>
        </w:tc>
        <w:tc>
          <w:tcPr>
            <w:tcW w:w="425" w:type="dxa"/>
            <w:vAlign w:val="center"/>
          </w:tcPr>
          <w:p w14:paraId="04593C62" w14:textId="77777777" w:rsidR="008355E0" w:rsidRPr="0046710E" w:rsidRDefault="008355E0" w:rsidP="00220736">
            <w:pPr>
              <w:pStyle w:val="TAC"/>
            </w:pPr>
            <w:r>
              <w:t>O</w:t>
            </w:r>
          </w:p>
        </w:tc>
        <w:tc>
          <w:tcPr>
            <w:tcW w:w="1134" w:type="dxa"/>
            <w:vAlign w:val="center"/>
          </w:tcPr>
          <w:p w14:paraId="6E6E27E2" w14:textId="77777777" w:rsidR="008355E0" w:rsidRPr="0046710E" w:rsidRDefault="008355E0" w:rsidP="00220736">
            <w:pPr>
              <w:pStyle w:val="TAC"/>
            </w:pPr>
            <w:r>
              <w:t>1..N</w:t>
            </w:r>
          </w:p>
        </w:tc>
        <w:tc>
          <w:tcPr>
            <w:tcW w:w="3686" w:type="dxa"/>
            <w:vAlign w:val="center"/>
          </w:tcPr>
          <w:p w14:paraId="12FCF05B" w14:textId="77777777" w:rsidR="008355E0" w:rsidRDefault="008355E0" w:rsidP="00220736">
            <w:pPr>
              <w:pStyle w:val="TAL"/>
              <w:rPr>
                <w:rFonts w:cs="Arial"/>
                <w:szCs w:val="18"/>
              </w:rPr>
            </w:pPr>
            <w:r>
              <w:rPr>
                <w:rFonts w:cs="Arial"/>
                <w:szCs w:val="18"/>
              </w:rPr>
              <w:t xml:space="preserve">Contains </w:t>
            </w:r>
            <w:r>
              <w:rPr>
                <w:lang w:val="en-US"/>
              </w:rPr>
              <w:t>the identifier(s) of the V2X UE(s) for which QoS change/adaptation was successfully performed</w:t>
            </w:r>
            <w:r>
              <w:rPr>
                <w:rFonts w:cs="Arial"/>
                <w:szCs w:val="18"/>
              </w:rPr>
              <w:t>.</w:t>
            </w:r>
          </w:p>
          <w:p w14:paraId="0C9D923A" w14:textId="77777777" w:rsidR="008355E0" w:rsidRDefault="008355E0" w:rsidP="00220736">
            <w:pPr>
              <w:pStyle w:val="TAL"/>
              <w:rPr>
                <w:rFonts w:cs="Arial"/>
                <w:szCs w:val="18"/>
              </w:rPr>
            </w:pPr>
          </w:p>
          <w:p w14:paraId="13FF7345" w14:textId="77777777" w:rsidR="008355E0" w:rsidRPr="0046710E" w:rsidRDefault="008355E0" w:rsidP="00220736">
            <w:pPr>
              <w:pStyle w:val="TAL"/>
              <w:rPr>
                <w:rFonts w:cs="Arial"/>
                <w:szCs w:val="18"/>
              </w:rPr>
            </w:pPr>
            <w:r>
              <w:rPr>
                <w:rFonts w:cs="Arial"/>
                <w:szCs w:val="18"/>
              </w:rPr>
              <w:t>(NOTE)</w:t>
            </w:r>
          </w:p>
        </w:tc>
        <w:tc>
          <w:tcPr>
            <w:tcW w:w="1310" w:type="dxa"/>
            <w:vAlign w:val="center"/>
          </w:tcPr>
          <w:p w14:paraId="49F5DA62" w14:textId="77777777" w:rsidR="008355E0" w:rsidRPr="0046710E" w:rsidRDefault="008355E0" w:rsidP="00220736">
            <w:pPr>
              <w:pStyle w:val="TAL"/>
              <w:rPr>
                <w:rFonts w:cs="Arial"/>
                <w:szCs w:val="18"/>
              </w:rPr>
            </w:pPr>
          </w:p>
        </w:tc>
      </w:tr>
      <w:tr w:rsidR="008355E0" w:rsidRPr="0046710E" w14:paraId="334398D0" w14:textId="77777777" w:rsidTr="00220736">
        <w:trPr>
          <w:jc w:val="center"/>
        </w:trPr>
        <w:tc>
          <w:tcPr>
            <w:tcW w:w="1413" w:type="dxa"/>
            <w:vAlign w:val="center"/>
          </w:tcPr>
          <w:p w14:paraId="45B3811C" w14:textId="77777777" w:rsidR="008355E0" w:rsidRDefault="008355E0" w:rsidP="00220736">
            <w:pPr>
              <w:pStyle w:val="TAL"/>
            </w:pPr>
            <w:r w:rsidRPr="00E45330">
              <w:t>serviceId</w:t>
            </w:r>
          </w:p>
        </w:tc>
        <w:tc>
          <w:tcPr>
            <w:tcW w:w="1556" w:type="dxa"/>
            <w:vAlign w:val="center"/>
          </w:tcPr>
          <w:p w14:paraId="126CE352" w14:textId="77777777" w:rsidR="008355E0" w:rsidRDefault="008355E0" w:rsidP="00220736">
            <w:pPr>
              <w:pStyle w:val="TAL"/>
            </w:pPr>
            <w:r w:rsidRPr="00E45330">
              <w:t>V2xServiceId</w:t>
            </w:r>
          </w:p>
        </w:tc>
        <w:tc>
          <w:tcPr>
            <w:tcW w:w="425" w:type="dxa"/>
            <w:vAlign w:val="center"/>
          </w:tcPr>
          <w:p w14:paraId="76597396" w14:textId="77777777" w:rsidR="008355E0" w:rsidRDefault="008355E0" w:rsidP="00220736">
            <w:pPr>
              <w:pStyle w:val="TAC"/>
            </w:pPr>
            <w:r>
              <w:rPr>
                <w:lang w:eastAsia="zh-CN"/>
              </w:rPr>
              <w:t>O</w:t>
            </w:r>
          </w:p>
        </w:tc>
        <w:tc>
          <w:tcPr>
            <w:tcW w:w="1134" w:type="dxa"/>
            <w:vAlign w:val="center"/>
          </w:tcPr>
          <w:p w14:paraId="60B4478A" w14:textId="77777777" w:rsidR="008355E0" w:rsidRDefault="008355E0" w:rsidP="00220736">
            <w:pPr>
              <w:pStyle w:val="TAC"/>
            </w:pPr>
            <w:r>
              <w:rPr>
                <w:lang w:eastAsia="zh-CN"/>
              </w:rPr>
              <w:t>0..</w:t>
            </w:r>
            <w:r w:rsidRPr="00E45330">
              <w:rPr>
                <w:rFonts w:hint="eastAsia"/>
                <w:lang w:eastAsia="zh-CN"/>
              </w:rPr>
              <w:t>1</w:t>
            </w:r>
          </w:p>
        </w:tc>
        <w:tc>
          <w:tcPr>
            <w:tcW w:w="3686" w:type="dxa"/>
            <w:vAlign w:val="center"/>
          </w:tcPr>
          <w:p w14:paraId="7F295152" w14:textId="77777777" w:rsidR="008355E0" w:rsidRDefault="008355E0" w:rsidP="00220736">
            <w:pPr>
              <w:pStyle w:val="TAL"/>
              <w:rPr>
                <w:lang w:val="en-US"/>
              </w:rPr>
            </w:pPr>
            <w:r>
              <w:rPr>
                <w:lang w:val="en-US"/>
              </w:rPr>
              <w:t>Represents the identifier of the V2X Service for which QoS change/adaptation was successfully performed for the V2X UE(s) identified by the "</w:t>
            </w:r>
            <w:r>
              <w:t>ueIdsList" attribute</w:t>
            </w:r>
            <w:r w:rsidRPr="00E45330">
              <w:rPr>
                <w:lang w:val="en-US"/>
              </w:rPr>
              <w:t>.</w:t>
            </w:r>
          </w:p>
          <w:p w14:paraId="6F21AEF9" w14:textId="77777777" w:rsidR="008355E0" w:rsidRDefault="008355E0" w:rsidP="00220736">
            <w:pPr>
              <w:pStyle w:val="TAL"/>
              <w:rPr>
                <w:rFonts w:cs="Arial"/>
                <w:szCs w:val="18"/>
              </w:rPr>
            </w:pPr>
          </w:p>
          <w:p w14:paraId="7A426DC8" w14:textId="77777777" w:rsidR="008355E0" w:rsidRDefault="008355E0" w:rsidP="00220736">
            <w:pPr>
              <w:pStyle w:val="TAL"/>
              <w:rPr>
                <w:rFonts w:cs="Arial"/>
                <w:szCs w:val="18"/>
              </w:rPr>
            </w:pPr>
            <w:r>
              <w:rPr>
                <w:rFonts w:cs="Arial"/>
                <w:szCs w:val="18"/>
              </w:rPr>
              <w:t>(NOTE)</w:t>
            </w:r>
          </w:p>
        </w:tc>
        <w:tc>
          <w:tcPr>
            <w:tcW w:w="1310" w:type="dxa"/>
            <w:vAlign w:val="center"/>
          </w:tcPr>
          <w:p w14:paraId="617A7E13" w14:textId="77777777" w:rsidR="008355E0" w:rsidRPr="0046710E" w:rsidRDefault="008355E0" w:rsidP="00220736">
            <w:pPr>
              <w:pStyle w:val="TAL"/>
              <w:rPr>
                <w:rFonts w:cs="Arial"/>
                <w:szCs w:val="18"/>
              </w:rPr>
            </w:pPr>
          </w:p>
        </w:tc>
      </w:tr>
      <w:tr w:rsidR="008355E0" w:rsidRPr="0046710E" w14:paraId="0F6DA943" w14:textId="77777777" w:rsidTr="00220736">
        <w:trPr>
          <w:jc w:val="center"/>
        </w:trPr>
        <w:tc>
          <w:tcPr>
            <w:tcW w:w="9524" w:type="dxa"/>
            <w:gridSpan w:val="6"/>
            <w:vAlign w:val="center"/>
          </w:tcPr>
          <w:p w14:paraId="434A2B58" w14:textId="77777777" w:rsidR="008355E0" w:rsidRPr="0046710E" w:rsidRDefault="008355E0" w:rsidP="00220736">
            <w:pPr>
              <w:pStyle w:val="TAN"/>
            </w:pPr>
            <w:r>
              <w:t>NOTE:</w:t>
            </w:r>
            <w:r>
              <w:tab/>
              <w:t>At least one of these attributes shall be present.</w:t>
            </w:r>
          </w:p>
        </w:tc>
      </w:tr>
    </w:tbl>
    <w:p w14:paraId="7D031E17" w14:textId="77777777" w:rsidR="008355E0" w:rsidRPr="00376425" w:rsidRDefault="008355E0" w:rsidP="008355E0"/>
    <w:p w14:paraId="7BA665BE" w14:textId="77777777" w:rsidR="00B44951" w:rsidRPr="0046710E" w:rsidRDefault="00B44951" w:rsidP="00B44951">
      <w:pPr>
        <w:pStyle w:val="Heading5"/>
      </w:pPr>
      <w:bookmarkStart w:id="6812" w:name="_Toc218696310"/>
      <w:r w:rsidRPr="008874EC">
        <w:t>6.</w:t>
      </w:r>
      <w:r w:rsidRPr="005356FE">
        <w:t>10.6.2.</w:t>
      </w:r>
      <w:r w:rsidR="008355E0">
        <w:t>11</w:t>
      </w:r>
      <w:r w:rsidRPr="0046710E">
        <w:tab/>
        <w:t xml:space="preserve">Type: </w:t>
      </w:r>
      <w:r>
        <w:t>V2xTarget</w:t>
      </w:r>
      <w:bookmarkEnd w:id="6812"/>
    </w:p>
    <w:p w14:paraId="399A20EF" w14:textId="77777777" w:rsidR="00B44951" w:rsidRPr="0046710E" w:rsidRDefault="00B44951" w:rsidP="00B44951">
      <w:pPr>
        <w:pStyle w:val="TH"/>
      </w:pPr>
      <w:r w:rsidRPr="0046710E">
        <w:rPr>
          <w:noProof/>
        </w:rPr>
        <w:t>Table </w:t>
      </w:r>
      <w:r w:rsidRPr="005356FE">
        <w:t>6.10.6.2.</w:t>
      </w:r>
      <w:r w:rsidR="008355E0">
        <w:t>11</w:t>
      </w:r>
      <w:r w:rsidRPr="005356FE">
        <w:t xml:space="preserve">-1: </w:t>
      </w:r>
      <w:r w:rsidRPr="005356FE">
        <w:rPr>
          <w:noProof/>
        </w:rPr>
        <w:t>D</w:t>
      </w:r>
      <w:r w:rsidRPr="0046710E">
        <w:rPr>
          <w:noProof/>
        </w:rPr>
        <w:t xml:space="preserve">efinition of type </w:t>
      </w:r>
      <w:r>
        <w:t>V2xTarget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951" w:rsidRPr="0046710E" w14:paraId="2D1A87DB" w14:textId="77777777" w:rsidTr="00514E82">
        <w:trPr>
          <w:jc w:val="center"/>
        </w:trPr>
        <w:tc>
          <w:tcPr>
            <w:tcW w:w="1555" w:type="dxa"/>
            <w:shd w:val="clear" w:color="auto" w:fill="C0C0C0"/>
            <w:vAlign w:val="center"/>
            <w:hideMark/>
          </w:tcPr>
          <w:p w14:paraId="68EE54DA" w14:textId="77777777" w:rsidR="00B44951" w:rsidRPr="0046710E" w:rsidRDefault="00B44951" w:rsidP="00514E82">
            <w:pPr>
              <w:pStyle w:val="TAH"/>
            </w:pPr>
            <w:r w:rsidRPr="0046710E">
              <w:t>Attribute name</w:t>
            </w:r>
          </w:p>
        </w:tc>
        <w:tc>
          <w:tcPr>
            <w:tcW w:w="1417" w:type="dxa"/>
            <w:shd w:val="clear" w:color="auto" w:fill="C0C0C0"/>
            <w:vAlign w:val="center"/>
            <w:hideMark/>
          </w:tcPr>
          <w:p w14:paraId="1A3A1BD8" w14:textId="77777777" w:rsidR="00B44951" w:rsidRPr="0046710E" w:rsidRDefault="00B44951" w:rsidP="00514E82">
            <w:pPr>
              <w:pStyle w:val="TAH"/>
            </w:pPr>
            <w:r w:rsidRPr="0046710E">
              <w:t>Data type</w:t>
            </w:r>
          </w:p>
        </w:tc>
        <w:tc>
          <w:tcPr>
            <w:tcW w:w="425" w:type="dxa"/>
            <w:shd w:val="clear" w:color="auto" w:fill="C0C0C0"/>
            <w:vAlign w:val="center"/>
            <w:hideMark/>
          </w:tcPr>
          <w:p w14:paraId="424AEF7B" w14:textId="77777777" w:rsidR="00B44951" w:rsidRPr="0046710E" w:rsidRDefault="00B44951" w:rsidP="00514E82">
            <w:pPr>
              <w:pStyle w:val="TAH"/>
            </w:pPr>
            <w:r w:rsidRPr="0046710E">
              <w:t>P</w:t>
            </w:r>
          </w:p>
        </w:tc>
        <w:tc>
          <w:tcPr>
            <w:tcW w:w="1134" w:type="dxa"/>
            <w:shd w:val="clear" w:color="auto" w:fill="C0C0C0"/>
            <w:vAlign w:val="center"/>
          </w:tcPr>
          <w:p w14:paraId="4FD21C7F" w14:textId="77777777" w:rsidR="00B44951" w:rsidRPr="0046710E" w:rsidRDefault="00B44951" w:rsidP="00514E82">
            <w:pPr>
              <w:pStyle w:val="TAH"/>
            </w:pPr>
            <w:r w:rsidRPr="0046710E">
              <w:t>Cardinality</w:t>
            </w:r>
          </w:p>
        </w:tc>
        <w:tc>
          <w:tcPr>
            <w:tcW w:w="3686" w:type="dxa"/>
            <w:shd w:val="clear" w:color="auto" w:fill="C0C0C0"/>
            <w:vAlign w:val="center"/>
            <w:hideMark/>
          </w:tcPr>
          <w:p w14:paraId="4A9C13AC" w14:textId="77777777" w:rsidR="00B44951" w:rsidRPr="0046710E" w:rsidRDefault="00B44951" w:rsidP="00514E82">
            <w:pPr>
              <w:pStyle w:val="TAH"/>
              <w:rPr>
                <w:rFonts w:cs="Arial"/>
                <w:szCs w:val="18"/>
              </w:rPr>
            </w:pPr>
            <w:r w:rsidRPr="0046710E">
              <w:rPr>
                <w:rFonts w:cs="Arial"/>
                <w:szCs w:val="18"/>
              </w:rPr>
              <w:t>Description</w:t>
            </w:r>
          </w:p>
        </w:tc>
        <w:tc>
          <w:tcPr>
            <w:tcW w:w="1307" w:type="dxa"/>
            <w:shd w:val="clear" w:color="auto" w:fill="C0C0C0"/>
            <w:vAlign w:val="center"/>
          </w:tcPr>
          <w:p w14:paraId="60AB77A9" w14:textId="77777777" w:rsidR="00B44951" w:rsidRPr="0046710E" w:rsidRDefault="00B44951" w:rsidP="00514E82">
            <w:pPr>
              <w:pStyle w:val="TAH"/>
              <w:rPr>
                <w:rFonts w:cs="Arial"/>
                <w:szCs w:val="18"/>
              </w:rPr>
            </w:pPr>
            <w:r w:rsidRPr="0046710E">
              <w:rPr>
                <w:rFonts w:cs="Arial"/>
                <w:szCs w:val="18"/>
              </w:rPr>
              <w:t>Applicability</w:t>
            </w:r>
          </w:p>
        </w:tc>
      </w:tr>
      <w:tr w:rsidR="00B44951" w:rsidRPr="0046710E" w14:paraId="39CD1BE8" w14:textId="77777777" w:rsidTr="00514E82">
        <w:trPr>
          <w:jc w:val="center"/>
        </w:trPr>
        <w:tc>
          <w:tcPr>
            <w:tcW w:w="1555" w:type="dxa"/>
            <w:vAlign w:val="center"/>
          </w:tcPr>
          <w:p w14:paraId="6DDAA0E4" w14:textId="77777777" w:rsidR="00B44951" w:rsidRPr="0046710E" w:rsidRDefault="00B44951" w:rsidP="00514E82">
            <w:pPr>
              <w:pStyle w:val="TAL"/>
            </w:pPr>
            <w:r w:rsidRPr="00E45330">
              <w:rPr>
                <w:noProof/>
              </w:rPr>
              <w:t>groupId</w:t>
            </w:r>
          </w:p>
        </w:tc>
        <w:tc>
          <w:tcPr>
            <w:tcW w:w="1417" w:type="dxa"/>
            <w:vAlign w:val="center"/>
          </w:tcPr>
          <w:p w14:paraId="775B3DD7" w14:textId="77777777" w:rsidR="00B44951" w:rsidRPr="0046710E" w:rsidRDefault="00B44951" w:rsidP="00514E82">
            <w:pPr>
              <w:pStyle w:val="TAL"/>
            </w:pPr>
            <w:r w:rsidRPr="00E45330">
              <w:t>V2xGroupId</w:t>
            </w:r>
          </w:p>
        </w:tc>
        <w:tc>
          <w:tcPr>
            <w:tcW w:w="425" w:type="dxa"/>
            <w:vAlign w:val="center"/>
          </w:tcPr>
          <w:p w14:paraId="02605A6B" w14:textId="77777777" w:rsidR="00B44951" w:rsidRPr="0046710E" w:rsidRDefault="00B44951" w:rsidP="00514E82">
            <w:pPr>
              <w:pStyle w:val="TAC"/>
            </w:pPr>
            <w:r w:rsidRPr="00E45330">
              <w:rPr>
                <w:rFonts w:hint="eastAsia"/>
                <w:lang w:eastAsia="zh-CN"/>
              </w:rPr>
              <w:t>C</w:t>
            </w:r>
          </w:p>
        </w:tc>
        <w:tc>
          <w:tcPr>
            <w:tcW w:w="1134" w:type="dxa"/>
            <w:vAlign w:val="center"/>
          </w:tcPr>
          <w:p w14:paraId="45797158" w14:textId="77777777" w:rsidR="00B44951" w:rsidRPr="0046710E" w:rsidRDefault="00B44951" w:rsidP="00514E82">
            <w:pPr>
              <w:pStyle w:val="TAC"/>
            </w:pPr>
            <w:r w:rsidRPr="00E45330">
              <w:rPr>
                <w:rFonts w:hint="eastAsia"/>
                <w:lang w:eastAsia="zh-CN"/>
              </w:rPr>
              <w:t>0</w:t>
            </w:r>
            <w:r w:rsidRPr="00E45330">
              <w:rPr>
                <w:lang w:eastAsia="zh-CN"/>
              </w:rPr>
              <w:t>..1</w:t>
            </w:r>
          </w:p>
        </w:tc>
        <w:tc>
          <w:tcPr>
            <w:tcW w:w="3686" w:type="dxa"/>
            <w:vAlign w:val="center"/>
          </w:tcPr>
          <w:p w14:paraId="5EFE18D5" w14:textId="77777777" w:rsidR="00B44951" w:rsidRDefault="00B44951" w:rsidP="00514E82">
            <w:pPr>
              <w:pStyle w:val="TAL"/>
              <w:rPr>
                <w:lang w:val="en-US"/>
              </w:rPr>
            </w:pPr>
            <w:r>
              <w:rPr>
                <w:lang w:val="en-US"/>
              </w:rPr>
              <w:t>Represents the identifier of the target V2X group</w:t>
            </w:r>
            <w:r w:rsidRPr="00E45330">
              <w:rPr>
                <w:lang w:val="en-US"/>
              </w:rPr>
              <w:t>.</w:t>
            </w:r>
          </w:p>
          <w:p w14:paraId="550B8862" w14:textId="77777777" w:rsidR="00B44951" w:rsidRDefault="00B44951" w:rsidP="00514E82">
            <w:pPr>
              <w:pStyle w:val="TAL"/>
            </w:pPr>
          </w:p>
          <w:p w14:paraId="367BEBBF" w14:textId="77777777" w:rsidR="00B44951" w:rsidRPr="0046710E" w:rsidRDefault="00B44951" w:rsidP="00514E82">
            <w:pPr>
              <w:pStyle w:val="TAL"/>
            </w:pPr>
            <w:r>
              <w:t>(NOTE)</w:t>
            </w:r>
          </w:p>
        </w:tc>
        <w:tc>
          <w:tcPr>
            <w:tcW w:w="1307" w:type="dxa"/>
            <w:vAlign w:val="center"/>
          </w:tcPr>
          <w:p w14:paraId="4B0FD78D" w14:textId="77777777" w:rsidR="00B44951" w:rsidRPr="0046710E" w:rsidRDefault="00B44951" w:rsidP="00514E82">
            <w:pPr>
              <w:pStyle w:val="TAL"/>
              <w:rPr>
                <w:rFonts w:cs="Arial"/>
                <w:szCs w:val="18"/>
              </w:rPr>
            </w:pPr>
          </w:p>
        </w:tc>
      </w:tr>
      <w:tr w:rsidR="00B44951" w:rsidRPr="0046710E" w14:paraId="21750AD3" w14:textId="77777777" w:rsidTr="00514E82">
        <w:trPr>
          <w:jc w:val="center"/>
        </w:trPr>
        <w:tc>
          <w:tcPr>
            <w:tcW w:w="1555" w:type="dxa"/>
            <w:vAlign w:val="center"/>
          </w:tcPr>
          <w:p w14:paraId="0CB46B66" w14:textId="77777777" w:rsidR="00B44951" w:rsidRPr="0046710E" w:rsidRDefault="00B44951" w:rsidP="00514E82">
            <w:pPr>
              <w:pStyle w:val="TAL"/>
            </w:pPr>
            <w:r w:rsidRPr="00E45330">
              <w:t>serviceId</w:t>
            </w:r>
          </w:p>
        </w:tc>
        <w:tc>
          <w:tcPr>
            <w:tcW w:w="1417" w:type="dxa"/>
            <w:vAlign w:val="center"/>
          </w:tcPr>
          <w:p w14:paraId="0088F2EA" w14:textId="77777777" w:rsidR="00B44951" w:rsidRPr="0046710E" w:rsidRDefault="00B44951" w:rsidP="00514E82">
            <w:pPr>
              <w:pStyle w:val="TAL"/>
            </w:pPr>
            <w:r w:rsidRPr="00E45330">
              <w:t>V2xServiceId</w:t>
            </w:r>
          </w:p>
        </w:tc>
        <w:tc>
          <w:tcPr>
            <w:tcW w:w="425" w:type="dxa"/>
            <w:vAlign w:val="center"/>
          </w:tcPr>
          <w:p w14:paraId="20DB99BB" w14:textId="77777777" w:rsidR="00B44951" w:rsidRPr="0046710E" w:rsidRDefault="00B44951" w:rsidP="00514E82">
            <w:pPr>
              <w:pStyle w:val="TAC"/>
            </w:pPr>
            <w:r>
              <w:rPr>
                <w:lang w:eastAsia="zh-CN"/>
              </w:rPr>
              <w:t>C</w:t>
            </w:r>
          </w:p>
        </w:tc>
        <w:tc>
          <w:tcPr>
            <w:tcW w:w="1134" w:type="dxa"/>
            <w:vAlign w:val="center"/>
          </w:tcPr>
          <w:p w14:paraId="23A5608C" w14:textId="77777777" w:rsidR="00B44951" w:rsidRPr="0046710E" w:rsidRDefault="00B44951" w:rsidP="00514E82">
            <w:pPr>
              <w:pStyle w:val="TAC"/>
            </w:pPr>
            <w:r>
              <w:rPr>
                <w:lang w:eastAsia="zh-CN"/>
              </w:rPr>
              <w:t>0..</w:t>
            </w:r>
            <w:r w:rsidRPr="00E45330">
              <w:rPr>
                <w:rFonts w:hint="eastAsia"/>
                <w:lang w:eastAsia="zh-CN"/>
              </w:rPr>
              <w:t>1</w:t>
            </w:r>
          </w:p>
        </w:tc>
        <w:tc>
          <w:tcPr>
            <w:tcW w:w="3686" w:type="dxa"/>
            <w:vAlign w:val="center"/>
          </w:tcPr>
          <w:p w14:paraId="1A759006" w14:textId="77777777" w:rsidR="00B44951" w:rsidRDefault="00B44951" w:rsidP="00514E82">
            <w:pPr>
              <w:pStyle w:val="TAL"/>
              <w:rPr>
                <w:lang w:val="en-US"/>
              </w:rPr>
            </w:pPr>
            <w:r>
              <w:rPr>
                <w:lang w:val="en-US"/>
              </w:rPr>
              <w:t xml:space="preserve">Represents the identifier of the target V2X </w:t>
            </w:r>
            <w:r w:rsidR="008355E0">
              <w:rPr>
                <w:lang w:val="en-US"/>
              </w:rPr>
              <w:t>s</w:t>
            </w:r>
            <w:r>
              <w:rPr>
                <w:lang w:val="en-US"/>
              </w:rPr>
              <w:t>ervice</w:t>
            </w:r>
            <w:r w:rsidRPr="00E45330">
              <w:rPr>
                <w:lang w:val="en-US"/>
              </w:rPr>
              <w:t>.</w:t>
            </w:r>
          </w:p>
          <w:p w14:paraId="2B22F801" w14:textId="77777777" w:rsidR="00B44951" w:rsidRDefault="00B44951" w:rsidP="00514E82">
            <w:pPr>
              <w:pStyle w:val="TAL"/>
            </w:pPr>
          </w:p>
          <w:p w14:paraId="77911AEF" w14:textId="77777777" w:rsidR="00B44951" w:rsidRPr="0046710E" w:rsidRDefault="00B44951" w:rsidP="00514E82">
            <w:pPr>
              <w:pStyle w:val="TAL"/>
            </w:pPr>
            <w:r>
              <w:t>(NOTE)</w:t>
            </w:r>
          </w:p>
        </w:tc>
        <w:tc>
          <w:tcPr>
            <w:tcW w:w="1307" w:type="dxa"/>
            <w:vAlign w:val="center"/>
          </w:tcPr>
          <w:p w14:paraId="14C33FD8" w14:textId="77777777" w:rsidR="00B44951" w:rsidRPr="0046710E" w:rsidRDefault="00B44951" w:rsidP="00514E82">
            <w:pPr>
              <w:pStyle w:val="TAL"/>
              <w:rPr>
                <w:rFonts w:cs="Arial"/>
                <w:szCs w:val="18"/>
              </w:rPr>
            </w:pPr>
          </w:p>
        </w:tc>
      </w:tr>
      <w:tr w:rsidR="00B44951" w:rsidRPr="0046710E" w14:paraId="7A44D9A8" w14:textId="77777777" w:rsidTr="00514E82">
        <w:trPr>
          <w:jc w:val="center"/>
        </w:trPr>
        <w:tc>
          <w:tcPr>
            <w:tcW w:w="1555" w:type="dxa"/>
            <w:vAlign w:val="center"/>
          </w:tcPr>
          <w:p w14:paraId="222D13D3" w14:textId="77777777" w:rsidR="00B44951" w:rsidRPr="0046710E" w:rsidRDefault="00B44951" w:rsidP="00514E82">
            <w:pPr>
              <w:pStyle w:val="TAL"/>
            </w:pPr>
            <w:r w:rsidRPr="00E45330">
              <w:rPr>
                <w:rFonts w:hint="eastAsia"/>
                <w:lang w:eastAsia="zh-CN"/>
              </w:rPr>
              <w:t>ueId</w:t>
            </w:r>
          </w:p>
        </w:tc>
        <w:tc>
          <w:tcPr>
            <w:tcW w:w="1417" w:type="dxa"/>
            <w:vAlign w:val="center"/>
          </w:tcPr>
          <w:p w14:paraId="365E50F5" w14:textId="77777777" w:rsidR="00B44951" w:rsidRPr="0046710E" w:rsidRDefault="00B44951" w:rsidP="00514E82">
            <w:pPr>
              <w:pStyle w:val="TAL"/>
            </w:pPr>
            <w:r w:rsidRPr="00E45330">
              <w:t>V2xUeId</w:t>
            </w:r>
          </w:p>
        </w:tc>
        <w:tc>
          <w:tcPr>
            <w:tcW w:w="425" w:type="dxa"/>
            <w:vAlign w:val="center"/>
          </w:tcPr>
          <w:p w14:paraId="5B548F88" w14:textId="77777777" w:rsidR="00B44951" w:rsidRPr="0046710E" w:rsidRDefault="00B44951" w:rsidP="00514E82">
            <w:pPr>
              <w:pStyle w:val="TAC"/>
            </w:pPr>
            <w:r w:rsidRPr="00E45330">
              <w:rPr>
                <w:lang w:eastAsia="zh-CN"/>
              </w:rPr>
              <w:t>C</w:t>
            </w:r>
          </w:p>
        </w:tc>
        <w:tc>
          <w:tcPr>
            <w:tcW w:w="1134" w:type="dxa"/>
            <w:vAlign w:val="center"/>
          </w:tcPr>
          <w:p w14:paraId="56134E04" w14:textId="77777777" w:rsidR="00B44951" w:rsidRPr="0046710E" w:rsidRDefault="00B44951" w:rsidP="00514E82">
            <w:pPr>
              <w:pStyle w:val="TAC"/>
            </w:pPr>
            <w:r w:rsidRPr="00E45330">
              <w:rPr>
                <w:lang w:eastAsia="zh-CN"/>
              </w:rPr>
              <w:t>0..</w:t>
            </w:r>
            <w:r w:rsidRPr="00E45330">
              <w:rPr>
                <w:rFonts w:hint="eastAsia"/>
                <w:lang w:eastAsia="zh-CN"/>
              </w:rPr>
              <w:t>1</w:t>
            </w:r>
          </w:p>
        </w:tc>
        <w:tc>
          <w:tcPr>
            <w:tcW w:w="3686" w:type="dxa"/>
            <w:vAlign w:val="center"/>
          </w:tcPr>
          <w:p w14:paraId="3DA4C1BA" w14:textId="77777777" w:rsidR="00B44951" w:rsidRDefault="00B44951" w:rsidP="00514E82">
            <w:pPr>
              <w:pStyle w:val="TAL"/>
              <w:rPr>
                <w:lang w:val="en-US"/>
              </w:rPr>
            </w:pPr>
            <w:r>
              <w:rPr>
                <w:lang w:val="en-US"/>
              </w:rPr>
              <w:t>Represents the identifier of the target V2X UE</w:t>
            </w:r>
            <w:r w:rsidRPr="00E45330">
              <w:rPr>
                <w:lang w:val="en-US"/>
              </w:rPr>
              <w:t>.</w:t>
            </w:r>
          </w:p>
          <w:p w14:paraId="74A8C0FA" w14:textId="77777777" w:rsidR="00B44951" w:rsidRDefault="00B44951" w:rsidP="00514E82">
            <w:pPr>
              <w:pStyle w:val="TAL"/>
            </w:pPr>
          </w:p>
          <w:p w14:paraId="090030CF" w14:textId="77777777" w:rsidR="00B44951" w:rsidRPr="0046710E" w:rsidRDefault="00B44951" w:rsidP="00514E82">
            <w:pPr>
              <w:pStyle w:val="TAL"/>
            </w:pPr>
            <w:r>
              <w:t>(NOTE)</w:t>
            </w:r>
          </w:p>
        </w:tc>
        <w:tc>
          <w:tcPr>
            <w:tcW w:w="1307" w:type="dxa"/>
            <w:vAlign w:val="center"/>
          </w:tcPr>
          <w:p w14:paraId="675D1D95" w14:textId="77777777" w:rsidR="00B44951" w:rsidRPr="0046710E" w:rsidRDefault="00B44951" w:rsidP="00514E82">
            <w:pPr>
              <w:pStyle w:val="TAL"/>
              <w:rPr>
                <w:rFonts w:cs="Arial"/>
                <w:szCs w:val="18"/>
              </w:rPr>
            </w:pPr>
          </w:p>
        </w:tc>
      </w:tr>
      <w:tr w:rsidR="00B44951" w:rsidRPr="0046710E" w14:paraId="5D3ED10B" w14:textId="77777777" w:rsidTr="00514E82">
        <w:trPr>
          <w:jc w:val="center"/>
        </w:trPr>
        <w:tc>
          <w:tcPr>
            <w:tcW w:w="9524" w:type="dxa"/>
            <w:gridSpan w:val="6"/>
            <w:vAlign w:val="center"/>
          </w:tcPr>
          <w:p w14:paraId="3E5EFDE3" w14:textId="77777777" w:rsidR="00B44951" w:rsidRPr="0046710E" w:rsidRDefault="00B44951" w:rsidP="00514E82">
            <w:pPr>
              <w:pStyle w:val="TAN"/>
            </w:pPr>
            <w:r w:rsidRPr="0046710E">
              <w:t>NOTE:</w:t>
            </w:r>
            <w:r w:rsidRPr="0046710E">
              <w:tab/>
            </w:r>
            <w:r w:rsidRPr="0046710E">
              <w:tab/>
              <w:t>These attributes are mutually exclusive. Either one of them shall be present.</w:t>
            </w:r>
          </w:p>
        </w:tc>
      </w:tr>
    </w:tbl>
    <w:p w14:paraId="4DE67C32" w14:textId="77777777" w:rsidR="00B44951" w:rsidRPr="0046710E" w:rsidRDefault="00B44951" w:rsidP="00B44951">
      <w:pPr>
        <w:rPr>
          <w:lang w:val="en-US"/>
        </w:rPr>
      </w:pPr>
    </w:p>
    <w:p w14:paraId="1E3764E8" w14:textId="77777777" w:rsidR="00B44951" w:rsidRPr="005356FE" w:rsidRDefault="00B44951" w:rsidP="00B44951">
      <w:pPr>
        <w:pStyle w:val="Heading4"/>
        <w:rPr>
          <w:lang w:val="en-US"/>
        </w:rPr>
      </w:pPr>
      <w:bookmarkStart w:id="6813" w:name="_Toc218696311"/>
      <w:r w:rsidRPr="008874EC">
        <w:t>6.</w:t>
      </w:r>
      <w:r w:rsidRPr="005356FE">
        <w:t>10</w:t>
      </w:r>
      <w:r w:rsidRPr="005356FE">
        <w:rPr>
          <w:lang w:val="en-US"/>
        </w:rPr>
        <w:t>.6.3</w:t>
      </w:r>
      <w:r w:rsidRPr="005356FE">
        <w:rPr>
          <w:lang w:val="en-US"/>
        </w:rPr>
        <w:tab/>
        <w:t>Simple data types and enumerations</w:t>
      </w:r>
      <w:bookmarkEnd w:id="6813"/>
    </w:p>
    <w:p w14:paraId="4E26CA7C" w14:textId="77777777" w:rsidR="00B44951" w:rsidRPr="005356FE" w:rsidRDefault="00B44951" w:rsidP="00B44951">
      <w:pPr>
        <w:pStyle w:val="Heading5"/>
      </w:pPr>
      <w:bookmarkStart w:id="6814" w:name="_Toc218696312"/>
      <w:r w:rsidRPr="005356FE">
        <w:t>6.10.6.3.1</w:t>
      </w:r>
      <w:r w:rsidRPr="005356FE">
        <w:tab/>
        <w:t>Introduction</w:t>
      </w:r>
      <w:bookmarkEnd w:id="6814"/>
    </w:p>
    <w:p w14:paraId="4132C559" w14:textId="77777777" w:rsidR="00B44951" w:rsidRPr="005356FE" w:rsidRDefault="00B44951" w:rsidP="00B44951">
      <w:r w:rsidRPr="005356FE">
        <w:t>This clause defines simple data types and enumerations that can be referenced from data structures defined in the previous clauses.</w:t>
      </w:r>
    </w:p>
    <w:p w14:paraId="53C9BA0D" w14:textId="77777777" w:rsidR="00B44951" w:rsidRPr="0046710E" w:rsidRDefault="00B44951" w:rsidP="00B44951">
      <w:pPr>
        <w:pStyle w:val="Heading5"/>
      </w:pPr>
      <w:bookmarkStart w:id="6815" w:name="_Toc218696313"/>
      <w:r w:rsidRPr="005356FE">
        <w:t>6.10.6.3.2</w:t>
      </w:r>
      <w:r w:rsidRPr="005356FE">
        <w:tab/>
        <w:t>Simple</w:t>
      </w:r>
      <w:r w:rsidRPr="0046710E">
        <w:t xml:space="preserve"> data types</w:t>
      </w:r>
      <w:bookmarkEnd w:id="6815"/>
    </w:p>
    <w:p w14:paraId="7CF372F0" w14:textId="77777777" w:rsidR="00B44951" w:rsidRPr="005356FE" w:rsidRDefault="00B44951" w:rsidP="00B44951">
      <w:r w:rsidRPr="0046710E">
        <w:t>The simple data types defined in table </w:t>
      </w:r>
      <w:r w:rsidRPr="008874EC">
        <w:t>6</w:t>
      </w:r>
      <w:r w:rsidRPr="005356FE">
        <w:t>.10.6.3.2-1 shall be supported.</w:t>
      </w:r>
    </w:p>
    <w:p w14:paraId="228D68CF" w14:textId="77777777" w:rsidR="00B44951" w:rsidRPr="0046710E" w:rsidRDefault="00B44951" w:rsidP="00B44951">
      <w:pPr>
        <w:pStyle w:val="TH"/>
      </w:pPr>
      <w:r w:rsidRPr="005356FE">
        <w:t>Table 6.10.6.3.2</w:t>
      </w:r>
      <w:r w:rsidRPr="0046710E">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B44951" w:rsidRPr="0046710E" w14:paraId="508A1D0F" w14:textId="77777777" w:rsidTr="00514E82">
        <w:trPr>
          <w:jc w:val="center"/>
        </w:trPr>
        <w:tc>
          <w:tcPr>
            <w:tcW w:w="847" w:type="pct"/>
            <w:shd w:val="clear" w:color="auto" w:fill="C0C0C0"/>
            <w:tcMar>
              <w:top w:w="0" w:type="dxa"/>
              <w:left w:w="108" w:type="dxa"/>
              <w:bottom w:w="0" w:type="dxa"/>
              <w:right w:w="108" w:type="dxa"/>
            </w:tcMar>
            <w:vAlign w:val="center"/>
          </w:tcPr>
          <w:p w14:paraId="25FA9E59" w14:textId="77777777" w:rsidR="00B44951" w:rsidRPr="0046710E" w:rsidRDefault="00B44951" w:rsidP="00514E82">
            <w:pPr>
              <w:pStyle w:val="TAH"/>
            </w:pPr>
            <w:r w:rsidRPr="0046710E">
              <w:t>Type Name</w:t>
            </w:r>
          </w:p>
        </w:tc>
        <w:tc>
          <w:tcPr>
            <w:tcW w:w="837" w:type="pct"/>
            <w:shd w:val="clear" w:color="auto" w:fill="C0C0C0"/>
            <w:tcMar>
              <w:top w:w="0" w:type="dxa"/>
              <w:left w:w="108" w:type="dxa"/>
              <w:bottom w:w="0" w:type="dxa"/>
              <w:right w:w="108" w:type="dxa"/>
            </w:tcMar>
            <w:vAlign w:val="center"/>
          </w:tcPr>
          <w:p w14:paraId="1A998B4F" w14:textId="77777777" w:rsidR="00B44951" w:rsidRPr="0046710E" w:rsidRDefault="00B44951" w:rsidP="00514E82">
            <w:pPr>
              <w:pStyle w:val="TAH"/>
            </w:pPr>
            <w:r w:rsidRPr="0046710E">
              <w:t>Type Definition</w:t>
            </w:r>
          </w:p>
        </w:tc>
        <w:tc>
          <w:tcPr>
            <w:tcW w:w="2510" w:type="pct"/>
            <w:shd w:val="clear" w:color="auto" w:fill="C0C0C0"/>
            <w:vAlign w:val="center"/>
          </w:tcPr>
          <w:p w14:paraId="0F821A69" w14:textId="77777777" w:rsidR="00B44951" w:rsidRPr="0046710E" w:rsidRDefault="00B44951" w:rsidP="00514E82">
            <w:pPr>
              <w:pStyle w:val="TAH"/>
            </w:pPr>
            <w:r w:rsidRPr="0046710E">
              <w:t>Description</w:t>
            </w:r>
          </w:p>
        </w:tc>
        <w:tc>
          <w:tcPr>
            <w:tcW w:w="806" w:type="pct"/>
            <w:shd w:val="clear" w:color="auto" w:fill="C0C0C0"/>
            <w:vAlign w:val="center"/>
          </w:tcPr>
          <w:p w14:paraId="0D3BF747" w14:textId="77777777" w:rsidR="00B44951" w:rsidRPr="0046710E" w:rsidRDefault="00B44951" w:rsidP="00514E82">
            <w:pPr>
              <w:pStyle w:val="TAH"/>
            </w:pPr>
            <w:r w:rsidRPr="0046710E">
              <w:t>Applicability</w:t>
            </w:r>
          </w:p>
        </w:tc>
      </w:tr>
      <w:tr w:rsidR="00B44951" w:rsidRPr="0046710E" w14:paraId="7C052D7C" w14:textId="77777777" w:rsidTr="00514E82">
        <w:trPr>
          <w:jc w:val="center"/>
        </w:trPr>
        <w:tc>
          <w:tcPr>
            <w:tcW w:w="847" w:type="pct"/>
            <w:tcMar>
              <w:top w:w="0" w:type="dxa"/>
              <w:left w:w="108" w:type="dxa"/>
              <w:bottom w:w="0" w:type="dxa"/>
              <w:right w:w="108" w:type="dxa"/>
            </w:tcMar>
            <w:vAlign w:val="center"/>
          </w:tcPr>
          <w:p w14:paraId="5D89A01D" w14:textId="77777777" w:rsidR="00B44951" w:rsidRPr="0046710E" w:rsidRDefault="00B44951" w:rsidP="00514E82">
            <w:pPr>
              <w:pStyle w:val="TAL"/>
            </w:pPr>
          </w:p>
        </w:tc>
        <w:tc>
          <w:tcPr>
            <w:tcW w:w="837" w:type="pct"/>
            <w:tcMar>
              <w:top w:w="0" w:type="dxa"/>
              <w:left w:w="108" w:type="dxa"/>
              <w:bottom w:w="0" w:type="dxa"/>
              <w:right w:w="108" w:type="dxa"/>
            </w:tcMar>
            <w:vAlign w:val="center"/>
          </w:tcPr>
          <w:p w14:paraId="03D0664F" w14:textId="77777777" w:rsidR="00B44951" w:rsidRPr="0046710E" w:rsidRDefault="00B44951" w:rsidP="00514E82">
            <w:pPr>
              <w:pStyle w:val="TAL"/>
            </w:pPr>
          </w:p>
        </w:tc>
        <w:tc>
          <w:tcPr>
            <w:tcW w:w="2510" w:type="pct"/>
            <w:vAlign w:val="center"/>
          </w:tcPr>
          <w:p w14:paraId="6CF19C25" w14:textId="77777777" w:rsidR="00B44951" w:rsidRPr="0046710E" w:rsidRDefault="00B44951" w:rsidP="00514E82">
            <w:pPr>
              <w:pStyle w:val="TAL"/>
            </w:pPr>
          </w:p>
        </w:tc>
        <w:tc>
          <w:tcPr>
            <w:tcW w:w="806" w:type="pct"/>
            <w:vAlign w:val="center"/>
          </w:tcPr>
          <w:p w14:paraId="0C00212B" w14:textId="77777777" w:rsidR="00B44951" w:rsidRPr="0046710E" w:rsidRDefault="00B44951" w:rsidP="00514E82">
            <w:pPr>
              <w:pStyle w:val="TAL"/>
            </w:pPr>
          </w:p>
        </w:tc>
      </w:tr>
    </w:tbl>
    <w:p w14:paraId="6DAED718" w14:textId="77777777" w:rsidR="00B44951" w:rsidRPr="0046710E" w:rsidRDefault="00B44951" w:rsidP="00B44951"/>
    <w:p w14:paraId="677EA708" w14:textId="77777777" w:rsidR="00B44951" w:rsidRPr="00C709FF" w:rsidRDefault="00B44951" w:rsidP="00B44951">
      <w:pPr>
        <w:pStyle w:val="Heading5"/>
      </w:pPr>
      <w:bookmarkStart w:id="6816" w:name="_Toc218696314"/>
      <w:r w:rsidRPr="00E45330">
        <w:t>6</w:t>
      </w:r>
      <w:r w:rsidRPr="00C709FF">
        <w:t>.10.6.3.3</w:t>
      </w:r>
      <w:r w:rsidRPr="00C709FF">
        <w:tab/>
        <w:t>Enumeration: AckResult</w:t>
      </w:r>
      <w:bookmarkEnd w:id="6816"/>
    </w:p>
    <w:p w14:paraId="00DACCBB" w14:textId="77777777" w:rsidR="008355E0" w:rsidRPr="005356FE" w:rsidRDefault="008355E0" w:rsidP="008355E0">
      <w:r w:rsidRPr="00384E92">
        <w:t xml:space="preserve">The enumeration </w:t>
      </w:r>
      <w:r w:rsidRPr="00C709FF">
        <w:t>AckResult</w:t>
      </w:r>
      <w:r w:rsidRPr="00384E92">
        <w:t xml:space="preserve"> represents </w:t>
      </w:r>
      <w:r>
        <w:t>the acknowledgement result</w:t>
      </w:r>
      <w:r w:rsidRPr="00384E92">
        <w:t>. It shall comply with the provisions defined in table</w:t>
      </w:r>
      <w:r>
        <w:t> </w:t>
      </w:r>
      <w:r w:rsidRPr="008874EC">
        <w:t>6</w:t>
      </w:r>
      <w:r w:rsidRPr="005356FE">
        <w:t>.1</w:t>
      </w:r>
      <w:r>
        <w:t>0</w:t>
      </w:r>
      <w:r w:rsidRPr="005356FE">
        <w:t>.6.3.</w:t>
      </w:r>
      <w:r>
        <w:rPr>
          <w:lang w:eastAsia="zh-CN"/>
        </w:rPr>
        <w:t>3</w:t>
      </w:r>
      <w:r w:rsidRPr="005356FE">
        <w:t>-1.</w:t>
      </w:r>
    </w:p>
    <w:p w14:paraId="64ECC7D8" w14:textId="77777777" w:rsidR="00B44951" w:rsidRPr="00E45330" w:rsidRDefault="00B44951" w:rsidP="00B44951">
      <w:pPr>
        <w:pStyle w:val="TH"/>
      </w:pPr>
      <w:r w:rsidRPr="00C709FF">
        <w:t>Table 6.10.6.3.</w:t>
      </w:r>
      <w:r>
        <w:t>3</w:t>
      </w:r>
      <w:r w:rsidRPr="00C709FF">
        <w:t>-1:</w:t>
      </w:r>
      <w:r w:rsidRPr="00E45330">
        <w:t xml:space="preserve"> Enumeration </w:t>
      </w:r>
      <w:r>
        <w:t>Ack</w:t>
      </w:r>
      <w:r w:rsidRPr="00E45330">
        <w:t>Result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60"/>
        <w:gridCol w:w="5812"/>
        <w:gridCol w:w="1547"/>
      </w:tblGrid>
      <w:tr w:rsidR="00B44951" w:rsidRPr="00E45330" w14:paraId="4188CBE7" w14:textId="77777777" w:rsidTr="00514E82">
        <w:trPr>
          <w:cantSplit/>
          <w:jc w:val="center"/>
        </w:trPr>
        <w:tc>
          <w:tcPr>
            <w:tcW w:w="1175" w:type="pct"/>
            <w:shd w:val="clear" w:color="auto" w:fill="C0C0C0"/>
            <w:tcMar>
              <w:top w:w="0" w:type="dxa"/>
              <w:left w:w="108" w:type="dxa"/>
              <w:bottom w:w="0" w:type="dxa"/>
              <w:right w:w="108" w:type="dxa"/>
            </w:tcMar>
            <w:vAlign w:val="center"/>
            <w:hideMark/>
          </w:tcPr>
          <w:p w14:paraId="6ABBA639" w14:textId="77777777" w:rsidR="00B44951" w:rsidRPr="00E45330" w:rsidRDefault="00B44951" w:rsidP="00514E82">
            <w:pPr>
              <w:pStyle w:val="TAH"/>
            </w:pPr>
            <w:r w:rsidRPr="00E45330">
              <w:t>Enumeration value</w:t>
            </w:r>
          </w:p>
        </w:tc>
        <w:tc>
          <w:tcPr>
            <w:tcW w:w="3021" w:type="pct"/>
            <w:shd w:val="clear" w:color="auto" w:fill="C0C0C0"/>
            <w:tcMar>
              <w:top w:w="0" w:type="dxa"/>
              <w:left w:w="108" w:type="dxa"/>
              <w:bottom w:w="0" w:type="dxa"/>
              <w:right w:w="108" w:type="dxa"/>
            </w:tcMar>
            <w:vAlign w:val="center"/>
            <w:hideMark/>
          </w:tcPr>
          <w:p w14:paraId="3BE4CE92" w14:textId="77777777" w:rsidR="00B44951" w:rsidRPr="00E45330" w:rsidRDefault="00B44951" w:rsidP="00514E82">
            <w:pPr>
              <w:pStyle w:val="TAH"/>
            </w:pPr>
            <w:r w:rsidRPr="00E45330">
              <w:t>Description</w:t>
            </w:r>
          </w:p>
        </w:tc>
        <w:tc>
          <w:tcPr>
            <w:tcW w:w="804" w:type="pct"/>
            <w:shd w:val="clear" w:color="auto" w:fill="C0C0C0"/>
            <w:vAlign w:val="center"/>
          </w:tcPr>
          <w:p w14:paraId="53D5862A" w14:textId="77777777" w:rsidR="00B44951" w:rsidRPr="00E45330" w:rsidRDefault="00B44951" w:rsidP="00514E82">
            <w:pPr>
              <w:pStyle w:val="TAH"/>
            </w:pPr>
            <w:r w:rsidRPr="00E45330">
              <w:t>Applicability</w:t>
            </w:r>
          </w:p>
        </w:tc>
      </w:tr>
      <w:tr w:rsidR="00B44951" w:rsidRPr="00E45330" w14:paraId="7946F1AE" w14:textId="77777777" w:rsidTr="00514E82">
        <w:trPr>
          <w:cantSplit/>
          <w:jc w:val="center"/>
        </w:trPr>
        <w:tc>
          <w:tcPr>
            <w:tcW w:w="1175" w:type="pct"/>
            <w:tcMar>
              <w:top w:w="0" w:type="dxa"/>
              <w:left w:w="108" w:type="dxa"/>
              <w:bottom w:w="0" w:type="dxa"/>
              <w:right w:w="108" w:type="dxa"/>
            </w:tcMar>
            <w:vAlign w:val="center"/>
          </w:tcPr>
          <w:p w14:paraId="3803442C" w14:textId="77777777" w:rsidR="00B44951" w:rsidRPr="00E45330" w:rsidRDefault="00B44951" w:rsidP="00514E82">
            <w:pPr>
              <w:pStyle w:val="TAL"/>
            </w:pPr>
            <w:r>
              <w:t>POSITIVE</w:t>
            </w:r>
          </w:p>
        </w:tc>
        <w:tc>
          <w:tcPr>
            <w:tcW w:w="3021" w:type="pct"/>
            <w:tcMar>
              <w:top w:w="0" w:type="dxa"/>
              <w:left w:w="108" w:type="dxa"/>
              <w:bottom w:w="0" w:type="dxa"/>
              <w:right w:w="108" w:type="dxa"/>
            </w:tcMar>
            <w:vAlign w:val="center"/>
          </w:tcPr>
          <w:p w14:paraId="705B0AFF" w14:textId="77777777" w:rsidR="00B44951" w:rsidRPr="00E45330" w:rsidRDefault="00B44951" w:rsidP="00514E82">
            <w:pPr>
              <w:pStyle w:val="TAL"/>
            </w:pPr>
            <w:r>
              <w:t>Indicates that the acknowledgement is positive.</w:t>
            </w:r>
          </w:p>
        </w:tc>
        <w:tc>
          <w:tcPr>
            <w:tcW w:w="804" w:type="pct"/>
            <w:vAlign w:val="center"/>
          </w:tcPr>
          <w:p w14:paraId="6FC1CF9F" w14:textId="77777777" w:rsidR="00B44951" w:rsidRPr="00E45330" w:rsidRDefault="00B44951" w:rsidP="00514E82">
            <w:pPr>
              <w:pStyle w:val="TAL"/>
            </w:pPr>
          </w:p>
        </w:tc>
      </w:tr>
      <w:tr w:rsidR="00B44951" w:rsidRPr="00E45330" w14:paraId="50A22CA6" w14:textId="77777777" w:rsidTr="00514E82">
        <w:trPr>
          <w:cantSplit/>
          <w:jc w:val="center"/>
        </w:trPr>
        <w:tc>
          <w:tcPr>
            <w:tcW w:w="1175" w:type="pct"/>
            <w:tcMar>
              <w:top w:w="0" w:type="dxa"/>
              <w:left w:w="108" w:type="dxa"/>
              <w:bottom w:w="0" w:type="dxa"/>
              <w:right w:w="108" w:type="dxa"/>
            </w:tcMar>
            <w:vAlign w:val="center"/>
          </w:tcPr>
          <w:p w14:paraId="31B2A835" w14:textId="77777777" w:rsidR="00B44951" w:rsidRPr="00E45330" w:rsidRDefault="00B44951" w:rsidP="00514E82">
            <w:pPr>
              <w:pStyle w:val="TAL"/>
            </w:pPr>
            <w:r>
              <w:t>NEGATIVE</w:t>
            </w:r>
          </w:p>
        </w:tc>
        <w:tc>
          <w:tcPr>
            <w:tcW w:w="3021" w:type="pct"/>
            <w:tcMar>
              <w:top w:w="0" w:type="dxa"/>
              <w:left w:w="108" w:type="dxa"/>
              <w:bottom w:w="0" w:type="dxa"/>
              <w:right w:w="108" w:type="dxa"/>
            </w:tcMar>
            <w:vAlign w:val="center"/>
          </w:tcPr>
          <w:p w14:paraId="2DEBC6CE" w14:textId="77777777" w:rsidR="00B44951" w:rsidRPr="00E45330" w:rsidRDefault="00B44951" w:rsidP="00514E82">
            <w:pPr>
              <w:pStyle w:val="TAL"/>
            </w:pPr>
            <w:r>
              <w:t>Indicates that the acknowledgement is negative.</w:t>
            </w:r>
          </w:p>
        </w:tc>
        <w:tc>
          <w:tcPr>
            <w:tcW w:w="804" w:type="pct"/>
            <w:vAlign w:val="center"/>
          </w:tcPr>
          <w:p w14:paraId="4936A69A" w14:textId="77777777" w:rsidR="00B44951" w:rsidRPr="00E45330" w:rsidRDefault="00B44951" w:rsidP="00514E82">
            <w:pPr>
              <w:pStyle w:val="TAL"/>
            </w:pPr>
          </w:p>
        </w:tc>
      </w:tr>
    </w:tbl>
    <w:p w14:paraId="7897B9D0" w14:textId="77777777" w:rsidR="00B44951" w:rsidRPr="0046710E" w:rsidRDefault="00B44951" w:rsidP="00B44951"/>
    <w:p w14:paraId="6FC054C6" w14:textId="77777777" w:rsidR="008355E0" w:rsidRPr="008355E0" w:rsidRDefault="008355E0" w:rsidP="008355E0">
      <w:pPr>
        <w:pStyle w:val="Heading5"/>
      </w:pPr>
      <w:bookmarkStart w:id="6817" w:name="_Toc218696315"/>
      <w:r w:rsidRPr="00E45330">
        <w:t>6</w:t>
      </w:r>
      <w:r w:rsidRPr="00C709FF">
        <w:t>.10.6.</w:t>
      </w:r>
      <w:r w:rsidRPr="008355E0">
        <w:t>3.4</w:t>
      </w:r>
      <w:r w:rsidRPr="008355E0">
        <w:tab/>
        <w:t>Enumeration: LoA</w:t>
      </w:r>
      <w:bookmarkEnd w:id="6817"/>
    </w:p>
    <w:p w14:paraId="408125A4" w14:textId="77777777" w:rsidR="008355E0" w:rsidRPr="008355E0" w:rsidRDefault="008355E0" w:rsidP="008355E0">
      <w:r w:rsidRPr="008355E0">
        <w:t>The enumeration LoA represents the Level of Automation (LoA). It shall comply with the provisions defined in table 6.10.6.3.</w:t>
      </w:r>
      <w:r w:rsidRPr="008355E0">
        <w:rPr>
          <w:lang w:eastAsia="zh-CN"/>
        </w:rPr>
        <w:t>4</w:t>
      </w:r>
      <w:r w:rsidRPr="008355E0">
        <w:t>-1.</w:t>
      </w:r>
    </w:p>
    <w:p w14:paraId="358DEC34" w14:textId="77777777" w:rsidR="008355E0" w:rsidRPr="008355E0" w:rsidRDefault="008355E0" w:rsidP="008355E0">
      <w:pPr>
        <w:pStyle w:val="TH"/>
      </w:pPr>
      <w:r w:rsidRPr="008355E0">
        <w:t>Table 6.10.6.3.4-1: Enumeration LoA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68"/>
        <w:gridCol w:w="5389"/>
        <w:gridCol w:w="1262"/>
      </w:tblGrid>
      <w:tr w:rsidR="008355E0" w:rsidRPr="008355E0" w14:paraId="3C1EBCF3" w14:textId="77777777" w:rsidTr="00220736">
        <w:trPr>
          <w:cantSplit/>
          <w:jc w:val="center"/>
        </w:trPr>
        <w:tc>
          <w:tcPr>
            <w:tcW w:w="1543" w:type="pct"/>
            <w:shd w:val="clear" w:color="auto" w:fill="C0C0C0"/>
            <w:tcMar>
              <w:top w:w="0" w:type="dxa"/>
              <w:left w:w="108" w:type="dxa"/>
              <w:bottom w:w="0" w:type="dxa"/>
              <w:right w:w="108" w:type="dxa"/>
            </w:tcMar>
            <w:vAlign w:val="center"/>
            <w:hideMark/>
          </w:tcPr>
          <w:p w14:paraId="20AB68C0" w14:textId="77777777" w:rsidR="008355E0" w:rsidRPr="008355E0" w:rsidRDefault="008355E0" w:rsidP="00220736">
            <w:pPr>
              <w:pStyle w:val="TAH"/>
            </w:pPr>
            <w:r w:rsidRPr="008355E0">
              <w:t>Enumeration value</w:t>
            </w:r>
          </w:p>
        </w:tc>
        <w:tc>
          <w:tcPr>
            <w:tcW w:w="2801" w:type="pct"/>
            <w:shd w:val="clear" w:color="auto" w:fill="C0C0C0"/>
            <w:tcMar>
              <w:top w:w="0" w:type="dxa"/>
              <w:left w:w="108" w:type="dxa"/>
              <w:bottom w:w="0" w:type="dxa"/>
              <w:right w:w="108" w:type="dxa"/>
            </w:tcMar>
            <w:vAlign w:val="center"/>
            <w:hideMark/>
          </w:tcPr>
          <w:p w14:paraId="6ADE49C4" w14:textId="77777777" w:rsidR="008355E0" w:rsidRPr="008355E0" w:rsidRDefault="008355E0" w:rsidP="00220736">
            <w:pPr>
              <w:pStyle w:val="TAH"/>
            </w:pPr>
            <w:r w:rsidRPr="008355E0">
              <w:t>Description</w:t>
            </w:r>
          </w:p>
        </w:tc>
        <w:tc>
          <w:tcPr>
            <w:tcW w:w="656" w:type="pct"/>
            <w:shd w:val="clear" w:color="auto" w:fill="C0C0C0"/>
            <w:vAlign w:val="center"/>
          </w:tcPr>
          <w:p w14:paraId="6CC0D0FF" w14:textId="77777777" w:rsidR="008355E0" w:rsidRPr="008355E0" w:rsidRDefault="008355E0" w:rsidP="00220736">
            <w:pPr>
              <w:pStyle w:val="TAH"/>
            </w:pPr>
            <w:r w:rsidRPr="008355E0">
              <w:t>Applicability</w:t>
            </w:r>
          </w:p>
        </w:tc>
      </w:tr>
      <w:tr w:rsidR="008355E0" w:rsidRPr="008355E0" w14:paraId="1E327FBA" w14:textId="77777777" w:rsidTr="00220736">
        <w:trPr>
          <w:cantSplit/>
          <w:jc w:val="center"/>
        </w:trPr>
        <w:tc>
          <w:tcPr>
            <w:tcW w:w="1543" w:type="pct"/>
            <w:tcMar>
              <w:top w:w="0" w:type="dxa"/>
              <w:left w:w="108" w:type="dxa"/>
              <w:bottom w:w="0" w:type="dxa"/>
              <w:right w:w="108" w:type="dxa"/>
            </w:tcMar>
            <w:vAlign w:val="center"/>
          </w:tcPr>
          <w:p w14:paraId="024388ED" w14:textId="77777777" w:rsidR="008355E0" w:rsidRPr="008355E0" w:rsidRDefault="008355E0" w:rsidP="00220736">
            <w:pPr>
              <w:pStyle w:val="TAL"/>
            </w:pPr>
            <w:r w:rsidRPr="008355E0">
              <w:t>0_NO_AUTOMATION</w:t>
            </w:r>
          </w:p>
        </w:tc>
        <w:tc>
          <w:tcPr>
            <w:tcW w:w="2801" w:type="pct"/>
            <w:tcMar>
              <w:top w:w="0" w:type="dxa"/>
              <w:left w:w="108" w:type="dxa"/>
              <w:bottom w:w="0" w:type="dxa"/>
              <w:right w:w="108" w:type="dxa"/>
            </w:tcMar>
            <w:vAlign w:val="center"/>
          </w:tcPr>
          <w:p w14:paraId="73E8ACFC" w14:textId="77777777" w:rsidR="008355E0" w:rsidRPr="008355E0" w:rsidRDefault="008355E0" w:rsidP="00220736">
            <w:pPr>
              <w:pStyle w:val="TAL"/>
            </w:pPr>
            <w:r w:rsidRPr="008355E0">
              <w:t>Indicates that the LoA is 0, i.e., No Automation.</w:t>
            </w:r>
          </w:p>
        </w:tc>
        <w:tc>
          <w:tcPr>
            <w:tcW w:w="656" w:type="pct"/>
            <w:vAlign w:val="center"/>
          </w:tcPr>
          <w:p w14:paraId="404124ED" w14:textId="77777777" w:rsidR="008355E0" w:rsidRPr="008355E0" w:rsidRDefault="008355E0" w:rsidP="00220736">
            <w:pPr>
              <w:pStyle w:val="TAL"/>
            </w:pPr>
          </w:p>
        </w:tc>
      </w:tr>
      <w:tr w:rsidR="008355E0" w:rsidRPr="008355E0" w14:paraId="0CF5AF89" w14:textId="77777777" w:rsidTr="00220736">
        <w:trPr>
          <w:cantSplit/>
          <w:jc w:val="center"/>
        </w:trPr>
        <w:tc>
          <w:tcPr>
            <w:tcW w:w="1543" w:type="pct"/>
            <w:tcMar>
              <w:top w:w="0" w:type="dxa"/>
              <w:left w:w="108" w:type="dxa"/>
              <w:bottom w:w="0" w:type="dxa"/>
              <w:right w:w="108" w:type="dxa"/>
            </w:tcMar>
            <w:vAlign w:val="center"/>
          </w:tcPr>
          <w:p w14:paraId="125ABE11" w14:textId="77777777" w:rsidR="008355E0" w:rsidRPr="008355E0" w:rsidRDefault="008355E0" w:rsidP="00220736">
            <w:pPr>
              <w:pStyle w:val="TAL"/>
            </w:pPr>
            <w:r w:rsidRPr="008355E0">
              <w:t>1_DRIVER_ASSISTANCE</w:t>
            </w:r>
          </w:p>
        </w:tc>
        <w:tc>
          <w:tcPr>
            <w:tcW w:w="2801" w:type="pct"/>
            <w:tcMar>
              <w:top w:w="0" w:type="dxa"/>
              <w:left w:w="108" w:type="dxa"/>
              <w:bottom w:w="0" w:type="dxa"/>
              <w:right w:w="108" w:type="dxa"/>
            </w:tcMar>
            <w:vAlign w:val="center"/>
          </w:tcPr>
          <w:p w14:paraId="3E3A4E32" w14:textId="77777777" w:rsidR="008355E0" w:rsidRPr="008355E0" w:rsidRDefault="008355E0" w:rsidP="00220736">
            <w:pPr>
              <w:pStyle w:val="TAL"/>
            </w:pPr>
            <w:r w:rsidRPr="008355E0">
              <w:t>Indicates that the LoA is 1, i.e., Driver Assistance.</w:t>
            </w:r>
          </w:p>
        </w:tc>
        <w:tc>
          <w:tcPr>
            <w:tcW w:w="656" w:type="pct"/>
            <w:vAlign w:val="center"/>
          </w:tcPr>
          <w:p w14:paraId="5DD69A98" w14:textId="77777777" w:rsidR="008355E0" w:rsidRPr="008355E0" w:rsidRDefault="008355E0" w:rsidP="00220736">
            <w:pPr>
              <w:pStyle w:val="TAL"/>
            </w:pPr>
          </w:p>
        </w:tc>
      </w:tr>
      <w:tr w:rsidR="008355E0" w:rsidRPr="008355E0" w14:paraId="2B1C172A" w14:textId="77777777" w:rsidTr="00220736">
        <w:trPr>
          <w:cantSplit/>
          <w:jc w:val="center"/>
        </w:trPr>
        <w:tc>
          <w:tcPr>
            <w:tcW w:w="1543" w:type="pct"/>
            <w:tcMar>
              <w:top w:w="0" w:type="dxa"/>
              <w:left w:w="108" w:type="dxa"/>
              <w:bottom w:w="0" w:type="dxa"/>
              <w:right w:w="108" w:type="dxa"/>
            </w:tcMar>
            <w:vAlign w:val="center"/>
          </w:tcPr>
          <w:p w14:paraId="485BC6FA" w14:textId="77777777" w:rsidR="008355E0" w:rsidRPr="008355E0" w:rsidRDefault="008355E0" w:rsidP="00220736">
            <w:pPr>
              <w:pStyle w:val="TAL"/>
            </w:pPr>
            <w:r w:rsidRPr="008355E0">
              <w:t>2_PARTIAL_AUTOMATION</w:t>
            </w:r>
          </w:p>
        </w:tc>
        <w:tc>
          <w:tcPr>
            <w:tcW w:w="2801" w:type="pct"/>
            <w:tcMar>
              <w:top w:w="0" w:type="dxa"/>
              <w:left w:w="108" w:type="dxa"/>
              <w:bottom w:w="0" w:type="dxa"/>
              <w:right w:w="108" w:type="dxa"/>
            </w:tcMar>
            <w:vAlign w:val="center"/>
          </w:tcPr>
          <w:p w14:paraId="03ED451B" w14:textId="77777777" w:rsidR="008355E0" w:rsidRPr="008355E0" w:rsidRDefault="008355E0" w:rsidP="00220736">
            <w:pPr>
              <w:pStyle w:val="TAL"/>
            </w:pPr>
            <w:r w:rsidRPr="008355E0">
              <w:t>Indicates that the LoA is 2, i.e., Partial Automation.</w:t>
            </w:r>
          </w:p>
        </w:tc>
        <w:tc>
          <w:tcPr>
            <w:tcW w:w="656" w:type="pct"/>
            <w:vAlign w:val="center"/>
          </w:tcPr>
          <w:p w14:paraId="4080DFF2" w14:textId="77777777" w:rsidR="008355E0" w:rsidRPr="008355E0" w:rsidRDefault="008355E0" w:rsidP="00220736">
            <w:pPr>
              <w:pStyle w:val="TAL"/>
            </w:pPr>
          </w:p>
        </w:tc>
      </w:tr>
      <w:tr w:rsidR="008355E0" w:rsidRPr="008355E0" w14:paraId="63AFE3E7" w14:textId="77777777" w:rsidTr="00220736">
        <w:trPr>
          <w:cantSplit/>
          <w:jc w:val="center"/>
        </w:trPr>
        <w:tc>
          <w:tcPr>
            <w:tcW w:w="1543" w:type="pct"/>
            <w:tcMar>
              <w:top w:w="0" w:type="dxa"/>
              <w:left w:w="108" w:type="dxa"/>
              <w:bottom w:w="0" w:type="dxa"/>
              <w:right w:w="108" w:type="dxa"/>
            </w:tcMar>
            <w:vAlign w:val="center"/>
          </w:tcPr>
          <w:p w14:paraId="6FB16E56" w14:textId="77777777" w:rsidR="008355E0" w:rsidRPr="008355E0" w:rsidRDefault="008355E0" w:rsidP="00220736">
            <w:pPr>
              <w:pStyle w:val="TAL"/>
            </w:pPr>
            <w:r w:rsidRPr="008355E0">
              <w:t>3_CONDITIONAL_AUTOMATION</w:t>
            </w:r>
          </w:p>
        </w:tc>
        <w:tc>
          <w:tcPr>
            <w:tcW w:w="2801" w:type="pct"/>
            <w:tcMar>
              <w:top w:w="0" w:type="dxa"/>
              <w:left w:w="108" w:type="dxa"/>
              <w:bottom w:w="0" w:type="dxa"/>
              <w:right w:w="108" w:type="dxa"/>
            </w:tcMar>
            <w:vAlign w:val="center"/>
          </w:tcPr>
          <w:p w14:paraId="04E2CF68" w14:textId="77777777" w:rsidR="008355E0" w:rsidRPr="008355E0" w:rsidRDefault="008355E0" w:rsidP="00220736">
            <w:pPr>
              <w:pStyle w:val="TAL"/>
            </w:pPr>
            <w:r w:rsidRPr="008355E0">
              <w:t>Indicates that the LoA is 3, i.e., Conditional Automation.</w:t>
            </w:r>
          </w:p>
        </w:tc>
        <w:tc>
          <w:tcPr>
            <w:tcW w:w="656" w:type="pct"/>
            <w:vAlign w:val="center"/>
          </w:tcPr>
          <w:p w14:paraId="0C3B8D7E" w14:textId="77777777" w:rsidR="008355E0" w:rsidRPr="008355E0" w:rsidRDefault="008355E0" w:rsidP="00220736">
            <w:pPr>
              <w:pStyle w:val="TAL"/>
            </w:pPr>
          </w:p>
        </w:tc>
      </w:tr>
      <w:tr w:rsidR="008355E0" w:rsidRPr="008355E0" w14:paraId="22705255" w14:textId="77777777" w:rsidTr="00220736">
        <w:trPr>
          <w:cantSplit/>
          <w:jc w:val="center"/>
        </w:trPr>
        <w:tc>
          <w:tcPr>
            <w:tcW w:w="1543" w:type="pct"/>
            <w:tcMar>
              <w:top w:w="0" w:type="dxa"/>
              <w:left w:w="108" w:type="dxa"/>
              <w:bottom w:w="0" w:type="dxa"/>
              <w:right w:w="108" w:type="dxa"/>
            </w:tcMar>
            <w:vAlign w:val="center"/>
          </w:tcPr>
          <w:p w14:paraId="6DC6F98B" w14:textId="77777777" w:rsidR="008355E0" w:rsidRPr="008355E0" w:rsidRDefault="008355E0" w:rsidP="00220736">
            <w:pPr>
              <w:pStyle w:val="TAL"/>
            </w:pPr>
            <w:r w:rsidRPr="008355E0">
              <w:t>4_HIGH_AUTOMATION</w:t>
            </w:r>
          </w:p>
        </w:tc>
        <w:tc>
          <w:tcPr>
            <w:tcW w:w="2801" w:type="pct"/>
            <w:tcMar>
              <w:top w:w="0" w:type="dxa"/>
              <w:left w:w="108" w:type="dxa"/>
              <w:bottom w:w="0" w:type="dxa"/>
              <w:right w:w="108" w:type="dxa"/>
            </w:tcMar>
            <w:vAlign w:val="center"/>
          </w:tcPr>
          <w:p w14:paraId="05604788" w14:textId="77777777" w:rsidR="008355E0" w:rsidRPr="008355E0" w:rsidRDefault="008355E0" w:rsidP="00220736">
            <w:pPr>
              <w:pStyle w:val="TAL"/>
            </w:pPr>
            <w:r w:rsidRPr="008355E0">
              <w:t>Indicates that the LoA is 4, i.e., High Automation.</w:t>
            </w:r>
          </w:p>
        </w:tc>
        <w:tc>
          <w:tcPr>
            <w:tcW w:w="656" w:type="pct"/>
            <w:vAlign w:val="center"/>
          </w:tcPr>
          <w:p w14:paraId="59A4CD99" w14:textId="77777777" w:rsidR="008355E0" w:rsidRPr="008355E0" w:rsidRDefault="008355E0" w:rsidP="00220736">
            <w:pPr>
              <w:pStyle w:val="TAL"/>
            </w:pPr>
          </w:p>
        </w:tc>
      </w:tr>
      <w:tr w:rsidR="008355E0" w:rsidRPr="008355E0" w14:paraId="7B8D6C0E" w14:textId="77777777" w:rsidTr="00220736">
        <w:trPr>
          <w:cantSplit/>
          <w:jc w:val="center"/>
        </w:trPr>
        <w:tc>
          <w:tcPr>
            <w:tcW w:w="1543" w:type="pct"/>
            <w:tcMar>
              <w:top w:w="0" w:type="dxa"/>
              <w:left w:w="108" w:type="dxa"/>
              <w:bottom w:w="0" w:type="dxa"/>
              <w:right w:w="108" w:type="dxa"/>
            </w:tcMar>
            <w:vAlign w:val="center"/>
          </w:tcPr>
          <w:p w14:paraId="4A1341FF" w14:textId="77777777" w:rsidR="008355E0" w:rsidRPr="008355E0" w:rsidRDefault="008355E0" w:rsidP="00220736">
            <w:pPr>
              <w:pStyle w:val="TAL"/>
            </w:pPr>
            <w:r w:rsidRPr="008355E0">
              <w:t>5_FULL_AUTOMATION</w:t>
            </w:r>
          </w:p>
        </w:tc>
        <w:tc>
          <w:tcPr>
            <w:tcW w:w="2801" w:type="pct"/>
            <w:tcMar>
              <w:top w:w="0" w:type="dxa"/>
              <w:left w:w="108" w:type="dxa"/>
              <w:bottom w:w="0" w:type="dxa"/>
              <w:right w:w="108" w:type="dxa"/>
            </w:tcMar>
            <w:vAlign w:val="center"/>
          </w:tcPr>
          <w:p w14:paraId="5FD7B98A" w14:textId="77777777" w:rsidR="008355E0" w:rsidRPr="008355E0" w:rsidRDefault="008355E0" w:rsidP="00220736">
            <w:pPr>
              <w:pStyle w:val="TAL"/>
            </w:pPr>
            <w:r w:rsidRPr="008355E0">
              <w:t>Indicates that the LoA is 5, i.e., Full Automation.</w:t>
            </w:r>
          </w:p>
        </w:tc>
        <w:tc>
          <w:tcPr>
            <w:tcW w:w="656" w:type="pct"/>
            <w:vAlign w:val="center"/>
          </w:tcPr>
          <w:p w14:paraId="71F5BE2B" w14:textId="77777777" w:rsidR="008355E0" w:rsidRPr="008355E0" w:rsidRDefault="008355E0" w:rsidP="00220736">
            <w:pPr>
              <w:pStyle w:val="TAL"/>
            </w:pPr>
          </w:p>
        </w:tc>
      </w:tr>
    </w:tbl>
    <w:p w14:paraId="7B775FC6" w14:textId="77777777" w:rsidR="008355E0" w:rsidRPr="008355E0" w:rsidRDefault="008355E0" w:rsidP="008355E0"/>
    <w:p w14:paraId="2DA23787" w14:textId="77777777" w:rsidR="008355E0" w:rsidRDefault="008355E0" w:rsidP="008355E0">
      <w:pPr>
        <w:pStyle w:val="NO"/>
      </w:pPr>
      <w:r w:rsidRPr="008355E0">
        <w:t>NOTE:</w:t>
      </w:r>
      <w:r w:rsidRPr="008355E0">
        <w:tab/>
        <w:t>The definition of this enumeration data type complies with the LoA definition specified in clause 4.2 of 3GPP TS 22.186 [</w:t>
      </w:r>
      <w:r w:rsidRPr="008355E0">
        <w:rPr>
          <w:lang w:val="en-US"/>
        </w:rPr>
        <w:t>35</w:t>
      </w:r>
      <w:r w:rsidRPr="008355E0">
        <w:t>].</w:t>
      </w:r>
    </w:p>
    <w:p w14:paraId="4338EE9D" w14:textId="77777777" w:rsidR="00B44951" w:rsidRPr="005356FE" w:rsidRDefault="00B44951" w:rsidP="00B44951">
      <w:pPr>
        <w:pStyle w:val="Heading4"/>
        <w:rPr>
          <w:lang w:val="en-US"/>
        </w:rPr>
      </w:pPr>
      <w:bookmarkStart w:id="6818" w:name="_Toc218696316"/>
      <w:r w:rsidRPr="008874EC">
        <w:t>6</w:t>
      </w:r>
      <w:r w:rsidRPr="005356FE">
        <w:t>.10</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6818"/>
    </w:p>
    <w:p w14:paraId="7A26DC31" w14:textId="77777777" w:rsidR="00B44951" w:rsidRPr="005356FE" w:rsidRDefault="00B44951" w:rsidP="00B44951">
      <w:r w:rsidRPr="005356FE">
        <w:t>There are no data types describing alternative data types or combinations of data types defined for this API in this release of the specification.</w:t>
      </w:r>
    </w:p>
    <w:p w14:paraId="3FDA37DD" w14:textId="77777777" w:rsidR="00B44951" w:rsidRPr="005356FE" w:rsidRDefault="00B44951" w:rsidP="00B44951">
      <w:pPr>
        <w:pStyle w:val="Heading4"/>
      </w:pPr>
      <w:bookmarkStart w:id="6819" w:name="_Toc218696317"/>
      <w:r w:rsidRPr="005356FE">
        <w:t>6.10.6.5</w:t>
      </w:r>
      <w:r w:rsidRPr="005356FE">
        <w:tab/>
        <w:t>Binary data</w:t>
      </w:r>
      <w:bookmarkEnd w:id="6819"/>
    </w:p>
    <w:p w14:paraId="319E0110" w14:textId="77777777" w:rsidR="00B44951" w:rsidRPr="005356FE" w:rsidRDefault="00B44951" w:rsidP="00B44951">
      <w:pPr>
        <w:pStyle w:val="Heading5"/>
      </w:pPr>
      <w:bookmarkStart w:id="6820" w:name="_Toc218696318"/>
      <w:r w:rsidRPr="005356FE">
        <w:t>6.10.6.5.1</w:t>
      </w:r>
      <w:r w:rsidRPr="005356FE">
        <w:tab/>
        <w:t>Binary Data Types</w:t>
      </w:r>
      <w:bookmarkEnd w:id="6820"/>
    </w:p>
    <w:p w14:paraId="159B8C3F" w14:textId="77777777" w:rsidR="00B44951" w:rsidRPr="0046710E" w:rsidRDefault="00B44951" w:rsidP="00B44951">
      <w:pPr>
        <w:pStyle w:val="TH"/>
      </w:pPr>
      <w:r w:rsidRPr="005356FE">
        <w:t>Table 6.10.6.5.1-1</w:t>
      </w:r>
      <w:r w:rsidRPr="0046710E">
        <w:t>: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44951" w14:paraId="452E264D" w14:textId="77777777" w:rsidTr="00514E82">
        <w:trPr>
          <w:jc w:val="center"/>
        </w:trPr>
        <w:tc>
          <w:tcPr>
            <w:tcW w:w="2718" w:type="dxa"/>
            <w:shd w:val="clear" w:color="000000" w:fill="C0C0C0"/>
            <w:vAlign w:val="center"/>
          </w:tcPr>
          <w:p w14:paraId="0B6000AA" w14:textId="77777777" w:rsidR="00B44951" w:rsidRPr="0046710E" w:rsidRDefault="00B44951" w:rsidP="00514E82">
            <w:pPr>
              <w:pStyle w:val="TAH"/>
            </w:pPr>
            <w:r w:rsidRPr="0046710E">
              <w:t>Name</w:t>
            </w:r>
          </w:p>
        </w:tc>
        <w:tc>
          <w:tcPr>
            <w:tcW w:w="1378" w:type="dxa"/>
            <w:shd w:val="clear" w:color="000000" w:fill="C0C0C0"/>
            <w:vAlign w:val="center"/>
          </w:tcPr>
          <w:p w14:paraId="7D0640F0" w14:textId="77777777" w:rsidR="00B44951" w:rsidRPr="0046710E" w:rsidRDefault="00B44951" w:rsidP="00514E82">
            <w:pPr>
              <w:pStyle w:val="TAH"/>
            </w:pPr>
            <w:r w:rsidRPr="0046710E">
              <w:t>Clause defined</w:t>
            </w:r>
          </w:p>
        </w:tc>
        <w:tc>
          <w:tcPr>
            <w:tcW w:w="4381" w:type="dxa"/>
            <w:shd w:val="clear" w:color="000000" w:fill="C0C0C0"/>
            <w:vAlign w:val="center"/>
          </w:tcPr>
          <w:p w14:paraId="73F62674" w14:textId="77777777" w:rsidR="00B44951" w:rsidRDefault="00B44951" w:rsidP="00514E82">
            <w:pPr>
              <w:pStyle w:val="TAH"/>
            </w:pPr>
            <w:r w:rsidRPr="0046710E">
              <w:t>Content type</w:t>
            </w:r>
          </w:p>
        </w:tc>
      </w:tr>
      <w:tr w:rsidR="00B44951" w14:paraId="3298C34D" w14:textId="77777777" w:rsidTr="00514E82">
        <w:trPr>
          <w:jc w:val="center"/>
        </w:trPr>
        <w:tc>
          <w:tcPr>
            <w:tcW w:w="2718" w:type="dxa"/>
            <w:vAlign w:val="center"/>
          </w:tcPr>
          <w:p w14:paraId="1680430C" w14:textId="77777777" w:rsidR="00B44951" w:rsidRDefault="00B44951" w:rsidP="00514E82">
            <w:pPr>
              <w:pStyle w:val="TAL"/>
            </w:pPr>
          </w:p>
        </w:tc>
        <w:tc>
          <w:tcPr>
            <w:tcW w:w="1378" w:type="dxa"/>
            <w:vAlign w:val="center"/>
          </w:tcPr>
          <w:p w14:paraId="5198EC7D" w14:textId="77777777" w:rsidR="00B44951" w:rsidRDefault="00B44951" w:rsidP="00514E82">
            <w:pPr>
              <w:pStyle w:val="TAC"/>
            </w:pPr>
          </w:p>
        </w:tc>
        <w:tc>
          <w:tcPr>
            <w:tcW w:w="4381" w:type="dxa"/>
            <w:vAlign w:val="center"/>
          </w:tcPr>
          <w:p w14:paraId="72B55C09" w14:textId="77777777" w:rsidR="00B44951" w:rsidRDefault="00B44951" w:rsidP="00514E82">
            <w:pPr>
              <w:pStyle w:val="TAL"/>
              <w:rPr>
                <w:rFonts w:cs="Arial"/>
                <w:szCs w:val="18"/>
              </w:rPr>
            </w:pPr>
          </w:p>
        </w:tc>
      </w:tr>
    </w:tbl>
    <w:p w14:paraId="29892888" w14:textId="77777777" w:rsidR="00B44951" w:rsidRDefault="00B44951" w:rsidP="00B44951"/>
    <w:p w14:paraId="0DE4AECB" w14:textId="77777777" w:rsidR="00B44951" w:rsidRPr="005356FE" w:rsidRDefault="00B44951" w:rsidP="00B44951">
      <w:pPr>
        <w:pStyle w:val="Heading3"/>
      </w:pPr>
      <w:bookmarkStart w:id="6821" w:name="_Toc218696319"/>
      <w:r w:rsidRPr="008874EC">
        <w:t>6.</w:t>
      </w:r>
      <w:r w:rsidRPr="005356FE">
        <w:t>10.7</w:t>
      </w:r>
      <w:r w:rsidRPr="005356FE">
        <w:tab/>
        <w:t>Error Handling</w:t>
      </w:r>
      <w:bookmarkEnd w:id="6821"/>
    </w:p>
    <w:p w14:paraId="19125CDE" w14:textId="77777777" w:rsidR="00B44951" w:rsidRPr="005356FE" w:rsidRDefault="00B44951" w:rsidP="00B44951">
      <w:pPr>
        <w:pStyle w:val="Heading4"/>
      </w:pPr>
      <w:bookmarkStart w:id="6822" w:name="_Toc218696320"/>
      <w:r w:rsidRPr="005356FE">
        <w:t>6.10.7.1</w:t>
      </w:r>
      <w:r w:rsidRPr="005356FE">
        <w:tab/>
        <w:t>General</w:t>
      </w:r>
      <w:bookmarkEnd w:id="6822"/>
    </w:p>
    <w:p w14:paraId="7081702F" w14:textId="77777777" w:rsidR="00B44951" w:rsidRPr="005356FE" w:rsidRDefault="00B44951" w:rsidP="00B44951">
      <w:r w:rsidRPr="005356FE">
        <w:t>For the VAE_ServiceAndQoSControlInfo API, HTTP error responses shall be supported as specified in clause 5.2.6 of 3GPP TS 29.122 [22]. Protocol errors and application errors specified in clause 5.2.6 of 3GPP TS 29.122 [22] shall be supported for the HTTP status codes specified in table 5.2.6-1 of 3GPP TS 29.122 [22].</w:t>
      </w:r>
    </w:p>
    <w:p w14:paraId="30B9BC7A" w14:textId="77777777" w:rsidR="00B44951" w:rsidRPr="005356FE" w:rsidRDefault="00B44951" w:rsidP="00B44951">
      <w:pPr>
        <w:rPr>
          <w:rFonts w:eastAsia="Calibri"/>
        </w:rPr>
      </w:pPr>
      <w:r w:rsidRPr="005356FE">
        <w:t>In addition, the requirements in the following clauses are applicable for the VAE_ServiceAndQoSControlInfo API.</w:t>
      </w:r>
    </w:p>
    <w:p w14:paraId="60806278" w14:textId="77777777" w:rsidR="00B44951" w:rsidRPr="005356FE" w:rsidRDefault="00B44951" w:rsidP="00B44951">
      <w:pPr>
        <w:pStyle w:val="Heading4"/>
      </w:pPr>
      <w:bookmarkStart w:id="6823" w:name="_Toc218696321"/>
      <w:r w:rsidRPr="005356FE">
        <w:t>6.10.7.2</w:t>
      </w:r>
      <w:r w:rsidRPr="005356FE">
        <w:tab/>
        <w:t>Protocol Errors</w:t>
      </w:r>
      <w:bookmarkEnd w:id="6823"/>
    </w:p>
    <w:p w14:paraId="384E80BE" w14:textId="77777777" w:rsidR="00B44951" w:rsidRPr="005356FE" w:rsidRDefault="00B44951" w:rsidP="00B44951">
      <w:r w:rsidRPr="005356FE">
        <w:t>No specific protocol errors for the VAE_ServiceAndQoSControlInfo API are specified.</w:t>
      </w:r>
    </w:p>
    <w:p w14:paraId="36ADC91F" w14:textId="77777777" w:rsidR="00B44951" w:rsidRPr="008874EC" w:rsidRDefault="00B44951" w:rsidP="00B44951">
      <w:pPr>
        <w:pStyle w:val="Heading4"/>
      </w:pPr>
      <w:bookmarkStart w:id="6824" w:name="_Toc218696322"/>
      <w:r w:rsidRPr="005356FE">
        <w:t>6.10.7.3</w:t>
      </w:r>
      <w:r w:rsidRPr="005356FE">
        <w:tab/>
        <w:t>Application Erro</w:t>
      </w:r>
      <w:r w:rsidRPr="008874EC">
        <w:t>rs</w:t>
      </w:r>
      <w:bookmarkEnd w:id="6824"/>
    </w:p>
    <w:p w14:paraId="44098AC5" w14:textId="77777777" w:rsidR="00B44951" w:rsidRPr="005356FE" w:rsidRDefault="00B44951" w:rsidP="00B44951">
      <w:r w:rsidRPr="005356FE">
        <w:t>The application errors defined for the VAE_ServiceAndQoSControlInfo API are listed in Table 6.10.7.3-1.</w:t>
      </w:r>
    </w:p>
    <w:p w14:paraId="3D1D7F9C" w14:textId="77777777" w:rsidR="00B44951" w:rsidRPr="005356FE" w:rsidRDefault="00B44951" w:rsidP="00B44951">
      <w:pPr>
        <w:pStyle w:val="TH"/>
      </w:pPr>
      <w:r w:rsidRPr="005356FE">
        <w:t>Table 6.10.7.3-1: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B44951" w:rsidRPr="005356FE" w14:paraId="2FCEDC88" w14:textId="77777777" w:rsidTr="00514E82">
        <w:trPr>
          <w:jc w:val="center"/>
        </w:trPr>
        <w:tc>
          <w:tcPr>
            <w:tcW w:w="2260" w:type="dxa"/>
            <w:shd w:val="clear" w:color="auto" w:fill="C0C0C0"/>
            <w:vAlign w:val="center"/>
            <w:hideMark/>
          </w:tcPr>
          <w:p w14:paraId="2FB5478F" w14:textId="77777777" w:rsidR="00B44951" w:rsidRPr="005356FE" w:rsidRDefault="00B44951" w:rsidP="00514E82">
            <w:pPr>
              <w:pStyle w:val="TAH"/>
            </w:pPr>
            <w:r w:rsidRPr="005356FE">
              <w:t>Application Error</w:t>
            </w:r>
          </w:p>
        </w:tc>
        <w:tc>
          <w:tcPr>
            <w:tcW w:w="1701" w:type="dxa"/>
            <w:shd w:val="clear" w:color="auto" w:fill="C0C0C0"/>
            <w:vAlign w:val="center"/>
            <w:hideMark/>
          </w:tcPr>
          <w:p w14:paraId="58870227" w14:textId="77777777" w:rsidR="00B44951" w:rsidRPr="005356FE" w:rsidRDefault="00B44951" w:rsidP="00514E82">
            <w:pPr>
              <w:pStyle w:val="TAH"/>
            </w:pPr>
            <w:r w:rsidRPr="005356FE">
              <w:t>HTTP status code</w:t>
            </w:r>
          </w:p>
        </w:tc>
        <w:tc>
          <w:tcPr>
            <w:tcW w:w="4395" w:type="dxa"/>
            <w:shd w:val="clear" w:color="auto" w:fill="C0C0C0"/>
            <w:vAlign w:val="center"/>
            <w:hideMark/>
          </w:tcPr>
          <w:p w14:paraId="4E6A7DC4" w14:textId="77777777" w:rsidR="00B44951" w:rsidRPr="005356FE" w:rsidRDefault="00B44951" w:rsidP="00514E82">
            <w:pPr>
              <w:pStyle w:val="TAH"/>
            </w:pPr>
            <w:r w:rsidRPr="005356FE">
              <w:t>Description</w:t>
            </w:r>
          </w:p>
        </w:tc>
        <w:tc>
          <w:tcPr>
            <w:tcW w:w="1267" w:type="dxa"/>
            <w:shd w:val="clear" w:color="auto" w:fill="C0C0C0"/>
            <w:vAlign w:val="center"/>
          </w:tcPr>
          <w:p w14:paraId="66679BBF" w14:textId="77777777" w:rsidR="00B44951" w:rsidRPr="005356FE" w:rsidRDefault="00B44951" w:rsidP="00514E82">
            <w:pPr>
              <w:pStyle w:val="TAH"/>
            </w:pPr>
            <w:r w:rsidRPr="005356FE">
              <w:t>Applicability</w:t>
            </w:r>
          </w:p>
        </w:tc>
      </w:tr>
      <w:tr w:rsidR="00B44951" w:rsidRPr="005356FE" w14:paraId="7082BE58" w14:textId="77777777" w:rsidTr="00514E82">
        <w:trPr>
          <w:jc w:val="center"/>
        </w:trPr>
        <w:tc>
          <w:tcPr>
            <w:tcW w:w="2260" w:type="dxa"/>
            <w:vAlign w:val="center"/>
          </w:tcPr>
          <w:p w14:paraId="2DEF27B2" w14:textId="77777777" w:rsidR="00B44951" w:rsidRPr="005356FE" w:rsidRDefault="00B44951" w:rsidP="00514E82">
            <w:pPr>
              <w:pStyle w:val="TAL"/>
            </w:pPr>
          </w:p>
        </w:tc>
        <w:tc>
          <w:tcPr>
            <w:tcW w:w="1701" w:type="dxa"/>
            <w:vAlign w:val="center"/>
          </w:tcPr>
          <w:p w14:paraId="4AD2ACC8" w14:textId="77777777" w:rsidR="00B44951" w:rsidRPr="005356FE" w:rsidRDefault="00B44951" w:rsidP="00514E82">
            <w:pPr>
              <w:pStyle w:val="TAL"/>
            </w:pPr>
          </w:p>
        </w:tc>
        <w:tc>
          <w:tcPr>
            <w:tcW w:w="4395" w:type="dxa"/>
            <w:vAlign w:val="center"/>
          </w:tcPr>
          <w:p w14:paraId="0F3B5BB0" w14:textId="77777777" w:rsidR="00B44951" w:rsidRPr="005356FE" w:rsidRDefault="00B44951" w:rsidP="00514E82">
            <w:pPr>
              <w:pStyle w:val="TAL"/>
              <w:rPr>
                <w:rFonts w:cs="Arial"/>
                <w:szCs w:val="18"/>
              </w:rPr>
            </w:pPr>
          </w:p>
        </w:tc>
        <w:tc>
          <w:tcPr>
            <w:tcW w:w="1267" w:type="dxa"/>
            <w:vAlign w:val="center"/>
          </w:tcPr>
          <w:p w14:paraId="7339190B" w14:textId="77777777" w:rsidR="00B44951" w:rsidRPr="005356FE" w:rsidRDefault="00B44951" w:rsidP="00514E82">
            <w:pPr>
              <w:pStyle w:val="TAL"/>
              <w:rPr>
                <w:rFonts w:cs="Arial"/>
                <w:szCs w:val="18"/>
              </w:rPr>
            </w:pPr>
          </w:p>
        </w:tc>
      </w:tr>
    </w:tbl>
    <w:p w14:paraId="62CD1FD7" w14:textId="77777777" w:rsidR="00B44951" w:rsidRPr="005356FE" w:rsidRDefault="00B44951" w:rsidP="00B44951"/>
    <w:p w14:paraId="724B6E44" w14:textId="77777777" w:rsidR="00B44951" w:rsidRPr="005356FE" w:rsidRDefault="00B44951" w:rsidP="00B44951">
      <w:pPr>
        <w:pStyle w:val="Heading3"/>
        <w:rPr>
          <w:lang w:eastAsia="zh-CN"/>
        </w:rPr>
      </w:pPr>
      <w:bookmarkStart w:id="6825" w:name="_Toc218696323"/>
      <w:r w:rsidRPr="005356FE">
        <w:t>6.10.8</w:t>
      </w:r>
      <w:r w:rsidRPr="005356FE">
        <w:rPr>
          <w:lang w:eastAsia="zh-CN"/>
        </w:rPr>
        <w:tab/>
        <w:t>Feature negotiation</w:t>
      </w:r>
      <w:bookmarkEnd w:id="6825"/>
    </w:p>
    <w:p w14:paraId="52D22DDF" w14:textId="77777777" w:rsidR="00B44951" w:rsidRPr="005356FE" w:rsidRDefault="00B44951" w:rsidP="00B44951">
      <w:r w:rsidRPr="005356FE">
        <w:t xml:space="preserve">The optional features listed in table 6.10.8-1 are defined for the VAE_ServiceAndQoSControlInfo </w:t>
      </w:r>
      <w:r w:rsidRPr="005356FE">
        <w:rPr>
          <w:lang w:eastAsia="zh-CN"/>
        </w:rPr>
        <w:t xml:space="preserve">API. They shall be negotiated using the </w:t>
      </w:r>
      <w:r w:rsidRPr="005356FE">
        <w:t>extensibility mechanism defined in clause 5.2.7 of 3GPP TS 29.122 [22].</w:t>
      </w:r>
    </w:p>
    <w:p w14:paraId="6436B7ED" w14:textId="77777777" w:rsidR="00B44951" w:rsidRPr="005356FE" w:rsidRDefault="00B44951" w:rsidP="00B44951">
      <w:pPr>
        <w:pStyle w:val="TH"/>
      </w:pPr>
      <w:r w:rsidRPr="005356FE">
        <w:t>Table 6.10.8-1: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44951" w:rsidRPr="005356FE" w14:paraId="0552A817" w14:textId="77777777" w:rsidTr="00514E82">
        <w:trPr>
          <w:jc w:val="center"/>
        </w:trPr>
        <w:tc>
          <w:tcPr>
            <w:tcW w:w="1529" w:type="dxa"/>
            <w:shd w:val="clear" w:color="auto" w:fill="C0C0C0"/>
            <w:hideMark/>
          </w:tcPr>
          <w:p w14:paraId="223AD8DD" w14:textId="77777777" w:rsidR="00B44951" w:rsidRPr="005356FE" w:rsidRDefault="00B44951" w:rsidP="00514E82">
            <w:pPr>
              <w:pStyle w:val="TAH"/>
            </w:pPr>
            <w:r w:rsidRPr="005356FE">
              <w:t>Feature number</w:t>
            </w:r>
          </w:p>
        </w:tc>
        <w:tc>
          <w:tcPr>
            <w:tcW w:w="2207" w:type="dxa"/>
            <w:shd w:val="clear" w:color="auto" w:fill="C0C0C0"/>
            <w:hideMark/>
          </w:tcPr>
          <w:p w14:paraId="469E60FD" w14:textId="77777777" w:rsidR="00B44951" w:rsidRPr="005356FE" w:rsidRDefault="00B44951" w:rsidP="00514E82">
            <w:pPr>
              <w:pStyle w:val="TAH"/>
            </w:pPr>
            <w:r w:rsidRPr="005356FE">
              <w:t>Feature Name</w:t>
            </w:r>
          </w:p>
        </w:tc>
        <w:tc>
          <w:tcPr>
            <w:tcW w:w="5758" w:type="dxa"/>
            <w:shd w:val="clear" w:color="auto" w:fill="C0C0C0"/>
            <w:hideMark/>
          </w:tcPr>
          <w:p w14:paraId="44FBA76C" w14:textId="77777777" w:rsidR="00B44951" w:rsidRPr="005356FE" w:rsidRDefault="00B44951" w:rsidP="00514E82">
            <w:pPr>
              <w:pStyle w:val="TAH"/>
            </w:pPr>
            <w:r w:rsidRPr="005356FE">
              <w:t>Description</w:t>
            </w:r>
          </w:p>
        </w:tc>
      </w:tr>
      <w:tr w:rsidR="00B44951" w:rsidRPr="005356FE" w14:paraId="6EA65C2B" w14:textId="77777777" w:rsidTr="00514E82">
        <w:trPr>
          <w:jc w:val="center"/>
        </w:trPr>
        <w:tc>
          <w:tcPr>
            <w:tcW w:w="1529" w:type="dxa"/>
          </w:tcPr>
          <w:p w14:paraId="4F072344" w14:textId="77777777" w:rsidR="00B44951" w:rsidRPr="005356FE" w:rsidRDefault="00B44951" w:rsidP="00514E82">
            <w:pPr>
              <w:pStyle w:val="TAL"/>
            </w:pPr>
          </w:p>
        </w:tc>
        <w:tc>
          <w:tcPr>
            <w:tcW w:w="2207" w:type="dxa"/>
          </w:tcPr>
          <w:p w14:paraId="5FE0C849" w14:textId="77777777" w:rsidR="00B44951" w:rsidRPr="005356FE" w:rsidRDefault="00B44951" w:rsidP="00514E82">
            <w:pPr>
              <w:pStyle w:val="TAL"/>
            </w:pPr>
          </w:p>
        </w:tc>
        <w:tc>
          <w:tcPr>
            <w:tcW w:w="5758" w:type="dxa"/>
          </w:tcPr>
          <w:p w14:paraId="4D707787" w14:textId="77777777" w:rsidR="00B44951" w:rsidRPr="005356FE" w:rsidRDefault="00B44951" w:rsidP="00514E82">
            <w:pPr>
              <w:pStyle w:val="TAL"/>
              <w:rPr>
                <w:rFonts w:cs="Arial"/>
                <w:szCs w:val="18"/>
              </w:rPr>
            </w:pPr>
          </w:p>
        </w:tc>
      </w:tr>
    </w:tbl>
    <w:p w14:paraId="7F2ACD8F" w14:textId="77777777" w:rsidR="00B44951" w:rsidRPr="005356FE" w:rsidRDefault="00B44951" w:rsidP="00B44951"/>
    <w:p w14:paraId="281CF58A" w14:textId="77777777" w:rsidR="00B44951" w:rsidRPr="008874EC" w:rsidRDefault="00B44951" w:rsidP="00B44951">
      <w:pPr>
        <w:pStyle w:val="Heading3"/>
      </w:pPr>
      <w:bookmarkStart w:id="6826" w:name="_Toc218696324"/>
      <w:r w:rsidRPr="005356FE">
        <w:t>6.10.9</w:t>
      </w:r>
      <w:r w:rsidRPr="005356FE">
        <w:tab/>
        <w:t>Security</w:t>
      </w:r>
      <w:bookmarkEnd w:id="6826"/>
    </w:p>
    <w:p w14:paraId="7A047C15" w14:textId="77777777" w:rsidR="00B44951" w:rsidRDefault="00B44951" w:rsidP="00B44951">
      <w:pPr>
        <w:rPr>
          <w:noProof/>
          <w:lang w:eastAsia="zh-CN"/>
        </w:rPr>
      </w:pPr>
      <w:r w:rsidRPr="008874EC">
        <w:t>The provisions of clause 6 of 3GPP TS 29.122 [</w:t>
      </w:r>
      <w:r>
        <w:t>2</w:t>
      </w:r>
      <w:r w:rsidRPr="008874EC">
        <w:t xml:space="preserve">2] shall apply for the </w:t>
      </w:r>
      <w:r w:rsidRPr="003D2277">
        <w:t>VAE_ServiceAndQoSControlInfo</w:t>
      </w:r>
      <w:r w:rsidRPr="008874EC">
        <w:t xml:space="preserve"> </w:t>
      </w:r>
      <w:r w:rsidRPr="008874EC">
        <w:rPr>
          <w:noProof/>
          <w:lang w:eastAsia="zh-CN"/>
        </w:rPr>
        <w:t>API.</w:t>
      </w:r>
    </w:p>
    <w:p w14:paraId="19192060" w14:textId="77777777" w:rsidR="00750AB0" w:rsidRPr="008874EC" w:rsidRDefault="00A04699" w:rsidP="00750AB0">
      <w:pPr>
        <w:pStyle w:val="Heading2"/>
      </w:pPr>
      <w:r w:rsidRPr="00E45330">
        <w:br w:type="page"/>
      </w:r>
      <w:bookmarkStart w:id="6827" w:name="_Toc218696325"/>
      <w:r w:rsidR="00750AB0" w:rsidRPr="008874EC">
        <w:t>6</w:t>
      </w:r>
      <w:r w:rsidR="00750AB0" w:rsidRPr="005356FE">
        <w:t>.11</w:t>
      </w:r>
      <w:r w:rsidR="00750AB0" w:rsidRPr="005356FE">
        <w:tab/>
        <w:t>V</w:t>
      </w:r>
      <w:r w:rsidR="00750AB0" w:rsidRPr="00D55692">
        <w:t>AE_VRU</w:t>
      </w:r>
      <w:r w:rsidR="00750AB0">
        <w:t>Z</w:t>
      </w:r>
      <w:r w:rsidR="00750AB0" w:rsidRPr="00D55692">
        <w:t>oneManagement</w:t>
      </w:r>
      <w:r w:rsidR="00750AB0" w:rsidRPr="008874EC">
        <w:t xml:space="preserve"> API</w:t>
      </w:r>
      <w:bookmarkEnd w:id="6827"/>
    </w:p>
    <w:p w14:paraId="73FBC855" w14:textId="77777777" w:rsidR="00750AB0" w:rsidRPr="008874EC" w:rsidRDefault="00750AB0" w:rsidP="00750AB0">
      <w:pPr>
        <w:pStyle w:val="Heading3"/>
      </w:pPr>
      <w:bookmarkStart w:id="6828" w:name="_Toc96843412"/>
      <w:bookmarkStart w:id="6829" w:name="_Toc96844387"/>
      <w:bookmarkStart w:id="6830" w:name="_Toc100739960"/>
      <w:bookmarkStart w:id="6831" w:name="_Toc129252533"/>
      <w:bookmarkStart w:id="6832" w:name="_Toc144024232"/>
      <w:bookmarkStart w:id="6833" w:name="_Toc144459664"/>
      <w:bookmarkStart w:id="6834" w:name="_Toc218696326"/>
      <w:r w:rsidRPr="008874EC">
        <w:t>6.</w:t>
      </w:r>
      <w:r w:rsidRPr="005356FE">
        <w:t>11.1</w:t>
      </w:r>
      <w:r w:rsidRPr="005356FE">
        <w:tab/>
        <w:t>Intr</w:t>
      </w:r>
      <w:r w:rsidRPr="008874EC">
        <w:t>oduction</w:t>
      </w:r>
      <w:bookmarkEnd w:id="6828"/>
      <w:bookmarkEnd w:id="6829"/>
      <w:bookmarkEnd w:id="6830"/>
      <w:bookmarkEnd w:id="6831"/>
      <w:bookmarkEnd w:id="6832"/>
      <w:bookmarkEnd w:id="6833"/>
      <w:bookmarkEnd w:id="6834"/>
    </w:p>
    <w:p w14:paraId="1D414D55" w14:textId="77777777" w:rsidR="00750AB0" w:rsidRPr="008874EC" w:rsidRDefault="00750AB0" w:rsidP="00750AB0">
      <w:pPr>
        <w:rPr>
          <w:noProof/>
          <w:lang w:eastAsia="zh-CN"/>
        </w:rPr>
      </w:pPr>
      <w:r w:rsidRPr="008874EC">
        <w:rPr>
          <w:noProof/>
        </w:rPr>
        <w:t xml:space="preserve">The </w:t>
      </w:r>
      <w:r w:rsidRPr="00D55692">
        <w:t>VAE_VRU</w:t>
      </w:r>
      <w:r>
        <w:t>Z</w:t>
      </w:r>
      <w:r w:rsidRPr="00D55692">
        <w:t>oneManagement</w:t>
      </w:r>
      <w:r w:rsidRPr="008874EC">
        <w:t xml:space="preserve"> </w:t>
      </w:r>
      <w:r w:rsidRPr="008874EC">
        <w:rPr>
          <w:noProof/>
        </w:rPr>
        <w:t xml:space="preserve">service shall use the </w:t>
      </w:r>
      <w:r w:rsidRPr="00D55692">
        <w:t>VAE_VRU</w:t>
      </w:r>
      <w:r>
        <w:t>Z</w:t>
      </w:r>
      <w:r w:rsidRPr="00D55692">
        <w:t>oneManagement</w:t>
      </w:r>
      <w:r w:rsidRPr="008874EC">
        <w:rPr>
          <w:noProof/>
          <w:lang w:eastAsia="zh-CN"/>
        </w:rPr>
        <w:t xml:space="preserve"> API.</w:t>
      </w:r>
    </w:p>
    <w:p w14:paraId="6D407172" w14:textId="77777777" w:rsidR="00750AB0" w:rsidRPr="008874EC" w:rsidRDefault="00750AB0" w:rsidP="00750AB0">
      <w:pPr>
        <w:rPr>
          <w:noProof/>
          <w:lang w:eastAsia="zh-CN"/>
        </w:rPr>
      </w:pPr>
      <w:r w:rsidRPr="008874EC">
        <w:rPr>
          <w:rFonts w:hint="eastAsia"/>
          <w:noProof/>
          <w:lang w:eastAsia="zh-CN"/>
        </w:rPr>
        <w:t xml:space="preserve">The API URI of the </w:t>
      </w:r>
      <w:r w:rsidRPr="00D55692">
        <w:t>VAE_VRU</w:t>
      </w:r>
      <w:r>
        <w:t>Z</w:t>
      </w:r>
      <w:r w:rsidRPr="00D55692">
        <w:t>oneManagement</w:t>
      </w:r>
      <w:r w:rsidRPr="008874EC">
        <w:t xml:space="preserve"> Service </w:t>
      </w:r>
      <w:r w:rsidRPr="008874EC">
        <w:rPr>
          <w:noProof/>
          <w:lang w:eastAsia="zh-CN"/>
        </w:rPr>
        <w:t>API</w:t>
      </w:r>
      <w:r w:rsidRPr="008874EC">
        <w:rPr>
          <w:rFonts w:hint="eastAsia"/>
          <w:noProof/>
          <w:lang w:eastAsia="zh-CN"/>
        </w:rPr>
        <w:t xml:space="preserve"> shall be:</w:t>
      </w:r>
    </w:p>
    <w:p w14:paraId="5C4D0BC3" w14:textId="77777777" w:rsidR="00750AB0" w:rsidRPr="008874EC" w:rsidRDefault="00750AB0" w:rsidP="00750AB0">
      <w:pPr>
        <w:rPr>
          <w:noProof/>
          <w:lang w:eastAsia="zh-CN"/>
        </w:rPr>
      </w:pPr>
      <w:r w:rsidRPr="008874EC">
        <w:rPr>
          <w:b/>
          <w:noProof/>
        </w:rPr>
        <w:t>{apiRoot}/&lt;apiName&gt;/&lt;apiVersion&gt;</w:t>
      </w:r>
    </w:p>
    <w:p w14:paraId="12C920AB" w14:textId="77777777" w:rsidR="00750AB0" w:rsidRPr="008874EC" w:rsidRDefault="00750AB0" w:rsidP="00750AB0">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48F6F804" w14:textId="77777777" w:rsidR="00750AB0" w:rsidRPr="008874EC" w:rsidRDefault="00750AB0" w:rsidP="00750AB0">
      <w:pPr>
        <w:rPr>
          <w:b/>
          <w:noProof/>
        </w:rPr>
      </w:pPr>
      <w:r w:rsidRPr="008874EC">
        <w:rPr>
          <w:b/>
          <w:noProof/>
        </w:rPr>
        <w:t>{apiRoot}/&lt;apiName&gt;/&lt;apiVersion&gt;/&lt;apiSpecificSuffixes&gt;</w:t>
      </w:r>
    </w:p>
    <w:p w14:paraId="45959EA0" w14:textId="77777777" w:rsidR="00750AB0" w:rsidRPr="008874EC" w:rsidRDefault="00750AB0" w:rsidP="00750AB0">
      <w:pPr>
        <w:rPr>
          <w:noProof/>
          <w:lang w:eastAsia="zh-CN"/>
        </w:rPr>
      </w:pPr>
      <w:r w:rsidRPr="008874EC">
        <w:rPr>
          <w:noProof/>
          <w:lang w:eastAsia="zh-CN"/>
        </w:rPr>
        <w:t>with the following components:</w:t>
      </w:r>
    </w:p>
    <w:p w14:paraId="17F32C8E" w14:textId="77777777" w:rsidR="00750AB0" w:rsidRPr="008874EC" w:rsidRDefault="00750AB0" w:rsidP="00750AB0">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6701018D" w14:textId="77777777" w:rsidR="00750AB0" w:rsidRPr="008874EC" w:rsidRDefault="00750AB0" w:rsidP="00750AB0">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vzm</w:t>
      </w:r>
      <w:r w:rsidRPr="008874EC">
        <w:rPr>
          <w:noProof/>
        </w:rPr>
        <w:t>".</w:t>
      </w:r>
    </w:p>
    <w:p w14:paraId="2CA56061" w14:textId="77777777" w:rsidR="00750AB0" w:rsidRPr="008874EC" w:rsidRDefault="00750AB0" w:rsidP="00750AB0">
      <w:pPr>
        <w:pStyle w:val="B10"/>
        <w:rPr>
          <w:noProof/>
        </w:rPr>
      </w:pPr>
      <w:r w:rsidRPr="008874EC">
        <w:rPr>
          <w:noProof/>
        </w:rPr>
        <w:t>-</w:t>
      </w:r>
      <w:r w:rsidRPr="008874EC">
        <w:rPr>
          <w:noProof/>
        </w:rPr>
        <w:tab/>
        <w:t>The &lt;apiVersion&gt; shall be "v1".</w:t>
      </w:r>
    </w:p>
    <w:p w14:paraId="5F6F4121" w14:textId="77777777" w:rsidR="00750AB0" w:rsidRPr="008874EC" w:rsidRDefault="00750AB0" w:rsidP="00750AB0">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4A226B4D" w14:textId="77777777" w:rsidR="00750AB0" w:rsidRPr="005356FE" w:rsidRDefault="00750AB0" w:rsidP="00750AB0">
      <w:pPr>
        <w:pStyle w:val="NO"/>
      </w:pPr>
      <w:bookmarkStart w:id="6835" w:name="_Toc96843413"/>
      <w:bookmarkStart w:id="6836" w:name="_Toc96844388"/>
      <w:bookmarkStart w:id="6837" w:name="_Toc100739961"/>
      <w:bookmarkStart w:id="6838" w:name="_Toc129252534"/>
      <w:r w:rsidRPr="008874EC">
        <w:t>NOTE:</w:t>
      </w:r>
      <w:r w:rsidRPr="008874EC">
        <w:tab/>
        <w:t>When 3GPP TS 29.122 [2</w:t>
      </w:r>
      <w:r>
        <w:t>2</w:t>
      </w:r>
      <w:r w:rsidRPr="008874EC">
        <w:t>] is refe</w:t>
      </w:r>
      <w:r w:rsidRPr="005356FE">
        <w:t>renced for the common protocol and interface aspects for API definition in the clauses under clause 6.11, the VAE Server takes the role of the SCEF and the service consumer takes the role of the SCS/AS.</w:t>
      </w:r>
    </w:p>
    <w:p w14:paraId="257B3A6C" w14:textId="77777777" w:rsidR="00750AB0" w:rsidRPr="005356FE" w:rsidRDefault="00750AB0" w:rsidP="00750AB0">
      <w:pPr>
        <w:pStyle w:val="Heading3"/>
      </w:pPr>
      <w:bookmarkStart w:id="6839" w:name="_Toc144024233"/>
      <w:bookmarkStart w:id="6840" w:name="_Toc144459665"/>
      <w:bookmarkStart w:id="6841" w:name="_Toc218696327"/>
      <w:r w:rsidRPr="005356FE">
        <w:t>6.11.2</w:t>
      </w:r>
      <w:r w:rsidRPr="005356FE">
        <w:tab/>
        <w:t>Usage of HTTP</w:t>
      </w:r>
      <w:bookmarkEnd w:id="6835"/>
      <w:bookmarkEnd w:id="6836"/>
      <w:bookmarkEnd w:id="6837"/>
      <w:bookmarkEnd w:id="6838"/>
      <w:bookmarkEnd w:id="6839"/>
      <w:bookmarkEnd w:id="6840"/>
      <w:bookmarkEnd w:id="6841"/>
    </w:p>
    <w:p w14:paraId="037D05B9" w14:textId="77777777" w:rsidR="00750AB0" w:rsidRPr="005356FE" w:rsidRDefault="00750AB0" w:rsidP="00750AB0">
      <w:r w:rsidRPr="005356FE">
        <w:t xml:space="preserve">The provisions of clause 5.2.2 of 3GPP TS 29.122 [22] shall apply for the VAE_VRUZoneManagement </w:t>
      </w:r>
      <w:r w:rsidRPr="005356FE">
        <w:rPr>
          <w:noProof/>
          <w:lang w:eastAsia="zh-CN"/>
        </w:rPr>
        <w:t>API.</w:t>
      </w:r>
    </w:p>
    <w:p w14:paraId="6E513E6E" w14:textId="77777777" w:rsidR="00750AB0" w:rsidRPr="005356FE" w:rsidRDefault="00750AB0" w:rsidP="00750AB0">
      <w:pPr>
        <w:pStyle w:val="Heading3"/>
      </w:pPr>
      <w:bookmarkStart w:id="6842" w:name="_Toc144024234"/>
      <w:bookmarkStart w:id="6843" w:name="_Toc144459666"/>
      <w:bookmarkStart w:id="6844" w:name="_Toc218696328"/>
      <w:r w:rsidRPr="005356FE">
        <w:t>6.11.3</w:t>
      </w:r>
      <w:r w:rsidRPr="005356FE">
        <w:tab/>
        <w:t>Resources</w:t>
      </w:r>
      <w:bookmarkEnd w:id="6842"/>
      <w:bookmarkEnd w:id="6843"/>
      <w:bookmarkEnd w:id="6844"/>
    </w:p>
    <w:p w14:paraId="3DD4F2F4" w14:textId="77777777" w:rsidR="00750AB0" w:rsidRPr="005356FE" w:rsidRDefault="00750AB0" w:rsidP="00750AB0">
      <w:pPr>
        <w:pStyle w:val="Heading4"/>
      </w:pPr>
      <w:bookmarkStart w:id="6845" w:name="_Toc67903523"/>
      <w:bookmarkStart w:id="6846" w:name="_Toc96843415"/>
      <w:bookmarkStart w:id="6847" w:name="_Toc96844390"/>
      <w:bookmarkStart w:id="6848" w:name="_Toc100739963"/>
      <w:bookmarkStart w:id="6849" w:name="_Toc129252536"/>
      <w:bookmarkStart w:id="6850" w:name="_Toc144024235"/>
      <w:bookmarkStart w:id="6851" w:name="_Toc144459667"/>
      <w:bookmarkStart w:id="6852" w:name="_Toc218696329"/>
      <w:r w:rsidRPr="005356FE">
        <w:t>6.11.3.1</w:t>
      </w:r>
      <w:r w:rsidRPr="005356FE">
        <w:tab/>
        <w:t>Overview</w:t>
      </w:r>
      <w:bookmarkEnd w:id="6845"/>
      <w:bookmarkEnd w:id="6846"/>
      <w:bookmarkEnd w:id="6847"/>
      <w:bookmarkEnd w:id="6848"/>
      <w:bookmarkEnd w:id="6849"/>
      <w:bookmarkEnd w:id="6850"/>
      <w:bookmarkEnd w:id="6851"/>
      <w:bookmarkEnd w:id="6852"/>
    </w:p>
    <w:p w14:paraId="2D79512F" w14:textId="77777777" w:rsidR="00750AB0" w:rsidRPr="008874EC" w:rsidRDefault="00750AB0" w:rsidP="00750AB0">
      <w:r w:rsidRPr="005356FE">
        <w:t>This clause describes the structure for the Resource URIs and the resources and methods used for the service.</w:t>
      </w:r>
    </w:p>
    <w:p w14:paraId="222C4A0C" w14:textId="77777777" w:rsidR="00750AB0" w:rsidRPr="008874EC" w:rsidRDefault="00750AB0" w:rsidP="00750AB0">
      <w:r w:rsidRPr="008874EC">
        <w:t>Figure 6</w:t>
      </w:r>
      <w:r w:rsidRPr="005356FE">
        <w:t>.11.3.1-1 depi</w:t>
      </w:r>
      <w:r w:rsidRPr="008874EC">
        <w:t xml:space="preserve">cts the resource URIs structure for the </w:t>
      </w:r>
      <w:r w:rsidRPr="00D55692">
        <w:t>VAE_VRU</w:t>
      </w:r>
      <w:r>
        <w:t>Z</w:t>
      </w:r>
      <w:r w:rsidRPr="00D55692">
        <w:t>oneManagement</w:t>
      </w:r>
      <w:r w:rsidRPr="008874EC">
        <w:t xml:space="preserve"> API.</w:t>
      </w:r>
    </w:p>
    <w:bookmarkStart w:id="6853" w:name="_MON_1753275437"/>
    <w:bookmarkEnd w:id="6853"/>
    <w:p w14:paraId="18217D43" w14:textId="77777777" w:rsidR="00750AB0" w:rsidRPr="008874EC" w:rsidRDefault="00750AB0" w:rsidP="00750AB0">
      <w:pPr>
        <w:pStyle w:val="TH"/>
        <w:rPr>
          <w:lang w:val="en-US"/>
        </w:rPr>
      </w:pPr>
      <w:r w:rsidRPr="008874EC">
        <w:object w:dxaOrig="9633" w:dyaOrig="3311" w14:anchorId="629EC9AE">
          <v:shape id="_x0000_i1072" type="#_x0000_t75" style="width:480pt;height:168pt" o:ole="">
            <v:imagedata r:id="rId103" o:title=""/>
          </v:shape>
          <o:OLEObject Type="Embed" ProgID="Word.Document.8" ShapeID="_x0000_i1072" DrawAspect="Content" ObjectID="_1829817973" r:id="rId104">
            <o:FieldCodes>\s</o:FieldCodes>
          </o:OLEObject>
        </w:object>
      </w:r>
    </w:p>
    <w:p w14:paraId="57CF3114" w14:textId="77777777" w:rsidR="00750AB0" w:rsidRPr="008874EC" w:rsidRDefault="00750AB0" w:rsidP="00750AB0">
      <w:pPr>
        <w:pStyle w:val="TF"/>
      </w:pPr>
      <w:r w:rsidRPr="008874EC">
        <w:t>Figure 6.</w:t>
      </w:r>
      <w:r w:rsidRPr="005356FE">
        <w:t>11.3.1-</w:t>
      </w:r>
      <w:r w:rsidRPr="008874EC">
        <w:t xml:space="preserve">1: Resource URIs structure of the </w:t>
      </w:r>
      <w:r w:rsidRPr="00D55692">
        <w:t>VAE_VRU</w:t>
      </w:r>
      <w:r>
        <w:t>Z</w:t>
      </w:r>
      <w:r w:rsidRPr="00D55692">
        <w:t>oneManagement</w:t>
      </w:r>
      <w:r w:rsidRPr="008874EC">
        <w:t xml:space="preserve"> API</w:t>
      </w:r>
    </w:p>
    <w:p w14:paraId="429ABFE1" w14:textId="77777777" w:rsidR="00750AB0" w:rsidRPr="008874EC" w:rsidRDefault="00750AB0" w:rsidP="00750AB0">
      <w:r w:rsidRPr="008874EC">
        <w:t>Table 6</w:t>
      </w:r>
      <w:r w:rsidRPr="005356FE">
        <w:t>.11.3.1-1 pro</w:t>
      </w:r>
      <w:r w:rsidRPr="008874EC">
        <w:t xml:space="preserve">vides an overview of the resources and applicable HTTP methods for the </w:t>
      </w:r>
      <w:r w:rsidRPr="00D55692">
        <w:t>VAE_VRU</w:t>
      </w:r>
      <w:r>
        <w:t>Z</w:t>
      </w:r>
      <w:r w:rsidRPr="00D55692">
        <w:t>oneManagement</w:t>
      </w:r>
      <w:r w:rsidRPr="008874EC">
        <w:t xml:space="preserve"> </w:t>
      </w:r>
      <w:r w:rsidRPr="008874EC">
        <w:rPr>
          <w:lang w:val="en-US"/>
        </w:rPr>
        <w:t>API</w:t>
      </w:r>
      <w:r w:rsidRPr="008874EC">
        <w:t>.</w:t>
      </w:r>
    </w:p>
    <w:p w14:paraId="45BFFEFE" w14:textId="77777777" w:rsidR="00750AB0" w:rsidRPr="008874EC" w:rsidRDefault="00750AB0" w:rsidP="00750AB0">
      <w:pPr>
        <w:pStyle w:val="TH"/>
      </w:pPr>
      <w:r w:rsidRPr="008874EC">
        <w:t>Table </w:t>
      </w:r>
      <w:r w:rsidRPr="005356FE">
        <w:t>6.11.3.1-1: Re</w:t>
      </w:r>
      <w:r w:rsidRPr="008874EC">
        <w:t>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50AB0" w:rsidRPr="008874EC" w14:paraId="07CC662B" w14:textId="77777777" w:rsidTr="00DB5969">
        <w:trPr>
          <w:jc w:val="center"/>
        </w:trPr>
        <w:tc>
          <w:tcPr>
            <w:tcW w:w="1338" w:type="pct"/>
            <w:shd w:val="clear" w:color="auto" w:fill="C0C0C0"/>
            <w:vAlign w:val="center"/>
            <w:hideMark/>
          </w:tcPr>
          <w:p w14:paraId="71A63175" w14:textId="77777777" w:rsidR="00750AB0" w:rsidRPr="008874EC" w:rsidRDefault="00750AB0" w:rsidP="00DB5969">
            <w:pPr>
              <w:pStyle w:val="TAH"/>
            </w:pPr>
            <w:r w:rsidRPr="008874EC">
              <w:t>Resource name</w:t>
            </w:r>
          </w:p>
        </w:tc>
        <w:tc>
          <w:tcPr>
            <w:tcW w:w="1501" w:type="pct"/>
            <w:shd w:val="clear" w:color="auto" w:fill="C0C0C0"/>
            <w:vAlign w:val="center"/>
            <w:hideMark/>
          </w:tcPr>
          <w:p w14:paraId="0FC457E2" w14:textId="77777777" w:rsidR="00750AB0" w:rsidRPr="008874EC" w:rsidRDefault="00750AB0" w:rsidP="00DB5969">
            <w:pPr>
              <w:pStyle w:val="TAH"/>
            </w:pPr>
            <w:r w:rsidRPr="008874EC">
              <w:t>Resource URI</w:t>
            </w:r>
          </w:p>
        </w:tc>
        <w:tc>
          <w:tcPr>
            <w:tcW w:w="505" w:type="pct"/>
            <w:shd w:val="clear" w:color="auto" w:fill="C0C0C0"/>
            <w:vAlign w:val="center"/>
            <w:hideMark/>
          </w:tcPr>
          <w:p w14:paraId="7A6C2EAC" w14:textId="77777777" w:rsidR="00750AB0" w:rsidRPr="008874EC" w:rsidRDefault="00750AB0" w:rsidP="00DB5969">
            <w:pPr>
              <w:pStyle w:val="TAH"/>
            </w:pPr>
            <w:r w:rsidRPr="008874EC">
              <w:t>HTTP method or custom operation</w:t>
            </w:r>
          </w:p>
        </w:tc>
        <w:tc>
          <w:tcPr>
            <w:tcW w:w="1656" w:type="pct"/>
            <w:shd w:val="clear" w:color="auto" w:fill="C0C0C0"/>
            <w:vAlign w:val="center"/>
            <w:hideMark/>
          </w:tcPr>
          <w:p w14:paraId="234777D2" w14:textId="77777777" w:rsidR="00750AB0" w:rsidRPr="008874EC" w:rsidRDefault="00750AB0" w:rsidP="00DB5969">
            <w:pPr>
              <w:pStyle w:val="TAH"/>
            </w:pPr>
            <w:r w:rsidRPr="008874EC">
              <w:t>Description</w:t>
            </w:r>
          </w:p>
        </w:tc>
      </w:tr>
      <w:tr w:rsidR="00750AB0" w:rsidRPr="008874EC" w14:paraId="0B14F149" w14:textId="77777777" w:rsidTr="00DB5969">
        <w:trPr>
          <w:jc w:val="center"/>
        </w:trPr>
        <w:tc>
          <w:tcPr>
            <w:tcW w:w="1338" w:type="pct"/>
            <w:vAlign w:val="center"/>
            <w:hideMark/>
          </w:tcPr>
          <w:p w14:paraId="47783FE9" w14:textId="77777777" w:rsidR="00750AB0" w:rsidRPr="008874EC" w:rsidRDefault="00750AB0" w:rsidP="00DB5969">
            <w:pPr>
              <w:pStyle w:val="TAL"/>
            </w:pPr>
            <w:r>
              <w:t>VRU Zone Management</w:t>
            </w:r>
            <w:r w:rsidRPr="00097DD8">
              <w:t xml:space="preserve"> </w:t>
            </w:r>
            <w:r w:rsidRPr="008874EC">
              <w:t>Subscriptions</w:t>
            </w:r>
          </w:p>
        </w:tc>
        <w:tc>
          <w:tcPr>
            <w:tcW w:w="1501" w:type="pct"/>
            <w:vAlign w:val="center"/>
            <w:hideMark/>
          </w:tcPr>
          <w:p w14:paraId="6B38A1A3" w14:textId="77777777" w:rsidR="00750AB0" w:rsidRPr="008874EC" w:rsidRDefault="00750AB0" w:rsidP="00DB5969">
            <w:pPr>
              <w:pStyle w:val="TAL"/>
              <w:rPr>
                <w:lang w:val="en-US"/>
              </w:rPr>
            </w:pPr>
            <w:r w:rsidRPr="008874EC">
              <w:t>/subscriptions</w:t>
            </w:r>
          </w:p>
        </w:tc>
        <w:tc>
          <w:tcPr>
            <w:tcW w:w="505" w:type="pct"/>
            <w:vAlign w:val="center"/>
            <w:hideMark/>
          </w:tcPr>
          <w:p w14:paraId="769DDBCE" w14:textId="77777777" w:rsidR="00750AB0" w:rsidRPr="008874EC" w:rsidRDefault="00750AB0" w:rsidP="00DB5969">
            <w:pPr>
              <w:pStyle w:val="TAC"/>
            </w:pPr>
            <w:r w:rsidRPr="008874EC">
              <w:t>POST</w:t>
            </w:r>
          </w:p>
        </w:tc>
        <w:tc>
          <w:tcPr>
            <w:tcW w:w="1656" w:type="pct"/>
            <w:vAlign w:val="center"/>
            <w:hideMark/>
          </w:tcPr>
          <w:p w14:paraId="210655C4" w14:textId="77777777" w:rsidR="00750AB0" w:rsidRPr="008874EC" w:rsidRDefault="00750AB0" w:rsidP="00DB5969">
            <w:pPr>
              <w:pStyle w:val="TAL"/>
            </w:pPr>
            <w:r w:rsidRPr="008874EC">
              <w:rPr>
                <w:noProof/>
                <w:lang w:eastAsia="zh-CN"/>
              </w:rPr>
              <w:t xml:space="preserve">Request the creation of a </w:t>
            </w:r>
            <w:r>
              <w:t>VRU Zone Management</w:t>
            </w:r>
            <w:r w:rsidRPr="00097DD8">
              <w:t xml:space="preserve"> </w:t>
            </w:r>
            <w:r w:rsidRPr="008874EC">
              <w:t>Subscription</w:t>
            </w:r>
            <w:r w:rsidRPr="008874EC">
              <w:rPr>
                <w:noProof/>
                <w:lang w:eastAsia="zh-CN"/>
              </w:rPr>
              <w:t>.</w:t>
            </w:r>
          </w:p>
        </w:tc>
      </w:tr>
      <w:tr w:rsidR="00750AB0" w:rsidRPr="008874EC" w14:paraId="4430F816" w14:textId="77777777" w:rsidTr="00DB5969">
        <w:trPr>
          <w:jc w:val="center"/>
        </w:trPr>
        <w:tc>
          <w:tcPr>
            <w:tcW w:w="0" w:type="auto"/>
            <w:vMerge w:val="restart"/>
            <w:vAlign w:val="center"/>
          </w:tcPr>
          <w:p w14:paraId="3D793006" w14:textId="77777777" w:rsidR="00750AB0" w:rsidRPr="006A6C46" w:rsidRDefault="00750AB0" w:rsidP="00DB5969">
            <w:pPr>
              <w:pStyle w:val="TAL"/>
              <w:rPr>
                <w:lang w:val="fr-FR"/>
              </w:rPr>
            </w:pPr>
            <w:r w:rsidRPr="006A6C46">
              <w:rPr>
                <w:lang w:val="fr-FR"/>
              </w:rPr>
              <w:t>Individual VRU Zone Management Subscription</w:t>
            </w:r>
          </w:p>
        </w:tc>
        <w:tc>
          <w:tcPr>
            <w:tcW w:w="0" w:type="auto"/>
            <w:vMerge w:val="restart"/>
            <w:vAlign w:val="center"/>
          </w:tcPr>
          <w:p w14:paraId="6D3419FD" w14:textId="77777777" w:rsidR="00750AB0" w:rsidRPr="008874EC" w:rsidRDefault="00750AB0" w:rsidP="00DB5969">
            <w:pPr>
              <w:pStyle w:val="TAL"/>
            </w:pPr>
            <w:r w:rsidRPr="008874EC">
              <w:t>/subscriptions/{subscriptionId}</w:t>
            </w:r>
          </w:p>
        </w:tc>
        <w:tc>
          <w:tcPr>
            <w:tcW w:w="505" w:type="pct"/>
            <w:vAlign w:val="center"/>
          </w:tcPr>
          <w:p w14:paraId="02D5E784" w14:textId="77777777" w:rsidR="00750AB0" w:rsidRPr="008874EC" w:rsidRDefault="00750AB0" w:rsidP="00DB5969">
            <w:pPr>
              <w:pStyle w:val="TAC"/>
            </w:pPr>
            <w:r w:rsidRPr="008874EC">
              <w:t>GET</w:t>
            </w:r>
          </w:p>
        </w:tc>
        <w:tc>
          <w:tcPr>
            <w:tcW w:w="1656" w:type="pct"/>
            <w:vAlign w:val="center"/>
          </w:tcPr>
          <w:p w14:paraId="631F55F1" w14:textId="77777777" w:rsidR="00750AB0" w:rsidRPr="008874EC" w:rsidRDefault="00750AB0" w:rsidP="00DB5969">
            <w:pPr>
              <w:pStyle w:val="TAL"/>
            </w:pPr>
            <w:r w:rsidRPr="008874EC">
              <w:rPr>
                <w:noProof/>
                <w:lang w:eastAsia="zh-CN"/>
              </w:rPr>
              <w:t>Retrieve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9508D49" w14:textId="77777777" w:rsidTr="00DB5969">
        <w:trPr>
          <w:jc w:val="center"/>
        </w:trPr>
        <w:tc>
          <w:tcPr>
            <w:tcW w:w="0" w:type="auto"/>
            <w:vMerge/>
            <w:vAlign w:val="center"/>
          </w:tcPr>
          <w:p w14:paraId="25AA464D" w14:textId="77777777" w:rsidR="00750AB0" w:rsidRPr="008874EC" w:rsidRDefault="00750AB0" w:rsidP="00DB5969">
            <w:pPr>
              <w:pStyle w:val="TAL"/>
            </w:pPr>
          </w:p>
        </w:tc>
        <w:tc>
          <w:tcPr>
            <w:tcW w:w="0" w:type="auto"/>
            <w:vMerge/>
            <w:vAlign w:val="center"/>
          </w:tcPr>
          <w:p w14:paraId="1057B771" w14:textId="77777777" w:rsidR="00750AB0" w:rsidRPr="008874EC" w:rsidRDefault="00750AB0" w:rsidP="00DB5969">
            <w:pPr>
              <w:pStyle w:val="TAL"/>
            </w:pPr>
          </w:p>
        </w:tc>
        <w:tc>
          <w:tcPr>
            <w:tcW w:w="505" w:type="pct"/>
            <w:vAlign w:val="center"/>
          </w:tcPr>
          <w:p w14:paraId="102517C3" w14:textId="77777777" w:rsidR="00750AB0" w:rsidRPr="008874EC" w:rsidRDefault="00750AB0" w:rsidP="00DB5969">
            <w:pPr>
              <w:pStyle w:val="TAC"/>
            </w:pPr>
            <w:r w:rsidRPr="008874EC">
              <w:t>PUT</w:t>
            </w:r>
          </w:p>
        </w:tc>
        <w:tc>
          <w:tcPr>
            <w:tcW w:w="1656" w:type="pct"/>
            <w:vAlign w:val="center"/>
          </w:tcPr>
          <w:p w14:paraId="7A0D3FAB" w14:textId="77777777" w:rsidR="00750AB0" w:rsidRPr="008874EC" w:rsidRDefault="00750AB0" w:rsidP="00DB5969">
            <w:pPr>
              <w:pStyle w:val="TAL"/>
              <w:rPr>
                <w:noProof/>
                <w:lang w:eastAsia="zh-CN"/>
              </w:rPr>
            </w:pPr>
            <w:r w:rsidRPr="008874EC">
              <w:rPr>
                <w:noProof/>
                <w:lang w:eastAsia="zh-CN"/>
              </w:rPr>
              <w:t>Request the update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6FE13F66" w14:textId="77777777" w:rsidTr="00DB5969">
        <w:trPr>
          <w:jc w:val="center"/>
        </w:trPr>
        <w:tc>
          <w:tcPr>
            <w:tcW w:w="0" w:type="auto"/>
            <w:vMerge/>
            <w:vAlign w:val="center"/>
          </w:tcPr>
          <w:p w14:paraId="524927A0" w14:textId="77777777" w:rsidR="00750AB0" w:rsidRPr="008874EC" w:rsidRDefault="00750AB0" w:rsidP="00DB5969">
            <w:pPr>
              <w:pStyle w:val="TAL"/>
            </w:pPr>
          </w:p>
        </w:tc>
        <w:tc>
          <w:tcPr>
            <w:tcW w:w="0" w:type="auto"/>
            <w:vMerge/>
            <w:vAlign w:val="center"/>
          </w:tcPr>
          <w:p w14:paraId="5B81F380" w14:textId="77777777" w:rsidR="00750AB0" w:rsidRPr="008874EC" w:rsidRDefault="00750AB0" w:rsidP="00DB5969">
            <w:pPr>
              <w:pStyle w:val="TAL"/>
            </w:pPr>
          </w:p>
        </w:tc>
        <w:tc>
          <w:tcPr>
            <w:tcW w:w="505" w:type="pct"/>
            <w:vAlign w:val="center"/>
          </w:tcPr>
          <w:p w14:paraId="23674F31" w14:textId="77777777" w:rsidR="00750AB0" w:rsidRPr="008874EC" w:rsidRDefault="00750AB0" w:rsidP="00DB5969">
            <w:pPr>
              <w:pStyle w:val="TAC"/>
            </w:pPr>
            <w:r w:rsidRPr="008874EC">
              <w:t>PATCH</w:t>
            </w:r>
          </w:p>
        </w:tc>
        <w:tc>
          <w:tcPr>
            <w:tcW w:w="1656" w:type="pct"/>
            <w:vAlign w:val="center"/>
          </w:tcPr>
          <w:p w14:paraId="4D55CE89" w14:textId="77777777" w:rsidR="00750AB0" w:rsidRPr="008874EC" w:rsidRDefault="00750AB0" w:rsidP="00DB5969">
            <w:pPr>
              <w:pStyle w:val="TAL"/>
              <w:rPr>
                <w:noProof/>
                <w:lang w:eastAsia="zh-CN"/>
              </w:rPr>
            </w:pPr>
            <w:r w:rsidRPr="008874EC">
              <w:rPr>
                <w:noProof/>
                <w:lang w:eastAsia="zh-CN"/>
              </w:rPr>
              <w:t>Request the modification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r w:rsidR="00750AB0" w:rsidRPr="008874EC" w14:paraId="2DDECF2E" w14:textId="77777777" w:rsidTr="00DB5969">
        <w:trPr>
          <w:jc w:val="center"/>
        </w:trPr>
        <w:tc>
          <w:tcPr>
            <w:tcW w:w="0" w:type="auto"/>
            <w:vMerge/>
            <w:vAlign w:val="center"/>
          </w:tcPr>
          <w:p w14:paraId="2F4A1FE5" w14:textId="77777777" w:rsidR="00750AB0" w:rsidRPr="008874EC" w:rsidRDefault="00750AB0" w:rsidP="00DB5969">
            <w:pPr>
              <w:pStyle w:val="TAL"/>
            </w:pPr>
          </w:p>
        </w:tc>
        <w:tc>
          <w:tcPr>
            <w:tcW w:w="0" w:type="auto"/>
            <w:vMerge/>
            <w:vAlign w:val="center"/>
          </w:tcPr>
          <w:p w14:paraId="49B66723" w14:textId="77777777" w:rsidR="00750AB0" w:rsidRPr="008874EC" w:rsidRDefault="00750AB0" w:rsidP="00DB5969">
            <w:pPr>
              <w:pStyle w:val="TAL"/>
            </w:pPr>
          </w:p>
        </w:tc>
        <w:tc>
          <w:tcPr>
            <w:tcW w:w="505" w:type="pct"/>
            <w:vAlign w:val="center"/>
          </w:tcPr>
          <w:p w14:paraId="759F8679" w14:textId="77777777" w:rsidR="00750AB0" w:rsidRPr="008874EC" w:rsidRDefault="00750AB0" w:rsidP="00DB5969">
            <w:pPr>
              <w:pStyle w:val="TAC"/>
            </w:pPr>
            <w:r w:rsidRPr="008874EC">
              <w:t>DELETE</w:t>
            </w:r>
          </w:p>
        </w:tc>
        <w:tc>
          <w:tcPr>
            <w:tcW w:w="1656" w:type="pct"/>
            <w:vAlign w:val="center"/>
          </w:tcPr>
          <w:p w14:paraId="03F6CB38" w14:textId="77777777" w:rsidR="00750AB0" w:rsidRPr="008874EC" w:rsidRDefault="00750AB0" w:rsidP="00DB5969">
            <w:pPr>
              <w:pStyle w:val="TAL"/>
            </w:pPr>
            <w:r w:rsidRPr="008874EC">
              <w:rPr>
                <w:noProof/>
                <w:lang w:eastAsia="zh-CN"/>
              </w:rPr>
              <w:t>Request the deletion of an existing "</w:t>
            </w:r>
            <w:r w:rsidRPr="008874EC">
              <w:t xml:space="preserve">Individual </w:t>
            </w:r>
            <w:r>
              <w:t>VRU Zone Management</w:t>
            </w:r>
            <w:r w:rsidRPr="00097DD8">
              <w:t xml:space="preserve"> </w:t>
            </w:r>
            <w:r w:rsidRPr="008874EC">
              <w:t>Subscription"</w:t>
            </w:r>
            <w:r w:rsidR="00362237">
              <w:t xml:space="preserve"> resource</w:t>
            </w:r>
            <w:r w:rsidRPr="008874EC">
              <w:t>.</w:t>
            </w:r>
          </w:p>
        </w:tc>
      </w:tr>
    </w:tbl>
    <w:p w14:paraId="57BED527" w14:textId="77777777" w:rsidR="00750AB0" w:rsidRPr="008874EC" w:rsidRDefault="00750AB0" w:rsidP="00750AB0"/>
    <w:p w14:paraId="4F0410E9" w14:textId="77777777" w:rsidR="00750AB0" w:rsidRPr="005356FE" w:rsidRDefault="00750AB0" w:rsidP="00750AB0">
      <w:pPr>
        <w:pStyle w:val="Heading4"/>
        <w:rPr>
          <w:lang w:val="fr-FR"/>
        </w:rPr>
      </w:pPr>
      <w:bookmarkStart w:id="6854" w:name="_Toc67903524"/>
      <w:bookmarkStart w:id="6855" w:name="_Toc96843416"/>
      <w:bookmarkStart w:id="6856" w:name="_Toc96844391"/>
      <w:bookmarkStart w:id="6857" w:name="_Toc100739964"/>
      <w:bookmarkStart w:id="6858" w:name="_Toc129252537"/>
      <w:bookmarkStart w:id="6859" w:name="_Toc144024236"/>
      <w:bookmarkStart w:id="6860" w:name="_Toc144459668"/>
      <w:bookmarkStart w:id="6861" w:name="_Toc218696330"/>
      <w:r w:rsidRPr="00B413F6">
        <w:rPr>
          <w:lang w:val="fr-FR"/>
        </w:rPr>
        <w:t>6</w:t>
      </w:r>
      <w:r w:rsidRPr="005356FE">
        <w:rPr>
          <w:lang w:val="fr-FR"/>
        </w:rPr>
        <w:t>.11.3.2</w:t>
      </w:r>
      <w:r w:rsidRPr="005356FE">
        <w:rPr>
          <w:lang w:val="fr-FR"/>
        </w:rPr>
        <w:tab/>
        <w:t xml:space="preserve">Resource: </w:t>
      </w:r>
      <w:bookmarkEnd w:id="6854"/>
      <w:bookmarkEnd w:id="6855"/>
      <w:bookmarkEnd w:id="6856"/>
      <w:bookmarkEnd w:id="6857"/>
      <w:bookmarkEnd w:id="6858"/>
      <w:r w:rsidRPr="005356FE">
        <w:rPr>
          <w:lang w:val="fr-FR"/>
        </w:rPr>
        <w:t>VRU Zone Management Subscriptions</w:t>
      </w:r>
      <w:bookmarkEnd w:id="6859"/>
      <w:bookmarkEnd w:id="6860"/>
      <w:bookmarkEnd w:id="6861"/>
    </w:p>
    <w:p w14:paraId="6A098904" w14:textId="77777777" w:rsidR="00750AB0" w:rsidRPr="005356FE" w:rsidRDefault="00750AB0" w:rsidP="00750AB0">
      <w:pPr>
        <w:pStyle w:val="Heading5"/>
        <w:rPr>
          <w:lang w:val="fr-FR"/>
        </w:rPr>
      </w:pPr>
      <w:bookmarkStart w:id="6862" w:name="_Toc67903525"/>
      <w:bookmarkStart w:id="6863" w:name="_Toc96843417"/>
      <w:bookmarkStart w:id="6864" w:name="_Toc96844392"/>
      <w:bookmarkStart w:id="6865" w:name="_Toc100739965"/>
      <w:bookmarkStart w:id="6866" w:name="_Toc129252538"/>
      <w:bookmarkStart w:id="6867" w:name="_Toc144024237"/>
      <w:bookmarkStart w:id="6868" w:name="_Toc144459669"/>
      <w:bookmarkStart w:id="6869" w:name="_Toc218696331"/>
      <w:r w:rsidRPr="005356FE">
        <w:rPr>
          <w:lang w:val="fr-FR"/>
        </w:rPr>
        <w:t>6.11.3.2.1</w:t>
      </w:r>
      <w:r w:rsidRPr="005356FE">
        <w:rPr>
          <w:lang w:val="fr-FR"/>
        </w:rPr>
        <w:tab/>
        <w:t>Description</w:t>
      </w:r>
      <w:bookmarkEnd w:id="6862"/>
      <w:bookmarkEnd w:id="6863"/>
      <w:bookmarkEnd w:id="6864"/>
      <w:bookmarkEnd w:id="6865"/>
      <w:bookmarkEnd w:id="6866"/>
      <w:bookmarkEnd w:id="6867"/>
      <w:bookmarkEnd w:id="6868"/>
      <w:bookmarkEnd w:id="6869"/>
    </w:p>
    <w:p w14:paraId="0ADA5E82" w14:textId="77777777" w:rsidR="00750AB0" w:rsidRPr="005356FE" w:rsidRDefault="00750AB0" w:rsidP="00750AB0">
      <w:r w:rsidRPr="005356FE">
        <w:t>This resource represents the collection of VRU Zone Management Subscriptions managed by the VAE Server.</w:t>
      </w:r>
    </w:p>
    <w:p w14:paraId="766864F5" w14:textId="77777777" w:rsidR="00750AB0" w:rsidRPr="005356FE" w:rsidRDefault="00750AB0" w:rsidP="00750AB0">
      <w:pPr>
        <w:pStyle w:val="Heading5"/>
      </w:pPr>
      <w:bookmarkStart w:id="6870" w:name="_Toc67903526"/>
      <w:bookmarkStart w:id="6871" w:name="_Toc96843418"/>
      <w:bookmarkStart w:id="6872" w:name="_Toc96844393"/>
      <w:bookmarkStart w:id="6873" w:name="_Toc100739966"/>
      <w:bookmarkStart w:id="6874" w:name="_Toc129252539"/>
      <w:bookmarkStart w:id="6875" w:name="_Toc144024238"/>
      <w:bookmarkStart w:id="6876" w:name="_Toc144459670"/>
      <w:bookmarkStart w:id="6877" w:name="_Toc218696332"/>
      <w:r w:rsidRPr="005356FE">
        <w:t>6.11.3.2.2</w:t>
      </w:r>
      <w:r w:rsidRPr="005356FE">
        <w:tab/>
        <w:t>Resource Definition</w:t>
      </w:r>
      <w:bookmarkEnd w:id="6870"/>
      <w:bookmarkEnd w:id="6871"/>
      <w:bookmarkEnd w:id="6872"/>
      <w:bookmarkEnd w:id="6873"/>
      <w:bookmarkEnd w:id="6874"/>
      <w:bookmarkEnd w:id="6875"/>
      <w:bookmarkEnd w:id="6876"/>
      <w:bookmarkEnd w:id="6877"/>
    </w:p>
    <w:p w14:paraId="1DF61300" w14:textId="77777777" w:rsidR="00750AB0" w:rsidRPr="005356FE" w:rsidRDefault="00750AB0" w:rsidP="00750AB0">
      <w:pPr>
        <w:rPr>
          <w:lang w:val="en-US"/>
        </w:rPr>
      </w:pPr>
      <w:r w:rsidRPr="005356FE">
        <w:rPr>
          <w:lang w:val="en-US"/>
        </w:rPr>
        <w:t xml:space="preserve">Resource URI: </w:t>
      </w:r>
      <w:r w:rsidRPr="005356FE">
        <w:rPr>
          <w:b/>
          <w:noProof/>
          <w:lang w:val="en-US"/>
        </w:rPr>
        <w:t>{apiRoot}/vae-vzm/&lt;apiVersion&gt;/subscriptions</w:t>
      </w:r>
    </w:p>
    <w:p w14:paraId="0443B48E" w14:textId="77777777" w:rsidR="00750AB0" w:rsidRPr="005356FE" w:rsidRDefault="00750AB0" w:rsidP="00564E02">
      <w:pPr>
        <w:rPr>
          <w:rFonts w:ascii="Arial" w:hAnsi="Arial" w:cs="Arial"/>
        </w:rPr>
      </w:pPr>
      <w:r w:rsidRPr="00564E02">
        <w:t>This resource shall support the resource URI variables defined in table 6.11.3.2.2-1.</w:t>
      </w:r>
    </w:p>
    <w:p w14:paraId="34725EFD" w14:textId="77777777" w:rsidR="00750AB0" w:rsidRPr="008874EC" w:rsidRDefault="00750AB0" w:rsidP="00750AB0">
      <w:pPr>
        <w:pStyle w:val="TH"/>
        <w:rPr>
          <w:rFonts w:cs="Arial"/>
        </w:rPr>
      </w:pPr>
      <w:r w:rsidRPr="005356FE">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8874EC" w14:paraId="59528364" w14:textId="77777777" w:rsidTr="00DB5969">
        <w:trPr>
          <w:jc w:val="center"/>
        </w:trPr>
        <w:tc>
          <w:tcPr>
            <w:tcW w:w="687" w:type="pct"/>
            <w:shd w:val="clear" w:color="000000" w:fill="C0C0C0"/>
            <w:vAlign w:val="center"/>
            <w:hideMark/>
          </w:tcPr>
          <w:p w14:paraId="22B2DA9E" w14:textId="77777777" w:rsidR="00750AB0" w:rsidRPr="008874EC" w:rsidRDefault="00750AB0" w:rsidP="00DB5969">
            <w:pPr>
              <w:pStyle w:val="TAH"/>
            </w:pPr>
            <w:r w:rsidRPr="008874EC">
              <w:t>Name</w:t>
            </w:r>
          </w:p>
        </w:tc>
        <w:tc>
          <w:tcPr>
            <w:tcW w:w="1039" w:type="pct"/>
            <w:shd w:val="clear" w:color="000000" w:fill="C0C0C0"/>
            <w:vAlign w:val="center"/>
          </w:tcPr>
          <w:p w14:paraId="4279968C" w14:textId="77777777" w:rsidR="00750AB0" w:rsidRPr="008874EC" w:rsidRDefault="00750AB0" w:rsidP="00DB5969">
            <w:pPr>
              <w:pStyle w:val="TAH"/>
            </w:pPr>
            <w:r w:rsidRPr="008874EC">
              <w:t>Data type</w:t>
            </w:r>
          </w:p>
        </w:tc>
        <w:tc>
          <w:tcPr>
            <w:tcW w:w="3274" w:type="pct"/>
            <w:shd w:val="clear" w:color="000000" w:fill="C0C0C0"/>
            <w:vAlign w:val="center"/>
            <w:hideMark/>
          </w:tcPr>
          <w:p w14:paraId="4D9146B6" w14:textId="77777777" w:rsidR="00750AB0" w:rsidRPr="008874EC" w:rsidRDefault="00750AB0" w:rsidP="00DB5969">
            <w:pPr>
              <w:pStyle w:val="TAH"/>
            </w:pPr>
            <w:r w:rsidRPr="008874EC">
              <w:t>Definition</w:t>
            </w:r>
          </w:p>
        </w:tc>
      </w:tr>
      <w:tr w:rsidR="00750AB0" w:rsidRPr="005356FE" w14:paraId="4E6127B0" w14:textId="77777777" w:rsidTr="00DB5969">
        <w:trPr>
          <w:jc w:val="center"/>
        </w:trPr>
        <w:tc>
          <w:tcPr>
            <w:tcW w:w="687" w:type="pct"/>
            <w:vAlign w:val="center"/>
            <w:hideMark/>
          </w:tcPr>
          <w:p w14:paraId="4D8773E9" w14:textId="77777777" w:rsidR="00750AB0" w:rsidRPr="005356FE" w:rsidRDefault="00750AB0" w:rsidP="00DB5969">
            <w:pPr>
              <w:pStyle w:val="TAL"/>
            </w:pPr>
            <w:r w:rsidRPr="005356FE">
              <w:t>apiRoot</w:t>
            </w:r>
          </w:p>
        </w:tc>
        <w:tc>
          <w:tcPr>
            <w:tcW w:w="1039" w:type="pct"/>
            <w:vAlign w:val="center"/>
          </w:tcPr>
          <w:p w14:paraId="607690A7" w14:textId="77777777" w:rsidR="00750AB0" w:rsidRPr="005356FE" w:rsidRDefault="00750AB0" w:rsidP="00DB5969">
            <w:pPr>
              <w:pStyle w:val="TAL"/>
            </w:pPr>
            <w:r w:rsidRPr="005356FE">
              <w:t>string</w:t>
            </w:r>
          </w:p>
        </w:tc>
        <w:tc>
          <w:tcPr>
            <w:tcW w:w="3274" w:type="pct"/>
            <w:vAlign w:val="center"/>
            <w:hideMark/>
          </w:tcPr>
          <w:p w14:paraId="3F983CCC" w14:textId="77777777" w:rsidR="00750AB0" w:rsidRPr="005356FE" w:rsidRDefault="00750AB0" w:rsidP="00DB5969">
            <w:pPr>
              <w:pStyle w:val="TAL"/>
            </w:pPr>
            <w:r w:rsidRPr="005356FE">
              <w:t>See clause 6.11.1.</w:t>
            </w:r>
          </w:p>
        </w:tc>
      </w:tr>
    </w:tbl>
    <w:p w14:paraId="003C7304" w14:textId="77777777" w:rsidR="00750AB0" w:rsidRPr="005356FE" w:rsidRDefault="00750AB0" w:rsidP="00750AB0"/>
    <w:p w14:paraId="2A151F65" w14:textId="77777777" w:rsidR="00750AB0" w:rsidRPr="005356FE" w:rsidRDefault="00750AB0" w:rsidP="00750AB0">
      <w:pPr>
        <w:pStyle w:val="Heading5"/>
      </w:pPr>
      <w:bookmarkStart w:id="6878" w:name="_Toc67903527"/>
      <w:bookmarkStart w:id="6879" w:name="_Toc96843419"/>
      <w:bookmarkStart w:id="6880" w:name="_Toc96844394"/>
      <w:bookmarkStart w:id="6881" w:name="_Toc100739967"/>
      <w:bookmarkStart w:id="6882" w:name="_Toc129252540"/>
      <w:bookmarkStart w:id="6883" w:name="_Toc144024239"/>
      <w:bookmarkStart w:id="6884" w:name="_Toc144459671"/>
      <w:bookmarkStart w:id="6885" w:name="_Toc218696333"/>
      <w:r w:rsidRPr="005356FE">
        <w:t>6.11.3.2.3</w:t>
      </w:r>
      <w:r w:rsidRPr="005356FE">
        <w:tab/>
        <w:t>Resource Standard Methods</w:t>
      </w:r>
      <w:bookmarkEnd w:id="6878"/>
      <w:bookmarkEnd w:id="6879"/>
      <w:bookmarkEnd w:id="6880"/>
      <w:bookmarkEnd w:id="6881"/>
      <w:bookmarkEnd w:id="6882"/>
      <w:bookmarkEnd w:id="6883"/>
      <w:bookmarkEnd w:id="6884"/>
      <w:bookmarkEnd w:id="6885"/>
    </w:p>
    <w:p w14:paraId="07622F5A" w14:textId="77777777" w:rsidR="00750AB0" w:rsidRPr="005356FE" w:rsidRDefault="00750AB0" w:rsidP="007E3115">
      <w:pPr>
        <w:pStyle w:val="H6"/>
      </w:pPr>
      <w:bookmarkStart w:id="6886" w:name="_Toc96843421"/>
      <w:bookmarkStart w:id="6887" w:name="_Toc96844396"/>
      <w:bookmarkStart w:id="6888" w:name="_Toc100739969"/>
      <w:bookmarkStart w:id="6889" w:name="_Toc129252542"/>
      <w:bookmarkStart w:id="6890" w:name="_Toc144024240"/>
      <w:bookmarkStart w:id="6891" w:name="_Toc144459672"/>
      <w:r w:rsidRPr="005356FE">
        <w:t>6.11.3.2.3.1</w:t>
      </w:r>
      <w:r w:rsidRPr="005356FE">
        <w:tab/>
        <w:t>POST</w:t>
      </w:r>
      <w:bookmarkEnd w:id="6886"/>
      <w:bookmarkEnd w:id="6887"/>
      <w:bookmarkEnd w:id="6888"/>
      <w:bookmarkEnd w:id="6889"/>
      <w:bookmarkEnd w:id="6890"/>
      <w:bookmarkEnd w:id="6891"/>
    </w:p>
    <w:p w14:paraId="5CBF4066" w14:textId="77777777" w:rsidR="00750AB0" w:rsidRPr="005356FE" w:rsidRDefault="00750AB0" w:rsidP="00750AB0">
      <w:pPr>
        <w:rPr>
          <w:noProof/>
          <w:lang w:eastAsia="zh-CN"/>
        </w:rPr>
      </w:pPr>
      <w:bookmarkStart w:id="6892" w:name="_Toc67903528"/>
      <w:r w:rsidRPr="005356FE">
        <w:rPr>
          <w:noProof/>
          <w:lang w:eastAsia="zh-CN"/>
        </w:rPr>
        <w:t xml:space="preserve">The HTTP POST method allows a service consumer to request the creation of a </w:t>
      </w:r>
      <w:r w:rsidRPr="005356FE">
        <w:t>VRU Zone Management Subscription at</w:t>
      </w:r>
      <w:r w:rsidRPr="005356FE">
        <w:rPr>
          <w:noProof/>
          <w:lang w:eastAsia="zh-CN"/>
        </w:rPr>
        <w:t xml:space="preserve"> the </w:t>
      </w:r>
      <w:r w:rsidRPr="005356FE">
        <w:t>VAE</w:t>
      </w:r>
      <w:r w:rsidRPr="005356FE">
        <w:rPr>
          <w:noProof/>
          <w:lang w:eastAsia="zh-CN"/>
        </w:rPr>
        <w:t xml:space="preserve"> Server.</w:t>
      </w:r>
    </w:p>
    <w:p w14:paraId="30166571" w14:textId="77777777" w:rsidR="00750AB0" w:rsidRPr="005356FE" w:rsidRDefault="00750AB0" w:rsidP="00750AB0">
      <w:r w:rsidRPr="005356FE">
        <w:t>This method shall support the URI query parameters specified in table 6.11.3.2.3.1-1.</w:t>
      </w:r>
    </w:p>
    <w:p w14:paraId="663E7877" w14:textId="77777777" w:rsidR="00750AB0" w:rsidRPr="005356FE" w:rsidRDefault="00750AB0" w:rsidP="00750AB0">
      <w:pPr>
        <w:pStyle w:val="TH"/>
        <w:rPr>
          <w:rFonts w:cs="Arial"/>
        </w:rPr>
      </w:pPr>
      <w:r w:rsidRPr="005356FE">
        <w:t>Table 6.11.3.2.3.1-1: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BD003C5" w14:textId="77777777" w:rsidTr="00DB5969">
        <w:trPr>
          <w:jc w:val="center"/>
        </w:trPr>
        <w:tc>
          <w:tcPr>
            <w:tcW w:w="825" w:type="pct"/>
            <w:tcBorders>
              <w:bottom w:val="single" w:sz="6" w:space="0" w:color="auto"/>
            </w:tcBorders>
            <w:shd w:val="clear" w:color="auto" w:fill="C0C0C0"/>
            <w:vAlign w:val="center"/>
          </w:tcPr>
          <w:p w14:paraId="05A053F6"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72C1B8F7"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0CE1C934"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CF091E7"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441A25B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3A265678" w14:textId="77777777" w:rsidR="00750AB0" w:rsidRPr="005356FE" w:rsidRDefault="00750AB0" w:rsidP="00DB5969">
            <w:pPr>
              <w:pStyle w:val="TAH"/>
            </w:pPr>
            <w:r w:rsidRPr="005356FE">
              <w:t>Applicability</w:t>
            </w:r>
          </w:p>
        </w:tc>
      </w:tr>
      <w:tr w:rsidR="00750AB0" w:rsidRPr="005356FE" w14:paraId="6720DC3A" w14:textId="77777777" w:rsidTr="00DB5969">
        <w:trPr>
          <w:jc w:val="center"/>
        </w:trPr>
        <w:tc>
          <w:tcPr>
            <w:tcW w:w="825" w:type="pct"/>
            <w:tcBorders>
              <w:top w:val="single" w:sz="6" w:space="0" w:color="auto"/>
            </w:tcBorders>
            <w:vAlign w:val="center"/>
          </w:tcPr>
          <w:p w14:paraId="262D9607"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DE14EF4" w14:textId="77777777" w:rsidR="00750AB0" w:rsidRPr="005356FE" w:rsidRDefault="00750AB0" w:rsidP="00DB5969">
            <w:pPr>
              <w:pStyle w:val="TAL"/>
            </w:pPr>
          </w:p>
        </w:tc>
        <w:tc>
          <w:tcPr>
            <w:tcW w:w="215" w:type="pct"/>
            <w:tcBorders>
              <w:top w:val="single" w:sz="6" w:space="0" w:color="auto"/>
            </w:tcBorders>
            <w:vAlign w:val="center"/>
          </w:tcPr>
          <w:p w14:paraId="079EBA44" w14:textId="77777777" w:rsidR="00750AB0" w:rsidRPr="005356FE" w:rsidRDefault="00750AB0" w:rsidP="00DB5969">
            <w:pPr>
              <w:pStyle w:val="TAC"/>
            </w:pPr>
          </w:p>
        </w:tc>
        <w:tc>
          <w:tcPr>
            <w:tcW w:w="580" w:type="pct"/>
            <w:tcBorders>
              <w:top w:val="single" w:sz="6" w:space="0" w:color="auto"/>
            </w:tcBorders>
            <w:vAlign w:val="center"/>
          </w:tcPr>
          <w:p w14:paraId="6F5C6B16" w14:textId="77777777" w:rsidR="00750AB0" w:rsidRPr="005356FE" w:rsidRDefault="00750AB0" w:rsidP="00DB5969">
            <w:pPr>
              <w:pStyle w:val="TAC"/>
            </w:pPr>
          </w:p>
        </w:tc>
        <w:tc>
          <w:tcPr>
            <w:tcW w:w="1852" w:type="pct"/>
            <w:tcBorders>
              <w:top w:val="single" w:sz="6" w:space="0" w:color="auto"/>
            </w:tcBorders>
            <w:vAlign w:val="center"/>
          </w:tcPr>
          <w:p w14:paraId="47852786" w14:textId="77777777" w:rsidR="00750AB0" w:rsidRPr="005356FE" w:rsidRDefault="00750AB0" w:rsidP="00DB5969">
            <w:pPr>
              <w:pStyle w:val="TAL"/>
            </w:pPr>
          </w:p>
        </w:tc>
        <w:tc>
          <w:tcPr>
            <w:tcW w:w="796" w:type="pct"/>
            <w:tcBorders>
              <w:top w:val="single" w:sz="6" w:space="0" w:color="auto"/>
            </w:tcBorders>
            <w:vAlign w:val="center"/>
          </w:tcPr>
          <w:p w14:paraId="5A4A1552" w14:textId="77777777" w:rsidR="00750AB0" w:rsidRPr="005356FE" w:rsidRDefault="00750AB0" w:rsidP="00DB5969">
            <w:pPr>
              <w:pStyle w:val="TAL"/>
            </w:pPr>
          </w:p>
        </w:tc>
      </w:tr>
    </w:tbl>
    <w:p w14:paraId="72AD9D6B" w14:textId="77777777" w:rsidR="00750AB0" w:rsidRPr="005356FE" w:rsidRDefault="00750AB0" w:rsidP="00750AB0"/>
    <w:p w14:paraId="097D17D9" w14:textId="77777777" w:rsidR="00750AB0" w:rsidRPr="005356FE" w:rsidRDefault="00750AB0" w:rsidP="00750AB0">
      <w:r w:rsidRPr="005356FE">
        <w:t>This method shall support the request data structures specified in table 6.11.3.2.3.1-2 and the response data structures and response codes specified in table 6.11.3.2.3.1-3.</w:t>
      </w:r>
    </w:p>
    <w:p w14:paraId="1F088A9E" w14:textId="77777777" w:rsidR="00750AB0" w:rsidRPr="005356FE" w:rsidRDefault="00750AB0" w:rsidP="00750AB0">
      <w:pPr>
        <w:pStyle w:val="TH"/>
      </w:pPr>
      <w:r w:rsidRPr="005356FE">
        <w:t>Table 6.11.3.2.3.1-2: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44D607FF" w14:textId="77777777" w:rsidTr="00DB5969">
        <w:trPr>
          <w:jc w:val="center"/>
        </w:trPr>
        <w:tc>
          <w:tcPr>
            <w:tcW w:w="2119" w:type="dxa"/>
            <w:tcBorders>
              <w:bottom w:val="single" w:sz="6" w:space="0" w:color="auto"/>
            </w:tcBorders>
            <w:shd w:val="clear" w:color="auto" w:fill="C0C0C0"/>
            <w:vAlign w:val="center"/>
          </w:tcPr>
          <w:p w14:paraId="25BA9E60"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035A8D97"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43F67C9F"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6217C463" w14:textId="77777777" w:rsidR="00750AB0" w:rsidRPr="005356FE" w:rsidRDefault="00750AB0" w:rsidP="00DB5969">
            <w:pPr>
              <w:pStyle w:val="TAH"/>
            </w:pPr>
            <w:r w:rsidRPr="005356FE">
              <w:t>Description</w:t>
            </w:r>
          </w:p>
        </w:tc>
      </w:tr>
      <w:tr w:rsidR="00750AB0" w:rsidRPr="008874EC" w14:paraId="679F5EAD" w14:textId="77777777" w:rsidTr="00DB5969">
        <w:trPr>
          <w:jc w:val="center"/>
        </w:trPr>
        <w:tc>
          <w:tcPr>
            <w:tcW w:w="2119" w:type="dxa"/>
            <w:tcBorders>
              <w:top w:val="single" w:sz="6" w:space="0" w:color="auto"/>
            </w:tcBorders>
            <w:vAlign w:val="center"/>
          </w:tcPr>
          <w:p w14:paraId="61FD890B"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567F48CE"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6C18F08F"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13D1831B" w14:textId="77777777" w:rsidR="00750AB0" w:rsidRPr="008874EC" w:rsidRDefault="00750AB0" w:rsidP="00DB5969">
            <w:pPr>
              <w:pStyle w:val="TAL"/>
            </w:pPr>
            <w:r w:rsidRPr="005356FE">
              <w:t>Represents the parameters to request the creation of a VRU Zone Management Subscription.</w:t>
            </w:r>
          </w:p>
        </w:tc>
      </w:tr>
    </w:tbl>
    <w:p w14:paraId="67FFF1B4" w14:textId="77777777" w:rsidR="00750AB0" w:rsidRPr="008874EC" w:rsidRDefault="00750AB0" w:rsidP="00750AB0"/>
    <w:p w14:paraId="60E884F1" w14:textId="77777777" w:rsidR="00750AB0" w:rsidRPr="008874EC" w:rsidRDefault="00750AB0" w:rsidP="00750AB0">
      <w:pPr>
        <w:pStyle w:val="TH"/>
      </w:pPr>
      <w:r w:rsidRPr="008874EC">
        <w:t>Table 6</w:t>
      </w:r>
      <w:r w:rsidRPr="005356FE">
        <w:t>.11.3.2.3.1-</w:t>
      </w:r>
      <w:r w:rsidRPr="008874EC">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750AB0" w:rsidRPr="008874EC" w14:paraId="5E6BC1C8" w14:textId="77777777" w:rsidTr="00DB5969">
        <w:trPr>
          <w:jc w:val="center"/>
        </w:trPr>
        <w:tc>
          <w:tcPr>
            <w:tcW w:w="1101" w:type="pct"/>
            <w:tcBorders>
              <w:bottom w:val="single" w:sz="6" w:space="0" w:color="auto"/>
            </w:tcBorders>
            <w:shd w:val="clear" w:color="auto" w:fill="C0C0C0"/>
            <w:vAlign w:val="center"/>
          </w:tcPr>
          <w:p w14:paraId="534109BC"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11F58A1"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2A97B81C" w14:textId="77777777" w:rsidR="00750AB0" w:rsidRPr="008874EC" w:rsidRDefault="00750AB0" w:rsidP="00DB5969">
            <w:pPr>
              <w:pStyle w:val="TAH"/>
            </w:pPr>
            <w:r w:rsidRPr="008874EC">
              <w:t>Cardinality</w:t>
            </w:r>
          </w:p>
        </w:tc>
        <w:tc>
          <w:tcPr>
            <w:tcW w:w="590" w:type="pct"/>
            <w:tcBorders>
              <w:bottom w:val="single" w:sz="6" w:space="0" w:color="auto"/>
            </w:tcBorders>
            <w:shd w:val="clear" w:color="auto" w:fill="C0C0C0"/>
            <w:vAlign w:val="center"/>
          </w:tcPr>
          <w:p w14:paraId="197ED6AD" w14:textId="77777777" w:rsidR="00750AB0" w:rsidRPr="008874EC" w:rsidRDefault="00750AB0" w:rsidP="00DB5969">
            <w:pPr>
              <w:pStyle w:val="TAH"/>
            </w:pPr>
            <w:r w:rsidRPr="008874EC">
              <w:t>Response</w:t>
            </w:r>
          </w:p>
          <w:p w14:paraId="31FE7B49" w14:textId="77777777" w:rsidR="00750AB0" w:rsidRPr="008874EC" w:rsidRDefault="00750AB0" w:rsidP="00DB5969">
            <w:pPr>
              <w:pStyle w:val="TAH"/>
            </w:pPr>
            <w:r w:rsidRPr="008874EC">
              <w:t>codes</w:t>
            </w:r>
          </w:p>
        </w:tc>
        <w:tc>
          <w:tcPr>
            <w:tcW w:w="2499" w:type="pct"/>
            <w:tcBorders>
              <w:bottom w:val="single" w:sz="6" w:space="0" w:color="auto"/>
            </w:tcBorders>
            <w:shd w:val="clear" w:color="auto" w:fill="C0C0C0"/>
            <w:vAlign w:val="center"/>
          </w:tcPr>
          <w:p w14:paraId="0ACC65D8" w14:textId="77777777" w:rsidR="00750AB0" w:rsidRPr="008874EC" w:rsidRDefault="00750AB0" w:rsidP="00DB5969">
            <w:pPr>
              <w:pStyle w:val="TAH"/>
            </w:pPr>
            <w:r w:rsidRPr="008874EC">
              <w:t>Description</w:t>
            </w:r>
          </w:p>
        </w:tc>
      </w:tr>
      <w:tr w:rsidR="00750AB0" w:rsidRPr="008874EC" w14:paraId="145904D5" w14:textId="77777777" w:rsidTr="00DB5969">
        <w:trPr>
          <w:jc w:val="center"/>
        </w:trPr>
        <w:tc>
          <w:tcPr>
            <w:tcW w:w="1101" w:type="pct"/>
            <w:tcBorders>
              <w:top w:val="single" w:sz="6" w:space="0" w:color="auto"/>
            </w:tcBorders>
            <w:vAlign w:val="center"/>
          </w:tcPr>
          <w:p w14:paraId="66F60197"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06A7DD9E" w14:textId="77777777" w:rsidR="00750AB0" w:rsidRPr="008874EC" w:rsidRDefault="00750AB0" w:rsidP="00DB5969">
            <w:pPr>
              <w:pStyle w:val="TAC"/>
            </w:pPr>
            <w:r w:rsidRPr="008874EC">
              <w:t>M</w:t>
            </w:r>
          </w:p>
        </w:tc>
        <w:tc>
          <w:tcPr>
            <w:tcW w:w="589" w:type="pct"/>
            <w:tcBorders>
              <w:top w:val="single" w:sz="6" w:space="0" w:color="auto"/>
            </w:tcBorders>
            <w:vAlign w:val="center"/>
          </w:tcPr>
          <w:p w14:paraId="70EDAF1E" w14:textId="77777777" w:rsidR="00750AB0" w:rsidRPr="008874EC" w:rsidRDefault="00750AB0" w:rsidP="00DB5969">
            <w:pPr>
              <w:pStyle w:val="TAC"/>
            </w:pPr>
            <w:r w:rsidRPr="008874EC">
              <w:t>1</w:t>
            </w:r>
          </w:p>
        </w:tc>
        <w:tc>
          <w:tcPr>
            <w:tcW w:w="590" w:type="pct"/>
            <w:tcBorders>
              <w:top w:val="single" w:sz="6" w:space="0" w:color="auto"/>
            </w:tcBorders>
            <w:vAlign w:val="center"/>
          </w:tcPr>
          <w:p w14:paraId="6963FEFE" w14:textId="77777777" w:rsidR="00750AB0" w:rsidRPr="008874EC" w:rsidRDefault="00750AB0" w:rsidP="00DB5969">
            <w:pPr>
              <w:pStyle w:val="TAL"/>
            </w:pPr>
            <w:r w:rsidRPr="008874EC">
              <w:t>201 Created</w:t>
            </w:r>
          </w:p>
        </w:tc>
        <w:tc>
          <w:tcPr>
            <w:tcW w:w="2499" w:type="pct"/>
            <w:tcBorders>
              <w:top w:val="single" w:sz="6" w:space="0" w:color="auto"/>
            </w:tcBorders>
            <w:vAlign w:val="center"/>
          </w:tcPr>
          <w:p w14:paraId="3C3A4219" w14:textId="77777777" w:rsidR="00750AB0" w:rsidRPr="008874EC" w:rsidRDefault="00750AB0" w:rsidP="00DB5969">
            <w:pPr>
              <w:pStyle w:val="TAL"/>
            </w:pPr>
            <w:r w:rsidRPr="008874EC">
              <w:t xml:space="preserve">Successful case. The </w:t>
            </w:r>
            <w:r>
              <w:t>VRU Zone Management</w:t>
            </w:r>
            <w:r w:rsidRPr="008874EC">
              <w:t xml:space="preserve"> Subscription is successfully created and a representation of the created "Individual </w:t>
            </w:r>
            <w:r>
              <w:t>VRU Zone Management</w:t>
            </w:r>
            <w:r w:rsidRPr="008874EC">
              <w:t xml:space="preserve"> Subscription" resource shall be returned.</w:t>
            </w:r>
          </w:p>
          <w:p w14:paraId="22067B2C" w14:textId="77777777" w:rsidR="00750AB0" w:rsidRPr="008874EC" w:rsidRDefault="00750AB0" w:rsidP="00DB5969">
            <w:pPr>
              <w:pStyle w:val="TAL"/>
            </w:pPr>
          </w:p>
          <w:p w14:paraId="6DB00266" w14:textId="77777777" w:rsidR="00750AB0" w:rsidRPr="008874EC" w:rsidRDefault="00750AB0" w:rsidP="00DB5969">
            <w:pPr>
              <w:pStyle w:val="TAL"/>
            </w:pPr>
            <w:r w:rsidRPr="008874EC">
              <w:t>An HTTP "Location" header that contains the URI of the created resource shall also be included.</w:t>
            </w:r>
          </w:p>
        </w:tc>
      </w:tr>
      <w:tr w:rsidR="00750AB0" w:rsidRPr="008874EC" w14:paraId="4B248566" w14:textId="77777777" w:rsidTr="00DB5969">
        <w:trPr>
          <w:jc w:val="center"/>
        </w:trPr>
        <w:tc>
          <w:tcPr>
            <w:tcW w:w="5000" w:type="pct"/>
            <w:gridSpan w:val="5"/>
            <w:vAlign w:val="center"/>
          </w:tcPr>
          <w:p w14:paraId="361B29EF"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POST method listed in table 5.2.6-1 of 3GPP TS 29.122 [2</w:t>
            </w:r>
            <w:r>
              <w:t>2</w:t>
            </w:r>
            <w:r w:rsidRPr="008874EC">
              <w:t>] shall also apply.</w:t>
            </w:r>
          </w:p>
        </w:tc>
      </w:tr>
    </w:tbl>
    <w:p w14:paraId="531E7025" w14:textId="77777777" w:rsidR="00750AB0" w:rsidRPr="008874EC" w:rsidRDefault="00750AB0" w:rsidP="00750AB0"/>
    <w:p w14:paraId="51C13054" w14:textId="77777777" w:rsidR="00750AB0" w:rsidRPr="005356FE" w:rsidRDefault="00750AB0" w:rsidP="00750AB0">
      <w:pPr>
        <w:pStyle w:val="TH"/>
      </w:pPr>
      <w:r w:rsidRPr="008874EC">
        <w:t>Table 6</w:t>
      </w:r>
      <w:r w:rsidRPr="005356FE">
        <w:t>.11.3.2.3.1-4: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750AB0" w:rsidRPr="005356FE" w14:paraId="0E3C3485" w14:textId="77777777" w:rsidTr="00DB5969">
        <w:trPr>
          <w:jc w:val="center"/>
        </w:trPr>
        <w:tc>
          <w:tcPr>
            <w:tcW w:w="824" w:type="pct"/>
            <w:shd w:val="clear" w:color="auto" w:fill="C0C0C0"/>
            <w:vAlign w:val="center"/>
          </w:tcPr>
          <w:p w14:paraId="7B67EE23" w14:textId="77777777" w:rsidR="00750AB0" w:rsidRPr="005356FE" w:rsidRDefault="00750AB0" w:rsidP="00DB5969">
            <w:pPr>
              <w:pStyle w:val="TAH"/>
            </w:pPr>
            <w:r w:rsidRPr="005356FE">
              <w:t>Name</w:t>
            </w:r>
          </w:p>
        </w:tc>
        <w:tc>
          <w:tcPr>
            <w:tcW w:w="572" w:type="pct"/>
            <w:shd w:val="clear" w:color="auto" w:fill="C0C0C0"/>
            <w:vAlign w:val="center"/>
          </w:tcPr>
          <w:p w14:paraId="5D27BCEF" w14:textId="77777777" w:rsidR="00750AB0" w:rsidRPr="005356FE" w:rsidRDefault="00750AB0" w:rsidP="00DB5969">
            <w:pPr>
              <w:pStyle w:val="TAH"/>
            </w:pPr>
            <w:r w:rsidRPr="005356FE">
              <w:t>Data type</w:t>
            </w:r>
          </w:p>
        </w:tc>
        <w:tc>
          <w:tcPr>
            <w:tcW w:w="295" w:type="pct"/>
            <w:shd w:val="clear" w:color="auto" w:fill="C0C0C0"/>
            <w:vAlign w:val="center"/>
          </w:tcPr>
          <w:p w14:paraId="5887FF5B" w14:textId="77777777" w:rsidR="00750AB0" w:rsidRPr="005356FE" w:rsidRDefault="00750AB0" w:rsidP="00DB5969">
            <w:pPr>
              <w:pStyle w:val="TAH"/>
            </w:pPr>
            <w:r w:rsidRPr="005356FE">
              <w:t>P</w:t>
            </w:r>
          </w:p>
        </w:tc>
        <w:tc>
          <w:tcPr>
            <w:tcW w:w="589" w:type="pct"/>
            <w:shd w:val="clear" w:color="auto" w:fill="C0C0C0"/>
            <w:vAlign w:val="center"/>
          </w:tcPr>
          <w:p w14:paraId="745C1A6D" w14:textId="77777777" w:rsidR="00750AB0" w:rsidRPr="005356FE" w:rsidRDefault="00750AB0" w:rsidP="00DB5969">
            <w:pPr>
              <w:pStyle w:val="TAH"/>
            </w:pPr>
            <w:r w:rsidRPr="005356FE">
              <w:t>Cardinality</w:t>
            </w:r>
          </w:p>
        </w:tc>
        <w:tc>
          <w:tcPr>
            <w:tcW w:w="2720" w:type="pct"/>
            <w:shd w:val="clear" w:color="auto" w:fill="C0C0C0"/>
            <w:vAlign w:val="center"/>
          </w:tcPr>
          <w:p w14:paraId="0C6EB5AC" w14:textId="77777777" w:rsidR="00750AB0" w:rsidRPr="005356FE" w:rsidRDefault="00750AB0" w:rsidP="00DB5969">
            <w:pPr>
              <w:pStyle w:val="TAH"/>
            </w:pPr>
            <w:r w:rsidRPr="005356FE">
              <w:t>Description</w:t>
            </w:r>
          </w:p>
        </w:tc>
      </w:tr>
      <w:tr w:rsidR="00750AB0" w:rsidRPr="005356FE" w14:paraId="44CED646" w14:textId="77777777" w:rsidTr="00DB5969">
        <w:trPr>
          <w:jc w:val="center"/>
        </w:trPr>
        <w:tc>
          <w:tcPr>
            <w:tcW w:w="824" w:type="pct"/>
            <w:vAlign w:val="center"/>
          </w:tcPr>
          <w:p w14:paraId="36B78C29" w14:textId="77777777" w:rsidR="00750AB0" w:rsidRPr="005356FE" w:rsidRDefault="00750AB0" w:rsidP="00DB5969">
            <w:pPr>
              <w:pStyle w:val="TAL"/>
            </w:pPr>
            <w:r w:rsidRPr="005356FE">
              <w:t>Location</w:t>
            </w:r>
          </w:p>
        </w:tc>
        <w:tc>
          <w:tcPr>
            <w:tcW w:w="572" w:type="pct"/>
            <w:vAlign w:val="center"/>
          </w:tcPr>
          <w:p w14:paraId="3A88E36D" w14:textId="77777777" w:rsidR="00750AB0" w:rsidRPr="005356FE" w:rsidRDefault="00750AB0" w:rsidP="00DB5969">
            <w:pPr>
              <w:pStyle w:val="TAL"/>
            </w:pPr>
            <w:r w:rsidRPr="005356FE">
              <w:t>string</w:t>
            </w:r>
          </w:p>
        </w:tc>
        <w:tc>
          <w:tcPr>
            <w:tcW w:w="295" w:type="pct"/>
            <w:vAlign w:val="center"/>
          </w:tcPr>
          <w:p w14:paraId="3089A0F8" w14:textId="77777777" w:rsidR="00750AB0" w:rsidRPr="005356FE" w:rsidRDefault="00750AB0" w:rsidP="00DB5969">
            <w:pPr>
              <w:pStyle w:val="TAC"/>
            </w:pPr>
            <w:r w:rsidRPr="005356FE">
              <w:t>M</w:t>
            </w:r>
          </w:p>
        </w:tc>
        <w:tc>
          <w:tcPr>
            <w:tcW w:w="589" w:type="pct"/>
            <w:vAlign w:val="center"/>
          </w:tcPr>
          <w:p w14:paraId="2AF111CD" w14:textId="77777777" w:rsidR="00750AB0" w:rsidRPr="005356FE" w:rsidRDefault="00750AB0" w:rsidP="00DB5969">
            <w:pPr>
              <w:pStyle w:val="TAC"/>
            </w:pPr>
            <w:r w:rsidRPr="005356FE">
              <w:t>1</w:t>
            </w:r>
          </w:p>
        </w:tc>
        <w:tc>
          <w:tcPr>
            <w:tcW w:w="2720" w:type="pct"/>
            <w:vAlign w:val="center"/>
          </w:tcPr>
          <w:p w14:paraId="7D44B8CA" w14:textId="77777777" w:rsidR="00750AB0" w:rsidRPr="005356FE" w:rsidRDefault="00750AB0" w:rsidP="00DB5969">
            <w:pPr>
              <w:pStyle w:val="TAL"/>
            </w:pPr>
            <w:r w:rsidRPr="005356FE">
              <w:t>Contains the URI of the newly created resource, according to the structure:</w:t>
            </w:r>
          </w:p>
          <w:p w14:paraId="50721CFC" w14:textId="77777777" w:rsidR="00750AB0" w:rsidRPr="005356FE" w:rsidRDefault="00750AB0" w:rsidP="00DB5969">
            <w:pPr>
              <w:pStyle w:val="TAL"/>
            </w:pPr>
            <w:r w:rsidRPr="005356FE">
              <w:rPr>
                <w:lang w:eastAsia="zh-CN"/>
              </w:rPr>
              <w:t>{apiRoot}/</w:t>
            </w:r>
            <w:r w:rsidRPr="005356FE">
              <w:rPr>
                <w:noProof/>
              </w:rPr>
              <w:t>vae-vzm</w:t>
            </w:r>
            <w:r w:rsidRPr="005356FE">
              <w:rPr>
                <w:rFonts w:hint="eastAsia"/>
                <w:lang w:eastAsia="zh-CN"/>
              </w:rPr>
              <w:t>/</w:t>
            </w:r>
            <w:r w:rsidRPr="005356FE">
              <w:rPr>
                <w:lang w:eastAsia="zh-CN"/>
              </w:rPr>
              <w:t>&lt;apiVersion&gt;</w:t>
            </w:r>
            <w:r w:rsidRPr="005356FE">
              <w:rPr>
                <w:rFonts w:hint="eastAsia"/>
                <w:lang w:eastAsia="zh-CN"/>
              </w:rPr>
              <w:t>/</w:t>
            </w:r>
            <w:r w:rsidRPr="005356FE">
              <w:rPr>
                <w:lang w:eastAsia="zh-CN"/>
              </w:rPr>
              <w:t>subscriptions/{subscriptionId}</w:t>
            </w:r>
          </w:p>
        </w:tc>
      </w:tr>
    </w:tbl>
    <w:p w14:paraId="4DFF1664" w14:textId="77777777" w:rsidR="00750AB0" w:rsidRPr="005356FE" w:rsidRDefault="00750AB0" w:rsidP="00750AB0"/>
    <w:p w14:paraId="4E0AE7CC" w14:textId="77777777" w:rsidR="00750AB0" w:rsidRPr="005356FE" w:rsidRDefault="00750AB0" w:rsidP="00750AB0">
      <w:pPr>
        <w:pStyle w:val="Heading5"/>
      </w:pPr>
      <w:bookmarkStart w:id="6893" w:name="_Toc96843422"/>
      <w:bookmarkStart w:id="6894" w:name="_Toc96844397"/>
      <w:bookmarkStart w:id="6895" w:name="_Toc100739970"/>
      <w:bookmarkStart w:id="6896" w:name="_Toc129252543"/>
      <w:bookmarkStart w:id="6897" w:name="_Toc144024241"/>
      <w:bookmarkStart w:id="6898" w:name="_Toc144459673"/>
      <w:bookmarkStart w:id="6899" w:name="_Toc218696334"/>
      <w:r w:rsidRPr="005356FE">
        <w:t>6.11.3.2.4</w:t>
      </w:r>
      <w:r w:rsidRPr="005356FE">
        <w:tab/>
        <w:t>Resource Custom Operations</w:t>
      </w:r>
      <w:bookmarkEnd w:id="6892"/>
      <w:bookmarkEnd w:id="6893"/>
      <w:bookmarkEnd w:id="6894"/>
      <w:bookmarkEnd w:id="6895"/>
      <w:bookmarkEnd w:id="6896"/>
      <w:bookmarkEnd w:id="6897"/>
      <w:bookmarkEnd w:id="6898"/>
      <w:bookmarkEnd w:id="6899"/>
    </w:p>
    <w:p w14:paraId="136B656A" w14:textId="77777777" w:rsidR="00750AB0" w:rsidRPr="005356FE" w:rsidRDefault="00750AB0" w:rsidP="00750AB0">
      <w:r w:rsidRPr="005356FE">
        <w:t>There are no resource custom operations defined for this resource in this release of the specification.</w:t>
      </w:r>
    </w:p>
    <w:p w14:paraId="1A1E40FE" w14:textId="77777777" w:rsidR="00750AB0" w:rsidRPr="005356FE" w:rsidRDefault="00750AB0" w:rsidP="00750AB0">
      <w:pPr>
        <w:pStyle w:val="Heading4"/>
        <w:rPr>
          <w:lang w:val="fr-FR"/>
        </w:rPr>
      </w:pPr>
      <w:bookmarkStart w:id="6900" w:name="_Toc67903529"/>
      <w:bookmarkStart w:id="6901" w:name="_Toc96843423"/>
      <w:bookmarkStart w:id="6902" w:name="_Toc96844398"/>
      <w:bookmarkStart w:id="6903" w:name="_Toc100739971"/>
      <w:bookmarkStart w:id="6904" w:name="_Toc129252544"/>
      <w:bookmarkStart w:id="6905" w:name="_Toc144024242"/>
      <w:bookmarkStart w:id="6906" w:name="_Toc144459674"/>
      <w:bookmarkStart w:id="6907" w:name="_Toc218696335"/>
      <w:r w:rsidRPr="005356FE">
        <w:rPr>
          <w:lang w:val="fr-FR"/>
        </w:rPr>
        <w:t>6.11.3.3</w:t>
      </w:r>
      <w:r w:rsidRPr="005356FE">
        <w:rPr>
          <w:lang w:val="fr-FR"/>
        </w:rPr>
        <w:tab/>
        <w:t xml:space="preserve">Resource: </w:t>
      </w:r>
      <w:bookmarkEnd w:id="6900"/>
      <w:bookmarkEnd w:id="6901"/>
      <w:bookmarkEnd w:id="6902"/>
      <w:bookmarkEnd w:id="6903"/>
      <w:bookmarkEnd w:id="6904"/>
      <w:r w:rsidRPr="005356FE">
        <w:rPr>
          <w:lang w:val="fr-FR"/>
        </w:rPr>
        <w:t>Individual VRU Zone Management Subscription</w:t>
      </w:r>
      <w:bookmarkEnd w:id="6905"/>
      <w:bookmarkEnd w:id="6906"/>
      <w:bookmarkEnd w:id="6907"/>
    </w:p>
    <w:p w14:paraId="15B00D91" w14:textId="77777777" w:rsidR="00750AB0" w:rsidRPr="005356FE" w:rsidRDefault="00750AB0" w:rsidP="00750AB0">
      <w:pPr>
        <w:pStyle w:val="Heading5"/>
      </w:pPr>
      <w:bookmarkStart w:id="6908" w:name="_Toc96843424"/>
      <w:bookmarkStart w:id="6909" w:name="_Toc96844399"/>
      <w:bookmarkStart w:id="6910" w:name="_Toc100739972"/>
      <w:bookmarkStart w:id="6911" w:name="_Toc129252545"/>
      <w:bookmarkStart w:id="6912" w:name="_Toc144024243"/>
      <w:bookmarkStart w:id="6913" w:name="_Toc144459675"/>
      <w:bookmarkStart w:id="6914" w:name="_Toc218696336"/>
      <w:r w:rsidRPr="005356FE">
        <w:t>6.11.3.3.1</w:t>
      </w:r>
      <w:r w:rsidRPr="005356FE">
        <w:tab/>
        <w:t>Description</w:t>
      </w:r>
      <w:bookmarkEnd w:id="6908"/>
      <w:bookmarkEnd w:id="6909"/>
      <w:bookmarkEnd w:id="6910"/>
      <w:bookmarkEnd w:id="6911"/>
      <w:bookmarkEnd w:id="6912"/>
      <w:bookmarkEnd w:id="6913"/>
      <w:bookmarkEnd w:id="6914"/>
    </w:p>
    <w:p w14:paraId="1E053D7C" w14:textId="77777777" w:rsidR="00750AB0" w:rsidRPr="005356FE" w:rsidRDefault="00750AB0" w:rsidP="00750AB0">
      <w:r w:rsidRPr="005356FE">
        <w:t>This resource represents a VRU Zone Management Subscription managed by the VAE Server.</w:t>
      </w:r>
    </w:p>
    <w:p w14:paraId="4A146E4D" w14:textId="77777777" w:rsidR="00750AB0" w:rsidRPr="005356FE" w:rsidRDefault="00750AB0" w:rsidP="00750AB0">
      <w:pPr>
        <w:pStyle w:val="Heading5"/>
      </w:pPr>
      <w:bookmarkStart w:id="6915" w:name="_Toc96843425"/>
      <w:bookmarkStart w:id="6916" w:name="_Toc96844400"/>
      <w:bookmarkStart w:id="6917" w:name="_Toc100739973"/>
      <w:bookmarkStart w:id="6918" w:name="_Toc129252546"/>
      <w:bookmarkStart w:id="6919" w:name="_Toc144024244"/>
      <w:bookmarkStart w:id="6920" w:name="_Toc144459676"/>
      <w:bookmarkStart w:id="6921" w:name="_Toc218696337"/>
      <w:r w:rsidRPr="005356FE">
        <w:t>6.11.3.3.2</w:t>
      </w:r>
      <w:r w:rsidRPr="005356FE">
        <w:tab/>
        <w:t>Resource Definition</w:t>
      </w:r>
      <w:bookmarkEnd w:id="6915"/>
      <w:bookmarkEnd w:id="6916"/>
      <w:bookmarkEnd w:id="6917"/>
      <w:bookmarkEnd w:id="6918"/>
      <w:bookmarkEnd w:id="6919"/>
      <w:bookmarkEnd w:id="6920"/>
      <w:bookmarkEnd w:id="6921"/>
    </w:p>
    <w:p w14:paraId="0CD858EA" w14:textId="77777777" w:rsidR="00750AB0" w:rsidRPr="005356FE" w:rsidRDefault="00750AB0" w:rsidP="00750AB0">
      <w:r w:rsidRPr="005356FE">
        <w:t xml:space="preserve">Resource URI: </w:t>
      </w:r>
      <w:r w:rsidRPr="005356FE">
        <w:rPr>
          <w:b/>
          <w:noProof/>
        </w:rPr>
        <w:t>{apiRoot}/vae-vzm/&lt;apiVersion&gt;/subscriptions/{subscriptionId}</w:t>
      </w:r>
    </w:p>
    <w:p w14:paraId="62D7D3C9" w14:textId="77777777" w:rsidR="00750AB0" w:rsidRPr="008874EC" w:rsidRDefault="00750AB0" w:rsidP="00564E02">
      <w:pPr>
        <w:rPr>
          <w:rFonts w:ascii="Arial" w:hAnsi="Arial" w:cs="Arial"/>
        </w:rPr>
      </w:pPr>
      <w:r w:rsidRPr="00564E02">
        <w:t>This resource shall support the resource URI variables defined in table 6.11.3.3.2-1.</w:t>
      </w:r>
    </w:p>
    <w:p w14:paraId="0CE4AA80" w14:textId="77777777" w:rsidR="00750AB0" w:rsidRPr="005356FE" w:rsidRDefault="00750AB0" w:rsidP="00750AB0">
      <w:pPr>
        <w:pStyle w:val="TH"/>
        <w:rPr>
          <w:rFonts w:cs="Arial"/>
        </w:rPr>
      </w:pPr>
      <w:r w:rsidRPr="008874EC">
        <w:t>Table </w:t>
      </w:r>
      <w:r w:rsidRPr="005356FE">
        <w:t>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50AB0" w:rsidRPr="005356FE" w14:paraId="5A03CBDA" w14:textId="77777777" w:rsidTr="00DB5969">
        <w:trPr>
          <w:jc w:val="center"/>
        </w:trPr>
        <w:tc>
          <w:tcPr>
            <w:tcW w:w="687" w:type="pct"/>
            <w:shd w:val="clear" w:color="000000" w:fill="C0C0C0"/>
            <w:vAlign w:val="center"/>
            <w:hideMark/>
          </w:tcPr>
          <w:p w14:paraId="3B6DBA3B" w14:textId="77777777" w:rsidR="00750AB0" w:rsidRPr="005356FE" w:rsidRDefault="00750AB0" w:rsidP="00DB5969">
            <w:pPr>
              <w:pStyle w:val="TAH"/>
            </w:pPr>
            <w:r w:rsidRPr="005356FE">
              <w:t>Name</w:t>
            </w:r>
          </w:p>
        </w:tc>
        <w:tc>
          <w:tcPr>
            <w:tcW w:w="1039" w:type="pct"/>
            <w:shd w:val="clear" w:color="000000" w:fill="C0C0C0"/>
            <w:vAlign w:val="center"/>
          </w:tcPr>
          <w:p w14:paraId="7B8E3914" w14:textId="77777777" w:rsidR="00750AB0" w:rsidRPr="005356FE" w:rsidRDefault="00750AB0" w:rsidP="00DB5969">
            <w:pPr>
              <w:pStyle w:val="TAH"/>
            </w:pPr>
            <w:r w:rsidRPr="005356FE">
              <w:t>Data type</w:t>
            </w:r>
          </w:p>
        </w:tc>
        <w:tc>
          <w:tcPr>
            <w:tcW w:w="3274" w:type="pct"/>
            <w:shd w:val="clear" w:color="000000" w:fill="C0C0C0"/>
            <w:vAlign w:val="center"/>
            <w:hideMark/>
          </w:tcPr>
          <w:p w14:paraId="1A30B7B1" w14:textId="77777777" w:rsidR="00750AB0" w:rsidRPr="005356FE" w:rsidRDefault="00750AB0" w:rsidP="00DB5969">
            <w:pPr>
              <w:pStyle w:val="TAH"/>
            </w:pPr>
            <w:r w:rsidRPr="005356FE">
              <w:t>Definition</w:t>
            </w:r>
          </w:p>
        </w:tc>
      </w:tr>
      <w:tr w:rsidR="00750AB0" w:rsidRPr="005356FE" w14:paraId="38FA13D0" w14:textId="77777777" w:rsidTr="00DB5969">
        <w:trPr>
          <w:jc w:val="center"/>
        </w:trPr>
        <w:tc>
          <w:tcPr>
            <w:tcW w:w="687" w:type="pct"/>
            <w:vAlign w:val="center"/>
            <w:hideMark/>
          </w:tcPr>
          <w:p w14:paraId="5EB06022" w14:textId="77777777" w:rsidR="00750AB0" w:rsidRPr="005356FE" w:rsidRDefault="00750AB0" w:rsidP="00DB5969">
            <w:pPr>
              <w:pStyle w:val="TAL"/>
            </w:pPr>
            <w:r w:rsidRPr="005356FE">
              <w:t>apiRoot</w:t>
            </w:r>
          </w:p>
        </w:tc>
        <w:tc>
          <w:tcPr>
            <w:tcW w:w="1039" w:type="pct"/>
            <w:vAlign w:val="center"/>
          </w:tcPr>
          <w:p w14:paraId="2F64CE72" w14:textId="77777777" w:rsidR="00750AB0" w:rsidRPr="005356FE" w:rsidRDefault="00750AB0" w:rsidP="00DB5969">
            <w:pPr>
              <w:pStyle w:val="TAL"/>
            </w:pPr>
            <w:r w:rsidRPr="005356FE">
              <w:t>string</w:t>
            </w:r>
          </w:p>
        </w:tc>
        <w:tc>
          <w:tcPr>
            <w:tcW w:w="3274" w:type="pct"/>
            <w:vAlign w:val="center"/>
            <w:hideMark/>
          </w:tcPr>
          <w:p w14:paraId="4950B9F0" w14:textId="77777777" w:rsidR="00750AB0" w:rsidRPr="005356FE" w:rsidRDefault="00750AB0" w:rsidP="00DB5969">
            <w:pPr>
              <w:pStyle w:val="TAL"/>
            </w:pPr>
            <w:r w:rsidRPr="005356FE">
              <w:t>See clause 6.11.1.</w:t>
            </w:r>
          </w:p>
        </w:tc>
      </w:tr>
      <w:tr w:rsidR="00750AB0" w:rsidRPr="005356FE" w14:paraId="6CDDB72D" w14:textId="77777777" w:rsidTr="00DB5969">
        <w:trPr>
          <w:jc w:val="center"/>
        </w:trPr>
        <w:tc>
          <w:tcPr>
            <w:tcW w:w="687" w:type="pct"/>
            <w:vAlign w:val="center"/>
          </w:tcPr>
          <w:p w14:paraId="6CD6F46B" w14:textId="77777777" w:rsidR="00750AB0" w:rsidRPr="005356FE" w:rsidRDefault="00750AB0" w:rsidP="00DB5969">
            <w:pPr>
              <w:pStyle w:val="TAL"/>
            </w:pPr>
            <w:r w:rsidRPr="005356FE">
              <w:t>subscriptionId</w:t>
            </w:r>
          </w:p>
        </w:tc>
        <w:tc>
          <w:tcPr>
            <w:tcW w:w="1039" w:type="pct"/>
            <w:vAlign w:val="center"/>
          </w:tcPr>
          <w:p w14:paraId="0D6B8F41" w14:textId="77777777" w:rsidR="00750AB0" w:rsidRPr="005356FE" w:rsidRDefault="00750AB0" w:rsidP="00DB5969">
            <w:pPr>
              <w:pStyle w:val="TAL"/>
            </w:pPr>
            <w:r w:rsidRPr="005356FE">
              <w:t>string</w:t>
            </w:r>
          </w:p>
        </w:tc>
        <w:tc>
          <w:tcPr>
            <w:tcW w:w="3274" w:type="pct"/>
            <w:vAlign w:val="center"/>
          </w:tcPr>
          <w:p w14:paraId="7263771E" w14:textId="77777777" w:rsidR="00750AB0" w:rsidRPr="005356FE" w:rsidRDefault="00750AB0" w:rsidP="00DB5969">
            <w:pPr>
              <w:pStyle w:val="TAL"/>
            </w:pPr>
            <w:r w:rsidRPr="005356FE">
              <w:t>Represents the identifier of the "Individual VRU Zone Management Subscription" resource.</w:t>
            </w:r>
          </w:p>
        </w:tc>
      </w:tr>
    </w:tbl>
    <w:p w14:paraId="10C92E2A" w14:textId="77777777" w:rsidR="00750AB0" w:rsidRPr="005356FE" w:rsidRDefault="00750AB0" w:rsidP="00750AB0"/>
    <w:p w14:paraId="10FCBBA1" w14:textId="77777777" w:rsidR="00750AB0" w:rsidRPr="005356FE" w:rsidRDefault="00750AB0" w:rsidP="00750AB0">
      <w:pPr>
        <w:pStyle w:val="Heading5"/>
      </w:pPr>
      <w:bookmarkStart w:id="6922" w:name="_Toc96843426"/>
      <w:bookmarkStart w:id="6923" w:name="_Toc96844401"/>
      <w:bookmarkStart w:id="6924" w:name="_Toc100739974"/>
      <w:bookmarkStart w:id="6925" w:name="_Toc129252547"/>
      <w:bookmarkStart w:id="6926" w:name="_Toc144024245"/>
      <w:bookmarkStart w:id="6927" w:name="_Toc144459677"/>
      <w:bookmarkStart w:id="6928" w:name="_Toc218696338"/>
      <w:r w:rsidRPr="005356FE">
        <w:t>6.11.3.3.3</w:t>
      </w:r>
      <w:r w:rsidRPr="005356FE">
        <w:tab/>
        <w:t>Resource Standard Methods</w:t>
      </w:r>
      <w:bookmarkEnd w:id="6922"/>
      <w:bookmarkEnd w:id="6923"/>
      <w:bookmarkEnd w:id="6924"/>
      <w:bookmarkEnd w:id="6925"/>
      <w:bookmarkEnd w:id="6926"/>
      <w:bookmarkEnd w:id="6927"/>
      <w:bookmarkEnd w:id="6928"/>
    </w:p>
    <w:p w14:paraId="4AB6D612" w14:textId="77777777" w:rsidR="00750AB0" w:rsidRPr="005356FE" w:rsidRDefault="00750AB0" w:rsidP="007E3115">
      <w:pPr>
        <w:pStyle w:val="H6"/>
      </w:pPr>
      <w:bookmarkStart w:id="6929" w:name="_Toc96843427"/>
      <w:bookmarkStart w:id="6930" w:name="_Toc96844402"/>
      <w:bookmarkStart w:id="6931" w:name="_Toc100739975"/>
      <w:bookmarkStart w:id="6932" w:name="_Toc129252548"/>
      <w:bookmarkStart w:id="6933" w:name="_Toc144024246"/>
      <w:bookmarkStart w:id="6934" w:name="_Toc144459678"/>
      <w:r w:rsidRPr="005356FE">
        <w:t>6.11.3.3.3.1</w:t>
      </w:r>
      <w:r w:rsidRPr="005356FE">
        <w:tab/>
        <w:t>GET</w:t>
      </w:r>
      <w:bookmarkEnd w:id="6929"/>
      <w:bookmarkEnd w:id="6930"/>
      <w:bookmarkEnd w:id="6931"/>
      <w:bookmarkEnd w:id="6932"/>
      <w:bookmarkEnd w:id="6933"/>
      <w:bookmarkEnd w:id="6934"/>
    </w:p>
    <w:p w14:paraId="633F4E6C" w14:textId="77777777" w:rsidR="00750AB0" w:rsidRPr="005356FE" w:rsidRDefault="00750AB0" w:rsidP="00750AB0">
      <w:pPr>
        <w:rPr>
          <w:noProof/>
          <w:lang w:eastAsia="zh-CN"/>
        </w:rPr>
      </w:pPr>
      <w:r w:rsidRPr="005356FE">
        <w:rPr>
          <w:noProof/>
          <w:lang w:eastAsia="zh-CN"/>
        </w:rPr>
        <w:t xml:space="preserve">The HTTP GET method allows a service consumer to retrieve an existing </w:t>
      </w:r>
      <w:r w:rsidRPr="005356FE">
        <w:t>"Individual VRU Zone Management Subscription" resource at the VAE Server</w:t>
      </w:r>
      <w:r w:rsidRPr="005356FE">
        <w:rPr>
          <w:noProof/>
          <w:lang w:eastAsia="zh-CN"/>
        </w:rPr>
        <w:t>.</w:t>
      </w:r>
    </w:p>
    <w:p w14:paraId="0EB075EE" w14:textId="77777777" w:rsidR="00750AB0" w:rsidRPr="005356FE" w:rsidRDefault="00750AB0" w:rsidP="00750AB0">
      <w:r w:rsidRPr="005356FE">
        <w:t>This method shall support the URI query parameters specified in table 6.11.3.3.3.1-1.</w:t>
      </w:r>
    </w:p>
    <w:p w14:paraId="22A8E622" w14:textId="77777777" w:rsidR="00750AB0" w:rsidRPr="005356FE" w:rsidRDefault="00750AB0" w:rsidP="00750AB0">
      <w:pPr>
        <w:pStyle w:val="TH"/>
        <w:rPr>
          <w:rFonts w:cs="Arial"/>
        </w:rPr>
      </w:pPr>
      <w:r w:rsidRPr="005356FE">
        <w:t>Table 6.11.3.3.3.1-1: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C775FB6" w14:textId="77777777" w:rsidTr="00DB5969">
        <w:trPr>
          <w:jc w:val="center"/>
        </w:trPr>
        <w:tc>
          <w:tcPr>
            <w:tcW w:w="825" w:type="pct"/>
            <w:tcBorders>
              <w:bottom w:val="single" w:sz="6" w:space="0" w:color="auto"/>
            </w:tcBorders>
            <w:shd w:val="clear" w:color="auto" w:fill="C0C0C0"/>
            <w:vAlign w:val="center"/>
          </w:tcPr>
          <w:p w14:paraId="44916272"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7A7CD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2E1329C1"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3035A40F"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4E3B037"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DEBDC82" w14:textId="77777777" w:rsidR="00750AB0" w:rsidRPr="005356FE" w:rsidRDefault="00750AB0" w:rsidP="00DB5969">
            <w:pPr>
              <w:pStyle w:val="TAH"/>
            </w:pPr>
            <w:r w:rsidRPr="005356FE">
              <w:t>Applicability</w:t>
            </w:r>
          </w:p>
        </w:tc>
      </w:tr>
      <w:tr w:rsidR="00750AB0" w:rsidRPr="008874EC" w14:paraId="6C15944D" w14:textId="77777777" w:rsidTr="00DB5969">
        <w:trPr>
          <w:jc w:val="center"/>
        </w:trPr>
        <w:tc>
          <w:tcPr>
            <w:tcW w:w="825" w:type="pct"/>
            <w:tcBorders>
              <w:top w:val="single" w:sz="6" w:space="0" w:color="auto"/>
            </w:tcBorders>
            <w:vAlign w:val="center"/>
          </w:tcPr>
          <w:p w14:paraId="6A9FA5F3"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09AE5D82" w14:textId="77777777" w:rsidR="00750AB0" w:rsidRPr="008874EC" w:rsidRDefault="00750AB0" w:rsidP="00DB5969">
            <w:pPr>
              <w:pStyle w:val="TAL"/>
            </w:pPr>
          </w:p>
        </w:tc>
        <w:tc>
          <w:tcPr>
            <w:tcW w:w="215" w:type="pct"/>
            <w:tcBorders>
              <w:top w:val="single" w:sz="6" w:space="0" w:color="auto"/>
            </w:tcBorders>
            <w:vAlign w:val="center"/>
          </w:tcPr>
          <w:p w14:paraId="0145EBDE" w14:textId="77777777" w:rsidR="00750AB0" w:rsidRPr="008874EC" w:rsidRDefault="00750AB0" w:rsidP="00DB5969">
            <w:pPr>
              <w:pStyle w:val="TAC"/>
            </w:pPr>
          </w:p>
        </w:tc>
        <w:tc>
          <w:tcPr>
            <w:tcW w:w="580" w:type="pct"/>
            <w:tcBorders>
              <w:top w:val="single" w:sz="6" w:space="0" w:color="auto"/>
            </w:tcBorders>
            <w:vAlign w:val="center"/>
          </w:tcPr>
          <w:p w14:paraId="72765A7E" w14:textId="77777777" w:rsidR="00750AB0" w:rsidRPr="008874EC" w:rsidRDefault="00750AB0" w:rsidP="00DB5969">
            <w:pPr>
              <w:pStyle w:val="TAC"/>
            </w:pPr>
          </w:p>
        </w:tc>
        <w:tc>
          <w:tcPr>
            <w:tcW w:w="1852" w:type="pct"/>
            <w:tcBorders>
              <w:top w:val="single" w:sz="6" w:space="0" w:color="auto"/>
            </w:tcBorders>
            <w:vAlign w:val="center"/>
          </w:tcPr>
          <w:p w14:paraId="417A927B" w14:textId="77777777" w:rsidR="00750AB0" w:rsidRPr="008874EC" w:rsidRDefault="00750AB0" w:rsidP="00DB5969">
            <w:pPr>
              <w:pStyle w:val="TAL"/>
            </w:pPr>
          </w:p>
        </w:tc>
        <w:tc>
          <w:tcPr>
            <w:tcW w:w="796" w:type="pct"/>
            <w:tcBorders>
              <w:top w:val="single" w:sz="6" w:space="0" w:color="auto"/>
            </w:tcBorders>
            <w:vAlign w:val="center"/>
          </w:tcPr>
          <w:p w14:paraId="16523DB2" w14:textId="77777777" w:rsidR="00750AB0" w:rsidRPr="008874EC" w:rsidRDefault="00750AB0" w:rsidP="00DB5969">
            <w:pPr>
              <w:pStyle w:val="TAL"/>
            </w:pPr>
          </w:p>
        </w:tc>
      </w:tr>
    </w:tbl>
    <w:p w14:paraId="12E7487C" w14:textId="77777777" w:rsidR="00750AB0" w:rsidRPr="008874EC" w:rsidRDefault="00750AB0" w:rsidP="00750AB0"/>
    <w:p w14:paraId="4DD46FEC" w14:textId="77777777" w:rsidR="00750AB0" w:rsidRPr="005356FE" w:rsidRDefault="00750AB0" w:rsidP="00750AB0">
      <w:r w:rsidRPr="008874EC">
        <w:t xml:space="preserve">This method shall support the request </w:t>
      </w:r>
      <w:r w:rsidRPr="005356FE">
        <w:t>data structures specified in table 6.11.3.3.3.1-2 and the response data structures and response codes specified in table 6.11.3.3.3.1-3.</w:t>
      </w:r>
    </w:p>
    <w:p w14:paraId="69D69762" w14:textId="77777777" w:rsidR="00750AB0" w:rsidRPr="005356FE" w:rsidRDefault="00750AB0" w:rsidP="00750AB0">
      <w:pPr>
        <w:pStyle w:val="TH"/>
      </w:pPr>
      <w:r w:rsidRPr="005356FE">
        <w:t>Table 6.11.3.3.3.1-2: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50AB0" w:rsidRPr="005356FE" w14:paraId="45F6E419" w14:textId="77777777" w:rsidTr="00DB5969">
        <w:trPr>
          <w:jc w:val="center"/>
        </w:trPr>
        <w:tc>
          <w:tcPr>
            <w:tcW w:w="1627" w:type="dxa"/>
            <w:tcBorders>
              <w:bottom w:val="single" w:sz="6" w:space="0" w:color="auto"/>
            </w:tcBorders>
            <w:shd w:val="clear" w:color="auto" w:fill="C0C0C0"/>
            <w:vAlign w:val="center"/>
          </w:tcPr>
          <w:p w14:paraId="687A84F5"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F4B9C98" w14:textId="77777777" w:rsidR="00750AB0" w:rsidRPr="005356FE" w:rsidRDefault="00750AB0" w:rsidP="00DB5969">
            <w:pPr>
              <w:pStyle w:val="TAH"/>
            </w:pPr>
            <w:r w:rsidRPr="005356FE">
              <w:t>P</w:t>
            </w:r>
          </w:p>
        </w:tc>
        <w:tc>
          <w:tcPr>
            <w:tcW w:w="1276" w:type="dxa"/>
            <w:tcBorders>
              <w:bottom w:val="single" w:sz="6" w:space="0" w:color="auto"/>
            </w:tcBorders>
            <w:shd w:val="clear" w:color="auto" w:fill="C0C0C0"/>
            <w:vAlign w:val="center"/>
          </w:tcPr>
          <w:p w14:paraId="52C35B25" w14:textId="77777777" w:rsidR="00750AB0" w:rsidRPr="005356FE" w:rsidRDefault="00750AB0" w:rsidP="00DB5969">
            <w:pPr>
              <w:pStyle w:val="TAH"/>
            </w:pPr>
            <w:r w:rsidRPr="005356FE">
              <w:t>Cardinality</w:t>
            </w:r>
          </w:p>
        </w:tc>
        <w:tc>
          <w:tcPr>
            <w:tcW w:w="6447" w:type="dxa"/>
            <w:tcBorders>
              <w:bottom w:val="single" w:sz="6" w:space="0" w:color="auto"/>
            </w:tcBorders>
            <w:shd w:val="clear" w:color="auto" w:fill="C0C0C0"/>
            <w:vAlign w:val="center"/>
          </w:tcPr>
          <w:p w14:paraId="2B8C71CF" w14:textId="77777777" w:rsidR="00750AB0" w:rsidRPr="005356FE" w:rsidRDefault="00750AB0" w:rsidP="00DB5969">
            <w:pPr>
              <w:pStyle w:val="TAH"/>
            </w:pPr>
            <w:r w:rsidRPr="005356FE">
              <w:t>Description</w:t>
            </w:r>
          </w:p>
        </w:tc>
      </w:tr>
      <w:tr w:rsidR="00750AB0" w:rsidRPr="008874EC" w14:paraId="76C01E2D" w14:textId="77777777" w:rsidTr="00DB5969">
        <w:trPr>
          <w:jc w:val="center"/>
        </w:trPr>
        <w:tc>
          <w:tcPr>
            <w:tcW w:w="1627" w:type="dxa"/>
            <w:tcBorders>
              <w:top w:val="single" w:sz="6" w:space="0" w:color="auto"/>
            </w:tcBorders>
            <w:vAlign w:val="center"/>
          </w:tcPr>
          <w:p w14:paraId="2B995B04" w14:textId="77777777" w:rsidR="00750AB0" w:rsidRPr="008874EC" w:rsidRDefault="00750AB0" w:rsidP="00DB5969">
            <w:pPr>
              <w:pStyle w:val="TAL"/>
            </w:pPr>
            <w:r w:rsidRPr="005356FE">
              <w:t>n/a</w:t>
            </w:r>
          </w:p>
        </w:tc>
        <w:tc>
          <w:tcPr>
            <w:tcW w:w="425" w:type="dxa"/>
            <w:tcBorders>
              <w:top w:val="single" w:sz="6" w:space="0" w:color="auto"/>
            </w:tcBorders>
            <w:vAlign w:val="center"/>
          </w:tcPr>
          <w:p w14:paraId="35456A51" w14:textId="77777777" w:rsidR="00750AB0" w:rsidRPr="008874EC" w:rsidRDefault="00750AB0" w:rsidP="00DB5969">
            <w:pPr>
              <w:pStyle w:val="TAC"/>
            </w:pPr>
          </w:p>
        </w:tc>
        <w:tc>
          <w:tcPr>
            <w:tcW w:w="1276" w:type="dxa"/>
            <w:tcBorders>
              <w:top w:val="single" w:sz="6" w:space="0" w:color="auto"/>
            </w:tcBorders>
            <w:vAlign w:val="center"/>
          </w:tcPr>
          <w:p w14:paraId="430C724D" w14:textId="77777777" w:rsidR="00750AB0" w:rsidRPr="008874EC" w:rsidRDefault="00750AB0" w:rsidP="00DB5969">
            <w:pPr>
              <w:pStyle w:val="TAC"/>
            </w:pPr>
          </w:p>
        </w:tc>
        <w:tc>
          <w:tcPr>
            <w:tcW w:w="6447" w:type="dxa"/>
            <w:tcBorders>
              <w:top w:val="single" w:sz="6" w:space="0" w:color="auto"/>
            </w:tcBorders>
            <w:vAlign w:val="center"/>
          </w:tcPr>
          <w:p w14:paraId="4F89DBBF" w14:textId="77777777" w:rsidR="00750AB0" w:rsidRPr="008874EC" w:rsidRDefault="00750AB0" w:rsidP="00DB5969">
            <w:pPr>
              <w:pStyle w:val="TAL"/>
            </w:pPr>
          </w:p>
        </w:tc>
      </w:tr>
    </w:tbl>
    <w:p w14:paraId="4352A4DA" w14:textId="77777777" w:rsidR="00750AB0" w:rsidRPr="008874EC" w:rsidRDefault="00750AB0" w:rsidP="00750AB0"/>
    <w:p w14:paraId="548B0674" w14:textId="77777777" w:rsidR="00750AB0" w:rsidRPr="008874EC" w:rsidRDefault="00750AB0" w:rsidP="00750AB0">
      <w:pPr>
        <w:pStyle w:val="TH"/>
      </w:pPr>
      <w:r w:rsidRPr="008874EC">
        <w:t>Table </w:t>
      </w:r>
      <w:r w:rsidRPr="005356FE">
        <w:t>6.11.3.3.3.1-3:</w:t>
      </w:r>
      <w:r w:rsidRPr="008874EC">
        <w:t xml:space="preserve">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7E50A4C8" w14:textId="77777777" w:rsidTr="00DB5969">
        <w:trPr>
          <w:jc w:val="center"/>
        </w:trPr>
        <w:tc>
          <w:tcPr>
            <w:tcW w:w="1101" w:type="pct"/>
            <w:tcBorders>
              <w:bottom w:val="single" w:sz="6" w:space="0" w:color="auto"/>
            </w:tcBorders>
            <w:shd w:val="clear" w:color="auto" w:fill="C0C0C0"/>
            <w:vAlign w:val="center"/>
          </w:tcPr>
          <w:p w14:paraId="74836003"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6F07450E"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04F10E92"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2EC89A7B" w14:textId="77777777" w:rsidR="00750AB0" w:rsidRPr="008874EC" w:rsidRDefault="00750AB0" w:rsidP="00DB5969">
            <w:pPr>
              <w:pStyle w:val="TAH"/>
            </w:pPr>
            <w:r w:rsidRPr="008874EC">
              <w:t>Response</w:t>
            </w:r>
          </w:p>
          <w:p w14:paraId="60DB374D"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54E55DE9" w14:textId="77777777" w:rsidR="00750AB0" w:rsidRPr="008874EC" w:rsidRDefault="00750AB0" w:rsidP="00DB5969">
            <w:pPr>
              <w:pStyle w:val="TAH"/>
            </w:pPr>
            <w:r w:rsidRPr="008874EC">
              <w:t>Description</w:t>
            </w:r>
          </w:p>
        </w:tc>
      </w:tr>
      <w:tr w:rsidR="00750AB0" w:rsidRPr="008874EC" w14:paraId="447A9ADB" w14:textId="77777777" w:rsidTr="00DB5969">
        <w:trPr>
          <w:jc w:val="center"/>
        </w:trPr>
        <w:tc>
          <w:tcPr>
            <w:tcW w:w="1101" w:type="pct"/>
            <w:tcBorders>
              <w:top w:val="single" w:sz="6" w:space="0" w:color="auto"/>
            </w:tcBorders>
            <w:vAlign w:val="center"/>
          </w:tcPr>
          <w:p w14:paraId="76CE977F"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6E96D34D" w14:textId="77777777" w:rsidR="00750AB0" w:rsidRPr="008874EC" w:rsidRDefault="00750AB0" w:rsidP="00DB5969">
            <w:pPr>
              <w:pStyle w:val="TAC"/>
            </w:pPr>
            <w:r w:rsidRPr="008874EC">
              <w:t>M</w:t>
            </w:r>
          </w:p>
        </w:tc>
        <w:tc>
          <w:tcPr>
            <w:tcW w:w="589" w:type="pct"/>
            <w:tcBorders>
              <w:top w:val="single" w:sz="6" w:space="0" w:color="auto"/>
            </w:tcBorders>
            <w:vAlign w:val="center"/>
          </w:tcPr>
          <w:p w14:paraId="2B352E08" w14:textId="77777777" w:rsidR="00750AB0" w:rsidRPr="008874EC" w:rsidRDefault="00750AB0" w:rsidP="00DB5969">
            <w:pPr>
              <w:pStyle w:val="TAC"/>
            </w:pPr>
            <w:r w:rsidRPr="008874EC">
              <w:t>1</w:t>
            </w:r>
          </w:p>
        </w:tc>
        <w:tc>
          <w:tcPr>
            <w:tcW w:w="737" w:type="pct"/>
            <w:tcBorders>
              <w:top w:val="single" w:sz="6" w:space="0" w:color="auto"/>
            </w:tcBorders>
            <w:vAlign w:val="center"/>
          </w:tcPr>
          <w:p w14:paraId="3233A287"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01EEE2AC" w14:textId="77777777" w:rsidR="00750AB0" w:rsidRPr="008874EC" w:rsidRDefault="00750AB0" w:rsidP="00DB5969">
            <w:pPr>
              <w:pStyle w:val="TAL"/>
            </w:pPr>
            <w:r w:rsidRPr="008874EC">
              <w:t>Successful case. The requested</w:t>
            </w:r>
            <w:r w:rsidRPr="008874EC">
              <w:rPr>
                <w:noProof/>
                <w:lang w:eastAsia="zh-CN"/>
              </w:rPr>
              <w:t xml:space="preserve"> </w:t>
            </w:r>
            <w:r w:rsidRPr="008874EC">
              <w:t xml:space="preserve">"Individual </w:t>
            </w:r>
            <w:r>
              <w:t>VRU Zone Management</w:t>
            </w:r>
            <w:r w:rsidRPr="008874EC">
              <w:t xml:space="preserve"> Subscription" resource</w:t>
            </w:r>
            <w:r w:rsidRPr="008874EC">
              <w:rPr>
                <w:noProof/>
                <w:lang w:eastAsia="zh-CN"/>
              </w:rPr>
              <w:t xml:space="preserve"> </w:t>
            </w:r>
            <w:r w:rsidRPr="008874EC">
              <w:t>shall be returned.</w:t>
            </w:r>
          </w:p>
        </w:tc>
      </w:tr>
      <w:tr w:rsidR="00750AB0" w:rsidRPr="008874EC" w14:paraId="4A5FAD42" w14:textId="77777777" w:rsidTr="00DB5969">
        <w:trPr>
          <w:jc w:val="center"/>
        </w:trPr>
        <w:tc>
          <w:tcPr>
            <w:tcW w:w="1101" w:type="pct"/>
            <w:vAlign w:val="center"/>
          </w:tcPr>
          <w:p w14:paraId="2E938A25" w14:textId="77777777" w:rsidR="00750AB0" w:rsidRPr="008874EC" w:rsidRDefault="00750AB0" w:rsidP="00DB5969">
            <w:pPr>
              <w:pStyle w:val="TAL"/>
            </w:pPr>
            <w:r w:rsidRPr="008874EC">
              <w:t>n/a</w:t>
            </w:r>
          </w:p>
        </w:tc>
        <w:tc>
          <w:tcPr>
            <w:tcW w:w="221" w:type="pct"/>
            <w:vAlign w:val="center"/>
          </w:tcPr>
          <w:p w14:paraId="6D277BF7" w14:textId="77777777" w:rsidR="00750AB0" w:rsidRPr="008874EC" w:rsidRDefault="00750AB0" w:rsidP="00DB5969">
            <w:pPr>
              <w:pStyle w:val="TAC"/>
            </w:pPr>
          </w:p>
        </w:tc>
        <w:tc>
          <w:tcPr>
            <w:tcW w:w="589" w:type="pct"/>
            <w:vAlign w:val="center"/>
          </w:tcPr>
          <w:p w14:paraId="1ECB9A5C" w14:textId="77777777" w:rsidR="00750AB0" w:rsidRPr="008874EC" w:rsidRDefault="00750AB0" w:rsidP="00DB5969">
            <w:pPr>
              <w:pStyle w:val="TAC"/>
            </w:pPr>
          </w:p>
        </w:tc>
        <w:tc>
          <w:tcPr>
            <w:tcW w:w="737" w:type="pct"/>
            <w:vAlign w:val="center"/>
          </w:tcPr>
          <w:p w14:paraId="03ED76FE" w14:textId="77777777" w:rsidR="00750AB0" w:rsidRPr="008874EC" w:rsidRDefault="00750AB0" w:rsidP="00DB5969">
            <w:pPr>
              <w:pStyle w:val="TAL"/>
            </w:pPr>
            <w:r w:rsidRPr="008874EC">
              <w:t>307 Temporary Redirect</w:t>
            </w:r>
          </w:p>
        </w:tc>
        <w:tc>
          <w:tcPr>
            <w:tcW w:w="2352" w:type="pct"/>
            <w:vAlign w:val="center"/>
          </w:tcPr>
          <w:p w14:paraId="47FAB142" w14:textId="77777777" w:rsidR="00362237" w:rsidRDefault="00750AB0" w:rsidP="00DB5969">
            <w:pPr>
              <w:pStyle w:val="TAL"/>
            </w:pPr>
            <w:r w:rsidRPr="008874EC">
              <w:t>Temporary redirection.</w:t>
            </w:r>
          </w:p>
          <w:p w14:paraId="776F19A6" w14:textId="77777777" w:rsidR="00362237" w:rsidRDefault="00362237" w:rsidP="00DB5969">
            <w:pPr>
              <w:pStyle w:val="TAL"/>
            </w:pPr>
          </w:p>
          <w:p w14:paraId="7C37EBF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08653E54" w14:textId="77777777" w:rsidR="00750AB0" w:rsidRPr="008874EC" w:rsidRDefault="00750AB0" w:rsidP="00DB5969">
            <w:pPr>
              <w:pStyle w:val="TAL"/>
            </w:pPr>
          </w:p>
          <w:p w14:paraId="2F14C1E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3428944F" w14:textId="77777777" w:rsidTr="00DB5969">
        <w:trPr>
          <w:jc w:val="center"/>
        </w:trPr>
        <w:tc>
          <w:tcPr>
            <w:tcW w:w="1101" w:type="pct"/>
            <w:vAlign w:val="center"/>
          </w:tcPr>
          <w:p w14:paraId="53869DDC" w14:textId="77777777" w:rsidR="00750AB0" w:rsidRPr="008874EC" w:rsidRDefault="00750AB0" w:rsidP="00DB5969">
            <w:pPr>
              <w:pStyle w:val="TAL"/>
            </w:pPr>
            <w:r w:rsidRPr="008874EC">
              <w:rPr>
                <w:lang w:eastAsia="zh-CN"/>
              </w:rPr>
              <w:t>n/a</w:t>
            </w:r>
          </w:p>
        </w:tc>
        <w:tc>
          <w:tcPr>
            <w:tcW w:w="221" w:type="pct"/>
            <w:vAlign w:val="center"/>
          </w:tcPr>
          <w:p w14:paraId="6E62D570" w14:textId="77777777" w:rsidR="00750AB0" w:rsidRPr="008874EC" w:rsidRDefault="00750AB0" w:rsidP="00DB5969">
            <w:pPr>
              <w:pStyle w:val="TAC"/>
            </w:pPr>
          </w:p>
        </w:tc>
        <w:tc>
          <w:tcPr>
            <w:tcW w:w="589" w:type="pct"/>
            <w:vAlign w:val="center"/>
          </w:tcPr>
          <w:p w14:paraId="60A325B1" w14:textId="77777777" w:rsidR="00750AB0" w:rsidRPr="008874EC" w:rsidRDefault="00750AB0" w:rsidP="00DB5969">
            <w:pPr>
              <w:pStyle w:val="TAC"/>
            </w:pPr>
          </w:p>
        </w:tc>
        <w:tc>
          <w:tcPr>
            <w:tcW w:w="737" w:type="pct"/>
            <w:vAlign w:val="center"/>
          </w:tcPr>
          <w:p w14:paraId="6DE9E8D1" w14:textId="77777777" w:rsidR="00750AB0" w:rsidRPr="008874EC" w:rsidRDefault="00750AB0" w:rsidP="00DB5969">
            <w:pPr>
              <w:pStyle w:val="TAL"/>
            </w:pPr>
            <w:r w:rsidRPr="008874EC">
              <w:t>308 Permanent Redirect</w:t>
            </w:r>
          </w:p>
        </w:tc>
        <w:tc>
          <w:tcPr>
            <w:tcW w:w="2352" w:type="pct"/>
            <w:vAlign w:val="center"/>
          </w:tcPr>
          <w:p w14:paraId="41957AE2" w14:textId="77777777" w:rsidR="00362237" w:rsidRDefault="00750AB0" w:rsidP="00DB5969">
            <w:pPr>
              <w:pStyle w:val="TAL"/>
            </w:pPr>
            <w:r w:rsidRPr="008874EC">
              <w:t>Permanent redirection.</w:t>
            </w:r>
          </w:p>
          <w:p w14:paraId="1E980BBE" w14:textId="77777777" w:rsidR="00362237" w:rsidRDefault="00362237" w:rsidP="00DB5969">
            <w:pPr>
              <w:pStyle w:val="TAL"/>
            </w:pPr>
          </w:p>
          <w:p w14:paraId="4A07311E"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10F4357A" w14:textId="77777777" w:rsidR="00750AB0" w:rsidRPr="008874EC" w:rsidRDefault="00750AB0" w:rsidP="00DB5969">
            <w:pPr>
              <w:pStyle w:val="TAL"/>
            </w:pPr>
          </w:p>
          <w:p w14:paraId="03B43A2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70E6D47C" w14:textId="77777777" w:rsidTr="00DB5969">
        <w:trPr>
          <w:jc w:val="center"/>
        </w:trPr>
        <w:tc>
          <w:tcPr>
            <w:tcW w:w="5000" w:type="pct"/>
            <w:gridSpan w:val="5"/>
            <w:vAlign w:val="center"/>
          </w:tcPr>
          <w:p w14:paraId="13CE6AE0"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GET method listed in table 5.2.6-1 of 3GPP TS 29.122 [2</w:t>
            </w:r>
            <w:r>
              <w:t>2</w:t>
            </w:r>
            <w:r w:rsidRPr="008874EC">
              <w:t>] shall also apply.</w:t>
            </w:r>
          </w:p>
        </w:tc>
      </w:tr>
    </w:tbl>
    <w:p w14:paraId="62729354" w14:textId="77777777" w:rsidR="00750AB0" w:rsidRPr="008874EC" w:rsidRDefault="00750AB0" w:rsidP="00750AB0"/>
    <w:p w14:paraId="608AE823" w14:textId="77777777" w:rsidR="00750AB0" w:rsidRPr="005356FE" w:rsidRDefault="00750AB0" w:rsidP="00750AB0">
      <w:pPr>
        <w:pStyle w:val="TH"/>
      </w:pPr>
      <w:r w:rsidRPr="008874EC">
        <w:t>Table </w:t>
      </w:r>
      <w:r w:rsidRPr="005356FE">
        <w:t>6.11.3.3.3.1-4: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0CB22BC" w14:textId="77777777" w:rsidTr="00DB5969">
        <w:trPr>
          <w:jc w:val="center"/>
        </w:trPr>
        <w:tc>
          <w:tcPr>
            <w:tcW w:w="825" w:type="pct"/>
            <w:shd w:val="clear" w:color="auto" w:fill="C0C0C0"/>
            <w:vAlign w:val="center"/>
          </w:tcPr>
          <w:p w14:paraId="4BF872C3" w14:textId="77777777" w:rsidR="00750AB0" w:rsidRPr="005356FE" w:rsidRDefault="00750AB0" w:rsidP="00DB5969">
            <w:pPr>
              <w:pStyle w:val="TAH"/>
            </w:pPr>
            <w:r w:rsidRPr="005356FE">
              <w:t>Name</w:t>
            </w:r>
          </w:p>
        </w:tc>
        <w:tc>
          <w:tcPr>
            <w:tcW w:w="732" w:type="pct"/>
            <w:shd w:val="clear" w:color="auto" w:fill="C0C0C0"/>
            <w:vAlign w:val="center"/>
          </w:tcPr>
          <w:p w14:paraId="155779D6" w14:textId="77777777" w:rsidR="00750AB0" w:rsidRPr="005356FE" w:rsidRDefault="00750AB0" w:rsidP="00DB5969">
            <w:pPr>
              <w:pStyle w:val="TAH"/>
            </w:pPr>
            <w:r w:rsidRPr="005356FE">
              <w:t>Data type</w:t>
            </w:r>
          </w:p>
        </w:tc>
        <w:tc>
          <w:tcPr>
            <w:tcW w:w="217" w:type="pct"/>
            <w:shd w:val="clear" w:color="auto" w:fill="C0C0C0"/>
            <w:vAlign w:val="center"/>
          </w:tcPr>
          <w:p w14:paraId="57E9B5CC" w14:textId="77777777" w:rsidR="00750AB0" w:rsidRPr="005356FE" w:rsidRDefault="00750AB0" w:rsidP="00DB5969">
            <w:pPr>
              <w:pStyle w:val="TAH"/>
            </w:pPr>
            <w:r w:rsidRPr="005356FE">
              <w:t>P</w:t>
            </w:r>
          </w:p>
        </w:tc>
        <w:tc>
          <w:tcPr>
            <w:tcW w:w="581" w:type="pct"/>
            <w:shd w:val="clear" w:color="auto" w:fill="C0C0C0"/>
            <w:vAlign w:val="center"/>
          </w:tcPr>
          <w:p w14:paraId="3BF02FA5" w14:textId="77777777" w:rsidR="00750AB0" w:rsidRPr="005356FE" w:rsidRDefault="00750AB0" w:rsidP="00DB5969">
            <w:pPr>
              <w:pStyle w:val="TAH"/>
            </w:pPr>
            <w:r w:rsidRPr="005356FE">
              <w:t>Cardinality</w:t>
            </w:r>
          </w:p>
        </w:tc>
        <w:tc>
          <w:tcPr>
            <w:tcW w:w="2645" w:type="pct"/>
            <w:shd w:val="clear" w:color="auto" w:fill="C0C0C0"/>
            <w:vAlign w:val="center"/>
          </w:tcPr>
          <w:p w14:paraId="0860B34C" w14:textId="77777777" w:rsidR="00750AB0" w:rsidRPr="005356FE" w:rsidRDefault="00750AB0" w:rsidP="00DB5969">
            <w:pPr>
              <w:pStyle w:val="TAH"/>
            </w:pPr>
            <w:r w:rsidRPr="005356FE">
              <w:t>Description</w:t>
            </w:r>
          </w:p>
        </w:tc>
      </w:tr>
      <w:tr w:rsidR="00750AB0" w:rsidRPr="005356FE" w14:paraId="31F4AE0B" w14:textId="77777777" w:rsidTr="00DB5969">
        <w:trPr>
          <w:jc w:val="center"/>
        </w:trPr>
        <w:tc>
          <w:tcPr>
            <w:tcW w:w="825" w:type="pct"/>
            <w:vAlign w:val="center"/>
          </w:tcPr>
          <w:p w14:paraId="0C003BA6" w14:textId="77777777" w:rsidR="00750AB0" w:rsidRPr="005356FE" w:rsidRDefault="00750AB0" w:rsidP="00DB5969">
            <w:pPr>
              <w:pStyle w:val="TAL"/>
            </w:pPr>
            <w:r w:rsidRPr="005356FE">
              <w:t>Location</w:t>
            </w:r>
          </w:p>
        </w:tc>
        <w:tc>
          <w:tcPr>
            <w:tcW w:w="732" w:type="pct"/>
            <w:vAlign w:val="center"/>
          </w:tcPr>
          <w:p w14:paraId="7FFD0F5E" w14:textId="77777777" w:rsidR="00750AB0" w:rsidRPr="005356FE" w:rsidRDefault="00750AB0" w:rsidP="00DB5969">
            <w:pPr>
              <w:pStyle w:val="TAL"/>
            </w:pPr>
            <w:r w:rsidRPr="005356FE">
              <w:t>string</w:t>
            </w:r>
          </w:p>
        </w:tc>
        <w:tc>
          <w:tcPr>
            <w:tcW w:w="217" w:type="pct"/>
            <w:vAlign w:val="center"/>
          </w:tcPr>
          <w:p w14:paraId="2A437A1B" w14:textId="77777777" w:rsidR="00750AB0" w:rsidRPr="005356FE" w:rsidRDefault="00750AB0" w:rsidP="00DB5969">
            <w:pPr>
              <w:pStyle w:val="TAC"/>
            </w:pPr>
            <w:r w:rsidRPr="005356FE">
              <w:t>M</w:t>
            </w:r>
          </w:p>
        </w:tc>
        <w:tc>
          <w:tcPr>
            <w:tcW w:w="581" w:type="pct"/>
            <w:vAlign w:val="center"/>
          </w:tcPr>
          <w:p w14:paraId="79B01DB8" w14:textId="77777777" w:rsidR="00750AB0" w:rsidRPr="005356FE" w:rsidRDefault="00750AB0" w:rsidP="00DB5969">
            <w:pPr>
              <w:pStyle w:val="TAC"/>
            </w:pPr>
            <w:r w:rsidRPr="005356FE">
              <w:t>1</w:t>
            </w:r>
          </w:p>
        </w:tc>
        <w:tc>
          <w:tcPr>
            <w:tcW w:w="2645" w:type="pct"/>
            <w:vAlign w:val="center"/>
          </w:tcPr>
          <w:p w14:paraId="747119B8" w14:textId="77777777" w:rsidR="00750AB0" w:rsidRPr="005356FE" w:rsidRDefault="00362237" w:rsidP="00DB5969">
            <w:pPr>
              <w:pStyle w:val="TAL"/>
            </w:pPr>
            <w:r>
              <w:t>Contains a</w:t>
            </w:r>
            <w:r w:rsidR="00750AB0" w:rsidRPr="005356FE">
              <w:t>n alternative URI of the resource located in an alternative VAE Server.</w:t>
            </w:r>
          </w:p>
        </w:tc>
      </w:tr>
    </w:tbl>
    <w:p w14:paraId="12C59BC3" w14:textId="77777777" w:rsidR="00750AB0" w:rsidRPr="005356FE" w:rsidRDefault="00750AB0" w:rsidP="00750AB0"/>
    <w:p w14:paraId="41F5516B" w14:textId="77777777" w:rsidR="00750AB0" w:rsidRPr="005356FE" w:rsidRDefault="00750AB0" w:rsidP="00750AB0">
      <w:pPr>
        <w:pStyle w:val="TH"/>
      </w:pPr>
      <w:r w:rsidRPr="005356FE">
        <w:t>Table 6.11.3.3.3.1-5: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EF610CC" w14:textId="77777777" w:rsidTr="00DB5969">
        <w:trPr>
          <w:jc w:val="center"/>
        </w:trPr>
        <w:tc>
          <w:tcPr>
            <w:tcW w:w="825" w:type="pct"/>
            <w:shd w:val="clear" w:color="auto" w:fill="C0C0C0"/>
            <w:vAlign w:val="center"/>
          </w:tcPr>
          <w:p w14:paraId="7B415DF1" w14:textId="77777777" w:rsidR="00750AB0" w:rsidRPr="005356FE" w:rsidRDefault="00750AB0" w:rsidP="00DB5969">
            <w:pPr>
              <w:pStyle w:val="TAH"/>
            </w:pPr>
            <w:r w:rsidRPr="005356FE">
              <w:t>Name</w:t>
            </w:r>
          </w:p>
        </w:tc>
        <w:tc>
          <w:tcPr>
            <w:tcW w:w="732" w:type="pct"/>
            <w:shd w:val="clear" w:color="auto" w:fill="C0C0C0"/>
            <w:vAlign w:val="center"/>
          </w:tcPr>
          <w:p w14:paraId="15BDF238" w14:textId="77777777" w:rsidR="00750AB0" w:rsidRPr="005356FE" w:rsidRDefault="00750AB0" w:rsidP="00DB5969">
            <w:pPr>
              <w:pStyle w:val="TAH"/>
            </w:pPr>
            <w:r w:rsidRPr="005356FE">
              <w:t>Data type</w:t>
            </w:r>
          </w:p>
        </w:tc>
        <w:tc>
          <w:tcPr>
            <w:tcW w:w="217" w:type="pct"/>
            <w:shd w:val="clear" w:color="auto" w:fill="C0C0C0"/>
            <w:vAlign w:val="center"/>
          </w:tcPr>
          <w:p w14:paraId="33021800" w14:textId="77777777" w:rsidR="00750AB0" w:rsidRPr="005356FE" w:rsidRDefault="00750AB0" w:rsidP="00DB5969">
            <w:pPr>
              <w:pStyle w:val="TAH"/>
            </w:pPr>
            <w:r w:rsidRPr="005356FE">
              <w:t>P</w:t>
            </w:r>
          </w:p>
        </w:tc>
        <w:tc>
          <w:tcPr>
            <w:tcW w:w="581" w:type="pct"/>
            <w:shd w:val="clear" w:color="auto" w:fill="C0C0C0"/>
            <w:vAlign w:val="center"/>
          </w:tcPr>
          <w:p w14:paraId="725F80AD" w14:textId="77777777" w:rsidR="00750AB0" w:rsidRPr="005356FE" w:rsidRDefault="00750AB0" w:rsidP="00DB5969">
            <w:pPr>
              <w:pStyle w:val="TAH"/>
            </w:pPr>
            <w:r w:rsidRPr="005356FE">
              <w:t>Cardinality</w:t>
            </w:r>
          </w:p>
        </w:tc>
        <w:tc>
          <w:tcPr>
            <w:tcW w:w="2645" w:type="pct"/>
            <w:shd w:val="clear" w:color="auto" w:fill="C0C0C0"/>
            <w:vAlign w:val="center"/>
          </w:tcPr>
          <w:p w14:paraId="54D87464" w14:textId="77777777" w:rsidR="00750AB0" w:rsidRPr="005356FE" w:rsidRDefault="00750AB0" w:rsidP="00DB5969">
            <w:pPr>
              <w:pStyle w:val="TAH"/>
            </w:pPr>
            <w:r w:rsidRPr="005356FE">
              <w:t>Description</w:t>
            </w:r>
          </w:p>
        </w:tc>
      </w:tr>
      <w:tr w:rsidR="00750AB0" w:rsidRPr="005356FE" w14:paraId="6BED1517" w14:textId="77777777" w:rsidTr="00DB5969">
        <w:trPr>
          <w:jc w:val="center"/>
        </w:trPr>
        <w:tc>
          <w:tcPr>
            <w:tcW w:w="825" w:type="pct"/>
            <w:vAlign w:val="center"/>
          </w:tcPr>
          <w:p w14:paraId="10EF2E3D" w14:textId="77777777" w:rsidR="00750AB0" w:rsidRPr="005356FE" w:rsidRDefault="00750AB0" w:rsidP="00DB5969">
            <w:pPr>
              <w:pStyle w:val="TAL"/>
            </w:pPr>
            <w:r w:rsidRPr="005356FE">
              <w:t>Location</w:t>
            </w:r>
          </w:p>
        </w:tc>
        <w:tc>
          <w:tcPr>
            <w:tcW w:w="732" w:type="pct"/>
            <w:vAlign w:val="center"/>
          </w:tcPr>
          <w:p w14:paraId="42CDA29E" w14:textId="77777777" w:rsidR="00750AB0" w:rsidRPr="005356FE" w:rsidRDefault="00750AB0" w:rsidP="00DB5969">
            <w:pPr>
              <w:pStyle w:val="TAL"/>
            </w:pPr>
            <w:r w:rsidRPr="005356FE">
              <w:t>string</w:t>
            </w:r>
          </w:p>
        </w:tc>
        <w:tc>
          <w:tcPr>
            <w:tcW w:w="217" w:type="pct"/>
            <w:vAlign w:val="center"/>
          </w:tcPr>
          <w:p w14:paraId="65E453AC" w14:textId="77777777" w:rsidR="00750AB0" w:rsidRPr="005356FE" w:rsidRDefault="00750AB0" w:rsidP="00DB5969">
            <w:pPr>
              <w:pStyle w:val="TAC"/>
            </w:pPr>
            <w:r w:rsidRPr="005356FE">
              <w:t>M</w:t>
            </w:r>
          </w:p>
        </w:tc>
        <w:tc>
          <w:tcPr>
            <w:tcW w:w="581" w:type="pct"/>
            <w:vAlign w:val="center"/>
          </w:tcPr>
          <w:p w14:paraId="036AEA3E" w14:textId="77777777" w:rsidR="00750AB0" w:rsidRPr="005356FE" w:rsidRDefault="00750AB0" w:rsidP="00DB5969">
            <w:pPr>
              <w:pStyle w:val="TAC"/>
            </w:pPr>
            <w:r w:rsidRPr="005356FE">
              <w:t>1</w:t>
            </w:r>
          </w:p>
        </w:tc>
        <w:tc>
          <w:tcPr>
            <w:tcW w:w="2645" w:type="pct"/>
            <w:vAlign w:val="center"/>
          </w:tcPr>
          <w:p w14:paraId="37A9108F" w14:textId="77777777" w:rsidR="00750AB0" w:rsidRPr="005356FE" w:rsidRDefault="00362237" w:rsidP="00DB5969">
            <w:pPr>
              <w:pStyle w:val="TAL"/>
            </w:pPr>
            <w:r>
              <w:t>Contains a</w:t>
            </w:r>
            <w:r w:rsidR="00750AB0" w:rsidRPr="005356FE">
              <w:t>n alternative URI of the resource located in an alternative VAE Server.</w:t>
            </w:r>
          </w:p>
        </w:tc>
      </w:tr>
    </w:tbl>
    <w:p w14:paraId="014EF6B7" w14:textId="77777777" w:rsidR="00750AB0" w:rsidRPr="005356FE" w:rsidRDefault="00750AB0" w:rsidP="00750AB0"/>
    <w:p w14:paraId="4D5B7890" w14:textId="77777777" w:rsidR="00750AB0" w:rsidRPr="005356FE" w:rsidRDefault="00750AB0" w:rsidP="007E3115">
      <w:pPr>
        <w:pStyle w:val="H6"/>
      </w:pPr>
      <w:bookmarkStart w:id="6935" w:name="_Toc96843428"/>
      <w:bookmarkStart w:id="6936" w:name="_Toc96844403"/>
      <w:bookmarkStart w:id="6937" w:name="_Toc100739976"/>
      <w:bookmarkStart w:id="6938" w:name="_Toc129252549"/>
      <w:bookmarkStart w:id="6939" w:name="_Toc144024247"/>
      <w:bookmarkStart w:id="6940" w:name="_Toc144459679"/>
      <w:r w:rsidRPr="005356FE">
        <w:t>6.11.3.3.3.2</w:t>
      </w:r>
      <w:r w:rsidRPr="005356FE">
        <w:tab/>
        <w:t>PUT</w:t>
      </w:r>
      <w:bookmarkEnd w:id="6935"/>
      <w:bookmarkEnd w:id="6936"/>
      <w:bookmarkEnd w:id="6937"/>
      <w:bookmarkEnd w:id="6938"/>
      <w:bookmarkEnd w:id="6939"/>
      <w:bookmarkEnd w:id="6940"/>
    </w:p>
    <w:p w14:paraId="492CFAFD" w14:textId="77777777" w:rsidR="00750AB0" w:rsidRPr="008874EC" w:rsidRDefault="00750AB0" w:rsidP="00750AB0">
      <w:pPr>
        <w:rPr>
          <w:noProof/>
          <w:lang w:eastAsia="zh-CN"/>
        </w:rPr>
      </w:pPr>
      <w:r w:rsidRPr="005356FE">
        <w:rPr>
          <w:noProof/>
          <w:lang w:eastAsia="zh-CN"/>
        </w:rPr>
        <w:t xml:space="preserve">The HTTP PUT method allows a service consumer to request the update of an existing </w:t>
      </w:r>
      <w:r w:rsidRPr="005356FE">
        <w:t>"Individual VRU Zone Management Subscription" resource at the VAE Server</w:t>
      </w:r>
      <w:r w:rsidRPr="005356FE">
        <w:rPr>
          <w:noProof/>
          <w:lang w:eastAsia="zh-CN"/>
        </w:rPr>
        <w:t>.</w:t>
      </w:r>
    </w:p>
    <w:p w14:paraId="5DA59692" w14:textId="77777777" w:rsidR="00750AB0" w:rsidRPr="005356FE" w:rsidRDefault="00750AB0" w:rsidP="00750AB0">
      <w:r w:rsidRPr="008874EC">
        <w:t>This method shall support the URI query parameters specified i</w:t>
      </w:r>
      <w:r w:rsidRPr="005356FE">
        <w:t>n table 6.11.3.3.3.2-1.</w:t>
      </w:r>
    </w:p>
    <w:p w14:paraId="348E5700" w14:textId="77777777" w:rsidR="00750AB0" w:rsidRPr="005356FE" w:rsidRDefault="00750AB0" w:rsidP="00750AB0">
      <w:pPr>
        <w:pStyle w:val="TH"/>
        <w:rPr>
          <w:rFonts w:cs="Arial"/>
        </w:rPr>
      </w:pPr>
      <w:r w:rsidRPr="005356FE">
        <w:t>Table 6.11.3.3.3.2-1: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545D206" w14:textId="77777777" w:rsidTr="00DB5969">
        <w:trPr>
          <w:jc w:val="center"/>
        </w:trPr>
        <w:tc>
          <w:tcPr>
            <w:tcW w:w="825" w:type="pct"/>
            <w:tcBorders>
              <w:bottom w:val="single" w:sz="6" w:space="0" w:color="auto"/>
            </w:tcBorders>
            <w:shd w:val="clear" w:color="auto" w:fill="C0C0C0"/>
            <w:vAlign w:val="center"/>
          </w:tcPr>
          <w:p w14:paraId="53AC6D6C"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18EE9A95"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14AD1182"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E8577BA"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714EE9B1"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68244F" w14:textId="77777777" w:rsidR="00750AB0" w:rsidRPr="005356FE" w:rsidRDefault="00750AB0" w:rsidP="00DB5969">
            <w:pPr>
              <w:pStyle w:val="TAH"/>
            </w:pPr>
            <w:r w:rsidRPr="005356FE">
              <w:t>Applicability</w:t>
            </w:r>
          </w:p>
        </w:tc>
      </w:tr>
      <w:tr w:rsidR="00750AB0" w:rsidRPr="005356FE" w14:paraId="516A390A" w14:textId="77777777" w:rsidTr="00DB5969">
        <w:trPr>
          <w:jc w:val="center"/>
        </w:trPr>
        <w:tc>
          <w:tcPr>
            <w:tcW w:w="825" w:type="pct"/>
            <w:tcBorders>
              <w:top w:val="single" w:sz="6" w:space="0" w:color="auto"/>
            </w:tcBorders>
            <w:vAlign w:val="center"/>
          </w:tcPr>
          <w:p w14:paraId="42971C9A"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3A31136B" w14:textId="77777777" w:rsidR="00750AB0" w:rsidRPr="005356FE" w:rsidRDefault="00750AB0" w:rsidP="00DB5969">
            <w:pPr>
              <w:pStyle w:val="TAL"/>
            </w:pPr>
          </w:p>
        </w:tc>
        <w:tc>
          <w:tcPr>
            <w:tcW w:w="215" w:type="pct"/>
            <w:tcBorders>
              <w:top w:val="single" w:sz="6" w:space="0" w:color="auto"/>
            </w:tcBorders>
            <w:vAlign w:val="center"/>
          </w:tcPr>
          <w:p w14:paraId="07C2B0B0" w14:textId="77777777" w:rsidR="00750AB0" w:rsidRPr="005356FE" w:rsidRDefault="00750AB0" w:rsidP="00DB5969">
            <w:pPr>
              <w:pStyle w:val="TAC"/>
            </w:pPr>
          </w:p>
        </w:tc>
        <w:tc>
          <w:tcPr>
            <w:tcW w:w="580" w:type="pct"/>
            <w:tcBorders>
              <w:top w:val="single" w:sz="6" w:space="0" w:color="auto"/>
            </w:tcBorders>
            <w:vAlign w:val="center"/>
          </w:tcPr>
          <w:p w14:paraId="530107FC" w14:textId="77777777" w:rsidR="00750AB0" w:rsidRPr="005356FE" w:rsidRDefault="00750AB0" w:rsidP="00DB5969">
            <w:pPr>
              <w:pStyle w:val="TAC"/>
            </w:pPr>
          </w:p>
        </w:tc>
        <w:tc>
          <w:tcPr>
            <w:tcW w:w="1852" w:type="pct"/>
            <w:tcBorders>
              <w:top w:val="single" w:sz="6" w:space="0" w:color="auto"/>
            </w:tcBorders>
            <w:vAlign w:val="center"/>
          </w:tcPr>
          <w:p w14:paraId="699C234A" w14:textId="77777777" w:rsidR="00750AB0" w:rsidRPr="005356FE" w:rsidRDefault="00750AB0" w:rsidP="00DB5969">
            <w:pPr>
              <w:pStyle w:val="TAL"/>
            </w:pPr>
          </w:p>
        </w:tc>
        <w:tc>
          <w:tcPr>
            <w:tcW w:w="796" w:type="pct"/>
            <w:tcBorders>
              <w:top w:val="single" w:sz="6" w:space="0" w:color="auto"/>
            </w:tcBorders>
            <w:vAlign w:val="center"/>
          </w:tcPr>
          <w:p w14:paraId="2602B86F" w14:textId="77777777" w:rsidR="00750AB0" w:rsidRPr="005356FE" w:rsidRDefault="00750AB0" w:rsidP="00DB5969">
            <w:pPr>
              <w:pStyle w:val="TAL"/>
            </w:pPr>
          </w:p>
        </w:tc>
      </w:tr>
    </w:tbl>
    <w:p w14:paraId="731B0FBE" w14:textId="77777777" w:rsidR="00750AB0" w:rsidRPr="005356FE" w:rsidRDefault="00750AB0" w:rsidP="00750AB0"/>
    <w:p w14:paraId="7037E76D" w14:textId="77777777" w:rsidR="00750AB0" w:rsidRPr="005356FE" w:rsidRDefault="00750AB0" w:rsidP="00750AB0">
      <w:r w:rsidRPr="005356FE">
        <w:t>This method shall support the request data structures specified in table 6.11.3.3.3.2-2 and the response data structures and response codes specified in table 6.11.3.3.3.2-3.</w:t>
      </w:r>
    </w:p>
    <w:p w14:paraId="2BB64718" w14:textId="77777777" w:rsidR="00750AB0" w:rsidRPr="005356FE" w:rsidRDefault="00750AB0" w:rsidP="00750AB0">
      <w:pPr>
        <w:pStyle w:val="TH"/>
      </w:pPr>
      <w:r w:rsidRPr="005356FE">
        <w:t>Table 6.11.3.3.3.2-2: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750AB0" w:rsidRPr="005356FE" w14:paraId="0D314A4E" w14:textId="77777777" w:rsidTr="00DB5969">
        <w:trPr>
          <w:jc w:val="center"/>
        </w:trPr>
        <w:tc>
          <w:tcPr>
            <w:tcW w:w="2119" w:type="dxa"/>
            <w:tcBorders>
              <w:bottom w:val="single" w:sz="6" w:space="0" w:color="auto"/>
            </w:tcBorders>
            <w:shd w:val="clear" w:color="auto" w:fill="C0C0C0"/>
            <w:vAlign w:val="center"/>
          </w:tcPr>
          <w:p w14:paraId="0AD23F5C" w14:textId="77777777" w:rsidR="00750AB0" w:rsidRPr="005356FE" w:rsidRDefault="00750AB0" w:rsidP="00DB5969">
            <w:pPr>
              <w:pStyle w:val="TAH"/>
            </w:pPr>
            <w:r w:rsidRPr="005356FE">
              <w:t>Data type</w:t>
            </w:r>
          </w:p>
        </w:tc>
        <w:tc>
          <w:tcPr>
            <w:tcW w:w="425" w:type="dxa"/>
            <w:tcBorders>
              <w:bottom w:val="single" w:sz="6" w:space="0" w:color="auto"/>
            </w:tcBorders>
            <w:shd w:val="clear" w:color="auto" w:fill="C0C0C0"/>
            <w:vAlign w:val="center"/>
          </w:tcPr>
          <w:p w14:paraId="3ED56585"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1BA46288" w14:textId="77777777" w:rsidR="00750AB0" w:rsidRPr="005356FE" w:rsidRDefault="00750AB0" w:rsidP="00DB5969">
            <w:pPr>
              <w:pStyle w:val="TAH"/>
            </w:pPr>
            <w:r w:rsidRPr="005356FE">
              <w:t>Cardinality</w:t>
            </w:r>
          </w:p>
        </w:tc>
        <w:tc>
          <w:tcPr>
            <w:tcW w:w="5943" w:type="dxa"/>
            <w:tcBorders>
              <w:bottom w:val="single" w:sz="6" w:space="0" w:color="auto"/>
            </w:tcBorders>
            <w:shd w:val="clear" w:color="auto" w:fill="C0C0C0"/>
            <w:vAlign w:val="center"/>
          </w:tcPr>
          <w:p w14:paraId="0C64AC43" w14:textId="77777777" w:rsidR="00750AB0" w:rsidRPr="005356FE" w:rsidRDefault="00750AB0" w:rsidP="00DB5969">
            <w:pPr>
              <w:pStyle w:val="TAH"/>
            </w:pPr>
            <w:r w:rsidRPr="005356FE">
              <w:t>Description</w:t>
            </w:r>
          </w:p>
        </w:tc>
      </w:tr>
      <w:tr w:rsidR="00750AB0" w:rsidRPr="008874EC" w14:paraId="4F5376E9" w14:textId="77777777" w:rsidTr="00DB5969">
        <w:trPr>
          <w:jc w:val="center"/>
        </w:trPr>
        <w:tc>
          <w:tcPr>
            <w:tcW w:w="2119" w:type="dxa"/>
            <w:tcBorders>
              <w:top w:val="single" w:sz="6" w:space="0" w:color="auto"/>
            </w:tcBorders>
            <w:vAlign w:val="center"/>
          </w:tcPr>
          <w:p w14:paraId="36FC3C26" w14:textId="77777777" w:rsidR="00750AB0" w:rsidRPr="005356FE" w:rsidRDefault="00750AB0" w:rsidP="00DB5969">
            <w:pPr>
              <w:pStyle w:val="TAL"/>
            </w:pPr>
            <w:r w:rsidRPr="005356FE">
              <w:t>VRUZoneMngtSubsc</w:t>
            </w:r>
          </w:p>
        </w:tc>
        <w:tc>
          <w:tcPr>
            <w:tcW w:w="425" w:type="dxa"/>
            <w:tcBorders>
              <w:top w:val="single" w:sz="6" w:space="0" w:color="auto"/>
            </w:tcBorders>
            <w:vAlign w:val="center"/>
          </w:tcPr>
          <w:p w14:paraId="059C3EEC"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626914A" w14:textId="77777777" w:rsidR="00750AB0" w:rsidRPr="005356FE" w:rsidRDefault="00750AB0" w:rsidP="00DB5969">
            <w:pPr>
              <w:pStyle w:val="TAC"/>
            </w:pPr>
            <w:r w:rsidRPr="005356FE">
              <w:t>1</w:t>
            </w:r>
          </w:p>
        </w:tc>
        <w:tc>
          <w:tcPr>
            <w:tcW w:w="5943" w:type="dxa"/>
            <w:tcBorders>
              <w:top w:val="single" w:sz="6" w:space="0" w:color="auto"/>
            </w:tcBorders>
            <w:vAlign w:val="center"/>
          </w:tcPr>
          <w:p w14:paraId="20A0AE82" w14:textId="77777777" w:rsidR="00750AB0" w:rsidRPr="008874EC" w:rsidRDefault="00750AB0" w:rsidP="00DB5969">
            <w:pPr>
              <w:pStyle w:val="TAL"/>
            </w:pPr>
            <w:r w:rsidRPr="005356FE">
              <w:t>Represents the updated representation of the "Individual VRU Zone Management Subscription" resource.</w:t>
            </w:r>
          </w:p>
        </w:tc>
      </w:tr>
    </w:tbl>
    <w:p w14:paraId="50059FA3" w14:textId="77777777" w:rsidR="00750AB0" w:rsidRPr="008874EC" w:rsidRDefault="00750AB0" w:rsidP="00750AB0"/>
    <w:p w14:paraId="02CA05A3" w14:textId="77777777" w:rsidR="00750AB0" w:rsidRPr="008874EC" w:rsidRDefault="00750AB0" w:rsidP="00750AB0">
      <w:pPr>
        <w:pStyle w:val="TH"/>
      </w:pPr>
      <w:r w:rsidRPr="008874EC">
        <w:t>Tab</w:t>
      </w:r>
      <w:r w:rsidRPr="005356FE">
        <w:t>le 6.11.3.3.3.2-3: Da</w:t>
      </w:r>
      <w:r w:rsidRPr="008874EC">
        <w:t>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7292843" w14:textId="77777777" w:rsidTr="00DB5969">
        <w:trPr>
          <w:jc w:val="center"/>
        </w:trPr>
        <w:tc>
          <w:tcPr>
            <w:tcW w:w="1101" w:type="pct"/>
            <w:tcBorders>
              <w:bottom w:val="single" w:sz="6" w:space="0" w:color="auto"/>
            </w:tcBorders>
            <w:shd w:val="clear" w:color="auto" w:fill="C0C0C0"/>
            <w:vAlign w:val="center"/>
          </w:tcPr>
          <w:p w14:paraId="1B46F464"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C1A6053" w14:textId="77777777" w:rsidR="00750AB0" w:rsidRPr="008874EC" w:rsidRDefault="00750AB0" w:rsidP="00DB5969">
            <w:pPr>
              <w:pStyle w:val="TAH"/>
            </w:pPr>
            <w:r w:rsidRPr="008874EC">
              <w:t>P</w:t>
            </w:r>
          </w:p>
        </w:tc>
        <w:tc>
          <w:tcPr>
            <w:tcW w:w="589" w:type="pct"/>
            <w:tcBorders>
              <w:bottom w:val="single" w:sz="6" w:space="0" w:color="auto"/>
            </w:tcBorders>
            <w:shd w:val="clear" w:color="auto" w:fill="C0C0C0"/>
            <w:vAlign w:val="center"/>
          </w:tcPr>
          <w:p w14:paraId="6AEDF8E9" w14:textId="77777777" w:rsidR="00750AB0" w:rsidRPr="008874EC" w:rsidRDefault="00750AB0" w:rsidP="00DB5969">
            <w:pPr>
              <w:pStyle w:val="TAH"/>
            </w:pPr>
            <w:r w:rsidRPr="008874EC">
              <w:t>Cardinality</w:t>
            </w:r>
          </w:p>
        </w:tc>
        <w:tc>
          <w:tcPr>
            <w:tcW w:w="737" w:type="pct"/>
            <w:tcBorders>
              <w:bottom w:val="single" w:sz="6" w:space="0" w:color="auto"/>
            </w:tcBorders>
            <w:shd w:val="clear" w:color="auto" w:fill="C0C0C0"/>
            <w:vAlign w:val="center"/>
          </w:tcPr>
          <w:p w14:paraId="4672FBA7" w14:textId="77777777" w:rsidR="00750AB0" w:rsidRPr="008874EC" w:rsidRDefault="00750AB0" w:rsidP="00DB5969">
            <w:pPr>
              <w:pStyle w:val="TAH"/>
            </w:pPr>
            <w:r w:rsidRPr="008874EC">
              <w:t>Response</w:t>
            </w:r>
          </w:p>
          <w:p w14:paraId="442D1CFF" w14:textId="77777777" w:rsidR="00750AB0" w:rsidRPr="008874EC" w:rsidRDefault="00750AB0" w:rsidP="00DB5969">
            <w:pPr>
              <w:pStyle w:val="TAH"/>
            </w:pPr>
            <w:r w:rsidRPr="008874EC">
              <w:t>codes</w:t>
            </w:r>
          </w:p>
        </w:tc>
        <w:tc>
          <w:tcPr>
            <w:tcW w:w="2352" w:type="pct"/>
            <w:tcBorders>
              <w:bottom w:val="single" w:sz="6" w:space="0" w:color="auto"/>
            </w:tcBorders>
            <w:shd w:val="clear" w:color="auto" w:fill="C0C0C0"/>
            <w:vAlign w:val="center"/>
          </w:tcPr>
          <w:p w14:paraId="11BE289F" w14:textId="77777777" w:rsidR="00750AB0" w:rsidRPr="008874EC" w:rsidRDefault="00750AB0" w:rsidP="00DB5969">
            <w:pPr>
              <w:pStyle w:val="TAH"/>
            </w:pPr>
            <w:r w:rsidRPr="008874EC">
              <w:t>Description</w:t>
            </w:r>
          </w:p>
        </w:tc>
      </w:tr>
      <w:tr w:rsidR="00750AB0" w:rsidRPr="008874EC" w14:paraId="73879C92" w14:textId="77777777" w:rsidTr="00DB5969">
        <w:trPr>
          <w:jc w:val="center"/>
        </w:trPr>
        <w:tc>
          <w:tcPr>
            <w:tcW w:w="1101" w:type="pct"/>
            <w:tcBorders>
              <w:top w:val="single" w:sz="6" w:space="0" w:color="auto"/>
            </w:tcBorders>
            <w:vAlign w:val="center"/>
          </w:tcPr>
          <w:p w14:paraId="10FA7DA4"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74B2B43F" w14:textId="77777777" w:rsidR="00750AB0" w:rsidRPr="008874EC" w:rsidRDefault="00750AB0" w:rsidP="00DB5969">
            <w:pPr>
              <w:pStyle w:val="TAC"/>
            </w:pPr>
            <w:r w:rsidRPr="008874EC">
              <w:t>M</w:t>
            </w:r>
          </w:p>
        </w:tc>
        <w:tc>
          <w:tcPr>
            <w:tcW w:w="589" w:type="pct"/>
            <w:tcBorders>
              <w:top w:val="single" w:sz="6" w:space="0" w:color="auto"/>
            </w:tcBorders>
            <w:vAlign w:val="center"/>
          </w:tcPr>
          <w:p w14:paraId="06B9D385" w14:textId="77777777" w:rsidR="00750AB0" w:rsidRPr="008874EC" w:rsidRDefault="00750AB0" w:rsidP="00DB5969">
            <w:pPr>
              <w:pStyle w:val="TAC"/>
            </w:pPr>
            <w:r w:rsidRPr="008874EC">
              <w:t>1</w:t>
            </w:r>
          </w:p>
        </w:tc>
        <w:tc>
          <w:tcPr>
            <w:tcW w:w="737" w:type="pct"/>
            <w:tcBorders>
              <w:top w:val="single" w:sz="6" w:space="0" w:color="auto"/>
            </w:tcBorders>
            <w:vAlign w:val="center"/>
          </w:tcPr>
          <w:p w14:paraId="21F447E5"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3376E6F9"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a representation of the updated resource shall be returned in the response body.</w:t>
            </w:r>
          </w:p>
        </w:tc>
      </w:tr>
      <w:tr w:rsidR="00750AB0" w:rsidRPr="008874EC" w14:paraId="25500E85" w14:textId="77777777" w:rsidTr="00DB5969">
        <w:trPr>
          <w:jc w:val="center"/>
        </w:trPr>
        <w:tc>
          <w:tcPr>
            <w:tcW w:w="1101" w:type="pct"/>
            <w:vAlign w:val="center"/>
          </w:tcPr>
          <w:p w14:paraId="348E7D22" w14:textId="77777777" w:rsidR="00750AB0" w:rsidRPr="008874EC" w:rsidRDefault="00750AB0" w:rsidP="00DB5969">
            <w:pPr>
              <w:pStyle w:val="TAL"/>
            </w:pPr>
            <w:r w:rsidRPr="008874EC">
              <w:t>n/a</w:t>
            </w:r>
          </w:p>
        </w:tc>
        <w:tc>
          <w:tcPr>
            <w:tcW w:w="221" w:type="pct"/>
            <w:vAlign w:val="center"/>
          </w:tcPr>
          <w:p w14:paraId="59635100" w14:textId="77777777" w:rsidR="00750AB0" w:rsidRPr="008874EC" w:rsidRDefault="00750AB0" w:rsidP="00DB5969">
            <w:pPr>
              <w:pStyle w:val="TAC"/>
            </w:pPr>
          </w:p>
        </w:tc>
        <w:tc>
          <w:tcPr>
            <w:tcW w:w="589" w:type="pct"/>
            <w:vAlign w:val="center"/>
          </w:tcPr>
          <w:p w14:paraId="52274A0F" w14:textId="77777777" w:rsidR="00750AB0" w:rsidRPr="008874EC" w:rsidRDefault="00750AB0" w:rsidP="00DB5969">
            <w:pPr>
              <w:pStyle w:val="TAC"/>
            </w:pPr>
          </w:p>
        </w:tc>
        <w:tc>
          <w:tcPr>
            <w:tcW w:w="737" w:type="pct"/>
            <w:vAlign w:val="center"/>
          </w:tcPr>
          <w:p w14:paraId="48511237" w14:textId="77777777" w:rsidR="00750AB0" w:rsidRPr="008874EC" w:rsidRDefault="00750AB0" w:rsidP="00DB5969">
            <w:pPr>
              <w:pStyle w:val="TAL"/>
            </w:pPr>
            <w:r w:rsidRPr="008874EC">
              <w:t>204 No Content</w:t>
            </w:r>
          </w:p>
        </w:tc>
        <w:tc>
          <w:tcPr>
            <w:tcW w:w="2352" w:type="pct"/>
            <w:vAlign w:val="center"/>
          </w:tcPr>
          <w:p w14:paraId="6934AFFB"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updated and no content is returned in the response body.</w:t>
            </w:r>
          </w:p>
        </w:tc>
      </w:tr>
      <w:tr w:rsidR="00750AB0" w:rsidRPr="008874EC" w14:paraId="14E045DF" w14:textId="77777777" w:rsidTr="00DB5969">
        <w:trPr>
          <w:jc w:val="center"/>
        </w:trPr>
        <w:tc>
          <w:tcPr>
            <w:tcW w:w="1101" w:type="pct"/>
            <w:vAlign w:val="center"/>
          </w:tcPr>
          <w:p w14:paraId="0B49D218" w14:textId="77777777" w:rsidR="00750AB0" w:rsidRPr="008874EC" w:rsidRDefault="00750AB0" w:rsidP="00DB5969">
            <w:pPr>
              <w:pStyle w:val="TAL"/>
            </w:pPr>
            <w:r w:rsidRPr="008874EC">
              <w:t>n/a</w:t>
            </w:r>
          </w:p>
        </w:tc>
        <w:tc>
          <w:tcPr>
            <w:tcW w:w="221" w:type="pct"/>
            <w:vAlign w:val="center"/>
          </w:tcPr>
          <w:p w14:paraId="2A0DAB07" w14:textId="77777777" w:rsidR="00750AB0" w:rsidRPr="008874EC" w:rsidRDefault="00750AB0" w:rsidP="00DB5969">
            <w:pPr>
              <w:pStyle w:val="TAC"/>
            </w:pPr>
          </w:p>
        </w:tc>
        <w:tc>
          <w:tcPr>
            <w:tcW w:w="589" w:type="pct"/>
            <w:vAlign w:val="center"/>
          </w:tcPr>
          <w:p w14:paraId="6966E9E2" w14:textId="77777777" w:rsidR="00750AB0" w:rsidRPr="008874EC" w:rsidRDefault="00750AB0" w:rsidP="00DB5969">
            <w:pPr>
              <w:pStyle w:val="TAC"/>
            </w:pPr>
          </w:p>
        </w:tc>
        <w:tc>
          <w:tcPr>
            <w:tcW w:w="737" w:type="pct"/>
            <w:vAlign w:val="center"/>
          </w:tcPr>
          <w:p w14:paraId="2C2761BD" w14:textId="77777777" w:rsidR="00750AB0" w:rsidRPr="008874EC" w:rsidRDefault="00750AB0" w:rsidP="00DB5969">
            <w:pPr>
              <w:pStyle w:val="TAL"/>
            </w:pPr>
            <w:r w:rsidRPr="008874EC">
              <w:t>307 Temporary Redirect</w:t>
            </w:r>
          </w:p>
        </w:tc>
        <w:tc>
          <w:tcPr>
            <w:tcW w:w="2352" w:type="pct"/>
            <w:vAlign w:val="center"/>
          </w:tcPr>
          <w:p w14:paraId="7DDD52F1" w14:textId="77777777" w:rsidR="00362237" w:rsidRDefault="00750AB0" w:rsidP="00DB5969">
            <w:pPr>
              <w:pStyle w:val="TAL"/>
            </w:pPr>
            <w:r w:rsidRPr="008874EC">
              <w:t>Temporary redirection.</w:t>
            </w:r>
          </w:p>
          <w:p w14:paraId="2EC3EC1A" w14:textId="77777777" w:rsidR="00362237" w:rsidRDefault="00362237" w:rsidP="00DB5969">
            <w:pPr>
              <w:pStyle w:val="TAL"/>
            </w:pPr>
          </w:p>
          <w:p w14:paraId="2D45615C"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59B4DDF0" w14:textId="77777777" w:rsidR="00750AB0" w:rsidRPr="008874EC" w:rsidRDefault="00750AB0" w:rsidP="00DB5969">
            <w:pPr>
              <w:pStyle w:val="TAL"/>
            </w:pPr>
          </w:p>
          <w:p w14:paraId="0AB32006"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CC714BF" w14:textId="77777777" w:rsidTr="00DB5969">
        <w:trPr>
          <w:jc w:val="center"/>
        </w:trPr>
        <w:tc>
          <w:tcPr>
            <w:tcW w:w="1101" w:type="pct"/>
            <w:vAlign w:val="center"/>
          </w:tcPr>
          <w:p w14:paraId="7AE53E9F" w14:textId="77777777" w:rsidR="00750AB0" w:rsidRPr="008874EC" w:rsidRDefault="00750AB0" w:rsidP="00DB5969">
            <w:pPr>
              <w:pStyle w:val="TAL"/>
            </w:pPr>
            <w:r w:rsidRPr="008874EC">
              <w:rPr>
                <w:lang w:eastAsia="zh-CN"/>
              </w:rPr>
              <w:t>n/a</w:t>
            </w:r>
          </w:p>
        </w:tc>
        <w:tc>
          <w:tcPr>
            <w:tcW w:w="221" w:type="pct"/>
            <w:vAlign w:val="center"/>
          </w:tcPr>
          <w:p w14:paraId="47A045F5" w14:textId="77777777" w:rsidR="00750AB0" w:rsidRPr="008874EC" w:rsidRDefault="00750AB0" w:rsidP="00DB5969">
            <w:pPr>
              <w:pStyle w:val="TAC"/>
            </w:pPr>
          </w:p>
        </w:tc>
        <w:tc>
          <w:tcPr>
            <w:tcW w:w="589" w:type="pct"/>
            <w:vAlign w:val="center"/>
          </w:tcPr>
          <w:p w14:paraId="6AA8ACEE" w14:textId="77777777" w:rsidR="00750AB0" w:rsidRPr="008874EC" w:rsidRDefault="00750AB0" w:rsidP="00DB5969">
            <w:pPr>
              <w:pStyle w:val="TAC"/>
            </w:pPr>
          </w:p>
        </w:tc>
        <w:tc>
          <w:tcPr>
            <w:tcW w:w="737" w:type="pct"/>
            <w:vAlign w:val="center"/>
          </w:tcPr>
          <w:p w14:paraId="63FF1A00" w14:textId="77777777" w:rsidR="00750AB0" w:rsidRPr="008874EC" w:rsidRDefault="00750AB0" w:rsidP="00DB5969">
            <w:pPr>
              <w:pStyle w:val="TAL"/>
            </w:pPr>
            <w:r w:rsidRPr="008874EC">
              <w:t>308 Permanent Redirect</w:t>
            </w:r>
          </w:p>
        </w:tc>
        <w:tc>
          <w:tcPr>
            <w:tcW w:w="2352" w:type="pct"/>
            <w:vAlign w:val="center"/>
          </w:tcPr>
          <w:p w14:paraId="4C954F49" w14:textId="77777777" w:rsidR="00362237" w:rsidRDefault="00750AB0" w:rsidP="00DB5969">
            <w:pPr>
              <w:pStyle w:val="TAL"/>
            </w:pPr>
            <w:r w:rsidRPr="008874EC">
              <w:t>Permanent redirection.</w:t>
            </w:r>
          </w:p>
          <w:p w14:paraId="170F82D5" w14:textId="77777777" w:rsidR="00362237" w:rsidRDefault="00362237" w:rsidP="00DB5969">
            <w:pPr>
              <w:pStyle w:val="TAL"/>
            </w:pPr>
          </w:p>
          <w:p w14:paraId="491ADAA7"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6431821" w14:textId="77777777" w:rsidR="00750AB0" w:rsidRPr="008874EC" w:rsidRDefault="00750AB0" w:rsidP="00DB5969">
            <w:pPr>
              <w:pStyle w:val="TAL"/>
            </w:pPr>
          </w:p>
          <w:p w14:paraId="77016D3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0BE7D182" w14:textId="77777777" w:rsidTr="00DB5969">
        <w:trPr>
          <w:jc w:val="center"/>
        </w:trPr>
        <w:tc>
          <w:tcPr>
            <w:tcW w:w="5000" w:type="pct"/>
            <w:gridSpan w:val="5"/>
            <w:vAlign w:val="center"/>
          </w:tcPr>
          <w:p w14:paraId="4C73A759"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362237">
              <w:t>s</w:t>
            </w:r>
            <w:r w:rsidRPr="008874EC">
              <w:t xml:space="preserve"> for the HTTP PUT method listed in table 5.2.6-1 of 3GPP TS 29.122 [2</w:t>
            </w:r>
            <w:r>
              <w:t>2</w:t>
            </w:r>
            <w:r w:rsidRPr="008874EC">
              <w:t>] shall also apply.</w:t>
            </w:r>
          </w:p>
        </w:tc>
      </w:tr>
    </w:tbl>
    <w:p w14:paraId="575D2957" w14:textId="77777777" w:rsidR="00750AB0" w:rsidRPr="008874EC" w:rsidRDefault="00750AB0" w:rsidP="00750AB0"/>
    <w:p w14:paraId="2C07C287" w14:textId="77777777" w:rsidR="00750AB0" w:rsidRPr="005356FE" w:rsidRDefault="00750AB0" w:rsidP="00750AB0">
      <w:pPr>
        <w:pStyle w:val="TH"/>
      </w:pPr>
      <w:r w:rsidRPr="008874EC">
        <w:t>Table </w:t>
      </w:r>
      <w:r w:rsidRPr="005356FE">
        <w:t>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4B44EF2D" w14:textId="77777777" w:rsidTr="00DB5969">
        <w:trPr>
          <w:jc w:val="center"/>
        </w:trPr>
        <w:tc>
          <w:tcPr>
            <w:tcW w:w="825" w:type="pct"/>
            <w:shd w:val="clear" w:color="auto" w:fill="C0C0C0"/>
            <w:vAlign w:val="center"/>
          </w:tcPr>
          <w:p w14:paraId="40BE794E" w14:textId="77777777" w:rsidR="00750AB0" w:rsidRPr="005356FE" w:rsidRDefault="00750AB0" w:rsidP="00DB5969">
            <w:pPr>
              <w:pStyle w:val="TAH"/>
            </w:pPr>
            <w:r w:rsidRPr="005356FE">
              <w:t>Name</w:t>
            </w:r>
          </w:p>
        </w:tc>
        <w:tc>
          <w:tcPr>
            <w:tcW w:w="732" w:type="pct"/>
            <w:shd w:val="clear" w:color="auto" w:fill="C0C0C0"/>
            <w:vAlign w:val="center"/>
          </w:tcPr>
          <w:p w14:paraId="66406B04" w14:textId="77777777" w:rsidR="00750AB0" w:rsidRPr="005356FE" w:rsidRDefault="00750AB0" w:rsidP="00DB5969">
            <w:pPr>
              <w:pStyle w:val="TAH"/>
            </w:pPr>
            <w:r w:rsidRPr="005356FE">
              <w:t>Data type</w:t>
            </w:r>
          </w:p>
        </w:tc>
        <w:tc>
          <w:tcPr>
            <w:tcW w:w="217" w:type="pct"/>
            <w:shd w:val="clear" w:color="auto" w:fill="C0C0C0"/>
            <w:vAlign w:val="center"/>
          </w:tcPr>
          <w:p w14:paraId="505675CF" w14:textId="77777777" w:rsidR="00750AB0" w:rsidRPr="005356FE" w:rsidRDefault="00750AB0" w:rsidP="00DB5969">
            <w:pPr>
              <w:pStyle w:val="TAH"/>
            </w:pPr>
            <w:r w:rsidRPr="005356FE">
              <w:t>P</w:t>
            </w:r>
          </w:p>
        </w:tc>
        <w:tc>
          <w:tcPr>
            <w:tcW w:w="581" w:type="pct"/>
            <w:shd w:val="clear" w:color="auto" w:fill="C0C0C0"/>
            <w:vAlign w:val="center"/>
          </w:tcPr>
          <w:p w14:paraId="1FF25B9F" w14:textId="77777777" w:rsidR="00750AB0" w:rsidRPr="005356FE" w:rsidRDefault="00750AB0" w:rsidP="00DB5969">
            <w:pPr>
              <w:pStyle w:val="TAH"/>
            </w:pPr>
            <w:r w:rsidRPr="005356FE">
              <w:t>Cardinality</w:t>
            </w:r>
          </w:p>
        </w:tc>
        <w:tc>
          <w:tcPr>
            <w:tcW w:w="2645" w:type="pct"/>
            <w:shd w:val="clear" w:color="auto" w:fill="C0C0C0"/>
            <w:vAlign w:val="center"/>
          </w:tcPr>
          <w:p w14:paraId="2FB198F0" w14:textId="77777777" w:rsidR="00750AB0" w:rsidRPr="005356FE" w:rsidRDefault="00750AB0" w:rsidP="00DB5969">
            <w:pPr>
              <w:pStyle w:val="TAH"/>
            </w:pPr>
            <w:r w:rsidRPr="005356FE">
              <w:t>Description</w:t>
            </w:r>
          </w:p>
        </w:tc>
      </w:tr>
      <w:tr w:rsidR="00750AB0" w:rsidRPr="005356FE" w14:paraId="0292A4A5" w14:textId="77777777" w:rsidTr="00DB5969">
        <w:trPr>
          <w:jc w:val="center"/>
        </w:trPr>
        <w:tc>
          <w:tcPr>
            <w:tcW w:w="825" w:type="pct"/>
            <w:vAlign w:val="center"/>
          </w:tcPr>
          <w:p w14:paraId="2E986FD5" w14:textId="77777777" w:rsidR="00750AB0" w:rsidRPr="005356FE" w:rsidRDefault="00750AB0" w:rsidP="00DB5969">
            <w:pPr>
              <w:pStyle w:val="TAL"/>
            </w:pPr>
            <w:r w:rsidRPr="005356FE">
              <w:t>Location</w:t>
            </w:r>
          </w:p>
        </w:tc>
        <w:tc>
          <w:tcPr>
            <w:tcW w:w="732" w:type="pct"/>
            <w:vAlign w:val="center"/>
          </w:tcPr>
          <w:p w14:paraId="29071A18" w14:textId="77777777" w:rsidR="00750AB0" w:rsidRPr="005356FE" w:rsidRDefault="00750AB0" w:rsidP="00DB5969">
            <w:pPr>
              <w:pStyle w:val="TAL"/>
            </w:pPr>
            <w:r w:rsidRPr="005356FE">
              <w:t>string</w:t>
            </w:r>
          </w:p>
        </w:tc>
        <w:tc>
          <w:tcPr>
            <w:tcW w:w="217" w:type="pct"/>
            <w:vAlign w:val="center"/>
          </w:tcPr>
          <w:p w14:paraId="1080CAC9" w14:textId="77777777" w:rsidR="00750AB0" w:rsidRPr="005356FE" w:rsidRDefault="00750AB0" w:rsidP="00DB5969">
            <w:pPr>
              <w:pStyle w:val="TAC"/>
            </w:pPr>
            <w:r w:rsidRPr="005356FE">
              <w:t>M</w:t>
            </w:r>
          </w:p>
        </w:tc>
        <w:tc>
          <w:tcPr>
            <w:tcW w:w="581" w:type="pct"/>
            <w:vAlign w:val="center"/>
          </w:tcPr>
          <w:p w14:paraId="37F0401C" w14:textId="77777777" w:rsidR="00750AB0" w:rsidRPr="005356FE" w:rsidRDefault="00750AB0" w:rsidP="00DB5969">
            <w:pPr>
              <w:pStyle w:val="TAC"/>
            </w:pPr>
            <w:r w:rsidRPr="005356FE">
              <w:t>1</w:t>
            </w:r>
          </w:p>
        </w:tc>
        <w:tc>
          <w:tcPr>
            <w:tcW w:w="2645" w:type="pct"/>
            <w:vAlign w:val="center"/>
          </w:tcPr>
          <w:p w14:paraId="16D849C4" w14:textId="77777777" w:rsidR="00750AB0" w:rsidRPr="005356FE" w:rsidRDefault="00743801" w:rsidP="00DB5969">
            <w:pPr>
              <w:pStyle w:val="TAL"/>
            </w:pPr>
            <w:r>
              <w:t>Contains a</w:t>
            </w:r>
            <w:r w:rsidR="00750AB0" w:rsidRPr="005356FE">
              <w:t>n alternative URI of the resource located in an alternative VAE Server.</w:t>
            </w:r>
          </w:p>
        </w:tc>
      </w:tr>
    </w:tbl>
    <w:p w14:paraId="4EC30982" w14:textId="77777777" w:rsidR="00750AB0" w:rsidRPr="005356FE" w:rsidRDefault="00750AB0" w:rsidP="00750AB0"/>
    <w:p w14:paraId="2B50A994" w14:textId="77777777" w:rsidR="00750AB0" w:rsidRPr="005356FE" w:rsidRDefault="00750AB0" w:rsidP="00750AB0">
      <w:pPr>
        <w:pStyle w:val="TH"/>
      </w:pPr>
      <w:r w:rsidRPr="005356FE">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1E8028" w14:textId="77777777" w:rsidTr="00DB5969">
        <w:trPr>
          <w:jc w:val="center"/>
        </w:trPr>
        <w:tc>
          <w:tcPr>
            <w:tcW w:w="825" w:type="pct"/>
            <w:shd w:val="clear" w:color="auto" w:fill="C0C0C0"/>
            <w:vAlign w:val="center"/>
          </w:tcPr>
          <w:p w14:paraId="50866C14" w14:textId="77777777" w:rsidR="00750AB0" w:rsidRPr="005356FE" w:rsidRDefault="00750AB0" w:rsidP="00DB5969">
            <w:pPr>
              <w:pStyle w:val="TAH"/>
            </w:pPr>
            <w:r w:rsidRPr="005356FE">
              <w:t>Name</w:t>
            </w:r>
          </w:p>
        </w:tc>
        <w:tc>
          <w:tcPr>
            <w:tcW w:w="732" w:type="pct"/>
            <w:shd w:val="clear" w:color="auto" w:fill="C0C0C0"/>
            <w:vAlign w:val="center"/>
          </w:tcPr>
          <w:p w14:paraId="4FED28E3" w14:textId="77777777" w:rsidR="00750AB0" w:rsidRPr="005356FE" w:rsidRDefault="00750AB0" w:rsidP="00DB5969">
            <w:pPr>
              <w:pStyle w:val="TAH"/>
            </w:pPr>
            <w:r w:rsidRPr="005356FE">
              <w:t>Data type</w:t>
            </w:r>
          </w:p>
        </w:tc>
        <w:tc>
          <w:tcPr>
            <w:tcW w:w="217" w:type="pct"/>
            <w:shd w:val="clear" w:color="auto" w:fill="C0C0C0"/>
            <w:vAlign w:val="center"/>
          </w:tcPr>
          <w:p w14:paraId="58465C56" w14:textId="77777777" w:rsidR="00750AB0" w:rsidRPr="005356FE" w:rsidRDefault="00750AB0" w:rsidP="00DB5969">
            <w:pPr>
              <w:pStyle w:val="TAH"/>
            </w:pPr>
            <w:r w:rsidRPr="005356FE">
              <w:t>P</w:t>
            </w:r>
          </w:p>
        </w:tc>
        <w:tc>
          <w:tcPr>
            <w:tcW w:w="581" w:type="pct"/>
            <w:shd w:val="clear" w:color="auto" w:fill="C0C0C0"/>
            <w:vAlign w:val="center"/>
          </w:tcPr>
          <w:p w14:paraId="1E514136" w14:textId="77777777" w:rsidR="00750AB0" w:rsidRPr="005356FE" w:rsidRDefault="00750AB0" w:rsidP="00DB5969">
            <w:pPr>
              <w:pStyle w:val="TAH"/>
            </w:pPr>
            <w:r w:rsidRPr="005356FE">
              <w:t>Cardinality</w:t>
            </w:r>
          </w:p>
        </w:tc>
        <w:tc>
          <w:tcPr>
            <w:tcW w:w="2645" w:type="pct"/>
            <w:shd w:val="clear" w:color="auto" w:fill="C0C0C0"/>
            <w:vAlign w:val="center"/>
          </w:tcPr>
          <w:p w14:paraId="2E3F72A9" w14:textId="77777777" w:rsidR="00750AB0" w:rsidRPr="005356FE" w:rsidRDefault="00750AB0" w:rsidP="00DB5969">
            <w:pPr>
              <w:pStyle w:val="TAH"/>
            </w:pPr>
            <w:r w:rsidRPr="005356FE">
              <w:t>Description</w:t>
            </w:r>
          </w:p>
        </w:tc>
      </w:tr>
      <w:tr w:rsidR="00750AB0" w:rsidRPr="005356FE" w14:paraId="71E55DAE" w14:textId="77777777" w:rsidTr="00DB5969">
        <w:trPr>
          <w:jc w:val="center"/>
        </w:trPr>
        <w:tc>
          <w:tcPr>
            <w:tcW w:w="825" w:type="pct"/>
            <w:vAlign w:val="center"/>
          </w:tcPr>
          <w:p w14:paraId="5427524D" w14:textId="77777777" w:rsidR="00750AB0" w:rsidRPr="005356FE" w:rsidRDefault="00750AB0" w:rsidP="00DB5969">
            <w:pPr>
              <w:pStyle w:val="TAL"/>
            </w:pPr>
            <w:r w:rsidRPr="005356FE">
              <w:t>Location</w:t>
            </w:r>
          </w:p>
        </w:tc>
        <w:tc>
          <w:tcPr>
            <w:tcW w:w="732" w:type="pct"/>
            <w:vAlign w:val="center"/>
          </w:tcPr>
          <w:p w14:paraId="038D30AA" w14:textId="77777777" w:rsidR="00750AB0" w:rsidRPr="005356FE" w:rsidRDefault="00750AB0" w:rsidP="00DB5969">
            <w:pPr>
              <w:pStyle w:val="TAL"/>
            </w:pPr>
            <w:r w:rsidRPr="005356FE">
              <w:t>string</w:t>
            </w:r>
          </w:p>
        </w:tc>
        <w:tc>
          <w:tcPr>
            <w:tcW w:w="217" w:type="pct"/>
            <w:vAlign w:val="center"/>
          </w:tcPr>
          <w:p w14:paraId="5A909152" w14:textId="77777777" w:rsidR="00750AB0" w:rsidRPr="005356FE" w:rsidRDefault="00750AB0" w:rsidP="00DB5969">
            <w:pPr>
              <w:pStyle w:val="TAC"/>
            </w:pPr>
            <w:r w:rsidRPr="005356FE">
              <w:t>M</w:t>
            </w:r>
          </w:p>
        </w:tc>
        <w:tc>
          <w:tcPr>
            <w:tcW w:w="581" w:type="pct"/>
            <w:vAlign w:val="center"/>
          </w:tcPr>
          <w:p w14:paraId="7723CD07" w14:textId="77777777" w:rsidR="00750AB0" w:rsidRPr="005356FE" w:rsidRDefault="00750AB0" w:rsidP="00DB5969">
            <w:pPr>
              <w:pStyle w:val="TAC"/>
            </w:pPr>
            <w:r w:rsidRPr="005356FE">
              <w:t>1</w:t>
            </w:r>
          </w:p>
        </w:tc>
        <w:tc>
          <w:tcPr>
            <w:tcW w:w="2645" w:type="pct"/>
            <w:vAlign w:val="center"/>
          </w:tcPr>
          <w:p w14:paraId="337D885E" w14:textId="77777777" w:rsidR="00750AB0" w:rsidRPr="005356FE" w:rsidRDefault="00743801" w:rsidP="00DB5969">
            <w:pPr>
              <w:pStyle w:val="TAL"/>
            </w:pPr>
            <w:r>
              <w:t>Contains a</w:t>
            </w:r>
            <w:r w:rsidR="00750AB0" w:rsidRPr="005356FE">
              <w:t>n alternative URI of the resource located in an alternative VAE Server.</w:t>
            </w:r>
          </w:p>
        </w:tc>
      </w:tr>
    </w:tbl>
    <w:p w14:paraId="0747CCC2" w14:textId="77777777" w:rsidR="00750AB0" w:rsidRPr="005356FE" w:rsidRDefault="00750AB0" w:rsidP="00750AB0"/>
    <w:p w14:paraId="6886DB5B" w14:textId="77777777" w:rsidR="00750AB0" w:rsidRPr="005356FE" w:rsidRDefault="00750AB0" w:rsidP="007E3115">
      <w:pPr>
        <w:pStyle w:val="H6"/>
      </w:pPr>
      <w:bookmarkStart w:id="6941" w:name="_Toc144024248"/>
      <w:bookmarkStart w:id="6942" w:name="_Toc144459680"/>
      <w:bookmarkStart w:id="6943" w:name="_Toc96843429"/>
      <w:bookmarkStart w:id="6944" w:name="_Toc96844404"/>
      <w:bookmarkStart w:id="6945" w:name="_Toc100739977"/>
      <w:bookmarkStart w:id="6946" w:name="_Toc129252550"/>
      <w:r w:rsidRPr="005356FE">
        <w:t>6.11.3.3.3.3</w:t>
      </w:r>
      <w:r w:rsidRPr="005356FE">
        <w:tab/>
        <w:t>PATCH</w:t>
      </w:r>
      <w:bookmarkEnd w:id="6941"/>
      <w:bookmarkEnd w:id="6942"/>
    </w:p>
    <w:p w14:paraId="189A2AB2" w14:textId="77777777" w:rsidR="00750AB0" w:rsidRPr="005356FE" w:rsidRDefault="00750AB0" w:rsidP="00750AB0">
      <w:pPr>
        <w:rPr>
          <w:noProof/>
          <w:lang w:eastAsia="zh-CN"/>
        </w:rPr>
      </w:pPr>
      <w:r w:rsidRPr="005356FE">
        <w:rPr>
          <w:noProof/>
          <w:lang w:eastAsia="zh-CN"/>
        </w:rPr>
        <w:t xml:space="preserve">The HTTP PATCH method allows a service consumer to request the modification of an existing </w:t>
      </w:r>
      <w:r w:rsidRPr="005356FE">
        <w:t>"Individual VRU Zone Management Subscription" resource at the VAE Server</w:t>
      </w:r>
      <w:r w:rsidRPr="005356FE">
        <w:rPr>
          <w:noProof/>
          <w:lang w:eastAsia="zh-CN"/>
        </w:rPr>
        <w:t>.</w:t>
      </w:r>
    </w:p>
    <w:p w14:paraId="6D64B312" w14:textId="77777777" w:rsidR="00750AB0" w:rsidRPr="005356FE" w:rsidRDefault="00750AB0" w:rsidP="00750AB0">
      <w:r w:rsidRPr="005356FE">
        <w:t>This method shall support the URI query parameters specified in table 6.11.3.3.3.3-1.</w:t>
      </w:r>
    </w:p>
    <w:p w14:paraId="4B36B386" w14:textId="77777777" w:rsidR="00750AB0" w:rsidRPr="005356FE" w:rsidRDefault="00750AB0" w:rsidP="00750AB0">
      <w:pPr>
        <w:pStyle w:val="TH"/>
        <w:rPr>
          <w:rFonts w:cs="Arial"/>
        </w:rPr>
      </w:pPr>
      <w:r w:rsidRPr="005356FE">
        <w:t>Table 6.11.3.3.3.3-1: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5FA9FB5F" w14:textId="77777777" w:rsidTr="00DB5969">
        <w:trPr>
          <w:jc w:val="center"/>
        </w:trPr>
        <w:tc>
          <w:tcPr>
            <w:tcW w:w="825" w:type="pct"/>
            <w:tcBorders>
              <w:bottom w:val="single" w:sz="6" w:space="0" w:color="auto"/>
            </w:tcBorders>
            <w:shd w:val="clear" w:color="auto" w:fill="C0C0C0"/>
            <w:vAlign w:val="center"/>
          </w:tcPr>
          <w:p w14:paraId="0C91EA6F"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54DB5421"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D374B7A"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4D579130"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3369C0AB"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7B113EFA" w14:textId="77777777" w:rsidR="00750AB0" w:rsidRPr="005356FE" w:rsidRDefault="00750AB0" w:rsidP="00DB5969">
            <w:pPr>
              <w:pStyle w:val="TAH"/>
            </w:pPr>
            <w:r w:rsidRPr="005356FE">
              <w:t>Applicability</w:t>
            </w:r>
          </w:p>
        </w:tc>
      </w:tr>
      <w:tr w:rsidR="00750AB0" w:rsidRPr="008874EC" w14:paraId="053F8088" w14:textId="77777777" w:rsidTr="00DB5969">
        <w:trPr>
          <w:jc w:val="center"/>
        </w:trPr>
        <w:tc>
          <w:tcPr>
            <w:tcW w:w="825" w:type="pct"/>
            <w:tcBorders>
              <w:top w:val="single" w:sz="6" w:space="0" w:color="auto"/>
            </w:tcBorders>
            <w:vAlign w:val="center"/>
          </w:tcPr>
          <w:p w14:paraId="171D63C6" w14:textId="77777777" w:rsidR="00750AB0" w:rsidRPr="008874EC" w:rsidRDefault="00750AB0" w:rsidP="00DB5969">
            <w:pPr>
              <w:pStyle w:val="TAL"/>
            </w:pPr>
            <w:r w:rsidRPr="005356FE">
              <w:t>n/a</w:t>
            </w:r>
          </w:p>
        </w:tc>
        <w:tc>
          <w:tcPr>
            <w:tcW w:w="731" w:type="pct"/>
            <w:tcBorders>
              <w:top w:val="single" w:sz="6" w:space="0" w:color="auto"/>
            </w:tcBorders>
            <w:vAlign w:val="center"/>
          </w:tcPr>
          <w:p w14:paraId="5D896ADC" w14:textId="77777777" w:rsidR="00750AB0" w:rsidRPr="008874EC" w:rsidRDefault="00750AB0" w:rsidP="00DB5969">
            <w:pPr>
              <w:pStyle w:val="TAL"/>
            </w:pPr>
          </w:p>
        </w:tc>
        <w:tc>
          <w:tcPr>
            <w:tcW w:w="215" w:type="pct"/>
            <w:tcBorders>
              <w:top w:val="single" w:sz="6" w:space="0" w:color="auto"/>
            </w:tcBorders>
            <w:vAlign w:val="center"/>
          </w:tcPr>
          <w:p w14:paraId="7BD56225" w14:textId="77777777" w:rsidR="00750AB0" w:rsidRPr="008874EC" w:rsidRDefault="00750AB0" w:rsidP="00DB5969">
            <w:pPr>
              <w:pStyle w:val="TAC"/>
            </w:pPr>
          </w:p>
        </w:tc>
        <w:tc>
          <w:tcPr>
            <w:tcW w:w="580" w:type="pct"/>
            <w:tcBorders>
              <w:top w:val="single" w:sz="6" w:space="0" w:color="auto"/>
            </w:tcBorders>
            <w:vAlign w:val="center"/>
          </w:tcPr>
          <w:p w14:paraId="442318AE" w14:textId="77777777" w:rsidR="00750AB0" w:rsidRPr="008874EC" w:rsidRDefault="00750AB0" w:rsidP="00DB5969">
            <w:pPr>
              <w:pStyle w:val="TAC"/>
            </w:pPr>
          </w:p>
        </w:tc>
        <w:tc>
          <w:tcPr>
            <w:tcW w:w="1852" w:type="pct"/>
            <w:tcBorders>
              <w:top w:val="single" w:sz="6" w:space="0" w:color="auto"/>
            </w:tcBorders>
            <w:vAlign w:val="center"/>
          </w:tcPr>
          <w:p w14:paraId="1176B324" w14:textId="77777777" w:rsidR="00750AB0" w:rsidRPr="008874EC" w:rsidRDefault="00750AB0" w:rsidP="00DB5969">
            <w:pPr>
              <w:pStyle w:val="TAL"/>
            </w:pPr>
          </w:p>
        </w:tc>
        <w:tc>
          <w:tcPr>
            <w:tcW w:w="796" w:type="pct"/>
            <w:tcBorders>
              <w:top w:val="single" w:sz="6" w:space="0" w:color="auto"/>
            </w:tcBorders>
            <w:vAlign w:val="center"/>
          </w:tcPr>
          <w:p w14:paraId="11C31D16" w14:textId="77777777" w:rsidR="00750AB0" w:rsidRPr="008874EC" w:rsidRDefault="00750AB0" w:rsidP="00DB5969">
            <w:pPr>
              <w:pStyle w:val="TAL"/>
            </w:pPr>
          </w:p>
        </w:tc>
      </w:tr>
    </w:tbl>
    <w:p w14:paraId="703282F9" w14:textId="77777777" w:rsidR="00750AB0" w:rsidRPr="008874EC" w:rsidRDefault="00750AB0" w:rsidP="00750AB0"/>
    <w:p w14:paraId="5CD772AE" w14:textId="77777777" w:rsidR="00750AB0" w:rsidRPr="005356FE" w:rsidRDefault="00750AB0" w:rsidP="00750AB0">
      <w:r w:rsidRPr="008874EC">
        <w:t xml:space="preserve">This method shall support the request data </w:t>
      </w:r>
      <w:r w:rsidRPr="005356FE">
        <w:t>structures specified in table 6.11.3.3.3.3-2 and the response data structures and response codes specified in table 6.11.3.3.3.3-3.</w:t>
      </w:r>
    </w:p>
    <w:p w14:paraId="50577086" w14:textId="77777777" w:rsidR="00750AB0" w:rsidRPr="005356FE" w:rsidRDefault="00750AB0" w:rsidP="00750AB0">
      <w:pPr>
        <w:pStyle w:val="TH"/>
      </w:pPr>
      <w:r w:rsidRPr="005356FE">
        <w:t>Table 6.11.3.3.3.3-2: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79"/>
        <w:gridCol w:w="308"/>
        <w:gridCol w:w="1134"/>
        <w:gridCol w:w="5802"/>
      </w:tblGrid>
      <w:tr w:rsidR="00750AB0" w:rsidRPr="005356FE" w14:paraId="01CBF43C" w14:textId="77777777" w:rsidTr="00DB5969">
        <w:trPr>
          <w:jc w:val="center"/>
        </w:trPr>
        <w:tc>
          <w:tcPr>
            <w:tcW w:w="2378" w:type="dxa"/>
            <w:tcBorders>
              <w:bottom w:val="single" w:sz="6" w:space="0" w:color="auto"/>
            </w:tcBorders>
            <w:shd w:val="clear" w:color="auto" w:fill="C0C0C0"/>
            <w:vAlign w:val="center"/>
          </w:tcPr>
          <w:p w14:paraId="4584B36C" w14:textId="77777777" w:rsidR="00750AB0" w:rsidRPr="005356FE" w:rsidRDefault="00750AB0" w:rsidP="00DB5969">
            <w:pPr>
              <w:pStyle w:val="TAH"/>
            </w:pPr>
            <w:r w:rsidRPr="005356FE">
              <w:t>Data type</w:t>
            </w:r>
          </w:p>
        </w:tc>
        <w:tc>
          <w:tcPr>
            <w:tcW w:w="308" w:type="dxa"/>
            <w:tcBorders>
              <w:bottom w:val="single" w:sz="6" w:space="0" w:color="auto"/>
            </w:tcBorders>
            <w:shd w:val="clear" w:color="auto" w:fill="C0C0C0"/>
            <w:vAlign w:val="center"/>
          </w:tcPr>
          <w:p w14:paraId="0EE421E9" w14:textId="77777777" w:rsidR="00750AB0" w:rsidRPr="005356FE" w:rsidRDefault="00750AB0" w:rsidP="00DB5969">
            <w:pPr>
              <w:pStyle w:val="TAH"/>
            </w:pPr>
            <w:r w:rsidRPr="005356FE">
              <w:t>P</w:t>
            </w:r>
          </w:p>
        </w:tc>
        <w:tc>
          <w:tcPr>
            <w:tcW w:w="1134" w:type="dxa"/>
            <w:tcBorders>
              <w:bottom w:val="single" w:sz="6" w:space="0" w:color="auto"/>
            </w:tcBorders>
            <w:shd w:val="clear" w:color="auto" w:fill="C0C0C0"/>
            <w:vAlign w:val="center"/>
          </w:tcPr>
          <w:p w14:paraId="60F59BCB" w14:textId="77777777" w:rsidR="00750AB0" w:rsidRPr="005356FE" w:rsidRDefault="00750AB0" w:rsidP="00DB5969">
            <w:pPr>
              <w:pStyle w:val="TAH"/>
            </w:pPr>
            <w:r w:rsidRPr="005356FE">
              <w:t>Cardinality</w:t>
            </w:r>
          </w:p>
        </w:tc>
        <w:tc>
          <w:tcPr>
            <w:tcW w:w="5801" w:type="dxa"/>
            <w:tcBorders>
              <w:bottom w:val="single" w:sz="6" w:space="0" w:color="auto"/>
            </w:tcBorders>
            <w:shd w:val="clear" w:color="auto" w:fill="C0C0C0"/>
            <w:vAlign w:val="center"/>
          </w:tcPr>
          <w:p w14:paraId="4966A4C5" w14:textId="77777777" w:rsidR="00750AB0" w:rsidRPr="005356FE" w:rsidRDefault="00750AB0" w:rsidP="00DB5969">
            <w:pPr>
              <w:pStyle w:val="TAH"/>
            </w:pPr>
            <w:r w:rsidRPr="005356FE">
              <w:t>Description</w:t>
            </w:r>
          </w:p>
        </w:tc>
      </w:tr>
      <w:tr w:rsidR="00750AB0" w:rsidRPr="008874EC" w14:paraId="73AA1766" w14:textId="77777777" w:rsidTr="00DB5969">
        <w:trPr>
          <w:jc w:val="center"/>
        </w:trPr>
        <w:tc>
          <w:tcPr>
            <w:tcW w:w="2378" w:type="dxa"/>
            <w:tcBorders>
              <w:top w:val="single" w:sz="6" w:space="0" w:color="auto"/>
            </w:tcBorders>
            <w:vAlign w:val="center"/>
          </w:tcPr>
          <w:p w14:paraId="08654D09" w14:textId="77777777" w:rsidR="00750AB0" w:rsidRPr="005356FE" w:rsidRDefault="00750AB0" w:rsidP="00DB5969">
            <w:pPr>
              <w:pStyle w:val="TAL"/>
            </w:pPr>
            <w:r w:rsidRPr="005356FE">
              <w:t>VRUZoneMngtSubscPatch</w:t>
            </w:r>
          </w:p>
        </w:tc>
        <w:tc>
          <w:tcPr>
            <w:tcW w:w="308" w:type="dxa"/>
            <w:tcBorders>
              <w:top w:val="single" w:sz="6" w:space="0" w:color="auto"/>
            </w:tcBorders>
            <w:vAlign w:val="center"/>
          </w:tcPr>
          <w:p w14:paraId="3148FE55" w14:textId="77777777" w:rsidR="00750AB0" w:rsidRPr="005356FE" w:rsidRDefault="00750AB0" w:rsidP="00DB5969">
            <w:pPr>
              <w:pStyle w:val="TAC"/>
            </w:pPr>
            <w:r w:rsidRPr="005356FE">
              <w:t>M</w:t>
            </w:r>
          </w:p>
        </w:tc>
        <w:tc>
          <w:tcPr>
            <w:tcW w:w="1134" w:type="dxa"/>
            <w:tcBorders>
              <w:top w:val="single" w:sz="6" w:space="0" w:color="auto"/>
            </w:tcBorders>
            <w:vAlign w:val="center"/>
          </w:tcPr>
          <w:p w14:paraId="5851C5DB" w14:textId="77777777" w:rsidR="00750AB0" w:rsidRPr="005356FE" w:rsidRDefault="00750AB0" w:rsidP="00DB5969">
            <w:pPr>
              <w:pStyle w:val="TAC"/>
            </w:pPr>
            <w:r w:rsidRPr="005356FE">
              <w:t>1</w:t>
            </w:r>
          </w:p>
        </w:tc>
        <w:tc>
          <w:tcPr>
            <w:tcW w:w="5801" w:type="dxa"/>
            <w:tcBorders>
              <w:top w:val="single" w:sz="6" w:space="0" w:color="auto"/>
            </w:tcBorders>
            <w:vAlign w:val="center"/>
          </w:tcPr>
          <w:p w14:paraId="54203BFC" w14:textId="77777777" w:rsidR="00750AB0" w:rsidRPr="008874EC" w:rsidRDefault="00750AB0" w:rsidP="00DB5969">
            <w:pPr>
              <w:pStyle w:val="TAL"/>
            </w:pPr>
            <w:r w:rsidRPr="005356FE">
              <w:t>Represents the parameters to request the modification of the "Individual VRU Zone Management Subscription" resource.</w:t>
            </w:r>
          </w:p>
        </w:tc>
      </w:tr>
    </w:tbl>
    <w:p w14:paraId="5F5090A0" w14:textId="77777777" w:rsidR="00750AB0" w:rsidRPr="008874EC" w:rsidRDefault="00750AB0" w:rsidP="00750AB0"/>
    <w:p w14:paraId="30C92B9C" w14:textId="77777777" w:rsidR="00750AB0" w:rsidRPr="005356FE" w:rsidRDefault="00750AB0" w:rsidP="00750AB0">
      <w:pPr>
        <w:pStyle w:val="TH"/>
      </w:pPr>
      <w:r w:rsidRPr="008874EC">
        <w:t>Table 6.</w:t>
      </w:r>
      <w:r w:rsidRPr="005356FE">
        <w:t>11.3.3.3.3-3: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750AB0" w:rsidRPr="008874EC" w14:paraId="4D8EA9B7" w14:textId="77777777" w:rsidTr="00DB5969">
        <w:trPr>
          <w:jc w:val="center"/>
        </w:trPr>
        <w:tc>
          <w:tcPr>
            <w:tcW w:w="1101" w:type="pct"/>
            <w:tcBorders>
              <w:bottom w:val="single" w:sz="6" w:space="0" w:color="auto"/>
            </w:tcBorders>
            <w:shd w:val="clear" w:color="auto" w:fill="C0C0C0"/>
            <w:vAlign w:val="center"/>
          </w:tcPr>
          <w:p w14:paraId="309ABF36" w14:textId="77777777" w:rsidR="00750AB0" w:rsidRPr="005356FE" w:rsidRDefault="00750AB0" w:rsidP="00DB5969">
            <w:pPr>
              <w:pStyle w:val="TAH"/>
            </w:pPr>
            <w:r w:rsidRPr="005356FE">
              <w:t>Data type</w:t>
            </w:r>
          </w:p>
        </w:tc>
        <w:tc>
          <w:tcPr>
            <w:tcW w:w="221" w:type="pct"/>
            <w:tcBorders>
              <w:bottom w:val="single" w:sz="6" w:space="0" w:color="auto"/>
            </w:tcBorders>
            <w:shd w:val="clear" w:color="auto" w:fill="C0C0C0"/>
            <w:vAlign w:val="center"/>
          </w:tcPr>
          <w:p w14:paraId="3BA655A8" w14:textId="77777777" w:rsidR="00750AB0" w:rsidRPr="005356FE" w:rsidRDefault="00750AB0" w:rsidP="00DB5969">
            <w:pPr>
              <w:pStyle w:val="TAH"/>
            </w:pPr>
            <w:r w:rsidRPr="005356FE">
              <w:t>P</w:t>
            </w:r>
          </w:p>
        </w:tc>
        <w:tc>
          <w:tcPr>
            <w:tcW w:w="589" w:type="pct"/>
            <w:tcBorders>
              <w:bottom w:val="single" w:sz="6" w:space="0" w:color="auto"/>
            </w:tcBorders>
            <w:shd w:val="clear" w:color="auto" w:fill="C0C0C0"/>
            <w:vAlign w:val="center"/>
          </w:tcPr>
          <w:p w14:paraId="7730DC1A" w14:textId="77777777" w:rsidR="00750AB0" w:rsidRPr="005356FE" w:rsidRDefault="00750AB0" w:rsidP="00DB5969">
            <w:pPr>
              <w:pStyle w:val="TAH"/>
            </w:pPr>
            <w:r w:rsidRPr="005356FE">
              <w:t>Cardinality</w:t>
            </w:r>
          </w:p>
        </w:tc>
        <w:tc>
          <w:tcPr>
            <w:tcW w:w="737" w:type="pct"/>
            <w:tcBorders>
              <w:bottom w:val="single" w:sz="6" w:space="0" w:color="auto"/>
            </w:tcBorders>
            <w:shd w:val="clear" w:color="auto" w:fill="C0C0C0"/>
            <w:vAlign w:val="center"/>
          </w:tcPr>
          <w:p w14:paraId="2878DBFD" w14:textId="77777777" w:rsidR="00750AB0" w:rsidRPr="005356FE" w:rsidRDefault="00750AB0" w:rsidP="00DB5969">
            <w:pPr>
              <w:pStyle w:val="TAH"/>
            </w:pPr>
            <w:r w:rsidRPr="005356FE">
              <w:t>Response</w:t>
            </w:r>
          </w:p>
          <w:p w14:paraId="3F9C4D34" w14:textId="77777777" w:rsidR="00750AB0" w:rsidRPr="005356FE" w:rsidRDefault="00750AB0" w:rsidP="00DB5969">
            <w:pPr>
              <w:pStyle w:val="TAH"/>
            </w:pPr>
            <w:r w:rsidRPr="005356FE">
              <w:t>codes</w:t>
            </w:r>
          </w:p>
        </w:tc>
        <w:tc>
          <w:tcPr>
            <w:tcW w:w="2352" w:type="pct"/>
            <w:tcBorders>
              <w:bottom w:val="single" w:sz="6" w:space="0" w:color="auto"/>
            </w:tcBorders>
            <w:shd w:val="clear" w:color="auto" w:fill="C0C0C0"/>
            <w:vAlign w:val="center"/>
          </w:tcPr>
          <w:p w14:paraId="6A4AAAFD" w14:textId="77777777" w:rsidR="00750AB0" w:rsidRPr="008874EC" w:rsidRDefault="00750AB0" w:rsidP="00DB5969">
            <w:pPr>
              <w:pStyle w:val="TAH"/>
            </w:pPr>
            <w:r w:rsidRPr="005356FE">
              <w:t>Description</w:t>
            </w:r>
          </w:p>
        </w:tc>
      </w:tr>
      <w:tr w:rsidR="00750AB0" w:rsidRPr="008874EC" w14:paraId="525EB256" w14:textId="77777777" w:rsidTr="00DB5969">
        <w:trPr>
          <w:jc w:val="center"/>
        </w:trPr>
        <w:tc>
          <w:tcPr>
            <w:tcW w:w="1101" w:type="pct"/>
            <w:tcBorders>
              <w:top w:val="single" w:sz="6" w:space="0" w:color="auto"/>
            </w:tcBorders>
            <w:vAlign w:val="center"/>
          </w:tcPr>
          <w:p w14:paraId="7511AA58" w14:textId="77777777" w:rsidR="00750AB0" w:rsidRPr="008874EC" w:rsidRDefault="00750AB0" w:rsidP="00DB5969">
            <w:pPr>
              <w:pStyle w:val="TAL"/>
            </w:pPr>
            <w:r>
              <w:t>VRUZoneMngt</w:t>
            </w:r>
            <w:r w:rsidRPr="008874EC">
              <w:t>Subsc</w:t>
            </w:r>
          </w:p>
        </w:tc>
        <w:tc>
          <w:tcPr>
            <w:tcW w:w="221" w:type="pct"/>
            <w:tcBorders>
              <w:top w:val="single" w:sz="6" w:space="0" w:color="auto"/>
            </w:tcBorders>
            <w:vAlign w:val="center"/>
          </w:tcPr>
          <w:p w14:paraId="41C0DC24" w14:textId="77777777" w:rsidR="00750AB0" w:rsidRPr="008874EC" w:rsidRDefault="00750AB0" w:rsidP="00DB5969">
            <w:pPr>
              <w:pStyle w:val="TAC"/>
            </w:pPr>
            <w:r w:rsidRPr="008874EC">
              <w:t>M</w:t>
            </w:r>
          </w:p>
        </w:tc>
        <w:tc>
          <w:tcPr>
            <w:tcW w:w="589" w:type="pct"/>
            <w:tcBorders>
              <w:top w:val="single" w:sz="6" w:space="0" w:color="auto"/>
            </w:tcBorders>
            <w:vAlign w:val="center"/>
          </w:tcPr>
          <w:p w14:paraId="1ECA39C1" w14:textId="77777777" w:rsidR="00750AB0" w:rsidRPr="008874EC" w:rsidRDefault="00750AB0" w:rsidP="00DB5969">
            <w:pPr>
              <w:pStyle w:val="TAC"/>
            </w:pPr>
            <w:r w:rsidRPr="008874EC">
              <w:t>1</w:t>
            </w:r>
          </w:p>
        </w:tc>
        <w:tc>
          <w:tcPr>
            <w:tcW w:w="737" w:type="pct"/>
            <w:tcBorders>
              <w:top w:val="single" w:sz="6" w:space="0" w:color="auto"/>
            </w:tcBorders>
            <w:vAlign w:val="center"/>
          </w:tcPr>
          <w:p w14:paraId="4F167170" w14:textId="77777777" w:rsidR="00750AB0" w:rsidRPr="008874EC" w:rsidRDefault="00750AB0" w:rsidP="00DB5969">
            <w:pPr>
              <w:pStyle w:val="TAL"/>
            </w:pPr>
            <w:r w:rsidRPr="008874EC">
              <w:t>200 OK</w:t>
            </w:r>
          </w:p>
        </w:tc>
        <w:tc>
          <w:tcPr>
            <w:tcW w:w="2352" w:type="pct"/>
            <w:tcBorders>
              <w:top w:val="single" w:sz="6" w:space="0" w:color="auto"/>
            </w:tcBorders>
            <w:vAlign w:val="center"/>
          </w:tcPr>
          <w:p w14:paraId="2B0AA4BD"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a representation of the updated resource shall be returned in the response body.</w:t>
            </w:r>
          </w:p>
        </w:tc>
      </w:tr>
      <w:tr w:rsidR="00750AB0" w:rsidRPr="008874EC" w14:paraId="57A9F78D" w14:textId="77777777" w:rsidTr="00DB5969">
        <w:trPr>
          <w:jc w:val="center"/>
        </w:trPr>
        <w:tc>
          <w:tcPr>
            <w:tcW w:w="1101" w:type="pct"/>
            <w:vAlign w:val="center"/>
          </w:tcPr>
          <w:p w14:paraId="15EC789E" w14:textId="77777777" w:rsidR="00750AB0" w:rsidRPr="008874EC" w:rsidRDefault="00750AB0" w:rsidP="00DB5969">
            <w:pPr>
              <w:pStyle w:val="TAL"/>
            </w:pPr>
            <w:r w:rsidRPr="008874EC">
              <w:t>n/a</w:t>
            </w:r>
          </w:p>
        </w:tc>
        <w:tc>
          <w:tcPr>
            <w:tcW w:w="221" w:type="pct"/>
            <w:vAlign w:val="center"/>
          </w:tcPr>
          <w:p w14:paraId="2BDC040A" w14:textId="77777777" w:rsidR="00750AB0" w:rsidRPr="008874EC" w:rsidRDefault="00750AB0" w:rsidP="00DB5969">
            <w:pPr>
              <w:pStyle w:val="TAC"/>
            </w:pPr>
          </w:p>
        </w:tc>
        <w:tc>
          <w:tcPr>
            <w:tcW w:w="589" w:type="pct"/>
            <w:vAlign w:val="center"/>
          </w:tcPr>
          <w:p w14:paraId="3293C7C7" w14:textId="77777777" w:rsidR="00750AB0" w:rsidRPr="008874EC" w:rsidRDefault="00750AB0" w:rsidP="00DB5969">
            <w:pPr>
              <w:pStyle w:val="TAC"/>
            </w:pPr>
          </w:p>
        </w:tc>
        <w:tc>
          <w:tcPr>
            <w:tcW w:w="737" w:type="pct"/>
            <w:vAlign w:val="center"/>
          </w:tcPr>
          <w:p w14:paraId="6A63F675" w14:textId="77777777" w:rsidR="00750AB0" w:rsidRPr="008874EC" w:rsidRDefault="00750AB0" w:rsidP="00DB5969">
            <w:pPr>
              <w:pStyle w:val="TAL"/>
            </w:pPr>
            <w:r w:rsidRPr="008874EC">
              <w:t>204 No Content</w:t>
            </w:r>
          </w:p>
        </w:tc>
        <w:tc>
          <w:tcPr>
            <w:tcW w:w="2352" w:type="pct"/>
            <w:vAlign w:val="center"/>
          </w:tcPr>
          <w:p w14:paraId="17F2C631"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modified and no content is returned in the response body.</w:t>
            </w:r>
          </w:p>
        </w:tc>
      </w:tr>
      <w:tr w:rsidR="00750AB0" w:rsidRPr="008874EC" w14:paraId="6D24C62F" w14:textId="77777777" w:rsidTr="00DB5969">
        <w:trPr>
          <w:jc w:val="center"/>
        </w:trPr>
        <w:tc>
          <w:tcPr>
            <w:tcW w:w="1101" w:type="pct"/>
            <w:vAlign w:val="center"/>
          </w:tcPr>
          <w:p w14:paraId="2E8ACD71" w14:textId="77777777" w:rsidR="00750AB0" w:rsidRPr="008874EC" w:rsidRDefault="00750AB0" w:rsidP="00DB5969">
            <w:pPr>
              <w:pStyle w:val="TAL"/>
            </w:pPr>
            <w:r w:rsidRPr="008874EC">
              <w:t>n/a</w:t>
            </w:r>
          </w:p>
        </w:tc>
        <w:tc>
          <w:tcPr>
            <w:tcW w:w="221" w:type="pct"/>
            <w:vAlign w:val="center"/>
          </w:tcPr>
          <w:p w14:paraId="1DF82D23" w14:textId="77777777" w:rsidR="00750AB0" w:rsidRPr="008874EC" w:rsidRDefault="00750AB0" w:rsidP="00DB5969">
            <w:pPr>
              <w:pStyle w:val="TAC"/>
            </w:pPr>
          </w:p>
        </w:tc>
        <w:tc>
          <w:tcPr>
            <w:tcW w:w="589" w:type="pct"/>
            <w:vAlign w:val="center"/>
          </w:tcPr>
          <w:p w14:paraId="54E85D53" w14:textId="77777777" w:rsidR="00750AB0" w:rsidRPr="008874EC" w:rsidRDefault="00750AB0" w:rsidP="00DB5969">
            <w:pPr>
              <w:pStyle w:val="TAC"/>
            </w:pPr>
          </w:p>
        </w:tc>
        <w:tc>
          <w:tcPr>
            <w:tcW w:w="737" w:type="pct"/>
            <w:vAlign w:val="center"/>
          </w:tcPr>
          <w:p w14:paraId="7151092C" w14:textId="77777777" w:rsidR="00750AB0" w:rsidRPr="008874EC" w:rsidRDefault="00750AB0" w:rsidP="00DB5969">
            <w:pPr>
              <w:pStyle w:val="TAL"/>
            </w:pPr>
            <w:r w:rsidRPr="008874EC">
              <w:t>307 Temporary Redirect</w:t>
            </w:r>
          </w:p>
        </w:tc>
        <w:tc>
          <w:tcPr>
            <w:tcW w:w="2352" w:type="pct"/>
            <w:vAlign w:val="center"/>
          </w:tcPr>
          <w:p w14:paraId="4CD9DCE3" w14:textId="77777777" w:rsidR="00743801" w:rsidRDefault="00750AB0" w:rsidP="00DB5969">
            <w:pPr>
              <w:pStyle w:val="TAL"/>
            </w:pPr>
            <w:r w:rsidRPr="008874EC">
              <w:t>Temporary redirection.</w:t>
            </w:r>
          </w:p>
          <w:p w14:paraId="5CFBCCB3" w14:textId="77777777" w:rsidR="00743801" w:rsidRDefault="00743801" w:rsidP="00DB5969">
            <w:pPr>
              <w:pStyle w:val="TAL"/>
            </w:pPr>
          </w:p>
          <w:p w14:paraId="42E8DFD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7AE1369D" w14:textId="77777777" w:rsidR="00750AB0" w:rsidRPr="008874EC" w:rsidRDefault="00750AB0" w:rsidP="00DB5969">
            <w:pPr>
              <w:pStyle w:val="TAL"/>
            </w:pPr>
          </w:p>
          <w:p w14:paraId="2CF9259D"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48E0EA9" w14:textId="77777777" w:rsidTr="00DB5969">
        <w:trPr>
          <w:jc w:val="center"/>
        </w:trPr>
        <w:tc>
          <w:tcPr>
            <w:tcW w:w="1101" w:type="pct"/>
            <w:vAlign w:val="center"/>
          </w:tcPr>
          <w:p w14:paraId="36D3E439" w14:textId="77777777" w:rsidR="00750AB0" w:rsidRPr="008874EC" w:rsidRDefault="00750AB0" w:rsidP="00DB5969">
            <w:pPr>
              <w:pStyle w:val="TAL"/>
            </w:pPr>
            <w:r w:rsidRPr="008874EC">
              <w:rPr>
                <w:lang w:eastAsia="zh-CN"/>
              </w:rPr>
              <w:t>n/a</w:t>
            </w:r>
          </w:p>
        </w:tc>
        <w:tc>
          <w:tcPr>
            <w:tcW w:w="221" w:type="pct"/>
            <w:vAlign w:val="center"/>
          </w:tcPr>
          <w:p w14:paraId="79E72EF4" w14:textId="77777777" w:rsidR="00750AB0" w:rsidRPr="008874EC" w:rsidRDefault="00750AB0" w:rsidP="00DB5969">
            <w:pPr>
              <w:pStyle w:val="TAC"/>
            </w:pPr>
          </w:p>
        </w:tc>
        <w:tc>
          <w:tcPr>
            <w:tcW w:w="589" w:type="pct"/>
            <w:vAlign w:val="center"/>
          </w:tcPr>
          <w:p w14:paraId="35013516" w14:textId="77777777" w:rsidR="00750AB0" w:rsidRPr="008874EC" w:rsidRDefault="00750AB0" w:rsidP="00DB5969">
            <w:pPr>
              <w:pStyle w:val="TAC"/>
            </w:pPr>
          </w:p>
        </w:tc>
        <w:tc>
          <w:tcPr>
            <w:tcW w:w="737" w:type="pct"/>
            <w:vAlign w:val="center"/>
          </w:tcPr>
          <w:p w14:paraId="0A5E5CF2" w14:textId="77777777" w:rsidR="00750AB0" w:rsidRPr="008874EC" w:rsidRDefault="00750AB0" w:rsidP="00DB5969">
            <w:pPr>
              <w:pStyle w:val="TAL"/>
            </w:pPr>
            <w:r w:rsidRPr="008874EC">
              <w:t>308 Permanent Redirect</w:t>
            </w:r>
          </w:p>
        </w:tc>
        <w:tc>
          <w:tcPr>
            <w:tcW w:w="2352" w:type="pct"/>
            <w:vAlign w:val="center"/>
          </w:tcPr>
          <w:p w14:paraId="61205C1F" w14:textId="77777777" w:rsidR="00743801" w:rsidRDefault="00750AB0" w:rsidP="00DB5969">
            <w:pPr>
              <w:pStyle w:val="TAL"/>
            </w:pPr>
            <w:r w:rsidRPr="008874EC">
              <w:t>Permanent redirection.</w:t>
            </w:r>
          </w:p>
          <w:p w14:paraId="317AF18C" w14:textId="77777777" w:rsidR="00743801" w:rsidRDefault="00743801" w:rsidP="00DB5969">
            <w:pPr>
              <w:pStyle w:val="TAL"/>
            </w:pPr>
          </w:p>
          <w:p w14:paraId="54914AFF"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64F6E8E2" w14:textId="77777777" w:rsidR="00750AB0" w:rsidRPr="008874EC" w:rsidRDefault="00750AB0" w:rsidP="00DB5969">
            <w:pPr>
              <w:pStyle w:val="TAL"/>
            </w:pPr>
          </w:p>
          <w:p w14:paraId="6F51148B"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5568AF1" w14:textId="77777777" w:rsidTr="00DB5969">
        <w:trPr>
          <w:jc w:val="center"/>
        </w:trPr>
        <w:tc>
          <w:tcPr>
            <w:tcW w:w="5000" w:type="pct"/>
            <w:gridSpan w:val="5"/>
            <w:vAlign w:val="center"/>
          </w:tcPr>
          <w:p w14:paraId="28D52E1B"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PATCH method listed in table 5.2.6-1 of 3GPP TS 29.122 [2</w:t>
            </w:r>
            <w:r>
              <w:t>2</w:t>
            </w:r>
            <w:r w:rsidRPr="008874EC">
              <w:t>] shall also apply.</w:t>
            </w:r>
          </w:p>
        </w:tc>
      </w:tr>
    </w:tbl>
    <w:p w14:paraId="341CFDD1" w14:textId="77777777" w:rsidR="00750AB0" w:rsidRPr="008874EC" w:rsidRDefault="00750AB0" w:rsidP="00750AB0"/>
    <w:p w14:paraId="57421297" w14:textId="77777777" w:rsidR="00750AB0" w:rsidRPr="005356FE" w:rsidRDefault="00750AB0" w:rsidP="00750AB0">
      <w:pPr>
        <w:pStyle w:val="TH"/>
      </w:pPr>
      <w:r w:rsidRPr="008874EC">
        <w:t>Table </w:t>
      </w:r>
      <w:r w:rsidRPr="005356FE">
        <w:t>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8E6F4CC" w14:textId="77777777" w:rsidTr="00DB5969">
        <w:trPr>
          <w:jc w:val="center"/>
        </w:trPr>
        <w:tc>
          <w:tcPr>
            <w:tcW w:w="825" w:type="pct"/>
            <w:shd w:val="clear" w:color="auto" w:fill="C0C0C0"/>
            <w:vAlign w:val="center"/>
          </w:tcPr>
          <w:p w14:paraId="1CD018A1" w14:textId="77777777" w:rsidR="00750AB0" w:rsidRPr="005356FE" w:rsidRDefault="00750AB0" w:rsidP="00DB5969">
            <w:pPr>
              <w:pStyle w:val="TAH"/>
            </w:pPr>
            <w:r w:rsidRPr="005356FE">
              <w:t>Name</w:t>
            </w:r>
          </w:p>
        </w:tc>
        <w:tc>
          <w:tcPr>
            <w:tcW w:w="732" w:type="pct"/>
            <w:shd w:val="clear" w:color="auto" w:fill="C0C0C0"/>
            <w:vAlign w:val="center"/>
          </w:tcPr>
          <w:p w14:paraId="764D8FEF" w14:textId="77777777" w:rsidR="00750AB0" w:rsidRPr="005356FE" w:rsidRDefault="00750AB0" w:rsidP="00DB5969">
            <w:pPr>
              <w:pStyle w:val="TAH"/>
            </w:pPr>
            <w:r w:rsidRPr="005356FE">
              <w:t>Data type</w:t>
            </w:r>
          </w:p>
        </w:tc>
        <w:tc>
          <w:tcPr>
            <w:tcW w:w="217" w:type="pct"/>
            <w:shd w:val="clear" w:color="auto" w:fill="C0C0C0"/>
            <w:vAlign w:val="center"/>
          </w:tcPr>
          <w:p w14:paraId="1897AD8D" w14:textId="77777777" w:rsidR="00750AB0" w:rsidRPr="005356FE" w:rsidRDefault="00750AB0" w:rsidP="00DB5969">
            <w:pPr>
              <w:pStyle w:val="TAH"/>
            </w:pPr>
            <w:r w:rsidRPr="005356FE">
              <w:t>P</w:t>
            </w:r>
          </w:p>
        </w:tc>
        <w:tc>
          <w:tcPr>
            <w:tcW w:w="581" w:type="pct"/>
            <w:shd w:val="clear" w:color="auto" w:fill="C0C0C0"/>
            <w:vAlign w:val="center"/>
          </w:tcPr>
          <w:p w14:paraId="0DE9B917" w14:textId="77777777" w:rsidR="00750AB0" w:rsidRPr="005356FE" w:rsidRDefault="00750AB0" w:rsidP="00DB5969">
            <w:pPr>
              <w:pStyle w:val="TAH"/>
            </w:pPr>
            <w:r w:rsidRPr="005356FE">
              <w:t>Cardinality</w:t>
            </w:r>
          </w:p>
        </w:tc>
        <w:tc>
          <w:tcPr>
            <w:tcW w:w="2645" w:type="pct"/>
            <w:shd w:val="clear" w:color="auto" w:fill="C0C0C0"/>
            <w:vAlign w:val="center"/>
          </w:tcPr>
          <w:p w14:paraId="5A6E6A0A" w14:textId="77777777" w:rsidR="00750AB0" w:rsidRPr="005356FE" w:rsidRDefault="00750AB0" w:rsidP="00DB5969">
            <w:pPr>
              <w:pStyle w:val="TAH"/>
            </w:pPr>
            <w:r w:rsidRPr="005356FE">
              <w:t>Description</w:t>
            </w:r>
          </w:p>
        </w:tc>
      </w:tr>
      <w:tr w:rsidR="00750AB0" w:rsidRPr="005356FE" w14:paraId="5FF37B44" w14:textId="77777777" w:rsidTr="00DB5969">
        <w:trPr>
          <w:jc w:val="center"/>
        </w:trPr>
        <w:tc>
          <w:tcPr>
            <w:tcW w:w="825" w:type="pct"/>
            <w:vAlign w:val="center"/>
          </w:tcPr>
          <w:p w14:paraId="2F4A16EB" w14:textId="77777777" w:rsidR="00750AB0" w:rsidRPr="005356FE" w:rsidRDefault="00750AB0" w:rsidP="00DB5969">
            <w:pPr>
              <w:pStyle w:val="TAL"/>
            </w:pPr>
            <w:r w:rsidRPr="005356FE">
              <w:t>Location</w:t>
            </w:r>
          </w:p>
        </w:tc>
        <w:tc>
          <w:tcPr>
            <w:tcW w:w="732" w:type="pct"/>
            <w:vAlign w:val="center"/>
          </w:tcPr>
          <w:p w14:paraId="485E02EC" w14:textId="77777777" w:rsidR="00750AB0" w:rsidRPr="005356FE" w:rsidRDefault="00750AB0" w:rsidP="00DB5969">
            <w:pPr>
              <w:pStyle w:val="TAL"/>
            </w:pPr>
            <w:r w:rsidRPr="005356FE">
              <w:t>string</w:t>
            </w:r>
          </w:p>
        </w:tc>
        <w:tc>
          <w:tcPr>
            <w:tcW w:w="217" w:type="pct"/>
            <w:vAlign w:val="center"/>
          </w:tcPr>
          <w:p w14:paraId="59A2F17F" w14:textId="77777777" w:rsidR="00750AB0" w:rsidRPr="005356FE" w:rsidRDefault="00750AB0" w:rsidP="00DB5969">
            <w:pPr>
              <w:pStyle w:val="TAC"/>
            </w:pPr>
            <w:r w:rsidRPr="005356FE">
              <w:t>M</w:t>
            </w:r>
          </w:p>
        </w:tc>
        <w:tc>
          <w:tcPr>
            <w:tcW w:w="581" w:type="pct"/>
            <w:vAlign w:val="center"/>
          </w:tcPr>
          <w:p w14:paraId="5B178634" w14:textId="77777777" w:rsidR="00750AB0" w:rsidRPr="005356FE" w:rsidRDefault="00750AB0" w:rsidP="00DB5969">
            <w:pPr>
              <w:pStyle w:val="TAC"/>
            </w:pPr>
            <w:r w:rsidRPr="005356FE">
              <w:t>1</w:t>
            </w:r>
          </w:p>
        </w:tc>
        <w:tc>
          <w:tcPr>
            <w:tcW w:w="2645" w:type="pct"/>
            <w:vAlign w:val="center"/>
          </w:tcPr>
          <w:p w14:paraId="30845667" w14:textId="77777777" w:rsidR="00750AB0" w:rsidRPr="005356FE" w:rsidRDefault="00743801" w:rsidP="00DB5969">
            <w:pPr>
              <w:pStyle w:val="TAL"/>
            </w:pPr>
            <w:r>
              <w:t>Contains a</w:t>
            </w:r>
            <w:r w:rsidR="00750AB0" w:rsidRPr="005356FE">
              <w:t>n alternative URI of the resource located in an alternative VAE Server.</w:t>
            </w:r>
          </w:p>
        </w:tc>
      </w:tr>
    </w:tbl>
    <w:p w14:paraId="1ACCD558" w14:textId="77777777" w:rsidR="00750AB0" w:rsidRPr="005356FE" w:rsidRDefault="00750AB0" w:rsidP="00750AB0"/>
    <w:p w14:paraId="3F214B30" w14:textId="77777777" w:rsidR="00750AB0" w:rsidRPr="005356FE" w:rsidRDefault="00750AB0" w:rsidP="00750AB0">
      <w:pPr>
        <w:pStyle w:val="TH"/>
      </w:pPr>
      <w:r w:rsidRPr="005356FE">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0D86F53A" w14:textId="77777777" w:rsidTr="00DB5969">
        <w:trPr>
          <w:jc w:val="center"/>
        </w:trPr>
        <w:tc>
          <w:tcPr>
            <w:tcW w:w="825" w:type="pct"/>
            <w:shd w:val="clear" w:color="auto" w:fill="C0C0C0"/>
            <w:vAlign w:val="center"/>
          </w:tcPr>
          <w:p w14:paraId="7B4E4F71" w14:textId="77777777" w:rsidR="00750AB0" w:rsidRPr="005356FE" w:rsidRDefault="00750AB0" w:rsidP="00DB5969">
            <w:pPr>
              <w:pStyle w:val="TAH"/>
            </w:pPr>
            <w:r w:rsidRPr="005356FE">
              <w:t>Name</w:t>
            </w:r>
          </w:p>
        </w:tc>
        <w:tc>
          <w:tcPr>
            <w:tcW w:w="732" w:type="pct"/>
            <w:shd w:val="clear" w:color="auto" w:fill="C0C0C0"/>
            <w:vAlign w:val="center"/>
          </w:tcPr>
          <w:p w14:paraId="064AAE8C" w14:textId="77777777" w:rsidR="00750AB0" w:rsidRPr="005356FE" w:rsidRDefault="00750AB0" w:rsidP="00DB5969">
            <w:pPr>
              <w:pStyle w:val="TAH"/>
            </w:pPr>
            <w:r w:rsidRPr="005356FE">
              <w:t>Data type</w:t>
            </w:r>
          </w:p>
        </w:tc>
        <w:tc>
          <w:tcPr>
            <w:tcW w:w="217" w:type="pct"/>
            <w:shd w:val="clear" w:color="auto" w:fill="C0C0C0"/>
            <w:vAlign w:val="center"/>
          </w:tcPr>
          <w:p w14:paraId="7A16D426" w14:textId="77777777" w:rsidR="00750AB0" w:rsidRPr="005356FE" w:rsidRDefault="00750AB0" w:rsidP="00DB5969">
            <w:pPr>
              <w:pStyle w:val="TAH"/>
            </w:pPr>
            <w:r w:rsidRPr="005356FE">
              <w:t>P</w:t>
            </w:r>
          </w:p>
        </w:tc>
        <w:tc>
          <w:tcPr>
            <w:tcW w:w="581" w:type="pct"/>
            <w:shd w:val="clear" w:color="auto" w:fill="C0C0C0"/>
            <w:vAlign w:val="center"/>
          </w:tcPr>
          <w:p w14:paraId="58D5A4D9" w14:textId="77777777" w:rsidR="00750AB0" w:rsidRPr="005356FE" w:rsidRDefault="00750AB0" w:rsidP="00DB5969">
            <w:pPr>
              <w:pStyle w:val="TAH"/>
            </w:pPr>
            <w:r w:rsidRPr="005356FE">
              <w:t>Cardinality</w:t>
            </w:r>
          </w:p>
        </w:tc>
        <w:tc>
          <w:tcPr>
            <w:tcW w:w="2645" w:type="pct"/>
            <w:shd w:val="clear" w:color="auto" w:fill="C0C0C0"/>
            <w:vAlign w:val="center"/>
          </w:tcPr>
          <w:p w14:paraId="1721FA2B" w14:textId="77777777" w:rsidR="00750AB0" w:rsidRPr="005356FE" w:rsidRDefault="00750AB0" w:rsidP="00DB5969">
            <w:pPr>
              <w:pStyle w:val="TAH"/>
            </w:pPr>
            <w:r w:rsidRPr="005356FE">
              <w:t>Description</w:t>
            </w:r>
          </w:p>
        </w:tc>
      </w:tr>
      <w:tr w:rsidR="00750AB0" w:rsidRPr="005356FE" w14:paraId="6DBBB5D3" w14:textId="77777777" w:rsidTr="00DB5969">
        <w:trPr>
          <w:jc w:val="center"/>
        </w:trPr>
        <w:tc>
          <w:tcPr>
            <w:tcW w:w="825" w:type="pct"/>
            <w:vAlign w:val="center"/>
          </w:tcPr>
          <w:p w14:paraId="0D7A6EFE" w14:textId="77777777" w:rsidR="00750AB0" w:rsidRPr="005356FE" w:rsidRDefault="00750AB0" w:rsidP="00DB5969">
            <w:pPr>
              <w:pStyle w:val="TAL"/>
            </w:pPr>
            <w:r w:rsidRPr="005356FE">
              <w:t>Location</w:t>
            </w:r>
          </w:p>
        </w:tc>
        <w:tc>
          <w:tcPr>
            <w:tcW w:w="732" w:type="pct"/>
            <w:vAlign w:val="center"/>
          </w:tcPr>
          <w:p w14:paraId="2D00AD3D" w14:textId="77777777" w:rsidR="00750AB0" w:rsidRPr="005356FE" w:rsidRDefault="00750AB0" w:rsidP="00DB5969">
            <w:pPr>
              <w:pStyle w:val="TAL"/>
            </w:pPr>
            <w:r w:rsidRPr="005356FE">
              <w:t>string</w:t>
            </w:r>
          </w:p>
        </w:tc>
        <w:tc>
          <w:tcPr>
            <w:tcW w:w="217" w:type="pct"/>
            <w:vAlign w:val="center"/>
          </w:tcPr>
          <w:p w14:paraId="0E02C206" w14:textId="77777777" w:rsidR="00750AB0" w:rsidRPr="005356FE" w:rsidRDefault="00750AB0" w:rsidP="00DB5969">
            <w:pPr>
              <w:pStyle w:val="TAC"/>
            </w:pPr>
            <w:r w:rsidRPr="005356FE">
              <w:t>M</w:t>
            </w:r>
          </w:p>
        </w:tc>
        <w:tc>
          <w:tcPr>
            <w:tcW w:w="581" w:type="pct"/>
            <w:vAlign w:val="center"/>
          </w:tcPr>
          <w:p w14:paraId="1ADA10E3" w14:textId="77777777" w:rsidR="00750AB0" w:rsidRPr="005356FE" w:rsidRDefault="00750AB0" w:rsidP="00DB5969">
            <w:pPr>
              <w:pStyle w:val="TAC"/>
            </w:pPr>
            <w:r w:rsidRPr="005356FE">
              <w:t>1</w:t>
            </w:r>
          </w:p>
        </w:tc>
        <w:tc>
          <w:tcPr>
            <w:tcW w:w="2645" w:type="pct"/>
            <w:vAlign w:val="center"/>
          </w:tcPr>
          <w:p w14:paraId="3AC68A7D" w14:textId="77777777" w:rsidR="00750AB0" w:rsidRPr="005356FE" w:rsidRDefault="00743801" w:rsidP="00DB5969">
            <w:pPr>
              <w:pStyle w:val="TAL"/>
            </w:pPr>
            <w:r>
              <w:t>Contains a</w:t>
            </w:r>
            <w:r w:rsidR="00750AB0" w:rsidRPr="005356FE">
              <w:t>n alternative URI of the resource located in an alternative VAE Server.</w:t>
            </w:r>
          </w:p>
        </w:tc>
      </w:tr>
    </w:tbl>
    <w:p w14:paraId="553B4661" w14:textId="77777777" w:rsidR="00750AB0" w:rsidRPr="005356FE" w:rsidRDefault="00750AB0" w:rsidP="00750AB0"/>
    <w:p w14:paraId="5E07D246" w14:textId="77777777" w:rsidR="00750AB0" w:rsidRPr="008874EC" w:rsidRDefault="00750AB0" w:rsidP="007E3115">
      <w:pPr>
        <w:pStyle w:val="H6"/>
      </w:pPr>
      <w:bookmarkStart w:id="6947" w:name="_Toc144024249"/>
      <w:bookmarkStart w:id="6948" w:name="_Toc144459681"/>
      <w:r w:rsidRPr="005356FE">
        <w:t>6.11.3.3.3.4</w:t>
      </w:r>
      <w:r w:rsidRPr="005356FE">
        <w:tab/>
        <w:t>DELETE</w:t>
      </w:r>
      <w:bookmarkEnd w:id="6943"/>
      <w:bookmarkEnd w:id="6944"/>
      <w:bookmarkEnd w:id="6945"/>
      <w:bookmarkEnd w:id="6946"/>
      <w:bookmarkEnd w:id="6947"/>
      <w:bookmarkEnd w:id="6948"/>
    </w:p>
    <w:p w14:paraId="6D1ABBDE" w14:textId="77777777" w:rsidR="00750AB0" w:rsidRPr="008874EC" w:rsidRDefault="00750AB0" w:rsidP="00750AB0">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VRU Zone Management</w:t>
      </w:r>
      <w:r w:rsidRPr="008874EC">
        <w:t xml:space="preserve"> Subscription" resource at the </w:t>
      </w:r>
      <w:r>
        <w:t>VAE</w:t>
      </w:r>
      <w:r w:rsidRPr="008874EC">
        <w:t xml:space="preserve"> Server</w:t>
      </w:r>
      <w:r w:rsidRPr="008874EC">
        <w:rPr>
          <w:noProof/>
          <w:lang w:eastAsia="zh-CN"/>
        </w:rPr>
        <w:t>.</w:t>
      </w:r>
    </w:p>
    <w:p w14:paraId="35A617D4" w14:textId="77777777" w:rsidR="00750AB0" w:rsidRPr="005356FE" w:rsidRDefault="00750AB0" w:rsidP="00750AB0">
      <w:r w:rsidRPr="008874EC">
        <w:t>This method shall support the URI quer</w:t>
      </w:r>
      <w:r w:rsidRPr="005356FE">
        <w:t>y parameters specified in table 6.11.3.3.3.4-1.</w:t>
      </w:r>
    </w:p>
    <w:p w14:paraId="3FECF44F" w14:textId="77777777" w:rsidR="00750AB0" w:rsidRPr="005356FE" w:rsidRDefault="00750AB0" w:rsidP="00750AB0">
      <w:pPr>
        <w:pStyle w:val="TH"/>
        <w:rPr>
          <w:rFonts w:cs="Arial"/>
        </w:rPr>
      </w:pPr>
      <w:r w:rsidRPr="005356FE">
        <w:t>Table 6.11.3.3.3.4-1: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50AB0" w:rsidRPr="005356FE" w14:paraId="6EF8B5C0" w14:textId="77777777" w:rsidTr="00DB5969">
        <w:trPr>
          <w:jc w:val="center"/>
        </w:trPr>
        <w:tc>
          <w:tcPr>
            <w:tcW w:w="825" w:type="pct"/>
            <w:tcBorders>
              <w:bottom w:val="single" w:sz="6" w:space="0" w:color="auto"/>
            </w:tcBorders>
            <w:shd w:val="clear" w:color="auto" w:fill="C0C0C0"/>
            <w:vAlign w:val="center"/>
          </w:tcPr>
          <w:p w14:paraId="006561CE" w14:textId="77777777" w:rsidR="00750AB0" w:rsidRPr="005356FE" w:rsidRDefault="00750AB0" w:rsidP="00DB5969">
            <w:pPr>
              <w:pStyle w:val="TAH"/>
            </w:pPr>
            <w:r w:rsidRPr="005356FE">
              <w:t>Name</w:t>
            </w:r>
          </w:p>
        </w:tc>
        <w:tc>
          <w:tcPr>
            <w:tcW w:w="731" w:type="pct"/>
            <w:tcBorders>
              <w:bottom w:val="single" w:sz="6" w:space="0" w:color="auto"/>
            </w:tcBorders>
            <w:shd w:val="clear" w:color="auto" w:fill="C0C0C0"/>
            <w:vAlign w:val="center"/>
          </w:tcPr>
          <w:p w14:paraId="4C65CCEA" w14:textId="77777777" w:rsidR="00750AB0" w:rsidRPr="005356FE" w:rsidRDefault="00750AB0" w:rsidP="00DB5969">
            <w:pPr>
              <w:pStyle w:val="TAH"/>
            </w:pPr>
            <w:r w:rsidRPr="005356FE">
              <w:t>Data type</w:t>
            </w:r>
          </w:p>
        </w:tc>
        <w:tc>
          <w:tcPr>
            <w:tcW w:w="215" w:type="pct"/>
            <w:tcBorders>
              <w:bottom w:val="single" w:sz="6" w:space="0" w:color="auto"/>
            </w:tcBorders>
            <w:shd w:val="clear" w:color="auto" w:fill="C0C0C0"/>
            <w:vAlign w:val="center"/>
          </w:tcPr>
          <w:p w14:paraId="787305DF" w14:textId="77777777" w:rsidR="00750AB0" w:rsidRPr="005356FE" w:rsidRDefault="00750AB0" w:rsidP="00DB5969">
            <w:pPr>
              <w:pStyle w:val="TAH"/>
            </w:pPr>
            <w:r w:rsidRPr="005356FE">
              <w:t>P</w:t>
            </w:r>
          </w:p>
        </w:tc>
        <w:tc>
          <w:tcPr>
            <w:tcW w:w="580" w:type="pct"/>
            <w:tcBorders>
              <w:bottom w:val="single" w:sz="6" w:space="0" w:color="auto"/>
            </w:tcBorders>
            <w:shd w:val="clear" w:color="auto" w:fill="C0C0C0"/>
            <w:vAlign w:val="center"/>
          </w:tcPr>
          <w:p w14:paraId="6FB53492" w14:textId="77777777" w:rsidR="00750AB0" w:rsidRPr="005356FE" w:rsidRDefault="00750AB0" w:rsidP="00DB5969">
            <w:pPr>
              <w:pStyle w:val="TAH"/>
            </w:pPr>
            <w:r w:rsidRPr="005356FE">
              <w:t>Cardinality</w:t>
            </w:r>
          </w:p>
        </w:tc>
        <w:tc>
          <w:tcPr>
            <w:tcW w:w="1852" w:type="pct"/>
            <w:tcBorders>
              <w:bottom w:val="single" w:sz="6" w:space="0" w:color="auto"/>
            </w:tcBorders>
            <w:shd w:val="clear" w:color="auto" w:fill="C0C0C0"/>
            <w:vAlign w:val="center"/>
          </w:tcPr>
          <w:p w14:paraId="15AEA8EC" w14:textId="77777777" w:rsidR="00750AB0" w:rsidRPr="005356FE" w:rsidRDefault="00750AB0" w:rsidP="00DB5969">
            <w:pPr>
              <w:pStyle w:val="TAH"/>
            </w:pPr>
            <w:r w:rsidRPr="005356FE">
              <w:t>Description</w:t>
            </w:r>
          </w:p>
        </w:tc>
        <w:tc>
          <w:tcPr>
            <w:tcW w:w="796" w:type="pct"/>
            <w:tcBorders>
              <w:bottom w:val="single" w:sz="6" w:space="0" w:color="auto"/>
            </w:tcBorders>
            <w:shd w:val="clear" w:color="auto" w:fill="C0C0C0"/>
            <w:vAlign w:val="center"/>
          </w:tcPr>
          <w:p w14:paraId="68931E27" w14:textId="77777777" w:rsidR="00750AB0" w:rsidRPr="005356FE" w:rsidRDefault="00750AB0" w:rsidP="00DB5969">
            <w:pPr>
              <w:pStyle w:val="TAH"/>
            </w:pPr>
            <w:r w:rsidRPr="005356FE">
              <w:t>Applicability</w:t>
            </w:r>
          </w:p>
        </w:tc>
      </w:tr>
      <w:tr w:rsidR="00750AB0" w:rsidRPr="005356FE" w14:paraId="348B515B" w14:textId="77777777" w:rsidTr="00DB5969">
        <w:trPr>
          <w:jc w:val="center"/>
        </w:trPr>
        <w:tc>
          <w:tcPr>
            <w:tcW w:w="825" w:type="pct"/>
            <w:tcBorders>
              <w:top w:val="single" w:sz="6" w:space="0" w:color="auto"/>
            </w:tcBorders>
            <w:vAlign w:val="center"/>
          </w:tcPr>
          <w:p w14:paraId="5661830E" w14:textId="77777777" w:rsidR="00750AB0" w:rsidRPr="005356FE" w:rsidRDefault="00750AB0" w:rsidP="00DB5969">
            <w:pPr>
              <w:pStyle w:val="TAL"/>
            </w:pPr>
            <w:r w:rsidRPr="005356FE">
              <w:t>n/a</w:t>
            </w:r>
          </w:p>
        </w:tc>
        <w:tc>
          <w:tcPr>
            <w:tcW w:w="731" w:type="pct"/>
            <w:tcBorders>
              <w:top w:val="single" w:sz="6" w:space="0" w:color="auto"/>
            </w:tcBorders>
            <w:vAlign w:val="center"/>
          </w:tcPr>
          <w:p w14:paraId="75ED971C" w14:textId="77777777" w:rsidR="00750AB0" w:rsidRPr="005356FE" w:rsidRDefault="00750AB0" w:rsidP="00DB5969">
            <w:pPr>
              <w:pStyle w:val="TAL"/>
            </w:pPr>
          </w:p>
        </w:tc>
        <w:tc>
          <w:tcPr>
            <w:tcW w:w="215" w:type="pct"/>
            <w:tcBorders>
              <w:top w:val="single" w:sz="6" w:space="0" w:color="auto"/>
            </w:tcBorders>
            <w:vAlign w:val="center"/>
          </w:tcPr>
          <w:p w14:paraId="36CB0402" w14:textId="77777777" w:rsidR="00750AB0" w:rsidRPr="005356FE" w:rsidRDefault="00750AB0" w:rsidP="00DB5969">
            <w:pPr>
              <w:pStyle w:val="TAC"/>
            </w:pPr>
          </w:p>
        </w:tc>
        <w:tc>
          <w:tcPr>
            <w:tcW w:w="580" w:type="pct"/>
            <w:tcBorders>
              <w:top w:val="single" w:sz="6" w:space="0" w:color="auto"/>
            </w:tcBorders>
            <w:vAlign w:val="center"/>
          </w:tcPr>
          <w:p w14:paraId="25659DDD" w14:textId="77777777" w:rsidR="00750AB0" w:rsidRPr="005356FE" w:rsidRDefault="00750AB0" w:rsidP="00DB5969">
            <w:pPr>
              <w:pStyle w:val="TAC"/>
            </w:pPr>
          </w:p>
        </w:tc>
        <w:tc>
          <w:tcPr>
            <w:tcW w:w="1852" w:type="pct"/>
            <w:tcBorders>
              <w:top w:val="single" w:sz="6" w:space="0" w:color="auto"/>
            </w:tcBorders>
            <w:vAlign w:val="center"/>
          </w:tcPr>
          <w:p w14:paraId="4665F8A8" w14:textId="77777777" w:rsidR="00750AB0" w:rsidRPr="005356FE" w:rsidRDefault="00750AB0" w:rsidP="00DB5969">
            <w:pPr>
              <w:pStyle w:val="TAL"/>
            </w:pPr>
          </w:p>
        </w:tc>
        <w:tc>
          <w:tcPr>
            <w:tcW w:w="796" w:type="pct"/>
            <w:tcBorders>
              <w:top w:val="single" w:sz="6" w:space="0" w:color="auto"/>
            </w:tcBorders>
            <w:vAlign w:val="center"/>
          </w:tcPr>
          <w:p w14:paraId="510128E9" w14:textId="77777777" w:rsidR="00750AB0" w:rsidRPr="005356FE" w:rsidRDefault="00750AB0" w:rsidP="00DB5969">
            <w:pPr>
              <w:pStyle w:val="TAL"/>
            </w:pPr>
          </w:p>
        </w:tc>
      </w:tr>
    </w:tbl>
    <w:p w14:paraId="5FBCDA50" w14:textId="77777777" w:rsidR="00750AB0" w:rsidRPr="005356FE" w:rsidRDefault="00750AB0" w:rsidP="00750AB0"/>
    <w:p w14:paraId="6B100920" w14:textId="77777777" w:rsidR="00750AB0" w:rsidRPr="005356FE" w:rsidRDefault="00750AB0" w:rsidP="00750AB0">
      <w:r w:rsidRPr="005356FE">
        <w:t>This method shall support the request data structures specified in table 6.11.3.3.3.4-2 and the response data structures and response codes specified in table 6.11.3.3.3.4-3.</w:t>
      </w:r>
    </w:p>
    <w:p w14:paraId="613AF733" w14:textId="77777777" w:rsidR="00750AB0" w:rsidRPr="005356FE" w:rsidRDefault="00750AB0" w:rsidP="00750AB0">
      <w:pPr>
        <w:pStyle w:val="TH"/>
      </w:pPr>
      <w:r w:rsidRPr="005356FE">
        <w:t>Table 6.11.3.3.3.4-2: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750AB0" w:rsidRPr="005356FE" w14:paraId="5381AEA3" w14:textId="77777777" w:rsidTr="00DB5969">
        <w:trPr>
          <w:jc w:val="center"/>
        </w:trPr>
        <w:tc>
          <w:tcPr>
            <w:tcW w:w="1696" w:type="dxa"/>
            <w:tcBorders>
              <w:bottom w:val="single" w:sz="6" w:space="0" w:color="auto"/>
            </w:tcBorders>
            <w:shd w:val="clear" w:color="auto" w:fill="C0C0C0"/>
            <w:vAlign w:val="center"/>
          </w:tcPr>
          <w:p w14:paraId="2E2A52FE" w14:textId="77777777" w:rsidR="00750AB0" w:rsidRPr="005356FE" w:rsidRDefault="00750AB0" w:rsidP="00DB5969">
            <w:pPr>
              <w:pStyle w:val="TAH"/>
            </w:pPr>
            <w:r w:rsidRPr="005356FE">
              <w:t>Data type</w:t>
            </w:r>
          </w:p>
        </w:tc>
        <w:tc>
          <w:tcPr>
            <w:tcW w:w="426" w:type="dxa"/>
            <w:tcBorders>
              <w:bottom w:val="single" w:sz="6" w:space="0" w:color="auto"/>
            </w:tcBorders>
            <w:shd w:val="clear" w:color="auto" w:fill="C0C0C0"/>
            <w:vAlign w:val="center"/>
          </w:tcPr>
          <w:p w14:paraId="28BEB098" w14:textId="77777777" w:rsidR="00750AB0" w:rsidRPr="005356FE" w:rsidRDefault="00750AB0" w:rsidP="00DB5969">
            <w:pPr>
              <w:pStyle w:val="TAH"/>
            </w:pPr>
            <w:r w:rsidRPr="005356FE">
              <w:t>P</w:t>
            </w:r>
          </w:p>
        </w:tc>
        <w:tc>
          <w:tcPr>
            <w:tcW w:w="1160" w:type="dxa"/>
            <w:tcBorders>
              <w:bottom w:val="single" w:sz="6" w:space="0" w:color="auto"/>
            </w:tcBorders>
            <w:shd w:val="clear" w:color="auto" w:fill="C0C0C0"/>
            <w:vAlign w:val="center"/>
          </w:tcPr>
          <w:p w14:paraId="36897449" w14:textId="77777777" w:rsidR="00750AB0" w:rsidRPr="005356FE" w:rsidRDefault="00750AB0" w:rsidP="00DB5969">
            <w:pPr>
              <w:pStyle w:val="TAH"/>
            </w:pPr>
            <w:r w:rsidRPr="005356FE">
              <w:t>Cardinality</w:t>
            </w:r>
          </w:p>
        </w:tc>
        <w:tc>
          <w:tcPr>
            <w:tcW w:w="6345" w:type="dxa"/>
            <w:tcBorders>
              <w:bottom w:val="single" w:sz="6" w:space="0" w:color="auto"/>
            </w:tcBorders>
            <w:shd w:val="clear" w:color="auto" w:fill="C0C0C0"/>
            <w:vAlign w:val="center"/>
          </w:tcPr>
          <w:p w14:paraId="523EEFC8" w14:textId="77777777" w:rsidR="00750AB0" w:rsidRPr="005356FE" w:rsidRDefault="00750AB0" w:rsidP="00DB5969">
            <w:pPr>
              <w:pStyle w:val="TAH"/>
            </w:pPr>
            <w:r w:rsidRPr="005356FE">
              <w:t>Description</w:t>
            </w:r>
          </w:p>
        </w:tc>
      </w:tr>
      <w:tr w:rsidR="00750AB0" w:rsidRPr="008874EC" w14:paraId="1DF9522B" w14:textId="77777777" w:rsidTr="00DB5969">
        <w:trPr>
          <w:jc w:val="center"/>
        </w:trPr>
        <w:tc>
          <w:tcPr>
            <w:tcW w:w="1696" w:type="dxa"/>
            <w:tcBorders>
              <w:top w:val="single" w:sz="6" w:space="0" w:color="auto"/>
            </w:tcBorders>
            <w:vAlign w:val="center"/>
          </w:tcPr>
          <w:p w14:paraId="31157B08" w14:textId="77777777" w:rsidR="00750AB0" w:rsidRPr="008874EC" w:rsidRDefault="00750AB0" w:rsidP="00DB5969">
            <w:pPr>
              <w:pStyle w:val="TAL"/>
            </w:pPr>
            <w:r w:rsidRPr="005356FE">
              <w:t>n/a</w:t>
            </w:r>
          </w:p>
        </w:tc>
        <w:tc>
          <w:tcPr>
            <w:tcW w:w="426" w:type="dxa"/>
            <w:tcBorders>
              <w:top w:val="single" w:sz="6" w:space="0" w:color="auto"/>
            </w:tcBorders>
            <w:vAlign w:val="center"/>
          </w:tcPr>
          <w:p w14:paraId="201DB740" w14:textId="77777777" w:rsidR="00750AB0" w:rsidRPr="008874EC" w:rsidRDefault="00750AB0" w:rsidP="00DB5969">
            <w:pPr>
              <w:pStyle w:val="TAC"/>
            </w:pPr>
          </w:p>
        </w:tc>
        <w:tc>
          <w:tcPr>
            <w:tcW w:w="1160" w:type="dxa"/>
            <w:tcBorders>
              <w:top w:val="single" w:sz="6" w:space="0" w:color="auto"/>
            </w:tcBorders>
            <w:vAlign w:val="center"/>
          </w:tcPr>
          <w:p w14:paraId="2F0BE7D2" w14:textId="77777777" w:rsidR="00750AB0" w:rsidRPr="008874EC" w:rsidRDefault="00750AB0" w:rsidP="00DB5969">
            <w:pPr>
              <w:pStyle w:val="TAC"/>
            </w:pPr>
          </w:p>
        </w:tc>
        <w:tc>
          <w:tcPr>
            <w:tcW w:w="6345" w:type="dxa"/>
            <w:tcBorders>
              <w:top w:val="single" w:sz="6" w:space="0" w:color="auto"/>
            </w:tcBorders>
            <w:vAlign w:val="center"/>
          </w:tcPr>
          <w:p w14:paraId="76C92765" w14:textId="77777777" w:rsidR="00750AB0" w:rsidRPr="008874EC" w:rsidRDefault="00750AB0" w:rsidP="00DB5969">
            <w:pPr>
              <w:pStyle w:val="TAL"/>
            </w:pPr>
          </w:p>
        </w:tc>
      </w:tr>
    </w:tbl>
    <w:p w14:paraId="00D1F47F" w14:textId="77777777" w:rsidR="00750AB0" w:rsidRPr="008874EC" w:rsidRDefault="00750AB0" w:rsidP="00750AB0"/>
    <w:p w14:paraId="119D5A72" w14:textId="77777777" w:rsidR="00750AB0" w:rsidRPr="008874EC" w:rsidRDefault="00750AB0" w:rsidP="00750AB0">
      <w:pPr>
        <w:pStyle w:val="TH"/>
      </w:pPr>
      <w:r w:rsidRPr="008874EC">
        <w:t>Table </w:t>
      </w:r>
      <w:r w:rsidRPr="005356FE">
        <w:t>6.11.3.3.3.4-3: Da</w:t>
      </w:r>
      <w:r w:rsidRPr="008874EC">
        <w:t>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750AB0" w:rsidRPr="008874EC" w14:paraId="7AA18F0B" w14:textId="77777777" w:rsidTr="00DB5969">
        <w:trPr>
          <w:jc w:val="center"/>
        </w:trPr>
        <w:tc>
          <w:tcPr>
            <w:tcW w:w="881" w:type="pct"/>
            <w:tcBorders>
              <w:bottom w:val="single" w:sz="6" w:space="0" w:color="auto"/>
            </w:tcBorders>
            <w:shd w:val="clear" w:color="auto" w:fill="C0C0C0"/>
            <w:vAlign w:val="center"/>
          </w:tcPr>
          <w:p w14:paraId="5CA384A1" w14:textId="77777777" w:rsidR="00750AB0" w:rsidRPr="008874EC" w:rsidRDefault="00750AB0" w:rsidP="00DB5969">
            <w:pPr>
              <w:pStyle w:val="TAH"/>
            </w:pPr>
            <w:r w:rsidRPr="008874EC">
              <w:t>Data type</w:t>
            </w:r>
          </w:p>
        </w:tc>
        <w:tc>
          <w:tcPr>
            <w:tcW w:w="221" w:type="pct"/>
            <w:tcBorders>
              <w:bottom w:val="single" w:sz="6" w:space="0" w:color="auto"/>
            </w:tcBorders>
            <w:shd w:val="clear" w:color="auto" w:fill="C0C0C0"/>
            <w:vAlign w:val="center"/>
          </w:tcPr>
          <w:p w14:paraId="08240931" w14:textId="77777777" w:rsidR="00750AB0" w:rsidRPr="008874EC" w:rsidRDefault="00750AB0" w:rsidP="00DB5969">
            <w:pPr>
              <w:pStyle w:val="TAH"/>
            </w:pPr>
            <w:r w:rsidRPr="008874EC">
              <w:t>P</w:t>
            </w:r>
          </w:p>
        </w:tc>
        <w:tc>
          <w:tcPr>
            <w:tcW w:w="597" w:type="pct"/>
            <w:tcBorders>
              <w:bottom w:val="single" w:sz="6" w:space="0" w:color="auto"/>
            </w:tcBorders>
            <w:shd w:val="clear" w:color="auto" w:fill="C0C0C0"/>
            <w:vAlign w:val="center"/>
          </w:tcPr>
          <w:p w14:paraId="69815FC9" w14:textId="77777777" w:rsidR="00750AB0" w:rsidRPr="008874EC" w:rsidRDefault="00750AB0" w:rsidP="00DB5969">
            <w:pPr>
              <w:pStyle w:val="TAH"/>
            </w:pPr>
            <w:r w:rsidRPr="008874EC">
              <w:t>Cardinality</w:t>
            </w:r>
          </w:p>
        </w:tc>
        <w:tc>
          <w:tcPr>
            <w:tcW w:w="728" w:type="pct"/>
            <w:tcBorders>
              <w:bottom w:val="single" w:sz="6" w:space="0" w:color="auto"/>
            </w:tcBorders>
            <w:shd w:val="clear" w:color="auto" w:fill="C0C0C0"/>
            <w:vAlign w:val="center"/>
          </w:tcPr>
          <w:p w14:paraId="23448AB2" w14:textId="77777777" w:rsidR="00750AB0" w:rsidRPr="008874EC" w:rsidRDefault="00750AB0" w:rsidP="00DB5969">
            <w:pPr>
              <w:pStyle w:val="TAH"/>
            </w:pPr>
            <w:r w:rsidRPr="008874EC">
              <w:t>Response</w:t>
            </w:r>
          </w:p>
          <w:p w14:paraId="17899EFD" w14:textId="77777777" w:rsidR="00750AB0" w:rsidRPr="008874EC" w:rsidRDefault="00750AB0" w:rsidP="00DB5969">
            <w:pPr>
              <w:pStyle w:val="TAH"/>
            </w:pPr>
            <w:r w:rsidRPr="008874EC">
              <w:t>codes</w:t>
            </w:r>
          </w:p>
        </w:tc>
        <w:tc>
          <w:tcPr>
            <w:tcW w:w="2573" w:type="pct"/>
            <w:tcBorders>
              <w:bottom w:val="single" w:sz="6" w:space="0" w:color="auto"/>
            </w:tcBorders>
            <w:shd w:val="clear" w:color="auto" w:fill="C0C0C0"/>
            <w:vAlign w:val="center"/>
          </w:tcPr>
          <w:p w14:paraId="15A51EF6" w14:textId="77777777" w:rsidR="00750AB0" w:rsidRPr="008874EC" w:rsidRDefault="00750AB0" w:rsidP="00DB5969">
            <w:pPr>
              <w:pStyle w:val="TAH"/>
            </w:pPr>
            <w:r w:rsidRPr="008874EC">
              <w:t>Description</w:t>
            </w:r>
          </w:p>
        </w:tc>
      </w:tr>
      <w:tr w:rsidR="00750AB0" w:rsidRPr="008874EC" w14:paraId="062E6C9A" w14:textId="77777777" w:rsidTr="00DB5969">
        <w:trPr>
          <w:jc w:val="center"/>
        </w:trPr>
        <w:tc>
          <w:tcPr>
            <w:tcW w:w="881" w:type="pct"/>
            <w:tcBorders>
              <w:top w:val="single" w:sz="6" w:space="0" w:color="auto"/>
            </w:tcBorders>
            <w:vAlign w:val="center"/>
          </w:tcPr>
          <w:p w14:paraId="22F9845F" w14:textId="77777777" w:rsidR="00750AB0" w:rsidRPr="008874EC" w:rsidRDefault="00750AB0" w:rsidP="00DB5969">
            <w:pPr>
              <w:pStyle w:val="TAL"/>
            </w:pPr>
            <w:r w:rsidRPr="008874EC">
              <w:t>n/a</w:t>
            </w:r>
          </w:p>
        </w:tc>
        <w:tc>
          <w:tcPr>
            <w:tcW w:w="221" w:type="pct"/>
            <w:tcBorders>
              <w:top w:val="single" w:sz="6" w:space="0" w:color="auto"/>
            </w:tcBorders>
            <w:vAlign w:val="center"/>
          </w:tcPr>
          <w:p w14:paraId="5957EF3A" w14:textId="77777777" w:rsidR="00750AB0" w:rsidRPr="008874EC" w:rsidRDefault="00750AB0" w:rsidP="00DB5969">
            <w:pPr>
              <w:pStyle w:val="TAC"/>
            </w:pPr>
          </w:p>
        </w:tc>
        <w:tc>
          <w:tcPr>
            <w:tcW w:w="597" w:type="pct"/>
            <w:tcBorders>
              <w:top w:val="single" w:sz="6" w:space="0" w:color="auto"/>
            </w:tcBorders>
            <w:vAlign w:val="center"/>
          </w:tcPr>
          <w:p w14:paraId="1D815F2F" w14:textId="77777777" w:rsidR="00750AB0" w:rsidRPr="008874EC" w:rsidRDefault="00750AB0" w:rsidP="00DB5969">
            <w:pPr>
              <w:pStyle w:val="TAC"/>
            </w:pPr>
          </w:p>
        </w:tc>
        <w:tc>
          <w:tcPr>
            <w:tcW w:w="728" w:type="pct"/>
            <w:tcBorders>
              <w:top w:val="single" w:sz="6" w:space="0" w:color="auto"/>
            </w:tcBorders>
            <w:vAlign w:val="center"/>
          </w:tcPr>
          <w:p w14:paraId="072D631F" w14:textId="77777777" w:rsidR="00750AB0" w:rsidRPr="008874EC" w:rsidRDefault="00750AB0" w:rsidP="00DB5969">
            <w:pPr>
              <w:pStyle w:val="TAL"/>
            </w:pPr>
            <w:r w:rsidRPr="008874EC">
              <w:t>204 No Content</w:t>
            </w:r>
          </w:p>
        </w:tc>
        <w:tc>
          <w:tcPr>
            <w:tcW w:w="2573" w:type="pct"/>
            <w:tcBorders>
              <w:top w:val="single" w:sz="6" w:space="0" w:color="auto"/>
            </w:tcBorders>
            <w:vAlign w:val="center"/>
          </w:tcPr>
          <w:p w14:paraId="734055F4" w14:textId="77777777" w:rsidR="00750AB0" w:rsidRPr="008874EC" w:rsidRDefault="00750AB0" w:rsidP="00DB5969">
            <w:pPr>
              <w:pStyle w:val="TAL"/>
            </w:pPr>
            <w:r w:rsidRPr="008874EC">
              <w:t xml:space="preserve">Successful case. The "Individual </w:t>
            </w:r>
            <w:r>
              <w:t>VRU Zone Management</w:t>
            </w:r>
            <w:r w:rsidRPr="008874EC">
              <w:t xml:space="preserve"> Subscription" resource is successfully deleted.</w:t>
            </w:r>
          </w:p>
        </w:tc>
      </w:tr>
      <w:tr w:rsidR="00750AB0" w:rsidRPr="008874EC" w14:paraId="7027E95E" w14:textId="77777777" w:rsidTr="00DB5969">
        <w:trPr>
          <w:jc w:val="center"/>
        </w:trPr>
        <w:tc>
          <w:tcPr>
            <w:tcW w:w="881" w:type="pct"/>
            <w:vAlign w:val="center"/>
          </w:tcPr>
          <w:p w14:paraId="3E090645" w14:textId="77777777" w:rsidR="00750AB0" w:rsidRPr="008874EC" w:rsidRDefault="00750AB0" w:rsidP="00DB5969">
            <w:pPr>
              <w:pStyle w:val="TAL"/>
            </w:pPr>
            <w:r w:rsidRPr="008874EC">
              <w:t>n/a</w:t>
            </w:r>
          </w:p>
        </w:tc>
        <w:tc>
          <w:tcPr>
            <w:tcW w:w="221" w:type="pct"/>
            <w:vAlign w:val="center"/>
          </w:tcPr>
          <w:p w14:paraId="7B4252FD" w14:textId="77777777" w:rsidR="00750AB0" w:rsidRPr="008874EC" w:rsidRDefault="00750AB0" w:rsidP="00DB5969">
            <w:pPr>
              <w:pStyle w:val="TAC"/>
            </w:pPr>
          </w:p>
        </w:tc>
        <w:tc>
          <w:tcPr>
            <w:tcW w:w="597" w:type="pct"/>
            <w:vAlign w:val="center"/>
          </w:tcPr>
          <w:p w14:paraId="3A76B084" w14:textId="77777777" w:rsidR="00750AB0" w:rsidRPr="008874EC" w:rsidRDefault="00750AB0" w:rsidP="00DB5969">
            <w:pPr>
              <w:pStyle w:val="TAC"/>
            </w:pPr>
          </w:p>
        </w:tc>
        <w:tc>
          <w:tcPr>
            <w:tcW w:w="728" w:type="pct"/>
            <w:vAlign w:val="center"/>
          </w:tcPr>
          <w:p w14:paraId="765E947D" w14:textId="77777777" w:rsidR="00750AB0" w:rsidRPr="008874EC" w:rsidRDefault="00750AB0" w:rsidP="00DB5969">
            <w:pPr>
              <w:pStyle w:val="TAL"/>
            </w:pPr>
            <w:r w:rsidRPr="008874EC">
              <w:t>307 Temporary Redirect</w:t>
            </w:r>
          </w:p>
        </w:tc>
        <w:tc>
          <w:tcPr>
            <w:tcW w:w="2573" w:type="pct"/>
            <w:vAlign w:val="center"/>
          </w:tcPr>
          <w:p w14:paraId="257365C4" w14:textId="77777777" w:rsidR="00743801" w:rsidRDefault="00750AB0" w:rsidP="00DB5969">
            <w:pPr>
              <w:pStyle w:val="TAL"/>
            </w:pPr>
            <w:r w:rsidRPr="008874EC">
              <w:t>Temporary redirection.</w:t>
            </w:r>
          </w:p>
          <w:p w14:paraId="5713C879" w14:textId="77777777" w:rsidR="00743801" w:rsidRDefault="00743801" w:rsidP="00DB5969">
            <w:pPr>
              <w:pStyle w:val="TAL"/>
            </w:pPr>
          </w:p>
          <w:p w14:paraId="2CFEB39B"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423D1F7E" w14:textId="77777777" w:rsidR="00750AB0" w:rsidRPr="008874EC" w:rsidRDefault="00750AB0" w:rsidP="00DB5969">
            <w:pPr>
              <w:pStyle w:val="TAL"/>
            </w:pPr>
          </w:p>
          <w:p w14:paraId="3DEE0AFA"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5F91CBDB" w14:textId="77777777" w:rsidTr="00DB5969">
        <w:trPr>
          <w:jc w:val="center"/>
        </w:trPr>
        <w:tc>
          <w:tcPr>
            <w:tcW w:w="881" w:type="pct"/>
            <w:vAlign w:val="center"/>
          </w:tcPr>
          <w:p w14:paraId="46309F1A" w14:textId="77777777" w:rsidR="00750AB0" w:rsidRPr="008874EC" w:rsidRDefault="00750AB0" w:rsidP="00DB5969">
            <w:pPr>
              <w:pStyle w:val="TAL"/>
            </w:pPr>
            <w:r w:rsidRPr="008874EC">
              <w:rPr>
                <w:lang w:eastAsia="zh-CN"/>
              </w:rPr>
              <w:t>n/a</w:t>
            </w:r>
          </w:p>
        </w:tc>
        <w:tc>
          <w:tcPr>
            <w:tcW w:w="221" w:type="pct"/>
            <w:vAlign w:val="center"/>
          </w:tcPr>
          <w:p w14:paraId="52548E46" w14:textId="77777777" w:rsidR="00750AB0" w:rsidRPr="008874EC" w:rsidRDefault="00750AB0" w:rsidP="00DB5969">
            <w:pPr>
              <w:pStyle w:val="TAC"/>
            </w:pPr>
          </w:p>
        </w:tc>
        <w:tc>
          <w:tcPr>
            <w:tcW w:w="597" w:type="pct"/>
            <w:vAlign w:val="center"/>
          </w:tcPr>
          <w:p w14:paraId="10E2E781" w14:textId="77777777" w:rsidR="00750AB0" w:rsidRPr="008874EC" w:rsidRDefault="00750AB0" w:rsidP="00DB5969">
            <w:pPr>
              <w:pStyle w:val="TAC"/>
            </w:pPr>
          </w:p>
        </w:tc>
        <w:tc>
          <w:tcPr>
            <w:tcW w:w="728" w:type="pct"/>
            <w:vAlign w:val="center"/>
          </w:tcPr>
          <w:p w14:paraId="6BD7EBB2" w14:textId="77777777" w:rsidR="00750AB0" w:rsidRPr="008874EC" w:rsidRDefault="00750AB0" w:rsidP="00DB5969">
            <w:pPr>
              <w:pStyle w:val="TAL"/>
            </w:pPr>
            <w:r w:rsidRPr="008874EC">
              <w:t>308 Permanent Redirect</w:t>
            </w:r>
          </w:p>
        </w:tc>
        <w:tc>
          <w:tcPr>
            <w:tcW w:w="2573" w:type="pct"/>
            <w:vAlign w:val="center"/>
          </w:tcPr>
          <w:p w14:paraId="5579EF78" w14:textId="77777777" w:rsidR="00743801" w:rsidRDefault="00750AB0" w:rsidP="00DB5969">
            <w:pPr>
              <w:pStyle w:val="TAL"/>
            </w:pPr>
            <w:r w:rsidRPr="008874EC">
              <w:t>Permanent redirection.</w:t>
            </w:r>
          </w:p>
          <w:p w14:paraId="41E4A656" w14:textId="77777777" w:rsidR="00743801" w:rsidRDefault="00743801" w:rsidP="00DB5969">
            <w:pPr>
              <w:pStyle w:val="TAL"/>
            </w:pPr>
          </w:p>
          <w:p w14:paraId="7BCDFF9D" w14:textId="77777777" w:rsidR="00750AB0" w:rsidRPr="008874EC" w:rsidRDefault="00750AB0" w:rsidP="00DB5969">
            <w:pPr>
              <w:pStyle w:val="TAL"/>
            </w:pPr>
            <w:r w:rsidRPr="008874EC">
              <w:t xml:space="preserve">The response shall include a Location header field containing an alternative URI of the resource located in an alternative </w:t>
            </w:r>
            <w:r>
              <w:t>VAE</w:t>
            </w:r>
            <w:r w:rsidRPr="008874EC">
              <w:t xml:space="preserve"> Server.</w:t>
            </w:r>
          </w:p>
          <w:p w14:paraId="28D42A17" w14:textId="77777777" w:rsidR="00750AB0" w:rsidRPr="008874EC" w:rsidRDefault="00750AB0" w:rsidP="00DB5969">
            <w:pPr>
              <w:pStyle w:val="TAL"/>
            </w:pPr>
          </w:p>
          <w:p w14:paraId="6E5F782A" w14:textId="77777777" w:rsidR="00750AB0" w:rsidRPr="008874EC" w:rsidRDefault="00750AB0" w:rsidP="00DB5969">
            <w:pPr>
              <w:pStyle w:val="TAL"/>
            </w:pPr>
            <w:r w:rsidRPr="008874EC">
              <w:t>Redirection handling is described in clause 5.2.10 of 3GPP TS 29.122 [</w:t>
            </w:r>
            <w:r>
              <w:t>2</w:t>
            </w:r>
            <w:r w:rsidRPr="008874EC">
              <w:t>2].</w:t>
            </w:r>
          </w:p>
        </w:tc>
      </w:tr>
      <w:tr w:rsidR="00750AB0" w:rsidRPr="008874EC" w14:paraId="66B3F6F6" w14:textId="77777777" w:rsidTr="00DB5969">
        <w:trPr>
          <w:jc w:val="center"/>
        </w:trPr>
        <w:tc>
          <w:tcPr>
            <w:tcW w:w="5000" w:type="pct"/>
            <w:gridSpan w:val="5"/>
            <w:vAlign w:val="center"/>
          </w:tcPr>
          <w:p w14:paraId="77468046" w14:textId="77777777" w:rsidR="00750AB0" w:rsidRPr="008874EC" w:rsidRDefault="00750AB0" w:rsidP="00DB5969">
            <w:pPr>
              <w:pStyle w:val="TAN"/>
            </w:pPr>
            <w:r w:rsidRPr="008874EC">
              <w:t>NOTE:</w:t>
            </w:r>
            <w:r w:rsidRPr="008874EC">
              <w:rPr>
                <w:noProof/>
              </w:rPr>
              <w:tab/>
              <w:t xml:space="preserve">The mandatory </w:t>
            </w:r>
            <w:r w:rsidRPr="008874EC">
              <w:t>HTTP error status code</w:t>
            </w:r>
            <w:r w:rsidR="00743801">
              <w:t>s</w:t>
            </w:r>
            <w:r w:rsidRPr="008874EC">
              <w:t xml:space="preserve"> for the HTTP DELETE method listed in table 5.2.6-1 of 3GPP TS 29.122 [2</w:t>
            </w:r>
            <w:r>
              <w:t>2</w:t>
            </w:r>
            <w:r w:rsidRPr="008874EC">
              <w:t>] shall also apply.</w:t>
            </w:r>
          </w:p>
        </w:tc>
      </w:tr>
    </w:tbl>
    <w:p w14:paraId="21162D2F" w14:textId="77777777" w:rsidR="00750AB0" w:rsidRPr="008874EC" w:rsidRDefault="00750AB0" w:rsidP="00750AB0"/>
    <w:p w14:paraId="6AD03A8A" w14:textId="77777777" w:rsidR="00750AB0" w:rsidRPr="005356FE" w:rsidRDefault="00750AB0" w:rsidP="00750AB0">
      <w:pPr>
        <w:pStyle w:val="TH"/>
      </w:pPr>
      <w:r w:rsidRPr="008874EC">
        <w:t>T</w:t>
      </w:r>
      <w:r w:rsidRPr="005356FE">
        <w: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53044484" w14:textId="77777777" w:rsidTr="00DB5969">
        <w:trPr>
          <w:jc w:val="center"/>
        </w:trPr>
        <w:tc>
          <w:tcPr>
            <w:tcW w:w="825" w:type="pct"/>
            <w:shd w:val="clear" w:color="auto" w:fill="C0C0C0"/>
            <w:vAlign w:val="center"/>
          </w:tcPr>
          <w:p w14:paraId="5162B180" w14:textId="77777777" w:rsidR="00750AB0" w:rsidRPr="005356FE" w:rsidRDefault="00750AB0" w:rsidP="00DB5969">
            <w:pPr>
              <w:pStyle w:val="TAH"/>
            </w:pPr>
            <w:r w:rsidRPr="005356FE">
              <w:t>Name</w:t>
            </w:r>
          </w:p>
        </w:tc>
        <w:tc>
          <w:tcPr>
            <w:tcW w:w="732" w:type="pct"/>
            <w:shd w:val="clear" w:color="auto" w:fill="C0C0C0"/>
            <w:vAlign w:val="center"/>
          </w:tcPr>
          <w:p w14:paraId="52404E98" w14:textId="77777777" w:rsidR="00750AB0" w:rsidRPr="005356FE" w:rsidRDefault="00750AB0" w:rsidP="00DB5969">
            <w:pPr>
              <w:pStyle w:val="TAH"/>
            </w:pPr>
            <w:r w:rsidRPr="005356FE">
              <w:t>Data type</w:t>
            </w:r>
          </w:p>
        </w:tc>
        <w:tc>
          <w:tcPr>
            <w:tcW w:w="217" w:type="pct"/>
            <w:shd w:val="clear" w:color="auto" w:fill="C0C0C0"/>
            <w:vAlign w:val="center"/>
          </w:tcPr>
          <w:p w14:paraId="081407EC" w14:textId="77777777" w:rsidR="00750AB0" w:rsidRPr="005356FE" w:rsidRDefault="00750AB0" w:rsidP="00DB5969">
            <w:pPr>
              <w:pStyle w:val="TAH"/>
            </w:pPr>
            <w:r w:rsidRPr="005356FE">
              <w:t>P</w:t>
            </w:r>
          </w:p>
        </w:tc>
        <w:tc>
          <w:tcPr>
            <w:tcW w:w="581" w:type="pct"/>
            <w:shd w:val="clear" w:color="auto" w:fill="C0C0C0"/>
            <w:vAlign w:val="center"/>
          </w:tcPr>
          <w:p w14:paraId="03808F07" w14:textId="77777777" w:rsidR="00750AB0" w:rsidRPr="005356FE" w:rsidRDefault="00750AB0" w:rsidP="00DB5969">
            <w:pPr>
              <w:pStyle w:val="TAH"/>
            </w:pPr>
            <w:r w:rsidRPr="005356FE">
              <w:t>Cardinality</w:t>
            </w:r>
          </w:p>
        </w:tc>
        <w:tc>
          <w:tcPr>
            <w:tcW w:w="2645" w:type="pct"/>
            <w:shd w:val="clear" w:color="auto" w:fill="C0C0C0"/>
            <w:vAlign w:val="center"/>
          </w:tcPr>
          <w:p w14:paraId="75FBAC0C" w14:textId="77777777" w:rsidR="00750AB0" w:rsidRPr="005356FE" w:rsidRDefault="00750AB0" w:rsidP="00DB5969">
            <w:pPr>
              <w:pStyle w:val="TAH"/>
            </w:pPr>
            <w:r w:rsidRPr="005356FE">
              <w:t>Description</w:t>
            </w:r>
          </w:p>
        </w:tc>
      </w:tr>
      <w:tr w:rsidR="00750AB0" w:rsidRPr="005356FE" w14:paraId="0708D8E1" w14:textId="77777777" w:rsidTr="00DB5969">
        <w:trPr>
          <w:jc w:val="center"/>
        </w:trPr>
        <w:tc>
          <w:tcPr>
            <w:tcW w:w="825" w:type="pct"/>
            <w:vAlign w:val="center"/>
          </w:tcPr>
          <w:p w14:paraId="65C5550A" w14:textId="77777777" w:rsidR="00750AB0" w:rsidRPr="005356FE" w:rsidRDefault="00750AB0" w:rsidP="00DB5969">
            <w:pPr>
              <w:pStyle w:val="TAL"/>
            </w:pPr>
            <w:r w:rsidRPr="005356FE">
              <w:t>Location</w:t>
            </w:r>
          </w:p>
        </w:tc>
        <w:tc>
          <w:tcPr>
            <w:tcW w:w="732" w:type="pct"/>
            <w:vAlign w:val="center"/>
          </w:tcPr>
          <w:p w14:paraId="5E5C5FB6" w14:textId="77777777" w:rsidR="00750AB0" w:rsidRPr="005356FE" w:rsidRDefault="00750AB0" w:rsidP="00DB5969">
            <w:pPr>
              <w:pStyle w:val="TAL"/>
            </w:pPr>
            <w:r w:rsidRPr="005356FE">
              <w:t>string</w:t>
            </w:r>
          </w:p>
        </w:tc>
        <w:tc>
          <w:tcPr>
            <w:tcW w:w="217" w:type="pct"/>
            <w:vAlign w:val="center"/>
          </w:tcPr>
          <w:p w14:paraId="18D0A55B" w14:textId="77777777" w:rsidR="00750AB0" w:rsidRPr="005356FE" w:rsidRDefault="00750AB0" w:rsidP="00DB5969">
            <w:pPr>
              <w:pStyle w:val="TAC"/>
            </w:pPr>
            <w:r w:rsidRPr="005356FE">
              <w:t>M</w:t>
            </w:r>
          </w:p>
        </w:tc>
        <w:tc>
          <w:tcPr>
            <w:tcW w:w="581" w:type="pct"/>
            <w:vAlign w:val="center"/>
          </w:tcPr>
          <w:p w14:paraId="17645E8A" w14:textId="77777777" w:rsidR="00750AB0" w:rsidRPr="005356FE" w:rsidRDefault="00750AB0" w:rsidP="00DB5969">
            <w:pPr>
              <w:pStyle w:val="TAC"/>
            </w:pPr>
            <w:r w:rsidRPr="005356FE">
              <w:t>1</w:t>
            </w:r>
          </w:p>
        </w:tc>
        <w:tc>
          <w:tcPr>
            <w:tcW w:w="2645" w:type="pct"/>
            <w:vAlign w:val="center"/>
          </w:tcPr>
          <w:p w14:paraId="008B9CBE" w14:textId="77777777" w:rsidR="00750AB0" w:rsidRPr="005356FE" w:rsidRDefault="00743801" w:rsidP="00DB5969">
            <w:pPr>
              <w:pStyle w:val="TAL"/>
            </w:pPr>
            <w:r>
              <w:t>Contains a</w:t>
            </w:r>
            <w:r w:rsidR="00750AB0" w:rsidRPr="005356FE">
              <w:t>n alternative URI of the resource located in an alternative VAE Server.</w:t>
            </w:r>
          </w:p>
        </w:tc>
      </w:tr>
    </w:tbl>
    <w:p w14:paraId="7974D786" w14:textId="77777777" w:rsidR="00750AB0" w:rsidRPr="005356FE" w:rsidRDefault="00750AB0" w:rsidP="00750AB0"/>
    <w:p w14:paraId="127D2655" w14:textId="77777777" w:rsidR="00750AB0" w:rsidRPr="008874EC" w:rsidRDefault="00750AB0" w:rsidP="00750AB0">
      <w:pPr>
        <w:pStyle w:val="TH"/>
      </w:pPr>
      <w:r w:rsidRPr="005356FE">
        <w:t>Table 6.11.3.3.3.4-5: Headers suppor</w:t>
      </w:r>
      <w:r w:rsidRPr="008874EC">
        <w:t>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8874EC" w14:paraId="6F022CF7" w14:textId="77777777" w:rsidTr="00DB5969">
        <w:trPr>
          <w:jc w:val="center"/>
        </w:trPr>
        <w:tc>
          <w:tcPr>
            <w:tcW w:w="825" w:type="pct"/>
            <w:shd w:val="clear" w:color="auto" w:fill="C0C0C0"/>
            <w:vAlign w:val="center"/>
          </w:tcPr>
          <w:p w14:paraId="6634434C" w14:textId="77777777" w:rsidR="00750AB0" w:rsidRPr="008874EC" w:rsidRDefault="00750AB0" w:rsidP="00DB5969">
            <w:pPr>
              <w:pStyle w:val="TAH"/>
            </w:pPr>
            <w:r w:rsidRPr="008874EC">
              <w:t>Name</w:t>
            </w:r>
          </w:p>
        </w:tc>
        <w:tc>
          <w:tcPr>
            <w:tcW w:w="732" w:type="pct"/>
            <w:shd w:val="clear" w:color="auto" w:fill="C0C0C0"/>
            <w:vAlign w:val="center"/>
          </w:tcPr>
          <w:p w14:paraId="7E06B231" w14:textId="77777777" w:rsidR="00750AB0" w:rsidRPr="008874EC" w:rsidRDefault="00750AB0" w:rsidP="00DB5969">
            <w:pPr>
              <w:pStyle w:val="TAH"/>
            </w:pPr>
            <w:r w:rsidRPr="008874EC">
              <w:t>Data type</w:t>
            </w:r>
          </w:p>
        </w:tc>
        <w:tc>
          <w:tcPr>
            <w:tcW w:w="217" w:type="pct"/>
            <w:shd w:val="clear" w:color="auto" w:fill="C0C0C0"/>
            <w:vAlign w:val="center"/>
          </w:tcPr>
          <w:p w14:paraId="61EEFE1B" w14:textId="77777777" w:rsidR="00750AB0" w:rsidRPr="008874EC" w:rsidRDefault="00750AB0" w:rsidP="00DB5969">
            <w:pPr>
              <w:pStyle w:val="TAH"/>
            </w:pPr>
            <w:r w:rsidRPr="008874EC">
              <w:t>P</w:t>
            </w:r>
          </w:p>
        </w:tc>
        <w:tc>
          <w:tcPr>
            <w:tcW w:w="581" w:type="pct"/>
            <w:shd w:val="clear" w:color="auto" w:fill="C0C0C0"/>
            <w:vAlign w:val="center"/>
          </w:tcPr>
          <w:p w14:paraId="289738D6" w14:textId="77777777" w:rsidR="00750AB0" w:rsidRPr="008874EC" w:rsidRDefault="00750AB0" w:rsidP="00DB5969">
            <w:pPr>
              <w:pStyle w:val="TAH"/>
            </w:pPr>
            <w:r w:rsidRPr="008874EC">
              <w:t>Cardinality</w:t>
            </w:r>
          </w:p>
        </w:tc>
        <w:tc>
          <w:tcPr>
            <w:tcW w:w="2645" w:type="pct"/>
            <w:shd w:val="clear" w:color="auto" w:fill="C0C0C0"/>
            <w:vAlign w:val="center"/>
          </w:tcPr>
          <w:p w14:paraId="4C6C3A37" w14:textId="77777777" w:rsidR="00750AB0" w:rsidRPr="008874EC" w:rsidRDefault="00750AB0" w:rsidP="00DB5969">
            <w:pPr>
              <w:pStyle w:val="TAH"/>
            </w:pPr>
            <w:r w:rsidRPr="008874EC">
              <w:t>Description</w:t>
            </w:r>
          </w:p>
        </w:tc>
      </w:tr>
      <w:tr w:rsidR="00750AB0" w:rsidRPr="008874EC" w14:paraId="65121805" w14:textId="77777777" w:rsidTr="00DB5969">
        <w:trPr>
          <w:jc w:val="center"/>
        </w:trPr>
        <w:tc>
          <w:tcPr>
            <w:tcW w:w="825" w:type="pct"/>
            <w:vAlign w:val="center"/>
          </w:tcPr>
          <w:p w14:paraId="4183E988" w14:textId="77777777" w:rsidR="00750AB0" w:rsidRPr="008874EC" w:rsidRDefault="00750AB0" w:rsidP="00DB5969">
            <w:pPr>
              <w:pStyle w:val="TAL"/>
            </w:pPr>
            <w:r w:rsidRPr="008874EC">
              <w:t>Location</w:t>
            </w:r>
          </w:p>
        </w:tc>
        <w:tc>
          <w:tcPr>
            <w:tcW w:w="732" w:type="pct"/>
            <w:vAlign w:val="center"/>
          </w:tcPr>
          <w:p w14:paraId="7CA2CC29" w14:textId="77777777" w:rsidR="00750AB0" w:rsidRPr="008874EC" w:rsidRDefault="00750AB0" w:rsidP="00DB5969">
            <w:pPr>
              <w:pStyle w:val="TAL"/>
            </w:pPr>
            <w:r w:rsidRPr="008874EC">
              <w:t>string</w:t>
            </w:r>
          </w:p>
        </w:tc>
        <w:tc>
          <w:tcPr>
            <w:tcW w:w="217" w:type="pct"/>
            <w:vAlign w:val="center"/>
          </w:tcPr>
          <w:p w14:paraId="0C7F4539" w14:textId="77777777" w:rsidR="00750AB0" w:rsidRPr="008874EC" w:rsidRDefault="00750AB0" w:rsidP="00DB5969">
            <w:pPr>
              <w:pStyle w:val="TAC"/>
            </w:pPr>
            <w:r w:rsidRPr="008874EC">
              <w:t>M</w:t>
            </w:r>
          </w:p>
        </w:tc>
        <w:tc>
          <w:tcPr>
            <w:tcW w:w="581" w:type="pct"/>
            <w:vAlign w:val="center"/>
          </w:tcPr>
          <w:p w14:paraId="098F46CB" w14:textId="77777777" w:rsidR="00750AB0" w:rsidRPr="008874EC" w:rsidRDefault="00750AB0" w:rsidP="00DB5969">
            <w:pPr>
              <w:pStyle w:val="TAC"/>
            </w:pPr>
            <w:r w:rsidRPr="008874EC">
              <w:t>1</w:t>
            </w:r>
          </w:p>
        </w:tc>
        <w:tc>
          <w:tcPr>
            <w:tcW w:w="2645" w:type="pct"/>
            <w:vAlign w:val="center"/>
          </w:tcPr>
          <w:p w14:paraId="589B9E3B" w14:textId="77777777" w:rsidR="00750AB0" w:rsidRPr="008874EC" w:rsidRDefault="00743801" w:rsidP="00DB5969">
            <w:pPr>
              <w:pStyle w:val="TAL"/>
            </w:pPr>
            <w:r>
              <w:t>Contains a</w:t>
            </w:r>
            <w:r w:rsidR="00750AB0" w:rsidRPr="008874EC">
              <w:t xml:space="preserve">n alternative URI of the resource located in an alternative </w:t>
            </w:r>
            <w:r w:rsidR="00750AB0">
              <w:t>VAE</w:t>
            </w:r>
            <w:r w:rsidR="00750AB0" w:rsidRPr="008874EC">
              <w:t xml:space="preserve"> Server.</w:t>
            </w:r>
          </w:p>
        </w:tc>
      </w:tr>
    </w:tbl>
    <w:p w14:paraId="023068D0" w14:textId="77777777" w:rsidR="00750AB0" w:rsidRPr="008874EC" w:rsidRDefault="00750AB0" w:rsidP="00750AB0"/>
    <w:p w14:paraId="1631A3BF" w14:textId="77777777" w:rsidR="00750AB0" w:rsidRPr="005356FE" w:rsidRDefault="00750AB0" w:rsidP="00750AB0">
      <w:pPr>
        <w:pStyle w:val="Heading5"/>
      </w:pPr>
      <w:bookmarkStart w:id="6949" w:name="_Toc96843430"/>
      <w:bookmarkStart w:id="6950" w:name="_Toc96844405"/>
      <w:bookmarkStart w:id="6951" w:name="_Toc100739978"/>
      <w:bookmarkStart w:id="6952" w:name="_Toc129252551"/>
      <w:bookmarkStart w:id="6953" w:name="_Toc144024250"/>
      <w:bookmarkStart w:id="6954" w:name="_Toc144459682"/>
      <w:bookmarkStart w:id="6955" w:name="_Toc218696339"/>
      <w:r w:rsidRPr="008874EC">
        <w:t>6</w:t>
      </w:r>
      <w:r w:rsidRPr="005356FE">
        <w:t>.11.3.3.4</w:t>
      </w:r>
      <w:r w:rsidRPr="005356FE">
        <w:tab/>
        <w:t>Resource Custom Operations</w:t>
      </w:r>
      <w:bookmarkEnd w:id="6949"/>
      <w:bookmarkEnd w:id="6950"/>
      <w:bookmarkEnd w:id="6951"/>
      <w:bookmarkEnd w:id="6952"/>
      <w:bookmarkEnd w:id="6953"/>
      <w:bookmarkEnd w:id="6954"/>
      <w:bookmarkEnd w:id="6955"/>
    </w:p>
    <w:p w14:paraId="09638200" w14:textId="77777777" w:rsidR="00750AB0" w:rsidRPr="005356FE" w:rsidRDefault="00750AB0" w:rsidP="00750AB0">
      <w:r w:rsidRPr="005356FE">
        <w:t>There are no resource custom operations defined for this resource in this release of the specification.</w:t>
      </w:r>
    </w:p>
    <w:p w14:paraId="497EF98A" w14:textId="77777777" w:rsidR="00750AB0" w:rsidRPr="005356FE" w:rsidRDefault="00750AB0" w:rsidP="00750AB0">
      <w:pPr>
        <w:pStyle w:val="Heading3"/>
      </w:pPr>
      <w:bookmarkStart w:id="6956" w:name="_Toc93679383"/>
      <w:bookmarkStart w:id="6957" w:name="_Toc96843431"/>
      <w:bookmarkStart w:id="6958" w:name="_Toc96844406"/>
      <w:bookmarkStart w:id="6959" w:name="_Toc100739979"/>
      <w:bookmarkStart w:id="6960" w:name="_Toc129252552"/>
      <w:bookmarkStart w:id="6961" w:name="_Toc144024257"/>
      <w:bookmarkStart w:id="6962" w:name="_Toc144459689"/>
      <w:bookmarkStart w:id="6963" w:name="_Toc218696340"/>
      <w:r w:rsidRPr="005356FE">
        <w:t>6.11.4</w:t>
      </w:r>
      <w:r w:rsidRPr="005356FE">
        <w:tab/>
      </w:r>
      <w:bookmarkEnd w:id="6956"/>
      <w:r w:rsidRPr="005356FE">
        <w:t>Custom Operations without associated resources</w:t>
      </w:r>
      <w:bookmarkEnd w:id="6957"/>
      <w:bookmarkEnd w:id="6958"/>
      <w:bookmarkEnd w:id="6959"/>
      <w:bookmarkEnd w:id="6960"/>
      <w:bookmarkEnd w:id="6961"/>
      <w:bookmarkEnd w:id="6962"/>
      <w:bookmarkEnd w:id="6963"/>
    </w:p>
    <w:p w14:paraId="2737FE2C" w14:textId="77777777" w:rsidR="00750AB0" w:rsidRPr="005356FE" w:rsidRDefault="00750AB0" w:rsidP="00750AB0">
      <w:bookmarkStart w:id="6964" w:name="_Toc96843432"/>
      <w:bookmarkStart w:id="6965" w:name="_Toc96844407"/>
      <w:bookmarkStart w:id="6966" w:name="_Toc100739980"/>
      <w:bookmarkStart w:id="6967" w:name="_Toc129252553"/>
      <w:r w:rsidRPr="005356FE">
        <w:t>There are no custom operations without associated resources defined for this API in this release of the specification.</w:t>
      </w:r>
    </w:p>
    <w:p w14:paraId="2A1EAC10" w14:textId="77777777" w:rsidR="00750AB0" w:rsidRPr="005356FE" w:rsidRDefault="00750AB0" w:rsidP="00750AB0">
      <w:pPr>
        <w:pStyle w:val="Heading3"/>
      </w:pPr>
      <w:bookmarkStart w:id="6968" w:name="_Toc144024258"/>
      <w:bookmarkStart w:id="6969" w:name="_Toc144459690"/>
      <w:bookmarkStart w:id="6970" w:name="_Toc218696341"/>
      <w:r w:rsidRPr="005356FE">
        <w:t>6.11.5</w:t>
      </w:r>
      <w:r w:rsidRPr="005356FE">
        <w:tab/>
        <w:t>Notifications</w:t>
      </w:r>
      <w:bookmarkEnd w:id="6964"/>
      <w:bookmarkEnd w:id="6965"/>
      <w:bookmarkEnd w:id="6966"/>
      <w:bookmarkEnd w:id="6967"/>
      <w:bookmarkEnd w:id="6968"/>
      <w:bookmarkEnd w:id="6969"/>
      <w:bookmarkEnd w:id="6970"/>
    </w:p>
    <w:p w14:paraId="75BB9FA0" w14:textId="77777777" w:rsidR="00750AB0" w:rsidRPr="005356FE" w:rsidRDefault="00750AB0" w:rsidP="00750AB0">
      <w:pPr>
        <w:pStyle w:val="Heading4"/>
      </w:pPr>
      <w:bookmarkStart w:id="6971" w:name="_Toc96843433"/>
      <w:bookmarkStart w:id="6972" w:name="_Toc96844408"/>
      <w:bookmarkStart w:id="6973" w:name="_Toc100739981"/>
      <w:bookmarkStart w:id="6974" w:name="_Toc129252554"/>
      <w:bookmarkStart w:id="6975" w:name="_Toc144024259"/>
      <w:bookmarkStart w:id="6976" w:name="_Toc144459691"/>
      <w:bookmarkStart w:id="6977" w:name="_Toc218696342"/>
      <w:r w:rsidRPr="005356FE">
        <w:t>6.11.5.1</w:t>
      </w:r>
      <w:r w:rsidRPr="005356FE">
        <w:tab/>
        <w:t>General</w:t>
      </w:r>
      <w:bookmarkEnd w:id="6971"/>
      <w:bookmarkEnd w:id="6972"/>
      <w:bookmarkEnd w:id="6973"/>
      <w:bookmarkEnd w:id="6974"/>
      <w:bookmarkEnd w:id="6975"/>
      <w:bookmarkEnd w:id="6976"/>
      <w:bookmarkEnd w:id="6977"/>
    </w:p>
    <w:p w14:paraId="39E7B7B5" w14:textId="77777777" w:rsidR="00750AB0" w:rsidRPr="005356FE" w:rsidRDefault="00750AB0" w:rsidP="00750AB0">
      <w:pPr>
        <w:rPr>
          <w:noProof/>
        </w:rPr>
      </w:pPr>
      <w:r w:rsidRPr="005356FE">
        <w:rPr>
          <w:noProof/>
        </w:rPr>
        <w:t>Notifications shall comply to clause 5.2.5 of 3GPP TS 29.122 [22].</w:t>
      </w:r>
    </w:p>
    <w:p w14:paraId="097F7AE4" w14:textId="77777777" w:rsidR="00750AB0" w:rsidRPr="008874EC" w:rsidRDefault="00750AB0" w:rsidP="00750AB0">
      <w:pPr>
        <w:pStyle w:val="TH"/>
      </w:pPr>
      <w:r w:rsidRPr="005356FE">
        <w:t>Table 6.11.5.1-1: Noti</w:t>
      </w:r>
      <w:r w:rsidRPr="008874EC">
        <w:t>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40"/>
        <w:gridCol w:w="1946"/>
        <w:gridCol w:w="991"/>
        <w:gridCol w:w="4248"/>
      </w:tblGrid>
      <w:tr w:rsidR="00750AB0" w:rsidRPr="008874EC" w14:paraId="41144857" w14:textId="77777777" w:rsidTr="00022E61">
        <w:trPr>
          <w:jc w:val="center"/>
        </w:trPr>
        <w:tc>
          <w:tcPr>
            <w:tcW w:w="1267" w:type="pct"/>
            <w:shd w:val="clear" w:color="auto" w:fill="C0C0C0"/>
            <w:vAlign w:val="center"/>
            <w:hideMark/>
          </w:tcPr>
          <w:p w14:paraId="7A9A3206" w14:textId="77777777" w:rsidR="00750AB0" w:rsidRPr="008874EC" w:rsidRDefault="00750AB0" w:rsidP="00DB5969">
            <w:pPr>
              <w:pStyle w:val="TAH"/>
            </w:pPr>
            <w:r w:rsidRPr="008874EC">
              <w:t>Notification</w:t>
            </w:r>
          </w:p>
        </w:tc>
        <w:tc>
          <w:tcPr>
            <w:tcW w:w="1011" w:type="pct"/>
            <w:shd w:val="clear" w:color="auto" w:fill="C0C0C0"/>
            <w:vAlign w:val="center"/>
            <w:hideMark/>
          </w:tcPr>
          <w:p w14:paraId="087E0F09" w14:textId="77777777" w:rsidR="00750AB0" w:rsidRPr="008874EC" w:rsidRDefault="00750AB0" w:rsidP="00DB5969">
            <w:pPr>
              <w:pStyle w:val="TAH"/>
            </w:pPr>
            <w:r w:rsidRPr="008874EC">
              <w:t>Callback URI</w:t>
            </w:r>
          </w:p>
        </w:tc>
        <w:tc>
          <w:tcPr>
            <w:tcW w:w="515" w:type="pct"/>
            <w:shd w:val="clear" w:color="auto" w:fill="C0C0C0"/>
            <w:vAlign w:val="center"/>
            <w:hideMark/>
          </w:tcPr>
          <w:p w14:paraId="671393AD" w14:textId="77777777" w:rsidR="00750AB0" w:rsidRPr="008874EC" w:rsidRDefault="00750AB0" w:rsidP="00DB5969">
            <w:pPr>
              <w:pStyle w:val="TAH"/>
            </w:pPr>
            <w:r w:rsidRPr="008874EC">
              <w:t>HTTP method or custom operation</w:t>
            </w:r>
          </w:p>
        </w:tc>
        <w:tc>
          <w:tcPr>
            <w:tcW w:w="2207" w:type="pct"/>
            <w:shd w:val="clear" w:color="auto" w:fill="C0C0C0"/>
            <w:vAlign w:val="center"/>
            <w:hideMark/>
          </w:tcPr>
          <w:p w14:paraId="751531A8" w14:textId="77777777" w:rsidR="00750AB0" w:rsidRPr="008874EC" w:rsidRDefault="00750AB0" w:rsidP="00DB5969">
            <w:pPr>
              <w:pStyle w:val="TAH"/>
            </w:pPr>
            <w:r w:rsidRPr="008874EC">
              <w:t>Description</w:t>
            </w:r>
          </w:p>
          <w:p w14:paraId="491EE3C1" w14:textId="77777777" w:rsidR="00750AB0" w:rsidRPr="008874EC" w:rsidRDefault="00750AB0" w:rsidP="00DB5969">
            <w:pPr>
              <w:pStyle w:val="TAH"/>
            </w:pPr>
            <w:r w:rsidRPr="008874EC">
              <w:t>(service operation)</w:t>
            </w:r>
          </w:p>
        </w:tc>
      </w:tr>
      <w:tr w:rsidR="00750AB0" w:rsidRPr="008874EC" w14:paraId="586B4CAC" w14:textId="77777777" w:rsidTr="00022E61">
        <w:trPr>
          <w:jc w:val="center"/>
        </w:trPr>
        <w:tc>
          <w:tcPr>
            <w:tcW w:w="1267" w:type="pct"/>
            <w:vAlign w:val="center"/>
          </w:tcPr>
          <w:p w14:paraId="42281AA8" w14:textId="77777777" w:rsidR="00750AB0" w:rsidRPr="0007526C" w:rsidRDefault="00750AB0" w:rsidP="00DB5969">
            <w:pPr>
              <w:pStyle w:val="TAL"/>
              <w:rPr>
                <w:lang w:val="fr-FR"/>
              </w:rPr>
            </w:pPr>
            <w:r w:rsidRPr="0007526C">
              <w:rPr>
                <w:lang w:val="fr-FR"/>
              </w:rPr>
              <w:t>VRU Zone Management Enter/Leave Notification</w:t>
            </w:r>
          </w:p>
        </w:tc>
        <w:tc>
          <w:tcPr>
            <w:tcW w:w="1011" w:type="pct"/>
            <w:vAlign w:val="center"/>
          </w:tcPr>
          <w:p w14:paraId="17936BD6" w14:textId="77777777" w:rsidR="00750AB0" w:rsidRPr="008874EC" w:rsidRDefault="00750AB0" w:rsidP="00DB5969">
            <w:pPr>
              <w:pStyle w:val="TAL"/>
              <w:rPr>
                <w:lang w:val="en-US"/>
              </w:rPr>
            </w:pPr>
            <w:r w:rsidRPr="008874EC">
              <w:rPr>
                <w:lang w:val="en-US"/>
              </w:rPr>
              <w:t>{</w:t>
            </w:r>
            <w:r w:rsidRPr="008874EC">
              <w:t>notifUri}</w:t>
            </w:r>
          </w:p>
        </w:tc>
        <w:tc>
          <w:tcPr>
            <w:tcW w:w="515" w:type="pct"/>
            <w:vAlign w:val="center"/>
          </w:tcPr>
          <w:p w14:paraId="0D9CAB31" w14:textId="77777777" w:rsidR="00750AB0" w:rsidRPr="008874EC" w:rsidRDefault="00750AB0" w:rsidP="00DB5969">
            <w:pPr>
              <w:pStyle w:val="TAC"/>
              <w:rPr>
                <w:lang w:val="fr-FR"/>
              </w:rPr>
            </w:pPr>
            <w:r w:rsidRPr="008874EC">
              <w:rPr>
                <w:lang w:val="fr-FR"/>
              </w:rPr>
              <w:t>POST</w:t>
            </w:r>
          </w:p>
        </w:tc>
        <w:tc>
          <w:tcPr>
            <w:tcW w:w="2207" w:type="pct"/>
            <w:vAlign w:val="center"/>
          </w:tcPr>
          <w:p w14:paraId="4E601DFD" w14:textId="77777777" w:rsidR="00750AB0" w:rsidRPr="008874EC" w:rsidRDefault="006221CE" w:rsidP="00DB5969">
            <w:pPr>
              <w:pStyle w:val="TAL"/>
              <w:rPr>
                <w:lang w:val="en-US"/>
              </w:rPr>
            </w:pPr>
            <w:r>
              <w:rPr>
                <w:lang w:val="en-US"/>
              </w:rPr>
              <w:t>E</w:t>
            </w:r>
            <w:r w:rsidR="00750AB0" w:rsidRPr="008874EC">
              <w:t xml:space="preserve">nables a </w:t>
            </w:r>
            <w:r w:rsidR="00750AB0">
              <w:t>VAE</w:t>
            </w:r>
            <w:r w:rsidR="00750AB0" w:rsidRPr="008874EC">
              <w:t xml:space="preserve"> Server to notify a previously subscribed </w:t>
            </w:r>
            <w:r w:rsidR="00750AB0" w:rsidRPr="008874EC">
              <w:rPr>
                <w:noProof/>
                <w:lang w:eastAsia="zh-CN"/>
              </w:rPr>
              <w:t>service consumer</w:t>
            </w:r>
            <w:r w:rsidR="00750AB0" w:rsidRPr="008874EC">
              <w:t xml:space="preserve"> on </w:t>
            </w:r>
            <w:r w:rsidR="00750AB0">
              <w:t>VRU Zone Management Enter/Leave event(s)</w:t>
            </w:r>
            <w:r w:rsidR="00750AB0" w:rsidRPr="008874EC">
              <w:t>.</w:t>
            </w:r>
          </w:p>
        </w:tc>
      </w:tr>
    </w:tbl>
    <w:p w14:paraId="2769538E" w14:textId="77777777" w:rsidR="00750AB0" w:rsidRPr="008874EC" w:rsidRDefault="00750AB0" w:rsidP="00750AB0">
      <w:pPr>
        <w:rPr>
          <w:noProof/>
        </w:rPr>
      </w:pPr>
    </w:p>
    <w:p w14:paraId="0EB725BD" w14:textId="77777777" w:rsidR="00750AB0" w:rsidRPr="005356FE" w:rsidRDefault="00750AB0" w:rsidP="00750AB0">
      <w:pPr>
        <w:pStyle w:val="Heading4"/>
        <w:rPr>
          <w:lang w:val="fr-FR"/>
        </w:rPr>
      </w:pPr>
      <w:bookmarkStart w:id="6978" w:name="_Toc96843434"/>
      <w:bookmarkStart w:id="6979" w:name="_Toc96844409"/>
      <w:bookmarkStart w:id="6980" w:name="_Toc100739982"/>
      <w:bookmarkStart w:id="6981" w:name="_Toc129252555"/>
      <w:bookmarkStart w:id="6982" w:name="_Toc144024260"/>
      <w:bookmarkStart w:id="6983" w:name="_Toc144459692"/>
      <w:bookmarkStart w:id="6984" w:name="_Toc218696343"/>
      <w:r w:rsidRPr="006D2E30">
        <w:rPr>
          <w:lang w:val="fr-FR"/>
        </w:rPr>
        <w:t>6.</w:t>
      </w:r>
      <w:r w:rsidRPr="005356FE">
        <w:rPr>
          <w:lang w:val="fr-FR"/>
        </w:rPr>
        <w:t>11.5.2</w:t>
      </w:r>
      <w:r w:rsidRPr="005356FE">
        <w:rPr>
          <w:lang w:val="fr-FR"/>
        </w:rPr>
        <w:tab/>
      </w:r>
      <w:bookmarkEnd w:id="6978"/>
      <w:bookmarkEnd w:id="6979"/>
      <w:bookmarkEnd w:id="6980"/>
      <w:bookmarkEnd w:id="6981"/>
      <w:bookmarkEnd w:id="6982"/>
      <w:bookmarkEnd w:id="6983"/>
      <w:r w:rsidRPr="005356FE">
        <w:rPr>
          <w:lang w:val="fr-FR"/>
        </w:rPr>
        <w:t>VRU Zone Management Enter/Leave Notification</w:t>
      </w:r>
      <w:bookmarkEnd w:id="6984"/>
    </w:p>
    <w:p w14:paraId="232F6B26" w14:textId="77777777" w:rsidR="00750AB0" w:rsidRPr="005356FE" w:rsidRDefault="00750AB0" w:rsidP="00750AB0">
      <w:pPr>
        <w:pStyle w:val="Heading5"/>
        <w:rPr>
          <w:noProof/>
          <w:lang w:val="en-US"/>
        </w:rPr>
      </w:pPr>
      <w:bookmarkStart w:id="6985" w:name="_Toc96843435"/>
      <w:bookmarkStart w:id="6986" w:name="_Toc96844410"/>
      <w:bookmarkStart w:id="6987" w:name="_Toc100739983"/>
      <w:bookmarkStart w:id="6988" w:name="_Toc129252556"/>
      <w:bookmarkStart w:id="6989" w:name="_Toc144024261"/>
      <w:bookmarkStart w:id="6990" w:name="_Toc144459693"/>
      <w:bookmarkStart w:id="6991" w:name="_Toc218696344"/>
      <w:r w:rsidRPr="005356FE">
        <w:t>6.11</w:t>
      </w:r>
      <w:r w:rsidRPr="005356FE">
        <w:rPr>
          <w:lang w:val="en-US"/>
        </w:rPr>
        <w:t>.5.2</w:t>
      </w:r>
      <w:r w:rsidRPr="005356FE">
        <w:rPr>
          <w:noProof/>
          <w:lang w:val="en-US"/>
        </w:rPr>
        <w:t>.1</w:t>
      </w:r>
      <w:r w:rsidRPr="005356FE">
        <w:rPr>
          <w:noProof/>
          <w:lang w:val="en-US"/>
        </w:rPr>
        <w:tab/>
        <w:t>Description</w:t>
      </w:r>
      <w:bookmarkEnd w:id="6985"/>
      <w:bookmarkEnd w:id="6986"/>
      <w:bookmarkEnd w:id="6987"/>
      <w:bookmarkEnd w:id="6988"/>
      <w:bookmarkEnd w:id="6989"/>
      <w:bookmarkEnd w:id="6990"/>
      <w:bookmarkEnd w:id="6991"/>
    </w:p>
    <w:p w14:paraId="6D2E6014" w14:textId="77777777" w:rsidR="00750AB0" w:rsidRPr="008874EC" w:rsidRDefault="00750AB0" w:rsidP="00750AB0">
      <w:pPr>
        <w:rPr>
          <w:noProof/>
        </w:rPr>
      </w:pPr>
      <w:r w:rsidRPr="005356FE">
        <w:rPr>
          <w:noProof/>
        </w:rPr>
        <w:t xml:space="preserve">The </w:t>
      </w:r>
      <w:r w:rsidRPr="005356FE">
        <w:t>VRU Zone Management</w:t>
      </w:r>
      <w:r>
        <w:t xml:space="preserve"> Enter/Leave Notification</w:t>
      </w:r>
      <w:r w:rsidRPr="008874EC">
        <w:rPr>
          <w:noProof/>
        </w:rPr>
        <w:t xml:space="preserve"> is used by a </w:t>
      </w:r>
      <w:r>
        <w:t>VAE</w:t>
      </w:r>
      <w:r w:rsidRPr="008874EC">
        <w:rPr>
          <w:noProof/>
        </w:rPr>
        <w:t xml:space="preserve"> Server to notify a previously subscribed </w:t>
      </w:r>
      <w:r w:rsidRPr="008874EC">
        <w:rPr>
          <w:noProof/>
          <w:lang w:eastAsia="zh-CN"/>
        </w:rPr>
        <w:t>service consumer</w:t>
      </w:r>
      <w:r w:rsidRPr="008874EC">
        <w:rPr>
          <w:noProof/>
        </w:rPr>
        <w:t xml:space="preserve"> </w:t>
      </w:r>
      <w:r w:rsidRPr="008874EC">
        <w:t>on</w:t>
      </w:r>
      <w:r>
        <w:t xml:space="preserve"> VRU Zone Management Enter/Leave event(s)</w:t>
      </w:r>
      <w:r w:rsidRPr="008874EC">
        <w:rPr>
          <w:noProof/>
        </w:rPr>
        <w:t>.</w:t>
      </w:r>
    </w:p>
    <w:p w14:paraId="2728BFDA" w14:textId="77777777" w:rsidR="00750AB0" w:rsidRPr="005356FE" w:rsidRDefault="00750AB0" w:rsidP="00750AB0">
      <w:pPr>
        <w:pStyle w:val="Heading5"/>
        <w:rPr>
          <w:noProof/>
        </w:rPr>
      </w:pPr>
      <w:bookmarkStart w:id="6992" w:name="_Toc96843436"/>
      <w:bookmarkStart w:id="6993" w:name="_Toc96844411"/>
      <w:bookmarkStart w:id="6994" w:name="_Toc100739984"/>
      <w:bookmarkStart w:id="6995" w:name="_Toc129252557"/>
      <w:bookmarkStart w:id="6996" w:name="_Toc144024262"/>
      <w:bookmarkStart w:id="6997" w:name="_Toc144459694"/>
      <w:bookmarkStart w:id="6998" w:name="_Toc218696345"/>
      <w:r w:rsidRPr="008874EC">
        <w:t>6</w:t>
      </w:r>
      <w:r w:rsidRPr="005356FE">
        <w:t>.11.5.2</w:t>
      </w:r>
      <w:r w:rsidRPr="005356FE">
        <w:rPr>
          <w:noProof/>
        </w:rPr>
        <w:t>.2</w:t>
      </w:r>
      <w:r w:rsidRPr="005356FE">
        <w:rPr>
          <w:noProof/>
        </w:rPr>
        <w:tab/>
        <w:t>Target URI</w:t>
      </w:r>
      <w:bookmarkEnd w:id="6992"/>
      <w:bookmarkEnd w:id="6993"/>
      <w:bookmarkEnd w:id="6994"/>
      <w:bookmarkEnd w:id="6995"/>
      <w:bookmarkEnd w:id="6996"/>
      <w:bookmarkEnd w:id="6997"/>
      <w:bookmarkEnd w:id="6998"/>
    </w:p>
    <w:p w14:paraId="6154C6EA" w14:textId="77777777" w:rsidR="00750AB0" w:rsidRPr="005356FE" w:rsidRDefault="00750AB0" w:rsidP="00564E02">
      <w:pPr>
        <w:rPr>
          <w:rFonts w:ascii="Arial" w:hAnsi="Arial" w:cs="Arial"/>
          <w:noProof/>
        </w:rPr>
      </w:pPr>
      <w:r w:rsidRPr="00564E02">
        <w:t xml:space="preserve">The Callback URI </w:t>
      </w:r>
      <w:r w:rsidRPr="00564E02">
        <w:rPr>
          <w:b/>
        </w:rPr>
        <w:t>"{notifUri}"</w:t>
      </w:r>
      <w:r w:rsidRPr="00564E02">
        <w:t xml:space="preserve"> shall be used with the callback URI variables defined in table 6.11.5.2.2-1.</w:t>
      </w:r>
    </w:p>
    <w:p w14:paraId="0C5FEC1B" w14:textId="77777777" w:rsidR="00750AB0" w:rsidRPr="008874EC" w:rsidRDefault="00750AB0" w:rsidP="00750AB0">
      <w:pPr>
        <w:pStyle w:val="TH"/>
        <w:rPr>
          <w:rFonts w:cs="Arial"/>
          <w:noProof/>
        </w:rPr>
      </w:pPr>
      <w:r w:rsidRPr="005356FE">
        <w:rPr>
          <w:noProof/>
        </w:rPr>
        <w:t>Table </w:t>
      </w:r>
      <w:r w:rsidRPr="005356FE">
        <w:t>6.11.5.2</w:t>
      </w:r>
      <w:r w:rsidRPr="005356FE">
        <w:rPr>
          <w:noProof/>
        </w:rPr>
        <w:t>.2-1: Callb</w:t>
      </w:r>
      <w:r w:rsidRPr="008874EC">
        <w:rPr>
          <w:noProof/>
        </w:rPr>
        <w:t>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750AB0" w:rsidRPr="008874EC" w14:paraId="51EBDCB0" w14:textId="77777777" w:rsidTr="00DB5969">
        <w:trPr>
          <w:jc w:val="center"/>
        </w:trPr>
        <w:tc>
          <w:tcPr>
            <w:tcW w:w="1967" w:type="dxa"/>
            <w:shd w:val="clear" w:color="000000" w:fill="C0C0C0"/>
            <w:vAlign w:val="center"/>
            <w:hideMark/>
          </w:tcPr>
          <w:p w14:paraId="56F18D44" w14:textId="77777777" w:rsidR="00750AB0" w:rsidRPr="008874EC" w:rsidRDefault="00750AB0" w:rsidP="00DB5969">
            <w:pPr>
              <w:pStyle w:val="TAH"/>
              <w:rPr>
                <w:noProof/>
              </w:rPr>
            </w:pPr>
            <w:r w:rsidRPr="008874EC">
              <w:rPr>
                <w:noProof/>
              </w:rPr>
              <w:t>Name</w:t>
            </w:r>
          </w:p>
        </w:tc>
        <w:tc>
          <w:tcPr>
            <w:tcW w:w="1582" w:type="dxa"/>
            <w:shd w:val="clear" w:color="000000" w:fill="C0C0C0"/>
            <w:vAlign w:val="center"/>
          </w:tcPr>
          <w:p w14:paraId="0BC55228" w14:textId="77777777" w:rsidR="00750AB0" w:rsidRPr="008874EC" w:rsidRDefault="00750AB0" w:rsidP="00DB5969">
            <w:pPr>
              <w:pStyle w:val="TAH"/>
              <w:rPr>
                <w:noProof/>
              </w:rPr>
            </w:pPr>
            <w:r w:rsidRPr="008874EC">
              <w:rPr>
                <w:noProof/>
              </w:rPr>
              <w:t>Data type</w:t>
            </w:r>
          </w:p>
        </w:tc>
        <w:tc>
          <w:tcPr>
            <w:tcW w:w="6094" w:type="dxa"/>
            <w:shd w:val="clear" w:color="000000" w:fill="C0C0C0"/>
            <w:vAlign w:val="center"/>
            <w:hideMark/>
          </w:tcPr>
          <w:p w14:paraId="2BED83F3" w14:textId="77777777" w:rsidR="00750AB0" w:rsidRPr="008874EC" w:rsidRDefault="00750AB0" w:rsidP="00DB5969">
            <w:pPr>
              <w:pStyle w:val="TAH"/>
              <w:rPr>
                <w:noProof/>
              </w:rPr>
            </w:pPr>
            <w:r w:rsidRPr="008874EC">
              <w:rPr>
                <w:noProof/>
              </w:rPr>
              <w:t>Definition</w:t>
            </w:r>
          </w:p>
        </w:tc>
      </w:tr>
      <w:tr w:rsidR="00750AB0" w:rsidRPr="005356FE" w14:paraId="34FCEEF1" w14:textId="77777777" w:rsidTr="00DB5969">
        <w:trPr>
          <w:jc w:val="center"/>
        </w:trPr>
        <w:tc>
          <w:tcPr>
            <w:tcW w:w="1967" w:type="dxa"/>
            <w:vAlign w:val="center"/>
            <w:hideMark/>
          </w:tcPr>
          <w:p w14:paraId="607E3CDA" w14:textId="77777777" w:rsidR="00750AB0" w:rsidRPr="005356FE" w:rsidRDefault="00750AB0" w:rsidP="00DB5969">
            <w:pPr>
              <w:pStyle w:val="TAL"/>
              <w:rPr>
                <w:noProof/>
              </w:rPr>
            </w:pPr>
            <w:r w:rsidRPr="005356FE">
              <w:rPr>
                <w:noProof/>
              </w:rPr>
              <w:t>notifUri</w:t>
            </w:r>
          </w:p>
        </w:tc>
        <w:tc>
          <w:tcPr>
            <w:tcW w:w="1582" w:type="dxa"/>
            <w:vAlign w:val="center"/>
          </w:tcPr>
          <w:p w14:paraId="65F16D21" w14:textId="77777777" w:rsidR="00750AB0" w:rsidRPr="005356FE" w:rsidRDefault="00750AB0" w:rsidP="00DB5969">
            <w:pPr>
              <w:pStyle w:val="TAL"/>
              <w:rPr>
                <w:noProof/>
              </w:rPr>
            </w:pPr>
            <w:r w:rsidRPr="005356FE">
              <w:rPr>
                <w:noProof/>
              </w:rPr>
              <w:t>Uri</w:t>
            </w:r>
          </w:p>
        </w:tc>
        <w:tc>
          <w:tcPr>
            <w:tcW w:w="6094" w:type="dxa"/>
            <w:vAlign w:val="center"/>
            <w:hideMark/>
          </w:tcPr>
          <w:p w14:paraId="79F48771" w14:textId="77777777" w:rsidR="00750AB0" w:rsidRPr="005356FE" w:rsidRDefault="004120BA" w:rsidP="00743801">
            <w:pPr>
              <w:pStyle w:val="TAL"/>
              <w:rPr>
                <w:noProof/>
              </w:rPr>
            </w:pPr>
            <w:r w:rsidRPr="00585CA6">
              <w:rPr>
                <w:noProof/>
              </w:rPr>
              <w:t xml:space="preserve">Represents the callback URI encoded </w:t>
            </w:r>
            <w:r>
              <w:rPr>
                <w:noProof/>
              </w:rPr>
              <w:t>as a a</w:t>
            </w:r>
            <w:r w:rsidR="00750AB0" w:rsidRPr="005356FE">
              <w:rPr>
                <w:noProof/>
              </w:rPr>
              <w:t>tring formatted as a URI.</w:t>
            </w:r>
          </w:p>
        </w:tc>
      </w:tr>
    </w:tbl>
    <w:p w14:paraId="666754D0" w14:textId="77777777" w:rsidR="00750AB0" w:rsidRPr="005356FE" w:rsidRDefault="00750AB0" w:rsidP="00750AB0">
      <w:pPr>
        <w:rPr>
          <w:noProof/>
        </w:rPr>
      </w:pPr>
    </w:p>
    <w:p w14:paraId="252D916C" w14:textId="77777777" w:rsidR="00750AB0" w:rsidRPr="005356FE" w:rsidRDefault="00750AB0" w:rsidP="00750AB0">
      <w:pPr>
        <w:pStyle w:val="Heading5"/>
        <w:rPr>
          <w:noProof/>
        </w:rPr>
      </w:pPr>
      <w:bookmarkStart w:id="6999" w:name="_Toc96843437"/>
      <w:bookmarkStart w:id="7000" w:name="_Toc96844412"/>
      <w:bookmarkStart w:id="7001" w:name="_Toc100739985"/>
      <w:bookmarkStart w:id="7002" w:name="_Toc129252558"/>
      <w:bookmarkStart w:id="7003" w:name="_Toc144024263"/>
      <w:bookmarkStart w:id="7004" w:name="_Toc144459695"/>
      <w:bookmarkStart w:id="7005" w:name="_Toc218696346"/>
      <w:r w:rsidRPr="005356FE">
        <w:t>6.11.5.2</w:t>
      </w:r>
      <w:r w:rsidRPr="005356FE">
        <w:rPr>
          <w:noProof/>
        </w:rPr>
        <w:t>.3</w:t>
      </w:r>
      <w:r w:rsidRPr="005356FE">
        <w:rPr>
          <w:noProof/>
        </w:rPr>
        <w:tab/>
        <w:t>Standard Methods</w:t>
      </w:r>
      <w:bookmarkEnd w:id="6999"/>
      <w:bookmarkEnd w:id="7000"/>
      <w:bookmarkEnd w:id="7001"/>
      <w:bookmarkEnd w:id="7002"/>
      <w:bookmarkEnd w:id="7003"/>
      <w:bookmarkEnd w:id="7004"/>
      <w:bookmarkEnd w:id="7005"/>
    </w:p>
    <w:p w14:paraId="60309840" w14:textId="77777777" w:rsidR="00750AB0" w:rsidRPr="005356FE" w:rsidRDefault="00750AB0" w:rsidP="007E3115">
      <w:pPr>
        <w:pStyle w:val="H6"/>
        <w:rPr>
          <w:noProof/>
        </w:rPr>
      </w:pPr>
      <w:bookmarkStart w:id="7006" w:name="_Toc96843438"/>
      <w:bookmarkStart w:id="7007" w:name="_Toc96844413"/>
      <w:bookmarkStart w:id="7008" w:name="_Toc100739986"/>
      <w:bookmarkStart w:id="7009" w:name="_Toc129252559"/>
      <w:bookmarkStart w:id="7010" w:name="_Toc144024264"/>
      <w:bookmarkStart w:id="7011" w:name="_Toc144459696"/>
      <w:r w:rsidRPr="005356FE">
        <w:t>6.11.5.2.3</w:t>
      </w:r>
      <w:r w:rsidRPr="005356FE">
        <w:rPr>
          <w:noProof/>
        </w:rPr>
        <w:t>.1</w:t>
      </w:r>
      <w:r w:rsidRPr="005356FE">
        <w:rPr>
          <w:noProof/>
        </w:rPr>
        <w:tab/>
        <w:t>POST</w:t>
      </w:r>
      <w:bookmarkEnd w:id="7006"/>
      <w:bookmarkEnd w:id="7007"/>
      <w:bookmarkEnd w:id="7008"/>
      <w:bookmarkEnd w:id="7009"/>
      <w:bookmarkEnd w:id="7010"/>
      <w:bookmarkEnd w:id="7011"/>
    </w:p>
    <w:p w14:paraId="434DBC0C" w14:textId="77777777" w:rsidR="00750AB0" w:rsidRPr="005356FE" w:rsidRDefault="00750AB0" w:rsidP="00750AB0">
      <w:pPr>
        <w:rPr>
          <w:noProof/>
        </w:rPr>
      </w:pPr>
      <w:r w:rsidRPr="005356FE">
        <w:rPr>
          <w:noProof/>
        </w:rPr>
        <w:t>This method shall support the request data structures specified in table </w:t>
      </w:r>
      <w:r w:rsidRPr="005356FE">
        <w:t>6.11.5.2</w:t>
      </w:r>
      <w:r w:rsidRPr="005356FE">
        <w:rPr>
          <w:noProof/>
        </w:rPr>
        <w:t>.3.1-1 and the response data structures and response codes specified in table </w:t>
      </w:r>
      <w:r w:rsidRPr="005356FE">
        <w:t>6.11.5.2</w:t>
      </w:r>
      <w:r w:rsidRPr="005356FE">
        <w:rPr>
          <w:noProof/>
        </w:rPr>
        <w:t>.3.1-2.</w:t>
      </w:r>
    </w:p>
    <w:p w14:paraId="1833E850" w14:textId="77777777" w:rsidR="00750AB0" w:rsidRPr="005356FE" w:rsidRDefault="00750AB0" w:rsidP="00750AB0">
      <w:pPr>
        <w:pStyle w:val="TH"/>
        <w:rPr>
          <w:noProof/>
        </w:rPr>
      </w:pPr>
      <w:r w:rsidRPr="005356FE">
        <w:rPr>
          <w:noProof/>
        </w:rPr>
        <w:t>Table </w:t>
      </w:r>
      <w:r w:rsidRPr="005356FE">
        <w:t>6.11.5.2</w:t>
      </w:r>
      <w:r w:rsidRPr="005356FE">
        <w:rPr>
          <w:noProof/>
        </w:rPr>
        <w:t>.3.1-1: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567"/>
        <w:gridCol w:w="1134"/>
        <w:gridCol w:w="5859"/>
      </w:tblGrid>
      <w:tr w:rsidR="00750AB0" w:rsidRPr="005356FE" w14:paraId="28402292" w14:textId="77777777" w:rsidTr="00DB5969">
        <w:trPr>
          <w:jc w:val="center"/>
        </w:trPr>
        <w:tc>
          <w:tcPr>
            <w:tcW w:w="2119" w:type="dxa"/>
            <w:tcBorders>
              <w:bottom w:val="single" w:sz="6" w:space="0" w:color="auto"/>
            </w:tcBorders>
            <w:shd w:val="clear" w:color="auto" w:fill="C0C0C0"/>
            <w:vAlign w:val="center"/>
            <w:hideMark/>
          </w:tcPr>
          <w:p w14:paraId="1A63F146" w14:textId="77777777" w:rsidR="00750AB0" w:rsidRPr="005356FE" w:rsidRDefault="00750AB0" w:rsidP="00DB5969">
            <w:pPr>
              <w:pStyle w:val="TAH"/>
              <w:rPr>
                <w:noProof/>
              </w:rPr>
            </w:pPr>
            <w:r w:rsidRPr="005356FE">
              <w:rPr>
                <w:noProof/>
              </w:rPr>
              <w:t>Data type</w:t>
            </w:r>
          </w:p>
        </w:tc>
        <w:tc>
          <w:tcPr>
            <w:tcW w:w="567" w:type="dxa"/>
            <w:tcBorders>
              <w:bottom w:val="single" w:sz="6" w:space="0" w:color="auto"/>
            </w:tcBorders>
            <w:shd w:val="clear" w:color="auto" w:fill="C0C0C0"/>
            <w:vAlign w:val="center"/>
            <w:hideMark/>
          </w:tcPr>
          <w:p w14:paraId="072BC45A" w14:textId="77777777" w:rsidR="00750AB0" w:rsidRPr="005356FE" w:rsidRDefault="00750AB0" w:rsidP="00DB5969">
            <w:pPr>
              <w:pStyle w:val="TAH"/>
              <w:rPr>
                <w:noProof/>
              </w:rPr>
            </w:pPr>
            <w:r w:rsidRPr="005356FE">
              <w:rPr>
                <w:noProof/>
              </w:rPr>
              <w:t>P</w:t>
            </w:r>
          </w:p>
        </w:tc>
        <w:tc>
          <w:tcPr>
            <w:tcW w:w="1134" w:type="dxa"/>
            <w:tcBorders>
              <w:bottom w:val="single" w:sz="6" w:space="0" w:color="auto"/>
            </w:tcBorders>
            <w:shd w:val="clear" w:color="auto" w:fill="C0C0C0"/>
            <w:vAlign w:val="center"/>
            <w:hideMark/>
          </w:tcPr>
          <w:p w14:paraId="351873D5" w14:textId="77777777" w:rsidR="00750AB0" w:rsidRPr="005356FE" w:rsidRDefault="00750AB0" w:rsidP="00DB5969">
            <w:pPr>
              <w:pStyle w:val="TAH"/>
              <w:rPr>
                <w:noProof/>
              </w:rPr>
            </w:pPr>
            <w:r w:rsidRPr="005356FE">
              <w:rPr>
                <w:noProof/>
              </w:rPr>
              <w:t>Cardinality</w:t>
            </w:r>
          </w:p>
        </w:tc>
        <w:tc>
          <w:tcPr>
            <w:tcW w:w="5859" w:type="dxa"/>
            <w:tcBorders>
              <w:bottom w:val="single" w:sz="6" w:space="0" w:color="auto"/>
            </w:tcBorders>
            <w:shd w:val="clear" w:color="auto" w:fill="C0C0C0"/>
            <w:vAlign w:val="center"/>
            <w:hideMark/>
          </w:tcPr>
          <w:p w14:paraId="062082A2" w14:textId="77777777" w:rsidR="00750AB0" w:rsidRPr="005356FE" w:rsidRDefault="00750AB0" w:rsidP="00DB5969">
            <w:pPr>
              <w:pStyle w:val="TAH"/>
              <w:rPr>
                <w:noProof/>
              </w:rPr>
            </w:pPr>
            <w:r w:rsidRPr="005356FE">
              <w:rPr>
                <w:noProof/>
              </w:rPr>
              <w:t>Description</w:t>
            </w:r>
          </w:p>
        </w:tc>
      </w:tr>
      <w:tr w:rsidR="00750AB0" w:rsidRPr="005356FE" w14:paraId="25A905D1" w14:textId="77777777" w:rsidTr="00DB5969">
        <w:trPr>
          <w:jc w:val="center"/>
        </w:trPr>
        <w:tc>
          <w:tcPr>
            <w:tcW w:w="2119" w:type="dxa"/>
            <w:tcBorders>
              <w:top w:val="single" w:sz="6" w:space="0" w:color="auto"/>
            </w:tcBorders>
            <w:vAlign w:val="center"/>
            <w:hideMark/>
          </w:tcPr>
          <w:p w14:paraId="3F7B0AD7" w14:textId="77777777" w:rsidR="00750AB0" w:rsidRPr="005356FE" w:rsidRDefault="00750AB0" w:rsidP="00DB5969">
            <w:pPr>
              <w:pStyle w:val="TAL"/>
              <w:rPr>
                <w:noProof/>
              </w:rPr>
            </w:pPr>
            <w:r w:rsidRPr="005356FE">
              <w:t>EnterLeaveNotif</w:t>
            </w:r>
          </w:p>
        </w:tc>
        <w:tc>
          <w:tcPr>
            <w:tcW w:w="567" w:type="dxa"/>
            <w:tcBorders>
              <w:top w:val="single" w:sz="6" w:space="0" w:color="auto"/>
            </w:tcBorders>
            <w:vAlign w:val="center"/>
            <w:hideMark/>
          </w:tcPr>
          <w:p w14:paraId="6E5B9EBD" w14:textId="77777777" w:rsidR="00750AB0" w:rsidRPr="005356FE" w:rsidRDefault="00750AB0" w:rsidP="00DB5969">
            <w:pPr>
              <w:pStyle w:val="TAC"/>
              <w:rPr>
                <w:noProof/>
              </w:rPr>
            </w:pPr>
            <w:r w:rsidRPr="005356FE">
              <w:t>M</w:t>
            </w:r>
          </w:p>
        </w:tc>
        <w:tc>
          <w:tcPr>
            <w:tcW w:w="1134" w:type="dxa"/>
            <w:tcBorders>
              <w:top w:val="single" w:sz="6" w:space="0" w:color="auto"/>
            </w:tcBorders>
            <w:vAlign w:val="center"/>
            <w:hideMark/>
          </w:tcPr>
          <w:p w14:paraId="4BE5A12F" w14:textId="77777777" w:rsidR="00750AB0" w:rsidRPr="005356FE" w:rsidRDefault="00750AB0" w:rsidP="00DB5969">
            <w:pPr>
              <w:pStyle w:val="TAC"/>
              <w:rPr>
                <w:noProof/>
              </w:rPr>
            </w:pPr>
            <w:r w:rsidRPr="005356FE">
              <w:t>1</w:t>
            </w:r>
          </w:p>
        </w:tc>
        <w:tc>
          <w:tcPr>
            <w:tcW w:w="5859" w:type="dxa"/>
            <w:tcBorders>
              <w:top w:val="single" w:sz="6" w:space="0" w:color="auto"/>
            </w:tcBorders>
            <w:vAlign w:val="center"/>
            <w:hideMark/>
          </w:tcPr>
          <w:p w14:paraId="436570E6" w14:textId="77777777" w:rsidR="00750AB0" w:rsidRPr="005356FE" w:rsidRDefault="00750AB0" w:rsidP="00DB5969">
            <w:pPr>
              <w:pStyle w:val="TAL"/>
              <w:rPr>
                <w:noProof/>
              </w:rPr>
            </w:pPr>
            <w:r w:rsidRPr="005356FE">
              <w:t>Represents the VRU Zone Management Enter/Leave Notification.</w:t>
            </w:r>
          </w:p>
        </w:tc>
      </w:tr>
    </w:tbl>
    <w:p w14:paraId="6050E9BB" w14:textId="77777777" w:rsidR="00750AB0" w:rsidRPr="005356FE" w:rsidRDefault="00750AB0" w:rsidP="00750AB0">
      <w:pPr>
        <w:rPr>
          <w:noProof/>
        </w:rPr>
      </w:pPr>
    </w:p>
    <w:p w14:paraId="1B239DBA" w14:textId="77777777" w:rsidR="00750AB0" w:rsidRPr="005356FE" w:rsidRDefault="00750AB0" w:rsidP="00750AB0">
      <w:pPr>
        <w:pStyle w:val="TH"/>
        <w:rPr>
          <w:noProof/>
        </w:rPr>
      </w:pPr>
      <w:r w:rsidRPr="005356FE">
        <w:rPr>
          <w:noProof/>
        </w:rPr>
        <w:t>Table </w:t>
      </w:r>
      <w:r w:rsidRPr="005356FE">
        <w:t>6.11.5.2</w:t>
      </w:r>
      <w:r w:rsidRPr="005356F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119"/>
        <w:gridCol w:w="425"/>
        <w:gridCol w:w="1080"/>
        <w:gridCol w:w="1441"/>
        <w:gridCol w:w="4619"/>
      </w:tblGrid>
      <w:tr w:rsidR="00750AB0" w:rsidRPr="008874EC" w14:paraId="0B07D305" w14:textId="77777777" w:rsidTr="00DB5969">
        <w:trPr>
          <w:jc w:val="center"/>
        </w:trPr>
        <w:tc>
          <w:tcPr>
            <w:tcW w:w="2119" w:type="dxa"/>
            <w:tcBorders>
              <w:bottom w:val="single" w:sz="6" w:space="0" w:color="auto"/>
            </w:tcBorders>
            <w:shd w:val="clear" w:color="auto" w:fill="C0C0C0"/>
            <w:vAlign w:val="center"/>
            <w:hideMark/>
          </w:tcPr>
          <w:p w14:paraId="4066A689" w14:textId="77777777" w:rsidR="00750AB0" w:rsidRPr="005356FE" w:rsidRDefault="00750AB0" w:rsidP="00DB5969">
            <w:pPr>
              <w:pStyle w:val="TAH"/>
              <w:rPr>
                <w:noProof/>
              </w:rPr>
            </w:pPr>
            <w:r w:rsidRPr="005356FE">
              <w:rPr>
                <w:noProof/>
              </w:rPr>
              <w:t>Data type</w:t>
            </w:r>
          </w:p>
        </w:tc>
        <w:tc>
          <w:tcPr>
            <w:tcW w:w="425" w:type="dxa"/>
            <w:tcBorders>
              <w:bottom w:val="single" w:sz="6" w:space="0" w:color="auto"/>
            </w:tcBorders>
            <w:shd w:val="clear" w:color="auto" w:fill="C0C0C0"/>
            <w:vAlign w:val="center"/>
            <w:hideMark/>
          </w:tcPr>
          <w:p w14:paraId="3D0FB7ED" w14:textId="77777777" w:rsidR="00750AB0" w:rsidRPr="005356FE" w:rsidRDefault="00750AB0" w:rsidP="00DB5969">
            <w:pPr>
              <w:pStyle w:val="TAH"/>
              <w:rPr>
                <w:noProof/>
              </w:rPr>
            </w:pPr>
            <w:r w:rsidRPr="005356FE">
              <w:rPr>
                <w:noProof/>
              </w:rPr>
              <w:t>P</w:t>
            </w:r>
          </w:p>
        </w:tc>
        <w:tc>
          <w:tcPr>
            <w:tcW w:w="1080" w:type="dxa"/>
            <w:tcBorders>
              <w:bottom w:val="single" w:sz="6" w:space="0" w:color="auto"/>
            </w:tcBorders>
            <w:shd w:val="clear" w:color="auto" w:fill="C0C0C0"/>
            <w:vAlign w:val="center"/>
            <w:hideMark/>
          </w:tcPr>
          <w:p w14:paraId="1F0FD6FE" w14:textId="77777777" w:rsidR="00750AB0" w:rsidRPr="005356FE" w:rsidRDefault="00750AB0" w:rsidP="00DB5969">
            <w:pPr>
              <w:pStyle w:val="TAH"/>
              <w:rPr>
                <w:noProof/>
              </w:rPr>
            </w:pPr>
            <w:r w:rsidRPr="005356FE">
              <w:rPr>
                <w:noProof/>
              </w:rPr>
              <w:t>Cardinality</w:t>
            </w:r>
          </w:p>
        </w:tc>
        <w:tc>
          <w:tcPr>
            <w:tcW w:w="1441" w:type="dxa"/>
            <w:tcBorders>
              <w:bottom w:val="single" w:sz="6" w:space="0" w:color="auto"/>
            </w:tcBorders>
            <w:shd w:val="clear" w:color="auto" w:fill="C0C0C0"/>
            <w:vAlign w:val="center"/>
            <w:hideMark/>
          </w:tcPr>
          <w:p w14:paraId="3DB78439" w14:textId="77777777" w:rsidR="00750AB0" w:rsidRPr="005356FE" w:rsidRDefault="00750AB0" w:rsidP="00DB5969">
            <w:pPr>
              <w:pStyle w:val="TAH"/>
              <w:rPr>
                <w:noProof/>
              </w:rPr>
            </w:pPr>
            <w:r w:rsidRPr="005356FE">
              <w:rPr>
                <w:noProof/>
              </w:rPr>
              <w:t>Response codes</w:t>
            </w:r>
          </w:p>
        </w:tc>
        <w:tc>
          <w:tcPr>
            <w:tcW w:w="4619" w:type="dxa"/>
            <w:tcBorders>
              <w:bottom w:val="single" w:sz="6" w:space="0" w:color="auto"/>
            </w:tcBorders>
            <w:shd w:val="clear" w:color="auto" w:fill="C0C0C0"/>
            <w:vAlign w:val="center"/>
            <w:hideMark/>
          </w:tcPr>
          <w:p w14:paraId="44585027" w14:textId="77777777" w:rsidR="00750AB0" w:rsidRPr="008874EC" w:rsidRDefault="00750AB0" w:rsidP="00DB5969">
            <w:pPr>
              <w:pStyle w:val="TAH"/>
              <w:rPr>
                <w:noProof/>
              </w:rPr>
            </w:pPr>
            <w:r w:rsidRPr="005356FE">
              <w:rPr>
                <w:noProof/>
              </w:rPr>
              <w:t>Description</w:t>
            </w:r>
          </w:p>
        </w:tc>
      </w:tr>
      <w:tr w:rsidR="00750AB0" w:rsidRPr="008874EC" w14:paraId="13A6FD81" w14:textId="77777777" w:rsidTr="00DB5969">
        <w:trPr>
          <w:jc w:val="center"/>
        </w:trPr>
        <w:tc>
          <w:tcPr>
            <w:tcW w:w="2119" w:type="dxa"/>
            <w:tcBorders>
              <w:top w:val="single" w:sz="6" w:space="0" w:color="auto"/>
            </w:tcBorders>
            <w:vAlign w:val="center"/>
          </w:tcPr>
          <w:p w14:paraId="46371B0B" w14:textId="77777777" w:rsidR="00750AB0" w:rsidRPr="000643D6" w:rsidRDefault="00750AB0" w:rsidP="00DB5969">
            <w:pPr>
              <w:pStyle w:val="TAL"/>
            </w:pPr>
            <w:r w:rsidRPr="000643D6">
              <w:t>n/a</w:t>
            </w:r>
          </w:p>
        </w:tc>
        <w:tc>
          <w:tcPr>
            <w:tcW w:w="425" w:type="dxa"/>
            <w:tcBorders>
              <w:top w:val="single" w:sz="6" w:space="0" w:color="auto"/>
            </w:tcBorders>
            <w:vAlign w:val="center"/>
          </w:tcPr>
          <w:p w14:paraId="4B153FA0" w14:textId="77777777" w:rsidR="00750AB0" w:rsidRPr="000643D6" w:rsidRDefault="00750AB0" w:rsidP="00DB5969">
            <w:pPr>
              <w:pStyle w:val="TAC"/>
              <w:rPr>
                <w:noProof/>
              </w:rPr>
            </w:pPr>
          </w:p>
        </w:tc>
        <w:tc>
          <w:tcPr>
            <w:tcW w:w="1080" w:type="dxa"/>
            <w:tcBorders>
              <w:top w:val="single" w:sz="6" w:space="0" w:color="auto"/>
            </w:tcBorders>
            <w:vAlign w:val="center"/>
          </w:tcPr>
          <w:p w14:paraId="0936B3AC" w14:textId="77777777" w:rsidR="00750AB0" w:rsidRPr="000643D6" w:rsidRDefault="00750AB0" w:rsidP="00DB5969">
            <w:pPr>
              <w:pStyle w:val="TAC"/>
              <w:rPr>
                <w:noProof/>
              </w:rPr>
            </w:pPr>
          </w:p>
        </w:tc>
        <w:tc>
          <w:tcPr>
            <w:tcW w:w="1441" w:type="dxa"/>
            <w:tcBorders>
              <w:top w:val="single" w:sz="6" w:space="0" w:color="auto"/>
            </w:tcBorders>
            <w:vAlign w:val="center"/>
          </w:tcPr>
          <w:p w14:paraId="12977919" w14:textId="77777777" w:rsidR="00750AB0" w:rsidRPr="000643D6" w:rsidRDefault="00750AB0" w:rsidP="00DB5969">
            <w:pPr>
              <w:pStyle w:val="TAL"/>
            </w:pPr>
            <w:r w:rsidRPr="000643D6">
              <w:t>204 No Content</w:t>
            </w:r>
          </w:p>
        </w:tc>
        <w:tc>
          <w:tcPr>
            <w:tcW w:w="4619" w:type="dxa"/>
            <w:tcBorders>
              <w:top w:val="single" w:sz="6" w:space="0" w:color="auto"/>
            </w:tcBorders>
            <w:vAlign w:val="center"/>
          </w:tcPr>
          <w:p w14:paraId="580D5C9E" w14:textId="77777777" w:rsidR="00750AB0" w:rsidRPr="000643D6" w:rsidRDefault="00750AB0" w:rsidP="00DB5969">
            <w:pPr>
              <w:pStyle w:val="TAL"/>
            </w:pPr>
            <w:r w:rsidRPr="000643D6">
              <w:t xml:space="preserve">Successful case. The </w:t>
            </w:r>
            <w:r>
              <w:t>VRU Zone Management</w:t>
            </w:r>
            <w:r w:rsidRPr="000643D6">
              <w:t xml:space="preserve"> </w:t>
            </w:r>
            <w:r>
              <w:t xml:space="preserve">Enter/Leave </w:t>
            </w:r>
            <w:r w:rsidRPr="000643D6">
              <w:t>notification is successfully received and acknowledged</w:t>
            </w:r>
            <w:r w:rsidR="00DD6EF9">
              <w:t>,</w:t>
            </w:r>
            <w:r w:rsidRPr="000643D6">
              <w:t xml:space="preserve"> and no content is returned in the response body.</w:t>
            </w:r>
          </w:p>
        </w:tc>
      </w:tr>
      <w:tr w:rsidR="00750AB0" w:rsidRPr="008874EC" w14:paraId="66B297B2" w14:textId="77777777" w:rsidTr="00DB5969">
        <w:trPr>
          <w:jc w:val="center"/>
        </w:trPr>
        <w:tc>
          <w:tcPr>
            <w:tcW w:w="2119" w:type="dxa"/>
            <w:vAlign w:val="center"/>
          </w:tcPr>
          <w:p w14:paraId="08580B1E" w14:textId="77777777" w:rsidR="00750AB0" w:rsidRPr="008874EC" w:rsidDel="006E51AA" w:rsidRDefault="00750AB0" w:rsidP="00DB5969">
            <w:pPr>
              <w:pStyle w:val="TAL"/>
            </w:pPr>
            <w:r w:rsidRPr="008874EC">
              <w:t>n/a</w:t>
            </w:r>
          </w:p>
        </w:tc>
        <w:tc>
          <w:tcPr>
            <w:tcW w:w="425" w:type="dxa"/>
            <w:vAlign w:val="center"/>
          </w:tcPr>
          <w:p w14:paraId="34AF3BCA" w14:textId="77777777" w:rsidR="00750AB0" w:rsidRPr="008874EC" w:rsidDel="006E51AA" w:rsidRDefault="00750AB0" w:rsidP="00DB5969">
            <w:pPr>
              <w:pStyle w:val="TAC"/>
            </w:pPr>
          </w:p>
        </w:tc>
        <w:tc>
          <w:tcPr>
            <w:tcW w:w="1080" w:type="dxa"/>
            <w:vAlign w:val="center"/>
          </w:tcPr>
          <w:p w14:paraId="41958F92" w14:textId="77777777" w:rsidR="00750AB0" w:rsidRPr="008874EC" w:rsidDel="006E51AA" w:rsidRDefault="00750AB0" w:rsidP="00DB5969">
            <w:pPr>
              <w:pStyle w:val="TAC"/>
            </w:pPr>
          </w:p>
        </w:tc>
        <w:tc>
          <w:tcPr>
            <w:tcW w:w="1441" w:type="dxa"/>
            <w:vAlign w:val="center"/>
          </w:tcPr>
          <w:p w14:paraId="21B1B00E" w14:textId="77777777" w:rsidR="00750AB0" w:rsidRPr="008874EC" w:rsidDel="006E51AA" w:rsidRDefault="00750AB0" w:rsidP="00DB5969">
            <w:pPr>
              <w:pStyle w:val="TAL"/>
            </w:pPr>
            <w:r w:rsidRPr="008874EC">
              <w:t>307 Temporary Redirect</w:t>
            </w:r>
          </w:p>
        </w:tc>
        <w:tc>
          <w:tcPr>
            <w:tcW w:w="4619" w:type="dxa"/>
            <w:vAlign w:val="center"/>
          </w:tcPr>
          <w:p w14:paraId="38BBBEA9" w14:textId="77777777" w:rsidR="00743801" w:rsidRDefault="00750AB0" w:rsidP="00DB5969">
            <w:pPr>
              <w:pStyle w:val="TAL"/>
            </w:pPr>
            <w:r w:rsidRPr="008874EC">
              <w:t>Temporary redirection.</w:t>
            </w:r>
          </w:p>
          <w:p w14:paraId="158E2E5E" w14:textId="77777777" w:rsidR="00743801" w:rsidRDefault="00743801" w:rsidP="00DB5969">
            <w:pPr>
              <w:pStyle w:val="TAL"/>
            </w:pPr>
          </w:p>
          <w:p w14:paraId="0A957EE1"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4313018" w14:textId="77777777" w:rsidR="00750AB0" w:rsidRPr="008874EC" w:rsidRDefault="00750AB0" w:rsidP="00DB5969">
            <w:pPr>
              <w:pStyle w:val="TAL"/>
            </w:pPr>
          </w:p>
          <w:p w14:paraId="0E0EBE98"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15B86E3" w14:textId="77777777" w:rsidTr="00DB5969">
        <w:trPr>
          <w:jc w:val="center"/>
        </w:trPr>
        <w:tc>
          <w:tcPr>
            <w:tcW w:w="2119" w:type="dxa"/>
            <w:vAlign w:val="center"/>
          </w:tcPr>
          <w:p w14:paraId="6C7276A1" w14:textId="77777777" w:rsidR="00750AB0" w:rsidRPr="008874EC" w:rsidDel="006E51AA" w:rsidRDefault="00750AB0" w:rsidP="00DB5969">
            <w:pPr>
              <w:pStyle w:val="TAL"/>
            </w:pPr>
            <w:r w:rsidRPr="008874EC">
              <w:t>n/a</w:t>
            </w:r>
          </w:p>
        </w:tc>
        <w:tc>
          <w:tcPr>
            <w:tcW w:w="425" w:type="dxa"/>
            <w:vAlign w:val="center"/>
          </w:tcPr>
          <w:p w14:paraId="7E3DFF10" w14:textId="77777777" w:rsidR="00750AB0" w:rsidRPr="008874EC" w:rsidDel="006E51AA" w:rsidRDefault="00750AB0" w:rsidP="00DB5969">
            <w:pPr>
              <w:pStyle w:val="TAC"/>
            </w:pPr>
          </w:p>
        </w:tc>
        <w:tc>
          <w:tcPr>
            <w:tcW w:w="1080" w:type="dxa"/>
            <w:vAlign w:val="center"/>
          </w:tcPr>
          <w:p w14:paraId="2B6EFD54" w14:textId="77777777" w:rsidR="00750AB0" w:rsidRPr="008874EC" w:rsidDel="006E51AA" w:rsidRDefault="00750AB0" w:rsidP="00DB5969">
            <w:pPr>
              <w:pStyle w:val="TAC"/>
            </w:pPr>
          </w:p>
        </w:tc>
        <w:tc>
          <w:tcPr>
            <w:tcW w:w="1441" w:type="dxa"/>
            <w:vAlign w:val="center"/>
          </w:tcPr>
          <w:p w14:paraId="5BF94460" w14:textId="77777777" w:rsidR="00750AB0" w:rsidRPr="008874EC" w:rsidDel="006E51AA" w:rsidRDefault="00750AB0" w:rsidP="00DB5969">
            <w:pPr>
              <w:pStyle w:val="TAL"/>
            </w:pPr>
            <w:r w:rsidRPr="008874EC">
              <w:t>308 Permanent Redirect</w:t>
            </w:r>
          </w:p>
        </w:tc>
        <w:tc>
          <w:tcPr>
            <w:tcW w:w="4619" w:type="dxa"/>
            <w:vAlign w:val="center"/>
          </w:tcPr>
          <w:p w14:paraId="04C0EDF2" w14:textId="77777777" w:rsidR="00743801" w:rsidRDefault="00750AB0" w:rsidP="00DB5969">
            <w:pPr>
              <w:pStyle w:val="TAL"/>
            </w:pPr>
            <w:r w:rsidRPr="008874EC">
              <w:t>Permanent redirection.</w:t>
            </w:r>
          </w:p>
          <w:p w14:paraId="787512EF" w14:textId="77777777" w:rsidR="00743801" w:rsidRDefault="00743801" w:rsidP="00DB5969">
            <w:pPr>
              <w:pStyle w:val="TAL"/>
            </w:pPr>
          </w:p>
          <w:p w14:paraId="3E64599A" w14:textId="77777777" w:rsidR="00750AB0" w:rsidRPr="008874EC" w:rsidRDefault="00750AB0" w:rsidP="00DB5969">
            <w:pPr>
              <w:pStyle w:val="TAL"/>
            </w:pPr>
            <w:r w:rsidRPr="008874EC">
              <w:t xml:space="preserve">The response shall include a Location header field containing an alternative URI representing the end point of an alternative </w:t>
            </w:r>
            <w:r w:rsidRPr="008874EC">
              <w:rPr>
                <w:noProof/>
                <w:lang w:eastAsia="zh-CN"/>
              </w:rPr>
              <w:t>service consumer</w:t>
            </w:r>
            <w:r w:rsidRPr="008874EC">
              <w:t xml:space="preserve"> </w:t>
            </w:r>
            <w:r w:rsidR="004120BA" w:rsidRPr="005356FE">
              <w:t xml:space="preserve">towards which </w:t>
            </w:r>
            <w:r w:rsidRPr="008874EC">
              <w:t>the notification should be sent.</w:t>
            </w:r>
          </w:p>
          <w:p w14:paraId="2ACE4FAC" w14:textId="77777777" w:rsidR="00750AB0" w:rsidRPr="008874EC" w:rsidRDefault="00750AB0" w:rsidP="00DB5969">
            <w:pPr>
              <w:pStyle w:val="TAL"/>
            </w:pPr>
          </w:p>
          <w:p w14:paraId="47D35472" w14:textId="77777777" w:rsidR="00750AB0" w:rsidRPr="008874EC" w:rsidRDefault="00750AB0" w:rsidP="00DB5969">
            <w:pPr>
              <w:pStyle w:val="TAL"/>
            </w:pPr>
            <w:r w:rsidRPr="008874EC">
              <w:t>Redirection handling is described in clause 5.2.10 of 3GPP TS 29.122 [2</w:t>
            </w:r>
            <w:r>
              <w:t>2</w:t>
            </w:r>
            <w:r w:rsidRPr="008874EC">
              <w:t>].</w:t>
            </w:r>
          </w:p>
        </w:tc>
      </w:tr>
      <w:tr w:rsidR="00750AB0" w:rsidRPr="008874EC" w14:paraId="19486744" w14:textId="77777777" w:rsidTr="00DB5969">
        <w:trPr>
          <w:jc w:val="center"/>
        </w:trPr>
        <w:tc>
          <w:tcPr>
            <w:tcW w:w="9684" w:type="dxa"/>
            <w:gridSpan w:val="5"/>
            <w:vAlign w:val="center"/>
          </w:tcPr>
          <w:p w14:paraId="7F527466" w14:textId="77777777" w:rsidR="00750AB0" w:rsidRPr="008874EC" w:rsidRDefault="00750AB0" w:rsidP="00DB5969">
            <w:pPr>
              <w:pStyle w:val="TAN"/>
              <w:rPr>
                <w:noProof/>
              </w:rPr>
            </w:pPr>
            <w:r w:rsidRPr="008874EC">
              <w:t>NOTE:</w:t>
            </w:r>
            <w:r w:rsidRPr="008874EC">
              <w:rPr>
                <w:noProof/>
              </w:rPr>
              <w:tab/>
              <w:t xml:space="preserve">The mandatory </w:t>
            </w:r>
            <w:r w:rsidRPr="008874EC">
              <w:t>HTTP error status codes for the HTTP POST method listed in table 5.2.6-1 of 3GPP TS 29.122 [2</w:t>
            </w:r>
            <w:r>
              <w:t>2</w:t>
            </w:r>
            <w:r w:rsidRPr="008874EC">
              <w:t>] shall also apply.</w:t>
            </w:r>
          </w:p>
        </w:tc>
      </w:tr>
    </w:tbl>
    <w:p w14:paraId="09AE5913" w14:textId="77777777" w:rsidR="00750AB0" w:rsidRPr="008874EC" w:rsidRDefault="00750AB0" w:rsidP="00750AB0">
      <w:pPr>
        <w:rPr>
          <w:noProof/>
        </w:rPr>
      </w:pPr>
    </w:p>
    <w:p w14:paraId="009BD851" w14:textId="77777777" w:rsidR="00750AB0" w:rsidRPr="005356FE" w:rsidRDefault="00750AB0" w:rsidP="00750AB0">
      <w:pPr>
        <w:pStyle w:val="TH"/>
      </w:pPr>
      <w:r w:rsidRPr="008874EC">
        <w:t>Table </w:t>
      </w:r>
      <w:r w:rsidRPr="005356FE">
        <w:t>6.11.5.2.3.1-3: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14A94742" w14:textId="77777777" w:rsidTr="00DB5969">
        <w:trPr>
          <w:jc w:val="center"/>
        </w:trPr>
        <w:tc>
          <w:tcPr>
            <w:tcW w:w="825" w:type="pct"/>
            <w:shd w:val="clear" w:color="auto" w:fill="C0C0C0"/>
            <w:vAlign w:val="center"/>
          </w:tcPr>
          <w:p w14:paraId="75C6478E" w14:textId="77777777" w:rsidR="00750AB0" w:rsidRPr="005356FE" w:rsidRDefault="00750AB0" w:rsidP="00DB5969">
            <w:pPr>
              <w:pStyle w:val="TAH"/>
            </w:pPr>
            <w:r w:rsidRPr="005356FE">
              <w:t>Name</w:t>
            </w:r>
          </w:p>
        </w:tc>
        <w:tc>
          <w:tcPr>
            <w:tcW w:w="732" w:type="pct"/>
            <w:shd w:val="clear" w:color="auto" w:fill="C0C0C0"/>
            <w:vAlign w:val="center"/>
          </w:tcPr>
          <w:p w14:paraId="52B41244" w14:textId="77777777" w:rsidR="00750AB0" w:rsidRPr="005356FE" w:rsidRDefault="00750AB0" w:rsidP="00DB5969">
            <w:pPr>
              <w:pStyle w:val="TAH"/>
            </w:pPr>
            <w:r w:rsidRPr="005356FE">
              <w:t>Data type</w:t>
            </w:r>
          </w:p>
        </w:tc>
        <w:tc>
          <w:tcPr>
            <w:tcW w:w="217" w:type="pct"/>
            <w:shd w:val="clear" w:color="auto" w:fill="C0C0C0"/>
            <w:vAlign w:val="center"/>
          </w:tcPr>
          <w:p w14:paraId="612D8D7F" w14:textId="77777777" w:rsidR="00750AB0" w:rsidRPr="005356FE" w:rsidRDefault="00750AB0" w:rsidP="00DB5969">
            <w:pPr>
              <w:pStyle w:val="TAH"/>
            </w:pPr>
            <w:r w:rsidRPr="005356FE">
              <w:t>P</w:t>
            </w:r>
          </w:p>
        </w:tc>
        <w:tc>
          <w:tcPr>
            <w:tcW w:w="581" w:type="pct"/>
            <w:shd w:val="clear" w:color="auto" w:fill="C0C0C0"/>
            <w:vAlign w:val="center"/>
          </w:tcPr>
          <w:p w14:paraId="2B9A3653" w14:textId="77777777" w:rsidR="00750AB0" w:rsidRPr="005356FE" w:rsidRDefault="00750AB0" w:rsidP="00DB5969">
            <w:pPr>
              <w:pStyle w:val="TAH"/>
            </w:pPr>
            <w:r w:rsidRPr="005356FE">
              <w:t>Cardinality</w:t>
            </w:r>
          </w:p>
        </w:tc>
        <w:tc>
          <w:tcPr>
            <w:tcW w:w="2645" w:type="pct"/>
            <w:shd w:val="clear" w:color="auto" w:fill="C0C0C0"/>
            <w:vAlign w:val="center"/>
          </w:tcPr>
          <w:p w14:paraId="5622EB4A" w14:textId="77777777" w:rsidR="00750AB0" w:rsidRPr="005356FE" w:rsidRDefault="00750AB0" w:rsidP="00DB5969">
            <w:pPr>
              <w:pStyle w:val="TAH"/>
            </w:pPr>
            <w:r w:rsidRPr="005356FE">
              <w:t>Description</w:t>
            </w:r>
          </w:p>
        </w:tc>
      </w:tr>
      <w:tr w:rsidR="00750AB0" w:rsidRPr="005356FE" w14:paraId="325F999F" w14:textId="77777777" w:rsidTr="00DB5969">
        <w:trPr>
          <w:jc w:val="center"/>
        </w:trPr>
        <w:tc>
          <w:tcPr>
            <w:tcW w:w="825" w:type="pct"/>
            <w:vAlign w:val="center"/>
          </w:tcPr>
          <w:p w14:paraId="3D1F6C7E" w14:textId="77777777" w:rsidR="00750AB0" w:rsidRPr="005356FE" w:rsidRDefault="00750AB0" w:rsidP="00DB5969">
            <w:pPr>
              <w:pStyle w:val="TAL"/>
            </w:pPr>
            <w:r w:rsidRPr="005356FE">
              <w:t>Location</w:t>
            </w:r>
          </w:p>
        </w:tc>
        <w:tc>
          <w:tcPr>
            <w:tcW w:w="732" w:type="pct"/>
            <w:vAlign w:val="center"/>
          </w:tcPr>
          <w:p w14:paraId="7991FC7B" w14:textId="77777777" w:rsidR="00750AB0" w:rsidRPr="005356FE" w:rsidRDefault="00750AB0" w:rsidP="00DB5969">
            <w:pPr>
              <w:pStyle w:val="TAL"/>
            </w:pPr>
            <w:r w:rsidRPr="005356FE">
              <w:t>string</w:t>
            </w:r>
          </w:p>
        </w:tc>
        <w:tc>
          <w:tcPr>
            <w:tcW w:w="217" w:type="pct"/>
            <w:vAlign w:val="center"/>
          </w:tcPr>
          <w:p w14:paraId="708FEB4C" w14:textId="77777777" w:rsidR="00750AB0" w:rsidRPr="005356FE" w:rsidRDefault="00750AB0" w:rsidP="00DB5969">
            <w:pPr>
              <w:pStyle w:val="TAC"/>
            </w:pPr>
            <w:r w:rsidRPr="005356FE">
              <w:t>M</w:t>
            </w:r>
          </w:p>
        </w:tc>
        <w:tc>
          <w:tcPr>
            <w:tcW w:w="581" w:type="pct"/>
            <w:vAlign w:val="center"/>
          </w:tcPr>
          <w:p w14:paraId="5C42C31C" w14:textId="77777777" w:rsidR="00750AB0" w:rsidRPr="005356FE" w:rsidRDefault="00750AB0" w:rsidP="00DB5969">
            <w:pPr>
              <w:pStyle w:val="TAC"/>
            </w:pPr>
            <w:r w:rsidRPr="005356FE">
              <w:t>1</w:t>
            </w:r>
          </w:p>
        </w:tc>
        <w:tc>
          <w:tcPr>
            <w:tcW w:w="2645" w:type="pct"/>
            <w:vAlign w:val="center"/>
          </w:tcPr>
          <w:p w14:paraId="0843F6CC"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895345E" w14:textId="77777777" w:rsidR="00750AB0" w:rsidRPr="005356FE" w:rsidRDefault="00750AB0" w:rsidP="00750AB0"/>
    <w:p w14:paraId="2F06B831" w14:textId="77777777" w:rsidR="00750AB0" w:rsidRPr="005356FE" w:rsidRDefault="00750AB0" w:rsidP="00750AB0">
      <w:pPr>
        <w:pStyle w:val="TH"/>
      </w:pPr>
      <w:r w:rsidRPr="005356FE">
        <w:t>Table 6.11.5.2.3.1-4: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0AB0" w:rsidRPr="005356FE" w14:paraId="2F19D2A6" w14:textId="77777777" w:rsidTr="00DB5969">
        <w:trPr>
          <w:jc w:val="center"/>
        </w:trPr>
        <w:tc>
          <w:tcPr>
            <w:tcW w:w="825" w:type="pct"/>
            <w:shd w:val="clear" w:color="auto" w:fill="C0C0C0"/>
            <w:vAlign w:val="center"/>
          </w:tcPr>
          <w:p w14:paraId="2FD4F290" w14:textId="77777777" w:rsidR="00750AB0" w:rsidRPr="005356FE" w:rsidRDefault="00750AB0" w:rsidP="00DB5969">
            <w:pPr>
              <w:pStyle w:val="TAH"/>
            </w:pPr>
            <w:r w:rsidRPr="005356FE">
              <w:t>Name</w:t>
            </w:r>
          </w:p>
        </w:tc>
        <w:tc>
          <w:tcPr>
            <w:tcW w:w="732" w:type="pct"/>
            <w:shd w:val="clear" w:color="auto" w:fill="C0C0C0"/>
            <w:vAlign w:val="center"/>
          </w:tcPr>
          <w:p w14:paraId="176A5216" w14:textId="77777777" w:rsidR="00750AB0" w:rsidRPr="005356FE" w:rsidRDefault="00750AB0" w:rsidP="00DB5969">
            <w:pPr>
              <w:pStyle w:val="TAH"/>
            </w:pPr>
            <w:r w:rsidRPr="005356FE">
              <w:t>Data type</w:t>
            </w:r>
          </w:p>
        </w:tc>
        <w:tc>
          <w:tcPr>
            <w:tcW w:w="217" w:type="pct"/>
            <w:shd w:val="clear" w:color="auto" w:fill="C0C0C0"/>
            <w:vAlign w:val="center"/>
          </w:tcPr>
          <w:p w14:paraId="64DBCC50" w14:textId="77777777" w:rsidR="00750AB0" w:rsidRPr="005356FE" w:rsidRDefault="00750AB0" w:rsidP="00DB5969">
            <w:pPr>
              <w:pStyle w:val="TAH"/>
            </w:pPr>
            <w:r w:rsidRPr="005356FE">
              <w:t>P</w:t>
            </w:r>
          </w:p>
        </w:tc>
        <w:tc>
          <w:tcPr>
            <w:tcW w:w="581" w:type="pct"/>
            <w:shd w:val="clear" w:color="auto" w:fill="C0C0C0"/>
            <w:vAlign w:val="center"/>
          </w:tcPr>
          <w:p w14:paraId="5F3A0D5A" w14:textId="77777777" w:rsidR="00750AB0" w:rsidRPr="005356FE" w:rsidRDefault="00750AB0" w:rsidP="00DB5969">
            <w:pPr>
              <w:pStyle w:val="TAH"/>
            </w:pPr>
            <w:r w:rsidRPr="005356FE">
              <w:t>Cardinality</w:t>
            </w:r>
          </w:p>
        </w:tc>
        <w:tc>
          <w:tcPr>
            <w:tcW w:w="2645" w:type="pct"/>
            <w:shd w:val="clear" w:color="auto" w:fill="C0C0C0"/>
            <w:vAlign w:val="center"/>
          </w:tcPr>
          <w:p w14:paraId="511F0BF0" w14:textId="77777777" w:rsidR="00750AB0" w:rsidRPr="005356FE" w:rsidRDefault="00750AB0" w:rsidP="00DB5969">
            <w:pPr>
              <w:pStyle w:val="TAH"/>
            </w:pPr>
            <w:r w:rsidRPr="005356FE">
              <w:t>Description</w:t>
            </w:r>
          </w:p>
        </w:tc>
      </w:tr>
      <w:tr w:rsidR="00750AB0" w:rsidRPr="005356FE" w14:paraId="39D74E56" w14:textId="77777777" w:rsidTr="00DB5969">
        <w:trPr>
          <w:jc w:val="center"/>
        </w:trPr>
        <w:tc>
          <w:tcPr>
            <w:tcW w:w="825" w:type="pct"/>
            <w:vAlign w:val="center"/>
          </w:tcPr>
          <w:p w14:paraId="0CB309B1" w14:textId="77777777" w:rsidR="00750AB0" w:rsidRPr="005356FE" w:rsidRDefault="00750AB0" w:rsidP="00DB5969">
            <w:pPr>
              <w:pStyle w:val="TAL"/>
            </w:pPr>
            <w:r w:rsidRPr="005356FE">
              <w:t>Location</w:t>
            </w:r>
          </w:p>
        </w:tc>
        <w:tc>
          <w:tcPr>
            <w:tcW w:w="732" w:type="pct"/>
            <w:vAlign w:val="center"/>
          </w:tcPr>
          <w:p w14:paraId="4B87878B" w14:textId="77777777" w:rsidR="00750AB0" w:rsidRPr="005356FE" w:rsidRDefault="00750AB0" w:rsidP="00DB5969">
            <w:pPr>
              <w:pStyle w:val="TAL"/>
            </w:pPr>
            <w:r w:rsidRPr="005356FE">
              <w:t>string</w:t>
            </w:r>
          </w:p>
        </w:tc>
        <w:tc>
          <w:tcPr>
            <w:tcW w:w="217" w:type="pct"/>
            <w:vAlign w:val="center"/>
          </w:tcPr>
          <w:p w14:paraId="2967BAD6" w14:textId="77777777" w:rsidR="00750AB0" w:rsidRPr="005356FE" w:rsidRDefault="00750AB0" w:rsidP="00DB5969">
            <w:pPr>
              <w:pStyle w:val="TAC"/>
            </w:pPr>
            <w:r w:rsidRPr="005356FE">
              <w:t>M</w:t>
            </w:r>
          </w:p>
        </w:tc>
        <w:tc>
          <w:tcPr>
            <w:tcW w:w="581" w:type="pct"/>
            <w:vAlign w:val="center"/>
          </w:tcPr>
          <w:p w14:paraId="0B776755" w14:textId="77777777" w:rsidR="00750AB0" w:rsidRPr="005356FE" w:rsidRDefault="00750AB0" w:rsidP="00DB5969">
            <w:pPr>
              <w:pStyle w:val="TAC"/>
            </w:pPr>
            <w:r w:rsidRPr="005356FE">
              <w:t>1</w:t>
            </w:r>
          </w:p>
        </w:tc>
        <w:tc>
          <w:tcPr>
            <w:tcW w:w="2645" w:type="pct"/>
            <w:vAlign w:val="center"/>
          </w:tcPr>
          <w:p w14:paraId="7EC3D535" w14:textId="77777777" w:rsidR="00750AB0" w:rsidRPr="005356FE" w:rsidRDefault="00743801" w:rsidP="00DB5969">
            <w:pPr>
              <w:pStyle w:val="TAL"/>
            </w:pPr>
            <w:r>
              <w:t>Contains a</w:t>
            </w:r>
            <w:r w:rsidR="00750AB0" w:rsidRPr="005356FE">
              <w:t xml:space="preserve">n alternative URI representing the end point of an alternative </w:t>
            </w:r>
            <w:r w:rsidR="00750AB0" w:rsidRPr="005356FE">
              <w:rPr>
                <w:noProof/>
                <w:lang w:eastAsia="zh-CN"/>
              </w:rPr>
              <w:t>service consumer</w:t>
            </w:r>
            <w:r w:rsidR="00750AB0" w:rsidRPr="005356FE">
              <w:t xml:space="preserve"> towards which the notification should be redirected.</w:t>
            </w:r>
          </w:p>
        </w:tc>
      </w:tr>
    </w:tbl>
    <w:p w14:paraId="13E50B4B" w14:textId="77777777" w:rsidR="00750AB0" w:rsidRPr="005356FE" w:rsidRDefault="00750AB0" w:rsidP="00750AB0">
      <w:pPr>
        <w:rPr>
          <w:noProof/>
        </w:rPr>
      </w:pPr>
    </w:p>
    <w:p w14:paraId="54EEEBC0" w14:textId="77777777" w:rsidR="00750AB0" w:rsidRPr="005356FE" w:rsidRDefault="00750AB0" w:rsidP="00750AB0">
      <w:pPr>
        <w:pStyle w:val="Heading3"/>
      </w:pPr>
      <w:bookmarkStart w:id="7012" w:name="_Toc144024265"/>
      <w:bookmarkStart w:id="7013" w:name="_Toc144459697"/>
      <w:bookmarkStart w:id="7014" w:name="_Toc218696347"/>
      <w:bookmarkStart w:id="7015" w:name="_Toc96843453"/>
      <w:bookmarkStart w:id="7016" w:name="_Toc96844428"/>
      <w:bookmarkStart w:id="7017" w:name="_Toc100740001"/>
      <w:bookmarkStart w:id="7018" w:name="_Toc129252574"/>
      <w:r w:rsidRPr="005356FE">
        <w:t>6.11.6</w:t>
      </w:r>
      <w:r w:rsidRPr="005356FE">
        <w:tab/>
        <w:t>Data Model</w:t>
      </w:r>
      <w:bookmarkEnd w:id="7012"/>
      <w:bookmarkEnd w:id="7013"/>
      <w:bookmarkEnd w:id="7014"/>
    </w:p>
    <w:p w14:paraId="6CD704BB" w14:textId="77777777" w:rsidR="00750AB0" w:rsidRPr="0046710E" w:rsidRDefault="00750AB0" w:rsidP="00750AB0">
      <w:pPr>
        <w:pStyle w:val="Heading4"/>
      </w:pPr>
      <w:bookmarkStart w:id="7019" w:name="_Toc96843440"/>
      <w:bookmarkStart w:id="7020" w:name="_Toc96844415"/>
      <w:bookmarkStart w:id="7021" w:name="_Toc100739988"/>
      <w:bookmarkStart w:id="7022" w:name="_Toc129252561"/>
      <w:bookmarkStart w:id="7023" w:name="_Toc144024266"/>
      <w:bookmarkStart w:id="7024" w:name="_Toc144459698"/>
      <w:bookmarkStart w:id="7025" w:name="_Toc218696348"/>
      <w:r w:rsidRPr="005356FE">
        <w:t>6.11.6.1</w:t>
      </w:r>
      <w:r w:rsidRPr="005356FE">
        <w:tab/>
        <w:t>General</w:t>
      </w:r>
      <w:bookmarkEnd w:id="7019"/>
      <w:bookmarkEnd w:id="7020"/>
      <w:bookmarkEnd w:id="7021"/>
      <w:bookmarkEnd w:id="7022"/>
      <w:bookmarkEnd w:id="7023"/>
      <w:bookmarkEnd w:id="7024"/>
      <w:bookmarkEnd w:id="7025"/>
    </w:p>
    <w:p w14:paraId="0FDD6DED" w14:textId="77777777" w:rsidR="00750AB0" w:rsidRPr="0046710E" w:rsidRDefault="00750AB0" w:rsidP="00750AB0">
      <w:r w:rsidRPr="0046710E">
        <w:t>This clause specifies the application data model supported by the API.</w:t>
      </w:r>
    </w:p>
    <w:p w14:paraId="3CCED778" w14:textId="77777777" w:rsidR="00750AB0" w:rsidRPr="005356FE" w:rsidRDefault="00750AB0" w:rsidP="00750AB0">
      <w:r w:rsidRPr="0046710E">
        <w:t>Table </w:t>
      </w:r>
      <w:r w:rsidRPr="008874EC">
        <w:t>6.</w:t>
      </w:r>
      <w:r w:rsidRPr="005356FE">
        <w:t>11.6.1-1 specifies the data types defined for the VAE_VRUZoneManagement API.</w:t>
      </w:r>
    </w:p>
    <w:p w14:paraId="662CDD2D" w14:textId="77777777" w:rsidR="00750AB0" w:rsidRPr="005356FE" w:rsidRDefault="00750AB0" w:rsidP="00750AB0">
      <w:pPr>
        <w:pStyle w:val="TH"/>
      </w:pPr>
      <w:r w:rsidRPr="005356FE">
        <w:t>Table 6.11.6.1-1: VAE_VRUZoneManagement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750AB0" w:rsidRPr="005356FE" w14:paraId="6150E4CF" w14:textId="77777777" w:rsidTr="004120BA">
        <w:trPr>
          <w:gridAfter w:val="1"/>
          <w:wAfter w:w="36" w:type="dxa"/>
          <w:jc w:val="center"/>
        </w:trPr>
        <w:tc>
          <w:tcPr>
            <w:tcW w:w="2578" w:type="dxa"/>
            <w:gridSpan w:val="2"/>
            <w:shd w:val="clear" w:color="auto" w:fill="C0C0C0"/>
            <w:vAlign w:val="center"/>
            <w:hideMark/>
          </w:tcPr>
          <w:p w14:paraId="622DE53B" w14:textId="77777777" w:rsidR="00750AB0" w:rsidRPr="005356FE" w:rsidRDefault="00750AB0" w:rsidP="00DB5969">
            <w:pPr>
              <w:pStyle w:val="TAH"/>
            </w:pPr>
            <w:r w:rsidRPr="005356FE">
              <w:t>Data type</w:t>
            </w:r>
          </w:p>
        </w:tc>
        <w:tc>
          <w:tcPr>
            <w:tcW w:w="1420" w:type="dxa"/>
            <w:gridSpan w:val="2"/>
            <w:shd w:val="clear" w:color="auto" w:fill="C0C0C0"/>
            <w:vAlign w:val="center"/>
          </w:tcPr>
          <w:p w14:paraId="15BFF921" w14:textId="77777777" w:rsidR="00750AB0" w:rsidRPr="005356FE" w:rsidRDefault="00750AB0" w:rsidP="00DB5969">
            <w:pPr>
              <w:pStyle w:val="TAH"/>
            </w:pPr>
            <w:r w:rsidRPr="005356FE">
              <w:t>Clause defined</w:t>
            </w:r>
          </w:p>
        </w:tc>
        <w:tc>
          <w:tcPr>
            <w:tcW w:w="4079" w:type="dxa"/>
            <w:gridSpan w:val="2"/>
            <w:shd w:val="clear" w:color="auto" w:fill="C0C0C0"/>
            <w:vAlign w:val="center"/>
            <w:hideMark/>
          </w:tcPr>
          <w:p w14:paraId="00C521A9" w14:textId="77777777" w:rsidR="00750AB0" w:rsidRPr="005356FE" w:rsidRDefault="00750AB0" w:rsidP="00DB5969">
            <w:pPr>
              <w:pStyle w:val="TAH"/>
            </w:pPr>
            <w:r w:rsidRPr="005356FE">
              <w:t>Description</w:t>
            </w:r>
          </w:p>
        </w:tc>
        <w:tc>
          <w:tcPr>
            <w:tcW w:w="1347" w:type="dxa"/>
            <w:gridSpan w:val="2"/>
            <w:shd w:val="clear" w:color="auto" w:fill="C0C0C0"/>
            <w:vAlign w:val="center"/>
          </w:tcPr>
          <w:p w14:paraId="25A90C7D" w14:textId="77777777" w:rsidR="00750AB0" w:rsidRPr="005356FE" w:rsidRDefault="00750AB0" w:rsidP="00DB5969">
            <w:pPr>
              <w:pStyle w:val="TAH"/>
            </w:pPr>
            <w:r w:rsidRPr="005356FE">
              <w:t>Applicability</w:t>
            </w:r>
          </w:p>
        </w:tc>
      </w:tr>
      <w:tr w:rsidR="004120BA" w:rsidRPr="00635AB3" w14:paraId="41FEB99B" w14:textId="77777777" w:rsidTr="004120BA">
        <w:trPr>
          <w:gridBefore w:val="1"/>
          <w:wBefore w:w="36" w:type="dxa"/>
          <w:jc w:val="center"/>
        </w:trPr>
        <w:tc>
          <w:tcPr>
            <w:tcW w:w="2578" w:type="dxa"/>
            <w:gridSpan w:val="2"/>
            <w:vAlign w:val="center"/>
          </w:tcPr>
          <w:p w14:paraId="7766D6E3" w14:textId="77777777" w:rsidR="004120BA" w:rsidRPr="005356FE" w:rsidRDefault="004120BA" w:rsidP="00220736">
            <w:pPr>
              <w:pStyle w:val="TAL"/>
            </w:pPr>
            <w:r w:rsidRPr="005356FE">
              <w:rPr>
                <w:lang w:eastAsia="zh-CN"/>
              </w:rPr>
              <w:t>EnterLeaveInfo</w:t>
            </w:r>
          </w:p>
        </w:tc>
        <w:tc>
          <w:tcPr>
            <w:tcW w:w="1420" w:type="dxa"/>
            <w:gridSpan w:val="2"/>
            <w:vAlign w:val="center"/>
          </w:tcPr>
          <w:p w14:paraId="3F4ECA63" w14:textId="77777777" w:rsidR="004120BA" w:rsidRPr="005356FE" w:rsidRDefault="004120BA" w:rsidP="00220736">
            <w:pPr>
              <w:pStyle w:val="TAC"/>
            </w:pPr>
            <w:r w:rsidRPr="005356FE">
              <w:t>6.11.6.2.8</w:t>
            </w:r>
          </w:p>
        </w:tc>
        <w:tc>
          <w:tcPr>
            <w:tcW w:w="4079" w:type="dxa"/>
            <w:gridSpan w:val="2"/>
            <w:vAlign w:val="center"/>
          </w:tcPr>
          <w:p w14:paraId="4CB6FE9F" w14:textId="77777777" w:rsidR="004120BA" w:rsidRPr="00635AB3" w:rsidRDefault="004120BA" w:rsidP="00220736">
            <w:pPr>
              <w:pStyle w:val="TAL"/>
              <w:rPr>
                <w:lang w:val="en-US"/>
              </w:rPr>
            </w:pPr>
            <w:r w:rsidRPr="005356FE">
              <w:rPr>
                <w:rFonts w:cs="Arial"/>
                <w:szCs w:val="18"/>
              </w:rPr>
              <w:t xml:space="preserve">Represents the information related to </w:t>
            </w:r>
            <w:r>
              <w:rPr>
                <w:rFonts w:cs="Arial"/>
                <w:szCs w:val="18"/>
              </w:rPr>
              <w:t xml:space="preserve">a </w:t>
            </w:r>
            <w:r w:rsidRPr="005356FE">
              <w:rPr>
                <w:rFonts w:cs="Arial"/>
                <w:szCs w:val="18"/>
              </w:rPr>
              <w:t>V2X UE</w:t>
            </w:r>
            <w:r>
              <w:rPr>
                <w:rFonts w:cs="Arial"/>
                <w:szCs w:val="18"/>
              </w:rPr>
              <w:t xml:space="preserve"> or a V2X group</w:t>
            </w:r>
            <w:r w:rsidRPr="005356FE">
              <w:rPr>
                <w:rFonts w:cs="Arial"/>
                <w:szCs w:val="18"/>
              </w:rPr>
              <w:t xml:space="preserve"> entering/leaving a VRU zone.</w:t>
            </w:r>
          </w:p>
        </w:tc>
        <w:tc>
          <w:tcPr>
            <w:tcW w:w="1347" w:type="dxa"/>
            <w:gridSpan w:val="2"/>
            <w:vAlign w:val="center"/>
          </w:tcPr>
          <w:p w14:paraId="2352FE9E" w14:textId="77777777" w:rsidR="004120BA" w:rsidRPr="00635AB3" w:rsidRDefault="004120BA" w:rsidP="00220736">
            <w:pPr>
              <w:pStyle w:val="TAL"/>
              <w:rPr>
                <w:rFonts w:cs="Arial"/>
                <w:szCs w:val="18"/>
                <w:lang w:val="en-US"/>
              </w:rPr>
            </w:pPr>
          </w:p>
        </w:tc>
      </w:tr>
      <w:tr w:rsidR="00750AB0" w:rsidRPr="00DE0EFF" w14:paraId="78C648FD" w14:textId="77777777" w:rsidTr="004120BA">
        <w:trPr>
          <w:gridAfter w:val="1"/>
          <w:wAfter w:w="36" w:type="dxa"/>
          <w:jc w:val="center"/>
        </w:trPr>
        <w:tc>
          <w:tcPr>
            <w:tcW w:w="2578" w:type="dxa"/>
            <w:gridSpan w:val="2"/>
            <w:vAlign w:val="center"/>
          </w:tcPr>
          <w:p w14:paraId="642350B7" w14:textId="77777777" w:rsidR="00750AB0" w:rsidRPr="005356FE" w:rsidRDefault="00750AB0" w:rsidP="00DB5969">
            <w:pPr>
              <w:pStyle w:val="TAL"/>
            </w:pPr>
            <w:r w:rsidRPr="005356FE">
              <w:t>EnterLeaveNotif</w:t>
            </w:r>
          </w:p>
        </w:tc>
        <w:tc>
          <w:tcPr>
            <w:tcW w:w="1420" w:type="dxa"/>
            <w:gridSpan w:val="2"/>
            <w:vAlign w:val="center"/>
          </w:tcPr>
          <w:p w14:paraId="39DC5B6A" w14:textId="77777777" w:rsidR="00750AB0" w:rsidRPr="005356FE" w:rsidRDefault="00750AB0" w:rsidP="00DB5969">
            <w:pPr>
              <w:pStyle w:val="TAC"/>
            </w:pPr>
            <w:r w:rsidRPr="005356FE">
              <w:t>6.11.6.2.4</w:t>
            </w:r>
          </w:p>
        </w:tc>
        <w:tc>
          <w:tcPr>
            <w:tcW w:w="4079" w:type="dxa"/>
            <w:gridSpan w:val="2"/>
            <w:vAlign w:val="center"/>
          </w:tcPr>
          <w:p w14:paraId="55ABD0AA" w14:textId="77777777" w:rsidR="00750AB0" w:rsidRPr="005356FE" w:rsidRDefault="00750AB0" w:rsidP="00DB5969">
            <w:pPr>
              <w:pStyle w:val="TAL"/>
              <w:rPr>
                <w:rFonts w:cs="Arial"/>
                <w:szCs w:val="18"/>
                <w:lang w:val="fr-FR"/>
              </w:rPr>
            </w:pPr>
            <w:r w:rsidRPr="005356FE">
              <w:rPr>
                <w:lang w:val="fr-FR"/>
              </w:rPr>
              <w:t>Represents a VRU Zone Management Enter/Leave Notification.</w:t>
            </w:r>
          </w:p>
        </w:tc>
        <w:tc>
          <w:tcPr>
            <w:tcW w:w="1347" w:type="dxa"/>
            <w:gridSpan w:val="2"/>
            <w:vAlign w:val="center"/>
          </w:tcPr>
          <w:p w14:paraId="3B70FDD3" w14:textId="77777777" w:rsidR="00750AB0" w:rsidRPr="005356FE" w:rsidRDefault="00750AB0" w:rsidP="00DB5969">
            <w:pPr>
              <w:pStyle w:val="TAL"/>
              <w:rPr>
                <w:rFonts w:cs="Arial"/>
                <w:szCs w:val="18"/>
                <w:lang w:val="fr-FR"/>
              </w:rPr>
            </w:pPr>
          </w:p>
        </w:tc>
      </w:tr>
      <w:tr w:rsidR="004120BA" w:rsidRPr="00C72C5B" w14:paraId="26F35831" w14:textId="77777777" w:rsidTr="004120BA">
        <w:trPr>
          <w:gridBefore w:val="1"/>
          <w:wBefore w:w="36" w:type="dxa"/>
          <w:jc w:val="center"/>
        </w:trPr>
        <w:tc>
          <w:tcPr>
            <w:tcW w:w="2578" w:type="dxa"/>
            <w:gridSpan w:val="2"/>
            <w:vAlign w:val="center"/>
          </w:tcPr>
          <w:p w14:paraId="69EAFABC" w14:textId="77777777" w:rsidR="004120BA" w:rsidRPr="005356FE" w:rsidRDefault="004120BA" w:rsidP="00220736">
            <w:pPr>
              <w:pStyle w:val="TAL"/>
            </w:pPr>
            <w:r w:rsidRPr="005356FE">
              <w:rPr>
                <w:rFonts w:hint="eastAsia"/>
                <w:lang w:eastAsia="zh-CN"/>
              </w:rPr>
              <w:t>GeographicArea</w:t>
            </w:r>
            <w:r>
              <w:rPr>
                <w:lang w:eastAsia="zh-CN"/>
              </w:rPr>
              <w:t>Rm</w:t>
            </w:r>
          </w:p>
        </w:tc>
        <w:tc>
          <w:tcPr>
            <w:tcW w:w="1420" w:type="dxa"/>
            <w:gridSpan w:val="2"/>
            <w:vAlign w:val="center"/>
          </w:tcPr>
          <w:p w14:paraId="76A1DCA1" w14:textId="77777777" w:rsidR="004120BA" w:rsidRPr="005356FE" w:rsidRDefault="004120BA" w:rsidP="00220736">
            <w:pPr>
              <w:pStyle w:val="TAC"/>
            </w:pPr>
            <w:r>
              <w:rPr>
                <w:lang w:eastAsia="zh-CN"/>
              </w:rPr>
              <w:t>6.11.6.2.</w:t>
            </w:r>
            <w:r w:rsidRPr="004120BA">
              <w:rPr>
                <w:lang w:eastAsia="zh-CN"/>
              </w:rPr>
              <w:t>10</w:t>
            </w:r>
          </w:p>
        </w:tc>
        <w:tc>
          <w:tcPr>
            <w:tcW w:w="4079" w:type="dxa"/>
            <w:gridSpan w:val="2"/>
            <w:vAlign w:val="center"/>
          </w:tcPr>
          <w:p w14:paraId="3A9A00A1" w14:textId="77777777" w:rsidR="004120BA" w:rsidRPr="00C72C5B" w:rsidRDefault="004120BA" w:rsidP="00220736">
            <w:pPr>
              <w:pStyle w:val="TAL"/>
              <w:rPr>
                <w:lang w:val="en-US"/>
              </w:rPr>
            </w:pPr>
            <w:r w:rsidRPr="005356FE">
              <w:rPr>
                <w:lang w:eastAsia="zh-CN"/>
              </w:rPr>
              <w:t xml:space="preserve">Represents </w:t>
            </w:r>
            <w:r>
              <w:rPr>
                <w:lang w:eastAsia="zh-CN"/>
              </w:rPr>
              <w:t xml:space="preserve">the same as the </w:t>
            </w:r>
            <w:r w:rsidRPr="005356FE">
              <w:rPr>
                <w:rFonts w:hint="eastAsia"/>
                <w:lang w:eastAsia="zh-CN"/>
              </w:rPr>
              <w:t>GeographicArea</w:t>
            </w:r>
            <w:r>
              <w:rPr>
                <w:lang w:eastAsia="zh-CN"/>
              </w:rPr>
              <w:t xml:space="preserve"> data type defined in </w:t>
            </w:r>
            <w:r>
              <w:t xml:space="preserve">clause 6.1.6.2.5 of </w:t>
            </w:r>
            <w:r w:rsidRPr="005356FE">
              <w:rPr>
                <w:rFonts w:hint="eastAsia"/>
                <w:lang w:eastAsia="zh-CN"/>
              </w:rPr>
              <w:t>3GPP TS 29.572 [</w:t>
            </w:r>
            <w:r w:rsidRPr="005356FE">
              <w:rPr>
                <w:lang w:eastAsia="zh-CN"/>
              </w:rPr>
              <w:t>42]</w:t>
            </w:r>
            <w:r>
              <w:rPr>
                <w:lang w:eastAsia="zh-CN"/>
              </w:rPr>
              <w:t>, but with the "nullable: true" property</w:t>
            </w:r>
            <w:r w:rsidRPr="005356FE">
              <w:rPr>
                <w:lang w:eastAsia="zh-CN"/>
              </w:rPr>
              <w:t>.</w:t>
            </w:r>
          </w:p>
        </w:tc>
        <w:tc>
          <w:tcPr>
            <w:tcW w:w="1347" w:type="dxa"/>
            <w:gridSpan w:val="2"/>
            <w:vAlign w:val="center"/>
          </w:tcPr>
          <w:p w14:paraId="4116E8F2" w14:textId="77777777" w:rsidR="004120BA" w:rsidRPr="00C72C5B" w:rsidRDefault="004120BA" w:rsidP="00220736">
            <w:pPr>
              <w:pStyle w:val="TAL"/>
              <w:rPr>
                <w:rFonts w:cs="Arial"/>
                <w:szCs w:val="18"/>
                <w:lang w:val="en-US"/>
              </w:rPr>
            </w:pPr>
          </w:p>
        </w:tc>
      </w:tr>
      <w:tr w:rsidR="004120BA" w:rsidRPr="005356FE" w14:paraId="254B969E" w14:textId="77777777" w:rsidTr="004120BA">
        <w:trPr>
          <w:gridBefore w:val="1"/>
          <w:wBefore w:w="36" w:type="dxa"/>
          <w:jc w:val="center"/>
        </w:trPr>
        <w:tc>
          <w:tcPr>
            <w:tcW w:w="2578" w:type="dxa"/>
            <w:gridSpan w:val="2"/>
            <w:vAlign w:val="center"/>
          </w:tcPr>
          <w:p w14:paraId="608B2631" w14:textId="77777777" w:rsidR="004120BA" w:rsidRPr="005356FE" w:rsidRDefault="004120BA" w:rsidP="00220736">
            <w:pPr>
              <w:pStyle w:val="TAL"/>
            </w:pPr>
            <w:r w:rsidRPr="005356FE">
              <w:t>MobilityInfo</w:t>
            </w:r>
          </w:p>
        </w:tc>
        <w:tc>
          <w:tcPr>
            <w:tcW w:w="1420" w:type="dxa"/>
            <w:gridSpan w:val="2"/>
            <w:vAlign w:val="center"/>
          </w:tcPr>
          <w:p w14:paraId="55451033" w14:textId="77777777" w:rsidR="004120BA" w:rsidRPr="005356FE" w:rsidRDefault="004120BA" w:rsidP="00220736">
            <w:pPr>
              <w:pStyle w:val="TAC"/>
            </w:pPr>
            <w:r w:rsidRPr="005356FE">
              <w:t>6.11.6.2.9</w:t>
            </w:r>
          </w:p>
        </w:tc>
        <w:tc>
          <w:tcPr>
            <w:tcW w:w="4079" w:type="dxa"/>
            <w:gridSpan w:val="2"/>
            <w:vAlign w:val="center"/>
          </w:tcPr>
          <w:p w14:paraId="558B4BAB" w14:textId="77777777" w:rsidR="004120BA" w:rsidRPr="005356FE" w:rsidRDefault="004120BA" w:rsidP="00220736">
            <w:pPr>
              <w:pStyle w:val="TAL"/>
              <w:rPr>
                <w:lang w:val="fr-FR"/>
              </w:rPr>
            </w:pPr>
            <w:r w:rsidRPr="005356FE">
              <w:rPr>
                <w:rFonts w:cs="Arial"/>
                <w:szCs w:val="18"/>
              </w:rPr>
              <w:t>Represents mobility information.</w:t>
            </w:r>
          </w:p>
        </w:tc>
        <w:tc>
          <w:tcPr>
            <w:tcW w:w="1347" w:type="dxa"/>
            <w:gridSpan w:val="2"/>
            <w:vAlign w:val="center"/>
          </w:tcPr>
          <w:p w14:paraId="5BE2C27A" w14:textId="77777777" w:rsidR="004120BA" w:rsidRPr="005356FE" w:rsidRDefault="004120BA" w:rsidP="00220736">
            <w:pPr>
              <w:pStyle w:val="TAL"/>
              <w:rPr>
                <w:rFonts w:cs="Arial"/>
                <w:szCs w:val="18"/>
                <w:lang w:val="fr-FR"/>
              </w:rPr>
            </w:pPr>
          </w:p>
        </w:tc>
      </w:tr>
      <w:tr w:rsidR="00750AB0" w:rsidRPr="005356FE" w14:paraId="0A584BE3" w14:textId="77777777" w:rsidTr="004120BA">
        <w:trPr>
          <w:gridAfter w:val="1"/>
          <w:wAfter w:w="36" w:type="dxa"/>
          <w:jc w:val="center"/>
        </w:trPr>
        <w:tc>
          <w:tcPr>
            <w:tcW w:w="2578" w:type="dxa"/>
            <w:gridSpan w:val="2"/>
            <w:vAlign w:val="center"/>
          </w:tcPr>
          <w:p w14:paraId="5FDDEC23" w14:textId="77777777" w:rsidR="00750AB0" w:rsidRPr="005356FE" w:rsidRDefault="00750AB0" w:rsidP="00DB5969">
            <w:pPr>
              <w:pStyle w:val="TAL"/>
            </w:pPr>
            <w:r w:rsidRPr="005356FE">
              <w:t>MsgType</w:t>
            </w:r>
          </w:p>
        </w:tc>
        <w:tc>
          <w:tcPr>
            <w:tcW w:w="1420" w:type="dxa"/>
            <w:gridSpan w:val="2"/>
            <w:vAlign w:val="center"/>
          </w:tcPr>
          <w:p w14:paraId="5FB8D228" w14:textId="77777777" w:rsidR="00750AB0" w:rsidRPr="005356FE" w:rsidRDefault="00750AB0" w:rsidP="00DB5969">
            <w:pPr>
              <w:pStyle w:val="TAC"/>
            </w:pPr>
            <w:r w:rsidRPr="005356FE">
              <w:t>6.11.6.3.5</w:t>
            </w:r>
          </w:p>
        </w:tc>
        <w:tc>
          <w:tcPr>
            <w:tcW w:w="4079" w:type="dxa"/>
            <w:gridSpan w:val="2"/>
            <w:vAlign w:val="center"/>
          </w:tcPr>
          <w:p w14:paraId="50632165" w14:textId="77777777" w:rsidR="00750AB0" w:rsidRPr="005356FE" w:rsidRDefault="00750AB0" w:rsidP="00DB5969">
            <w:pPr>
              <w:pStyle w:val="TAL"/>
              <w:rPr>
                <w:lang w:val="fr-FR"/>
              </w:rPr>
            </w:pPr>
            <w:r w:rsidRPr="005356FE">
              <w:rPr>
                <w:rFonts w:cs="Arial"/>
                <w:szCs w:val="18"/>
              </w:rPr>
              <w:t>Represents the message types.</w:t>
            </w:r>
          </w:p>
        </w:tc>
        <w:tc>
          <w:tcPr>
            <w:tcW w:w="1347" w:type="dxa"/>
            <w:gridSpan w:val="2"/>
            <w:vAlign w:val="center"/>
          </w:tcPr>
          <w:p w14:paraId="060509DE" w14:textId="77777777" w:rsidR="00750AB0" w:rsidRPr="005356FE" w:rsidRDefault="00750AB0" w:rsidP="00DB5969">
            <w:pPr>
              <w:pStyle w:val="TAL"/>
              <w:rPr>
                <w:rFonts w:cs="Arial"/>
                <w:szCs w:val="18"/>
                <w:lang w:val="fr-FR"/>
              </w:rPr>
            </w:pPr>
          </w:p>
        </w:tc>
      </w:tr>
      <w:tr w:rsidR="004120BA" w:rsidRPr="00B13B55" w14:paraId="7CEE5BFA" w14:textId="77777777" w:rsidTr="004120BA">
        <w:trPr>
          <w:gridBefore w:val="1"/>
          <w:wBefore w:w="36" w:type="dxa"/>
          <w:jc w:val="center"/>
        </w:trPr>
        <w:tc>
          <w:tcPr>
            <w:tcW w:w="2578" w:type="dxa"/>
            <w:gridSpan w:val="2"/>
            <w:vAlign w:val="center"/>
          </w:tcPr>
          <w:p w14:paraId="78640CD1" w14:textId="77777777" w:rsidR="004120BA" w:rsidRPr="005356FE" w:rsidRDefault="004120BA" w:rsidP="00220736">
            <w:pPr>
              <w:pStyle w:val="TAL"/>
            </w:pPr>
            <w:r w:rsidRPr="005356FE">
              <w:t>TimeValidity</w:t>
            </w:r>
          </w:p>
        </w:tc>
        <w:tc>
          <w:tcPr>
            <w:tcW w:w="1420" w:type="dxa"/>
            <w:gridSpan w:val="2"/>
            <w:vAlign w:val="center"/>
          </w:tcPr>
          <w:p w14:paraId="314CA776" w14:textId="77777777" w:rsidR="004120BA" w:rsidRPr="005356FE" w:rsidRDefault="004120BA" w:rsidP="00220736">
            <w:pPr>
              <w:pStyle w:val="TAC"/>
            </w:pPr>
            <w:r w:rsidRPr="005356FE">
              <w:t>6.11.6.2.7</w:t>
            </w:r>
          </w:p>
        </w:tc>
        <w:tc>
          <w:tcPr>
            <w:tcW w:w="4079" w:type="dxa"/>
            <w:gridSpan w:val="2"/>
            <w:vAlign w:val="center"/>
          </w:tcPr>
          <w:p w14:paraId="64C12551" w14:textId="77777777" w:rsidR="004120BA" w:rsidRPr="005356FE" w:rsidRDefault="004120BA" w:rsidP="00220736">
            <w:pPr>
              <w:pStyle w:val="TAL"/>
              <w:rPr>
                <w:rFonts w:cs="Arial"/>
                <w:szCs w:val="18"/>
              </w:rPr>
            </w:pPr>
            <w:r w:rsidRPr="005356FE">
              <w:rPr>
                <w:rFonts w:cs="Arial"/>
                <w:szCs w:val="18"/>
              </w:rPr>
              <w:t>Represents the time validity information.</w:t>
            </w:r>
          </w:p>
        </w:tc>
        <w:tc>
          <w:tcPr>
            <w:tcW w:w="1347" w:type="dxa"/>
            <w:gridSpan w:val="2"/>
            <w:vAlign w:val="center"/>
          </w:tcPr>
          <w:p w14:paraId="60C19141" w14:textId="77777777" w:rsidR="004120BA" w:rsidRPr="00B13B55" w:rsidRDefault="004120BA" w:rsidP="00220736">
            <w:pPr>
              <w:pStyle w:val="TAL"/>
              <w:rPr>
                <w:rFonts w:cs="Arial"/>
                <w:szCs w:val="18"/>
                <w:lang w:val="en-US"/>
              </w:rPr>
            </w:pPr>
          </w:p>
        </w:tc>
      </w:tr>
      <w:tr w:rsidR="004120BA" w:rsidRPr="00B13B55" w14:paraId="488254C2" w14:textId="77777777" w:rsidTr="004120BA">
        <w:trPr>
          <w:gridBefore w:val="1"/>
          <w:wBefore w:w="36" w:type="dxa"/>
          <w:jc w:val="center"/>
        </w:trPr>
        <w:tc>
          <w:tcPr>
            <w:tcW w:w="2578" w:type="dxa"/>
            <w:gridSpan w:val="2"/>
            <w:vAlign w:val="center"/>
          </w:tcPr>
          <w:p w14:paraId="5F4B7F34" w14:textId="77777777" w:rsidR="004120BA" w:rsidRPr="005356FE" w:rsidRDefault="004120BA" w:rsidP="00220736">
            <w:pPr>
              <w:pStyle w:val="TAL"/>
            </w:pPr>
            <w:r w:rsidRPr="005356FE">
              <w:t>UEType</w:t>
            </w:r>
          </w:p>
        </w:tc>
        <w:tc>
          <w:tcPr>
            <w:tcW w:w="1420" w:type="dxa"/>
            <w:gridSpan w:val="2"/>
            <w:vAlign w:val="center"/>
          </w:tcPr>
          <w:p w14:paraId="6E5BD19E" w14:textId="77777777" w:rsidR="004120BA" w:rsidRPr="005356FE" w:rsidRDefault="004120BA" w:rsidP="00220736">
            <w:pPr>
              <w:pStyle w:val="TAC"/>
            </w:pPr>
            <w:r w:rsidRPr="005356FE">
              <w:t>6.11.6.3.3</w:t>
            </w:r>
          </w:p>
        </w:tc>
        <w:tc>
          <w:tcPr>
            <w:tcW w:w="4079" w:type="dxa"/>
            <w:gridSpan w:val="2"/>
            <w:vAlign w:val="center"/>
          </w:tcPr>
          <w:p w14:paraId="53859189" w14:textId="77777777" w:rsidR="004120BA" w:rsidRPr="005356FE" w:rsidRDefault="004120BA" w:rsidP="00220736">
            <w:pPr>
              <w:pStyle w:val="TAL"/>
              <w:rPr>
                <w:rFonts w:cs="Arial"/>
                <w:szCs w:val="18"/>
              </w:rPr>
            </w:pPr>
            <w:r w:rsidRPr="005356FE">
              <w:rPr>
                <w:rFonts w:cs="Arial"/>
                <w:szCs w:val="18"/>
              </w:rPr>
              <w:t>Represents the type of UE(s) to be considered.</w:t>
            </w:r>
          </w:p>
        </w:tc>
        <w:tc>
          <w:tcPr>
            <w:tcW w:w="1347" w:type="dxa"/>
            <w:gridSpan w:val="2"/>
            <w:vAlign w:val="center"/>
          </w:tcPr>
          <w:p w14:paraId="462D076A" w14:textId="77777777" w:rsidR="004120BA" w:rsidRPr="00B13B55" w:rsidRDefault="004120BA" w:rsidP="00220736">
            <w:pPr>
              <w:pStyle w:val="TAL"/>
              <w:rPr>
                <w:rFonts w:cs="Arial"/>
                <w:szCs w:val="18"/>
                <w:lang w:val="en-US"/>
              </w:rPr>
            </w:pPr>
          </w:p>
        </w:tc>
      </w:tr>
      <w:tr w:rsidR="004120BA" w:rsidRPr="005356FE" w14:paraId="615C26A6" w14:textId="77777777" w:rsidTr="004120BA">
        <w:trPr>
          <w:gridBefore w:val="1"/>
          <w:wBefore w:w="36" w:type="dxa"/>
          <w:jc w:val="center"/>
        </w:trPr>
        <w:tc>
          <w:tcPr>
            <w:tcW w:w="2578" w:type="dxa"/>
            <w:gridSpan w:val="2"/>
            <w:vAlign w:val="center"/>
          </w:tcPr>
          <w:p w14:paraId="4AFA7BDB" w14:textId="77777777" w:rsidR="004120BA" w:rsidRPr="005356FE" w:rsidRDefault="004120BA" w:rsidP="00220736">
            <w:pPr>
              <w:pStyle w:val="TAL"/>
            </w:pPr>
            <w:r>
              <w:t>VRU</w:t>
            </w:r>
            <w:r w:rsidRPr="005356FE">
              <w:t>AppReqs</w:t>
            </w:r>
          </w:p>
        </w:tc>
        <w:tc>
          <w:tcPr>
            <w:tcW w:w="1420" w:type="dxa"/>
            <w:gridSpan w:val="2"/>
            <w:vAlign w:val="center"/>
          </w:tcPr>
          <w:p w14:paraId="066E512F" w14:textId="77777777" w:rsidR="004120BA" w:rsidRPr="005356FE" w:rsidRDefault="004120BA" w:rsidP="00220736">
            <w:pPr>
              <w:pStyle w:val="TAC"/>
            </w:pPr>
            <w:r w:rsidRPr="005356FE">
              <w:t>6.11.6.2.6</w:t>
            </w:r>
          </w:p>
        </w:tc>
        <w:tc>
          <w:tcPr>
            <w:tcW w:w="4079" w:type="dxa"/>
            <w:gridSpan w:val="2"/>
            <w:vAlign w:val="center"/>
          </w:tcPr>
          <w:p w14:paraId="512D3CA2" w14:textId="77777777" w:rsidR="004120BA" w:rsidRPr="005356FE" w:rsidRDefault="004120BA" w:rsidP="00220736">
            <w:pPr>
              <w:pStyle w:val="TAL"/>
              <w:rPr>
                <w:rFonts w:cs="Arial"/>
                <w:szCs w:val="18"/>
              </w:rPr>
            </w:pPr>
            <w:r w:rsidRPr="005356FE">
              <w:rPr>
                <w:rFonts w:cs="Arial"/>
                <w:szCs w:val="18"/>
              </w:rPr>
              <w:t>Represents application requirements.</w:t>
            </w:r>
          </w:p>
        </w:tc>
        <w:tc>
          <w:tcPr>
            <w:tcW w:w="1347" w:type="dxa"/>
            <w:gridSpan w:val="2"/>
            <w:vAlign w:val="center"/>
          </w:tcPr>
          <w:p w14:paraId="4F7BF468" w14:textId="77777777" w:rsidR="004120BA" w:rsidRPr="005356FE" w:rsidRDefault="004120BA" w:rsidP="00220736">
            <w:pPr>
              <w:pStyle w:val="TAL"/>
              <w:rPr>
                <w:rFonts w:cs="Arial"/>
                <w:szCs w:val="18"/>
                <w:lang w:val="fr-FR"/>
              </w:rPr>
            </w:pPr>
          </w:p>
        </w:tc>
      </w:tr>
      <w:tr w:rsidR="004120BA" w:rsidRPr="005356FE" w14:paraId="288B4571" w14:textId="77777777" w:rsidTr="004120BA">
        <w:trPr>
          <w:gridBefore w:val="1"/>
          <w:wBefore w:w="36" w:type="dxa"/>
          <w:jc w:val="center"/>
        </w:trPr>
        <w:tc>
          <w:tcPr>
            <w:tcW w:w="2578" w:type="dxa"/>
            <w:gridSpan w:val="2"/>
            <w:vAlign w:val="center"/>
          </w:tcPr>
          <w:p w14:paraId="2743AB96" w14:textId="77777777" w:rsidR="004120BA" w:rsidRDefault="004120BA" w:rsidP="00220736">
            <w:pPr>
              <w:pStyle w:val="TAL"/>
            </w:pPr>
            <w:r w:rsidRPr="005356FE">
              <w:t>VRUZoneInfo</w:t>
            </w:r>
          </w:p>
        </w:tc>
        <w:tc>
          <w:tcPr>
            <w:tcW w:w="1420" w:type="dxa"/>
            <w:gridSpan w:val="2"/>
            <w:vAlign w:val="center"/>
          </w:tcPr>
          <w:p w14:paraId="6A1A67F1" w14:textId="77777777" w:rsidR="004120BA" w:rsidRPr="005356FE" w:rsidRDefault="004120BA" w:rsidP="00220736">
            <w:pPr>
              <w:pStyle w:val="TAC"/>
            </w:pPr>
            <w:r w:rsidRPr="005356FE">
              <w:t>6.11.6.2.5</w:t>
            </w:r>
          </w:p>
        </w:tc>
        <w:tc>
          <w:tcPr>
            <w:tcW w:w="4079" w:type="dxa"/>
            <w:gridSpan w:val="2"/>
            <w:vAlign w:val="center"/>
          </w:tcPr>
          <w:p w14:paraId="12126936" w14:textId="77777777" w:rsidR="004120BA" w:rsidRPr="005356FE" w:rsidRDefault="004120BA" w:rsidP="00220736">
            <w:pPr>
              <w:pStyle w:val="TAL"/>
              <w:rPr>
                <w:rFonts w:cs="Arial"/>
                <w:szCs w:val="18"/>
              </w:rPr>
            </w:pPr>
            <w:r w:rsidRPr="005356FE">
              <w:rPr>
                <w:rFonts w:cs="Arial"/>
                <w:szCs w:val="18"/>
              </w:rPr>
              <w:t>Represents VRU zone related information.</w:t>
            </w:r>
          </w:p>
        </w:tc>
        <w:tc>
          <w:tcPr>
            <w:tcW w:w="1347" w:type="dxa"/>
            <w:gridSpan w:val="2"/>
            <w:vAlign w:val="center"/>
          </w:tcPr>
          <w:p w14:paraId="675AFC3B" w14:textId="77777777" w:rsidR="004120BA" w:rsidRPr="005356FE" w:rsidRDefault="004120BA" w:rsidP="00220736">
            <w:pPr>
              <w:pStyle w:val="TAL"/>
              <w:rPr>
                <w:rFonts w:cs="Arial"/>
                <w:szCs w:val="18"/>
                <w:lang w:val="fr-FR"/>
              </w:rPr>
            </w:pPr>
          </w:p>
        </w:tc>
      </w:tr>
      <w:tr w:rsidR="00750AB0" w:rsidRPr="00DE0EFF" w14:paraId="69D3D26B" w14:textId="77777777" w:rsidTr="004120BA">
        <w:trPr>
          <w:gridAfter w:val="1"/>
          <w:wAfter w:w="36" w:type="dxa"/>
          <w:jc w:val="center"/>
        </w:trPr>
        <w:tc>
          <w:tcPr>
            <w:tcW w:w="2578" w:type="dxa"/>
            <w:gridSpan w:val="2"/>
            <w:vAlign w:val="center"/>
          </w:tcPr>
          <w:p w14:paraId="01F3CA02" w14:textId="77777777" w:rsidR="00750AB0" w:rsidRPr="005356FE" w:rsidRDefault="00750AB0" w:rsidP="00DB5969">
            <w:pPr>
              <w:pStyle w:val="TAL"/>
            </w:pPr>
            <w:r w:rsidRPr="005356FE">
              <w:t>VRUZoneMngtSubsc</w:t>
            </w:r>
          </w:p>
        </w:tc>
        <w:tc>
          <w:tcPr>
            <w:tcW w:w="1420" w:type="dxa"/>
            <w:gridSpan w:val="2"/>
            <w:vAlign w:val="center"/>
          </w:tcPr>
          <w:p w14:paraId="00996CEC" w14:textId="77777777" w:rsidR="00750AB0" w:rsidRPr="005356FE" w:rsidRDefault="00750AB0" w:rsidP="00DB5969">
            <w:pPr>
              <w:pStyle w:val="TAC"/>
            </w:pPr>
            <w:r w:rsidRPr="005356FE">
              <w:t>6.11.6.2.2</w:t>
            </w:r>
          </w:p>
        </w:tc>
        <w:tc>
          <w:tcPr>
            <w:tcW w:w="4079" w:type="dxa"/>
            <w:gridSpan w:val="2"/>
            <w:vAlign w:val="center"/>
          </w:tcPr>
          <w:p w14:paraId="18F44413" w14:textId="77777777" w:rsidR="00750AB0" w:rsidRPr="005356FE" w:rsidRDefault="00750AB0" w:rsidP="00DB5969">
            <w:pPr>
              <w:pStyle w:val="TAL"/>
              <w:rPr>
                <w:lang w:val="fr-FR"/>
              </w:rPr>
            </w:pPr>
            <w:r w:rsidRPr="005356FE">
              <w:rPr>
                <w:lang w:val="fr-FR"/>
              </w:rPr>
              <w:t>Represents a VRU Zone Management Subscription.</w:t>
            </w:r>
          </w:p>
        </w:tc>
        <w:tc>
          <w:tcPr>
            <w:tcW w:w="1347" w:type="dxa"/>
            <w:gridSpan w:val="2"/>
            <w:vAlign w:val="center"/>
          </w:tcPr>
          <w:p w14:paraId="6DE44910" w14:textId="77777777" w:rsidR="00750AB0" w:rsidRPr="005356FE" w:rsidRDefault="00750AB0" w:rsidP="00DB5969">
            <w:pPr>
              <w:pStyle w:val="TAL"/>
              <w:rPr>
                <w:rFonts w:cs="Arial"/>
                <w:szCs w:val="18"/>
                <w:lang w:val="fr-FR"/>
              </w:rPr>
            </w:pPr>
          </w:p>
        </w:tc>
      </w:tr>
      <w:tr w:rsidR="00750AB0" w:rsidRPr="005356FE" w14:paraId="40F1374B" w14:textId="77777777" w:rsidTr="004120BA">
        <w:trPr>
          <w:gridAfter w:val="1"/>
          <w:wAfter w:w="36" w:type="dxa"/>
          <w:jc w:val="center"/>
        </w:trPr>
        <w:tc>
          <w:tcPr>
            <w:tcW w:w="2578" w:type="dxa"/>
            <w:gridSpan w:val="2"/>
            <w:vAlign w:val="center"/>
          </w:tcPr>
          <w:p w14:paraId="7E3C3C97" w14:textId="77777777" w:rsidR="00750AB0" w:rsidRPr="005356FE" w:rsidRDefault="00750AB0" w:rsidP="00DB5969">
            <w:pPr>
              <w:pStyle w:val="TAL"/>
              <w:rPr>
                <w:noProof/>
              </w:rPr>
            </w:pPr>
            <w:r w:rsidRPr="005356FE">
              <w:t>VRUZoneMngtSubscPatch</w:t>
            </w:r>
          </w:p>
        </w:tc>
        <w:tc>
          <w:tcPr>
            <w:tcW w:w="1420" w:type="dxa"/>
            <w:gridSpan w:val="2"/>
            <w:vAlign w:val="center"/>
          </w:tcPr>
          <w:p w14:paraId="67ED785F" w14:textId="77777777" w:rsidR="00750AB0" w:rsidRPr="005356FE" w:rsidRDefault="00750AB0" w:rsidP="00DB5969">
            <w:pPr>
              <w:pStyle w:val="TAC"/>
            </w:pPr>
            <w:r w:rsidRPr="005356FE">
              <w:t>6.11.6.2.3</w:t>
            </w:r>
          </w:p>
        </w:tc>
        <w:tc>
          <w:tcPr>
            <w:tcW w:w="4079" w:type="dxa"/>
            <w:gridSpan w:val="2"/>
            <w:vAlign w:val="center"/>
          </w:tcPr>
          <w:p w14:paraId="1C2FB6BF" w14:textId="77777777" w:rsidR="00750AB0" w:rsidRPr="005356FE" w:rsidRDefault="00750AB0" w:rsidP="00DB5969">
            <w:pPr>
              <w:pStyle w:val="TAL"/>
            </w:pPr>
            <w:r w:rsidRPr="005356FE">
              <w:rPr>
                <w:rFonts w:cs="Arial"/>
                <w:szCs w:val="18"/>
              </w:rPr>
              <w:t xml:space="preserve">Represents </w:t>
            </w:r>
            <w:r w:rsidRPr="005356FE">
              <w:t>the parameters to request the modification of a VRU Zone Management Subscription.</w:t>
            </w:r>
          </w:p>
        </w:tc>
        <w:tc>
          <w:tcPr>
            <w:tcW w:w="1347" w:type="dxa"/>
            <w:gridSpan w:val="2"/>
            <w:vAlign w:val="center"/>
          </w:tcPr>
          <w:p w14:paraId="6D8275E1" w14:textId="77777777" w:rsidR="00750AB0" w:rsidRPr="005356FE" w:rsidRDefault="00750AB0" w:rsidP="00DB5969">
            <w:pPr>
              <w:pStyle w:val="TAL"/>
              <w:rPr>
                <w:rFonts w:cs="Arial"/>
                <w:szCs w:val="18"/>
              </w:rPr>
            </w:pPr>
          </w:p>
        </w:tc>
      </w:tr>
      <w:tr w:rsidR="00750AB0" w:rsidRPr="005356FE" w14:paraId="56DCFBBB" w14:textId="77777777" w:rsidTr="004120BA">
        <w:trPr>
          <w:gridAfter w:val="1"/>
          <w:wAfter w:w="36" w:type="dxa"/>
          <w:jc w:val="center"/>
        </w:trPr>
        <w:tc>
          <w:tcPr>
            <w:tcW w:w="2578" w:type="dxa"/>
            <w:gridSpan w:val="2"/>
            <w:vAlign w:val="center"/>
          </w:tcPr>
          <w:p w14:paraId="00E30A26" w14:textId="77777777" w:rsidR="00750AB0" w:rsidRPr="005356FE" w:rsidRDefault="00750AB0" w:rsidP="00DB5969">
            <w:pPr>
              <w:pStyle w:val="TAL"/>
            </w:pPr>
            <w:r w:rsidRPr="005356FE">
              <w:t>VRUZoneType</w:t>
            </w:r>
          </w:p>
        </w:tc>
        <w:tc>
          <w:tcPr>
            <w:tcW w:w="1420" w:type="dxa"/>
            <w:gridSpan w:val="2"/>
            <w:vAlign w:val="center"/>
          </w:tcPr>
          <w:p w14:paraId="2108F560" w14:textId="77777777" w:rsidR="00750AB0" w:rsidRPr="005356FE" w:rsidRDefault="00750AB0" w:rsidP="00DB5969">
            <w:pPr>
              <w:pStyle w:val="TAC"/>
            </w:pPr>
            <w:r w:rsidRPr="005356FE">
              <w:t>6.11.6.3.4</w:t>
            </w:r>
          </w:p>
        </w:tc>
        <w:tc>
          <w:tcPr>
            <w:tcW w:w="4079" w:type="dxa"/>
            <w:gridSpan w:val="2"/>
            <w:vAlign w:val="center"/>
          </w:tcPr>
          <w:p w14:paraId="6FBA25BC" w14:textId="77777777" w:rsidR="00750AB0" w:rsidRPr="005356FE" w:rsidRDefault="00750AB0" w:rsidP="00DB5969">
            <w:pPr>
              <w:pStyle w:val="TAL"/>
              <w:rPr>
                <w:rFonts w:cs="Arial"/>
                <w:szCs w:val="18"/>
              </w:rPr>
            </w:pPr>
            <w:r w:rsidRPr="005356FE">
              <w:rPr>
                <w:rFonts w:cs="Arial"/>
                <w:szCs w:val="18"/>
              </w:rPr>
              <w:t>Represents the VRU zone type.</w:t>
            </w:r>
          </w:p>
        </w:tc>
        <w:tc>
          <w:tcPr>
            <w:tcW w:w="1347" w:type="dxa"/>
            <w:gridSpan w:val="2"/>
            <w:vAlign w:val="center"/>
          </w:tcPr>
          <w:p w14:paraId="53469C0A" w14:textId="77777777" w:rsidR="00750AB0" w:rsidRPr="005356FE" w:rsidRDefault="00750AB0" w:rsidP="00DB5969">
            <w:pPr>
              <w:pStyle w:val="TAL"/>
              <w:rPr>
                <w:rFonts w:cs="Arial"/>
                <w:szCs w:val="18"/>
              </w:rPr>
            </w:pPr>
          </w:p>
        </w:tc>
      </w:tr>
    </w:tbl>
    <w:p w14:paraId="76B21570" w14:textId="77777777" w:rsidR="00750AB0" w:rsidRPr="005356FE" w:rsidRDefault="00750AB0" w:rsidP="00750AB0"/>
    <w:p w14:paraId="28ED6818" w14:textId="77777777" w:rsidR="00750AB0" w:rsidRPr="005356FE" w:rsidRDefault="00750AB0" w:rsidP="00750AB0">
      <w:r w:rsidRPr="005356FE">
        <w:t>Table 6.11.6.1-2 specifies data types re-used by the VAE_VRUZoneManagement API from other specifications, including a reference to their respective specifications, and when needed, a short description of their use within the VAE_VRUZoneManagement API.</w:t>
      </w:r>
    </w:p>
    <w:p w14:paraId="36BF24AE" w14:textId="77777777" w:rsidR="00750AB0" w:rsidRPr="005356FE" w:rsidRDefault="00750AB0" w:rsidP="00750AB0">
      <w:pPr>
        <w:pStyle w:val="TH"/>
      </w:pPr>
      <w:r w:rsidRPr="005356FE">
        <w:t>Table 6.11.6.1-2: VAE_VRUZoneManagement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7"/>
        <w:gridCol w:w="1984"/>
        <w:gridCol w:w="4211"/>
        <w:gridCol w:w="1352"/>
      </w:tblGrid>
      <w:tr w:rsidR="00750AB0" w:rsidRPr="005356FE" w14:paraId="02F3DEB8" w14:textId="77777777" w:rsidTr="004120BA">
        <w:trPr>
          <w:jc w:val="center"/>
        </w:trPr>
        <w:tc>
          <w:tcPr>
            <w:tcW w:w="1877" w:type="dxa"/>
            <w:shd w:val="clear" w:color="auto" w:fill="C0C0C0"/>
            <w:vAlign w:val="center"/>
            <w:hideMark/>
          </w:tcPr>
          <w:p w14:paraId="5DEEF762" w14:textId="77777777" w:rsidR="00750AB0" w:rsidRPr="005356FE" w:rsidRDefault="00750AB0" w:rsidP="00DB5969">
            <w:pPr>
              <w:pStyle w:val="TAH"/>
            </w:pPr>
            <w:r w:rsidRPr="005356FE">
              <w:t>Data type</w:t>
            </w:r>
          </w:p>
        </w:tc>
        <w:tc>
          <w:tcPr>
            <w:tcW w:w="1984" w:type="dxa"/>
            <w:shd w:val="clear" w:color="auto" w:fill="C0C0C0"/>
            <w:vAlign w:val="center"/>
          </w:tcPr>
          <w:p w14:paraId="33955214" w14:textId="77777777" w:rsidR="00750AB0" w:rsidRPr="005356FE" w:rsidRDefault="00750AB0" w:rsidP="00DB5969">
            <w:pPr>
              <w:pStyle w:val="TAH"/>
            </w:pPr>
            <w:r w:rsidRPr="005356FE">
              <w:t>Reference</w:t>
            </w:r>
          </w:p>
        </w:tc>
        <w:tc>
          <w:tcPr>
            <w:tcW w:w="4211" w:type="dxa"/>
            <w:shd w:val="clear" w:color="auto" w:fill="C0C0C0"/>
            <w:vAlign w:val="center"/>
            <w:hideMark/>
          </w:tcPr>
          <w:p w14:paraId="027A9D30" w14:textId="77777777" w:rsidR="00750AB0" w:rsidRPr="005356FE" w:rsidRDefault="00750AB0" w:rsidP="00DB5969">
            <w:pPr>
              <w:pStyle w:val="TAH"/>
            </w:pPr>
            <w:r w:rsidRPr="005356FE">
              <w:t>Comments</w:t>
            </w:r>
          </w:p>
        </w:tc>
        <w:tc>
          <w:tcPr>
            <w:tcW w:w="1352" w:type="dxa"/>
            <w:shd w:val="clear" w:color="auto" w:fill="C0C0C0"/>
            <w:vAlign w:val="center"/>
          </w:tcPr>
          <w:p w14:paraId="34ECFEB3" w14:textId="77777777" w:rsidR="00750AB0" w:rsidRPr="005356FE" w:rsidRDefault="00750AB0" w:rsidP="00DB5969">
            <w:pPr>
              <w:pStyle w:val="TAH"/>
            </w:pPr>
            <w:r w:rsidRPr="005356FE">
              <w:t>Applicability</w:t>
            </w:r>
          </w:p>
        </w:tc>
      </w:tr>
      <w:tr w:rsidR="004120BA" w:rsidRPr="005356FE" w14:paraId="4E54A948" w14:textId="77777777" w:rsidTr="004120BA">
        <w:trPr>
          <w:jc w:val="center"/>
        </w:trPr>
        <w:tc>
          <w:tcPr>
            <w:tcW w:w="1877" w:type="dxa"/>
            <w:vAlign w:val="center"/>
          </w:tcPr>
          <w:p w14:paraId="60B3DA1C" w14:textId="77777777" w:rsidR="004120BA" w:rsidRPr="005356FE" w:rsidRDefault="004120BA" w:rsidP="004120BA">
            <w:pPr>
              <w:pStyle w:val="TAL"/>
            </w:pPr>
            <w:r w:rsidRPr="007F15DB">
              <w:t>AppplicationQosRequirement</w:t>
            </w:r>
          </w:p>
        </w:tc>
        <w:tc>
          <w:tcPr>
            <w:tcW w:w="1984" w:type="dxa"/>
            <w:vAlign w:val="center"/>
          </w:tcPr>
          <w:p w14:paraId="6EC356E3" w14:textId="77777777" w:rsidR="004120BA" w:rsidRPr="005356FE" w:rsidRDefault="004120BA" w:rsidP="004120BA">
            <w:pPr>
              <w:pStyle w:val="TAC"/>
            </w:pPr>
            <w:r>
              <w:t>6.7</w:t>
            </w:r>
            <w:r w:rsidRPr="00E9092A">
              <w:t>.6.</w:t>
            </w:r>
            <w:r>
              <w:t>2</w:t>
            </w:r>
            <w:r w:rsidRPr="00E9092A">
              <w:t>.</w:t>
            </w:r>
            <w:r>
              <w:t>4</w:t>
            </w:r>
          </w:p>
        </w:tc>
        <w:tc>
          <w:tcPr>
            <w:tcW w:w="4211" w:type="dxa"/>
            <w:vAlign w:val="center"/>
          </w:tcPr>
          <w:p w14:paraId="56E936D4" w14:textId="77777777" w:rsidR="004120BA" w:rsidRPr="005356FE" w:rsidRDefault="004120BA" w:rsidP="004120BA">
            <w:pPr>
              <w:pStyle w:val="TAL"/>
            </w:pPr>
            <w:r>
              <w:t>Represents t</w:t>
            </w:r>
            <w:r w:rsidRPr="00841721">
              <w:t xml:space="preserve">he </w:t>
            </w:r>
            <w:r>
              <w:t xml:space="preserve">V2X </w:t>
            </w:r>
            <w:r w:rsidRPr="00841721">
              <w:t>application QoS requirements</w:t>
            </w:r>
            <w:r>
              <w:t>.</w:t>
            </w:r>
          </w:p>
        </w:tc>
        <w:tc>
          <w:tcPr>
            <w:tcW w:w="1352" w:type="dxa"/>
            <w:vAlign w:val="center"/>
          </w:tcPr>
          <w:p w14:paraId="4BE9404D" w14:textId="77777777" w:rsidR="004120BA" w:rsidRPr="005356FE" w:rsidRDefault="004120BA" w:rsidP="004120BA">
            <w:pPr>
              <w:pStyle w:val="TAL"/>
              <w:rPr>
                <w:rFonts w:cs="Arial"/>
                <w:szCs w:val="18"/>
              </w:rPr>
            </w:pPr>
          </w:p>
        </w:tc>
      </w:tr>
      <w:tr w:rsidR="00750AB0" w:rsidRPr="005356FE" w14:paraId="568D70BC" w14:textId="77777777" w:rsidTr="004120BA">
        <w:trPr>
          <w:jc w:val="center"/>
        </w:trPr>
        <w:tc>
          <w:tcPr>
            <w:tcW w:w="1877" w:type="dxa"/>
            <w:vAlign w:val="center"/>
          </w:tcPr>
          <w:p w14:paraId="20EF0ACC" w14:textId="77777777" w:rsidR="00750AB0" w:rsidRPr="005356FE" w:rsidRDefault="00750AB0" w:rsidP="00DB5969">
            <w:pPr>
              <w:pStyle w:val="TAL"/>
              <w:rPr>
                <w:lang w:eastAsia="zh-CN"/>
              </w:rPr>
            </w:pPr>
            <w:r w:rsidRPr="005356FE">
              <w:t>DateTime</w:t>
            </w:r>
          </w:p>
        </w:tc>
        <w:tc>
          <w:tcPr>
            <w:tcW w:w="1984" w:type="dxa"/>
            <w:vAlign w:val="center"/>
          </w:tcPr>
          <w:p w14:paraId="0D7DED35" w14:textId="77777777" w:rsidR="00750AB0" w:rsidRPr="005356FE" w:rsidRDefault="00750AB0" w:rsidP="00DB5969">
            <w:pPr>
              <w:pStyle w:val="TAC"/>
              <w:rPr>
                <w:lang w:eastAsia="zh-CN"/>
              </w:rPr>
            </w:pPr>
            <w:r w:rsidRPr="005356FE">
              <w:t>3GPP TS 29.122 [22]</w:t>
            </w:r>
          </w:p>
        </w:tc>
        <w:tc>
          <w:tcPr>
            <w:tcW w:w="4211" w:type="dxa"/>
            <w:vAlign w:val="center"/>
          </w:tcPr>
          <w:p w14:paraId="3301CD77" w14:textId="77777777" w:rsidR="00750AB0" w:rsidRPr="005356FE" w:rsidRDefault="00750AB0" w:rsidP="00DB5969">
            <w:pPr>
              <w:pStyle w:val="TAL"/>
              <w:rPr>
                <w:lang w:eastAsia="zh-CN"/>
              </w:rPr>
            </w:pPr>
            <w:r w:rsidRPr="005356FE">
              <w:t>Represents a data and a time.</w:t>
            </w:r>
          </w:p>
        </w:tc>
        <w:tc>
          <w:tcPr>
            <w:tcW w:w="1352" w:type="dxa"/>
            <w:vAlign w:val="center"/>
          </w:tcPr>
          <w:p w14:paraId="67342572" w14:textId="77777777" w:rsidR="00750AB0" w:rsidRPr="005356FE" w:rsidRDefault="00750AB0" w:rsidP="00DB5969">
            <w:pPr>
              <w:pStyle w:val="TAL"/>
              <w:rPr>
                <w:rFonts w:cs="Arial"/>
                <w:szCs w:val="18"/>
              </w:rPr>
            </w:pPr>
          </w:p>
        </w:tc>
      </w:tr>
      <w:tr w:rsidR="00750AB0" w:rsidRPr="005356FE" w14:paraId="75FD4C98" w14:textId="77777777" w:rsidTr="004120BA">
        <w:trPr>
          <w:jc w:val="center"/>
        </w:trPr>
        <w:tc>
          <w:tcPr>
            <w:tcW w:w="1877" w:type="dxa"/>
            <w:vAlign w:val="center"/>
          </w:tcPr>
          <w:p w14:paraId="0B2AD2D6" w14:textId="77777777" w:rsidR="00750AB0" w:rsidRPr="005356FE" w:rsidRDefault="00750AB0" w:rsidP="00DB5969">
            <w:pPr>
              <w:pStyle w:val="TAL"/>
              <w:rPr>
                <w:lang w:eastAsia="zh-CN"/>
              </w:rPr>
            </w:pPr>
            <w:r w:rsidRPr="005356FE">
              <w:rPr>
                <w:lang w:eastAsia="zh-CN"/>
              </w:rPr>
              <w:t>Direction</w:t>
            </w:r>
          </w:p>
        </w:tc>
        <w:tc>
          <w:tcPr>
            <w:tcW w:w="1984" w:type="dxa"/>
            <w:vAlign w:val="center"/>
          </w:tcPr>
          <w:p w14:paraId="04E71CDC" w14:textId="77777777" w:rsidR="00750AB0" w:rsidRPr="005356FE" w:rsidRDefault="00750AB0" w:rsidP="00DB5969">
            <w:pPr>
              <w:pStyle w:val="TAC"/>
              <w:rPr>
                <w:lang w:eastAsia="zh-CN"/>
              </w:rPr>
            </w:pPr>
            <w:r w:rsidRPr="005356FE">
              <w:t>3GPP TS 29.520 [33]</w:t>
            </w:r>
          </w:p>
        </w:tc>
        <w:tc>
          <w:tcPr>
            <w:tcW w:w="4211" w:type="dxa"/>
            <w:vAlign w:val="center"/>
          </w:tcPr>
          <w:p w14:paraId="314AD17B" w14:textId="77777777" w:rsidR="00750AB0" w:rsidRPr="005356FE" w:rsidRDefault="00750AB0" w:rsidP="00DB5969">
            <w:pPr>
              <w:pStyle w:val="TAL"/>
              <w:rPr>
                <w:lang w:eastAsia="zh-CN"/>
              </w:rPr>
            </w:pPr>
            <w:r w:rsidRPr="005356FE">
              <w:rPr>
                <w:lang w:eastAsia="zh-CN"/>
              </w:rPr>
              <w:t>Represents a direction.</w:t>
            </w:r>
          </w:p>
        </w:tc>
        <w:tc>
          <w:tcPr>
            <w:tcW w:w="1352" w:type="dxa"/>
            <w:vAlign w:val="center"/>
          </w:tcPr>
          <w:p w14:paraId="1E531FF2" w14:textId="77777777" w:rsidR="00750AB0" w:rsidRPr="005356FE" w:rsidRDefault="00750AB0" w:rsidP="00DB5969">
            <w:pPr>
              <w:pStyle w:val="TAL"/>
              <w:rPr>
                <w:rFonts w:cs="Arial"/>
                <w:szCs w:val="18"/>
              </w:rPr>
            </w:pPr>
          </w:p>
        </w:tc>
      </w:tr>
      <w:tr w:rsidR="00750AB0" w:rsidRPr="005356FE" w14:paraId="60024620" w14:textId="77777777" w:rsidTr="004120BA">
        <w:trPr>
          <w:jc w:val="center"/>
        </w:trPr>
        <w:tc>
          <w:tcPr>
            <w:tcW w:w="1877" w:type="dxa"/>
            <w:vAlign w:val="center"/>
          </w:tcPr>
          <w:p w14:paraId="11706094" w14:textId="77777777" w:rsidR="00750AB0" w:rsidRPr="005356FE" w:rsidRDefault="00750AB0" w:rsidP="00DB5969">
            <w:pPr>
              <w:pStyle w:val="TAL"/>
              <w:rPr>
                <w:lang w:eastAsia="zh-CN"/>
              </w:rPr>
            </w:pPr>
            <w:r w:rsidRPr="005356FE">
              <w:t>DurationSec</w:t>
            </w:r>
          </w:p>
        </w:tc>
        <w:tc>
          <w:tcPr>
            <w:tcW w:w="1984" w:type="dxa"/>
            <w:vAlign w:val="center"/>
          </w:tcPr>
          <w:p w14:paraId="1F35BCE6" w14:textId="77777777" w:rsidR="00750AB0" w:rsidRPr="005356FE" w:rsidRDefault="00750AB0" w:rsidP="00DB5969">
            <w:pPr>
              <w:pStyle w:val="TAC"/>
              <w:rPr>
                <w:lang w:eastAsia="zh-CN"/>
              </w:rPr>
            </w:pPr>
            <w:r w:rsidRPr="005356FE">
              <w:t>3GPP TS 29.122 [22]</w:t>
            </w:r>
          </w:p>
        </w:tc>
        <w:tc>
          <w:tcPr>
            <w:tcW w:w="4211" w:type="dxa"/>
            <w:vAlign w:val="center"/>
          </w:tcPr>
          <w:p w14:paraId="6B9C80B2" w14:textId="77777777" w:rsidR="00750AB0" w:rsidRPr="005356FE" w:rsidRDefault="00750AB0" w:rsidP="00DB5969">
            <w:pPr>
              <w:pStyle w:val="TAL"/>
              <w:rPr>
                <w:lang w:eastAsia="zh-CN"/>
              </w:rPr>
            </w:pPr>
            <w:r w:rsidRPr="005356FE">
              <w:t>Represents a duration expressed in seconds.</w:t>
            </w:r>
          </w:p>
        </w:tc>
        <w:tc>
          <w:tcPr>
            <w:tcW w:w="1352" w:type="dxa"/>
            <w:vAlign w:val="center"/>
          </w:tcPr>
          <w:p w14:paraId="6E020EE4" w14:textId="77777777" w:rsidR="00750AB0" w:rsidRPr="005356FE" w:rsidRDefault="00750AB0" w:rsidP="00DB5969">
            <w:pPr>
              <w:pStyle w:val="TAL"/>
              <w:rPr>
                <w:rFonts w:cs="Arial"/>
                <w:szCs w:val="18"/>
              </w:rPr>
            </w:pPr>
          </w:p>
        </w:tc>
      </w:tr>
      <w:tr w:rsidR="00750AB0" w:rsidRPr="005356FE" w14:paraId="646EA66A" w14:textId="77777777" w:rsidTr="004120BA">
        <w:trPr>
          <w:jc w:val="center"/>
        </w:trPr>
        <w:tc>
          <w:tcPr>
            <w:tcW w:w="1877" w:type="dxa"/>
            <w:vAlign w:val="center"/>
          </w:tcPr>
          <w:p w14:paraId="524918DC" w14:textId="77777777" w:rsidR="00750AB0" w:rsidRPr="005356FE" w:rsidRDefault="00750AB0" w:rsidP="00DB5969">
            <w:pPr>
              <w:pStyle w:val="TAL"/>
            </w:pPr>
            <w:r w:rsidRPr="005356FE">
              <w:rPr>
                <w:rFonts w:hint="eastAsia"/>
                <w:lang w:eastAsia="zh-CN"/>
              </w:rPr>
              <w:t>GeographicArea</w:t>
            </w:r>
          </w:p>
        </w:tc>
        <w:tc>
          <w:tcPr>
            <w:tcW w:w="1984" w:type="dxa"/>
            <w:vAlign w:val="center"/>
          </w:tcPr>
          <w:p w14:paraId="594B8497" w14:textId="77777777" w:rsidR="00750AB0" w:rsidRPr="005356FE" w:rsidRDefault="00750AB0" w:rsidP="00DB5969">
            <w:pPr>
              <w:pStyle w:val="TAC"/>
            </w:pPr>
            <w:r w:rsidRPr="005356FE">
              <w:rPr>
                <w:rFonts w:hint="eastAsia"/>
                <w:lang w:eastAsia="zh-CN"/>
              </w:rPr>
              <w:t>3GPP TS 29.572 [</w:t>
            </w:r>
            <w:r w:rsidRPr="005356FE">
              <w:rPr>
                <w:lang w:eastAsia="zh-CN"/>
              </w:rPr>
              <w:t>42]</w:t>
            </w:r>
          </w:p>
        </w:tc>
        <w:tc>
          <w:tcPr>
            <w:tcW w:w="4211" w:type="dxa"/>
            <w:vAlign w:val="center"/>
          </w:tcPr>
          <w:p w14:paraId="412A786F" w14:textId="77777777" w:rsidR="00750AB0" w:rsidRPr="005356FE" w:rsidRDefault="00750AB0" w:rsidP="00DB5969">
            <w:pPr>
              <w:pStyle w:val="TAL"/>
            </w:pPr>
            <w:r w:rsidRPr="005356FE">
              <w:rPr>
                <w:lang w:eastAsia="zh-CN"/>
              </w:rPr>
              <w:t>Represents a geographical area.</w:t>
            </w:r>
          </w:p>
        </w:tc>
        <w:tc>
          <w:tcPr>
            <w:tcW w:w="1352" w:type="dxa"/>
            <w:vAlign w:val="center"/>
          </w:tcPr>
          <w:p w14:paraId="155B2387" w14:textId="77777777" w:rsidR="00750AB0" w:rsidRPr="005356FE" w:rsidRDefault="00750AB0" w:rsidP="00DB5969">
            <w:pPr>
              <w:pStyle w:val="TAL"/>
              <w:rPr>
                <w:rFonts w:cs="Arial"/>
                <w:szCs w:val="18"/>
              </w:rPr>
            </w:pPr>
          </w:p>
        </w:tc>
      </w:tr>
      <w:tr w:rsidR="00750AB0" w:rsidRPr="005356FE" w14:paraId="438A0003" w14:textId="77777777" w:rsidTr="004120BA">
        <w:trPr>
          <w:jc w:val="center"/>
        </w:trPr>
        <w:tc>
          <w:tcPr>
            <w:tcW w:w="1877" w:type="dxa"/>
            <w:vAlign w:val="center"/>
          </w:tcPr>
          <w:p w14:paraId="03F32F71" w14:textId="77777777" w:rsidR="00750AB0" w:rsidRPr="005356FE" w:rsidRDefault="00750AB0" w:rsidP="00DB5969">
            <w:pPr>
              <w:pStyle w:val="TAL"/>
              <w:rPr>
                <w:lang w:eastAsia="zh-CN"/>
              </w:rPr>
            </w:pPr>
            <w:r w:rsidRPr="005356FE">
              <w:rPr>
                <w:lang w:eastAsia="zh-CN"/>
              </w:rPr>
              <w:t>Float</w:t>
            </w:r>
          </w:p>
        </w:tc>
        <w:tc>
          <w:tcPr>
            <w:tcW w:w="1984" w:type="dxa"/>
            <w:vAlign w:val="center"/>
          </w:tcPr>
          <w:p w14:paraId="236FA9FD" w14:textId="77777777" w:rsidR="00750AB0" w:rsidRPr="005356FE" w:rsidRDefault="00750AB0" w:rsidP="00DB5969">
            <w:pPr>
              <w:pStyle w:val="TAC"/>
              <w:rPr>
                <w:lang w:eastAsia="zh-CN"/>
              </w:rPr>
            </w:pPr>
            <w:r w:rsidRPr="005356FE">
              <w:t>3GPP TS 29.571 [18]</w:t>
            </w:r>
          </w:p>
        </w:tc>
        <w:tc>
          <w:tcPr>
            <w:tcW w:w="4211" w:type="dxa"/>
            <w:vAlign w:val="center"/>
          </w:tcPr>
          <w:p w14:paraId="0DD921A2" w14:textId="77777777" w:rsidR="00750AB0" w:rsidRPr="005356FE" w:rsidRDefault="00750AB0" w:rsidP="00DB5969">
            <w:pPr>
              <w:pStyle w:val="TAL"/>
              <w:rPr>
                <w:lang w:eastAsia="zh-CN"/>
              </w:rPr>
            </w:pPr>
            <w:r w:rsidRPr="005356FE">
              <w:t>Represents a float number.</w:t>
            </w:r>
          </w:p>
        </w:tc>
        <w:tc>
          <w:tcPr>
            <w:tcW w:w="1352" w:type="dxa"/>
            <w:vAlign w:val="center"/>
          </w:tcPr>
          <w:p w14:paraId="5DEC0BB5" w14:textId="77777777" w:rsidR="00750AB0" w:rsidRPr="005356FE" w:rsidRDefault="00750AB0" w:rsidP="00DB5969">
            <w:pPr>
              <w:pStyle w:val="TAL"/>
              <w:rPr>
                <w:rFonts w:cs="Arial"/>
                <w:szCs w:val="18"/>
              </w:rPr>
            </w:pPr>
          </w:p>
        </w:tc>
      </w:tr>
      <w:tr w:rsidR="00750AB0" w:rsidRPr="005356FE" w14:paraId="45829976" w14:textId="77777777" w:rsidTr="004120BA">
        <w:trPr>
          <w:jc w:val="center"/>
        </w:trPr>
        <w:tc>
          <w:tcPr>
            <w:tcW w:w="1877" w:type="dxa"/>
            <w:vAlign w:val="center"/>
          </w:tcPr>
          <w:p w14:paraId="202F4417" w14:textId="77777777" w:rsidR="00750AB0" w:rsidRPr="005356FE" w:rsidRDefault="00750AB0" w:rsidP="00DB5969">
            <w:pPr>
              <w:pStyle w:val="TAL"/>
            </w:pPr>
            <w:r w:rsidRPr="005356FE">
              <w:t>Uri</w:t>
            </w:r>
          </w:p>
        </w:tc>
        <w:tc>
          <w:tcPr>
            <w:tcW w:w="1984" w:type="dxa"/>
            <w:vAlign w:val="center"/>
          </w:tcPr>
          <w:p w14:paraId="5053E764" w14:textId="77777777" w:rsidR="00750AB0" w:rsidRPr="005356FE" w:rsidRDefault="00750AB0" w:rsidP="00DB5969">
            <w:pPr>
              <w:pStyle w:val="TAC"/>
            </w:pPr>
            <w:r w:rsidRPr="005356FE">
              <w:t>3GPP TS 29.122 [22]</w:t>
            </w:r>
          </w:p>
        </w:tc>
        <w:tc>
          <w:tcPr>
            <w:tcW w:w="4211" w:type="dxa"/>
            <w:vAlign w:val="center"/>
          </w:tcPr>
          <w:p w14:paraId="3DE0DAA5" w14:textId="77777777" w:rsidR="00750AB0" w:rsidRPr="005356FE" w:rsidRDefault="00750AB0" w:rsidP="00DB5969">
            <w:pPr>
              <w:pStyle w:val="TAL"/>
            </w:pPr>
            <w:r w:rsidRPr="005356FE">
              <w:t>Represents a URI.</w:t>
            </w:r>
          </w:p>
        </w:tc>
        <w:tc>
          <w:tcPr>
            <w:tcW w:w="1352" w:type="dxa"/>
            <w:vAlign w:val="center"/>
          </w:tcPr>
          <w:p w14:paraId="7630B452" w14:textId="77777777" w:rsidR="00750AB0" w:rsidRPr="005356FE" w:rsidRDefault="00750AB0" w:rsidP="00DB5969">
            <w:pPr>
              <w:pStyle w:val="TAL"/>
              <w:rPr>
                <w:rFonts w:cs="Arial"/>
                <w:szCs w:val="18"/>
              </w:rPr>
            </w:pPr>
          </w:p>
        </w:tc>
      </w:tr>
      <w:tr w:rsidR="00750AB0" w:rsidRPr="0046710E" w14:paraId="78EECC28" w14:textId="77777777" w:rsidTr="004120BA">
        <w:trPr>
          <w:jc w:val="center"/>
        </w:trPr>
        <w:tc>
          <w:tcPr>
            <w:tcW w:w="1877" w:type="dxa"/>
            <w:vAlign w:val="center"/>
          </w:tcPr>
          <w:p w14:paraId="3E461E75" w14:textId="77777777" w:rsidR="00750AB0" w:rsidRPr="005356FE" w:rsidRDefault="00750AB0" w:rsidP="00DB5969">
            <w:pPr>
              <w:pStyle w:val="TAL"/>
            </w:pPr>
            <w:r w:rsidRPr="005356FE">
              <w:t>V2xGroupId</w:t>
            </w:r>
          </w:p>
        </w:tc>
        <w:tc>
          <w:tcPr>
            <w:tcW w:w="1984" w:type="dxa"/>
            <w:vAlign w:val="center"/>
          </w:tcPr>
          <w:p w14:paraId="230B3922" w14:textId="77777777" w:rsidR="00750AB0" w:rsidRPr="005356FE" w:rsidRDefault="00750AB0" w:rsidP="00DB5969">
            <w:pPr>
              <w:pStyle w:val="TAC"/>
            </w:pPr>
            <w:r w:rsidRPr="005356FE">
              <w:t>Clause 6.1.6.3.2</w:t>
            </w:r>
          </w:p>
        </w:tc>
        <w:tc>
          <w:tcPr>
            <w:tcW w:w="4211" w:type="dxa"/>
            <w:vAlign w:val="center"/>
          </w:tcPr>
          <w:p w14:paraId="009BA3E6" w14:textId="77777777" w:rsidR="00750AB0" w:rsidRDefault="00750AB0" w:rsidP="00DB5969">
            <w:pPr>
              <w:pStyle w:val="TAL"/>
            </w:pPr>
            <w:r w:rsidRPr="005356FE">
              <w:t>Represents the identifier of a V2X Group.</w:t>
            </w:r>
          </w:p>
        </w:tc>
        <w:tc>
          <w:tcPr>
            <w:tcW w:w="1352" w:type="dxa"/>
            <w:vAlign w:val="center"/>
          </w:tcPr>
          <w:p w14:paraId="6DEB5A29" w14:textId="77777777" w:rsidR="00750AB0" w:rsidRPr="0046710E" w:rsidRDefault="00750AB0" w:rsidP="00DB5969">
            <w:pPr>
              <w:pStyle w:val="TAL"/>
              <w:rPr>
                <w:rFonts w:cs="Arial"/>
                <w:szCs w:val="18"/>
              </w:rPr>
            </w:pPr>
          </w:p>
        </w:tc>
      </w:tr>
      <w:tr w:rsidR="00750AB0" w:rsidRPr="0046710E" w14:paraId="6F106B18" w14:textId="77777777" w:rsidTr="004120BA">
        <w:trPr>
          <w:jc w:val="center"/>
        </w:trPr>
        <w:tc>
          <w:tcPr>
            <w:tcW w:w="1877" w:type="dxa"/>
            <w:vAlign w:val="center"/>
          </w:tcPr>
          <w:p w14:paraId="7C1B0A3F" w14:textId="77777777" w:rsidR="00750AB0" w:rsidRDefault="00750AB0" w:rsidP="00DB5969">
            <w:pPr>
              <w:pStyle w:val="TAL"/>
            </w:pPr>
            <w:r w:rsidRPr="00E45330">
              <w:rPr>
                <w:rFonts w:hint="eastAsia"/>
                <w:lang w:eastAsia="zh-CN"/>
              </w:rPr>
              <w:t>V2xUeId</w:t>
            </w:r>
          </w:p>
        </w:tc>
        <w:tc>
          <w:tcPr>
            <w:tcW w:w="1984" w:type="dxa"/>
            <w:vAlign w:val="center"/>
          </w:tcPr>
          <w:p w14:paraId="34650C7F" w14:textId="77777777" w:rsidR="00750AB0" w:rsidRPr="0046710E" w:rsidRDefault="00750AB0" w:rsidP="00DB5969">
            <w:pPr>
              <w:pStyle w:val="TAC"/>
            </w:pPr>
            <w:r>
              <w:t>Clause </w:t>
            </w:r>
            <w:r w:rsidRPr="00E45330">
              <w:t>6.1.6.3.2</w:t>
            </w:r>
          </w:p>
        </w:tc>
        <w:tc>
          <w:tcPr>
            <w:tcW w:w="4211" w:type="dxa"/>
            <w:vAlign w:val="center"/>
          </w:tcPr>
          <w:p w14:paraId="239D367C" w14:textId="77777777" w:rsidR="00750AB0" w:rsidRDefault="00750AB0" w:rsidP="00DB5969">
            <w:pPr>
              <w:pStyle w:val="TAL"/>
            </w:pPr>
            <w:r>
              <w:t>Represents the identifier of a V2X UE.</w:t>
            </w:r>
          </w:p>
        </w:tc>
        <w:tc>
          <w:tcPr>
            <w:tcW w:w="1352" w:type="dxa"/>
            <w:vAlign w:val="center"/>
          </w:tcPr>
          <w:p w14:paraId="613FFE6C" w14:textId="77777777" w:rsidR="00750AB0" w:rsidRPr="0046710E" w:rsidRDefault="00750AB0" w:rsidP="00DB5969">
            <w:pPr>
              <w:pStyle w:val="TAL"/>
              <w:rPr>
                <w:rFonts w:cs="Arial"/>
                <w:szCs w:val="18"/>
              </w:rPr>
            </w:pPr>
          </w:p>
        </w:tc>
      </w:tr>
      <w:tr w:rsidR="00750AB0" w:rsidRPr="0046710E" w14:paraId="00D6DC9C" w14:textId="77777777" w:rsidTr="004120BA">
        <w:trPr>
          <w:jc w:val="center"/>
        </w:trPr>
        <w:tc>
          <w:tcPr>
            <w:tcW w:w="1877" w:type="dxa"/>
            <w:vAlign w:val="center"/>
          </w:tcPr>
          <w:p w14:paraId="63E96D34" w14:textId="77777777" w:rsidR="00750AB0" w:rsidRPr="0046710E" w:rsidRDefault="00750AB0" w:rsidP="00DB5969">
            <w:pPr>
              <w:pStyle w:val="TAL"/>
            </w:pPr>
            <w:r w:rsidRPr="0046710E">
              <w:t>SupportedFeatures</w:t>
            </w:r>
          </w:p>
        </w:tc>
        <w:tc>
          <w:tcPr>
            <w:tcW w:w="1984" w:type="dxa"/>
            <w:vAlign w:val="center"/>
          </w:tcPr>
          <w:p w14:paraId="0D0F5CE7" w14:textId="77777777" w:rsidR="00750AB0" w:rsidRPr="0046710E" w:rsidRDefault="00750AB0" w:rsidP="00DB5969">
            <w:pPr>
              <w:pStyle w:val="TAC"/>
            </w:pPr>
            <w:r w:rsidRPr="0046710E">
              <w:t>3GPP TS 29.571 [</w:t>
            </w:r>
            <w:r>
              <w:t>18</w:t>
            </w:r>
            <w:r w:rsidRPr="0046710E">
              <w:t>]</w:t>
            </w:r>
          </w:p>
        </w:tc>
        <w:tc>
          <w:tcPr>
            <w:tcW w:w="4211" w:type="dxa"/>
            <w:vAlign w:val="center"/>
          </w:tcPr>
          <w:p w14:paraId="216BCACF" w14:textId="77777777" w:rsidR="00750AB0" w:rsidRPr="0046710E" w:rsidRDefault="00750AB0" w:rsidP="00DB5969">
            <w:pPr>
              <w:pStyle w:val="TAL"/>
              <w:rPr>
                <w:rFonts w:cs="Arial"/>
                <w:szCs w:val="18"/>
              </w:rPr>
            </w:pPr>
            <w:r w:rsidRPr="0046710E">
              <w:t>Used to negotiate the applicability of the optional features.</w:t>
            </w:r>
          </w:p>
        </w:tc>
        <w:tc>
          <w:tcPr>
            <w:tcW w:w="1352" w:type="dxa"/>
            <w:vAlign w:val="center"/>
          </w:tcPr>
          <w:p w14:paraId="3F502637" w14:textId="77777777" w:rsidR="00750AB0" w:rsidRPr="0046710E" w:rsidRDefault="00750AB0" w:rsidP="00DB5969">
            <w:pPr>
              <w:pStyle w:val="TAL"/>
              <w:rPr>
                <w:rFonts w:cs="Arial"/>
                <w:szCs w:val="18"/>
              </w:rPr>
            </w:pPr>
          </w:p>
        </w:tc>
      </w:tr>
    </w:tbl>
    <w:p w14:paraId="4DD9EADE" w14:textId="77777777" w:rsidR="00750AB0" w:rsidRPr="0046710E" w:rsidRDefault="00750AB0" w:rsidP="00750AB0"/>
    <w:p w14:paraId="3C142835" w14:textId="77777777" w:rsidR="00750AB0" w:rsidRPr="005356FE" w:rsidRDefault="00750AB0" w:rsidP="00750AB0">
      <w:pPr>
        <w:pStyle w:val="Heading4"/>
        <w:rPr>
          <w:lang w:val="en-US"/>
        </w:rPr>
      </w:pPr>
      <w:bookmarkStart w:id="7026" w:name="_Toc96843441"/>
      <w:bookmarkStart w:id="7027" w:name="_Toc96844416"/>
      <w:bookmarkStart w:id="7028" w:name="_Toc100739989"/>
      <w:bookmarkStart w:id="7029" w:name="_Toc129252562"/>
      <w:bookmarkStart w:id="7030" w:name="_Toc144024267"/>
      <w:bookmarkStart w:id="7031" w:name="_Toc144459699"/>
      <w:bookmarkStart w:id="7032" w:name="_Toc218696349"/>
      <w:r w:rsidRPr="005356FE">
        <w:t>6.11</w:t>
      </w:r>
      <w:r w:rsidRPr="005356FE">
        <w:rPr>
          <w:lang w:val="en-US"/>
        </w:rPr>
        <w:t>.6.2</w:t>
      </w:r>
      <w:r w:rsidRPr="005356FE">
        <w:rPr>
          <w:lang w:val="en-US"/>
        </w:rPr>
        <w:tab/>
        <w:t>Structured data types</w:t>
      </w:r>
      <w:bookmarkEnd w:id="7026"/>
      <w:bookmarkEnd w:id="7027"/>
      <w:bookmarkEnd w:id="7028"/>
      <w:bookmarkEnd w:id="7029"/>
      <w:bookmarkEnd w:id="7030"/>
      <w:bookmarkEnd w:id="7031"/>
      <w:bookmarkEnd w:id="7032"/>
    </w:p>
    <w:p w14:paraId="6C574B39" w14:textId="77777777" w:rsidR="00750AB0" w:rsidRPr="005356FE" w:rsidRDefault="00750AB0" w:rsidP="00750AB0">
      <w:pPr>
        <w:pStyle w:val="Heading5"/>
      </w:pPr>
      <w:bookmarkStart w:id="7033" w:name="_Toc96843442"/>
      <w:bookmarkStart w:id="7034" w:name="_Toc96844417"/>
      <w:bookmarkStart w:id="7035" w:name="_Toc100739990"/>
      <w:bookmarkStart w:id="7036" w:name="_Toc129252563"/>
      <w:bookmarkStart w:id="7037" w:name="_Toc144024268"/>
      <w:bookmarkStart w:id="7038" w:name="_Toc144459700"/>
      <w:bookmarkStart w:id="7039" w:name="_Toc218696350"/>
      <w:r w:rsidRPr="005356FE">
        <w:t>6.11.6.2.1</w:t>
      </w:r>
      <w:r w:rsidRPr="005356FE">
        <w:tab/>
        <w:t>Introduction</w:t>
      </w:r>
      <w:bookmarkEnd w:id="7033"/>
      <w:bookmarkEnd w:id="7034"/>
      <w:bookmarkEnd w:id="7035"/>
      <w:bookmarkEnd w:id="7036"/>
      <w:bookmarkEnd w:id="7037"/>
      <w:bookmarkEnd w:id="7038"/>
      <w:bookmarkEnd w:id="7039"/>
    </w:p>
    <w:p w14:paraId="6BEDBEF8" w14:textId="77777777" w:rsidR="00750AB0" w:rsidRPr="005356FE" w:rsidRDefault="00750AB0" w:rsidP="00750AB0">
      <w:r w:rsidRPr="005356FE">
        <w:t>This clause defines the data structures to be used in resource representations.</w:t>
      </w:r>
    </w:p>
    <w:p w14:paraId="1AC41447" w14:textId="77777777" w:rsidR="00750AB0" w:rsidRPr="005356FE" w:rsidRDefault="00750AB0" w:rsidP="00750AB0">
      <w:pPr>
        <w:pStyle w:val="Heading5"/>
      </w:pPr>
      <w:bookmarkStart w:id="7040" w:name="_Toc96843443"/>
      <w:bookmarkStart w:id="7041" w:name="_Toc96844418"/>
      <w:bookmarkStart w:id="7042" w:name="_Toc100739991"/>
      <w:bookmarkStart w:id="7043" w:name="_Toc129252564"/>
      <w:bookmarkStart w:id="7044" w:name="_Toc144024269"/>
      <w:bookmarkStart w:id="7045" w:name="_Toc144459701"/>
      <w:bookmarkStart w:id="7046" w:name="_Toc218696351"/>
      <w:r w:rsidRPr="005356FE">
        <w:t>6.11.6.2.2</w:t>
      </w:r>
      <w:r w:rsidRPr="005356FE">
        <w:tab/>
        <w:t xml:space="preserve">Type: </w:t>
      </w:r>
      <w:bookmarkEnd w:id="7040"/>
      <w:bookmarkEnd w:id="7041"/>
      <w:bookmarkEnd w:id="7042"/>
      <w:bookmarkEnd w:id="7043"/>
      <w:bookmarkEnd w:id="7044"/>
      <w:bookmarkEnd w:id="7045"/>
      <w:r w:rsidRPr="005356FE">
        <w:t>VRUZoneMngtSubsc</w:t>
      </w:r>
      <w:bookmarkEnd w:id="7046"/>
    </w:p>
    <w:p w14:paraId="6F4A95B9" w14:textId="77777777" w:rsidR="00750AB0" w:rsidRPr="005356FE" w:rsidRDefault="00750AB0" w:rsidP="00750AB0">
      <w:pPr>
        <w:pStyle w:val="TH"/>
      </w:pPr>
      <w:r w:rsidRPr="005356FE">
        <w:rPr>
          <w:noProof/>
        </w:rPr>
        <w:t>Table </w:t>
      </w:r>
      <w:r w:rsidRPr="005356FE">
        <w:t xml:space="preserve">6.11.6.2.2-1: </w:t>
      </w:r>
      <w:r w:rsidRPr="005356FE">
        <w:rPr>
          <w:noProof/>
        </w:rPr>
        <w:t xml:space="preserve">Definition of type </w:t>
      </w:r>
      <w:r w:rsidRPr="005356FE">
        <w:t>VRUZoneMngtSubsc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5356FE" w14:paraId="7DF138C1" w14:textId="77777777" w:rsidTr="00DB5969">
        <w:trPr>
          <w:jc w:val="center"/>
        </w:trPr>
        <w:tc>
          <w:tcPr>
            <w:tcW w:w="1555" w:type="dxa"/>
            <w:shd w:val="clear" w:color="auto" w:fill="C0C0C0"/>
            <w:vAlign w:val="center"/>
            <w:hideMark/>
          </w:tcPr>
          <w:p w14:paraId="1B5EC150" w14:textId="77777777" w:rsidR="00750AB0" w:rsidRPr="005356FE" w:rsidRDefault="00750AB0" w:rsidP="00DB5969">
            <w:pPr>
              <w:pStyle w:val="TAH"/>
            </w:pPr>
            <w:r w:rsidRPr="005356FE">
              <w:t>Attribute name</w:t>
            </w:r>
          </w:p>
        </w:tc>
        <w:tc>
          <w:tcPr>
            <w:tcW w:w="1556" w:type="dxa"/>
            <w:shd w:val="clear" w:color="auto" w:fill="C0C0C0"/>
            <w:vAlign w:val="center"/>
            <w:hideMark/>
          </w:tcPr>
          <w:p w14:paraId="1D2ACB25" w14:textId="77777777" w:rsidR="00750AB0" w:rsidRPr="005356FE" w:rsidRDefault="00750AB0" w:rsidP="00DB5969">
            <w:pPr>
              <w:pStyle w:val="TAH"/>
            </w:pPr>
            <w:r w:rsidRPr="005356FE">
              <w:t>Data type</w:t>
            </w:r>
          </w:p>
        </w:tc>
        <w:tc>
          <w:tcPr>
            <w:tcW w:w="425" w:type="dxa"/>
            <w:shd w:val="clear" w:color="auto" w:fill="C0C0C0"/>
            <w:vAlign w:val="center"/>
            <w:hideMark/>
          </w:tcPr>
          <w:p w14:paraId="0DBFFCF2" w14:textId="77777777" w:rsidR="00750AB0" w:rsidRPr="005356FE" w:rsidRDefault="00750AB0" w:rsidP="00DB5969">
            <w:pPr>
              <w:pStyle w:val="TAH"/>
            </w:pPr>
            <w:r w:rsidRPr="005356FE">
              <w:t>P</w:t>
            </w:r>
          </w:p>
        </w:tc>
        <w:tc>
          <w:tcPr>
            <w:tcW w:w="1134" w:type="dxa"/>
            <w:shd w:val="clear" w:color="auto" w:fill="C0C0C0"/>
            <w:vAlign w:val="center"/>
          </w:tcPr>
          <w:p w14:paraId="195793BA" w14:textId="77777777" w:rsidR="00750AB0" w:rsidRPr="005356FE" w:rsidRDefault="00750AB0" w:rsidP="00DB5969">
            <w:pPr>
              <w:pStyle w:val="TAH"/>
            </w:pPr>
            <w:r w:rsidRPr="005356FE">
              <w:t>Cardinality</w:t>
            </w:r>
          </w:p>
        </w:tc>
        <w:tc>
          <w:tcPr>
            <w:tcW w:w="3547" w:type="dxa"/>
            <w:shd w:val="clear" w:color="auto" w:fill="C0C0C0"/>
            <w:vAlign w:val="center"/>
            <w:hideMark/>
          </w:tcPr>
          <w:p w14:paraId="4FCB08CE"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3B1DB68E"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0358145" w14:textId="77777777" w:rsidTr="00DB5969">
        <w:trPr>
          <w:jc w:val="center"/>
        </w:trPr>
        <w:tc>
          <w:tcPr>
            <w:tcW w:w="1555" w:type="dxa"/>
            <w:vAlign w:val="center"/>
          </w:tcPr>
          <w:p w14:paraId="2A1B35C8" w14:textId="77777777" w:rsidR="00750AB0" w:rsidRPr="005356FE" w:rsidRDefault="00750AB0" w:rsidP="00DB5969">
            <w:pPr>
              <w:pStyle w:val="TAL"/>
              <w:rPr>
                <w:noProof/>
              </w:rPr>
            </w:pPr>
            <w:r w:rsidRPr="005356FE">
              <w:rPr>
                <w:noProof/>
              </w:rPr>
              <w:t>requestorId</w:t>
            </w:r>
          </w:p>
        </w:tc>
        <w:tc>
          <w:tcPr>
            <w:tcW w:w="1556" w:type="dxa"/>
            <w:vAlign w:val="center"/>
          </w:tcPr>
          <w:p w14:paraId="70EB0242" w14:textId="77777777" w:rsidR="00750AB0" w:rsidRPr="005356FE" w:rsidRDefault="00750AB0" w:rsidP="00DB5969">
            <w:pPr>
              <w:pStyle w:val="TAL"/>
            </w:pPr>
            <w:r w:rsidRPr="005356FE">
              <w:t>string</w:t>
            </w:r>
          </w:p>
        </w:tc>
        <w:tc>
          <w:tcPr>
            <w:tcW w:w="425" w:type="dxa"/>
            <w:vAlign w:val="center"/>
          </w:tcPr>
          <w:p w14:paraId="02C29E8F" w14:textId="77777777" w:rsidR="00750AB0" w:rsidRPr="005356FE" w:rsidRDefault="00750AB0" w:rsidP="00DB5969">
            <w:pPr>
              <w:pStyle w:val="TAC"/>
              <w:rPr>
                <w:lang w:eastAsia="zh-CN"/>
              </w:rPr>
            </w:pPr>
            <w:r w:rsidRPr="005356FE">
              <w:rPr>
                <w:lang w:eastAsia="zh-CN"/>
              </w:rPr>
              <w:t>M</w:t>
            </w:r>
          </w:p>
        </w:tc>
        <w:tc>
          <w:tcPr>
            <w:tcW w:w="1134" w:type="dxa"/>
            <w:vAlign w:val="center"/>
          </w:tcPr>
          <w:p w14:paraId="7F497BBC" w14:textId="77777777" w:rsidR="00750AB0" w:rsidRPr="005356FE" w:rsidRDefault="00750AB0" w:rsidP="00DB5969">
            <w:pPr>
              <w:pStyle w:val="TAC"/>
              <w:rPr>
                <w:lang w:eastAsia="zh-CN"/>
              </w:rPr>
            </w:pPr>
            <w:r w:rsidRPr="005356FE">
              <w:rPr>
                <w:lang w:eastAsia="zh-CN"/>
              </w:rPr>
              <w:t>1</w:t>
            </w:r>
          </w:p>
        </w:tc>
        <w:tc>
          <w:tcPr>
            <w:tcW w:w="3547" w:type="dxa"/>
            <w:vAlign w:val="center"/>
          </w:tcPr>
          <w:p w14:paraId="411CC672" w14:textId="77777777" w:rsidR="00750AB0" w:rsidRDefault="00750AB0" w:rsidP="00DB5969">
            <w:pPr>
              <w:pStyle w:val="TAL"/>
              <w:rPr>
                <w:lang w:val="en-US"/>
              </w:rPr>
            </w:pPr>
            <w:r w:rsidRPr="005356FE">
              <w:rPr>
                <w:lang w:val="en-US"/>
              </w:rPr>
              <w:t>Represents the identifier of the service requestor.</w:t>
            </w:r>
          </w:p>
        </w:tc>
        <w:tc>
          <w:tcPr>
            <w:tcW w:w="1307" w:type="dxa"/>
            <w:vAlign w:val="center"/>
          </w:tcPr>
          <w:p w14:paraId="07F5EA98" w14:textId="77777777" w:rsidR="00750AB0" w:rsidRPr="0046710E" w:rsidRDefault="00750AB0" w:rsidP="00DB5969">
            <w:pPr>
              <w:pStyle w:val="TAL"/>
              <w:rPr>
                <w:rFonts w:cs="Arial"/>
                <w:szCs w:val="18"/>
              </w:rPr>
            </w:pPr>
          </w:p>
        </w:tc>
      </w:tr>
      <w:tr w:rsidR="00750AB0" w:rsidRPr="0046710E" w14:paraId="685BBE3E" w14:textId="77777777" w:rsidTr="00DB5969">
        <w:trPr>
          <w:jc w:val="center"/>
        </w:trPr>
        <w:tc>
          <w:tcPr>
            <w:tcW w:w="1555" w:type="dxa"/>
            <w:vAlign w:val="center"/>
          </w:tcPr>
          <w:p w14:paraId="1FACE273" w14:textId="77777777" w:rsidR="00750AB0" w:rsidRPr="00E45330" w:rsidRDefault="00750AB0" w:rsidP="00DB5969">
            <w:pPr>
              <w:pStyle w:val="TAL"/>
              <w:rPr>
                <w:noProof/>
              </w:rPr>
            </w:pPr>
            <w:r w:rsidRPr="00E45330">
              <w:rPr>
                <w:rFonts w:hint="eastAsia"/>
                <w:lang w:eastAsia="zh-CN"/>
              </w:rPr>
              <w:t>ueId</w:t>
            </w:r>
            <w:r>
              <w:rPr>
                <w:lang w:eastAsia="zh-CN"/>
              </w:rPr>
              <w:t>sList</w:t>
            </w:r>
          </w:p>
        </w:tc>
        <w:tc>
          <w:tcPr>
            <w:tcW w:w="1556" w:type="dxa"/>
            <w:vAlign w:val="center"/>
          </w:tcPr>
          <w:p w14:paraId="467819F7" w14:textId="77777777" w:rsidR="00750AB0" w:rsidRPr="00BE200E" w:rsidRDefault="00750AB0" w:rsidP="00DB5969">
            <w:pPr>
              <w:pStyle w:val="TAL"/>
            </w:pPr>
            <w:r w:rsidRPr="00BE200E">
              <w:t>array(V2xUeId)</w:t>
            </w:r>
          </w:p>
        </w:tc>
        <w:tc>
          <w:tcPr>
            <w:tcW w:w="425" w:type="dxa"/>
            <w:vAlign w:val="center"/>
          </w:tcPr>
          <w:p w14:paraId="0888E5D6" w14:textId="77777777" w:rsidR="00750AB0" w:rsidRPr="00E45330" w:rsidRDefault="004120BA" w:rsidP="00DB5969">
            <w:pPr>
              <w:pStyle w:val="TAC"/>
              <w:rPr>
                <w:lang w:eastAsia="zh-CN"/>
              </w:rPr>
            </w:pPr>
            <w:r>
              <w:rPr>
                <w:lang w:eastAsia="zh-CN"/>
              </w:rPr>
              <w:t>C</w:t>
            </w:r>
          </w:p>
        </w:tc>
        <w:tc>
          <w:tcPr>
            <w:tcW w:w="1134" w:type="dxa"/>
            <w:vAlign w:val="center"/>
          </w:tcPr>
          <w:p w14:paraId="06E5F2B3" w14:textId="77777777" w:rsidR="00750AB0" w:rsidRPr="00E45330" w:rsidRDefault="00750AB0" w:rsidP="00DB5969">
            <w:pPr>
              <w:pStyle w:val="TAC"/>
              <w:rPr>
                <w:lang w:eastAsia="zh-CN"/>
              </w:rPr>
            </w:pPr>
            <w:r w:rsidRPr="00E45330">
              <w:rPr>
                <w:rFonts w:hint="eastAsia"/>
                <w:lang w:eastAsia="zh-CN"/>
              </w:rPr>
              <w:t>1</w:t>
            </w:r>
            <w:r>
              <w:rPr>
                <w:lang w:eastAsia="zh-CN"/>
              </w:rPr>
              <w:t>..N</w:t>
            </w:r>
          </w:p>
        </w:tc>
        <w:tc>
          <w:tcPr>
            <w:tcW w:w="3547" w:type="dxa"/>
            <w:vAlign w:val="center"/>
          </w:tcPr>
          <w:p w14:paraId="3E9C7A18" w14:textId="77777777" w:rsidR="00750AB0" w:rsidRDefault="00750AB0" w:rsidP="00DB5969">
            <w:pPr>
              <w:pStyle w:val="TAL"/>
              <w:rPr>
                <w:lang w:val="en-US"/>
              </w:rPr>
            </w:pPr>
            <w:r>
              <w:rPr>
                <w:lang w:val="en-US"/>
              </w:rPr>
              <w:t xml:space="preserve">Represents the </w:t>
            </w:r>
            <w:r w:rsidR="004120BA">
              <w:rPr>
                <w:lang w:val="en-US"/>
              </w:rPr>
              <w:t xml:space="preserve">list of the </w:t>
            </w:r>
            <w:r>
              <w:rPr>
                <w:lang w:val="en-US"/>
              </w:rPr>
              <w:t>identifier(s) of the V2X UE(s) to which the subscription is related</w:t>
            </w:r>
            <w:r w:rsidRPr="00E45330">
              <w:rPr>
                <w:lang w:val="en-US"/>
              </w:rPr>
              <w:t>.</w:t>
            </w:r>
          </w:p>
          <w:p w14:paraId="1404C5FC" w14:textId="77777777" w:rsidR="00750AB0" w:rsidRDefault="00750AB0" w:rsidP="00DB5969">
            <w:pPr>
              <w:pStyle w:val="TAL"/>
              <w:rPr>
                <w:lang w:val="en-US"/>
              </w:rPr>
            </w:pPr>
          </w:p>
          <w:p w14:paraId="162C112B" w14:textId="77777777" w:rsidR="00750AB0" w:rsidRDefault="00750AB0" w:rsidP="00DB5969">
            <w:pPr>
              <w:pStyle w:val="TAL"/>
              <w:rPr>
                <w:lang w:val="en-US"/>
              </w:rPr>
            </w:pPr>
            <w:r>
              <w:rPr>
                <w:lang w:val="en-US"/>
              </w:rPr>
              <w:t>(NOTE 1)</w:t>
            </w:r>
          </w:p>
        </w:tc>
        <w:tc>
          <w:tcPr>
            <w:tcW w:w="1307" w:type="dxa"/>
            <w:vAlign w:val="center"/>
          </w:tcPr>
          <w:p w14:paraId="339B5013" w14:textId="77777777" w:rsidR="00750AB0" w:rsidRPr="0046710E" w:rsidRDefault="00750AB0" w:rsidP="00DB5969">
            <w:pPr>
              <w:pStyle w:val="TAL"/>
              <w:rPr>
                <w:rFonts w:cs="Arial"/>
                <w:szCs w:val="18"/>
              </w:rPr>
            </w:pPr>
          </w:p>
        </w:tc>
      </w:tr>
      <w:tr w:rsidR="00750AB0" w:rsidRPr="0046710E" w14:paraId="736C8B2F" w14:textId="77777777" w:rsidTr="00DB5969">
        <w:trPr>
          <w:jc w:val="center"/>
        </w:trPr>
        <w:tc>
          <w:tcPr>
            <w:tcW w:w="1555" w:type="dxa"/>
            <w:vAlign w:val="center"/>
          </w:tcPr>
          <w:p w14:paraId="229E4C75" w14:textId="77777777" w:rsidR="00750AB0" w:rsidRDefault="00750AB0" w:rsidP="00DB5969">
            <w:pPr>
              <w:pStyle w:val="TAL"/>
              <w:rPr>
                <w:lang w:eastAsia="zh-CN"/>
              </w:rPr>
            </w:pPr>
            <w:r>
              <w:rPr>
                <w:lang w:eastAsia="zh-CN"/>
              </w:rPr>
              <w:t>vruZoneInfo</w:t>
            </w:r>
          </w:p>
        </w:tc>
        <w:tc>
          <w:tcPr>
            <w:tcW w:w="1556" w:type="dxa"/>
            <w:vAlign w:val="center"/>
          </w:tcPr>
          <w:p w14:paraId="2DE7E89D" w14:textId="77777777" w:rsidR="00750AB0" w:rsidRDefault="00750AB0" w:rsidP="00DB5969">
            <w:pPr>
              <w:pStyle w:val="TAL"/>
            </w:pPr>
            <w:r>
              <w:t>VRUZoneInfo</w:t>
            </w:r>
          </w:p>
        </w:tc>
        <w:tc>
          <w:tcPr>
            <w:tcW w:w="425" w:type="dxa"/>
            <w:vAlign w:val="center"/>
          </w:tcPr>
          <w:p w14:paraId="34D3AD25" w14:textId="77777777" w:rsidR="00750AB0" w:rsidRDefault="00750AB0" w:rsidP="00DB5969">
            <w:pPr>
              <w:pStyle w:val="TAC"/>
              <w:rPr>
                <w:lang w:eastAsia="zh-CN"/>
              </w:rPr>
            </w:pPr>
            <w:r>
              <w:rPr>
                <w:lang w:eastAsia="zh-CN"/>
              </w:rPr>
              <w:t>M</w:t>
            </w:r>
          </w:p>
        </w:tc>
        <w:tc>
          <w:tcPr>
            <w:tcW w:w="1134" w:type="dxa"/>
            <w:vAlign w:val="center"/>
          </w:tcPr>
          <w:p w14:paraId="37A643AD" w14:textId="77777777" w:rsidR="00750AB0" w:rsidRDefault="00750AB0" w:rsidP="00DB5969">
            <w:pPr>
              <w:pStyle w:val="TAC"/>
              <w:rPr>
                <w:lang w:eastAsia="zh-CN"/>
              </w:rPr>
            </w:pPr>
            <w:r>
              <w:rPr>
                <w:lang w:eastAsia="zh-CN"/>
              </w:rPr>
              <w:t>1</w:t>
            </w:r>
          </w:p>
        </w:tc>
        <w:tc>
          <w:tcPr>
            <w:tcW w:w="3547" w:type="dxa"/>
            <w:vAlign w:val="center"/>
          </w:tcPr>
          <w:p w14:paraId="007F1885" w14:textId="77777777" w:rsidR="004120BA" w:rsidRDefault="00750AB0" w:rsidP="004120BA">
            <w:pPr>
              <w:pStyle w:val="TAL"/>
              <w:rPr>
                <w:lang w:val="en-US"/>
              </w:rPr>
            </w:pPr>
            <w:r>
              <w:rPr>
                <w:lang w:val="en-US"/>
              </w:rPr>
              <w:t>Represents the VRU zone related information.</w:t>
            </w:r>
          </w:p>
          <w:p w14:paraId="26DC6389" w14:textId="77777777" w:rsidR="004120BA" w:rsidRDefault="004120BA" w:rsidP="004120BA">
            <w:pPr>
              <w:pStyle w:val="TAL"/>
              <w:rPr>
                <w:lang w:val="en-US"/>
              </w:rPr>
            </w:pPr>
          </w:p>
          <w:p w14:paraId="6FE3419B" w14:textId="77777777" w:rsidR="00750AB0" w:rsidRDefault="004120BA" w:rsidP="004120BA">
            <w:pPr>
              <w:pStyle w:val="TAL"/>
              <w:rPr>
                <w:lang w:val="en-US"/>
              </w:rPr>
            </w:pPr>
            <w:r>
              <w:rPr>
                <w:lang w:val="en-US"/>
              </w:rPr>
              <w:t>(NOTE 1)</w:t>
            </w:r>
          </w:p>
        </w:tc>
        <w:tc>
          <w:tcPr>
            <w:tcW w:w="1307" w:type="dxa"/>
            <w:vAlign w:val="center"/>
          </w:tcPr>
          <w:p w14:paraId="7C58BD8B" w14:textId="77777777" w:rsidR="00750AB0" w:rsidRPr="0046710E" w:rsidRDefault="00750AB0" w:rsidP="00DB5969">
            <w:pPr>
              <w:pStyle w:val="TAL"/>
              <w:rPr>
                <w:rFonts w:cs="Arial"/>
                <w:szCs w:val="18"/>
              </w:rPr>
            </w:pPr>
          </w:p>
        </w:tc>
      </w:tr>
      <w:tr w:rsidR="00750AB0" w:rsidRPr="0046710E" w14:paraId="5BA1534F" w14:textId="77777777" w:rsidTr="00DB5969">
        <w:trPr>
          <w:jc w:val="center"/>
        </w:trPr>
        <w:tc>
          <w:tcPr>
            <w:tcW w:w="1555" w:type="dxa"/>
            <w:vAlign w:val="center"/>
          </w:tcPr>
          <w:p w14:paraId="2624767F" w14:textId="77777777" w:rsidR="00750AB0" w:rsidRDefault="00750AB0" w:rsidP="00DB5969">
            <w:pPr>
              <w:pStyle w:val="TAL"/>
              <w:rPr>
                <w:lang w:eastAsia="zh-CN"/>
              </w:rPr>
            </w:pPr>
            <w:r>
              <w:rPr>
                <w:lang w:eastAsia="zh-CN"/>
              </w:rPr>
              <w:t>vruAppReqs</w:t>
            </w:r>
          </w:p>
        </w:tc>
        <w:tc>
          <w:tcPr>
            <w:tcW w:w="1556" w:type="dxa"/>
            <w:vAlign w:val="center"/>
          </w:tcPr>
          <w:p w14:paraId="5FE2B9AE" w14:textId="77777777" w:rsidR="00750AB0" w:rsidRDefault="004120BA" w:rsidP="00DB5969">
            <w:pPr>
              <w:pStyle w:val="TAL"/>
            </w:pPr>
            <w:r>
              <w:t>VRU</w:t>
            </w:r>
            <w:r w:rsidR="00750AB0">
              <w:t>AppReqs</w:t>
            </w:r>
          </w:p>
        </w:tc>
        <w:tc>
          <w:tcPr>
            <w:tcW w:w="425" w:type="dxa"/>
            <w:vAlign w:val="center"/>
          </w:tcPr>
          <w:p w14:paraId="17FA365C" w14:textId="77777777" w:rsidR="00750AB0" w:rsidRDefault="00750AB0" w:rsidP="00DB5969">
            <w:pPr>
              <w:pStyle w:val="TAC"/>
              <w:rPr>
                <w:lang w:eastAsia="zh-CN"/>
              </w:rPr>
            </w:pPr>
            <w:r>
              <w:rPr>
                <w:lang w:eastAsia="zh-CN"/>
              </w:rPr>
              <w:t>M</w:t>
            </w:r>
          </w:p>
        </w:tc>
        <w:tc>
          <w:tcPr>
            <w:tcW w:w="1134" w:type="dxa"/>
            <w:vAlign w:val="center"/>
          </w:tcPr>
          <w:p w14:paraId="75041B58" w14:textId="77777777" w:rsidR="00750AB0" w:rsidRDefault="00750AB0" w:rsidP="00DB5969">
            <w:pPr>
              <w:pStyle w:val="TAC"/>
              <w:rPr>
                <w:lang w:eastAsia="zh-CN"/>
              </w:rPr>
            </w:pPr>
            <w:r>
              <w:rPr>
                <w:lang w:eastAsia="zh-CN"/>
              </w:rPr>
              <w:t>1</w:t>
            </w:r>
          </w:p>
        </w:tc>
        <w:tc>
          <w:tcPr>
            <w:tcW w:w="3547" w:type="dxa"/>
            <w:vAlign w:val="center"/>
          </w:tcPr>
          <w:p w14:paraId="3999FA74" w14:textId="77777777" w:rsidR="00750AB0" w:rsidRDefault="00750AB0" w:rsidP="004120BA">
            <w:pPr>
              <w:pStyle w:val="TAL"/>
              <w:rPr>
                <w:lang w:val="en-US"/>
              </w:rPr>
            </w:pPr>
            <w:r>
              <w:rPr>
                <w:lang w:val="en-US"/>
              </w:rPr>
              <w:t>Represents the VRU application requirements.</w:t>
            </w:r>
          </w:p>
        </w:tc>
        <w:tc>
          <w:tcPr>
            <w:tcW w:w="1307" w:type="dxa"/>
            <w:vAlign w:val="center"/>
          </w:tcPr>
          <w:p w14:paraId="6329F4CD" w14:textId="77777777" w:rsidR="00750AB0" w:rsidRPr="0046710E" w:rsidRDefault="00750AB0" w:rsidP="00DB5969">
            <w:pPr>
              <w:pStyle w:val="TAL"/>
              <w:rPr>
                <w:rFonts w:cs="Arial"/>
                <w:szCs w:val="18"/>
              </w:rPr>
            </w:pPr>
          </w:p>
        </w:tc>
      </w:tr>
      <w:tr w:rsidR="00750AB0" w:rsidRPr="0046710E" w14:paraId="0E9EBB36" w14:textId="77777777" w:rsidTr="00DB5969">
        <w:trPr>
          <w:jc w:val="center"/>
        </w:trPr>
        <w:tc>
          <w:tcPr>
            <w:tcW w:w="1555" w:type="dxa"/>
            <w:vAlign w:val="center"/>
          </w:tcPr>
          <w:p w14:paraId="5705DAAF" w14:textId="77777777" w:rsidR="00750AB0" w:rsidRDefault="00750AB0" w:rsidP="00DB5969">
            <w:pPr>
              <w:pStyle w:val="TAL"/>
              <w:rPr>
                <w:lang w:eastAsia="zh-CN"/>
              </w:rPr>
            </w:pPr>
            <w:r>
              <w:t>notifUri</w:t>
            </w:r>
          </w:p>
        </w:tc>
        <w:tc>
          <w:tcPr>
            <w:tcW w:w="1556" w:type="dxa"/>
            <w:vAlign w:val="center"/>
          </w:tcPr>
          <w:p w14:paraId="16A35560" w14:textId="77777777" w:rsidR="00750AB0" w:rsidRDefault="00750AB0" w:rsidP="00DB5969">
            <w:pPr>
              <w:pStyle w:val="TAL"/>
            </w:pPr>
            <w:r>
              <w:t>Uri</w:t>
            </w:r>
          </w:p>
        </w:tc>
        <w:tc>
          <w:tcPr>
            <w:tcW w:w="425" w:type="dxa"/>
            <w:vAlign w:val="center"/>
          </w:tcPr>
          <w:p w14:paraId="130F09A3" w14:textId="77777777" w:rsidR="00750AB0" w:rsidRDefault="00750AB0" w:rsidP="00DB5969">
            <w:pPr>
              <w:pStyle w:val="TAC"/>
              <w:rPr>
                <w:lang w:eastAsia="zh-CN"/>
              </w:rPr>
            </w:pPr>
            <w:r>
              <w:t>M</w:t>
            </w:r>
          </w:p>
        </w:tc>
        <w:tc>
          <w:tcPr>
            <w:tcW w:w="1134" w:type="dxa"/>
            <w:vAlign w:val="center"/>
          </w:tcPr>
          <w:p w14:paraId="42F169D0" w14:textId="77777777" w:rsidR="00750AB0" w:rsidRDefault="00750AB0" w:rsidP="00DB5969">
            <w:pPr>
              <w:pStyle w:val="TAC"/>
              <w:rPr>
                <w:lang w:eastAsia="zh-CN"/>
              </w:rPr>
            </w:pPr>
            <w:r>
              <w:t>1</w:t>
            </w:r>
          </w:p>
        </w:tc>
        <w:tc>
          <w:tcPr>
            <w:tcW w:w="3547" w:type="dxa"/>
            <w:vAlign w:val="center"/>
          </w:tcPr>
          <w:p w14:paraId="427521DC" w14:textId="77777777" w:rsidR="00750AB0" w:rsidRDefault="00750AB0" w:rsidP="00DB5969">
            <w:pPr>
              <w:pStyle w:val="TAL"/>
              <w:rPr>
                <w:lang w:val="en-US"/>
              </w:rPr>
            </w:pPr>
            <w:r>
              <w:rPr>
                <w:rFonts w:cs="Arial"/>
                <w:szCs w:val="18"/>
              </w:rPr>
              <w:t>Contains the URI via which notifications shall be delivered.</w:t>
            </w:r>
          </w:p>
        </w:tc>
        <w:tc>
          <w:tcPr>
            <w:tcW w:w="1307" w:type="dxa"/>
            <w:vAlign w:val="center"/>
          </w:tcPr>
          <w:p w14:paraId="22A0D1D6" w14:textId="77777777" w:rsidR="00750AB0" w:rsidRPr="0046710E" w:rsidRDefault="00750AB0" w:rsidP="00DB5969">
            <w:pPr>
              <w:pStyle w:val="TAL"/>
              <w:rPr>
                <w:rFonts w:cs="Arial"/>
                <w:szCs w:val="18"/>
              </w:rPr>
            </w:pPr>
          </w:p>
        </w:tc>
      </w:tr>
      <w:tr w:rsidR="00750AB0" w:rsidRPr="0046710E" w14:paraId="1FF41319" w14:textId="77777777" w:rsidTr="00DB5969">
        <w:trPr>
          <w:jc w:val="center"/>
        </w:trPr>
        <w:tc>
          <w:tcPr>
            <w:tcW w:w="1555" w:type="dxa"/>
            <w:vAlign w:val="center"/>
          </w:tcPr>
          <w:p w14:paraId="7A80D07E" w14:textId="77777777" w:rsidR="00750AB0" w:rsidRDefault="00750AB0" w:rsidP="00DB5969">
            <w:pPr>
              <w:pStyle w:val="TAL"/>
              <w:rPr>
                <w:lang w:eastAsia="zh-CN"/>
              </w:rPr>
            </w:pPr>
            <w:r>
              <w:rPr>
                <w:lang w:eastAsia="zh-CN"/>
              </w:rPr>
              <w:t>vruZoneId</w:t>
            </w:r>
          </w:p>
        </w:tc>
        <w:tc>
          <w:tcPr>
            <w:tcW w:w="1556" w:type="dxa"/>
            <w:vAlign w:val="center"/>
          </w:tcPr>
          <w:p w14:paraId="3ACB75B9" w14:textId="77777777" w:rsidR="00750AB0" w:rsidRDefault="00750AB0" w:rsidP="00DB5969">
            <w:pPr>
              <w:pStyle w:val="TAL"/>
            </w:pPr>
            <w:r>
              <w:t>string</w:t>
            </w:r>
          </w:p>
        </w:tc>
        <w:tc>
          <w:tcPr>
            <w:tcW w:w="425" w:type="dxa"/>
            <w:vAlign w:val="center"/>
          </w:tcPr>
          <w:p w14:paraId="2A700F1A" w14:textId="77777777" w:rsidR="00750AB0" w:rsidRDefault="00750AB0" w:rsidP="00DB5969">
            <w:pPr>
              <w:pStyle w:val="TAC"/>
              <w:rPr>
                <w:lang w:eastAsia="zh-CN"/>
              </w:rPr>
            </w:pPr>
            <w:r>
              <w:rPr>
                <w:lang w:eastAsia="zh-CN"/>
              </w:rPr>
              <w:t>O</w:t>
            </w:r>
          </w:p>
        </w:tc>
        <w:tc>
          <w:tcPr>
            <w:tcW w:w="1134" w:type="dxa"/>
            <w:vAlign w:val="center"/>
          </w:tcPr>
          <w:p w14:paraId="28002A92" w14:textId="77777777" w:rsidR="00750AB0" w:rsidRDefault="00750AB0" w:rsidP="00DB5969">
            <w:pPr>
              <w:pStyle w:val="TAC"/>
              <w:rPr>
                <w:lang w:eastAsia="zh-CN"/>
              </w:rPr>
            </w:pPr>
            <w:r>
              <w:rPr>
                <w:lang w:eastAsia="zh-CN"/>
              </w:rPr>
              <w:t>0..1</w:t>
            </w:r>
          </w:p>
        </w:tc>
        <w:tc>
          <w:tcPr>
            <w:tcW w:w="3547" w:type="dxa"/>
            <w:vAlign w:val="center"/>
          </w:tcPr>
          <w:p w14:paraId="296DD983" w14:textId="77777777" w:rsidR="004120BA" w:rsidRDefault="00750AB0" w:rsidP="004120BA">
            <w:pPr>
              <w:pStyle w:val="TAL"/>
              <w:rPr>
                <w:lang w:val="en-US"/>
              </w:rPr>
            </w:pPr>
            <w:r>
              <w:rPr>
                <w:lang w:val="en-US"/>
              </w:rPr>
              <w:t>Contains the identifier of the VRU zone.</w:t>
            </w:r>
          </w:p>
          <w:p w14:paraId="763E5273" w14:textId="77777777" w:rsidR="004120BA" w:rsidRDefault="004120BA" w:rsidP="004120BA">
            <w:pPr>
              <w:pStyle w:val="TAL"/>
              <w:rPr>
                <w:lang w:val="en-US"/>
              </w:rPr>
            </w:pPr>
          </w:p>
          <w:p w14:paraId="4FEDFA24" w14:textId="77777777" w:rsidR="00750AB0" w:rsidRDefault="004120BA" w:rsidP="004120BA">
            <w:pPr>
              <w:pStyle w:val="TAL"/>
              <w:rPr>
                <w:lang w:val="en-US"/>
              </w:rPr>
            </w:pPr>
            <w:r>
              <w:rPr>
                <w:lang w:val="en-US"/>
              </w:rPr>
              <w:t>(NOTE 2)</w:t>
            </w:r>
          </w:p>
        </w:tc>
        <w:tc>
          <w:tcPr>
            <w:tcW w:w="1307" w:type="dxa"/>
            <w:vAlign w:val="center"/>
          </w:tcPr>
          <w:p w14:paraId="77A2145C" w14:textId="77777777" w:rsidR="00750AB0" w:rsidRPr="0046710E" w:rsidRDefault="00750AB0" w:rsidP="00DB5969">
            <w:pPr>
              <w:pStyle w:val="TAL"/>
              <w:rPr>
                <w:rFonts w:cs="Arial"/>
                <w:szCs w:val="18"/>
              </w:rPr>
            </w:pPr>
          </w:p>
        </w:tc>
      </w:tr>
      <w:tr w:rsidR="00750AB0" w:rsidRPr="0046710E" w14:paraId="4E16CAD0" w14:textId="77777777" w:rsidTr="00DB5969">
        <w:trPr>
          <w:jc w:val="center"/>
        </w:trPr>
        <w:tc>
          <w:tcPr>
            <w:tcW w:w="1555" w:type="dxa"/>
            <w:vAlign w:val="center"/>
          </w:tcPr>
          <w:p w14:paraId="718D5B5A" w14:textId="77777777" w:rsidR="00750AB0" w:rsidRDefault="00750AB0" w:rsidP="00DB5969">
            <w:pPr>
              <w:pStyle w:val="TAL"/>
              <w:rPr>
                <w:lang w:eastAsia="zh-CN"/>
              </w:rPr>
            </w:pPr>
            <w:r>
              <w:rPr>
                <w:lang w:eastAsia="zh-CN"/>
              </w:rPr>
              <w:t>areaOfInterest</w:t>
            </w:r>
          </w:p>
        </w:tc>
        <w:tc>
          <w:tcPr>
            <w:tcW w:w="1556" w:type="dxa"/>
            <w:vAlign w:val="center"/>
          </w:tcPr>
          <w:p w14:paraId="56F69184" w14:textId="77777777" w:rsidR="00750AB0" w:rsidRDefault="00750AB0" w:rsidP="00DB5969">
            <w:pPr>
              <w:pStyle w:val="TAL"/>
            </w:pPr>
            <w:r w:rsidRPr="00BE200E">
              <w:rPr>
                <w:rFonts w:hint="eastAsia"/>
                <w:lang w:eastAsia="zh-CN"/>
              </w:rPr>
              <w:t>GeographicArea</w:t>
            </w:r>
          </w:p>
        </w:tc>
        <w:tc>
          <w:tcPr>
            <w:tcW w:w="425" w:type="dxa"/>
            <w:vAlign w:val="center"/>
          </w:tcPr>
          <w:p w14:paraId="4C395EAD" w14:textId="77777777" w:rsidR="00750AB0" w:rsidRDefault="004120BA" w:rsidP="00DB5969">
            <w:pPr>
              <w:pStyle w:val="TAC"/>
              <w:rPr>
                <w:lang w:eastAsia="zh-CN"/>
              </w:rPr>
            </w:pPr>
            <w:r>
              <w:rPr>
                <w:lang w:eastAsia="zh-CN"/>
              </w:rPr>
              <w:t>C</w:t>
            </w:r>
          </w:p>
        </w:tc>
        <w:tc>
          <w:tcPr>
            <w:tcW w:w="1134" w:type="dxa"/>
            <w:vAlign w:val="center"/>
          </w:tcPr>
          <w:p w14:paraId="4FF1F800" w14:textId="77777777" w:rsidR="00750AB0" w:rsidRDefault="00750AB0" w:rsidP="00DB5969">
            <w:pPr>
              <w:pStyle w:val="TAC"/>
              <w:rPr>
                <w:lang w:eastAsia="zh-CN"/>
              </w:rPr>
            </w:pPr>
            <w:r>
              <w:rPr>
                <w:lang w:eastAsia="zh-CN"/>
              </w:rPr>
              <w:t>0..1</w:t>
            </w:r>
          </w:p>
        </w:tc>
        <w:tc>
          <w:tcPr>
            <w:tcW w:w="3547" w:type="dxa"/>
            <w:vAlign w:val="center"/>
          </w:tcPr>
          <w:p w14:paraId="10C3FA16" w14:textId="77777777" w:rsidR="00750AB0" w:rsidRDefault="00750AB0" w:rsidP="00DB5969">
            <w:pPr>
              <w:pStyle w:val="TAL"/>
              <w:rPr>
                <w:lang w:val="en-US"/>
              </w:rPr>
            </w:pPr>
            <w:r>
              <w:rPr>
                <w:lang w:val="en-US"/>
              </w:rPr>
              <w:t>Represents the targeted area of interest.</w:t>
            </w:r>
          </w:p>
          <w:p w14:paraId="495DC88D" w14:textId="77777777" w:rsidR="00750AB0" w:rsidRDefault="00750AB0" w:rsidP="00DB5969">
            <w:pPr>
              <w:pStyle w:val="TAL"/>
              <w:rPr>
                <w:lang w:val="en-US"/>
              </w:rPr>
            </w:pPr>
          </w:p>
          <w:p w14:paraId="2DE3A9A8" w14:textId="77777777" w:rsidR="00750AB0" w:rsidRDefault="00750AB0" w:rsidP="00DB5969">
            <w:pPr>
              <w:pStyle w:val="TAL"/>
              <w:rPr>
                <w:lang w:val="en-US"/>
              </w:rPr>
            </w:pPr>
            <w:r>
              <w:rPr>
                <w:lang w:val="en-US"/>
              </w:rPr>
              <w:t>(NOTE 1)</w:t>
            </w:r>
          </w:p>
        </w:tc>
        <w:tc>
          <w:tcPr>
            <w:tcW w:w="1307" w:type="dxa"/>
            <w:vAlign w:val="center"/>
          </w:tcPr>
          <w:p w14:paraId="11F0631B" w14:textId="77777777" w:rsidR="00750AB0" w:rsidRPr="0046710E" w:rsidRDefault="00750AB0" w:rsidP="00DB5969">
            <w:pPr>
              <w:pStyle w:val="TAL"/>
              <w:rPr>
                <w:rFonts w:cs="Arial"/>
                <w:szCs w:val="18"/>
              </w:rPr>
            </w:pPr>
          </w:p>
        </w:tc>
      </w:tr>
      <w:tr w:rsidR="00750AB0" w:rsidRPr="0046710E" w14:paraId="7054BD52" w14:textId="77777777" w:rsidTr="00DB5969">
        <w:trPr>
          <w:jc w:val="center"/>
        </w:trPr>
        <w:tc>
          <w:tcPr>
            <w:tcW w:w="1555" w:type="dxa"/>
            <w:vAlign w:val="center"/>
          </w:tcPr>
          <w:p w14:paraId="5B6F7CC1" w14:textId="77777777" w:rsidR="00750AB0" w:rsidRDefault="00750AB0" w:rsidP="00DB5969">
            <w:pPr>
              <w:pStyle w:val="TAL"/>
              <w:rPr>
                <w:lang w:eastAsia="zh-CN"/>
              </w:rPr>
            </w:pPr>
            <w:r>
              <w:rPr>
                <w:lang w:eastAsia="zh-CN"/>
              </w:rPr>
              <w:t>timeValidity</w:t>
            </w:r>
          </w:p>
        </w:tc>
        <w:tc>
          <w:tcPr>
            <w:tcW w:w="1556" w:type="dxa"/>
            <w:vAlign w:val="center"/>
          </w:tcPr>
          <w:p w14:paraId="5F11E73B" w14:textId="77777777" w:rsidR="00750AB0" w:rsidRDefault="00750AB0" w:rsidP="00DB5969">
            <w:pPr>
              <w:pStyle w:val="TAL"/>
            </w:pPr>
            <w:r>
              <w:t>TimeValidity</w:t>
            </w:r>
          </w:p>
        </w:tc>
        <w:tc>
          <w:tcPr>
            <w:tcW w:w="425" w:type="dxa"/>
            <w:vAlign w:val="center"/>
          </w:tcPr>
          <w:p w14:paraId="4CE0AA95" w14:textId="77777777" w:rsidR="00750AB0" w:rsidRDefault="00750AB0" w:rsidP="00DB5969">
            <w:pPr>
              <w:pStyle w:val="TAC"/>
              <w:rPr>
                <w:lang w:eastAsia="zh-CN"/>
              </w:rPr>
            </w:pPr>
            <w:r>
              <w:rPr>
                <w:lang w:eastAsia="zh-CN"/>
              </w:rPr>
              <w:t>O</w:t>
            </w:r>
          </w:p>
        </w:tc>
        <w:tc>
          <w:tcPr>
            <w:tcW w:w="1134" w:type="dxa"/>
            <w:vAlign w:val="center"/>
          </w:tcPr>
          <w:p w14:paraId="61FD0266" w14:textId="77777777" w:rsidR="00750AB0" w:rsidRDefault="00750AB0" w:rsidP="00DB5969">
            <w:pPr>
              <w:pStyle w:val="TAC"/>
              <w:rPr>
                <w:lang w:eastAsia="zh-CN"/>
              </w:rPr>
            </w:pPr>
            <w:r>
              <w:rPr>
                <w:lang w:eastAsia="zh-CN"/>
              </w:rPr>
              <w:t>0..1</w:t>
            </w:r>
          </w:p>
        </w:tc>
        <w:tc>
          <w:tcPr>
            <w:tcW w:w="3547" w:type="dxa"/>
            <w:vAlign w:val="center"/>
          </w:tcPr>
          <w:p w14:paraId="4251EEF4" w14:textId="77777777" w:rsidR="00750AB0" w:rsidRDefault="00750AB0" w:rsidP="00DB5969">
            <w:pPr>
              <w:pStyle w:val="TAL"/>
              <w:rPr>
                <w:lang w:val="en-US"/>
              </w:rPr>
            </w:pPr>
            <w:r>
              <w:rPr>
                <w:lang w:val="en-US"/>
              </w:rPr>
              <w:t>Represents the subscription's time validity information.</w:t>
            </w:r>
          </w:p>
        </w:tc>
        <w:tc>
          <w:tcPr>
            <w:tcW w:w="1307" w:type="dxa"/>
            <w:vAlign w:val="center"/>
          </w:tcPr>
          <w:p w14:paraId="5C48CFB2" w14:textId="77777777" w:rsidR="00750AB0" w:rsidRPr="0046710E" w:rsidRDefault="00750AB0" w:rsidP="00DB5969">
            <w:pPr>
              <w:pStyle w:val="TAL"/>
              <w:rPr>
                <w:rFonts w:cs="Arial"/>
                <w:szCs w:val="18"/>
              </w:rPr>
            </w:pPr>
          </w:p>
        </w:tc>
      </w:tr>
      <w:tr w:rsidR="00750AB0" w:rsidRPr="0046710E" w14:paraId="5B40ECE5" w14:textId="77777777" w:rsidTr="00DB5969">
        <w:trPr>
          <w:jc w:val="center"/>
        </w:trPr>
        <w:tc>
          <w:tcPr>
            <w:tcW w:w="1555" w:type="dxa"/>
            <w:vAlign w:val="center"/>
          </w:tcPr>
          <w:p w14:paraId="7DEFF4F0" w14:textId="77777777" w:rsidR="00750AB0" w:rsidRPr="0046710E" w:rsidRDefault="00750AB0" w:rsidP="00DB5969">
            <w:pPr>
              <w:pStyle w:val="TAL"/>
            </w:pPr>
            <w:r w:rsidRPr="0046710E">
              <w:t>suppFeat</w:t>
            </w:r>
          </w:p>
        </w:tc>
        <w:tc>
          <w:tcPr>
            <w:tcW w:w="1556" w:type="dxa"/>
            <w:vAlign w:val="center"/>
          </w:tcPr>
          <w:p w14:paraId="799488A8" w14:textId="77777777" w:rsidR="00750AB0" w:rsidRPr="0046710E" w:rsidRDefault="00750AB0" w:rsidP="00DB5969">
            <w:pPr>
              <w:pStyle w:val="TAL"/>
            </w:pPr>
            <w:r w:rsidRPr="0046710E">
              <w:t>SupportedFeatures</w:t>
            </w:r>
          </w:p>
        </w:tc>
        <w:tc>
          <w:tcPr>
            <w:tcW w:w="425" w:type="dxa"/>
            <w:vAlign w:val="center"/>
          </w:tcPr>
          <w:p w14:paraId="524B7D68" w14:textId="77777777" w:rsidR="00750AB0" w:rsidRPr="0046710E" w:rsidRDefault="00750AB0" w:rsidP="00DB5969">
            <w:pPr>
              <w:pStyle w:val="TAC"/>
            </w:pPr>
            <w:r w:rsidRPr="0046710E">
              <w:t>C</w:t>
            </w:r>
          </w:p>
        </w:tc>
        <w:tc>
          <w:tcPr>
            <w:tcW w:w="1134" w:type="dxa"/>
            <w:vAlign w:val="center"/>
          </w:tcPr>
          <w:p w14:paraId="3516D9AC" w14:textId="77777777" w:rsidR="00750AB0" w:rsidRPr="0046710E" w:rsidRDefault="00750AB0" w:rsidP="00DB5969">
            <w:pPr>
              <w:pStyle w:val="TAC"/>
            </w:pPr>
            <w:r w:rsidRPr="0046710E">
              <w:t>0..1</w:t>
            </w:r>
          </w:p>
        </w:tc>
        <w:tc>
          <w:tcPr>
            <w:tcW w:w="3547" w:type="dxa"/>
            <w:vAlign w:val="center"/>
          </w:tcPr>
          <w:p w14:paraId="48A95B9F" w14:textId="77777777" w:rsidR="00750AB0" w:rsidRPr="005356FE" w:rsidRDefault="00750AB0" w:rsidP="00DB5969">
            <w:pPr>
              <w:pStyle w:val="TAL"/>
            </w:pPr>
            <w:r w:rsidRPr="005356FE">
              <w:t>Contains the list of supported features among the ones defined in clause 6.11.8.</w:t>
            </w:r>
          </w:p>
          <w:p w14:paraId="242CCF2F" w14:textId="77777777" w:rsidR="00750AB0" w:rsidRPr="005356FE" w:rsidRDefault="00750AB0" w:rsidP="00DB5969">
            <w:pPr>
              <w:pStyle w:val="TAL"/>
            </w:pPr>
          </w:p>
          <w:p w14:paraId="6615118B" w14:textId="77777777" w:rsidR="00750AB0" w:rsidRPr="005356FE" w:rsidRDefault="00750AB0" w:rsidP="00DB5969">
            <w:pPr>
              <w:pStyle w:val="TAL"/>
              <w:rPr>
                <w:rFonts w:cs="Arial"/>
                <w:szCs w:val="18"/>
              </w:rPr>
            </w:pPr>
            <w:r w:rsidRPr="005356FE">
              <w:t xml:space="preserve">This attribute shall be </w:t>
            </w:r>
            <w:r w:rsidR="004120BA">
              <w:t>present</w:t>
            </w:r>
            <w:r w:rsidR="004120BA" w:rsidRPr="005356FE">
              <w:t xml:space="preserve"> </w:t>
            </w:r>
            <w:r w:rsidR="004120BA">
              <w:t>only when</w:t>
            </w:r>
            <w:r w:rsidRPr="005356FE">
              <w:t xml:space="preserve"> feature negotiation </w:t>
            </w:r>
            <w:r w:rsidR="004120BA">
              <w:t>needs to</w:t>
            </w:r>
            <w:r w:rsidR="004120BA" w:rsidRPr="005356FE">
              <w:t xml:space="preserve"> </w:t>
            </w:r>
            <w:r w:rsidRPr="005356FE">
              <w:t>take place.</w:t>
            </w:r>
          </w:p>
        </w:tc>
        <w:tc>
          <w:tcPr>
            <w:tcW w:w="1307" w:type="dxa"/>
            <w:vAlign w:val="center"/>
          </w:tcPr>
          <w:p w14:paraId="514EE8AC" w14:textId="77777777" w:rsidR="00750AB0" w:rsidRPr="005356FE" w:rsidRDefault="00750AB0" w:rsidP="00DB5969">
            <w:pPr>
              <w:pStyle w:val="TAL"/>
              <w:rPr>
                <w:rFonts w:cs="Arial"/>
                <w:szCs w:val="18"/>
              </w:rPr>
            </w:pPr>
          </w:p>
        </w:tc>
      </w:tr>
      <w:tr w:rsidR="00750AB0" w:rsidRPr="0046710E" w14:paraId="7D8AB996" w14:textId="77777777" w:rsidTr="00DB5969">
        <w:trPr>
          <w:jc w:val="center"/>
        </w:trPr>
        <w:tc>
          <w:tcPr>
            <w:tcW w:w="9524" w:type="dxa"/>
            <w:gridSpan w:val="6"/>
            <w:vAlign w:val="center"/>
          </w:tcPr>
          <w:p w14:paraId="64CCE1EF" w14:textId="77777777" w:rsidR="00750AB0" w:rsidRDefault="00750AB0" w:rsidP="00DB5969">
            <w:pPr>
              <w:pStyle w:val="TAN"/>
              <w:rPr>
                <w:lang w:eastAsia="zh-CN"/>
              </w:rPr>
            </w:pPr>
            <w:r>
              <w:rPr>
                <w:rFonts w:cs="Arial"/>
                <w:szCs w:val="18"/>
              </w:rPr>
              <w:t>NOTE 1:</w:t>
            </w:r>
            <w:r>
              <w:rPr>
                <w:rFonts w:cs="Arial"/>
                <w:szCs w:val="18"/>
              </w:rPr>
              <w:tab/>
              <w:t>When the "</w:t>
            </w:r>
            <w:r>
              <w:t>vruZoneType" attribute of the VRUZoneInfo data structure used to encode the "vruZoneInfo" attribute is set to "STATIC", then one of</w:t>
            </w:r>
            <w:r>
              <w:rPr>
                <w:lang w:eastAsia="zh-CN"/>
              </w:rPr>
              <w:t xml:space="preserve"> the </w:t>
            </w:r>
            <w:r w:rsidR="004120BA" w:rsidRPr="00AE0319">
              <w:rPr>
                <w:lang w:eastAsia="zh-CN"/>
              </w:rPr>
              <w:t>"</w:t>
            </w:r>
            <w:r w:rsidR="004120BA" w:rsidRPr="00AE0319">
              <w:rPr>
                <w:rFonts w:hint="eastAsia"/>
                <w:lang w:eastAsia="zh-CN"/>
              </w:rPr>
              <w:t>ueId</w:t>
            </w:r>
            <w:r w:rsidR="004120BA" w:rsidRPr="00AE0319">
              <w:rPr>
                <w:lang w:eastAsia="zh-CN"/>
              </w:rPr>
              <w:t xml:space="preserve">sList" </w:t>
            </w:r>
            <w:r>
              <w:rPr>
                <w:lang w:eastAsia="zh-CN"/>
              </w:rPr>
              <w:t>attribute</w:t>
            </w:r>
            <w:r w:rsidR="004120BA">
              <w:rPr>
                <w:lang w:eastAsia="zh-CN"/>
              </w:rPr>
              <w:t xml:space="preserve"> </w:t>
            </w:r>
            <w:r w:rsidR="004120BA" w:rsidRPr="00AE0319">
              <w:rPr>
                <w:lang w:eastAsia="zh-CN"/>
              </w:rPr>
              <w:t>or the "areaOfInterest" attribute</w:t>
            </w:r>
            <w:r>
              <w:rPr>
                <w:lang w:eastAsia="zh-CN"/>
              </w:rPr>
              <w:t xml:space="preserve"> shall be present.</w:t>
            </w:r>
            <w:r w:rsidR="004120BA" w:rsidRPr="00AE0319">
              <w:rPr>
                <w:rFonts w:cs="Arial"/>
                <w:szCs w:val="18"/>
              </w:rPr>
              <w:t xml:space="preserve"> When the "</w:t>
            </w:r>
            <w:r w:rsidR="004120BA" w:rsidRPr="00AE0319">
              <w:t>vruZoneType" attribute of the VRUZoneInfo data structure used to encode the "vruZoneInfo" attribute is set to "DYNAMIC", then at least one of</w:t>
            </w:r>
            <w:r w:rsidR="004120BA" w:rsidRPr="00AE0319">
              <w:rPr>
                <w:lang w:eastAsia="zh-CN"/>
              </w:rPr>
              <w:t xml:space="preserve"> the "</w:t>
            </w:r>
            <w:r w:rsidR="004120BA" w:rsidRPr="00AE0319">
              <w:rPr>
                <w:rFonts w:hint="eastAsia"/>
                <w:lang w:eastAsia="zh-CN"/>
              </w:rPr>
              <w:t>ueId</w:t>
            </w:r>
            <w:r w:rsidR="004120BA" w:rsidRPr="00AE0319">
              <w:rPr>
                <w:lang w:eastAsia="zh-CN"/>
              </w:rPr>
              <w:t>sList" attribute and the "areaOfInterest" attribute shall be present.</w:t>
            </w:r>
          </w:p>
          <w:p w14:paraId="23047860" w14:textId="77777777" w:rsidR="00750AB0" w:rsidRPr="0046710E" w:rsidRDefault="00750AB0" w:rsidP="00DB5969">
            <w:pPr>
              <w:pStyle w:val="TAN"/>
              <w:rPr>
                <w:rFonts w:cs="Arial"/>
                <w:szCs w:val="18"/>
              </w:rPr>
            </w:pPr>
            <w:r>
              <w:rPr>
                <w:rFonts w:cs="Arial"/>
                <w:szCs w:val="18"/>
              </w:rPr>
              <w:t>NOTE 2:</w:t>
            </w:r>
            <w:r>
              <w:rPr>
                <w:rFonts w:cs="Arial"/>
                <w:szCs w:val="18"/>
              </w:rPr>
              <w:tab/>
              <w:t xml:space="preserve">The </w:t>
            </w:r>
            <w:r w:rsidR="004120BA">
              <w:rPr>
                <w:rFonts w:cs="Arial"/>
                <w:szCs w:val="18"/>
              </w:rPr>
              <w:t xml:space="preserve">VRU zone ID within the </w:t>
            </w:r>
            <w:r>
              <w:rPr>
                <w:rFonts w:cs="Arial"/>
                <w:szCs w:val="18"/>
              </w:rPr>
              <w:t>"</w:t>
            </w:r>
            <w:r w:rsidR="004120BA">
              <w:t>vruZoneId</w:t>
            </w:r>
            <w:r>
              <w:t xml:space="preserve">" attribute </w:t>
            </w:r>
            <w:r w:rsidR="004120BA">
              <w:t>may either be assigned and provided by the service consumer in requests or assigned and provided by the VAE Server in responses</w:t>
            </w:r>
            <w:r>
              <w:rPr>
                <w:lang w:eastAsia="zh-CN"/>
              </w:rPr>
              <w:t>.</w:t>
            </w:r>
          </w:p>
        </w:tc>
      </w:tr>
    </w:tbl>
    <w:p w14:paraId="4DFEB0F8" w14:textId="77777777" w:rsidR="00750AB0" w:rsidRPr="0046710E" w:rsidRDefault="00750AB0" w:rsidP="00750AB0">
      <w:pPr>
        <w:rPr>
          <w:lang w:val="en-US"/>
        </w:rPr>
      </w:pPr>
    </w:p>
    <w:p w14:paraId="3ED7EF23" w14:textId="77777777" w:rsidR="00750AB0" w:rsidRPr="005356FE" w:rsidRDefault="00750AB0" w:rsidP="00750AB0">
      <w:pPr>
        <w:pStyle w:val="Heading5"/>
      </w:pPr>
      <w:bookmarkStart w:id="7047" w:name="_Toc96843444"/>
      <w:bookmarkStart w:id="7048" w:name="_Toc96844419"/>
      <w:bookmarkStart w:id="7049" w:name="_Toc100739992"/>
      <w:bookmarkStart w:id="7050" w:name="_Toc129252565"/>
      <w:bookmarkStart w:id="7051" w:name="_Toc144024270"/>
      <w:bookmarkStart w:id="7052" w:name="_Toc144459702"/>
      <w:bookmarkStart w:id="7053" w:name="_Toc218696352"/>
      <w:r w:rsidRPr="005356FE">
        <w:t>6.11.6.2.3</w:t>
      </w:r>
      <w:r w:rsidRPr="005356FE">
        <w:tab/>
        <w:t xml:space="preserve">Type: </w:t>
      </w:r>
      <w:bookmarkEnd w:id="7047"/>
      <w:bookmarkEnd w:id="7048"/>
      <w:bookmarkEnd w:id="7049"/>
      <w:bookmarkEnd w:id="7050"/>
      <w:bookmarkEnd w:id="7051"/>
      <w:bookmarkEnd w:id="7052"/>
      <w:r w:rsidRPr="005356FE">
        <w:t>VRUZoneMngtSubscPatch</w:t>
      </w:r>
      <w:bookmarkEnd w:id="7053"/>
    </w:p>
    <w:p w14:paraId="7CFDF1C5" w14:textId="77777777" w:rsidR="00750AB0" w:rsidRPr="005356FE" w:rsidRDefault="00750AB0" w:rsidP="00750AB0">
      <w:pPr>
        <w:pStyle w:val="TH"/>
      </w:pPr>
      <w:r w:rsidRPr="005356FE">
        <w:rPr>
          <w:noProof/>
        </w:rPr>
        <w:t>Table </w:t>
      </w:r>
      <w:r w:rsidRPr="005356FE">
        <w:t xml:space="preserve">6.11.6.2.3-1: </w:t>
      </w:r>
      <w:r w:rsidRPr="005356FE">
        <w:rPr>
          <w:noProof/>
        </w:rPr>
        <w:t xml:space="preserve">Definition of type </w:t>
      </w:r>
      <w:r w:rsidRPr="005356FE">
        <w:t>VRUZoneMngtSubscPatch</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520"/>
        <w:gridCol w:w="36"/>
        <w:gridCol w:w="389"/>
        <w:gridCol w:w="36"/>
        <w:gridCol w:w="1098"/>
        <w:gridCol w:w="36"/>
        <w:gridCol w:w="3650"/>
        <w:gridCol w:w="36"/>
        <w:gridCol w:w="1274"/>
        <w:gridCol w:w="36"/>
      </w:tblGrid>
      <w:tr w:rsidR="00750AB0" w:rsidRPr="005356FE" w14:paraId="19F66553" w14:textId="77777777" w:rsidTr="00A9492B">
        <w:trPr>
          <w:gridAfter w:val="1"/>
          <w:wAfter w:w="36" w:type="dxa"/>
          <w:jc w:val="center"/>
        </w:trPr>
        <w:tc>
          <w:tcPr>
            <w:tcW w:w="1413" w:type="dxa"/>
            <w:gridSpan w:val="2"/>
            <w:shd w:val="clear" w:color="auto" w:fill="C0C0C0"/>
            <w:vAlign w:val="center"/>
            <w:hideMark/>
          </w:tcPr>
          <w:p w14:paraId="35310D86" w14:textId="77777777" w:rsidR="00750AB0" w:rsidRPr="005356FE" w:rsidRDefault="00750AB0" w:rsidP="00DB5969">
            <w:pPr>
              <w:pStyle w:val="TAH"/>
            </w:pPr>
            <w:r w:rsidRPr="005356FE">
              <w:t>Attribute name</w:t>
            </w:r>
          </w:p>
        </w:tc>
        <w:tc>
          <w:tcPr>
            <w:tcW w:w="1556" w:type="dxa"/>
            <w:gridSpan w:val="2"/>
            <w:shd w:val="clear" w:color="auto" w:fill="C0C0C0"/>
            <w:vAlign w:val="center"/>
            <w:hideMark/>
          </w:tcPr>
          <w:p w14:paraId="35E0AA5E" w14:textId="77777777" w:rsidR="00750AB0" w:rsidRPr="005356FE" w:rsidRDefault="00750AB0" w:rsidP="00DB5969">
            <w:pPr>
              <w:pStyle w:val="TAH"/>
            </w:pPr>
            <w:r w:rsidRPr="005356FE">
              <w:t>Data type</w:t>
            </w:r>
          </w:p>
        </w:tc>
        <w:tc>
          <w:tcPr>
            <w:tcW w:w="425" w:type="dxa"/>
            <w:gridSpan w:val="2"/>
            <w:shd w:val="clear" w:color="auto" w:fill="C0C0C0"/>
            <w:vAlign w:val="center"/>
            <w:hideMark/>
          </w:tcPr>
          <w:p w14:paraId="06F4A614" w14:textId="77777777" w:rsidR="00750AB0" w:rsidRPr="005356FE" w:rsidRDefault="00750AB0" w:rsidP="00DB5969">
            <w:pPr>
              <w:pStyle w:val="TAH"/>
            </w:pPr>
            <w:r w:rsidRPr="005356FE">
              <w:t>P</w:t>
            </w:r>
          </w:p>
        </w:tc>
        <w:tc>
          <w:tcPr>
            <w:tcW w:w="1134" w:type="dxa"/>
            <w:gridSpan w:val="2"/>
            <w:shd w:val="clear" w:color="auto" w:fill="C0C0C0"/>
            <w:vAlign w:val="center"/>
          </w:tcPr>
          <w:p w14:paraId="7293FD24" w14:textId="77777777" w:rsidR="00750AB0" w:rsidRPr="005356FE" w:rsidRDefault="00750AB0" w:rsidP="00DB5969">
            <w:pPr>
              <w:pStyle w:val="TAH"/>
            </w:pPr>
            <w:r w:rsidRPr="005356FE">
              <w:t>Cardinality</w:t>
            </w:r>
          </w:p>
        </w:tc>
        <w:tc>
          <w:tcPr>
            <w:tcW w:w="3686" w:type="dxa"/>
            <w:gridSpan w:val="2"/>
            <w:shd w:val="clear" w:color="auto" w:fill="C0C0C0"/>
            <w:vAlign w:val="center"/>
            <w:hideMark/>
          </w:tcPr>
          <w:p w14:paraId="326350E7"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7238D74" w14:textId="77777777" w:rsidR="00750AB0" w:rsidRPr="005356FE" w:rsidRDefault="00750AB0" w:rsidP="00DB5969">
            <w:pPr>
              <w:pStyle w:val="TAH"/>
              <w:rPr>
                <w:rFonts w:cs="Arial"/>
                <w:szCs w:val="18"/>
              </w:rPr>
            </w:pPr>
            <w:r w:rsidRPr="005356FE">
              <w:rPr>
                <w:rFonts w:cs="Arial"/>
                <w:szCs w:val="18"/>
              </w:rPr>
              <w:t>Applicability</w:t>
            </w:r>
          </w:p>
        </w:tc>
      </w:tr>
      <w:tr w:rsidR="00A9492B" w:rsidRPr="0046710E" w14:paraId="10818C07" w14:textId="77777777" w:rsidTr="00A9492B">
        <w:trPr>
          <w:gridBefore w:val="1"/>
          <w:wBefore w:w="36" w:type="dxa"/>
          <w:jc w:val="center"/>
        </w:trPr>
        <w:tc>
          <w:tcPr>
            <w:tcW w:w="1413" w:type="dxa"/>
            <w:gridSpan w:val="2"/>
            <w:vAlign w:val="center"/>
          </w:tcPr>
          <w:p w14:paraId="1C99CDE3" w14:textId="77777777" w:rsidR="00A9492B" w:rsidRPr="005356FE" w:rsidRDefault="00A9492B" w:rsidP="00220736">
            <w:pPr>
              <w:pStyle w:val="TAL"/>
              <w:rPr>
                <w:lang w:eastAsia="zh-CN"/>
              </w:rPr>
            </w:pPr>
            <w:r w:rsidRPr="00E45330">
              <w:rPr>
                <w:rFonts w:hint="eastAsia"/>
                <w:lang w:eastAsia="zh-CN"/>
              </w:rPr>
              <w:t>ueId</w:t>
            </w:r>
            <w:r>
              <w:rPr>
                <w:lang w:eastAsia="zh-CN"/>
              </w:rPr>
              <w:t>sList</w:t>
            </w:r>
          </w:p>
        </w:tc>
        <w:tc>
          <w:tcPr>
            <w:tcW w:w="1556" w:type="dxa"/>
            <w:gridSpan w:val="2"/>
            <w:vAlign w:val="center"/>
          </w:tcPr>
          <w:p w14:paraId="537C41CC" w14:textId="77777777" w:rsidR="00A9492B" w:rsidRPr="005356FE" w:rsidRDefault="00A9492B" w:rsidP="00220736">
            <w:pPr>
              <w:pStyle w:val="TAL"/>
            </w:pPr>
            <w:r w:rsidRPr="00BE200E">
              <w:t>array(V2xUeId)</w:t>
            </w:r>
          </w:p>
        </w:tc>
        <w:tc>
          <w:tcPr>
            <w:tcW w:w="425" w:type="dxa"/>
            <w:gridSpan w:val="2"/>
            <w:vAlign w:val="center"/>
          </w:tcPr>
          <w:p w14:paraId="60F5221F" w14:textId="77777777" w:rsidR="00A9492B" w:rsidRPr="005356FE" w:rsidRDefault="00A9492B" w:rsidP="00220736">
            <w:pPr>
              <w:pStyle w:val="TAC"/>
              <w:rPr>
                <w:lang w:eastAsia="zh-CN"/>
              </w:rPr>
            </w:pPr>
            <w:r>
              <w:rPr>
                <w:lang w:eastAsia="zh-CN"/>
              </w:rPr>
              <w:t>O</w:t>
            </w:r>
          </w:p>
        </w:tc>
        <w:tc>
          <w:tcPr>
            <w:tcW w:w="1134" w:type="dxa"/>
            <w:gridSpan w:val="2"/>
            <w:vAlign w:val="center"/>
          </w:tcPr>
          <w:p w14:paraId="372AF87F" w14:textId="77777777" w:rsidR="00A9492B" w:rsidRPr="005356FE" w:rsidRDefault="00A9492B" w:rsidP="00220736">
            <w:pPr>
              <w:pStyle w:val="TAC"/>
              <w:rPr>
                <w:lang w:eastAsia="zh-CN"/>
              </w:rPr>
            </w:pPr>
            <w:r w:rsidRPr="00E45330">
              <w:rPr>
                <w:rFonts w:hint="eastAsia"/>
                <w:lang w:eastAsia="zh-CN"/>
              </w:rPr>
              <w:t>1</w:t>
            </w:r>
            <w:r>
              <w:rPr>
                <w:lang w:eastAsia="zh-CN"/>
              </w:rPr>
              <w:t>..N</w:t>
            </w:r>
          </w:p>
        </w:tc>
        <w:tc>
          <w:tcPr>
            <w:tcW w:w="3686" w:type="dxa"/>
            <w:gridSpan w:val="2"/>
            <w:vAlign w:val="center"/>
          </w:tcPr>
          <w:p w14:paraId="068BF5EF" w14:textId="77777777" w:rsidR="00A9492B" w:rsidRDefault="00A9492B" w:rsidP="00220736">
            <w:pPr>
              <w:pStyle w:val="TAL"/>
              <w:rPr>
                <w:lang w:val="en-US"/>
              </w:rPr>
            </w:pPr>
            <w:r>
              <w:rPr>
                <w:lang w:val="en-US"/>
              </w:rPr>
              <w:t>Represents the updated list of the identifier(s) of the V2X UE(s) to which the subscription is related</w:t>
            </w:r>
            <w:r w:rsidRPr="00E45330">
              <w:rPr>
                <w:lang w:val="en-US"/>
              </w:rPr>
              <w:t>.</w:t>
            </w:r>
          </w:p>
          <w:p w14:paraId="4266847A" w14:textId="77777777" w:rsidR="00A9492B" w:rsidRDefault="00A9492B" w:rsidP="00220736">
            <w:pPr>
              <w:pStyle w:val="TAL"/>
              <w:rPr>
                <w:lang w:val="en-US"/>
              </w:rPr>
            </w:pPr>
          </w:p>
          <w:p w14:paraId="71F50E10" w14:textId="77777777" w:rsidR="00A9492B" w:rsidRPr="005356FE" w:rsidRDefault="00A9492B" w:rsidP="00220736">
            <w:pPr>
              <w:pStyle w:val="TAL"/>
              <w:rPr>
                <w:lang w:val="en-US"/>
              </w:rPr>
            </w:pPr>
            <w:r>
              <w:rPr>
                <w:lang w:val="en-US"/>
              </w:rPr>
              <w:t>(NOTE)</w:t>
            </w:r>
          </w:p>
        </w:tc>
        <w:tc>
          <w:tcPr>
            <w:tcW w:w="1310" w:type="dxa"/>
            <w:gridSpan w:val="2"/>
            <w:vAlign w:val="center"/>
          </w:tcPr>
          <w:p w14:paraId="61298288" w14:textId="77777777" w:rsidR="00A9492B" w:rsidRPr="0046710E" w:rsidRDefault="00A9492B" w:rsidP="00220736">
            <w:pPr>
              <w:pStyle w:val="TAL"/>
              <w:rPr>
                <w:rFonts w:cs="Arial"/>
                <w:szCs w:val="18"/>
              </w:rPr>
            </w:pPr>
          </w:p>
        </w:tc>
      </w:tr>
      <w:tr w:rsidR="00750AB0" w:rsidRPr="0046710E" w14:paraId="2FE9CCF7" w14:textId="77777777" w:rsidTr="00A9492B">
        <w:trPr>
          <w:gridAfter w:val="1"/>
          <w:wAfter w:w="36" w:type="dxa"/>
          <w:jc w:val="center"/>
        </w:trPr>
        <w:tc>
          <w:tcPr>
            <w:tcW w:w="1413" w:type="dxa"/>
            <w:gridSpan w:val="2"/>
            <w:vAlign w:val="center"/>
          </w:tcPr>
          <w:p w14:paraId="54E59C3E" w14:textId="77777777" w:rsidR="00750AB0" w:rsidRPr="005356FE" w:rsidRDefault="00750AB0" w:rsidP="00DB5969">
            <w:pPr>
              <w:pStyle w:val="TAL"/>
            </w:pPr>
            <w:r w:rsidRPr="005356FE">
              <w:rPr>
                <w:lang w:eastAsia="zh-CN"/>
              </w:rPr>
              <w:t>vruZoneInfo</w:t>
            </w:r>
          </w:p>
        </w:tc>
        <w:tc>
          <w:tcPr>
            <w:tcW w:w="1556" w:type="dxa"/>
            <w:gridSpan w:val="2"/>
            <w:vAlign w:val="center"/>
          </w:tcPr>
          <w:p w14:paraId="07A7DD1B" w14:textId="77777777" w:rsidR="00750AB0" w:rsidRPr="005356FE" w:rsidRDefault="00750AB0" w:rsidP="00DB5969">
            <w:pPr>
              <w:pStyle w:val="TAL"/>
            </w:pPr>
            <w:r w:rsidRPr="005356FE">
              <w:t>VRUZoneInfo</w:t>
            </w:r>
          </w:p>
        </w:tc>
        <w:tc>
          <w:tcPr>
            <w:tcW w:w="425" w:type="dxa"/>
            <w:gridSpan w:val="2"/>
            <w:vAlign w:val="center"/>
          </w:tcPr>
          <w:p w14:paraId="4DD9FB79" w14:textId="77777777" w:rsidR="00750AB0" w:rsidRPr="005356FE" w:rsidRDefault="00750AB0" w:rsidP="00DB5969">
            <w:pPr>
              <w:pStyle w:val="TAC"/>
            </w:pPr>
            <w:r w:rsidRPr="005356FE">
              <w:rPr>
                <w:lang w:eastAsia="zh-CN"/>
              </w:rPr>
              <w:t>O</w:t>
            </w:r>
          </w:p>
        </w:tc>
        <w:tc>
          <w:tcPr>
            <w:tcW w:w="1134" w:type="dxa"/>
            <w:gridSpan w:val="2"/>
            <w:vAlign w:val="center"/>
          </w:tcPr>
          <w:p w14:paraId="3E91204E" w14:textId="77777777" w:rsidR="00750AB0" w:rsidRPr="005356FE" w:rsidRDefault="00750AB0" w:rsidP="00DB5969">
            <w:pPr>
              <w:pStyle w:val="TAC"/>
            </w:pPr>
            <w:r w:rsidRPr="005356FE">
              <w:rPr>
                <w:lang w:eastAsia="zh-CN"/>
              </w:rPr>
              <w:t>0..1</w:t>
            </w:r>
          </w:p>
        </w:tc>
        <w:tc>
          <w:tcPr>
            <w:tcW w:w="3686" w:type="dxa"/>
            <w:gridSpan w:val="2"/>
            <w:vAlign w:val="center"/>
          </w:tcPr>
          <w:p w14:paraId="609137E3" w14:textId="77777777" w:rsidR="00A9492B" w:rsidRDefault="00750AB0" w:rsidP="00A9492B">
            <w:pPr>
              <w:pStyle w:val="TAL"/>
              <w:rPr>
                <w:lang w:val="en-US"/>
              </w:rPr>
            </w:pPr>
            <w:r w:rsidRPr="005356FE">
              <w:rPr>
                <w:lang w:val="en-US"/>
              </w:rPr>
              <w:t>Represents the updated VRU zone related information.</w:t>
            </w:r>
          </w:p>
          <w:p w14:paraId="3E19DA5A" w14:textId="77777777" w:rsidR="00A9492B" w:rsidRDefault="00A9492B" w:rsidP="00A9492B">
            <w:pPr>
              <w:pStyle w:val="TAL"/>
              <w:rPr>
                <w:lang w:val="en-US"/>
              </w:rPr>
            </w:pPr>
          </w:p>
          <w:p w14:paraId="00DA9534" w14:textId="77777777" w:rsidR="00750AB0" w:rsidRPr="0046710E" w:rsidRDefault="00A9492B" w:rsidP="00A9492B">
            <w:pPr>
              <w:pStyle w:val="TAL"/>
              <w:rPr>
                <w:rFonts w:cs="Arial"/>
                <w:szCs w:val="18"/>
              </w:rPr>
            </w:pPr>
            <w:r>
              <w:rPr>
                <w:lang w:val="en-US"/>
              </w:rPr>
              <w:t>(NOTE)</w:t>
            </w:r>
          </w:p>
        </w:tc>
        <w:tc>
          <w:tcPr>
            <w:tcW w:w="1310" w:type="dxa"/>
            <w:gridSpan w:val="2"/>
            <w:vAlign w:val="center"/>
          </w:tcPr>
          <w:p w14:paraId="5C9A8B95" w14:textId="77777777" w:rsidR="00750AB0" w:rsidRPr="0046710E" w:rsidRDefault="00750AB0" w:rsidP="00DB5969">
            <w:pPr>
              <w:pStyle w:val="TAL"/>
              <w:rPr>
                <w:rFonts w:cs="Arial"/>
                <w:szCs w:val="18"/>
              </w:rPr>
            </w:pPr>
          </w:p>
        </w:tc>
      </w:tr>
      <w:tr w:rsidR="00750AB0" w:rsidRPr="0046710E" w14:paraId="494E9570"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3768EC02" w14:textId="77777777" w:rsidR="00750AB0" w:rsidRDefault="00750AB0" w:rsidP="00DB5969">
            <w:pPr>
              <w:pStyle w:val="TAL"/>
            </w:pPr>
            <w:r>
              <w:rPr>
                <w:lang w:eastAsia="zh-CN"/>
              </w:rPr>
              <w:t>vruAppReqs</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4F32DF1E" w14:textId="77777777" w:rsidR="00750AB0" w:rsidRDefault="00A9492B" w:rsidP="00DB5969">
            <w:pPr>
              <w:pStyle w:val="TAL"/>
            </w:pPr>
            <w:r>
              <w:t>VRU</w:t>
            </w:r>
            <w:r w:rsidR="00750AB0">
              <w:t>AppReqs</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DA66C4B" w14:textId="77777777" w:rsidR="00750AB0"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249576C1" w14:textId="77777777" w:rsidR="00750AB0"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4F9872F" w14:textId="77777777" w:rsidR="00750AB0" w:rsidRDefault="00750AB0" w:rsidP="00A9492B">
            <w:pPr>
              <w:pStyle w:val="TAL"/>
              <w:rPr>
                <w:rFonts w:cs="Arial"/>
                <w:szCs w:val="18"/>
              </w:rPr>
            </w:pPr>
            <w:r>
              <w:rPr>
                <w:lang w:val="en-US"/>
              </w:rPr>
              <w:t>Represents the updated VRU application requirements.</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3C3CAF9" w14:textId="77777777" w:rsidR="00750AB0" w:rsidRPr="0046710E" w:rsidRDefault="00750AB0" w:rsidP="00DB5969">
            <w:pPr>
              <w:pStyle w:val="TAL"/>
              <w:rPr>
                <w:rFonts w:cs="Arial"/>
                <w:szCs w:val="18"/>
              </w:rPr>
            </w:pPr>
          </w:p>
        </w:tc>
      </w:tr>
      <w:tr w:rsidR="00750AB0" w:rsidRPr="0046710E" w14:paraId="32258C43"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6C7C180" w14:textId="77777777" w:rsidR="00750AB0" w:rsidRPr="007C1AFD" w:rsidRDefault="00750AB0" w:rsidP="00DB5969">
            <w:pPr>
              <w:pStyle w:val="TAL"/>
            </w:pPr>
            <w:r>
              <w:t>notifUri</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8574736" w14:textId="77777777" w:rsidR="00750AB0" w:rsidRPr="007C1AFD" w:rsidRDefault="00750AB0" w:rsidP="00DB5969">
            <w:pPr>
              <w:pStyle w:val="TAL"/>
            </w:pPr>
            <w:r>
              <w:t>Uri</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675391D2" w14:textId="77777777" w:rsidR="00750AB0" w:rsidRPr="007C1AFD" w:rsidRDefault="00750AB0" w:rsidP="00DB5969">
            <w:pPr>
              <w:pStyle w:val="TAC"/>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0C0E0FC4" w14:textId="77777777" w:rsidR="00750AB0" w:rsidRPr="007C1AFD" w:rsidRDefault="00750AB0" w:rsidP="00DB5969">
            <w:pPr>
              <w:pStyle w:val="TAC"/>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127F89F4" w14:textId="77777777" w:rsidR="00750AB0" w:rsidRPr="00F02BA1" w:rsidRDefault="00750AB0" w:rsidP="00DB5969">
            <w:pPr>
              <w:pStyle w:val="TAL"/>
              <w:rPr>
                <w:rFonts w:cs="Arial"/>
                <w:szCs w:val="18"/>
              </w:rPr>
            </w:pPr>
            <w:r>
              <w:rPr>
                <w:rFonts w:cs="Arial"/>
                <w:szCs w:val="18"/>
              </w:rPr>
              <w:t xml:space="preserve">Contains the </w:t>
            </w:r>
            <w:r>
              <w:rPr>
                <w:lang w:val="en-US"/>
              </w:rPr>
              <w:t xml:space="preserve">updated </w:t>
            </w:r>
            <w:r>
              <w:rPr>
                <w:rFonts w:cs="Arial"/>
                <w:szCs w:val="18"/>
              </w:rPr>
              <w:t>URI via which notifications shall be delivered.</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41DC0E83" w14:textId="77777777" w:rsidR="00750AB0" w:rsidRPr="0046710E" w:rsidRDefault="00750AB0" w:rsidP="00DB5969">
            <w:pPr>
              <w:pStyle w:val="TAL"/>
              <w:rPr>
                <w:rFonts w:cs="Arial"/>
                <w:szCs w:val="18"/>
              </w:rPr>
            </w:pPr>
          </w:p>
        </w:tc>
      </w:tr>
      <w:tr w:rsidR="00750AB0" w:rsidRPr="0046710E" w14:paraId="1ECB8A96"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6582A38E" w14:textId="77777777" w:rsidR="00750AB0" w:rsidRPr="00E45330" w:rsidRDefault="00750AB0" w:rsidP="00DB5969">
            <w:pPr>
              <w:pStyle w:val="TAL"/>
              <w:rPr>
                <w:lang w:eastAsia="zh-CN"/>
              </w:rPr>
            </w:pPr>
            <w:r>
              <w:rPr>
                <w:lang w:eastAsia="zh-CN"/>
              </w:rPr>
              <w:t>areaOfInterest</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5FC967C9" w14:textId="77777777" w:rsidR="00750AB0" w:rsidRPr="00E45330" w:rsidRDefault="00750AB0" w:rsidP="00DB5969">
            <w:pPr>
              <w:pStyle w:val="TAL"/>
            </w:pPr>
            <w:r w:rsidRPr="00E45330">
              <w:rPr>
                <w:rFonts w:hint="eastAsia"/>
                <w:lang w:eastAsia="zh-CN"/>
              </w:rPr>
              <w:t>GeographicArea</w:t>
            </w:r>
            <w:r w:rsidR="00A9492B">
              <w:rPr>
                <w:lang w:eastAsia="zh-CN"/>
              </w:rPr>
              <w:t>Rm</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4C9F64C2"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19E93F0B"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2424574C" w14:textId="77777777" w:rsidR="00A9492B" w:rsidRDefault="00750AB0" w:rsidP="00A9492B">
            <w:pPr>
              <w:pStyle w:val="TAL"/>
              <w:rPr>
                <w:lang w:val="en-US"/>
              </w:rPr>
            </w:pPr>
            <w:r>
              <w:rPr>
                <w:lang w:val="en-US"/>
              </w:rPr>
              <w:t>Represents the updated targeted area of interest.</w:t>
            </w:r>
          </w:p>
          <w:p w14:paraId="2135D155" w14:textId="77777777" w:rsidR="00A9492B" w:rsidRDefault="00A9492B" w:rsidP="00A9492B">
            <w:pPr>
              <w:pStyle w:val="TAL"/>
              <w:rPr>
                <w:lang w:val="en-US"/>
              </w:rPr>
            </w:pPr>
          </w:p>
          <w:p w14:paraId="28AC71BD" w14:textId="77777777" w:rsidR="00750AB0" w:rsidRDefault="00A9492B" w:rsidP="00A9492B">
            <w:pPr>
              <w:pStyle w:val="TAL"/>
              <w:rPr>
                <w:lang w:val="en-US"/>
              </w:rPr>
            </w:pPr>
            <w:r>
              <w:rPr>
                <w:lang w:val="en-US"/>
              </w:rPr>
              <w:t>(NOTE)</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7A941A8D" w14:textId="77777777" w:rsidR="00750AB0" w:rsidRPr="0046710E" w:rsidRDefault="00750AB0" w:rsidP="00DB5969">
            <w:pPr>
              <w:pStyle w:val="TAL"/>
              <w:rPr>
                <w:rFonts w:cs="Arial"/>
                <w:szCs w:val="18"/>
              </w:rPr>
            </w:pPr>
          </w:p>
        </w:tc>
      </w:tr>
      <w:tr w:rsidR="00750AB0" w:rsidRPr="0046710E" w14:paraId="7E32F2EE" w14:textId="77777777" w:rsidTr="00A9492B">
        <w:trPr>
          <w:gridAfter w:val="1"/>
          <w:wAfter w:w="36" w:type="dxa"/>
          <w:jc w:val="center"/>
        </w:trPr>
        <w:tc>
          <w:tcPr>
            <w:tcW w:w="1413" w:type="dxa"/>
            <w:gridSpan w:val="2"/>
            <w:tcBorders>
              <w:top w:val="single" w:sz="6" w:space="0" w:color="auto"/>
              <w:left w:val="single" w:sz="6" w:space="0" w:color="auto"/>
              <w:bottom w:val="single" w:sz="6" w:space="0" w:color="auto"/>
              <w:right w:val="single" w:sz="6" w:space="0" w:color="auto"/>
            </w:tcBorders>
            <w:vAlign w:val="center"/>
          </w:tcPr>
          <w:p w14:paraId="01905D9C" w14:textId="77777777" w:rsidR="00750AB0" w:rsidRPr="00E45330" w:rsidRDefault="00750AB0" w:rsidP="00DB5969">
            <w:pPr>
              <w:pStyle w:val="TAL"/>
              <w:rPr>
                <w:lang w:eastAsia="zh-CN"/>
              </w:rPr>
            </w:pPr>
            <w:r>
              <w:rPr>
                <w:lang w:eastAsia="zh-CN"/>
              </w:rPr>
              <w:t>timeValidity</w:t>
            </w:r>
          </w:p>
        </w:tc>
        <w:tc>
          <w:tcPr>
            <w:tcW w:w="1556" w:type="dxa"/>
            <w:gridSpan w:val="2"/>
            <w:tcBorders>
              <w:top w:val="single" w:sz="6" w:space="0" w:color="auto"/>
              <w:left w:val="single" w:sz="6" w:space="0" w:color="auto"/>
              <w:bottom w:val="single" w:sz="6" w:space="0" w:color="auto"/>
              <w:right w:val="single" w:sz="6" w:space="0" w:color="auto"/>
            </w:tcBorders>
            <w:vAlign w:val="center"/>
          </w:tcPr>
          <w:p w14:paraId="1A63D73B" w14:textId="77777777" w:rsidR="00750AB0" w:rsidRPr="00E45330" w:rsidRDefault="00750AB0" w:rsidP="00DB5969">
            <w:pPr>
              <w:pStyle w:val="TAL"/>
            </w:pPr>
            <w:r>
              <w:t>TimeValidity</w:t>
            </w:r>
          </w:p>
        </w:tc>
        <w:tc>
          <w:tcPr>
            <w:tcW w:w="425" w:type="dxa"/>
            <w:gridSpan w:val="2"/>
            <w:tcBorders>
              <w:top w:val="single" w:sz="6" w:space="0" w:color="auto"/>
              <w:left w:val="single" w:sz="6" w:space="0" w:color="auto"/>
              <w:bottom w:val="single" w:sz="6" w:space="0" w:color="auto"/>
              <w:right w:val="single" w:sz="6" w:space="0" w:color="auto"/>
            </w:tcBorders>
            <w:vAlign w:val="center"/>
          </w:tcPr>
          <w:p w14:paraId="0344B6B3" w14:textId="77777777" w:rsidR="00750AB0" w:rsidRDefault="00750AB0" w:rsidP="00DB5969">
            <w:pPr>
              <w:pStyle w:val="TAC"/>
              <w:rPr>
                <w:lang w:eastAsia="zh-CN"/>
              </w:rPr>
            </w:pPr>
            <w:r w:rsidRPr="007C287D">
              <w:rPr>
                <w:lang w:eastAsia="zh-CN"/>
              </w:rPr>
              <w:t>O</w:t>
            </w:r>
          </w:p>
        </w:tc>
        <w:tc>
          <w:tcPr>
            <w:tcW w:w="1134" w:type="dxa"/>
            <w:gridSpan w:val="2"/>
            <w:tcBorders>
              <w:top w:val="single" w:sz="6" w:space="0" w:color="auto"/>
              <w:left w:val="single" w:sz="6" w:space="0" w:color="auto"/>
              <w:bottom w:val="single" w:sz="6" w:space="0" w:color="auto"/>
              <w:right w:val="single" w:sz="6" w:space="0" w:color="auto"/>
            </w:tcBorders>
            <w:vAlign w:val="center"/>
          </w:tcPr>
          <w:p w14:paraId="7E219BD8" w14:textId="77777777" w:rsidR="00750AB0" w:rsidRPr="00E45330" w:rsidRDefault="00750AB0" w:rsidP="00DB5969">
            <w:pPr>
              <w:pStyle w:val="TAC"/>
              <w:rPr>
                <w:lang w:eastAsia="zh-CN"/>
              </w:rPr>
            </w:pPr>
            <w:r>
              <w:rPr>
                <w:lang w:eastAsia="zh-CN"/>
              </w:rPr>
              <w:t>0..1</w:t>
            </w:r>
          </w:p>
        </w:tc>
        <w:tc>
          <w:tcPr>
            <w:tcW w:w="3686" w:type="dxa"/>
            <w:gridSpan w:val="2"/>
            <w:tcBorders>
              <w:top w:val="single" w:sz="6" w:space="0" w:color="auto"/>
              <w:left w:val="single" w:sz="6" w:space="0" w:color="auto"/>
              <w:bottom w:val="single" w:sz="6" w:space="0" w:color="auto"/>
              <w:right w:val="single" w:sz="6" w:space="0" w:color="auto"/>
            </w:tcBorders>
            <w:vAlign w:val="center"/>
          </w:tcPr>
          <w:p w14:paraId="6A64B979" w14:textId="77777777" w:rsidR="00750AB0" w:rsidRDefault="00750AB0" w:rsidP="00DB5969">
            <w:pPr>
              <w:pStyle w:val="TAL"/>
              <w:rPr>
                <w:lang w:val="en-US"/>
              </w:rPr>
            </w:pPr>
            <w:r>
              <w:rPr>
                <w:lang w:val="en-US"/>
              </w:rPr>
              <w:t>Represents the updated subscription's time validity information.</w:t>
            </w:r>
          </w:p>
        </w:tc>
        <w:tc>
          <w:tcPr>
            <w:tcW w:w="1310" w:type="dxa"/>
            <w:gridSpan w:val="2"/>
            <w:tcBorders>
              <w:top w:val="single" w:sz="6" w:space="0" w:color="auto"/>
              <w:left w:val="single" w:sz="6" w:space="0" w:color="auto"/>
              <w:bottom w:val="single" w:sz="6" w:space="0" w:color="auto"/>
              <w:right w:val="single" w:sz="6" w:space="0" w:color="auto"/>
            </w:tcBorders>
            <w:vAlign w:val="center"/>
          </w:tcPr>
          <w:p w14:paraId="352C43D4" w14:textId="77777777" w:rsidR="00750AB0" w:rsidRPr="0046710E" w:rsidRDefault="00750AB0" w:rsidP="00DB5969">
            <w:pPr>
              <w:pStyle w:val="TAL"/>
              <w:rPr>
                <w:rFonts w:cs="Arial"/>
                <w:szCs w:val="18"/>
              </w:rPr>
            </w:pPr>
          </w:p>
        </w:tc>
      </w:tr>
      <w:tr w:rsidR="00750AB0" w:rsidRPr="0046710E" w14:paraId="74052329" w14:textId="77777777" w:rsidTr="00A9492B">
        <w:trPr>
          <w:gridAfter w:val="1"/>
          <w:wAfter w:w="36" w:type="dxa"/>
          <w:jc w:val="center"/>
        </w:trPr>
        <w:tc>
          <w:tcPr>
            <w:tcW w:w="9524" w:type="dxa"/>
            <w:gridSpan w:val="12"/>
            <w:tcBorders>
              <w:top w:val="single" w:sz="6" w:space="0" w:color="auto"/>
              <w:left w:val="single" w:sz="6" w:space="0" w:color="auto"/>
              <w:bottom w:val="single" w:sz="6" w:space="0" w:color="auto"/>
              <w:right w:val="single" w:sz="6" w:space="0" w:color="auto"/>
            </w:tcBorders>
            <w:vAlign w:val="center"/>
          </w:tcPr>
          <w:p w14:paraId="039E8947" w14:textId="77777777" w:rsidR="00750AB0" w:rsidRPr="0046710E" w:rsidRDefault="00750AB0" w:rsidP="00DB5969">
            <w:pPr>
              <w:pStyle w:val="TAN"/>
              <w:rPr>
                <w:rFonts w:cs="Arial"/>
                <w:szCs w:val="18"/>
              </w:rPr>
            </w:pPr>
            <w:r>
              <w:rPr>
                <w:rFonts w:cs="Arial"/>
                <w:szCs w:val="18"/>
              </w:rPr>
              <w:t>NOTE:</w:t>
            </w:r>
            <w:r>
              <w:rPr>
                <w:rFonts w:cs="Arial"/>
                <w:szCs w:val="18"/>
              </w:rPr>
              <w:tab/>
              <w:t xml:space="preserve">The </w:t>
            </w:r>
            <w:r w:rsidR="00A9492B">
              <w:t xml:space="preserve">respect of the </w:t>
            </w:r>
            <w:r w:rsidR="00A9492B">
              <w:rPr>
                <w:rFonts w:cs="Arial"/>
                <w:szCs w:val="18"/>
              </w:rPr>
              <w:t>conditions of NOTE 1 of Table </w:t>
            </w:r>
            <w:r w:rsidR="00A9492B" w:rsidRPr="005356FE">
              <w:t>6.11.6.2.</w:t>
            </w:r>
            <w:r w:rsidR="00A9492B">
              <w:t>2</w:t>
            </w:r>
            <w:r w:rsidR="00A9492B" w:rsidRPr="005356FE">
              <w:t>-1</w:t>
            </w:r>
            <w:r w:rsidR="00A9492B">
              <w:t xml:space="preserve"> shall be ensured</w:t>
            </w:r>
            <w:r>
              <w:rPr>
                <w:lang w:eastAsia="zh-CN"/>
              </w:rPr>
              <w:t>.</w:t>
            </w:r>
          </w:p>
        </w:tc>
      </w:tr>
    </w:tbl>
    <w:p w14:paraId="0422C8D8" w14:textId="77777777" w:rsidR="00750AB0" w:rsidRPr="00997444" w:rsidRDefault="00750AB0" w:rsidP="00750AB0"/>
    <w:p w14:paraId="457FBE24" w14:textId="77777777" w:rsidR="00750AB0" w:rsidRPr="005356FE" w:rsidRDefault="00750AB0" w:rsidP="00750AB0">
      <w:pPr>
        <w:pStyle w:val="Heading5"/>
      </w:pPr>
      <w:bookmarkStart w:id="7054" w:name="_Toc218696353"/>
      <w:bookmarkStart w:id="7055" w:name="_Toc96843447"/>
      <w:bookmarkStart w:id="7056" w:name="_Toc96844422"/>
      <w:bookmarkStart w:id="7057" w:name="_Toc100739995"/>
      <w:bookmarkStart w:id="7058" w:name="_Toc129252568"/>
      <w:bookmarkStart w:id="7059" w:name="_Toc144024278"/>
      <w:bookmarkStart w:id="7060" w:name="_Toc144459710"/>
      <w:r w:rsidRPr="005356FE">
        <w:t>6.11.6.2.4</w:t>
      </w:r>
      <w:r w:rsidRPr="005356FE">
        <w:tab/>
        <w:t>Type: EnterLeaveNotif</w:t>
      </w:r>
      <w:bookmarkEnd w:id="7054"/>
    </w:p>
    <w:p w14:paraId="50AE4358" w14:textId="77777777" w:rsidR="00750AB0" w:rsidRPr="005356FE" w:rsidRDefault="00750AB0" w:rsidP="00750AB0">
      <w:pPr>
        <w:pStyle w:val="TH"/>
      </w:pPr>
      <w:r w:rsidRPr="005356FE">
        <w:rPr>
          <w:noProof/>
        </w:rPr>
        <w:t>Table </w:t>
      </w:r>
      <w:r w:rsidRPr="005356FE">
        <w:t xml:space="preserve">6.11.6.2.4-1: </w:t>
      </w:r>
      <w:r w:rsidRPr="005356FE">
        <w:rPr>
          <w:noProof/>
        </w:rPr>
        <w:t>Definition of type EnterLeave</w:t>
      </w:r>
      <w:r w:rsidRPr="005356FE">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750AB0" w:rsidRPr="0046710E" w14:paraId="2FB72A4D" w14:textId="77777777" w:rsidTr="00DB5969">
        <w:trPr>
          <w:jc w:val="center"/>
        </w:trPr>
        <w:tc>
          <w:tcPr>
            <w:tcW w:w="1555" w:type="dxa"/>
            <w:shd w:val="clear" w:color="auto" w:fill="C0C0C0"/>
            <w:vAlign w:val="center"/>
            <w:hideMark/>
          </w:tcPr>
          <w:p w14:paraId="485A5FC2" w14:textId="77777777" w:rsidR="00750AB0" w:rsidRPr="005356FE" w:rsidRDefault="00750AB0" w:rsidP="00DB5969">
            <w:pPr>
              <w:pStyle w:val="TAH"/>
            </w:pPr>
            <w:r w:rsidRPr="005356FE">
              <w:t>Attribute name</w:t>
            </w:r>
          </w:p>
        </w:tc>
        <w:tc>
          <w:tcPr>
            <w:tcW w:w="1556" w:type="dxa"/>
            <w:shd w:val="clear" w:color="auto" w:fill="C0C0C0"/>
            <w:vAlign w:val="center"/>
            <w:hideMark/>
          </w:tcPr>
          <w:p w14:paraId="4E1878AE" w14:textId="77777777" w:rsidR="00750AB0" w:rsidRPr="005356FE" w:rsidRDefault="00750AB0" w:rsidP="00DB5969">
            <w:pPr>
              <w:pStyle w:val="TAH"/>
            </w:pPr>
            <w:r w:rsidRPr="005356FE">
              <w:t>Data type</w:t>
            </w:r>
          </w:p>
        </w:tc>
        <w:tc>
          <w:tcPr>
            <w:tcW w:w="425" w:type="dxa"/>
            <w:shd w:val="clear" w:color="auto" w:fill="C0C0C0"/>
            <w:vAlign w:val="center"/>
            <w:hideMark/>
          </w:tcPr>
          <w:p w14:paraId="1BDA97EF" w14:textId="77777777" w:rsidR="00750AB0" w:rsidRPr="005356FE" w:rsidRDefault="00750AB0" w:rsidP="00DB5969">
            <w:pPr>
              <w:pStyle w:val="TAH"/>
            </w:pPr>
            <w:r w:rsidRPr="005356FE">
              <w:t>P</w:t>
            </w:r>
          </w:p>
        </w:tc>
        <w:tc>
          <w:tcPr>
            <w:tcW w:w="1134" w:type="dxa"/>
            <w:shd w:val="clear" w:color="auto" w:fill="C0C0C0"/>
            <w:vAlign w:val="center"/>
          </w:tcPr>
          <w:p w14:paraId="2C0374CE" w14:textId="77777777" w:rsidR="00750AB0" w:rsidRPr="005356FE" w:rsidRDefault="00750AB0" w:rsidP="00DB5969">
            <w:pPr>
              <w:pStyle w:val="TAH"/>
            </w:pPr>
            <w:r w:rsidRPr="005356FE">
              <w:t>Cardinality</w:t>
            </w:r>
          </w:p>
        </w:tc>
        <w:tc>
          <w:tcPr>
            <w:tcW w:w="3547" w:type="dxa"/>
            <w:shd w:val="clear" w:color="auto" w:fill="C0C0C0"/>
            <w:vAlign w:val="center"/>
            <w:hideMark/>
          </w:tcPr>
          <w:p w14:paraId="1BA4D988" w14:textId="77777777" w:rsidR="00750AB0" w:rsidRPr="005356FE" w:rsidRDefault="00750AB0" w:rsidP="00DB5969">
            <w:pPr>
              <w:pStyle w:val="TAH"/>
              <w:rPr>
                <w:rFonts w:cs="Arial"/>
                <w:szCs w:val="18"/>
              </w:rPr>
            </w:pPr>
            <w:r w:rsidRPr="005356FE">
              <w:rPr>
                <w:rFonts w:cs="Arial"/>
                <w:szCs w:val="18"/>
              </w:rPr>
              <w:t>Description</w:t>
            </w:r>
          </w:p>
        </w:tc>
        <w:tc>
          <w:tcPr>
            <w:tcW w:w="1307" w:type="dxa"/>
            <w:shd w:val="clear" w:color="auto" w:fill="C0C0C0"/>
            <w:vAlign w:val="center"/>
          </w:tcPr>
          <w:p w14:paraId="1E39EFF4" w14:textId="77777777" w:rsidR="00750AB0" w:rsidRPr="0046710E" w:rsidRDefault="00750AB0" w:rsidP="00DB5969">
            <w:pPr>
              <w:pStyle w:val="TAH"/>
              <w:rPr>
                <w:rFonts w:cs="Arial"/>
                <w:szCs w:val="18"/>
              </w:rPr>
            </w:pPr>
            <w:r w:rsidRPr="005356FE">
              <w:rPr>
                <w:rFonts w:cs="Arial"/>
                <w:szCs w:val="18"/>
              </w:rPr>
              <w:t>Applicability</w:t>
            </w:r>
          </w:p>
        </w:tc>
      </w:tr>
      <w:tr w:rsidR="00750AB0" w:rsidRPr="0046710E" w14:paraId="0ED4E808" w14:textId="77777777" w:rsidTr="00DB5969">
        <w:trPr>
          <w:jc w:val="center"/>
        </w:trPr>
        <w:tc>
          <w:tcPr>
            <w:tcW w:w="1555" w:type="dxa"/>
            <w:vAlign w:val="center"/>
          </w:tcPr>
          <w:p w14:paraId="20DE8A77" w14:textId="77777777" w:rsidR="00750AB0" w:rsidRPr="0046710E" w:rsidRDefault="00750AB0" w:rsidP="00DB5969">
            <w:pPr>
              <w:pStyle w:val="TAL"/>
            </w:pPr>
            <w:r w:rsidRPr="00E45330">
              <w:rPr>
                <w:noProof/>
              </w:rPr>
              <w:t>groupId</w:t>
            </w:r>
          </w:p>
        </w:tc>
        <w:tc>
          <w:tcPr>
            <w:tcW w:w="1556" w:type="dxa"/>
            <w:vAlign w:val="center"/>
          </w:tcPr>
          <w:p w14:paraId="1472BD71" w14:textId="77777777" w:rsidR="00750AB0" w:rsidRPr="00BE200E" w:rsidRDefault="00750AB0" w:rsidP="00DB5969">
            <w:pPr>
              <w:pStyle w:val="TAL"/>
            </w:pPr>
            <w:r w:rsidRPr="00BE200E">
              <w:t>V2xGroupId</w:t>
            </w:r>
          </w:p>
        </w:tc>
        <w:tc>
          <w:tcPr>
            <w:tcW w:w="425" w:type="dxa"/>
            <w:vAlign w:val="center"/>
          </w:tcPr>
          <w:p w14:paraId="10DA5319" w14:textId="77777777" w:rsidR="00750AB0" w:rsidRPr="0046710E" w:rsidRDefault="00750AB0" w:rsidP="00DB5969">
            <w:pPr>
              <w:pStyle w:val="TAC"/>
            </w:pPr>
            <w:r w:rsidRPr="00E45330">
              <w:rPr>
                <w:rFonts w:hint="eastAsia"/>
                <w:lang w:eastAsia="zh-CN"/>
              </w:rPr>
              <w:t>C</w:t>
            </w:r>
          </w:p>
        </w:tc>
        <w:tc>
          <w:tcPr>
            <w:tcW w:w="1134" w:type="dxa"/>
            <w:vAlign w:val="center"/>
          </w:tcPr>
          <w:p w14:paraId="22B29EA8" w14:textId="77777777" w:rsidR="00750AB0" w:rsidRPr="0046710E" w:rsidRDefault="00750AB0" w:rsidP="00DB5969">
            <w:pPr>
              <w:pStyle w:val="TAC"/>
            </w:pPr>
            <w:r w:rsidRPr="00E45330">
              <w:rPr>
                <w:rFonts w:hint="eastAsia"/>
                <w:lang w:eastAsia="zh-CN"/>
              </w:rPr>
              <w:t>0</w:t>
            </w:r>
            <w:r w:rsidRPr="00E45330">
              <w:rPr>
                <w:lang w:eastAsia="zh-CN"/>
              </w:rPr>
              <w:t>..1</w:t>
            </w:r>
          </w:p>
        </w:tc>
        <w:tc>
          <w:tcPr>
            <w:tcW w:w="3547" w:type="dxa"/>
            <w:vAlign w:val="center"/>
          </w:tcPr>
          <w:p w14:paraId="397D4BD4" w14:textId="77777777" w:rsidR="00750AB0" w:rsidRDefault="00750AB0" w:rsidP="00DB5969">
            <w:pPr>
              <w:pStyle w:val="TAL"/>
              <w:rPr>
                <w:lang w:val="en-US"/>
              </w:rPr>
            </w:pPr>
            <w:r>
              <w:rPr>
                <w:lang w:val="en-US"/>
              </w:rPr>
              <w:t>Represents the identifier of the V2X group to which the notification is related</w:t>
            </w:r>
            <w:r w:rsidRPr="00E45330">
              <w:rPr>
                <w:lang w:val="en-US"/>
              </w:rPr>
              <w:t>.</w:t>
            </w:r>
          </w:p>
          <w:p w14:paraId="16D2D1B8" w14:textId="77777777" w:rsidR="00750AB0" w:rsidRDefault="00750AB0" w:rsidP="00DB5969">
            <w:pPr>
              <w:pStyle w:val="TAL"/>
            </w:pPr>
          </w:p>
          <w:p w14:paraId="30C4412F" w14:textId="77777777" w:rsidR="00750AB0" w:rsidRPr="0046710E" w:rsidRDefault="00750AB0" w:rsidP="00DB5969">
            <w:pPr>
              <w:pStyle w:val="TAL"/>
            </w:pPr>
            <w:r>
              <w:t>(NOTE)</w:t>
            </w:r>
          </w:p>
        </w:tc>
        <w:tc>
          <w:tcPr>
            <w:tcW w:w="1307" w:type="dxa"/>
            <w:vAlign w:val="center"/>
          </w:tcPr>
          <w:p w14:paraId="74056A88" w14:textId="77777777" w:rsidR="00750AB0" w:rsidRPr="0046710E" w:rsidRDefault="00750AB0" w:rsidP="00DB5969">
            <w:pPr>
              <w:pStyle w:val="TAL"/>
              <w:rPr>
                <w:rFonts w:cs="Arial"/>
                <w:szCs w:val="18"/>
              </w:rPr>
            </w:pPr>
          </w:p>
        </w:tc>
      </w:tr>
      <w:tr w:rsidR="00750AB0" w:rsidRPr="0046710E" w14:paraId="4F531DC4" w14:textId="77777777" w:rsidTr="00DB5969">
        <w:trPr>
          <w:jc w:val="center"/>
        </w:trPr>
        <w:tc>
          <w:tcPr>
            <w:tcW w:w="1555" w:type="dxa"/>
            <w:vAlign w:val="center"/>
          </w:tcPr>
          <w:p w14:paraId="18D641DE" w14:textId="77777777" w:rsidR="00750AB0" w:rsidRPr="0046710E" w:rsidRDefault="00750AB0" w:rsidP="00DB5969">
            <w:pPr>
              <w:pStyle w:val="TAL"/>
            </w:pPr>
            <w:r w:rsidRPr="00E45330">
              <w:rPr>
                <w:rFonts w:hint="eastAsia"/>
                <w:lang w:eastAsia="zh-CN"/>
              </w:rPr>
              <w:t>ueId</w:t>
            </w:r>
          </w:p>
        </w:tc>
        <w:tc>
          <w:tcPr>
            <w:tcW w:w="1556" w:type="dxa"/>
            <w:vAlign w:val="center"/>
          </w:tcPr>
          <w:p w14:paraId="6EA995A5" w14:textId="77777777" w:rsidR="00750AB0" w:rsidRPr="00BE200E" w:rsidRDefault="00750AB0" w:rsidP="00DB5969">
            <w:pPr>
              <w:pStyle w:val="TAL"/>
            </w:pPr>
            <w:r w:rsidRPr="00BE200E">
              <w:t>V2xUeId</w:t>
            </w:r>
          </w:p>
        </w:tc>
        <w:tc>
          <w:tcPr>
            <w:tcW w:w="425" w:type="dxa"/>
            <w:vAlign w:val="center"/>
          </w:tcPr>
          <w:p w14:paraId="7ADEDD63" w14:textId="77777777" w:rsidR="00750AB0" w:rsidRPr="0046710E" w:rsidRDefault="00750AB0" w:rsidP="00DB5969">
            <w:pPr>
              <w:pStyle w:val="TAC"/>
            </w:pPr>
            <w:r w:rsidRPr="00E45330">
              <w:rPr>
                <w:lang w:eastAsia="zh-CN"/>
              </w:rPr>
              <w:t>C</w:t>
            </w:r>
          </w:p>
        </w:tc>
        <w:tc>
          <w:tcPr>
            <w:tcW w:w="1134" w:type="dxa"/>
            <w:vAlign w:val="center"/>
          </w:tcPr>
          <w:p w14:paraId="52E0284F" w14:textId="77777777" w:rsidR="00750AB0" w:rsidRPr="0046710E" w:rsidRDefault="00750AB0" w:rsidP="00DB5969">
            <w:pPr>
              <w:pStyle w:val="TAC"/>
            </w:pPr>
            <w:r w:rsidRPr="00E45330">
              <w:rPr>
                <w:lang w:eastAsia="zh-CN"/>
              </w:rPr>
              <w:t>0..</w:t>
            </w:r>
            <w:r w:rsidRPr="00E45330">
              <w:rPr>
                <w:rFonts w:hint="eastAsia"/>
                <w:lang w:eastAsia="zh-CN"/>
              </w:rPr>
              <w:t>1</w:t>
            </w:r>
          </w:p>
        </w:tc>
        <w:tc>
          <w:tcPr>
            <w:tcW w:w="3547" w:type="dxa"/>
            <w:vAlign w:val="center"/>
          </w:tcPr>
          <w:p w14:paraId="7C773696" w14:textId="77777777" w:rsidR="00750AB0" w:rsidRDefault="00750AB0" w:rsidP="00DB5969">
            <w:pPr>
              <w:pStyle w:val="TAL"/>
              <w:rPr>
                <w:lang w:val="en-US"/>
              </w:rPr>
            </w:pPr>
            <w:r>
              <w:rPr>
                <w:lang w:val="en-US"/>
              </w:rPr>
              <w:t>Represents the identifier of the V2X UE to which the notification is related</w:t>
            </w:r>
            <w:r w:rsidRPr="00E45330">
              <w:rPr>
                <w:lang w:val="en-US"/>
              </w:rPr>
              <w:t>.</w:t>
            </w:r>
          </w:p>
          <w:p w14:paraId="04761B2C" w14:textId="77777777" w:rsidR="00750AB0" w:rsidRDefault="00750AB0" w:rsidP="00DB5969">
            <w:pPr>
              <w:pStyle w:val="TAL"/>
            </w:pPr>
          </w:p>
          <w:p w14:paraId="41FD1211" w14:textId="77777777" w:rsidR="00750AB0" w:rsidRPr="0046710E" w:rsidRDefault="00750AB0" w:rsidP="00DB5969">
            <w:pPr>
              <w:pStyle w:val="TAL"/>
            </w:pPr>
            <w:r>
              <w:t>(NOTE)</w:t>
            </w:r>
          </w:p>
        </w:tc>
        <w:tc>
          <w:tcPr>
            <w:tcW w:w="1307" w:type="dxa"/>
            <w:vAlign w:val="center"/>
          </w:tcPr>
          <w:p w14:paraId="24AB0107" w14:textId="77777777" w:rsidR="00750AB0" w:rsidRPr="0046710E" w:rsidRDefault="00750AB0" w:rsidP="00DB5969">
            <w:pPr>
              <w:pStyle w:val="TAL"/>
              <w:rPr>
                <w:rFonts w:cs="Arial"/>
                <w:szCs w:val="18"/>
              </w:rPr>
            </w:pPr>
          </w:p>
        </w:tc>
      </w:tr>
      <w:tr w:rsidR="00750AB0" w:rsidRPr="0046710E" w14:paraId="3FD2DB0C" w14:textId="77777777" w:rsidTr="00DB5969">
        <w:trPr>
          <w:jc w:val="center"/>
        </w:trPr>
        <w:tc>
          <w:tcPr>
            <w:tcW w:w="1555" w:type="dxa"/>
            <w:vAlign w:val="center"/>
          </w:tcPr>
          <w:p w14:paraId="42A9D932" w14:textId="77777777" w:rsidR="00750AB0" w:rsidRDefault="00750AB0" w:rsidP="00DB5969">
            <w:pPr>
              <w:pStyle w:val="TAL"/>
              <w:rPr>
                <w:lang w:eastAsia="zh-CN"/>
              </w:rPr>
            </w:pPr>
            <w:r>
              <w:rPr>
                <w:lang w:eastAsia="zh-CN"/>
              </w:rPr>
              <w:t>vruZoneInfo</w:t>
            </w:r>
          </w:p>
        </w:tc>
        <w:tc>
          <w:tcPr>
            <w:tcW w:w="1556" w:type="dxa"/>
            <w:vAlign w:val="center"/>
          </w:tcPr>
          <w:p w14:paraId="08FE29B6" w14:textId="77777777" w:rsidR="00750AB0" w:rsidRDefault="00750AB0" w:rsidP="00DB5969">
            <w:pPr>
              <w:pStyle w:val="TAL"/>
            </w:pPr>
            <w:r>
              <w:t>VRUZoneInfo</w:t>
            </w:r>
          </w:p>
        </w:tc>
        <w:tc>
          <w:tcPr>
            <w:tcW w:w="425" w:type="dxa"/>
            <w:vAlign w:val="center"/>
          </w:tcPr>
          <w:p w14:paraId="1992D6BA" w14:textId="77777777" w:rsidR="00750AB0" w:rsidRDefault="00750AB0" w:rsidP="00DB5969">
            <w:pPr>
              <w:pStyle w:val="TAC"/>
              <w:rPr>
                <w:lang w:eastAsia="zh-CN"/>
              </w:rPr>
            </w:pPr>
            <w:r>
              <w:rPr>
                <w:lang w:eastAsia="zh-CN"/>
              </w:rPr>
              <w:t>M</w:t>
            </w:r>
          </w:p>
        </w:tc>
        <w:tc>
          <w:tcPr>
            <w:tcW w:w="1134" w:type="dxa"/>
            <w:vAlign w:val="center"/>
          </w:tcPr>
          <w:p w14:paraId="31446C79" w14:textId="77777777" w:rsidR="00750AB0" w:rsidRDefault="00750AB0" w:rsidP="00DB5969">
            <w:pPr>
              <w:pStyle w:val="TAC"/>
              <w:rPr>
                <w:lang w:eastAsia="zh-CN"/>
              </w:rPr>
            </w:pPr>
            <w:r>
              <w:rPr>
                <w:lang w:eastAsia="zh-CN"/>
              </w:rPr>
              <w:t>1</w:t>
            </w:r>
          </w:p>
        </w:tc>
        <w:tc>
          <w:tcPr>
            <w:tcW w:w="3547" w:type="dxa"/>
            <w:vAlign w:val="center"/>
          </w:tcPr>
          <w:p w14:paraId="29021BB3" w14:textId="77777777" w:rsidR="00750AB0" w:rsidRDefault="00750AB0" w:rsidP="00DB5969">
            <w:pPr>
              <w:pStyle w:val="TAL"/>
              <w:rPr>
                <w:lang w:val="en-US"/>
              </w:rPr>
            </w:pPr>
            <w:r>
              <w:rPr>
                <w:lang w:val="en-US"/>
              </w:rPr>
              <w:t>Represents the VRU zone related information.</w:t>
            </w:r>
          </w:p>
        </w:tc>
        <w:tc>
          <w:tcPr>
            <w:tcW w:w="1307" w:type="dxa"/>
            <w:vAlign w:val="center"/>
          </w:tcPr>
          <w:p w14:paraId="50ED6F47" w14:textId="77777777" w:rsidR="00750AB0" w:rsidRPr="0046710E" w:rsidRDefault="00750AB0" w:rsidP="00DB5969">
            <w:pPr>
              <w:pStyle w:val="TAL"/>
              <w:rPr>
                <w:rFonts w:cs="Arial"/>
                <w:szCs w:val="18"/>
              </w:rPr>
            </w:pPr>
          </w:p>
        </w:tc>
      </w:tr>
      <w:tr w:rsidR="00750AB0" w:rsidRPr="0046710E" w14:paraId="29202D02" w14:textId="77777777" w:rsidTr="00DB5969">
        <w:trPr>
          <w:jc w:val="center"/>
        </w:trPr>
        <w:tc>
          <w:tcPr>
            <w:tcW w:w="1555" w:type="dxa"/>
            <w:vAlign w:val="center"/>
          </w:tcPr>
          <w:p w14:paraId="172A368D" w14:textId="77777777" w:rsidR="00750AB0" w:rsidRDefault="00750AB0" w:rsidP="00DB5969">
            <w:pPr>
              <w:pStyle w:val="TAL"/>
              <w:rPr>
                <w:lang w:eastAsia="zh-CN"/>
              </w:rPr>
            </w:pPr>
            <w:r>
              <w:rPr>
                <w:lang w:eastAsia="zh-CN"/>
              </w:rPr>
              <w:t>vruZoneId</w:t>
            </w:r>
          </w:p>
        </w:tc>
        <w:tc>
          <w:tcPr>
            <w:tcW w:w="1556" w:type="dxa"/>
            <w:vAlign w:val="center"/>
          </w:tcPr>
          <w:p w14:paraId="497B74DF" w14:textId="77777777" w:rsidR="00750AB0" w:rsidRDefault="00750AB0" w:rsidP="00DB5969">
            <w:pPr>
              <w:pStyle w:val="TAL"/>
            </w:pPr>
            <w:r>
              <w:t>string</w:t>
            </w:r>
          </w:p>
        </w:tc>
        <w:tc>
          <w:tcPr>
            <w:tcW w:w="425" w:type="dxa"/>
            <w:vAlign w:val="center"/>
          </w:tcPr>
          <w:p w14:paraId="203F6AF3" w14:textId="77777777" w:rsidR="00750AB0" w:rsidRDefault="00750AB0" w:rsidP="00DB5969">
            <w:pPr>
              <w:pStyle w:val="TAC"/>
              <w:rPr>
                <w:lang w:eastAsia="zh-CN"/>
              </w:rPr>
            </w:pPr>
            <w:r>
              <w:rPr>
                <w:lang w:eastAsia="zh-CN"/>
              </w:rPr>
              <w:t>M</w:t>
            </w:r>
          </w:p>
        </w:tc>
        <w:tc>
          <w:tcPr>
            <w:tcW w:w="1134" w:type="dxa"/>
            <w:vAlign w:val="center"/>
          </w:tcPr>
          <w:p w14:paraId="3BF6C13F" w14:textId="77777777" w:rsidR="00750AB0" w:rsidRDefault="00750AB0" w:rsidP="00DB5969">
            <w:pPr>
              <w:pStyle w:val="TAC"/>
              <w:rPr>
                <w:lang w:eastAsia="zh-CN"/>
              </w:rPr>
            </w:pPr>
            <w:r>
              <w:rPr>
                <w:lang w:eastAsia="zh-CN"/>
              </w:rPr>
              <w:t>1</w:t>
            </w:r>
          </w:p>
        </w:tc>
        <w:tc>
          <w:tcPr>
            <w:tcW w:w="3547" w:type="dxa"/>
            <w:vAlign w:val="center"/>
          </w:tcPr>
          <w:p w14:paraId="046066FB" w14:textId="77777777" w:rsidR="00750AB0" w:rsidRDefault="00750AB0" w:rsidP="00DB5969">
            <w:pPr>
              <w:pStyle w:val="TAL"/>
              <w:rPr>
                <w:lang w:val="en-US"/>
              </w:rPr>
            </w:pPr>
            <w:r>
              <w:rPr>
                <w:lang w:val="en-US"/>
              </w:rPr>
              <w:t>Contains the identifier of the VRU zone.</w:t>
            </w:r>
          </w:p>
        </w:tc>
        <w:tc>
          <w:tcPr>
            <w:tcW w:w="1307" w:type="dxa"/>
            <w:vAlign w:val="center"/>
          </w:tcPr>
          <w:p w14:paraId="015B5D8A" w14:textId="77777777" w:rsidR="00750AB0" w:rsidRPr="0046710E" w:rsidRDefault="00750AB0" w:rsidP="00DB5969">
            <w:pPr>
              <w:pStyle w:val="TAL"/>
              <w:rPr>
                <w:rFonts w:cs="Arial"/>
                <w:szCs w:val="18"/>
              </w:rPr>
            </w:pPr>
          </w:p>
        </w:tc>
      </w:tr>
      <w:tr w:rsidR="00750AB0" w:rsidRPr="0046710E" w14:paraId="3F50F791" w14:textId="77777777" w:rsidTr="00DB5969">
        <w:trPr>
          <w:jc w:val="center"/>
        </w:trPr>
        <w:tc>
          <w:tcPr>
            <w:tcW w:w="1555" w:type="dxa"/>
            <w:vAlign w:val="center"/>
          </w:tcPr>
          <w:p w14:paraId="526B7035" w14:textId="77777777" w:rsidR="00750AB0" w:rsidRDefault="00750AB0" w:rsidP="00DB5969">
            <w:pPr>
              <w:pStyle w:val="TAL"/>
              <w:rPr>
                <w:lang w:eastAsia="zh-CN"/>
              </w:rPr>
            </w:pPr>
            <w:r>
              <w:rPr>
                <w:lang w:eastAsia="zh-CN"/>
              </w:rPr>
              <w:t>enterLeaveInfo</w:t>
            </w:r>
          </w:p>
        </w:tc>
        <w:tc>
          <w:tcPr>
            <w:tcW w:w="1556" w:type="dxa"/>
            <w:vAlign w:val="center"/>
          </w:tcPr>
          <w:p w14:paraId="7EBC755B" w14:textId="77777777" w:rsidR="00750AB0" w:rsidRDefault="00750AB0" w:rsidP="00DB5969">
            <w:pPr>
              <w:pStyle w:val="TAL"/>
            </w:pPr>
            <w:r>
              <w:rPr>
                <w:lang w:eastAsia="zh-CN"/>
              </w:rPr>
              <w:t>EnterLeaveInfo</w:t>
            </w:r>
          </w:p>
        </w:tc>
        <w:tc>
          <w:tcPr>
            <w:tcW w:w="425" w:type="dxa"/>
            <w:vAlign w:val="center"/>
          </w:tcPr>
          <w:p w14:paraId="1EEF3353" w14:textId="77777777" w:rsidR="00750AB0" w:rsidRDefault="00750AB0" w:rsidP="00DB5969">
            <w:pPr>
              <w:pStyle w:val="TAC"/>
              <w:rPr>
                <w:lang w:eastAsia="zh-CN"/>
              </w:rPr>
            </w:pPr>
            <w:r>
              <w:rPr>
                <w:lang w:eastAsia="zh-CN"/>
              </w:rPr>
              <w:t>M</w:t>
            </w:r>
          </w:p>
        </w:tc>
        <w:tc>
          <w:tcPr>
            <w:tcW w:w="1134" w:type="dxa"/>
            <w:vAlign w:val="center"/>
          </w:tcPr>
          <w:p w14:paraId="5990B604" w14:textId="77777777" w:rsidR="00750AB0" w:rsidRDefault="00750AB0" w:rsidP="00DB5969">
            <w:pPr>
              <w:pStyle w:val="TAC"/>
              <w:rPr>
                <w:lang w:eastAsia="zh-CN"/>
              </w:rPr>
            </w:pPr>
            <w:r>
              <w:rPr>
                <w:lang w:eastAsia="zh-CN"/>
              </w:rPr>
              <w:t>1</w:t>
            </w:r>
          </w:p>
        </w:tc>
        <w:tc>
          <w:tcPr>
            <w:tcW w:w="3547" w:type="dxa"/>
            <w:vAlign w:val="center"/>
          </w:tcPr>
          <w:p w14:paraId="1FA3A081" w14:textId="77777777" w:rsidR="00750AB0" w:rsidRDefault="00750AB0" w:rsidP="00DB5969">
            <w:pPr>
              <w:pStyle w:val="TAL"/>
              <w:rPr>
                <w:lang w:val="en-US"/>
              </w:rPr>
            </w:pPr>
            <w:r>
              <w:rPr>
                <w:lang w:val="en-US"/>
              </w:rPr>
              <w:t>Indicates whether the V2X UE(s) enter or leave the VRU zone and the related timing information.</w:t>
            </w:r>
          </w:p>
        </w:tc>
        <w:tc>
          <w:tcPr>
            <w:tcW w:w="1307" w:type="dxa"/>
            <w:vAlign w:val="center"/>
          </w:tcPr>
          <w:p w14:paraId="635141AA" w14:textId="77777777" w:rsidR="00750AB0" w:rsidRPr="0046710E" w:rsidRDefault="00750AB0" w:rsidP="00DB5969">
            <w:pPr>
              <w:pStyle w:val="TAL"/>
              <w:rPr>
                <w:rFonts w:cs="Arial"/>
                <w:szCs w:val="18"/>
              </w:rPr>
            </w:pPr>
          </w:p>
        </w:tc>
      </w:tr>
      <w:tr w:rsidR="00750AB0" w:rsidRPr="0046710E" w14:paraId="180509D0" w14:textId="77777777" w:rsidTr="00DB5969">
        <w:trPr>
          <w:jc w:val="center"/>
        </w:trPr>
        <w:tc>
          <w:tcPr>
            <w:tcW w:w="1555" w:type="dxa"/>
            <w:vAlign w:val="center"/>
          </w:tcPr>
          <w:p w14:paraId="2036433B" w14:textId="77777777" w:rsidR="00750AB0" w:rsidRDefault="00750AB0" w:rsidP="00DB5969">
            <w:pPr>
              <w:pStyle w:val="TAL"/>
              <w:rPr>
                <w:lang w:eastAsia="zh-CN"/>
              </w:rPr>
            </w:pPr>
            <w:r>
              <w:rPr>
                <w:lang w:eastAsia="zh-CN"/>
              </w:rPr>
              <w:t>mobilityInfo</w:t>
            </w:r>
          </w:p>
        </w:tc>
        <w:tc>
          <w:tcPr>
            <w:tcW w:w="1556" w:type="dxa"/>
            <w:vAlign w:val="center"/>
          </w:tcPr>
          <w:p w14:paraId="5CBDE1D5" w14:textId="77777777" w:rsidR="00750AB0" w:rsidRDefault="00750AB0" w:rsidP="00DB5969">
            <w:pPr>
              <w:pStyle w:val="TAL"/>
            </w:pPr>
            <w:r>
              <w:t>MobilityInfo</w:t>
            </w:r>
          </w:p>
        </w:tc>
        <w:tc>
          <w:tcPr>
            <w:tcW w:w="425" w:type="dxa"/>
            <w:vAlign w:val="center"/>
          </w:tcPr>
          <w:p w14:paraId="7B8D9971" w14:textId="77777777" w:rsidR="00750AB0" w:rsidRDefault="00750AB0" w:rsidP="00DB5969">
            <w:pPr>
              <w:pStyle w:val="TAC"/>
              <w:rPr>
                <w:lang w:eastAsia="zh-CN"/>
              </w:rPr>
            </w:pPr>
            <w:r>
              <w:rPr>
                <w:lang w:eastAsia="zh-CN"/>
              </w:rPr>
              <w:t>O</w:t>
            </w:r>
          </w:p>
        </w:tc>
        <w:tc>
          <w:tcPr>
            <w:tcW w:w="1134" w:type="dxa"/>
            <w:vAlign w:val="center"/>
          </w:tcPr>
          <w:p w14:paraId="024487EE" w14:textId="77777777" w:rsidR="00750AB0" w:rsidRDefault="00750AB0" w:rsidP="00DB5969">
            <w:pPr>
              <w:pStyle w:val="TAC"/>
              <w:rPr>
                <w:lang w:eastAsia="zh-CN"/>
              </w:rPr>
            </w:pPr>
            <w:r>
              <w:rPr>
                <w:lang w:eastAsia="zh-CN"/>
              </w:rPr>
              <w:t>0..1</w:t>
            </w:r>
          </w:p>
        </w:tc>
        <w:tc>
          <w:tcPr>
            <w:tcW w:w="3547" w:type="dxa"/>
            <w:vAlign w:val="center"/>
          </w:tcPr>
          <w:p w14:paraId="1A1F5CF3" w14:textId="77777777" w:rsidR="00750AB0" w:rsidRDefault="00750AB0" w:rsidP="00DB5969">
            <w:pPr>
              <w:pStyle w:val="TAL"/>
              <w:rPr>
                <w:lang w:val="en-US"/>
              </w:rPr>
            </w:pPr>
            <w:r>
              <w:rPr>
                <w:lang w:val="en-US"/>
              </w:rPr>
              <w:t xml:space="preserve">Represents the </w:t>
            </w:r>
            <w:r w:rsidR="00136A1F">
              <w:rPr>
                <w:lang w:val="en-US"/>
              </w:rPr>
              <w:t xml:space="preserve">mobility information of the </w:t>
            </w:r>
            <w:r>
              <w:rPr>
                <w:lang w:val="en-US"/>
              </w:rPr>
              <w:t xml:space="preserve">V2X UE </w:t>
            </w:r>
            <w:r w:rsidR="00136A1F">
              <w:rPr>
                <w:lang w:val="en-US"/>
              </w:rPr>
              <w:t>or V2X group</w:t>
            </w:r>
            <w:r>
              <w:rPr>
                <w:lang w:val="en-US"/>
              </w:rPr>
              <w:t>.</w:t>
            </w:r>
          </w:p>
        </w:tc>
        <w:tc>
          <w:tcPr>
            <w:tcW w:w="1307" w:type="dxa"/>
            <w:vAlign w:val="center"/>
          </w:tcPr>
          <w:p w14:paraId="403DA58E" w14:textId="77777777" w:rsidR="00750AB0" w:rsidRPr="0046710E" w:rsidRDefault="00750AB0" w:rsidP="00DB5969">
            <w:pPr>
              <w:pStyle w:val="TAL"/>
              <w:rPr>
                <w:rFonts w:cs="Arial"/>
                <w:szCs w:val="18"/>
              </w:rPr>
            </w:pPr>
          </w:p>
        </w:tc>
      </w:tr>
      <w:tr w:rsidR="00750AB0" w:rsidRPr="0046710E" w14:paraId="471BEC08" w14:textId="77777777" w:rsidTr="00DB5969">
        <w:trPr>
          <w:jc w:val="center"/>
        </w:trPr>
        <w:tc>
          <w:tcPr>
            <w:tcW w:w="9524" w:type="dxa"/>
            <w:gridSpan w:val="6"/>
            <w:vAlign w:val="center"/>
          </w:tcPr>
          <w:p w14:paraId="14562025" w14:textId="77777777" w:rsidR="00750AB0" w:rsidRPr="0046710E" w:rsidRDefault="00750AB0" w:rsidP="00DB5969">
            <w:pPr>
              <w:pStyle w:val="TAN"/>
            </w:pPr>
            <w:r w:rsidRPr="0046710E">
              <w:t>NOTE:</w:t>
            </w:r>
            <w:r w:rsidRPr="0046710E">
              <w:tab/>
            </w:r>
            <w:r w:rsidRPr="0046710E">
              <w:tab/>
              <w:t>These attributes are mutually exclusive. Either one of them shall be present.</w:t>
            </w:r>
          </w:p>
        </w:tc>
      </w:tr>
    </w:tbl>
    <w:p w14:paraId="153AB86A" w14:textId="77777777" w:rsidR="00750AB0" w:rsidRPr="0046710E" w:rsidRDefault="00750AB0" w:rsidP="00750AB0">
      <w:pPr>
        <w:rPr>
          <w:lang w:val="en-US"/>
        </w:rPr>
      </w:pPr>
    </w:p>
    <w:p w14:paraId="08C17541" w14:textId="77777777" w:rsidR="00750AB0" w:rsidRPr="005356FE" w:rsidRDefault="00750AB0" w:rsidP="00750AB0">
      <w:pPr>
        <w:pStyle w:val="Heading5"/>
      </w:pPr>
      <w:bookmarkStart w:id="7061" w:name="_Toc218696354"/>
      <w:r w:rsidRPr="008874EC">
        <w:t>6.</w:t>
      </w:r>
      <w:r w:rsidRPr="005356FE">
        <w:t>11.6.2.5</w:t>
      </w:r>
      <w:r w:rsidRPr="005356FE">
        <w:tab/>
        <w:t>Type: VRUZoneInfo</w:t>
      </w:r>
      <w:bookmarkEnd w:id="7061"/>
    </w:p>
    <w:p w14:paraId="00BC01AE" w14:textId="77777777" w:rsidR="00750AB0" w:rsidRPr="005356FE" w:rsidRDefault="00750AB0" w:rsidP="00750AB0">
      <w:pPr>
        <w:pStyle w:val="TH"/>
      </w:pPr>
      <w:r w:rsidRPr="005356FE">
        <w:rPr>
          <w:noProof/>
        </w:rPr>
        <w:t>Table </w:t>
      </w:r>
      <w:r w:rsidRPr="005356FE">
        <w:t xml:space="preserve">6.11.6.2.5-1: </w:t>
      </w:r>
      <w:r w:rsidRPr="005356FE">
        <w:rPr>
          <w:noProof/>
        </w:rPr>
        <w:t xml:space="preserve">Definition of type </w:t>
      </w:r>
      <w:r w:rsidRPr="005356FE">
        <w:t>VRUZoneInfo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166D59C2" w14:textId="77777777" w:rsidTr="00DB5969">
        <w:trPr>
          <w:jc w:val="center"/>
        </w:trPr>
        <w:tc>
          <w:tcPr>
            <w:tcW w:w="1413" w:type="dxa"/>
            <w:shd w:val="clear" w:color="auto" w:fill="C0C0C0"/>
            <w:vAlign w:val="center"/>
            <w:hideMark/>
          </w:tcPr>
          <w:p w14:paraId="47991321" w14:textId="77777777" w:rsidR="00750AB0" w:rsidRPr="005356FE" w:rsidRDefault="00750AB0" w:rsidP="00DB5969">
            <w:pPr>
              <w:pStyle w:val="TAH"/>
            </w:pPr>
            <w:r w:rsidRPr="005356FE">
              <w:t>Attribute name</w:t>
            </w:r>
          </w:p>
        </w:tc>
        <w:tc>
          <w:tcPr>
            <w:tcW w:w="1417" w:type="dxa"/>
            <w:shd w:val="clear" w:color="auto" w:fill="C0C0C0"/>
            <w:vAlign w:val="center"/>
            <w:hideMark/>
          </w:tcPr>
          <w:p w14:paraId="567FA531" w14:textId="77777777" w:rsidR="00750AB0" w:rsidRPr="005356FE" w:rsidRDefault="00750AB0" w:rsidP="00DB5969">
            <w:pPr>
              <w:pStyle w:val="TAH"/>
            </w:pPr>
            <w:r w:rsidRPr="005356FE">
              <w:t>Data type</w:t>
            </w:r>
          </w:p>
        </w:tc>
        <w:tc>
          <w:tcPr>
            <w:tcW w:w="426" w:type="dxa"/>
            <w:shd w:val="clear" w:color="auto" w:fill="C0C0C0"/>
            <w:vAlign w:val="center"/>
            <w:hideMark/>
          </w:tcPr>
          <w:p w14:paraId="79F123B0" w14:textId="77777777" w:rsidR="00750AB0" w:rsidRPr="005356FE" w:rsidRDefault="00750AB0" w:rsidP="00DB5969">
            <w:pPr>
              <w:pStyle w:val="TAH"/>
            </w:pPr>
            <w:r w:rsidRPr="005356FE">
              <w:t>P</w:t>
            </w:r>
          </w:p>
        </w:tc>
        <w:tc>
          <w:tcPr>
            <w:tcW w:w="1134" w:type="dxa"/>
            <w:shd w:val="clear" w:color="auto" w:fill="C0C0C0"/>
            <w:vAlign w:val="center"/>
          </w:tcPr>
          <w:p w14:paraId="32F2FD71" w14:textId="77777777" w:rsidR="00750AB0" w:rsidRPr="005356FE" w:rsidRDefault="00750AB0" w:rsidP="00DB5969">
            <w:pPr>
              <w:pStyle w:val="TAH"/>
            </w:pPr>
            <w:r w:rsidRPr="005356FE">
              <w:t>Cardinality</w:t>
            </w:r>
          </w:p>
        </w:tc>
        <w:tc>
          <w:tcPr>
            <w:tcW w:w="3824" w:type="dxa"/>
            <w:shd w:val="clear" w:color="auto" w:fill="C0C0C0"/>
            <w:vAlign w:val="center"/>
            <w:hideMark/>
          </w:tcPr>
          <w:p w14:paraId="2EF19E1C"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064B6B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BA533FA" w14:textId="77777777" w:rsidTr="00DB5969">
        <w:trPr>
          <w:jc w:val="center"/>
        </w:trPr>
        <w:tc>
          <w:tcPr>
            <w:tcW w:w="1413" w:type="dxa"/>
            <w:vAlign w:val="center"/>
          </w:tcPr>
          <w:p w14:paraId="7C191F85" w14:textId="77777777" w:rsidR="00750AB0" w:rsidRPr="005356FE" w:rsidRDefault="00750AB0" w:rsidP="00DB5969">
            <w:pPr>
              <w:pStyle w:val="TAL"/>
            </w:pPr>
            <w:r w:rsidRPr="005356FE">
              <w:t>ueTypes</w:t>
            </w:r>
          </w:p>
        </w:tc>
        <w:tc>
          <w:tcPr>
            <w:tcW w:w="1417" w:type="dxa"/>
            <w:vAlign w:val="center"/>
          </w:tcPr>
          <w:p w14:paraId="6ADB2C6C" w14:textId="77777777" w:rsidR="00750AB0" w:rsidRPr="005356FE" w:rsidRDefault="00750AB0" w:rsidP="00DB5969">
            <w:pPr>
              <w:pStyle w:val="TAL"/>
            </w:pPr>
            <w:r w:rsidRPr="005356FE">
              <w:t>array(UEType)</w:t>
            </w:r>
          </w:p>
        </w:tc>
        <w:tc>
          <w:tcPr>
            <w:tcW w:w="426" w:type="dxa"/>
            <w:vAlign w:val="center"/>
          </w:tcPr>
          <w:p w14:paraId="754415DB" w14:textId="77777777" w:rsidR="00750AB0" w:rsidRPr="005356FE" w:rsidRDefault="00750AB0" w:rsidP="00DB5969">
            <w:pPr>
              <w:pStyle w:val="TAC"/>
            </w:pPr>
            <w:r w:rsidRPr="005356FE">
              <w:t>M</w:t>
            </w:r>
          </w:p>
        </w:tc>
        <w:tc>
          <w:tcPr>
            <w:tcW w:w="1134" w:type="dxa"/>
            <w:vAlign w:val="center"/>
          </w:tcPr>
          <w:p w14:paraId="50075EAE" w14:textId="77777777" w:rsidR="00750AB0" w:rsidRPr="005356FE" w:rsidRDefault="00750AB0" w:rsidP="00DB5969">
            <w:pPr>
              <w:pStyle w:val="TAC"/>
            </w:pPr>
            <w:r w:rsidRPr="005356FE">
              <w:t>1..N</w:t>
            </w:r>
          </w:p>
        </w:tc>
        <w:tc>
          <w:tcPr>
            <w:tcW w:w="3824" w:type="dxa"/>
            <w:vAlign w:val="center"/>
          </w:tcPr>
          <w:p w14:paraId="45C8173F" w14:textId="77777777" w:rsidR="00750AB0" w:rsidRPr="005356FE" w:rsidRDefault="00750AB0" w:rsidP="00DB5969">
            <w:pPr>
              <w:pStyle w:val="TAL"/>
              <w:rPr>
                <w:rFonts w:cs="Arial"/>
                <w:szCs w:val="18"/>
              </w:rPr>
            </w:pPr>
            <w:r w:rsidRPr="005356FE">
              <w:rPr>
                <w:rFonts w:cs="Arial"/>
                <w:szCs w:val="18"/>
              </w:rPr>
              <w:t>Indicate</w:t>
            </w:r>
            <w:r w:rsidR="00220736">
              <w:rPr>
                <w:rFonts w:cs="Arial"/>
                <w:szCs w:val="18"/>
              </w:rPr>
              <w:t>s</w:t>
            </w:r>
            <w:r w:rsidRPr="005356FE">
              <w:rPr>
                <w:rFonts w:cs="Arial"/>
                <w:szCs w:val="18"/>
              </w:rPr>
              <w:t xml:space="preserve"> the UE type(s) (e.g., V2X UE(s), pedestrian UE</w:t>
            </w:r>
            <w:r w:rsidR="00220736">
              <w:rPr>
                <w:rFonts w:cs="Arial"/>
                <w:szCs w:val="18"/>
              </w:rPr>
              <w:t>(</w:t>
            </w:r>
            <w:r w:rsidRPr="005356FE">
              <w:rPr>
                <w:rFonts w:cs="Arial"/>
                <w:szCs w:val="18"/>
              </w:rPr>
              <w:t>s) to be considered.</w:t>
            </w:r>
          </w:p>
          <w:p w14:paraId="2830A427" w14:textId="77777777" w:rsidR="00750AB0" w:rsidRPr="005356FE" w:rsidRDefault="00750AB0" w:rsidP="00DB5969">
            <w:pPr>
              <w:pStyle w:val="TAL"/>
              <w:rPr>
                <w:rFonts w:cs="Arial"/>
                <w:szCs w:val="18"/>
              </w:rPr>
            </w:pPr>
          </w:p>
          <w:p w14:paraId="6D1644F5" w14:textId="77777777" w:rsidR="00750AB0" w:rsidRDefault="00750AB0" w:rsidP="00DB5969">
            <w:pPr>
              <w:pStyle w:val="TAL"/>
              <w:rPr>
                <w:rFonts w:cs="Arial"/>
                <w:szCs w:val="18"/>
              </w:rPr>
            </w:pPr>
            <w:r w:rsidRPr="005356FE">
              <w:rPr>
                <w:rFonts w:cs="Arial"/>
                <w:szCs w:val="18"/>
              </w:rPr>
              <w:t>(NOTE)</w:t>
            </w:r>
          </w:p>
        </w:tc>
        <w:tc>
          <w:tcPr>
            <w:tcW w:w="1310" w:type="dxa"/>
            <w:vAlign w:val="center"/>
          </w:tcPr>
          <w:p w14:paraId="0A604E36" w14:textId="77777777" w:rsidR="00750AB0" w:rsidRPr="0046710E" w:rsidRDefault="00750AB0" w:rsidP="00DB5969">
            <w:pPr>
              <w:pStyle w:val="TAL"/>
              <w:rPr>
                <w:rFonts w:cs="Arial"/>
                <w:szCs w:val="18"/>
              </w:rPr>
            </w:pPr>
          </w:p>
        </w:tc>
      </w:tr>
      <w:tr w:rsidR="00750AB0" w:rsidRPr="0046710E" w14:paraId="66DFC55A" w14:textId="77777777" w:rsidTr="00DB5969">
        <w:trPr>
          <w:jc w:val="center"/>
        </w:trPr>
        <w:tc>
          <w:tcPr>
            <w:tcW w:w="1413" w:type="dxa"/>
            <w:vAlign w:val="center"/>
          </w:tcPr>
          <w:p w14:paraId="7BC7C6CC" w14:textId="77777777" w:rsidR="00750AB0" w:rsidRDefault="00220736" w:rsidP="00DB5969">
            <w:pPr>
              <w:pStyle w:val="TAL"/>
            </w:pPr>
            <w:r>
              <w:t>z</w:t>
            </w:r>
            <w:r w:rsidR="00750AB0">
              <w:t>oneType</w:t>
            </w:r>
          </w:p>
        </w:tc>
        <w:tc>
          <w:tcPr>
            <w:tcW w:w="1417" w:type="dxa"/>
            <w:vAlign w:val="center"/>
          </w:tcPr>
          <w:p w14:paraId="3A227D2A" w14:textId="77777777" w:rsidR="00750AB0" w:rsidRDefault="00750AB0" w:rsidP="00DB5969">
            <w:pPr>
              <w:pStyle w:val="TAL"/>
            </w:pPr>
            <w:r>
              <w:t>VRUZoneType</w:t>
            </w:r>
          </w:p>
        </w:tc>
        <w:tc>
          <w:tcPr>
            <w:tcW w:w="426" w:type="dxa"/>
            <w:vAlign w:val="center"/>
          </w:tcPr>
          <w:p w14:paraId="5828943D" w14:textId="77777777" w:rsidR="00750AB0" w:rsidRDefault="00750AB0" w:rsidP="00DB5969">
            <w:pPr>
              <w:pStyle w:val="TAC"/>
            </w:pPr>
            <w:r>
              <w:t>M</w:t>
            </w:r>
          </w:p>
        </w:tc>
        <w:tc>
          <w:tcPr>
            <w:tcW w:w="1134" w:type="dxa"/>
            <w:vAlign w:val="center"/>
          </w:tcPr>
          <w:p w14:paraId="27CBDC27" w14:textId="77777777" w:rsidR="00750AB0" w:rsidRDefault="00750AB0" w:rsidP="00DB5969">
            <w:pPr>
              <w:pStyle w:val="TAC"/>
            </w:pPr>
            <w:r>
              <w:t>1</w:t>
            </w:r>
          </w:p>
        </w:tc>
        <w:tc>
          <w:tcPr>
            <w:tcW w:w="3824" w:type="dxa"/>
            <w:vAlign w:val="center"/>
          </w:tcPr>
          <w:p w14:paraId="52C97E89" w14:textId="77777777" w:rsidR="00750AB0" w:rsidRDefault="00750AB0" w:rsidP="00DB5969">
            <w:pPr>
              <w:pStyle w:val="TAL"/>
              <w:rPr>
                <w:rFonts w:cs="Arial"/>
                <w:szCs w:val="18"/>
              </w:rPr>
            </w:pPr>
            <w:r>
              <w:rPr>
                <w:rFonts w:cs="Arial"/>
                <w:szCs w:val="18"/>
              </w:rPr>
              <w:t>Represents the VRU zone type (e.g., static or dynamic) for the considered UE type(s).</w:t>
            </w:r>
          </w:p>
          <w:p w14:paraId="17083AB8" w14:textId="77777777" w:rsidR="00750AB0" w:rsidRDefault="00750AB0" w:rsidP="00DB5969">
            <w:pPr>
              <w:pStyle w:val="TAL"/>
              <w:rPr>
                <w:rFonts w:cs="Arial"/>
                <w:szCs w:val="18"/>
              </w:rPr>
            </w:pPr>
          </w:p>
          <w:p w14:paraId="31C15C5E" w14:textId="77777777" w:rsidR="00750AB0" w:rsidRDefault="00750AB0" w:rsidP="00DB5969">
            <w:pPr>
              <w:pStyle w:val="TAL"/>
              <w:rPr>
                <w:rFonts w:cs="Arial"/>
                <w:szCs w:val="18"/>
              </w:rPr>
            </w:pPr>
            <w:r>
              <w:rPr>
                <w:rFonts w:cs="Arial"/>
                <w:szCs w:val="18"/>
              </w:rPr>
              <w:t>(NOTE)</w:t>
            </w:r>
          </w:p>
        </w:tc>
        <w:tc>
          <w:tcPr>
            <w:tcW w:w="1310" w:type="dxa"/>
            <w:vAlign w:val="center"/>
          </w:tcPr>
          <w:p w14:paraId="62014C7A" w14:textId="77777777" w:rsidR="00750AB0" w:rsidRPr="0046710E" w:rsidRDefault="00750AB0" w:rsidP="00DB5969">
            <w:pPr>
              <w:pStyle w:val="TAL"/>
              <w:rPr>
                <w:rFonts w:cs="Arial"/>
                <w:szCs w:val="18"/>
              </w:rPr>
            </w:pPr>
          </w:p>
        </w:tc>
      </w:tr>
    </w:tbl>
    <w:p w14:paraId="31A2F027" w14:textId="77777777" w:rsidR="00750AB0" w:rsidRPr="00E62280" w:rsidRDefault="00750AB0" w:rsidP="00750AB0"/>
    <w:p w14:paraId="52E3D591" w14:textId="77777777" w:rsidR="00750AB0" w:rsidRPr="005356FE" w:rsidRDefault="00750AB0" w:rsidP="00750AB0">
      <w:pPr>
        <w:pStyle w:val="Heading5"/>
      </w:pPr>
      <w:bookmarkStart w:id="7062" w:name="_Toc218696355"/>
      <w:r w:rsidRPr="008874EC">
        <w:t>6</w:t>
      </w:r>
      <w:r w:rsidRPr="005356FE">
        <w:t>.11.6.2.6</w:t>
      </w:r>
      <w:r w:rsidRPr="005356FE">
        <w:tab/>
        <w:t xml:space="preserve">Type: </w:t>
      </w:r>
      <w:r w:rsidR="00220736">
        <w:t>VRU</w:t>
      </w:r>
      <w:r w:rsidRPr="005356FE">
        <w:t>AppReqs</w:t>
      </w:r>
      <w:bookmarkEnd w:id="7062"/>
    </w:p>
    <w:p w14:paraId="09850DDF" w14:textId="77777777" w:rsidR="00750AB0" w:rsidRPr="005356FE" w:rsidRDefault="00750AB0" w:rsidP="00750AB0">
      <w:pPr>
        <w:pStyle w:val="TH"/>
      </w:pPr>
      <w:r w:rsidRPr="005356FE">
        <w:rPr>
          <w:noProof/>
        </w:rPr>
        <w:t>Table </w:t>
      </w:r>
      <w:r w:rsidRPr="005356FE">
        <w:t xml:space="preserve">6.11.6.2.6-1: </w:t>
      </w:r>
      <w:r w:rsidRPr="005356FE">
        <w:rPr>
          <w:noProof/>
        </w:rPr>
        <w:t xml:space="preserve">Definition of type </w:t>
      </w:r>
      <w:r w:rsidR="00220736">
        <w:t>VRU</w:t>
      </w:r>
      <w:r w:rsidRPr="005356FE">
        <w:t>AppReqs</w:t>
      </w:r>
    </w:p>
    <w:tbl>
      <w:tblPr>
        <w:tblW w:w="95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377"/>
        <w:gridCol w:w="36"/>
        <w:gridCol w:w="1381"/>
        <w:gridCol w:w="36"/>
        <w:gridCol w:w="390"/>
        <w:gridCol w:w="36"/>
        <w:gridCol w:w="1098"/>
        <w:gridCol w:w="36"/>
        <w:gridCol w:w="3788"/>
        <w:gridCol w:w="36"/>
        <w:gridCol w:w="1274"/>
        <w:gridCol w:w="36"/>
      </w:tblGrid>
      <w:tr w:rsidR="00750AB0" w:rsidRPr="005356FE" w14:paraId="5A82953E" w14:textId="77777777" w:rsidTr="00AB1134">
        <w:trPr>
          <w:gridAfter w:val="1"/>
          <w:wAfter w:w="36" w:type="dxa"/>
          <w:jc w:val="center"/>
        </w:trPr>
        <w:tc>
          <w:tcPr>
            <w:tcW w:w="1413" w:type="dxa"/>
            <w:gridSpan w:val="2"/>
            <w:shd w:val="clear" w:color="auto" w:fill="C0C0C0"/>
            <w:vAlign w:val="center"/>
            <w:hideMark/>
          </w:tcPr>
          <w:p w14:paraId="5071D098" w14:textId="77777777" w:rsidR="00750AB0" w:rsidRPr="005356FE" w:rsidRDefault="00750AB0" w:rsidP="00DB5969">
            <w:pPr>
              <w:pStyle w:val="TAH"/>
            </w:pPr>
            <w:r w:rsidRPr="005356FE">
              <w:t>Attribute name</w:t>
            </w:r>
          </w:p>
        </w:tc>
        <w:tc>
          <w:tcPr>
            <w:tcW w:w="1417" w:type="dxa"/>
            <w:gridSpan w:val="2"/>
            <w:shd w:val="clear" w:color="auto" w:fill="C0C0C0"/>
            <w:vAlign w:val="center"/>
            <w:hideMark/>
          </w:tcPr>
          <w:p w14:paraId="395C33FB" w14:textId="77777777" w:rsidR="00750AB0" w:rsidRPr="005356FE" w:rsidRDefault="00750AB0" w:rsidP="00DB5969">
            <w:pPr>
              <w:pStyle w:val="TAH"/>
            </w:pPr>
            <w:r w:rsidRPr="005356FE">
              <w:t>Data type</w:t>
            </w:r>
          </w:p>
        </w:tc>
        <w:tc>
          <w:tcPr>
            <w:tcW w:w="426" w:type="dxa"/>
            <w:gridSpan w:val="2"/>
            <w:shd w:val="clear" w:color="auto" w:fill="C0C0C0"/>
            <w:vAlign w:val="center"/>
            <w:hideMark/>
          </w:tcPr>
          <w:p w14:paraId="2142F914" w14:textId="77777777" w:rsidR="00750AB0" w:rsidRPr="005356FE" w:rsidRDefault="00750AB0" w:rsidP="00DB5969">
            <w:pPr>
              <w:pStyle w:val="TAH"/>
            </w:pPr>
            <w:r w:rsidRPr="005356FE">
              <w:t>P</w:t>
            </w:r>
          </w:p>
        </w:tc>
        <w:tc>
          <w:tcPr>
            <w:tcW w:w="1134" w:type="dxa"/>
            <w:gridSpan w:val="2"/>
            <w:shd w:val="clear" w:color="auto" w:fill="C0C0C0"/>
            <w:vAlign w:val="center"/>
          </w:tcPr>
          <w:p w14:paraId="215A4664" w14:textId="77777777" w:rsidR="00750AB0" w:rsidRPr="005356FE" w:rsidRDefault="00750AB0" w:rsidP="00DB5969">
            <w:pPr>
              <w:pStyle w:val="TAH"/>
            </w:pPr>
            <w:r w:rsidRPr="005356FE">
              <w:t>Cardinality</w:t>
            </w:r>
          </w:p>
        </w:tc>
        <w:tc>
          <w:tcPr>
            <w:tcW w:w="3824" w:type="dxa"/>
            <w:gridSpan w:val="2"/>
            <w:shd w:val="clear" w:color="auto" w:fill="C0C0C0"/>
            <w:vAlign w:val="center"/>
            <w:hideMark/>
          </w:tcPr>
          <w:p w14:paraId="1F4B20CE" w14:textId="77777777" w:rsidR="00750AB0" w:rsidRPr="005356FE" w:rsidRDefault="00750AB0" w:rsidP="00DB5969">
            <w:pPr>
              <w:pStyle w:val="TAH"/>
              <w:rPr>
                <w:rFonts w:cs="Arial"/>
                <w:szCs w:val="18"/>
              </w:rPr>
            </w:pPr>
            <w:r w:rsidRPr="005356FE">
              <w:rPr>
                <w:rFonts w:cs="Arial"/>
                <w:szCs w:val="18"/>
              </w:rPr>
              <w:t>Description</w:t>
            </w:r>
          </w:p>
        </w:tc>
        <w:tc>
          <w:tcPr>
            <w:tcW w:w="1310" w:type="dxa"/>
            <w:gridSpan w:val="2"/>
            <w:shd w:val="clear" w:color="auto" w:fill="C0C0C0"/>
            <w:vAlign w:val="center"/>
          </w:tcPr>
          <w:p w14:paraId="20363456"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68A40D1" w14:textId="77777777" w:rsidTr="00AB1134">
        <w:trPr>
          <w:gridAfter w:val="1"/>
          <w:wAfter w:w="36" w:type="dxa"/>
          <w:jc w:val="center"/>
        </w:trPr>
        <w:tc>
          <w:tcPr>
            <w:tcW w:w="1413" w:type="dxa"/>
            <w:gridSpan w:val="2"/>
            <w:vAlign w:val="center"/>
          </w:tcPr>
          <w:p w14:paraId="5EA448BC" w14:textId="77777777" w:rsidR="00750AB0" w:rsidRPr="005356FE" w:rsidRDefault="00750AB0" w:rsidP="00DB5969">
            <w:pPr>
              <w:pStyle w:val="TAL"/>
            </w:pPr>
            <w:r w:rsidRPr="005356FE">
              <w:t>supportedMsgs</w:t>
            </w:r>
          </w:p>
        </w:tc>
        <w:tc>
          <w:tcPr>
            <w:tcW w:w="1417" w:type="dxa"/>
            <w:gridSpan w:val="2"/>
            <w:vAlign w:val="center"/>
          </w:tcPr>
          <w:p w14:paraId="5F872CA3" w14:textId="77777777" w:rsidR="00750AB0" w:rsidRPr="005356FE" w:rsidRDefault="00750AB0" w:rsidP="00DB5969">
            <w:pPr>
              <w:pStyle w:val="TAL"/>
            </w:pPr>
            <w:r w:rsidRPr="005356FE">
              <w:t>array(MsgType)</w:t>
            </w:r>
          </w:p>
        </w:tc>
        <w:tc>
          <w:tcPr>
            <w:tcW w:w="426" w:type="dxa"/>
            <w:gridSpan w:val="2"/>
            <w:vAlign w:val="center"/>
          </w:tcPr>
          <w:p w14:paraId="5FC848F9" w14:textId="77777777" w:rsidR="00750AB0" w:rsidRPr="005356FE" w:rsidRDefault="00750AB0" w:rsidP="00DB5969">
            <w:pPr>
              <w:pStyle w:val="TAC"/>
            </w:pPr>
            <w:r w:rsidRPr="005356FE">
              <w:t>O</w:t>
            </w:r>
          </w:p>
        </w:tc>
        <w:tc>
          <w:tcPr>
            <w:tcW w:w="1134" w:type="dxa"/>
            <w:gridSpan w:val="2"/>
            <w:vAlign w:val="center"/>
          </w:tcPr>
          <w:p w14:paraId="21A4578B" w14:textId="77777777" w:rsidR="00750AB0" w:rsidRPr="005356FE" w:rsidRDefault="00750AB0" w:rsidP="00DB5969">
            <w:pPr>
              <w:pStyle w:val="TAC"/>
            </w:pPr>
            <w:r w:rsidRPr="005356FE">
              <w:t>1..N</w:t>
            </w:r>
          </w:p>
        </w:tc>
        <w:tc>
          <w:tcPr>
            <w:tcW w:w="3824" w:type="dxa"/>
            <w:gridSpan w:val="2"/>
            <w:vAlign w:val="center"/>
          </w:tcPr>
          <w:p w14:paraId="38BF363B" w14:textId="77777777" w:rsidR="00AB1134" w:rsidRDefault="00750AB0" w:rsidP="00AB1134">
            <w:pPr>
              <w:pStyle w:val="TAL"/>
              <w:rPr>
                <w:rFonts w:cs="Arial"/>
                <w:szCs w:val="18"/>
              </w:rPr>
            </w:pPr>
            <w:r w:rsidRPr="005356FE">
              <w:rPr>
                <w:rFonts w:cs="Arial"/>
                <w:szCs w:val="18"/>
              </w:rPr>
              <w:t>Represents the supported types of messages</w:t>
            </w:r>
            <w:r w:rsidR="00220736">
              <w:rPr>
                <w:rFonts w:cs="Arial"/>
                <w:szCs w:val="18"/>
              </w:rPr>
              <w:t xml:space="preserve"> within the VRU zone</w:t>
            </w:r>
            <w:r w:rsidRPr="005356FE">
              <w:rPr>
                <w:rFonts w:cs="Arial"/>
                <w:szCs w:val="18"/>
              </w:rPr>
              <w:t>.</w:t>
            </w:r>
          </w:p>
          <w:p w14:paraId="1A903AE5" w14:textId="77777777" w:rsidR="00AB1134" w:rsidRDefault="00AB1134" w:rsidP="00AB1134">
            <w:pPr>
              <w:pStyle w:val="TAL"/>
              <w:rPr>
                <w:rFonts w:cs="Arial"/>
                <w:szCs w:val="18"/>
              </w:rPr>
            </w:pPr>
          </w:p>
          <w:p w14:paraId="2A302548" w14:textId="77777777" w:rsidR="00750AB0" w:rsidRDefault="00AB1134" w:rsidP="00AB1134">
            <w:pPr>
              <w:pStyle w:val="TAL"/>
              <w:rPr>
                <w:rFonts w:cs="Arial"/>
                <w:szCs w:val="18"/>
              </w:rPr>
            </w:pPr>
            <w:r>
              <w:rPr>
                <w:rFonts w:cs="Arial"/>
                <w:szCs w:val="18"/>
              </w:rPr>
              <w:t>(NOTE)</w:t>
            </w:r>
          </w:p>
        </w:tc>
        <w:tc>
          <w:tcPr>
            <w:tcW w:w="1310" w:type="dxa"/>
            <w:gridSpan w:val="2"/>
            <w:vAlign w:val="center"/>
          </w:tcPr>
          <w:p w14:paraId="1412F694" w14:textId="77777777" w:rsidR="00750AB0" w:rsidRPr="0046710E" w:rsidRDefault="00750AB0" w:rsidP="00DB5969">
            <w:pPr>
              <w:pStyle w:val="TAL"/>
              <w:rPr>
                <w:rFonts w:cs="Arial"/>
                <w:szCs w:val="18"/>
              </w:rPr>
            </w:pPr>
          </w:p>
        </w:tc>
      </w:tr>
      <w:tr w:rsidR="00AB1134" w:rsidRPr="0046710E" w14:paraId="40874C3E" w14:textId="77777777" w:rsidTr="00AB1134">
        <w:trPr>
          <w:gridBefore w:val="1"/>
          <w:wBefore w:w="36" w:type="dxa"/>
          <w:jc w:val="center"/>
        </w:trPr>
        <w:tc>
          <w:tcPr>
            <w:tcW w:w="1413" w:type="dxa"/>
            <w:gridSpan w:val="2"/>
            <w:vAlign w:val="center"/>
          </w:tcPr>
          <w:p w14:paraId="70E55C7A" w14:textId="77777777" w:rsidR="00AB1134" w:rsidRPr="005356FE" w:rsidRDefault="00AB1134" w:rsidP="004D7951">
            <w:pPr>
              <w:pStyle w:val="TAL"/>
            </w:pPr>
            <w:r w:rsidRPr="00E45330">
              <w:t>appQ</w:t>
            </w:r>
            <w:r w:rsidRPr="00E45330">
              <w:rPr>
                <w:lang w:eastAsia="zh-CN"/>
              </w:rPr>
              <w:t>osReq</w:t>
            </w:r>
          </w:p>
        </w:tc>
        <w:tc>
          <w:tcPr>
            <w:tcW w:w="1417" w:type="dxa"/>
            <w:gridSpan w:val="2"/>
            <w:vAlign w:val="center"/>
          </w:tcPr>
          <w:p w14:paraId="2A19AA42" w14:textId="77777777" w:rsidR="00AB1134" w:rsidRPr="005356FE" w:rsidRDefault="00AB1134" w:rsidP="004D7951">
            <w:pPr>
              <w:pStyle w:val="TAL"/>
            </w:pPr>
            <w:r w:rsidRPr="007F15DB">
              <w:t>AppplicationQosRequirement</w:t>
            </w:r>
          </w:p>
        </w:tc>
        <w:tc>
          <w:tcPr>
            <w:tcW w:w="426" w:type="dxa"/>
            <w:gridSpan w:val="2"/>
            <w:vAlign w:val="center"/>
          </w:tcPr>
          <w:p w14:paraId="35A57C38" w14:textId="77777777" w:rsidR="00AB1134" w:rsidRPr="005356FE" w:rsidRDefault="00AB1134" w:rsidP="004D7951">
            <w:pPr>
              <w:pStyle w:val="TAC"/>
            </w:pPr>
            <w:r>
              <w:t>O</w:t>
            </w:r>
          </w:p>
        </w:tc>
        <w:tc>
          <w:tcPr>
            <w:tcW w:w="1134" w:type="dxa"/>
            <w:gridSpan w:val="2"/>
            <w:vAlign w:val="center"/>
          </w:tcPr>
          <w:p w14:paraId="289B4CCF" w14:textId="77777777" w:rsidR="00AB1134" w:rsidRPr="005356FE" w:rsidRDefault="00AB1134" w:rsidP="004D7951">
            <w:pPr>
              <w:pStyle w:val="TAC"/>
            </w:pPr>
            <w:r>
              <w:t>0..1</w:t>
            </w:r>
          </w:p>
        </w:tc>
        <w:tc>
          <w:tcPr>
            <w:tcW w:w="3824" w:type="dxa"/>
            <w:gridSpan w:val="2"/>
            <w:vAlign w:val="center"/>
          </w:tcPr>
          <w:p w14:paraId="68DE5A38" w14:textId="77777777" w:rsidR="00AB1134" w:rsidRDefault="00AB1134" w:rsidP="004D7951">
            <w:pPr>
              <w:pStyle w:val="TAL"/>
              <w:rPr>
                <w:rFonts w:cs="Arial"/>
                <w:szCs w:val="18"/>
              </w:rPr>
            </w:pPr>
            <w:r w:rsidRPr="005356FE">
              <w:rPr>
                <w:rFonts w:cs="Arial"/>
                <w:szCs w:val="18"/>
              </w:rPr>
              <w:t xml:space="preserve">Represents the </w:t>
            </w:r>
            <w:r>
              <w:rPr>
                <w:rFonts w:cs="Arial"/>
                <w:szCs w:val="18"/>
              </w:rPr>
              <w:t>V2X application requirements for the VRU zone</w:t>
            </w:r>
            <w:r w:rsidRPr="005356FE">
              <w:rPr>
                <w:rFonts w:cs="Arial"/>
                <w:szCs w:val="18"/>
              </w:rPr>
              <w:t>.</w:t>
            </w:r>
          </w:p>
          <w:p w14:paraId="3537F8F3" w14:textId="77777777" w:rsidR="00AB1134" w:rsidRDefault="00AB1134" w:rsidP="004D7951">
            <w:pPr>
              <w:pStyle w:val="TAL"/>
              <w:rPr>
                <w:rFonts w:cs="Arial"/>
                <w:szCs w:val="18"/>
              </w:rPr>
            </w:pPr>
          </w:p>
          <w:p w14:paraId="3F565D9E" w14:textId="77777777" w:rsidR="00AB1134" w:rsidRPr="005356FE" w:rsidRDefault="00AB1134" w:rsidP="004D7951">
            <w:pPr>
              <w:pStyle w:val="TAL"/>
              <w:rPr>
                <w:rFonts w:cs="Arial"/>
                <w:szCs w:val="18"/>
              </w:rPr>
            </w:pPr>
            <w:r>
              <w:rPr>
                <w:rFonts w:cs="Arial"/>
                <w:szCs w:val="18"/>
              </w:rPr>
              <w:t>(NOTE)</w:t>
            </w:r>
          </w:p>
        </w:tc>
        <w:tc>
          <w:tcPr>
            <w:tcW w:w="1310" w:type="dxa"/>
            <w:gridSpan w:val="2"/>
            <w:vAlign w:val="center"/>
          </w:tcPr>
          <w:p w14:paraId="6F5239FB" w14:textId="77777777" w:rsidR="00AB1134" w:rsidRPr="0046710E" w:rsidRDefault="00AB1134" w:rsidP="004D7951">
            <w:pPr>
              <w:pStyle w:val="TAL"/>
              <w:rPr>
                <w:rFonts w:cs="Arial"/>
                <w:szCs w:val="18"/>
              </w:rPr>
            </w:pPr>
          </w:p>
        </w:tc>
      </w:tr>
      <w:tr w:rsidR="00750AB0" w:rsidRPr="0046710E" w14:paraId="7C394870" w14:textId="77777777" w:rsidTr="00AB1134">
        <w:trPr>
          <w:gridAfter w:val="1"/>
          <w:wAfter w:w="36" w:type="dxa"/>
          <w:jc w:val="center"/>
        </w:trPr>
        <w:tc>
          <w:tcPr>
            <w:tcW w:w="9524" w:type="dxa"/>
            <w:gridSpan w:val="12"/>
            <w:vAlign w:val="center"/>
          </w:tcPr>
          <w:p w14:paraId="2184BC52"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3C9CE8CC" w14:textId="77777777" w:rsidR="00750AB0" w:rsidRPr="00E62280" w:rsidRDefault="00750AB0" w:rsidP="00750AB0"/>
    <w:p w14:paraId="6A9BBA8A" w14:textId="77777777" w:rsidR="00750AB0" w:rsidRPr="005356FE" w:rsidRDefault="00750AB0" w:rsidP="00750AB0">
      <w:pPr>
        <w:pStyle w:val="Heading5"/>
      </w:pPr>
      <w:bookmarkStart w:id="7063" w:name="_Toc218696356"/>
      <w:r w:rsidRPr="008874EC">
        <w:t>6</w:t>
      </w:r>
      <w:r w:rsidRPr="005356FE">
        <w:t>.11.6.2.7</w:t>
      </w:r>
      <w:r w:rsidRPr="005356FE">
        <w:tab/>
        <w:t>Type: TimeValidity</w:t>
      </w:r>
      <w:bookmarkEnd w:id="7063"/>
    </w:p>
    <w:p w14:paraId="73503791" w14:textId="77777777" w:rsidR="00750AB0" w:rsidRPr="005356FE" w:rsidRDefault="00750AB0" w:rsidP="00750AB0">
      <w:pPr>
        <w:pStyle w:val="TH"/>
      </w:pPr>
      <w:r w:rsidRPr="005356FE">
        <w:rPr>
          <w:noProof/>
        </w:rPr>
        <w:t>Table </w:t>
      </w:r>
      <w:r w:rsidRPr="005356FE">
        <w:t xml:space="preserve">6.11.6.2.7-1: </w:t>
      </w:r>
      <w:r w:rsidRPr="005356FE">
        <w:rPr>
          <w:noProof/>
        </w:rPr>
        <w:t xml:space="preserve">Definition of type </w:t>
      </w:r>
      <w:r w:rsidRPr="005356FE">
        <w:t>TimeValidity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7E9C395C" w14:textId="77777777" w:rsidTr="00DB5969">
        <w:trPr>
          <w:jc w:val="center"/>
        </w:trPr>
        <w:tc>
          <w:tcPr>
            <w:tcW w:w="1413" w:type="dxa"/>
            <w:shd w:val="clear" w:color="auto" w:fill="C0C0C0"/>
            <w:vAlign w:val="center"/>
            <w:hideMark/>
          </w:tcPr>
          <w:p w14:paraId="6770A40B"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7522943" w14:textId="77777777" w:rsidR="00750AB0" w:rsidRPr="005356FE" w:rsidRDefault="00750AB0" w:rsidP="00DB5969">
            <w:pPr>
              <w:pStyle w:val="TAH"/>
            </w:pPr>
            <w:r w:rsidRPr="005356FE">
              <w:t>Data type</w:t>
            </w:r>
          </w:p>
        </w:tc>
        <w:tc>
          <w:tcPr>
            <w:tcW w:w="426" w:type="dxa"/>
            <w:shd w:val="clear" w:color="auto" w:fill="C0C0C0"/>
            <w:vAlign w:val="center"/>
            <w:hideMark/>
          </w:tcPr>
          <w:p w14:paraId="5605E56D" w14:textId="77777777" w:rsidR="00750AB0" w:rsidRPr="005356FE" w:rsidRDefault="00750AB0" w:rsidP="00DB5969">
            <w:pPr>
              <w:pStyle w:val="TAH"/>
            </w:pPr>
            <w:r w:rsidRPr="005356FE">
              <w:t>P</w:t>
            </w:r>
          </w:p>
        </w:tc>
        <w:tc>
          <w:tcPr>
            <w:tcW w:w="1134" w:type="dxa"/>
            <w:shd w:val="clear" w:color="auto" w:fill="C0C0C0"/>
            <w:vAlign w:val="center"/>
          </w:tcPr>
          <w:p w14:paraId="3B3F6AA1" w14:textId="77777777" w:rsidR="00750AB0" w:rsidRPr="005356FE" w:rsidRDefault="00750AB0" w:rsidP="00DB5969">
            <w:pPr>
              <w:pStyle w:val="TAH"/>
            </w:pPr>
            <w:r w:rsidRPr="005356FE">
              <w:t>Cardinality</w:t>
            </w:r>
          </w:p>
        </w:tc>
        <w:tc>
          <w:tcPr>
            <w:tcW w:w="3824" w:type="dxa"/>
            <w:shd w:val="clear" w:color="auto" w:fill="C0C0C0"/>
            <w:vAlign w:val="center"/>
            <w:hideMark/>
          </w:tcPr>
          <w:p w14:paraId="0AEA68C6"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5DC235F1"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095C5368" w14:textId="77777777" w:rsidTr="00DB5969">
        <w:trPr>
          <w:jc w:val="center"/>
        </w:trPr>
        <w:tc>
          <w:tcPr>
            <w:tcW w:w="1413" w:type="dxa"/>
            <w:vAlign w:val="center"/>
          </w:tcPr>
          <w:p w14:paraId="4A518452" w14:textId="77777777" w:rsidR="00750AB0" w:rsidRPr="005356FE" w:rsidRDefault="00750AB0" w:rsidP="00DB5969">
            <w:pPr>
              <w:pStyle w:val="TAL"/>
            </w:pPr>
            <w:r w:rsidRPr="005356FE">
              <w:t>startTime</w:t>
            </w:r>
          </w:p>
        </w:tc>
        <w:tc>
          <w:tcPr>
            <w:tcW w:w="1417" w:type="dxa"/>
            <w:vAlign w:val="center"/>
          </w:tcPr>
          <w:p w14:paraId="344E080B" w14:textId="77777777" w:rsidR="00750AB0" w:rsidRPr="005356FE" w:rsidRDefault="00750AB0" w:rsidP="00DB5969">
            <w:pPr>
              <w:pStyle w:val="TAL"/>
            </w:pPr>
            <w:r w:rsidRPr="005356FE">
              <w:t>DateTime</w:t>
            </w:r>
          </w:p>
        </w:tc>
        <w:tc>
          <w:tcPr>
            <w:tcW w:w="426" w:type="dxa"/>
            <w:vAlign w:val="center"/>
          </w:tcPr>
          <w:p w14:paraId="30976810" w14:textId="77777777" w:rsidR="00750AB0" w:rsidRPr="005356FE" w:rsidRDefault="00750AB0" w:rsidP="00DB5969">
            <w:pPr>
              <w:pStyle w:val="TAC"/>
            </w:pPr>
            <w:r w:rsidRPr="005356FE">
              <w:t>O</w:t>
            </w:r>
          </w:p>
        </w:tc>
        <w:tc>
          <w:tcPr>
            <w:tcW w:w="1134" w:type="dxa"/>
            <w:vAlign w:val="center"/>
          </w:tcPr>
          <w:p w14:paraId="3B7FEE07" w14:textId="77777777" w:rsidR="00750AB0" w:rsidRPr="005356FE" w:rsidRDefault="00750AB0" w:rsidP="00DB5969">
            <w:pPr>
              <w:pStyle w:val="TAC"/>
            </w:pPr>
            <w:r w:rsidRPr="005356FE">
              <w:t>0..1</w:t>
            </w:r>
          </w:p>
        </w:tc>
        <w:tc>
          <w:tcPr>
            <w:tcW w:w="3824" w:type="dxa"/>
            <w:vAlign w:val="center"/>
          </w:tcPr>
          <w:p w14:paraId="35DB4F92" w14:textId="77777777" w:rsidR="00750AB0" w:rsidRPr="005356FE" w:rsidRDefault="00750AB0" w:rsidP="00DB5969">
            <w:pPr>
              <w:pStyle w:val="TAL"/>
              <w:rPr>
                <w:rFonts w:cs="Arial"/>
                <w:szCs w:val="18"/>
              </w:rPr>
            </w:pPr>
            <w:r w:rsidRPr="005356FE">
              <w:rPr>
                <w:rFonts w:cs="Arial"/>
                <w:szCs w:val="18"/>
              </w:rPr>
              <w:t>Represents the start time.</w:t>
            </w:r>
          </w:p>
          <w:p w14:paraId="39886364" w14:textId="77777777" w:rsidR="00750AB0" w:rsidRPr="005356FE" w:rsidRDefault="00750AB0" w:rsidP="00DB5969">
            <w:pPr>
              <w:pStyle w:val="TAL"/>
              <w:rPr>
                <w:rFonts w:cs="Arial"/>
                <w:szCs w:val="18"/>
              </w:rPr>
            </w:pPr>
          </w:p>
          <w:p w14:paraId="4059B484" w14:textId="77777777" w:rsidR="00750AB0" w:rsidRPr="005356FE" w:rsidRDefault="00750AB0" w:rsidP="00DB5969">
            <w:pPr>
              <w:pStyle w:val="TAL"/>
              <w:rPr>
                <w:rFonts w:cs="Arial"/>
                <w:szCs w:val="18"/>
              </w:rPr>
            </w:pPr>
            <w:r w:rsidRPr="005356FE">
              <w:rPr>
                <w:rFonts w:cs="Arial"/>
                <w:szCs w:val="18"/>
              </w:rPr>
              <w:t>When absent, this means that the validity shall apply immediately.</w:t>
            </w:r>
          </w:p>
          <w:p w14:paraId="4C6F06D7" w14:textId="77777777" w:rsidR="00750AB0" w:rsidRPr="005356FE" w:rsidRDefault="00750AB0" w:rsidP="00DB5969">
            <w:pPr>
              <w:pStyle w:val="TAL"/>
              <w:rPr>
                <w:rFonts w:cs="Arial"/>
                <w:szCs w:val="18"/>
              </w:rPr>
            </w:pPr>
          </w:p>
          <w:p w14:paraId="5A664C9B" w14:textId="77777777" w:rsidR="00750AB0" w:rsidRPr="0046710E" w:rsidRDefault="00750AB0" w:rsidP="00DB5969">
            <w:pPr>
              <w:pStyle w:val="TAL"/>
              <w:rPr>
                <w:rFonts w:cs="Arial"/>
                <w:szCs w:val="18"/>
              </w:rPr>
            </w:pPr>
            <w:r w:rsidRPr="005356FE">
              <w:rPr>
                <w:rFonts w:cs="Arial"/>
                <w:szCs w:val="18"/>
              </w:rPr>
              <w:t>(NOTE)</w:t>
            </w:r>
          </w:p>
        </w:tc>
        <w:tc>
          <w:tcPr>
            <w:tcW w:w="1310" w:type="dxa"/>
            <w:vAlign w:val="center"/>
          </w:tcPr>
          <w:p w14:paraId="2195C2BB" w14:textId="77777777" w:rsidR="00750AB0" w:rsidRPr="0046710E" w:rsidRDefault="00750AB0" w:rsidP="00DB5969">
            <w:pPr>
              <w:pStyle w:val="TAL"/>
              <w:rPr>
                <w:rFonts w:cs="Arial"/>
                <w:szCs w:val="18"/>
              </w:rPr>
            </w:pPr>
          </w:p>
        </w:tc>
      </w:tr>
      <w:tr w:rsidR="00750AB0" w:rsidRPr="0046710E" w14:paraId="68FBDEFF" w14:textId="77777777" w:rsidTr="00DB5969">
        <w:trPr>
          <w:jc w:val="center"/>
        </w:trPr>
        <w:tc>
          <w:tcPr>
            <w:tcW w:w="1413" w:type="dxa"/>
            <w:vAlign w:val="center"/>
          </w:tcPr>
          <w:p w14:paraId="35F87D98" w14:textId="77777777" w:rsidR="00750AB0" w:rsidRPr="0046710E" w:rsidRDefault="00750AB0" w:rsidP="00DB5969">
            <w:pPr>
              <w:pStyle w:val="TAL"/>
            </w:pPr>
            <w:r>
              <w:t>endTime</w:t>
            </w:r>
          </w:p>
        </w:tc>
        <w:tc>
          <w:tcPr>
            <w:tcW w:w="1417" w:type="dxa"/>
            <w:vAlign w:val="center"/>
          </w:tcPr>
          <w:p w14:paraId="18F70EA2" w14:textId="77777777" w:rsidR="00750AB0" w:rsidRPr="0046710E" w:rsidRDefault="00750AB0" w:rsidP="00DB5969">
            <w:pPr>
              <w:pStyle w:val="TAL"/>
            </w:pPr>
            <w:r>
              <w:t>DateTime</w:t>
            </w:r>
          </w:p>
        </w:tc>
        <w:tc>
          <w:tcPr>
            <w:tcW w:w="426" w:type="dxa"/>
            <w:vAlign w:val="center"/>
          </w:tcPr>
          <w:p w14:paraId="58F90B3B" w14:textId="77777777" w:rsidR="00750AB0" w:rsidRPr="0046710E" w:rsidRDefault="00750AB0" w:rsidP="00DB5969">
            <w:pPr>
              <w:pStyle w:val="TAC"/>
            </w:pPr>
            <w:r>
              <w:t>O</w:t>
            </w:r>
          </w:p>
        </w:tc>
        <w:tc>
          <w:tcPr>
            <w:tcW w:w="1134" w:type="dxa"/>
            <w:vAlign w:val="center"/>
          </w:tcPr>
          <w:p w14:paraId="6530C0FB" w14:textId="77777777" w:rsidR="00750AB0" w:rsidRPr="0046710E" w:rsidRDefault="00750AB0" w:rsidP="00DB5969">
            <w:pPr>
              <w:pStyle w:val="TAC"/>
            </w:pPr>
            <w:r>
              <w:t>0..1</w:t>
            </w:r>
          </w:p>
        </w:tc>
        <w:tc>
          <w:tcPr>
            <w:tcW w:w="3824" w:type="dxa"/>
            <w:vAlign w:val="center"/>
          </w:tcPr>
          <w:p w14:paraId="1A684244" w14:textId="77777777" w:rsidR="00750AB0" w:rsidRDefault="00750AB0" w:rsidP="00DB5969">
            <w:pPr>
              <w:pStyle w:val="TAL"/>
              <w:rPr>
                <w:rFonts w:cs="Arial"/>
                <w:szCs w:val="18"/>
              </w:rPr>
            </w:pPr>
            <w:r>
              <w:rPr>
                <w:rFonts w:cs="Arial"/>
                <w:szCs w:val="18"/>
              </w:rPr>
              <w:t>Represents the end time.</w:t>
            </w:r>
          </w:p>
          <w:p w14:paraId="2CC2DF74" w14:textId="77777777" w:rsidR="00750AB0" w:rsidRDefault="00750AB0" w:rsidP="00DB5969">
            <w:pPr>
              <w:pStyle w:val="TAL"/>
              <w:rPr>
                <w:rFonts w:cs="Arial"/>
                <w:szCs w:val="18"/>
              </w:rPr>
            </w:pPr>
          </w:p>
          <w:p w14:paraId="4B033A2F" w14:textId="77777777" w:rsidR="00750AB0" w:rsidRDefault="00750AB0" w:rsidP="00DB5969">
            <w:pPr>
              <w:pStyle w:val="TAL"/>
              <w:rPr>
                <w:rFonts w:cs="Arial"/>
                <w:szCs w:val="18"/>
              </w:rPr>
            </w:pPr>
            <w:r>
              <w:rPr>
                <w:rFonts w:cs="Arial"/>
                <w:szCs w:val="18"/>
              </w:rPr>
              <w:t>When absent, this means that the validity shall never end.</w:t>
            </w:r>
          </w:p>
          <w:p w14:paraId="55DBFD22" w14:textId="77777777" w:rsidR="00750AB0" w:rsidRDefault="00750AB0" w:rsidP="00DB5969">
            <w:pPr>
              <w:pStyle w:val="TAL"/>
              <w:rPr>
                <w:rFonts w:cs="Arial"/>
                <w:szCs w:val="18"/>
              </w:rPr>
            </w:pPr>
          </w:p>
          <w:p w14:paraId="738AD5F1" w14:textId="77777777" w:rsidR="00750AB0" w:rsidRPr="0046710E" w:rsidRDefault="00750AB0" w:rsidP="00DB5969">
            <w:pPr>
              <w:pStyle w:val="TAL"/>
              <w:rPr>
                <w:rFonts w:cs="Arial"/>
                <w:szCs w:val="18"/>
              </w:rPr>
            </w:pPr>
            <w:r>
              <w:rPr>
                <w:rFonts w:cs="Arial"/>
                <w:szCs w:val="18"/>
              </w:rPr>
              <w:t>(NOTE)</w:t>
            </w:r>
          </w:p>
        </w:tc>
        <w:tc>
          <w:tcPr>
            <w:tcW w:w="1310" w:type="dxa"/>
            <w:vAlign w:val="center"/>
          </w:tcPr>
          <w:p w14:paraId="303E8187" w14:textId="77777777" w:rsidR="00750AB0" w:rsidRPr="0046710E" w:rsidRDefault="00750AB0" w:rsidP="00DB5969">
            <w:pPr>
              <w:pStyle w:val="TAL"/>
              <w:rPr>
                <w:rFonts w:cs="Arial"/>
                <w:szCs w:val="18"/>
              </w:rPr>
            </w:pPr>
          </w:p>
        </w:tc>
      </w:tr>
      <w:tr w:rsidR="00750AB0" w:rsidRPr="0046710E" w14:paraId="198714E0" w14:textId="77777777" w:rsidTr="00DB5969">
        <w:trPr>
          <w:jc w:val="center"/>
        </w:trPr>
        <w:tc>
          <w:tcPr>
            <w:tcW w:w="9524" w:type="dxa"/>
            <w:gridSpan w:val="6"/>
            <w:vAlign w:val="center"/>
          </w:tcPr>
          <w:p w14:paraId="21A6DD5E"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E3891EA" w14:textId="77777777" w:rsidR="00750AB0" w:rsidRPr="007105EE" w:rsidRDefault="00750AB0" w:rsidP="00750AB0"/>
    <w:p w14:paraId="0B42B539" w14:textId="77777777" w:rsidR="00750AB0" w:rsidRPr="005356FE" w:rsidRDefault="00750AB0" w:rsidP="00750AB0">
      <w:pPr>
        <w:pStyle w:val="Heading5"/>
      </w:pPr>
      <w:bookmarkStart w:id="7064" w:name="_Toc218696357"/>
      <w:r w:rsidRPr="008874EC">
        <w:t>6.</w:t>
      </w:r>
      <w:r w:rsidRPr="005356FE">
        <w:t>11.6.2.8</w:t>
      </w:r>
      <w:r w:rsidRPr="005356FE">
        <w:tab/>
        <w:t xml:space="preserve">Type: </w:t>
      </w:r>
      <w:r w:rsidRPr="005356FE">
        <w:rPr>
          <w:lang w:eastAsia="zh-CN"/>
        </w:rPr>
        <w:t>EnterLeaveInfo</w:t>
      </w:r>
      <w:bookmarkEnd w:id="7064"/>
    </w:p>
    <w:p w14:paraId="192EFEE3" w14:textId="77777777" w:rsidR="00750AB0" w:rsidRPr="005356FE" w:rsidRDefault="00750AB0" w:rsidP="00750AB0">
      <w:pPr>
        <w:pStyle w:val="TH"/>
      </w:pPr>
      <w:r w:rsidRPr="005356FE">
        <w:rPr>
          <w:noProof/>
        </w:rPr>
        <w:t>Table </w:t>
      </w:r>
      <w:r w:rsidRPr="005356FE">
        <w:t xml:space="preserve">6.11.6.2.8-1: </w:t>
      </w:r>
      <w:r w:rsidRPr="005356FE">
        <w:rPr>
          <w:noProof/>
        </w:rPr>
        <w:t xml:space="preserve">Definition of type </w:t>
      </w:r>
      <w:r w:rsidRPr="005356FE">
        <w:rPr>
          <w:lang w:eastAsia="zh-CN"/>
        </w:rPr>
        <w:t>EnterLeaveInfo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DCBE9A4" w14:textId="77777777" w:rsidTr="00DB5969">
        <w:trPr>
          <w:jc w:val="center"/>
        </w:trPr>
        <w:tc>
          <w:tcPr>
            <w:tcW w:w="1413" w:type="dxa"/>
            <w:shd w:val="clear" w:color="auto" w:fill="C0C0C0"/>
            <w:vAlign w:val="center"/>
            <w:hideMark/>
          </w:tcPr>
          <w:p w14:paraId="3AF50044" w14:textId="77777777" w:rsidR="00750AB0" w:rsidRPr="005356FE" w:rsidRDefault="00750AB0" w:rsidP="00DB5969">
            <w:pPr>
              <w:pStyle w:val="TAH"/>
            </w:pPr>
            <w:r w:rsidRPr="005356FE">
              <w:t>Attribute name</w:t>
            </w:r>
          </w:p>
        </w:tc>
        <w:tc>
          <w:tcPr>
            <w:tcW w:w="1417" w:type="dxa"/>
            <w:shd w:val="clear" w:color="auto" w:fill="C0C0C0"/>
            <w:vAlign w:val="center"/>
            <w:hideMark/>
          </w:tcPr>
          <w:p w14:paraId="6417F436" w14:textId="77777777" w:rsidR="00750AB0" w:rsidRPr="005356FE" w:rsidRDefault="00750AB0" w:rsidP="00DB5969">
            <w:pPr>
              <w:pStyle w:val="TAH"/>
            </w:pPr>
            <w:r w:rsidRPr="005356FE">
              <w:t>Data type</w:t>
            </w:r>
          </w:p>
        </w:tc>
        <w:tc>
          <w:tcPr>
            <w:tcW w:w="426" w:type="dxa"/>
            <w:shd w:val="clear" w:color="auto" w:fill="C0C0C0"/>
            <w:vAlign w:val="center"/>
            <w:hideMark/>
          </w:tcPr>
          <w:p w14:paraId="0600AEB6" w14:textId="77777777" w:rsidR="00750AB0" w:rsidRPr="005356FE" w:rsidRDefault="00750AB0" w:rsidP="00DB5969">
            <w:pPr>
              <w:pStyle w:val="TAH"/>
            </w:pPr>
            <w:r w:rsidRPr="005356FE">
              <w:t>P</w:t>
            </w:r>
          </w:p>
        </w:tc>
        <w:tc>
          <w:tcPr>
            <w:tcW w:w="1134" w:type="dxa"/>
            <w:shd w:val="clear" w:color="auto" w:fill="C0C0C0"/>
            <w:vAlign w:val="center"/>
          </w:tcPr>
          <w:p w14:paraId="633B2F97" w14:textId="77777777" w:rsidR="00750AB0" w:rsidRPr="005356FE" w:rsidRDefault="00750AB0" w:rsidP="00DB5969">
            <w:pPr>
              <w:pStyle w:val="TAH"/>
            </w:pPr>
            <w:r w:rsidRPr="005356FE">
              <w:t>Cardinality</w:t>
            </w:r>
          </w:p>
        </w:tc>
        <w:tc>
          <w:tcPr>
            <w:tcW w:w="3824" w:type="dxa"/>
            <w:shd w:val="clear" w:color="auto" w:fill="C0C0C0"/>
            <w:vAlign w:val="center"/>
            <w:hideMark/>
          </w:tcPr>
          <w:p w14:paraId="709DABE3"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6BD82337"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318A70E3" w14:textId="77777777" w:rsidTr="00DB5969">
        <w:trPr>
          <w:jc w:val="center"/>
        </w:trPr>
        <w:tc>
          <w:tcPr>
            <w:tcW w:w="1413" w:type="dxa"/>
            <w:vAlign w:val="center"/>
          </w:tcPr>
          <w:p w14:paraId="72CF31BC" w14:textId="77777777" w:rsidR="00750AB0" w:rsidRPr="005356FE" w:rsidRDefault="00750AB0" w:rsidP="00DB5969">
            <w:pPr>
              <w:pStyle w:val="TAL"/>
            </w:pPr>
            <w:r w:rsidRPr="005356FE">
              <w:t>time</w:t>
            </w:r>
          </w:p>
        </w:tc>
        <w:tc>
          <w:tcPr>
            <w:tcW w:w="1417" w:type="dxa"/>
            <w:vAlign w:val="center"/>
          </w:tcPr>
          <w:p w14:paraId="11B3EE7D" w14:textId="77777777" w:rsidR="00750AB0" w:rsidRPr="005356FE" w:rsidRDefault="00750AB0" w:rsidP="00DB5969">
            <w:pPr>
              <w:pStyle w:val="TAL"/>
            </w:pPr>
            <w:r w:rsidRPr="005356FE">
              <w:t>DateTime</w:t>
            </w:r>
          </w:p>
        </w:tc>
        <w:tc>
          <w:tcPr>
            <w:tcW w:w="426" w:type="dxa"/>
            <w:vAlign w:val="center"/>
          </w:tcPr>
          <w:p w14:paraId="3ED0E82F" w14:textId="77777777" w:rsidR="00750AB0" w:rsidRPr="005356FE" w:rsidRDefault="00750AB0" w:rsidP="00DB5969">
            <w:pPr>
              <w:pStyle w:val="TAC"/>
            </w:pPr>
            <w:r w:rsidRPr="005356FE">
              <w:t>M</w:t>
            </w:r>
          </w:p>
        </w:tc>
        <w:tc>
          <w:tcPr>
            <w:tcW w:w="1134" w:type="dxa"/>
            <w:vAlign w:val="center"/>
          </w:tcPr>
          <w:p w14:paraId="6F682472" w14:textId="77777777" w:rsidR="00750AB0" w:rsidRPr="005356FE" w:rsidRDefault="00750AB0" w:rsidP="00DB5969">
            <w:pPr>
              <w:pStyle w:val="TAC"/>
            </w:pPr>
            <w:r w:rsidRPr="005356FE">
              <w:t>1</w:t>
            </w:r>
          </w:p>
        </w:tc>
        <w:tc>
          <w:tcPr>
            <w:tcW w:w="3824" w:type="dxa"/>
            <w:vAlign w:val="center"/>
          </w:tcPr>
          <w:p w14:paraId="094B0D4C" w14:textId="77777777" w:rsidR="00750AB0" w:rsidRPr="005356FE" w:rsidRDefault="00750AB0" w:rsidP="00C9025D">
            <w:pPr>
              <w:pStyle w:val="TAL"/>
            </w:pPr>
            <w:r w:rsidRPr="00C9025D">
              <w:t>Represents the time of VRUP.</w:t>
            </w:r>
          </w:p>
          <w:p w14:paraId="1F49D508" w14:textId="77777777" w:rsidR="00750AB0" w:rsidRPr="005356FE" w:rsidRDefault="00750AB0" w:rsidP="00C9025D">
            <w:pPr>
              <w:pStyle w:val="TAL"/>
            </w:pPr>
          </w:p>
          <w:p w14:paraId="6E7E6520" w14:textId="77777777" w:rsidR="00750AB0" w:rsidRPr="005356FE" w:rsidRDefault="00750AB0" w:rsidP="00C9025D">
            <w:pPr>
              <w:pStyle w:val="TAL"/>
            </w:pPr>
            <w:r w:rsidRPr="00C9025D">
              <w:t>-</w:t>
            </w:r>
            <w:r w:rsidRPr="00C9025D">
              <w:tab/>
            </w:r>
            <w:r w:rsidR="005C017C" w:rsidRPr="00C9025D">
              <w:t>W</w:t>
            </w:r>
            <w:r w:rsidRPr="00C9025D">
              <w:t>hen the reported event is entering the VRU zone, the start time of VRUP.</w:t>
            </w:r>
          </w:p>
          <w:p w14:paraId="01FA78EF" w14:textId="77777777" w:rsidR="00750AB0" w:rsidRPr="00BE200E" w:rsidRDefault="00750AB0" w:rsidP="00C9025D">
            <w:pPr>
              <w:pStyle w:val="TAL"/>
            </w:pPr>
            <w:r w:rsidRPr="00C9025D">
              <w:t>-</w:t>
            </w:r>
            <w:r w:rsidRPr="00C9025D">
              <w:tab/>
            </w:r>
            <w:r w:rsidR="005C017C" w:rsidRPr="00C9025D">
              <w:t>W</w:t>
            </w:r>
            <w:r w:rsidRPr="00C9025D">
              <w:t xml:space="preserve">hen the reported event is leaving the VRU zone, the time at which the V2X UE </w:t>
            </w:r>
            <w:r w:rsidR="005C017C" w:rsidRPr="00C9025D">
              <w:t>or V2X group is/</w:t>
            </w:r>
            <w:r w:rsidRPr="00C9025D">
              <w:t>are expected to leave the VRU zone.</w:t>
            </w:r>
          </w:p>
        </w:tc>
        <w:tc>
          <w:tcPr>
            <w:tcW w:w="1310" w:type="dxa"/>
            <w:vAlign w:val="center"/>
          </w:tcPr>
          <w:p w14:paraId="00FE297E" w14:textId="77777777" w:rsidR="00750AB0" w:rsidRPr="0046710E" w:rsidRDefault="00750AB0" w:rsidP="00DB5969">
            <w:pPr>
              <w:pStyle w:val="TAL"/>
              <w:rPr>
                <w:rFonts w:cs="Arial"/>
                <w:szCs w:val="18"/>
              </w:rPr>
            </w:pPr>
          </w:p>
        </w:tc>
      </w:tr>
      <w:tr w:rsidR="00750AB0" w:rsidRPr="0046710E" w14:paraId="30576845" w14:textId="77777777" w:rsidTr="00DB5969">
        <w:trPr>
          <w:jc w:val="center"/>
        </w:trPr>
        <w:tc>
          <w:tcPr>
            <w:tcW w:w="1413" w:type="dxa"/>
            <w:vAlign w:val="center"/>
          </w:tcPr>
          <w:p w14:paraId="27198216" w14:textId="77777777" w:rsidR="00750AB0" w:rsidRDefault="00750AB0" w:rsidP="00DB5969">
            <w:pPr>
              <w:pStyle w:val="TAL"/>
            </w:pPr>
            <w:r>
              <w:t>duration</w:t>
            </w:r>
          </w:p>
        </w:tc>
        <w:tc>
          <w:tcPr>
            <w:tcW w:w="1417" w:type="dxa"/>
            <w:vAlign w:val="center"/>
          </w:tcPr>
          <w:p w14:paraId="18A05395" w14:textId="77777777" w:rsidR="00750AB0" w:rsidRPr="0046710E" w:rsidRDefault="00750AB0" w:rsidP="00DB5969">
            <w:pPr>
              <w:pStyle w:val="TAL"/>
            </w:pPr>
            <w:r>
              <w:t>DurationSec</w:t>
            </w:r>
          </w:p>
        </w:tc>
        <w:tc>
          <w:tcPr>
            <w:tcW w:w="426" w:type="dxa"/>
            <w:vAlign w:val="center"/>
          </w:tcPr>
          <w:p w14:paraId="59B34532" w14:textId="77777777" w:rsidR="00750AB0" w:rsidRPr="0046710E" w:rsidRDefault="00750AB0" w:rsidP="00DB5969">
            <w:pPr>
              <w:pStyle w:val="TAC"/>
            </w:pPr>
            <w:r>
              <w:t>C</w:t>
            </w:r>
          </w:p>
        </w:tc>
        <w:tc>
          <w:tcPr>
            <w:tcW w:w="1134" w:type="dxa"/>
            <w:vAlign w:val="center"/>
          </w:tcPr>
          <w:p w14:paraId="4D726AFD" w14:textId="77777777" w:rsidR="00750AB0" w:rsidRPr="0046710E" w:rsidRDefault="00750AB0" w:rsidP="00DB5969">
            <w:pPr>
              <w:pStyle w:val="TAC"/>
            </w:pPr>
            <w:r>
              <w:t>0..1</w:t>
            </w:r>
          </w:p>
        </w:tc>
        <w:tc>
          <w:tcPr>
            <w:tcW w:w="3824" w:type="dxa"/>
            <w:vAlign w:val="center"/>
          </w:tcPr>
          <w:p w14:paraId="397F4992" w14:textId="77777777" w:rsidR="00750AB0" w:rsidRPr="00BE200E" w:rsidRDefault="00750AB0" w:rsidP="00DB5969">
            <w:pPr>
              <w:pStyle w:val="TAL"/>
              <w:rPr>
                <w:rFonts w:cs="Arial"/>
                <w:szCs w:val="18"/>
              </w:rPr>
            </w:pPr>
            <w:r w:rsidRPr="00BE200E">
              <w:rPr>
                <w:rFonts w:cs="Arial"/>
                <w:szCs w:val="18"/>
              </w:rPr>
              <w:t xml:space="preserve">Represents the duration the V2X UE </w:t>
            </w:r>
            <w:r w:rsidR="002F1AE9">
              <w:rPr>
                <w:rFonts w:cs="Arial"/>
                <w:szCs w:val="18"/>
              </w:rPr>
              <w:t>or V2X group is/</w:t>
            </w:r>
            <w:r w:rsidRPr="00BE200E">
              <w:rPr>
                <w:rFonts w:cs="Arial"/>
                <w:szCs w:val="18"/>
              </w:rPr>
              <w:t>are expected to stay within the VRU zone.</w:t>
            </w:r>
          </w:p>
          <w:p w14:paraId="633641D3" w14:textId="77777777" w:rsidR="00750AB0" w:rsidRPr="00BE200E" w:rsidRDefault="00750AB0" w:rsidP="00DB5969">
            <w:pPr>
              <w:pStyle w:val="TAL"/>
              <w:rPr>
                <w:rFonts w:cs="Arial"/>
                <w:szCs w:val="18"/>
              </w:rPr>
            </w:pPr>
          </w:p>
          <w:p w14:paraId="3388290C" w14:textId="77777777" w:rsidR="00750AB0" w:rsidRPr="00BE200E" w:rsidRDefault="00750AB0" w:rsidP="00DB5969">
            <w:pPr>
              <w:pStyle w:val="TAL"/>
              <w:rPr>
                <w:rFonts w:cs="Arial"/>
                <w:szCs w:val="18"/>
              </w:rPr>
            </w:pPr>
            <w:r w:rsidRPr="00BE200E">
              <w:rPr>
                <w:rFonts w:cs="Arial"/>
                <w:szCs w:val="18"/>
              </w:rPr>
              <w:t>This attribute shall be present only when the reported event is entering the VRU zone.</w:t>
            </w:r>
          </w:p>
        </w:tc>
        <w:tc>
          <w:tcPr>
            <w:tcW w:w="1310" w:type="dxa"/>
            <w:vAlign w:val="center"/>
          </w:tcPr>
          <w:p w14:paraId="099B92B2" w14:textId="77777777" w:rsidR="00750AB0" w:rsidRPr="0046710E" w:rsidRDefault="00750AB0" w:rsidP="00DB5969">
            <w:pPr>
              <w:pStyle w:val="TAL"/>
              <w:rPr>
                <w:rFonts w:cs="Arial"/>
                <w:szCs w:val="18"/>
              </w:rPr>
            </w:pPr>
          </w:p>
        </w:tc>
      </w:tr>
    </w:tbl>
    <w:p w14:paraId="2447DBFC" w14:textId="77777777" w:rsidR="00750AB0" w:rsidRPr="0046710E" w:rsidRDefault="00750AB0" w:rsidP="00750AB0">
      <w:pPr>
        <w:rPr>
          <w:lang w:val="en-US"/>
        </w:rPr>
      </w:pPr>
    </w:p>
    <w:p w14:paraId="73CF1FDF" w14:textId="77777777" w:rsidR="00750AB0" w:rsidRPr="005356FE" w:rsidRDefault="00750AB0" w:rsidP="00750AB0">
      <w:pPr>
        <w:pStyle w:val="Heading5"/>
      </w:pPr>
      <w:bookmarkStart w:id="7065" w:name="_Toc218696358"/>
      <w:r w:rsidRPr="008874EC">
        <w:t>6.</w:t>
      </w:r>
      <w:r w:rsidRPr="005356FE">
        <w:t>11.6.2.9</w:t>
      </w:r>
      <w:r w:rsidRPr="005356FE">
        <w:tab/>
        <w:t>Type: MobilityInfo</w:t>
      </w:r>
      <w:bookmarkEnd w:id="7065"/>
    </w:p>
    <w:p w14:paraId="6C06993B" w14:textId="77777777" w:rsidR="00750AB0" w:rsidRPr="005356FE" w:rsidRDefault="00750AB0" w:rsidP="00750AB0">
      <w:pPr>
        <w:pStyle w:val="TH"/>
      </w:pPr>
      <w:r w:rsidRPr="005356FE">
        <w:rPr>
          <w:noProof/>
        </w:rPr>
        <w:t>Table </w:t>
      </w:r>
      <w:r w:rsidRPr="005356FE">
        <w:t xml:space="preserve">6.11.6.2.9-1: </w:t>
      </w:r>
      <w:r w:rsidRPr="005356FE">
        <w:rPr>
          <w:noProof/>
        </w:rPr>
        <w:t xml:space="preserve">Definition of type </w:t>
      </w:r>
      <w:r w:rsidRPr="005356FE">
        <w:t>MobilityInfo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750AB0" w:rsidRPr="005356FE" w14:paraId="5B155183" w14:textId="77777777" w:rsidTr="00DB5969">
        <w:trPr>
          <w:jc w:val="center"/>
        </w:trPr>
        <w:tc>
          <w:tcPr>
            <w:tcW w:w="1413" w:type="dxa"/>
            <w:shd w:val="clear" w:color="auto" w:fill="C0C0C0"/>
            <w:vAlign w:val="center"/>
            <w:hideMark/>
          </w:tcPr>
          <w:p w14:paraId="543169F0" w14:textId="77777777" w:rsidR="00750AB0" w:rsidRPr="005356FE" w:rsidRDefault="00750AB0" w:rsidP="00DB5969">
            <w:pPr>
              <w:pStyle w:val="TAH"/>
            </w:pPr>
            <w:r w:rsidRPr="005356FE">
              <w:t>Attribute name</w:t>
            </w:r>
          </w:p>
        </w:tc>
        <w:tc>
          <w:tcPr>
            <w:tcW w:w="1417" w:type="dxa"/>
            <w:shd w:val="clear" w:color="auto" w:fill="C0C0C0"/>
            <w:vAlign w:val="center"/>
            <w:hideMark/>
          </w:tcPr>
          <w:p w14:paraId="06B9FF9F" w14:textId="77777777" w:rsidR="00750AB0" w:rsidRPr="005356FE" w:rsidRDefault="00750AB0" w:rsidP="00DB5969">
            <w:pPr>
              <w:pStyle w:val="TAH"/>
            </w:pPr>
            <w:r w:rsidRPr="005356FE">
              <w:t>Data type</w:t>
            </w:r>
          </w:p>
        </w:tc>
        <w:tc>
          <w:tcPr>
            <w:tcW w:w="426" w:type="dxa"/>
            <w:shd w:val="clear" w:color="auto" w:fill="C0C0C0"/>
            <w:vAlign w:val="center"/>
            <w:hideMark/>
          </w:tcPr>
          <w:p w14:paraId="28902BAA" w14:textId="77777777" w:rsidR="00750AB0" w:rsidRPr="005356FE" w:rsidRDefault="00750AB0" w:rsidP="00DB5969">
            <w:pPr>
              <w:pStyle w:val="TAH"/>
            </w:pPr>
            <w:r w:rsidRPr="005356FE">
              <w:t>P</w:t>
            </w:r>
          </w:p>
        </w:tc>
        <w:tc>
          <w:tcPr>
            <w:tcW w:w="1134" w:type="dxa"/>
            <w:shd w:val="clear" w:color="auto" w:fill="C0C0C0"/>
            <w:vAlign w:val="center"/>
          </w:tcPr>
          <w:p w14:paraId="3DE7D560" w14:textId="77777777" w:rsidR="00750AB0" w:rsidRPr="005356FE" w:rsidRDefault="00750AB0" w:rsidP="00DB5969">
            <w:pPr>
              <w:pStyle w:val="TAH"/>
            </w:pPr>
            <w:r w:rsidRPr="005356FE">
              <w:t>Cardinality</w:t>
            </w:r>
          </w:p>
        </w:tc>
        <w:tc>
          <w:tcPr>
            <w:tcW w:w="3824" w:type="dxa"/>
            <w:shd w:val="clear" w:color="auto" w:fill="C0C0C0"/>
            <w:vAlign w:val="center"/>
            <w:hideMark/>
          </w:tcPr>
          <w:p w14:paraId="01F19BB2" w14:textId="77777777" w:rsidR="00750AB0" w:rsidRPr="005356FE" w:rsidRDefault="00750AB0" w:rsidP="00DB5969">
            <w:pPr>
              <w:pStyle w:val="TAH"/>
              <w:rPr>
                <w:rFonts w:cs="Arial"/>
                <w:szCs w:val="18"/>
              </w:rPr>
            </w:pPr>
            <w:r w:rsidRPr="005356FE">
              <w:rPr>
                <w:rFonts w:cs="Arial"/>
                <w:szCs w:val="18"/>
              </w:rPr>
              <w:t>Description</w:t>
            </w:r>
          </w:p>
        </w:tc>
        <w:tc>
          <w:tcPr>
            <w:tcW w:w="1310" w:type="dxa"/>
            <w:shd w:val="clear" w:color="auto" w:fill="C0C0C0"/>
            <w:vAlign w:val="center"/>
          </w:tcPr>
          <w:p w14:paraId="2CEEAAA5" w14:textId="77777777" w:rsidR="00750AB0" w:rsidRPr="005356FE" w:rsidRDefault="00750AB0" w:rsidP="00DB5969">
            <w:pPr>
              <w:pStyle w:val="TAH"/>
              <w:rPr>
                <w:rFonts w:cs="Arial"/>
                <w:szCs w:val="18"/>
              </w:rPr>
            </w:pPr>
            <w:r w:rsidRPr="005356FE">
              <w:rPr>
                <w:rFonts w:cs="Arial"/>
                <w:szCs w:val="18"/>
              </w:rPr>
              <w:t>Applicability</w:t>
            </w:r>
          </w:p>
        </w:tc>
      </w:tr>
      <w:tr w:rsidR="00750AB0" w:rsidRPr="0046710E" w14:paraId="2C5389FB" w14:textId="77777777" w:rsidTr="00DB5969">
        <w:trPr>
          <w:jc w:val="center"/>
        </w:trPr>
        <w:tc>
          <w:tcPr>
            <w:tcW w:w="1413" w:type="dxa"/>
            <w:vAlign w:val="center"/>
          </w:tcPr>
          <w:p w14:paraId="5BE4E9B4" w14:textId="77777777" w:rsidR="00750AB0" w:rsidRPr="005356FE" w:rsidRDefault="00750AB0" w:rsidP="00DB5969">
            <w:pPr>
              <w:pStyle w:val="TAL"/>
            </w:pPr>
            <w:r w:rsidRPr="005356FE">
              <w:t>speed</w:t>
            </w:r>
          </w:p>
        </w:tc>
        <w:tc>
          <w:tcPr>
            <w:tcW w:w="1417" w:type="dxa"/>
            <w:vAlign w:val="center"/>
          </w:tcPr>
          <w:p w14:paraId="77E6736E" w14:textId="77777777" w:rsidR="00750AB0" w:rsidRPr="005356FE" w:rsidRDefault="00750AB0" w:rsidP="00DB5969">
            <w:pPr>
              <w:pStyle w:val="TAL"/>
            </w:pPr>
            <w:r w:rsidRPr="005356FE">
              <w:t>Float</w:t>
            </w:r>
          </w:p>
        </w:tc>
        <w:tc>
          <w:tcPr>
            <w:tcW w:w="426" w:type="dxa"/>
            <w:vAlign w:val="center"/>
          </w:tcPr>
          <w:p w14:paraId="5EE74961" w14:textId="77777777" w:rsidR="00750AB0" w:rsidRPr="005356FE" w:rsidRDefault="00750AB0" w:rsidP="00DB5969">
            <w:pPr>
              <w:pStyle w:val="TAC"/>
            </w:pPr>
            <w:r w:rsidRPr="005356FE">
              <w:t>O</w:t>
            </w:r>
          </w:p>
        </w:tc>
        <w:tc>
          <w:tcPr>
            <w:tcW w:w="1134" w:type="dxa"/>
            <w:vAlign w:val="center"/>
          </w:tcPr>
          <w:p w14:paraId="69F70958" w14:textId="77777777" w:rsidR="00750AB0" w:rsidRPr="005356FE" w:rsidRDefault="00750AB0" w:rsidP="00DB5969">
            <w:pPr>
              <w:pStyle w:val="TAC"/>
            </w:pPr>
            <w:r w:rsidRPr="005356FE">
              <w:t>0..1</w:t>
            </w:r>
          </w:p>
        </w:tc>
        <w:tc>
          <w:tcPr>
            <w:tcW w:w="3824" w:type="dxa"/>
            <w:vAlign w:val="center"/>
          </w:tcPr>
          <w:p w14:paraId="452E5F84" w14:textId="77777777" w:rsidR="00750AB0" w:rsidRPr="005356FE" w:rsidRDefault="00750AB0" w:rsidP="00DB5969">
            <w:pPr>
              <w:pStyle w:val="TAL"/>
              <w:rPr>
                <w:rFonts w:cs="Arial"/>
                <w:szCs w:val="18"/>
              </w:rPr>
            </w:pPr>
            <w:r w:rsidRPr="005356FE">
              <w:rPr>
                <w:rFonts w:cs="Arial"/>
                <w:szCs w:val="18"/>
              </w:rPr>
              <w:t>Represents the expected speed (expressed in kilometres per second) of the V2X UE or V2X group.</w:t>
            </w:r>
          </w:p>
          <w:p w14:paraId="1F133009" w14:textId="77777777" w:rsidR="00750AB0" w:rsidRPr="005356FE" w:rsidRDefault="00750AB0" w:rsidP="00DB5969">
            <w:pPr>
              <w:pStyle w:val="TAL"/>
              <w:rPr>
                <w:rFonts w:cs="Arial"/>
                <w:szCs w:val="18"/>
              </w:rPr>
            </w:pPr>
          </w:p>
          <w:p w14:paraId="3E267E05" w14:textId="77777777" w:rsidR="00750AB0" w:rsidRPr="00BE200E" w:rsidRDefault="00750AB0" w:rsidP="00DB5969">
            <w:pPr>
              <w:pStyle w:val="TAL"/>
              <w:rPr>
                <w:rFonts w:cs="Arial"/>
                <w:szCs w:val="18"/>
              </w:rPr>
            </w:pPr>
            <w:r w:rsidRPr="005356FE">
              <w:rPr>
                <w:rFonts w:cs="Arial"/>
                <w:szCs w:val="18"/>
              </w:rPr>
              <w:t>(NOTE)</w:t>
            </w:r>
          </w:p>
        </w:tc>
        <w:tc>
          <w:tcPr>
            <w:tcW w:w="1310" w:type="dxa"/>
            <w:vAlign w:val="center"/>
          </w:tcPr>
          <w:p w14:paraId="65BD5ADC" w14:textId="77777777" w:rsidR="00750AB0" w:rsidRPr="0046710E" w:rsidRDefault="00750AB0" w:rsidP="00DB5969">
            <w:pPr>
              <w:pStyle w:val="TAL"/>
              <w:rPr>
                <w:rFonts w:cs="Arial"/>
                <w:szCs w:val="18"/>
              </w:rPr>
            </w:pPr>
          </w:p>
        </w:tc>
      </w:tr>
      <w:tr w:rsidR="00750AB0" w:rsidRPr="0046710E" w14:paraId="7005BE59" w14:textId="77777777" w:rsidTr="00DB5969">
        <w:trPr>
          <w:jc w:val="center"/>
        </w:trPr>
        <w:tc>
          <w:tcPr>
            <w:tcW w:w="1413" w:type="dxa"/>
            <w:vAlign w:val="center"/>
          </w:tcPr>
          <w:p w14:paraId="1BE136C8" w14:textId="77777777" w:rsidR="00750AB0" w:rsidRPr="0046710E" w:rsidRDefault="00750AB0" w:rsidP="00DB5969">
            <w:pPr>
              <w:pStyle w:val="TAL"/>
            </w:pPr>
            <w:r>
              <w:t>direction</w:t>
            </w:r>
          </w:p>
        </w:tc>
        <w:tc>
          <w:tcPr>
            <w:tcW w:w="1417" w:type="dxa"/>
            <w:vAlign w:val="center"/>
          </w:tcPr>
          <w:p w14:paraId="29FF4CE8" w14:textId="77777777" w:rsidR="00750AB0" w:rsidRPr="0046710E" w:rsidRDefault="00750AB0" w:rsidP="00DB5969">
            <w:pPr>
              <w:pStyle w:val="TAL"/>
            </w:pPr>
            <w:r w:rsidRPr="00B4743E">
              <w:t>Direction</w:t>
            </w:r>
          </w:p>
        </w:tc>
        <w:tc>
          <w:tcPr>
            <w:tcW w:w="426" w:type="dxa"/>
            <w:vAlign w:val="center"/>
          </w:tcPr>
          <w:p w14:paraId="4236273D" w14:textId="77777777" w:rsidR="00750AB0" w:rsidRPr="0046710E" w:rsidRDefault="00750AB0" w:rsidP="00DB5969">
            <w:pPr>
              <w:pStyle w:val="TAC"/>
            </w:pPr>
            <w:r>
              <w:t>O</w:t>
            </w:r>
          </w:p>
        </w:tc>
        <w:tc>
          <w:tcPr>
            <w:tcW w:w="1134" w:type="dxa"/>
            <w:vAlign w:val="center"/>
          </w:tcPr>
          <w:p w14:paraId="328C2986" w14:textId="77777777" w:rsidR="00750AB0" w:rsidRPr="0046710E" w:rsidRDefault="00750AB0" w:rsidP="00DB5969">
            <w:pPr>
              <w:pStyle w:val="TAC"/>
            </w:pPr>
            <w:r>
              <w:t>0..1</w:t>
            </w:r>
          </w:p>
        </w:tc>
        <w:tc>
          <w:tcPr>
            <w:tcW w:w="3824" w:type="dxa"/>
            <w:vAlign w:val="center"/>
          </w:tcPr>
          <w:p w14:paraId="4621D5C4" w14:textId="77777777" w:rsidR="00750AB0" w:rsidRPr="00BE200E" w:rsidRDefault="00750AB0" w:rsidP="00DB5969">
            <w:pPr>
              <w:pStyle w:val="TAL"/>
              <w:rPr>
                <w:rFonts w:cs="Arial"/>
                <w:szCs w:val="18"/>
              </w:rPr>
            </w:pPr>
            <w:r w:rsidRPr="00BE200E">
              <w:rPr>
                <w:rFonts w:cs="Arial"/>
                <w:szCs w:val="18"/>
              </w:rPr>
              <w:t>Represents the expected direction of the V2X UE or V2X group.</w:t>
            </w:r>
          </w:p>
          <w:p w14:paraId="1B12A31C" w14:textId="77777777" w:rsidR="00750AB0" w:rsidRPr="00BE200E" w:rsidRDefault="00750AB0" w:rsidP="00DB5969">
            <w:pPr>
              <w:pStyle w:val="TAL"/>
              <w:rPr>
                <w:rFonts w:cs="Arial"/>
                <w:szCs w:val="18"/>
              </w:rPr>
            </w:pPr>
          </w:p>
          <w:p w14:paraId="35083A05" w14:textId="77777777" w:rsidR="00750AB0" w:rsidRPr="00BE200E" w:rsidRDefault="00750AB0" w:rsidP="00DB5969">
            <w:pPr>
              <w:pStyle w:val="TAL"/>
              <w:rPr>
                <w:rFonts w:cs="Arial"/>
                <w:szCs w:val="18"/>
              </w:rPr>
            </w:pPr>
            <w:r w:rsidRPr="00BE200E">
              <w:rPr>
                <w:rFonts w:cs="Arial"/>
                <w:szCs w:val="18"/>
              </w:rPr>
              <w:t>(NOTE)</w:t>
            </w:r>
          </w:p>
        </w:tc>
        <w:tc>
          <w:tcPr>
            <w:tcW w:w="1310" w:type="dxa"/>
            <w:vAlign w:val="center"/>
          </w:tcPr>
          <w:p w14:paraId="17A6AB49" w14:textId="77777777" w:rsidR="00750AB0" w:rsidRPr="0046710E" w:rsidRDefault="00750AB0" w:rsidP="00DB5969">
            <w:pPr>
              <w:pStyle w:val="TAL"/>
              <w:rPr>
                <w:rFonts w:cs="Arial"/>
                <w:szCs w:val="18"/>
              </w:rPr>
            </w:pPr>
          </w:p>
        </w:tc>
      </w:tr>
      <w:tr w:rsidR="00750AB0" w:rsidRPr="0046710E" w14:paraId="4D8444DE" w14:textId="77777777" w:rsidTr="00DB5969">
        <w:trPr>
          <w:jc w:val="center"/>
        </w:trPr>
        <w:tc>
          <w:tcPr>
            <w:tcW w:w="9524" w:type="dxa"/>
            <w:gridSpan w:val="6"/>
            <w:vAlign w:val="center"/>
          </w:tcPr>
          <w:p w14:paraId="27644A54" w14:textId="77777777" w:rsidR="00750AB0" w:rsidRPr="0046710E" w:rsidRDefault="00750AB0" w:rsidP="00DB5969">
            <w:pPr>
              <w:pStyle w:val="TAN"/>
            </w:pPr>
            <w:r w:rsidRPr="0046710E">
              <w:t>NOTE:</w:t>
            </w:r>
            <w:r w:rsidRPr="0046710E">
              <w:tab/>
            </w:r>
            <w:r w:rsidRPr="0046710E">
              <w:tab/>
            </w:r>
            <w:r>
              <w:t>At least</w:t>
            </w:r>
            <w:r w:rsidRPr="0046710E">
              <w:t xml:space="preserve"> one of </w:t>
            </w:r>
            <w:r>
              <w:t>these attributes</w:t>
            </w:r>
            <w:r w:rsidRPr="0046710E">
              <w:t xml:space="preserve"> shall be present.</w:t>
            </w:r>
          </w:p>
        </w:tc>
      </w:tr>
    </w:tbl>
    <w:p w14:paraId="6652D602" w14:textId="77777777" w:rsidR="00750AB0" w:rsidRPr="00E62280" w:rsidRDefault="00750AB0" w:rsidP="00750AB0"/>
    <w:p w14:paraId="12E8F102" w14:textId="77777777" w:rsidR="002F1AE9" w:rsidRPr="005356FE" w:rsidRDefault="002F1AE9" w:rsidP="002F1AE9">
      <w:pPr>
        <w:pStyle w:val="Heading5"/>
      </w:pPr>
      <w:bookmarkStart w:id="7066" w:name="_Toc218696359"/>
      <w:r w:rsidRPr="008874EC">
        <w:t>6.</w:t>
      </w:r>
      <w:r w:rsidRPr="005356FE">
        <w:t>11.</w:t>
      </w:r>
      <w:r w:rsidRPr="002F1AE9">
        <w:t>6.2.10</w:t>
      </w:r>
      <w:r w:rsidRPr="005356FE">
        <w:tab/>
        <w:t xml:space="preserve">Type: </w:t>
      </w:r>
      <w:r w:rsidRPr="005356FE">
        <w:rPr>
          <w:rFonts w:hint="eastAsia"/>
          <w:lang w:eastAsia="zh-CN"/>
        </w:rPr>
        <w:t>GeographicArea</w:t>
      </w:r>
      <w:r>
        <w:rPr>
          <w:lang w:eastAsia="zh-CN"/>
        </w:rPr>
        <w:t>Rm</w:t>
      </w:r>
      <w:bookmarkEnd w:id="7066"/>
    </w:p>
    <w:p w14:paraId="0D728AE2" w14:textId="77777777" w:rsidR="002F1AE9" w:rsidRPr="00F11966" w:rsidRDefault="002F1AE9" w:rsidP="002F1AE9">
      <w:pPr>
        <w:rPr>
          <w:lang w:val="en-US"/>
        </w:rPr>
      </w:pPr>
      <w:r w:rsidRPr="00F11966">
        <w:t xml:space="preserve">This data type is defined in the same way as the </w:t>
      </w:r>
      <w:r w:rsidRPr="005356FE">
        <w:rPr>
          <w:rFonts w:hint="eastAsia"/>
          <w:lang w:eastAsia="zh-CN"/>
        </w:rPr>
        <w:t>GeographicArea</w:t>
      </w:r>
      <w:r w:rsidRPr="00F11966">
        <w:t xml:space="preserve"> data type</w:t>
      </w:r>
      <w:r>
        <w:t xml:space="preserve"> defined in clause 6.1.6.2.5 of </w:t>
      </w:r>
      <w:r w:rsidRPr="005356FE">
        <w:rPr>
          <w:rFonts w:hint="eastAsia"/>
          <w:lang w:eastAsia="zh-CN"/>
        </w:rPr>
        <w:t>3GPP TS 29.572 [</w:t>
      </w:r>
      <w:r w:rsidRPr="005356FE">
        <w:rPr>
          <w:lang w:eastAsia="zh-CN"/>
        </w:rPr>
        <w:t>42]</w:t>
      </w:r>
      <w:r w:rsidRPr="00F11966">
        <w:t>, but with the OpenAPI "nullable: true" property.</w:t>
      </w:r>
    </w:p>
    <w:p w14:paraId="7E46B991" w14:textId="77777777" w:rsidR="00750AB0" w:rsidRPr="005356FE" w:rsidRDefault="00750AB0" w:rsidP="00750AB0">
      <w:pPr>
        <w:pStyle w:val="Heading4"/>
        <w:rPr>
          <w:lang w:val="en-US"/>
        </w:rPr>
      </w:pPr>
      <w:bookmarkStart w:id="7067" w:name="_Toc218696360"/>
      <w:r w:rsidRPr="008874EC">
        <w:t>6.</w:t>
      </w:r>
      <w:r w:rsidRPr="005356FE">
        <w:t>11</w:t>
      </w:r>
      <w:r w:rsidRPr="005356FE">
        <w:rPr>
          <w:lang w:val="en-US"/>
        </w:rPr>
        <w:t>.6.3</w:t>
      </w:r>
      <w:r w:rsidRPr="005356FE">
        <w:rPr>
          <w:lang w:val="en-US"/>
        </w:rPr>
        <w:tab/>
        <w:t>Simple data types and enumerations</w:t>
      </w:r>
      <w:bookmarkEnd w:id="7055"/>
      <w:bookmarkEnd w:id="7056"/>
      <w:bookmarkEnd w:id="7057"/>
      <w:bookmarkEnd w:id="7058"/>
      <w:bookmarkEnd w:id="7059"/>
      <w:bookmarkEnd w:id="7060"/>
      <w:bookmarkEnd w:id="7067"/>
    </w:p>
    <w:p w14:paraId="7A49FC17" w14:textId="77777777" w:rsidR="00750AB0" w:rsidRPr="005356FE" w:rsidRDefault="00750AB0" w:rsidP="00750AB0">
      <w:pPr>
        <w:pStyle w:val="Heading5"/>
      </w:pPr>
      <w:bookmarkStart w:id="7068" w:name="_Toc96843448"/>
      <w:bookmarkStart w:id="7069" w:name="_Toc96844423"/>
      <w:bookmarkStart w:id="7070" w:name="_Toc100739996"/>
      <w:bookmarkStart w:id="7071" w:name="_Toc129252569"/>
      <w:bookmarkStart w:id="7072" w:name="_Toc144024279"/>
      <w:bookmarkStart w:id="7073" w:name="_Toc144459711"/>
      <w:bookmarkStart w:id="7074" w:name="_Toc218696361"/>
      <w:r w:rsidRPr="005356FE">
        <w:t>6.11.6.3.1</w:t>
      </w:r>
      <w:r w:rsidRPr="005356FE">
        <w:tab/>
        <w:t>Introduction</w:t>
      </w:r>
      <w:bookmarkEnd w:id="7068"/>
      <w:bookmarkEnd w:id="7069"/>
      <w:bookmarkEnd w:id="7070"/>
      <w:bookmarkEnd w:id="7071"/>
      <w:bookmarkEnd w:id="7072"/>
      <w:bookmarkEnd w:id="7073"/>
      <w:bookmarkEnd w:id="7074"/>
    </w:p>
    <w:p w14:paraId="0358E77C" w14:textId="77777777" w:rsidR="00750AB0" w:rsidRPr="0046710E" w:rsidRDefault="00750AB0" w:rsidP="00750AB0">
      <w:r w:rsidRPr="005356FE">
        <w:t>This clause defines simple data types and enumerations that can be referenced from data structures defined in the previous clauses.</w:t>
      </w:r>
    </w:p>
    <w:p w14:paraId="04B52D88" w14:textId="77777777" w:rsidR="00750AB0" w:rsidRPr="005356FE" w:rsidRDefault="00750AB0" w:rsidP="00750AB0">
      <w:pPr>
        <w:pStyle w:val="Heading5"/>
      </w:pPr>
      <w:bookmarkStart w:id="7075" w:name="_Toc96843449"/>
      <w:bookmarkStart w:id="7076" w:name="_Toc96844424"/>
      <w:bookmarkStart w:id="7077" w:name="_Toc100739997"/>
      <w:bookmarkStart w:id="7078" w:name="_Toc129252570"/>
      <w:bookmarkStart w:id="7079" w:name="_Toc144024280"/>
      <w:bookmarkStart w:id="7080" w:name="_Toc144459712"/>
      <w:bookmarkStart w:id="7081" w:name="_Toc218696362"/>
      <w:r w:rsidRPr="008874EC">
        <w:t>6</w:t>
      </w:r>
      <w:r w:rsidRPr="005356FE">
        <w:t>.11.6.3.2</w:t>
      </w:r>
      <w:r w:rsidRPr="005356FE">
        <w:tab/>
        <w:t>Simple data types</w:t>
      </w:r>
      <w:bookmarkEnd w:id="7075"/>
      <w:bookmarkEnd w:id="7076"/>
      <w:bookmarkEnd w:id="7077"/>
      <w:bookmarkEnd w:id="7078"/>
      <w:bookmarkEnd w:id="7079"/>
      <w:bookmarkEnd w:id="7080"/>
      <w:bookmarkEnd w:id="7081"/>
    </w:p>
    <w:p w14:paraId="35A077B3" w14:textId="77777777" w:rsidR="00750AB0" w:rsidRPr="005356FE" w:rsidRDefault="00750AB0" w:rsidP="00750AB0">
      <w:r w:rsidRPr="005356FE">
        <w:t>The simple data types defined in table 6.11.6.3.2-1 shall be supported.</w:t>
      </w:r>
    </w:p>
    <w:p w14:paraId="681CD7D4" w14:textId="77777777" w:rsidR="00750AB0" w:rsidRPr="005356FE" w:rsidRDefault="00750AB0" w:rsidP="00750AB0">
      <w:pPr>
        <w:pStyle w:val="TH"/>
      </w:pPr>
      <w:r w:rsidRPr="005356FE">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750AB0" w:rsidRPr="005356FE" w14:paraId="6BCDB78C" w14:textId="77777777" w:rsidTr="00DB5969">
        <w:trPr>
          <w:jc w:val="center"/>
        </w:trPr>
        <w:tc>
          <w:tcPr>
            <w:tcW w:w="847" w:type="pct"/>
            <w:shd w:val="clear" w:color="auto" w:fill="C0C0C0"/>
            <w:tcMar>
              <w:top w:w="0" w:type="dxa"/>
              <w:left w:w="108" w:type="dxa"/>
              <w:bottom w:w="0" w:type="dxa"/>
              <w:right w:w="108" w:type="dxa"/>
            </w:tcMar>
            <w:vAlign w:val="center"/>
          </w:tcPr>
          <w:p w14:paraId="3590DCFF" w14:textId="77777777" w:rsidR="00750AB0" w:rsidRPr="005356FE" w:rsidRDefault="00750AB0" w:rsidP="00DB5969">
            <w:pPr>
              <w:pStyle w:val="TAH"/>
            </w:pPr>
            <w:r w:rsidRPr="005356FE">
              <w:t>Type Name</w:t>
            </w:r>
          </w:p>
        </w:tc>
        <w:tc>
          <w:tcPr>
            <w:tcW w:w="837" w:type="pct"/>
            <w:shd w:val="clear" w:color="auto" w:fill="C0C0C0"/>
            <w:tcMar>
              <w:top w:w="0" w:type="dxa"/>
              <w:left w:w="108" w:type="dxa"/>
              <w:bottom w:w="0" w:type="dxa"/>
              <w:right w:w="108" w:type="dxa"/>
            </w:tcMar>
            <w:vAlign w:val="center"/>
          </w:tcPr>
          <w:p w14:paraId="117AFB94" w14:textId="77777777" w:rsidR="00750AB0" w:rsidRPr="005356FE" w:rsidRDefault="00750AB0" w:rsidP="00DB5969">
            <w:pPr>
              <w:pStyle w:val="TAH"/>
            </w:pPr>
            <w:r w:rsidRPr="005356FE">
              <w:t>Type Definition</w:t>
            </w:r>
          </w:p>
        </w:tc>
        <w:tc>
          <w:tcPr>
            <w:tcW w:w="2051" w:type="pct"/>
            <w:shd w:val="clear" w:color="auto" w:fill="C0C0C0"/>
            <w:vAlign w:val="center"/>
          </w:tcPr>
          <w:p w14:paraId="3612278C" w14:textId="77777777" w:rsidR="00750AB0" w:rsidRPr="005356FE" w:rsidRDefault="00750AB0" w:rsidP="00DB5969">
            <w:pPr>
              <w:pStyle w:val="TAH"/>
            </w:pPr>
            <w:r w:rsidRPr="005356FE">
              <w:t>Description</w:t>
            </w:r>
          </w:p>
        </w:tc>
        <w:tc>
          <w:tcPr>
            <w:tcW w:w="1265" w:type="pct"/>
            <w:shd w:val="clear" w:color="auto" w:fill="C0C0C0"/>
            <w:vAlign w:val="center"/>
          </w:tcPr>
          <w:p w14:paraId="7183E3F9" w14:textId="77777777" w:rsidR="00750AB0" w:rsidRPr="005356FE" w:rsidRDefault="00750AB0" w:rsidP="00DB5969">
            <w:pPr>
              <w:pStyle w:val="TAH"/>
            </w:pPr>
            <w:r w:rsidRPr="005356FE">
              <w:t>Applicability</w:t>
            </w:r>
          </w:p>
        </w:tc>
      </w:tr>
      <w:tr w:rsidR="00750AB0" w:rsidRPr="005356FE" w14:paraId="1CC607DB" w14:textId="77777777" w:rsidTr="00DB5969">
        <w:trPr>
          <w:jc w:val="center"/>
        </w:trPr>
        <w:tc>
          <w:tcPr>
            <w:tcW w:w="847" w:type="pct"/>
            <w:tcMar>
              <w:top w:w="0" w:type="dxa"/>
              <w:left w:w="108" w:type="dxa"/>
              <w:bottom w:w="0" w:type="dxa"/>
              <w:right w:w="108" w:type="dxa"/>
            </w:tcMar>
            <w:vAlign w:val="center"/>
          </w:tcPr>
          <w:p w14:paraId="4E076BDF" w14:textId="77777777" w:rsidR="00750AB0" w:rsidRPr="005356FE" w:rsidRDefault="00750AB0" w:rsidP="00DB5969">
            <w:pPr>
              <w:pStyle w:val="TAL"/>
            </w:pPr>
          </w:p>
        </w:tc>
        <w:tc>
          <w:tcPr>
            <w:tcW w:w="837" w:type="pct"/>
            <w:tcMar>
              <w:top w:w="0" w:type="dxa"/>
              <w:left w:w="108" w:type="dxa"/>
              <w:bottom w:w="0" w:type="dxa"/>
              <w:right w:w="108" w:type="dxa"/>
            </w:tcMar>
            <w:vAlign w:val="center"/>
          </w:tcPr>
          <w:p w14:paraId="0DC22727" w14:textId="77777777" w:rsidR="00750AB0" w:rsidRPr="005356FE" w:rsidRDefault="00750AB0" w:rsidP="00DB5969">
            <w:pPr>
              <w:pStyle w:val="TAL"/>
            </w:pPr>
          </w:p>
        </w:tc>
        <w:tc>
          <w:tcPr>
            <w:tcW w:w="2051" w:type="pct"/>
            <w:vAlign w:val="center"/>
          </w:tcPr>
          <w:p w14:paraId="6C64AE2D" w14:textId="77777777" w:rsidR="00750AB0" w:rsidRPr="005356FE" w:rsidRDefault="00750AB0" w:rsidP="00DB5969">
            <w:pPr>
              <w:pStyle w:val="TAL"/>
            </w:pPr>
          </w:p>
        </w:tc>
        <w:tc>
          <w:tcPr>
            <w:tcW w:w="1265" w:type="pct"/>
            <w:vAlign w:val="center"/>
          </w:tcPr>
          <w:p w14:paraId="6D7AD83A" w14:textId="77777777" w:rsidR="00750AB0" w:rsidRPr="005356FE" w:rsidRDefault="00750AB0" w:rsidP="00DB5969">
            <w:pPr>
              <w:pStyle w:val="TAL"/>
            </w:pPr>
          </w:p>
        </w:tc>
      </w:tr>
    </w:tbl>
    <w:p w14:paraId="74282DDA" w14:textId="77777777" w:rsidR="00750AB0" w:rsidRPr="005356FE" w:rsidRDefault="00750AB0" w:rsidP="00750AB0"/>
    <w:p w14:paraId="44740778" w14:textId="77777777" w:rsidR="00750AB0" w:rsidRPr="005356FE" w:rsidRDefault="00750AB0" w:rsidP="00750AB0">
      <w:pPr>
        <w:pStyle w:val="Heading5"/>
      </w:pPr>
      <w:bookmarkStart w:id="7082" w:name="_Toc218696363"/>
      <w:bookmarkStart w:id="7083" w:name="_Toc96843450"/>
      <w:bookmarkStart w:id="7084" w:name="_Toc96844425"/>
      <w:bookmarkStart w:id="7085" w:name="_Toc100739998"/>
      <w:bookmarkStart w:id="7086" w:name="_Toc129252571"/>
      <w:bookmarkStart w:id="7087" w:name="_Toc144024283"/>
      <w:bookmarkStart w:id="7088" w:name="_Toc144459715"/>
      <w:r w:rsidRPr="005356FE">
        <w:t>6.11.6.3.3</w:t>
      </w:r>
      <w:r w:rsidRPr="005356FE">
        <w:tab/>
        <w:t xml:space="preserve">Enumeration: </w:t>
      </w:r>
      <w:r w:rsidR="00817939" w:rsidRPr="005356FE">
        <w:t>UEType</w:t>
      </w:r>
      <w:bookmarkEnd w:id="7082"/>
    </w:p>
    <w:p w14:paraId="324F696D" w14:textId="77777777" w:rsidR="00750AB0" w:rsidRPr="005356FE" w:rsidRDefault="00750AB0" w:rsidP="00750AB0">
      <w:r w:rsidRPr="005356FE">
        <w:t xml:space="preserve">The enumeration </w:t>
      </w:r>
      <w:r w:rsidR="00817939" w:rsidRPr="005356FE">
        <w:t>UEType</w:t>
      </w:r>
      <w:r w:rsidRPr="005356FE">
        <w:t xml:space="preserve"> represents the type of UE(s) to be considered. It shall comply with the provisions defined in table 6.11.6.3.</w:t>
      </w:r>
      <w:r w:rsidRPr="005356FE">
        <w:rPr>
          <w:lang w:eastAsia="zh-CN"/>
        </w:rPr>
        <w:t>3</w:t>
      </w:r>
      <w:r w:rsidRPr="005356FE">
        <w:t>-1.</w:t>
      </w:r>
    </w:p>
    <w:p w14:paraId="2B8C447B" w14:textId="77777777" w:rsidR="00750AB0" w:rsidRPr="00E45330" w:rsidRDefault="00750AB0" w:rsidP="00750AB0">
      <w:pPr>
        <w:pStyle w:val="TH"/>
      </w:pPr>
      <w:r w:rsidRPr="005356FE">
        <w:t>Table 6.11.6.3.</w:t>
      </w:r>
      <w:r w:rsidRPr="005356FE">
        <w:rPr>
          <w:lang w:eastAsia="zh-CN"/>
        </w:rPr>
        <w:t>3</w:t>
      </w:r>
      <w:r w:rsidRPr="005356FE">
        <w:t xml:space="preserve">-1: Enumeration </w:t>
      </w:r>
      <w:r w:rsidR="00817939" w:rsidRPr="005356FE">
        <w:t>UEType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660B1C8A" w14:textId="77777777" w:rsidTr="00DB5969">
        <w:tc>
          <w:tcPr>
            <w:tcW w:w="1163" w:type="pct"/>
            <w:shd w:val="clear" w:color="auto" w:fill="C0C0C0"/>
            <w:tcMar>
              <w:top w:w="0" w:type="dxa"/>
              <w:left w:w="108" w:type="dxa"/>
              <w:bottom w:w="0" w:type="dxa"/>
              <w:right w:w="108" w:type="dxa"/>
            </w:tcMar>
            <w:vAlign w:val="center"/>
            <w:hideMark/>
          </w:tcPr>
          <w:p w14:paraId="3F2BD9E8"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10536E1A" w14:textId="77777777" w:rsidR="00750AB0" w:rsidRPr="00E45330" w:rsidRDefault="00750AB0" w:rsidP="00DB5969">
            <w:pPr>
              <w:pStyle w:val="TAH"/>
            </w:pPr>
            <w:r w:rsidRPr="00E45330">
              <w:t>Description</w:t>
            </w:r>
          </w:p>
        </w:tc>
        <w:tc>
          <w:tcPr>
            <w:tcW w:w="774" w:type="pct"/>
            <w:shd w:val="clear" w:color="auto" w:fill="C0C0C0"/>
            <w:vAlign w:val="center"/>
          </w:tcPr>
          <w:p w14:paraId="6BB3A699" w14:textId="77777777" w:rsidR="00750AB0" w:rsidRPr="00E45330" w:rsidRDefault="00750AB0" w:rsidP="00DB5969">
            <w:pPr>
              <w:pStyle w:val="TAH"/>
            </w:pPr>
            <w:r w:rsidRPr="00E45330">
              <w:t>Applicability</w:t>
            </w:r>
          </w:p>
        </w:tc>
      </w:tr>
      <w:tr w:rsidR="00750AB0" w:rsidRPr="00E45330" w14:paraId="64C7CC54" w14:textId="77777777" w:rsidTr="00DB5969">
        <w:tc>
          <w:tcPr>
            <w:tcW w:w="1163" w:type="pct"/>
            <w:tcMar>
              <w:top w:w="0" w:type="dxa"/>
              <w:left w:w="108" w:type="dxa"/>
              <w:bottom w:w="0" w:type="dxa"/>
              <w:right w:w="108" w:type="dxa"/>
            </w:tcMar>
            <w:vAlign w:val="center"/>
          </w:tcPr>
          <w:p w14:paraId="5352B5C5" w14:textId="77777777" w:rsidR="00750AB0" w:rsidRPr="00E45330" w:rsidRDefault="00750AB0" w:rsidP="00DB5969">
            <w:pPr>
              <w:pStyle w:val="TAL"/>
              <w:rPr>
                <w:lang w:eastAsia="zh-CN"/>
              </w:rPr>
            </w:pPr>
            <w:r>
              <w:rPr>
                <w:lang w:eastAsia="zh-CN"/>
              </w:rPr>
              <w:t>V2X</w:t>
            </w:r>
          </w:p>
        </w:tc>
        <w:tc>
          <w:tcPr>
            <w:tcW w:w="3063" w:type="pct"/>
            <w:tcMar>
              <w:top w:w="0" w:type="dxa"/>
              <w:left w:w="108" w:type="dxa"/>
              <w:bottom w:w="0" w:type="dxa"/>
              <w:right w:w="108" w:type="dxa"/>
            </w:tcMar>
            <w:vAlign w:val="center"/>
          </w:tcPr>
          <w:p w14:paraId="27142607" w14:textId="77777777" w:rsidR="00750AB0" w:rsidRPr="00E45330" w:rsidRDefault="00750AB0" w:rsidP="00DB5969">
            <w:pPr>
              <w:pStyle w:val="TAL"/>
              <w:rPr>
                <w:lang w:eastAsia="zh-CN"/>
              </w:rPr>
            </w:pPr>
            <w:r w:rsidRPr="00E45330">
              <w:rPr>
                <w:lang w:eastAsia="zh-CN"/>
              </w:rPr>
              <w:t xml:space="preserve">Indicates </w:t>
            </w:r>
            <w:r>
              <w:rPr>
                <w:lang w:eastAsia="zh-CN"/>
              </w:rPr>
              <w:t>V2X UE(s)</w:t>
            </w:r>
            <w:r w:rsidRPr="00E45330">
              <w:rPr>
                <w:lang w:eastAsia="zh-CN"/>
              </w:rPr>
              <w:t>.</w:t>
            </w:r>
          </w:p>
        </w:tc>
        <w:tc>
          <w:tcPr>
            <w:tcW w:w="774" w:type="pct"/>
            <w:vAlign w:val="center"/>
          </w:tcPr>
          <w:p w14:paraId="4B039DC1" w14:textId="77777777" w:rsidR="00750AB0" w:rsidRPr="00E45330" w:rsidRDefault="00750AB0" w:rsidP="00DB5969">
            <w:pPr>
              <w:pStyle w:val="TAL"/>
            </w:pPr>
          </w:p>
        </w:tc>
      </w:tr>
      <w:tr w:rsidR="00750AB0" w:rsidRPr="00E45330" w14:paraId="1C3AFDFD" w14:textId="77777777" w:rsidTr="00DB5969">
        <w:tc>
          <w:tcPr>
            <w:tcW w:w="1163" w:type="pct"/>
            <w:tcMar>
              <w:top w:w="0" w:type="dxa"/>
              <w:left w:w="108" w:type="dxa"/>
              <w:bottom w:w="0" w:type="dxa"/>
              <w:right w:w="108" w:type="dxa"/>
            </w:tcMar>
            <w:vAlign w:val="center"/>
          </w:tcPr>
          <w:p w14:paraId="5FF69CD6" w14:textId="77777777" w:rsidR="00750AB0" w:rsidRPr="00E45330" w:rsidRDefault="00750AB0" w:rsidP="00DB5969">
            <w:pPr>
              <w:pStyle w:val="TAL"/>
              <w:rPr>
                <w:lang w:eastAsia="zh-CN"/>
              </w:rPr>
            </w:pPr>
            <w:r>
              <w:rPr>
                <w:lang w:eastAsia="zh-CN"/>
              </w:rPr>
              <w:t>PEDESTRIAN</w:t>
            </w:r>
          </w:p>
        </w:tc>
        <w:tc>
          <w:tcPr>
            <w:tcW w:w="3063" w:type="pct"/>
            <w:tcMar>
              <w:top w:w="0" w:type="dxa"/>
              <w:left w:w="108" w:type="dxa"/>
              <w:bottom w:w="0" w:type="dxa"/>
              <w:right w:w="108" w:type="dxa"/>
            </w:tcMar>
            <w:vAlign w:val="center"/>
          </w:tcPr>
          <w:p w14:paraId="12EBB448" w14:textId="77777777" w:rsidR="00750AB0" w:rsidRPr="00E45330" w:rsidRDefault="00750AB0" w:rsidP="00DB5969">
            <w:pPr>
              <w:pStyle w:val="TAL"/>
              <w:rPr>
                <w:lang w:eastAsia="zh-CN"/>
              </w:rPr>
            </w:pPr>
            <w:r w:rsidRPr="00E45330">
              <w:rPr>
                <w:rFonts w:hint="eastAsia"/>
                <w:lang w:eastAsia="zh-CN"/>
              </w:rPr>
              <w:t>I</w:t>
            </w:r>
            <w:r w:rsidRPr="00E45330">
              <w:rPr>
                <w:lang w:eastAsia="zh-CN"/>
              </w:rPr>
              <w:t xml:space="preserve">ndicates </w:t>
            </w:r>
            <w:r>
              <w:rPr>
                <w:lang w:eastAsia="zh-CN"/>
              </w:rPr>
              <w:t>pedestrian UE(s)</w:t>
            </w:r>
            <w:r w:rsidRPr="00E45330">
              <w:rPr>
                <w:lang w:eastAsia="zh-CN"/>
              </w:rPr>
              <w:t>.</w:t>
            </w:r>
          </w:p>
        </w:tc>
        <w:tc>
          <w:tcPr>
            <w:tcW w:w="774" w:type="pct"/>
            <w:vAlign w:val="center"/>
          </w:tcPr>
          <w:p w14:paraId="776FEF44" w14:textId="77777777" w:rsidR="00750AB0" w:rsidRPr="00E45330" w:rsidRDefault="00750AB0" w:rsidP="00DB5969">
            <w:pPr>
              <w:pStyle w:val="TAL"/>
            </w:pPr>
          </w:p>
        </w:tc>
      </w:tr>
    </w:tbl>
    <w:p w14:paraId="1E2E972C" w14:textId="77777777" w:rsidR="00750AB0" w:rsidRPr="00E45330" w:rsidRDefault="00750AB0" w:rsidP="00750AB0"/>
    <w:p w14:paraId="7C6A38AA" w14:textId="77777777" w:rsidR="00750AB0" w:rsidRPr="005356FE" w:rsidRDefault="00750AB0" w:rsidP="00750AB0">
      <w:pPr>
        <w:pStyle w:val="Heading5"/>
      </w:pPr>
      <w:bookmarkStart w:id="7089" w:name="_Toc218696364"/>
      <w:r w:rsidRPr="008874EC">
        <w:t>6.</w:t>
      </w:r>
      <w:r w:rsidRPr="005356FE">
        <w:t>11.6.3.4</w:t>
      </w:r>
      <w:r w:rsidRPr="005356FE">
        <w:tab/>
        <w:t>Enumeration: VRUZoneType</w:t>
      </w:r>
      <w:bookmarkEnd w:id="7089"/>
    </w:p>
    <w:p w14:paraId="120CCF1E" w14:textId="77777777" w:rsidR="00750AB0" w:rsidRPr="005356FE" w:rsidRDefault="00750AB0" w:rsidP="00750AB0">
      <w:r w:rsidRPr="005356FE">
        <w:t>The enumeration VRUZoneType represents the VRU zone type. It shall comply with the provisions defined in table 6.11.6.3.</w:t>
      </w:r>
      <w:r w:rsidRPr="005356FE">
        <w:rPr>
          <w:lang w:eastAsia="zh-CN"/>
        </w:rPr>
        <w:t>4</w:t>
      </w:r>
      <w:r w:rsidRPr="005356FE">
        <w:t>-1.</w:t>
      </w:r>
    </w:p>
    <w:p w14:paraId="10726108" w14:textId="77777777" w:rsidR="00750AB0" w:rsidRPr="005356FE" w:rsidRDefault="00750AB0" w:rsidP="00750AB0">
      <w:pPr>
        <w:pStyle w:val="TH"/>
      </w:pPr>
      <w:r w:rsidRPr="005356FE">
        <w:t>Table 6.11.6.3.</w:t>
      </w:r>
      <w:r w:rsidRPr="005356FE">
        <w:rPr>
          <w:lang w:eastAsia="zh-CN"/>
        </w:rPr>
        <w:t>4</w:t>
      </w:r>
      <w:r w:rsidRPr="005356FE">
        <w:t>-1: Enumeration VRUZoneType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5356FE" w14:paraId="7011E6AB" w14:textId="77777777" w:rsidTr="00DB5969">
        <w:tc>
          <w:tcPr>
            <w:tcW w:w="1163" w:type="pct"/>
            <w:shd w:val="clear" w:color="auto" w:fill="C0C0C0"/>
            <w:tcMar>
              <w:top w:w="0" w:type="dxa"/>
              <w:left w:w="108" w:type="dxa"/>
              <w:bottom w:w="0" w:type="dxa"/>
              <w:right w:w="108" w:type="dxa"/>
            </w:tcMar>
            <w:vAlign w:val="center"/>
            <w:hideMark/>
          </w:tcPr>
          <w:p w14:paraId="0F012D0D" w14:textId="77777777" w:rsidR="00750AB0" w:rsidRPr="005356FE" w:rsidRDefault="00750AB0" w:rsidP="00DB5969">
            <w:pPr>
              <w:pStyle w:val="TAH"/>
            </w:pPr>
            <w:r w:rsidRPr="005356FE">
              <w:t>Enumeration value</w:t>
            </w:r>
          </w:p>
        </w:tc>
        <w:tc>
          <w:tcPr>
            <w:tcW w:w="3063" w:type="pct"/>
            <w:shd w:val="clear" w:color="auto" w:fill="C0C0C0"/>
            <w:tcMar>
              <w:top w:w="0" w:type="dxa"/>
              <w:left w:w="108" w:type="dxa"/>
              <w:bottom w:w="0" w:type="dxa"/>
              <w:right w:w="108" w:type="dxa"/>
            </w:tcMar>
            <w:vAlign w:val="center"/>
            <w:hideMark/>
          </w:tcPr>
          <w:p w14:paraId="3B2A0797" w14:textId="77777777" w:rsidR="00750AB0" w:rsidRPr="005356FE" w:rsidRDefault="00750AB0" w:rsidP="00DB5969">
            <w:pPr>
              <w:pStyle w:val="TAH"/>
            </w:pPr>
            <w:r w:rsidRPr="005356FE">
              <w:t>Description</w:t>
            </w:r>
          </w:p>
        </w:tc>
        <w:tc>
          <w:tcPr>
            <w:tcW w:w="774" w:type="pct"/>
            <w:shd w:val="clear" w:color="auto" w:fill="C0C0C0"/>
            <w:vAlign w:val="center"/>
          </w:tcPr>
          <w:p w14:paraId="56720AB7" w14:textId="77777777" w:rsidR="00750AB0" w:rsidRPr="005356FE" w:rsidRDefault="00750AB0" w:rsidP="00DB5969">
            <w:pPr>
              <w:pStyle w:val="TAH"/>
            </w:pPr>
            <w:r w:rsidRPr="005356FE">
              <w:t>Applicability</w:t>
            </w:r>
          </w:p>
        </w:tc>
      </w:tr>
      <w:tr w:rsidR="00750AB0" w:rsidRPr="005356FE" w14:paraId="24DC5566" w14:textId="77777777" w:rsidTr="00DB5969">
        <w:tc>
          <w:tcPr>
            <w:tcW w:w="1163" w:type="pct"/>
            <w:tcMar>
              <w:top w:w="0" w:type="dxa"/>
              <w:left w:w="108" w:type="dxa"/>
              <w:bottom w:w="0" w:type="dxa"/>
              <w:right w:w="108" w:type="dxa"/>
            </w:tcMar>
            <w:vAlign w:val="center"/>
          </w:tcPr>
          <w:p w14:paraId="79CB264E" w14:textId="77777777" w:rsidR="00750AB0" w:rsidRPr="005356FE" w:rsidRDefault="00750AB0" w:rsidP="00DB5969">
            <w:pPr>
              <w:pStyle w:val="TAL"/>
              <w:rPr>
                <w:lang w:eastAsia="zh-CN"/>
              </w:rPr>
            </w:pPr>
            <w:r w:rsidRPr="005356FE">
              <w:rPr>
                <w:lang w:eastAsia="zh-CN"/>
              </w:rPr>
              <w:t>STATIC</w:t>
            </w:r>
          </w:p>
        </w:tc>
        <w:tc>
          <w:tcPr>
            <w:tcW w:w="3063" w:type="pct"/>
            <w:tcMar>
              <w:top w:w="0" w:type="dxa"/>
              <w:left w:w="108" w:type="dxa"/>
              <w:bottom w:w="0" w:type="dxa"/>
              <w:right w:w="108" w:type="dxa"/>
            </w:tcMar>
            <w:vAlign w:val="center"/>
          </w:tcPr>
          <w:p w14:paraId="018965AB" w14:textId="77777777" w:rsidR="00750AB0" w:rsidRPr="005356FE" w:rsidRDefault="00750AB0" w:rsidP="00DB5969">
            <w:pPr>
              <w:pStyle w:val="TAL"/>
              <w:rPr>
                <w:lang w:eastAsia="zh-CN"/>
              </w:rPr>
            </w:pPr>
            <w:r w:rsidRPr="005356FE">
              <w:rPr>
                <w:lang w:eastAsia="zh-CN"/>
              </w:rPr>
              <w:t>Indicates that the VRU zone is static.</w:t>
            </w:r>
          </w:p>
        </w:tc>
        <w:tc>
          <w:tcPr>
            <w:tcW w:w="774" w:type="pct"/>
            <w:vAlign w:val="center"/>
          </w:tcPr>
          <w:p w14:paraId="0F0DF0D2" w14:textId="77777777" w:rsidR="00750AB0" w:rsidRPr="005356FE" w:rsidRDefault="00750AB0" w:rsidP="00DB5969">
            <w:pPr>
              <w:pStyle w:val="TAL"/>
            </w:pPr>
          </w:p>
        </w:tc>
      </w:tr>
      <w:tr w:rsidR="00750AB0" w:rsidRPr="005356FE" w14:paraId="2281AA7A" w14:textId="77777777" w:rsidTr="00DB5969">
        <w:tc>
          <w:tcPr>
            <w:tcW w:w="1163" w:type="pct"/>
            <w:tcMar>
              <w:top w:w="0" w:type="dxa"/>
              <w:left w:w="108" w:type="dxa"/>
              <w:bottom w:w="0" w:type="dxa"/>
              <w:right w:w="108" w:type="dxa"/>
            </w:tcMar>
            <w:vAlign w:val="center"/>
          </w:tcPr>
          <w:p w14:paraId="33C4F65F" w14:textId="77777777" w:rsidR="00750AB0" w:rsidRPr="005356FE" w:rsidRDefault="00750AB0" w:rsidP="00DB5969">
            <w:pPr>
              <w:pStyle w:val="TAL"/>
              <w:rPr>
                <w:lang w:eastAsia="zh-CN"/>
              </w:rPr>
            </w:pPr>
            <w:r w:rsidRPr="005356FE">
              <w:rPr>
                <w:lang w:eastAsia="zh-CN"/>
              </w:rPr>
              <w:t>DYNAMIC</w:t>
            </w:r>
          </w:p>
        </w:tc>
        <w:tc>
          <w:tcPr>
            <w:tcW w:w="3063" w:type="pct"/>
            <w:tcMar>
              <w:top w:w="0" w:type="dxa"/>
              <w:left w:w="108" w:type="dxa"/>
              <w:bottom w:w="0" w:type="dxa"/>
              <w:right w:w="108" w:type="dxa"/>
            </w:tcMar>
            <w:vAlign w:val="center"/>
          </w:tcPr>
          <w:p w14:paraId="262C6135" w14:textId="77777777" w:rsidR="00750AB0" w:rsidRPr="005356FE" w:rsidRDefault="00750AB0" w:rsidP="00DB5969">
            <w:pPr>
              <w:pStyle w:val="TAL"/>
              <w:rPr>
                <w:lang w:eastAsia="zh-CN"/>
              </w:rPr>
            </w:pPr>
            <w:r w:rsidRPr="005356FE">
              <w:rPr>
                <w:lang w:eastAsia="zh-CN"/>
              </w:rPr>
              <w:t>Indicates that the VRU zone is dynamic.</w:t>
            </w:r>
          </w:p>
        </w:tc>
        <w:tc>
          <w:tcPr>
            <w:tcW w:w="774" w:type="pct"/>
            <w:vAlign w:val="center"/>
          </w:tcPr>
          <w:p w14:paraId="0F9A036A" w14:textId="77777777" w:rsidR="00750AB0" w:rsidRPr="005356FE" w:rsidRDefault="00750AB0" w:rsidP="00DB5969">
            <w:pPr>
              <w:pStyle w:val="TAL"/>
            </w:pPr>
          </w:p>
        </w:tc>
      </w:tr>
    </w:tbl>
    <w:p w14:paraId="6375C58D" w14:textId="77777777" w:rsidR="00750AB0" w:rsidRPr="005356FE" w:rsidRDefault="00750AB0" w:rsidP="00750AB0"/>
    <w:p w14:paraId="38288F66" w14:textId="77777777" w:rsidR="00750AB0" w:rsidRPr="00E45330" w:rsidRDefault="00750AB0" w:rsidP="00750AB0">
      <w:pPr>
        <w:pStyle w:val="Heading5"/>
      </w:pPr>
      <w:bookmarkStart w:id="7090" w:name="_Toc218696365"/>
      <w:r w:rsidRPr="005356FE">
        <w:t>6.11.6.3.5</w:t>
      </w:r>
      <w:r w:rsidRPr="005356FE">
        <w:tab/>
        <w:t>Enumeration: MsgType</w:t>
      </w:r>
      <w:bookmarkEnd w:id="7090"/>
    </w:p>
    <w:p w14:paraId="0711FDB2" w14:textId="77777777" w:rsidR="00750AB0" w:rsidRPr="005356FE" w:rsidRDefault="00750AB0" w:rsidP="00750AB0">
      <w:r w:rsidRPr="00384E92">
        <w:t xml:space="preserve">The enumeration </w:t>
      </w:r>
      <w:r>
        <w:t>MsgType</w:t>
      </w:r>
      <w:r w:rsidRPr="00384E92">
        <w:t xml:space="preserve"> represents </w:t>
      </w:r>
      <w:r>
        <w:t>the message type</w:t>
      </w:r>
      <w:r w:rsidRPr="00384E92">
        <w:t>. It shall comply with the provisions defined in table</w:t>
      </w:r>
      <w:r>
        <w:t> </w:t>
      </w:r>
      <w:r w:rsidRPr="008874EC">
        <w:t>6</w:t>
      </w:r>
      <w:r w:rsidRPr="005356FE">
        <w:t>.11.6.3.</w:t>
      </w:r>
      <w:r w:rsidRPr="005356FE">
        <w:rPr>
          <w:lang w:eastAsia="zh-CN"/>
        </w:rPr>
        <w:t>5</w:t>
      </w:r>
      <w:r w:rsidRPr="005356FE">
        <w:t>-1.</w:t>
      </w:r>
    </w:p>
    <w:p w14:paraId="583E4DA2" w14:textId="77777777" w:rsidR="00750AB0" w:rsidRPr="00E45330" w:rsidRDefault="00750AB0" w:rsidP="00750AB0">
      <w:pPr>
        <w:pStyle w:val="TH"/>
      </w:pPr>
      <w:r w:rsidRPr="005356FE">
        <w:t>Table 6.11.6.3.</w:t>
      </w:r>
      <w:r w:rsidRPr="005356FE">
        <w:rPr>
          <w:lang w:eastAsia="zh-CN"/>
        </w:rPr>
        <w:t>5</w:t>
      </w:r>
      <w:r w:rsidRPr="005356FE">
        <w:t>-1: Enumeration MsgType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1"/>
        <w:gridCol w:w="5955"/>
        <w:gridCol w:w="1505"/>
      </w:tblGrid>
      <w:tr w:rsidR="00750AB0" w:rsidRPr="00E45330" w14:paraId="5ECDFB3A" w14:textId="77777777" w:rsidTr="00DB5969">
        <w:tc>
          <w:tcPr>
            <w:tcW w:w="1163" w:type="pct"/>
            <w:shd w:val="clear" w:color="auto" w:fill="C0C0C0"/>
            <w:tcMar>
              <w:top w:w="0" w:type="dxa"/>
              <w:left w:w="108" w:type="dxa"/>
              <w:bottom w:w="0" w:type="dxa"/>
              <w:right w:w="108" w:type="dxa"/>
            </w:tcMar>
            <w:vAlign w:val="center"/>
            <w:hideMark/>
          </w:tcPr>
          <w:p w14:paraId="693533FD" w14:textId="77777777" w:rsidR="00750AB0" w:rsidRPr="00E45330" w:rsidRDefault="00750AB0" w:rsidP="00DB5969">
            <w:pPr>
              <w:pStyle w:val="TAH"/>
            </w:pPr>
            <w:r w:rsidRPr="00E45330">
              <w:t>Enumeration value</w:t>
            </w:r>
          </w:p>
        </w:tc>
        <w:tc>
          <w:tcPr>
            <w:tcW w:w="3063" w:type="pct"/>
            <w:shd w:val="clear" w:color="auto" w:fill="C0C0C0"/>
            <w:tcMar>
              <w:top w:w="0" w:type="dxa"/>
              <w:left w:w="108" w:type="dxa"/>
              <w:bottom w:w="0" w:type="dxa"/>
              <w:right w:w="108" w:type="dxa"/>
            </w:tcMar>
            <w:vAlign w:val="center"/>
            <w:hideMark/>
          </w:tcPr>
          <w:p w14:paraId="39185F94" w14:textId="77777777" w:rsidR="00750AB0" w:rsidRPr="00E45330" w:rsidRDefault="00750AB0" w:rsidP="00DB5969">
            <w:pPr>
              <w:pStyle w:val="TAH"/>
            </w:pPr>
            <w:r w:rsidRPr="00E45330">
              <w:t>Description</w:t>
            </w:r>
          </w:p>
        </w:tc>
        <w:tc>
          <w:tcPr>
            <w:tcW w:w="774" w:type="pct"/>
            <w:shd w:val="clear" w:color="auto" w:fill="C0C0C0"/>
            <w:vAlign w:val="center"/>
          </w:tcPr>
          <w:p w14:paraId="77179577" w14:textId="77777777" w:rsidR="00750AB0" w:rsidRPr="00E45330" w:rsidRDefault="00750AB0" w:rsidP="00DB5969">
            <w:pPr>
              <w:pStyle w:val="TAH"/>
            </w:pPr>
            <w:r w:rsidRPr="00E45330">
              <w:t>Applicability</w:t>
            </w:r>
          </w:p>
        </w:tc>
      </w:tr>
      <w:tr w:rsidR="00750AB0" w:rsidRPr="00E45330" w14:paraId="7D835035" w14:textId="77777777" w:rsidTr="00DB5969">
        <w:tc>
          <w:tcPr>
            <w:tcW w:w="1163" w:type="pct"/>
            <w:tcMar>
              <w:top w:w="0" w:type="dxa"/>
              <w:left w:w="108" w:type="dxa"/>
              <w:bottom w:w="0" w:type="dxa"/>
              <w:right w:w="108" w:type="dxa"/>
            </w:tcMar>
            <w:vAlign w:val="center"/>
          </w:tcPr>
          <w:p w14:paraId="1F2BC9CC" w14:textId="77777777" w:rsidR="00750AB0" w:rsidRPr="00E45330" w:rsidRDefault="00750AB0" w:rsidP="00DB5969">
            <w:pPr>
              <w:pStyle w:val="TAL"/>
              <w:rPr>
                <w:lang w:eastAsia="zh-CN"/>
              </w:rPr>
            </w:pPr>
            <w:r>
              <w:rPr>
                <w:lang w:eastAsia="zh-CN"/>
              </w:rPr>
              <w:t>VAM</w:t>
            </w:r>
          </w:p>
        </w:tc>
        <w:tc>
          <w:tcPr>
            <w:tcW w:w="3063" w:type="pct"/>
            <w:tcMar>
              <w:top w:w="0" w:type="dxa"/>
              <w:left w:w="108" w:type="dxa"/>
              <w:bottom w:w="0" w:type="dxa"/>
              <w:right w:w="108" w:type="dxa"/>
            </w:tcMar>
            <w:vAlign w:val="center"/>
          </w:tcPr>
          <w:p w14:paraId="6DE955E6"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is VAM</w:t>
            </w:r>
            <w:r w:rsidRPr="00E45330">
              <w:rPr>
                <w:lang w:eastAsia="zh-CN"/>
              </w:rPr>
              <w:t>.</w:t>
            </w:r>
          </w:p>
        </w:tc>
        <w:tc>
          <w:tcPr>
            <w:tcW w:w="774" w:type="pct"/>
            <w:vAlign w:val="center"/>
          </w:tcPr>
          <w:p w14:paraId="2B913AA3" w14:textId="77777777" w:rsidR="00750AB0" w:rsidRPr="00E45330" w:rsidRDefault="00750AB0" w:rsidP="00DB5969">
            <w:pPr>
              <w:pStyle w:val="TAL"/>
            </w:pPr>
          </w:p>
        </w:tc>
      </w:tr>
      <w:tr w:rsidR="00750AB0" w:rsidRPr="00E45330" w14:paraId="5C015F96" w14:textId="77777777" w:rsidTr="00DB5969">
        <w:tc>
          <w:tcPr>
            <w:tcW w:w="1163" w:type="pct"/>
            <w:tcMar>
              <w:top w:w="0" w:type="dxa"/>
              <w:left w:w="108" w:type="dxa"/>
              <w:bottom w:w="0" w:type="dxa"/>
              <w:right w:w="108" w:type="dxa"/>
            </w:tcMar>
            <w:vAlign w:val="center"/>
          </w:tcPr>
          <w:p w14:paraId="31A90F05" w14:textId="77777777" w:rsidR="00750AB0" w:rsidRDefault="00750AB0" w:rsidP="00DB5969">
            <w:pPr>
              <w:pStyle w:val="TAL"/>
              <w:rPr>
                <w:lang w:eastAsia="zh-CN"/>
              </w:rPr>
            </w:pPr>
            <w:r w:rsidRPr="009B04B1">
              <w:rPr>
                <w:lang w:eastAsia="zh-CN"/>
              </w:rPr>
              <w:t>CAM</w:t>
            </w:r>
          </w:p>
        </w:tc>
        <w:tc>
          <w:tcPr>
            <w:tcW w:w="3063" w:type="pct"/>
            <w:tcMar>
              <w:top w:w="0" w:type="dxa"/>
              <w:left w:w="108" w:type="dxa"/>
              <w:bottom w:w="0" w:type="dxa"/>
              <w:right w:w="108" w:type="dxa"/>
            </w:tcMar>
            <w:vAlign w:val="center"/>
          </w:tcPr>
          <w:p w14:paraId="3DB1FFC5"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CAM</w:t>
            </w:r>
            <w:r w:rsidRPr="00E45330">
              <w:rPr>
                <w:lang w:eastAsia="zh-CN"/>
              </w:rPr>
              <w:t>.</w:t>
            </w:r>
          </w:p>
        </w:tc>
        <w:tc>
          <w:tcPr>
            <w:tcW w:w="774" w:type="pct"/>
            <w:vAlign w:val="center"/>
          </w:tcPr>
          <w:p w14:paraId="70ADF0F2" w14:textId="77777777" w:rsidR="00750AB0" w:rsidRPr="00E45330" w:rsidRDefault="00750AB0" w:rsidP="00DB5969">
            <w:pPr>
              <w:pStyle w:val="TAL"/>
            </w:pPr>
          </w:p>
        </w:tc>
      </w:tr>
      <w:tr w:rsidR="00750AB0" w:rsidRPr="00E45330" w14:paraId="2121FA4A" w14:textId="77777777" w:rsidTr="00DB5969">
        <w:tc>
          <w:tcPr>
            <w:tcW w:w="1163" w:type="pct"/>
            <w:tcMar>
              <w:top w:w="0" w:type="dxa"/>
              <w:left w:w="108" w:type="dxa"/>
              <w:bottom w:w="0" w:type="dxa"/>
              <w:right w:w="108" w:type="dxa"/>
            </w:tcMar>
            <w:vAlign w:val="center"/>
          </w:tcPr>
          <w:p w14:paraId="3BBCD815" w14:textId="77777777" w:rsidR="00750AB0" w:rsidRDefault="00750AB0" w:rsidP="00DB5969">
            <w:pPr>
              <w:pStyle w:val="TAL"/>
              <w:rPr>
                <w:lang w:eastAsia="zh-CN"/>
              </w:rPr>
            </w:pPr>
            <w:r w:rsidRPr="009B04B1">
              <w:rPr>
                <w:lang w:eastAsia="zh-CN"/>
              </w:rPr>
              <w:t>DENM</w:t>
            </w:r>
          </w:p>
        </w:tc>
        <w:tc>
          <w:tcPr>
            <w:tcW w:w="3063" w:type="pct"/>
            <w:tcMar>
              <w:top w:w="0" w:type="dxa"/>
              <w:left w:w="108" w:type="dxa"/>
              <w:bottom w:w="0" w:type="dxa"/>
              <w:right w:w="108" w:type="dxa"/>
            </w:tcMar>
            <w:vAlign w:val="center"/>
          </w:tcPr>
          <w:p w14:paraId="56BA6842"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DENM</w:t>
            </w:r>
            <w:r w:rsidRPr="00E45330">
              <w:rPr>
                <w:lang w:eastAsia="zh-CN"/>
              </w:rPr>
              <w:t>.</w:t>
            </w:r>
          </w:p>
        </w:tc>
        <w:tc>
          <w:tcPr>
            <w:tcW w:w="774" w:type="pct"/>
            <w:vAlign w:val="center"/>
          </w:tcPr>
          <w:p w14:paraId="483E8285" w14:textId="77777777" w:rsidR="00750AB0" w:rsidRPr="00E45330" w:rsidRDefault="00750AB0" w:rsidP="00DB5969">
            <w:pPr>
              <w:pStyle w:val="TAL"/>
            </w:pPr>
          </w:p>
        </w:tc>
      </w:tr>
      <w:tr w:rsidR="00750AB0" w:rsidRPr="00E45330" w14:paraId="3CFDD39C" w14:textId="77777777" w:rsidTr="00DB5969">
        <w:tc>
          <w:tcPr>
            <w:tcW w:w="1163" w:type="pct"/>
            <w:tcMar>
              <w:top w:w="0" w:type="dxa"/>
              <w:left w:w="108" w:type="dxa"/>
              <w:bottom w:w="0" w:type="dxa"/>
              <w:right w:w="108" w:type="dxa"/>
            </w:tcMar>
            <w:vAlign w:val="center"/>
          </w:tcPr>
          <w:p w14:paraId="2F8BB7C9" w14:textId="77777777" w:rsidR="00750AB0" w:rsidRDefault="00750AB0" w:rsidP="00DB5969">
            <w:pPr>
              <w:pStyle w:val="TAL"/>
              <w:rPr>
                <w:lang w:eastAsia="zh-CN"/>
              </w:rPr>
            </w:pPr>
            <w:r w:rsidRPr="009B04B1">
              <w:rPr>
                <w:lang w:eastAsia="zh-CN"/>
              </w:rPr>
              <w:t>BSM</w:t>
            </w:r>
          </w:p>
        </w:tc>
        <w:tc>
          <w:tcPr>
            <w:tcW w:w="3063" w:type="pct"/>
            <w:tcMar>
              <w:top w:w="0" w:type="dxa"/>
              <w:left w:w="108" w:type="dxa"/>
              <w:bottom w:w="0" w:type="dxa"/>
              <w:right w:w="108" w:type="dxa"/>
            </w:tcMar>
            <w:vAlign w:val="center"/>
          </w:tcPr>
          <w:p w14:paraId="1E1657C3"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BSM</w:t>
            </w:r>
            <w:r w:rsidRPr="00E45330">
              <w:rPr>
                <w:lang w:eastAsia="zh-CN"/>
              </w:rPr>
              <w:t>.</w:t>
            </w:r>
          </w:p>
        </w:tc>
        <w:tc>
          <w:tcPr>
            <w:tcW w:w="774" w:type="pct"/>
            <w:vAlign w:val="center"/>
          </w:tcPr>
          <w:p w14:paraId="5A31A117" w14:textId="77777777" w:rsidR="00750AB0" w:rsidRPr="00E45330" w:rsidRDefault="00750AB0" w:rsidP="00DB5969">
            <w:pPr>
              <w:pStyle w:val="TAL"/>
            </w:pPr>
          </w:p>
        </w:tc>
      </w:tr>
      <w:tr w:rsidR="00750AB0" w:rsidRPr="00E45330" w14:paraId="100D9ED0" w14:textId="77777777" w:rsidTr="00DB5969">
        <w:tc>
          <w:tcPr>
            <w:tcW w:w="1163" w:type="pct"/>
            <w:tcMar>
              <w:top w:w="0" w:type="dxa"/>
              <w:left w:w="108" w:type="dxa"/>
              <w:bottom w:w="0" w:type="dxa"/>
              <w:right w:w="108" w:type="dxa"/>
            </w:tcMar>
            <w:vAlign w:val="center"/>
          </w:tcPr>
          <w:p w14:paraId="70ABE2DB" w14:textId="77777777" w:rsidR="00750AB0" w:rsidRPr="009B04B1" w:rsidRDefault="00750AB0" w:rsidP="00DB5969">
            <w:pPr>
              <w:pStyle w:val="TAL"/>
              <w:rPr>
                <w:lang w:eastAsia="zh-CN"/>
              </w:rPr>
            </w:pPr>
            <w:r w:rsidRPr="009B04B1">
              <w:rPr>
                <w:lang w:eastAsia="zh-CN"/>
              </w:rPr>
              <w:t>CPM</w:t>
            </w:r>
          </w:p>
        </w:tc>
        <w:tc>
          <w:tcPr>
            <w:tcW w:w="3063" w:type="pct"/>
            <w:tcMar>
              <w:top w:w="0" w:type="dxa"/>
              <w:left w:w="108" w:type="dxa"/>
              <w:bottom w:w="0" w:type="dxa"/>
              <w:right w:w="108" w:type="dxa"/>
            </w:tcMar>
            <w:vAlign w:val="center"/>
          </w:tcPr>
          <w:p w14:paraId="0D2AEDF0" w14:textId="77777777" w:rsidR="00750AB0" w:rsidRPr="00E45330" w:rsidRDefault="00750AB0" w:rsidP="00DB5969">
            <w:pPr>
              <w:pStyle w:val="TAL"/>
              <w:rPr>
                <w:lang w:eastAsia="zh-CN"/>
              </w:rPr>
            </w:pPr>
            <w:r w:rsidRPr="00E45330">
              <w:rPr>
                <w:lang w:eastAsia="zh-CN"/>
              </w:rPr>
              <w:t xml:space="preserve">Indicates </w:t>
            </w:r>
            <w:r>
              <w:rPr>
                <w:lang w:eastAsia="zh-CN"/>
              </w:rPr>
              <w:t xml:space="preserve">that the message </w:t>
            </w:r>
            <w:r w:rsidR="00254AE2">
              <w:rPr>
                <w:lang w:eastAsia="zh-CN"/>
              </w:rPr>
              <w:t xml:space="preserve">type </w:t>
            </w:r>
            <w:r>
              <w:rPr>
                <w:lang w:eastAsia="zh-CN"/>
              </w:rPr>
              <w:t xml:space="preserve">is </w:t>
            </w:r>
            <w:r w:rsidRPr="009B04B1">
              <w:rPr>
                <w:lang w:eastAsia="zh-CN"/>
              </w:rPr>
              <w:t>CPM</w:t>
            </w:r>
            <w:r w:rsidRPr="00E45330">
              <w:rPr>
                <w:lang w:eastAsia="zh-CN"/>
              </w:rPr>
              <w:t>.</w:t>
            </w:r>
          </w:p>
        </w:tc>
        <w:tc>
          <w:tcPr>
            <w:tcW w:w="774" w:type="pct"/>
            <w:vAlign w:val="center"/>
          </w:tcPr>
          <w:p w14:paraId="42F6C5C3" w14:textId="77777777" w:rsidR="00750AB0" w:rsidRPr="00E45330" w:rsidRDefault="00750AB0" w:rsidP="00DB5969">
            <w:pPr>
              <w:pStyle w:val="TAL"/>
            </w:pPr>
          </w:p>
        </w:tc>
      </w:tr>
    </w:tbl>
    <w:p w14:paraId="75924449" w14:textId="77777777" w:rsidR="00750AB0" w:rsidRPr="00E45330" w:rsidRDefault="00750AB0" w:rsidP="00750AB0"/>
    <w:p w14:paraId="0752A39A" w14:textId="77777777" w:rsidR="00750AB0" w:rsidRPr="005356FE" w:rsidRDefault="00750AB0" w:rsidP="00750AB0">
      <w:pPr>
        <w:pStyle w:val="Heading4"/>
        <w:rPr>
          <w:lang w:val="en-US"/>
        </w:rPr>
      </w:pPr>
      <w:bookmarkStart w:id="7091" w:name="_Toc218696366"/>
      <w:r w:rsidRPr="008874EC">
        <w:t>6.</w:t>
      </w:r>
      <w:r w:rsidRPr="005356FE">
        <w:t>11</w:t>
      </w:r>
      <w:r w:rsidRPr="005356FE">
        <w:rPr>
          <w:lang w:val="en-US"/>
        </w:rPr>
        <w:t>.6.4</w:t>
      </w:r>
      <w:r w:rsidRPr="005356FE">
        <w:rPr>
          <w:lang w:val="en-US"/>
        </w:rPr>
        <w:tab/>
      </w:r>
      <w:r w:rsidRPr="005356FE">
        <w:rPr>
          <w:lang w:eastAsia="zh-CN"/>
        </w:rPr>
        <w:t>D</w:t>
      </w:r>
      <w:r w:rsidRPr="005356FE">
        <w:rPr>
          <w:rFonts w:hint="eastAsia"/>
          <w:lang w:eastAsia="zh-CN"/>
        </w:rPr>
        <w:t>ata types</w:t>
      </w:r>
      <w:r w:rsidRPr="005356FE">
        <w:rPr>
          <w:lang w:eastAsia="zh-CN"/>
        </w:rPr>
        <w:t xml:space="preserve"> describing alternative data types or combinations of data types</w:t>
      </w:r>
      <w:bookmarkEnd w:id="7083"/>
      <w:bookmarkEnd w:id="7084"/>
      <w:bookmarkEnd w:id="7085"/>
      <w:bookmarkEnd w:id="7086"/>
      <w:bookmarkEnd w:id="7087"/>
      <w:bookmarkEnd w:id="7088"/>
      <w:bookmarkEnd w:id="7091"/>
    </w:p>
    <w:p w14:paraId="085B00D3" w14:textId="77777777" w:rsidR="00750AB0" w:rsidRPr="0046710E" w:rsidRDefault="00750AB0" w:rsidP="00750AB0">
      <w:r w:rsidRPr="005356FE">
        <w:t>There are no data types describing alternative data types or combinations of data types defined for this API in this release of the specification.</w:t>
      </w:r>
    </w:p>
    <w:p w14:paraId="263B42C5" w14:textId="77777777" w:rsidR="00750AB0" w:rsidRPr="005356FE" w:rsidRDefault="00750AB0" w:rsidP="00750AB0">
      <w:pPr>
        <w:pStyle w:val="Heading4"/>
      </w:pPr>
      <w:bookmarkStart w:id="7092" w:name="_Toc96843451"/>
      <w:bookmarkStart w:id="7093" w:name="_Toc96844426"/>
      <w:bookmarkStart w:id="7094" w:name="_Toc100739999"/>
      <w:bookmarkStart w:id="7095" w:name="_Toc129252572"/>
      <w:bookmarkStart w:id="7096" w:name="_Toc144024284"/>
      <w:bookmarkStart w:id="7097" w:name="_Toc144459716"/>
      <w:bookmarkStart w:id="7098" w:name="_Toc218696367"/>
      <w:r w:rsidRPr="008874EC">
        <w:t>6</w:t>
      </w:r>
      <w:r w:rsidRPr="005356FE">
        <w:t>.11.6.5</w:t>
      </w:r>
      <w:r w:rsidRPr="005356FE">
        <w:tab/>
        <w:t>Binary data</w:t>
      </w:r>
      <w:bookmarkEnd w:id="7092"/>
      <w:bookmarkEnd w:id="7093"/>
      <w:bookmarkEnd w:id="7094"/>
      <w:bookmarkEnd w:id="7095"/>
      <w:bookmarkEnd w:id="7096"/>
      <w:bookmarkEnd w:id="7097"/>
      <w:bookmarkEnd w:id="7098"/>
    </w:p>
    <w:p w14:paraId="4A7D482C" w14:textId="77777777" w:rsidR="00750AB0" w:rsidRPr="005356FE" w:rsidRDefault="00750AB0" w:rsidP="00750AB0">
      <w:pPr>
        <w:pStyle w:val="Heading5"/>
      </w:pPr>
      <w:bookmarkStart w:id="7099" w:name="_Toc96843452"/>
      <w:bookmarkStart w:id="7100" w:name="_Toc96844427"/>
      <w:bookmarkStart w:id="7101" w:name="_Toc100740000"/>
      <w:bookmarkStart w:id="7102" w:name="_Toc129252573"/>
      <w:bookmarkStart w:id="7103" w:name="_Toc144024285"/>
      <w:bookmarkStart w:id="7104" w:name="_Toc144459717"/>
      <w:bookmarkStart w:id="7105" w:name="_Toc218696368"/>
      <w:r w:rsidRPr="005356FE">
        <w:t>6.11.6.5.1</w:t>
      </w:r>
      <w:r w:rsidRPr="005356FE">
        <w:tab/>
        <w:t>Binary Data Types</w:t>
      </w:r>
      <w:bookmarkEnd w:id="7099"/>
      <w:bookmarkEnd w:id="7100"/>
      <w:bookmarkEnd w:id="7101"/>
      <w:bookmarkEnd w:id="7102"/>
      <w:bookmarkEnd w:id="7103"/>
      <w:bookmarkEnd w:id="7104"/>
      <w:bookmarkEnd w:id="7105"/>
    </w:p>
    <w:p w14:paraId="43469A33" w14:textId="77777777" w:rsidR="00750AB0" w:rsidRPr="005356FE" w:rsidRDefault="00750AB0" w:rsidP="00750AB0">
      <w:pPr>
        <w:pStyle w:val="TH"/>
      </w:pPr>
      <w:r w:rsidRPr="005356FE">
        <w:t>Table 6.11.6.5.1-1: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750AB0" w:rsidRPr="005356FE" w14:paraId="01DFFDCF" w14:textId="77777777" w:rsidTr="00DB5969">
        <w:trPr>
          <w:jc w:val="center"/>
        </w:trPr>
        <w:tc>
          <w:tcPr>
            <w:tcW w:w="2718" w:type="dxa"/>
            <w:shd w:val="clear" w:color="000000" w:fill="C0C0C0"/>
            <w:vAlign w:val="center"/>
          </w:tcPr>
          <w:p w14:paraId="069664AE" w14:textId="77777777" w:rsidR="00750AB0" w:rsidRPr="005356FE" w:rsidRDefault="00750AB0" w:rsidP="00DB5969">
            <w:pPr>
              <w:pStyle w:val="TAH"/>
            </w:pPr>
            <w:r w:rsidRPr="005356FE">
              <w:t>Name</w:t>
            </w:r>
          </w:p>
        </w:tc>
        <w:tc>
          <w:tcPr>
            <w:tcW w:w="1378" w:type="dxa"/>
            <w:shd w:val="clear" w:color="000000" w:fill="C0C0C0"/>
            <w:vAlign w:val="center"/>
          </w:tcPr>
          <w:p w14:paraId="52A12BFF" w14:textId="77777777" w:rsidR="00750AB0" w:rsidRPr="005356FE" w:rsidRDefault="00750AB0" w:rsidP="00DB5969">
            <w:pPr>
              <w:pStyle w:val="TAH"/>
            </w:pPr>
            <w:r w:rsidRPr="005356FE">
              <w:t>Clause defined</w:t>
            </w:r>
          </w:p>
        </w:tc>
        <w:tc>
          <w:tcPr>
            <w:tcW w:w="4381" w:type="dxa"/>
            <w:shd w:val="clear" w:color="000000" w:fill="C0C0C0"/>
            <w:vAlign w:val="center"/>
          </w:tcPr>
          <w:p w14:paraId="0C21A5BD" w14:textId="77777777" w:rsidR="00750AB0" w:rsidRPr="005356FE" w:rsidRDefault="00750AB0" w:rsidP="00DB5969">
            <w:pPr>
              <w:pStyle w:val="TAH"/>
            </w:pPr>
            <w:r w:rsidRPr="005356FE">
              <w:t>Content type</w:t>
            </w:r>
          </w:p>
        </w:tc>
      </w:tr>
      <w:tr w:rsidR="00750AB0" w:rsidRPr="005356FE" w14:paraId="53D9236F" w14:textId="77777777" w:rsidTr="00DB5969">
        <w:trPr>
          <w:jc w:val="center"/>
        </w:trPr>
        <w:tc>
          <w:tcPr>
            <w:tcW w:w="2718" w:type="dxa"/>
            <w:vAlign w:val="center"/>
          </w:tcPr>
          <w:p w14:paraId="09189FE1" w14:textId="77777777" w:rsidR="00750AB0" w:rsidRPr="005356FE" w:rsidRDefault="00750AB0" w:rsidP="00DB5969">
            <w:pPr>
              <w:pStyle w:val="TAL"/>
            </w:pPr>
          </w:p>
        </w:tc>
        <w:tc>
          <w:tcPr>
            <w:tcW w:w="1378" w:type="dxa"/>
            <w:vAlign w:val="center"/>
          </w:tcPr>
          <w:p w14:paraId="10BA3EA1" w14:textId="77777777" w:rsidR="00750AB0" w:rsidRPr="005356FE" w:rsidRDefault="00750AB0" w:rsidP="00DB5969">
            <w:pPr>
              <w:pStyle w:val="TAC"/>
            </w:pPr>
          </w:p>
        </w:tc>
        <w:tc>
          <w:tcPr>
            <w:tcW w:w="4381" w:type="dxa"/>
            <w:vAlign w:val="center"/>
          </w:tcPr>
          <w:p w14:paraId="54016053" w14:textId="77777777" w:rsidR="00750AB0" w:rsidRPr="005356FE" w:rsidRDefault="00750AB0" w:rsidP="00DB5969">
            <w:pPr>
              <w:pStyle w:val="TAL"/>
              <w:rPr>
                <w:rFonts w:cs="Arial"/>
                <w:szCs w:val="18"/>
              </w:rPr>
            </w:pPr>
          </w:p>
        </w:tc>
      </w:tr>
    </w:tbl>
    <w:p w14:paraId="4C314239" w14:textId="77777777" w:rsidR="00750AB0" w:rsidRPr="005356FE" w:rsidRDefault="00750AB0" w:rsidP="00750AB0"/>
    <w:p w14:paraId="18C669F0" w14:textId="77777777" w:rsidR="00750AB0" w:rsidRPr="005356FE" w:rsidRDefault="00750AB0" w:rsidP="00750AB0">
      <w:pPr>
        <w:pStyle w:val="Heading3"/>
      </w:pPr>
      <w:bookmarkStart w:id="7106" w:name="_Toc144024286"/>
      <w:bookmarkStart w:id="7107" w:name="_Toc144459718"/>
      <w:bookmarkStart w:id="7108" w:name="_Toc218696369"/>
      <w:r w:rsidRPr="005356FE">
        <w:t>6.11.7</w:t>
      </w:r>
      <w:r w:rsidRPr="005356FE">
        <w:tab/>
        <w:t>Error Handling</w:t>
      </w:r>
      <w:bookmarkEnd w:id="7015"/>
      <w:bookmarkEnd w:id="7016"/>
      <w:bookmarkEnd w:id="7017"/>
      <w:bookmarkEnd w:id="7018"/>
      <w:bookmarkEnd w:id="7106"/>
      <w:bookmarkEnd w:id="7107"/>
      <w:bookmarkEnd w:id="7108"/>
    </w:p>
    <w:p w14:paraId="0EDADEE1" w14:textId="77777777" w:rsidR="00750AB0" w:rsidRPr="005356FE" w:rsidRDefault="00750AB0" w:rsidP="00750AB0">
      <w:pPr>
        <w:pStyle w:val="Heading4"/>
      </w:pPr>
      <w:bookmarkStart w:id="7109" w:name="_Toc96843454"/>
      <w:bookmarkStart w:id="7110" w:name="_Toc96844429"/>
      <w:bookmarkStart w:id="7111" w:name="_Toc100740002"/>
      <w:bookmarkStart w:id="7112" w:name="_Toc129252575"/>
      <w:bookmarkStart w:id="7113" w:name="_Toc144024287"/>
      <w:bookmarkStart w:id="7114" w:name="_Toc144459719"/>
      <w:bookmarkStart w:id="7115" w:name="_Toc218696370"/>
      <w:r w:rsidRPr="005356FE">
        <w:t>6.11.7.1</w:t>
      </w:r>
      <w:r w:rsidRPr="005356FE">
        <w:tab/>
        <w:t>General</w:t>
      </w:r>
      <w:bookmarkEnd w:id="7109"/>
      <w:bookmarkEnd w:id="7110"/>
      <w:bookmarkEnd w:id="7111"/>
      <w:bookmarkEnd w:id="7112"/>
      <w:bookmarkEnd w:id="7113"/>
      <w:bookmarkEnd w:id="7114"/>
      <w:bookmarkEnd w:id="7115"/>
    </w:p>
    <w:p w14:paraId="7DA5042C" w14:textId="77777777" w:rsidR="00750AB0" w:rsidRPr="008874EC" w:rsidRDefault="00750AB0" w:rsidP="00750AB0">
      <w:r w:rsidRPr="005356FE">
        <w:t>For the VAE_VRUZoneManagement API, HTTP error responses shall be supported as specified in clause 5.2.6 of</w:t>
      </w:r>
      <w:r w:rsidRPr="008874EC">
        <w:t xml:space="preserve">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3E9E1328" w14:textId="77777777" w:rsidR="00750AB0" w:rsidRPr="008874EC" w:rsidRDefault="00750AB0" w:rsidP="00750AB0">
      <w:pPr>
        <w:rPr>
          <w:rFonts w:eastAsia="Calibri"/>
        </w:rPr>
      </w:pPr>
      <w:r w:rsidRPr="008874EC">
        <w:t xml:space="preserve">In addition, the requirements in the following clauses are applicable for the </w:t>
      </w:r>
      <w:r w:rsidRPr="00D55692">
        <w:t>VAE_VRU</w:t>
      </w:r>
      <w:r>
        <w:t>Z</w:t>
      </w:r>
      <w:r w:rsidRPr="00D55692">
        <w:t>oneManagement</w:t>
      </w:r>
      <w:r w:rsidRPr="008874EC">
        <w:t xml:space="preserve"> API.</w:t>
      </w:r>
    </w:p>
    <w:p w14:paraId="5151B315" w14:textId="77777777" w:rsidR="00750AB0" w:rsidRPr="005356FE" w:rsidRDefault="00750AB0" w:rsidP="00750AB0">
      <w:pPr>
        <w:pStyle w:val="Heading4"/>
      </w:pPr>
      <w:bookmarkStart w:id="7116" w:name="_Toc96843455"/>
      <w:bookmarkStart w:id="7117" w:name="_Toc96844430"/>
      <w:bookmarkStart w:id="7118" w:name="_Toc100740003"/>
      <w:bookmarkStart w:id="7119" w:name="_Toc129252576"/>
      <w:bookmarkStart w:id="7120" w:name="_Toc144024288"/>
      <w:bookmarkStart w:id="7121" w:name="_Toc144459720"/>
      <w:bookmarkStart w:id="7122" w:name="_Toc218696371"/>
      <w:r w:rsidRPr="008874EC">
        <w:t>6</w:t>
      </w:r>
      <w:r w:rsidRPr="005356FE">
        <w:t>.11.7.2</w:t>
      </w:r>
      <w:r w:rsidRPr="005356FE">
        <w:tab/>
        <w:t>Protocol Errors</w:t>
      </w:r>
      <w:bookmarkEnd w:id="7116"/>
      <w:bookmarkEnd w:id="7117"/>
      <w:bookmarkEnd w:id="7118"/>
      <w:bookmarkEnd w:id="7119"/>
      <w:bookmarkEnd w:id="7120"/>
      <w:bookmarkEnd w:id="7121"/>
      <w:bookmarkEnd w:id="7122"/>
    </w:p>
    <w:p w14:paraId="46500665" w14:textId="77777777" w:rsidR="00750AB0" w:rsidRPr="005356FE" w:rsidRDefault="00750AB0" w:rsidP="00750AB0">
      <w:r w:rsidRPr="005356FE">
        <w:t>No specific protocol errors for the VAE_VRUZoneManagement API are specified.</w:t>
      </w:r>
    </w:p>
    <w:p w14:paraId="07121B66" w14:textId="77777777" w:rsidR="00750AB0" w:rsidRPr="005356FE" w:rsidRDefault="00750AB0" w:rsidP="00750AB0">
      <w:pPr>
        <w:pStyle w:val="Heading4"/>
      </w:pPr>
      <w:bookmarkStart w:id="7123" w:name="_Toc96843456"/>
      <w:bookmarkStart w:id="7124" w:name="_Toc96844431"/>
      <w:bookmarkStart w:id="7125" w:name="_Toc100740004"/>
      <w:bookmarkStart w:id="7126" w:name="_Toc129252577"/>
      <w:bookmarkStart w:id="7127" w:name="_Toc144024289"/>
      <w:bookmarkStart w:id="7128" w:name="_Toc144459721"/>
      <w:bookmarkStart w:id="7129" w:name="_Toc218696372"/>
      <w:r w:rsidRPr="005356FE">
        <w:t>6.11.7.3</w:t>
      </w:r>
      <w:r w:rsidRPr="005356FE">
        <w:tab/>
        <w:t>Application Errors</w:t>
      </w:r>
      <w:bookmarkEnd w:id="7123"/>
      <w:bookmarkEnd w:id="7124"/>
      <w:bookmarkEnd w:id="7125"/>
      <w:bookmarkEnd w:id="7126"/>
      <w:bookmarkEnd w:id="7127"/>
      <w:bookmarkEnd w:id="7128"/>
      <w:bookmarkEnd w:id="7129"/>
    </w:p>
    <w:p w14:paraId="5CB1CF33" w14:textId="77777777" w:rsidR="00750AB0" w:rsidRPr="005356FE" w:rsidRDefault="00750AB0" w:rsidP="00750AB0">
      <w:r w:rsidRPr="005356FE">
        <w:t>The application errors defined for the VAE_VRUZoneManagement API are listed in Table 6.11.7.3-1.</w:t>
      </w:r>
    </w:p>
    <w:p w14:paraId="2C66CBBE" w14:textId="77777777" w:rsidR="00750AB0" w:rsidRPr="005356FE" w:rsidRDefault="00750AB0" w:rsidP="00750AB0">
      <w:pPr>
        <w:pStyle w:val="TH"/>
      </w:pPr>
      <w:r w:rsidRPr="005356FE">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750AB0" w:rsidRPr="005356FE" w14:paraId="497599FC" w14:textId="77777777" w:rsidTr="00DB5969">
        <w:trPr>
          <w:jc w:val="center"/>
        </w:trPr>
        <w:tc>
          <w:tcPr>
            <w:tcW w:w="2260" w:type="dxa"/>
            <w:shd w:val="clear" w:color="auto" w:fill="C0C0C0"/>
            <w:vAlign w:val="center"/>
            <w:hideMark/>
          </w:tcPr>
          <w:p w14:paraId="7EA3074B" w14:textId="77777777" w:rsidR="00750AB0" w:rsidRPr="005356FE" w:rsidRDefault="00750AB0" w:rsidP="00DB5969">
            <w:pPr>
              <w:pStyle w:val="TAH"/>
            </w:pPr>
            <w:bookmarkStart w:id="7130" w:name="_Toc96843457"/>
            <w:bookmarkStart w:id="7131" w:name="_Toc96844432"/>
            <w:bookmarkStart w:id="7132" w:name="_Toc100740005"/>
            <w:bookmarkStart w:id="7133" w:name="_Toc129252578"/>
            <w:bookmarkStart w:id="7134" w:name="_Toc144024290"/>
            <w:bookmarkStart w:id="7135" w:name="_Toc144459722"/>
            <w:r w:rsidRPr="005356FE">
              <w:t>Application Error</w:t>
            </w:r>
          </w:p>
        </w:tc>
        <w:tc>
          <w:tcPr>
            <w:tcW w:w="1701" w:type="dxa"/>
            <w:shd w:val="clear" w:color="auto" w:fill="C0C0C0"/>
            <w:vAlign w:val="center"/>
            <w:hideMark/>
          </w:tcPr>
          <w:p w14:paraId="4F5BCF31" w14:textId="77777777" w:rsidR="00750AB0" w:rsidRPr="005356FE" w:rsidRDefault="00750AB0" w:rsidP="00DB5969">
            <w:pPr>
              <w:pStyle w:val="TAH"/>
            </w:pPr>
            <w:r w:rsidRPr="005356FE">
              <w:t>HTTP status code</w:t>
            </w:r>
          </w:p>
        </w:tc>
        <w:tc>
          <w:tcPr>
            <w:tcW w:w="4395" w:type="dxa"/>
            <w:shd w:val="clear" w:color="auto" w:fill="C0C0C0"/>
            <w:vAlign w:val="center"/>
            <w:hideMark/>
          </w:tcPr>
          <w:p w14:paraId="102869E3" w14:textId="77777777" w:rsidR="00750AB0" w:rsidRPr="005356FE" w:rsidRDefault="00750AB0" w:rsidP="00DB5969">
            <w:pPr>
              <w:pStyle w:val="TAH"/>
            </w:pPr>
            <w:r w:rsidRPr="005356FE">
              <w:t>Description</w:t>
            </w:r>
          </w:p>
        </w:tc>
        <w:tc>
          <w:tcPr>
            <w:tcW w:w="1267" w:type="dxa"/>
            <w:shd w:val="clear" w:color="auto" w:fill="C0C0C0"/>
            <w:vAlign w:val="center"/>
          </w:tcPr>
          <w:p w14:paraId="7972F032" w14:textId="77777777" w:rsidR="00750AB0" w:rsidRPr="005356FE" w:rsidRDefault="00750AB0" w:rsidP="00DB5969">
            <w:pPr>
              <w:pStyle w:val="TAH"/>
            </w:pPr>
            <w:r w:rsidRPr="005356FE">
              <w:t>Applicability</w:t>
            </w:r>
          </w:p>
        </w:tc>
      </w:tr>
      <w:tr w:rsidR="00750AB0" w:rsidRPr="005356FE" w14:paraId="47392AD8" w14:textId="77777777" w:rsidTr="00DB5969">
        <w:trPr>
          <w:jc w:val="center"/>
        </w:trPr>
        <w:tc>
          <w:tcPr>
            <w:tcW w:w="2260" w:type="dxa"/>
            <w:vAlign w:val="center"/>
          </w:tcPr>
          <w:p w14:paraId="3FA14112" w14:textId="77777777" w:rsidR="00750AB0" w:rsidRPr="005356FE" w:rsidRDefault="00750AB0" w:rsidP="00DB5969">
            <w:pPr>
              <w:pStyle w:val="TAL"/>
            </w:pPr>
          </w:p>
        </w:tc>
        <w:tc>
          <w:tcPr>
            <w:tcW w:w="1701" w:type="dxa"/>
            <w:vAlign w:val="center"/>
          </w:tcPr>
          <w:p w14:paraId="284A384A" w14:textId="77777777" w:rsidR="00750AB0" w:rsidRPr="005356FE" w:rsidRDefault="00750AB0" w:rsidP="00DB5969">
            <w:pPr>
              <w:pStyle w:val="TAL"/>
            </w:pPr>
          </w:p>
        </w:tc>
        <w:tc>
          <w:tcPr>
            <w:tcW w:w="4395" w:type="dxa"/>
            <w:vAlign w:val="center"/>
          </w:tcPr>
          <w:p w14:paraId="425E462D" w14:textId="77777777" w:rsidR="00750AB0" w:rsidRPr="005356FE" w:rsidRDefault="00750AB0" w:rsidP="00DB5969">
            <w:pPr>
              <w:pStyle w:val="TAL"/>
              <w:rPr>
                <w:rFonts w:cs="Arial"/>
                <w:szCs w:val="18"/>
              </w:rPr>
            </w:pPr>
          </w:p>
        </w:tc>
        <w:tc>
          <w:tcPr>
            <w:tcW w:w="1267" w:type="dxa"/>
            <w:vAlign w:val="center"/>
          </w:tcPr>
          <w:p w14:paraId="35B6F747" w14:textId="77777777" w:rsidR="00750AB0" w:rsidRPr="005356FE" w:rsidRDefault="00750AB0" w:rsidP="00DB5969">
            <w:pPr>
              <w:pStyle w:val="TAL"/>
              <w:rPr>
                <w:rFonts w:cs="Arial"/>
                <w:szCs w:val="18"/>
              </w:rPr>
            </w:pPr>
          </w:p>
        </w:tc>
      </w:tr>
    </w:tbl>
    <w:p w14:paraId="772D8851" w14:textId="77777777" w:rsidR="00750AB0" w:rsidRPr="005356FE" w:rsidRDefault="00750AB0" w:rsidP="00750AB0"/>
    <w:p w14:paraId="28D38230" w14:textId="77777777" w:rsidR="00750AB0" w:rsidRPr="005356FE" w:rsidRDefault="00750AB0" w:rsidP="00750AB0">
      <w:pPr>
        <w:pStyle w:val="Heading3"/>
        <w:rPr>
          <w:lang w:eastAsia="zh-CN"/>
        </w:rPr>
      </w:pPr>
      <w:bookmarkStart w:id="7136" w:name="_Toc218696373"/>
      <w:r w:rsidRPr="005356FE">
        <w:t>6.11.8</w:t>
      </w:r>
      <w:r w:rsidRPr="005356FE">
        <w:rPr>
          <w:lang w:eastAsia="zh-CN"/>
        </w:rPr>
        <w:tab/>
        <w:t>Feature negotiation</w:t>
      </w:r>
      <w:bookmarkEnd w:id="7130"/>
      <w:bookmarkEnd w:id="7131"/>
      <w:bookmarkEnd w:id="7132"/>
      <w:bookmarkEnd w:id="7133"/>
      <w:bookmarkEnd w:id="7134"/>
      <w:bookmarkEnd w:id="7135"/>
      <w:bookmarkEnd w:id="7136"/>
    </w:p>
    <w:p w14:paraId="55364187" w14:textId="77777777" w:rsidR="00750AB0" w:rsidRPr="008874EC" w:rsidRDefault="00750AB0" w:rsidP="00750AB0">
      <w:r w:rsidRPr="005356FE">
        <w:t xml:space="preserve">The optional features listed in table 6.11.8-1 are defined for the VAE_VRUZoneManagement </w:t>
      </w:r>
      <w:r w:rsidRPr="005356FE">
        <w:rPr>
          <w:lang w:eastAsia="zh-CN"/>
        </w:rPr>
        <w:t xml:space="preserve">API. They shall be negotiated using the </w:t>
      </w:r>
      <w:r w:rsidRPr="005356FE">
        <w:t>extensibility mechanism defined in clause 5.2.7 of 3GPP TS 29.122 [22].</w:t>
      </w:r>
    </w:p>
    <w:p w14:paraId="1D7CCCEF" w14:textId="77777777" w:rsidR="00750AB0" w:rsidRPr="005356FE" w:rsidRDefault="00750AB0" w:rsidP="00750AB0">
      <w:pPr>
        <w:pStyle w:val="TH"/>
      </w:pPr>
      <w:r w:rsidRPr="008874EC">
        <w:t>T</w:t>
      </w:r>
      <w:r w:rsidRPr="005356FE">
        <w: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50AB0" w:rsidRPr="005356FE" w14:paraId="14C32A6B" w14:textId="77777777" w:rsidTr="00DB5969">
        <w:trPr>
          <w:jc w:val="center"/>
        </w:trPr>
        <w:tc>
          <w:tcPr>
            <w:tcW w:w="1529" w:type="dxa"/>
            <w:shd w:val="clear" w:color="auto" w:fill="C0C0C0"/>
            <w:hideMark/>
          </w:tcPr>
          <w:p w14:paraId="57CEAE16" w14:textId="77777777" w:rsidR="00750AB0" w:rsidRPr="005356FE" w:rsidRDefault="00750AB0" w:rsidP="00DB5969">
            <w:pPr>
              <w:pStyle w:val="TAH"/>
            </w:pPr>
            <w:r w:rsidRPr="005356FE">
              <w:t>Feature number</w:t>
            </w:r>
          </w:p>
        </w:tc>
        <w:tc>
          <w:tcPr>
            <w:tcW w:w="2207" w:type="dxa"/>
            <w:shd w:val="clear" w:color="auto" w:fill="C0C0C0"/>
            <w:hideMark/>
          </w:tcPr>
          <w:p w14:paraId="2EF963DA" w14:textId="77777777" w:rsidR="00750AB0" w:rsidRPr="005356FE" w:rsidRDefault="00750AB0" w:rsidP="00DB5969">
            <w:pPr>
              <w:pStyle w:val="TAH"/>
            </w:pPr>
            <w:r w:rsidRPr="005356FE">
              <w:t>Feature Name</w:t>
            </w:r>
          </w:p>
        </w:tc>
        <w:tc>
          <w:tcPr>
            <w:tcW w:w="5758" w:type="dxa"/>
            <w:shd w:val="clear" w:color="auto" w:fill="C0C0C0"/>
            <w:hideMark/>
          </w:tcPr>
          <w:p w14:paraId="30785E37" w14:textId="77777777" w:rsidR="00750AB0" w:rsidRPr="005356FE" w:rsidRDefault="00750AB0" w:rsidP="00DB5969">
            <w:pPr>
              <w:pStyle w:val="TAH"/>
            </w:pPr>
            <w:r w:rsidRPr="005356FE">
              <w:t>Description</w:t>
            </w:r>
          </w:p>
        </w:tc>
      </w:tr>
      <w:tr w:rsidR="00750AB0" w:rsidRPr="005356FE" w14:paraId="401F60A6" w14:textId="77777777" w:rsidTr="00DB5969">
        <w:trPr>
          <w:jc w:val="center"/>
        </w:trPr>
        <w:tc>
          <w:tcPr>
            <w:tcW w:w="1529" w:type="dxa"/>
          </w:tcPr>
          <w:p w14:paraId="1E3EF475" w14:textId="77777777" w:rsidR="00750AB0" w:rsidRPr="005356FE" w:rsidRDefault="00750AB0" w:rsidP="00DB5969">
            <w:pPr>
              <w:pStyle w:val="TAL"/>
            </w:pPr>
          </w:p>
        </w:tc>
        <w:tc>
          <w:tcPr>
            <w:tcW w:w="2207" w:type="dxa"/>
          </w:tcPr>
          <w:p w14:paraId="7034FF13" w14:textId="77777777" w:rsidR="00750AB0" w:rsidRPr="005356FE" w:rsidRDefault="00750AB0" w:rsidP="00DB5969">
            <w:pPr>
              <w:pStyle w:val="TAL"/>
            </w:pPr>
          </w:p>
        </w:tc>
        <w:tc>
          <w:tcPr>
            <w:tcW w:w="5758" w:type="dxa"/>
          </w:tcPr>
          <w:p w14:paraId="3C2A5C30" w14:textId="77777777" w:rsidR="00750AB0" w:rsidRPr="005356FE" w:rsidRDefault="00750AB0" w:rsidP="00DB5969">
            <w:pPr>
              <w:pStyle w:val="TAL"/>
              <w:rPr>
                <w:rFonts w:cs="Arial"/>
                <w:szCs w:val="18"/>
              </w:rPr>
            </w:pPr>
          </w:p>
        </w:tc>
      </w:tr>
    </w:tbl>
    <w:p w14:paraId="0ECB9786" w14:textId="77777777" w:rsidR="00750AB0" w:rsidRPr="005356FE" w:rsidRDefault="00750AB0" w:rsidP="00750AB0"/>
    <w:p w14:paraId="3380B3A4" w14:textId="77777777" w:rsidR="00750AB0" w:rsidRPr="008874EC" w:rsidRDefault="00750AB0" w:rsidP="00750AB0">
      <w:pPr>
        <w:pStyle w:val="Heading3"/>
      </w:pPr>
      <w:bookmarkStart w:id="7137" w:name="_Toc96843458"/>
      <w:bookmarkStart w:id="7138" w:name="_Toc96844433"/>
      <w:bookmarkStart w:id="7139" w:name="_Toc100740006"/>
      <w:bookmarkStart w:id="7140" w:name="_Toc129252579"/>
      <w:bookmarkStart w:id="7141" w:name="_Toc144024291"/>
      <w:bookmarkStart w:id="7142" w:name="_Toc144459723"/>
      <w:bookmarkStart w:id="7143" w:name="_Toc218696374"/>
      <w:r w:rsidRPr="005356FE">
        <w:t>6.11.9</w:t>
      </w:r>
      <w:r w:rsidRPr="005356FE">
        <w:tab/>
        <w:t>Security</w:t>
      </w:r>
      <w:bookmarkEnd w:id="7137"/>
      <w:bookmarkEnd w:id="7138"/>
      <w:bookmarkEnd w:id="7139"/>
      <w:bookmarkEnd w:id="7140"/>
      <w:bookmarkEnd w:id="7141"/>
      <w:bookmarkEnd w:id="7142"/>
      <w:bookmarkEnd w:id="7143"/>
    </w:p>
    <w:p w14:paraId="6B786AC0" w14:textId="77777777" w:rsidR="00CD53F1" w:rsidRDefault="00750AB0" w:rsidP="00CD53F1">
      <w:pPr>
        <w:rPr>
          <w:noProof/>
        </w:rPr>
      </w:pPr>
      <w:r w:rsidRPr="008874EC">
        <w:rPr>
          <w:noProof/>
        </w:rPr>
        <w:t>The provisions of clause 6 of 3GPP TS 29.122 [</w:t>
      </w:r>
      <w:r>
        <w:rPr>
          <w:noProof/>
        </w:rPr>
        <w:t>2</w:t>
      </w:r>
      <w:r w:rsidRPr="008874EC">
        <w:rPr>
          <w:noProof/>
        </w:rPr>
        <w:t xml:space="preserve">2] shall apply for the </w:t>
      </w:r>
      <w:r w:rsidRPr="00D55692">
        <w:rPr>
          <w:noProof/>
        </w:rPr>
        <w:t>VAE_VRU</w:t>
      </w:r>
      <w:r>
        <w:rPr>
          <w:noProof/>
        </w:rPr>
        <w:t>Z</w:t>
      </w:r>
      <w:r w:rsidRPr="00D55692">
        <w:rPr>
          <w:noProof/>
        </w:rPr>
        <w:t>oneManagement</w:t>
      </w:r>
      <w:r w:rsidRPr="008874EC">
        <w:rPr>
          <w:noProof/>
        </w:rPr>
        <w:t xml:space="preserve"> API.</w:t>
      </w:r>
    </w:p>
    <w:p w14:paraId="05A42F3B" w14:textId="77777777" w:rsidR="00D41E5B" w:rsidRPr="008874EC" w:rsidRDefault="00A04699" w:rsidP="00D41E5B">
      <w:pPr>
        <w:pStyle w:val="Heading2"/>
      </w:pPr>
      <w:r w:rsidRPr="00E45330">
        <w:br w:type="page"/>
      </w:r>
      <w:bookmarkStart w:id="7144" w:name="_Toc218696375"/>
      <w:r w:rsidR="00D41E5B">
        <w:t>6.12</w:t>
      </w:r>
      <w:r w:rsidR="00D41E5B" w:rsidRPr="008874EC">
        <w:tab/>
      </w:r>
      <w:r w:rsidR="00D41E5B" w:rsidRPr="003D2277">
        <w:t>VAE_</w:t>
      </w:r>
      <w:r w:rsidR="00D41E5B">
        <w:t>V2PApplicationRequirement</w:t>
      </w:r>
      <w:r w:rsidR="00D41E5B" w:rsidRPr="008874EC">
        <w:t xml:space="preserve"> API</w:t>
      </w:r>
      <w:bookmarkEnd w:id="7144"/>
    </w:p>
    <w:p w14:paraId="06B49812" w14:textId="77777777" w:rsidR="00D41E5B" w:rsidRPr="008874EC" w:rsidRDefault="00D41E5B" w:rsidP="00D41E5B">
      <w:pPr>
        <w:pStyle w:val="Heading3"/>
      </w:pPr>
      <w:bookmarkStart w:id="7145" w:name="_Toc218696376"/>
      <w:r>
        <w:t>6.12</w:t>
      </w:r>
      <w:r w:rsidRPr="008874EC">
        <w:t>.1</w:t>
      </w:r>
      <w:r w:rsidRPr="008874EC">
        <w:tab/>
        <w:t>Introduction</w:t>
      </w:r>
      <w:bookmarkEnd w:id="7145"/>
    </w:p>
    <w:p w14:paraId="593A8F67" w14:textId="77777777" w:rsidR="00D41E5B" w:rsidRPr="008874EC" w:rsidRDefault="00D41E5B" w:rsidP="00D41E5B">
      <w:pPr>
        <w:rPr>
          <w:noProof/>
          <w:lang w:eastAsia="zh-CN"/>
        </w:rPr>
      </w:pPr>
      <w:r w:rsidRPr="008874EC">
        <w:rPr>
          <w:noProof/>
        </w:rPr>
        <w:t xml:space="preserve">The </w:t>
      </w:r>
      <w:r w:rsidRPr="003D2277">
        <w:t>VAE_</w:t>
      </w:r>
      <w:r>
        <w:t>V2PApplicationRequirement</w:t>
      </w:r>
      <w:r w:rsidRPr="008874EC">
        <w:t xml:space="preserve"> </w:t>
      </w:r>
      <w:r w:rsidRPr="008874EC">
        <w:rPr>
          <w:noProof/>
        </w:rPr>
        <w:t xml:space="preserve">service shall use the </w:t>
      </w:r>
      <w:r w:rsidRPr="003D2277">
        <w:t>VAE_</w:t>
      </w:r>
      <w:r>
        <w:t>V2PApplicationRequirement</w:t>
      </w:r>
      <w:r w:rsidRPr="008874EC">
        <w:rPr>
          <w:noProof/>
          <w:lang w:eastAsia="zh-CN"/>
        </w:rPr>
        <w:t xml:space="preserve"> API.</w:t>
      </w:r>
    </w:p>
    <w:p w14:paraId="369C4A58" w14:textId="77777777" w:rsidR="00D41E5B" w:rsidRPr="008874EC" w:rsidRDefault="00D41E5B" w:rsidP="00D41E5B">
      <w:pPr>
        <w:rPr>
          <w:noProof/>
          <w:lang w:eastAsia="zh-CN"/>
        </w:rPr>
      </w:pPr>
      <w:r w:rsidRPr="008874EC">
        <w:rPr>
          <w:rFonts w:hint="eastAsia"/>
          <w:noProof/>
          <w:lang w:eastAsia="zh-CN"/>
        </w:rPr>
        <w:t xml:space="preserve">The API URI of the </w:t>
      </w:r>
      <w:r w:rsidRPr="003D2277">
        <w:t>VAE_</w:t>
      </w:r>
      <w:r>
        <w:t>V2PApplicationRequirement</w:t>
      </w:r>
      <w:r w:rsidRPr="008874EC">
        <w:t xml:space="preserve"> Service </w:t>
      </w:r>
      <w:r w:rsidRPr="008874EC">
        <w:rPr>
          <w:noProof/>
          <w:lang w:eastAsia="zh-CN"/>
        </w:rPr>
        <w:t>API</w:t>
      </w:r>
      <w:r w:rsidRPr="008874EC">
        <w:rPr>
          <w:rFonts w:hint="eastAsia"/>
          <w:noProof/>
          <w:lang w:eastAsia="zh-CN"/>
        </w:rPr>
        <w:t xml:space="preserve"> shall be:</w:t>
      </w:r>
    </w:p>
    <w:p w14:paraId="24DCE956" w14:textId="77777777" w:rsidR="00D41E5B" w:rsidRPr="008874EC" w:rsidRDefault="00D41E5B" w:rsidP="00D41E5B">
      <w:pPr>
        <w:rPr>
          <w:noProof/>
          <w:lang w:eastAsia="zh-CN"/>
        </w:rPr>
      </w:pPr>
      <w:r w:rsidRPr="008874EC">
        <w:rPr>
          <w:b/>
          <w:noProof/>
        </w:rPr>
        <w:t>{apiRoot}/&lt;apiName&gt;/&lt;apiVersion&gt;</w:t>
      </w:r>
    </w:p>
    <w:p w14:paraId="49F05A23" w14:textId="77777777" w:rsidR="00D41E5B" w:rsidRPr="008874EC" w:rsidRDefault="00D41E5B" w:rsidP="00D41E5B">
      <w:pPr>
        <w:rPr>
          <w:noProof/>
          <w:lang w:eastAsia="zh-CN"/>
        </w:rPr>
      </w:pPr>
      <w:r w:rsidRPr="008874EC">
        <w:rPr>
          <w:noProof/>
          <w:lang w:eastAsia="zh-CN"/>
        </w:rPr>
        <w:t>The request URI</w:t>
      </w:r>
      <w:r w:rsidRPr="008874EC">
        <w:rPr>
          <w:rFonts w:hint="eastAsia"/>
          <w:noProof/>
          <w:lang w:eastAsia="zh-CN"/>
        </w:rPr>
        <w:t>s</w:t>
      </w:r>
      <w:r w:rsidRPr="008874EC">
        <w:rPr>
          <w:noProof/>
          <w:lang w:eastAsia="zh-CN"/>
        </w:rPr>
        <w:t xml:space="preserve"> used in HTTP request</w:t>
      </w:r>
      <w:r w:rsidRPr="008874EC">
        <w:rPr>
          <w:rFonts w:hint="eastAsia"/>
          <w:noProof/>
          <w:lang w:eastAsia="zh-CN"/>
        </w:rPr>
        <w:t>s</w:t>
      </w:r>
      <w:r w:rsidRPr="008874EC">
        <w:rPr>
          <w:noProof/>
          <w:lang w:eastAsia="zh-CN"/>
        </w:rPr>
        <w:t xml:space="preserve"> shall have the </w:t>
      </w:r>
      <w:r w:rsidRPr="008874EC">
        <w:rPr>
          <w:rFonts w:hint="eastAsia"/>
          <w:noProof/>
          <w:lang w:eastAsia="zh-CN"/>
        </w:rPr>
        <w:t xml:space="preserve">Resource URI </w:t>
      </w:r>
      <w:r w:rsidRPr="008874EC">
        <w:rPr>
          <w:noProof/>
          <w:lang w:eastAsia="zh-CN"/>
        </w:rPr>
        <w:t xml:space="preserve">structure defined in </w:t>
      </w:r>
      <w:r>
        <w:rPr>
          <w:noProof/>
          <w:lang w:eastAsia="zh-CN"/>
        </w:rPr>
        <w:t>clause 5.2.4 of 3GPP TS 29.122 [22]</w:t>
      </w:r>
      <w:r w:rsidRPr="008874EC">
        <w:rPr>
          <w:noProof/>
          <w:lang w:eastAsia="zh-CN"/>
        </w:rPr>
        <w:t>, i.e.:</w:t>
      </w:r>
    </w:p>
    <w:p w14:paraId="24BEDF03" w14:textId="77777777" w:rsidR="00D41E5B" w:rsidRPr="008874EC" w:rsidRDefault="00D41E5B" w:rsidP="00D41E5B">
      <w:pPr>
        <w:rPr>
          <w:b/>
          <w:noProof/>
        </w:rPr>
      </w:pPr>
      <w:r w:rsidRPr="008874EC">
        <w:rPr>
          <w:b/>
          <w:noProof/>
        </w:rPr>
        <w:t>{apiRoot}/&lt;apiName&gt;/&lt;apiVersion&gt;/&lt;apiSpecificSuffixes&gt;</w:t>
      </w:r>
    </w:p>
    <w:p w14:paraId="497E37F4" w14:textId="77777777" w:rsidR="00D41E5B" w:rsidRPr="008874EC" w:rsidRDefault="00D41E5B" w:rsidP="00D41E5B">
      <w:pPr>
        <w:rPr>
          <w:noProof/>
          <w:lang w:eastAsia="zh-CN"/>
        </w:rPr>
      </w:pPr>
      <w:r w:rsidRPr="008874EC">
        <w:rPr>
          <w:noProof/>
          <w:lang w:eastAsia="zh-CN"/>
        </w:rPr>
        <w:t>with the following components:</w:t>
      </w:r>
    </w:p>
    <w:p w14:paraId="0A355885" w14:textId="77777777" w:rsidR="00D41E5B" w:rsidRPr="008874EC" w:rsidRDefault="00D41E5B" w:rsidP="00D41E5B">
      <w:pPr>
        <w:pStyle w:val="B10"/>
        <w:rPr>
          <w:noProof/>
          <w:lang w:eastAsia="zh-CN"/>
        </w:rPr>
      </w:pPr>
      <w:r w:rsidRPr="008874EC">
        <w:rPr>
          <w:noProof/>
          <w:lang w:eastAsia="zh-CN"/>
        </w:rPr>
        <w:t>-</w:t>
      </w:r>
      <w:r w:rsidRPr="008874EC">
        <w:rPr>
          <w:noProof/>
          <w:lang w:eastAsia="zh-CN"/>
        </w:rPr>
        <w:tab/>
        <w:t xml:space="preserve">The </w:t>
      </w:r>
      <w:r w:rsidRPr="008874EC">
        <w:rPr>
          <w:noProof/>
        </w:rPr>
        <w:t xml:space="preserve">{apiRoot} shall be set as described in </w:t>
      </w:r>
      <w:r>
        <w:rPr>
          <w:noProof/>
          <w:lang w:eastAsia="zh-CN"/>
        </w:rPr>
        <w:t>clause 5.2.4 of 3GPP TS 29.122 [22]</w:t>
      </w:r>
      <w:r w:rsidRPr="008874EC">
        <w:rPr>
          <w:noProof/>
          <w:lang w:eastAsia="zh-CN"/>
        </w:rPr>
        <w:t>.</w:t>
      </w:r>
    </w:p>
    <w:p w14:paraId="3B91A7BB" w14:textId="77777777" w:rsidR="00D41E5B" w:rsidRPr="008874EC" w:rsidRDefault="00D41E5B" w:rsidP="00D41E5B">
      <w:pPr>
        <w:pStyle w:val="B10"/>
        <w:rPr>
          <w:noProof/>
        </w:rPr>
      </w:pPr>
      <w:r w:rsidRPr="008874EC">
        <w:rPr>
          <w:noProof/>
          <w:lang w:eastAsia="zh-CN"/>
        </w:rPr>
        <w:t>-</w:t>
      </w:r>
      <w:r w:rsidRPr="008874EC">
        <w:rPr>
          <w:noProof/>
          <w:lang w:eastAsia="zh-CN"/>
        </w:rPr>
        <w:tab/>
        <w:t xml:space="preserve">The </w:t>
      </w:r>
      <w:r w:rsidRPr="008874EC">
        <w:rPr>
          <w:noProof/>
        </w:rPr>
        <w:t>&lt;apiName&gt;</w:t>
      </w:r>
      <w:r w:rsidRPr="008874EC">
        <w:rPr>
          <w:b/>
          <w:noProof/>
        </w:rPr>
        <w:t xml:space="preserve"> </w:t>
      </w:r>
      <w:r w:rsidRPr="008874EC">
        <w:rPr>
          <w:noProof/>
        </w:rPr>
        <w:t>shall be "</w:t>
      </w:r>
      <w:r>
        <w:rPr>
          <w:noProof/>
        </w:rPr>
        <w:t>vae</w:t>
      </w:r>
      <w:r w:rsidRPr="008874EC">
        <w:rPr>
          <w:noProof/>
        </w:rPr>
        <w:t>-</w:t>
      </w:r>
      <w:r>
        <w:rPr>
          <w:noProof/>
        </w:rPr>
        <w:t>v2p-app-req</w:t>
      </w:r>
      <w:r w:rsidRPr="008874EC">
        <w:rPr>
          <w:noProof/>
        </w:rPr>
        <w:t>".</w:t>
      </w:r>
    </w:p>
    <w:p w14:paraId="5DDC7A5D" w14:textId="77777777" w:rsidR="00D41E5B" w:rsidRPr="008874EC" w:rsidRDefault="00D41E5B" w:rsidP="00D41E5B">
      <w:pPr>
        <w:pStyle w:val="B10"/>
        <w:rPr>
          <w:noProof/>
        </w:rPr>
      </w:pPr>
      <w:r w:rsidRPr="008874EC">
        <w:rPr>
          <w:noProof/>
        </w:rPr>
        <w:t>-</w:t>
      </w:r>
      <w:r w:rsidRPr="008874EC">
        <w:rPr>
          <w:noProof/>
        </w:rPr>
        <w:tab/>
        <w:t>The &lt;apiVersion&gt; shall be "v1".</w:t>
      </w:r>
    </w:p>
    <w:p w14:paraId="6E4F1BEC" w14:textId="77777777" w:rsidR="00D41E5B" w:rsidRPr="008874EC" w:rsidRDefault="00D41E5B" w:rsidP="00D41E5B">
      <w:pPr>
        <w:pStyle w:val="B10"/>
        <w:rPr>
          <w:noProof/>
          <w:lang w:eastAsia="zh-CN"/>
        </w:rPr>
      </w:pPr>
      <w:r w:rsidRPr="008874EC">
        <w:rPr>
          <w:noProof/>
        </w:rPr>
        <w:t>-</w:t>
      </w:r>
      <w:r w:rsidRPr="008874EC">
        <w:rPr>
          <w:noProof/>
        </w:rPr>
        <w:tab/>
        <w:t xml:space="preserve">The &lt;apiSpecificSuffixes&gt; shall be set as described in </w:t>
      </w:r>
      <w:r>
        <w:rPr>
          <w:noProof/>
          <w:lang w:eastAsia="zh-CN"/>
        </w:rPr>
        <w:t>clause 5.2.4 of 3GPP TS 29.122 [22]</w:t>
      </w:r>
      <w:r w:rsidRPr="008874EC">
        <w:rPr>
          <w:noProof/>
        </w:rPr>
        <w:t>.</w:t>
      </w:r>
    </w:p>
    <w:p w14:paraId="6BEF1A47" w14:textId="77777777" w:rsidR="00D41E5B" w:rsidRDefault="00D41E5B" w:rsidP="00D41E5B">
      <w:pPr>
        <w:pStyle w:val="NO"/>
      </w:pPr>
      <w:r w:rsidRPr="008874EC">
        <w:t>NOTE:</w:t>
      </w:r>
      <w:r w:rsidRPr="008874EC">
        <w:tab/>
        <w:t>When 3GPP TS 29.122 [2</w:t>
      </w:r>
      <w:r>
        <w:t>2</w:t>
      </w:r>
      <w:r w:rsidRPr="008874EC">
        <w:t>] is referenced for the common protocol and interface aspects for API definition in the clauses under clause </w:t>
      </w:r>
      <w:r>
        <w:t>6.12</w:t>
      </w:r>
      <w:r w:rsidRPr="008874EC">
        <w:t xml:space="preserve">, the </w:t>
      </w:r>
      <w:r>
        <w:t>VAE</w:t>
      </w:r>
      <w:r w:rsidRPr="008874EC">
        <w:t xml:space="preserve"> Server takes the role of the SCEF and the service consumer takes the role of the SCS/AS.</w:t>
      </w:r>
    </w:p>
    <w:p w14:paraId="4ED00536" w14:textId="77777777" w:rsidR="00D41E5B" w:rsidRPr="008874EC" w:rsidRDefault="00D41E5B" w:rsidP="00D41E5B">
      <w:pPr>
        <w:pStyle w:val="Heading3"/>
      </w:pPr>
      <w:bookmarkStart w:id="7146" w:name="_Toc218696377"/>
      <w:r>
        <w:t>6.12</w:t>
      </w:r>
      <w:r w:rsidRPr="008874EC">
        <w:t>.2</w:t>
      </w:r>
      <w:r w:rsidRPr="008874EC">
        <w:tab/>
        <w:t>Usage of HTTP</w:t>
      </w:r>
      <w:bookmarkEnd w:id="7146"/>
    </w:p>
    <w:p w14:paraId="1D64C65B" w14:textId="77777777" w:rsidR="00D41E5B" w:rsidRPr="008874EC" w:rsidRDefault="00D41E5B" w:rsidP="00D41E5B">
      <w:r w:rsidRPr="008874EC">
        <w:t>The provisions of clause 5.2.2 of 3GPP TS 29.122 [2</w:t>
      </w:r>
      <w:r>
        <w:t>2</w:t>
      </w:r>
      <w:r w:rsidRPr="008874EC">
        <w:t xml:space="preserve">] shall apply for the </w:t>
      </w:r>
      <w:r w:rsidRPr="003D2277">
        <w:t>VAE_</w:t>
      </w:r>
      <w:r>
        <w:t>V2PApplicationRequirement</w:t>
      </w:r>
      <w:r w:rsidRPr="008874EC">
        <w:t xml:space="preserve"> </w:t>
      </w:r>
      <w:r w:rsidRPr="008874EC">
        <w:rPr>
          <w:noProof/>
          <w:lang w:eastAsia="zh-CN"/>
        </w:rPr>
        <w:t>API.</w:t>
      </w:r>
    </w:p>
    <w:p w14:paraId="3E1A4D74" w14:textId="77777777" w:rsidR="00D41E5B" w:rsidRPr="008874EC" w:rsidRDefault="00D41E5B" w:rsidP="00D41E5B">
      <w:pPr>
        <w:pStyle w:val="Heading3"/>
      </w:pPr>
      <w:bookmarkStart w:id="7147" w:name="_Toc218696378"/>
      <w:r>
        <w:t>6.12</w:t>
      </w:r>
      <w:r w:rsidRPr="008874EC">
        <w:t>.3</w:t>
      </w:r>
      <w:r w:rsidRPr="008874EC">
        <w:tab/>
        <w:t>Resources</w:t>
      </w:r>
      <w:bookmarkEnd w:id="7147"/>
    </w:p>
    <w:p w14:paraId="121A1E0E" w14:textId="77777777" w:rsidR="00D41E5B" w:rsidRPr="008874EC" w:rsidRDefault="00D41E5B" w:rsidP="00D41E5B">
      <w:pPr>
        <w:pStyle w:val="Heading4"/>
      </w:pPr>
      <w:bookmarkStart w:id="7148" w:name="_Toc218696379"/>
      <w:r>
        <w:t>6.12</w:t>
      </w:r>
      <w:r w:rsidRPr="008874EC">
        <w:t>.3.1</w:t>
      </w:r>
      <w:r w:rsidRPr="008874EC">
        <w:tab/>
        <w:t>Overview</w:t>
      </w:r>
      <w:bookmarkEnd w:id="7148"/>
    </w:p>
    <w:p w14:paraId="0EFFBA6F" w14:textId="77777777" w:rsidR="00D41E5B" w:rsidRPr="008874EC" w:rsidRDefault="00D41E5B" w:rsidP="00D41E5B">
      <w:r w:rsidRPr="008874EC">
        <w:t>This clause describes the structure for the Resource URIs and the resources and methods used for the service.</w:t>
      </w:r>
    </w:p>
    <w:p w14:paraId="039FE269" w14:textId="77777777" w:rsidR="00D41E5B" w:rsidRPr="008874EC" w:rsidRDefault="00D41E5B" w:rsidP="00D41E5B">
      <w:r w:rsidRPr="008874EC">
        <w:t>Figure </w:t>
      </w:r>
      <w:r>
        <w:t>6.12</w:t>
      </w:r>
      <w:r w:rsidRPr="008874EC">
        <w:t xml:space="preserve">.3.1-1 depicts the resource URIs structure for the </w:t>
      </w:r>
      <w:r w:rsidRPr="003D2277">
        <w:t>VAE_</w:t>
      </w:r>
      <w:r>
        <w:t>V2PApplicationRequirement</w:t>
      </w:r>
      <w:r w:rsidRPr="008874EC">
        <w:t xml:space="preserve"> API.</w:t>
      </w:r>
    </w:p>
    <w:p w14:paraId="27BD7E75" w14:textId="77777777" w:rsidR="00D41E5B" w:rsidRDefault="00D41E5B" w:rsidP="00D41E5B">
      <w:pPr>
        <w:pStyle w:val="TH"/>
      </w:pPr>
    </w:p>
    <w:bookmarkStart w:id="7149" w:name="_MON_1759932020"/>
    <w:bookmarkEnd w:id="7149"/>
    <w:p w14:paraId="2BA91DB4" w14:textId="77777777" w:rsidR="00D41E5B" w:rsidRPr="008874EC" w:rsidRDefault="00D41E5B" w:rsidP="00D41E5B">
      <w:pPr>
        <w:pStyle w:val="TH"/>
        <w:rPr>
          <w:lang w:val="en-US"/>
        </w:rPr>
      </w:pPr>
      <w:r w:rsidRPr="008874EC">
        <w:object w:dxaOrig="9633" w:dyaOrig="3311" w14:anchorId="00AC1259">
          <v:shape id="_x0000_i1073" type="#_x0000_t75" style="width:481.7pt;height:165.45pt" o:ole="">
            <v:imagedata r:id="rId105" o:title=""/>
          </v:shape>
          <o:OLEObject Type="Embed" ProgID="Word.Document.8" ShapeID="_x0000_i1073" DrawAspect="Content" ObjectID="_1829817974" r:id="rId106">
            <o:FieldCodes>\s</o:FieldCodes>
          </o:OLEObject>
        </w:object>
      </w:r>
    </w:p>
    <w:p w14:paraId="11E55C02" w14:textId="77777777" w:rsidR="00D41E5B" w:rsidRPr="008874EC" w:rsidRDefault="00D41E5B" w:rsidP="00D41E5B">
      <w:pPr>
        <w:pStyle w:val="TF"/>
      </w:pPr>
      <w:r w:rsidRPr="008874EC">
        <w:t>Figure </w:t>
      </w:r>
      <w:r>
        <w:t>6.12</w:t>
      </w:r>
      <w:r w:rsidRPr="008874EC">
        <w:t xml:space="preserve">.3.1-1: Resource URIs structure of the </w:t>
      </w:r>
      <w:r w:rsidRPr="003D2277">
        <w:t>VAE_</w:t>
      </w:r>
      <w:r>
        <w:t>V2PApplicationRequirement</w:t>
      </w:r>
      <w:r w:rsidRPr="008874EC">
        <w:t xml:space="preserve"> API</w:t>
      </w:r>
    </w:p>
    <w:p w14:paraId="2707757F" w14:textId="77777777" w:rsidR="00D41E5B" w:rsidRPr="008874EC" w:rsidRDefault="00D41E5B" w:rsidP="00D41E5B">
      <w:r w:rsidRPr="008874EC">
        <w:t>Table </w:t>
      </w:r>
      <w:r>
        <w:t>6.12</w:t>
      </w:r>
      <w:r w:rsidRPr="008874EC">
        <w:t xml:space="preserve">.3.1-1 provides an overview of the resources and applicable HTTP methods for the </w:t>
      </w:r>
      <w:r w:rsidRPr="003D2277">
        <w:t>VAE_</w:t>
      </w:r>
      <w:r>
        <w:t>V2PApplicationRequirement</w:t>
      </w:r>
      <w:r w:rsidRPr="008874EC">
        <w:t xml:space="preserve"> </w:t>
      </w:r>
      <w:r w:rsidRPr="008874EC">
        <w:rPr>
          <w:lang w:val="en-US"/>
        </w:rPr>
        <w:t>API</w:t>
      </w:r>
      <w:r w:rsidRPr="008874EC">
        <w:t>.</w:t>
      </w:r>
    </w:p>
    <w:p w14:paraId="64334886" w14:textId="77777777" w:rsidR="00D41E5B" w:rsidRPr="008874EC" w:rsidRDefault="00D41E5B" w:rsidP="00D41E5B">
      <w:pPr>
        <w:pStyle w:val="TH"/>
      </w:pPr>
      <w:r w:rsidRPr="008874EC">
        <w:t>Table </w:t>
      </w:r>
      <w:r>
        <w:t>6.12</w:t>
      </w:r>
      <w:r w:rsidRPr="008874EC">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41E5B" w:rsidRPr="008874EC" w14:paraId="4887EC7A" w14:textId="77777777" w:rsidTr="00D41E5B">
        <w:trPr>
          <w:jc w:val="center"/>
        </w:trPr>
        <w:tc>
          <w:tcPr>
            <w:tcW w:w="1338" w:type="pct"/>
            <w:shd w:val="clear" w:color="auto" w:fill="C0C0C0"/>
            <w:vAlign w:val="center"/>
            <w:hideMark/>
          </w:tcPr>
          <w:p w14:paraId="1E723026" w14:textId="77777777" w:rsidR="00D41E5B" w:rsidRPr="008874EC" w:rsidRDefault="00D41E5B" w:rsidP="00D41E5B">
            <w:pPr>
              <w:pStyle w:val="TAH"/>
            </w:pPr>
            <w:r w:rsidRPr="008874EC">
              <w:t>Resource name</w:t>
            </w:r>
          </w:p>
        </w:tc>
        <w:tc>
          <w:tcPr>
            <w:tcW w:w="1501" w:type="pct"/>
            <w:shd w:val="clear" w:color="auto" w:fill="C0C0C0"/>
            <w:vAlign w:val="center"/>
            <w:hideMark/>
          </w:tcPr>
          <w:p w14:paraId="1DADD1C3" w14:textId="77777777" w:rsidR="00D41E5B" w:rsidRPr="008874EC" w:rsidRDefault="00D41E5B" w:rsidP="00D41E5B">
            <w:pPr>
              <w:pStyle w:val="TAH"/>
            </w:pPr>
            <w:r w:rsidRPr="008874EC">
              <w:t>Resource URI</w:t>
            </w:r>
          </w:p>
        </w:tc>
        <w:tc>
          <w:tcPr>
            <w:tcW w:w="505" w:type="pct"/>
            <w:shd w:val="clear" w:color="auto" w:fill="C0C0C0"/>
            <w:vAlign w:val="center"/>
            <w:hideMark/>
          </w:tcPr>
          <w:p w14:paraId="3054E2E8" w14:textId="77777777" w:rsidR="00D41E5B" w:rsidRPr="008874EC" w:rsidRDefault="00D41E5B" w:rsidP="00D41E5B">
            <w:pPr>
              <w:pStyle w:val="TAH"/>
            </w:pPr>
            <w:r w:rsidRPr="008874EC">
              <w:t>HTTP method or custom operation</w:t>
            </w:r>
          </w:p>
        </w:tc>
        <w:tc>
          <w:tcPr>
            <w:tcW w:w="1656" w:type="pct"/>
            <w:shd w:val="clear" w:color="auto" w:fill="C0C0C0"/>
            <w:vAlign w:val="center"/>
            <w:hideMark/>
          </w:tcPr>
          <w:p w14:paraId="4391B98B" w14:textId="77777777" w:rsidR="00D41E5B" w:rsidRPr="008874EC" w:rsidRDefault="00D41E5B" w:rsidP="00D41E5B">
            <w:pPr>
              <w:pStyle w:val="TAH"/>
            </w:pPr>
            <w:r w:rsidRPr="008874EC">
              <w:t>Description</w:t>
            </w:r>
          </w:p>
        </w:tc>
      </w:tr>
      <w:tr w:rsidR="00D41E5B" w:rsidRPr="008874EC" w14:paraId="295235F3" w14:textId="77777777" w:rsidTr="00D41E5B">
        <w:trPr>
          <w:jc w:val="center"/>
        </w:trPr>
        <w:tc>
          <w:tcPr>
            <w:tcW w:w="1338" w:type="pct"/>
            <w:vAlign w:val="center"/>
            <w:hideMark/>
          </w:tcPr>
          <w:p w14:paraId="2187DC23" w14:textId="77777777" w:rsidR="00D41E5B" w:rsidRPr="008874EC" w:rsidRDefault="00D41E5B" w:rsidP="00D41E5B">
            <w:pPr>
              <w:pStyle w:val="TAL"/>
            </w:pPr>
            <w:r w:rsidRPr="00FC514D">
              <w:t>V2P Application Requirement</w:t>
            </w:r>
            <w:r>
              <w:t>s Provisionings</w:t>
            </w:r>
          </w:p>
        </w:tc>
        <w:tc>
          <w:tcPr>
            <w:tcW w:w="1501" w:type="pct"/>
            <w:vAlign w:val="center"/>
            <w:hideMark/>
          </w:tcPr>
          <w:p w14:paraId="7415000E" w14:textId="77777777" w:rsidR="00D41E5B" w:rsidRPr="008874EC" w:rsidRDefault="00D41E5B" w:rsidP="00D41E5B">
            <w:pPr>
              <w:pStyle w:val="TAL"/>
              <w:rPr>
                <w:lang w:val="en-US"/>
              </w:rPr>
            </w:pPr>
            <w:r w:rsidRPr="008874EC">
              <w:t>/</w:t>
            </w:r>
            <w:r>
              <w:t>provisionings</w:t>
            </w:r>
          </w:p>
        </w:tc>
        <w:tc>
          <w:tcPr>
            <w:tcW w:w="505" w:type="pct"/>
            <w:vAlign w:val="center"/>
            <w:hideMark/>
          </w:tcPr>
          <w:p w14:paraId="64B01504" w14:textId="77777777" w:rsidR="00D41E5B" w:rsidRPr="008874EC" w:rsidRDefault="00D41E5B" w:rsidP="00D41E5B">
            <w:pPr>
              <w:pStyle w:val="TAC"/>
            </w:pPr>
            <w:r w:rsidRPr="008874EC">
              <w:t>POST</w:t>
            </w:r>
          </w:p>
        </w:tc>
        <w:tc>
          <w:tcPr>
            <w:tcW w:w="1656" w:type="pct"/>
            <w:vAlign w:val="center"/>
            <w:hideMark/>
          </w:tcPr>
          <w:p w14:paraId="52232513" w14:textId="77777777" w:rsidR="00D41E5B" w:rsidRPr="008874EC" w:rsidRDefault="00D41E5B" w:rsidP="00D41E5B">
            <w:pPr>
              <w:pStyle w:val="TAL"/>
            </w:pPr>
            <w:r w:rsidRPr="008874EC">
              <w:rPr>
                <w:noProof/>
                <w:lang w:eastAsia="zh-CN"/>
              </w:rPr>
              <w:t xml:space="preserve">Request the creation of a </w:t>
            </w:r>
            <w:r>
              <w:t>V2P Application Requirements</w:t>
            </w:r>
            <w:r w:rsidR="005E4DE0">
              <w:t xml:space="preserve"> Provisioning</w:t>
            </w:r>
            <w:r w:rsidRPr="008874EC">
              <w:rPr>
                <w:noProof/>
                <w:lang w:eastAsia="zh-CN"/>
              </w:rPr>
              <w:t>.</w:t>
            </w:r>
          </w:p>
        </w:tc>
      </w:tr>
      <w:tr w:rsidR="00D41E5B" w:rsidRPr="008874EC" w14:paraId="32DEF60A" w14:textId="77777777" w:rsidTr="00D41E5B">
        <w:trPr>
          <w:jc w:val="center"/>
        </w:trPr>
        <w:tc>
          <w:tcPr>
            <w:tcW w:w="0" w:type="auto"/>
            <w:vMerge w:val="restart"/>
            <w:vAlign w:val="center"/>
          </w:tcPr>
          <w:p w14:paraId="51EC8245" w14:textId="77777777" w:rsidR="00D41E5B" w:rsidRPr="008874EC" w:rsidRDefault="00D41E5B" w:rsidP="00D41E5B">
            <w:pPr>
              <w:pStyle w:val="TAL"/>
            </w:pPr>
            <w:r w:rsidRPr="00FC514D">
              <w:t>Individual V2P Application Requirement</w:t>
            </w:r>
            <w:r>
              <w:t>s Provisioning</w:t>
            </w:r>
          </w:p>
        </w:tc>
        <w:tc>
          <w:tcPr>
            <w:tcW w:w="0" w:type="auto"/>
            <w:vMerge w:val="restart"/>
            <w:vAlign w:val="center"/>
          </w:tcPr>
          <w:p w14:paraId="794E667B" w14:textId="77777777" w:rsidR="00D41E5B" w:rsidRPr="008874EC" w:rsidRDefault="00D41E5B" w:rsidP="00D41E5B">
            <w:pPr>
              <w:pStyle w:val="TAL"/>
            </w:pPr>
            <w:r w:rsidRPr="008874EC">
              <w:t>/</w:t>
            </w:r>
            <w:r>
              <w:t>provisionings</w:t>
            </w:r>
            <w:r w:rsidRPr="008874EC">
              <w:t>/{</w:t>
            </w:r>
            <w:r>
              <w:t>prov</w:t>
            </w:r>
            <w:r w:rsidRPr="008874EC">
              <w:t>Id}</w:t>
            </w:r>
          </w:p>
        </w:tc>
        <w:tc>
          <w:tcPr>
            <w:tcW w:w="505" w:type="pct"/>
            <w:vAlign w:val="center"/>
          </w:tcPr>
          <w:p w14:paraId="4FBE7F95" w14:textId="77777777" w:rsidR="00D41E5B" w:rsidRPr="008874EC" w:rsidRDefault="00D41E5B" w:rsidP="00D41E5B">
            <w:pPr>
              <w:pStyle w:val="TAC"/>
            </w:pPr>
            <w:r w:rsidRPr="008874EC">
              <w:t>GET</w:t>
            </w:r>
          </w:p>
        </w:tc>
        <w:tc>
          <w:tcPr>
            <w:tcW w:w="1656" w:type="pct"/>
            <w:vAlign w:val="center"/>
          </w:tcPr>
          <w:p w14:paraId="5A315D8E" w14:textId="77777777" w:rsidR="00D41E5B" w:rsidRPr="008874EC" w:rsidRDefault="00D41E5B" w:rsidP="00D41E5B">
            <w:pPr>
              <w:pStyle w:val="TAL"/>
            </w:pPr>
            <w:r w:rsidRPr="008874EC">
              <w:rPr>
                <w:noProof/>
                <w:lang w:eastAsia="zh-CN"/>
              </w:rPr>
              <w:t>Retrieve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02E38A6B" w14:textId="77777777" w:rsidTr="00D41E5B">
        <w:trPr>
          <w:jc w:val="center"/>
        </w:trPr>
        <w:tc>
          <w:tcPr>
            <w:tcW w:w="0" w:type="auto"/>
            <w:vMerge/>
            <w:vAlign w:val="center"/>
          </w:tcPr>
          <w:p w14:paraId="2E91B53A" w14:textId="77777777" w:rsidR="00D41E5B" w:rsidRPr="008874EC" w:rsidRDefault="00D41E5B" w:rsidP="00D41E5B">
            <w:pPr>
              <w:pStyle w:val="TAL"/>
            </w:pPr>
          </w:p>
        </w:tc>
        <w:tc>
          <w:tcPr>
            <w:tcW w:w="0" w:type="auto"/>
            <w:vMerge/>
            <w:vAlign w:val="center"/>
          </w:tcPr>
          <w:p w14:paraId="26E23283" w14:textId="77777777" w:rsidR="00D41E5B" w:rsidRPr="008874EC" w:rsidRDefault="00D41E5B" w:rsidP="00D41E5B">
            <w:pPr>
              <w:pStyle w:val="TAL"/>
            </w:pPr>
          </w:p>
        </w:tc>
        <w:tc>
          <w:tcPr>
            <w:tcW w:w="505" w:type="pct"/>
            <w:vAlign w:val="center"/>
          </w:tcPr>
          <w:p w14:paraId="4EB88728" w14:textId="77777777" w:rsidR="00D41E5B" w:rsidRPr="008874EC" w:rsidRDefault="00D41E5B" w:rsidP="00D41E5B">
            <w:pPr>
              <w:pStyle w:val="TAC"/>
            </w:pPr>
            <w:r w:rsidRPr="008874EC">
              <w:t>PUT</w:t>
            </w:r>
          </w:p>
        </w:tc>
        <w:tc>
          <w:tcPr>
            <w:tcW w:w="1656" w:type="pct"/>
            <w:vAlign w:val="center"/>
          </w:tcPr>
          <w:p w14:paraId="1825F2E2" w14:textId="77777777" w:rsidR="00D41E5B" w:rsidRPr="008874EC" w:rsidRDefault="00D41E5B" w:rsidP="00D41E5B">
            <w:pPr>
              <w:pStyle w:val="TAL"/>
              <w:rPr>
                <w:noProof/>
                <w:lang w:eastAsia="zh-CN"/>
              </w:rPr>
            </w:pPr>
            <w:r w:rsidRPr="008874EC">
              <w:rPr>
                <w:noProof/>
                <w:lang w:eastAsia="zh-CN"/>
              </w:rPr>
              <w:t>Request the update of an existing "</w:t>
            </w:r>
            <w:r w:rsidRPr="008874EC">
              <w:t xml:space="preserve">Individual </w:t>
            </w:r>
            <w:r>
              <w:t>V2P Application Requirements Provisioning</w:t>
            </w:r>
            <w:r w:rsidRPr="008874EC">
              <w:t>"</w:t>
            </w:r>
            <w:r w:rsidR="005E4DE0">
              <w:t xml:space="preserve"> resource</w:t>
            </w:r>
            <w:r w:rsidRPr="008874EC">
              <w:t>.</w:t>
            </w:r>
          </w:p>
        </w:tc>
      </w:tr>
      <w:tr w:rsidR="00D41E5B" w:rsidRPr="008874EC" w14:paraId="68D9A8DF" w14:textId="77777777" w:rsidTr="00D41E5B">
        <w:trPr>
          <w:jc w:val="center"/>
        </w:trPr>
        <w:tc>
          <w:tcPr>
            <w:tcW w:w="0" w:type="auto"/>
            <w:vMerge/>
            <w:vAlign w:val="center"/>
          </w:tcPr>
          <w:p w14:paraId="6E41D4D4" w14:textId="77777777" w:rsidR="00D41E5B" w:rsidRPr="008874EC" w:rsidRDefault="00D41E5B" w:rsidP="00D41E5B">
            <w:pPr>
              <w:pStyle w:val="TAL"/>
            </w:pPr>
          </w:p>
        </w:tc>
        <w:tc>
          <w:tcPr>
            <w:tcW w:w="0" w:type="auto"/>
            <w:vMerge/>
            <w:vAlign w:val="center"/>
          </w:tcPr>
          <w:p w14:paraId="6E8EBE6E" w14:textId="77777777" w:rsidR="00D41E5B" w:rsidRPr="008874EC" w:rsidRDefault="00D41E5B" w:rsidP="00D41E5B">
            <w:pPr>
              <w:pStyle w:val="TAL"/>
            </w:pPr>
          </w:p>
        </w:tc>
        <w:tc>
          <w:tcPr>
            <w:tcW w:w="505" w:type="pct"/>
            <w:vAlign w:val="center"/>
          </w:tcPr>
          <w:p w14:paraId="752C64A3" w14:textId="77777777" w:rsidR="00D41E5B" w:rsidRPr="008874EC" w:rsidRDefault="00D41E5B" w:rsidP="00D41E5B">
            <w:pPr>
              <w:pStyle w:val="TAC"/>
            </w:pPr>
            <w:r w:rsidRPr="008874EC">
              <w:t>PATCH</w:t>
            </w:r>
          </w:p>
        </w:tc>
        <w:tc>
          <w:tcPr>
            <w:tcW w:w="1656" w:type="pct"/>
            <w:vAlign w:val="center"/>
          </w:tcPr>
          <w:p w14:paraId="431DC9F6" w14:textId="77777777" w:rsidR="00D41E5B" w:rsidRPr="008874EC" w:rsidRDefault="00D41E5B" w:rsidP="00D41E5B">
            <w:pPr>
              <w:pStyle w:val="TAL"/>
              <w:rPr>
                <w:noProof/>
                <w:lang w:eastAsia="zh-CN"/>
              </w:rPr>
            </w:pPr>
            <w:r w:rsidRPr="008874EC">
              <w:rPr>
                <w:noProof/>
                <w:lang w:eastAsia="zh-CN"/>
              </w:rPr>
              <w:t>Request the modification of an existing "</w:t>
            </w:r>
            <w:r w:rsidRPr="008874EC">
              <w:t>Individual</w:t>
            </w:r>
            <w:r>
              <w:t xml:space="preserve"> V2P Application Requirements Provisioning</w:t>
            </w:r>
            <w:r w:rsidRPr="008874EC">
              <w:t>"</w:t>
            </w:r>
            <w:r w:rsidR="005E4DE0">
              <w:t xml:space="preserve"> resource</w:t>
            </w:r>
            <w:r w:rsidRPr="008874EC">
              <w:t>.</w:t>
            </w:r>
          </w:p>
        </w:tc>
      </w:tr>
      <w:tr w:rsidR="00D41E5B" w:rsidRPr="008874EC" w14:paraId="40D47C6C" w14:textId="77777777" w:rsidTr="00D41E5B">
        <w:trPr>
          <w:jc w:val="center"/>
        </w:trPr>
        <w:tc>
          <w:tcPr>
            <w:tcW w:w="0" w:type="auto"/>
            <w:vMerge/>
            <w:vAlign w:val="center"/>
          </w:tcPr>
          <w:p w14:paraId="0130704C" w14:textId="77777777" w:rsidR="00D41E5B" w:rsidRPr="008874EC" w:rsidRDefault="00D41E5B" w:rsidP="00D41E5B">
            <w:pPr>
              <w:pStyle w:val="TAL"/>
            </w:pPr>
          </w:p>
        </w:tc>
        <w:tc>
          <w:tcPr>
            <w:tcW w:w="0" w:type="auto"/>
            <w:vMerge/>
            <w:vAlign w:val="center"/>
          </w:tcPr>
          <w:p w14:paraId="3A50BBB2" w14:textId="77777777" w:rsidR="00D41E5B" w:rsidRPr="008874EC" w:rsidRDefault="00D41E5B" w:rsidP="00D41E5B">
            <w:pPr>
              <w:pStyle w:val="TAL"/>
            </w:pPr>
          </w:p>
        </w:tc>
        <w:tc>
          <w:tcPr>
            <w:tcW w:w="505" w:type="pct"/>
            <w:vAlign w:val="center"/>
          </w:tcPr>
          <w:p w14:paraId="463D7C53" w14:textId="77777777" w:rsidR="00D41E5B" w:rsidRPr="008874EC" w:rsidRDefault="00D41E5B" w:rsidP="00D41E5B">
            <w:pPr>
              <w:pStyle w:val="TAC"/>
            </w:pPr>
            <w:r w:rsidRPr="008874EC">
              <w:t>DELETE</w:t>
            </w:r>
          </w:p>
        </w:tc>
        <w:tc>
          <w:tcPr>
            <w:tcW w:w="1656" w:type="pct"/>
            <w:vAlign w:val="center"/>
          </w:tcPr>
          <w:p w14:paraId="3FD7473B" w14:textId="77777777" w:rsidR="00D41E5B" w:rsidRPr="008874EC" w:rsidRDefault="00D41E5B" w:rsidP="00D41E5B">
            <w:pPr>
              <w:pStyle w:val="TAL"/>
            </w:pPr>
            <w:r w:rsidRPr="008874EC">
              <w:rPr>
                <w:noProof/>
                <w:lang w:eastAsia="zh-CN"/>
              </w:rPr>
              <w:t>Request the deletion of an existing "</w:t>
            </w:r>
            <w:r w:rsidRPr="008874EC">
              <w:t xml:space="preserve">Individual </w:t>
            </w:r>
            <w:r>
              <w:t>V2P Application Requirements Provisioning</w:t>
            </w:r>
            <w:r w:rsidRPr="008874EC">
              <w:t>"</w:t>
            </w:r>
            <w:r w:rsidR="005E4DE0">
              <w:t xml:space="preserve"> resource</w:t>
            </w:r>
            <w:r w:rsidRPr="008874EC">
              <w:t>.</w:t>
            </w:r>
          </w:p>
        </w:tc>
      </w:tr>
    </w:tbl>
    <w:p w14:paraId="32B61AD8" w14:textId="77777777" w:rsidR="00D41E5B" w:rsidRPr="008874EC" w:rsidRDefault="00D41E5B" w:rsidP="00D41E5B"/>
    <w:p w14:paraId="0F30A19F" w14:textId="77777777" w:rsidR="00D41E5B" w:rsidRPr="008874EC" w:rsidRDefault="00D41E5B" w:rsidP="00D41E5B">
      <w:pPr>
        <w:pStyle w:val="Heading4"/>
      </w:pPr>
      <w:bookmarkStart w:id="7150" w:name="_Toc218696380"/>
      <w:r>
        <w:t>6.12</w:t>
      </w:r>
      <w:r w:rsidRPr="008874EC">
        <w:t>.3.2</w:t>
      </w:r>
      <w:r w:rsidRPr="008874EC">
        <w:tab/>
        <w:t xml:space="preserve">Resource: </w:t>
      </w:r>
      <w:r w:rsidRPr="00FC514D">
        <w:t>V2P Application Requirement</w:t>
      </w:r>
      <w:r>
        <w:t>s Provisionings</w:t>
      </w:r>
      <w:bookmarkEnd w:id="7150"/>
    </w:p>
    <w:p w14:paraId="57B4F95F" w14:textId="77777777" w:rsidR="00D41E5B" w:rsidRPr="008874EC" w:rsidRDefault="00D41E5B" w:rsidP="00D41E5B">
      <w:pPr>
        <w:pStyle w:val="Heading5"/>
      </w:pPr>
      <w:bookmarkStart w:id="7151" w:name="_Toc218696381"/>
      <w:r>
        <w:t>6.12</w:t>
      </w:r>
      <w:r w:rsidRPr="008874EC">
        <w:t>.3.2.1</w:t>
      </w:r>
      <w:r w:rsidRPr="008874EC">
        <w:tab/>
        <w:t>Description</w:t>
      </w:r>
      <w:bookmarkEnd w:id="7151"/>
    </w:p>
    <w:p w14:paraId="54CF9C95" w14:textId="77777777" w:rsidR="00D41E5B" w:rsidRPr="008874EC" w:rsidRDefault="00D41E5B" w:rsidP="00D41E5B">
      <w:r w:rsidRPr="008874EC">
        <w:t xml:space="preserve">This resource represents the collection of </w:t>
      </w:r>
      <w:r w:rsidRPr="00FC514D">
        <w:t>V2P Application Requirement</w:t>
      </w:r>
      <w:r>
        <w:t xml:space="preserve">s Provisionings </w:t>
      </w:r>
      <w:r w:rsidRPr="008874EC">
        <w:t xml:space="preserve">managed by the </w:t>
      </w:r>
      <w:r>
        <w:t>VAE</w:t>
      </w:r>
      <w:r w:rsidRPr="008874EC">
        <w:t xml:space="preserve"> Server.</w:t>
      </w:r>
    </w:p>
    <w:p w14:paraId="3BB6EF9F" w14:textId="77777777" w:rsidR="00D41E5B" w:rsidRPr="008874EC" w:rsidRDefault="00D41E5B" w:rsidP="00D41E5B">
      <w:pPr>
        <w:pStyle w:val="Heading5"/>
      </w:pPr>
      <w:bookmarkStart w:id="7152" w:name="_Toc218696382"/>
      <w:r>
        <w:t>6.12</w:t>
      </w:r>
      <w:r w:rsidRPr="008874EC">
        <w:t>.3.2.2</w:t>
      </w:r>
      <w:r w:rsidRPr="008874EC">
        <w:tab/>
        <w:t>Resource Definition</w:t>
      </w:r>
      <w:bookmarkEnd w:id="7152"/>
    </w:p>
    <w:p w14:paraId="74138B63" w14:textId="77777777" w:rsidR="00D41E5B" w:rsidRPr="00C95678" w:rsidRDefault="00D41E5B" w:rsidP="00D41E5B">
      <w:pPr>
        <w:rPr>
          <w:lang w:val="en-US"/>
        </w:rPr>
      </w:pPr>
      <w:r w:rsidRPr="00C95678">
        <w:rPr>
          <w:lang w:val="en-US"/>
        </w:rPr>
        <w:t xml:space="preserve">Resource URI: </w:t>
      </w:r>
      <w:r w:rsidRPr="00C95678">
        <w:rPr>
          <w:b/>
          <w:noProof/>
          <w:lang w:val="en-US"/>
        </w:rPr>
        <w:t>{apiRoot}/vae-v2p-app-req/&lt;apiVersion&gt;/pro</w:t>
      </w:r>
      <w:r>
        <w:rPr>
          <w:b/>
          <w:noProof/>
          <w:lang w:val="en-US"/>
        </w:rPr>
        <w:t>visionings</w:t>
      </w:r>
    </w:p>
    <w:p w14:paraId="2CD752FF" w14:textId="77777777" w:rsidR="00D41E5B" w:rsidRPr="008874EC" w:rsidRDefault="00D41E5B" w:rsidP="00564E02">
      <w:pPr>
        <w:rPr>
          <w:rFonts w:ascii="Arial" w:hAnsi="Arial" w:cs="Arial"/>
        </w:rPr>
      </w:pPr>
      <w:r w:rsidRPr="00564E02">
        <w:t>This resource shall support the resource URI variables defined in table 6.12.3.2.2-1.</w:t>
      </w:r>
    </w:p>
    <w:p w14:paraId="5B97C831" w14:textId="77777777" w:rsidR="00D41E5B" w:rsidRPr="008874EC" w:rsidRDefault="00D41E5B" w:rsidP="00D41E5B">
      <w:pPr>
        <w:pStyle w:val="TH"/>
        <w:rPr>
          <w:rFonts w:cs="Arial"/>
        </w:rPr>
      </w:pPr>
      <w:r w:rsidRPr="008874EC">
        <w:t>Table </w:t>
      </w:r>
      <w:r>
        <w:t>6.12</w:t>
      </w:r>
      <w:r w:rsidRPr="008874E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2B277C44" w14:textId="77777777" w:rsidTr="00D41E5B">
        <w:trPr>
          <w:jc w:val="center"/>
        </w:trPr>
        <w:tc>
          <w:tcPr>
            <w:tcW w:w="687" w:type="pct"/>
            <w:shd w:val="clear" w:color="000000" w:fill="C0C0C0"/>
            <w:vAlign w:val="center"/>
            <w:hideMark/>
          </w:tcPr>
          <w:p w14:paraId="68E7EB8C" w14:textId="77777777" w:rsidR="00D41E5B" w:rsidRPr="008874EC" w:rsidRDefault="00D41E5B" w:rsidP="00D41E5B">
            <w:pPr>
              <w:pStyle w:val="TAH"/>
            </w:pPr>
            <w:r w:rsidRPr="008874EC">
              <w:t>Name</w:t>
            </w:r>
          </w:p>
        </w:tc>
        <w:tc>
          <w:tcPr>
            <w:tcW w:w="1039" w:type="pct"/>
            <w:shd w:val="clear" w:color="000000" w:fill="C0C0C0"/>
            <w:vAlign w:val="center"/>
          </w:tcPr>
          <w:p w14:paraId="24443B58" w14:textId="77777777" w:rsidR="00D41E5B" w:rsidRPr="008874EC" w:rsidRDefault="00D41E5B" w:rsidP="00D41E5B">
            <w:pPr>
              <w:pStyle w:val="TAH"/>
            </w:pPr>
            <w:r w:rsidRPr="008874EC">
              <w:t>Data type</w:t>
            </w:r>
          </w:p>
        </w:tc>
        <w:tc>
          <w:tcPr>
            <w:tcW w:w="3274" w:type="pct"/>
            <w:shd w:val="clear" w:color="000000" w:fill="C0C0C0"/>
            <w:vAlign w:val="center"/>
            <w:hideMark/>
          </w:tcPr>
          <w:p w14:paraId="68A55E81" w14:textId="77777777" w:rsidR="00D41E5B" w:rsidRPr="008874EC" w:rsidRDefault="00D41E5B" w:rsidP="00D41E5B">
            <w:pPr>
              <w:pStyle w:val="TAH"/>
            </w:pPr>
            <w:r w:rsidRPr="008874EC">
              <w:t>Definition</w:t>
            </w:r>
          </w:p>
        </w:tc>
      </w:tr>
      <w:tr w:rsidR="00D41E5B" w:rsidRPr="008874EC" w14:paraId="2AC1147B" w14:textId="77777777" w:rsidTr="00D41E5B">
        <w:trPr>
          <w:jc w:val="center"/>
        </w:trPr>
        <w:tc>
          <w:tcPr>
            <w:tcW w:w="687" w:type="pct"/>
            <w:vAlign w:val="center"/>
            <w:hideMark/>
          </w:tcPr>
          <w:p w14:paraId="24D70AC8" w14:textId="77777777" w:rsidR="00D41E5B" w:rsidRPr="008874EC" w:rsidRDefault="00D41E5B" w:rsidP="00D41E5B">
            <w:pPr>
              <w:pStyle w:val="TAL"/>
            </w:pPr>
            <w:r w:rsidRPr="008874EC">
              <w:t>apiRoot</w:t>
            </w:r>
          </w:p>
        </w:tc>
        <w:tc>
          <w:tcPr>
            <w:tcW w:w="1039" w:type="pct"/>
            <w:vAlign w:val="center"/>
          </w:tcPr>
          <w:p w14:paraId="68C55878" w14:textId="77777777" w:rsidR="00D41E5B" w:rsidRPr="008874EC" w:rsidRDefault="00D41E5B" w:rsidP="00D41E5B">
            <w:pPr>
              <w:pStyle w:val="TAL"/>
            </w:pPr>
            <w:r w:rsidRPr="008874EC">
              <w:t>string</w:t>
            </w:r>
          </w:p>
        </w:tc>
        <w:tc>
          <w:tcPr>
            <w:tcW w:w="3274" w:type="pct"/>
            <w:vAlign w:val="center"/>
            <w:hideMark/>
          </w:tcPr>
          <w:p w14:paraId="75DFEE2C" w14:textId="77777777" w:rsidR="00D41E5B" w:rsidRPr="008874EC" w:rsidRDefault="00D41E5B" w:rsidP="00D41E5B">
            <w:pPr>
              <w:pStyle w:val="TAL"/>
            </w:pPr>
            <w:r w:rsidRPr="008874EC">
              <w:t>See clause </w:t>
            </w:r>
            <w:r>
              <w:t>6.12.1</w:t>
            </w:r>
            <w:r w:rsidRPr="008874EC">
              <w:t>.</w:t>
            </w:r>
          </w:p>
        </w:tc>
      </w:tr>
    </w:tbl>
    <w:p w14:paraId="4C3B8E52" w14:textId="77777777" w:rsidR="00D41E5B" w:rsidRPr="008874EC" w:rsidRDefault="00D41E5B" w:rsidP="00D41E5B"/>
    <w:p w14:paraId="23CFBF40" w14:textId="77777777" w:rsidR="00D41E5B" w:rsidRPr="008874EC" w:rsidRDefault="00D41E5B" w:rsidP="00D41E5B">
      <w:pPr>
        <w:pStyle w:val="Heading5"/>
      </w:pPr>
      <w:bookmarkStart w:id="7153" w:name="_Toc218696383"/>
      <w:r>
        <w:t>6.12</w:t>
      </w:r>
      <w:r w:rsidRPr="008874EC">
        <w:t>.3.2.3</w:t>
      </w:r>
      <w:r w:rsidRPr="008874EC">
        <w:tab/>
        <w:t>Resource Standard Methods</w:t>
      </w:r>
      <w:bookmarkEnd w:id="7153"/>
    </w:p>
    <w:p w14:paraId="73E8BD75" w14:textId="77777777" w:rsidR="00D41E5B" w:rsidRPr="00096EC6" w:rsidRDefault="00D41E5B" w:rsidP="007E3115">
      <w:pPr>
        <w:pStyle w:val="H6"/>
      </w:pPr>
      <w:r>
        <w:t>6.12</w:t>
      </w:r>
      <w:r w:rsidRPr="00096EC6">
        <w:t>.3.2.3.1</w:t>
      </w:r>
      <w:r w:rsidRPr="00096EC6">
        <w:tab/>
        <w:t>POST</w:t>
      </w:r>
    </w:p>
    <w:p w14:paraId="42B92F15" w14:textId="77777777" w:rsidR="00D41E5B" w:rsidRPr="008874EC" w:rsidRDefault="00D41E5B" w:rsidP="00D41E5B">
      <w:pPr>
        <w:rPr>
          <w:noProof/>
          <w:lang w:eastAsia="zh-CN"/>
        </w:rPr>
      </w:pPr>
      <w:r w:rsidRPr="008874EC">
        <w:rPr>
          <w:noProof/>
          <w:lang w:eastAsia="zh-CN"/>
        </w:rPr>
        <w:t xml:space="preserve">The HTTP POST method allows a service consumer to </w:t>
      </w:r>
      <w:r>
        <w:rPr>
          <w:noProof/>
          <w:lang w:eastAsia="zh-CN"/>
        </w:rPr>
        <w:t xml:space="preserve">request the </w:t>
      </w:r>
      <w:r w:rsidR="005E4DE0">
        <w:rPr>
          <w:noProof/>
          <w:lang w:eastAsia="zh-CN"/>
        </w:rPr>
        <w:t>creation</w:t>
      </w:r>
      <w:r>
        <w:rPr>
          <w:noProof/>
          <w:lang w:eastAsia="zh-CN"/>
        </w:rPr>
        <w:t xml:space="preserve"> of </w:t>
      </w:r>
      <w:r w:rsidR="005E4DE0">
        <w:rPr>
          <w:noProof/>
          <w:lang w:eastAsia="zh-CN"/>
        </w:rPr>
        <w:t xml:space="preserve">a </w:t>
      </w:r>
      <w:r>
        <w:rPr>
          <w:noProof/>
          <w:lang w:eastAsia="zh-CN"/>
        </w:rPr>
        <w:t xml:space="preserve">V2P </w:t>
      </w:r>
      <w:r w:rsidR="005E4DE0">
        <w:rPr>
          <w:noProof/>
          <w:lang w:eastAsia="zh-CN"/>
        </w:rPr>
        <w:t>A</w:t>
      </w:r>
      <w:r>
        <w:rPr>
          <w:noProof/>
          <w:lang w:eastAsia="zh-CN"/>
        </w:rPr>
        <w:t xml:space="preserve">pplication </w:t>
      </w:r>
      <w:r w:rsidR="005E4DE0">
        <w:rPr>
          <w:noProof/>
          <w:lang w:eastAsia="zh-CN"/>
        </w:rPr>
        <w:t>R</w:t>
      </w:r>
      <w:r>
        <w:rPr>
          <w:noProof/>
          <w:lang w:eastAsia="zh-CN"/>
        </w:rPr>
        <w:t>equirements</w:t>
      </w:r>
      <w:r w:rsidRPr="008874EC">
        <w:rPr>
          <w:noProof/>
          <w:lang w:eastAsia="zh-CN"/>
        </w:rPr>
        <w:t xml:space="preserve"> </w:t>
      </w:r>
      <w:r w:rsidR="005E4DE0">
        <w:rPr>
          <w:noProof/>
          <w:lang w:eastAsia="zh-CN"/>
        </w:rPr>
        <w:t>Provisioning at</w:t>
      </w:r>
      <w:r>
        <w:rPr>
          <w:noProof/>
          <w:lang w:eastAsia="zh-CN"/>
        </w:rPr>
        <w:t xml:space="preserve"> the VAE Server</w:t>
      </w:r>
      <w:r w:rsidRPr="008874EC">
        <w:rPr>
          <w:noProof/>
          <w:lang w:eastAsia="zh-CN"/>
        </w:rPr>
        <w:t>.</w:t>
      </w:r>
    </w:p>
    <w:p w14:paraId="555022F4" w14:textId="77777777" w:rsidR="00D41E5B" w:rsidRPr="008874EC" w:rsidRDefault="00D41E5B" w:rsidP="00D41E5B">
      <w:r w:rsidRPr="008874EC">
        <w:t>This method shall support the URI query parameters specified in table </w:t>
      </w:r>
      <w:r>
        <w:t>6.12</w:t>
      </w:r>
      <w:r w:rsidRPr="008874EC">
        <w:t>.3.2.3.1-1.</w:t>
      </w:r>
    </w:p>
    <w:p w14:paraId="7E59BACF" w14:textId="77777777" w:rsidR="00D41E5B" w:rsidRPr="008874EC" w:rsidRDefault="00D41E5B" w:rsidP="00D41E5B">
      <w:pPr>
        <w:pStyle w:val="TH"/>
        <w:rPr>
          <w:rFonts w:cs="Arial"/>
        </w:rPr>
      </w:pPr>
      <w:r w:rsidRPr="008874EC">
        <w:t>Table </w:t>
      </w:r>
      <w:r>
        <w:t>6.12</w:t>
      </w:r>
      <w:r w:rsidRPr="008874EC">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F35CA36" w14:textId="77777777" w:rsidTr="00D41E5B">
        <w:trPr>
          <w:jc w:val="center"/>
        </w:trPr>
        <w:tc>
          <w:tcPr>
            <w:tcW w:w="825" w:type="pct"/>
            <w:tcBorders>
              <w:bottom w:val="single" w:sz="6" w:space="0" w:color="auto"/>
            </w:tcBorders>
            <w:shd w:val="clear" w:color="auto" w:fill="C0C0C0"/>
            <w:vAlign w:val="center"/>
          </w:tcPr>
          <w:p w14:paraId="5360A50A"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3DA844A1"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7B5D9FB7"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51C51768"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111FC83A"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B510B93" w14:textId="77777777" w:rsidR="00D41E5B" w:rsidRPr="008874EC" w:rsidRDefault="00D41E5B" w:rsidP="00D41E5B">
            <w:pPr>
              <w:pStyle w:val="TAH"/>
            </w:pPr>
            <w:r w:rsidRPr="008874EC">
              <w:t>Applicability</w:t>
            </w:r>
          </w:p>
        </w:tc>
      </w:tr>
      <w:tr w:rsidR="00D41E5B" w:rsidRPr="008874EC" w14:paraId="028E1D2E" w14:textId="77777777" w:rsidTr="00D41E5B">
        <w:trPr>
          <w:jc w:val="center"/>
        </w:trPr>
        <w:tc>
          <w:tcPr>
            <w:tcW w:w="825" w:type="pct"/>
            <w:tcBorders>
              <w:top w:val="single" w:sz="6" w:space="0" w:color="auto"/>
            </w:tcBorders>
            <w:vAlign w:val="center"/>
          </w:tcPr>
          <w:p w14:paraId="0D9B6238"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1D13C7B3" w14:textId="77777777" w:rsidR="00D41E5B" w:rsidRPr="008874EC" w:rsidRDefault="00D41E5B" w:rsidP="00D41E5B">
            <w:pPr>
              <w:pStyle w:val="TAL"/>
            </w:pPr>
          </w:p>
        </w:tc>
        <w:tc>
          <w:tcPr>
            <w:tcW w:w="215" w:type="pct"/>
            <w:tcBorders>
              <w:top w:val="single" w:sz="6" w:space="0" w:color="auto"/>
            </w:tcBorders>
            <w:vAlign w:val="center"/>
          </w:tcPr>
          <w:p w14:paraId="1AE0F133" w14:textId="77777777" w:rsidR="00D41E5B" w:rsidRPr="008874EC" w:rsidRDefault="00D41E5B" w:rsidP="00D41E5B">
            <w:pPr>
              <w:pStyle w:val="TAC"/>
            </w:pPr>
          </w:p>
        </w:tc>
        <w:tc>
          <w:tcPr>
            <w:tcW w:w="580" w:type="pct"/>
            <w:tcBorders>
              <w:top w:val="single" w:sz="6" w:space="0" w:color="auto"/>
            </w:tcBorders>
            <w:vAlign w:val="center"/>
          </w:tcPr>
          <w:p w14:paraId="4291FCD5" w14:textId="77777777" w:rsidR="00D41E5B" w:rsidRPr="008874EC" w:rsidRDefault="00D41E5B" w:rsidP="00D41E5B">
            <w:pPr>
              <w:pStyle w:val="TAC"/>
            </w:pPr>
          </w:p>
        </w:tc>
        <w:tc>
          <w:tcPr>
            <w:tcW w:w="1852" w:type="pct"/>
            <w:tcBorders>
              <w:top w:val="single" w:sz="6" w:space="0" w:color="auto"/>
            </w:tcBorders>
            <w:vAlign w:val="center"/>
          </w:tcPr>
          <w:p w14:paraId="759D3FE8" w14:textId="77777777" w:rsidR="00D41E5B" w:rsidRPr="008874EC" w:rsidRDefault="00D41E5B" w:rsidP="00D41E5B">
            <w:pPr>
              <w:pStyle w:val="TAL"/>
            </w:pPr>
          </w:p>
        </w:tc>
        <w:tc>
          <w:tcPr>
            <w:tcW w:w="796" w:type="pct"/>
            <w:tcBorders>
              <w:top w:val="single" w:sz="6" w:space="0" w:color="auto"/>
            </w:tcBorders>
            <w:vAlign w:val="center"/>
          </w:tcPr>
          <w:p w14:paraId="2CA9A0E4" w14:textId="77777777" w:rsidR="00D41E5B" w:rsidRPr="008874EC" w:rsidRDefault="00D41E5B" w:rsidP="00D41E5B">
            <w:pPr>
              <w:pStyle w:val="TAL"/>
            </w:pPr>
          </w:p>
        </w:tc>
      </w:tr>
    </w:tbl>
    <w:p w14:paraId="210212BA" w14:textId="77777777" w:rsidR="00D41E5B" w:rsidRPr="008874EC" w:rsidRDefault="00D41E5B" w:rsidP="00D41E5B"/>
    <w:p w14:paraId="67953912" w14:textId="77777777" w:rsidR="00D41E5B" w:rsidRPr="008874EC" w:rsidRDefault="00D41E5B" w:rsidP="00D41E5B">
      <w:r w:rsidRPr="008874EC">
        <w:t>This method shall support the request data structures specified in table </w:t>
      </w:r>
      <w:r>
        <w:t>6.12</w:t>
      </w:r>
      <w:r w:rsidRPr="008874EC">
        <w:t>.3.2.3.1-2 and the response data structures and response codes specified in table </w:t>
      </w:r>
      <w:r>
        <w:t>6.12</w:t>
      </w:r>
      <w:r w:rsidRPr="008874EC">
        <w:t>.3.2.3.1-3.</w:t>
      </w:r>
    </w:p>
    <w:p w14:paraId="62BB4DAA" w14:textId="77777777" w:rsidR="00D41E5B" w:rsidRPr="008874EC" w:rsidRDefault="00D41E5B" w:rsidP="00D41E5B">
      <w:pPr>
        <w:pStyle w:val="TH"/>
      </w:pPr>
      <w:r w:rsidRPr="008874EC">
        <w:t>Table </w:t>
      </w:r>
      <w:r>
        <w:t>6.12</w:t>
      </w:r>
      <w:r w:rsidRPr="008874EC">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3B2B9476" w14:textId="77777777" w:rsidTr="00D41E5B">
        <w:trPr>
          <w:jc w:val="center"/>
        </w:trPr>
        <w:tc>
          <w:tcPr>
            <w:tcW w:w="2119" w:type="dxa"/>
            <w:tcBorders>
              <w:bottom w:val="single" w:sz="6" w:space="0" w:color="auto"/>
            </w:tcBorders>
            <w:shd w:val="clear" w:color="auto" w:fill="C0C0C0"/>
            <w:vAlign w:val="center"/>
          </w:tcPr>
          <w:p w14:paraId="469F62B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6B9A551A"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1ABFABC0"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462CAE68" w14:textId="77777777" w:rsidR="00D41E5B" w:rsidRPr="008874EC" w:rsidRDefault="00D41E5B" w:rsidP="00D41E5B">
            <w:pPr>
              <w:pStyle w:val="TAH"/>
            </w:pPr>
            <w:r w:rsidRPr="008874EC">
              <w:t>Description</w:t>
            </w:r>
          </w:p>
        </w:tc>
      </w:tr>
      <w:tr w:rsidR="00D41E5B" w:rsidRPr="008874EC" w14:paraId="5FFD33A1" w14:textId="77777777" w:rsidTr="00D41E5B">
        <w:trPr>
          <w:jc w:val="center"/>
        </w:trPr>
        <w:tc>
          <w:tcPr>
            <w:tcW w:w="2119" w:type="dxa"/>
            <w:tcBorders>
              <w:top w:val="single" w:sz="6" w:space="0" w:color="auto"/>
            </w:tcBorders>
            <w:vAlign w:val="center"/>
          </w:tcPr>
          <w:p w14:paraId="11EB540D" w14:textId="77777777" w:rsidR="00D41E5B" w:rsidRPr="008874EC" w:rsidRDefault="00D41E5B" w:rsidP="00D41E5B">
            <w:pPr>
              <w:pStyle w:val="TAL"/>
            </w:pPr>
            <w:r w:rsidRPr="00FC514D">
              <w:t>V2pAppReqData</w:t>
            </w:r>
          </w:p>
        </w:tc>
        <w:tc>
          <w:tcPr>
            <w:tcW w:w="425" w:type="dxa"/>
            <w:tcBorders>
              <w:top w:val="single" w:sz="6" w:space="0" w:color="auto"/>
            </w:tcBorders>
            <w:vAlign w:val="center"/>
          </w:tcPr>
          <w:p w14:paraId="0C0440C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1A34F146"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7C18D701" w14:textId="77777777" w:rsidR="00D41E5B" w:rsidRPr="008874EC" w:rsidRDefault="00D41E5B" w:rsidP="00D41E5B">
            <w:pPr>
              <w:pStyle w:val="TAL"/>
            </w:pPr>
            <w:r w:rsidRPr="008874EC">
              <w:t>Represents the parameters to request the</w:t>
            </w:r>
            <w:r>
              <w:t xml:space="preserve"> </w:t>
            </w:r>
            <w:r w:rsidR="005E4DE0">
              <w:t>creation</w:t>
            </w:r>
            <w:r>
              <w:t xml:space="preserve"> of </w:t>
            </w:r>
            <w:r w:rsidR="005E4DE0">
              <w:t xml:space="preserve">a </w:t>
            </w:r>
            <w:r>
              <w:t xml:space="preserve">V2P Application </w:t>
            </w:r>
            <w:r w:rsidR="005E4DE0">
              <w:t>R</w:t>
            </w:r>
            <w:r>
              <w:t>equirements</w:t>
            </w:r>
            <w:r w:rsidR="005E4DE0">
              <w:t xml:space="preserve"> Provisioning</w:t>
            </w:r>
            <w:r w:rsidRPr="008874EC">
              <w:t>.</w:t>
            </w:r>
          </w:p>
        </w:tc>
      </w:tr>
    </w:tbl>
    <w:p w14:paraId="0FB2817B" w14:textId="77777777" w:rsidR="00D41E5B" w:rsidRPr="008874EC" w:rsidRDefault="00D41E5B" w:rsidP="00D41E5B"/>
    <w:p w14:paraId="4E1E04EE" w14:textId="77777777" w:rsidR="00D41E5B" w:rsidRPr="008874EC" w:rsidRDefault="00D41E5B" w:rsidP="00D41E5B">
      <w:pPr>
        <w:pStyle w:val="TH"/>
      </w:pPr>
      <w:r w:rsidRPr="008874EC">
        <w:t>Table </w:t>
      </w:r>
      <w:r>
        <w:t>6.12</w:t>
      </w:r>
      <w:r w:rsidRPr="008874EC">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D41E5B" w:rsidRPr="008874EC" w14:paraId="4A9C7496" w14:textId="77777777" w:rsidTr="00D41E5B">
        <w:trPr>
          <w:jc w:val="center"/>
        </w:trPr>
        <w:tc>
          <w:tcPr>
            <w:tcW w:w="1101" w:type="pct"/>
            <w:tcBorders>
              <w:bottom w:val="single" w:sz="6" w:space="0" w:color="auto"/>
            </w:tcBorders>
            <w:shd w:val="clear" w:color="auto" w:fill="C0C0C0"/>
            <w:vAlign w:val="center"/>
          </w:tcPr>
          <w:p w14:paraId="70AFEF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88802A6"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04DA5F2B" w14:textId="77777777" w:rsidR="00D41E5B" w:rsidRPr="008874EC" w:rsidRDefault="00D41E5B" w:rsidP="00D41E5B">
            <w:pPr>
              <w:pStyle w:val="TAH"/>
            </w:pPr>
            <w:r w:rsidRPr="008874EC">
              <w:t>Cardinality</w:t>
            </w:r>
          </w:p>
        </w:tc>
        <w:tc>
          <w:tcPr>
            <w:tcW w:w="590" w:type="pct"/>
            <w:tcBorders>
              <w:bottom w:val="single" w:sz="6" w:space="0" w:color="auto"/>
            </w:tcBorders>
            <w:shd w:val="clear" w:color="auto" w:fill="C0C0C0"/>
            <w:vAlign w:val="center"/>
          </w:tcPr>
          <w:p w14:paraId="4881A553" w14:textId="77777777" w:rsidR="00D41E5B" w:rsidRPr="008874EC" w:rsidRDefault="00D41E5B" w:rsidP="00D41E5B">
            <w:pPr>
              <w:pStyle w:val="TAH"/>
            </w:pPr>
            <w:r w:rsidRPr="008874EC">
              <w:t>Response</w:t>
            </w:r>
          </w:p>
          <w:p w14:paraId="30B03D8A" w14:textId="77777777" w:rsidR="00D41E5B" w:rsidRPr="008874EC" w:rsidRDefault="00D41E5B" w:rsidP="00D41E5B">
            <w:pPr>
              <w:pStyle w:val="TAH"/>
            </w:pPr>
            <w:r w:rsidRPr="008874EC">
              <w:t>codes</w:t>
            </w:r>
          </w:p>
        </w:tc>
        <w:tc>
          <w:tcPr>
            <w:tcW w:w="2499" w:type="pct"/>
            <w:tcBorders>
              <w:bottom w:val="single" w:sz="6" w:space="0" w:color="auto"/>
            </w:tcBorders>
            <w:shd w:val="clear" w:color="auto" w:fill="C0C0C0"/>
            <w:vAlign w:val="center"/>
          </w:tcPr>
          <w:p w14:paraId="7435AF8C" w14:textId="77777777" w:rsidR="00D41E5B" w:rsidRPr="008874EC" w:rsidRDefault="00D41E5B" w:rsidP="00D41E5B">
            <w:pPr>
              <w:pStyle w:val="TAH"/>
            </w:pPr>
            <w:r w:rsidRPr="008874EC">
              <w:t>Description</w:t>
            </w:r>
          </w:p>
        </w:tc>
      </w:tr>
      <w:tr w:rsidR="00D41E5B" w:rsidRPr="008874EC" w14:paraId="4D013C5E" w14:textId="77777777" w:rsidTr="00D41E5B">
        <w:trPr>
          <w:jc w:val="center"/>
        </w:trPr>
        <w:tc>
          <w:tcPr>
            <w:tcW w:w="1101" w:type="pct"/>
            <w:tcBorders>
              <w:top w:val="single" w:sz="6" w:space="0" w:color="auto"/>
            </w:tcBorders>
            <w:vAlign w:val="center"/>
          </w:tcPr>
          <w:p w14:paraId="6F317987" w14:textId="77777777" w:rsidR="00D41E5B" w:rsidRPr="008874EC" w:rsidRDefault="00D41E5B" w:rsidP="00D41E5B">
            <w:pPr>
              <w:pStyle w:val="TAL"/>
            </w:pPr>
            <w:r w:rsidRPr="00FC514D">
              <w:t>V2pAppReqData</w:t>
            </w:r>
          </w:p>
        </w:tc>
        <w:tc>
          <w:tcPr>
            <w:tcW w:w="221" w:type="pct"/>
            <w:tcBorders>
              <w:top w:val="single" w:sz="6" w:space="0" w:color="auto"/>
            </w:tcBorders>
            <w:vAlign w:val="center"/>
          </w:tcPr>
          <w:p w14:paraId="5810247B"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E546702" w14:textId="77777777" w:rsidR="00D41E5B" w:rsidRPr="008874EC" w:rsidRDefault="00D41E5B" w:rsidP="00D41E5B">
            <w:pPr>
              <w:pStyle w:val="TAC"/>
            </w:pPr>
            <w:r w:rsidRPr="008874EC">
              <w:t>1</w:t>
            </w:r>
          </w:p>
        </w:tc>
        <w:tc>
          <w:tcPr>
            <w:tcW w:w="590" w:type="pct"/>
            <w:tcBorders>
              <w:top w:val="single" w:sz="6" w:space="0" w:color="auto"/>
            </w:tcBorders>
            <w:vAlign w:val="center"/>
          </w:tcPr>
          <w:p w14:paraId="0700C040" w14:textId="77777777" w:rsidR="00D41E5B" w:rsidRPr="008874EC" w:rsidRDefault="00D41E5B" w:rsidP="00D41E5B">
            <w:pPr>
              <w:pStyle w:val="TAL"/>
            </w:pPr>
            <w:r w:rsidRPr="008874EC">
              <w:t>201 Created</w:t>
            </w:r>
          </w:p>
        </w:tc>
        <w:tc>
          <w:tcPr>
            <w:tcW w:w="2499" w:type="pct"/>
            <w:tcBorders>
              <w:top w:val="single" w:sz="6" w:space="0" w:color="auto"/>
            </w:tcBorders>
            <w:vAlign w:val="center"/>
          </w:tcPr>
          <w:p w14:paraId="42DC08ED" w14:textId="77777777" w:rsidR="00D41E5B" w:rsidRPr="008874EC" w:rsidRDefault="00D41E5B" w:rsidP="00D41E5B">
            <w:pPr>
              <w:pStyle w:val="TAL"/>
            </w:pPr>
            <w:r w:rsidRPr="008874EC">
              <w:t xml:space="preserve">Successful case. The </w:t>
            </w:r>
            <w:r w:rsidRPr="00FC514D">
              <w:t>V2P Application Requirement</w:t>
            </w:r>
            <w:r>
              <w:t xml:space="preserve">s Provisioning </w:t>
            </w:r>
            <w:r w:rsidRPr="008874EC">
              <w:t>is successfully created and a representation of the created "</w:t>
            </w:r>
            <w:r w:rsidRPr="00FC514D">
              <w:t>Individual V2P Application Requirement</w:t>
            </w:r>
            <w:r>
              <w:t>s Provisioning</w:t>
            </w:r>
            <w:r w:rsidRPr="008874EC">
              <w:t>" resource shall be returned.</w:t>
            </w:r>
          </w:p>
          <w:p w14:paraId="0E4F5659" w14:textId="77777777" w:rsidR="00D41E5B" w:rsidRPr="008874EC" w:rsidRDefault="00D41E5B" w:rsidP="00D41E5B">
            <w:pPr>
              <w:pStyle w:val="TAL"/>
            </w:pPr>
          </w:p>
          <w:p w14:paraId="14B05D8A" w14:textId="77777777" w:rsidR="00D41E5B" w:rsidRPr="008874EC" w:rsidRDefault="00D41E5B" w:rsidP="00D41E5B">
            <w:pPr>
              <w:pStyle w:val="TAL"/>
            </w:pPr>
            <w:r w:rsidRPr="008874EC">
              <w:t>An HTTP "Location" header that contains the URI of the created resource shall also be included.</w:t>
            </w:r>
          </w:p>
        </w:tc>
      </w:tr>
      <w:tr w:rsidR="00D41E5B" w:rsidRPr="008874EC" w14:paraId="15C83573" w14:textId="77777777" w:rsidTr="00D41E5B">
        <w:trPr>
          <w:jc w:val="center"/>
        </w:trPr>
        <w:tc>
          <w:tcPr>
            <w:tcW w:w="5000" w:type="pct"/>
            <w:gridSpan w:val="5"/>
            <w:vAlign w:val="center"/>
          </w:tcPr>
          <w:p w14:paraId="4375B5B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POST method listed in table 5.2.6-1 of 3GPP TS 29.122 [2</w:t>
            </w:r>
            <w:r>
              <w:t>2</w:t>
            </w:r>
            <w:r w:rsidRPr="008874EC">
              <w:t>] shall also apply.</w:t>
            </w:r>
          </w:p>
        </w:tc>
      </w:tr>
    </w:tbl>
    <w:p w14:paraId="3CB730B4" w14:textId="77777777" w:rsidR="00D41E5B" w:rsidRPr="008874EC" w:rsidRDefault="00D41E5B" w:rsidP="00D41E5B"/>
    <w:p w14:paraId="5AD43E82" w14:textId="77777777" w:rsidR="00D41E5B" w:rsidRPr="008874EC" w:rsidRDefault="00D41E5B" w:rsidP="00D41E5B">
      <w:pPr>
        <w:pStyle w:val="TH"/>
      </w:pPr>
      <w:r w:rsidRPr="008874EC">
        <w:t>Table </w:t>
      </w:r>
      <w:r>
        <w:t>6.12</w:t>
      </w:r>
      <w:r w:rsidRPr="008874EC">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41E5B" w:rsidRPr="008874EC" w14:paraId="28B93F47" w14:textId="77777777" w:rsidTr="00D41E5B">
        <w:trPr>
          <w:jc w:val="center"/>
        </w:trPr>
        <w:tc>
          <w:tcPr>
            <w:tcW w:w="824" w:type="pct"/>
            <w:shd w:val="clear" w:color="auto" w:fill="C0C0C0"/>
            <w:vAlign w:val="center"/>
          </w:tcPr>
          <w:p w14:paraId="1B6EE841" w14:textId="77777777" w:rsidR="00D41E5B" w:rsidRPr="008874EC" w:rsidRDefault="00D41E5B" w:rsidP="00D41E5B">
            <w:pPr>
              <w:pStyle w:val="TAH"/>
            </w:pPr>
            <w:r w:rsidRPr="008874EC">
              <w:t>Name</w:t>
            </w:r>
          </w:p>
        </w:tc>
        <w:tc>
          <w:tcPr>
            <w:tcW w:w="572" w:type="pct"/>
            <w:shd w:val="clear" w:color="auto" w:fill="C0C0C0"/>
            <w:vAlign w:val="center"/>
          </w:tcPr>
          <w:p w14:paraId="08D0D617" w14:textId="77777777" w:rsidR="00D41E5B" w:rsidRPr="008874EC" w:rsidRDefault="00D41E5B" w:rsidP="00D41E5B">
            <w:pPr>
              <w:pStyle w:val="TAH"/>
            </w:pPr>
            <w:r w:rsidRPr="008874EC">
              <w:t>Data type</w:t>
            </w:r>
          </w:p>
        </w:tc>
        <w:tc>
          <w:tcPr>
            <w:tcW w:w="295" w:type="pct"/>
            <w:shd w:val="clear" w:color="auto" w:fill="C0C0C0"/>
            <w:vAlign w:val="center"/>
          </w:tcPr>
          <w:p w14:paraId="4EB1E6FA" w14:textId="77777777" w:rsidR="00D41E5B" w:rsidRPr="008874EC" w:rsidRDefault="00D41E5B" w:rsidP="00D41E5B">
            <w:pPr>
              <w:pStyle w:val="TAH"/>
            </w:pPr>
            <w:r w:rsidRPr="008874EC">
              <w:t>P</w:t>
            </w:r>
          </w:p>
        </w:tc>
        <w:tc>
          <w:tcPr>
            <w:tcW w:w="589" w:type="pct"/>
            <w:shd w:val="clear" w:color="auto" w:fill="C0C0C0"/>
            <w:vAlign w:val="center"/>
          </w:tcPr>
          <w:p w14:paraId="19F6EE9F" w14:textId="77777777" w:rsidR="00D41E5B" w:rsidRPr="008874EC" w:rsidRDefault="00D41E5B" w:rsidP="00D41E5B">
            <w:pPr>
              <w:pStyle w:val="TAH"/>
            </w:pPr>
            <w:r w:rsidRPr="008874EC">
              <w:t>Cardinality</w:t>
            </w:r>
          </w:p>
        </w:tc>
        <w:tc>
          <w:tcPr>
            <w:tcW w:w="2720" w:type="pct"/>
            <w:shd w:val="clear" w:color="auto" w:fill="C0C0C0"/>
            <w:vAlign w:val="center"/>
          </w:tcPr>
          <w:p w14:paraId="312D0F85" w14:textId="77777777" w:rsidR="00D41E5B" w:rsidRPr="008874EC" w:rsidRDefault="00D41E5B" w:rsidP="00D41E5B">
            <w:pPr>
              <w:pStyle w:val="TAH"/>
            </w:pPr>
            <w:r w:rsidRPr="008874EC">
              <w:t>Description</w:t>
            </w:r>
          </w:p>
        </w:tc>
      </w:tr>
      <w:tr w:rsidR="00D41E5B" w:rsidRPr="008874EC" w14:paraId="76C18674" w14:textId="77777777" w:rsidTr="00D41E5B">
        <w:trPr>
          <w:jc w:val="center"/>
        </w:trPr>
        <w:tc>
          <w:tcPr>
            <w:tcW w:w="824" w:type="pct"/>
            <w:vAlign w:val="center"/>
          </w:tcPr>
          <w:p w14:paraId="65BD5817" w14:textId="77777777" w:rsidR="00D41E5B" w:rsidRPr="008874EC" w:rsidRDefault="00D41E5B" w:rsidP="00D41E5B">
            <w:pPr>
              <w:pStyle w:val="TAL"/>
            </w:pPr>
            <w:r w:rsidRPr="008874EC">
              <w:t>Location</w:t>
            </w:r>
          </w:p>
        </w:tc>
        <w:tc>
          <w:tcPr>
            <w:tcW w:w="572" w:type="pct"/>
            <w:vAlign w:val="center"/>
          </w:tcPr>
          <w:p w14:paraId="2BE94745" w14:textId="77777777" w:rsidR="00D41E5B" w:rsidRPr="008874EC" w:rsidRDefault="00D41E5B" w:rsidP="00D41E5B">
            <w:pPr>
              <w:pStyle w:val="TAL"/>
            </w:pPr>
            <w:r w:rsidRPr="008874EC">
              <w:t>string</w:t>
            </w:r>
          </w:p>
        </w:tc>
        <w:tc>
          <w:tcPr>
            <w:tcW w:w="295" w:type="pct"/>
            <w:vAlign w:val="center"/>
          </w:tcPr>
          <w:p w14:paraId="2F5FDE89" w14:textId="77777777" w:rsidR="00D41E5B" w:rsidRPr="008874EC" w:rsidRDefault="00D41E5B" w:rsidP="00D41E5B">
            <w:pPr>
              <w:pStyle w:val="TAC"/>
            </w:pPr>
            <w:r w:rsidRPr="008874EC">
              <w:t>M</w:t>
            </w:r>
          </w:p>
        </w:tc>
        <w:tc>
          <w:tcPr>
            <w:tcW w:w="589" w:type="pct"/>
            <w:vAlign w:val="center"/>
          </w:tcPr>
          <w:p w14:paraId="0BE8F7A7" w14:textId="77777777" w:rsidR="00D41E5B" w:rsidRPr="008874EC" w:rsidRDefault="00D41E5B" w:rsidP="00D41E5B">
            <w:pPr>
              <w:pStyle w:val="TAC"/>
            </w:pPr>
            <w:r w:rsidRPr="008874EC">
              <w:t>1</w:t>
            </w:r>
          </w:p>
        </w:tc>
        <w:tc>
          <w:tcPr>
            <w:tcW w:w="2720" w:type="pct"/>
            <w:vAlign w:val="center"/>
          </w:tcPr>
          <w:p w14:paraId="037178E5" w14:textId="77777777" w:rsidR="00D41E5B" w:rsidRPr="008874EC" w:rsidRDefault="00D41E5B" w:rsidP="00D41E5B">
            <w:pPr>
              <w:pStyle w:val="TAL"/>
            </w:pPr>
            <w:r w:rsidRPr="008874EC">
              <w:t>Contains the URI of the newly created resource, according to the structure:</w:t>
            </w:r>
          </w:p>
          <w:p w14:paraId="333797A6" w14:textId="77777777" w:rsidR="00D41E5B" w:rsidRPr="008874EC" w:rsidRDefault="00D41E5B" w:rsidP="00D41E5B">
            <w:pPr>
              <w:pStyle w:val="TAL"/>
            </w:pPr>
            <w:r w:rsidRPr="008874EC">
              <w:rPr>
                <w:lang w:eastAsia="zh-CN"/>
              </w:rPr>
              <w:t>{apiRoot}/</w:t>
            </w:r>
            <w:r>
              <w:rPr>
                <w:lang w:eastAsia="zh-CN"/>
              </w:rPr>
              <w:t>vae</w:t>
            </w:r>
            <w:r w:rsidRPr="008874EC">
              <w:rPr>
                <w:lang w:eastAsia="zh-CN"/>
              </w:rPr>
              <w:t>-</w:t>
            </w:r>
            <w:r>
              <w:rPr>
                <w:lang w:eastAsia="zh-CN"/>
              </w:rPr>
              <w:t>v2p-app-req</w:t>
            </w:r>
            <w:r w:rsidRPr="008874EC">
              <w:rPr>
                <w:rFonts w:hint="eastAsia"/>
                <w:lang w:eastAsia="zh-CN"/>
              </w:rPr>
              <w:t>/</w:t>
            </w:r>
            <w:r w:rsidRPr="008874EC">
              <w:rPr>
                <w:lang w:eastAsia="zh-CN"/>
              </w:rPr>
              <w:t>&lt;apiVersion&gt;</w:t>
            </w:r>
            <w:r>
              <w:rPr>
                <w:lang w:eastAsia="zh-CN"/>
              </w:rPr>
              <w:t>/</w:t>
            </w:r>
            <w:r w:rsidRPr="00E26BBA">
              <w:rPr>
                <w:lang w:eastAsia="zh-CN"/>
              </w:rPr>
              <w:t>provisionings/{provId}</w:t>
            </w:r>
          </w:p>
        </w:tc>
      </w:tr>
    </w:tbl>
    <w:p w14:paraId="79501775" w14:textId="77777777" w:rsidR="00D41E5B" w:rsidRPr="008874EC" w:rsidRDefault="00D41E5B" w:rsidP="00D41E5B"/>
    <w:p w14:paraId="10A0E582" w14:textId="77777777" w:rsidR="00D41E5B" w:rsidRPr="008874EC" w:rsidRDefault="00D41E5B" w:rsidP="00D41E5B">
      <w:pPr>
        <w:pStyle w:val="Heading5"/>
      </w:pPr>
      <w:bookmarkStart w:id="7154" w:name="_Toc218696384"/>
      <w:r>
        <w:t>6.12</w:t>
      </w:r>
      <w:r w:rsidRPr="008874EC">
        <w:t>.3.2.4</w:t>
      </w:r>
      <w:r w:rsidRPr="008874EC">
        <w:tab/>
        <w:t>Resource Custom Operations</w:t>
      </w:r>
      <w:bookmarkEnd w:id="7154"/>
    </w:p>
    <w:p w14:paraId="07916567" w14:textId="77777777" w:rsidR="00D41E5B" w:rsidRPr="008874EC" w:rsidRDefault="00D41E5B" w:rsidP="00D41E5B">
      <w:r w:rsidRPr="008874EC">
        <w:t>There are no resource custom operations defined for this resource in this release of the specification.</w:t>
      </w:r>
    </w:p>
    <w:p w14:paraId="6FEBC43B" w14:textId="77777777" w:rsidR="00D41E5B" w:rsidRPr="008874EC" w:rsidRDefault="00D41E5B" w:rsidP="00D41E5B">
      <w:pPr>
        <w:pStyle w:val="Heading4"/>
      </w:pPr>
      <w:bookmarkStart w:id="7155" w:name="_Toc218696385"/>
      <w:r>
        <w:t>6.12</w:t>
      </w:r>
      <w:r w:rsidRPr="008874EC">
        <w:t>.3.3</w:t>
      </w:r>
      <w:r w:rsidRPr="008874EC">
        <w:tab/>
        <w:t xml:space="preserve">Resource: </w:t>
      </w:r>
      <w:r w:rsidRPr="00FC514D">
        <w:t>Individual V2P Application Requirement</w:t>
      </w:r>
      <w:r>
        <w:t>s Provisioning</w:t>
      </w:r>
      <w:bookmarkEnd w:id="7155"/>
    </w:p>
    <w:p w14:paraId="42D404E4" w14:textId="77777777" w:rsidR="00D41E5B" w:rsidRPr="008874EC" w:rsidRDefault="00D41E5B" w:rsidP="00D41E5B">
      <w:pPr>
        <w:pStyle w:val="Heading5"/>
      </w:pPr>
      <w:bookmarkStart w:id="7156" w:name="_Toc218696386"/>
      <w:r>
        <w:t>6.12</w:t>
      </w:r>
      <w:r w:rsidRPr="008874EC">
        <w:t>.3.3.1</w:t>
      </w:r>
      <w:r w:rsidRPr="008874EC">
        <w:tab/>
        <w:t>Description</w:t>
      </w:r>
      <w:bookmarkEnd w:id="7156"/>
    </w:p>
    <w:p w14:paraId="5ACC899A" w14:textId="77777777" w:rsidR="00D41E5B" w:rsidRPr="008874EC" w:rsidRDefault="00D41E5B" w:rsidP="00D41E5B">
      <w:r w:rsidRPr="008874EC">
        <w:t>This resource represents a</w:t>
      </w:r>
      <w:r>
        <w:t xml:space="preserve"> </w:t>
      </w:r>
      <w:r w:rsidRPr="00FC514D">
        <w:t>V2P Application Requirement</w:t>
      </w:r>
      <w:r>
        <w:t>s Provisioning</w:t>
      </w:r>
      <w:r w:rsidRPr="008874EC">
        <w:t xml:space="preserve"> managed by the </w:t>
      </w:r>
      <w:r>
        <w:t>VAE</w:t>
      </w:r>
      <w:r w:rsidRPr="008874EC">
        <w:t xml:space="preserve"> Server.</w:t>
      </w:r>
    </w:p>
    <w:p w14:paraId="73C7AC90" w14:textId="77777777" w:rsidR="00D41E5B" w:rsidRPr="008874EC" w:rsidRDefault="00D41E5B" w:rsidP="00D41E5B">
      <w:pPr>
        <w:pStyle w:val="Heading5"/>
      </w:pPr>
      <w:bookmarkStart w:id="7157" w:name="_Toc218696387"/>
      <w:r>
        <w:t>6.12</w:t>
      </w:r>
      <w:r w:rsidRPr="008874EC">
        <w:t>.3.3.2</w:t>
      </w:r>
      <w:r w:rsidRPr="008874EC">
        <w:tab/>
        <w:t>Resource Definition</w:t>
      </w:r>
      <w:bookmarkEnd w:id="7157"/>
    </w:p>
    <w:p w14:paraId="4E34056D" w14:textId="77777777" w:rsidR="00D41E5B" w:rsidRPr="008874EC" w:rsidRDefault="00D41E5B" w:rsidP="00D41E5B">
      <w:r w:rsidRPr="008874EC">
        <w:t xml:space="preserve">Resource URI: </w:t>
      </w:r>
      <w:r w:rsidRPr="008874EC">
        <w:rPr>
          <w:b/>
          <w:noProof/>
        </w:rPr>
        <w:t>{apiRoot}/</w:t>
      </w:r>
      <w:r>
        <w:rPr>
          <w:b/>
          <w:noProof/>
        </w:rPr>
        <w:t>vae</w:t>
      </w:r>
      <w:r w:rsidRPr="008874EC">
        <w:rPr>
          <w:b/>
          <w:noProof/>
        </w:rPr>
        <w:t>-</w:t>
      </w:r>
      <w:r>
        <w:rPr>
          <w:b/>
          <w:noProof/>
        </w:rPr>
        <w:t>v2p-app-req</w:t>
      </w:r>
      <w:r w:rsidRPr="008874EC">
        <w:rPr>
          <w:b/>
          <w:noProof/>
        </w:rPr>
        <w:t>/&lt;apiVersion&gt;/</w:t>
      </w:r>
      <w:r>
        <w:rPr>
          <w:b/>
          <w:noProof/>
        </w:rPr>
        <w:t>provisionings</w:t>
      </w:r>
      <w:r w:rsidRPr="008874EC">
        <w:rPr>
          <w:b/>
          <w:noProof/>
        </w:rPr>
        <w:t>/{</w:t>
      </w:r>
      <w:r>
        <w:rPr>
          <w:b/>
          <w:noProof/>
        </w:rPr>
        <w:t>prov</w:t>
      </w:r>
      <w:r w:rsidRPr="008874EC">
        <w:rPr>
          <w:b/>
          <w:noProof/>
        </w:rPr>
        <w:t>Id}</w:t>
      </w:r>
    </w:p>
    <w:p w14:paraId="3CC0FCD7" w14:textId="77777777" w:rsidR="00D41E5B" w:rsidRPr="008874EC" w:rsidRDefault="00D41E5B" w:rsidP="00564E02">
      <w:pPr>
        <w:rPr>
          <w:rFonts w:ascii="Arial" w:hAnsi="Arial" w:cs="Arial"/>
        </w:rPr>
      </w:pPr>
      <w:r w:rsidRPr="00564E02">
        <w:t>This resource shall support the resource URI variables defined in table 6.12.3.3.2-1.</w:t>
      </w:r>
    </w:p>
    <w:p w14:paraId="52B0A091" w14:textId="77777777" w:rsidR="00D41E5B" w:rsidRPr="008874EC" w:rsidRDefault="00D41E5B" w:rsidP="00D41E5B">
      <w:pPr>
        <w:pStyle w:val="TH"/>
        <w:rPr>
          <w:rFonts w:cs="Arial"/>
        </w:rPr>
      </w:pPr>
      <w:r w:rsidRPr="008874EC">
        <w:t>Table </w:t>
      </w:r>
      <w:r>
        <w:t>6.12</w:t>
      </w:r>
      <w:r w:rsidRPr="008874EC">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41E5B" w:rsidRPr="008874EC" w14:paraId="014F1130" w14:textId="77777777" w:rsidTr="00D41E5B">
        <w:trPr>
          <w:jc w:val="center"/>
        </w:trPr>
        <w:tc>
          <w:tcPr>
            <w:tcW w:w="687" w:type="pct"/>
            <w:shd w:val="clear" w:color="000000" w:fill="C0C0C0"/>
            <w:vAlign w:val="center"/>
            <w:hideMark/>
          </w:tcPr>
          <w:p w14:paraId="5D0CBA0F" w14:textId="77777777" w:rsidR="00D41E5B" w:rsidRPr="008874EC" w:rsidRDefault="00D41E5B" w:rsidP="00D41E5B">
            <w:pPr>
              <w:pStyle w:val="TAH"/>
            </w:pPr>
            <w:r w:rsidRPr="008874EC">
              <w:t>Name</w:t>
            </w:r>
          </w:p>
        </w:tc>
        <w:tc>
          <w:tcPr>
            <w:tcW w:w="1039" w:type="pct"/>
            <w:shd w:val="clear" w:color="000000" w:fill="C0C0C0"/>
            <w:vAlign w:val="center"/>
          </w:tcPr>
          <w:p w14:paraId="4C4AB40E" w14:textId="77777777" w:rsidR="00D41E5B" w:rsidRPr="008874EC" w:rsidRDefault="00D41E5B" w:rsidP="00D41E5B">
            <w:pPr>
              <w:pStyle w:val="TAH"/>
            </w:pPr>
            <w:r w:rsidRPr="008874EC">
              <w:t>Data type</w:t>
            </w:r>
          </w:p>
        </w:tc>
        <w:tc>
          <w:tcPr>
            <w:tcW w:w="3274" w:type="pct"/>
            <w:shd w:val="clear" w:color="000000" w:fill="C0C0C0"/>
            <w:vAlign w:val="center"/>
            <w:hideMark/>
          </w:tcPr>
          <w:p w14:paraId="68EA586C" w14:textId="77777777" w:rsidR="00D41E5B" w:rsidRPr="008874EC" w:rsidRDefault="00D41E5B" w:rsidP="00D41E5B">
            <w:pPr>
              <w:pStyle w:val="TAH"/>
            </w:pPr>
            <w:r w:rsidRPr="008874EC">
              <w:t>Definition</w:t>
            </w:r>
          </w:p>
        </w:tc>
      </w:tr>
      <w:tr w:rsidR="00D41E5B" w:rsidRPr="008874EC" w14:paraId="01EF80C3" w14:textId="77777777" w:rsidTr="00D41E5B">
        <w:trPr>
          <w:jc w:val="center"/>
        </w:trPr>
        <w:tc>
          <w:tcPr>
            <w:tcW w:w="687" w:type="pct"/>
            <w:vAlign w:val="center"/>
            <w:hideMark/>
          </w:tcPr>
          <w:p w14:paraId="51530BC5" w14:textId="77777777" w:rsidR="00D41E5B" w:rsidRPr="008874EC" w:rsidRDefault="00D41E5B" w:rsidP="00D41E5B">
            <w:pPr>
              <w:pStyle w:val="TAL"/>
            </w:pPr>
            <w:r w:rsidRPr="008874EC">
              <w:t>apiRoot</w:t>
            </w:r>
          </w:p>
        </w:tc>
        <w:tc>
          <w:tcPr>
            <w:tcW w:w="1039" w:type="pct"/>
            <w:vAlign w:val="center"/>
          </w:tcPr>
          <w:p w14:paraId="79F75A48" w14:textId="77777777" w:rsidR="00D41E5B" w:rsidRPr="008874EC" w:rsidRDefault="00D41E5B" w:rsidP="00D41E5B">
            <w:pPr>
              <w:pStyle w:val="TAL"/>
            </w:pPr>
            <w:r w:rsidRPr="008874EC">
              <w:t>string</w:t>
            </w:r>
          </w:p>
        </w:tc>
        <w:tc>
          <w:tcPr>
            <w:tcW w:w="3274" w:type="pct"/>
            <w:vAlign w:val="center"/>
            <w:hideMark/>
          </w:tcPr>
          <w:p w14:paraId="214F8008" w14:textId="77777777" w:rsidR="00D41E5B" w:rsidRPr="008874EC" w:rsidRDefault="00D41E5B" w:rsidP="00D41E5B">
            <w:pPr>
              <w:pStyle w:val="TAL"/>
            </w:pPr>
            <w:r w:rsidRPr="008874EC">
              <w:t>See clause </w:t>
            </w:r>
            <w:r>
              <w:t>6.12.1.</w:t>
            </w:r>
          </w:p>
        </w:tc>
      </w:tr>
      <w:tr w:rsidR="00D41E5B" w:rsidRPr="008874EC" w14:paraId="54D2ECE3" w14:textId="77777777" w:rsidTr="00D41E5B">
        <w:trPr>
          <w:jc w:val="center"/>
        </w:trPr>
        <w:tc>
          <w:tcPr>
            <w:tcW w:w="687" w:type="pct"/>
            <w:vAlign w:val="center"/>
          </w:tcPr>
          <w:p w14:paraId="5C2B61C0" w14:textId="77777777" w:rsidR="00D41E5B" w:rsidRPr="008874EC" w:rsidRDefault="00D41E5B" w:rsidP="00D41E5B">
            <w:pPr>
              <w:pStyle w:val="TAL"/>
            </w:pPr>
            <w:r>
              <w:t>prov</w:t>
            </w:r>
            <w:r w:rsidRPr="008874EC">
              <w:t>Id</w:t>
            </w:r>
          </w:p>
        </w:tc>
        <w:tc>
          <w:tcPr>
            <w:tcW w:w="1039" w:type="pct"/>
            <w:vAlign w:val="center"/>
          </w:tcPr>
          <w:p w14:paraId="0751E357" w14:textId="77777777" w:rsidR="00D41E5B" w:rsidRPr="008874EC" w:rsidRDefault="00D41E5B" w:rsidP="00D41E5B">
            <w:pPr>
              <w:pStyle w:val="TAL"/>
            </w:pPr>
            <w:r w:rsidRPr="008874EC">
              <w:t>string</w:t>
            </w:r>
          </w:p>
        </w:tc>
        <w:tc>
          <w:tcPr>
            <w:tcW w:w="3274" w:type="pct"/>
            <w:vAlign w:val="center"/>
          </w:tcPr>
          <w:p w14:paraId="6B8B29E3" w14:textId="77777777" w:rsidR="00D41E5B" w:rsidRPr="008874EC" w:rsidRDefault="00D41E5B" w:rsidP="00D41E5B">
            <w:pPr>
              <w:pStyle w:val="TAL"/>
            </w:pPr>
            <w:r w:rsidRPr="008874EC">
              <w:t xml:space="preserve">Represents the identifier of the "Individual </w:t>
            </w:r>
            <w:r w:rsidRPr="00FC514D">
              <w:t>V2P Application Requirement</w:t>
            </w:r>
            <w:r>
              <w:t>s Provisioning</w:t>
            </w:r>
            <w:r w:rsidRPr="008874EC">
              <w:t>" resource.</w:t>
            </w:r>
          </w:p>
        </w:tc>
      </w:tr>
    </w:tbl>
    <w:p w14:paraId="3AD6B162" w14:textId="77777777" w:rsidR="00D41E5B" w:rsidRPr="008874EC" w:rsidRDefault="00D41E5B" w:rsidP="00D41E5B"/>
    <w:p w14:paraId="595FCC2D" w14:textId="77777777" w:rsidR="00D41E5B" w:rsidRPr="008874EC" w:rsidRDefault="00D41E5B" w:rsidP="00D41E5B">
      <w:pPr>
        <w:pStyle w:val="Heading5"/>
      </w:pPr>
      <w:bookmarkStart w:id="7158" w:name="_Toc218696388"/>
      <w:r>
        <w:t>6.12</w:t>
      </w:r>
      <w:r w:rsidRPr="008874EC">
        <w:t>.3.3.3</w:t>
      </w:r>
      <w:r w:rsidRPr="008874EC">
        <w:tab/>
        <w:t>Resource Standard Methods</w:t>
      </w:r>
      <w:bookmarkEnd w:id="7158"/>
    </w:p>
    <w:p w14:paraId="4B28B071" w14:textId="77777777" w:rsidR="00D41E5B" w:rsidRPr="008874EC" w:rsidRDefault="00D41E5B" w:rsidP="007E3115">
      <w:pPr>
        <w:pStyle w:val="H6"/>
      </w:pPr>
      <w:r>
        <w:t>6.12</w:t>
      </w:r>
      <w:r w:rsidRPr="008874EC">
        <w:t>.3.3.3.1</w:t>
      </w:r>
      <w:r w:rsidRPr="008874EC">
        <w:tab/>
        <w:t>GET</w:t>
      </w:r>
    </w:p>
    <w:p w14:paraId="7305AD93" w14:textId="77777777" w:rsidR="00D41E5B" w:rsidRPr="008874EC" w:rsidRDefault="00D41E5B" w:rsidP="00D41E5B">
      <w:pPr>
        <w:rPr>
          <w:noProof/>
          <w:lang w:eastAsia="zh-CN"/>
        </w:rPr>
      </w:pPr>
      <w:r w:rsidRPr="008874EC">
        <w:rPr>
          <w:noProof/>
          <w:lang w:eastAsia="zh-CN"/>
        </w:rPr>
        <w:t xml:space="preserve">The HTTP GET method allows a service consumer to retrieve an existing </w:t>
      </w:r>
      <w:r w:rsidRPr="008874EC">
        <w:t xml:space="preserve">"Individual </w:t>
      </w:r>
      <w:r w:rsidRPr="00FC514D">
        <w:t>V2P Application Requirement</w:t>
      </w:r>
      <w:r>
        <w:t>s Provisioning</w:t>
      </w:r>
      <w:r w:rsidRPr="008874EC">
        <w:t xml:space="preserve">" resource at the </w:t>
      </w:r>
      <w:r>
        <w:t>VAE</w:t>
      </w:r>
      <w:r w:rsidRPr="008874EC">
        <w:t xml:space="preserve"> Server</w:t>
      </w:r>
      <w:r w:rsidRPr="008874EC">
        <w:rPr>
          <w:noProof/>
          <w:lang w:eastAsia="zh-CN"/>
        </w:rPr>
        <w:t>.</w:t>
      </w:r>
    </w:p>
    <w:p w14:paraId="3BE0C807" w14:textId="77777777" w:rsidR="00D41E5B" w:rsidRPr="008874EC" w:rsidRDefault="00D41E5B" w:rsidP="00D41E5B">
      <w:r w:rsidRPr="008874EC">
        <w:t>This method shall support the URI query parameters specified in table </w:t>
      </w:r>
      <w:r>
        <w:t>6.12</w:t>
      </w:r>
      <w:r w:rsidRPr="008874EC">
        <w:t>.3.3.3.1-1.</w:t>
      </w:r>
    </w:p>
    <w:p w14:paraId="3966967A" w14:textId="77777777" w:rsidR="00D41E5B" w:rsidRPr="008874EC" w:rsidRDefault="00D41E5B" w:rsidP="00D41E5B">
      <w:pPr>
        <w:pStyle w:val="TH"/>
        <w:rPr>
          <w:rFonts w:cs="Arial"/>
        </w:rPr>
      </w:pPr>
      <w:r w:rsidRPr="008874EC">
        <w:t>Table </w:t>
      </w:r>
      <w:r>
        <w:t>6.12</w:t>
      </w:r>
      <w:r w:rsidRPr="008874EC">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312D7708" w14:textId="77777777" w:rsidTr="00D41E5B">
        <w:trPr>
          <w:jc w:val="center"/>
        </w:trPr>
        <w:tc>
          <w:tcPr>
            <w:tcW w:w="825" w:type="pct"/>
            <w:tcBorders>
              <w:bottom w:val="single" w:sz="6" w:space="0" w:color="auto"/>
            </w:tcBorders>
            <w:shd w:val="clear" w:color="auto" w:fill="C0C0C0"/>
            <w:vAlign w:val="center"/>
          </w:tcPr>
          <w:p w14:paraId="2FA7894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94B5E03"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6B626969"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3972D68F"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59DF7B5"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1834805F" w14:textId="77777777" w:rsidR="00D41E5B" w:rsidRPr="008874EC" w:rsidRDefault="00D41E5B" w:rsidP="00D41E5B">
            <w:pPr>
              <w:pStyle w:val="TAH"/>
            </w:pPr>
            <w:r w:rsidRPr="008874EC">
              <w:t>Applicability</w:t>
            </w:r>
          </w:p>
        </w:tc>
      </w:tr>
      <w:tr w:rsidR="00D41E5B" w:rsidRPr="008874EC" w14:paraId="02138F57" w14:textId="77777777" w:rsidTr="00D41E5B">
        <w:trPr>
          <w:jc w:val="center"/>
        </w:trPr>
        <w:tc>
          <w:tcPr>
            <w:tcW w:w="825" w:type="pct"/>
            <w:tcBorders>
              <w:top w:val="single" w:sz="6" w:space="0" w:color="auto"/>
            </w:tcBorders>
            <w:vAlign w:val="center"/>
          </w:tcPr>
          <w:p w14:paraId="383C426D"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7ACD253D" w14:textId="77777777" w:rsidR="00D41E5B" w:rsidRPr="008874EC" w:rsidRDefault="00D41E5B" w:rsidP="00D41E5B">
            <w:pPr>
              <w:pStyle w:val="TAL"/>
            </w:pPr>
          </w:p>
        </w:tc>
        <w:tc>
          <w:tcPr>
            <w:tcW w:w="215" w:type="pct"/>
            <w:tcBorders>
              <w:top w:val="single" w:sz="6" w:space="0" w:color="auto"/>
            </w:tcBorders>
            <w:vAlign w:val="center"/>
          </w:tcPr>
          <w:p w14:paraId="2B1A869A" w14:textId="77777777" w:rsidR="00D41E5B" w:rsidRPr="008874EC" w:rsidRDefault="00D41E5B" w:rsidP="00D41E5B">
            <w:pPr>
              <w:pStyle w:val="TAC"/>
            </w:pPr>
          </w:p>
        </w:tc>
        <w:tc>
          <w:tcPr>
            <w:tcW w:w="580" w:type="pct"/>
            <w:tcBorders>
              <w:top w:val="single" w:sz="6" w:space="0" w:color="auto"/>
            </w:tcBorders>
            <w:vAlign w:val="center"/>
          </w:tcPr>
          <w:p w14:paraId="33AA9C16" w14:textId="77777777" w:rsidR="00D41E5B" w:rsidRPr="008874EC" w:rsidRDefault="00D41E5B" w:rsidP="00D41E5B">
            <w:pPr>
              <w:pStyle w:val="TAC"/>
            </w:pPr>
          </w:p>
        </w:tc>
        <w:tc>
          <w:tcPr>
            <w:tcW w:w="1852" w:type="pct"/>
            <w:tcBorders>
              <w:top w:val="single" w:sz="6" w:space="0" w:color="auto"/>
            </w:tcBorders>
            <w:vAlign w:val="center"/>
          </w:tcPr>
          <w:p w14:paraId="3332BF2D" w14:textId="77777777" w:rsidR="00D41E5B" w:rsidRPr="008874EC" w:rsidRDefault="00D41E5B" w:rsidP="00D41E5B">
            <w:pPr>
              <w:pStyle w:val="TAL"/>
            </w:pPr>
          </w:p>
        </w:tc>
        <w:tc>
          <w:tcPr>
            <w:tcW w:w="796" w:type="pct"/>
            <w:tcBorders>
              <w:top w:val="single" w:sz="6" w:space="0" w:color="auto"/>
            </w:tcBorders>
            <w:vAlign w:val="center"/>
          </w:tcPr>
          <w:p w14:paraId="3CDCEA41" w14:textId="77777777" w:rsidR="00D41E5B" w:rsidRPr="008874EC" w:rsidRDefault="00D41E5B" w:rsidP="00D41E5B">
            <w:pPr>
              <w:pStyle w:val="TAL"/>
            </w:pPr>
          </w:p>
        </w:tc>
      </w:tr>
    </w:tbl>
    <w:p w14:paraId="436EBA46" w14:textId="77777777" w:rsidR="00D41E5B" w:rsidRPr="008874EC" w:rsidRDefault="00D41E5B" w:rsidP="00D41E5B"/>
    <w:p w14:paraId="09ECD5B8" w14:textId="77777777" w:rsidR="00D41E5B" w:rsidRPr="008874EC" w:rsidRDefault="00D41E5B" w:rsidP="00D41E5B">
      <w:r w:rsidRPr="008874EC">
        <w:t>This method shall support the request data structures specified in table </w:t>
      </w:r>
      <w:r>
        <w:t>6.12</w:t>
      </w:r>
      <w:r w:rsidRPr="008874EC">
        <w:t>.3.3.3.1-2 and the response data structures and response codes specified in table </w:t>
      </w:r>
      <w:r>
        <w:t>6.12</w:t>
      </w:r>
      <w:r w:rsidRPr="008874EC">
        <w:t>.3.3.3.1-3.</w:t>
      </w:r>
    </w:p>
    <w:p w14:paraId="5DCFA67E" w14:textId="77777777" w:rsidR="00D41E5B" w:rsidRPr="008874EC" w:rsidRDefault="00D41E5B" w:rsidP="00D41E5B">
      <w:pPr>
        <w:pStyle w:val="TH"/>
      </w:pPr>
      <w:r w:rsidRPr="008874EC">
        <w:t>Table </w:t>
      </w:r>
      <w:r>
        <w:t>6.12</w:t>
      </w:r>
      <w:r w:rsidRPr="008874EC">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41E5B" w:rsidRPr="008874EC" w14:paraId="2843AC40" w14:textId="77777777" w:rsidTr="00D41E5B">
        <w:trPr>
          <w:jc w:val="center"/>
        </w:trPr>
        <w:tc>
          <w:tcPr>
            <w:tcW w:w="1627" w:type="dxa"/>
            <w:tcBorders>
              <w:bottom w:val="single" w:sz="6" w:space="0" w:color="auto"/>
            </w:tcBorders>
            <w:shd w:val="clear" w:color="auto" w:fill="C0C0C0"/>
            <w:vAlign w:val="center"/>
          </w:tcPr>
          <w:p w14:paraId="023327E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7F8DE975" w14:textId="77777777" w:rsidR="00D41E5B" w:rsidRPr="008874EC" w:rsidRDefault="00D41E5B" w:rsidP="00D41E5B">
            <w:pPr>
              <w:pStyle w:val="TAH"/>
            </w:pPr>
            <w:r w:rsidRPr="008874EC">
              <w:t>P</w:t>
            </w:r>
          </w:p>
        </w:tc>
        <w:tc>
          <w:tcPr>
            <w:tcW w:w="1276" w:type="dxa"/>
            <w:tcBorders>
              <w:bottom w:val="single" w:sz="6" w:space="0" w:color="auto"/>
            </w:tcBorders>
            <w:shd w:val="clear" w:color="auto" w:fill="C0C0C0"/>
            <w:vAlign w:val="center"/>
          </w:tcPr>
          <w:p w14:paraId="02421DFA" w14:textId="77777777" w:rsidR="00D41E5B" w:rsidRPr="008874EC" w:rsidRDefault="00D41E5B" w:rsidP="00D41E5B">
            <w:pPr>
              <w:pStyle w:val="TAH"/>
            </w:pPr>
            <w:r w:rsidRPr="008874EC">
              <w:t>Cardinality</w:t>
            </w:r>
          </w:p>
        </w:tc>
        <w:tc>
          <w:tcPr>
            <w:tcW w:w="6447" w:type="dxa"/>
            <w:tcBorders>
              <w:bottom w:val="single" w:sz="6" w:space="0" w:color="auto"/>
            </w:tcBorders>
            <w:shd w:val="clear" w:color="auto" w:fill="C0C0C0"/>
            <w:vAlign w:val="center"/>
          </w:tcPr>
          <w:p w14:paraId="3D84BC96" w14:textId="77777777" w:rsidR="00D41E5B" w:rsidRPr="008874EC" w:rsidRDefault="00D41E5B" w:rsidP="00D41E5B">
            <w:pPr>
              <w:pStyle w:val="TAH"/>
            </w:pPr>
            <w:r w:rsidRPr="008874EC">
              <w:t>Description</w:t>
            </w:r>
          </w:p>
        </w:tc>
      </w:tr>
      <w:tr w:rsidR="00D41E5B" w:rsidRPr="008874EC" w14:paraId="46E1A41A" w14:textId="77777777" w:rsidTr="00D41E5B">
        <w:trPr>
          <w:jc w:val="center"/>
        </w:trPr>
        <w:tc>
          <w:tcPr>
            <w:tcW w:w="1627" w:type="dxa"/>
            <w:tcBorders>
              <w:top w:val="single" w:sz="6" w:space="0" w:color="auto"/>
            </w:tcBorders>
            <w:vAlign w:val="center"/>
          </w:tcPr>
          <w:p w14:paraId="4733D0FE" w14:textId="77777777" w:rsidR="00D41E5B" w:rsidRPr="008874EC" w:rsidRDefault="00D41E5B" w:rsidP="00D41E5B">
            <w:pPr>
              <w:pStyle w:val="TAL"/>
            </w:pPr>
            <w:r w:rsidRPr="008874EC">
              <w:t>n/a</w:t>
            </w:r>
          </w:p>
        </w:tc>
        <w:tc>
          <w:tcPr>
            <w:tcW w:w="425" w:type="dxa"/>
            <w:tcBorders>
              <w:top w:val="single" w:sz="6" w:space="0" w:color="auto"/>
            </w:tcBorders>
            <w:vAlign w:val="center"/>
          </w:tcPr>
          <w:p w14:paraId="29E56D87" w14:textId="77777777" w:rsidR="00D41E5B" w:rsidRPr="008874EC" w:rsidRDefault="00D41E5B" w:rsidP="00D41E5B">
            <w:pPr>
              <w:pStyle w:val="TAC"/>
            </w:pPr>
          </w:p>
        </w:tc>
        <w:tc>
          <w:tcPr>
            <w:tcW w:w="1276" w:type="dxa"/>
            <w:tcBorders>
              <w:top w:val="single" w:sz="6" w:space="0" w:color="auto"/>
            </w:tcBorders>
            <w:vAlign w:val="center"/>
          </w:tcPr>
          <w:p w14:paraId="61A791EF" w14:textId="77777777" w:rsidR="00D41E5B" w:rsidRPr="008874EC" w:rsidRDefault="00D41E5B" w:rsidP="00D41E5B">
            <w:pPr>
              <w:pStyle w:val="TAC"/>
            </w:pPr>
          </w:p>
        </w:tc>
        <w:tc>
          <w:tcPr>
            <w:tcW w:w="6447" w:type="dxa"/>
            <w:tcBorders>
              <w:top w:val="single" w:sz="6" w:space="0" w:color="auto"/>
            </w:tcBorders>
            <w:vAlign w:val="center"/>
          </w:tcPr>
          <w:p w14:paraId="74965902" w14:textId="77777777" w:rsidR="00D41E5B" w:rsidRPr="008874EC" w:rsidRDefault="00D41E5B" w:rsidP="00D41E5B">
            <w:pPr>
              <w:pStyle w:val="TAL"/>
            </w:pPr>
          </w:p>
        </w:tc>
      </w:tr>
    </w:tbl>
    <w:p w14:paraId="59615562" w14:textId="77777777" w:rsidR="00D41E5B" w:rsidRPr="008874EC" w:rsidRDefault="00D41E5B" w:rsidP="00D41E5B"/>
    <w:p w14:paraId="06156593" w14:textId="77777777" w:rsidR="00D41E5B" w:rsidRPr="008874EC" w:rsidRDefault="00D41E5B" w:rsidP="00D41E5B">
      <w:pPr>
        <w:pStyle w:val="TH"/>
      </w:pPr>
      <w:r w:rsidRPr="008874EC">
        <w:t>Table </w:t>
      </w:r>
      <w:r>
        <w:t>6.12</w:t>
      </w:r>
      <w:r w:rsidRPr="008874EC">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80FDFAD" w14:textId="77777777" w:rsidTr="00D41E5B">
        <w:trPr>
          <w:jc w:val="center"/>
        </w:trPr>
        <w:tc>
          <w:tcPr>
            <w:tcW w:w="1101" w:type="pct"/>
            <w:tcBorders>
              <w:bottom w:val="single" w:sz="6" w:space="0" w:color="auto"/>
            </w:tcBorders>
            <w:shd w:val="clear" w:color="auto" w:fill="C0C0C0"/>
            <w:vAlign w:val="center"/>
          </w:tcPr>
          <w:p w14:paraId="7DE66B20"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0BA8A9B5"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60833AA0"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256CFCF8" w14:textId="77777777" w:rsidR="00D41E5B" w:rsidRPr="008874EC" w:rsidRDefault="00D41E5B" w:rsidP="00D41E5B">
            <w:pPr>
              <w:pStyle w:val="TAH"/>
            </w:pPr>
            <w:r w:rsidRPr="008874EC">
              <w:t>Response</w:t>
            </w:r>
          </w:p>
          <w:p w14:paraId="61317EB3"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42D6733E" w14:textId="77777777" w:rsidR="00D41E5B" w:rsidRPr="008874EC" w:rsidRDefault="00D41E5B" w:rsidP="00D41E5B">
            <w:pPr>
              <w:pStyle w:val="TAH"/>
            </w:pPr>
            <w:r w:rsidRPr="008874EC">
              <w:t>Description</w:t>
            </w:r>
          </w:p>
        </w:tc>
      </w:tr>
      <w:tr w:rsidR="00D41E5B" w:rsidRPr="008874EC" w14:paraId="77487C3B" w14:textId="77777777" w:rsidTr="00D41E5B">
        <w:trPr>
          <w:jc w:val="center"/>
        </w:trPr>
        <w:tc>
          <w:tcPr>
            <w:tcW w:w="1101" w:type="pct"/>
            <w:tcBorders>
              <w:top w:val="single" w:sz="6" w:space="0" w:color="auto"/>
            </w:tcBorders>
            <w:vAlign w:val="center"/>
          </w:tcPr>
          <w:p w14:paraId="5404B4A2"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53927AF3" w14:textId="77777777" w:rsidR="00D41E5B" w:rsidRPr="008874EC" w:rsidRDefault="00D41E5B" w:rsidP="00D41E5B">
            <w:pPr>
              <w:pStyle w:val="TAC"/>
            </w:pPr>
            <w:r w:rsidRPr="008874EC">
              <w:t>M</w:t>
            </w:r>
          </w:p>
        </w:tc>
        <w:tc>
          <w:tcPr>
            <w:tcW w:w="589" w:type="pct"/>
            <w:tcBorders>
              <w:top w:val="single" w:sz="6" w:space="0" w:color="auto"/>
            </w:tcBorders>
            <w:vAlign w:val="center"/>
          </w:tcPr>
          <w:p w14:paraId="35839CC9"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522A310"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6CD660B2" w14:textId="77777777" w:rsidR="00D41E5B" w:rsidRPr="008874EC" w:rsidRDefault="00D41E5B" w:rsidP="00D41E5B">
            <w:pPr>
              <w:pStyle w:val="TAL"/>
            </w:pPr>
            <w:r w:rsidRPr="008874EC">
              <w:t>Successful case. The requested</w:t>
            </w:r>
            <w:r w:rsidRPr="008874EC">
              <w:rPr>
                <w:noProof/>
                <w:lang w:eastAsia="zh-CN"/>
              </w:rPr>
              <w:t xml:space="preserve"> </w:t>
            </w:r>
            <w:r w:rsidRPr="008874EC">
              <w:t xml:space="preserve">"Individual </w:t>
            </w:r>
            <w:r w:rsidRPr="00FC514D">
              <w:t>V2P Application Requirement</w:t>
            </w:r>
            <w:r>
              <w:t>s Provisioning</w:t>
            </w:r>
            <w:r w:rsidRPr="008874EC">
              <w:t>" resource</w:t>
            </w:r>
            <w:r w:rsidRPr="008874EC">
              <w:rPr>
                <w:noProof/>
                <w:lang w:eastAsia="zh-CN"/>
              </w:rPr>
              <w:t xml:space="preserve"> </w:t>
            </w:r>
            <w:r w:rsidRPr="008874EC">
              <w:t>shall be returned.</w:t>
            </w:r>
          </w:p>
        </w:tc>
      </w:tr>
      <w:tr w:rsidR="00D41E5B" w:rsidRPr="008874EC" w14:paraId="77E29C00" w14:textId="77777777" w:rsidTr="00D41E5B">
        <w:trPr>
          <w:jc w:val="center"/>
        </w:trPr>
        <w:tc>
          <w:tcPr>
            <w:tcW w:w="1101" w:type="pct"/>
            <w:vAlign w:val="center"/>
          </w:tcPr>
          <w:p w14:paraId="32D2CF1B" w14:textId="77777777" w:rsidR="00D41E5B" w:rsidRPr="008874EC" w:rsidRDefault="00D41E5B" w:rsidP="00D41E5B">
            <w:pPr>
              <w:pStyle w:val="TAL"/>
            </w:pPr>
            <w:r w:rsidRPr="008874EC">
              <w:t>n/a</w:t>
            </w:r>
          </w:p>
        </w:tc>
        <w:tc>
          <w:tcPr>
            <w:tcW w:w="221" w:type="pct"/>
            <w:vAlign w:val="center"/>
          </w:tcPr>
          <w:p w14:paraId="5C601965" w14:textId="77777777" w:rsidR="00D41E5B" w:rsidRPr="008874EC" w:rsidRDefault="00D41E5B" w:rsidP="00D41E5B">
            <w:pPr>
              <w:pStyle w:val="TAC"/>
            </w:pPr>
          </w:p>
        </w:tc>
        <w:tc>
          <w:tcPr>
            <w:tcW w:w="589" w:type="pct"/>
            <w:vAlign w:val="center"/>
          </w:tcPr>
          <w:p w14:paraId="6DBB28AE" w14:textId="77777777" w:rsidR="00D41E5B" w:rsidRPr="008874EC" w:rsidRDefault="00D41E5B" w:rsidP="00D41E5B">
            <w:pPr>
              <w:pStyle w:val="TAC"/>
            </w:pPr>
          </w:p>
        </w:tc>
        <w:tc>
          <w:tcPr>
            <w:tcW w:w="737" w:type="pct"/>
            <w:vAlign w:val="center"/>
          </w:tcPr>
          <w:p w14:paraId="4014981E" w14:textId="77777777" w:rsidR="00D41E5B" w:rsidRPr="008874EC" w:rsidRDefault="00D41E5B" w:rsidP="00D41E5B">
            <w:pPr>
              <w:pStyle w:val="TAL"/>
            </w:pPr>
            <w:r w:rsidRPr="008874EC">
              <w:t>307 Temporary Redirect</w:t>
            </w:r>
          </w:p>
        </w:tc>
        <w:tc>
          <w:tcPr>
            <w:tcW w:w="2352" w:type="pct"/>
            <w:vAlign w:val="center"/>
          </w:tcPr>
          <w:p w14:paraId="711C88F1" w14:textId="77777777" w:rsidR="00D41E5B" w:rsidRDefault="00D41E5B" w:rsidP="00D41E5B">
            <w:pPr>
              <w:pStyle w:val="TAL"/>
            </w:pPr>
            <w:r w:rsidRPr="008874EC">
              <w:t>Temporary redirection.</w:t>
            </w:r>
          </w:p>
          <w:p w14:paraId="6EBE81C8" w14:textId="77777777" w:rsidR="00D41E5B" w:rsidRDefault="00D41E5B" w:rsidP="00D41E5B">
            <w:pPr>
              <w:pStyle w:val="TAL"/>
            </w:pPr>
          </w:p>
          <w:p w14:paraId="1D85B5CB"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D9BE206" w14:textId="77777777" w:rsidR="00D41E5B" w:rsidRPr="008874EC" w:rsidRDefault="00D41E5B" w:rsidP="00D41E5B">
            <w:pPr>
              <w:pStyle w:val="TAL"/>
            </w:pPr>
          </w:p>
          <w:p w14:paraId="503AB94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5B17A5A1" w14:textId="77777777" w:rsidTr="00D41E5B">
        <w:trPr>
          <w:jc w:val="center"/>
        </w:trPr>
        <w:tc>
          <w:tcPr>
            <w:tcW w:w="1101" w:type="pct"/>
            <w:vAlign w:val="center"/>
          </w:tcPr>
          <w:p w14:paraId="4B87A994" w14:textId="77777777" w:rsidR="00D41E5B" w:rsidRPr="008874EC" w:rsidRDefault="00D41E5B" w:rsidP="00D41E5B">
            <w:pPr>
              <w:pStyle w:val="TAL"/>
            </w:pPr>
            <w:r w:rsidRPr="008874EC">
              <w:rPr>
                <w:lang w:eastAsia="zh-CN"/>
              </w:rPr>
              <w:t>n/a</w:t>
            </w:r>
          </w:p>
        </w:tc>
        <w:tc>
          <w:tcPr>
            <w:tcW w:w="221" w:type="pct"/>
            <w:vAlign w:val="center"/>
          </w:tcPr>
          <w:p w14:paraId="2E817D17" w14:textId="77777777" w:rsidR="00D41E5B" w:rsidRPr="008874EC" w:rsidRDefault="00D41E5B" w:rsidP="00D41E5B">
            <w:pPr>
              <w:pStyle w:val="TAC"/>
            </w:pPr>
          </w:p>
        </w:tc>
        <w:tc>
          <w:tcPr>
            <w:tcW w:w="589" w:type="pct"/>
            <w:vAlign w:val="center"/>
          </w:tcPr>
          <w:p w14:paraId="38A8AB88" w14:textId="77777777" w:rsidR="00D41E5B" w:rsidRPr="008874EC" w:rsidRDefault="00D41E5B" w:rsidP="00D41E5B">
            <w:pPr>
              <w:pStyle w:val="TAC"/>
            </w:pPr>
          </w:p>
        </w:tc>
        <w:tc>
          <w:tcPr>
            <w:tcW w:w="737" w:type="pct"/>
            <w:vAlign w:val="center"/>
          </w:tcPr>
          <w:p w14:paraId="39C94185" w14:textId="77777777" w:rsidR="00D41E5B" w:rsidRPr="008874EC" w:rsidRDefault="00D41E5B" w:rsidP="00D41E5B">
            <w:pPr>
              <w:pStyle w:val="TAL"/>
            </w:pPr>
            <w:r w:rsidRPr="008874EC">
              <w:t>308 Permanent Redirect</w:t>
            </w:r>
          </w:p>
        </w:tc>
        <w:tc>
          <w:tcPr>
            <w:tcW w:w="2352" w:type="pct"/>
            <w:vAlign w:val="center"/>
          </w:tcPr>
          <w:p w14:paraId="78E35F3C" w14:textId="77777777" w:rsidR="00D41E5B" w:rsidRDefault="00D41E5B" w:rsidP="00D41E5B">
            <w:pPr>
              <w:pStyle w:val="TAL"/>
            </w:pPr>
            <w:r w:rsidRPr="008874EC">
              <w:t>Permanent redirection.</w:t>
            </w:r>
          </w:p>
          <w:p w14:paraId="45C96B6B" w14:textId="77777777" w:rsidR="00D41E5B" w:rsidRDefault="00D41E5B" w:rsidP="00D41E5B">
            <w:pPr>
              <w:pStyle w:val="TAL"/>
            </w:pPr>
          </w:p>
          <w:p w14:paraId="5B2AD3FE"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513953D" w14:textId="77777777" w:rsidR="00D41E5B" w:rsidRPr="008874EC" w:rsidRDefault="00D41E5B" w:rsidP="00D41E5B">
            <w:pPr>
              <w:pStyle w:val="TAL"/>
            </w:pPr>
          </w:p>
          <w:p w14:paraId="2B50F018"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B5EB7AC" w14:textId="77777777" w:rsidTr="00D41E5B">
        <w:trPr>
          <w:jc w:val="center"/>
        </w:trPr>
        <w:tc>
          <w:tcPr>
            <w:tcW w:w="5000" w:type="pct"/>
            <w:gridSpan w:val="5"/>
            <w:vAlign w:val="center"/>
          </w:tcPr>
          <w:p w14:paraId="3539F452"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GET method listed in table 5.2.6-1 of 3GPP TS 29.122 [2</w:t>
            </w:r>
            <w:r>
              <w:t>2</w:t>
            </w:r>
            <w:r w:rsidRPr="008874EC">
              <w:t>] shall also apply.</w:t>
            </w:r>
          </w:p>
        </w:tc>
      </w:tr>
    </w:tbl>
    <w:p w14:paraId="4BB8F8B5" w14:textId="77777777" w:rsidR="00D41E5B" w:rsidRPr="008874EC" w:rsidRDefault="00D41E5B" w:rsidP="00D41E5B"/>
    <w:p w14:paraId="122A0C93" w14:textId="77777777" w:rsidR="00D41E5B" w:rsidRPr="008874EC" w:rsidRDefault="00D41E5B" w:rsidP="00D41E5B">
      <w:pPr>
        <w:pStyle w:val="TH"/>
      </w:pPr>
      <w:r w:rsidRPr="008874EC">
        <w:t>Table </w:t>
      </w:r>
      <w:r>
        <w:t>6.12</w:t>
      </w:r>
      <w:r w:rsidRPr="008874EC">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45C9626" w14:textId="77777777" w:rsidTr="00D41E5B">
        <w:trPr>
          <w:jc w:val="center"/>
        </w:trPr>
        <w:tc>
          <w:tcPr>
            <w:tcW w:w="825" w:type="pct"/>
            <w:shd w:val="clear" w:color="auto" w:fill="C0C0C0"/>
            <w:vAlign w:val="center"/>
          </w:tcPr>
          <w:p w14:paraId="72312E8D" w14:textId="77777777" w:rsidR="00D41E5B" w:rsidRPr="008874EC" w:rsidRDefault="00D41E5B" w:rsidP="00D41E5B">
            <w:pPr>
              <w:pStyle w:val="TAH"/>
            </w:pPr>
            <w:r w:rsidRPr="008874EC">
              <w:t>Name</w:t>
            </w:r>
          </w:p>
        </w:tc>
        <w:tc>
          <w:tcPr>
            <w:tcW w:w="732" w:type="pct"/>
            <w:shd w:val="clear" w:color="auto" w:fill="C0C0C0"/>
            <w:vAlign w:val="center"/>
          </w:tcPr>
          <w:p w14:paraId="63D3DE8B" w14:textId="77777777" w:rsidR="00D41E5B" w:rsidRPr="008874EC" w:rsidRDefault="00D41E5B" w:rsidP="00D41E5B">
            <w:pPr>
              <w:pStyle w:val="TAH"/>
            </w:pPr>
            <w:r w:rsidRPr="008874EC">
              <w:t>Data type</w:t>
            </w:r>
          </w:p>
        </w:tc>
        <w:tc>
          <w:tcPr>
            <w:tcW w:w="217" w:type="pct"/>
            <w:shd w:val="clear" w:color="auto" w:fill="C0C0C0"/>
            <w:vAlign w:val="center"/>
          </w:tcPr>
          <w:p w14:paraId="520D5622" w14:textId="77777777" w:rsidR="00D41E5B" w:rsidRPr="008874EC" w:rsidRDefault="00D41E5B" w:rsidP="00D41E5B">
            <w:pPr>
              <w:pStyle w:val="TAH"/>
            </w:pPr>
            <w:r w:rsidRPr="008874EC">
              <w:t>P</w:t>
            </w:r>
          </w:p>
        </w:tc>
        <w:tc>
          <w:tcPr>
            <w:tcW w:w="581" w:type="pct"/>
            <w:shd w:val="clear" w:color="auto" w:fill="C0C0C0"/>
            <w:vAlign w:val="center"/>
          </w:tcPr>
          <w:p w14:paraId="64AE35CF" w14:textId="77777777" w:rsidR="00D41E5B" w:rsidRPr="008874EC" w:rsidRDefault="00D41E5B" w:rsidP="00D41E5B">
            <w:pPr>
              <w:pStyle w:val="TAH"/>
            </w:pPr>
            <w:r w:rsidRPr="008874EC">
              <w:t>Cardinality</w:t>
            </w:r>
          </w:p>
        </w:tc>
        <w:tc>
          <w:tcPr>
            <w:tcW w:w="2645" w:type="pct"/>
            <w:shd w:val="clear" w:color="auto" w:fill="C0C0C0"/>
            <w:vAlign w:val="center"/>
          </w:tcPr>
          <w:p w14:paraId="0A532FC7" w14:textId="77777777" w:rsidR="00D41E5B" w:rsidRPr="008874EC" w:rsidRDefault="00D41E5B" w:rsidP="00D41E5B">
            <w:pPr>
              <w:pStyle w:val="TAH"/>
            </w:pPr>
            <w:r w:rsidRPr="008874EC">
              <w:t>Description</w:t>
            </w:r>
          </w:p>
        </w:tc>
      </w:tr>
      <w:tr w:rsidR="00D41E5B" w:rsidRPr="008874EC" w14:paraId="0B80BE15" w14:textId="77777777" w:rsidTr="00D41E5B">
        <w:trPr>
          <w:jc w:val="center"/>
        </w:trPr>
        <w:tc>
          <w:tcPr>
            <w:tcW w:w="825" w:type="pct"/>
            <w:vAlign w:val="center"/>
          </w:tcPr>
          <w:p w14:paraId="5EF8F3C3" w14:textId="77777777" w:rsidR="00D41E5B" w:rsidRPr="008874EC" w:rsidRDefault="00D41E5B" w:rsidP="00D41E5B">
            <w:pPr>
              <w:pStyle w:val="TAL"/>
            </w:pPr>
            <w:r w:rsidRPr="008874EC">
              <w:t>Location</w:t>
            </w:r>
          </w:p>
        </w:tc>
        <w:tc>
          <w:tcPr>
            <w:tcW w:w="732" w:type="pct"/>
            <w:vAlign w:val="center"/>
          </w:tcPr>
          <w:p w14:paraId="0FAC7661" w14:textId="77777777" w:rsidR="00D41E5B" w:rsidRPr="008874EC" w:rsidRDefault="00D41E5B" w:rsidP="00D41E5B">
            <w:pPr>
              <w:pStyle w:val="TAL"/>
            </w:pPr>
            <w:r w:rsidRPr="008874EC">
              <w:t>string</w:t>
            </w:r>
          </w:p>
        </w:tc>
        <w:tc>
          <w:tcPr>
            <w:tcW w:w="217" w:type="pct"/>
            <w:vAlign w:val="center"/>
          </w:tcPr>
          <w:p w14:paraId="66462859" w14:textId="77777777" w:rsidR="00D41E5B" w:rsidRPr="008874EC" w:rsidRDefault="00D41E5B" w:rsidP="00D41E5B">
            <w:pPr>
              <w:pStyle w:val="TAC"/>
            </w:pPr>
            <w:r w:rsidRPr="008874EC">
              <w:t>M</w:t>
            </w:r>
          </w:p>
        </w:tc>
        <w:tc>
          <w:tcPr>
            <w:tcW w:w="581" w:type="pct"/>
            <w:vAlign w:val="center"/>
          </w:tcPr>
          <w:p w14:paraId="2C86D89E" w14:textId="77777777" w:rsidR="00D41E5B" w:rsidRPr="008874EC" w:rsidRDefault="00D41E5B" w:rsidP="00D41E5B">
            <w:pPr>
              <w:pStyle w:val="TAC"/>
            </w:pPr>
            <w:r w:rsidRPr="008874EC">
              <w:t>1</w:t>
            </w:r>
          </w:p>
        </w:tc>
        <w:tc>
          <w:tcPr>
            <w:tcW w:w="2645" w:type="pct"/>
            <w:vAlign w:val="center"/>
          </w:tcPr>
          <w:p w14:paraId="4C30E9A8"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6508DC41" w14:textId="77777777" w:rsidR="00D41E5B" w:rsidRPr="008874EC" w:rsidRDefault="00D41E5B" w:rsidP="00D41E5B"/>
    <w:p w14:paraId="1FF6A566" w14:textId="77777777" w:rsidR="00D41E5B" w:rsidRPr="008874EC" w:rsidRDefault="00D41E5B" w:rsidP="00D41E5B">
      <w:pPr>
        <w:pStyle w:val="TH"/>
      </w:pPr>
      <w:r w:rsidRPr="008874EC">
        <w:t>Table </w:t>
      </w:r>
      <w:r>
        <w:t>6.12</w:t>
      </w:r>
      <w:r w:rsidRPr="008874EC">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1CB0248C" w14:textId="77777777" w:rsidTr="00D41E5B">
        <w:trPr>
          <w:jc w:val="center"/>
        </w:trPr>
        <w:tc>
          <w:tcPr>
            <w:tcW w:w="825" w:type="pct"/>
            <w:shd w:val="clear" w:color="auto" w:fill="C0C0C0"/>
            <w:vAlign w:val="center"/>
          </w:tcPr>
          <w:p w14:paraId="5433F03A" w14:textId="77777777" w:rsidR="00D41E5B" w:rsidRPr="008874EC" w:rsidRDefault="00D41E5B" w:rsidP="00D41E5B">
            <w:pPr>
              <w:pStyle w:val="TAH"/>
            </w:pPr>
            <w:r w:rsidRPr="008874EC">
              <w:t>Name</w:t>
            </w:r>
          </w:p>
        </w:tc>
        <w:tc>
          <w:tcPr>
            <w:tcW w:w="732" w:type="pct"/>
            <w:shd w:val="clear" w:color="auto" w:fill="C0C0C0"/>
            <w:vAlign w:val="center"/>
          </w:tcPr>
          <w:p w14:paraId="6793C76C" w14:textId="77777777" w:rsidR="00D41E5B" w:rsidRPr="008874EC" w:rsidRDefault="00D41E5B" w:rsidP="00D41E5B">
            <w:pPr>
              <w:pStyle w:val="TAH"/>
            </w:pPr>
            <w:r w:rsidRPr="008874EC">
              <w:t>Data type</w:t>
            </w:r>
          </w:p>
        </w:tc>
        <w:tc>
          <w:tcPr>
            <w:tcW w:w="217" w:type="pct"/>
            <w:shd w:val="clear" w:color="auto" w:fill="C0C0C0"/>
            <w:vAlign w:val="center"/>
          </w:tcPr>
          <w:p w14:paraId="2B5658B8" w14:textId="77777777" w:rsidR="00D41E5B" w:rsidRPr="008874EC" w:rsidRDefault="00D41E5B" w:rsidP="00D41E5B">
            <w:pPr>
              <w:pStyle w:val="TAH"/>
            </w:pPr>
            <w:r w:rsidRPr="008874EC">
              <w:t>P</w:t>
            </w:r>
          </w:p>
        </w:tc>
        <w:tc>
          <w:tcPr>
            <w:tcW w:w="581" w:type="pct"/>
            <w:shd w:val="clear" w:color="auto" w:fill="C0C0C0"/>
            <w:vAlign w:val="center"/>
          </w:tcPr>
          <w:p w14:paraId="2A96668F" w14:textId="77777777" w:rsidR="00D41E5B" w:rsidRPr="008874EC" w:rsidRDefault="00D41E5B" w:rsidP="00D41E5B">
            <w:pPr>
              <w:pStyle w:val="TAH"/>
            </w:pPr>
            <w:r w:rsidRPr="008874EC">
              <w:t>Cardinality</w:t>
            </w:r>
          </w:p>
        </w:tc>
        <w:tc>
          <w:tcPr>
            <w:tcW w:w="2645" w:type="pct"/>
            <w:shd w:val="clear" w:color="auto" w:fill="C0C0C0"/>
            <w:vAlign w:val="center"/>
          </w:tcPr>
          <w:p w14:paraId="66E93C03" w14:textId="77777777" w:rsidR="00D41E5B" w:rsidRPr="008874EC" w:rsidRDefault="00D41E5B" w:rsidP="00D41E5B">
            <w:pPr>
              <w:pStyle w:val="TAH"/>
            </w:pPr>
            <w:r w:rsidRPr="008874EC">
              <w:t>Description</w:t>
            </w:r>
          </w:p>
        </w:tc>
      </w:tr>
      <w:tr w:rsidR="00D41E5B" w:rsidRPr="008874EC" w14:paraId="2E7D2F6E" w14:textId="77777777" w:rsidTr="00D41E5B">
        <w:trPr>
          <w:jc w:val="center"/>
        </w:trPr>
        <w:tc>
          <w:tcPr>
            <w:tcW w:w="825" w:type="pct"/>
            <w:vAlign w:val="center"/>
          </w:tcPr>
          <w:p w14:paraId="2C76C017" w14:textId="77777777" w:rsidR="00D41E5B" w:rsidRPr="008874EC" w:rsidRDefault="00D41E5B" w:rsidP="00D41E5B">
            <w:pPr>
              <w:pStyle w:val="TAL"/>
            </w:pPr>
            <w:r w:rsidRPr="008874EC">
              <w:t>Location</w:t>
            </w:r>
          </w:p>
        </w:tc>
        <w:tc>
          <w:tcPr>
            <w:tcW w:w="732" w:type="pct"/>
            <w:vAlign w:val="center"/>
          </w:tcPr>
          <w:p w14:paraId="62B3F2CB" w14:textId="77777777" w:rsidR="00D41E5B" w:rsidRPr="008874EC" w:rsidRDefault="00D41E5B" w:rsidP="00D41E5B">
            <w:pPr>
              <w:pStyle w:val="TAL"/>
            </w:pPr>
            <w:r w:rsidRPr="008874EC">
              <w:t>string</w:t>
            </w:r>
          </w:p>
        </w:tc>
        <w:tc>
          <w:tcPr>
            <w:tcW w:w="217" w:type="pct"/>
            <w:vAlign w:val="center"/>
          </w:tcPr>
          <w:p w14:paraId="2C7637AE" w14:textId="77777777" w:rsidR="00D41E5B" w:rsidRPr="008874EC" w:rsidRDefault="00D41E5B" w:rsidP="00D41E5B">
            <w:pPr>
              <w:pStyle w:val="TAC"/>
            </w:pPr>
            <w:r w:rsidRPr="008874EC">
              <w:t>M</w:t>
            </w:r>
          </w:p>
        </w:tc>
        <w:tc>
          <w:tcPr>
            <w:tcW w:w="581" w:type="pct"/>
            <w:vAlign w:val="center"/>
          </w:tcPr>
          <w:p w14:paraId="4E42D132" w14:textId="77777777" w:rsidR="00D41E5B" w:rsidRPr="008874EC" w:rsidRDefault="00D41E5B" w:rsidP="00D41E5B">
            <w:pPr>
              <w:pStyle w:val="TAC"/>
            </w:pPr>
            <w:r w:rsidRPr="008874EC">
              <w:t>1</w:t>
            </w:r>
          </w:p>
        </w:tc>
        <w:tc>
          <w:tcPr>
            <w:tcW w:w="2645" w:type="pct"/>
            <w:vAlign w:val="center"/>
          </w:tcPr>
          <w:p w14:paraId="746053D6"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13915E03" w14:textId="77777777" w:rsidR="00D41E5B" w:rsidRPr="008874EC" w:rsidRDefault="00D41E5B" w:rsidP="00D41E5B"/>
    <w:p w14:paraId="4AD064C4" w14:textId="77777777" w:rsidR="00D41E5B" w:rsidRPr="008874EC" w:rsidRDefault="00D41E5B" w:rsidP="007E3115">
      <w:pPr>
        <w:pStyle w:val="H6"/>
      </w:pPr>
      <w:r>
        <w:t>6.12</w:t>
      </w:r>
      <w:r w:rsidRPr="008874EC">
        <w:t>.3.3.3.2</w:t>
      </w:r>
      <w:r w:rsidRPr="008874EC">
        <w:tab/>
        <w:t>PUT</w:t>
      </w:r>
    </w:p>
    <w:p w14:paraId="37B69E94" w14:textId="77777777" w:rsidR="00D41E5B" w:rsidRPr="008874EC" w:rsidRDefault="00D41E5B" w:rsidP="00D41E5B">
      <w:pPr>
        <w:rPr>
          <w:noProof/>
          <w:lang w:eastAsia="zh-CN"/>
        </w:rPr>
      </w:pPr>
      <w:r w:rsidRPr="008874EC">
        <w:rPr>
          <w:noProof/>
          <w:lang w:eastAsia="zh-CN"/>
        </w:rPr>
        <w:t xml:space="preserve">The HTTP PUT method allows a service consumer to request the update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73EE5267" w14:textId="77777777" w:rsidR="00D41E5B" w:rsidRPr="008874EC" w:rsidRDefault="00D41E5B" w:rsidP="00D41E5B">
      <w:r w:rsidRPr="008874EC">
        <w:t>This method shall support the URI query parameters specified in table </w:t>
      </w:r>
      <w:r>
        <w:t>6.12</w:t>
      </w:r>
      <w:r w:rsidRPr="008874EC">
        <w:t>.3.3.3.2-1.</w:t>
      </w:r>
    </w:p>
    <w:p w14:paraId="18DC33EE" w14:textId="77777777" w:rsidR="00D41E5B" w:rsidRPr="008874EC" w:rsidRDefault="00D41E5B" w:rsidP="00D41E5B">
      <w:pPr>
        <w:pStyle w:val="TH"/>
        <w:rPr>
          <w:rFonts w:cs="Arial"/>
        </w:rPr>
      </w:pPr>
      <w:r w:rsidRPr="008874EC">
        <w:t>Table </w:t>
      </w:r>
      <w:r>
        <w:t>6.12</w:t>
      </w:r>
      <w:r w:rsidRPr="008874EC">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B94251" w14:textId="77777777" w:rsidTr="00D41E5B">
        <w:trPr>
          <w:jc w:val="center"/>
        </w:trPr>
        <w:tc>
          <w:tcPr>
            <w:tcW w:w="825" w:type="pct"/>
            <w:tcBorders>
              <w:bottom w:val="single" w:sz="6" w:space="0" w:color="auto"/>
            </w:tcBorders>
            <w:shd w:val="clear" w:color="auto" w:fill="C0C0C0"/>
            <w:vAlign w:val="center"/>
          </w:tcPr>
          <w:p w14:paraId="52C0E45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4D049DE5"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452A2E30"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7E3AB2A9"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CE50BA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69FE1003" w14:textId="77777777" w:rsidR="00D41E5B" w:rsidRPr="008874EC" w:rsidRDefault="00D41E5B" w:rsidP="00D41E5B">
            <w:pPr>
              <w:pStyle w:val="TAH"/>
            </w:pPr>
            <w:r w:rsidRPr="008874EC">
              <w:t>Applicability</w:t>
            </w:r>
          </w:p>
        </w:tc>
      </w:tr>
      <w:tr w:rsidR="00D41E5B" w:rsidRPr="008874EC" w14:paraId="29C5D69A" w14:textId="77777777" w:rsidTr="00D41E5B">
        <w:trPr>
          <w:jc w:val="center"/>
        </w:trPr>
        <w:tc>
          <w:tcPr>
            <w:tcW w:w="825" w:type="pct"/>
            <w:tcBorders>
              <w:top w:val="single" w:sz="6" w:space="0" w:color="auto"/>
            </w:tcBorders>
            <w:vAlign w:val="center"/>
          </w:tcPr>
          <w:p w14:paraId="2832079A"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225A612F" w14:textId="77777777" w:rsidR="00D41E5B" w:rsidRPr="008874EC" w:rsidRDefault="00D41E5B" w:rsidP="00D41E5B">
            <w:pPr>
              <w:pStyle w:val="TAL"/>
            </w:pPr>
          </w:p>
        </w:tc>
        <w:tc>
          <w:tcPr>
            <w:tcW w:w="215" w:type="pct"/>
            <w:tcBorders>
              <w:top w:val="single" w:sz="6" w:space="0" w:color="auto"/>
            </w:tcBorders>
            <w:vAlign w:val="center"/>
          </w:tcPr>
          <w:p w14:paraId="004F116F" w14:textId="77777777" w:rsidR="00D41E5B" w:rsidRPr="008874EC" w:rsidRDefault="00D41E5B" w:rsidP="00D41E5B">
            <w:pPr>
              <w:pStyle w:val="TAC"/>
            </w:pPr>
          </w:p>
        </w:tc>
        <w:tc>
          <w:tcPr>
            <w:tcW w:w="580" w:type="pct"/>
            <w:tcBorders>
              <w:top w:val="single" w:sz="6" w:space="0" w:color="auto"/>
            </w:tcBorders>
            <w:vAlign w:val="center"/>
          </w:tcPr>
          <w:p w14:paraId="745C7C21" w14:textId="77777777" w:rsidR="00D41E5B" w:rsidRPr="008874EC" w:rsidRDefault="00D41E5B" w:rsidP="00D41E5B">
            <w:pPr>
              <w:pStyle w:val="TAC"/>
            </w:pPr>
          </w:p>
        </w:tc>
        <w:tc>
          <w:tcPr>
            <w:tcW w:w="1852" w:type="pct"/>
            <w:tcBorders>
              <w:top w:val="single" w:sz="6" w:space="0" w:color="auto"/>
            </w:tcBorders>
            <w:vAlign w:val="center"/>
          </w:tcPr>
          <w:p w14:paraId="1B12EFA9" w14:textId="77777777" w:rsidR="00D41E5B" w:rsidRPr="008874EC" w:rsidRDefault="00D41E5B" w:rsidP="00D41E5B">
            <w:pPr>
              <w:pStyle w:val="TAL"/>
            </w:pPr>
          </w:p>
        </w:tc>
        <w:tc>
          <w:tcPr>
            <w:tcW w:w="796" w:type="pct"/>
            <w:tcBorders>
              <w:top w:val="single" w:sz="6" w:space="0" w:color="auto"/>
            </w:tcBorders>
            <w:vAlign w:val="center"/>
          </w:tcPr>
          <w:p w14:paraId="4080D706" w14:textId="77777777" w:rsidR="00D41E5B" w:rsidRPr="008874EC" w:rsidRDefault="00D41E5B" w:rsidP="00D41E5B">
            <w:pPr>
              <w:pStyle w:val="TAL"/>
            </w:pPr>
          </w:p>
        </w:tc>
      </w:tr>
    </w:tbl>
    <w:p w14:paraId="25C6881F" w14:textId="77777777" w:rsidR="00D41E5B" w:rsidRPr="008874EC" w:rsidRDefault="00D41E5B" w:rsidP="00D41E5B"/>
    <w:p w14:paraId="4C60CD40" w14:textId="77777777" w:rsidR="00D41E5B" w:rsidRPr="008874EC" w:rsidRDefault="00D41E5B" w:rsidP="00D41E5B">
      <w:r w:rsidRPr="008874EC">
        <w:t>This method shall support the request data structures specified in table </w:t>
      </w:r>
      <w:r>
        <w:t>6.12</w:t>
      </w:r>
      <w:r w:rsidRPr="008874EC">
        <w:t>.3.3.3.2-2 and the response data structures and response codes specified in table </w:t>
      </w:r>
      <w:r>
        <w:t>6.12</w:t>
      </w:r>
      <w:r w:rsidRPr="008874EC">
        <w:t>.3.3.3.2-3.</w:t>
      </w:r>
    </w:p>
    <w:p w14:paraId="38AEEEBC" w14:textId="77777777" w:rsidR="00D41E5B" w:rsidRPr="008874EC" w:rsidRDefault="00D41E5B" w:rsidP="00D41E5B">
      <w:pPr>
        <w:pStyle w:val="TH"/>
      </w:pPr>
      <w:r w:rsidRPr="008874EC">
        <w:t>Table </w:t>
      </w:r>
      <w:r>
        <w:t>6.12</w:t>
      </w:r>
      <w:r w:rsidRPr="008874EC">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699C47F" w14:textId="77777777" w:rsidTr="00D41E5B">
        <w:trPr>
          <w:jc w:val="center"/>
        </w:trPr>
        <w:tc>
          <w:tcPr>
            <w:tcW w:w="2119" w:type="dxa"/>
            <w:tcBorders>
              <w:bottom w:val="single" w:sz="6" w:space="0" w:color="auto"/>
            </w:tcBorders>
            <w:shd w:val="clear" w:color="auto" w:fill="C0C0C0"/>
            <w:vAlign w:val="center"/>
          </w:tcPr>
          <w:p w14:paraId="2A097E03"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4933F927"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69EA329E"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58A4D55A" w14:textId="77777777" w:rsidR="00D41E5B" w:rsidRPr="008874EC" w:rsidRDefault="00D41E5B" w:rsidP="00D41E5B">
            <w:pPr>
              <w:pStyle w:val="TAH"/>
            </w:pPr>
            <w:r w:rsidRPr="008874EC">
              <w:t>Description</w:t>
            </w:r>
          </w:p>
        </w:tc>
      </w:tr>
      <w:tr w:rsidR="00D41E5B" w:rsidRPr="008874EC" w14:paraId="11ACB1A7" w14:textId="77777777" w:rsidTr="00D41E5B">
        <w:trPr>
          <w:jc w:val="center"/>
        </w:trPr>
        <w:tc>
          <w:tcPr>
            <w:tcW w:w="2119" w:type="dxa"/>
            <w:tcBorders>
              <w:top w:val="single" w:sz="6" w:space="0" w:color="auto"/>
            </w:tcBorders>
            <w:vAlign w:val="center"/>
          </w:tcPr>
          <w:p w14:paraId="14141E12" w14:textId="77777777" w:rsidR="00D41E5B" w:rsidRPr="008874EC" w:rsidRDefault="00D41E5B" w:rsidP="00D41E5B">
            <w:pPr>
              <w:pStyle w:val="TAL"/>
            </w:pPr>
            <w:r w:rsidRPr="0027121C">
              <w:t>V2pAppReqData</w:t>
            </w:r>
          </w:p>
        </w:tc>
        <w:tc>
          <w:tcPr>
            <w:tcW w:w="425" w:type="dxa"/>
            <w:tcBorders>
              <w:top w:val="single" w:sz="6" w:space="0" w:color="auto"/>
            </w:tcBorders>
            <w:vAlign w:val="center"/>
          </w:tcPr>
          <w:p w14:paraId="62D25B86"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3B0E0C5B"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24FCCF62" w14:textId="77777777" w:rsidR="00D41E5B" w:rsidRPr="008874EC" w:rsidRDefault="00D41E5B" w:rsidP="00D41E5B">
            <w:pPr>
              <w:pStyle w:val="TAL"/>
            </w:pPr>
            <w:r w:rsidRPr="008874EC">
              <w:t xml:space="preserve">Represents the updated representation of the "Individual </w:t>
            </w:r>
            <w:r w:rsidRPr="0027121C">
              <w:t>V2P Application Requirement</w:t>
            </w:r>
            <w:r>
              <w:t>s Provisioning</w:t>
            </w:r>
            <w:r w:rsidRPr="008874EC">
              <w:t>" resource.</w:t>
            </w:r>
          </w:p>
        </w:tc>
      </w:tr>
    </w:tbl>
    <w:p w14:paraId="29281F59" w14:textId="77777777" w:rsidR="00D41E5B" w:rsidRPr="008874EC" w:rsidRDefault="00D41E5B" w:rsidP="00D41E5B"/>
    <w:p w14:paraId="03475E58" w14:textId="77777777" w:rsidR="00D41E5B" w:rsidRPr="008874EC" w:rsidRDefault="00D41E5B" w:rsidP="00D41E5B">
      <w:pPr>
        <w:pStyle w:val="TH"/>
      </w:pPr>
      <w:r w:rsidRPr="008874EC">
        <w:t>Table </w:t>
      </w:r>
      <w:r>
        <w:t>6.12</w:t>
      </w:r>
      <w:r w:rsidRPr="008874EC">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3D36919F" w14:textId="77777777" w:rsidTr="00D41E5B">
        <w:trPr>
          <w:jc w:val="center"/>
        </w:trPr>
        <w:tc>
          <w:tcPr>
            <w:tcW w:w="1101" w:type="pct"/>
            <w:tcBorders>
              <w:bottom w:val="single" w:sz="6" w:space="0" w:color="auto"/>
            </w:tcBorders>
            <w:shd w:val="clear" w:color="auto" w:fill="C0C0C0"/>
            <w:vAlign w:val="center"/>
          </w:tcPr>
          <w:p w14:paraId="63FB149B"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325278D2"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20F1DA18"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7948A155" w14:textId="77777777" w:rsidR="00D41E5B" w:rsidRPr="008874EC" w:rsidRDefault="00D41E5B" w:rsidP="00D41E5B">
            <w:pPr>
              <w:pStyle w:val="TAH"/>
            </w:pPr>
            <w:r w:rsidRPr="008874EC">
              <w:t>Response</w:t>
            </w:r>
          </w:p>
          <w:p w14:paraId="7262392E"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3D388AEE" w14:textId="77777777" w:rsidR="00D41E5B" w:rsidRPr="008874EC" w:rsidRDefault="00D41E5B" w:rsidP="00D41E5B">
            <w:pPr>
              <w:pStyle w:val="TAH"/>
            </w:pPr>
            <w:r w:rsidRPr="008874EC">
              <w:t>Description</w:t>
            </w:r>
          </w:p>
        </w:tc>
      </w:tr>
      <w:tr w:rsidR="00D41E5B" w:rsidRPr="008874EC" w14:paraId="0E7C653B" w14:textId="77777777" w:rsidTr="00D41E5B">
        <w:trPr>
          <w:jc w:val="center"/>
        </w:trPr>
        <w:tc>
          <w:tcPr>
            <w:tcW w:w="1101" w:type="pct"/>
            <w:tcBorders>
              <w:top w:val="single" w:sz="6" w:space="0" w:color="auto"/>
            </w:tcBorders>
            <w:vAlign w:val="center"/>
          </w:tcPr>
          <w:p w14:paraId="717D4D56" w14:textId="77777777" w:rsidR="00D41E5B" w:rsidRPr="008874EC" w:rsidRDefault="00D41E5B" w:rsidP="00D41E5B">
            <w:pPr>
              <w:pStyle w:val="TAL"/>
            </w:pPr>
            <w:r w:rsidRPr="0027121C">
              <w:t>V2pAppReqData</w:t>
            </w:r>
          </w:p>
        </w:tc>
        <w:tc>
          <w:tcPr>
            <w:tcW w:w="221" w:type="pct"/>
            <w:tcBorders>
              <w:top w:val="single" w:sz="6" w:space="0" w:color="auto"/>
            </w:tcBorders>
            <w:vAlign w:val="center"/>
          </w:tcPr>
          <w:p w14:paraId="6F0CCE81" w14:textId="77777777" w:rsidR="00D41E5B" w:rsidRPr="008874EC" w:rsidRDefault="00D41E5B" w:rsidP="00D41E5B">
            <w:pPr>
              <w:pStyle w:val="TAC"/>
            </w:pPr>
            <w:r w:rsidRPr="008874EC">
              <w:t>M</w:t>
            </w:r>
          </w:p>
        </w:tc>
        <w:tc>
          <w:tcPr>
            <w:tcW w:w="589" w:type="pct"/>
            <w:tcBorders>
              <w:top w:val="single" w:sz="6" w:space="0" w:color="auto"/>
            </w:tcBorders>
            <w:vAlign w:val="center"/>
          </w:tcPr>
          <w:p w14:paraId="595B2B37" w14:textId="77777777" w:rsidR="00D41E5B" w:rsidRPr="008874EC" w:rsidRDefault="00D41E5B" w:rsidP="00D41E5B">
            <w:pPr>
              <w:pStyle w:val="TAC"/>
            </w:pPr>
            <w:r w:rsidRPr="008874EC">
              <w:t>1</w:t>
            </w:r>
          </w:p>
        </w:tc>
        <w:tc>
          <w:tcPr>
            <w:tcW w:w="737" w:type="pct"/>
            <w:tcBorders>
              <w:top w:val="single" w:sz="6" w:space="0" w:color="auto"/>
            </w:tcBorders>
            <w:vAlign w:val="center"/>
          </w:tcPr>
          <w:p w14:paraId="1995BCAB"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20739DE0"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a representation of the updated resource shall be returned in the response body.</w:t>
            </w:r>
          </w:p>
        </w:tc>
      </w:tr>
      <w:tr w:rsidR="00D41E5B" w:rsidRPr="008874EC" w14:paraId="40C3F2BA" w14:textId="77777777" w:rsidTr="00D41E5B">
        <w:trPr>
          <w:jc w:val="center"/>
        </w:trPr>
        <w:tc>
          <w:tcPr>
            <w:tcW w:w="1101" w:type="pct"/>
            <w:vAlign w:val="center"/>
          </w:tcPr>
          <w:p w14:paraId="55444D84" w14:textId="77777777" w:rsidR="00D41E5B" w:rsidRPr="008874EC" w:rsidRDefault="00D41E5B" w:rsidP="00D41E5B">
            <w:pPr>
              <w:pStyle w:val="TAL"/>
            </w:pPr>
            <w:r w:rsidRPr="008874EC">
              <w:t>n/a</w:t>
            </w:r>
          </w:p>
        </w:tc>
        <w:tc>
          <w:tcPr>
            <w:tcW w:w="221" w:type="pct"/>
            <w:vAlign w:val="center"/>
          </w:tcPr>
          <w:p w14:paraId="385EACED" w14:textId="77777777" w:rsidR="00D41E5B" w:rsidRPr="008874EC" w:rsidRDefault="00D41E5B" w:rsidP="00D41E5B">
            <w:pPr>
              <w:pStyle w:val="TAC"/>
            </w:pPr>
          </w:p>
        </w:tc>
        <w:tc>
          <w:tcPr>
            <w:tcW w:w="589" w:type="pct"/>
            <w:vAlign w:val="center"/>
          </w:tcPr>
          <w:p w14:paraId="231CD020" w14:textId="77777777" w:rsidR="00D41E5B" w:rsidRPr="008874EC" w:rsidRDefault="00D41E5B" w:rsidP="00D41E5B">
            <w:pPr>
              <w:pStyle w:val="TAC"/>
            </w:pPr>
          </w:p>
        </w:tc>
        <w:tc>
          <w:tcPr>
            <w:tcW w:w="737" w:type="pct"/>
            <w:vAlign w:val="center"/>
          </w:tcPr>
          <w:p w14:paraId="23690ECE" w14:textId="77777777" w:rsidR="00D41E5B" w:rsidRPr="008874EC" w:rsidRDefault="00D41E5B" w:rsidP="00D41E5B">
            <w:pPr>
              <w:pStyle w:val="TAL"/>
            </w:pPr>
            <w:r w:rsidRPr="008874EC">
              <w:t>204 No Content</w:t>
            </w:r>
          </w:p>
        </w:tc>
        <w:tc>
          <w:tcPr>
            <w:tcW w:w="2352" w:type="pct"/>
            <w:vAlign w:val="center"/>
          </w:tcPr>
          <w:p w14:paraId="1069AAA3" w14:textId="77777777" w:rsidR="00D41E5B" w:rsidRPr="008874EC" w:rsidRDefault="00D41E5B" w:rsidP="00D41E5B">
            <w:pPr>
              <w:pStyle w:val="TAL"/>
            </w:pPr>
            <w:r w:rsidRPr="008874EC">
              <w:t xml:space="preserve">Successful case. The "Individual </w:t>
            </w:r>
            <w:r w:rsidRPr="0027121C">
              <w:t>V2P Application Requirement</w:t>
            </w:r>
            <w:r>
              <w:t>s Provisioning</w:t>
            </w:r>
            <w:r w:rsidRPr="008874EC">
              <w:t>" resource is successfully updated and no content is returned in the response body.</w:t>
            </w:r>
          </w:p>
        </w:tc>
      </w:tr>
      <w:tr w:rsidR="00D41E5B" w:rsidRPr="008874EC" w14:paraId="422DAFC0" w14:textId="77777777" w:rsidTr="00D41E5B">
        <w:trPr>
          <w:jc w:val="center"/>
        </w:trPr>
        <w:tc>
          <w:tcPr>
            <w:tcW w:w="1101" w:type="pct"/>
            <w:vAlign w:val="center"/>
          </w:tcPr>
          <w:p w14:paraId="3843964C" w14:textId="77777777" w:rsidR="00D41E5B" w:rsidRPr="008874EC" w:rsidRDefault="00D41E5B" w:rsidP="00D41E5B">
            <w:pPr>
              <w:pStyle w:val="TAL"/>
            </w:pPr>
            <w:r w:rsidRPr="008874EC">
              <w:t>n/a</w:t>
            </w:r>
          </w:p>
        </w:tc>
        <w:tc>
          <w:tcPr>
            <w:tcW w:w="221" w:type="pct"/>
            <w:vAlign w:val="center"/>
          </w:tcPr>
          <w:p w14:paraId="13E9BB74" w14:textId="77777777" w:rsidR="00D41E5B" w:rsidRPr="008874EC" w:rsidRDefault="00D41E5B" w:rsidP="00D41E5B">
            <w:pPr>
              <w:pStyle w:val="TAC"/>
            </w:pPr>
          </w:p>
        </w:tc>
        <w:tc>
          <w:tcPr>
            <w:tcW w:w="589" w:type="pct"/>
            <w:vAlign w:val="center"/>
          </w:tcPr>
          <w:p w14:paraId="08C8FC74" w14:textId="77777777" w:rsidR="00D41E5B" w:rsidRPr="008874EC" w:rsidRDefault="00D41E5B" w:rsidP="00D41E5B">
            <w:pPr>
              <w:pStyle w:val="TAC"/>
            </w:pPr>
          </w:p>
        </w:tc>
        <w:tc>
          <w:tcPr>
            <w:tcW w:w="737" w:type="pct"/>
            <w:vAlign w:val="center"/>
          </w:tcPr>
          <w:p w14:paraId="2189A12B" w14:textId="77777777" w:rsidR="00D41E5B" w:rsidRPr="008874EC" w:rsidRDefault="00D41E5B" w:rsidP="00D41E5B">
            <w:pPr>
              <w:pStyle w:val="TAL"/>
            </w:pPr>
            <w:r w:rsidRPr="008874EC">
              <w:t>307 Temporary Redirect</w:t>
            </w:r>
          </w:p>
        </w:tc>
        <w:tc>
          <w:tcPr>
            <w:tcW w:w="2352" w:type="pct"/>
            <w:vAlign w:val="center"/>
          </w:tcPr>
          <w:p w14:paraId="37F8BCD9" w14:textId="77777777" w:rsidR="00D41E5B" w:rsidRDefault="00D41E5B" w:rsidP="00D41E5B">
            <w:pPr>
              <w:pStyle w:val="TAL"/>
            </w:pPr>
            <w:r w:rsidRPr="008874EC">
              <w:t>Temporary redirection.</w:t>
            </w:r>
          </w:p>
          <w:p w14:paraId="5C719C95" w14:textId="77777777" w:rsidR="00D41E5B" w:rsidRDefault="00D41E5B" w:rsidP="00D41E5B">
            <w:pPr>
              <w:pStyle w:val="TAL"/>
            </w:pPr>
          </w:p>
          <w:p w14:paraId="0D90F27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0CB2C67B" w14:textId="77777777" w:rsidR="00D41E5B" w:rsidRPr="008874EC" w:rsidRDefault="00D41E5B" w:rsidP="00D41E5B">
            <w:pPr>
              <w:pStyle w:val="TAL"/>
            </w:pPr>
          </w:p>
          <w:p w14:paraId="41750AD7"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70B503BF" w14:textId="77777777" w:rsidTr="00D41E5B">
        <w:trPr>
          <w:jc w:val="center"/>
        </w:trPr>
        <w:tc>
          <w:tcPr>
            <w:tcW w:w="1101" w:type="pct"/>
            <w:vAlign w:val="center"/>
          </w:tcPr>
          <w:p w14:paraId="6DBC23D3" w14:textId="77777777" w:rsidR="00D41E5B" w:rsidRPr="008874EC" w:rsidRDefault="00D41E5B" w:rsidP="00D41E5B">
            <w:pPr>
              <w:pStyle w:val="TAL"/>
            </w:pPr>
            <w:r w:rsidRPr="008874EC">
              <w:rPr>
                <w:lang w:eastAsia="zh-CN"/>
              </w:rPr>
              <w:t>n/a</w:t>
            </w:r>
          </w:p>
        </w:tc>
        <w:tc>
          <w:tcPr>
            <w:tcW w:w="221" w:type="pct"/>
            <w:vAlign w:val="center"/>
          </w:tcPr>
          <w:p w14:paraId="65B75601" w14:textId="77777777" w:rsidR="00D41E5B" w:rsidRPr="008874EC" w:rsidRDefault="00D41E5B" w:rsidP="00D41E5B">
            <w:pPr>
              <w:pStyle w:val="TAC"/>
            </w:pPr>
          </w:p>
        </w:tc>
        <w:tc>
          <w:tcPr>
            <w:tcW w:w="589" w:type="pct"/>
            <w:vAlign w:val="center"/>
          </w:tcPr>
          <w:p w14:paraId="456B440C" w14:textId="77777777" w:rsidR="00D41E5B" w:rsidRPr="008874EC" w:rsidRDefault="00D41E5B" w:rsidP="00D41E5B">
            <w:pPr>
              <w:pStyle w:val="TAC"/>
            </w:pPr>
          </w:p>
        </w:tc>
        <w:tc>
          <w:tcPr>
            <w:tcW w:w="737" w:type="pct"/>
            <w:vAlign w:val="center"/>
          </w:tcPr>
          <w:p w14:paraId="3F1E587A" w14:textId="77777777" w:rsidR="00D41E5B" w:rsidRPr="008874EC" w:rsidRDefault="00D41E5B" w:rsidP="00D41E5B">
            <w:pPr>
              <w:pStyle w:val="TAL"/>
            </w:pPr>
            <w:r w:rsidRPr="008874EC">
              <w:t>308 Permanent Redirect</w:t>
            </w:r>
          </w:p>
        </w:tc>
        <w:tc>
          <w:tcPr>
            <w:tcW w:w="2352" w:type="pct"/>
            <w:vAlign w:val="center"/>
          </w:tcPr>
          <w:p w14:paraId="0A350B2D" w14:textId="77777777" w:rsidR="00D41E5B" w:rsidRDefault="00D41E5B" w:rsidP="00D41E5B">
            <w:pPr>
              <w:pStyle w:val="TAL"/>
            </w:pPr>
            <w:r w:rsidRPr="008874EC">
              <w:t>Permanent redirection.</w:t>
            </w:r>
          </w:p>
          <w:p w14:paraId="2FFA826F" w14:textId="77777777" w:rsidR="00D41E5B" w:rsidRDefault="00D41E5B" w:rsidP="00D41E5B">
            <w:pPr>
              <w:pStyle w:val="TAL"/>
            </w:pPr>
          </w:p>
          <w:p w14:paraId="386AA1EF"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6DD31DD8" w14:textId="77777777" w:rsidR="00D41E5B" w:rsidRPr="008874EC" w:rsidRDefault="00D41E5B" w:rsidP="00D41E5B">
            <w:pPr>
              <w:pStyle w:val="TAL"/>
            </w:pPr>
          </w:p>
          <w:p w14:paraId="572CE75F"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2E54B31" w14:textId="77777777" w:rsidTr="00D41E5B">
        <w:trPr>
          <w:jc w:val="center"/>
        </w:trPr>
        <w:tc>
          <w:tcPr>
            <w:tcW w:w="5000" w:type="pct"/>
            <w:gridSpan w:val="5"/>
            <w:vAlign w:val="center"/>
          </w:tcPr>
          <w:p w14:paraId="6B5DA73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PUT method listed in table 5.2.6-1 of 3GPP TS 29.122 [2</w:t>
            </w:r>
            <w:r>
              <w:t>2</w:t>
            </w:r>
            <w:r w:rsidRPr="008874EC">
              <w:t>] shall also apply.</w:t>
            </w:r>
          </w:p>
        </w:tc>
      </w:tr>
    </w:tbl>
    <w:p w14:paraId="318258AA" w14:textId="77777777" w:rsidR="00D41E5B" w:rsidRPr="008874EC" w:rsidRDefault="00D41E5B" w:rsidP="00D41E5B"/>
    <w:p w14:paraId="70903EA2" w14:textId="77777777" w:rsidR="00D41E5B" w:rsidRPr="008874EC" w:rsidRDefault="00D41E5B" w:rsidP="00D41E5B">
      <w:pPr>
        <w:pStyle w:val="TH"/>
      </w:pPr>
      <w:r w:rsidRPr="008874EC">
        <w:t>Table </w:t>
      </w:r>
      <w:r>
        <w:t>6.12</w:t>
      </w:r>
      <w:r w:rsidRPr="008874EC">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3F701BBE" w14:textId="77777777" w:rsidTr="00D41E5B">
        <w:trPr>
          <w:jc w:val="center"/>
        </w:trPr>
        <w:tc>
          <w:tcPr>
            <w:tcW w:w="825" w:type="pct"/>
            <w:shd w:val="clear" w:color="auto" w:fill="C0C0C0"/>
            <w:vAlign w:val="center"/>
          </w:tcPr>
          <w:p w14:paraId="68BFCBA1" w14:textId="77777777" w:rsidR="00D41E5B" w:rsidRPr="008874EC" w:rsidRDefault="00D41E5B" w:rsidP="00D41E5B">
            <w:pPr>
              <w:pStyle w:val="TAH"/>
            </w:pPr>
            <w:r w:rsidRPr="008874EC">
              <w:t>Name</w:t>
            </w:r>
          </w:p>
        </w:tc>
        <w:tc>
          <w:tcPr>
            <w:tcW w:w="732" w:type="pct"/>
            <w:shd w:val="clear" w:color="auto" w:fill="C0C0C0"/>
            <w:vAlign w:val="center"/>
          </w:tcPr>
          <w:p w14:paraId="20F3C638" w14:textId="77777777" w:rsidR="00D41E5B" w:rsidRPr="008874EC" w:rsidRDefault="00D41E5B" w:rsidP="00D41E5B">
            <w:pPr>
              <w:pStyle w:val="TAH"/>
            </w:pPr>
            <w:r w:rsidRPr="008874EC">
              <w:t>Data type</w:t>
            </w:r>
          </w:p>
        </w:tc>
        <w:tc>
          <w:tcPr>
            <w:tcW w:w="217" w:type="pct"/>
            <w:shd w:val="clear" w:color="auto" w:fill="C0C0C0"/>
            <w:vAlign w:val="center"/>
          </w:tcPr>
          <w:p w14:paraId="430806F2" w14:textId="77777777" w:rsidR="00D41E5B" w:rsidRPr="008874EC" w:rsidRDefault="00D41E5B" w:rsidP="00D41E5B">
            <w:pPr>
              <w:pStyle w:val="TAH"/>
            </w:pPr>
            <w:r w:rsidRPr="008874EC">
              <w:t>P</w:t>
            </w:r>
          </w:p>
        </w:tc>
        <w:tc>
          <w:tcPr>
            <w:tcW w:w="581" w:type="pct"/>
            <w:shd w:val="clear" w:color="auto" w:fill="C0C0C0"/>
            <w:vAlign w:val="center"/>
          </w:tcPr>
          <w:p w14:paraId="25FF3906" w14:textId="77777777" w:rsidR="00D41E5B" w:rsidRPr="008874EC" w:rsidRDefault="00D41E5B" w:rsidP="00D41E5B">
            <w:pPr>
              <w:pStyle w:val="TAH"/>
            </w:pPr>
            <w:r w:rsidRPr="008874EC">
              <w:t>Cardinality</w:t>
            </w:r>
          </w:p>
        </w:tc>
        <w:tc>
          <w:tcPr>
            <w:tcW w:w="2645" w:type="pct"/>
            <w:shd w:val="clear" w:color="auto" w:fill="C0C0C0"/>
            <w:vAlign w:val="center"/>
          </w:tcPr>
          <w:p w14:paraId="4B3B5D1E" w14:textId="77777777" w:rsidR="00D41E5B" w:rsidRPr="008874EC" w:rsidRDefault="00D41E5B" w:rsidP="00D41E5B">
            <w:pPr>
              <w:pStyle w:val="TAH"/>
            </w:pPr>
            <w:r w:rsidRPr="008874EC">
              <w:t>Description</w:t>
            </w:r>
          </w:p>
        </w:tc>
      </w:tr>
      <w:tr w:rsidR="00D41E5B" w:rsidRPr="008874EC" w14:paraId="25E4D759" w14:textId="77777777" w:rsidTr="00D41E5B">
        <w:trPr>
          <w:jc w:val="center"/>
        </w:trPr>
        <w:tc>
          <w:tcPr>
            <w:tcW w:w="825" w:type="pct"/>
            <w:vAlign w:val="center"/>
          </w:tcPr>
          <w:p w14:paraId="4AE52BAD" w14:textId="77777777" w:rsidR="00D41E5B" w:rsidRPr="008874EC" w:rsidRDefault="00D41E5B" w:rsidP="00D41E5B">
            <w:pPr>
              <w:pStyle w:val="TAL"/>
            </w:pPr>
            <w:r w:rsidRPr="008874EC">
              <w:t>Location</w:t>
            </w:r>
          </w:p>
        </w:tc>
        <w:tc>
          <w:tcPr>
            <w:tcW w:w="732" w:type="pct"/>
            <w:vAlign w:val="center"/>
          </w:tcPr>
          <w:p w14:paraId="54C97C04" w14:textId="77777777" w:rsidR="00D41E5B" w:rsidRPr="008874EC" w:rsidRDefault="00D41E5B" w:rsidP="00D41E5B">
            <w:pPr>
              <w:pStyle w:val="TAL"/>
            </w:pPr>
            <w:r w:rsidRPr="008874EC">
              <w:t>string</w:t>
            </w:r>
          </w:p>
        </w:tc>
        <w:tc>
          <w:tcPr>
            <w:tcW w:w="217" w:type="pct"/>
            <w:vAlign w:val="center"/>
          </w:tcPr>
          <w:p w14:paraId="50A77C12" w14:textId="77777777" w:rsidR="00D41E5B" w:rsidRPr="008874EC" w:rsidRDefault="00D41E5B" w:rsidP="00D41E5B">
            <w:pPr>
              <w:pStyle w:val="TAC"/>
            </w:pPr>
            <w:r w:rsidRPr="008874EC">
              <w:t>M</w:t>
            </w:r>
          </w:p>
        </w:tc>
        <w:tc>
          <w:tcPr>
            <w:tcW w:w="581" w:type="pct"/>
            <w:vAlign w:val="center"/>
          </w:tcPr>
          <w:p w14:paraId="444F977B" w14:textId="77777777" w:rsidR="00D41E5B" w:rsidRPr="008874EC" w:rsidRDefault="00D41E5B" w:rsidP="00D41E5B">
            <w:pPr>
              <w:pStyle w:val="TAC"/>
            </w:pPr>
            <w:r w:rsidRPr="008874EC">
              <w:t>1</w:t>
            </w:r>
          </w:p>
        </w:tc>
        <w:tc>
          <w:tcPr>
            <w:tcW w:w="2645" w:type="pct"/>
            <w:vAlign w:val="center"/>
          </w:tcPr>
          <w:p w14:paraId="3C731476"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57263B0F" w14:textId="77777777" w:rsidR="00D41E5B" w:rsidRPr="008874EC" w:rsidRDefault="00D41E5B" w:rsidP="00D41E5B"/>
    <w:p w14:paraId="70B4A475" w14:textId="77777777" w:rsidR="00D41E5B" w:rsidRPr="008874EC" w:rsidRDefault="00D41E5B" w:rsidP="00D41E5B">
      <w:pPr>
        <w:pStyle w:val="TH"/>
      </w:pPr>
      <w:r w:rsidRPr="008874EC">
        <w:t>Table </w:t>
      </w:r>
      <w:r>
        <w:t>6.12</w:t>
      </w:r>
      <w:r w:rsidRPr="008874EC">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65E6048" w14:textId="77777777" w:rsidTr="00D41E5B">
        <w:trPr>
          <w:jc w:val="center"/>
        </w:trPr>
        <w:tc>
          <w:tcPr>
            <w:tcW w:w="825" w:type="pct"/>
            <w:shd w:val="clear" w:color="auto" w:fill="C0C0C0"/>
            <w:vAlign w:val="center"/>
          </w:tcPr>
          <w:p w14:paraId="5D161FED" w14:textId="77777777" w:rsidR="00D41E5B" w:rsidRPr="008874EC" w:rsidRDefault="00D41E5B" w:rsidP="00D41E5B">
            <w:pPr>
              <w:pStyle w:val="TAH"/>
            </w:pPr>
            <w:r w:rsidRPr="008874EC">
              <w:t>Name</w:t>
            </w:r>
          </w:p>
        </w:tc>
        <w:tc>
          <w:tcPr>
            <w:tcW w:w="732" w:type="pct"/>
            <w:shd w:val="clear" w:color="auto" w:fill="C0C0C0"/>
            <w:vAlign w:val="center"/>
          </w:tcPr>
          <w:p w14:paraId="34D3B804" w14:textId="77777777" w:rsidR="00D41E5B" w:rsidRPr="008874EC" w:rsidRDefault="00D41E5B" w:rsidP="00D41E5B">
            <w:pPr>
              <w:pStyle w:val="TAH"/>
            </w:pPr>
            <w:r w:rsidRPr="008874EC">
              <w:t>Data type</w:t>
            </w:r>
          </w:p>
        </w:tc>
        <w:tc>
          <w:tcPr>
            <w:tcW w:w="217" w:type="pct"/>
            <w:shd w:val="clear" w:color="auto" w:fill="C0C0C0"/>
            <w:vAlign w:val="center"/>
          </w:tcPr>
          <w:p w14:paraId="39474107" w14:textId="77777777" w:rsidR="00D41E5B" w:rsidRPr="008874EC" w:rsidRDefault="00D41E5B" w:rsidP="00D41E5B">
            <w:pPr>
              <w:pStyle w:val="TAH"/>
            </w:pPr>
            <w:r w:rsidRPr="008874EC">
              <w:t>P</w:t>
            </w:r>
          </w:p>
        </w:tc>
        <w:tc>
          <w:tcPr>
            <w:tcW w:w="581" w:type="pct"/>
            <w:shd w:val="clear" w:color="auto" w:fill="C0C0C0"/>
            <w:vAlign w:val="center"/>
          </w:tcPr>
          <w:p w14:paraId="7D967FA2" w14:textId="77777777" w:rsidR="00D41E5B" w:rsidRPr="008874EC" w:rsidRDefault="00D41E5B" w:rsidP="00D41E5B">
            <w:pPr>
              <w:pStyle w:val="TAH"/>
            </w:pPr>
            <w:r w:rsidRPr="008874EC">
              <w:t>Cardinality</w:t>
            </w:r>
          </w:p>
        </w:tc>
        <w:tc>
          <w:tcPr>
            <w:tcW w:w="2645" w:type="pct"/>
            <w:shd w:val="clear" w:color="auto" w:fill="C0C0C0"/>
            <w:vAlign w:val="center"/>
          </w:tcPr>
          <w:p w14:paraId="11AB5EBE" w14:textId="77777777" w:rsidR="00D41E5B" w:rsidRPr="008874EC" w:rsidRDefault="00D41E5B" w:rsidP="00D41E5B">
            <w:pPr>
              <w:pStyle w:val="TAH"/>
            </w:pPr>
            <w:r w:rsidRPr="008874EC">
              <w:t>Description</w:t>
            </w:r>
          </w:p>
        </w:tc>
      </w:tr>
      <w:tr w:rsidR="00D41E5B" w:rsidRPr="008874EC" w14:paraId="3EBCE1E7" w14:textId="77777777" w:rsidTr="00D41E5B">
        <w:trPr>
          <w:jc w:val="center"/>
        </w:trPr>
        <w:tc>
          <w:tcPr>
            <w:tcW w:w="825" w:type="pct"/>
            <w:vAlign w:val="center"/>
          </w:tcPr>
          <w:p w14:paraId="1DA0B261" w14:textId="77777777" w:rsidR="00D41E5B" w:rsidRPr="008874EC" w:rsidRDefault="00D41E5B" w:rsidP="00D41E5B">
            <w:pPr>
              <w:pStyle w:val="TAL"/>
            </w:pPr>
            <w:r w:rsidRPr="008874EC">
              <w:t>Location</w:t>
            </w:r>
          </w:p>
        </w:tc>
        <w:tc>
          <w:tcPr>
            <w:tcW w:w="732" w:type="pct"/>
            <w:vAlign w:val="center"/>
          </w:tcPr>
          <w:p w14:paraId="38E7EF68" w14:textId="77777777" w:rsidR="00D41E5B" w:rsidRPr="008874EC" w:rsidRDefault="00D41E5B" w:rsidP="00D41E5B">
            <w:pPr>
              <w:pStyle w:val="TAL"/>
            </w:pPr>
            <w:r w:rsidRPr="008874EC">
              <w:t>string</w:t>
            </w:r>
          </w:p>
        </w:tc>
        <w:tc>
          <w:tcPr>
            <w:tcW w:w="217" w:type="pct"/>
            <w:vAlign w:val="center"/>
          </w:tcPr>
          <w:p w14:paraId="34D83D27" w14:textId="77777777" w:rsidR="00D41E5B" w:rsidRPr="008874EC" w:rsidRDefault="00D41E5B" w:rsidP="00D41E5B">
            <w:pPr>
              <w:pStyle w:val="TAC"/>
            </w:pPr>
            <w:r w:rsidRPr="008874EC">
              <w:t>M</w:t>
            </w:r>
          </w:p>
        </w:tc>
        <w:tc>
          <w:tcPr>
            <w:tcW w:w="581" w:type="pct"/>
            <w:vAlign w:val="center"/>
          </w:tcPr>
          <w:p w14:paraId="66AEC8DF" w14:textId="77777777" w:rsidR="00D41E5B" w:rsidRPr="008874EC" w:rsidRDefault="00D41E5B" w:rsidP="00D41E5B">
            <w:pPr>
              <w:pStyle w:val="TAC"/>
            </w:pPr>
            <w:r w:rsidRPr="008874EC">
              <w:t>1</w:t>
            </w:r>
          </w:p>
        </w:tc>
        <w:tc>
          <w:tcPr>
            <w:tcW w:w="2645" w:type="pct"/>
            <w:vAlign w:val="center"/>
          </w:tcPr>
          <w:p w14:paraId="5A5D0CB2" w14:textId="77777777" w:rsidR="00D41E5B" w:rsidRPr="008874EC" w:rsidRDefault="00EE5F25" w:rsidP="00D41E5B">
            <w:pPr>
              <w:pStyle w:val="TAL"/>
            </w:pPr>
            <w:r>
              <w:t>Contains a</w:t>
            </w:r>
            <w:r w:rsidR="00D41E5B" w:rsidRPr="008874EC">
              <w:t>n alternative URI of the resource located in an alternative</w:t>
            </w:r>
            <w:r w:rsidR="00D41E5B">
              <w:t xml:space="preserve"> VAE</w:t>
            </w:r>
            <w:r w:rsidR="00D41E5B" w:rsidRPr="008874EC">
              <w:t xml:space="preserve"> Server.</w:t>
            </w:r>
          </w:p>
        </w:tc>
      </w:tr>
    </w:tbl>
    <w:p w14:paraId="6F334191" w14:textId="77777777" w:rsidR="00D41E5B" w:rsidRPr="008874EC" w:rsidRDefault="00D41E5B" w:rsidP="00D41E5B"/>
    <w:p w14:paraId="1C675209" w14:textId="77777777" w:rsidR="00D41E5B" w:rsidRPr="008874EC" w:rsidRDefault="00D41E5B" w:rsidP="007E3115">
      <w:pPr>
        <w:pStyle w:val="H6"/>
      </w:pPr>
      <w:r>
        <w:t>6.12</w:t>
      </w:r>
      <w:r w:rsidRPr="008874EC">
        <w:t>.3.3.3.</w:t>
      </w:r>
      <w:r>
        <w:t>3</w:t>
      </w:r>
      <w:r w:rsidRPr="008874EC">
        <w:tab/>
        <w:t>PATCH</w:t>
      </w:r>
    </w:p>
    <w:p w14:paraId="42C2EE93" w14:textId="77777777" w:rsidR="00D41E5B" w:rsidRPr="008874EC" w:rsidRDefault="00D41E5B" w:rsidP="00D41E5B">
      <w:pPr>
        <w:rPr>
          <w:noProof/>
          <w:lang w:eastAsia="zh-CN"/>
        </w:rPr>
      </w:pPr>
      <w:r w:rsidRPr="008874EC">
        <w:rPr>
          <w:noProof/>
          <w:lang w:eastAsia="zh-CN"/>
        </w:rPr>
        <w:t xml:space="preserve">The HTTP PATCH method allows a service consumer to request the modification of an existing </w:t>
      </w:r>
      <w:r w:rsidRPr="008874EC">
        <w:t xml:space="preserve">"Individual </w:t>
      </w:r>
      <w:r w:rsidRPr="0027121C">
        <w:t>V2P Application Requirement</w:t>
      </w:r>
      <w:r>
        <w:t>s Provisioning</w:t>
      </w:r>
      <w:r w:rsidRPr="008874EC">
        <w:t xml:space="preserve">" resource at the </w:t>
      </w:r>
      <w:r>
        <w:t>VAE</w:t>
      </w:r>
      <w:r w:rsidRPr="008874EC">
        <w:t xml:space="preserve"> Server</w:t>
      </w:r>
      <w:r w:rsidRPr="008874EC">
        <w:rPr>
          <w:noProof/>
          <w:lang w:eastAsia="zh-CN"/>
        </w:rPr>
        <w:t>.</w:t>
      </w:r>
    </w:p>
    <w:p w14:paraId="4B4745EF" w14:textId="77777777" w:rsidR="00D41E5B" w:rsidRPr="008874EC" w:rsidRDefault="00D41E5B" w:rsidP="00D41E5B">
      <w:r w:rsidRPr="008874EC">
        <w:t>This method shall support the URI query parameters specified in table </w:t>
      </w:r>
      <w:r>
        <w:t>6.12</w:t>
      </w:r>
      <w:r w:rsidRPr="008874EC">
        <w:t>.3.3.3.</w:t>
      </w:r>
      <w:r>
        <w:t>3</w:t>
      </w:r>
      <w:r w:rsidRPr="008874EC">
        <w:t>-1.</w:t>
      </w:r>
    </w:p>
    <w:p w14:paraId="0852B513" w14:textId="77777777" w:rsidR="00D41E5B" w:rsidRPr="008874EC" w:rsidRDefault="00D41E5B" w:rsidP="00D41E5B">
      <w:pPr>
        <w:pStyle w:val="TH"/>
        <w:rPr>
          <w:rFonts w:cs="Arial"/>
        </w:rPr>
      </w:pPr>
      <w:r w:rsidRPr="008874EC">
        <w:t>Table </w:t>
      </w:r>
      <w:r>
        <w:t>6.12</w:t>
      </w:r>
      <w:r w:rsidRPr="008874EC">
        <w:t>.3.3.3.</w:t>
      </w:r>
      <w:r>
        <w:t>3</w:t>
      </w:r>
      <w:r w:rsidRPr="008874EC">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523F971E" w14:textId="77777777" w:rsidTr="00D41E5B">
        <w:trPr>
          <w:jc w:val="center"/>
        </w:trPr>
        <w:tc>
          <w:tcPr>
            <w:tcW w:w="825" w:type="pct"/>
            <w:tcBorders>
              <w:bottom w:val="single" w:sz="6" w:space="0" w:color="auto"/>
            </w:tcBorders>
            <w:shd w:val="clear" w:color="auto" w:fill="C0C0C0"/>
            <w:vAlign w:val="center"/>
          </w:tcPr>
          <w:p w14:paraId="67F945CF"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60F800F8"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254A241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2856E204"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2829899F"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5C916E41" w14:textId="77777777" w:rsidR="00D41E5B" w:rsidRPr="008874EC" w:rsidRDefault="00D41E5B" w:rsidP="00D41E5B">
            <w:pPr>
              <w:pStyle w:val="TAH"/>
            </w:pPr>
            <w:r w:rsidRPr="008874EC">
              <w:t>Applicability</w:t>
            </w:r>
          </w:p>
        </w:tc>
      </w:tr>
      <w:tr w:rsidR="00D41E5B" w:rsidRPr="008874EC" w14:paraId="63F8459C" w14:textId="77777777" w:rsidTr="00D41E5B">
        <w:trPr>
          <w:jc w:val="center"/>
        </w:trPr>
        <w:tc>
          <w:tcPr>
            <w:tcW w:w="825" w:type="pct"/>
            <w:tcBorders>
              <w:top w:val="single" w:sz="6" w:space="0" w:color="auto"/>
            </w:tcBorders>
            <w:vAlign w:val="center"/>
          </w:tcPr>
          <w:p w14:paraId="6C953C21"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4309CD9" w14:textId="77777777" w:rsidR="00D41E5B" w:rsidRPr="008874EC" w:rsidRDefault="00D41E5B" w:rsidP="00D41E5B">
            <w:pPr>
              <w:pStyle w:val="TAL"/>
            </w:pPr>
          </w:p>
        </w:tc>
        <w:tc>
          <w:tcPr>
            <w:tcW w:w="215" w:type="pct"/>
            <w:tcBorders>
              <w:top w:val="single" w:sz="6" w:space="0" w:color="auto"/>
            </w:tcBorders>
            <w:vAlign w:val="center"/>
          </w:tcPr>
          <w:p w14:paraId="47FE092C" w14:textId="77777777" w:rsidR="00D41E5B" w:rsidRPr="008874EC" w:rsidRDefault="00D41E5B" w:rsidP="00D41E5B">
            <w:pPr>
              <w:pStyle w:val="TAC"/>
            </w:pPr>
          </w:p>
        </w:tc>
        <w:tc>
          <w:tcPr>
            <w:tcW w:w="580" w:type="pct"/>
            <w:tcBorders>
              <w:top w:val="single" w:sz="6" w:space="0" w:color="auto"/>
            </w:tcBorders>
            <w:vAlign w:val="center"/>
          </w:tcPr>
          <w:p w14:paraId="77B2BCBD" w14:textId="77777777" w:rsidR="00D41E5B" w:rsidRPr="008874EC" w:rsidRDefault="00D41E5B" w:rsidP="00D41E5B">
            <w:pPr>
              <w:pStyle w:val="TAC"/>
            </w:pPr>
          </w:p>
        </w:tc>
        <w:tc>
          <w:tcPr>
            <w:tcW w:w="1852" w:type="pct"/>
            <w:tcBorders>
              <w:top w:val="single" w:sz="6" w:space="0" w:color="auto"/>
            </w:tcBorders>
            <w:vAlign w:val="center"/>
          </w:tcPr>
          <w:p w14:paraId="1EFFA41C" w14:textId="77777777" w:rsidR="00D41E5B" w:rsidRPr="008874EC" w:rsidRDefault="00D41E5B" w:rsidP="00D41E5B">
            <w:pPr>
              <w:pStyle w:val="TAL"/>
            </w:pPr>
          </w:p>
        </w:tc>
        <w:tc>
          <w:tcPr>
            <w:tcW w:w="796" w:type="pct"/>
            <w:tcBorders>
              <w:top w:val="single" w:sz="6" w:space="0" w:color="auto"/>
            </w:tcBorders>
            <w:vAlign w:val="center"/>
          </w:tcPr>
          <w:p w14:paraId="50478CFA" w14:textId="77777777" w:rsidR="00D41E5B" w:rsidRPr="008874EC" w:rsidRDefault="00D41E5B" w:rsidP="00D41E5B">
            <w:pPr>
              <w:pStyle w:val="TAL"/>
            </w:pPr>
          </w:p>
        </w:tc>
      </w:tr>
    </w:tbl>
    <w:p w14:paraId="46935600" w14:textId="77777777" w:rsidR="00D41E5B" w:rsidRPr="008874EC" w:rsidRDefault="00D41E5B" w:rsidP="00D41E5B"/>
    <w:p w14:paraId="1D572029" w14:textId="77777777" w:rsidR="00D41E5B" w:rsidRPr="008874EC" w:rsidRDefault="00D41E5B" w:rsidP="00D41E5B">
      <w:r w:rsidRPr="008874EC">
        <w:t>This method shall support the request data structures specified in table </w:t>
      </w:r>
      <w:r>
        <w:t>6.12</w:t>
      </w:r>
      <w:r w:rsidRPr="008874EC">
        <w:t>.3.3.3.</w:t>
      </w:r>
      <w:r>
        <w:t>3</w:t>
      </w:r>
      <w:r w:rsidRPr="008874EC">
        <w:t>-2 and the response data structures and response codes specified in table </w:t>
      </w:r>
      <w:r>
        <w:t>6.12</w:t>
      </w:r>
      <w:r w:rsidRPr="008874EC">
        <w:t>.3.3.3.</w:t>
      </w:r>
      <w:r>
        <w:t>3</w:t>
      </w:r>
      <w:r w:rsidRPr="008874EC">
        <w:t>-3.</w:t>
      </w:r>
    </w:p>
    <w:p w14:paraId="3279766C" w14:textId="77777777" w:rsidR="00D41E5B" w:rsidRPr="008874EC" w:rsidRDefault="00D41E5B" w:rsidP="00D41E5B">
      <w:pPr>
        <w:pStyle w:val="TH"/>
      </w:pPr>
      <w:r w:rsidRPr="008874EC">
        <w:t>Table </w:t>
      </w:r>
      <w:r>
        <w:t>6.12</w:t>
      </w:r>
      <w:r w:rsidRPr="008874EC">
        <w:t>.3.3.3.</w:t>
      </w:r>
      <w:r>
        <w:t>3</w:t>
      </w:r>
      <w:r w:rsidRPr="008874EC">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41E5B" w:rsidRPr="008874EC" w14:paraId="4FABC747" w14:textId="77777777" w:rsidTr="00D41E5B">
        <w:trPr>
          <w:jc w:val="center"/>
        </w:trPr>
        <w:tc>
          <w:tcPr>
            <w:tcW w:w="2119" w:type="dxa"/>
            <w:tcBorders>
              <w:bottom w:val="single" w:sz="6" w:space="0" w:color="auto"/>
            </w:tcBorders>
            <w:shd w:val="clear" w:color="auto" w:fill="C0C0C0"/>
            <w:vAlign w:val="center"/>
          </w:tcPr>
          <w:p w14:paraId="78C0E98B" w14:textId="77777777" w:rsidR="00D41E5B" w:rsidRPr="008874EC" w:rsidRDefault="00D41E5B" w:rsidP="00D41E5B">
            <w:pPr>
              <w:pStyle w:val="TAH"/>
            </w:pPr>
            <w:r w:rsidRPr="008874EC">
              <w:t>Data type</w:t>
            </w:r>
          </w:p>
        </w:tc>
        <w:tc>
          <w:tcPr>
            <w:tcW w:w="425" w:type="dxa"/>
            <w:tcBorders>
              <w:bottom w:val="single" w:sz="6" w:space="0" w:color="auto"/>
            </w:tcBorders>
            <w:shd w:val="clear" w:color="auto" w:fill="C0C0C0"/>
            <w:vAlign w:val="center"/>
          </w:tcPr>
          <w:p w14:paraId="1BCC714F" w14:textId="77777777" w:rsidR="00D41E5B" w:rsidRPr="008874EC" w:rsidRDefault="00D41E5B" w:rsidP="00D41E5B">
            <w:pPr>
              <w:pStyle w:val="TAH"/>
            </w:pPr>
            <w:r w:rsidRPr="008874EC">
              <w:t>P</w:t>
            </w:r>
          </w:p>
        </w:tc>
        <w:tc>
          <w:tcPr>
            <w:tcW w:w="1134" w:type="dxa"/>
            <w:tcBorders>
              <w:bottom w:val="single" w:sz="6" w:space="0" w:color="auto"/>
            </w:tcBorders>
            <w:shd w:val="clear" w:color="auto" w:fill="C0C0C0"/>
            <w:vAlign w:val="center"/>
          </w:tcPr>
          <w:p w14:paraId="0D23A843" w14:textId="77777777" w:rsidR="00D41E5B" w:rsidRPr="008874EC" w:rsidRDefault="00D41E5B" w:rsidP="00D41E5B">
            <w:pPr>
              <w:pStyle w:val="TAH"/>
            </w:pPr>
            <w:r w:rsidRPr="008874EC">
              <w:t>Cardinality</w:t>
            </w:r>
          </w:p>
        </w:tc>
        <w:tc>
          <w:tcPr>
            <w:tcW w:w="5943" w:type="dxa"/>
            <w:tcBorders>
              <w:bottom w:val="single" w:sz="6" w:space="0" w:color="auto"/>
            </w:tcBorders>
            <w:shd w:val="clear" w:color="auto" w:fill="C0C0C0"/>
            <w:vAlign w:val="center"/>
          </w:tcPr>
          <w:p w14:paraId="2BFACD89" w14:textId="77777777" w:rsidR="00D41E5B" w:rsidRPr="008874EC" w:rsidRDefault="00D41E5B" w:rsidP="00D41E5B">
            <w:pPr>
              <w:pStyle w:val="TAH"/>
            </w:pPr>
            <w:r w:rsidRPr="008874EC">
              <w:t>Description</w:t>
            </w:r>
          </w:p>
        </w:tc>
      </w:tr>
      <w:tr w:rsidR="00D41E5B" w:rsidRPr="008874EC" w14:paraId="0EF87991" w14:textId="77777777" w:rsidTr="00D41E5B">
        <w:trPr>
          <w:jc w:val="center"/>
        </w:trPr>
        <w:tc>
          <w:tcPr>
            <w:tcW w:w="2119" w:type="dxa"/>
            <w:tcBorders>
              <w:top w:val="single" w:sz="6" w:space="0" w:color="auto"/>
            </w:tcBorders>
            <w:vAlign w:val="center"/>
          </w:tcPr>
          <w:p w14:paraId="0C08C5B7" w14:textId="77777777" w:rsidR="00D41E5B" w:rsidRPr="008874EC" w:rsidRDefault="00D41E5B" w:rsidP="00D41E5B">
            <w:pPr>
              <w:pStyle w:val="TAL"/>
            </w:pPr>
            <w:r>
              <w:t>V2pAppReqDataPatch</w:t>
            </w:r>
          </w:p>
        </w:tc>
        <w:tc>
          <w:tcPr>
            <w:tcW w:w="425" w:type="dxa"/>
            <w:tcBorders>
              <w:top w:val="single" w:sz="6" w:space="0" w:color="auto"/>
            </w:tcBorders>
            <w:vAlign w:val="center"/>
          </w:tcPr>
          <w:p w14:paraId="4795A591" w14:textId="77777777" w:rsidR="00D41E5B" w:rsidRPr="008874EC" w:rsidRDefault="00D41E5B" w:rsidP="00D41E5B">
            <w:pPr>
              <w:pStyle w:val="TAC"/>
            </w:pPr>
            <w:r w:rsidRPr="008874EC">
              <w:t>M</w:t>
            </w:r>
          </w:p>
        </w:tc>
        <w:tc>
          <w:tcPr>
            <w:tcW w:w="1134" w:type="dxa"/>
            <w:tcBorders>
              <w:top w:val="single" w:sz="6" w:space="0" w:color="auto"/>
            </w:tcBorders>
            <w:vAlign w:val="center"/>
          </w:tcPr>
          <w:p w14:paraId="52FD8C55" w14:textId="77777777" w:rsidR="00D41E5B" w:rsidRPr="008874EC" w:rsidRDefault="00D41E5B" w:rsidP="00D41E5B">
            <w:pPr>
              <w:pStyle w:val="TAC"/>
            </w:pPr>
            <w:r w:rsidRPr="008874EC">
              <w:t>1</w:t>
            </w:r>
          </w:p>
        </w:tc>
        <w:tc>
          <w:tcPr>
            <w:tcW w:w="5943" w:type="dxa"/>
            <w:tcBorders>
              <w:top w:val="single" w:sz="6" w:space="0" w:color="auto"/>
            </w:tcBorders>
            <w:vAlign w:val="center"/>
          </w:tcPr>
          <w:p w14:paraId="63FD7EDB" w14:textId="77777777" w:rsidR="00D41E5B" w:rsidRPr="008874EC" w:rsidRDefault="00D41E5B" w:rsidP="00D41E5B">
            <w:pPr>
              <w:pStyle w:val="TAL"/>
            </w:pPr>
            <w:r w:rsidRPr="008874EC">
              <w:t xml:space="preserve">Represents the parameters to request the modification of the "Individual </w:t>
            </w:r>
            <w:r>
              <w:t>V2P Application Requirements Provisioning</w:t>
            </w:r>
            <w:r w:rsidRPr="008874EC">
              <w:t>" resource.</w:t>
            </w:r>
          </w:p>
        </w:tc>
      </w:tr>
    </w:tbl>
    <w:p w14:paraId="6D5C79A1" w14:textId="77777777" w:rsidR="00D41E5B" w:rsidRPr="008874EC" w:rsidRDefault="00D41E5B" w:rsidP="00D41E5B"/>
    <w:p w14:paraId="0FB2FA0C" w14:textId="77777777" w:rsidR="00D41E5B" w:rsidRPr="008874EC" w:rsidRDefault="00D41E5B" w:rsidP="00D41E5B">
      <w:pPr>
        <w:pStyle w:val="TH"/>
      </w:pPr>
      <w:r w:rsidRPr="008874EC">
        <w:t>Table </w:t>
      </w:r>
      <w:r>
        <w:t>6.12</w:t>
      </w:r>
      <w:r w:rsidRPr="008874EC">
        <w:t>.3.3.3.</w:t>
      </w:r>
      <w:r>
        <w:t>3</w:t>
      </w:r>
      <w:r w:rsidRPr="008874EC">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41E5B" w:rsidRPr="008874EC" w14:paraId="5D63D39C" w14:textId="77777777" w:rsidTr="00D41E5B">
        <w:trPr>
          <w:jc w:val="center"/>
        </w:trPr>
        <w:tc>
          <w:tcPr>
            <w:tcW w:w="1101" w:type="pct"/>
            <w:tcBorders>
              <w:bottom w:val="single" w:sz="6" w:space="0" w:color="auto"/>
            </w:tcBorders>
            <w:shd w:val="clear" w:color="auto" w:fill="C0C0C0"/>
            <w:vAlign w:val="center"/>
          </w:tcPr>
          <w:p w14:paraId="602F48D8"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110A5FF0" w14:textId="77777777" w:rsidR="00D41E5B" w:rsidRPr="008874EC" w:rsidRDefault="00D41E5B" w:rsidP="00D41E5B">
            <w:pPr>
              <w:pStyle w:val="TAH"/>
            </w:pPr>
            <w:r w:rsidRPr="008874EC">
              <w:t>P</w:t>
            </w:r>
          </w:p>
        </w:tc>
        <w:tc>
          <w:tcPr>
            <w:tcW w:w="589" w:type="pct"/>
            <w:tcBorders>
              <w:bottom w:val="single" w:sz="6" w:space="0" w:color="auto"/>
            </w:tcBorders>
            <w:shd w:val="clear" w:color="auto" w:fill="C0C0C0"/>
            <w:vAlign w:val="center"/>
          </w:tcPr>
          <w:p w14:paraId="560F2904" w14:textId="77777777" w:rsidR="00D41E5B" w:rsidRPr="008874EC" w:rsidRDefault="00D41E5B" w:rsidP="00D41E5B">
            <w:pPr>
              <w:pStyle w:val="TAH"/>
            </w:pPr>
            <w:r w:rsidRPr="008874EC">
              <w:t>Cardinality</w:t>
            </w:r>
          </w:p>
        </w:tc>
        <w:tc>
          <w:tcPr>
            <w:tcW w:w="737" w:type="pct"/>
            <w:tcBorders>
              <w:bottom w:val="single" w:sz="6" w:space="0" w:color="auto"/>
            </w:tcBorders>
            <w:shd w:val="clear" w:color="auto" w:fill="C0C0C0"/>
            <w:vAlign w:val="center"/>
          </w:tcPr>
          <w:p w14:paraId="1EA56C73" w14:textId="77777777" w:rsidR="00D41E5B" w:rsidRPr="008874EC" w:rsidRDefault="00D41E5B" w:rsidP="00D41E5B">
            <w:pPr>
              <w:pStyle w:val="TAH"/>
            </w:pPr>
            <w:r w:rsidRPr="008874EC">
              <w:t>Response</w:t>
            </w:r>
          </w:p>
          <w:p w14:paraId="4B3E4421" w14:textId="77777777" w:rsidR="00D41E5B" w:rsidRPr="008874EC" w:rsidRDefault="00D41E5B" w:rsidP="00D41E5B">
            <w:pPr>
              <w:pStyle w:val="TAH"/>
            </w:pPr>
            <w:r w:rsidRPr="008874EC">
              <w:t>codes</w:t>
            </w:r>
          </w:p>
        </w:tc>
        <w:tc>
          <w:tcPr>
            <w:tcW w:w="2352" w:type="pct"/>
            <w:tcBorders>
              <w:bottom w:val="single" w:sz="6" w:space="0" w:color="auto"/>
            </w:tcBorders>
            <w:shd w:val="clear" w:color="auto" w:fill="C0C0C0"/>
            <w:vAlign w:val="center"/>
          </w:tcPr>
          <w:p w14:paraId="2EC8835A" w14:textId="77777777" w:rsidR="00D41E5B" w:rsidRPr="008874EC" w:rsidRDefault="00D41E5B" w:rsidP="00D41E5B">
            <w:pPr>
              <w:pStyle w:val="TAH"/>
            </w:pPr>
            <w:r w:rsidRPr="008874EC">
              <w:t>Description</w:t>
            </w:r>
          </w:p>
        </w:tc>
      </w:tr>
      <w:tr w:rsidR="00D41E5B" w:rsidRPr="008874EC" w14:paraId="35B8B521" w14:textId="77777777" w:rsidTr="00D41E5B">
        <w:trPr>
          <w:jc w:val="center"/>
        </w:trPr>
        <w:tc>
          <w:tcPr>
            <w:tcW w:w="1101" w:type="pct"/>
            <w:tcBorders>
              <w:top w:val="single" w:sz="6" w:space="0" w:color="auto"/>
            </w:tcBorders>
            <w:vAlign w:val="center"/>
          </w:tcPr>
          <w:p w14:paraId="59B9DF30" w14:textId="77777777" w:rsidR="00D41E5B" w:rsidRPr="008874EC" w:rsidRDefault="00D41E5B" w:rsidP="00D41E5B">
            <w:pPr>
              <w:pStyle w:val="TAL"/>
            </w:pPr>
            <w:r>
              <w:t>V2pAppReqData</w:t>
            </w:r>
          </w:p>
        </w:tc>
        <w:tc>
          <w:tcPr>
            <w:tcW w:w="221" w:type="pct"/>
            <w:tcBorders>
              <w:top w:val="single" w:sz="6" w:space="0" w:color="auto"/>
            </w:tcBorders>
            <w:vAlign w:val="center"/>
          </w:tcPr>
          <w:p w14:paraId="4AB41445" w14:textId="77777777" w:rsidR="00D41E5B" w:rsidRPr="008874EC" w:rsidRDefault="00D41E5B" w:rsidP="00D41E5B">
            <w:pPr>
              <w:pStyle w:val="TAC"/>
            </w:pPr>
            <w:r w:rsidRPr="008874EC">
              <w:t>M</w:t>
            </w:r>
          </w:p>
        </w:tc>
        <w:tc>
          <w:tcPr>
            <w:tcW w:w="589" w:type="pct"/>
            <w:tcBorders>
              <w:top w:val="single" w:sz="6" w:space="0" w:color="auto"/>
            </w:tcBorders>
            <w:vAlign w:val="center"/>
          </w:tcPr>
          <w:p w14:paraId="797A811E" w14:textId="77777777" w:rsidR="00D41E5B" w:rsidRPr="008874EC" w:rsidRDefault="00D41E5B" w:rsidP="00D41E5B">
            <w:pPr>
              <w:pStyle w:val="TAC"/>
            </w:pPr>
            <w:r w:rsidRPr="008874EC">
              <w:t>1</w:t>
            </w:r>
          </w:p>
        </w:tc>
        <w:tc>
          <w:tcPr>
            <w:tcW w:w="737" w:type="pct"/>
            <w:tcBorders>
              <w:top w:val="single" w:sz="6" w:space="0" w:color="auto"/>
            </w:tcBorders>
            <w:vAlign w:val="center"/>
          </w:tcPr>
          <w:p w14:paraId="6BB844DF" w14:textId="77777777" w:rsidR="00D41E5B" w:rsidRPr="008874EC" w:rsidRDefault="00D41E5B" w:rsidP="00D41E5B">
            <w:pPr>
              <w:pStyle w:val="TAL"/>
            </w:pPr>
            <w:r w:rsidRPr="008874EC">
              <w:t>200 OK</w:t>
            </w:r>
          </w:p>
        </w:tc>
        <w:tc>
          <w:tcPr>
            <w:tcW w:w="2352" w:type="pct"/>
            <w:tcBorders>
              <w:top w:val="single" w:sz="6" w:space="0" w:color="auto"/>
            </w:tcBorders>
            <w:vAlign w:val="center"/>
          </w:tcPr>
          <w:p w14:paraId="17370B49"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a representation of the updated resource shall be returned in the response body.</w:t>
            </w:r>
          </w:p>
        </w:tc>
      </w:tr>
      <w:tr w:rsidR="00D41E5B" w:rsidRPr="008874EC" w14:paraId="2B62C887" w14:textId="77777777" w:rsidTr="00D41E5B">
        <w:trPr>
          <w:jc w:val="center"/>
        </w:trPr>
        <w:tc>
          <w:tcPr>
            <w:tcW w:w="1101" w:type="pct"/>
            <w:vAlign w:val="center"/>
          </w:tcPr>
          <w:p w14:paraId="0A098304" w14:textId="77777777" w:rsidR="00D41E5B" w:rsidRPr="008874EC" w:rsidRDefault="00D41E5B" w:rsidP="00D41E5B">
            <w:pPr>
              <w:pStyle w:val="TAL"/>
            </w:pPr>
            <w:r w:rsidRPr="008874EC">
              <w:t>n/a</w:t>
            </w:r>
          </w:p>
        </w:tc>
        <w:tc>
          <w:tcPr>
            <w:tcW w:w="221" w:type="pct"/>
            <w:vAlign w:val="center"/>
          </w:tcPr>
          <w:p w14:paraId="29F3E3A1" w14:textId="77777777" w:rsidR="00D41E5B" w:rsidRPr="008874EC" w:rsidRDefault="00D41E5B" w:rsidP="00D41E5B">
            <w:pPr>
              <w:pStyle w:val="TAC"/>
            </w:pPr>
          </w:p>
        </w:tc>
        <w:tc>
          <w:tcPr>
            <w:tcW w:w="589" w:type="pct"/>
            <w:vAlign w:val="center"/>
          </w:tcPr>
          <w:p w14:paraId="0C7073A7" w14:textId="77777777" w:rsidR="00D41E5B" w:rsidRPr="008874EC" w:rsidRDefault="00D41E5B" w:rsidP="00D41E5B">
            <w:pPr>
              <w:pStyle w:val="TAC"/>
            </w:pPr>
          </w:p>
        </w:tc>
        <w:tc>
          <w:tcPr>
            <w:tcW w:w="737" w:type="pct"/>
            <w:vAlign w:val="center"/>
          </w:tcPr>
          <w:p w14:paraId="5111912D" w14:textId="77777777" w:rsidR="00D41E5B" w:rsidRPr="008874EC" w:rsidRDefault="00D41E5B" w:rsidP="00D41E5B">
            <w:pPr>
              <w:pStyle w:val="TAL"/>
            </w:pPr>
            <w:r w:rsidRPr="008874EC">
              <w:t>204 No Content</w:t>
            </w:r>
          </w:p>
        </w:tc>
        <w:tc>
          <w:tcPr>
            <w:tcW w:w="2352" w:type="pct"/>
            <w:vAlign w:val="center"/>
          </w:tcPr>
          <w:p w14:paraId="29FB5E70"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modified and no content is returned in the response body.</w:t>
            </w:r>
          </w:p>
        </w:tc>
      </w:tr>
      <w:tr w:rsidR="00D41E5B" w:rsidRPr="008874EC" w14:paraId="34545C01" w14:textId="77777777" w:rsidTr="00D41E5B">
        <w:trPr>
          <w:jc w:val="center"/>
        </w:trPr>
        <w:tc>
          <w:tcPr>
            <w:tcW w:w="1101" w:type="pct"/>
            <w:vAlign w:val="center"/>
          </w:tcPr>
          <w:p w14:paraId="07B3B4B8" w14:textId="77777777" w:rsidR="00D41E5B" w:rsidRPr="008874EC" w:rsidRDefault="00D41E5B" w:rsidP="00D41E5B">
            <w:pPr>
              <w:pStyle w:val="TAL"/>
            </w:pPr>
            <w:r w:rsidRPr="008874EC">
              <w:t>n/a</w:t>
            </w:r>
          </w:p>
        </w:tc>
        <w:tc>
          <w:tcPr>
            <w:tcW w:w="221" w:type="pct"/>
            <w:vAlign w:val="center"/>
          </w:tcPr>
          <w:p w14:paraId="1428A9DF" w14:textId="77777777" w:rsidR="00D41E5B" w:rsidRPr="008874EC" w:rsidRDefault="00D41E5B" w:rsidP="00D41E5B">
            <w:pPr>
              <w:pStyle w:val="TAC"/>
            </w:pPr>
          </w:p>
        </w:tc>
        <w:tc>
          <w:tcPr>
            <w:tcW w:w="589" w:type="pct"/>
            <w:vAlign w:val="center"/>
          </w:tcPr>
          <w:p w14:paraId="77099E3C" w14:textId="77777777" w:rsidR="00D41E5B" w:rsidRPr="008874EC" w:rsidRDefault="00D41E5B" w:rsidP="00D41E5B">
            <w:pPr>
              <w:pStyle w:val="TAC"/>
            </w:pPr>
          </w:p>
        </w:tc>
        <w:tc>
          <w:tcPr>
            <w:tcW w:w="737" w:type="pct"/>
            <w:vAlign w:val="center"/>
          </w:tcPr>
          <w:p w14:paraId="470855EA" w14:textId="77777777" w:rsidR="00D41E5B" w:rsidRPr="008874EC" w:rsidRDefault="00D41E5B" w:rsidP="00D41E5B">
            <w:pPr>
              <w:pStyle w:val="TAL"/>
            </w:pPr>
            <w:r w:rsidRPr="008874EC">
              <w:t>307 Temporary Redirect</w:t>
            </w:r>
          </w:p>
        </w:tc>
        <w:tc>
          <w:tcPr>
            <w:tcW w:w="2352" w:type="pct"/>
            <w:vAlign w:val="center"/>
          </w:tcPr>
          <w:p w14:paraId="25D4BE10" w14:textId="77777777" w:rsidR="00D41E5B" w:rsidRDefault="00D41E5B" w:rsidP="00D41E5B">
            <w:pPr>
              <w:pStyle w:val="TAL"/>
            </w:pPr>
            <w:r w:rsidRPr="008874EC">
              <w:t>Temporary redirection.</w:t>
            </w:r>
          </w:p>
          <w:p w14:paraId="6D8C2D4C" w14:textId="77777777" w:rsidR="00D41E5B" w:rsidRDefault="00D41E5B" w:rsidP="00D41E5B">
            <w:pPr>
              <w:pStyle w:val="TAL"/>
            </w:pPr>
          </w:p>
          <w:p w14:paraId="35B2B35F" w14:textId="77777777" w:rsidR="00D41E5B" w:rsidRPr="008874EC" w:rsidRDefault="00D41E5B" w:rsidP="00D41E5B">
            <w:pPr>
              <w:pStyle w:val="TAL"/>
            </w:pPr>
            <w:r w:rsidRPr="008874EC">
              <w:t>The response shall include a Location header field containing an alternative URI of the resource located in an alternative</w:t>
            </w:r>
            <w:r>
              <w:t xml:space="preserve"> VAE</w:t>
            </w:r>
            <w:r w:rsidRPr="008874EC">
              <w:t xml:space="preserve"> Server.</w:t>
            </w:r>
          </w:p>
          <w:p w14:paraId="2398199B" w14:textId="77777777" w:rsidR="00D41E5B" w:rsidRPr="008874EC" w:rsidRDefault="00D41E5B" w:rsidP="00D41E5B">
            <w:pPr>
              <w:pStyle w:val="TAL"/>
            </w:pPr>
          </w:p>
          <w:p w14:paraId="1D1B1DD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0157BD20" w14:textId="77777777" w:rsidTr="00D41E5B">
        <w:trPr>
          <w:jc w:val="center"/>
        </w:trPr>
        <w:tc>
          <w:tcPr>
            <w:tcW w:w="1101" w:type="pct"/>
            <w:vAlign w:val="center"/>
          </w:tcPr>
          <w:p w14:paraId="235A7439" w14:textId="77777777" w:rsidR="00D41E5B" w:rsidRPr="008874EC" w:rsidRDefault="00D41E5B" w:rsidP="00D41E5B">
            <w:pPr>
              <w:pStyle w:val="TAL"/>
            </w:pPr>
            <w:r w:rsidRPr="008874EC">
              <w:rPr>
                <w:lang w:eastAsia="zh-CN"/>
              </w:rPr>
              <w:t>n/a</w:t>
            </w:r>
          </w:p>
        </w:tc>
        <w:tc>
          <w:tcPr>
            <w:tcW w:w="221" w:type="pct"/>
            <w:vAlign w:val="center"/>
          </w:tcPr>
          <w:p w14:paraId="60296AB9" w14:textId="77777777" w:rsidR="00D41E5B" w:rsidRPr="008874EC" w:rsidRDefault="00D41E5B" w:rsidP="00D41E5B">
            <w:pPr>
              <w:pStyle w:val="TAC"/>
            </w:pPr>
          </w:p>
        </w:tc>
        <w:tc>
          <w:tcPr>
            <w:tcW w:w="589" w:type="pct"/>
            <w:vAlign w:val="center"/>
          </w:tcPr>
          <w:p w14:paraId="2FF02801" w14:textId="77777777" w:rsidR="00D41E5B" w:rsidRPr="008874EC" w:rsidRDefault="00D41E5B" w:rsidP="00D41E5B">
            <w:pPr>
              <w:pStyle w:val="TAC"/>
            </w:pPr>
          </w:p>
        </w:tc>
        <w:tc>
          <w:tcPr>
            <w:tcW w:w="737" w:type="pct"/>
            <w:vAlign w:val="center"/>
          </w:tcPr>
          <w:p w14:paraId="2B3B7E50" w14:textId="77777777" w:rsidR="00D41E5B" w:rsidRPr="008874EC" w:rsidRDefault="00D41E5B" w:rsidP="00D41E5B">
            <w:pPr>
              <w:pStyle w:val="TAL"/>
            </w:pPr>
            <w:r w:rsidRPr="008874EC">
              <w:t>308 Permanent Redirect</w:t>
            </w:r>
          </w:p>
        </w:tc>
        <w:tc>
          <w:tcPr>
            <w:tcW w:w="2352" w:type="pct"/>
            <w:vAlign w:val="center"/>
          </w:tcPr>
          <w:p w14:paraId="246995A3" w14:textId="77777777" w:rsidR="00D41E5B" w:rsidRDefault="00D41E5B" w:rsidP="00D41E5B">
            <w:pPr>
              <w:pStyle w:val="TAL"/>
            </w:pPr>
            <w:r w:rsidRPr="008874EC">
              <w:t>Permanent redirection.</w:t>
            </w:r>
          </w:p>
          <w:p w14:paraId="019E4823" w14:textId="77777777" w:rsidR="00D41E5B" w:rsidRDefault="00D41E5B" w:rsidP="00D41E5B">
            <w:pPr>
              <w:pStyle w:val="TAL"/>
            </w:pPr>
          </w:p>
          <w:p w14:paraId="304229DA"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754C6071" w14:textId="77777777" w:rsidR="00D41E5B" w:rsidRPr="008874EC" w:rsidRDefault="00D41E5B" w:rsidP="00D41E5B">
            <w:pPr>
              <w:pStyle w:val="TAL"/>
            </w:pPr>
          </w:p>
          <w:p w14:paraId="0E1CC900"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60FA1BE2" w14:textId="77777777" w:rsidTr="00D41E5B">
        <w:trPr>
          <w:jc w:val="center"/>
        </w:trPr>
        <w:tc>
          <w:tcPr>
            <w:tcW w:w="5000" w:type="pct"/>
            <w:gridSpan w:val="5"/>
            <w:vAlign w:val="center"/>
          </w:tcPr>
          <w:p w14:paraId="1DFF29FA"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EE5F25">
              <w:t>s</w:t>
            </w:r>
            <w:r w:rsidRPr="008874EC">
              <w:t xml:space="preserve"> for the HTTP PATCH method listed in table 5.2.6-1 of 3GPP TS 29.122 [2</w:t>
            </w:r>
            <w:r>
              <w:t>2</w:t>
            </w:r>
            <w:r w:rsidRPr="008874EC">
              <w:t>] shall also apply.</w:t>
            </w:r>
          </w:p>
        </w:tc>
      </w:tr>
    </w:tbl>
    <w:p w14:paraId="760C9E0E" w14:textId="77777777" w:rsidR="00D41E5B" w:rsidRPr="008874EC" w:rsidRDefault="00D41E5B" w:rsidP="00D41E5B"/>
    <w:p w14:paraId="5D186549" w14:textId="77777777" w:rsidR="00D41E5B" w:rsidRPr="008874EC" w:rsidRDefault="00D41E5B" w:rsidP="00D41E5B">
      <w:pPr>
        <w:pStyle w:val="TH"/>
      </w:pPr>
      <w:r w:rsidRPr="008874EC">
        <w:t>Table </w:t>
      </w:r>
      <w:r>
        <w:t>6.12</w:t>
      </w:r>
      <w:r w:rsidRPr="008874EC">
        <w:t>.3.3.3.</w:t>
      </w:r>
      <w:r>
        <w:t>3</w:t>
      </w:r>
      <w:r w:rsidRPr="008874EC">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5D3B8AC4" w14:textId="77777777" w:rsidTr="00D41E5B">
        <w:trPr>
          <w:jc w:val="center"/>
        </w:trPr>
        <w:tc>
          <w:tcPr>
            <w:tcW w:w="825" w:type="pct"/>
            <w:shd w:val="clear" w:color="auto" w:fill="C0C0C0"/>
            <w:vAlign w:val="center"/>
          </w:tcPr>
          <w:p w14:paraId="0BF2986F" w14:textId="77777777" w:rsidR="00D41E5B" w:rsidRPr="008874EC" w:rsidRDefault="00D41E5B" w:rsidP="00D41E5B">
            <w:pPr>
              <w:pStyle w:val="TAH"/>
            </w:pPr>
            <w:r w:rsidRPr="008874EC">
              <w:t>Name</w:t>
            </w:r>
          </w:p>
        </w:tc>
        <w:tc>
          <w:tcPr>
            <w:tcW w:w="732" w:type="pct"/>
            <w:shd w:val="clear" w:color="auto" w:fill="C0C0C0"/>
            <w:vAlign w:val="center"/>
          </w:tcPr>
          <w:p w14:paraId="74CE97EA" w14:textId="77777777" w:rsidR="00D41E5B" w:rsidRPr="008874EC" w:rsidRDefault="00D41E5B" w:rsidP="00D41E5B">
            <w:pPr>
              <w:pStyle w:val="TAH"/>
            </w:pPr>
            <w:r w:rsidRPr="008874EC">
              <w:t>Data type</w:t>
            </w:r>
          </w:p>
        </w:tc>
        <w:tc>
          <w:tcPr>
            <w:tcW w:w="217" w:type="pct"/>
            <w:shd w:val="clear" w:color="auto" w:fill="C0C0C0"/>
            <w:vAlign w:val="center"/>
          </w:tcPr>
          <w:p w14:paraId="34A6D1B0" w14:textId="77777777" w:rsidR="00D41E5B" w:rsidRPr="008874EC" w:rsidRDefault="00D41E5B" w:rsidP="00D41E5B">
            <w:pPr>
              <w:pStyle w:val="TAH"/>
            </w:pPr>
            <w:r w:rsidRPr="008874EC">
              <w:t>P</w:t>
            </w:r>
          </w:p>
        </w:tc>
        <w:tc>
          <w:tcPr>
            <w:tcW w:w="581" w:type="pct"/>
            <w:shd w:val="clear" w:color="auto" w:fill="C0C0C0"/>
            <w:vAlign w:val="center"/>
          </w:tcPr>
          <w:p w14:paraId="7EC71324" w14:textId="77777777" w:rsidR="00D41E5B" w:rsidRPr="008874EC" w:rsidRDefault="00D41E5B" w:rsidP="00D41E5B">
            <w:pPr>
              <w:pStyle w:val="TAH"/>
            </w:pPr>
            <w:r w:rsidRPr="008874EC">
              <w:t>Cardinality</w:t>
            </w:r>
          </w:p>
        </w:tc>
        <w:tc>
          <w:tcPr>
            <w:tcW w:w="2645" w:type="pct"/>
            <w:shd w:val="clear" w:color="auto" w:fill="C0C0C0"/>
            <w:vAlign w:val="center"/>
          </w:tcPr>
          <w:p w14:paraId="363653D9" w14:textId="77777777" w:rsidR="00D41E5B" w:rsidRPr="008874EC" w:rsidRDefault="00D41E5B" w:rsidP="00D41E5B">
            <w:pPr>
              <w:pStyle w:val="TAH"/>
            </w:pPr>
            <w:r w:rsidRPr="008874EC">
              <w:t>Description</w:t>
            </w:r>
          </w:p>
        </w:tc>
      </w:tr>
      <w:tr w:rsidR="00D41E5B" w:rsidRPr="008874EC" w14:paraId="571DE08B" w14:textId="77777777" w:rsidTr="00D41E5B">
        <w:trPr>
          <w:jc w:val="center"/>
        </w:trPr>
        <w:tc>
          <w:tcPr>
            <w:tcW w:w="825" w:type="pct"/>
            <w:vAlign w:val="center"/>
          </w:tcPr>
          <w:p w14:paraId="5047605D" w14:textId="77777777" w:rsidR="00D41E5B" w:rsidRPr="008874EC" w:rsidRDefault="00D41E5B" w:rsidP="00D41E5B">
            <w:pPr>
              <w:pStyle w:val="TAL"/>
            </w:pPr>
            <w:r w:rsidRPr="008874EC">
              <w:t>Location</w:t>
            </w:r>
          </w:p>
        </w:tc>
        <w:tc>
          <w:tcPr>
            <w:tcW w:w="732" w:type="pct"/>
            <w:vAlign w:val="center"/>
          </w:tcPr>
          <w:p w14:paraId="5D489D7C" w14:textId="77777777" w:rsidR="00D41E5B" w:rsidRPr="008874EC" w:rsidRDefault="00D41E5B" w:rsidP="00D41E5B">
            <w:pPr>
              <w:pStyle w:val="TAL"/>
            </w:pPr>
            <w:r w:rsidRPr="008874EC">
              <w:t>string</w:t>
            </w:r>
          </w:p>
        </w:tc>
        <w:tc>
          <w:tcPr>
            <w:tcW w:w="217" w:type="pct"/>
            <w:vAlign w:val="center"/>
          </w:tcPr>
          <w:p w14:paraId="45CE85BF" w14:textId="77777777" w:rsidR="00D41E5B" w:rsidRPr="008874EC" w:rsidRDefault="00D41E5B" w:rsidP="00D41E5B">
            <w:pPr>
              <w:pStyle w:val="TAC"/>
            </w:pPr>
            <w:r w:rsidRPr="008874EC">
              <w:t>M</w:t>
            </w:r>
          </w:p>
        </w:tc>
        <w:tc>
          <w:tcPr>
            <w:tcW w:w="581" w:type="pct"/>
            <w:vAlign w:val="center"/>
          </w:tcPr>
          <w:p w14:paraId="1EEDD937" w14:textId="77777777" w:rsidR="00D41E5B" w:rsidRPr="008874EC" w:rsidRDefault="00D41E5B" w:rsidP="00D41E5B">
            <w:pPr>
              <w:pStyle w:val="TAC"/>
            </w:pPr>
            <w:r w:rsidRPr="008874EC">
              <w:t>1</w:t>
            </w:r>
          </w:p>
        </w:tc>
        <w:tc>
          <w:tcPr>
            <w:tcW w:w="2645" w:type="pct"/>
            <w:vAlign w:val="center"/>
          </w:tcPr>
          <w:p w14:paraId="25B2CAE1"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303C274A" w14:textId="77777777" w:rsidR="00D41E5B" w:rsidRPr="008874EC" w:rsidRDefault="00D41E5B" w:rsidP="00D41E5B"/>
    <w:p w14:paraId="0EBBFFDA" w14:textId="77777777" w:rsidR="00D41E5B" w:rsidRPr="008874EC" w:rsidRDefault="00D41E5B" w:rsidP="00D41E5B">
      <w:pPr>
        <w:pStyle w:val="TH"/>
      </w:pPr>
      <w:r w:rsidRPr="008874EC">
        <w:t>Table </w:t>
      </w:r>
      <w:r>
        <w:t>6.12</w:t>
      </w:r>
      <w:r w:rsidRPr="008874EC">
        <w:t>.3.3.3.</w:t>
      </w:r>
      <w:r>
        <w:t>3</w:t>
      </w:r>
      <w:r w:rsidRPr="008874EC">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6BADD3DA" w14:textId="77777777" w:rsidTr="00D41E5B">
        <w:trPr>
          <w:jc w:val="center"/>
        </w:trPr>
        <w:tc>
          <w:tcPr>
            <w:tcW w:w="825" w:type="pct"/>
            <w:shd w:val="clear" w:color="auto" w:fill="C0C0C0"/>
            <w:vAlign w:val="center"/>
          </w:tcPr>
          <w:p w14:paraId="5D5309FD" w14:textId="77777777" w:rsidR="00D41E5B" w:rsidRPr="008874EC" w:rsidRDefault="00D41E5B" w:rsidP="00D41E5B">
            <w:pPr>
              <w:pStyle w:val="TAH"/>
            </w:pPr>
            <w:r w:rsidRPr="008874EC">
              <w:t>Name</w:t>
            </w:r>
          </w:p>
        </w:tc>
        <w:tc>
          <w:tcPr>
            <w:tcW w:w="732" w:type="pct"/>
            <w:shd w:val="clear" w:color="auto" w:fill="C0C0C0"/>
            <w:vAlign w:val="center"/>
          </w:tcPr>
          <w:p w14:paraId="55B306CD" w14:textId="77777777" w:rsidR="00D41E5B" w:rsidRPr="008874EC" w:rsidRDefault="00D41E5B" w:rsidP="00D41E5B">
            <w:pPr>
              <w:pStyle w:val="TAH"/>
            </w:pPr>
            <w:r w:rsidRPr="008874EC">
              <w:t>Data type</w:t>
            </w:r>
          </w:p>
        </w:tc>
        <w:tc>
          <w:tcPr>
            <w:tcW w:w="217" w:type="pct"/>
            <w:shd w:val="clear" w:color="auto" w:fill="C0C0C0"/>
            <w:vAlign w:val="center"/>
          </w:tcPr>
          <w:p w14:paraId="5018C2C9" w14:textId="77777777" w:rsidR="00D41E5B" w:rsidRPr="008874EC" w:rsidRDefault="00D41E5B" w:rsidP="00D41E5B">
            <w:pPr>
              <w:pStyle w:val="TAH"/>
            </w:pPr>
            <w:r w:rsidRPr="008874EC">
              <w:t>P</w:t>
            </w:r>
          </w:p>
        </w:tc>
        <w:tc>
          <w:tcPr>
            <w:tcW w:w="581" w:type="pct"/>
            <w:shd w:val="clear" w:color="auto" w:fill="C0C0C0"/>
            <w:vAlign w:val="center"/>
          </w:tcPr>
          <w:p w14:paraId="60F56A77" w14:textId="77777777" w:rsidR="00D41E5B" w:rsidRPr="008874EC" w:rsidRDefault="00D41E5B" w:rsidP="00D41E5B">
            <w:pPr>
              <w:pStyle w:val="TAH"/>
            </w:pPr>
            <w:r w:rsidRPr="008874EC">
              <w:t>Cardinality</w:t>
            </w:r>
          </w:p>
        </w:tc>
        <w:tc>
          <w:tcPr>
            <w:tcW w:w="2645" w:type="pct"/>
            <w:shd w:val="clear" w:color="auto" w:fill="C0C0C0"/>
            <w:vAlign w:val="center"/>
          </w:tcPr>
          <w:p w14:paraId="42024214" w14:textId="77777777" w:rsidR="00D41E5B" w:rsidRPr="008874EC" w:rsidRDefault="00D41E5B" w:rsidP="00D41E5B">
            <w:pPr>
              <w:pStyle w:val="TAH"/>
            </w:pPr>
            <w:r w:rsidRPr="008874EC">
              <w:t>Description</w:t>
            </w:r>
          </w:p>
        </w:tc>
      </w:tr>
      <w:tr w:rsidR="00D41E5B" w:rsidRPr="008874EC" w14:paraId="6B29176D" w14:textId="77777777" w:rsidTr="00D41E5B">
        <w:trPr>
          <w:jc w:val="center"/>
        </w:trPr>
        <w:tc>
          <w:tcPr>
            <w:tcW w:w="825" w:type="pct"/>
            <w:vAlign w:val="center"/>
          </w:tcPr>
          <w:p w14:paraId="06A54331" w14:textId="77777777" w:rsidR="00D41E5B" w:rsidRPr="008874EC" w:rsidRDefault="00D41E5B" w:rsidP="00D41E5B">
            <w:pPr>
              <w:pStyle w:val="TAL"/>
            </w:pPr>
            <w:r w:rsidRPr="008874EC">
              <w:t>Location</w:t>
            </w:r>
          </w:p>
        </w:tc>
        <w:tc>
          <w:tcPr>
            <w:tcW w:w="732" w:type="pct"/>
            <w:vAlign w:val="center"/>
          </w:tcPr>
          <w:p w14:paraId="0D0F5EFC" w14:textId="77777777" w:rsidR="00D41E5B" w:rsidRPr="008874EC" w:rsidRDefault="00D41E5B" w:rsidP="00D41E5B">
            <w:pPr>
              <w:pStyle w:val="TAL"/>
            </w:pPr>
            <w:r w:rsidRPr="008874EC">
              <w:t>string</w:t>
            </w:r>
          </w:p>
        </w:tc>
        <w:tc>
          <w:tcPr>
            <w:tcW w:w="217" w:type="pct"/>
            <w:vAlign w:val="center"/>
          </w:tcPr>
          <w:p w14:paraId="21BB9528" w14:textId="77777777" w:rsidR="00D41E5B" w:rsidRPr="008874EC" w:rsidRDefault="00D41E5B" w:rsidP="00D41E5B">
            <w:pPr>
              <w:pStyle w:val="TAC"/>
            </w:pPr>
            <w:r w:rsidRPr="008874EC">
              <w:t>M</w:t>
            </w:r>
          </w:p>
        </w:tc>
        <w:tc>
          <w:tcPr>
            <w:tcW w:w="581" w:type="pct"/>
            <w:vAlign w:val="center"/>
          </w:tcPr>
          <w:p w14:paraId="3455EE6F" w14:textId="77777777" w:rsidR="00D41E5B" w:rsidRPr="008874EC" w:rsidRDefault="00D41E5B" w:rsidP="00D41E5B">
            <w:pPr>
              <w:pStyle w:val="TAC"/>
            </w:pPr>
            <w:r w:rsidRPr="008874EC">
              <w:t>1</w:t>
            </w:r>
          </w:p>
        </w:tc>
        <w:tc>
          <w:tcPr>
            <w:tcW w:w="2645" w:type="pct"/>
            <w:vAlign w:val="center"/>
          </w:tcPr>
          <w:p w14:paraId="5FA8D610" w14:textId="77777777" w:rsidR="00D41E5B" w:rsidRPr="008874EC" w:rsidRDefault="00EE5F25"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227494DB" w14:textId="77777777" w:rsidR="00D41E5B" w:rsidRPr="008874EC" w:rsidRDefault="00D41E5B" w:rsidP="00D41E5B"/>
    <w:p w14:paraId="6D7F4A88" w14:textId="77777777" w:rsidR="00D41E5B" w:rsidRPr="008874EC" w:rsidRDefault="00D41E5B" w:rsidP="007E3115">
      <w:pPr>
        <w:pStyle w:val="H6"/>
      </w:pPr>
      <w:r>
        <w:t>6.12</w:t>
      </w:r>
      <w:r w:rsidRPr="008874EC">
        <w:t>.3.3.3.4</w:t>
      </w:r>
      <w:r w:rsidRPr="008874EC">
        <w:tab/>
        <w:t>DELETE</w:t>
      </w:r>
    </w:p>
    <w:p w14:paraId="475B2D5B" w14:textId="77777777" w:rsidR="00D41E5B" w:rsidRPr="008874EC" w:rsidRDefault="00D41E5B" w:rsidP="00D41E5B">
      <w:pPr>
        <w:rPr>
          <w:noProof/>
          <w:lang w:eastAsia="zh-CN"/>
        </w:rPr>
      </w:pPr>
      <w:r w:rsidRPr="008874EC">
        <w:rPr>
          <w:noProof/>
          <w:lang w:eastAsia="zh-CN"/>
        </w:rPr>
        <w:t xml:space="preserve">The HTTP DELETE method allows a service consumer to request the deletion of an existing </w:t>
      </w:r>
      <w:r w:rsidRPr="008874EC">
        <w:t xml:space="preserve">"Individual </w:t>
      </w:r>
      <w:r>
        <w:t>V2P Application Requirements Provisioning</w:t>
      </w:r>
      <w:r w:rsidRPr="008874EC">
        <w:t xml:space="preserve">" resource at the </w:t>
      </w:r>
      <w:r>
        <w:t>VAE</w:t>
      </w:r>
      <w:r w:rsidRPr="008874EC">
        <w:t xml:space="preserve"> Server</w:t>
      </w:r>
      <w:r w:rsidRPr="008874EC">
        <w:rPr>
          <w:noProof/>
          <w:lang w:eastAsia="zh-CN"/>
        </w:rPr>
        <w:t>.</w:t>
      </w:r>
    </w:p>
    <w:p w14:paraId="0FE7CFE8" w14:textId="77777777" w:rsidR="00D41E5B" w:rsidRPr="008874EC" w:rsidRDefault="00D41E5B" w:rsidP="00D41E5B">
      <w:r w:rsidRPr="008874EC">
        <w:t>This method shall support the URI query parameters specified in table </w:t>
      </w:r>
      <w:r>
        <w:t>6.12</w:t>
      </w:r>
      <w:r w:rsidRPr="008874EC">
        <w:t>.3.3.3.4-1.</w:t>
      </w:r>
    </w:p>
    <w:p w14:paraId="4B1FB492" w14:textId="77777777" w:rsidR="00D41E5B" w:rsidRPr="008874EC" w:rsidRDefault="00D41E5B" w:rsidP="00D41E5B">
      <w:pPr>
        <w:pStyle w:val="TH"/>
        <w:rPr>
          <w:rFonts w:cs="Arial"/>
        </w:rPr>
      </w:pPr>
      <w:r w:rsidRPr="008874EC">
        <w:t>Table </w:t>
      </w:r>
      <w:r>
        <w:t>6.12</w:t>
      </w:r>
      <w:r w:rsidRPr="008874EC">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41E5B" w:rsidRPr="008874EC" w14:paraId="254095C0" w14:textId="77777777" w:rsidTr="00D41E5B">
        <w:trPr>
          <w:jc w:val="center"/>
        </w:trPr>
        <w:tc>
          <w:tcPr>
            <w:tcW w:w="825" w:type="pct"/>
            <w:tcBorders>
              <w:bottom w:val="single" w:sz="6" w:space="0" w:color="auto"/>
            </w:tcBorders>
            <w:shd w:val="clear" w:color="auto" w:fill="C0C0C0"/>
            <w:vAlign w:val="center"/>
          </w:tcPr>
          <w:p w14:paraId="1A5F3536" w14:textId="77777777" w:rsidR="00D41E5B" w:rsidRPr="008874EC" w:rsidRDefault="00D41E5B" w:rsidP="00D41E5B">
            <w:pPr>
              <w:pStyle w:val="TAH"/>
            </w:pPr>
            <w:r w:rsidRPr="008874EC">
              <w:t>Name</w:t>
            </w:r>
          </w:p>
        </w:tc>
        <w:tc>
          <w:tcPr>
            <w:tcW w:w="731" w:type="pct"/>
            <w:tcBorders>
              <w:bottom w:val="single" w:sz="6" w:space="0" w:color="auto"/>
            </w:tcBorders>
            <w:shd w:val="clear" w:color="auto" w:fill="C0C0C0"/>
            <w:vAlign w:val="center"/>
          </w:tcPr>
          <w:p w14:paraId="518908DF" w14:textId="77777777" w:rsidR="00D41E5B" w:rsidRPr="008874EC" w:rsidRDefault="00D41E5B" w:rsidP="00D41E5B">
            <w:pPr>
              <w:pStyle w:val="TAH"/>
            </w:pPr>
            <w:r w:rsidRPr="008874EC">
              <w:t>Data type</w:t>
            </w:r>
          </w:p>
        </w:tc>
        <w:tc>
          <w:tcPr>
            <w:tcW w:w="215" w:type="pct"/>
            <w:tcBorders>
              <w:bottom w:val="single" w:sz="6" w:space="0" w:color="auto"/>
            </w:tcBorders>
            <w:shd w:val="clear" w:color="auto" w:fill="C0C0C0"/>
            <w:vAlign w:val="center"/>
          </w:tcPr>
          <w:p w14:paraId="11262BF4" w14:textId="77777777" w:rsidR="00D41E5B" w:rsidRPr="008874EC" w:rsidRDefault="00D41E5B" w:rsidP="00D41E5B">
            <w:pPr>
              <w:pStyle w:val="TAH"/>
            </w:pPr>
            <w:r w:rsidRPr="008874EC">
              <w:t>P</w:t>
            </w:r>
          </w:p>
        </w:tc>
        <w:tc>
          <w:tcPr>
            <w:tcW w:w="580" w:type="pct"/>
            <w:tcBorders>
              <w:bottom w:val="single" w:sz="6" w:space="0" w:color="auto"/>
            </w:tcBorders>
            <w:shd w:val="clear" w:color="auto" w:fill="C0C0C0"/>
            <w:vAlign w:val="center"/>
          </w:tcPr>
          <w:p w14:paraId="0070FA6C" w14:textId="77777777" w:rsidR="00D41E5B" w:rsidRPr="008874EC" w:rsidRDefault="00D41E5B" w:rsidP="00D41E5B">
            <w:pPr>
              <w:pStyle w:val="TAH"/>
            </w:pPr>
            <w:r w:rsidRPr="008874EC">
              <w:t>Cardinality</w:t>
            </w:r>
          </w:p>
        </w:tc>
        <w:tc>
          <w:tcPr>
            <w:tcW w:w="1852" w:type="pct"/>
            <w:tcBorders>
              <w:bottom w:val="single" w:sz="6" w:space="0" w:color="auto"/>
            </w:tcBorders>
            <w:shd w:val="clear" w:color="auto" w:fill="C0C0C0"/>
            <w:vAlign w:val="center"/>
          </w:tcPr>
          <w:p w14:paraId="0943BF5B" w14:textId="77777777" w:rsidR="00D41E5B" w:rsidRPr="008874EC" w:rsidRDefault="00D41E5B" w:rsidP="00D41E5B">
            <w:pPr>
              <w:pStyle w:val="TAH"/>
            </w:pPr>
            <w:r w:rsidRPr="008874EC">
              <w:t>Description</w:t>
            </w:r>
          </w:p>
        </w:tc>
        <w:tc>
          <w:tcPr>
            <w:tcW w:w="796" w:type="pct"/>
            <w:tcBorders>
              <w:bottom w:val="single" w:sz="6" w:space="0" w:color="auto"/>
            </w:tcBorders>
            <w:shd w:val="clear" w:color="auto" w:fill="C0C0C0"/>
            <w:vAlign w:val="center"/>
          </w:tcPr>
          <w:p w14:paraId="0710A96E" w14:textId="77777777" w:rsidR="00D41E5B" w:rsidRPr="008874EC" w:rsidRDefault="00D41E5B" w:rsidP="00D41E5B">
            <w:pPr>
              <w:pStyle w:val="TAH"/>
            </w:pPr>
            <w:r w:rsidRPr="008874EC">
              <w:t>Applicability</w:t>
            </w:r>
          </w:p>
        </w:tc>
      </w:tr>
      <w:tr w:rsidR="00D41E5B" w:rsidRPr="008874EC" w14:paraId="62EDA86E" w14:textId="77777777" w:rsidTr="00D41E5B">
        <w:trPr>
          <w:jc w:val="center"/>
        </w:trPr>
        <w:tc>
          <w:tcPr>
            <w:tcW w:w="825" w:type="pct"/>
            <w:tcBorders>
              <w:top w:val="single" w:sz="6" w:space="0" w:color="auto"/>
            </w:tcBorders>
            <w:vAlign w:val="center"/>
          </w:tcPr>
          <w:p w14:paraId="39BDAC19" w14:textId="77777777" w:rsidR="00D41E5B" w:rsidRPr="008874EC" w:rsidRDefault="00D41E5B" w:rsidP="00D41E5B">
            <w:pPr>
              <w:pStyle w:val="TAL"/>
            </w:pPr>
            <w:r w:rsidRPr="008874EC">
              <w:t>n/a</w:t>
            </w:r>
          </w:p>
        </w:tc>
        <w:tc>
          <w:tcPr>
            <w:tcW w:w="731" w:type="pct"/>
            <w:tcBorders>
              <w:top w:val="single" w:sz="6" w:space="0" w:color="auto"/>
            </w:tcBorders>
            <w:vAlign w:val="center"/>
          </w:tcPr>
          <w:p w14:paraId="3C8005E6" w14:textId="77777777" w:rsidR="00D41E5B" w:rsidRPr="008874EC" w:rsidRDefault="00D41E5B" w:rsidP="00D41E5B">
            <w:pPr>
              <w:pStyle w:val="TAL"/>
            </w:pPr>
          </w:p>
        </w:tc>
        <w:tc>
          <w:tcPr>
            <w:tcW w:w="215" w:type="pct"/>
            <w:tcBorders>
              <w:top w:val="single" w:sz="6" w:space="0" w:color="auto"/>
            </w:tcBorders>
            <w:vAlign w:val="center"/>
          </w:tcPr>
          <w:p w14:paraId="166F1D60" w14:textId="77777777" w:rsidR="00D41E5B" w:rsidRPr="008874EC" w:rsidRDefault="00D41E5B" w:rsidP="00D41E5B">
            <w:pPr>
              <w:pStyle w:val="TAC"/>
            </w:pPr>
          </w:p>
        </w:tc>
        <w:tc>
          <w:tcPr>
            <w:tcW w:w="580" w:type="pct"/>
            <w:tcBorders>
              <w:top w:val="single" w:sz="6" w:space="0" w:color="auto"/>
            </w:tcBorders>
            <w:vAlign w:val="center"/>
          </w:tcPr>
          <w:p w14:paraId="3FC6B707" w14:textId="77777777" w:rsidR="00D41E5B" w:rsidRPr="008874EC" w:rsidRDefault="00D41E5B" w:rsidP="00D41E5B">
            <w:pPr>
              <w:pStyle w:val="TAC"/>
            </w:pPr>
          </w:p>
        </w:tc>
        <w:tc>
          <w:tcPr>
            <w:tcW w:w="1852" w:type="pct"/>
            <w:tcBorders>
              <w:top w:val="single" w:sz="6" w:space="0" w:color="auto"/>
            </w:tcBorders>
            <w:vAlign w:val="center"/>
          </w:tcPr>
          <w:p w14:paraId="45686880" w14:textId="77777777" w:rsidR="00D41E5B" w:rsidRPr="008874EC" w:rsidRDefault="00D41E5B" w:rsidP="00D41E5B">
            <w:pPr>
              <w:pStyle w:val="TAL"/>
            </w:pPr>
          </w:p>
        </w:tc>
        <w:tc>
          <w:tcPr>
            <w:tcW w:w="796" w:type="pct"/>
            <w:tcBorders>
              <w:top w:val="single" w:sz="6" w:space="0" w:color="auto"/>
            </w:tcBorders>
            <w:vAlign w:val="center"/>
          </w:tcPr>
          <w:p w14:paraId="517DD1FD" w14:textId="77777777" w:rsidR="00D41E5B" w:rsidRPr="008874EC" w:rsidRDefault="00D41E5B" w:rsidP="00D41E5B">
            <w:pPr>
              <w:pStyle w:val="TAL"/>
            </w:pPr>
          </w:p>
        </w:tc>
      </w:tr>
    </w:tbl>
    <w:p w14:paraId="526375C7" w14:textId="77777777" w:rsidR="00D41E5B" w:rsidRPr="008874EC" w:rsidRDefault="00D41E5B" w:rsidP="00D41E5B"/>
    <w:p w14:paraId="4CAA29C3" w14:textId="77777777" w:rsidR="00D41E5B" w:rsidRPr="008874EC" w:rsidRDefault="00D41E5B" w:rsidP="00D41E5B">
      <w:r w:rsidRPr="008874EC">
        <w:t>This method shall support the request data structures specified in table </w:t>
      </w:r>
      <w:r>
        <w:t>6.12</w:t>
      </w:r>
      <w:r w:rsidRPr="008874EC">
        <w:t>.3.3.3.4-2 and the response data structures and response codes specified in table </w:t>
      </w:r>
      <w:r>
        <w:t>6.12</w:t>
      </w:r>
      <w:r w:rsidRPr="008874EC">
        <w:t>.3.3.3.4-3.</w:t>
      </w:r>
    </w:p>
    <w:p w14:paraId="3710E8D8" w14:textId="77777777" w:rsidR="00D41E5B" w:rsidRPr="008874EC" w:rsidRDefault="00D41E5B" w:rsidP="00D41E5B">
      <w:pPr>
        <w:pStyle w:val="TH"/>
      </w:pPr>
      <w:r w:rsidRPr="008874EC">
        <w:t>Table </w:t>
      </w:r>
      <w:r>
        <w:t>6.12</w:t>
      </w:r>
      <w:r w:rsidRPr="008874EC">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41E5B" w:rsidRPr="008874EC" w14:paraId="5527095B" w14:textId="77777777" w:rsidTr="00D41E5B">
        <w:trPr>
          <w:jc w:val="center"/>
        </w:trPr>
        <w:tc>
          <w:tcPr>
            <w:tcW w:w="1696" w:type="dxa"/>
            <w:tcBorders>
              <w:bottom w:val="single" w:sz="6" w:space="0" w:color="auto"/>
            </w:tcBorders>
            <w:shd w:val="clear" w:color="auto" w:fill="C0C0C0"/>
            <w:vAlign w:val="center"/>
          </w:tcPr>
          <w:p w14:paraId="1EC1797E" w14:textId="77777777" w:rsidR="00D41E5B" w:rsidRPr="008874EC" w:rsidRDefault="00D41E5B" w:rsidP="00D41E5B">
            <w:pPr>
              <w:pStyle w:val="TAH"/>
            </w:pPr>
            <w:r w:rsidRPr="008874EC">
              <w:t>Data type</w:t>
            </w:r>
          </w:p>
        </w:tc>
        <w:tc>
          <w:tcPr>
            <w:tcW w:w="426" w:type="dxa"/>
            <w:tcBorders>
              <w:bottom w:val="single" w:sz="6" w:space="0" w:color="auto"/>
            </w:tcBorders>
            <w:shd w:val="clear" w:color="auto" w:fill="C0C0C0"/>
            <w:vAlign w:val="center"/>
          </w:tcPr>
          <w:p w14:paraId="7F5E9423" w14:textId="77777777" w:rsidR="00D41E5B" w:rsidRPr="008874EC" w:rsidRDefault="00D41E5B" w:rsidP="00D41E5B">
            <w:pPr>
              <w:pStyle w:val="TAH"/>
            </w:pPr>
            <w:r w:rsidRPr="008874EC">
              <w:t>P</w:t>
            </w:r>
          </w:p>
        </w:tc>
        <w:tc>
          <w:tcPr>
            <w:tcW w:w="1160" w:type="dxa"/>
            <w:tcBorders>
              <w:bottom w:val="single" w:sz="6" w:space="0" w:color="auto"/>
            </w:tcBorders>
            <w:shd w:val="clear" w:color="auto" w:fill="C0C0C0"/>
            <w:vAlign w:val="center"/>
          </w:tcPr>
          <w:p w14:paraId="6A65F9D9" w14:textId="77777777" w:rsidR="00D41E5B" w:rsidRPr="008874EC" w:rsidRDefault="00D41E5B" w:rsidP="00D41E5B">
            <w:pPr>
              <w:pStyle w:val="TAH"/>
            </w:pPr>
            <w:r w:rsidRPr="008874EC">
              <w:t>Cardinality</w:t>
            </w:r>
          </w:p>
        </w:tc>
        <w:tc>
          <w:tcPr>
            <w:tcW w:w="6345" w:type="dxa"/>
            <w:tcBorders>
              <w:bottom w:val="single" w:sz="6" w:space="0" w:color="auto"/>
            </w:tcBorders>
            <w:shd w:val="clear" w:color="auto" w:fill="C0C0C0"/>
            <w:vAlign w:val="center"/>
          </w:tcPr>
          <w:p w14:paraId="652EF2D7" w14:textId="77777777" w:rsidR="00D41E5B" w:rsidRPr="008874EC" w:rsidRDefault="00D41E5B" w:rsidP="00D41E5B">
            <w:pPr>
              <w:pStyle w:val="TAH"/>
            </w:pPr>
            <w:r w:rsidRPr="008874EC">
              <w:t>Description</w:t>
            </w:r>
          </w:p>
        </w:tc>
      </w:tr>
      <w:tr w:rsidR="00D41E5B" w:rsidRPr="008874EC" w14:paraId="2375B44C" w14:textId="77777777" w:rsidTr="00D41E5B">
        <w:trPr>
          <w:jc w:val="center"/>
        </w:trPr>
        <w:tc>
          <w:tcPr>
            <w:tcW w:w="1696" w:type="dxa"/>
            <w:tcBorders>
              <w:top w:val="single" w:sz="6" w:space="0" w:color="auto"/>
            </w:tcBorders>
            <w:vAlign w:val="center"/>
          </w:tcPr>
          <w:p w14:paraId="559ECD70" w14:textId="77777777" w:rsidR="00D41E5B" w:rsidRPr="008874EC" w:rsidRDefault="00D41E5B" w:rsidP="00D41E5B">
            <w:pPr>
              <w:pStyle w:val="TAL"/>
            </w:pPr>
            <w:r w:rsidRPr="008874EC">
              <w:t>n/a</w:t>
            </w:r>
          </w:p>
        </w:tc>
        <w:tc>
          <w:tcPr>
            <w:tcW w:w="426" w:type="dxa"/>
            <w:tcBorders>
              <w:top w:val="single" w:sz="6" w:space="0" w:color="auto"/>
            </w:tcBorders>
            <w:vAlign w:val="center"/>
          </w:tcPr>
          <w:p w14:paraId="483C124F" w14:textId="77777777" w:rsidR="00D41E5B" w:rsidRPr="008874EC" w:rsidRDefault="00D41E5B" w:rsidP="00D41E5B">
            <w:pPr>
              <w:pStyle w:val="TAC"/>
            </w:pPr>
          </w:p>
        </w:tc>
        <w:tc>
          <w:tcPr>
            <w:tcW w:w="1160" w:type="dxa"/>
            <w:tcBorders>
              <w:top w:val="single" w:sz="6" w:space="0" w:color="auto"/>
            </w:tcBorders>
            <w:vAlign w:val="center"/>
          </w:tcPr>
          <w:p w14:paraId="43974B9F" w14:textId="77777777" w:rsidR="00D41E5B" w:rsidRPr="008874EC" w:rsidRDefault="00D41E5B" w:rsidP="00D41E5B">
            <w:pPr>
              <w:pStyle w:val="TAC"/>
            </w:pPr>
          </w:p>
        </w:tc>
        <w:tc>
          <w:tcPr>
            <w:tcW w:w="6345" w:type="dxa"/>
            <w:tcBorders>
              <w:top w:val="single" w:sz="6" w:space="0" w:color="auto"/>
            </w:tcBorders>
            <w:vAlign w:val="center"/>
          </w:tcPr>
          <w:p w14:paraId="1E3CF452" w14:textId="77777777" w:rsidR="00D41E5B" w:rsidRPr="008874EC" w:rsidRDefault="00D41E5B" w:rsidP="00D41E5B">
            <w:pPr>
              <w:pStyle w:val="TAL"/>
            </w:pPr>
          </w:p>
        </w:tc>
      </w:tr>
    </w:tbl>
    <w:p w14:paraId="75929E86" w14:textId="77777777" w:rsidR="00D41E5B" w:rsidRPr="008874EC" w:rsidRDefault="00D41E5B" w:rsidP="00D41E5B"/>
    <w:p w14:paraId="14D86F7F" w14:textId="77777777" w:rsidR="00D41E5B" w:rsidRPr="008874EC" w:rsidRDefault="00D41E5B" w:rsidP="00D41E5B">
      <w:pPr>
        <w:pStyle w:val="TH"/>
      </w:pPr>
      <w:r w:rsidRPr="008874EC">
        <w:t>Table </w:t>
      </w:r>
      <w:r>
        <w:t>6.12</w:t>
      </w:r>
      <w:r w:rsidRPr="008874EC">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41E5B" w:rsidRPr="008874EC" w14:paraId="6A6413C9" w14:textId="77777777" w:rsidTr="00D41E5B">
        <w:trPr>
          <w:jc w:val="center"/>
        </w:trPr>
        <w:tc>
          <w:tcPr>
            <w:tcW w:w="881" w:type="pct"/>
            <w:tcBorders>
              <w:bottom w:val="single" w:sz="6" w:space="0" w:color="auto"/>
            </w:tcBorders>
            <w:shd w:val="clear" w:color="auto" w:fill="C0C0C0"/>
            <w:vAlign w:val="center"/>
          </w:tcPr>
          <w:p w14:paraId="4E3A1581" w14:textId="77777777" w:rsidR="00D41E5B" w:rsidRPr="008874EC" w:rsidRDefault="00D41E5B" w:rsidP="00D41E5B">
            <w:pPr>
              <w:pStyle w:val="TAH"/>
            </w:pPr>
            <w:r w:rsidRPr="008874EC">
              <w:t>Data type</w:t>
            </w:r>
          </w:p>
        </w:tc>
        <w:tc>
          <w:tcPr>
            <w:tcW w:w="221" w:type="pct"/>
            <w:tcBorders>
              <w:bottom w:val="single" w:sz="6" w:space="0" w:color="auto"/>
            </w:tcBorders>
            <w:shd w:val="clear" w:color="auto" w:fill="C0C0C0"/>
            <w:vAlign w:val="center"/>
          </w:tcPr>
          <w:p w14:paraId="2557E2D0" w14:textId="77777777" w:rsidR="00D41E5B" w:rsidRPr="008874EC" w:rsidRDefault="00D41E5B" w:rsidP="00D41E5B">
            <w:pPr>
              <w:pStyle w:val="TAH"/>
            </w:pPr>
            <w:r w:rsidRPr="008874EC">
              <w:t>P</w:t>
            </w:r>
          </w:p>
        </w:tc>
        <w:tc>
          <w:tcPr>
            <w:tcW w:w="597" w:type="pct"/>
            <w:tcBorders>
              <w:bottom w:val="single" w:sz="6" w:space="0" w:color="auto"/>
            </w:tcBorders>
            <w:shd w:val="clear" w:color="auto" w:fill="C0C0C0"/>
            <w:vAlign w:val="center"/>
          </w:tcPr>
          <w:p w14:paraId="37A4FD16" w14:textId="77777777" w:rsidR="00D41E5B" w:rsidRPr="008874EC" w:rsidRDefault="00D41E5B" w:rsidP="00D41E5B">
            <w:pPr>
              <w:pStyle w:val="TAH"/>
            </w:pPr>
            <w:r w:rsidRPr="008874EC">
              <w:t>Cardinality</w:t>
            </w:r>
          </w:p>
        </w:tc>
        <w:tc>
          <w:tcPr>
            <w:tcW w:w="728" w:type="pct"/>
            <w:tcBorders>
              <w:bottom w:val="single" w:sz="6" w:space="0" w:color="auto"/>
            </w:tcBorders>
            <w:shd w:val="clear" w:color="auto" w:fill="C0C0C0"/>
            <w:vAlign w:val="center"/>
          </w:tcPr>
          <w:p w14:paraId="4F8DFF52" w14:textId="77777777" w:rsidR="00D41E5B" w:rsidRPr="008874EC" w:rsidRDefault="00D41E5B" w:rsidP="00D41E5B">
            <w:pPr>
              <w:pStyle w:val="TAH"/>
            </w:pPr>
            <w:r w:rsidRPr="008874EC">
              <w:t>Response</w:t>
            </w:r>
          </w:p>
          <w:p w14:paraId="1588CDD3" w14:textId="77777777" w:rsidR="00D41E5B" w:rsidRPr="008874EC" w:rsidRDefault="00D41E5B" w:rsidP="00D41E5B">
            <w:pPr>
              <w:pStyle w:val="TAH"/>
            </w:pPr>
            <w:r w:rsidRPr="008874EC">
              <w:t>codes</w:t>
            </w:r>
          </w:p>
        </w:tc>
        <w:tc>
          <w:tcPr>
            <w:tcW w:w="2573" w:type="pct"/>
            <w:tcBorders>
              <w:bottom w:val="single" w:sz="6" w:space="0" w:color="auto"/>
            </w:tcBorders>
            <w:shd w:val="clear" w:color="auto" w:fill="C0C0C0"/>
            <w:vAlign w:val="center"/>
          </w:tcPr>
          <w:p w14:paraId="3C4CD3BF" w14:textId="77777777" w:rsidR="00D41E5B" w:rsidRPr="008874EC" w:rsidRDefault="00D41E5B" w:rsidP="00D41E5B">
            <w:pPr>
              <w:pStyle w:val="TAH"/>
            </w:pPr>
            <w:r w:rsidRPr="008874EC">
              <w:t>Description</w:t>
            </w:r>
          </w:p>
        </w:tc>
      </w:tr>
      <w:tr w:rsidR="00D41E5B" w:rsidRPr="008874EC" w14:paraId="6D03880C" w14:textId="77777777" w:rsidTr="00D41E5B">
        <w:trPr>
          <w:jc w:val="center"/>
        </w:trPr>
        <w:tc>
          <w:tcPr>
            <w:tcW w:w="881" w:type="pct"/>
            <w:tcBorders>
              <w:top w:val="single" w:sz="6" w:space="0" w:color="auto"/>
            </w:tcBorders>
            <w:vAlign w:val="center"/>
          </w:tcPr>
          <w:p w14:paraId="1C57F836" w14:textId="77777777" w:rsidR="00D41E5B" w:rsidRPr="008874EC" w:rsidRDefault="00D41E5B" w:rsidP="00D41E5B">
            <w:pPr>
              <w:pStyle w:val="TAL"/>
            </w:pPr>
            <w:r w:rsidRPr="008874EC">
              <w:t>n/a</w:t>
            </w:r>
          </w:p>
        </w:tc>
        <w:tc>
          <w:tcPr>
            <w:tcW w:w="221" w:type="pct"/>
            <w:tcBorders>
              <w:top w:val="single" w:sz="6" w:space="0" w:color="auto"/>
            </w:tcBorders>
            <w:vAlign w:val="center"/>
          </w:tcPr>
          <w:p w14:paraId="75DA028F" w14:textId="77777777" w:rsidR="00D41E5B" w:rsidRPr="008874EC" w:rsidRDefault="00D41E5B" w:rsidP="00D41E5B">
            <w:pPr>
              <w:pStyle w:val="TAC"/>
            </w:pPr>
          </w:p>
        </w:tc>
        <w:tc>
          <w:tcPr>
            <w:tcW w:w="597" w:type="pct"/>
            <w:tcBorders>
              <w:top w:val="single" w:sz="6" w:space="0" w:color="auto"/>
            </w:tcBorders>
            <w:vAlign w:val="center"/>
          </w:tcPr>
          <w:p w14:paraId="47A12B13" w14:textId="77777777" w:rsidR="00D41E5B" w:rsidRPr="008874EC" w:rsidRDefault="00D41E5B" w:rsidP="00D41E5B">
            <w:pPr>
              <w:pStyle w:val="TAC"/>
            </w:pPr>
          </w:p>
        </w:tc>
        <w:tc>
          <w:tcPr>
            <w:tcW w:w="728" w:type="pct"/>
            <w:tcBorders>
              <w:top w:val="single" w:sz="6" w:space="0" w:color="auto"/>
            </w:tcBorders>
            <w:vAlign w:val="center"/>
          </w:tcPr>
          <w:p w14:paraId="0CFE4CF3" w14:textId="77777777" w:rsidR="00D41E5B" w:rsidRPr="008874EC" w:rsidRDefault="00D41E5B" w:rsidP="00D41E5B">
            <w:pPr>
              <w:pStyle w:val="TAL"/>
            </w:pPr>
            <w:r w:rsidRPr="008874EC">
              <w:t>204 No Content</w:t>
            </w:r>
          </w:p>
        </w:tc>
        <w:tc>
          <w:tcPr>
            <w:tcW w:w="2573" w:type="pct"/>
            <w:tcBorders>
              <w:top w:val="single" w:sz="6" w:space="0" w:color="auto"/>
            </w:tcBorders>
            <w:vAlign w:val="center"/>
          </w:tcPr>
          <w:p w14:paraId="12DABFFA" w14:textId="77777777" w:rsidR="00D41E5B" w:rsidRPr="008874EC" w:rsidRDefault="00D41E5B" w:rsidP="00D41E5B">
            <w:pPr>
              <w:pStyle w:val="TAL"/>
            </w:pPr>
            <w:r w:rsidRPr="008874EC">
              <w:t xml:space="preserve">Successful case. The "Individual </w:t>
            </w:r>
            <w:r>
              <w:t>V2P Application Requirements Provisioning</w:t>
            </w:r>
            <w:r w:rsidRPr="008874EC">
              <w:t>" resource is successfully deleted.</w:t>
            </w:r>
          </w:p>
        </w:tc>
      </w:tr>
      <w:tr w:rsidR="00D41E5B" w:rsidRPr="008874EC" w14:paraId="76995CC7" w14:textId="77777777" w:rsidTr="00D41E5B">
        <w:trPr>
          <w:jc w:val="center"/>
        </w:trPr>
        <w:tc>
          <w:tcPr>
            <w:tcW w:w="881" w:type="pct"/>
            <w:vAlign w:val="center"/>
          </w:tcPr>
          <w:p w14:paraId="3B873756" w14:textId="77777777" w:rsidR="00D41E5B" w:rsidRPr="008874EC" w:rsidRDefault="00D41E5B" w:rsidP="00D41E5B">
            <w:pPr>
              <w:pStyle w:val="TAL"/>
            </w:pPr>
            <w:r w:rsidRPr="008874EC">
              <w:t>n/a</w:t>
            </w:r>
          </w:p>
        </w:tc>
        <w:tc>
          <w:tcPr>
            <w:tcW w:w="221" w:type="pct"/>
            <w:vAlign w:val="center"/>
          </w:tcPr>
          <w:p w14:paraId="4D62A533" w14:textId="77777777" w:rsidR="00D41E5B" w:rsidRPr="008874EC" w:rsidRDefault="00D41E5B" w:rsidP="00D41E5B">
            <w:pPr>
              <w:pStyle w:val="TAC"/>
            </w:pPr>
          </w:p>
        </w:tc>
        <w:tc>
          <w:tcPr>
            <w:tcW w:w="597" w:type="pct"/>
            <w:vAlign w:val="center"/>
          </w:tcPr>
          <w:p w14:paraId="5C686FE4" w14:textId="77777777" w:rsidR="00D41E5B" w:rsidRPr="008874EC" w:rsidRDefault="00D41E5B" w:rsidP="00D41E5B">
            <w:pPr>
              <w:pStyle w:val="TAC"/>
            </w:pPr>
          </w:p>
        </w:tc>
        <w:tc>
          <w:tcPr>
            <w:tcW w:w="728" w:type="pct"/>
            <w:vAlign w:val="center"/>
          </w:tcPr>
          <w:p w14:paraId="2D9959EB" w14:textId="77777777" w:rsidR="00D41E5B" w:rsidRPr="008874EC" w:rsidRDefault="00D41E5B" w:rsidP="00D41E5B">
            <w:pPr>
              <w:pStyle w:val="TAL"/>
            </w:pPr>
            <w:r w:rsidRPr="008874EC">
              <w:t>307 Temporary Redirect</w:t>
            </w:r>
          </w:p>
        </w:tc>
        <w:tc>
          <w:tcPr>
            <w:tcW w:w="2573" w:type="pct"/>
            <w:vAlign w:val="center"/>
          </w:tcPr>
          <w:p w14:paraId="6F1B48E9" w14:textId="77777777" w:rsidR="00D41E5B" w:rsidRDefault="00D41E5B" w:rsidP="00D41E5B">
            <w:pPr>
              <w:pStyle w:val="TAL"/>
            </w:pPr>
            <w:r w:rsidRPr="008874EC">
              <w:t>Temporary redirection.</w:t>
            </w:r>
          </w:p>
          <w:p w14:paraId="04C909DC" w14:textId="77777777" w:rsidR="00D41E5B" w:rsidRDefault="00D41E5B" w:rsidP="00D41E5B">
            <w:pPr>
              <w:pStyle w:val="TAL"/>
            </w:pPr>
          </w:p>
          <w:p w14:paraId="2F8BF019"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2686CB3F" w14:textId="77777777" w:rsidR="00D41E5B" w:rsidRPr="008874EC" w:rsidRDefault="00D41E5B" w:rsidP="00D41E5B">
            <w:pPr>
              <w:pStyle w:val="TAL"/>
            </w:pPr>
          </w:p>
          <w:p w14:paraId="1C2FF366" w14:textId="77777777" w:rsidR="00D41E5B" w:rsidRPr="008874EC" w:rsidRDefault="00D41E5B" w:rsidP="00D41E5B">
            <w:pPr>
              <w:pStyle w:val="TAL"/>
            </w:pPr>
            <w:r w:rsidRPr="008874EC">
              <w:t>Redirection handling is described in clause 5.2.10 of 3GPP TS 29.122 [2</w:t>
            </w:r>
            <w:r>
              <w:t>2</w:t>
            </w:r>
            <w:r w:rsidRPr="008874EC">
              <w:t>].</w:t>
            </w:r>
          </w:p>
        </w:tc>
      </w:tr>
      <w:tr w:rsidR="00D41E5B" w:rsidRPr="008874EC" w14:paraId="4B5ED368" w14:textId="77777777" w:rsidTr="00D41E5B">
        <w:trPr>
          <w:jc w:val="center"/>
        </w:trPr>
        <w:tc>
          <w:tcPr>
            <w:tcW w:w="881" w:type="pct"/>
            <w:vAlign w:val="center"/>
          </w:tcPr>
          <w:p w14:paraId="74893E7E" w14:textId="77777777" w:rsidR="00D41E5B" w:rsidRPr="008874EC" w:rsidRDefault="00D41E5B" w:rsidP="00D41E5B">
            <w:pPr>
              <w:pStyle w:val="TAL"/>
            </w:pPr>
            <w:r w:rsidRPr="008874EC">
              <w:rPr>
                <w:lang w:eastAsia="zh-CN"/>
              </w:rPr>
              <w:t>n/a</w:t>
            </w:r>
          </w:p>
        </w:tc>
        <w:tc>
          <w:tcPr>
            <w:tcW w:w="221" w:type="pct"/>
            <w:vAlign w:val="center"/>
          </w:tcPr>
          <w:p w14:paraId="502F5FE2" w14:textId="77777777" w:rsidR="00D41E5B" w:rsidRPr="008874EC" w:rsidRDefault="00D41E5B" w:rsidP="00D41E5B">
            <w:pPr>
              <w:pStyle w:val="TAC"/>
            </w:pPr>
          </w:p>
        </w:tc>
        <w:tc>
          <w:tcPr>
            <w:tcW w:w="597" w:type="pct"/>
            <w:vAlign w:val="center"/>
          </w:tcPr>
          <w:p w14:paraId="447E4189" w14:textId="77777777" w:rsidR="00D41E5B" w:rsidRPr="008874EC" w:rsidRDefault="00D41E5B" w:rsidP="00D41E5B">
            <w:pPr>
              <w:pStyle w:val="TAC"/>
            </w:pPr>
          </w:p>
        </w:tc>
        <w:tc>
          <w:tcPr>
            <w:tcW w:w="728" w:type="pct"/>
            <w:vAlign w:val="center"/>
          </w:tcPr>
          <w:p w14:paraId="3AA4F5D8" w14:textId="77777777" w:rsidR="00D41E5B" w:rsidRPr="008874EC" w:rsidRDefault="00D41E5B" w:rsidP="00D41E5B">
            <w:pPr>
              <w:pStyle w:val="TAL"/>
            </w:pPr>
            <w:r w:rsidRPr="008874EC">
              <w:t>308 Permanent Redirect</w:t>
            </w:r>
          </w:p>
        </w:tc>
        <w:tc>
          <w:tcPr>
            <w:tcW w:w="2573" w:type="pct"/>
            <w:vAlign w:val="center"/>
          </w:tcPr>
          <w:p w14:paraId="65782779" w14:textId="77777777" w:rsidR="00D41E5B" w:rsidRDefault="00D41E5B" w:rsidP="00D41E5B">
            <w:pPr>
              <w:pStyle w:val="TAL"/>
            </w:pPr>
            <w:r w:rsidRPr="008874EC">
              <w:t>Permanent redirection.</w:t>
            </w:r>
          </w:p>
          <w:p w14:paraId="4D8F3C26" w14:textId="77777777" w:rsidR="00D41E5B" w:rsidRDefault="00D41E5B" w:rsidP="00D41E5B">
            <w:pPr>
              <w:pStyle w:val="TAL"/>
            </w:pPr>
          </w:p>
          <w:p w14:paraId="0B036CED" w14:textId="77777777" w:rsidR="00D41E5B" w:rsidRPr="008874EC" w:rsidRDefault="00D41E5B" w:rsidP="00D41E5B">
            <w:pPr>
              <w:pStyle w:val="TAL"/>
            </w:pPr>
            <w:r w:rsidRPr="008874EC">
              <w:t xml:space="preserve">The response shall include a Location header field containing an alternative URI of the resource located in an alternative </w:t>
            </w:r>
            <w:r>
              <w:t>VAE</w:t>
            </w:r>
            <w:r w:rsidRPr="008874EC">
              <w:t xml:space="preserve"> Server.</w:t>
            </w:r>
          </w:p>
          <w:p w14:paraId="1D7681E3" w14:textId="77777777" w:rsidR="00D41E5B" w:rsidRPr="008874EC" w:rsidRDefault="00D41E5B" w:rsidP="00D41E5B">
            <w:pPr>
              <w:pStyle w:val="TAL"/>
            </w:pPr>
          </w:p>
          <w:p w14:paraId="6661A75F" w14:textId="77777777" w:rsidR="00D41E5B" w:rsidRPr="008874EC" w:rsidRDefault="00D41E5B" w:rsidP="00D41E5B">
            <w:pPr>
              <w:pStyle w:val="TAL"/>
            </w:pPr>
            <w:r w:rsidRPr="008874EC">
              <w:t>Redirection handling is described in clause 5.2.10 of 3GPP TS 29.122 [</w:t>
            </w:r>
            <w:r>
              <w:t>2</w:t>
            </w:r>
            <w:r w:rsidRPr="008874EC">
              <w:t>2].</w:t>
            </w:r>
          </w:p>
        </w:tc>
      </w:tr>
      <w:tr w:rsidR="00D41E5B" w:rsidRPr="008874EC" w14:paraId="4C697E30" w14:textId="77777777" w:rsidTr="00D41E5B">
        <w:trPr>
          <w:jc w:val="center"/>
        </w:trPr>
        <w:tc>
          <w:tcPr>
            <w:tcW w:w="5000" w:type="pct"/>
            <w:gridSpan w:val="5"/>
            <w:vAlign w:val="center"/>
          </w:tcPr>
          <w:p w14:paraId="0FE12C34" w14:textId="77777777" w:rsidR="00D41E5B" w:rsidRPr="008874EC" w:rsidRDefault="00D41E5B" w:rsidP="00D41E5B">
            <w:pPr>
              <w:pStyle w:val="TAN"/>
            </w:pPr>
            <w:r w:rsidRPr="008874EC">
              <w:t>NOTE:</w:t>
            </w:r>
            <w:r w:rsidRPr="008874EC">
              <w:rPr>
                <w:noProof/>
              </w:rPr>
              <w:tab/>
              <w:t xml:space="preserve">The mandatory </w:t>
            </w:r>
            <w:r w:rsidRPr="008874EC">
              <w:t>HTTP error status code</w:t>
            </w:r>
            <w:r w:rsidR="006D00DD">
              <w:t>s</w:t>
            </w:r>
            <w:r w:rsidRPr="008874EC">
              <w:t xml:space="preserve"> for the HTTP DELETE method listed in table 5.2.6-1 of 3GPP TS 29.122 [2</w:t>
            </w:r>
            <w:r>
              <w:t>2</w:t>
            </w:r>
            <w:r w:rsidRPr="008874EC">
              <w:t>] shall also apply.</w:t>
            </w:r>
          </w:p>
        </w:tc>
      </w:tr>
    </w:tbl>
    <w:p w14:paraId="061AD33B" w14:textId="77777777" w:rsidR="00D41E5B" w:rsidRPr="008874EC" w:rsidRDefault="00D41E5B" w:rsidP="00D41E5B"/>
    <w:p w14:paraId="4E261F1A" w14:textId="77777777" w:rsidR="00D41E5B" w:rsidRPr="008874EC" w:rsidRDefault="00D41E5B" w:rsidP="00D41E5B">
      <w:pPr>
        <w:pStyle w:val="TH"/>
      </w:pPr>
      <w:r w:rsidRPr="008874EC">
        <w:t>Table </w:t>
      </w:r>
      <w:r>
        <w:t>6.12</w:t>
      </w:r>
      <w:r w:rsidRPr="008874EC">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42CFD13B" w14:textId="77777777" w:rsidTr="00D41E5B">
        <w:trPr>
          <w:jc w:val="center"/>
        </w:trPr>
        <w:tc>
          <w:tcPr>
            <w:tcW w:w="825" w:type="pct"/>
            <w:shd w:val="clear" w:color="auto" w:fill="C0C0C0"/>
            <w:vAlign w:val="center"/>
          </w:tcPr>
          <w:p w14:paraId="278409C7" w14:textId="77777777" w:rsidR="00D41E5B" w:rsidRPr="008874EC" w:rsidRDefault="00D41E5B" w:rsidP="00D41E5B">
            <w:pPr>
              <w:pStyle w:val="TAH"/>
            </w:pPr>
            <w:r w:rsidRPr="008874EC">
              <w:t>Name</w:t>
            </w:r>
          </w:p>
        </w:tc>
        <w:tc>
          <w:tcPr>
            <w:tcW w:w="732" w:type="pct"/>
            <w:shd w:val="clear" w:color="auto" w:fill="C0C0C0"/>
            <w:vAlign w:val="center"/>
          </w:tcPr>
          <w:p w14:paraId="0F77EF43" w14:textId="77777777" w:rsidR="00D41E5B" w:rsidRPr="008874EC" w:rsidRDefault="00D41E5B" w:rsidP="00D41E5B">
            <w:pPr>
              <w:pStyle w:val="TAH"/>
            </w:pPr>
            <w:r w:rsidRPr="008874EC">
              <w:t>Data type</w:t>
            </w:r>
          </w:p>
        </w:tc>
        <w:tc>
          <w:tcPr>
            <w:tcW w:w="217" w:type="pct"/>
            <w:shd w:val="clear" w:color="auto" w:fill="C0C0C0"/>
            <w:vAlign w:val="center"/>
          </w:tcPr>
          <w:p w14:paraId="07229A43" w14:textId="77777777" w:rsidR="00D41E5B" w:rsidRPr="008874EC" w:rsidRDefault="00D41E5B" w:rsidP="00D41E5B">
            <w:pPr>
              <w:pStyle w:val="TAH"/>
            </w:pPr>
            <w:r w:rsidRPr="008874EC">
              <w:t>P</w:t>
            </w:r>
          </w:p>
        </w:tc>
        <w:tc>
          <w:tcPr>
            <w:tcW w:w="581" w:type="pct"/>
            <w:shd w:val="clear" w:color="auto" w:fill="C0C0C0"/>
            <w:vAlign w:val="center"/>
          </w:tcPr>
          <w:p w14:paraId="5584A34D" w14:textId="77777777" w:rsidR="00D41E5B" w:rsidRPr="008874EC" w:rsidRDefault="00D41E5B" w:rsidP="00D41E5B">
            <w:pPr>
              <w:pStyle w:val="TAH"/>
            </w:pPr>
            <w:r w:rsidRPr="008874EC">
              <w:t>Cardinality</w:t>
            </w:r>
          </w:p>
        </w:tc>
        <w:tc>
          <w:tcPr>
            <w:tcW w:w="2645" w:type="pct"/>
            <w:shd w:val="clear" w:color="auto" w:fill="C0C0C0"/>
            <w:vAlign w:val="center"/>
          </w:tcPr>
          <w:p w14:paraId="5C79AC32" w14:textId="77777777" w:rsidR="00D41E5B" w:rsidRPr="008874EC" w:rsidRDefault="00D41E5B" w:rsidP="00D41E5B">
            <w:pPr>
              <w:pStyle w:val="TAH"/>
            </w:pPr>
            <w:r w:rsidRPr="008874EC">
              <w:t>Description</w:t>
            </w:r>
          </w:p>
        </w:tc>
      </w:tr>
      <w:tr w:rsidR="00D41E5B" w:rsidRPr="008874EC" w14:paraId="232B30AC" w14:textId="77777777" w:rsidTr="00D41E5B">
        <w:trPr>
          <w:jc w:val="center"/>
        </w:trPr>
        <w:tc>
          <w:tcPr>
            <w:tcW w:w="825" w:type="pct"/>
            <w:vAlign w:val="center"/>
          </w:tcPr>
          <w:p w14:paraId="399AA0D2" w14:textId="77777777" w:rsidR="00D41E5B" w:rsidRPr="008874EC" w:rsidRDefault="00D41E5B" w:rsidP="00D41E5B">
            <w:pPr>
              <w:pStyle w:val="TAL"/>
            </w:pPr>
            <w:r w:rsidRPr="008874EC">
              <w:t>Location</w:t>
            </w:r>
          </w:p>
        </w:tc>
        <w:tc>
          <w:tcPr>
            <w:tcW w:w="732" w:type="pct"/>
            <w:vAlign w:val="center"/>
          </w:tcPr>
          <w:p w14:paraId="7C1870B3" w14:textId="77777777" w:rsidR="00D41E5B" w:rsidRPr="008874EC" w:rsidRDefault="00D41E5B" w:rsidP="00D41E5B">
            <w:pPr>
              <w:pStyle w:val="TAL"/>
            </w:pPr>
            <w:r w:rsidRPr="008874EC">
              <w:t>string</w:t>
            </w:r>
          </w:p>
        </w:tc>
        <w:tc>
          <w:tcPr>
            <w:tcW w:w="217" w:type="pct"/>
            <w:vAlign w:val="center"/>
          </w:tcPr>
          <w:p w14:paraId="50A8901E" w14:textId="77777777" w:rsidR="00D41E5B" w:rsidRPr="008874EC" w:rsidRDefault="00D41E5B" w:rsidP="00D41E5B">
            <w:pPr>
              <w:pStyle w:val="TAC"/>
            </w:pPr>
            <w:r w:rsidRPr="008874EC">
              <w:t>M</w:t>
            </w:r>
          </w:p>
        </w:tc>
        <w:tc>
          <w:tcPr>
            <w:tcW w:w="581" w:type="pct"/>
            <w:vAlign w:val="center"/>
          </w:tcPr>
          <w:p w14:paraId="6DADA9EF" w14:textId="77777777" w:rsidR="00D41E5B" w:rsidRPr="008874EC" w:rsidRDefault="00D41E5B" w:rsidP="00D41E5B">
            <w:pPr>
              <w:pStyle w:val="TAC"/>
            </w:pPr>
            <w:r w:rsidRPr="008874EC">
              <w:t>1</w:t>
            </w:r>
          </w:p>
        </w:tc>
        <w:tc>
          <w:tcPr>
            <w:tcW w:w="2645" w:type="pct"/>
            <w:vAlign w:val="center"/>
          </w:tcPr>
          <w:p w14:paraId="3A5D2A43"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AF6F247" w14:textId="77777777" w:rsidR="00D41E5B" w:rsidRPr="008874EC" w:rsidRDefault="00D41E5B" w:rsidP="00D41E5B"/>
    <w:p w14:paraId="7EB965AE" w14:textId="77777777" w:rsidR="00D41E5B" w:rsidRPr="008874EC" w:rsidRDefault="00D41E5B" w:rsidP="00D41E5B">
      <w:pPr>
        <w:pStyle w:val="TH"/>
      </w:pPr>
      <w:r w:rsidRPr="008874EC">
        <w:t>Table </w:t>
      </w:r>
      <w:r>
        <w:t>6.12</w:t>
      </w:r>
      <w:r w:rsidRPr="008874EC">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41E5B" w:rsidRPr="008874EC" w14:paraId="7BBD16FA" w14:textId="77777777" w:rsidTr="00D41E5B">
        <w:trPr>
          <w:jc w:val="center"/>
        </w:trPr>
        <w:tc>
          <w:tcPr>
            <w:tcW w:w="825" w:type="pct"/>
            <w:shd w:val="clear" w:color="auto" w:fill="C0C0C0"/>
            <w:vAlign w:val="center"/>
          </w:tcPr>
          <w:p w14:paraId="297EC6E3" w14:textId="77777777" w:rsidR="00D41E5B" w:rsidRPr="008874EC" w:rsidRDefault="00D41E5B" w:rsidP="00D41E5B">
            <w:pPr>
              <w:pStyle w:val="TAH"/>
            </w:pPr>
            <w:r w:rsidRPr="008874EC">
              <w:t>Name</w:t>
            </w:r>
          </w:p>
        </w:tc>
        <w:tc>
          <w:tcPr>
            <w:tcW w:w="732" w:type="pct"/>
            <w:shd w:val="clear" w:color="auto" w:fill="C0C0C0"/>
            <w:vAlign w:val="center"/>
          </w:tcPr>
          <w:p w14:paraId="7FA0C3E9" w14:textId="77777777" w:rsidR="00D41E5B" w:rsidRPr="008874EC" w:rsidRDefault="00D41E5B" w:rsidP="00D41E5B">
            <w:pPr>
              <w:pStyle w:val="TAH"/>
            </w:pPr>
            <w:r w:rsidRPr="008874EC">
              <w:t>Data type</w:t>
            </w:r>
          </w:p>
        </w:tc>
        <w:tc>
          <w:tcPr>
            <w:tcW w:w="217" w:type="pct"/>
            <w:shd w:val="clear" w:color="auto" w:fill="C0C0C0"/>
            <w:vAlign w:val="center"/>
          </w:tcPr>
          <w:p w14:paraId="5588AC7E" w14:textId="77777777" w:rsidR="00D41E5B" w:rsidRPr="008874EC" w:rsidRDefault="00D41E5B" w:rsidP="00D41E5B">
            <w:pPr>
              <w:pStyle w:val="TAH"/>
            </w:pPr>
            <w:r w:rsidRPr="008874EC">
              <w:t>P</w:t>
            </w:r>
          </w:p>
        </w:tc>
        <w:tc>
          <w:tcPr>
            <w:tcW w:w="581" w:type="pct"/>
            <w:shd w:val="clear" w:color="auto" w:fill="C0C0C0"/>
            <w:vAlign w:val="center"/>
          </w:tcPr>
          <w:p w14:paraId="774E3882" w14:textId="77777777" w:rsidR="00D41E5B" w:rsidRPr="008874EC" w:rsidRDefault="00D41E5B" w:rsidP="00D41E5B">
            <w:pPr>
              <w:pStyle w:val="TAH"/>
            </w:pPr>
            <w:r w:rsidRPr="008874EC">
              <w:t>Cardinality</w:t>
            </w:r>
          </w:p>
        </w:tc>
        <w:tc>
          <w:tcPr>
            <w:tcW w:w="2645" w:type="pct"/>
            <w:shd w:val="clear" w:color="auto" w:fill="C0C0C0"/>
            <w:vAlign w:val="center"/>
          </w:tcPr>
          <w:p w14:paraId="0EDAD229" w14:textId="77777777" w:rsidR="00D41E5B" w:rsidRPr="008874EC" w:rsidRDefault="00D41E5B" w:rsidP="00D41E5B">
            <w:pPr>
              <w:pStyle w:val="TAH"/>
            </w:pPr>
            <w:r w:rsidRPr="008874EC">
              <w:t>Description</w:t>
            </w:r>
          </w:p>
        </w:tc>
      </w:tr>
      <w:tr w:rsidR="00D41E5B" w:rsidRPr="008874EC" w14:paraId="75832AC8" w14:textId="77777777" w:rsidTr="00D41E5B">
        <w:trPr>
          <w:jc w:val="center"/>
        </w:trPr>
        <w:tc>
          <w:tcPr>
            <w:tcW w:w="825" w:type="pct"/>
            <w:vAlign w:val="center"/>
          </w:tcPr>
          <w:p w14:paraId="20277BD8" w14:textId="77777777" w:rsidR="00D41E5B" w:rsidRPr="008874EC" w:rsidRDefault="00D41E5B" w:rsidP="00D41E5B">
            <w:pPr>
              <w:pStyle w:val="TAL"/>
            </w:pPr>
            <w:r w:rsidRPr="008874EC">
              <w:t>Location</w:t>
            </w:r>
          </w:p>
        </w:tc>
        <w:tc>
          <w:tcPr>
            <w:tcW w:w="732" w:type="pct"/>
            <w:vAlign w:val="center"/>
          </w:tcPr>
          <w:p w14:paraId="25C6CD3C" w14:textId="77777777" w:rsidR="00D41E5B" w:rsidRPr="008874EC" w:rsidRDefault="00D41E5B" w:rsidP="00D41E5B">
            <w:pPr>
              <w:pStyle w:val="TAL"/>
            </w:pPr>
            <w:r w:rsidRPr="008874EC">
              <w:t>string</w:t>
            </w:r>
          </w:p>
        </w:tc>
        <w:tc>
          <w:tcPr>
            <w:tcW w:w="217" w:type="pct"/>
            <w:vAlign w:val="center"/>
          </w:tcPr>
          <w:p w14:paraId="56BC4060" w14:textId="77777777" w:rsidR="00D41E5B" w:rsidRPr="008874EC" w:rsidRDefault="00D41E5B" w:rsidP="00D41E5B">
            <w:pPr>
              <w:pStyle w:val="TAC"/>
            </w:pPr>
            <w:r w:rsidRPr="008874EC">
              <w:t>M</w:t>
            </w:r>
          </w:p>
        </w:tc>
        <w:tc>
          <w:tcPr>
            <w:tcW w:w="581" w:type="pct"/>
            <w:vAlign w:val="center"/>
          </w:tcPr>
          <w:p w14:paraId="0EFE8AF4" w14:textId="77777777" w:rsidR="00D41E5B" w:rsidRPr="008874EC" w:rsidRDefault="00D41E5B" w:rsidP="00D41E5B">
            <w:pPr>
              <w:pStyle w:val="TAC"/>
            </w:pPr>
            <w:r w:rsidRPr="008874EC">
              <w:t>1</w:t>
            </w:r>
          </w:p>
        </w:tc>
        <w:tc>
          <w:tcPr>
            <w:tcW w:w="2645" w:type="pct"/>
            <w:vAlign w:val="center"/>
          </w:tcPr>
          <w:p w14:paraId="56257194" w14:textId="77777777" w:rsidR="00D41E5B" w:rsidRPr="008874EC" w:rsidRDefault="006D00DD" w:rsidP="00D41E5B">
            <w:pPr>
              <w:pStyle w:val="TAL"/>
            </w:pPr>
            <w:r>
              <w:t>Contains a</w:t>
            </w:r>
            <w:r w:rsidR="00D41E5B" w:rsidRPr="008874EC">
              <w:t xml:space="preserve">n alternative URI of the resource located in an alternative </w:t>
            </w:r>
            <w:r w:rsidR="00D41E5B">
              <w:t>VAE</w:t>
            </w:r>
            <w:r w:rsidR="00D41E5B" w:rsidRPr="008874EC">
              <w:t xml:space="preserve"> Server.</w:t>
            </w:r>
          </w:p>
        </w:tc>
      </w:tr>
    </w:tbl>
    <w:p w14:paraId="440D29B3" w14:textId="77777777" w:rsidR="00D41E5B" w:rsidRPr="008874EC" w:rsidRDefault="00D41E5B" w:rsidP="00D41E5B"/>
    <w:p w14:paraId="4805995C" w14:textId="77777777" w:rsidR="00D41E5B" w:rsidRPr="008874EC" w:rsidRDefault="00D41E5B" w:rsidP="00D41E5B">
      <w:pPr>
        <w:pStyle w:val="Heading5"/>
      </w:pPr>
      <w:bookmarkStart w:id="7159" w:name="_Toc218696389"/>
      <w:r>
        <w:t>6.12</w:t>
      </w:r>
      <w:r w:rsidRPr="008874EC">
        <w:t>.3.3.4</w:t>
      </w:r>
      <w:r w:rsidRPr="008874EC">
        <w:tab/>
        <w:t>Resource Custom Operations</w:t>
      </w:r>
      <w:bookmarkEnd w:id="7159"/>
    </w:p>
    <w:p w14:paraId="19D93664" w14:textId="77777777" w:rsidR="00D41E5B" w:rsidRPr="008874EC" w:rsidRDefault="00D41E5B" w:rsidP="00D41E5B">
      <w:r w:rsidRPr="008874EC">
        <w:t>There are no resource custom operations defined for this resource in this release of the specification.</w:t>
      </w:r>
    </w:p>
    <w:p w14:paraId="3D08573F" w14:textId="77777777" w:rsidR="00D41E5B" w:rsidRPr="008874EC" w:rsidRDefault="00D41E5B" w:rsidP="00D41E5B">
      <w:pPr>
        <w:pStyle w:val="Heading3"/>
      </w:pPr>
      <w:bookmarkStart w:id="7160" w:name="_Toc218696390"/>
      <w:r>
        <w:t>6.12</w:t>
      </w:r>
      <w:r w:rsidRPr="008874EC">
        <w:t>.4</w:t>
      </w:r>
      <w:r w:rsidRPr="008874EC">
        <w:tab/>
        <w:t>Custom Operations without associated resources</w:t>
      </w:r>
      <w:bookmarkEnd w:id="7160"/>
    </w:p>
    <w:p w14:paraId="0407D937" w14:textId="77777777" w:rsidR="00D41E5B" w:rsidRPr="008874EC" w:rsidRDefault="00D41E5B" w:rsidP="00D41E5B">
      <w:r w:rsidRPr="008874EC">
        <w:t>There are no custom operations without associated resources defined for this API in this release of the specification.</w:t>
      </w:r>
    </w:p>
    <w:p w14:paraId="3C24D7D7" w14:textId="77777777" w:rsidR="00D41E5B" w:rsidRPr="008874EC" w:rsidRDefault="00D41E5B" w:rsidP="00D41E5B">
      <w:pPr>
        <w:pStyle w:val="Heading3"/>
      </w:pPr>
      <w:bookmarkStart w:id="7161" w:name="_Toc218696391"/>
      <w:r>
        <w:t>6.12</w:t>
      </w:r>
      <w:r w:rsidRPr="008874EC">
        <w:t>.5</w:t>
      </w:r>
      <w:r w:rsidRPr="008874EC">
        <w:tab/>
        <w:t>Notifications</w:t>
      </w:r>
      <w:bookmarkEnd w:id="7161"/>
    </w:p>
    <w:p w14:paraId="6C792A2B" w14:textId="77777777" w:rsidR="00D41E5B" w:rsidRPr="008874EC" w:rsidRDefault="00D41E5B" w:rsidP="00D41E5B">
      <w:r w:rsidRPr="008874EC">
        <w:t xml:space="preserve">There are no </w:t>
      </w:r>
      <w:r>
        <w:t>notification</w:t>
      </w:r>
      <w:r w:rsidRPr="008874EC">
        <w:t xml:space="preserve"> defined for this resource in this release of the specification.</w:t>
      </w:r>
    </w:p>
    <w:p w14:paraId="7F53B65E" w14:textId="77777777" w:rsidR="00D41E5B" w:rsidRPr="0046710E" w:rsidRDefault="00D41E5B" w:rsidP="00D41E5B">
      <w:pPr>
        <w:pStyle w:val="Heading3"/>
      </w:pPr>
      <w:bookmarkStart w:id="7162" w:name="_Toc218696392"/>
      <w:r>
        <w:t>6.12</w:t>
      </w:r>
      <w:r w:rsidRPr="0046710E">
        <w:t>.6</w:t>
      </w:r>
      <w:r w:rsidRPr="0046710E">
        <w:tab/>
        <w:t>Data Model</w:t>
      </w:r>
      <w:bookmarkEnd w:id="7162"/>
    </w:p>
    <w:p w14:paraId="49883300" w14:textId="77777777" w:rsidR="00D41E5B" w:rsidRPr="0046710E" w:rsidRDefault="00D41E5B" w:rsidP="00D41E5B">
      <w:pPr>
        <w:pStyle w:val="Heading4"/>
      </w:pPr>
      <w:bookmarkStart w:id="7163" w:name="_Toc218696393"/>
      <w:r>
        <w:t>6.12</w:t>
      </w:r>
      <w:r w:rsidRPr="0046710E">
        <w:t>.6.1</w:t>
      </w:r>
      <w:r w:rsidRPr="0046710E">
        <w:tab/>
        <w:t>General</w:t>
      </w:r>
      <w:bookmarkEnd w:id="7163"/>
    </w:p>
    <w:p w14:paraId="091974C6" w14:textId="77777777" w:rsidR="00D41E5B" w:rsidRPr="0046710E" w:rsidRDefault="00D41E5B" w:rsidP="00D41E5B">
      <w:r w:rsidRPr="0046710E">
        <w:t>This clause specifies the application data model supported by the API.</w:t>
      </w:r>
    </w:p>
    <w:p w14:paraId="30A18761" w14:textId="77777777" w:rsidR="00D41E5B" w:rsidRPr="0046710E" w:rsidRDefault="00D41E5B" w:rsidP="00D41E5B">
      <w:r w:rsidRPr="0046710E">
        <w:t>Table </w:t>
      </w:r>
      <w:r>
        <w:t>6.12</w:t>
      </w:r>
      <w:r w:rsidRPr="0046710E">
        <w:t xml:space="preserve">.6.1-1 specifies the data types defined for the </w:t>
      </w:r>
      <w:r w:rsidRPr="003D2277">
        <w:t>VAE_</w:t>
      </w:r>
      <w:r>
        <w:t>V2PApplicationRequirement</w:t>
      </w:r>
      <w:r w:rsidRPr="0046710E">
        <w:t xml:space="preserve"> API.</w:t>
      </w:r>
    </w:p>
    <w:p w14:paraId="3FD35799" w14:textId="77777777" w:rsidR="00D41E5B" w:rsidRPr="0046710E" w:rsidRDefault="00D41E5B" w:rsidP="00D41E5B">
      <w:pPr>
        <w:pStyle w:val="TH"/>
      </w:pPr>
      <w:r w:rsidRPr="0046710E">
        <w:t>Table </w:t>
      </w:r>
      <w:r>
        <w:t>6.12</w:t>
      </w:r>
      <w:r w:rsidRPr="0046710E">
        <w:t xml:space="preserve">.6.1-1: </w:t>
      </w:r>
      <w:r w:rsidRPr="003D2277">
        <w:t>VAE_</w:t>
      </w:r>
      <w:r>
        <w:t>V2PApplicationRequirement</w:t>
      </w:r>
      <w:r w:rsidRPr="0046710E">
        <w:t xml:space="preserve"> API specific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
        <w:gridCol w:w="2542"/>
        <w:gridCol w:w="36"/>
        <w:gridCol w:w="1384"/>
        <w:gridCol w:w="36"/>
        <w:gridCol w:w="4043"/>
        <w:gridCol w:w="36"/>
        <w:gridCol w:w="1311"/>
        <w:gridCol w:w="36"/>
      </w:tblGrid>
      <w:tr w:rsidR="00D41E5B" w:rsidRPr="0046710E" w14:paraId="46B12597" w14:textId="77777777" w:rsidTr="006D00DD">
        <w:trPr>
          <w:gridAfter w:val="1"/>
          <w:wAfter w:w="36" w:type="dxa"/>
          <w:jc w:val="center"/>
        </w:trPr>
        <w:tc>
          <w:tcPr>
            <w:tcW w:w="2578" w:type="dxa"/>
            <w:gridSpan w:val="2"/>
            <w:shd w:val="clear" w:color="auto" w:fill="C0C0C0"/>
            <w:vAlign w:val="center"/>
            <w:hideMark/>
          </w:tcPr>
          <w:p w14:paraId="29D46DBD" w14:textId="77777777" w:rsidR="00D41E5B" w:rsidRPr="0046710E" w:rsidRDefault="00D41E5B" w:rsidP="00D41E5B">
            <w:pPr>
              <w:pStyle w:val="TAH"/>
            </w:pPr>
            <w:r w:rsidRPr="0046710E">
              <w:t>Data type</w:t>
            </w:r>
          </w:p>
        </w:tc>
        <w:tc>
          <w:tcPr>
            <w:tcW w:w="1420" w:type="dxa"/>
            <w:gridSpan w:val="2"/>
            <w:shd w:val="clear" w:color="auto" w:fill="C0C0C0"/>
            <w:vAlign w:val="center"/>
          </w:tcPr>
          <w:p w14:paraId="5582A761" w14:textId="77777777" w:rsidR="00D41E5B" w:rsidRPr="0046710E" w:rsidRDefault="00D41E5B" w:rsidP="00D41E5B">
            <w:pPr>
              <w:pStyle w:val="TAH"/>
            </w:pPr>
            <w:r w:rsidRPr="0046710E">
              <w:t>Clause defined</w:t>
            </w:r>
          </w:p>
        </w:tc>
        <w:tc>
          <w:tcPr>
            <w:tcW w:w="4079" w:type="dxa"/>
            <w:gridSpan w:val="2"/>
            <w:shd w:val="clear" w:color="auto" w:fill="C0C0C0"/>
            <w:vAlign w:val="center"/>
            <w:hideMark/>
          </w:tcPr>
          <w:p w14:paraId="105C052A" w14:textId="77777777" w:rsidR="00D41E5B" w:rsidRPr="0046710E" w:rsidRDefault="00D41E5B" w:rsidP="00D41E5B">
            <w:pPr>
              <w:pStyle w:val="TAH"/>
            </w:pPr>
            <w:r w:rsidRPr="0046710E">
              <w:t>Description</w:t>
            </w:r>
          </w:p>
        </w:tc>
        <w:tc>
          <w:tcPr>
            <w:tcW w:w="1347" w:type="dxa"/>
            <w:gridSpan w:val="2"/>
            <w:shd w:val="clear" w:color="auto" w:fill="C0C0C0"/>
            <w:vAlign w:val="center"/>
          </w:tcPr>
          <w:p w14:paraId="353ED654" w14:textId="77777777" w:rsidR="00D41E5B" w:rsidRPr="0046710E" w:rsidRDefault="00D41E5B" w:rsidP="00D41E5B">
            <w:pPr>
              <w:pStyle w:val="TAH"/>
            </w:pPr>
            <w:r w:rsidRPr="0046710E">
              <w:t>Applicability</w:t>
            </w:r>
          </w:p>
        </w:tc>
      </w:tr>
      <w:tr w:rsidR="006D00DD" w:rsidRPr="0046710E" w14:paraId="738C1F32" w14:textId="77777777" w:rsidTr="006D00DD">
        <w:trPr>
          <w:gridBefore w:val="1"/>
          <w:wBefore w:w="36" w:type="dxa"/>
          <w:jc w:val="center"/>
        </w:trPr>
        <w:tc>
          <w:tcPr>
            <w:tcW w:w="2578" w:type="dxa"/>
            <w:gridSpan w:val="2"/>
            <w:vAlign w:val="center"/>
          </w:tcPr>
          <w:p w14:paraId="14FBD9DD" w14:textId="77777777" w:rsidR="006D00DD" w:rsidRPr="0027121C" w:rsidRDefault="006D00DD" w:rsidP="004D7951">
            <w:pPr>
              <w:pStyle w:val="TAL"/>
            </w:pPr>
            <w:r>
              <w:t>AppTrafficPattern</w:t>
            </w:r>
          </w:p>
        </w:tc>
        <w:tc>
          <w:tcPr>
            <w:tcW w:w="1420" w:type="dxa"/>
            <w:gridSpan w:val="2"/>
            <w:vAlign w:val="center"/>
          </w:tcPr>
          <w:p w14:paraId="1CE1BC1E" w14:textId="77777777" w:rsidR="006D00DD" w:rsidRDefault="006D00DD" w:rsidP="004D7951">
            <w:pPr>
              <w:pStyle w:val="TAC"/>
            </w:pPr>
            <w:r>
              <w:t>6.12</w:t>
            </w:r>
            <w:r w:rsidRPr="00E9092A">
              <w:t>.6.</w:t>
            </w:r>
            <w:r w:rsidRPr="006D00DD">
              <w:t>2.4</w:t>
            </w:r>
          </w:p>
        </w:tc>
        <w:tc>
          <w:tcPr>
            <w:tcW w:w="4079" w:type="dxa"/>
            <w:gridSpan w:val="2"/>
            <w:vAlign w:val="center"/>
          </w:tcPr>
          <w:p w14:paraId="1AFA93A8" w14:textId="77777777" w:rsidR="006D00DD" w:rsidRDefault="006D00DD" w:rsidP="004D7951">
            <w:pPr>
              <w:pStyle w:val="TAL"/>
              <w:rPr>
                <w:rFonts w:cs="Arial"/>
                <w:szCs w:val="18"/>
              </w:rPr>
            </w:pPr>
            <w:r>
              <w:rPr>
                <w:rFonts w:cs="Arial"/>
                <w:szCs w:val="18"/>
              </w:rPr>
              <w:t xml:space="preserve">Represents an </w:t>
            </w:r>
            <w:r>
              <w:t>application traffic pattern for V2P services.</w:t>
            </w:r>
          </w:p>
        </w:tc>
        <w:tc>
          <w:tcPr>
            <w:tcW w:w="1347" w:type="dxa"/>
            <w:gridSpan w:val="2"/>
            <w:vAlign w:val="center"/>
          </w:tcPr>
          <w:p w14:paraId="19FF55D2" w14:textId="77777777" w:rsidR="006D00DD" w:rsidRPr="0046710E" w:rsidRDefault="006D00DD" w:rsidP="004D7951">
            <w:pPr>
              <w:pStyle w:val="TAL"/>
              <w:rPr>
                <w:rFonts w:cs="Arial"/>
                <w:szCs w:val="18"/>
              </w:rPr>
            </w:pPr>
          </w:p>
        </w:tc>
      </w:tr>
      <w:tr w:rsidR="00D41E5B" w:rsidRPr="0046710E" w14:paraId="32E00171" w14:textId="77777777" w:rsidTr="006D00DD">
        <w:trPr>
          <w:gridAfter w:val="1"/>
          <w:wAfter w:w="36" w:type="dxa"/>
          <w:jc w:val="center"/>
        </w:trPr>
        <w:tc>
          <w:tcPr>
            <w:tcW w:w="2578" w:type="dxa"/>
            <w:gridSpan w:val="2"/>
            <w:vAlign w:val="center"/>
          </w:tcPr>
          <w:p w14:paraId="6195AD0F" w14:textId="77777777" w:rsidR="00D41E5B" w:rsidRDefault="00D41E5B" w:rsidP="00D41E5B">
            <w:pPr>
              <w:pStyle w:val="TAL"/>
            </w:pPr>
            <w:r w:rsidRPr="0027121C">
              <w:t>V2pAppReqData</w:t>
            </w:r>
          </w:p>
        </w:tc>
        <w:tc>
          <w:tcPr>
            <w:tcW w:w="1420" w:type="dxa"/>
            <w:gridSpan w:val="2"/>
            <w:vAlign w:val="center"/>
          </w:tcPr>
          <w:p w14:paraId="461D07DE" w14:textId="77777777" w:rsidR="00D41E5B" w:rsidRPr="008874EC" w:rsidRDefault="00D41E5B" w:rsidP="00D41E5B">
            <w:pPr>
              <w:pStyle w:val="TAC"/>
            </w:pPr>
            <w:r>
              <w:t>6.12</w:t>
            </w:r>
            <w:r w:rsidRPr="00E9092A">
              <w:t>.6.</w:t>
            </w:r>
            <w:r>
              <w:t>2</w:t>
            </w:r>
            <w:r w:rsidRPr="00E9092A">
              <w:t>.</w:t>
            </w:r>
            <w:r>
              <w:t>2</w:t>
            </w:r>
          </w:p>
        </w:tc>
        <w:tc>
          <w:tcPr>
            <w:tcW w:w="4079" w:type="dxa"/>
            <w:gridSpan w:val="2"/>
            <w:vAlign w:val="center"/>
          </w:tcPr>
          <w:p w14:paraId="62C3AD4F" w14:textId="77777777" w:rsidR="00D41E5B" w:rsidRDefault="00D41E5B" w:rsidP="00D41E5B">
            <w:pPr>
              <w:pStyle w:val="TAL"/>
              <w:rPr>
                <w:rFonts w:cs="Arial"/>
                <w:szCs w:val="18"/>
              </w:rPr>
            </w:pPr>
            <w:r>
              <w:rPr>
                <w:rFonts w:cs="Arial"/>
                <w:szCs w:val="18"/>
              </w:rPr>
              <w:t xml:space="preserve">Represents a </w:t>
            </w:r>
            <w:r>
              <w:t>V2P Application Requirements Provisioning.</w:t>
            </w:r>
          </w:p>
        </w:tc>
        <w:tc>
          <w:tcPr>
            <w:tcW w:w="1347" w:type="dxa"/>
            <w:gridSpan w:val="2"/>
            <w:vAlign w:val="center"/>
          </w:tcPr>
          <w:p w14:paraId="07DC8B7D" w14:textId="77777777" w:rsidR="00D41E5B" w:rsidRPr="0046710E" w:rsidRDefault="00D41E5B" w:rsidP="00D41E5B">
            <w:pPr>
              <w:pStyle w:val="TAL"/>
              <w:rPr>
                <w:rFonts w:cs="Arial"/>
                <w:szCs w:val="18"/>
              </w:rPr>
            </w:pPr>
          </w:p>
        </w:tc>
      </w:tr>
      <w:tr w:rsidR="00D41E5B" w:rsidRPr="0046710E" w14:paraId="0CECFA9D" w14:textId="77777777" w:rsidTr="006D00DD">
        <w:trPr>
          <w:gridAfter w:val="1"/>
          <w:wAfter w:w="36" w:type="dxa"/>
          <w:jc w:val="center"/>
        </w:trPr>
        <w:tc>
          <w:tcPr>
            <w:tcW w:w="2578" w:type="dxa"/>
            <w:gridSpan w:val="2"/>
            <w:vAlign w:val="center"/>
          </w:tcPr>
          <w:p w14:paraId="56A42D62" w14:textId="77777777" w:rsidR="00D41E5B" w:rsidRPr="0027121C" w:rsidRDefault="00D41E5B" w:rsidP="00D41E5B">
            <w:pPr>
              <w:pStyle w:val="TAL"/>
            </w:pPr>
            <w:r w:rsidRPr="0027121C">
              <w:t>V2pAppReqData</w:t>
            </w:r>
            <w:r>
              <w:t>Patch</w:t>
            </w:r>
          </w:p>
        </w:tc>
        <w:tc>
          <w:tcPr>
            <w:tcW w:w="1420" w:type="dxa"/>
            <w:gridSpan w:val="2"/>
            <w:vAlign w:val="center"/>
          </w:tcPr>
          <w:p w14:paraId="736DE091" w14:textId="77777777" w:rsidR="00D41E5B" w:rsidRDefault="00D41E5B" w:rsidP="00D41E5B">
            <w:pPr>
              <w:pStyle w:val="TAC"/>
            </w:pPr>
            <w:r>
              <w:t>6.12</w:t>
            </w:r>
            <w:r w:rsidRPr="00E9092A">
              <w:t>.6.</w:t>
            </w:r>
            <w:r>
              <w:t>2</w:t>
            </w:r>
            <w:r w:rsidRPr="00E9092A">
              <w:t>.</w:t>
            </w:r>
            <w:r>
              <w:t>3</w:t>
            </w:r>
          </w:p>
        </w:tc>
        <w:tc>
          <w:tcPr>
            <w:tcW w:w="4079" w:type="dxa"/>
            <w:gridSpan w:val="2"/>
            <w:vAlign w:val="center"/>
          </w:tcPr>
          <w:p w14:paraId="594CFDF4" w14:textId="77777777" w:rsidR="00D41E5B" w:rsidRDefault="00D41E5B" w:rsidP="00D41E5B">
            <w:pPr>
              <w:pStyle w:val="TAL"/>
              <w:rPr>
                <w:rFonts w:cs="Arial"/>
                <w:szCs w:val="18"/>
              </w:rPr>
            </w:pPr>
            <w:r>
              <w:rPr>
                <w:rFonts w:cs="Arial"/>
                <w:szCs w:val="18"/>
              </w:rPr>
              <w:t xml:space="preserve">Represents the requested modifications to a </w:t>
            </w:r>
            <w:r>
              <w:t>V2P Application Requirements Provisioning.</w:t>
            </w:r>
          </w:p>
        </w:tc>
        <w:tc>
          <w:tcPr>
            <w:tcW w:w="1347" w:type="dxa"/>
            <w:gridSpan w:val="2"/>
            <w:vAlign w:val="center"/>
          </w:tcPr>
          <w:p w14:paraId="79B76D67" w14:textId="77777777" w:rsidR="00D41E5B" w:rsidRPr="0046710E" w:rsidRDefault="00D41E5B" w:rsidP="00D41E5B">
            <w:pPr>
              <w:pStyle w:val="TAL"/>
              <w:rPr>
                <w:rFonts w:cs="Arial"/>
                <w:szCs w:val="18"/>
              </w:rPr>
            </w:pPr>
          </w:p>
        </w:tc>
      </w:tr>
    </w:tbl>
    <w:p w14:paraId="7A57059D" w14:textId="77777777" w:rsidR="00D41E5B" w:rsidRPr="0046710E" w:rsidRDefault="00D41E5B" w:rsidP="00D41E5B"/>
    <w:p w14:paraId="777F5B28" w14:textId="77777777" w:rsidR="00D41E5B" w:rsidRPr="0046710E" w:rsidRDefault="00D41E5B" w:rsidP="00D41E5B">
      <w:r w:rsidRPr="0046710E">
        <w:t>Table </w:t>
      </w:r>
      <w:r>
        <w:t>6.12</w:t>
      </w:r>
      <w:r w:rsidRPr="0046710E">
        <w:t xml:space="preserve">.6.1-2 specifies data types re-used by the </w:t>
      </w:r>
      <w:r w:rsidRPr="003D2277">
        <w:t>VAE_</w:t>
      </w:r>
      <w:r>
        <w:t>V2PApplicationRequirement</w:t>
      </w:r>
      <w:r w:rsidRPr="0046710E">
        <w:t xml:space="preserve"> API from other specifications, including a reference to their respective specifications, and when needed, a short description of their use within the </w:t>
      </w:r>
      <w:r w:rsidRPr="003D2277">
        <w:t>VAE_</w:t>
      </w:r>
      <w:r>
        <w:t>V2PApplicationRequirement</w:t>
      </w:r>
      <w:r w:rsidRPr="0046710E">
        <w:t xml:space="preserve"> API.</w:t>
      </w:r>
    </w:p>
    <w:p w14:paraId="6BD908F0" w14:textId="77777777" w:rsidR="00D41E5B" w:rsidRPr="0046710E" w:rsidRDefault="00D41E5B" w:rsidP="00D41E5B">
      <w:pPr>
        <w:pStyle w:val="TH"/>
      </w:pPr>
      <w:r w:rsidRPr="0046710E">
        <w:t>Table </w:t>
      </w:r>
      <w:r>
        <w:t>6.12</w:t>
      </w:r>
      <w:r w:rsidRPr="0046710E">
        <w:t xml:space="preserve">.6.1-2: </w:t>
      </w:r>
      <w:r w:rsidRPr="003D2277">
        <w:t>VAE_</w:t>
      </w:r>
      <w:r>
        <w:t>V2PApplicationRequirement</w:t>
      </w:r>
      <w:r w:rsidRPr="0046710E">
        <w:t xml:space="preserve"> API re-used Data Types</w:t>
      </w:r>
    </w:p>
    <w:tbl>
      <w:tblPr>
        <w:tblW w:w="94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686"/>
        <w:gridCol w:w="36"/>
        <w:gridCol w:w="1820"/>
        <w:gridCol w:w="36"/>
        <w:gridCol w:w="4458"/>
        <w:gridCol w:w="36"/>
        <w:gridCol w:w="1316"/>
        <w:gridCol w:w="36"/>
      </w:tblGrid>
      <w:tr w:rsidR="00D41E5B" w:rsidRPr="0046710E" w14:paraId="1FB010C8" w14:textId="77777777" w:rsidTr="005E77BD">
        <w:trPr>
          <w:gridAfter w:val="1"/>
          <w:wAfter w:w="36" w:type="dxa"/>
          <w:jc w:val="center"/>
        </w:trPr>
        <w:tc>
          <w:tcPr>
            <w:tcW w:w="1722" w:type="dxa"/>
            <w:gridSpan w:val="2"/>
            <w:shd w:val="clear" w:color="auto" w:fill="C0C0C0"/>
            <w:vAlign w:val="center"/>
            <w:hideMark/>
          </w:tcPr>
          <w:p w14:paraId="0038BF53" w14:textId="77777777" w:rsidR="00D41E5B" w:rsidRPr="0046710E" w:rsidRDefault="00D41E5B" w:rsidP="00D41E5B">
            <w:pPr>
              <w:pStyle w:val="TAH"/>
            </w:pPr>
            <w:r w:rsidRPr="0046710E">
              <w:t>Data type</w:t>
            </w:r>
          </w:p>
        </w:tc>
        <w:tc>
          <w:tcPr>
            <w:tcW w:w="1856" w:type="dxa"/>
            <w:gridSpan w:val="2"/>
            <w:shd w:val="clear" w:color="auto" w:fill="C0C0C0"/>
            <w:vAlign w:val="center"/>
          </w:tcPr>
          <w:p w14:paraId="1C10886E" w14:textId="77777777" w:rsidR="00D41E5B" w:rsidRPr="0046710E" w:rsidRDefault="00D41E5B" w:rsidP="00D41E5B">
            <w:pPr>
              <w:pStyle w:val="TAH"/>
            </w:pPr>
            <w:r w:rsidRPr="0046710E">
              <w:t>Reference</w:t>
            </w:r>
          </w:p>
        </w:tc>
        <w:tc>
          <w:tcPr>
            <w:tcW w:w="4494" w:type="dxa"/>
            <w:gridSpan w:val="2"/>
            <w:shd w:val="clear" w:color="auto" w:fill="C0C0C0"/>
            <w:vAlign w:val="center"/>
            <w:hideMark/>
          </w:tcPr>
          <w:p w14:paraId="414E9D0F" w14:textId="77777777" w:rsidR="00D41E5B" w:rsidRPr="0046710E" w:rsidRDefault="00D41E5B" w:rsidP="00D41E5B">
            <w:pPr>
              <w:pStyle w:val="TAH"/>
            </w:pPr>
            <w:r w:rsidRPr="0046710E">
              <w:t>Comments</w:t>
            </w:r>
          </w:p>
        </w:tc>
        <w:tc>
          <w:tcPr>
            <w:tcW w:w="1352" w:type="dxa"/>
            <w:gridSpan w:val="2"/>
            <w:shd w:val="clear" w:color="auto" w:fill="C0C0C0"/>
            <w:vAlign w:val="center"/>
          </w:tcPr>
          <w:p w14:paraId="7FEC1A0B" w14:textId="77777777" w:rsidR="00D41E5B" w:rsidRPr="0046710E" w:rsidRDefault="00D41E5B" w:rsidP="00D41E5B">
            <w:pPr>
              <w:pStyle w:val="TAH"/>
            </w:pPr>
            <w:r w:rsidRPr="0046710E">
              <w:t>Applicability</w:t>
            </w:r>
          </w:p>
        </w:tc>
      </w:tr>
      <w:tr w:rsidR="005E77BD" w:rsidRPr="0046710E" w14:paraId="6B45F07B" w14:textId="77777777" w:rsidTr="005E77BD">
        <w:trPr>
          <w:gridBefore w:val="1"/>
          <w:wBefore w:w="36" w:type="dxa"/>
          <w:jc w:val="center"/>
        </w:trPr>
        <w:tc>
          <w:tcPr>
            <w:tcW w:w="1722" w:type="dxa"/>
            <w:gridSpan w:val="2"/>
            <w:vAlign w:val="center"/>
          </w:tcPr>
          <w:p w14:paraId="40809B01" w14:textId="77777777" w:rsidR="005E77BD" w:rsidRDefault="005E77BD" w:rsidP="004D7951">
            <w:pPr>
              <w:pStyle w:val="TAL"/>
            </w:pPr>
            <w:r>
              <w:t>DurationSec</w:t>
            </w:r>
          </w:p>
        </w:tc>
        <w:tc>
          <w:tcPr>
            <w:tcW w:w="1856" w:type="dxa"/>
            <w:gridSpan w:val="2"/>
            <w:vAlign w:val="center"/>
          </w:tcPr>
          <w:p w14:paraId="20C740BE" w14:textId="77777777" w:rsidR="005E77BD" w:rsidRPr="00E45330" w:rsidRDefault="005E77BD" w:rsidP="004D7951">
            <w:pPr>
              <w:pStyle w:val="TAC"/>
            </w:pPr>
            <w:r w:rsidRPr="00E45330">
              <w:t>3GPP TS 29.122 [22]</w:t>
            </w:r>
          </w:p>
        </w:tc>
        <w:tc>
          <w:tcPr>
            <w:tcW w:w="4494" w:type="dxa"/>
            <w:gridSpan w:val="2"/>
            <w:vAlign w:val="center"/>
          </w:tcPr>
          <w:p w14:paraId="170B8886" w14:textId="77777777" w:rsidR="005E77BD" w:rsidRDefault="005E77BD" w:rsidP="004D7951">
            <w:pPr>
              <w:pStyle w:val="TAL"/>
            </w:pPr>
            <w:r>
              <w:t>Represents a time duration expressed in seconds.</w:t>
            </w:r>
          </w:p>
        </w:tc>
        <w:tc>
          <w:tcPr>
            <w:tcW w:w="1352" w:type="dxa"/>
            <w:gridSpan w:val="2"/>
            <w:vAlign w:val="center"/>
          </w:tcPr>
          <w:p w14:paraId="30814BCE" w14:textId="77777777" w:rsidR="005E77BD" w:rsidRPr="0046710E" w:rsidRDefault="005E77BD" w:rsidP="004D7951">
            <w:pPr>
              <w:pStyle w:val="TAL"/>
              <w:rPr>
                <w:rFonts w:cs="Arial"/>
                <w:szCs w:val="18"/>
              </w:rPr>
            </w:pPr>
          </w:p>
        </w:tc>
      </w:tr>
      <w:tr w:rsidR="00D41E5B" w:rsidRPr="0046710E" w14:paraId="22213F72" w14:textId="77777777" w:rsidTr="005E77BD">
        <w:trPr>
          <w:gridAfter w:val="1"/>
          <w:wAfter w:w="36" w:type="dxa"/>
          <w:jc w:val="center"/>
        </w:trPr>
        <w:tc>
          <w:tcPr>
            <w:tcW w:w="1722" w:type="dxa"/>
            <w:gridSpan w:val="2"/>
            <w:vAlign w:val="center"/>
          </w:tcPr>
          <w:p w14:paraId="752785EF" w14:textId="77777777" w:rsidR="00D41E5B" w:rsidRDefault="005E77BD" w:rsidP="00D41E5B">
            <w:pPr>
              <w:pStyle w:val="TAL"/>
              <w:rPr>
                <w:lang w:eastAsia="zh-CN"/>
              </w:rPr>
            </w:pPr>
            <w:r w:rsidRPr="007F15DB">
              <w:t>AppplicationQosRequirement</w:t>
            </w:r>
          </w:p>
        </w:tc>
        <w:tc>
          <w:tcPr>
            <w:tcW w:w="1856" w:type="dxa"/>
            <w:gridSpan w:val="2"/>
            <w:vAlign w:val="center"/>
          </w:tcPr>
          <w:p w14:paraId="084A075B" w14:textId="77777777" w:rsidR="00D41E5B" w:rsidRPr="00E45330" w:rsidRDefault="00D41E5B" w:rsidP="00D41E5B">
            <w:pPr>
              <w:pStyle w:val="TAC"/>
              <w:rPr>
                <w:noProof/>
              </w:rPr>
            </w:pPr>
            <w:r>
              <w:t>6.</w:t>
            </w:r>
            <w:r w:rsidR="005E77BD">
              <w:t>7</w:t>
            </w:r>
            <w:r w:rsidRPr="00E9092A">
              <w:t>.6.</w:t>
            </w:r>
            <w:r>
              <w:t>2</w:t>
            </w:r>
            <w:r w:rsidRPr="00E9092A">
              <w:t>.</w:t>
            </w:r>
            <w:r w:rsidR="005E77BD">
              <w:t>4</w:t>
            </w:r>
          </w:p>
        </w:tc>
        <w:tc>
          <w:tcPr>
            <w:tcW w:w="4494" w:type="dxa"/>
            <w:gridSpan w:val="2"/>
            <w:vAlign w:val="center"/>
          </w:tcPr>
          <w:p w14:paraId="1B08E655" w14:textId="77777777" w:rsidR="00D41E5B" w:rsidRDefault="00D41E5B" w:rsidP="00D41E5B">
            <w:pPr>
              <w:pStyle w:val="TAL"/>
            </w:pPr>
            <w:r>
              <w:t>Represents t</w:t>
            </w:r>
            <w:r w:rsidRPr="00841721">
              <w:t xml:space="preserve">he </w:t>
            </w:r>
            <w:r w:rsidR="005E77BD">
              <w:t xml:space="preserve">V2X </w:t>
            </w:r>
            <w:r w:rsidRPr="00841721">
              <w:t>application QoS requirements</w:t>
            </w:r>
            <w:r>
              <w:t>.</w:t>
            </w:r>
          </w:p>
        </w:tc>
        <w:tc>
          <w:tcPr>
            <w:tcW w:w="1352" w:type="dxa"/>
            <w:gridSpan w:val="2"/>
            <w:vAlign w:val="center"/>
          </w:tcPr>
          <w:p w14:paraId="3F790E2A" w14:textId="77777777" w:rsidR="00D41E5B" w:rsidRPr="0046710E" w:rsidRDefault="00D41E5B" w:rsidP="00D41E5B">
            <w:pPr>
              <w:pStyle w:val="TAL"/>
              <w:rPr>
                <w:rFonts w:cs="Arial"/>
                <w:szCs w:val="18"/>
              </w:rPr>
            </w:pPr>
          </w:p>
        </w:tc>
      </w:tr>
      <w:tr w:rsidR="00D41E5B" w:rsidRPr="0046710E" w14:paraId="36F5999D" w14:textId="77777777" w:rsidTr="005E77BD">
        <w:trPr>
          <w:gridAfter w:val="1"/>
          <w:wAfter w:w="36" w:type="dxa"/>
          <w:jc w:val="center"/>
        </w:trPr>
        <w:tc>
          <w:tcPr>
            <w:tcW w:w="1722" w:type="dxa"/>
            <w:gridSpan w:val="2"/>
          </w:tcPr>
          <w:p w14:paraId="708BB840" w14:textId="77777777" w:rsidR="00D41E5B" w:rsidRDefault="00D41E5B" w:rsidP="00D41E5B">
            <w:pPr>
              <w:pStyle w:val="TAL"/>
            </w:pPr>
            <w:r>
              <w:rPr>
                <w:lang w:eastAsia="zh-CN"/>
              </w:rPr>
              <w:t>ParameterOverPc5</w:t>
            </w:r>
          </w:p>
        </w:tc>
        <w:tc>
          <w:tcPr>
            <w:tcW w:w="1856" w:type="dxa"/>
            <w:gridSpan w:val="2"/>
          </w:tcPr>
          <w:p w14:paraId="3B286629" w14:textId="77777777" w:rsidR="00D41E5B" w:rsidRPr="00E45330" w:rsidRDefault="00D41E5B" w:rsidP="00DA4A9D">
            <w:pPr>
              <w:pStyle w:val="TAC"/>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17E416ED" w14:textId="77777777" w:rsidR="00D41E5B" w:rsidRDefault="00D41E5B" w:rsidP="00D41E5B">
            <w:pPr>
              <w:pStyle w:val="TAL"/>
            </w:pPr>
            <w:r>
              <w:t xml:space="preserve">Represents </w:t>
            </w:r>
            <w:r>
              <w:rPr>
                <w:noProof/>
              </w:rPr>
              <w:t>V2X policies/parameters for V2X communication over PC5</w:t>
            </w:r>
            <w:r>
              <w:t>.</w:t>
            </w:r>
          </w:p>
        </w:tc>
        <w:tc>
          <w:tcPr>
            <w:tcW w:w="1352" w:type="dxa"/>
            <w:gridSpan w:val="2"/>
          </w:tcPr>
          <w:p w14:paraId="24504862" w14:textId="77777777" w:rsidR="00D41E5B" w:rsidRPr="0046710E" w:rsidRDefault="00D41E5B" w:rsidP="00D41E5B">
            <w:pPr>
              <w:pStyle w:val="TAL"/>
              <w:rPr>
                <w:rFonts w:cs="Arial"/>
                <w:szCs w:val="18"/>
              </w:rPr>
            </w:pPr>
          </w:p>
        </w:tc>
      </w:tr>
      <w:tr w:rsidR="00D41E5B" w:rsidRPr="0046710E" w14:paraId="09ECDA1D" w14:textId="77777777" w:rsidTr="005E77BD">
        <w:trPr>
          <w:gridAfter w:val="1"/>
          <w:wAfter w:w="36" w:type="dxa"/>
          <w:jc w:val="center"/>
        </w:trPr>
        <w:tc>
          <w:tcPr>
            <w:tcW w:w="1722" w:type="dxa"/>
            <w:gridSpan w:val="2"/>
          </w:tcPr>
          <w:p w14:paraId="0712F6DA" w14:textId="77777777" w:rsidR="00D41E5B" w:rsidRDefault="00D41E5B" w:rsidP="00D41E5B">
            <w:pPr>
              <w:pStyle w:val="TAL"/>
              <w:rPr>
                <w:lang w:eastAsia="zh-CN"/>
              </w:rPr>
            </w:pPr>
            <w:r w:rsidRPr="00D95E6A">
              <w:rPr>
                <w:lang w:eastAsia="zh-CN"/>
              </w:rPr>
              <w:t>ParameterOverPc5Rm</w:t>
            </w:r>
          </w:p>
        </w:tc>
        <w:tc>
          <w:tcPr>
            <w:tcW w:w="1856" w:type="dxa"/>
            <w:gridSpan w:val="2"/>
          </w:tcPr>
          <w:p w14:paraId="7D94C25D" w14:textId="77777777" w:rsidR="00D41E5B" w:rsidRPr="00E45330" w:rsidRDefault="00D41E5B" w:rsidP="00DA4A9D">
            <w:pPr>
              <w:pStyle w:val="TAC"/>
              <w:rPr>
                <w:noProof/>
              </w:rPr>
            </w:pPr>
            <w:r w:rsidRPr="00E45330">
              <w:rPr>
                <w:noProof/>
              </w:rPr>
              <w:t>3GPP TS 29.5</w:t>
            </w:r>
            <w:r>
              <w:rPr>
                <w:noProof/>
              </w:rPr>
              <w:t>22</w:t>
            </w:r>
            <w:r w:rsidRPr="00E45330">
              <w:rPr>
                <w:noProof/>
              </w:rPr>
              <w:t> [</w:t>
            </w:r>
            <w:r>
              <w:rPr>
                <w:noProof/>
              </w:rPr>
              <w:t>3</w:t>
            </w:r>
            <w:r w:rsidR="00DA4A9D">
              <w:rPr>
                <w:noProof/>
              </w:rPr>
              <w:t>4</w:t>
            </w:r>
            <w:r w:rsidRPr="00E45330">
              <w:rPr>
                <w:noProof/>
              </w:rPr>
              <w:t>]</w:t>
            </w:r>
          </w:p>
        </w:tc>
        <w:tc>
          <w:tcPr>
            <w:tcW w:w="4494" w:type="dxa"/>
            <w:gridSpan w:val="2"/>
          </w:tcPr>
          <w:p w14:paraId="4EF15A54" w14:textId="77777777" w:rsidR="00D41E5B" w:rsidRDefault="00D41E5B" w:rsidP="00D41E5B">
            <w:pPr>
              <w:pStyle w:val="TAL"/>
            </w:pPr>
            <w:r w:rsidRPr="00D95E6A">
              <w:t>Represents the same as the ParameterOverPc5 data type but with the "nullable: true" property.</w:t>
            </w:r>
          </w:p>
        </w:tc>
        <w:tc>
          <w:tcPr>
            <w:tcW w:w="1352" w:type="dxa"/>
            <w:gridSpan w:val="2"/>
          </w:tcPr>
          <w:p w14:paraId="1C231BC3" w14:textId="77777777" w:rsidR="00D41E5B" w:rsidRPr="0046710E" w:rsidRDefault="00D41E5B" w:rsidP="00D41E5B">
            <w:pPr>
              <w:pStyle w:val="TAL"/>
              <w:rPr>
                <w:rFonts w:cs="Arial"/>
                <w:szCs w:val="18"/>
              </w:rPr>
            </w:pPr>
          </w:p>
        </w:tc>
      </w:tr>
      <w:tr w:rsidR="00D41E5B" w:rsidRPr="0046710E" w14:paraId="055045B2" w14:textId="77777777" w:rsidTr="005E77BD">
        <w:trPr>
          <w:gridAfter w:val="1"/>
          <w:wAfter w:w="36" w:type="dxa"/>
          <w:jc w:val="center"/>
        </w:trPr>
        <w:tc>
          <w:tcPr>
            <w:tcW w:w="1722" w:type="dxa"/>
            <w:gridSpan w:val="2"/>
            <w:vAlign w:val="center"/>
          </w:tcPr>
          <w:p w14:paraId="5E784EF1" w14:textId="77777777" w:rsidR="00D41E5B" w:rsidRDefault="00D41E5B" w:rsidP="00D41E5B">
            <w:pPr>
              <w:pStyle w:val="TAL"/>
            </w:pPr>
            <w:r>
              <w:t>TimeWindow</w:t>
            </w:r>
          </w:p>
        </w:tc>
        <w:tc>
          <w:tcPr>
            <w:tcW w:w="1856" w:type="dxa"/>
            <w:gridSpan w:val="2"/>
            <w:vAlign w:val="center"/>
          </w:tcPr>
          <w:p w14:paraId="48796D89" w14:textId="77777777" w:rsidR="00D41E5B" w:rsidRPr="00E45330" w:rsidRDefault="00D41E5B" w:rsidP="00D41E5B">
            <w:pPr>
              <w:pStyle w:val="TAC"/>
            </w:pPr>
            <w:r w:rsidRPr="00E45330">
              <w:t>3GPP TS 29.122 [22]</w:t>
            </w:r>
          </w:p>
        </w:tc>
        <w:tc>
          <w:tcPr>
            <w:tcW w:w="4494" w:type="dxa"/>
            <w:gridSpan w:val="2"/>
            <w:vAlign w:val="center"/>
          </w:tcPr>
          <w:p w14:paraId="756BEF84" w14:textId="77777777" w:rsidR="00D41E5B" w:rsidRDefault="00D41E5B" w:rsidP="00D41E5B">
            <w:pPr>
              <w:pStyle w:val="TAL"/>
            </w:pPr>
            <w:r>
              <w:t>Represents a time window.</w:t>
            </w:r>
          </w:p>
        </w:tc>
        <w:tc>
          <w:tcPr>
            <w:tcW w:w="1352" w:type="dxa"/>
            <w:gridSpan w:val="2"/>
            <w:vAlign w:val="center"/>
          </w:tcPr>
          <w:p w14:paraId="48D0977C" w14:textId="77777777" w:rsidR="00D41E5B" w:rsidRPr="0046710E" w:rsidRDefault="00D41E5B" w:rsidP="00D41E5B">
            <w:pPr>
              <w:pStyle w:val="TAL"/>
              <w:rPr>
                <w:rFonts w:cs="Arial"/>
                <w:szCs w:val="18"/>
              </w:rPr>
            </w:pPr>
          </w:p>
        </w:tc>
      </w:tr>
      <w:tr w:rsidR="00D41E5B" w:rsidRPr="0046710E" w14:paraId="3224D74A" w14:textId="77777777" w:rsidTr="005E77BD">
        <w:trPr>
          <w:gridAfter w:val="1"/>
          <w:wAfter w:w="36" w:type="dxa"/>
          <w:jc w:val="center"/>
        </w:trPr>
        <w:tc>
          <w:tcPr>
            <w:tcW w:w="1722" w:type="dxa"/>
            <w:gridSpan w:val="2"/>
            <w:vAlign w:val="center"/>
          </w:tcPr>
          <w:p w14:paraId="738E6260" w14:textId="77777777" w:rsidR="00D41E5B" w:rsidRDefault="00D41E5B" w:rsidP="00D41E5B">
            <w:pPr>
              <w:pStyle w:val="TAL"/>
            </w:pPr>
            <w:r w:rsidRPr="0046710E">
              <w:t>SupportedFeatures</w:t>
            </w:r>
          </w:p>
        </w:tc>
        <w:tc>
          <w:tcPr>
            <w:tcW w:w="1856" w:type="dxa"/>
            <w:gridSpan w:val="2"/>
            <w:vAlign w:val="center"/>
          </w:tcPr>
          <w:p w14:paraId="3860FD3A" w14:textId="77777777" w:rsidR="00D41E5B" w:rsidRPr="00E45330" w:rsidRDefault="00D41E5B" w:rsidP="00D41E5B">
            <w:pPr>
              <w:pStyle w:val="TAC"/>
            </w:pPr>
            <w:r w:rsidRPr="0046710E">
              <w:t>3GPP TS 29.571 [</w:t>
            </w:r>
            <w:r>
              <w:t>18</w:t>
            </w:r>
            <w:r w:rsidRPr="0046710E">
              <w:t>]</w:t>
            </w:r>
          </w:p>
        </w:tc>
        <w:tc>
          <w:tcPr>
            <w:tcW w:w="4494" w:type="dxa"/>
            <w:gridSpan w:val="2"/>
            <w:vAlign w:val="center"/>
          </w:tcPr>
          <w:p w14:paraId="7BDF79C0" w14:textId="77777777" w:rsidR="00D41E5B" w:rsidRDefault="00D41E5B" w:rsidP="00D41E5B">
            <w:pPr>
              <w:pStyle w:val="TAL"/>
            </w:pPr>
            <w:r w:rsidRPr="0046710E">
              <w:t>Used to negotiate the applicability of the optional features.</w:t>
            </w:r>
          </w:p>
        </w:tc>
        <w:tc>
          <w:tcPr>
            <w:tcW w:w="1352" w:type="dxa"/>
            <w:gridSpan w:val="2"/>
            <w:vAlign w:val="center"/>
          </w:tcPr>
          <w:p w14:paraId="474EB93B" w14:textId="77777777" w:rsidR="00D41E5B" w:rsidRPr="0046710E" w:rsidRDefault="00D41E5B" w:rsidP="00D41E5B">
            <w:pPr>
              <w:pStyle w:val="TAL"/>
              <w:rPr>
                <w:rFonts w:cs="Arial"/>
                <w:szCs w:val="18"/>
              </w:rPr>
            </w:pPr>
          </w:p>
        </w:tc>
      </w:tr>
      <w:tr w:rsidR="00D41E5B" w:rsidRPr="0046710E" w14:paraId="1C504686" w14:textId="77777777" w:rsidTr="005E77BD">
        <w:trPr>
          <w:gridAfter w:val="1"/>
          <w:wAfter w:w="36" w:type="dxa"/>
          <w:jc w:val="center"/>
        </w:trPr>
        <w:tc>
          <w:tcPr>
            <w:tcW w:w="1722" w:type="dxa"/>
            <w:gridSpan w:val="2"/>
            <w:vAlign w:val="center"/>
          </w:tcPr>
          <w:p w14:paraId="4A63F6F7" w14:textId="77777777" w:rsidR="00D41E5B" w:rsidRDefault="00D41E5B" w:rsidP="00D41E5B">
            <w:pPr>
              <w:pStyle w:val="TAL"/>
            </w:pPr>
            <w:r w:rsidRPr="00E45330">
              <w:t>V2xGroupId</w:t>
            </w:r>
          </w:p>
        </w:tc>
        <w:tc>
          <w:tcPr>
            <w:tcW w:w="1856" w:type="dxa"/>
            <w:gridSpan w:val="2"/>
            <w:vAlign w:val="center"/>
          </w:tcPr>
          <w:p w14:paraId="78064DB3" w14:textId="77777777" w:rsidR="00D41E5B" w:rsidRPr="0046710E" w:rsidRDefault="00D41E5B" w:rsidP="00D41E5B">
            <w:pPr>
              <w:pStyle w:val="TAC"/>
            </w:pPr>
            <w:r w:rsidRPr="00E45330">
              <w:t>6.1.6.3.2</w:t>
            </w:r>
          </w:p>
        </w:tc>
        <w:tc>
          <w:tcPr>
            <w:tcW w:w="4494" w:type="dxa"/>
            <w:gridSpan w:val="2"/>
            <w:vAlign w:val="center"/>
          </w:tcPr>
          <w:p w14:paraId="24DFC26B" w14:textId="77777777" w:rsidR="00D41E5B" w:rsidRDefault="00D41E5B" w:rsidP="00D41E5B">
            <w:pPr>
              <w:pStyle w:val="TAL"/>
            </w:pPr>
            <w:r>
              <w:t>Represents the identifier of a V2X G</w:t>
            </w:r>
            <w:r w:rsidRPr="00E45330">
              <w:t>roup</w:t>
            </w:r>
            <w:r>
              <w:t>.</w:t>
            </w:r>
          </w:p>
        </w:tc>
        <w:tc>
          <w:tcPr>
            <w:tcW w:w="1352" w:type="dxa"/>
            <w:gridSpan w:val="2"/>
            <w:vAlign w:val="center"/>
          </w:tcPr>
          <w:p w14:paraId="3732360C" w14:textId="77777777" w:rsidR="00D41E5B" w:rsidRPr="0046710E" w:rsidRDefault="00D41E5B" w:rsidP="00D41E5B">
            <w:pPr>
              <w:pStyle w:val="TAL"/>
              <w:rPr>
                <w:rFonts w:cs="Arial"/>
                <w:szCs w:val="18"/>
              </w:rPr>
            </w:pPr>
          </w:p>
        </w:tc>
      </w:tr>
      <w:tr w:rsidR="00D41E5B" w:rsidRPr="0046710E" w14:paraId="17CCA652" w14:textId="77777777" w:rsidTr="005E77BD">
        <w:trPr>
          <w:gridAfter w:val="1"/>
          <w:wAfter w:w="36" w:type="dxa"/>
          <w:jc w:val="center"/>
        </w:trPr>
        <w:tc>
          <w:tcPr>
            <w:tcW w:w="1722" w:type="dxa"/>
            <w:gridSpan w:val="2"/>
            <w:vAlign w:val="center"/>
          </w:tcPr>
          <w:p w14:paraId="4EAE4631" w14:textId="77777777" w:rsidR="00D41E5B" w:rsidRPr="0046710E" w:rsidRDefault="00D41E5B" w:rsidP="00D41E5B">
            <w:pPr>
              <w:pStyle w:val="TAL"/>
            </w:pPr>
            <w:r w:rsidRPr="00E45330">
              <w:t>V2xServiceId</w:t>
            </w:r>
          </w:p>
        </w:tc>
        <w:tc>
          <w:tcPr>
            <w:tcW w:w="1856" w:type="dxa"/>
            <w:gridSpan w:val="2"/>
            <w:vAlign w:val="center"/>
          </w:tcPr>
          <w:p w14:paraId="0EC79288" w14:textId="77777777" w:rsidR="00D41E5B" w:rsidRPr="0046710E" w:rsidRDefault="00D41E5B" w:rsidP="00D41E5B">
            <w:pPr>
              <w:pStyle w:val="TAC"/>
            </w:pPr>
            <w:r w:rsidRPr="00E45330">
              <w:t>6.1.6.3.2</w:t>
            </w:r>
          </w:p>
        </w:tc>
        <w:tc>
          <w:tcPr>
            <w:tcW w:w="4494" w:type="dxa"/>
            <w:gridSpan w:val="2"/>
            <w:vAlign w:val="center"/>
          </w:tcPr>
          <w:p w14:paraId="194D1EE2" w14:textId="77777777" w:rsidR="00D41E5B" w:rsidRPr="0046710E" w:rsidRDefault="00D41E5B" w:rsidP="00D41E5B">
            <w:pPr>
              <w:pStyle w:val="TAL"/>
            </w:pPr>
            <w:r>
              <w:t>Represents the identifier of a V2X Service.</w:t>
            </w:r>
          </w:p>
        </w:tc>
        <w:tc>
          <w:tcPr>
            <w:tcW w:w="1352" w:type="dxa"/>
            <w:gridSpan w:val="2"/>
            <w:vAlign w:val="center"/>
          </w:tcPr>
          <w:p w14:paraId="3EA695C6" w14:textId="77777777" w:rsidR="00D41E5B" w:rsidRPr="0046710E" w:rsidRDefault="00D41E5B" w:rsidP="00D41E5B">
            <w:pPr>
              <w:pStyle w:val="TAL"/>
              <w:rPr>
                <w:rFonts w:cs="Arial"/>
                <w:szCs w:val="18"/>
              </w:rPr>
            </w:pPr>
          </w:p>
        </w:tc>
      </w:tr>
    </w:tbl>
    <w:p w14:paraId="21156604" w14:textId="77777777" w:rsidR="00D41E5B" w:rsidRPr="0046710E" w:rsidRDefault="00D41E5B" w:rsidP="00D41E5B"/>
    <w:p w14:paraId="4CF77335" w14:textId="77777777" w:rsidR="00D41E5B" w:rsidRPr="0046710E" w:rsidRDefault="00D41E5B" w:rsidP="00D41E5B">
      <w:pPr>
        <w:pStyle w:val="Heading4"/>
        <w:rPr>
          <w:lang w:val="en-US"/>
        </w:rPr>
      </w:pPr>
      <w:bookmarkStart w:id="7164" w:name="_Toc218696394"/>
      <w:r>
        <w:t>6.12</w:t>
      </w:r>
      <w:r w:rsidRPr="0046710E">
        <w:rPr>
          <w:lang w:val="en-US"/>
        </w:rPr>
        <w:t>.6.2</w:t>
      </w:r>
      <w:r w:rsidRPr="0046710E">
        <w:rPr>
          <w:lang w:val="en-US"/>
        </w:rPr>
        <w:tab/>
        <w:t>Structured data types</w:t>
      </w:r>
      <w:bookmarkEnd w:id="7164"/>
    </w:p>
    <w:p w14:paraId="4C0B843B" w14:textId="77777777" w:rsidR="00D41E5B" w:rsidRPr="0046710E" w:rsidRDefault="00D41E5B" w:rsidP="00D41E5B">
      <w:pPr>
        <w:pStyle w:val="Heading5"/>
      </w:pPr>
      <w:bookmarkStart w:id="7165" w:name="_Toc218696395"/>
      <w:r>
        <w:t>6.12</w:t>
      </w:r>
      <w:r w:rsidRPr="0046710E">
        <w:t>.6.2.1</w:t>
      </w:r>
      <w:r w:rsidRPr="0046710E">
        <w:tab/>
        <w:t>Introduction</w:t>
      </w:r>
      <w:bookmarkEnd w:id="7165"/>
    </w:p>
    <w:p w14:paraId="70DCAC50" w14:textId="77777777" w:rsidR="00D41E5B" w:rsidRPr="0046710E" w:rsidRDefault="00D41E5B" w:rsidP="00D41E5B">
      <w:r w:rsidRPr="0046710E">
        <w:t>This clause defines the data structures to be used in resource representations.</w:t>
      </w:r>
    </w:p>
    <w:p w14:paraId="5CCB73F2" w14:textId="77777777" w:rsidR="00D41E5B" w:rsidRPr="0046710E" w:rsidRDefault="00D41E5B" w:rsidP="00D41E5B">
      <w:pPr>
        <w:pStyle w:val="Heading5"/>
      </w:pPr>
      <w:bookmarkStart w:id="7166" w:name="_Toc218696396"/>
      <w:r>
        <w:t>6.12</w:t>
      </w:r>
      <w:r w:rsidRPr="0046710E">
        <w:t>.6.2.2</w:t>
      </w:r>
      <w:r w:rsidRPr="0046710E">
        <w:tab/>
        <w:t xml:space="preserve">Type: </w:t>
      </w:r>
      <w:r w:rsidRPr="0027121C">
        <w:t>V2pAppReqData</w:t>
      </w:r>
      <w:bookmarkEnd w:id="7166"/>
    </w:p>
    <w:p w14:paraId="042BE090" w14:textId="77777777" w:rsidR="00D41E5B" w:rsidRPr="0046710E" w:rsidRDefault="00D41E5B" w:rsidP="00D41E5B">
      <w:pPr>
        <w:pStyle w:val="TH"/>
      </w:pPr>
      <w:r w:rsidRPr="0046710E">
        <w:rPr>
          <w:noProof/>
        </w:rPr>
        <w:t>Table </w:t>
      </w:r>
      <w:r>
        <w:t>6.12</w:t>
      </w:r>
      <w:r w:rsidRPr="0046710E">
        <w:t xml:space="preserve">.6.2.2-1: </w:t>
      </w:r>
      <w:r w:rsidRPr="0046710E">
        <w:rPr>
          <w:noProof/>
        </w:rPr>
        <w:t xml:space="preserve">Definition of type </w:t>
      </w:r>
      <w:r w:rsidRPr="0027121C">
        <w:t>V2pAppReqData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1B33AC8C" w14:textId="77777777" w:rsidTr="00D41E5B">
        <w:trPr>
          <w:jc w:val="center"/>
        </w:trPr>
        <w:tc>
          <w:tcPr>
            <w:tcW w:w="1555" w:type="dxa"/>
            <w:shd w:val="clear" w:color="auto" w:fill="C0C0C0"/>
            <w:vAlign w:val="center"/>
            <w:hideMark/>
          </w:tcPr>
          <w:p w14:paraId="22529908" w14:textId="77777777" w:rsidR="00D41E5B" w:rsidRPr="0046710E" w:rsidRDefault="00D41E5B" w:rsidP="00D41E5B">
            <w:pPr>
              <w:pStyle w:val="TAH"/>
            </w:pPr>
            <w:r w:rsidRPr="0046710E">
              <w:t>Attribute name</w:t>
            </w:r>
          </w:p>
        </w:tc>
        <w:tc>
          <w:tcPr>
            <w:tcW w:w="1417" w:type="dxa"/>
            <w:shd w:val="clear" w:color="auto" w:fill="C0C0C0"/>
            <w:vAlign w:val="center"/>
            <w:hideMark/>
          </w:tcPr>
          <w:p w14:paraId="55C57B88" w14:textId="77777777" w:rsidR="00D41E5B" w:rsidRPr="0046710E" w:rsidRDefault="00D41E5B" w:rsidP="00D41E5B">
            <w:pPr>
              <w:pStyle w:val="TAH"/>
            </w:pPr>
            <w:r w:rsidRPr="0046710E">
              <w:t>Data type</w:t>
            </w:r>
          </w:p>
        </w:tc>
        <w:tc>
          <w:tcPr>
            <w:tcW w:w="425" w:type="dxa"/>
            <w:shd w:val="clear" w:color="auto" w:fill="C0C0C0"/>
            <w:vAlign w:val="center"/>
            <w:hideMark/>
          </w:tcPr>
          <w:p w14:paraId="1420F005" w14:textId="77777777" w:rsidR="00D41E5B" w:rsidRPr="0046710E" w:rsidRDefault="00D41E5B" w:rsidP="00D41E5B">
            <w:pPr>
              <w:pStyle w:val="TAH"/>
            </w:pPr>
            <w:r w:rsidRPr="0046710E">
              <w:t>P</w:t>
            </w:r>
          </w:p>
        </w:tc>
        <w:tc>
          <w:tcPr>
            <w:tcW w:w="1134" w:type="dxa"/>
            <w:shd w:val="clear" w:color="auto" w:fill="C0C0C0"/>
            <w:vAlign w:val="center"/>
          </w:tcPr>
          <w:p w14:paraId="4EA49A9A" w14:textId="77777777" w:rsidR="00D41E5B" w:rsidRPr="0046710E" w:rsidRDefault="00D41E5B" w:rsidP="00D41E5B">
            <w:pPr>
              <w:pStyle w:val="TAH"/>
            </w:pPr>
            <w:r w:rsidRPr="0046710E">
              <w:t>Cardinality</w:t>
            </w:r>
          </w:p>
        </w:tc>
        <w:tc>
          <w:tcPr>
            <w:tcW w:w="3686" w:type="dxa"/>
            <w:shd w:val="clear" w:color="auto" w:fill="C0C0C0"/>
            <w:vAlign w:val="center"/>
            <w:hideMark/>
          </w:tcPr>
          <w:p w14:paraId="1BCBD4EC"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75B42671"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36E20E3" w14:textId="77777777" w:rsidTr="00D41E5B">
        <w:trPr>
          <w:jc w:val="center"/>
        </w:trPr>
        <w:tc>
          <w:tcPr>
            <w:tcW w:w="1555" w:type="dxa"/>
            <w:vAlign w:val="center"/>
          </w:tcPr>
          <w:p w14:paraId="286F3520" w14:textId="77777777" w:rsidR="00D41E5B" w:rsidRPr="00E45330" w:rsidRDefault="00D41E5B" w:rsidP="00D41E5B">
            <w:pPr>
              <w:pStyle w:val="TAL"/>
              <w:rPr>
                <w:noProof/>
              </w:rPr>
            </w:pPr>
            <w:r>
              <w:rPr>
                <w:noProof/>
              </w:rPr>
              <w:t>requestorId</w:t>
            </w:r>
          </w:p>
        </w:tc>
        <w:tc>
          <w:tcPr>
            <w:tcW w:w="1417" w:type="dxa"/>
            <w:vAlign w:val="center"/>
          </w:tcPr>
          <w:p w14:paraId="4D55E44A" w14:textId="77777777" w:rsidR="00D41E5B" w:rsidRPr="00E45330" w:rsidRDefault="00D41E5B" w:rsidP="00D41E5B">
            <w:pPr>
              <w:pStyle w:val="TAL"/>
            </w:pPr>
            <w:r w:rsidRPr="00851941">
              <w:t>string</w:t>
            </w:r>
          </w:p>
        </w:tc>
        <w:tc>
          <w:tcPr>
            <w:tcW w:w="425" w:type="dxa"/>
            <w:vAlign w:val="center"/>
          </w:tcPr>
          <w:p w14:paraId="7323D8A6" w14:textId="77777777" w:rsidR="00D41E5B" w:rsidRPr="00E45330" w:rsidRDefault="00D41E5B" w:rsidP="00D41E5B">
            <w:pPr>
              <w:pStyle w:val="TAC"/>
              <w:rPr>
                <w:lang w:eastAsia="zh-CN"/>
              </w:rPr>
            </w:pPr>
            <w:r>
              <w:rPr>
                <w:lang w:eastAsia="zh-CN"/>
              </w:rPr>
              <w:t>M</w:t>
            </w:r>
          </w:p>
        </w:tc>
        <w:tc>
          <w:tcPr>
            <w:tcW w:w="1134" w:type="dxa"/>
            <w:vAlign w:val="center"/>
          </w:tcPr>
          <w:p w14:paraId="413B5C7A" w14:textId="77777777" w:rsidR="00D41E5B" w:rsidRPr="00E45330" w:rsidRDefault="00D41E5B" w:rsidP="00D41E5B">
            <w:pPr>
              <w:pStyle w:val="TAC"/>
              <w:rPr>
                <w:lang w:eastAsia="zh-CN"/>
              </w:rPr>
            </w:pPr>
            <w:r>
              <w:rPr>
                <w:lang w:eastAsia="zh-CN"/>
              </w:rPr>
              <w:t>1</w:t>
            </w:r>
          </w:p>
        </w:tc>
        <w:tc>
          <w:tcPr>
            <w:tcW w:w="3686" w:type="dxa"/>
            <w:vAlign w:val="center"/>
          </w:tcPr>
          <w:p w14:paraId="1D579E0C" w14:textId="77777777" w:rsidR="00D41E5B" w:rsidRDefault="00D41E5B" w:rsidP="00D41E5B">
            <w:pPr>
              <w:pStyle w:val="TAL"/>
              <w:rPr>
                <w:lang w:val="en-US"/>
              </w:rPr>
            </w:pPr>
            <w:r w:rsidRPr="00851941">
              <w:rPr>
                <w:lang w:val="en-US"/>
              </w:rPr>
              <w:t>Represents the identifier of the requestor.</w:t>
            </w:r>
          </w:p>
        </w:tc>
        <w:tc>
          <w:tcPr>
            <w:tcW w:w="1307" w:type="dxa"/>
            <w:vAlign w:val="center"/>
          </w:tcPr>
          <w:p w14:paraId="4556F126" w14:textId="77777777" w:rsidR="00D41E5B" w:rsidRPr="0046710E" w:rsidRDefault="00D41E5B" w:rsidP="00D41E5B">
            <w:pPr>
              <w:pStyle w:val="TAL"/>
              <w:rPr>
                <w:rFonts w:cs="Arial"/>
                <w:szCs w:val="18"/>
              </w:rPr>
            </w:pPr>
          </w:p>
        </w:tc>
      </w:tr>
      <w:tr w:rsidR="00D41E5B" w:rsidRPr="0046710E" w14:paraId="6A97B759" w14:textId="77777777" w:rsidTr="00D41E5B">
        <w:trPr>
          <w:jc w:val="center"/>
        </w:trPr>
        <w:tc>
          <w:tcPr>
            <w:tcW w:w="1555" w:type="dxa"/>
            <w:vAlign w:val="center"/>
          </w:tcPr>
          <w:p w14:paraId="22F07564" w14:textId="77777777" w:rsidR="00D41E5B" w:rsidRDefault="00D41E5B" w:rsidP="00D41E5B">
            <w:pPr>
              <w:pStyle w:val="TAL"/>
              <w:rPr>
                <w:noProof/>
              </w:rPr>
            </w:pPr>
            <w:r w:rsidRPr="00E45330">
              <w:t>serviceId</w:t>
            </w:r>
          </w:p>
        </w:tc>
        <w:tc>
          <w:tcPr>
            <w:tcW w:w="1417" w:type="dxa"/>
            <w:vAlign w:val="center"/>
          </w:tcPr>
          <w:p w14:paraId="7DD43765" w14:textId="77777777" w:rsidR="00D41E5B" w:rsidRDefault="00D41E5B" w:rsidP="00D41E5B">
            <w:pPr>
              <w:pStyle w:val="TAL"/>
            </w:pPr>
            <w:r w:rsidRPr="00E45330">
              <w:t>V2xServiceId</w:t>
            </w:r>
          </w:p>
        </w:tc>
        <w:tc>
          <w:tcPr>
            <w:tcW w:w="425" w:type="dxa"/>
            <w:vAlign w:val="center"/>
          </w:tcPr>
          <w:p w14:paraId="515E1520" w14:textId="77777777" w:rsidR="00D41E5B" w:rsidRDefault="00D41E5B" w:rsidP="00D41E5B">
            <w:pPr>
              <w:pStyle w:val="TAC"/>
              <w:rPr>
                <w:lang w:eastAsia="zh-CN"/>
              </w:rPr>
            </w:pPr>
            <w:r>
              <w:rPr>
                <w:lang w:eastAsia="zh-CN"/>
              </w:rPr>
              <w:t>C</w:t>
            </w:r>
          </w:p>
        </w:tc>
        <w:tc>
          <w:tcPr>
            <w:tcW w:w="1134" w:type="dxa"/>
            <w:vAlign w:val="center"/>
          </w:tcPr>
          <w:p w14:paraId="215D5B25" w14:textId="77777777" w:rsidR="00D41E5B" w:rsidRDefault="00D41E5B" w:rsidP="00D41E5B">
            <w:pPr>
              <w:pStyle w:val="TAC"/>
              <w:rPr>
                <w:lang w:eastAsia="zh-CN"/>
              </w:rPr>
            </w:pPr>
            <w:r>
              <w:rPr>
                <w:lang w:eastAsia="zh-CN"/>
              </w:rPr>
              <w:t>0..</w:t>
            </w:r>
            <w:r w:rsidRPr="00E45330">
              <w:rPr>
                <w:rFonts w:hint="eastAsia"/>
                <w:lang w:eastAsia="zh-CN"/>
              </w:rPr>
              <w:t>1</w:t>
            </w:r>
          </w:p>
        </w:tc>
        <w:tc>
          <w:tcPr>
            <w:tcW w:w="3686" w:type="dxa"/>
            <w:vAlign w:val="center"/>
          </w:tcPr>
          <w:p w14:paraId="157E7136" w14:textId="77777777" w:rsidR="00D41E5B" w:rsidRDefault="00D41E5B" w:rsidP="00D41E5B">
            <w:pPr>
              <w:pStyle w:val="TAL"/>
              <w:rPr>
                <w:lang w:val="en-US"/>
              </w:rPr>
            </w:pPr>
            <w:r>
              <w:rPr>
                <w:lang w:val="en-US"/>
              </w:rPr>
              <w:t xml:space="preserve">Represents the identifier of the V2X </w:t>
            </w:r>
            <w:r w:rsidR="00003FA0">
              <w:rPr>
                <w:lang w:val="en-US"/>
              </w:rPr>
              <w:t>s</w:t>
            </w:r>
            <w:r>
              <w:rPr>
                <w:lang w:val="en-US"/>
              </w:rPr>
              <w:t>ervice to which the provisioned V2P Application Requirements are related</w:t>
            </w:r>
            <w:r w:rsidRPr="00E45330">
              <w:rPr>
                <w:lang w:val="en-US"/>
              </w:rPr>
              <w:t>.</w:t>
            </w:r>
          </w:p>
          <w:p w14:paraId="2EC9E522" w14:textId="77777777" w:rsidR="00D41E5B" w:rsidRDefault="00D41E5B" w:rsidP="00D41E5B">
            <w:pPr>
              <w:pStyle w:val="TAL"/>
            </w:pPr>
          </w:p>
          <w:p w14:paraId="12680BE4" w14:textId="77777777" w:rsidR="00D41E5B" w:rsidRDefault="00D41E5B" w:rsidP="00D41E5B">
            <w:pPr>
              <w:pStyle w:val="TAL"/>
              <w:rPr>
                <w:lang w:val="en-US"/>
              </w:rPr>
            </w:pPr>
            <w:r>
              <w:t>(NOTE)</w:t>
            </w:r>
          </w:p>
        </w:tc>
        <w:tc>
          <w:tcPr>
            <w:tcW w:w="1307" w:type="dxa"/>
            <w:vAlign w:val="center"/>
          </w:tcPr>
          <w:p w14:paraId="3C9CE8B2" w14:textId="77777777" w:rsidR="00D41E5B" w:rsidRPr="0046710E" w:rsidRDefault="00D41E5B" w:rsidP="00D41E5B">
            <w:pPr>
              <w:pStyle w:val="TAL"/>
              <w:rPr>
                <w:rFonts w:cs="Arial"/>
                <w:szCs w:val="18"/>
              </w:rPr>
            </w:pPr>
          </w:p>
        </w:tc>
      </w:tr>
      <w:tr w:rsidR="00D41E5B" w:rsidRPr="0046710E" w14:paraId="0DDAD2A3" w14:textId="77777777" w:rsidTr="00D41E5B">
        <w:trPr>
          <w:jc w:val="center"/>
        </w:trPr>
        <w:tc>
          <w:tcPr>
            <w:tcW w:w="1555" w:type="dxa"/>
            <w:vAlign w:val="center"/>
          </w:tcPr>
          <w:p w14:paraId="5961C47F" w14:textId="77777777" w:rsidR="00D41E5B" w:rsidRPr="0046710E" w:rsidRDefault="00D41E5B" w:rsidP="00D41E5B">
            <w:pPr>
              <w:pStyle w:val="TAL"/>
            </w:pPr>
            <w:r w:rsidRPr="00E45330">
              <w:rPr>
                <w:noProof/>
              </w:rPr>
              <w:t>groupId</w:t>
            </w:r>
          </w:p>
        </w:tc>
        <w:tc>
          <w:tcPr>
            <w:tcW w:w="1417" w:type="dxa"/>
            <w:vAlign w:val="center"/>
          </w:tcPr>
          <w:p w14:paraId="16BC1CF2" w14:textId="77777777" w:rsidR="00D41E5B" w:rsidRPr="0046710E" w:rsidRDefault="00D41E5B" w:rsidP="00D41E5B">
            <w:pPr>
              <w:pStyle w:val="TAL"/>
            </w:pPr>
            <w:r w:rsidRPr="00E45330">
              <w:t>V2xGroupId</w:t>
            </w:r>
          </w:p>
        </w:tc>
        <w:tc>
          <w:tcPr>
            <w:tcW w:w="425" w:type="dxa"/>
            <w:vAlign w:val="center"/>
          </w:tcPr>
          <w:p w14:paraId="49AF3D77" w14:textId="77777777" w:rsidR="00D41E5B" w:rsidRPr="0046710E" w:rsidRDefault="00D41E5B" w:rsidP="00D41E5B">
            <w:pPr>
              <w:pStyle w:val="TAC"/>
            </w:pPr>
            <w:r>
              <w:rPr>
                <w:lang w:eastAsia="zh-CN"/>
              </w:rPr>
              <w:t>C</w:t>
            </w:r>
          </w:p>
        </w:tc>
        <w:tc>
          <w:tcPr>
            <w:tcW w:w="1134" w:type="dxa"/>
            <w:vAlign w:val="center"/>
          </w:tcPr>
          <w:p w14:paraId="62D5D7FE" w14:textId="77777777" w:rsidR="00D41E5B" w:rsidRPr="0046710E" w:rsidRDefault="00D41E5B" w:rsidP="00D41E5B">
            <w:pPr>
              <w:pStyle w:val="TAC"/>
            </w:pPr>
            <w:r w:rsidRPr="00E45330">
              <w:rPr>
                <w:rFonts w:hint="eastAsia"/>
                <w:lang w:eastAsia="zh-CN"/>
              </w:rPr>
              <w:t>0</w:t>
            </w:r>
            <w:r w:rsidRPr="00E45330">
              <w:rPr>
                <w:lang w:eastAsia="zh-CN"/>
              </w:rPr>
              <w:t>..1</w:t>
            </w:r>
          </w:p>
        </w:tc>
        <w:tc>
          <w:tcPr>
            <w:tcW w:w="3686" w:type="dxa"/>
            <w:vAlign w:val="center"/>
          </w:tcPr>
          <w:p w14:paraId="40CC1C57" w14:textId="77777777" w:rsidR="00D41E5B" w:rsidRDefault="00D41E5B" w:rsidP="00D41E5B">
            <w:pPr>
              <w:pStyle w:val="TAL"/>
              <w:rPr>
                <w:lang w:val="en-US"/>
              </w:rPr>
            </w:pPr>
            <w:r>
              <w:rPr>
                <w:lang w:val="en-US"/>
              </w:rPr>
              <w:t>Represents the identifier of the V2X group to which the provisioned V2P Application Requirements are related</w:t>
            </w:r>
            <w:r w:rsidRPr="00E45330">
              <w:rPr>
                <w:lang w:val="en-US"/>
              </w:rPr>
              <w:t>.</w:t>
            </w:r>
          </w:p>
          <w:p w14:paraId="7168131D" w14:textId="77777777" w:rsidR="00D41E5B" w:rsidRDefault="00D41E5B" w:rsidP="00D41E5B">
            <w:pPr>
              <w:pStyle w:val="TAL"/>
            </w:pPr>
          </w:p>
          <w:p w14:paraId="40B233C0" w14:textId="77777777" w:rsidR="00D41E5B" w:rsidRPr="0046710E" w:rsidRDefault="00D41E5B" w:rsidP="00D41E5B">
            <w:pPr>
              <w:pStyle w:val="TAL"/>
            </w:pPr>
            <w:r>
              <w:t>(NOTE)</w:t>
            </w:r>
          </w:p>
        </w:tc>
        <w:tc>
          <w:tcPr>
            <w:tcW w:w="1307" w:type="dxa"/>
            <w:vAlign w:val="center"/>
          </w:tcPr>
          <w:p w14:paraId="0F781C1A" w14:textId="77777777" w:rsidR="00D41E5B" w:rsidRPr="0046710E" w:rsidRDefault="00D41E5B" w:rsidP="00D41E5B">
            <w:pPr>
              <w:pStyle w:val="TAL"/>
              <w:rPr>
                <w:rFonts w:cs="Arial"/>
                <w:szCs w:val="18"/>
              </w:rPr>
            </w:pPr>
          </w:p>
        </w:tc>
      </w:tr>
      <w:tr w:rsidR="00D41E5B" w:rsidRPr="0046710E" w14:paraId="69DBC5B1" w14:textId="77777777" w:rsidTr="00D41E5B">
        <w:trPr>
          <w:jc w:val="center"/>
        </w:trPr>
        <w:tc>
          <w:tcPr>
            <w:tcW w:w="1555" w:type="dxa"/>
            <w:vAlign w:val="center"/>
          </w:tcPr>
          <w:p w14:paraId="1ECF6BBE" w14:textId="77777777" w:rsidR="00D41E5B" w:rsidRPr="0046710E" w:rsidRDefault="00D41E5B" w:rsidP="00D41E5B">
            <w:pPr>
              <w:pStyle w:val="TAL"/>
            </w:pPr>
            <w:r>
              <w:t>v2pQosReqs</w:t>
            </w:r>
          </w:p>
        </w:tc>
        <w:tc>
          <w:tcPr>
            <w:tcW w:w="1417" w:type="dxa"/>
            <w:vAlign w:val="center"/>
          </w:tcPr>
          <w:p w14:paraId="1665182A" w14:textId="77777777" w:rsidR="00D41E5B" w:rsidRPr="0046710E" w:rsidRDefault="00003FA0" w:rsidP="00D41E5B">
            <w:pPr>
              <w:pStyle w:val="TAL"/>
            </w:pPr>
            <w:r w:rsidRPr="007F15DB">
              <w:t>AppplicationQosRequirement</w:t>
            </w:r>
          </w:p>
        </w:tc>
        <w:tc>
          <w:tcPr>
            <w:tcW w:w="425" w:type="dxa"/>
            <w:vAlign w:val="center"/>
          </w:tcPr>
          <w:p w14:paraId="3F5CC951" w14:textId="77777777" w:rsidR="00D41E5B" w:rsidRPr="0046710E" w:rsidRDefault="00D41E5B" w:rsidP="00D41E5B">
            <w:pPr>
              <w:pStyle w:val="TAC"/>
            </w:pPr>
            <w:r>
              <w:t>M</w:t>
            </w:r>
          </w:p>
        </w:tc>
        <w:tc>
          <w:tcPr>
            <w:tcW w:w="1134" w:type="dxa"/>
            <w:vAlign w:val="center"/>
          </w:tcPr>
          <w:p w14:paraId="65A3FBE5" w14:textId="77777777" w:rsidR="00D41E5B" w:rsidRPr="0046710E" w:rsidRDefault="00D41E5B" w:rsidP="00D41E5B">
            <w:pPr>
              <w:pStyle w:val="TAC"/>
            </w:pPr>
            <w:r>
              <w:t>1</w:t>
            </w:r>
          </w:p>
        </w:tc>
        <w:tc>
          <w:tcPr>
            <w:tcW w:w="3686" w:type="dxa"/>
            <w:vAlign w:val="center"/>
          </w:tcPr>
          <w:p w14:paraId="5F03675E" w14:textId="77777777" w:rsidR="00D41E5B" w:rsidRPr="0046710E" w:rsidRDefault="00D41E5B" w:rsidP="00003FA0">
            <w:pPr>
              <w:pStyle w:val="TAL"/>
            </w:pPr>
            <w:r>
              <w:t>Represents the V2P</w:t>
            </w:r>
            <w:r w:rsidRPr="008E1724">
              <w:t xml:space="preserve"> QoS requirements</w:t>
            </w:r>
            <w:r>
              <w:t>.</w:t>
            </w:r>
          </w:p>
        </w:tc>
        <w:tc>
          <w:tcPr>
            <w:tcW w:w="1307" w:type="dxa"/>
            <w:vAlign w:val="center"/>
          </w:tcPr>
          <w:p w14:paraId="20A15F8F" w14:textId="77777777" w:rsidR="00D41E5B" w:rsidRPr="0046710E" w:rsidRDefault="00D41E5B" w:rsidP="00D41E5B">
            <w:pPr>
              <w:pStyle w:val="TAL"/>
              <w:rPr>
                <w:rFonts w:cs="Arial"/>
                <w:szCs w:val="18"/>
              </w:rPr>
            </w:pPr>
          </w:p>
        </w:tc>
      </w:tr>
      <w:tr w:rsidR="00D41E5B" w:rsidRPr="0046710E" w14:paraId="2B623735" w14:textId="77777777" w:rsidTr="00D41E5B">
        <w:trPr>
          <w:jc w:val="center"/>
        </w:trPr>
        <w:tc>
          <w:tcPr>
            <w:tcW w:w="1555" w:type="dxa"/>
            <w:vAlign w:val="center"/>
          </w:tcPr>
          <w:p w14:paraId="2F3C01DA" w14:textId="77777777" w:rsidR="00D41E5B" w:rsidRPr="0046710E" w:rsidRDefault="00003FA0" w:rsidP="00D41E5B">
            <w:pPr>
              <w:pStyle w:val="TAL"/>
            </w:pPr>
            <w:r>
              <w:rPr>
                <w:lang w:eastAsia="zh-CN"/>
              </w:rPr>
              <w:t>t</w:t>
            </w:r>
            <w:r w:rsidR="00D41E5B">
              <w:rPr>
                <w:lang w:eastAsia="zh-CN"/>
              </w:rPr>
              <w:t>rafficPattern</w:t>
            </w:r>
          </w:p>
        </w:tc>
        <w:tc>
          <w:tcPr>
            <w:tcW w:w="1417" w:type="dxa"/>
            <w:vAlign w:val="center"/>
          </w:tcPr>
          <w:p w14:paraId="2C1FC6E9" w14:textId="77777777" w:rsidR="00D41E5B" w:rsidRPr="0046710E" w:rsidRDefault="00003FA0" w:rsidP="00D41E5B">
            <w:pPr>
              <w:pStyle w:val="TAL"/>
            </w:pPr>
            <w:r>
              <w:t>AppTrafficPattern</w:t>
            </w:r>
          </w:p>
        </w:tc>
        <w:tc>
          <w:tcPr>
            <w:tcW w:w="425" w:type="dxa"/>
            <w:vAlign w:val="center"/>
          </w:tcPr>
          <w:p w14:paraId="5A1EB3C2" w14:textId="77777777" w:rsidR="00D41E5B" w:rsidRPr="0046710E" w:rsidRDefault="00D41E5B" w:rsidP="00D41E5B">
            <w:pPr>
              <w:pStyle w:val="TAC"/>
            </w:pPr>
            <w:r>
              <w:rPr>
                <w:lang w:eastAsia="zh-CN"/>
              </w:rPr>
              <w:t>M</w:t>
            </w:r>
          </w:p>
        </w:tc>
        <w:tc>
          <w:tcPr>
            <w:tcW w:w="1134" w:type="dxa"/>
            <w:vAlign w:val="center"/>
          </w:tcPr>
          <w:p w14:paraId="66E2EE85" w14:textId="77777777" w:rsidR="00D41E5B" w:rsidRPr="0046710E" w:rsidRDefault="00D41E5B" w:rsidP="00D41E5B">
            <w:pPr>
              <w:pStyle w:val="TAC"/>
            </w:pPr>
            <w:r w:rsidRPr="00E45330">
              <w:rPr>
                <w:rFonts w:hint="eastAsia"/>
                <w:lang w:eastAsia="zh-CN"/>
              </w:rPr>
              <w:t>1</w:t>
            </w:r>
          </w:p>
        </w:tc>
        <w:tc>
          <w:tcPr>
            <w:tcW w:w="3686" w:type="dxa"/>
            <w:vAlign w:val="center"/>
          </w:tcPr>
          <w:p w14:paraId="2AE54460" w14:textId="77777777" w:rsidR="00D41E5B" w:rsidRPr="0046710E" w:rsidRDefault="00D41E5B" w:rsidP="00D41E5B">
            <w:pPr>
              <w:pStyle w:val="TAL"/>
            </w:pPr>
            <w:r>
              <w:rPr>
                <w:lang w:val="en-US"/>
              </w:rPr>
              <w:t xml:space="preserve">Represents the </w:t>
            </w:r>
            <w:r w:rsidRPr="008E1724">
              <w:rPr>
                <w:lang w:val="en-US"/>
              </w:rPr>
              <w:t xml:space="preserve">application </w:t>
            </w:r>
            <w:r>
              <w:rPr>
                <w:lang w:val="en-US"/>
              </w:rPr>
              <w:t xml:space="preserve">traffic pattern </w:t>
            </w:r>
            <w:r w:rsidR="00003FA0">
              <w:rPr>
                <w:lang w:val="en-US"/>
              </w:rPr>
              <w:t>for the V2P service</w:t>
            </w:r>
            <w:r w:rsidRPr="008E1724">
              <w:rPr>
                <w:lang w:val="en-US"/>
              </w:rPr>
              <w:t>.</w:t>
            </w:r>
          </w:p>
        </w:tc>
        <w:tc>
          <w:tcPr>
            <w:tcW w:w="1307" w:type="dxa"/>
            <w:vAlign w:val="center"/>
          </w:tcPr>
          <w:p w14:paraId="387CEB78" w14:textId="77777777" w:rsidR="00D41E5B" w:rsidRPr="0046710E" w:rsidRDefault="00D41E5B" w:rsidP="00D41E5B">
            <w:pPr>
              <w:pStyle w:val="TAL"/>
              <w:rPr>
                <w:rFonts w:cs="Arial"/>
                <w:szCs w:val="18"/>
              </w:rPr>
            </w:pPr>
          </w:p>
        </w:tc>
      </w:tr>
      <w:tr w:rsidR="00D41E5B" w:rsidRPr="0046710E" w14:paraId="1C326868" w14:textId="77777777" w:rsidTr="00D41E5B">
        <w:trPr>
          <w:jc w:val="center"/>
        </w:trPr>
        <w:tc>
          <w:tcPr>
            <w:tcW w:w="1555" w:type="dxa"/>
            <w:vAlign w:val="center"/>
          </w:tcPr>
          <w:p w14:paraId="71ECB335"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20A3F8FC" w14:textId="77777777" w:rsidR="00D41E5B" w:rsidRPr="00E45330" w:rsidRDefault="00D41E5B" w:rsidP="00D41E5B">
            <w:pPr>
              <w:pStyle w:val="TAL"/>
            </w:pPr>
            <w:r>
              <w:rPr>
                <w:lang w:eastAsia="zh-CN"/>
              </w:rPr>
              <w:t>ParameterOverPc5</w:t>
            </w:r>
          </w:p>
        </w:tc>
        <w:tc>
          <w:tcPr>
            <w:tcW w:w="425" w:type="dxa"/>
            <w:vAlign w:val="center"/>
          </w:tcPr>
          <w:p w14:paraId="4D93916B" w14:textId="77777777" w:rsidR="00D41E5B" w:rsidRPr="00E45330" w:rsidRDefault="00D41E5B" w:rsidP="00D41E5B">
            <w:pPr>
              <w:pStyle w:val="TAC"/>
              <w:rPr>
                <w:lang w:eastAsia="zh-CN"/>
              </w:rPr>
            </w:pPr>
            <w:r>
              <w:t>O</w:t>
            </w:r>
          </w:p>
        </w:tc>
        <w:tc>
          <w:tcPr>
            <w:tcW w:w="1134" w:type="dxa"/>
            <w:vAlign w:val="center"/>
          </w:tcPr>
          <w:p w14:paraId="313EA6B7" w14:textId="77777777" w:rsidR="00D41E5B" w:rsidRPr="00E45330" w:rsidRDefault="00D41E5B" w:rsidP="00D41E5B">
            <w:pPr>
              <w:pStyle w:val="TAC"/>
              <w:rPr>
                <w:lang w:eastAsia="zh-CN"/>
              </w:rPr>
            </w:pPr>
            <w:r>
              <w:t>0..1</w:t>
            </w:r>
          </w:p>
        </w:tc>
        <w:tc>
          <w:tcPr>
            <w:tcW w:w="3686" w:type="dxa"/>
            <w:vAlign w:val="center"/>
          </w:tcPr>
          <w:p w14:paraId="4B8E8316" w14:textId="77777777" w:rsidR="00D41E5B" w:rsidRDefault="00D41E5B" w:rsidP="00D41E5B">
            <w:pPr>
              <w:pStyle w:val="TAL"/>
              <w:rPr>
                <w:lang w:val="en-US"/>
              </w:rPr>
            </w:pPr>
            <w:r>
              <w:rPr>
                <w:rFonts w:cs="Arial"/>
                <w:szCs w:val="18"/>
              </w:rPr>
              <w:t xml:space="preserve">Represents the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9B179A">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3547BD35" w14:textId="77777777" w:rsidR="00D41E5B" w:rsidRPr="0046710E" w:rsidRDefault="00D41E5B" w:rsidP="00D41E5B">
            <w:pPr>
              <w:pStyle w:val="TAL"/>
              <w:rPr>
                <w:rFonts w:cs="Arial"/>
                <w:szCs w:val="18"/>
              </w:rPr>
            </w:pPr>
          </w:p>
        </w:tc>
      </w:tr>
      <w:tr w:rsidR="00D41E5B" w:rsidRPr="0046710E" w14:paraId="74C6AA3A" w14:textId="77777777" w:rsidTr="00D41E5B">
        <w:trPr>
          <w:jc w:val="center"/>
        </w:trPr>
        <w:tc>
          <w:tcPr>
            <w:tcW w:w="1555" w:type="dxa"/>
            <w:vAlign w:val="center"/>
          </w:tcPr>
          <w:p w14:paraId="54DC2291" w14:textId="77777777" w:rsidR="00D41E5B" w:rsidRPr="0046710E" w:rsidRDefault="00D41E5B" w:rsidP="00D41E5B">
            <w:pPr>
              <w:pStyle w:val="TAL"/>
            </w:pPr>
            <w:r w:rsidRPr="0046710E">
              <w:t>suppFeat</w:t>
            </w:r>
          </w:p>
        </w:tc>
        <w:tc>
          <w:tcPr>
            <w:tcW w:w="1417" w:type="dxa"/>
            <w:vAlign w:val="center"/>
          </w:tcPr>
          <w:p w14:paraId="1C26E4C7" w14:textId="77777777" w:rsidR="00D41E5B" w:rsidRPr="0046710E" w:rsidRDefault="00D41E5B" w:rsidP="00D41E5B">
            <w:pPr>
              <w:pStyle w:val="TAL"/>
            </w:pPr>
            <w:r w:rsidRPr="0046710E">
              <w:t>SupportedFeatures</w:t>
            </w:r>
          </w:p>
        </w:tc>
        <w:tc>
          <w:tcPr>
            <w:tcW w:w="425" w:type="dxa"/>
            <w:vAlign w:val="center"/>
          </w:tcPr>
          <w:p w14:paraId="1B236071" w14:textId="77777777" w:rsidR="00D41E5B" w:rsidRPr="0046710E" w:rsidRDefault="00D41E5B" w:rsidP="00D41E5B">
            <w:pPr>
              <w:pStyle w:val="TAC"/>
            </w:pPr>
            <w:r w:rsidRPr="0046710E">
              <w:t>C</w:t>
            </w:r>
          </w:p>
        </w:tc>
        <w:tc>
          <w:tcPr>
            <w:tcW w:w="1134" w:type="dxa"/>
            <w:vAlign w:val="center"/>
          </w:tcPr>
          <w:p w14:paraId="373780BB" w14:textId="77777777" w:rsidR="00D41E5B" w:rsidRPr="0046710E" w:rsidRDefault="00D41E5B" w:rsidP="00D41E5B">
            <w:pPr>
              <w:pStyle w:val="TAC"/>
            </w:pPr>
            <w:r w:rsidRPr="0046710E">
              <w:t>0..1</w:t>
            </w:r>
          </w:p>
        </w:tc>
        <w:tc>
          <w:tcPr>
            <w:tcW w:w="3686" w:type="dxa"/>
            <w:vAlign w:val="center"/>
          </w:tcPr>
          <w:p w14:paraId="675249D1" w14:textId="77777777" w:rsidR="00D41E5B" w:rsidRPr="0046710E" w:rsidRDefault="00D41E5B" w:rsidP="00D41E5B">
            <w:pPr>
              <w:pStyle w:val="TAL"/>
            </w:pPr>
            <w:r w:rsidRPr="0046710E">
              <w:t>Contains the list of supported features among the ones defined in clause </w:t>
            </w:r>
            <w:r>
              <w:t>6.12</w:t>
            </w:r>
            <w:r w:rsidRPr="0046710E">
              <w:t>.8.</w:t>
            </w:r>
          </w:p>
          <w:p w14:paraId="5AE6C67E" w14:textId="77777777" w:rsidR="00D41E5B" w:rsidRPr="0046710E" w:rsidRDefault="00D41E5B" w:rsidP="00D41E5B">
            <w:pPr>
              <w:pStyle w:val="TAL"/>
            </w:pPr>
          </w:p>
          <w:p w14:paraId="6259BB5E" w14:textId="77777777" w:rsidR="00D41E5B" w:rsidRPr="0046710E" w:rsidRDefault="00D41E5B" w:rsidP="00D41E5B">
            <w:pPr>
              <w:pStyle w:val="TAL"/>
              <w:rPr>
                <w:rFonts w:cs="Arial"/>
                <w:szCs w:val="18"/>
              </w:rPr>
            </w:pPr>
            <w:r w:rsidRPr="0046710E">
              <w:t xml:space="preserve">This attribute shall be </w:t>
            </w:r>
            <w:r w:rsidR="009B179A">
              <w:t>present only</w:t>
            </w:r>
            <w:r w:rsidR="009B179A" w:rsidRPr="0046710E">
              <w:t xml:space="preserve"> </w:t>
            </w:r>
            <w:r w:rsidR="009B179A">
              <w:t>when</w:t>
            </w:r>
            <w:r w:rsidRPr="0046710E">
              <w:t xml:space="preserve"> feature negotiation </w:t>
            </w:r>
            <w:r w:rsidR="009A3B56">
              <w:t>needs to</w:t>
            </w:r>
            <w:r w:rsidR="009A3B56" w:rsidRPr="0046710E">
              <w:t xml:space="preserve"> </w:t>
            </w:r>
            <w:r w:rsidRPr="0046710E">
              <w:t>take place.</w:t>
            </w:r>
          </w:p>
        </w:tc>
        <w:tc>
          <w:tcPr>
            <w:tcW w:w="1307" w:type="dxa"/>
            <w:vAlign w:val="center"/>
          </w:tcPr>
          <w:p w14:paraId="2775FF0F" w14:textId="77777777" w:rsidR="00D41E5B" w:rsidRPr="0046710E" w:rsidRDefault="00D41E5B" w:rsidP="00D41E5B">
            <w:pPr>
              <w:pStyle w:val="TAL"/>
              <w:rPr>
                <w:rFonts w:cs="Arial"/>
                <w:szCs w:val="18"/>
              </w:rPr>
            </w:pPr>
          </w:p>
        </w:tc>
      </w:tr>
      <w:tr w:rsidR="00D41E5B" w:rsidRPr="0046710E" w14:paraId="5BCD5566" w14:textId="77777777" w:rsidTr="00D41E5B">
        <w:trPr>
          <w:jc w:val="center"/>
        </w:trPr>
        <w:tc>
          <w:tcPr>
            <w:tcW w:w="9524" w:type="dxa"/>
            <w:gridSpan w:val="6"/>
            <w:vAlign w:val="center"/>
          </w:tcPr>
          <w:p w14:paraId="047D73BA" w14:textId="77777777" w:rsidR="00D41E5B" w:rsidRPr="0046710E" w:rsidRDefault="00D41E5B" w:rsidP="009771DF">
            <w:pPr>
              <w:pStyle w:val="TAN"/>
            </w:pPr>
            <w:r w:rsidRPr="0046710E">
              <w:t>NOTE:</w:t>
            </w:r>
            <w:r w:rsidRPr="0046710E">
              <w:tab/>
            </w:r>
            <w:r w:rsidRPr="0046710E">
              <w:tab/>
              <w:t>These attributes are mutually exclusive. Either one of them shall be present.</w:t>
            </w:r>
          </w:p>
        </w:tc>
      </w:tr>
    </w:tbl>
    <w:p w14:paraId="6F52180C" w14:textId="77777777" w:rsidR="00D41E5B" w:rsidRPr="0046710E" w:rsidRDefault="00D41E5B" w:rsidP="00D41E5B">
      <w:pPr>
        <w:rPr>
          <w:lang w:val="en-US"/>
        </w:rPr>
      </w:pPr>
    </w:p>
    <w:p w14:paraId="3B717713" w14:textId="77777777" w:rsidR="00D41E5B" w:rsidRPr="0046710E" w:rsidRDefault="00D41E5B" w:rsidP="00D41E5B">
      <w:pPr>
        <w:pStyle w:val="Heading5"/>
      </w:pPr>
      <w:bookmarkStart w:id="7167" w:name="_Toc218696397"/>
      <w:r>
        <w:t>6.12</w:t>
      </w:r>
      <w:r w:rsidRPr="0046710E">
        <w:t>.6.2.</w:t>
      </w:r>
      <w:r>
        <w:t>3</w:t>
      </w:r>
      <w:r w:rsidRPr="0046710E">
        <w:tab/>
        <w:t xml:space="preserve">Type: </w:t>
      </w:r>
      <w:r w:rsidRPr="0027121C">
        <w:t>V2pAppReqData</w:t>
      </w:r>
      <w:r>
        <w:t>Patch</w:t>
      </w:r>
      <w:bookmarkEnd w:id="7167"/>
    </w:p>
    <w:p w14:paraId="0AF1F157" w14:textId="77777777" w:rsidR="00D41E5B" w:rsidRPr="0046710E" w:rsidRDefault="00D41E5B" w:rsidP="00D41E5B">
      <w:pPr>
        <w:pStyle w:val="TH"/>
      </w:pPr>
      <w:r w:rsidRPr="0046710E">
        <w:rPr>
          <w:noProof/>
        </w:rPr>
        <w:t>Table </w:t>
      </w:r>
      <w:r>
        <w:t>6.12</w:t>
      </w:r>
      <w:r w:rsidRPr="0046710E">
        <w:t>.6.2.</w:t>
      </w:r>
      <w:r>
        <w:t>3</w:t>
      </w:r>
      <w:r w:rsidRPr="0046710E">
        <w:t xml:space="preserve">-1: </w:t>
      </w:r>
      <w:r w:rsidRPr="0046710E">
        <w:rPr>
          <w:noProof/>
        </w:rPr>
        <w:t xml:space="preserve">Definition of type </w:t>
      </w:r>
      <w:r w:rsidRPr="0027121C">
        <w:t>V2pAppReqData</w:t>
      </w:r>
      <w: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41E5B" w:rsidRPr="0046710E" w14:paraId="4EB793AC" w14:textId="77777777" w:rsidTr="00D41E5B">
        <w:trPr>
          <w:jc w:val="center"/>
        </w:trPr>
        <w:tc>
          <w:tcPr>
            <w:tcW w:w="1555" w:type="dxa"/>
            <w:shd w:val="clear" w:color="auto" w:fill="C0C0C0"/>
            <w:vAlign w:val="center"/>
            <w:hideMark/>
          </w:tcPr>
          <w:p w14:paraId="7EC45D7C" w14:textId="77777777" w:rsidR="00D41E5B" w:rsidRPr="0046710E" w:rsidRDefault="00D41E5B" w:rsidP="00D41E5B">
            <w:pPr>
              <w:pStyle w:val="TAH"/>
            </w:pPr>
            <w:r w:rsidRPr="0046710E">
              <w:t>Attribute name</w:t>
            </w:r>
          </w:p>
        </w:tc>
        <w:tc>
          <w:tcPr>
            <w:tcW w:w="1417" w:type="dxa"/>
            <w:shd w:val="clear" w:color="auto" w:fill="C0C0C0"/>
            <w:vAlign w:val="center"/>
            <w:hideMark/>
          </w:tcPr>
          <w:p w14:paraId="4E4357CE" w14:textId="77777777" w:rsidR="00D41E5B" w:rsidRPr="0046710E" w:rsidRDefault="00D41E5B" w:rsidP="00D41E5B">
            <w:pPr>
              <w:pStyle w:val="TAH"/>
            </w:pPr>
            <w:r w:rsidRPr="0046710E">
              <w:t>Data type</w:t>
            </w:r>
          </w:p>
        </w:tc>
        <w:tc>
          <w:tcPr>
            <w:tcW w:w="425" w:type="dxa"/>
            <w:shd w:val="clear" w:color="auto" w:fill="C0C0C0"/>
            <w:vAlign w:val="center"/>
            <w:hideMark/>
          </w:tcPr>
          <w:p w14:paraId="088C5A1F" w14:textId="77777777" w:rsidR="00D41E5B" w:rsidRPr="0046710E" w:rsidRDefault="00D41E5B" w:rsidP="00D41E5B">
            <w:pPr>
              <w:pStyle w:val="TAH"/>
            </w:pPr>
            <w:r w:rsidRPr="0046710E">
              <w:t>P</w:t>
            </w:r>
          </w:p>
        </w:tc>
        <w:tc>
          <w:tcPr>
            <w:tcW w:w="1134" w:type="dxa"/>
            <w:shd w:val="clear" w:color="auto" w:fill="C0C0C0"/>
            <w:vAlign w:val="center"/>
          </w:tcPr>
          <w:p w14:paraId="0B6A1A67" w14:textId="77777777" w:rsidR="00D41E5B" w:rsidRPr="0046710E" w:rsidRDefault="00D41E5B" w:rsidP="00D41E5B">
            <w:pPr>
              <w:pStyle w:val="TAH"/>
            </w:pPr>
            <w:r w:rsidRPr="0046710E">
              <w:t>Cardinality</w:t>
            </w:r>
          </w:p>
        </w:tc>
        <w:tc>
          <w:tcPr>
            <w:tcW w:w="3686" w:type="dxa"/>
            <w:shd w:val="clear" w:color="auto" w:fill="C0C0C0"/>
            <w:vAlign w:val="center"/>
            <w:hideMark/>
          </w:tcPr>
          <w:p w14:paraId="00838B4F" w14:textId="77777777" w:rsidR="00D41E5B" w:rsidRPr="0046710E" w:rsidRDefault="00D41E5B" w:rsidP="00D41E5B">
            <w:pPr>
              <w:pStyle w:val="TAH"/>
              <w:rPr>
                <w:rFonts w:cs="Arial"/>
                <w:szCs w:val="18"/>
              </w:rPr>
            </w:pPr>
            <w:r w:rsidRPr="0046710E">
              <w:rPr>
                <w:rFonts w:cs="Arial"/>
                <w:szCs w:val="18"/>
              </w:rPr>
              <w:t>Description</w:t>
            </w:r>
          </w:p>
        </w:tc>
        <w:tc>
          <w:tcPr>
            <w:tcW w:w="1307" w:type="dxa"/>
            <w:shd w:val="clear" w:color="auto" w:fill="C0C0C0"/>
            <w:vAlign w:val="center"/>
          </w:tcPr>
          <w:p w14:paraId="5183F76B" w14:textId="77777777" w:rsidR="00D41E5B" w:rsidRPr="0046710E" w:rsidRDefault="00D41E5B" w:rsidP="00D41E5B">
            <w:pPr>
              <w:pStyle w:val="TAH"/>
              <w:rPr>
                <w:rFonts w:cs="Arial"/>
                <w:szCs w:val="18"/>
              </w:rPr>
            </w:pPr>
            <w:r w:rsidRPr="0046710E">
              <w:rPr>
                <w:rFonts w:cs="Arial"/>
                <w:szCs w:val="18"/>
              </w:rPr>
              <w:t>Applicability</w:t>
            </w:r>
          </w:p>
        </w:tc>
      </w:tr>
      <w:tr w:rsidR="00D41E5B" w:rsidRPr="0046710E" w14:paraId="3EDD9B46" w14:textId="77777777" w:rsidTr="00D41E5B">
        <w:trPr>
          <w:jc w:val="center"/>
        </w:trPr>
        <w:tc>
          <w:tcPr>
            <w:tcW w:w="1555" w:type="dxa"/>
            <w:vAlign w:val="center"/>
          </w:tcPr>
          <w:p w14:paraId="73A8FD94" w14:textId="77777777" w:rsidR="00D41E5B" w:rsidRPr="0046710E" w:rsidRDefault="00D41E5B" w:rsidP="00D41E5B">
            <w:pPr>
              <w:pStyle w:val="TAL"/>
            </w:pPr>
            <w:r>
              <w:t>v2pQosReqs</w:t>
            </w:r>
          </w:p>
        </w:tc>
        <w:tc>
          <w:tcPr>
            <w:tcW w:w="1417" w:type="dxa"/>
            <w:vAlign w:val="center"/>
          </w:tcPr>
          <w:p w14:paraId="35151DA3" w14:textId="77777777" w:rsidR="00D41E5B" w:rsidRPr="0046710E" w:rsidRDefault="00CA7E3F" w:rsidP="00D41E5B">
            <w:pPr>
              <w:pStyle w:val="TAL"/>
            </w:pPr>
            <w:r w:rsidRPr="007F15DB">
              <w:t>AppplicationQosRequirement</w:t>
            </w:r>
          </w:p>
        </w:tc>
        <w:tc>
          <w:tcPr>
            <w:tcW w:w="425" w:type="dxa"/>
            <w:vAlign w:val="center"/>
          </w:tcPr>
          <w:p w14:paraId="061ECE42" w14:textId="77777777" w:rsidR="00D41E5B" w:rsidRPr="0046710E" w:rsidRDefault="00D41E5B" w:rsidP="00D41E5B">
            <w:pPr>
              <w:pStyle w:val="TAC"/>
            </w:pPr>
            <w:r>
              <w:t>O</w:t>
            </w:r>
          </w:p>
        </w:tc>
        <w:tc>
          <w:tcPr>
            <w:tcW w:w="1134" w:type="dxa"/>
            <w:vAlign w:val="center"/>
          </w:tcPr>
          <w:p w14:paraId="66DB7DDC" w14:textId="77777777" w:rsidR="00D41E5B" w:rsidRPr="0046710E" w:rsidRDefault="00D41E5B" w:rsidP="00D41E5B">
            <w:pPr>
              <w:pStyle w:val="TAC"/>
            </w:pPr>
            <w:r>
              <w:t>0..1</w:t>
            </w:r>
          </w:p>
        </w:tc>
        <w:tc>
          <w:tcPr>
            <w:tcW w:w="3686" w:type="dxa"/>
            <w:vAlign w:val="center"/>
          </w:tcPr>
          <w:p w14:paraId="0D78507E" w14:textId="77777777" w:rsidR="00D41E5B" w:rsidRPr="0046710E" w:rsidRDefault="00D41E5B" w:rsidP="00D41E5B">
            <w:pPr>
              <w:pStyle w:val="TAL"/>
            </w:pPr>
            <w:r>
              <w:t>Represents the updated V2P</w:t>
            </w:r>
            <w:r w:rsidRPr="008E1724">
              <w:t xml:space="preserve"> QoS requirements</w:t>
            </w:r>
            <w:r>
              <w:t>.</w:t>
            </w:r>
          </w:p>
        </w:tc>
        <w:tc>
          <w:tcPr>
            <w:tcW w:w="1307" w:type="dxa"/>
            <w:vAlign w:val="center"/>
          </w:tcPr>
          <w:p w14:paraId="5BB4B701" w14:textId="77777777" w:rsidR="00D41E5B" w:rsidRPr="0046710E" w:rsidRDefault="00D41E5B" w:rsidP="00D41E5B">
            <w:pPr>
              <w:pStyle w:val="TAL"/>
              <w:rPr>
                <w:rFonts w:cs="Arial"/>
                <w:szCs w:val="18"/>
              </w:rPr>
            </w:pPr>
          </w:p>
        </w:tc>
      </w:tr>
      <w:tr w:rsidR="00D41E5B" w:rsidRPr="0046710E" w14:paraId="05C66C32" w14:textId="77777777" w:rsidTr="00D41E5B">
        <w:trPr>
          <w:jc w:val="center"/>
        </w:trPr>
        <w:tc>
          <w:tcPr>
            <w:tcW w:w="1555" w:type="dxa"/>
            <w:vAlign w:val="center"/>
          </w:tcPr>
          <w:p w14:paraId="569A9436" w14:textId="77777777" w:rsidR="00D41E5B" w:rsidRPr="0046710E" w:rsidRDefault="00CA7E3F" w:rsidP="00D41E5B">
            <w:pPr>
              <w:pStyle w:val="TAL"/>
            </w:pPr>
            <w:r>
              <w:rPr>
                <w:lang w:eastAsia="zh-CN"/>
              </w:rPr>
              <w:t>t</w:t>
            </w:r>
            <w:r w:rsidR="00D41E5B">
              <w:rPr>
                <w:lang w:eastAsia="zh-CN"/>
              </w:rPr>
              <w:t>rafficPattern</w:t>
            </w:r>
          </w:p>
        </w:tc>
        <w:tc>
          <w:tcPr>
            <w:tcW w:w="1417" w:type="dxa"/>
            <w:vAlign w:val="center"/>
          </w:tcPr>
          <w:p w14:paraId="0334B5E9" w14:textId="77777777" w:rsidR="00D41E5B" w:rsidRPr="0046710E" w:rsidRDefault="00CA7E3F" w:rsidP="00D41E5B">
            <w:pPr>
              <w:pStyle w:val="TAL"/>
            </w:pPr>
            <w:r>
              <w:t>AppTrafficPattern</w:t>
            </w:r>
          </w:p>
        </w:tc>
        <w:tc>
          <w:tcPr>
            <w:tcW w:w="425" w:type="dxa"/>
            <w:vAlign w:val="center"/>
          </w:tcPr>
          <w:p w14:paraId="18335A67" w14:textId="77777777" w:rsidR="00D41E5B" w:rsidRPr="0046710E" w:rsidRDefault="00D41E5B" w:rsidP="00D41E5B">
            <w:pPr>
              <w:pStyle w:val="TAC"/>
            </w:pPr>
            <w:r>
              <w:rPr>
                <w:lang w:eastAsia="zh-CN"/>
              </w:rPr>
              <w:t>O</w:t>
            </w:r>
          </w:p>
        </w:tc>
        <w:tc>
          <w:tcPr>
            <w:tcW w:w="1134" w:type="dxa"/>
            <w:vAlign w:val="center"/>
          </w:tcPr>
          <w:p w14:paraId="051FE216" w14:textId="77777777" w:rsidR="00D41E5B" w:rsidRPr="0046710E" w:rsidRDefault="00D41E5B" w:rsidP="00D41E5B">
            <w:pPr>
              <w:pStyle w:val="TAC"/>
            </w:pPr>
            <w:r w:rsidRPr="00E45330">
              <w:rPr>
                <w:lang w:eastAsia="zh-CN"/>
              </w:rPr>
              <w:t>0..</w:t>
            </w:r>
            <w:r w:rsidRPr="00E45330">
              <w:rPr>
                <w:rFonts w:hint="eastAsia"/>
                <w:lang w:eastAsia="zh-CN"/>
              </w:rPr>
              <w:t>1</w:t>
            </w:r>
          </w:p>
        </w:tc>
        <w:tc>
          <w:tcPr>
            <w:tcW w:w="3686" w:type="dxa"/>
            <w:vAlign w:val="center"/>
          </w:tcPr>
          <w:p w14:paraId="3331271B" w14:textId="77777777" w:rsidR="00D41E5B" w:rsidRPr="0046710E" w:rsidRDefault="00D41E5B" w:rsidP="00D41E5B">
            <w:pPr>
              <w:pStyle w:val="TAL"/>
            </w:pPr>
            <w:r>
              <w:rPr>
                <w:lang w:val="en-US"/>
              </w:rPr>
              <w:t xml:space="preserve">Represents the updated </w:t>
            </w:r>
            <w:r w:rsidRPr="008E1724">
              <w:rPr>
                <w:lang w:val="en-US"/>
              </w:rPr>
              <w:t xml:space="preserve">application </w:t>
            </w:r>
            <w:r>
              <w:rPr>
                <w:lang w:val="en-US"/>
              </w:rPr>
              <w:t>traffic pattern</w:t>
            </w:r>
            <w:r w:rsidR="00CA7E3F">
              <w:rPr>
                <w:lang w:val="en-US"/>
              </w:rPr>
              <w:t xml:space="preserve"> for the V2P service</w:t>
            </w:r>
            <w:r w:rsidRPr="008E1724">
              <w:rPr>
                <w:lang w:val="en-US"/>
              </w:rPr>
              <w:t>.</w:t>
            </w:r>
          </w:p>
        </w:tc>
        <w:tc>
          <w:tcPr>
            <w:tcW w:w="1307" w:type="dxa"/>
            <w:vAlign w:val="center"/>
          </w:tcPr>
          <w:p w14:paraId="7FB60ABA" w14:textId="77777777" w:rsidR="00D41E5B" w:rsidRPr="0046710E" w:rsidRDefault="00D41E5B" w:rsidP="00D41E5B">
            <w:pPr>
              <w:pStyle w:val="TAL"/>
              <w:rPr>
                <w:rFonts w:cs="Arial"/>
                <w:szCs w:val="18"/>
              </w:rPr>
            </w:pPr>
          </w:p>
        </w:tc>
      </w:tr>
      <w:tr w:rsidR="00D41E5B" w:rsidRPr="0046710E" w14:paraId="37BA02D2" w14:textId="77777777" w:rsidTr="00D41E5B">
        <w:trPr>
          <w:jc w:val="center"/>
        </w:trPr>
        <w:tc>
          <w:tcPr>
            <w:tcW w:w="1555" w:type="dxa"/>
            <w:vAlign w:val="center"/>
          </w:tcPr>
          <w:p w14:paraId="28317FED" w14:textId="77777777" w:rsidR="00D41E5B" w:rsidRPr="00E45330" w:rsidRDefault="00D41E5B" w:rsidP="00D41E5B">
            <w:pPr>
              <w:pStyle w:val="TAL"/>
              <w:rPr>
                <w:lang w:eastAsia="zh-CN"/>
              </w:rPr>
            </w:pPr>
            <w:r w:rsidRPr="007D4851">
              <w:rPr>
                <w:lang w:eastAsia="zh-CN"/>
              </w:rPr>
              <w:t>paramOverPc5</w:t>
            </w:r>
          </w:p>
        </w:tc>
        <w:tc>
          <w:tcPr>
            <w:tcW w:w="1417" w:type="dxa"/>
            <w:vAlign w:val="center"/>
          </w:tcPr>
          <w:p w14:paraId="0E055EB3" w14:textId="77777777" w:rsidR="00D41E5B" w:rsidRPr="00E45330" w:rsidRDefault="00D41E5B" w:rsidP="00D41E5B">
            <w:pPr>
              <w:pStyle w:val="TAL"/>
            </w:pPr>
            <w:r w:rsidRPr="007D4851">
              <w:rPr>
                <w:lang w:eastAsia="zh-CN"/>
              </w:rPr>
              <w:t>ParameterOverPc5Rm</w:t>
            </w:r>
          </w:p>
        </w:tc>
        <w:tc>
          <w:tcPr>
            <w:tcW w:w="425" w:type="dxa"/>
            <w:vAlign w:val="center"/>
          </w:tcPr>
          <w:p w14:paraId="7F0EA3F5" w14:textId="77777777" w:rsidR="00D41E5B" w:rsidRPr="00E45330" w:rsidRDefault="00D41E5B" w:rsidP="00D41E5B">
            <w:pPr>
              <w:pStyle w:val="TAC"/>
              <w:rPr>
                <w:lang w:eastAsia="zh-CN"/>
              </w:rPr>
            </w:pPr>
            <w:r>
              <w:t>O</w:t>
            </w:r>
          </w:p>
        </w:tc>
        <w:tc>
          <w:tcPr>
            <w:tcW w:w="1134" w:type="dxa"/>
            <w:vAlign w:val="center"/>
          </w:tcPr>
          <w:p w14:paraId="6FB4F147" w14:textId="77777777" w:rsidR="00D41E5B" w:rsidRPr="00E45330" w:rsidRDefault="00D41E5B" w:rsidP="00D41E5B">
            <w:pPr>
              <w:pStyle w:val="TAC"/>
              <w:rPr>
                <w:lang w:eastAsia="zh-CN"/>
              </w:rPr>
            </w:pPr>
            <w:r>
              <w:t>0..1</w:t>
            </w:r>
          </w:p>
        </w:tc>
        <w:tc>
          <w:tcPr>
            <w:tcW w:w="3686" w:type="dxa"/>
            <w:vAlign w:val="center"/>
          </w:tcPr>
          <w:p w14:paraId="0B9913A0" w14:textId="77777777" w:rsidR="00D41E5B" w:rsidRDefault="00D41E5B" w:rsidP="00D41E5B">
            <w:pPr>
              <w:pStyle w:val="TAL"/>
              <w:rPr>
                <w:lang w:val="en-US"/>
              </w:rPr>
            </w:pPr>
            <w:r>
              <w:rPr>
                <w:rFonts w:cs="Arial"/>
                <w:szCs w:val="18"/>
              </w:rPr>
              <w:t xml:space="preserve">Represents the updated </w:t>
            </w:r>
            <w:r w:rsidRPr="008E1724">
              <w:rPr>
                <w:rFonts w:cs="Arial"/>
                <w:szCs w:val="18"/>
              </w:rPr>
              <w:t xml:space="preserve">PC5 provisioning policies/parameters to be used by the </w:t>
            </w:r>
            <w:r>
              <w:rPr>
                <w:rFonts w:cs="Arial"/>
                <w:szCs w:val="18"/>
              </w:rPr>
              <w:t xml:space="preserve">involved </w:t>
            </w:r>
            <w:r w:rsidRPr="008E1724">
              <w:rPr>
                <w:rFonts w:cs="Arial"/>
                <w:szCs w:val="18"/>
              </w:rPr>
              <w:t>V2X</w:t>
            </w:r>
            <w:r w:rsidR="00CA7E3F">
              <w:rPr>
                <w:rFonts w:cs="Arial"/>
                <w:szCs w:val="18"/>
              </w:rPr>
              <w:t xml:space="preserve"> </w:t>
            </w:r>
            <w:r w:rsidRPr="008E1724">
              <w:rPr>
                <w:rFonts w:cs="Arial"/>
                <w:szCs w:val="18"/>
              </w:rPr>
              <w:t>UE</w:t>
            </w:r>
            <w:r>
              <w:rPr>
                <w:rFonts w:cs="Arial"/>
                <w:szCs w:val="18"/>
              </w:rPr>
              <w:t>(</w:t>
            </w:r>
            <w:r w:rsidRPr="008E1724">
              <w:rPr>
                <w:rFonts w:cs="Arial"/>
                <w:szCs w:val="18"/>
              </w:rPr>
              <w:t>s</w:t>
            </w:r>
            <w:r>
              <w:rPr>
                <w:rFonts w:cs="Arial"/>
                <w:szCs w:val="18"/>
              </w:rPr>
              <w:t>).</w:t>
            </w:r>
          </w:p>
        </w:tc>
        <w:tc>
          <w:tcPr>
            <w:tcW w:w="1307" w:type="dxa"/>
            <w:vAlign w:val="center"/>
          </w:tcPr>
          <w:p w14:paraId="0A92AB15" w14:textId="77777777" w:rsidR="00D41E5B" w:rsidRPr="0046710E" w:rsidRDefault="00D41E5B" w:rsidP="00D41E5B">
            <w:pPr>
              <w:pStyle w:val="TAL"/>
              <w:rPr>
                <w:rFonts w:cs="Arial"/>
                <w:szCs w:val="18"/>
              </w:rPr>
            </w:pPr>
          </w:p>
        </w:tc>
      </w:tr>
    </w:tbl>
    <w:p w14:paraId="760B02FC" w14:textId="77777777" w:rsidR="00D41E5B" w:rsidRPr="0046710E" w:rsidRDefault="00D41E5B" w:rsidP="00D41E5B">
      <w:pPr>
        <w:rPr>
          <w:lang w:val="en-US"/>
        </w:rPr>
      </w:pPr>
    </w:p>
    <w:p w14:paraId="1F7E6F71" w14:textId="77777777" w:rsidR="00CA7E3F" w:rsidRPr="00CA7E3F" w:rsidRDefault="00CA7E3F" w:rsidP="00CA7E3F">
      <w:pPr>
        <w:pStyle w:val="Heading5"/>
      </w:pPr>
      <w:bookmarkStart w:id="7168" w:name="_Toc218696398"/>
      <w:r>
        <w:t>6.12</w:t>
      </w:r>
      <w:r w:rsidRPr="0046710E">
        <w:t>.6</w:t>
      </w:r>
      <w:r w:rsidRPr="00CA7E3F">
        <w:t>.2.4</w:t>
      </w:r>
      <w:r w:rsidRPr="00CA7E3F">
        <w:tab/>
        <w:t>Type: AppTrafficPattern</w:t>
      </w:r>
      <w:bookmarkEnd w:id="7168"/>
    </w:p>
    <w:p w14:paraId="5085F91F" w14:textId="77777777" w:rsidR="00CA7E3F" w:rsidRPr="0046710E" w:rsidRDefault="00CA7E3F" w:rsidP="00CA7E3F">
      <w:pPr>
        <w:pStyle w:val="TH"/>
      </w:pPr>
      <w:r w:rsidRPr="00CA7E3F">
        <w:rPr>
          <w:noProof/>
        </w:rPr>
        <w:t>Table </w:t>
      </w:r>
      <w:r w:rsidRPr="00CA7E3F">
        <w:t>6.12.6.2.4-1:</w:t>
      </w:r>
      <w:r w:rsidRPr="0046710E">
        <w:t xml:space="preserve"> </w:t>
      </w:r>
      <w:r w:rsidRPr="0046710E">
        <w:rPr>
          <w:noProof/>
        </w:rPr>
        <w:t xml:space="preserve">Definition of type </w:t>
      </w:r>
      <w:r>
        <w:t>AppTrafficPattern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CA7E3F" w:rsidRPr="0046710E" w14:paraId="412266CA" w14:textId="77777777" w:rsidTr="004D7951">
        <w:trPr>
          <w:jc w:val="center"/>
        </w:trPr>
        <w:tc>
          <w:tcPr>
            <w:tcW w:w="1555" w:type="dxa"/>
            <w:shd w:val="clear" w:color="auto" w:fill="C0C0C0"/>
            <w:vAlign w:val="center"/>
            <w:hideMark/>
          </w:tcPr>
          <w:p w14:paraId="3EB30782" w14:textId="77777777" w:rsidR="00CA7E3F" w:rsidRPr="0046710E" w:rsidRDefault="00CA7E3F" w:rsidP="004D7951">
            <w:pPr>
              <w:pStyle w:val="TAH"/>
            </w:pPr>
            <w:r w:rsidRPr="0046710E">
              <w:t>Attribute name</w:t>
            </w:r>
          </w:p>
        </w:tc>
        <w:tc>
          <w:tcPr>
            <w:tcW w:w="1417" w:type="dxa"/>
            <w:shd w:val="clear" w:color="auto" w:fill="C0C0C0"/>
            <w:vAlign w:val="center"/>
            <w:hideMark/>
          </w:tcPr>
          <w:p w14:paraId="7533D99E" w14:textId="77777777" w:rsidR="00CA7E3F" w:rsidRPr="0046710E" w:rsidRDefault="00CA7E3F" w:rsidP="004D7951">
            <w:pPr>
              <w:pStyle w:val="TAH"/>
            </w:pPr>
            <w:r w:rsidRPr="0046710E">
              <w:t>Data type</w:t>
            </w:r>
          </w:p>
        </w:tc>
        <w:tc>
          <w:tcPr>
            <w:tcW w:w="425" w:type="dxa"/>
            <w:shd w:val="clear" w:color="auto" w:fill="C0C0C0"/>
            <w:vAlign w:val="center"/>
            <w:hideMark/>
          </w:tcPr>
          <w:p w14:paraId="613088F8" w14:textId="77777777" w:rsidR="00CA7E3F" w:rsidRPr="0046710E" w:rsidRDefault="00CA7E3F" w:rsidP="004D7951">
            <w:pPr>
              <w:pStyle w:val="TAH"/>
            </w:pPr>
            <w:r w:rsidRPr="0046710E">
              <w:t>P</w:t>
            </w:r>
          </w:p>
        </w:tc>
        <w:tc>
          <w:tcPr>
            <w:tcW w:w="1134" w:type="dxa"/>
            <w:shd w:val="clear" w:color="auto" w:fill="C0C0C0"/>
            <w:vAlign w:val="center"/>
          </w:tcPr>
          <w:p w14:paraId="1E0374A0" w14:textId="77777777" w:rsidR="00CA7E3F" w:rsidRPr="0046710E" w:rsidRDefault="00CA7E3F" w:rsidP="004D7951">
            <w:pPr>
              <w:pStyle w:val="TAH"/>
            </w:pPr>
            <w:r w:rsidRPr="0046710E">
              <w:t>Cardinality</w:t>
            </w:r>
          </w:p>
        </w:tc>
        <w:tc>
          <w:tcPr>
            <w:tcW w:w="3686" w:type="dxa"/>
            <w:shd w:val="clear" w:color="auto" w:fill="C0C0C0"/>
            <w:vAlign w:val="center"/>
            <w:hideMark/>
          </w:tcPr>
          <w:p w14:paraId="059DF280" w14:textId="77777777" w:rsidR="00CA7E3F" w:rsidRPr="0046710E" w:rsidRDefault="00CA7E3F" w:rsidP="004D7951">
            <w:pPr>
              <w:pStyle w:val="TAH"/>
              <w:rPr>
                <w:rFonts w:cs="Arial"/>
                <w:szCs w:val="18"/>
              </w:rPr>
            </w:pPr>
            <w:r w:rsidRPr="0046710E">
              <w:rPr>
                <w:rFonts w:cs="Arial"/>
                <w:szCs w:val="18"/>
              </w:rPr>
              <w:t>Description</w:t>
            </w:r>
          </w:p>
        </w:tc>
        <w:tc>
          <w:tcPr>
            <w:tcW w:w="1307" w:type="dxa"/>
            <w:shd w:val="clear" w:color="auto" w:fill="C0C0C0"/>
            <w:vAlign w:val="center"/>
          </w:tcPr>
          <w:p w14:paraId="176CB9D9" w14:textId="77777777" w:rsidR="00CA7E3F" w:rsidRPr="0046710E" w:rsidRDefault="00CA7E3F" w:rsidP="004D7951">
            <w:pPr>
              <w:pStyle w:val="TAH"/>
              <w:rPr>
                <w:rFonts w:cs="Arial"/>
                <w:szCs w:val="18"/>
              </w:rPr>
            </w:pPr>
            <w:r w:rsidRPr="0046710E">
              <w:rPr>
                <w:rFonts w:cs="Arial"/>
                <w:szCs w:val="18"/>
              </w:rPr>
              <w:t>Applicability</w:t>
            </w:r>
          </w:p>
        </w:tc>
      </w:tr>
      <w:tr w:rsidR="00CA7E3F" w:rsidRPr="0046710E" w14:paraId="3FAA7A5F" w14:textId="77777777" w:rsidTr="004D7951">
        <w:trPr>
          <w:jc w:val="center"/>
        </w:trPr>
        <w:tc>
          <w:tcPr>
            <w:tcW w:w="1555" w:type="dxa"/>
            <w:vAlign w:val="center"/>
          </w:tcPr>
          <w:p w14:paraId="5FCE2C9F" w14:textId="77777777" w:rsidR="00CA7E3F" w:rsidRPr="0046710E" w:rsidRDefault="00CA7E3F" w:rsidP="004D7951">
            <w:pPr>
              <w:pStyle w:val="TAL"/>
            </w:pPr>
            <w:r>
              <w:t>timeWindows</w:t>
            </w:r>
          </w:p>
        </w:tc>
        <w:tc>
          <w:tcPr>
            <w:tcW w:w="1417" w:type="dxa"/>
            <w:vAlign w:val="center"/>
          </w:tcPr>
          <w:p w14:paraId="0392B66B" w14:textId="77777777" w:rsidR="00CA7E3F" w:rsidRPr="0046710E" w:rsidRDefault="00CA7E3F" w:rsidP="004D7951">
            <w:pPr>
              <w:pStyle w:val="TAL"/>
            </w:pPr>
            <w:r>
              <w:t>array(TimeWindow)</w:t>
            </w:r>
          </w:p>
        </w:tc>
        <w:tc>
          <w:tcPr>
            <w:tcW w:w="425" w:type="dxa"/>
            <w:vAlign w:val="center"/>
          </w:tcPr>
          <w:p w14:paraId="2E6CD481" w14:textId="77777777" w:rsidR="00CA7E3F" w:rsidRPr="0046710E" w:rsidRDefault="00CA7E3F" w:rsidP="004D7951">
            <w:pPr>
              <w:pStyle w:val="TAC"/>
            </w:pPr>
            <w:r>
              <w:t>M</w:t>
            </w:r>
          </w:p>
        </w:tc>
        <w:tc>
          <w:tcPr>
            <w:tcW w:w="1134" w:type="dxa"/>
            <w:vAlign w:val="center"/>
          </w:tcPr>
          <w:p w14:paraId="20212418" w14:textId="77777777" w:rsidR="00CA7E3F" w:rsidRPr="0046710E" w:rsidRDefault="00CA7E3F" w:rsidP="004D7951">
            <w:pPr>
              <w:pStyle w:val="TAC"/>
            </w:pPr>
            <w:r>
              <w:t>1..N</w:t>
            </w:r>
          </w:p>
        </w:tc>
        <w:tc>
          <w:tcPr>
            <w:tcW w:w="3686" w:type="dxa"/>
            <w:vAlign w:val="center"/>
          </w:tcPr>
          <w:p w14:paraId="32726E48" w14:textId="77777777" w:rsidR="00CA7E3F" w:rsidRDefault="00CA7E3F" w:rsidP="00C9025D">
            <w:pPr>
              <w:pStyle w:val="TAL"/>
            </w:pPr>
            <w:r w:rsidRPr="00C9025D">
              <w:t>Contains one or several time window(s).</w:t>
            </w:r>
          </w:p>
          <w:p w14:paraId="6AFD9785" w14:textId="77777777" w:rsidR="00CA7E3F" w:rsidRDefault="00CA7E3F" w:rsidP="00C9025D">
            <w:pPr>
              <w:pStyle w:val="TAL"/>
            </w:pPr>
          </w:p>
          <w:p w14:paraId="1DAAC194" w14:textId="77777777" w:rsidR="00CA7E3F" w:rsidRDefault="00CA7E3F" w:rsidP="00C9025D">
            <w:pPr>
              <w:pStyle w:val="TAL"/>
            </w:pPr>
            <w:r w:rsidRPr="00C9025D">
              <w:t>This attribute shall include either:</w:t>
            </w:r>
          </w:p>
          <w:p w14:paraId="3AD112C6" w14:textId="77777777" w:rsidR="00CA7E3F" w:rsidRDefault="00CA7E3F" w:rsidP="00C9025D">
            <w:pPr>
              <w:pStyle w:val="TAL"/>
            </w:pPr>
            <w:r w:rsidRPr="00C9025D">
              <w:t>-</w:t>
            </w:r>
            <w:r w:rsidRPr="00C9025D">
              <w:tab/>
              <w:t>a single array element containing the start time and end time of the transmission cycle for the V2P service; or</w:t>
            </w:r>
          </w:p>
          <w:p w14:paraId="01C9FEC4" w14:textId="77777777" w:rsidR="00CA7E3F" w:rsidRPr="0046710E" w:rsidRDefault="00CA7E3F" w:rsidP="00C9025D">
            <w:pPr>
              <w:pStyle w:val="TAL"/>
            </w:pPr>
            <w:r w:rsidRPr="00C9025D">
              <w:t>-</w:t>
            </w:r>
            <w:r w:rsidRPr="00C9025D">
              <w:tab/>
              <w:t>one or several array element(s) with a set of pre-defined time window(s) constituting the schedule of the expected transmission/reception of V2X messages for the V2P service.</w:t>
            </w:r>
          </w:p>
        </w:tc>
        <w:tc>
          <w:tcPr>
            <w:tcW w:w="1307" w:type="dxa"/>
            <w:vAlign w:val="center"/>
          </w:tcPr>
          <w:p w14:paraId="3D3F4799" w14:textId="77777777" w:rsidR="00CA7E3F" w:rsidRPr="0046710E" w:rsidRDefault="00CA7E3F" w:rsidP="004D7951">
            <w:pPr>
              <w:pStyle w:val="TAL"/>
              <w:rPr>
                <w:rFonts w:cs="Arial"/>
                <w:szCs w:val="18"/>
              </w:rPr>
            </w:pPr>
          </w:p>
        </w:tc>
      </w:tr>
      <w:tr w:rsidR="00CA7E3F" w:rsidRPr="0046710E" w14:paraId="73C822BC" w14:textId="77777777" w:rsidTr="004D7951">
        <w:trPr>
          <w:jc w:val="center"/>
        </w:trPr>
        <w:tc>
          <w:tcPr>
            <w:tcW w:w="1555" w:type="dxa"/>
            <w:vAlign w:val="center"/>
          </w:tcPr>
          <w:p w14:paraId="0A256B6D" w14:textId="77777777" w:rsidR="00CA7E3F" w:rsidRPr="0046710E" w:rsidRDefault="00CA7E3F" w:rsidP="004D7951">
            <w:pPr>
              <w:pStyle w:val="TAL"/>
            </w:pPr>
            <w:r>
              <w:rPr>
                <w:lang w:eastAsia="zh-CN"/>
              </w:rPr>
              <w:t>periodicity</w:t>
            </w:r>
          </w:p>
        </w:tc>
        <w:tc>
          <w:tcPr>
            <w:tcW w:w="1417" w:type="dxa"/>
            <w:vAlign w:val="center"/>
          </w:tcPr>
          <w:p w14:paraId="5896F110" w14:textId="77777777" w:rsidR="00CA7E3F" w:rsidRPr="0046710E" w:rsidRDefault="00CA7E3F" w:rsidP="004D7951">
            <w:pPr>
              <w:pStyle w:val="TAL"/>
            </w:pPr>
            <w:r>
              <w:t>DurationSec</w:t>
            </w:r>
          </w:p>
        </w:tc>
        <w:tc>
          <w:tcPr>
            <w:tcW w:w="425" w:type="dxa"/>
            <w:vAlign w:val="center"/>
          </w:tcPr>
          <w:p w14:paraId="31AAE30E" w14:textId="77777777" w:rsidR="00CA7E3F" w:rsidRPr="0046710E" w:rsidRDefault="00CA7E3F" w:rsidP="004D7951">
            <w:pPr>
              <w:pStyle w:val="TAC"/>
            </w:pPr>
            <w:r>
              <w:rPr>
                <w:lang w:eastAsia="zh-CN"/>
              </w:rPr>
              <w:t>C</w:t>
            </w:r>
          </w:p>
        </w:tc>
        <w:tc>
          <w:tcPr>
            <w:tcW w:w="1134" w:type="dxa"/>
            <w:vAlign w:val="center"/>
          </w:tcPr>
          <w:p w14:paraId="03D56DAD" w14:textId="77777777" w:rsidR="00CA7E3F" w:rsidRPr="0046710E" w:rsidRDefault="00CA7E3F" w:rsidP="004D7951">
            <w:pPr>
              <w:pStyle w:val="TAC"/>
            </w:pPr>
            <w:r w:rsidRPr="00E45330">
              <w:rPr>
                <w:lang w:eastAsia="zh-CN"/>
              </w:rPr>
              <w:t>0..</w:t>
            </w:r>
            <w:r w:rsidRPr="00E45330">
              <w:rPr>
                <w:rFonts w:hint="eastAsia"/>
                <w:lang w:eastAsia="zh-CN"/>
              </w:rPr>
              <w:t>1</w:t>
            </w:r>
          </w:p>
        </w:tc>
        <w:tc>
          <w:tcPr>
            <w:tcW w:w="3686" w:type="dxa"/>
            <w:vAlign w:val="center"/>
          </w:tcPr>
          <w:p w14:paraId="2DDD344E" w14:textId="77777777" w:rsidR="00CA7E3F" w:rsidRDefault="00CA7E3F" w:rsidP="004D7951">
            <w:pPr>
              <w:pStyle w:val="TAL"/>
              <w:rPr>
                <w:lang w:val="en-US"/>
              </w:rPr>
            </w:pPr>
            <w:r>
              <w:rPr>
                <w:lang w:val="en-US"/>
              </w:rPr>
              <w:t>Contains the periodicity of the tansmission cycle</w:t>
            </w:r>
            <w:r w:rsidRPr="008E1724">
              <w:rPr>
                <w:lang w:val="en-US"/>
              </w:rPr>
              <w:t>.</w:t>
            </w:r>
          </w:p>
          <w:p w14:paraId="1A2C5F7E" w14:textId="77777777" w:rsidR="00CA7E3F" w:rsidRDefault="00CA7E3F" w:rsidP="004D7951">
            <w:pPr>
              <w:pStyle w:val="TAL"/>
              <w:rPr>
                <w:lang w:val="en-US"/>
              </w:rPr>
            </w:pPr>
          </w:p>
          <w:p w14:paraId="33581F5E" w14:textId="77777777" w:rsidR="00CA7E3F" w:rsidRPr="009543C7" w:rsidRDefault="00CA7E3F" w:rsidP="004D7951">
            <w:pPr>
              <w:pStyle w:val="TAL"/>
              <w:rPr>
                <w:lang w:val="en-US"/>
              </w:rPr>
            </w:pPr>
            <w:r>
              <w:rPr>
                <w:lang w:val="en-US"/>
              </w:rPr>
              <w:t>This attribute shall be present only if the application traffic pattern is in the form of a transmission cycle, i.e., the "</w:t>
            </w:r>
            <w:r>
              <w:t>timeWindows</w:t>
            </w:r>
            <w:r>
              <w:rPr>
                <w:lang w:val="en-US"/>
              </w:rPr>
              <w:t>" contains a single array element containing the transmission cycle's time window.</w:t>
            </w:r>
          </w:p>
        </w:tc>
        <w:tc>
          <w:tcPr>
            <w:tcW w:w="1307" w:type="dxa"/>
            <w:vAlign w:val="center"/>
          </w:tcPr>
          <w:p w14:paraId="56B834A3" w14:textId="77777777" w:rsidR="00CA7E3F" w:rsidRPr="0046710E" w:rsidRDefault="00CA7E3F" w:rsidP="004D7951">
            <w:pPr>
              <w:pStyle w:val="TAL"/>
              <w:rPr>
                <w:rFonts w:cs="Arial"/>
                <w:szCs w:val="18"/>
              </w:rPr>
            </w:pPr>
          </w:p>
        </w:tc>
      </w:tr>
    </w:tbl>
    <w:p w14:paraId="5FE9781D" w14:textId="77777777" w:rsidR="00CA7E3F" w:rsidRPr="00CB12B3" w:rsidRDefault="00CA7E3F" w:rsidP="00CA7E3F"/>
    <w:p w14:paraId="1AB1C714" w14:textId="77777777" w:rsidR="00D41E5B" w:rsidRPr="0046710E" w:rsidRDefault="00D41E5B" w:rsidP="00D41E5B">
      <w:pPr>
        <w:pStyle w:val="Heading4"/>
        <w:rPr>
          <w:lang w:val="en-US"/>
        </w:rPr>
      </w:pPr>
      <w:bookmarkStart w:id="7169" w:name="_Toc218696399"/>
      <w:r>
        <w:t>6.12</w:t>
      </w:r>
      <w:r w:rsidRPr="0046710E">
        <w:rPr>
          <w:lang w:val="en-US"/>
        </w:rPr>
        <w:t>.6.3</w:t>
      </w:r>
      <w:r w:rsidRPr="0046710E">
        <w:rPr>
          <w:lang w:val="en-US"/>
        </w:rPr>
        <w:tab/>
        <w:t>Simple data types and enumerations</w:t>
      </w:r>
      <w:bookmarkEnd w:id="7169"/>
    </w:p>
    <w:p w14:paraId="312F1C3D" w14:textId="77777777" w:rsidR="00D41E5B" w:rsidRPr="0046710E" w:rsidRDefault="00D41E5B" w:rsidP="00D41E5B">
      <w:pPr>
        <w:pStyle w:val="Heading5"/>
      </w:pPr>
      <w:bookmarkStart w:id="7170" w:name="_Toc218696400"/>
      <w:r>
        <w:t>6.12</w:t>
      </w:r>
      <w:r w:rsidRPr="0046710E">
        <w:t>.6.3.1</w:t>
      </w:r>
      <w:r w:rsidRPr="0046710E">
        <w:tab/>
        <w:t>Introduction</w:t>
      </w:r>
      <w:bookmarkEnd w:id="7170"/>
    </w:p>
    <w:p w14:paraId="775B1F0E" w14:textId="77777777" w:rsidR="00D41E5B" w:rsidRPr="0046710E" w:rsidRDefault="00D41E5B" w:rsidP="00D41E5B">
      <w:r w:rsidRPr="0046710E">
        <w:t>This clause defines simple data types and enumerations that can be referenced from data structures defined in the previous clauses.</w:t>
      </w:r>
    </w:p>
    <w:p w14:paraId="7DC3668D" w14:textId="77777777" w:rsidR="00D41E5B" w:rsidRPr="0046710E" w:rsidRDefault="00D41E5B" w:rsidP="00D41E5B">
      <w:pPr>
        <w:pStyle w:val="Heading5"/>
      </w:pPr>
      <w:bookmarkStart w:id="7171" w:name="_Toc218696401"/>
      <w:r>
        <w:t>6.12</w:t>
      </w:r>
      <w:r w:rsidRPr="0046710E">
        <w:t>.6.3.2</w:t>
      </w:r>
      <w:r w:rsidRPr="0046710E">
        <w:tab/>
        <w:t>Simple data types</w:t>
      </w:r>
      <w:bookmarkEnd w:id="7171"/>
    </w:p>
    <w:p w14:paraId="4C4222D6" w14:textId="77777777" w:rsidR="00D41E5B" w:rsidRPr="0046710E" w:rsidRDefault="00D41E5B" w:rsidP="00D41E5B">
      <w:r w:rsidRPr="0046710E">
        <w:t>The simple data types defined in table </w:t>
      </w:r>
      <w:r>
        <w:t>6.12</w:t>
      </w:r>
      <w:r w:rsidRPr="0046710E">
        <w:t>.6.3.2-1 shall be supported.</w:t>
      </w:r>
    </w:p>
    <w:p w14:paraId="203F5013" w14:textId="77777777" w:rsidR="00D41E5B" w:rsidRPr="0046710E" w:rsidRDefault="00D41E5B" w:rsidP="00D41E5B">
      <w:pPr>
        <w:pStyle w:val="TH"/>
      </w:pPr>
      <w:r w:rsidRPr="0046710E">
        <w:t>Table </w:t>
      </w:r>
      <w:r>
        <w:t>6.12</w:t>
      </w:r>
      <w:r w:rsidRPr="0046710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832"/>
        <w:gridCol w:w="1552"/>
      </w:tblGrid>
      <w:tr w:rsidR="00D41E5B" w:rsidRPr="0046710E" w14:paraId="673B62D8" w14:textId="77777777" w:rsidTr="00D41E5B">
        <w:trPr>
          <w:jc w:val="center"/>
        </w:trPr>
        <w:tc>
          <w:tcPr>
            <w:tcW w:w="847" w:type="pct"/>
            <w:shd w:val="clear" w:color="auto" w:fill="C0C0C0"/>
            <w:tcMar>
              <w:top w:w="0" w:type="dxa"/>
              <w:left w:w="108" w:type="dxa"/>
              <w:bottom w:w="0" w:type="dxa"/>
              <w:right w:w="108" w:type="dxa"/>
            </w:tcMar>
            <w:vAlign w:val="center"/>
          </w:tcPr>
          <w:p w14:paraId="37EFA4B2" w14:textId="77777777" w:rsidR="00D41E5B" w:rsidRPr="0046710E" w:rsidRDefault="00D41E5B" w:rsidP="00D41E5B">
            <w:pPr>
              <w:pStyle w:val="TAH"/>
            </w:pPr>
            <w:r w:rsidRPr="0046710E">
              <w:t>Type Name</w:t>
            </w:r>
          </w:p>
        </w:tc>
        <w:tc>
          <w:tcPr>
            <w:tcW w:w="837" w:type="pct"/>
            <w:shd w:val="clear" w:color="auto" w:fill="C0C0C0"/>
            <w:tcMar>
              <w:top w:w="0" w:type="dxa"/>
              <w:left w:w="108" w:type="dxa"/>
              <w:bottom w:w="0" w:type="dxa"/>
              <w:right w:w="108" w:type="dxa"/>
            </w:tcMar>
            <w:vAlign w:val="center"/>
          </w:tcPr>
          <w:p w14:paraId="7F8E188D" w14:textId="77777777" w:rsidR="00D41E5B" w:rsidRPr="0046710E" w:rsidRDefault="00D41E5B" w:rsidP="00D41E5B">
            <w:pPr>
              <w:pStyle w:val="TAH"/>
            </w:pPr>
            <w:r w:rsidRPr="0046710E">
              <w:t>Type Definition</w:t>
            </w:r>
          </w:p>
        </w:tc>
        <w:tc>
          <w:tcPr>
            <w:tcW w:w="2510" w:type="pct"/>
            <w:shd w:val="clear" w:color="auto" w:fill="C0C0C0"/>
            <w:vAlign w:val="center"/>
          </w:tcPr>
          <w:p w14:paraId="0950DBE7" w14:textId="77777777" w:rsidR="00D41E5B" w:rsidRPr="0046710E" w:rsidRDefault="00D41E5B" w:rsidP="00D41E5B">
            <w:pPr>
              <w:pStyle w:val="TAH"/>
            </w:pPr>
            <w:r w:rsidRPr="0046710E">
              <w:t>Description</w:t>
            </w:r>
          </w:p>
        </w:tc>
        <w:tc>
          <w:tcPr>
            <w:tcW w:w="806" w:type="pct"/>
            <w:shd w:val="clear" w:color="auto" w:fill="C0C0C0"/>
            <w:vAlign w:val="center"/>
          </w:tcPr>
          <w:p w14:paraId="7E10D800" w14:textId="77777777" w:rsidR="00D41E5B" w:rsidRPr="0046710E" w:rsidRDefault="00D41E5B" w:rsidP="00D41E5B">
            <w:pPr>
              <w:pStyle w:val="TAH"/>
            </w:pPr>
            <w:r w:rsidRPr="0046710E">
              <w:t>Applicability</w:t>
            </w:r>
          </w:p>
        </w:tc>
      </w:tr>
      <w:tr w:rsidR="00D41E5B" w:rsidRPr="0046710E" w14:paraId="52FE7354" w14:textId="77777777" w:rsidTr="00D41E5B">
        <w:trPr>
          <w:jc w:val="center"/>
        </w:trPr>
        <w:tc>
          <w:tcPr>
            <w:tcW w:w="847" w:type="pct"/>
            <w:tcMar>
              <w:top w:w="0" w:type="dxa"/>
              <w:left w:w="108" w:type="dxa"/>
              <w:bottom w:w="0" w:type="dxa"/>
              <w:right w:w="108" w:type="dxa"/>
            </w:tcMar>
            <w:vAlign w:val="center"/>
          </w:tcPr>
          <w:p w14:paraId="6C4BF991" w14:textId="77777777" w:rsidR="00D41E5B" w:rsidRPr="0046710E" w:rsidRDefault="00D41E5B" w:rsidP="00D41E5B">
            <w:pPr>
              <w:pStyle w:val="TAL"/>
            </w:pPr>
          </w:p>
        </w:tc>
        <w:tc>
          <w:tcPr>
            <w:tcW w:w="837" w:type="pct"/>
            <w:tcMar>
              <w:top w:w="0" w:type="dxa"/>
              <w:left w:w="108" w:type="dxa"/>
              <w:bottom w:w="0" w:type="dxa"/>
              <w:right w:w="108" w:type="dxa"/>
            </w:tcMar>
            <w:vAlign w:val="center"/>
          </w:tcPr>
          <w:p w14:paraId="39B22E9B" w14:textId="77777777" w:rsidR="00D41E5B" w:rsidRPr="0046710E" w:rsidRDefault="00D41E5B" w:rsidP="00D41E5B">
            <w:pPr>
              <w:pStyle w:val="TAL"/>
            </w:pPr>
          </w:p>
        </w:tc>
        <w:tc>
          <w:tcPr>
            <w:tcW w:w="2510" w:type="pct"/>
            <w:vAlign w:val="center"/>
          </w:tcPr>
          <w:p w14:paraId="03B2BEC3" w14:textId="77777777" w:rsidR="00D41E5B" w:rsidRPr="0046710E" w:rsidRDefault="00D41E5B" w:rsidP="00D41E5B">
            <w:pPr>
              <w:pStyle w:val="TAL"/>
            </w:pPr>
          </w:p>
        </w:tc>
        <w:tc>
          <w:tcPr>
            <w:tcW w:w="806" w:type="pct"/>
            <w:vAlign w:val="center"/>
          </w:tcPr>
          <w:p w14:paraId="7B4CF921" w14:textId="77777777" w:rsidR="00D41E5B" w:rsidRPr="0046710E" w:rsidRDefault="00D41E5B" w:rsidP="00D41E5B">
            <w:pPr>
              <w:pStyle w:val="TAL"/>
            </w:pPr>
          </w:p>
        </w:tc>
      </w:tr>
    </w:tbl>
    <w:p w14:paraId="069B3F9A" w14:textId="77777777" w:rsidR="00D41E5B" w:rsidRPr="0046710E" w:rsidRDefault="00D41E5B" w:rsidP="00D41E5B"/>
    <w:p w14:paraId="0CE3A182" w14:textId="77777777" w:rsidR="00D41E5B" w:rsidRPr="0046710E" w:rsidRDefault="00D41E5B" w:rsidP="00D41E5B">
      <w:pPr>
        <w:pStyle w:val="Heading4"/>
        <w:rPr>
          <w:lang w:val="en-US"/>
        </w:rPr>
      </w:pPr>
      <w:bookmarkStart w:id="7172" w:name="_Toc218696402"/>
      <w:r>
        <w:t>6.12</w:t>
      </w:r>
      <w:r w:rsidRPr="0046710E">
        <w:rPr>
          <w:lang w:val="en-US"/>
        </w:rPr>
        <w:t>.6.4</w:t>
      </w:r>
      <w:r w:rsidRPr="0046710E">
        <w:rPr>
          <w:lang w:val="en-US"/>
        </w:rPr>
        <w:tab/>
      </w:r>
      <w:r w:rsidRPr="0046710E">
        <w:rPr>
          <w:lang w:eastAsia="zh-CN"/>
        </w:rPr>
        <w:t>D</w:t>
      </w:r>
      <w:r w:rsidRPr="0046710E">
        <w:rPr>
          <w:rFonts w:hint="eastAsia"/>
          <w:lang w:eastAsia="zh-CN"/>
        </w:rPr>
        <w:t>ata types</w:t>
      </w:r>
      <w:r w:rsidRPr="0046710E">
        <w:rPr>
          <w:lang w:eastAsia="zh-CN"/>
        </w:rPr>
        <w:t xml:space="preserve"> describing alternative data types or combinations of data types</w:t>
      </w:r>
      <w:bookmarkEnd w:id="7172"/>
    </w:p>
    <w:p w14:paraId="13B7B24D" w14:textId="77777777" w:rsidR="00D41E5B" w:rsidRPr="0046710E" w:rsidRDefault="00D41E5B" w:rsidP="00D41E5B">
      <w:r w:rsidRPr="0046710E">
        <w:t>There are no data types describing alternative data types or combinations of data types defined for this API in this release of the specification.</w:t>
      </w:r>
    </w:p>
    <w:p w14:paraId="093FDEAF" w14:textId="77777777" w:rsidR="00D41E5B" w:rsidRPr="008874EC" w:rsidRDefault="00D41E5B" w:rsidP="00D41E5B">
      <w:pPr>
        <w:pStyle w:val="Heading3"/>
      </w:pPr>
      <w:bookmarkStart w:id="7173" w:name="_Toc218696403"/>
      <w:r>
        <w:t>6.12</w:t>
      </w:r>
      <w:r w:rsidRPr="008874EC">
        <w:t>.</w:t>
      </w:r>
      <w:r w:rsidR="00DA35A6">
        <w:t>7</w:t>
      </w:r>
      <w:r w:rsidRPr="008874EC">
        <w:tab/>
        <w:t>Error Handling</w:t>
      </w:r>
      <w:bookmarkEnd w:id="7173"/>
    </w:p>
    <w:p w14:paraId="724EA794" w14:textId="77777777" w:rsidR="00D41E5B" w:rsidRPr="008874EC" w:rsidRDefault="00D41E5B" w:rsidP="00D41E5B">
      <w:pPr>
        <w:pStyle w:val="Heading4"/>
      </w:pPr>
      <w:bookmarkStart w:id="7174" w:name="_Toc218696404"/>
      <w:r>
        <w:t>6.12</w:t>
      </w:r>
      <w:r w:rsidRPr="008874EC">
        <w:t>.</w:t>
      </w:r>
      <w:r w:rsidR="00DA35A6">
        <w:t>7</w:t>
      </w:r>
      <w:r w:rsidRPr="008874EC">
        <w:t>.1</w:t>
      </w:r>
      <w:r w:rsidRPr="008874EC">
        <w:tab/>
        <w:t>General</w:t>
      </w:r>
      <w:bookmarkEnd w:id="7174"/>
    </w:p>
    <w:p w14:paraId="4E7FC7F5" w14:textId="77777777" w:rsidR="00D41E5B" w:rsidRPr="008874EC" w:rsidRDefault="00D41E5B" w:rsidP="00D41E5B">
      <w:r w:rsidRPr="008874EC">
        <w:t xml:space="preserve">For the </w:t>
      </w:r>
      <w:r w:rsidRPr="003D2277">
        <w:t>VAE_</w:t>
      </w:r>
      <w:r>
        <w:t>V2PApplicationRequirement</w:t>
      </w:r>
      <w:r w:rsidRPr="008874EC">
        <w:t xml:space="preserve"> API, HTTP error responses shall be supported as specified in clause 5.2.6 of 3GPP TS 29.122 [</w:t>
      </w:r>
      <w:r>
        <w:t>2</w:t>
      </w:r>
      <w:r w:rsidRPr="008874EC">
        <w:t>2]. Protocol errors and application errors specified in clause 5.2.6 of 3GPP TS 29.122 [2</w:t>
      </w:r>
      <w:r>
        <w:t>2</w:t>
      </w:r>
      <w:r w:rsidRPr="008874EC">
        <w:t>] shall be supported for the HTTP status codes specified in table 5.2.6-1 of 3GPP TS 29.122 [2</w:t>
      </w:r>
      <w:r>
        <w:t>2</w:t>
      </w:r>
      <w:r w:rsidRPr="008874EC">
        <w:t>].</w:t>
      </w:r>
    </w:p>
    <w:p w14:paraId="1726F120" w14:textId="77777777" w:rsidR="00D41E5B" w:rsidRPr="008874EC" w:rsidRDefault="00D41E5B" w:rsidP="00D41E5B">
      <w:pPr>
        <w:rPr>
          <w:rFonts w:eastAsia="Calibri"/>
        </w:rPr>
      </w:pPr>
      <w:r w:rsidRPr="008874EC">
        <w:t xml:space="preserve">In addition, the requirements in the following clauses are applicable for the </w:t>
      </w:r>
      <w:r w:rsidRPr="003D2277">
        <w:t>VAE_</w:t>
      </w:r>
      <w:r>
        <w:t>V2PApplicationRequirement</w:t>
      </w:r>
      <w:r w:rsidRPr="008874EC">
        <w:t xml:space="preserve"> API.</w:t>
      </w:r>
    </w:p>
    <w:p w14:paraId="4BFD1A69" w14:textId="77777777" w:rsidR="00D41E5B" w:rsidRPr="008874EC" w:rsidRDefault="00D41E5B" w:rsidP="00D41E5B">
      <w:pPr>
        <w:pStyle w:val="Heading4"/>
      </w:pPr>
      <w:bookmarkStart w:id="7175" w:name="_Toc218696405"/>
      <w:r>
        <w:t>6.12</w:t>
      </w:r>
      <w:r w:rsidRPr="008874EC">
        <w:t>.</w:t>
      </w:r>
      <w:r w:rsidR="00DA35A6">
        <w:t>7</w:t>
      </w:r>
      <w:r w:rsidRPr="008874EC">
        <w:t>.2</w:t>
      </w:r>
      <w:r w:rsidRPr="008874EC">
        <w:tab/>
        <w:t>Protocol Errors</w:t>
      </w:r>
      <w:bookmarkEnd w:id="7175"/>
    </w:p>
    <w:p w14:paraId="47EB1A6A" w14:textId="77777777" w:rsidR="00D41E5B" w:rsidRPr="008874EC" w:rsidRDefault="00D41E5B" w:rsidP="00D41E5B">
      <w:r w:rsidRPr="008874EC">
        <w:t xml:space="preserve">No specific protocol errors for the </w:t>
      </w:r>
      <w:r w:rsidRPr="003D2277">
        <w:t>VAE_</w:t>
      </w:r>
      <w:r>
        <w:t>V2PApplicationRequirement</w:t>
      </w:r>
      <w:r w:rsidRPr="008874EC">
        <w:t xml:space="preserve"> API are specified.</w:t>
      </w:r>
    </w:p>
    <w:p w14:paraId="21614068" w14:textId="77777777" w:rsidR="00D41E5B" w:rsidRPr="008874EC" w:rsidRDefault="00D41E5B" w:rsidP="00D41E5B">
      <w:pPr>
        <w:pStyle w:val="Heading4"/>
      </w:pPr>
      <w:bookmarkStart w:id="7176" w:name="_Toc218696406"/>
      <w:r>
        <w:t>6.12</w:t>
      </w:r>
      <w:r w:rsidRPr="008874EC">
        <w:t>.</w:t>
      </w:r>
      <w:r w:rsidR="00DA35A6">
        <w:t>7</w:t>
      </w:r>
      <w:r w:rsidRPr="008874EC">
        <w:t>.3</w:t>
      </w:r>
      <w:r w:rsidRPr="008874EC">
        <w:tab/>
        <w:t>Application Errors</w:t>
      </w:r>
      <w:bookmarkEnd w:id="7176"/>
    </w:p>
    <w:p w14:paraId="2AF09ED7" w14:textId="77777777" w:rsidR="00D41E5B" w:rsidRPr="008874EC" w:rsidRDefault="00D41E5B" w:rsidP="00D41E5B">
      <w:r w:rsidRPr="008874EC">
        <w:t xml:space="preserve">The application errors defined for the </w:t>
      </w:r>
      <w:r w:rsidRPr="003D2277">
        <w:t>VAE_</w:t>
      </w:r>
      <w:r>
        <w:t>V2PApplicationRequirement</w:t>
      </w:r>
      <w:r w:rsidRPr="008874EC">
        <w:t xml:space="preserve"> API are listed in Table </w:t>
      </w:r>
      <w:r>
        <w:t>6.12</w:t>
      </w:r>
      <w:r w:rsidRPr="008874EC">
        <w:t>.7.3-1.</w:t>
      </w:r>
    </w:p>
    <w:p w14:paraId="6C0A5566" w14:textId="77777777" w:rsidR="00D41E5B" w:rsidRPr="008874EC" w:rsidRDefault="00D41E5B" w:rsidP="00D41E5B">
      <w:pPr>
        <w:pStyle w:val="TH"/>
      </w:pPr>
      <w:r w:rsidRPr="008874EC">
        <w:t>Table </w:t>
      </w:r>
      <w:r>
        <w:t>6.12</w:t>
      </w:r>
      <w:r w:rsidRPr="008874EC">
        <w:t>.</w:t>
      </w:r>
      <w:r w:rsidR="00DA35A6">
        <w:t>7</w:t>
      </w:r>
      <w:r w:rsidRPr="008874EC">
        <w:t>.3-1: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D41E5B" w:rsidRPr="008874EC" w14:paraId="2EC48C61" w14:textId="77777777" w:rsidTr="00D41E5B">
        <w:trPr>
          <w:jc w:val="center"/>
        </w:trPr>
        <w:tc>
          <w:tcPr>
            <w:tcW w:w="2260" w:type="dxa"/>
            <w:shd w:val="clear" w:color="auto" w:fill="C0C0C0"/>
            <w:vAlign w:val="center"/>
            <w:hideMark/>
          </w:tcPr>
          <w:p w14:paraId="637B2C34" w14:textId="77777777" w:rsidR="00D41E5B" w:rsidRPr="008874EC" w:rsidRDefault="00D41E5B" w:rsidP="00D41E5B">
            <w:pPr>
              <w:pStyle w:val="TAH"/>
            </w:pPr>
            <w:r w:rsidRPr="008874EC">
              <w:t>Application Error</w:t>
            </w:r>
          </w:p>
        </w:tc>
        <w:tc>
          <w:tcPr>
            <w:tcW w:w="1701" w:type="dxa"/>
            <w:shd w:val="clear" w:color="auto" w:fill="C0C0C0"/>
            <w:vAlign w:val="center"/>
            <w:hideMark/>
          </w:tcPr>
          <w:p w14:paraId="075BB45D" w14:textId="77777777" w:rsidR="00D41E5B" w:rsidRPr="008874EC" w:rsidRDefault="00D41E5B" w:rsidP="00D41E5B">
            <w:pPr>
              <w:pStyle w:val="TAH"/>
            </w:pPr>
            <w:r w:rsidRPr="008874EC">
              <w:t>HTTP status code</w:t>
            </w:r>
          </w:p>
        </w:tc>
        <w:tc>
          <w:tcPr>
            <w:tcW w:w="4395" w:type="dxa"/>
            <w:shd w:val="clear" w:color="auto" w:fill="C0C0C0"/>
            <w:vAlign w:val="center"/>
            <w:hideMark/>
          </w:tcPr>
          <w:p w14:paraId="642315B8" w14:textId="77777777" w:rsidR="00D41E5B" w:rsidRPr="008874EC" w:rsidRDefault="00D41E5B" w:rsidP="00D41E5B">
            <w:pPr>
              <w:pStyle w:val="TAH"/>
            </w:pPr>
            <w:r w:rsidRPr="008874EC">
              <w:t>Description</w:t>
            </w:r>
          </w:p>
        </w:tc>
        <w:tc>
          <w:tcPr>
            <w:tcW w:w="1267" w:type="dxa"/>
            <w:shd w:val="clear" w:color="auto" w:fill="C0C0C0"/>
            <w:vAlign w:val="center"/>
          </w:tcPr>
          <w:p w14:paraId="31052E0E" w14:textId="77777777" w:rsidR="00D41E5B" w:rsidRPr="008874EC" w:rsidRDefault="00D41E5B" w:rsidP="00D41E5B">
            <w:pPr>
              <w:pStyle w:val="TAH"/>
            </w:pPr>
            <w:r>
              <w:t>Applicability</w:t>
            </w:r>
          </w:p>
        </w:tc>
      </w:tr>
      <w:tr w:rsidR="00D41E5B" w:rsidRPr="008874EC" w14:paraId="535ED10F" w14:textId="77777777" w:rsidTr="00D41E5B">
        <w:trPr>
          <w:jc w:val="center"/>
        </w:trPr>
        <w:tc>
          <w:tcPr>
            <w:tcW w:w="2260" w:type="dxa"/>
            <w:vAlign w:val="center"/>
          </w:tcPr>
          <w:p w14:paraId="454A2F0B" w14:textId="77777777" w:rsidR="00D41E5B" w:rsidRPr="008874EC" w:rsidRDefault="00D41E5B" w:rsidP="00D41E5B">
            <w:pPr>
              <w:pStyle w:val="TAL"/>
            </w:pPr>
          </w:p>
        </w:tc>
        <w:tc>
          <w:tcPr>
            <w:tcW w:w="1701" w:type="dxa"/>
            <w:vAlign w:val="center"/>
          </w:tcPr>
          <w:p w14:paraId="49FB8F9D" w14:textId="77777777" w:rsidR="00D41E5B" w:rsidRPr="008874EC" w:rsidRDefault="00D41E5B" w:rsidP="00D41E5B">
            <w:pPr>
              <w:pStyle w:val="TAL"/>
            </w:pPr>
          </w:p>
        </w:tc>
        <w:tc>
          <w:tcPr>
            <w:tcW w:w="4395" w:type="dxa"/>
            <w:vAlign w:val="center"/>
          </w:tcPr>
          <w:p w14:paraId="52C152F9" w14:textId="77777777" w:rsidR="00D41E5B" w:rsidRPr="008874EC" w:rsidRDefault="00D41E5B" w:rsidP="00D41E5B">
            <w:pPr>
              <w:pStyle w:val="TAL"/>
              <w:rPr>
                <w:rFonts w:cs="Arial"/>
                <w:szCs w:val="18"/>
              </w:rPr>
            </w:pPr>
          </w:p>
        </w:tc>
        <w:tc>
          <w:tcPr>
            <w:tcW w:w="1267" w:type="dxa"/>
            <w:vAlign w:val="center"/>
          </w:tcPr>
          <w:p w14:paraId="5D990B99" w14:textId="77777777" w:rsidR="00D41E5B" w:rsidRPr="008874EC" w:rsidRDefault="00D41E5B" w:rsidP="00D41E5B">
            <w:pPr>
              <w:pStyle w:val="TAL"/>
              <w:rPr>
                <w:rFonts w:cs="Arial"/>
                <w:szCs w:val="18"/>
              </w:rPr>
            </w:pPr>
          </w:p>
        </w:tc>
      </w:tr>
    </w:tbl>
    <w:p w14:paraId="77871C8A" w14:textId="77777777" w:rsidR="00D41E5B" w:rsidRPr="008874EC" w:rsidRDefault="00D41E5B" w:rsidP="00D41E5B"/>
    <w:p w14:paraId="155ED026" w14:textId="77777777" w:rsidR="00D41E5B" w:rsidRPr="008874EC" w:rsidRDefault="00D41E5B" w:rsidP="00D41E5B">
      <w:pPr>
        <w:pStyle w:val="Heading3"/>
        <w:rPr>
          <w:lang w:eastAsia="zh-CN"/>
        </w:rPr>
      </w:pPr>
      <w:bookmarkStart w:id="7177" w:name="_Toc218696407"/>
      <w:r>
        <w:t>6.12</w:t>
      </w:r>
      <w:r w:rsidRPr="008874EC">
        <w:t>.</w:t>
      </w:r>
      <w:r w:rsidR="00DA35A6">
        <w:t>8</w:t>
      </w:r>
      <w:r w:rsidRPr="008874EC">
        <w:rPr>
          <w:lang w:eastAsia="zh-CN"/>
        </w:rPr>
        <w:tab/>
        <w:t>Feature negotiation</w:t>
      </w:r>
      <w:bookmarkEnd w:id="7177"/>
    </w:p>
    <w:p w14:paraId="7163F893" w14:textId="77777777" w:rsidR="00D41E5B" w:rsidRPr="008874EC" w:rsidRDefault="00D41E5B" w:rsidP="00D41E5B">
      <w:r w:rsidRPr="008874EC">
        <w:t>The optional features listed in table </w:t>
      </w:r>
      <w:r>
        <w:t>6.12</w:t>
      </w:r>
      <w:r w:rsidRPr="008874EC">
        <w:t xml:space="preserve">.8-1 are defined for the </w:t>
      </w:r>
      <w:r w:rsidRPr="003D2277">
        <w:t>VAE_</w:t>
      </w:r>
      <w:r>
        <w:t>V2PApplicationRequirement</w:t>
      </w:r>
      <w:r w:rsidRPr="008874EC">
        <w:t xml:space="preserve"> </w:t>
      </w:r>
      <w:r w:rsidRPr="008874EC">
        <w:rPr>
          <w:lang w:eastAsia="zh-CN"/>
        </w:rPr>
        <w:t xml:space="preserve">API. They shall be negotiated using the </w:t>
      </w:r>
      <w:r w:rsidRPr="008874EC">
        <w:t>extensibility mechanism defined in clause 5.2.7 of 3GPP TS 29.122 [2</w:t>
      </w:r>
      <w:r>
        <w:t>2</w:t>
      </w:r>
      <w:r w:rsidRPr="008874EC">
        <w:t>].</w:t>
      </w:r>
    </w:p>
    <w:p w14:paraId="23441724" w14:textId="77777777" w:rsidR="00D41E5B" w:rsidRPr="008874EC" w:rsidRDefault="00D41E5B" w:rsidP="00D41E5B">
      <w:pPr>
        <w:pStyle w:val="TH"/>
      </w:pPr>
      <w:r w:rsidRPr="008874EC">
        <w:t>Table </w:t>
      </w:r>
      <w:r>
        <w:t>6.12</w:t>
      </w:r>
      <w:r w:rsidRPr="008874EC">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41E5B" w:rsidRPr="008874EC" w14:paraId="362308F3" w14:textId="77777777" w:rsidTr="00D41E5B">
        <w:trPr>
          <w:jc w:val="center"/>
        </w:trPr>
        <w:tc>
          <w:tcPr>
            <w:tcW w:w="1529" w:type="dxa"/>
            <w:shd w:val="clear" w:color="auto" w:fill="C0C0C0"/>
            <w:hideMark/>
          </w:tcPr>
          <w:p w14:paraId="06387DBF" w14:textId="77777777" w:rsidR="00D41E5B" w:rsidRPr="008874EC" w:rsidRDefault="00D41E5B" w:rsidP="00D41E5B">
            <w:pPr>
              <w:pStyle w:val="TAH"/>
            </w:pPr>
            <w:r w:rsidRPr="008874EC">
              <w:t>Feature number</w:t>
            </w:r>
          </w:p>
        </w:tc>
        <w:tc>
          <w:tcPr>
            <w:tcW w:w="2207" w:type="dxa"/>
            <w:shd w:val="clear" w:color="auto" w:fill="C0C0C0"/>
            <w:hideMark/>
          </w:tcPr>
          <w:p w14:paraId="403CCEAB" w14:textId="77777777" w:rsidR="00D41E5B" w:rsidRPr="008874EC" w:rsidRDefault="00D41E5B" w:rsidP="00D41E5B">
            <w:pPr>
              <w:pStyle w:val="TAH"/>
            </w:pPr>
            <w:r w:rsidRPr="008874EC">
              <w:t>Feature Name</w:t>
            </w:r>
          </w:p>
        </w:tc>
        <w:tc>
          <w:tcPr>
            <w:tcW w:w="5758" w:type="dxa"/>
            <w:shd w:val="clear" w:color="auto" w:fill="C0C0C0"/>
            <w:hideMark/>
          </w:tcPr>
          <w:p w14:paraId="77D15E7E" w14:textId="77777777" w:rsidR="00D41E5B" w:rsidRPr="008874EC" w:rsidRDefault="00D41E5B" w:rsidP="00D41E5B">
            <w:pPr>
              <w:pStyle w:val="TAH"/>
            </w:pPr>
            <w:r w:rsidRPr="008874EC">
              <w:t>Description</w:t>
            </w:r>
          </w:p>
        </w:tc>
      </w:tr>
      <w:tr w:rsidR="00D41E5B" w:rsidRPr="008874EC" w14:paraId="2D941757" w14:textId="77777777" w:rsidTr="00D41E5B">
        <w:trPr>
          <w:jc w:val="center"/>
        </w:trPr>
        <w:tc>
          <w:tcPr>
            <w:tcW w:w="1529" w:type="dxa"/>
          </w:tcPr>
          <w:p w14:paraId="791B31CF" w14:textId="77777777" w:rsidR="00D41E5B" w:rsidRPr="008874EC" w:rsidRDefault="00D41E5B" w:rsidP="00D41E5B">
            <w:pPr>
              <w:pStyle w:val="TAL"/>
            </w:pPr>
          </w:p>
        </w:tc>
        <w:tc>
          <w:tcPr>
            <w:tcW w:w="2207" w:type="dxa"/>
          </w:tcPr>
          <w:p w14:paraId="2352C2BE" w14:textId="77777777" w:rsidR="00D41E5B" w:rsidRPr="008874EC" w:rsidRDefault="00D41E5B" w:rsidP="00D41E5B">
            <w:pPr>
              <w:pStyle w:val="TAL"/>
            </w:pPr>
          </w:p>
        </w:tc>
        <w:tc>
          <w:tcPr>
            <w:tcW w:w="5758" w:type="dxa"/>
          </w:tcPr>
          <w:p w14:paraId="3905C645" w14:textId="77777777" w:rsidR="00D41E5B" w:rsidRPr="008874EC" w:rsidRDefault="00D41E5B" w:rsidP="00D41E5B">
            <w:pPr>
              <w:pStyle w:val="TAL"/>
              <w:rPr>
                <w:rFonts w:cs="Arial"/>
                <w:szCs w:val="18"/>
              </w:rPr>
            </w:pPr>
          </w:p>
        </w:tc>
      </w:tr>
    </w:tbl>
    <w:p w14:paraId="25502904" w14:textId="77777777" w:rsidR="00D41E5B" w:rsidRPr="008874EC" w:rsidRDefault="00D41E5B" w:rsidP="00D41E5B"/>
    <w:p w14:paraId="0F425214" w14:textId="77777777" w:rsidR="00D41E5B" w:rsidRPr="008874EC" w:rsidRDefault="00D41E5B" w:rsidP="00D41E5B">
      <w:pPr>
        <w:pStyle w:val="Heading3"/>
      </w:pPr>
      <w:bookmarkStart w:id="7178" w:name="_Toc218696408"/>
      <w:r>
        <w:t>6.12</w:t>
      </w:r>
      <w:r w:rsidRPr="008874EC">
        <w:t>.</w:t>
      </w:r>
      <w:r w:rsidR="00DA35A6">
        <w:t>9</w:t>
      </w:r>
      <w:r w:rsidRPr="008874EC">
        <w:tab/>
        <w:t>Security</w:t>
      </w:r>
      <w:bookmarkEnd w:id="7178"/>
    </w:p>
    <w:p w14:paraId="7E5371A6" w14:textId="77777777" w:rsidR="00D41E5B" w:rsidRPr="00E45330" w:rsidRDefault="00D41E5B" w:rsidP="00D41E5B">
      <w:pPr>
        <w:rPr>
          <w:noProof/>
          <w:lang w:eastAsia="zh-CN"/>
        </w:rPr>
      </w:pPr>
      <w:r w:rsidRPr="008874EC">
        <w:t>The provisions of clause 6 of 3GPP TS 29.122 [</w:t>
      </w:r>
      <w:r>
        <w:t>2</w:t>
      </w:r>
      <w:r w:rsidRPr="008874EC">
        <w:t xml:space="preserve">2] shall apply for the </w:t>
      </w:r>
      <w:r w:rsidRPr="003D2277">
        <w:t>VAE_</w:t>
      </w:r>
      <w:r>
        <w:t>V2PApplicationRequirement</w:t>
      </w:r>
      <w:r w:rsidRPr="008874EC">
        <w:t xml:space="preserve"> </w:t>
      </w:r>
      <w:r w:rsidRPr="008874EC">
        <w:rPr>
          <w:noProof/>
          <w:lang w:eastAsia="zh-CN"/>
        </w:rPr>
        <w:t>API.</w:t>
      </w:r>
    </w:p>
    <w:p w14:paraId="623BE9D5" w14:textId="77777777" w:rsidR="008F780E" w:rsidRPr="00E45330" w:rsidRDefault="00A04699">
      <w:pPr>
        <w:pStyle w:val="Heading1"/>
      </w:pPr>
      <w:bookmarkStart w:id="7179" w:name="_Toc34035582"/>
      <w:bookmarkStart w:id="7180" w:name="_Toc36037575"/>
      <w:bookmarkStart w:id="7181" w:name="_Toc36037879"/>
      <w:bookmarkStart w:id="7182" w:name="_Toc38877721"/>
      <w:bookmarkStart w:id="7183" w:name="_Toc43199803"/>
      <w:bookmarkStart w:id="7184" w:name="_Toc45132982"/>
      <w:bookmarkStart w:id="7185" w:name="_Toc59015725"/>
      <w:bookmarkStart w:id="7186" w:name="_Toc63171281"/>
      <w:bookmarkStart w:id="7187" w:name="_Toc66282318"/>
      <w:bookmarkStart w:id="7188" w:name="_Toc68166194"/>
      <w:bookmarkStart w:id="7189" w:name="_Toc70426549"/>
      <w:bookmarkStart w:id="7190" w:name="_Toc73433951"/>
      <w:bookmarkStart w:id="7191" w:name="_Toc73435999"/>
      <w:bookmarkStart w:id="7192" w:name="_Toc73437406"/>
      <w:bookmarkStart w:id="7193" w:name="_Toc75351816"/>
      <w:bookmarkStart w:id="7194" w:name="_Toc83230094"/>
      <w:bookmarkStart w:id="7195" w:name="_Toc85528262"/>
      <w:bookmarkStart w:id="7196" w:name="_Toc90649887"/>
      <w:r w:rsidRPr="00E45330">
        <w:br w:type="page"/>
      </w:r>
      <w:bookmarkStart w:id="7197" w:name="_Toc218696409"/>
      <w:r w:rsidR="008F780E" w:rsidRPr="00E45330">
        <w:rPr>
          <w:lang w:eastAsia="zh-CN"/>
        </w:rPr>
        <w:t>7</w:t>
      </w:r>
      <w:r w:rsidR="008F780E" w:rsidRPr="00E45330">
        <w:tab/>
      </w:r>
      <w:r w:rsidR="008F780E" w:rsidRPr="00E45330">
        <w:rPr>
          <w:lang w:eastAsia="zh-CN"/>
        </w:rPr>
        <w:t>Security</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2F868C63" w14:textId="77777777" w:rsidR="00722482" w:rsidRDefault="00722482" w:rsidP="00722482">
      <w:pPr>
        <w:rPr>
          <w:lang w:eastAsia="zh-CN"/>
        </w:rPr>
      </w:pPr>
      <w:bookmarkStart w:id="7198" w:name="_Toc73433952"/>
      <w:bookmarkStart w:id="7199" w:name="_Toc73436000"/>
      <w:bookmarkStart w:id="7200" w:name="_Toc73437407"/>
      <w:bookmarkStart w:id="7201" w:name="_Toc75351817"/>
      <w:bookmarkStart w:id="7202" w:name="_Toc83230095"/>
      <w:bookmarkStart w:id="7203" w:name="_Toc85528263"/>
      <w:bookmarkStart w:id="7204" w:name="_Toc90649888"/>
      <w:r w:rsidRPr="00E45330">
        <w:rPr>
          <w:lang w:val="en-US" w:eastAsia="zh-CN"/>
        </w:rPr>
        <w:t xml:space="preserve">TLS shall be used to support the </w:t>
      </w:r>
      <w:r w:rsidRPr="00E45330">
        <w:rPr>
          <w:rFonts w:hint="eastAsia"/>
          <w:lang w:eastAsia="zh-CN"/>
        </w:rPr>
        <w:t>secur</w:t>
      </w:r>
      <w:r>
        <w:rPr>
          <w:lang w:eastAsia="zh-CN"/>
        </w:rPr>
        <w:t>e</w:t>
      </w:r>
      <w:r w:rsidRPr="00E45330">
        <w:rPr>
          <w:rFonts w:hint="eastAsia"/>
          <w:lang w:eastAsia="zh-CN"/>
        </w:rPr>
        <w:t xml:space="preserve"> communication </w:t>
      </w:r>
      <w:r w:rsidRPr="00E45330">
        <w:rPr>
          <w:lang w:eastAsia="zh-CN"/>
        </w:rPr>
        <w:t>between</w:t>
      </w:r>
      <w:r>
        <w:rPr>
          <w:lang w:eastAsia="zh-CN"/>
        </w:rPr>
        <w:t>s</w:t>
      </w:r>
      <w:r w:rsidRPr="00E45330">
        <w:rPr>
          <w:lang w:eastAsia="zh-CN"/>
        </w:rPr>
        <w:t xml:space="preserve"> the VAE </w:t>
      </w:r>
      <w:r>
        <w:rPr>
          <w:lang w:eastAsia="zh-CN"/>
        </w:rPr>
        <w:t>S</w:t>
      </w:r>
      <w:r w:rsidRPr="00E45330">
        <w:rPr>
          <w:lang w:eastAsia="zh-CN"/>
        </w:rPr>
        <w:t xml:space="preserve">erver and the </w:t>
      </w:r>
      <w:r>
        <w:t>service consumer (e.g., VASS, VAE Server)</w:t>
      </w:r>
      <w:r w:rsidRPr="00E45330">
        <w:t xml:space="preserve"> as specified in 3GPP TS 33.536 [31] and 3GPP TS 33.501 [32]</w:t>
      </w:r>
      <w:r w:rsidRPr="00E45330">
        <w:rPr>
          <w:rFonts w:hint="eastAsia"/>
          <w:lang w:eastAsia="zh-CN"/>
        </w:rPr>
        <w:t>.</w:t>
      </w:r>
    </w:p>
    <w:p w14:paraId="57C47D0B" w14:textId="77777777" w:rsidR="00722482" w:rsidRPr="00E45330" w:rsidRDefault="00722482" w:rsidP="00722482">
      <w:pPr>
        <w:rPr>
          <w:lang w:eastAsia="zh-CN"/>
        </w:rPr>
      </w:pPr>
      <w:r>
        <w:rPr>
          <w:lang w:eastAsia="zh-CN"/>
        </w:rPr>
        <w:t>When CAPIF is not used,</w:t>
      </w:r>
      <w:r w:rsidRPr="00E45330">
        <w:rPr>
          <w:lang w:val="en-US" w:eastAsia="zh-CN"/>
        </w:rPr>
        <w:t xml:space="preserve"> </w:t>
      </w:r>
      <w:r>
        <w:rPr>
          <w:lang w:val="en-US" w:eastAsia="zh-CN"/>
        </w:rPr>
        <w:t>t</w:t>
      </w:r>
      <w:r w:rsidRPr="00E45330">
        <w:rPr>
          <w:lang w:val="en-US" w:eastAsia="zh-CN"/>
        </w:rPr>
        <w:t xml:space="preserve">he access to the VAE </w:t>
      </w:r>
      <w:r>
        <w:rPr>
          <w:lang w:val="en-US" w:eastAsia="zh-CN"/>
        </w:rPr>
        <w:t>S</w:t>
      </w:r>
      <w:r w:rsidRPr="00E45330">
        <w:rPr>
          <w:lang w:val="en-US" w:eastAsia="zh-CN"/>
        </w:rPr>
        <w:t>erv</w:t>
      </w:r>
      <w:r>
        <w:rPr>
          <w:lang w:val="en-US" w:eastAsia="zh-CN"/>
        </w:rPr>
        <w:t>er</w:t>
      </w:r>
      <w:r w:rsidRPr="00E45330">
        <w:rPr>
          <w:lang w:val="en-US" w:eastAsia="zh-CN"/>
        </w:rPr>
        <w:t xml:space="preserve"> APIs shall be authorized by means of OAuth2</w:t>
      </w:r>
      <w:r>
        <w:rPr>
          <w:lang w:val="en-US" w:eastAsia="zh-CN"/>
        </w:rPr>
        <w:t>.0</w:t>
      </w:r>
      <w:r w:rsidRPr="00E45330">
        <w:rPr>
          <w:lang w:val="en-US" w:eastAsia="zh-CN"/>
        </w:rPr>
        <w:t xml:space="preserve"> protocol </w:t>
      </w:r>
      <w:r w:rsidRPr="00E45330">
        <w:rPr>
          <w:lang w:val="en-US"/>
        </w:rPr>
        <w:t xml:space="preserve">(see IETF RFC 6749 [23]), based on local configuration, </w:t>
      </w:r>
      <w:r w:rsidRPr="00E45330">
        <w:t>using the "Client Credentials" authorization grant</w:t>
      </w:r>
      <w:r w:rsidRPr="00E45330">
        <w:rPr>
          <w:lang w:val="en-US"/>
        </w:rPr>
        <w:t xml:space="preserve">. </w:t>
      </w:r>
      <w:r>
        <w:t>When</w:t>
      </w:r>
      <w:r w:rsidRPr="00E45330">
        <w:t xml:space="preserve"> OAuth2</w:t>
      </w:r>
      <w:r>
        <w:t>.0</w:t>
      </w:r>
      <w:r w:rsidRPr="00E45330">
        <w:t xml:space="preserve"> is used, a client shall obtain a "token" from the authorization server</w:t>
      </w:r>
      <w:r w:rsidRPr="009C4CD5">
        <w:t xml:space="preserve"> </w:t>
      </w:r>
      <w:r w:rsidRPr="008B1C02">
        <w:t>prior to consuming services offered by</w:t>
      </w:r>
      <w:r>
        <w:t xml:space="preserve"> VAE Server</w:t>
      </w:r>
      <w:r w:rsidRPr="00E45330">
        <w:t>.</w:t>
      </w:r>
    </w:p>
    <w:p w14:paraId="27FDE8FD" w14:textId="77777777" w:rsidR="00722482" w:rsidRDefault="00722482" w:rsidP="00722482">
      <w:r w:rsidRPr="00010745">
        <w:t xml:space="preserve">When the </w:t>
      </w:r>
      <w:r>
        <w:t>VAE Server</w:t>
      </w:r>
      <w:r w:rsidRPr="00010745">
        <w:t xml:space="preserve"> support</w:t>
      </w:r>
      <w:r>
        <w:t>s</w:t>
      </w:r>
      <w:r w:rsidRPr="00010745">
        <w:t xml:space="preserve"> CAPIF for </w:t>
      </w:r>
      <w:r>
        <w:t>exposing its APIs</w:t>
      </w:r>
      <w:r w:rsidRPr="00010745">
        <w:t xml:space="preserve"> </w:t>
      </w:r>
      <w:r>
        <w:t xml:space="preserve">and CAPIF is used, the provisions of clause 8.2 shall apply for authorizing the </w:t>
      </w:r>
      <w:r w:rsidRPr="008B1C02">
        <w:rPr>
          <w:lang w:val="en-US" w:eastAsia="zh-CN"/>
        </w:rPr>
        <w:t xml:space="preserve">access to the </w:t>
      </w:r>
      <w:r>
        <w:rPr>
          <w:lang w:val="en-US" w:eastAsia="zh-CN"/>
        </w:rPr>
        <w:t>VAE Server</w:t>
      </w:r>
      <w:r w:rsidRPr="008B1C02">
        <w:rPr>
          <w:lang w:val="en-US" w:eastAsia="zh-CN"/>
        </w:rPr>
        <w:t xml:space="preserve"> APIs</w:t>
      </w:r>
      <w:r>
        <w:t>.</w:t>
      </w:r>
    </w:p>
    <w:p w14:paraId="52DFEB28" w14:textId="77777777" w:rsidR="008F780E" w:rsidRPr="00E45330" w:rsidRDefault="00A04699">
      <w:pPr>
        <w:pStyle w:val="Heading1"/>
        <w:rPr>
          <w:lang w:eastAsia="zh-CN"/>
        </w:rPr>
      </w:pPr>
      <w:r w:rsidRPr="00E45330">
        <w:br w:type="page"/>
      </w:r>
      <w:bookmarkStart w:id="7205" w:name="_Toc218696410"/>
      <w:r w:rsidR="008F780E" w:rsidRPr="00E45330">
        <w:rPr>
          <w:lang w:eastAsia="zh-CN"/>
        </w:rPr>
        <w:t>8</w:t>
      </w:r>
      <w:r w:rsidR="008F780E" w:rsidRPr="00E45330">
        <w:rPr>
          <w:lang w:eastAsia="zh-CN"/>
        </w:rPr>
        <w:tab/>
        <w:t>Using Common API Framework</w:t>
      </w:r>
      <w:bookmarkEnd w:id="7198"/>
      <w:bookmarkEnd w:id="7199"/>
      <w:bookmarkEnd w:id="7200"/>
      <w:bookmarkEnd w:id="7201"/>
      <w:bookmarkEnd w:id="7202"/>
      <w:bookmarkEnd w:id="7203"/>
      <w:bookmarkEnd w:id="7204"/>
      <w:bookmarkEnd w:id="7205"/>
    </w:p>
    <w:p w14:paraId="734D2EAD" w14:textId="77777777" w:rsidR="008F780E" w:rsidRPr="00E45330" w:rsidRDefault="008F780E">
      <w:pPr>
        <w:pStyle w:val="Heading2"/>
      </w:pPr>
      <w:bookmarkStart w:id="7206" w:name="_Toc24868675"/>
      <w:bookmarkStart w:id="7207" w:name="_Toc34154180"/>
      <w:bookmarkStart w:id="7208" w:name="_Toc36041124"/>
      <w:bookmarkStart w:id="7209" w:name="_Toc36041437"/>
      <w:bookmarkStart w:id="7210" w:name="_Toc43196714"/>
      <w:bookmarkStart w:id="7211" w:name="_Toc43481484"/>
      <w:bookmarkStart w:id="7212" w:name="_Toc45134761"/>
      <w:bookmarkStart w:id="7213" w:name="_Toc51189293"/>
      <w:bookmarkStart w:id="7214" w:name="_Toc51763969"/>
      <w:bookmarkStart w:id="7215" w:name="_Toc57206201"/>
      <w:bookmarkStart w:id="7216" w:name="_Toc59019542"/>
      <w:bookmarkStart w:id="7217" w:name="_Toc68170215"/>
      <w:bookmarkStart w:id="7218" w:name="_Toc73433953"/>
      <w:bookmarkStart w:id="7219" w:name="_Toc73436001"/>
      <w:bookmarkStart w:id="7220" w:name="_Toc73437408"/>
      <w:bookmarkStart w:id="7221" w:name="_Toc75351818"/>
      <w:bookmarkStart w:id="7222" w:name="_Toc83230096"/>
      <w:bookmarkStart w:id="7223" w:name="_Toc85528264"/>
      <w:bookmarkStart w:id="7224" w:name="_Toc90649889"/>
      <w:bookmarkStart w:id="7225" w:name="_Toc218696411"/>
      <w:r w:rsidRPr="00E45330">
        <w:t>8.1</w:t>
      </w:r>
      <w:r w:rsidRPr="00E45330">
        <w:tab/>
        <w:t>General</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7304982F" w14:textId="77777777" w:rsidR="00412BD2" w:rsidRPr="00E45330" w:rsidRDefault="00412BD2" w:rsidP="00412BD2">
      <w:bookmarkStart w:id="7226" w:name="_Toc24868676"/>
      <w:bookmarkStart w:id="7227" w:name="_Toc34154181"/>
      <w:bookmarkStart w:id="7228" w:name="_Toc36041125"/>
      <w:bookmarkStart w:id="7229" w:name="_Toc36041438"/>
      <w:bookmarkStart w:id="7230" w:name="_Toc43196715"/>
      <w:bookmarkStart w:id="7231" w:name="_Toc43481485"/>
      <w:bookmarkStart w:id="7232" w:name="_Toc45134762"/>
      <w:bookmarkStart w:id="7233" w:name="_Toc51189294"/>
      <w:bookmarkStart w:id="7234" w:name="_Toc51763970"/>
      <w:bookmarkStart w:id="7235" w:name="_Toc57206202"/>
      <w:bookmarkStart w:id="7236" w:name="_Toc59019543"/>
      <w:bookmarkStart w:id="7237" w:name="_Toc68170216"/>
      <w:bookmarkStart w:id="7238" w:name="_Toc73433954"/>
      <w:bookmarkStart w:id="7239" w:name="_Toc73436002"/>
      <w:bookmarkStart w:id="7240" w:name="_Toc73437409"/>
      <w:bookmarkStart w:id="7241" w:name="_Toc75351819"/>
      <w:bookmarkStart w:id="7242" w:name="_Toc83230097"/>
      <w:bookmarkStart w:id="7243" w:name="_Toc85528265"/>
      <w:bookmarkStart w:id="7244" w:name="_Toc90649890"/>
      <w:r w:rsidRPr="00E45330">
        <w:t xml:space="preserve">When CAPIF is used with a VAE service, the VAE </w:t>
      </w:r>
      <w:r>
        <w:t>S</w:t>
      </w:r>
      <w:r w:rsidRPr="00E45330">
        <w:t>erver shall support the following as defined in 3GPP TS 29.222 [26]:</w:t>
      </w:r>
    </w:p>
    <w:p w14:paraId="124F2E4D" w14:textId="77777777" w:rsidR="00412BD2" w:rsidRPr="00E45330" w:rsidRDefault="00412BD2" w:rsidP="00412BD2">
      <w:pPr>
        <w:pStyle w:val="B10"/>
      </w:pPr>
      <w:r w:rsidRPr="00E45330">
        <w:t>-</w:t>
      </w:r>
      <w:r w:rsidRPr="00E45330">
        <w:tab/>
        <w:t>the API exposing function and related APIs over CAPIF-2/2e and CAPIF-3/3e reference points;</w:t>
      </w:r>
    </w:p>
    <w:p w14:paraId="02AFF0C1" w14:textId="77777777" w:rsidR="00412BD2" w:rsidRPr="00E45330" w:rsidRDefault="00412BD2" w:rsidP="00412BD2">
      <w:pPr>
        <w:pStyle w:val="B10"/>
      </w:pPr>
      <w:r w:rsidRPr="00E45330">
        <w:t>-</w:t>
      </w:r>
      <w:r w:rsidRPr="00E45330">
        <w:tab/>
        <w:t>the API publishing function and related APIs over CAPIF-4/4e reference point;</w:t>
      </w:r>
    </w:p>
    <w:p w14:paraId="32B3D91B" w14:textId="77777777" w:rsidR="00412BD2" w:rsidRPr="00E45330" w:rsidRDefault="00412BD2" w:rsidP="00412BD2">
      <w:pPr>
        <w:pStyle w:val="B10"/>
      </w:pPr>
      <w:r w:rsidRPr="00E45330">
        <w:t>-</w:t>
      </w:r>
      <w:r w:rsidRPr="00E45330">
        <w:tab/>
        <w:t>the API management function and related APIs over CAPIF-5/5e reference point; and</w:t>
      </w:r>
    </w:p>
    <w:p w14:paraId="389CB51B" w14:textId="77777777" w:rsidR="00412BD2" w:rsidRPr="00E45330" w:rsidRDefault="00412BD2" w:rsidP="00412BD2">
      <w:pPr>
        <w:pStyle w:val="B10"/>
      </w:pPr>
      <w:r w:rsidRPr="00E45330">
        <w:t>-</w:t>
      </w:r>
      <w:r w:rsidRPr="00E45330">
        <w:tab/>
        <w:t>at least one of the security methods for authentication and authorization, and related security mechanisms.</w:t>
      </w:r>
    </w:p>
    <w:p w14:paraId="6EDCA48C" w14:textId="77777777" w:rsidR="00412BD2" w:rsidRPr="00E45330" w:rsidRDefault="00412BD2" w:rsidP="00412BD2">
      <w:r w:rsidRPr="00E45330">
        <w:t xml:space="preserve">In a centralized deployment as defined in 3GPP TS 23.222 [25], where the CAPIF </w:t>
      </w:r>
      <w:r>
        <w:t>C</w:t>
      </w:r>
      <w:r w:rsidRPr="00E45330">
        <w:t xml:space="preserve">ore </w:t>
      </w:r>
      <w:r>
        <w:t>F</w:t>
      </w:r>
      <w:r w:rsidRPr="00E45330">
        <w:t xml:space="preserve">unction and API provider domain functions are co-located, the interactions between the CAPIF </w:t>
      </w:r>
      <w:r>
        <w:t>C</w:t>
      </w:r>
      <w:r w:rsidRPr="00E45330">
        <w:t xml:space="preserve">ore </w:t>
      </w:r>
      <w:r>
        <w:t>F</w:t>
      </w:r>
      <w:r w:rsidRPr="00E45330">
        <w:t xml:space="preserve">unction and API provider domain functions may be independent of CAPIF-3/3e, CAPIF-4/4e and CAPIF-5/5e reference points. </w:t>
      </w:r>
    </w:p>
    <w:p w14:paraId="21A1839A" w14:textId="77777777" w:rsidR="00412BD2" w:rsidRPr="00E45330" w:rsidRDefault="00412BD2" w:rsidP="00412BD2">
      <w:r w:rsidRPr="00E45330">
        <w:t xml:space="preserve">When CAPIF is used with a VAE service, the VAE </w:t>
      </w:r>
      <w:r>
        <w:t>S</w:t>
      </w:r>
      <w:r w:rsidRPr="00E45330">
        <w:t>erver shall register all the features for northbound APIs in the CAPIF Core Function.</w:t>
      </w:r>
    </w:p>
    <w:p w14:paraId="4C425E6C" w14:textId="77777777" w:rsidR="008F780E" w:rsidRPr="00E45330" w:rsidRDefault="008F780E">
      <w:pPr>
        <w:pStyle w:val="Heading2"/>
      </w:pPr>
      <w:bookmarkStart w:id="7245" w:name="_Toc218696412"/>
      <w:r w:rsidRPr="00E45330">
        <w:t>8.2</w:t>
      </w:r>
      <w:r w:rsidRPr="00E45330">
        <w:tab/>
        <w:t>Security</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6EBD1513" w14:textId="06A5B41C" w:rsidR="00752AD4" w:rsidRPr="00E45330" w:rsidRDefault="00752AD4" w:rsidP="00752AD4">
      <w:bookmarkStart w:id="7246" w:name="_Toc510696650"/>
      <w:bookmarkStart w:id="7247" w:name="_Toc34035583"/>
      <w:bookmarkStart w:id="7248" w:name="_Toc36037576"/>
      <w:bookmarkStart w:id="7249" w:name="_Toc36037880"/>
      <w:bookmarkStart w:id="7250" w:name="_Toc38877722"/>
      <w:bookmarkStart w:id="7251" w:name="_Toc43199804"/>
      <w:bookmarkStart w:id="7252" w:name="_Toc45132983"/>
      <w:bookmarkStart w:id="7253" w:name="_Toc59015726"/>
      <w:bookmarkStart w:id="7254" w:name="_Toc63171282"/>
      <w:bookmarkStart w:id="7255" w:name="_Toc66282319"/>
      <w:bookmarkStart w:id="7256" w:name="_Toc68166195"/>
      <w:bookmarkStart w:id="7257" w:name="_Toc70426550"/>
      <w:bookmarkStart w:id="7258" w:name="_Toc73433955"/>
      <w:bookmarkStart w:id="7259" w:name="_Toc73436003"/>
      <w:bookmarkStart w:id="7260" w:name="_Toc73437410"/>
      <w:bookmarkStart w:id="7261" w:name="_Toc75351820"/>
      <w:bookmarkStart w:id="7262" w:name="_Toc83230098"/>
      <w:bookmarkStart w:id="7263" w:name="_Toc85528266"/>
      <w:bookmarkStart w:id="7264" w:name="_Toc90649891"/>
      <w:r w:rsidRPr="00E45330">
        <w:t xml:space="preserve">When CAPIF is used for </w:t>
      </w:r>
      <w:r>
        <w:t>managing the</w:t>
      </w:r>
      <w:r w:rsidRPr="00E45330">
        <w:t xml:space="preserve"> exposure</w:t>
      </w:r>
      <w:r>
        <w:t xml:space="preserve"> of the VAE Server APIs</w:t>
      </w:r>
      <w:r w:rsidRPr="00E45330">
        <w:t xml:space="preserve">, before invoking </w:t>
      </w:r>
      <w:r>
        <w:t>an</w:t>
      </w:r>
      <w:r w:rsidRPr="00E45330">
        <w:t xml:space="preserve"> API exposed by the VAE </w:t>
      </w:r>
      <w:r>
        <w:t>S</w:t>
      </w:r>
      <w:r w:rsidRPr="00E45330">
        <w:t>erver, the service consumer</w:t>
      </w:r>
      <w:r>
        <w:t xml:space="preserve"> (e.g., VASS), acting</w:t>
      </w:r>
      <w:r w:rsidRPr="00E45330">
        <w:t xml:space="preserve"> as </w:t>
      </w:r>
      <w:r>
        <w:t xml:space="preserve">a CAPIF </w:t>
      </w:r>
      <w:r w:rsidRPr="00E45330">
        <w:t xml:space="preserve">API </w:t>
      </w:r>
      <w:r>
        <w:t>I</w:t>
      </w:r>
      <w:r w:rsidRPr="00E45330">
        <w:t>nvoker</w:t>
      </w:r>
      <w:r>
        <w:t>,</w:t>
      </w:r>
      <w:r w:rsidRPr="00E45330">
        <w:t xml:space="preserve"> shall negotiate the security method (PKI, TLS-PSK or OA</w:t>
      </w:r>
      <w:r>
        <w:t>uth2.0</w:t>
      </w:r>
      <w:r w:rsidRPr="00E45330">
        <w:t xml:space="preserve">2) with </w:t>
      </w:r>
      <w:r>
        <w:t xml:space="preserve">the </w:t>
      </w:r>
      <w:r w:rsidRPr="00E45330">
        <w:t xml:space="preserve">CAPIF </w:t>
      </w:r>
      <w:r>
        <w:t>C</w:t>
      </w:r>
      <w:r w:rsidRPr="00E45330">
        <w:t xml:space="preserve">ore </w:t>
      </w:r>
      <w:r>
        <w:t>F</w:t>
      </w:r>
      <w:r w:rsidRPr="00E45330">
        <w:t xml:space="preserve">unction and ensure </w:t>
      </w:r>
      <w:r>
        <w:t xml:space="preserve">that </w:t>
      </w:r>
      <w:r w:rsidRPr="00E45330">
        <w:t xml:space="preserve">the VAE </w:t>
      </w:r>
      <w:r>
        <w:t>S</w:t>
      </w:r>
      <w:r w:rsidRPr="00E45330">
        <w:t>erver has enough credential</w:t>
      </w:r>
      <w:r>
        <w:t>s</w:t>
      </w:r>
      <w:r w:rsidRPr="00E45330">
        <w:t xml:space="preserve"> to authenticate the service consumer (e.g.</w:t>
      </w:r>
      <w:r>
        <w:t>,</w:t>
      </w:r>
      <w:r w:rsidRPr="00E45330">
        <w:t xml:space="preserve"> </w:t>
      </w:r>
      <w:r>
        <w:t>VASS</w:t>
      </w:r>
      <w:r w:rsidRPr="00E45330">
        <w:t>)</w:t>
      </w:r>
      <w:r>
        <w:t xml:space="preserve"> as defined in</w:t>
      </w:r>
      <w:r w:rsidRPr="00E45330">
        <w:t xml:space="preserve"> clause</w:t>
      </w:r>
      <w:r>
        <w:t>s</w:t>
      </w:r>
      <w:r w:rsidRPr="00E45330">
        <w:t> 5.6.2.2 and 6.2.2.2</w:t>
      </w:r>
      <w:r>
        <w:t xml:space="preserve"> of </w:t>
      </w:r>
      <w:r w:rsidRPr="00E45330">
        <w:t>3GPP TS 29.222 [26].</w:t>
      </w:r>
    </w:p>
    <w:p w14:paraId="66DE66EC" w14:textId="77777777" w:rsidR="00752AD4" w:rsidRPr="00E45330" w:rsidRDefault="00752AD4" w:rsidP="00752AD4">
      <w:r w:rsidRPr="00E45330">
        <w:t xml:space="preserve">If </w:t>
      </w:r>
      <w:r>
        <w:t xml:space="preserve">the </w:t>
      </w:r>
      <w:r w:rsidRPr="00E45330">
        <w:t xml:space="preserve">PKI or TLS-PSK is used as the selected security method between the service consumer and the VAE </w:t>
      </w:r>
      <w:r>
        <w:t>S</w:t>
      </w:r>
      <w:r w:rsidRPr="00E45330">
        <w:t xml:space="preserve">erver, upon API invocation, the VAE </w:t>
      </w:r>
      <w:r>
        <w:t>S</w:t>
      </w:r>
      <w:r w:rsidRPr="00E45330">
        <w:t xml:space="preserve">erver shall retrieve the authorization information from the CAPIF </w:t>
      </w:r>
      <w:r>
        <w:t>C</w:t>
      </w:r>
      <w:r w:rsidRPr="00E45330">
        <w:t xml:space="preserve">ore </w:t>
      </w:r>
      <w:r>
        <w:t>F</w:t>
      </w:r>
      <w:r w:rsidRPr="00E45330">
        <w:t>unction as described in clause 5.6.2.4</w:t>
      </w:r>
      <w:r>
        <w:t xml:space="preserve"> of </w:t>
      </w:r>
      <w:r w:rsidRPr="00E45330">
        <w:t>3GPP TS 29.222 [26].</w:t>
      </w:r>
    </w:p>
    <w:p w14:paraId="7D1F50A9" w14:textId="1DFB4767" w:rsidR="00752AD4" w:rsidRDefault="00752AD4" w:rsidP="00752AD4">
      <w:pPr>
        <w:rPr>
          <w:ins w:id="7265" w:author="MCC" w:date="2026-01-13T13:36:00Z" w16du:dateUtc="2026-01-13T12:36:00Z"/>
        </w:rPr>
      </w:pPr>
      <w:r w:rsidRPr="00E45330">
        <w:t xml:space="preserve">As indicated in 3GPP TS 33.122 [27], the access to the VAE </w:t>
      </w:r>
      <w:r>
        <w:t xml:space="preserve">Server </w:t>
      </w:r>
      <w:r w:rsidRPr="00E45330">
        <w:t>APIs may be authorized by means of the OAuth2</w:t>
      </w:r>
      <w:r>
        <w:t>.0</w:t>
      </w:r>
      <w:r w:rsidRPr="00E45330">
        <w:t xml:space="preserve"> protocol (see IETF RFC 6749 [23]), where the CAPIF </w:t>
      </w:r>
      <w:r>
        <w:t>C</w:t>
      </w:r>
      <w:r w:rsidRPr="00E45330">
        <w:t xml:space="preserve">ore </w:t>
      </w:r>
      <w:r>
        <w:t>F</w:t>
      </w:r>
      <w:r w:rsidRPr="00E45330">
        <w:t>unction (see 3GPP TS 29.222 [</w:t>
      </w:r>
      <w:r>
        <w:t>26</w:t>
      </w:r>
      <w:r w:rsidRPr="00E45330">
        <w:t>]) plays the role of the authorization server.</w:t>
      </w:r>
    </w:p>
    <w:p w14:paraId="2DDE141F" w14:textId="4CBEE711" w:rsidR="00A74FD0" w:rsidRPr="00E45330" w:rsidRDefault="00A74FD0" w:rsidP="00A74FD0">
      <w:pPr>
        <w:pStyle w:val="NO"/>
      </w:pPr>
      <w:ins w:id="7266" w:author="MCC" w:date="2026-01-13T13:36:00Z" w16du:dateUtc="2026-01-13T12:36:00Z">
        <w:r>
          <w:t>NOTE 1:</w:t>
        </w:r>
        <w:r>
          <w:tab/>
          <w:t>void.</w:t>
        </w:r>
      </w:ins>
    </w:p>
    <w:p w14:paraId="3221EC43" w14:textId="77777777" w:rsidR="00752AD4" w:rsidRDefault="00752AD4" w:rsidP="00752AD4">
      <w:r w:rsidRPr="00E45330">
        <w:t>If OAuth2</w:t>
      </w:r>
      <w:r>
        <w:t>.0</w:t>
      </w:r>
      <w:r w:rsidRPr="00E45330">
        <w:t xml:space="preserve"> is used as the selected security method between the service consumer and the VAE </w:t>
      </w:r>
      <w:r>
        <w:t>S</w:t>
      </w:r>
      <w:r w:rsidRPr="00E45330">
        <w:t>erver</w:t>
      </w:r>
      <w:r>
        <w:t>:</w:t>
      </w:r>
    </w:p>
    <w:p w14:paraId="5A718D39" w14:textId="640394D2" w:rsidR="00752AD4" w:rsidRPr="00E45330" w:rsidRDefault="00752AD4" w:rsidP="00752AD4">
      <w:pPr>
        <w:pStyle w:val="B10"/>
      </w:pPr>
      <w:r>
        <w:t>-</w:t>
      </w:r>
      <w:r>
        <w:tab/>
      </w:r>
      <w:r w:rsidRPr="00E45330">
        <w:t>the service consumer</w:t>
      </w:r>
      <w:r>
        <w:t xml:space="preserve"> shall</w:t>
      </w:r>
      <w:r w:rsidRPr="00E45330">
        <w:t xml:space="preserve">, prior to consuming </w:t>
      </w:r>
      <w:r>
        <w:t xml:space="preserve">the </w:t>
      </w:r>
      <w:r w:rsidRPr="00E45330">
        <w:t xml:space="preserve">services offered by the VAE </w:t>
      </w:r>
      <w:r>
        <w:t>Server</w:t>
      </w:r>
      <w:r w:rsidRPr="00E45330">
        <w:t>, obtain a "token" from the authorization server, by invoking the Obtain_Authorization service as described in clause 5.6.2.3.2</w:t>
      </w:r>
      <w:r>
        <w:t xml:space="preserve"> of </w:t>
      </w:r>
      <w:r w:rsidRPr="00E45330">
        <w:t>3GPP TS 29.222 [26]</w:t>
      </w:r>
      <w:r>
        <w:t>;</w:t>
      </w:r>
    </w:p>
    <w:p w14:paraId="5143971A" w14:textId="78712E54" w:rsidR="00752AD4" w:rsidRDefault="00752AD4" w:rsidP="00752AD4">
      <w:pPr>
        <w:pStyle w:val="B10"/>
        <w:rPr>
          <w:lang w:val="en-US"/>
        </w:rPr>
      </w:pPr>
      <w:r>
        <w:t>-</w:t>
      </w:r>
      <w:r>
        <w:tab/>
      </w:r>
      <w:r>
        <w:rPr>
          <w:lang w:val="en-US"/>
        </w:rPr>
        <w:t>t</w:t>
      </w:r>
      <w:r w:rsidRPr="00E45330">
        <w:rPr>
          <w:lang w:val="en-US"/>
        </w:rPr>
        <w:t xml:space="preserve">he VAE </w:t>
      </w:r>
      <w:r>
        <w:rPr>
          <w:lang w:val="en-US"/>
        </w:rPr>
        <w:t xml:space="preserve">Server </w:t>
      </w:r>
      <w:r w:rsidRPr="00E45330">
        <w:rPr>
          <w:lang w:val="en-US"/>
        </w:rPr>
        <w:t>APIs do not define any scopes for OAuth2</w:t>
      </w:r>
      <w:r>
        <w:rPr>
          <w:lang w:val="en-US"/>
        </w:rPr>
        <w:t>.0</w:t>
      </w:r>
      <w:r w:rsidRPr="00E45330">
        <w:rPr>
          <w:lang w:val="en-US"/>
        </w:rPr>
        <w:t xml:space="preserve"> authorization</w:t>
      </w:r>
      <w:r w:rsidRPr="00236F1E">
        <w:rPr>
          <w:lang w:val="en-US"/>
        </w:rPr>
        <w:t xml:space="preserve"> </w:t>
      </w:r>
      <w:r>
        <w:rPr>
          <w:lang w:val="en-US"/>
        </w:rPr>
        <w:t xml:space="preserve">in the present specification, for the definition and handling of scopes </w:t>
      </w:r>
      <w:r w:rsidRPr="000A0A5F">
        <w:rPr>
          <w:lang w:val="en-US"/>
        </w:rPr>
        <w:t>for OAuth2 authorization</w:t>
      </w:r>
      <w:r>
        <w:rPr>
          <w:lang w:val="en-US"/>
        </w:rPr>
        <w:t xml:space="preserve"> in CAPIF, see </w:t>
      </w:r>
      <w:r w:rsidRPr="000A0A5F">
        <w:t>3GPP TS 29.222 [</w:t>
      </w:r>
      <w:r>
        <w:t>26</w:t>
      </w:r>
      <w:r w:rsidRPr="000A0A5F">
        <w:t>]</w:t>
      </w:r>
      <w:r>
        <w:rPr>
          <w:lang w:val="en-US"/>
        </w:rPr>
        <w:t>;</w:t>
      </w:r>
    </w:p>
    <w:p w14:paraId="2908A0A8" w14:textId="2E6BE48B" w:rsidR="00752AD4" w:rsidRDefault="00752AD4" w:rsidP="00752AD4">
      <w:pPr>
        <w:pStyle w:val="B10"/>
        <w:rPr>
          <w:lang w:val="en-US"/>
        </w:rPr>
      </w:pPr>
      <w:r>
        <w:rPr>
          <w:lang w:val="en-US"/>
        </w:rPr>
        <w:t>-</w:t>
      </w:r>
      <w:r>
        <w:rPr>
          <w:lang w:val="en-US"/>
        </w:rPr>
        <w:tab/>
        <w:t>i</w:t>
      </w:r>
      <w:r w:rsidRPr="00E45330">
        <w:rPr>
          <w:lang w:val="en-US"/>
        </w:rPr>
        <w:t xml:space="preserve">t is the VAE </w:t>
      </w:r>
      <w:r>
        <w:t>S</w:t>
      </w:r>
      <w:r w:rsidRPr="00E45330">
        <w:t>erver</w:t>
      </w:r>
      <w:r w:rsidRPr="00E45330">
        <w:rPr>
          <w:lang w:val="en-US"/>
        </w:rPr>
        <w:t xml:space="preserve"> responsibility to check whether the</w:t>
      </w:r>
      <w:r w:rsidRPr="00E45330">
        <w:t xml:space="preserve"> service consumer </w:t>
      </w:r>
      <w:r w:rsidRPr="00E45330">
        <w:rPr>
          <w:lang w:val="en-US"/>
        </w:rPr>
        <w:t xml:space="preserve">is authorized to use an API based on the </w:t>
      </w:r>
      <w:r>
        <w:rPr>
          <w:lang w:val="en-US"/>
        </w:rPr>
        <w:t xml:space="preserve">OAuth2.0 </w:t>
      </w:r>
      <w:r w:rsidRPr="00E45330">
        <w:t>"</w:t>
      </w:r>
      <w:r w:rsidRPr="00E45330">
        <w:rPr>
          <w:lang w:val="en-US"/>
        </w:rPr>
        <w:t>token</w:t>
      </w:r>
      <w:r w:rsidRPr="00E45330">
        <w:t>"</w:t>
      </w:r>
      <w:r>
        <w:t>;</w:t>
      </w:r>
    </w:p>
    <w:p w14:paraId="4B080933" w14:textId="320E689D" w:rsidR="00752AD4" w:rsidRDefault="00752AD4" w:rsidP="00752AD4">
      <w:pPr>
        <w:pStyle w:val="B10"/>
      </w:pPr>
      <w:r>
        <w:rPr>
          <w:lang w:val="en-US"/>
        </w:rPr>
        <w:t>-</w:t>
      </w:r>
      <w:r>
        <w:rPr>
          <w:lang w:val="en-US"/>
        </w:rPr>
        <w:tab/>
        <w:t>o</w:t>
      </w:r>
      <w:r w:rsidRPr="00E45330">
        <w:rPr>
          <w:lang w:val="en-US"/>
        </w:rPr>
        <w:t xml:space="preserve">nce the VAE </w:t>
      </w:r>
      <w:r>
        <w:t>S</w:t>
      </w:r>
      <w:r w:rsidRPr="00E45330">
        <w:rPr>
          <w:lang w:val="en-US"/>
        </w:rPr>
        <w:t xml:space="preserve">erver verifies the </w:t>
      </w:r>
      <w:r w:rsidRPr="00E45330">
        <w:t>"</w:t>
      </w:r>
      <w:r w:rsidRPr="00E45330">
        <w:rPr>
          <w:lang w:val="en-US"/>
        </w:rPr>
        <w:t>token</w:t>
      </w:r>
      <w:r w:rsidRPr="00E45330">
        <w:t xml:space="preserve">", it shall check whether the VAE </w:t>
      </w:r>
      <w:r>
        <w:t>S</w:t>
      </w:r>
      <w:r w:rsidRPr="00E45330">
        <w:t>erver identifier in the "</w:t>
      </w:r>
      <w:r w:rsidRPr="00E45330">
        <w:rPr>
          <w:lang w:val="en-US"/>
        </w:rPr>
        <w:t>token</w:t>
      </w:r>
      <w:r w:rsidRPr="00E45330">
        <w:t>" matches its own published identifier, whether the API name in the "</w:t>
      </w:r>
      <w:r w:rsidRPr="00E45330">
        <w:rPr>
          <w:lang w:val="en-US"/>
        </w:rPr>
        <w:t>token</w:t>
      </w:r>
      <w:r w:rsidRPr="00E45330">
        <w:t>" matches its own published API name</w:t>
      </w:r>
      <w:r>
        <w:t xml:space="preserve"> and whether the granted scope (see </w:t>
      </w:r>
      <w:r w:rsidRPr="000A0A5F">
        <w:t>3GPP TS 29.222 [</w:t>
      </w:r>
      <w:r>
        <w:t>26</w:t>
      </w:r>
      <w:r w:rsidRPr="000A0A5F">
        <w:t>]</w:t>
      </w:r>
      <w:r>
        <w:t>) in the "token" is authorized;</w:t>
      </w:r>
      <w:r w:rsidRPr="00E45330">
        <w:t xml:space="preserve"> </w:t>
      </w:r>
      <w:r>
        <w:t>and</w:t>
      </w:r>
    </w:p>
    <w:p w14:paraId="0E55BDE6" w14:textId="6DD02A98" w:rsidR="00752AD4" w:rsidRPr="00E45330" w:rsidRDefault="00752AD4" w:rsidP="00752AD4">
      <w:pPr>
        <w:pStyle w:val="B10"/>
        <w:rPr>
          <w:lang w:val="en-US"/>
        </w:rPr>
      </w:pPr>
      <w:r>
        <w:t>-</w:t>
      </w:r>
      <w:r>
        <w:tab/>
        <w:t>i</w:t>
      </w:r>
      <w:r w:rsidRPr="00E45330">
        <w:t>f those checks are passed,</w:t>
      </w:r>
      <w:r w:rsidRPr="00E45330">
        <w:rPr>
          <w:lang w:val="en-US"/>
        </w:rPr>
        <w:t xml:space="preserve"> </w:t>
      </w:r>
      <w:r w:rsidRPr="00E45330">
        <w:t xml:space="preserve">the service consumer </w:t>
      </w:r>
      <w:r w:rsidRPr="00E45330">
        <w:rPr>
          <w:lang w:val="en-US"/>
        </w:rPr>
        <w:t>has full authority to access any resource</w:t>
      </w:r>
      <w:r>
        <w:rPr>
          <w:lang w:val="en-US"/>
        </w:rPr>
        <w:t>(s)</w:t>
      </w:r>
      <w:r w:rsidRPr="00E45330">
        <w:rPr>
          <w:lang w:val="en-US"/>
        </w:rPr>
        <w:t xml:space="preserve"> or operation</w:t>
      </w:r>
      <w:r>
        <w:rPr>
          <w:lang w:val="en-US"/>
        </w:rPr>
        <w:t>(s)</w:t>
      </w:r>
      <w:r w:rsidRPr="00E45330">
        <w:rPr>
          <w:lang w:val="en-US"/>
        </w:rPr>
        <w:t xml:space="preserve"> </w:t>
      </w:r>
      <w:r>
        <w:rPr>
          <w:lang w:val="en-US"/>
        </w:rPr>
        <w:t>of</w:t>
      </w:r>
      <w:r w:rsidRPr="00E45330">
        <w:rPr>
          <w:lang w:val="en-US"/>
        </w:rPr>
        <w:t xml:space="preserve"> the invoked </w:t>
      </w:r>
      <w:r>
        <w:rPr>
          <w:lang w:val="en-US"/>
        </w:rPr>
        <w:t xml:space="preserve">service </w:t>
      </w:r>
      <w:r w:rsidRPr="00E45330">
        <w:rPr>
          <w:lang w:val="en-US"/>
        </w:rPr>
        <w:t>API</w:t>
      </w:r>
      <w:r w:rsidRPr="003F352D">
        <w:rPr>
          <w:lang w:val="en-US"/>
        </w:rPr>
        <w:t xml:space="preserve"> </w:t>
      </w:r>
      <w:r>
        <w:rPr>
          <w:lang w:val="en-US"/>
        </w:rPr>
        <w:t>and that are within the limits of the granted scope in the "token"</w:t>
      </w:r>
      <w:r w:rsidRPr="00E45330">
        <w:rPr>
          <w:lang w:val="en-US"/>
        </w:rPr>
        <w:t>.</w:t>
      </w:r>
    </w:p>
    <w:p w14:paraId="4AFF4659" w14:textId="5BA7A525" w:rsidR="00412BD2" w:rsidRPr="00E45330" w:rsidRDefault="00752AD4" w:rsidP="00752AD4">
      <w:pPr>
        <w:pStyle w:val="NO"/>
        <w:rPr>
          <w:lang w:val="en-US"/>
        </w:rPr>
      </w:pPr>
      <w:r w:rsidRPr="00E45330">
        <w:rPr>
          <w:lang w:val="en-US"/>
        </w:rPr>
        <w:t>NOTE</w:t>
      </w:r>
      <w:ins w:id="7267" w:author="MCC" w:date="2026-01-13T13:36:00Z" w16du:dateUtc="2026-01-13T12:36:00Z">
        <w:r w:rsidR="00A74FD0">
          <w:rPr>
            <w:lang w:val="en-US"/>
          </w:rPr>
          <w:t> 2</w:t>
        </w:r>
      </w:ins>
      <w:r w:rsidRPr="00E45330">
        <w:rPr>
          <w:lang w:val="en-US"/>
        </w:rPr>
        <w:t>:</w:t>
      </w:r>
      <w:r w:rsidRPr="00E45330">
        <w:rPr>
          <w:lang w:val="en-US"/>
        </w:rPr>
        <w:tab/>
        <w:t xml:space="preserve">For </w:t>
      </w:r>
      <w:r>
        <w:rPr>
          <w:lang w:val="en-US"/>
        </w:rPr>
        <w:t xml:space="preserve">the </w:t>
      </w:r>
      <w:r w:rsidRPr="00E45330">
        <w:rPr>
          <w:lang w:val="en-US"/>
        </w:rPr>
        <w:t xml:space="preserve">aforementioned security </w:t>
      </w:r>
      <w:r>
        <w:rPr>
          <w:lang w:val="en-US"/>
        </w:rPr>
        <w:t>requirements</w:t>
      </w:r>
      <w:r w:rsidRPr="00E45330">
        <w:rPr>
          <w:lang w:val="en-US"/>
        </w:rPr>
        <w:t xml:space="preserve">, the VAE </w:t>
      </w:r>
      <w:r>
        <w:t>S</w:t>
      </w:r>
      <w:r w:rsidRPr="00E45330">
        <w:rPr>
          <w:lang w:val="en-US"/>
        </w:rPr>
        <w:t>erver needs to apply admission control according to access control policies after performing the authorization checks.</w:t>
      </w:r>
    </w:p>
    <w:p w14:paraId="3E3A8F69" w14:textId="77777777" w:rsidR="008F780E" w:rsidRPr="00E45330" w:rsidRDefault="00A04699">
      <w:pPr>
        <w:pStyle w:val="Heading8"/>
        <w:pageBreakBefore/>
      </w:pPr>
      <w:r w:rsidRPr="00E45330">
        <w:br w:type="page"/>
      </w:r>
      <w:bookmarkStart w:id="7268" w:name="_Toc218696413"/>
      <w:r w:rsidR="008F780E" w:rsidRPr="00E45330">
        <w:t>Annex A (normative):</w:t>
      </w:r>
      <w:r w:rsidR="008F780E" w:rsidRPr="00E45330">
        <w:br/>
        <w:t>OpenAPI specification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8"/>
    </w:p>
    <w:p w14:paraId="679C8922" w14:textId="77777777" w:rsidR="008F780E" w:rsidRPr="00E45330" w:rsidRDefault="008F780E">
      <w:pPr>
        <w:pStyle w:val="Heading1"/>
      </w:pPr>
      <w:bookmarkStart w:id="7269" w:name="_Toc510696651"/>
      <w:bookmarkStart w:id="7270" w:name="_Toc34035584"/>
      <w:bookmarkStart w:id="7271" w:name="_Toc36037577"/>
      <w:bookmarkStart w:id="7272" w:name="_Toc36037881"/>
      <w:bookmarkStart w:id="7273" w:name="_Toc38877723"/>
      <w:bookmarkStart w:id="7274" w:name="_Toc43199805"/>
      <w:bookmarkStart w:id="7275" w:name="_Toc45132984"/>
      <w:bookmarkStart w:id="7276" w:name="_Toc59015727"/>
      <w:bookmarkStart w:id="7277" w:name="_Toc63171283"/>
      <w:bookmarkStart w:id="7278" w:name="_Toc66282320"/>
      <w:bookmarkStart w:id="7279" w:name="_Toc68166196"/>
      <w:bookmarkStart w:id="7280" w:name="_Toc70426551"/>
      <w:bookmarkStart w:id="7281" w:name="_Toc73433956"/>
      <w:bookmarkStart w:id="7282" w:name="_Toc73436004"/>
      <w:bookmarkStart w:id="7283" w:name="_Toc73437411"/>
      <w:bookmarkStart w:id="7284" w:name="_Toc75351821"/>
      <w:bookmarkStart w:id="7285" w:name="_Toc83230099"/>
      <w:bookmarkStart w:id="7286" w:name="_Toc85528267"/>
      <w:bookmarkStart w:id="7287" w:name="_Toc90649892"/>
      <w:bookmarkStart w:id="7288" w:name="_Toc218696414"/>
      <w:r w:rsidRPr="00E45330">
        <w:t>A.1</w:t>
      </w:r>
      <w:r w:rsidRPr="00E45330">
        <w:tab/>
        <w:t>General</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7B45BCF5" w14:textId="77777777" w:rsidR="008F780E" w:rsidRPr="00E45330" w:rsidRDefault="008F780E">
      <w:pPr>
        <w:rPr>
          <w:noProof/>
        </w:rPr>
      </w:pPr>
      <w:bookmarkStart w:id="7289" w:name="_Toc510696652"/>
      <w:r w:rsidRPr="00E45330">
        <w:rPr>
          <w:noProof/>
        </w:rPr>
        <w:t>This Annex is based on the OpenAPI Specification [6] and provides corresponding representations of all APIs defined in the present specification.</w:t>
      </w:r>
    </w:p>
    <w:p w14:paraId="3D6EFA84" w14:textId="77777777" w:rsidR="008F780E" w:rsidRPr="00E45330" w:rsidRDefault="008F780E">
      <w:pPr>
        <w:pStyle w:val="NO"/>
        <w:rPr>
          <w:noProof/>
        </w:rPr>
      </w:pPr>
      <w:r w:rsidRPr="00E45330">
        <w:rPr>
          <w:noProof/>
        </w:rPr>
        <w:t>NOTE 1:</w:t>
      </w:r>
      <w:r w:rsidRPr="00E45330">
        <w:rPr>
          <w:noProof/>
        </w:rPr>
        <w:tab/>
        <w:t>An OpenAPIs representation embeds JSON Schema representations of HTTP message bodies.</w:t>
      </w:r>
    </w:p>
    <w:p w14:paraId="658D6900" w14:textId="77777777" w:rsidR="008F780E" w:rsidRPr="00E45330" w:rsidRDefault="008F780E">
      <w:r w:rsidRPr="00E45330">
        <w:t>This Annex shall take precedence when being discrepant to other parts of the specification with respect to the encoding of information elements and methods within the API(s).</w:t>
      </w:r>
    </w:p>
    <w:p w14:paraId="7D02170A" w14:textId="77777777" w:rsidR="008F780E" w:rsidRPr="00E45330" w:rsidRDefault="008F780E">
      <w:pPr>
        <w:pStyle w:val="NO"/>
      </w:pPr>
      <w:r w:rsidRPr="00E45330">
        <w:t>NOTE 2:</w:t>
      </w:r>
      <w:r w:rsidRPr="00E45330">
        <w:tab/>
        <w:t>The semantics and procedures, as well as conditions, e.g. for the applicability and allowed combinations of attributes or values, not expressed in the OpenAPI definitions but defined in other parts of the specification also apply.</w:t>
      </w:r>
    </w:p>
    <w:p w14:paraId="543AC601" w14:textId="77777777" w:rsidR="008F780E" w:rsidRPr="00E45330" w:rsidRDefault="008F780E">
      <w:r w:rsidRPr="00E45330">
        <w:t xml:space="preserve">Informative copies of the OpenAPI specification files contained in this 3GPP Technical Specification are available on a Git-based repository, that uses the GitLab software version control system </w:t>
      </w:r>
      <w:r w:rsidRPr="00E45330">
        <w:rPr>
          <w:lang w:eastAsia="zh-CN"/>
        </w:rPr>
        <w:t xml:space="preserve">(see </w:t>
      </w:r>
      <w:r w:rsidR="00CD6E85" w:rsidRPr="00E45330">
        <w:rPr>
          <w:lang w:eastAsia="zh-CN"/>
        </w:rPr>
        <w:t>clause</w:t>
      </w:r>
      <w:r w:rsidR="00CD6E85">
        <w:rPr>
          <w:lang w:eastAsia="zh-CN"/>
        </w:rPr>
        <w:t> </w:t>
      </w:r>
      <w:r w:rsidRPr="00E45330">
        <w:rPr>
          <w:lang w:eastAsia="zh-CN"/>
        </w:rPr>
        <w:t xml:space="preserve">5B of the 3GPP TS 21.900 [8] and </w:t>
      </w:r>
      <w:r w:rsidRPr="00E45330">
        <w:t xml:space="preserve">clause 5.3.1 of the 3GPP TS 29.501 [3] </w:t>
      </w:r>
      <w:r w:rsidRPr="00E45330">
        <w:rPr>
          <w:lang w:eastAsia="zh-CN"/>
        </w:rPr>
        <w:t>for further information).</w:t>
      </w:r>
    </w:p>
    <w:p w14:paraId="6DCAF970" w14:textId="77777777" w:rsidR="008F780E" w:rsidRPr="00E45330" w:rsidRDefault="00A04699">
      <w:pPr>
        <w:pStyle w:val="Heading1"/>
      </w:pPr>
      <w:bookmarkStart w:id="7290" w:name="_Toc34035585"/>
      <w:bookmarkStart w:id="7291" w:name="_Toc36037578"/>
      <w:bookmarkStart w:id="7292" w:name="_Toc36037882"/>
      <w:bookmarkStart w:id="7293" w:name="_Toc38877724"/>
      <w:bookmarkStart w:id="7294" w:name="_Toc43199806"/>
      <w:bookmarkStart w:id="7295" w:name="_Toc45132985"/>
      <w:bookmarkStart w:id="7296" w:name="_Toc59015728"/>
      <w:bookmarkStart w:id="7297" w:name="_Toc63171284"/>
      <w:bookmarkStart w:id="7298" w:name="_Toc66282321"/>
      <w:bookmarkStart w:id="7299" w:name="_Toc68166197"/>
      <w:bookmarkStart w:id="7300" w:name="_Toc70426552"/>
      <w:bookmarkStart w:id="7301" w:name="_Toc73433957"/>
      <w:bookmarkStart w:id="7302" w:name="_Toc73436005"/>
      <w:bookmarkStart w:id="7303" w:name="_Toc73437412"/>
      <w:bookmarkStart w:id="7304" w:name="_Toc75351822"/>
      <w:bookmarkStart w:id="7305" w:name="_Toc83230100"/>
      <w:bookmarkStart w:id="7306" w:name="_Toc85528268"/>
      <w:bookmarkStart w:id="7307" w:name="_Toc90649893"/>
      <w:r w:rsidRPr="00E45330">
        <w:br w:type="page"/>
      </w:r>
      <w:bookmarkStart w:id="7308" w:name="_Toc218696415"/>
      <w:r w:rsidR="008F780E" w:rsidRPr="00E45330">
        <w:t>A.2</w:t>
      </w:r>
      <w:r w:rsidR="008F780E" w:rsidRPr="00E45330">
        <w:tab/>
        <w:t>VAE_MessageDelivery API</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p>
    <w:p w14:paraId="1ED03F2A" w14:textId="77777777" w:rsidR="00C53A13" w:rsidRDefault="00C53A13" w:rsidP="00C53A13">
      <w:pPr>
        <w:pStyle w:val="PL"/>
      </w:pPr>
      <w:bookmarkStart w:id="7309" w:name="_Toc510696653"/>
      <w:bookmarkStart w:id="7310" w:name="_Toc34035586"/>
      <w:bookmarkStart w:id="7311" w:name="_Toc36037579"/>
      <w:bookmarkStart w:id="7312" w:name="_Toc36037883"/>
      <w:bookmarkStart w:id="7313" w:name="_Toc38877725"/>
      <w:bookmarkStart w:id="7314" w:name="_Toc43199807"/>
      <w:bookmarkStart w:id="7315" w:name="_Toc45132986"/>
      <w:bookmarkStart w:id="7316" w:name="_Toc59015729"/>
      <w:bookmarkStart w:id="7317" w:name="_Toc63171285"/>
      <w:bookmarkStart w:id="7318" w:name="_Toc66282322"/>
      <w:bookmarkStart w:id="7319" w:name="_Toc68166198"/>
      <w:bookmarkStart w:id="7320" w:name="_Toc70426553"/>
      <w:bookmarkStart w:id="7321" w:name="_Toc73433958"/>
      <w:bookmarkStart w:id="7322" w:name="_Toc73436006"/>
      <w:bookmarkStart w:id="7323" w:name="_Toc73437413"/>
      <w:bookmarkStart w:id="7324" w:name="_Toc75351823"/>
      <w:bookmarkStart w:id="7325" w:name="_Toc83230101"/>
      <w:bookmarkStart w:id="7326" w:name="_Toc85528269"/>
      <w:bookmarkStart w:id="7327" w:name="_Toc90649894"/>
      <w:r w:rsidRPr="00E45330">
        <w:t>openapi: 3.0.0</w:t>
      </w:r>
    </w:p>
    <w:p w14:paraId="3614034D" w14:textId="77777777" w:rsidR="00C53A13" w:rsidRPr="00E45330" w:rsidRDefault="00C53A13" w:rsidP="00C53A13">
      <w:pPr>
        <w:pStyle w:val="PL"/>
      </w:pPr>
    </w:p>
    <w:p w14:paraId="38CF8108" w14:textId="77777777" w:rsidR="007D5B94" w:rsidRPr="00E45330" w:rsidRDefault="007D5B94" w:rsidP="007D5B94">
      <w:pPr>
        <w:pStyle w:val="PL"/>
      </w:pPr>
      <w:r w:rsidRPr="00E45330">
        <w:t>info:</w:t>
      </w:r>
    </w:p>
    <w:p w14:paraId="0B95E481" w14:textId="64D5A063" w:rsidR="007D5B94" w:rsidRPr="00E45330" w:rsidRDefault="007D5B94" w:rsidP="007D5B94">
      <w:pPr>
        <w:pStyle w:val="PL"/>
        <w:rPr>
          <w:lang w:eastAsia="zh-CN"/>
        </w:rPr>
      </w:pPr>
      <w:r w:rsidRPr="00E45330">
        <w:t xml:space="preserve">  version: 1.</w:t>
      </w:r>
      <w:r>
        <w:t>3</w:t>
      </w:r>
      <w:r w:rsidRPr="00E45330">
        <w:t>.0</w:t>
      </w:r>
    </w:p>
    <w:p w14:paraId="106BDF1D" w14:textId="77777777" w:rsidR="007D5B94" w:rsidRPr="00E45330" w:rsidRDefault="007D5B94" w:rsidP="007D5B94">
      <w:pPr>
        <w:pStyle w:val="PL"/>
      </w:pPr>
      <w:r w:rsidRPr="00E45330">
        <w:t xml:space="preserve">  title: VAE_MessageDelivery</w:t>
      </w:r>
    </w:p>
    <w:p w14:paraId="155B227F" w14:textId="77777777" w:rsidR="007D5B94" w:rsidRPr="00E45330" w:rsidRDefault="007D5B94" w:rsidP="007D5B94">
      <w:pPr>
        <w:pStyle w:val="PL"/>
      </w:pPr>
      <w:r w:rsidRPr="00E45330">
        <w:t xml:space="preserve">  description: |</w:t>
      </w:r>
    </w:p>
    <w:p w14:paraId="64471623" w14:textId="77777777" w:rsidR="007D5B94" w:rsidRPr="00E45330" w:rsidRDefault="007D5B94" w:rsidP="007D5B94">
      <w:pPr>
        <w:pStyle w:val="PL"/>
      </w:pPr>
      <w:r w:rsidRPr="00E45330">
        <w:t xml:space="preserve">    API for VAE Message Delivery Service  </w:t>
      </w:r>
    </w:p>
    <w:p w14:paraId="162918CE" w14:textId="77777777" w:rsidR="007D5B94" w:rsidRPr="00E45330" w:rsidRDefault="007D5B94" w:rsidP="007D5B94">
      <w:pPr>
        <w:pStyle w:val="PL"/>
      </w:pPr>
      <w:r w:rsidRPr="00E45330">
        <w:t xml:space="preserve">    © 202</w:t>
      </w:r>
      <w:r>
        <w:t>5</w:t>
      </w:r>
      <w:r w:rsidRPr="00E45330">
        <w:t xml:space="preserve">, 3GPP Organizational Partners (ARIB, ATIS, CCSA, ETSI, TSDSI, TTA, TTC).  </w:t>
      </w:r>
    </w:p>
    <w:p w14:paraId="41A95361" w14:textId="77777777" w:rsidR="007D5B94" w:rsidRDefault="007D5B94" w:rsidP="007D5B94">
      <w:pPr>
        <w:pStyle w:val="PL"/>
      </w:pPr>
      <w:r w:rsidRPr="00E45330">
        <w:t xml:space="preserve">    All rights reserved.</w:t>
      </w:r>
    </w:p>
    <w:p w14:paraId="17F08117" w14:textId="77777777" w:rsidR="007D5B94" w:rsidRPr="00E45330" w:rsidRDefault="007D5B94" w:rsidP="007D5B94">
      <w:pPr>
        <w:pStyle w:val="PL"/>
      </w:pPr>
    </w:p>
    <w:p w14:paraId="00950276" w14:textId="77777777" w:rsidR="007D5B94" w:rsidRPr="00E45330" w:rsidRDefault="007D5B94" w:rsidP="007D5B94">
      <w:pPr>
        <w:pStyle w:val="PL"/>
      </w:pPr>
      <w:r w:rsidRPr="00E45330">
        <w:t>externalDocs:</w:t>
      </w:r>
    </w:p>
    <w:p w14:paraId="6F8C17B2" w14:textId="7276E575" w:rsidR="007D5B94" w:rsidRPr="00E45330" w:rsidRDefault="007D5B94" w:rsidP="007D5B94">
      <w:pPr>
        <w:pStyle w:val="PL"/>
      </w:pPr>
      <w:r w:rsidRPr="00E45330">
        <w:t xml:space="preserve">  description: 3GPP TS 29.486 V1</w:t>
      </w:r>
      <w:r>
        <w:t>9</w:t>
      </w:r>
      <w:r w:rsidRPr="00E45330">
        <w:t>.</w:t>
      </w:r>
      <w:r w:rsidR="00D5154F">
        <w:rPr>
          <w:lang w:eastAsia="zh-CN"/>
        </w:rPr>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6C75F5A8" w14:textId="77777777" w:rsidR="007D5B94" w:rsidRDefault="007D5B94" w:rsidP="007D5B94">
      <w:pPr>
        <w:pStyle w:val="PL"/>
      </w:pPr>
      <w:r w:rsidRPr="00E45330">
        <w:t xml:space="preserve">  url: 'https://www.3gpp.org/ftp/Specs/archive/29_series/29.486/'</w:t>
      </w:r>
    </w:p>
    <w:p w14:paraId="045E2C4A" w14:textId="77777777" w:rsidR="00C53A13" w:rsidRPr="00E45330" w:rsidRDefault="00C53A13" w:rsidP="00C53A13">
      <w:pPr>
        <w:pStyle w:val="PL"/>
      </w:pPr>
    </w:p>
    <w:p w14:paraId="2BD5C8E8" w14:textId="77777777" w:rsidR="00C53A13" w:rsidRPr="00E45330" w:rsidRDefault="00C53A13" w:rsidP="00C53A13">
      <w:pPr>
        <w:pStyle w:val="PL"/>
      </w:pPr>
      <w:r w:rsidRPr="00E45330">
        <w:t>security:</w:t>
      </w:r>
    </w:p>
    <w:p w14:paraId="438944B2" w14:textId="77777777" w:rsidR="00C53A13" w:rsidRPr="00E45330" w:rsidRDefault="00C53A13" w:rsidP="00C53A13">
      <w:pPr>
        <w:pStyle w:val="PL"/>
        <w:rPr>
          <w:lang w:val="en-US"/>
        </w:rPr>
      </w:pPr>
      <w:r w:rsidRPr="00E45330">
        <w:rPr>
          <w:lang w:val="en-US"/>
        </w:rPr>
        <w:t xml:space="preserve">  - {}</w:t>
      </w:r>
    </w:p>
    <w:p w14:paraId="041D4765" w14:textId="77777777" w:rsidR="00C53A13" w:rsidRPr="00E45330" w:rsidRDefault="00C53A13" w:rsidP="00C53A13">
      <w:pPr>
        <w:pStyle w:val="PL"/>
      </w:pPr>
      <w:r w:rsidRPr="00E45330">
        <w:t xml:space="preserve">  - oAuth2ClientCredentials: []</w:t>
      </w:r>
    </w:p>
    <w:p w14:paraId="7248A24A" w14:textId="77777777" w:rsidR="00C53A13" w:rsidRDefault="00C53A13" w:rsidP="00C53A13">
      <w:pPr>
        <w:pStyle w:val="PL"/>
        <w:rPr>
          <w:lang w:val="sv-SE"/>
        </w:rPr>
      </w:pPr>
    </w:p>
    <w:p w14:paraId="6786DE5A" w14:textId="77777777" w:rsidR="00C53A13" w:rsidRPr="00E45330" w:rsidRDefault="00C53A13" w:rsidP="00C53A13">
      <w:pPr>
        <w:pStyle w:val="PL"/>
        <w:rPr>
          <w:lang w:val="sv-SE"/>
        </w:rPr>
      </w:pPr>
      <w:r w:rsidRPr="00E45330">
        <w:rPr>
          <w:lang w:val="sv-SE"/>
        </w:rPr>
        <w:t>servers:</w:t>
      </w:r>
    </w:p>
    <w:p w14:paraId="3C0D0B12" w14:textId="77777777" w:rsidR="00C53A13" w:rsidRPr="00E45330" w:rsidRDefault="00C53A13" w:rsidP="00C53A13">
      <w:pPr>
        <w:pStyle w:val="PL"/>
        <w:rPr>
          <w:lang w:val="sv-SE"/>
        </w:rPr>
      </w:pPr>
      <w:r w:rsidRPr="00E45330">
        <w:rPr>
          <w:lang w:val="sv-SE"/>
        </w:rPr>
        <w:t xml:space="preserve">  - url: '{apiRoot}/vae-message-delivery/v1'</w:t>
      </w:r>
    </w:p>
    <w:p w14:paraId="5B6E8C5A" w14:textId="77777777" w:rsidR="00C53A13" w:rsidRPr="00E45330" w:rsidRDefault="00C53A13" w:rsidP="00C53A13">
      <w:pPr>
        <w:pStyle w:val="PL"/>
      </w:pPr>
      <w:r w:rsidRPr="00E45330">
        <w:rPr>
          <w:lang w:val="sv-SE"/>
        </w:rPr>
        <w:t xml:space="preserve">    </w:t>
      </w:r>
      <w:r w:rsidRPr="00E45330">
        <w:t>variables:</w:t>
      </w:r>
    </w:p>
    <w:p w14:paraId="3B0B383B" w14:textId="77777777" w:rsidR="00C53A13" w:rsidRPr="00E45330" w:rsidRDefault="00C53A13" w:rsidP="00C53A13">
      <w:pPr>
        <w:pStyle w:val="PL"/>
      </w:pPr>
      <w:r w:rsidRPr="00E45330">
        <w:t xml:space="preserve">      apiRoot:</w:t>
      </w:r>
    </w:p>
    <w:p w14:paraId="3878F99D" w14:textId="77777777" w:rsidR="00C53A13" w:rsidRPr="00E45330" w:rsidRDefault="00C53A13" w:rsidP="00C53A13">
      <w:pPr>
        <w:pStyle w:val="PL"/>
      </w:pPr>
      <w:r w:rsidRPr="00E45330">
        <w:t xml:space="preserve">        default: https://example.com</w:t>
      </w:r>
    </w:p>
    <w:p w14:paraId="140CCF22" w14:textId="77777777" w:rsidR="00C53A13" w:rsidRDefault="00C53A13" w:rsidP="00C53A13">
      <w:pPr>
        <w:pStyle w:val="PL"/>
      </w:pPr>
      <w:r w:rsidRPr="00E45330">
        <w:t xml:space="preserve">        description: apiRoot as defined in </w:t>
      </w:r>
      <w:r>
        <w:t>clause 5.2.4 of 3GPP TS 29.122</w:t>
      </w:r>
    </w:p>
    <w:p w14:paraId="4A730FB0" w14:textId="77777777" w:rsidR="00C53A13" w:rsidRPr="00E45330" w:rsidRDefault="00C53A13" w:rsidP="00C53A13">
      <w:pPr>
        <w:pStyle w:val="PL"/>
        <w:rPr>
          <w:lang w:eastAsia="zh-CN"/>
        </w:rPr>
      </w:pPr>
    </w:p>
    <w:p w14:paraId="3B2D9F97" w14:textId="77777777" w:rsidR="00C53A13" w:rsidRPr="00E45330" w:rsidRDefault="00C53A13" w:rsidP="00C53A13">
      <w:pPr>
        <w:pStyle w:val="PL"/>
      </w:pPr>
      <w:r w:rsidRPr="00E45330">
        <w:t>paths:</w:t>
      </w:r>
    </w:p>
    <w:p w14:paraId="605036B9" w14:textId="77777777" w:rsidR="00C53A13" w:rsidRPr="00E45330" w:rsidRDefault="00C53A13" w:rsidP="00C53A13">
      <w:pPr>
        <w:pStyle w:val="PL"/>
      </w:pPr>
      <w:r w:rsidRPr="00E45330">
        <w:t xml:space="preserve">  /subscriptions:</w:t>
      </w:r>
    </w:p>
    <w:p w14:paraId="0050535E" w14:textId="77777777" w:rsidR="00C53A13" w:rsidRPr="00E45330" w:rsidRDefault="00C53A13" w:rsidP="00C53A13">
      <w:pPr>
        <w:pStyle w:val="PL"/>
      </w:pPr>
      <w:r w:rsidRPr="00E45330">
        <w:t xml:space="preserve">    post:</w:t>
      </w:r>
    </w:p>
    <w:p w14:paraId="249AEFCD" w14:textId="77777777" w:rsidR="00C53A13" w:rsidRPr="00E45330" w:rsidRDefault="00C53A13" w:rsidP="00C53A13">
      <w:pPr>
        <w:pStyle w:val="PL"/>
      </w:pPr>
      <w:r w:rsidRPr="00E45330">
        <w:t xml:space="preserve">      summary: </w:t>
      </w:r>
      <w:r w:rsidRPr="00E45330">
        <w:rPr>
          <w:lang w:eastAsia="zh-CN"/>
        </w:rPr>
        <w:t>Create a new Individual Message Delivery Data Subscription resource</w:t>
      </w:r>
      <w:r>
        <w:rPr>
          <w:lang w:eastAsia="zh-CN"/>
        </w:rPr>
        <w:t>.</w:t>
      </w:r>
    </w:p>
    <w:p w14:paraId="66EE5D38" w14:textId="77777777" w:rsidR="00C53A13" w:rsidRPr="00E45330" w:rsidRDefault="00C53A13" w:rsidP="00C53A13">
      <w:pPr>
        <w:pStyle w:val="PL"/>
      </w:pPr>
      <w:r w:rsidRPr="00E45330">
        <w:t xml:space="preserve">      operationId: CreateIndividual</w:t>
      </w:r>
      <w:r w:rsidRPr="00E45330">
        <w:rPr>
          <w:lang w:eastAsia="zh-CN"/>
        </w:rPr>
        <w:t>MessageDelivery</w:t>
      </w:r>
      <w:r w:rsidRPr="00E45330">
        <w:t>DataSubscription</w:t>
      </w:r>
    </w:p>
    <w:p w14:paraId="617B1C16" w14:textId="77777777" w:rsidR="00C53A13" w:rsidRPr="00E45330" w:rsidRDefault="00C53A13" w:rsidP="00C53A13">
      <w:pPr>
        <w:pStyle w:val="PL"/>
      </w:pPr>
      <w:r w:rsidRPr="00E45330">
        <w:t xml:space="preserve">      tags:</w:t>
      </w:r>
    </w:p>
    <w:p w14:paraId="4AF163AA" w14:textId="77777777" w:rsidR="00C53A13" w:rsidRPr="00E45330" w:rsidRDefault="00C53A13" w:rsidP="00C53A13">
      <w:pPr>
        <w:pStyle w:val="PL"/>
      </w:pPr>
      <w:r w:rsidRPr="00E45330">
        <w:t xml:space="preserve">        - Message Delivery Data Subscriptions (Collection)</w:t>
      </w:r>
    </w:p>
    <w:p w14:paraId="29894B46" w14:textId="77777777" w:rsidR="00C53A13" w:rsidRPr="00E45330" w:rsidRDefault="00C53A13" w:rsidP="00C53A13">
      <w:pPr>
        <w:pStyle w:val="PL"/>
      </w:pPr>
      <w:r w:rsidRPr="00E45330">
        <w:t xml:space="preserve">      requestBody:</w:t>
      </w:r>
    </w:p>
    <w:p w14:paraId="13198018" w14:textId="77777777" w:rsidR="00C53A13" w:rsidRPr="00E45330" w:rsidRDefault="00C53A13" w:rsidP="00C53A13">
      <w:pPr>
        <w:pStyle w:val="PL"/>
      </w:pPr>
      <w:r w:rsidRPr="00E45330">
        <w:t xml:space="preserve">        required: true</w:t>
      </w:r>
    </w:p>
    <w:p w14:paraId="5453CD05" w14:textId="77777777" w:rsidR="00C53A13" w:rsidRPr="00E45330" w:rsidRDefault="00C53A13" w:rsidP="00C53A13">
      <w:pPr>
        <w:pStyle w:val="PL"/>
      </w:pPr>
      <w:r w:rsidRPr="00E45330">
        <w:t xml:space="preserve">        content:</w:t>
      </w:r>
    </w:p>
    <w:p w14:paraId="2DED0A6A" w14:textId="77777777" w:rsidR="00C53A13" w:rsidRPr="00E45330" w:rsidRDefault="00C53A13" w:rsidP="00C53A13">
      <w:pPr>
        <w:pStyle w:val="PL"/>
      </w:pPr>
      <w:r w:rsidRPr="00E45330">
        <w:t xml:space="preserve">          application/json:</w:t>
      </w:r>
    </w:p>
    <w:p w14:paraId="79B556ED" w14:textId="77777777" w:rsidR="00C53A13" w:rsidRPr="00E45330" w:rsidRDefault="00C53A13" w:rsidP="00C53A13">
      <w:pPr>
        <w:pStyle w:val="PL"/>
      </w:pPr>
      <w:r w:rsidRPr="00E45330">
        <w:t xml:space="preserve">            schema:</w:t>
      </w:r>
    </w:p>
    <w:p w14:paraId="3CD4BACF" w14:textId="77777777" w:rsidR="00C53A13" w:rsidRPr="00E45330" w:rsidRDefault="00C53A13" w:rsidP="00C53A13">
      <w:pPr>
        <w:pStyle w:val="PL"/>
      </w:pPr>
      <w:r w:rsidRPr="00E45330">
        <w:t xml:space="preserve">              $ref: '#/components/schemas/MessageDeliverySubscriptionData'</w:t>
      </w:r>
    </w:p>
    <w:p w14:paraId="480F62A7" w14:textId="77777777" w:rsidR="00C53A13" w:rsidRPr="00E45330" w:rsidRDefault="00C53A13" w:rsidP="00C53A13">
      <w:pPr>
        <w:pStyle w:val="PL"/>
      </w:pPr>
      <w:r w:rsidRPr="00E45330">
        <w:t xml:space="preserve">      responses:</w:t>
      </w:r>
    </w:p>
    <w:p w14:paraId="11487723" w14:textId="77777777" w:rsidR="00C53A13" w:rsidRPr="00E45330" w:rsidRDefault="00C53A13" w:rsidP="00C53A13">
      <w:pPr>
        <w:pStyle w:val="PL"/>
      </w:pPr>
      <w:r w:rsidRPr="00E45330">
        <w:t xml:space="preserve">        '201':</w:t>
      </w:r>
    </w:p>
    <w:p w14:paraId="240F44B8" w14:textId="77777777" w:rsidR="00C53A13" w:rsidRDefault="00C53A13" w:rsidP="00C53A13">
      <w:pPr>
        <w:pStyle w:val="PL"/>
        <w:rPr>
          <w:lang w:val="en-US"/>
        </w:rPr>
      </w:pPr>
      <w:r w:rsidRPr="00E45330">
        <w:t xml:space="preserve">          description: </w:t>
      </w:r>
      <w:r>
        <w:rPr>
          <w:lang w:val="en-US"/>
        </w:rPr>
        <w:t>&gt;</w:t>
      </w:r>
    </w:p>
    <w:p w14:paraId="78CC19DC" w14:textId="77777777" w:rsidR="00C53A13" w:rsidRDefault="00C53A13" w:rsidP="00C53A13">
      <w:pPr>
        <w:pStyle w:val="PL"/>
      </w:pPr>
      <w:r>
        <w:rPr>
          <w:lang w:val="en-US"/>
        </w:rPr>
        <w:t xml:space="preserve">            </w:t>
      </w:r>
      <w:r w:rsidRPr="008874EC">
        <w:t xml:space="preserve">The </w:t>
      </w:r>
      <w:r w:rsidRPr="00E45330">
        <w:rPr>
          <w:rFonts w:eastAsia="Batang"/>
        </w:rPr>
        <w:t xml:space="preserve">Message Delivery </w:t>
      </w:r>
      <w:r w:rsidRPr="008874EC">
        <w:t>Subscription is successfully created and a representation of the</w:t>
      </w:r>
    </w:p>
    <w:p w14:paraId="49091704" w14:textId="77777777" w:rsidR="00C53A13" w:rsidRPr="00E45330" w:rsidRDefault="00C53A13" w:rsidP="00C53A13">
      <w:pPr>
        <w:pStyle w:val="PL"/>
      </w:pPr>
      <w:r>
        <w:t xml:space="preserve">           </w:t>
      </w:r>
      <w:r w:rsidRPr="008874EC">
        <w:t xml:space="preserve"> created Individual </w:t>
      </w:r>
      <w:r w:rsidRPr="00E45330">
        <w:rPr>
          <w:rFonts w:eastAsia="Batang"/>
        </w:rPr>
        <w:t xml:space="preserve">Message Delivery </w:t>
      </w:r>
      <w:r w:rsidRPr="008874EC">
        <w:t>Subscription resource shall be returned.</w:t>
      </w:r>
      <w:r w:rsidRPr="00E45330">
        <w:t>.</w:t>
      </w:r>
    </w:p>
    <w:p w14:paraId="7CC4C54C" w14:textId="77777777" w:rsidR="00C53A13" w:rsidRPr="00E45330" w:rsidRDefault="00C53A13" w:rsidP="00C53A13">
      <w:pPr>
        <w:pStyle w:val="PL"/>
      </w:pPr>
      <w:r w:rsidRPr="00E45330">
        <w:t xml:space="preserve">          content:</w:t>
      </w:r>
    </w:p>
    <w:p w14:paraId="23D1F470" w14:textId="77777777" w:rsidR="00C53A13" w:rsidRPr="00E45330" w:rsidRDefault="00C53A13" w:rsidP="00C53A13">
      <w:pPr>
        <w:pStyle w:val="PL"/>
      </w:pPr>
      <w:r w:rsidRPr="00E45330">
        <w:t xml:space="preserve">            application/json:</w:t>
      </w:r>
    </w:p>
    <w:p w14:paraId="489B4208" w14:textId="77777777" w:rsidR="00C53A13" w:rsidRPr="00E45330" w:rsidRDefault="00C53A13" w:rsidP="00C53A13">
      <w:pPr>
        <w:pStyle w:val="PL"/>
      </w:pPr>
      <w:r w:rsidRPr="00E45330">
        <w:t xml:space="preserve">              schema:</w:t>
      </w:r>
    </w:p>
    <w:p w14:paraId="0741027A" w14:textId="77777777" w:rsidR="00C53A13" w:rsidRPr="00E45330" w:rsidRDefault="00C53A13" w:rsidP="00C53A13">
      <w:pPr>
        <w:pStyle w:val="PL"/>
      </w:pPr>
      <w:r w:rsidRPr="00E45330">
        <w:t xml:space="preserve">                $ref: '#/components/schemas/MessageDeliverySubscriptionData'</w:t>
      </w:r>
    </w:p>
    <w:p w14:paraId="6408C66E" w14:textId="77777777" w:rsidR="00C53A13" w:rsidRPr="00E45330" w:rsidRDefault="00C53A13" w:rsidP="00C53A13">
      <w:pPr>
        <w:pStyle w:val="PL"/>
      </w:pPr>
      <w:r w:rsidRPr="00E45330">
        <w:t xml:space="preserve">          headers:</w:t>
      </w:r>
    </w:p>
    <w:p w14:paraId="3FB14812" w14:textId="77777777" w:rsidR="00C53A13" w:rsidRPr="00E45330" w:rsidRDefault="00C53A13" w:rsidP="00C53A13">
      <w:pPr>
        <w:pStyle w:val="PL"/>
      </w:pPr>
      <w:r w:rsidRPr="00E45330">
        <w:t xml:space="preserve">            Location:</w:t>
      </w:r>
    </w:p>
    <w:p w14:paraId="0F26B9C7" w14:textId="77777777" w:rsidR="00C53A13" w:rsidRPr="00E45330" w:rsidRDefault="00C53A13" w:rsidP="00C53A13">
      <w:pPr>
        <w:pStyle w:val="PL"/>
      </w:pPr>
      <w:r w:rsidRPr="00E45330">
        <w:t xml:space="preserve">              description: Contains the URI of the newly created resource</w:t>
      </w:r>
      <w:r>
        <w:t>.</w:t>
      </w:r>
    </w:p>
    <w:p w14:paraId="5BB1B599" w14:textId="77777777" w:rsidR="00C53A13" w:rsidRPr="00E45330" w:rsidRDefault="00C53A13" w:rsidP="00C53A13">
      <w:pPr>
        <w:pStyle w:val="PL"/>
      </w:pPr>
      <w:r w:rsidRPr="00E45330">
        <w:t xml:space="preserve">              required: true</w:t>
      </w:r>
    </w:p>
    <w:p w14:paraId="4B909229" w14:textId="77777777" w:rsidR="00C53A13" w:rsidRPr="00E45330" w:rsidRDefault="00C53A13" w:rsidP="00C53A13">
      <w:pPr>
        <w:pStyle w:val="PL"/>
      </w:pPr>
      <w:r w:rsidRPr="00E45330">
        <w:t xml:space="preserve">              schema:</w:t>
      </w:r>
    </w:p>
    <w:p w14:paraId="04441819" w14:textId="77777777" w:rsidR="00C53A13" w:rsidRPr="00E45330" w:rsidRDefault="00C53A13" w:rsidP="00C53A13">
      <w:pPr>
        <w:pStyle w:val="PL"/>
      </w:pPr>
      <w:r w:rsidRPr="00E45330">
        <w:t xml:space="preserve">                type: string</w:t>
      </w:r>
    </w:p>
    <w:p w14:paraId="435D2B75" w14:textId="77777777" w:rsidR="00C53A13" w:rsidRPr="00E45330" w:rsidRDefault="00C53A13" w:rsidP="00C53A13">
      <w:pPr>
        <w:pStyle w:val="PL"/>
      </w:pPr>
      <w:r w:rsidRPr="00E45330">
        <w:t xml:space="preserve">        '400':</w:t>
      </w:r>
    </w:p>
    <w:p w14:paraId="68590011" w14:textId="77777777" w:rsidR="00C53A13" w:rsidRPr="00E45330" w:rsidRDefault="00C53A13" w:rsidP="00C53A13">
      <w:pPr>
        <w:pStyle w:val="PL"/>
      </w:pPr>
      <w:r w:rsidRPr="00E45330">
        <w:t xml:space="preserve">          $ref: 'TS29571_CommonData.yaml#/components/responses/400'</w:t>
      </w:r>
    </w:p>
    <w:p w14:paraId="396480D7" w14:textId="77777777" w:rsidR="00C53A13" w:rsidRPr="00E45330" w:rsidRDefault="00C53A13" w:rsidP="00C53A13">
      <w:pPr>
        <w:pStyle w:val="PL"/>
      </w:pPr>
      <w:r w:rsidRPr="00E45330">
        <w:t xml:space="preserve">        '401':</w:t>
      </w:r>
    </w:p>
    <w:p w14:paraId="5FAF8AD3" w14:textId="77777777" w:rsidR="00C53A13" w:rsidRPr="00E45330" w:rsidRDefault="00C53A13" w:rsidP="00C53A13">
      <w:pPr>
        <w:pStyle w:val="PL"/>
      </w:pPr>
      <w:r w:rsidRPr="00E45330">
        <w:t xml:space="preserve">          $ref: 'TS29571_CommonData.yaml#/components/responses/401'</w:t>
      </w:r>
    </w:p>
    <w:p w14:paraId="6C6DAEDF" w14:textId="77777777" w:rsidR="00C53A13" w:rsidRPr="00E45330" w:rsidRDefault="00C53A13" w:rsidP="00C53A13">
      <w:pPr>
        <w:pStyle w:val="PL"/>
      </w:pPr>
      <w:r w:rsidRPr="00E45330">
        <w:t xml:space="preserve">        '403':</w:t>
      </w:r>
    </w:p>
    <w:p w14:paraId="46DA8245" w14:textId="77777777" w:rsidR="00C53A13" w:rsidRPr="00E45330" w:rsidRDefault="00C53A13" w:rsidP="00C53A13">
      <w:pPr>
        <w:pStyle w:val="PL"/>
      </w:pPr>
      <w:r w:rsidRPr="00E45330">
        <w:t xml:space="preserve">          $ref: 'TS29571_CommonData.yaml#/components/responses/403'</w:t>
      </w:r>
    </w:p>
    <w:p w14:paraId="47C46237" w14:textId="77777777" w:rsidR="00C53A13" w:rsidRPr="00E45330" w:rsidRDefault="00C53A13" w:rsidP="00C53A13">
      <w:pPr>
        <w:pStyle w:val="PL"/>
      </w:pPr>
      <w:r w:rsidRPr="00E45330">
        <w:t xml:space="preserve">        '404':</w:t>
      </w:r>
    </w:p>
    <w:p w14:paraId="53F8A6F4" w14:textId="77777777" w:rsidR="00C53A13" w:rsidRPr="00E45330" w:rsidRDefault="00C53A13" w:rsidP="00C53A13">
      <w:pPr>
        <w:pStyle w:val="PL"/>
      </w:pPr>
      <w:r w:rsidRPr="00E45330">
        <w:t xml:space="preserve">          $ref: 'TS29571_CommonData.yaml#/components/responses/404'</w:t>
      </w:r>
    </w:p>
    <w:p w14:paraId="0529C9B8" w14:textId="77777777" w:rsidR="00C53A13" w:rsidRPr="00E45330" w:rsidRDefault="00C53A13" w:rsidP="00C53A13">
      <w:pPr>
        <w:pStyle w:val="PL"/>
      </w:pPr>
      <w:r w:rsidRPr="00E45330">
        <w:t xml:space="preserve">        '411':</w:t>
      </w:r>
    </w:p>
    <w:p w14:paraId="2F2C3A9D" w14:textId="77777777" w:rsidR="00C53A13" w:rsidRPr="00E45330" w:rsidRDefault="00C53A13" w:rsidP="00C53A13">
      <w:pPr>
        <w:pStyle w:val="PL"/>
      </w:pPr>
      <w:r w:rsidRPr="00E45330">
        <w:t xml:space="preserve">          $ref: 'TS29571_CommonData.yaml#/components/responses/411'</w:t>
      </w:r>
    </w:p>
    <w:p w14:paraId="4ED1574D" w14:textId="77777777" w:rsidR="00C53A13" w:rsidRPr="00E45330" w:rsidRDefault="00C53A13" w:rsidP="00C53A13">
      <w:pPr>
        <w:pStyle w:val="PL"/>
      </w:pPr>
      <w:r w:rsidRPr="00E45330">
        <w:t xml:space="preserve">        '413':</w:t>
      </w:r>
    </w:p>
    <w:p w14:paraId="500EFCA3" w14:textId="77777777" w:rsidR="00C53A13" w:rsidRPr="00E45330" w:rsidRDefault="00C53A13" w:rsidP="00C53A13">
      <w:pPr>
        <w:pStyle w:val="PL"/>
      </w:pPr>
      <w:r w:rsidRPr="00E45330">
        <w:t xml:space="preserve">          $ref: 'TS29571_CommonData.yaml#/components/responses/413'</w:t>
      </w:r>
    </w:p>
    <w:p w14:paraId="69FEE6FC" w14:textId="77777777" w:rsidR="00C53A13" w:rsidRPr="00E45330" w:rsidRDefault="00C53A13" w:rsidP="00C53A13">
      <w:pPr>
        <w:pStyle w:val="PL"/>
      </w:pPr>
      <w:r w:rsidRPr="00E45330">
        <w:t xml:space="preserve">        '415':</w:t>
      </w:r>
    </w:p>
    <w:p w14:paraId="72F02F5B" w14:textId="77777777" w:rsidR="00C53A13" w:rsidRPr="00E45330" w:rsidRDefault="00C53A13" w:rsidP="00C53A13">
      <w:pPr>
        <w:pStyle w:val="PL"/>
      </w:pPr>
      <w:r w:rsidRPr="00E45330">
        <w:t xml:space="preserve">          $ref: 'TS29571_CommonData.yaml#/components/responses/415'</w:t>
      </w:r>
    </w:p>
    <w:p w14:paraId="03559FC9" w14:textId="77777777" w:rsidR="00C53A13" w:rsidRPr="00E45330" w:rsidRDefault="00C53A13" w:rsidP="00C53A13">
      <w:pPr>
        <w:pStyle w:val="PL"/>
      </w:pPr>
      <w:r w:rsidRPr="00E45330">
        <w:t xml:space="preserve">        '429':</w:t>
      </w:r>
    </w:p>
    <w:p w14:paraId="06DFA0E3" w14:textId="77777777" w:rsidR="00C53A13" w:rsidRPr="00E45330" w:rsidRDefault="00C53A13" w:rsidP="00C53A13">
      <w:pPr>
        <w:pStyle w:val="PL"/>
      </w:pPr>
      <w:r w:rsidRPr="00E45330">
        <w:t xml:space="preserve">          $ref: 'TS29571_CommonData.yaml#/components/responses/429'</w:t>
      </w:r>
    </w:p>
    <w:p w14:paraId="4C2BE727" w14:textId="77777777" w:rsidR="00C53A13" w:rsidRPr="00E45330" w:rsidRDefault="00C53A13" w:rsidP="00C53A13">
      <w:pPr>
        <w:pStyle w:val="PL"/>
      </w:pPr>
      <w:r w:rsidRPr="00E45330">
        <w:t xml:space="preserve">        '500':</w:t>
      </w:r>
    </w:p>
    <w:p w14:paraId="4B4F8FF8" w14:textId="77777777" w:rsidR="00C53A13" w:rsidRPr="00E45330" w:rsidRDefault="00C53A13" w:rsidP="00C53A13">
      <w:pPr>
        <w:pStyle w:val="PL"/>
      </w:pPr>
      <w:r w:rsidRPr="00E45330">
        <w:t xml:space="preserve">          $ref: 'TS29571_CommonData.yaml#/components/responses/500'</w:t>
      </w:r>
    </w:p>
    <w:p w14:paraId="4652FDE7" w14:textId="77777777" w:rsidR="00C53A13" w:rsidRPr="00E45330" w:rsidRDefault="00C53A13" w:rsidP="00C53A13">
      <w:pPr>
        <w:pStyle w:val="PL"/>
      </w:pPr>
      <w:r w:rsidRPr="00E45330">
        <w:t xml:space="preserve">        '503':</w:t>
      </w:r>
    </w:p>
    <w:p w14:paraId="78E35477" w14:textId="77777777" w:rsidR="00C53A13" w:rsidRPr="00E45330" w:rsidRDefault="00C53A13" w:rsidP="00C53A13">
      <w:pPr>
        <w:pStyle w:val="PL"/>
      </w:pPr>
      <w:r w:rsidRPr="00E45330">
        <w:t xml:space="preserve">          $ref: 'TS29571_CommonData.yaml#/components/responses/503'</w:t>
      </w:r>
    </w:p>
    <w:p w14:paraId="442C595C" w14:textId="77777777" w:rsidR="00C53A13" w:rsidRPr="00E45330" w:rsidRDefault="00C53A13" w:rsidP="00C53A13">
      <w:pPr>
        <w:pStyle w:val="PL"/>
      </w:pPr>
      <w:r w:rsidRPr="00E45330">
        <w:t xml:space="preserve">        default:</w:t>
      </w:r>
    </w:p>
    <w:p w14:paraId="746CE946" w14:textId="77777777" w:rsidR="00C53A13" w:rsidRPr="00E45330" w:rsidRDefault="00C53A13" w:rsidP="00C53A13">
      <w:pPr>
        <w:pStyle w:val="PL"/>
      </w:pPr>
      <w:r w:rsidRPr="00E45330">
        <w:t xml:space="preserve">          $ref: 'TS29571_CommonData.yaml#/components/responses/default'</w:t>
      </w:r>
    </w:p>
    <w:p w14:paraId="113E0DE1" w14:textId="77777777" w:rsidR="00C53A13" w:rsidRPr="00E45330" w:rsidRDefault="00C53A13" w:rsidP="00C53A13">
      <w:pPr>
        <w:pStyle w:val="PL"/>
      </w:pPr>
      <w:r w:rsidRPr="00E45330">
        <w:t xml:space="preserve">      callbacks:</w:t>
      </w:r>
    </w:p>
    <w:p w14:paraId="14A73680" w14:textId="77777777" w:rsidR="00C53A13" w:rsidRPr="00E45330" w:rsidRDefault="00C53A13" w:rsidP="00C53A13">
      <w:pPr>
        <w:pStyle w:val="PL"/>
      </w:pPr>
      <w:r w:rsidRPr="00E45330">
        <w:t xml:space="preserve">        uplinkMessageDelivery:</w:t>
      </w:r>
    </w:p>
    <w:p w14:paraId="6DE28418" w14:textId="77777777" w:rsidR="00C53A13" w:rsidRPr="00E45330" w:rsidRDefault="00C53A13" w:rsidP="00C53A13">
      <w:pPr>
        <w:pStyle w:val="PL"/>
      </w:pPr>
      <w:r w:rsidRPr="00E45330">
        <w:t xml:space="preserve">          '{$request.body#/notifUri}':</w:t>
      </w:r>
    </w:p>
    <w:p w14:paraId="25F28462" w14:textId="77777777" w:rsidR="00C53A13" w:rsidRPr="00E45330" w:rsidRDefault="00C53A13" w:rsidP="00C53A13">
      <w:pPr>
        <w:pStyle w:val="PL"/>
      </w:pPr>
      <w:r w:rsidRPr="00E45330">
        <w:t xml:space="preserve">            post:</w:t>
      </w:r>
    </w:p>
    <w:p w14:paraId="63CD5A39" w14:textId="77777777" w:rsidR="00C53A13" w:rsidRPr="00E45330" w:rsidRDefault="00C53A13" w:rsidP="00C53A13">
      <w:pPr>
        <w:pStyle w:val="PL"/>
      </w:pPr>
      <w:r w:rsidRPr="00E45330">
        <w:t xml:space="preserve">              requestBody:</w:t>
      </w:r>
    </w:p>
    <w:p w14:paraId="580B2681" w14:textId="77777777" w:rsidR="00C53A13" w:rsidRPr="00E45330" w:rsidRDefault="00C53A13" w:rsidP="00C53A13">
      <w:pPr>
        <w:pStyle w:val="PL"/>
      </w:pPr>
      <w:r w:rsidRPr="00E45330">
        <w:t xml:space="preserve">                required: true</w:t>
      </w:r>
    </w:p>
    <w:p w14:paraId="3ED10EFC" w14:textId="77777777" w:rsidR="00C53A13" w:rsidRPr="00E45330" w:rsidRDefault="00C53A13" w:rsidP="00C53A13">
      <w:pPr>
        <w:pStyle w:val="PL"/>
      </w:pPr>
      <w:r w:rsidRPr="00E45330">
        <w:t xml:space="preserve">                content:</w:t>
      </w:r>
    </w:p>
    <w:p w14:paraId="7538B781" w14:textId="77777777" w:rsidR="00C53A13" w:rsidRPr="00E45330" w:rsidRDefault="00C53A13" w:rsidP="00C53A13">
      <w:pPr>
        <w:pStyle w:val="PL"/>
      </w:pPr>
      <w:r w:rsidRPr="00E45330">
        <w:t xml:space="preserve">                  application/json:</w:t>
      </w:r>
    </w:p>
    <w:p w14:paraId="1BE4C787" w14:textId="77777777" w:rsidR="00C53A13" w:rsidRPr="00E45330" w:rsidRDefault="00C53A13" w:rsidP="00C53A13">
      <w:pPr>
        <w:pStyle w:val="PL"/>
      </w:pPr>
      <w:r w:rsidRPr="00E45330">
        <w:t xml:space="preserve">                    schema:</w:t>
      </w:r>
    </w:p>
    <w:p w14:paraId="32C73CAB" w14:textId="77777777" w:rsidR="00C53A13" w:rsidRPr="00E45330" w:rsidRDefault="00C53A13" w:rsidP="00C53A13">
      <w:pPr>
        <w:pStyle w:val="PL"/>
      </w:pPr>
      <w:r w:rsidRPr="00E45330">
        <w:t xml:space="preserve">                      $ref: '#/components/schemas/UplinkMessageDeliveryData'</w:t>
      </w:r>
    </w:p>
    <w:p w14:paraId="206F2F8F" w14:textId="77777777" w:rsidR="00C53A13" w:rsidRPr="00E45330" w:rsidRDefault="00C53A13" w:rsidP="00C53A13">
      <w:pPr>
        <w:pStyle w:val="PL"/>
      </w:pPr>
      <w:r w:rsidRPr="00E45330">
        <w:t xml:space="preserve">              responses:</w:t>
      </w:r>
    </w:p>
    <w:p w14:paraId="648046B5" w14:textId="77777777" w:rsidR="00C53A13" w:rsidRPr="00E45330" w:rsidRDefault="00C53A13" w:rsidP="00C53A13">
      <w:pPr>
        <w:pStyle w:val="PL"/>
      </w:pPr>
      <w:r w:rsidRPr="00E45330">
        <w:t xml:space="preserve">                '204':</w:t>
      </w:r>
    </w:p>
    <w:p w14:paraId="28256BB7" w14:textId="77777777" w:rsidR="00C53A13" w:rsidRPr="00E45330" w:rsidRDefault="00C53A13" w:rsidP="00C53A13">
      <w:pPr>
        <w:pStyle w:val="PL"/>
      </w:pPr>
      <w:r w:rsidRPr="00E45330">
        <w:t xml:space="preserve">                  description: No Content, </w:t>
      </w:r>
      <w:r>
        <w:t>the n</w:t>
      </w:r>
      <w:r w:rsidRPr="00E45330">
        <w:t>otification was successful</w:t>
      </w:r>
      <w:r>
        <w:t xml:space="preserve"> received.</w:t>
      </w:r>
    </w:p>
    <w:p w14:paraId="3EA21CC7" w14:textId="77777777" w:rsidR="00C53A13" w:rsidRPr="00E45330" w:rsidRDefault="00C53A13" w:rsidP="00C53A13">
      <w:pPr>
        <w:pStyle w:val="PL"/>
      </w:pPr>
      <w:r w:rsidRPr="00E45330">
        <w:t xml:space="preserve">                '307':</w:t>
      </w:r>
    </w:p>
    <w:p w14:paraId="6C36DB34" w14:textId="77777777" w:rsidR="00C53A13" w:rsidRPr="00E45330" w:rsidRDefault="00C53A13" w:rsidP="00C53A13">
      <w:pPr>
        <w:pStyle w:val="PL"/>
      </w:pPr>
      <w:r w:rsidRPr="00E45330">
        <w:t xml:space="preserve">                  $ref: 'TS29122_CommonData.yaml#/components/responses/307'</w:t>
      </w:r>
    </w:p>
    <w:p w14:paraId="0F843CB9" w14:textId="77777777" w:rsidR="00C53A13" w:rsidRPr="00E45330" w:rsidRDefault="00C53A13" w:rsidP="00C53A13">
      <w:pPr>
        <w:pStyle w:val="PL"/>
      </w:pPr>
      <w:r w:rsidRPr="00E45330">
        <w:t xml:space="preserve">                '308':</w:t>
      </w:r>
    </w:p>
    <w:p w14:paraId="5F1A4F29" w14:textId="77777777" w:rsidR="00C53A13" w:rsidRPr="00E45330" w:rsidRDefault="00C53A13" w:rsidP="00C53A13">
      <w:pPr>
        <w:pStyle w:val="PL"/>
      </w:pPr>
      <w:r w:rsidRPr="00E45330">
        <w:t xml:space="preserve">                  $ref: 'TS29122_CommonData.yaml#/components/responses/308'</w:t>
      </w:r>
    </w:p>
    <w:p w14:paraId="0F5BBC74" w14:textId="77777777" w:rsidR="00C53A13" w:rsidRPr="00E45330" w:rsidRDefault="00C53A13" w:rsidP="00C53A13">
      <w:pPr>
        <w:pStyle w:val="PL"/>
      </w:pPr>
      <w:r w:rsidRPr="00E45330">
        <w:t xml:space="preserve">                '400':</w:t>
      </w:r>
    </w:p>
    <w:p w14:paraId="4D59587A" w14:textId="77777777" w:rsidR="00C53A13" w:rsidRPr="00E45330" w:rsidRDefault="00C53A13" w:rsidP="00C53A13">
      <w:pPr>
        <w:pStyle w:val="PL"/>
      </w:pPr>
      <w:r w:rsidRPr="00E45330">
        <w:t xml:space="preserve">                  $ref: 'TS29571_CommonData.yaml#/components/responses/400'</w:t>
      </w:r>
    </w:p>
    <w:p w14:paraId="77A40BD8" w14:textId="77777777" w:rsidR="00C53A13" w:rsidRPr="00E45330" w:rsidRDefault="00C53A13" w:rsidP="00C53A13">
      <w:pPr>
        <w:pStyle w:val="PL"/>
      </w:pPr>
      <w:r w:rsidRPr="00E45330">
        <w:t xml:space="preserve">                '401':</w:t>
      </w:r>
    </w:p>
    <w:p w14:paraId="6B676144" w14:textId="77777777" w:rsidR="00C53A13" w:rsidRPr="00E45330" w:rsidRDefault="00C53A13" w:rsidP="00C53A13">
      <w:pPr>
        <w:pStyle w:val="PL"/>
      </w:pPr>
      <w:r w:rsidRPr="00E45330">
        <w:t xml:space="preserve">                  $ref: 'TS29571_CommonData.yaml#/components/responses/401'</w:t>
      </w:r>
    </w:p>
    <w:p w14:paraId="780B5B05" w14:textId="77777777" w:rsidR="00C53A13" w:rsidRPr="00E45330" w:rsidRDefault="00C53A13" w:rsidP="00C53A13">
      <w:pPr>
        <w:pStyle w:val="PL"/>
      </w:pPr>
      <w:r w:rsidRPr="00E45330">
        <w:t xml:space="preserve">                '403':</w:t>
      </w:r>
    </w:p>
    <w:p w14:paraId="66AFCF9E" w14:textId="77777777" w:rsidR="00C53A13" w:rsidRPr="00E45330" w:rsidRDefault="00C53A13" w:rsidP="00C53A13">
      <w:pPr>
        <w:pStyle w:val="PL"/>
      </w:pPr>
      <w:r w:rsidRPr="00E45330">
        <w:t xml:space="preserve">                  $ref: 'TS29571_CommonData.yaml#/components/responses/403'</w:t>
      </w:r>
    </w:p>
    <w:p w14:paraId="01BCC388" w14:textId="77777777" w:rsidR="00C53A13" w:rsidRPr="00E45330" w:rsidRDefault="00C53A13" w:rsidP="00C53A13">
      <w:pPr>
        <w:pStyle w:val="PL"/>
      </w:pPr>
      <w:r w:rsidRPr="00E45330">
        <w:t xml:space="preserve">                '404':</w:t>
      </w:r>
    </w:p>
    <w:p w14:paraId="41A5F7CC" w14:textId="77777777" w:rsidR="00C53A13" w:rsidRPr="00E45330" w:rsidRDefault="00C53A13" w:rsidP="00C53A13">
      <w:pPr>
        <w:pStyle w:val="PL"/>
      </w:pPr>
      <w:r w:rsidRPr="00E45330">
        <w:t xml:space="preserve">                  $ref: 'TS29571_CommonData.yaml#/components/responses/404'</w:t>
      </w:r>
    </w:p>
    <w:p w14:paraId="17201A37" w14:textId="77777777" w:rsidR="00C53A13" w:rsidRPr="00E45330" w:rsidRDefault="00C53A13" w:rsidP="00C53A13">
      <w:pPr>
        <w:pStyle w:val="PL"/>
      </w:pPr>
      <w:r w:rsidRPr="00E45330">
        <w:t xml:space="preserve">                '411':</w:t>
      </w:r>
    </w:p>
    <w:p w14:paraId="459A76F0" w14:textId="77777777" w:rsidR="00C53A13" w:rsidRPr="00E45330" w:rsidRDefault="00C53A13" w:rsidP="00C53A13">
      <w:pPr>
        <w:pStyle w:val="PL"/>
      </w:pPr>
      <w:r w:rsidRPr="00E45330">
        <w:t xml:space="preserve">                  $ref: 'TS29571_CommonData.yaml#/components/responses/411'</w:t>
      </w:r>
    </w:p>
    <w:p w14:paraId="51D1AF8D" w14:textId="77777777" w:rsidR="00C53A13" w:rsidRPr="00E45330" w:rsidRDefault="00C53A13" w:rsidP="00C53A13">
      <w:pPr>
        <w:pStyle w:val="PL"/>
      </w:pPr>
      <w:r w:rsidRPr="00E45330">
        <w:t xml:space="preserve">                '413':</w:t>
      </w:r>
    </w:p>
    <w:p w14:paraId="7448904F" w14:textId="77777777" w:rsidR="00C53A13" w:rsidRPr="00E45330" w:rsidRDefault="00C53A13" w:rsidP="00C53A13">
      <w:pPr>
        <w:pStyle w:val="PL"/>
      </w:pPr>
      <w:r w:rsidRPr="00E45330">
        <w:t xml:space="preserve">                  $ref: 'TS29571_CommonData.yaml#/components/responses/413'</w:t>
      </w:r>
    </w:p>
    <w:p w14:paraId="1ED5099B" w14:textId="77777777" w:rsidR="00C53A13" w:rsidRPr="00E45330" w:rsidRDefault="00C53A13" w:rsidP="00C53A13">
      <w:pPr>
        <w:pStyle w:val="PL"/>
      </w:pPr>
      <w:r w:rsidRPr="00E45330">
        <w:t xml:space="preserve">                '415':</w:t>
      </w:r>
    </w:p>
    <w:p w14:paraId="6DDE5027" w14:textId="77777777" w:rsidR="00C53A13" w:rsidRPr="00E45330" w:rsidRDefault="00C53A13" w:rsidP="00C53A13">
      <w:pPr>
        <w:pStyle w:val="PL"/>
      </w:pPr>
      <w:r w:rsidRPr="00E45330">
        <w:t xml:space="preserve">                  $ref: 'TS29571_CommonData.yaml#/components/responses/415'</w:t>
      </w:r>
    </w:p>
    <w:p w14:paraId="04B5E800" w14:textId="77777777" w:rsidR="00C53A13" w:rsidRPr="00E45330" w:rsidRDefault="00C53A13" w:rsidP="00C53A13">
      <w:pPr>
        <w:pStyle w:val="PL"/>
      </w:pPr>
      <w:r w:rsidRPr="00E45330">
        <w:t xml:space="preserve">                '429':</w:t>
      </w:r>
    </w:p>
    <w:p w14:paraId="5191F6FB" w14:textId="77777777" w:rsidR="00C53A13" w:rsidRPr="00E45330" w:rsidRDefault="00C53A13" w:rsidP="00C53A13">
      <w:pPr>
        <w:pStyle w:val="PL"/>
      </w:pPr>
      <w:r w:rsidRPr="00E45330">
        <w:t xml:space="preserve">                  $ref: 'TS29571_CommonData.yaml#/components/responses/429'</w:t>
      </w:r>
    </w:p>
    <w:p w14:paraId="67BCD0C0" w14:textId="77777777" w:rsidR="00C53A13" w:rsidRPr="00E45330" w:rsidRDefault="00C53A13" w:rsidP="00C53A13">
      <w:pPr>
        <w:pStyle w:val="PL"/>
      </w:pPr>
      <w:r w:rsidRPr="00E45330">
        <w:t xml:space="preserve">                '500':</w:t>
      </w:r>
    </w:p>
    <w:p w14:paraId="51A14039" w14:textId="77777777" w:rsidR="00C53A13" w:rsidRPr="00E45330" w:rsidRDefault="00C53A13" w:rsidP="00C53A13">
      <w:pPr>
        <w:pStyle w:val="PL"/>
      </w:pPr>
      <w:r w:rsidRPr="00E45330">
        <w:t xml:space="preserve">                  $ref: 'TS29571_CommonData.yaml#/components/responses/500'</w:t>
      </w:r>
    </w:p>
    <w:p w14:paraId="3229A8D1" w14:textId="77777777" w:rsidR="00C53A13" w:rsidRPr="00E45330" w:rsidRDefault="00C53A13" w:rsidP="00C53A13">
      <w:pPr>
        <w:pStyle w:val="PL"/>
      </w:pPr>
      <w:r w:rsidRPr="00E45330">
        <w:t xml:space="preserve">                '503':</w:t>
      </w:r>
    </w:p>
    <w:p w14:paraId="033E392A" w14:textId="77777777" w:rsidR="00C53A13" w:rsidRPr="00E45330" w:rsidRDefault="00C53A13" w:rsidP="00C53A13">
      <w:pPr>
        <w:pStyle w:val="PL"/>
      </w:pPr>
      <w:r w:rsidRPr="00E45330">
        <w:t xml:space="preserve">                  $ref: 'TS29571_CommonData.yaml#/components/responses/503'</w:t>
      </w:r>
    </w:p>
    <w:p w14:paraId="0523AE91" w14:textId="77777777" w:rsidR="00C53A13" w:rsidRPr="00E45330" w:rsidRDefault="00C53A13" w:rsidP="00C53A13">
      <w:pPr>
        <w:pStyle w:val="PL"/>
      </w:pPr>
      <w:r w:rsidRPr="00E45330">
        <w:t xml:space="preserve">                default:</w:t>
      </w:r>
    </w:p>
    <w:p w14:paraId="44ECADE5" w14:textId="77777777" w:rsidR="00C53A13" w:rsidRPr="00E45330" w:rsidRDefault="00C53A13" w:rsidP="00C53A13">
      <w:pPr>
        <w:pStyle w:val="PL"/>
      </w:pPr>
      <w:r w:rsidRPr="00E45330">
        <w:t xml:space="preserve">                  $ref: 'TS29571_CommonData.yaml#/components/responses/default'</w:t>
      </w:r>
    </w:p>
    <w:p w14:paraId="46D80405" w14:textId="77777777" w:rsidR="00C53A13" w:rsidRPr="00E45330" w:rsidRDefault="00C53A13" w:rsidP="00C53A13">
      <w:pPr>
        <w:pStyle w:val="PL"/>
      </w:pPr>
      <w:r w:rsidRPr="00E45330">
        <w:t xml:space="preserve">        receptReportOfDownlinkMesageDelivery:</w:t>
      </w:r>
    </w:p>
    <w:p w14:paraId="681F1C90" w14:textId="77777777" w:rsidR="00C53A13" w:rsidRPr="00E45330" w:rsidRDefault="00C53A13" w:rsidP="00C53A13">
      <w:pPr>
        <w:pStyle w:val="PL"/>
      </w:pPr>
      <w:r w:rsidRPr="00E45330">
        <w:t xml:space="preserve">          '{$request.body#/notifUri}':</w:t>
      </w:r>
    </w:p>
    <w:p w14:paraId="0C97BDF9" w14:textId="77777777" w:rsidR="00C53A13" w:rsidRPr="00E45330" w:rsidRDefault="00C53A13" w:rsidP="00C53A13">
      <w:pPr>
        <w:pStyle w:val="PL"/>
      </w:pPr>
      <w:r w:rsidRPr="00E45330">
        <w:t xml:space="preserve">            post:</w:t>
      </w:r>
    </w:p>
    <w:p w14:paraId="345F9E06" w14:textId="77777777" w:rsidR="00C53A13" w:rsidRPr="00E45330" w:rsidRDefault="00C53A13" w:rsidP="00C53A13">
      <w:pPr>
        <w:pStyle w:val="PL"/>
      </w:pPr>
      <w:r w:rsidRPr="00E45330">
        <w:t xml:space="preserve">              requestBody:</w:t>
      </w:r>
    </w:p>
    <w:p w14:paraId="533E183B" w14:textId="77777777" w:rsidR="00C53A13" w:rsidRPr="00E45330" w:rsidRDefault="00C53A13" w:rsidP="00C53A13">
      <w:pPr>
        <w:pStyle w:val="PL"/>
      </w:pPr>
      <w:r w:rsidRPr="00E45330">
        <w:t xml:space="preserve">                required: true</w:t>
      </w:r>
    </w:p>
    <w:p w14:paraId="1034774A" w14:textId="77777777" w:rsidR="00C53A13" w:rsidRPr="00E45330" w:rsidRDefault="00C53A13" w:rsidP="00C53A13">
      <w:pPr>
        <w:pStyle w:val="PL"/>
      </w:pPr>
      <w:r w:rsidRPr="00E45330">
        <w:t xml:space="preserve">                content:</w:t>
      </w:r>
    </w:p>
    <w:p w14:paraId="47D0FBEB" w14:textId="77777777" w:rsidR="00C53A13" w:rsidRPr="00E45330" w:rsidRDefault="00C53A13" w:rsidP="00C53A13">
      <w:pPr>
        <w:pStyle w:val="PL"/>
      </w:pPr>
      <w:r w:rsidRPr="00E45330">
        <w:t xml:space="preserve">                  application/json:</w:t>
      </w:r>
    </w:p>
    <w:p w14:paraId="375D3C64" w14:textId="77777777" w:rsidR="00C53A13" w:rsidRPr="00E45330" w:rsidRDefault="00C53A13" w:rsidP="00C53A13">
      <w:pPr>
        <w:pStyle w:val="PL"/>
      </w:pPr>
      <w:r w:rsidRPr="00E45330">
        <w:t xml:space="preserve">                    schema:</w:t>
      </w:r>
    </w:p>
    <w:p w14:paraId="0EE28FE3" w14:textId="77777777" w:rsidR="00C53A13" w:rsidRPr="00E45330" w:rsidRDefault="00C53A13" w:rsidP="00C53A13">
      <w:pPr>
        <w:pStyle w:val="PL"/>
      </w:pPr>
      <w:r w:rsidRPr="00E45330">
        <w:t xml:space="preserve">                      $ref: '#/components/schemas/Result'</w:t>
      </w:r>
    </w:p>
    <w:p w14:paraId="24B6BCDA" w14:textId="77777777" w:rsidR="00C53A13" w:rsidRPr="00E45330" w:rsidRDefault="00C53A13" w:rsidP="00C53A13">
      <w:pPr>
        <w:pStyle w:val="PL"/>
      </w:pPr>
      <w:r w:rsidRPr="00E45330">
        <w:t xml:space="preserve">              responses:</w:t>
      </w:r>
    </w:p>
    <w:p w14:paraId="1177B251" w14:textId="77777777" w:rsidR="00C53A13" w:rsidRPr="00E45330" w:rsidRDefault="00C53A13" w:rsidP="00C53A13">
      <w:pPr>
        <w:pStyle w:val="PL"/>
      </w:pPr>
      <w:r w:rsidRPr="00E45330">
        <w:t xml:space="preserve">                '204':</w:t>
      </w:r>
    </w:p>
    <w:p w14:paraId="38008CF7" w14:textId="77777777" w:rsidR="00C53A13" w:rsidRPr="00E45330" w:rsidRDefault="00C53A13" w:rsidP="00C53A13">
      <w:pPr>
        <w:pStyle w:val="PL"/>
      </w:pPr>
      <w:r w:rsidRPr="00E45330">
        <w:t xml:space="preserve">                  description: No Content, </w:t>
      </w:r>
      <w:r>
        <w:t>the n</w:t>
      </w:r>
      <w:r w:rsidRPr="00E45330">
        <w:t>otification was successful</w:t>
      </w:r>
      <w:r>
        <w:t>ly received.</w:t>
      </w:r>
    </w:p>
    <w:p w14:paraId="082CBAC6" w14:textId="77777777" w:rsidR="00C53A13" w:rsidRPr="00E45330" w:rsidRDefault="00C53A13" w:rsidP="00C53A13">
      <w:pPr>
        <w:pStyle w:val="PL"/>
      </w:pPr>
      <w:r w:rsidRPr="00E45330">
        <w:t xml:space="preserve">                '307':</w:t>
      </w:r>
    </w:p>
    <w:p w14:paraId="3705E5A4" w14:textId="77777777" w:rsidR="00C53A13" w:rsidRPr="00E45330" w:rsidRDefault="00C53A13" w:rsidP="00C53A13">
      <w:pPr>
        <w:pStyle w:val="PL"/>
      </w:pPr>
      <w:r w:rsidRPr="00E45330">
        <w:t xml:space="preserve">                  $ref: 'TS29122_CommonData.yaml#/components/responses/307'</w:t>
      </w:r>
    </w:p>
    <w:p w14:paraId="7847A8C1" w14:textId="77777777" w:rsidR="00C53A13" w:rsidRPr="00E45330" w:rsidRDefault="00C53A13" w:rsidP="00C53A13">
      <w:pPr>
        <w:pStyle w:val="PL"/>
      </w:pPr>
      <w:r w:rsidRPr="00E45330">
        <w:t xml:space="preserve">                '308':</w:t>
      </w:r>
    </w:p>
    <w:p w14:paraId="7021EEB1" w14:textId="77777777" w:rsidR="00C53A13" w:rsidRPr="00E45330" w:rsidRDefault="00C53A13" w:rsidP="00C53A13">
      <w:pPr>
        <w:pStyle w:val="PL"/>
      </w:pPr>
      <w:r w:rsidRPr="00E45330">
        <w:t xml:space="preserve">                  $ref: 'TS29122_CommonData.yaml#/components/responses/308'</w:t>
      </w:r>
    </w:p>
    <w:p w14:paraId="60CF02CC" w14:textId="77777777" w:rsidR="00C53A13" w:rsidRPr="00E45330" w:rsidRDefault="00C53A13" w:rsidP="00C53A13">
      <w:pPr>
        <w:pStyle w:val="PL"/>
      </w:pPr>
      <w:r w:rsidRPr="00E45330">
        <w:t xml:space="preserve">                '400':</w:t>
      </w:r>
    </w:p>
    <w:p w14:paraId="00AB27C0" w14:textId="77777777" w:rsidR="00C53A13" w:rsidRPr="00E45330" w:rsidRDefault="00C53A13" w:rsidP="00C53A13">
      <w:pPr>
        <w:pStyle w:val="PL"/>
      </w:pPr>
      <w:r w:rsidRPr="00E45330">
        <w:t xml:space="preserve">                  $ref: 'TS29571_CommonData.yaml#/components/responses/400'</w:t>
      </w:r>
    </w:p>
    <w:p w14:paraId="4120A9D8" w14:textId="77777777" w:rsidR="00C53A13" w:rsidRPr="00E45330" w:rsidRDefault="00C53A13" w:rsidP="00C53A13">
      <w:pPr>
        <w:pStyle w:val="PL"/>
      </w:pPr>
      <w:r w:rsidRPr="00E45330">
        <w:t xml:space="preserve">                '401':</w:t>
      </w:r>
    </w:p>
    <w:p w14:paraId="1D20AD0C" w14:textId="77777777" w:rsidR="00C53A13" w:rsidRPr="00E45330" w:rsidRDefault="00C53A13" w:rsidP="00C53A13">
      <w:pPr>
        <w:pStyle w:val="PL"/>
      </w:pPr>
      <w:r w:rsidRPr="00E45330">
        <w:t xml:space="preserve">                  $ref: 'TS29571_CommonData.yaml#/components/responses/401'</w:t>
      </w:r>
    </w:p>
    <w:p w14:paraId="099B61AE" w14:textId="77777777" w:rsidR="00C53A13" w:rsidRPr="00E45330" w:rsidRDefault="00C53A13" w:rsidP="00C53A13">
      <w:pPr>
        <w:pStyle w:val="PL"/>
      </w:pPr>
      <w:r w:rsidRPr="00E45330">
        <w:t xml:space="preserve">                '403':</w:t>
      </w:r>
    </w:p>
    <w:p w14:paraId="28FF0C28" w14:textId="77777777" w:rsidR="00C53A13" w:rsidRPr="00E45330" w:rsidRDefault="00C53A13" w:rsidP="00C53A13">
      <w:pPr>
        <w:pStyle w:val="PL"/>
      </w:pPr>
      <w:r w:rsidRPr="00E45330">
        <w:t xml:space="preserve">                  $ref: 'TS29571_CommonData.yaml#/components/responses/403'</w:t>
      </w:r>
    </w:p>
    <w:p w14:paraId="5B8219FF" w14:textId="77777777" w:rsidR="00C53A13" w:rsidRPr="00E45330" w:rsidRDefault="00C53A13" w:rsidP="00C53A13">
      <w:pPr>
        <w:pStyle w:val="PL"/>
      </w:pPr>
      <w:r w:rsidRPr="00E45330">
        <w:t xml:space="preserve">                '404':</w:t>
      </w:r>
    </w:p>
    <w:p w14:paraId="292C1FB5" w14:textId="77777777" w:rsidR="00C53A13" w:rsidRPr="00E45330" w:rsidRDefault="00C53A13" w:rsidP="00C53A13">
      <w:pPr>
        <w:pStyle w:val="PL"/>
      </w:pPr>
      <w:r w:rsidRPr="00E45330">
        <w:t xml:space="preserve">                  $ref: 'TS29571_CommonData.yaml#/components/responses/404'</w:t>
      </w:r>
    </w:p>
    <w:p w14:paraId="1CC934F4" w14:textId="77777777" w:rsidR="00C53A13" w:rsidRPr="00E45330" w:rsidRDefault="00C53A13" w:rsidP="00C53A13">
      <w:pPr>
        <w:pStyle w:val="PL"/>
      </w:pPr>
      <w:r w:rsidRPr="00E45330">
        <w:t xml:space="preserve">                '411':</w:t>
      </w:r>
    </w:p>
    <w:p w14:paraId="6E013214" w14:textId="77777777" w:rsidR="00C53A13" w:rsidRPr="00E45330" w:rsidRDefault="00C53A13" w:rsidP="00C53A13">
      <w:pPr>
        <w:pStyle w:val="PL"/>
      </w:pPr>
      <w:r w:rsidRPr="00E45330">
        <w:t xml:space="preserve">                  $ref: 'TS29571_CommonData.yaml#/components/responses/411'</w:t>
      </w:r>
    </w:p>
    <w:p w14:paraId="3EEB275F" w14:textId="77777777" w:rsidR="00C53A13" w:rsidRPr="00E45330" w:rsidRDefault="00C53A13" w:rsidP="00C53A13">
      <w:pPr>
        <w:pStyle w:val="PL"/>
      </w:pPr>
      <w:r w:rsidRPr="00E45330">
        <w:t xml:space="preserve">                '413':</w:t>
      </w:r>
    </w:p>
    <w:p w14:paraId="5E5235F6" w14:textId="77777777" w:rsidR="00C53A13" w:rsidRPr="00E45330" w:rsidRDefault="00C53A13" w:rsidP="00C53A13">
      <w:pPr>
        <w:pStyle w:val="PL"/>
      </w:pPr>
      <w:r w:rsidRPr="00E45330">
        <w:t xml:space="preserve">                  $ref: 'TS29571_CommonData.yaml#/components/responses/413'</w:t>
      </w:r>
    </w:p>
    <w:p w14:paraId="12ECFF07" w14:textId="77777777" w:rsidR="00C53A13" w:rsidRPr="00E45330" w:rsidRDefault="00C53A13" w:rsidP="00C53A13">
      <w:pPr>
        <w:pStyle w:val="PL"/>
      </w:pPr>
      <w:r w:rsidRPr="00E45330">
        <w:t xml:space="preserve">                '415':</w:t>
      </w:r>
    </w:p>
    <w:p w14:paraId="29006F29" w14:textId="77777777" w:rsidR="00C53A13" w:rsidRPr="00E45330" w:rsidRDefault="00C53A13" w:rsidP="00C53A13">
      <w:pPr>
        <w:pStyle w:val="PL"/>
      </w:pPr>
      <w:r w:rsidRPr="00E45330">
        <w:t xml:space="preserve">                  $ref: 'TS29571_CommonData.yaml#/components/responses/415'</w:t>
      </w:r>
    </w:p>
    <w:p w14:paraId="10B5338A" w14:textId="77777777" w:rsidR="00C53A13" w:rsidRPr="00E45330" w:rsidRDefault="00C53A13" w:rsidP="00C53A13">
      <w:pPr>
        <w:pStyle w:val="PL"/>
      </w:pPr>
      <w:r w:rsidRPr="00E45330">
        <w:t xml:space="preserve">                '429':</w:t>
      </w:r>
    </w:p>
    <w:p w14:paraId="1286FF17" w14:textId="77777777" w:rsidR="00C53A13" w:rsidRPr="00E45330" w:rsidRDefault="00C53A13" w:rsidP="00C53A13">
      <w:pPr>
        <w:pStyle w:val="PL"/>
      </w:pPr>
      <w:r w:rsidRPr="00E45330">
        <w:t xml:space="preserve">                  $ref: 'TS29571_CommonData.yaml#/components/responses/429'</w:t>
      </w:r>
    </w:p>
    <w:p w14:paraId="5FF4D38B" w14:textId="77777777" w:rsidR="00C53A13" w:rsidRPr="00E45330" w:rsidRDefault="00C53A13" w:rsidP="00C53A13">
      <w:pPr>
        <w:pStyle w:val="PL"/>
      </w:pPr>
      <w:r w:rsidRPr="00E45330">
        <w:t xml:space="preserve">                '500':</w:t>
      </w:r>
    </w:p>
    <w:p w14:paraId="4E64728E" w14:textId="77777777" w:rsidR="00C53A13" w:rsidRPr="00E45330" w:rsidRDefault="00C53A13" w:rsidP="00C53A13">
      <w:pPr>
        <w:pStyle w:val="PL"/>
      </w:pPr>
      <w:r w:rsidRPr="00E45330">
        <w:t xml:space="preserve">                  $ref: 'TS29571_CommonData.yaml#/components/responses/500'</w:t>
      </w:r>
    </w:p>
    <w:p w14:paraId="7E8BA379" w14:textId="77777777" w:rsidR="00C53A13" w:rsidRPr="00E45330" w:rsidRDefault="00C53A13" w:rsidP="00C53A13">
      <w:pPr>
        <w:pStyle w:val="PL"/>
      </w:pPr>
      <w:r w:rsidRPr="00E45330">
        <w:t xml:space="preserve">                '503':</w:t>
      </w:r>
    </w:p>
    <w:p w14:paraId="4E0B5CC1" w14:textId="77777777" w:rsidR="00C53A13" w:rsidRPr="00E45330" w:rsidRDefault="00C53A13" w:rsidP="00C53A13">
      <w:pPr>
        <w:pStyle w:val="PL"/>
      </w:pPr>
      <w:r w:rsidRPr="00E45330">
        <w:t xml:space="preserve">                  $ref: 'TS29571_CommonData.yaml#/components/responses/503'</w:t>
      </w:r>
    </w:p>
    <w:p w14:paraId="24F24570" w14:textId="77777777" w:rsidR="00C53A13" w:rsidRPr="00E45330" w:rsidRDefault="00C53A13" w:rsidP="00C53A13">
      <w:pPr>
        <w:pStyle w:val="PL"/>
      </w:pPr>
      <w:r w:rsidRPr="00E45330">
        <w:t xml:space="preserve">                default:</w:t>
      </w:r>
    </w:p>
    <w:p w14:paraId="7D5E8DAF" w14:textId="77777777" w:rsidR="00C53A13" w:rsidRPr="00E45330" w:rsidRDefault="00C53A13" w:rsidP="00C53A13">
      <w:pPr>
        <w:pStyle w:val="PL"/>
      </w:pPr>
      <w:r w:rsidRPr="00E45330">
        <w:t xml:space="preserve">                  $ref: 'TS29571_CommonData.yaml#/components/responses/default'</w:t>
      </w:r>
    </w:p>
    <w:p w14:paraId="2F6E7507" w14:textId="77777777" w:rsidR="00C53A13" w:rsidRPr="00E45330" w:rsidRDefault="00C53A13" w:rsidP="00C53A13">
      <w:pPr>
        <w:pStyle w:val="PL"/>
      </w:pPr>
    </w:p>
    <w:p w14:paraId="3B8C4A29" w14:textId="77777777" w:rsidR="00C53A13" w:rsidRPr="00E45330" w:rsidRDefault="00C53A13" w:rsidP="00C53A13">
      <w:pPr>
        <w:pStyle w:val="PL"/>
      </w:pPr>
      <w:r w:rsidRPr="00E45330">
        <w:t xml:space="preserve">  /subscriptions/{subscriptionId}:</w:t>
      </w:r>
    </w:p>
    <w:p w14:paraId="1005DEB7" w14:textId="77777777" w:rsidR="00C53A13" w:rsidRPr="00E45330" w:rsidRDefault="00C53A13" w:rsidP="00C53A13">
      <w:pPr>
        <w:pStyle w:val="PL"/>
      </w:pPr>
      <w:r w:rsidRPr="00E45330">
        <w:t xml:space="preserve">    parameters:</w:t>
      </w:r>
    </w:p>
    <w:p w14:paraId="4C3DC176" w14:textId="77777777" w:rsidR="00C53A13" w:rsidRPr="00E45330" w:rsidRDefault="00C53A13" w:rsidP="00C53A13">
      <w:pPr>
        <w:pStyle w:val="PL"/>
      </w:pPr>
      <w:r w:rsidRPr="00E45330">
        <w:t xml:space="preserve">      - name: subscriptionId</w:t>
      </w:r>
    </w:p>
    <w:p w14:paraId="7833A16F" w14:textId="77777777" w:rsidR="00C53A13" w:rsidRPr="00E45330" w:rsidRDefault="00C53A13" w:rsidP="00C53A13">
      <w:pPr>
        <w:pStyle w:val="PL"/>
      </w:pPr>
      <w:r w:rsidRPr="00E45330">
        <w:t xml:space="preserve">        in: path</w:t>
      </w:r>
    </w:p>
    <w:p w14:paraId="6FC509CB" w14:textId="77777777" w:rsidR="00C53A13" w:rsidRDefault="00C53A13" w:rsidP="00C53A13">
      <w:pPr>
        <w:pStyle w:val="PL"/>
      </w:pPr>
      <w:r w:rsidRPr="00E45330">
        <w:t xml:space="preserve">        description: </w:t>
      </w:r>
      <w:r>
        <w:t>&gt;</w:t>
      </w:r>
    </w:p>
    <w:p w14:paraId="7515B54B"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5CD8E486" w14:textId="77777777" w:rsidR="00C53A13" w:rsidRPr="00E45330" w:rsidRDefault="00C53A13" w:rsidP="00C53A13">
      <w:pPr>
        <w:pStyle w:val="PL"/>
      </w:pPr>
      <w:r w:rsidRPr="00E45330">
        <w:t xml:space="preserve">        required: true</w:t>
      </w:r>
    </w:p>
    <w:p w14:paraId="07C3C046" w14:textId="77777777" w:rsidR="00C53A13" w:rsidRPr="00E45330" w:rsidRDefault="00C53A13" w:rsidP="00C53A13">
      <w:pPr>
        <w:pStyle w:val="PL"/>
      </w:pPr>
      <w:r w:rsidRPr="00E45330">
        <w:t xml:space="preserve">        schema:</w:t>
      </w:r>
    </w:p>
    <w:p w14:paraId="7BB3FDDD" w14:textId="77777777" w:rsidR="00C53A13" w:rsidRPr="00E45330" w:rsidRDefault="00C53A13" w:rsidP="00C53A13">
      <w:pPr>
        <w:pStyle w:val="PL"/>
      </w:pPr>
      <w:r w:rsidRPr="00E45330">
        <w:t xml:space="preserve">          type: string</w:t>
      </w:r>
    </w:p>
    <w:p w14:paraId="431F0F94" w14:textId="77777777" w:rsidR="00C53A13" w:rsidRDefault="00C53A13" w:rsidP="00C53A13">
      <w:pPr>
        <w:pStyle w:val="PL"/>
      </w:pPr>
    </w:p>
    <w:p w14:paraId="19A58A31" w14:textId="77777777" w:rsidR="00C53A13" w:rsidRPr="00E45330" w:rsidRDefault="00C53A13" w:rsidP="00C53A13">
      <w:pPr>
        <w:pStyle w:val="PL"/>
      </w:pPr>
      <w:r w:rsidRPr="00E45330">
        <w:t xml:space="preserve">    get:</w:t>
      </w:r>
    </w:p>
    <w:p w14:paraId="7EB34314" w14:textId="77777777" w:rsidR="00C53A13" w:rsidRPr="00E45330" w:rsidRDefault="00C53A13" w:rsidP="00C53A13">
      <w:pPr>
        <w:pStyle w:val="PL"/>
      </w:pPr>
      <w:r w:rsidRPr="00E45330">
        <w:t xml:space="preserve">      summary: Get an existing </w:t>
      </w:r>
      <w:r>
        <w:t>I</w:t>
      </w:r>
      <w:r w:rsidRPr="00E45330">
        <w:t>ndividual Message Delivery Subscription resource</w:t>
      </w:r>
    </w:p>
    <w:p w14:paraId="3E2148D5" w14:textId="77777777" w:rsidR="00C53A13" w:rsidRPr="00E45330" w:rsidRDefault="00C53A13" w:rsidP="00C53A13">
      <w:pPr>
        <w:pStyle w:val="PL"/>
      </w:pPr>
      <w:r w:rsidRPr="00E45330">
        <w:t xml:space="preserve">      operationId: ReadIndividualMessageDeliverySubscription</w:t>
      </w:r>
    </w:p>
    <w:p w14:paraId="1DF3E2E1" w14:textId="77777777" w:rsidR="00C53A13" w:rsidRPr="00E45330" w:rsidRDefault="00C53A13" w:rsidP="00C53A13">
      <w:pPr>
        <w:pStyle w:val="PL"/>
      </w:pPr>
      <w:r w:rsidRPr="00E45330">
        <w:t xml:space="preserve">      tags:</w:t>
      </w:r>
    </w:p>
    <w:p w14:paraId="3053A0DD" w14:textId="77777777" w:rsidR="00C53A13" w:rsidRPr="00E45330" w:rsidRDefault="00C53A13" w:rsidP="00C53A13">
      <w:pPr>
        <w:pStyle w:val="PL"/>
      </w:pPr>
      <w:r w:rsidRPr="00E45330">
        <w:t xml:space="preserve">        - Individual Message Delivery Subscription (Document)</w:t>
      </w:r>
    </w:p>
    <w:p w14:paraId="134F10EF" w14:textId="77777777" w:rsidR="00C53A13" w:rsidRPr="00E45330" w:rsidRDefault="00C53A13" w:rsidP="00C53A13">
      <w:pPr>
        <w:pStyle w:val="PL"/>
      </w:pPr>
      <w:r w:rsidRPr="00E45330">
        <w:t xml:space="preserve">      responses:</w:t>
      </w:r>
    </w:p>
    <w:p w14:paraId="5B4961B6" w14:textId="77777777" w:rsidR="00C53A13" w:rsidRPr="00E45330" w:rsidRDefault="00C53A13" w:rsidP="00C53A13">
      <w:pPr>
        <w:pStyle w:val="PL"/>
      </w:pPr>
      <w:r w:rsidRPr="00E45330">
        <w:t xml:space="preserve">        '200':</w:t>
      </w:r>
    </w:p>
    <w:p w14:paraId="2936687F" w14:textId="77777777" w:rsidR="00C53A13" w:rsidRDefault="00C53A13" w:rsidP="00C53A13">
      <w:pPr>
        <w:pStyle w:val="PL"/>
      </w:pPr>
      <w:r w:rsidRPr="00E45330">
        <w:t xml:space="preserve">          description: </w:t>
      </w:r>
      <w:r>
        <w:t>&gt;</w:t>
      </w:r>
    </w:p>
    <w:p w14:paraId="2753A0C3" w14:textId="77777777" w:rsidR="00C53A13" w:rsidRDefault="00C53A13" w:rsidP="00C53A13">
      <w:pPr>
        <w:pStyle w:val="PL"/>
      </w:pPr>
      <w:r>
        <w:t xml:space="preserve">            </w:t>
      </w:r>
      <w:r w:rsidRPr="00E45330">
        <w:t xml:space="preserve">The </w:t>
      </w:r>
      <w:r w:rsidRPr="008874EC">
        <w:t>requested</w:t>
      </w:r>
      <w:r w:rsidRPr="008874EC">
        <w:rPr>
          <w:lang w:eastAsia="zh-CN"/>
        </w:rPr>
        <w:t xml:space="preserv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rsidRPr="008874EC">
        <w:t>shall be</w:t>
      </w:r>
    </w:p>
    <w:p w14:paraId="4E4B1D66" w14:textId="77777777" w:rsidR="00C53A13" w:rsidRPr="00E45330" w:rsidRDefault="00C53A13" w:rsidP="00C53A13">
      <w:pPr>
        <w:pStyle w:val="PL"/>
      </w:pPr>
      <w:r>
        <w:t xml:space="preserve">            </w:t>
      </w:r>
      <w:r w:rsidRPr="008874EC">
        <w:t>returned</w:t>
      </w:r>
      <w:r w:rsidRPr="00E45330">
        <w:t>.</w:t>
      </w:r>
    </w:p>
    <w:p w14:paraId="32B3B39D" w14:textId="77777777" w:rsidR="00C53A13" w:rsidRPr="00E45330" w:rsidRDefault="00C53A13" w:rsidP="00C53A13">
      <w:pPr>
        <w:pStyle w:val="PL"/>
      </w:pPr>
      <w:r w:rsidRPr="00E45330">
        <w:t xml:space="preserve">          content:</w:t>
      </w:r>
    </w:p>
    <w:p w14:paraId="32FE548B" w14:textId="77777777" w:rsidR="00C53A13" w:rsidRPr="00E45330" w:rsidRDefault="00C53A13" w:rsidP="00C53A13">
      <w:pPr>
        <w:pStyle w:val="PL"/>
      </w:pPr>
      <w:r w:rsidRPr="00E45330">
        <w:t xml:space="preserve">            application/json:</w:t>
      </w:r>
    </w:p>
    <w:p w14:paraId="61FE2F69" w14:textId="77777777" w:rsidR="00C53A13" w:rsidRPr="00E45330" w:rsidRDefault="00C53A13" w:rsidP="00C53A13">
      <w:pPr>
        <w:pStyle w:val="PL"/>
      </w:pPr>
      <w:r w:rsidRPr="00E45330">
        <w:t xml:space="preserve">              schema:</w:t>
      </w:r>
    </w:p>
    <w:p w14:paraId="6F6DC3F5" w14:textId="77777777" w:rsidR="00C53A13" w:rsidRPr="00E45330" w:rsidRDefault="00C53A13" w:rsidP="00C53A13">
      <w:pPr>
        <w:pStyle w:val="PL"/>
      </w:pPr>
      <w:r w:rsidRPr="00E45330">
        <w:t xml:space="preserve">                $ref: '#/components/schemas/MessageDeliverySubscriptionData'</w:t>
      </w:r>
    </w:p>
    <w:p w14:paraId="61036EA9" w14:textId="77777777" w:rsidR="00C53A13" w:rsidRPr="00E45330" w:rsidRDefault="00C53A13" w:rsidP="00C53A13">
      <w:pPr>
        <w:pStyle w:val="PL"/>
      </w:pPr>
      <w:r w:rsidRPr="00E45330">
        <w:t xml:space="preserve">        '307':</w:t>
      </w:r>
    </w:p>
    <w:p w14:paraId="5BB92F85" w14:textId="77777777" w:rsidR="00C53A13" w:rsidRPr="00E45330" w:rsidRDefault="00C53A13" w:rsidP="00C53A13">
      <w:pPr>
        <w:pStyle w:val="PL"/>
      </w:pPr>
      <w:r w:rsidRPr="00E45330">
        <w:t xml:space="preserve">          $ref: 'TS29122_CommonData.yaml#/components/responses/307'</w:t>
      </w:r>
    </w:p>
    <w:p w14:paraId="6A60F142" w14:textId="77777777" w:rsidR="00C53A13" w:rsidRPr="00E45330" w:rsidRDefault="00C53A13" w:rsidP="00C53A13">
      <w:pPr>
        <w:pStyle w:val="PL"/>
      </w:pPr>
      <w:r w:rsidRPr="00E45330">
        <w:t xml:space="preserve">        '308':</w:t>
      </w:r>
    </w:p>
    <w:p w14:paraId="2414590E" w14:textId="77777777" w:rsidR="00C53A13" w:rsidRPr="00E45330" w:rsidRDefault="00C53A13" w:rsidP="00C53A13">
      <w:pPr>
        <w:pStyle w:val="PL"/>
      </w:pPr>
      <w:r w:rsidRPr="00E45330">
        <w:t xml:space="preserve">          $ref: 'TS29122_CommonData.yaml#/components/responses/308'</w:t>
      </w:r>
    </w:p>
    <w:p w14:paraId="3BA92D07" w14:textId="77777777" w:rsidR="00C53A13" w:rsidRPr="00E45330" w:rsidRDefault="00C53A13" w:rsidP="00C53A13">
      <w:pPr>
        <w:pStyle w:val="PL"/>
      </w:pPr>
      <w:r w:rsidRPr="00E45330">
        <w:t xml:space="preserve">        '400':</w:t>
      </w:r>
    </w:p>
    <w:p w14:paraId="64312F32" w14:textId="77777777" w:rsidR="00C53A13" w:rsidRPr="00E45330" w:rsidRDefault="00C53A13" w:rsidP="00C53A13">
      <w:pPr>
        <w:pStyle w:val="PL"/>
      </w:pPr>
      <w:r w:rsidRPr="00E45330">
        <w:t xml:space="preserve">          $ref: 'TS29571_CommonData.yaml#/components/responses/400'</w:t>
      </w:r>
    </w:p>
    <w:p w14:paraId="4DEC8035" w14:textId="77777777" w:rsidR="00C53A13" w:rsidRPr="00E45330" w:rsidRDefault="00C53A13" w:rsidP="00C53A13">
      <w:pPr>
        <w:pStyle w:val="PL"/>
      </w:pPr>
      <w:r w:rsidRPr="00E45330">
        <w:t xml:space="preserve">        '401':</w:t>
      </w:r>
    </w:p>
    <w:p w14:paraId="04FF5271" w14:textId="77777777" w:rsidR="00C53A13" w:rsidRPr="00E45330" w:rsidRDefault="00C53A13" w:rsidP="00C53A13">
      <w:pPr>
        <w:pStyle w:val="PL"/>
      </w:pPr>
      <w:r w:rsidRPr="00E45330">
        <w:t xml:space="preserve">          $ref: 'TS29571_CommonData.yaml#/components/responses/401'</w:t>
      </w:r>
    </w:p>
    <w:p w14:paraId="520A5CB7" w14:textId="77777777" w:rsidR="00C53A13" w:rsidRPr="00E45330" w:rsidRDefault="00C53A13" w:rsidP="00C53A13">
      <w:pPr>
        <w:pStyle w:val="PL"/>
      </w:pPr>
      <w:r w:rsidRPr="00E45330">
        <w:t xml:space="preserve">        '403':</w:t>
      </w:r>
    </w:p>
    <w:p w14:paraId="7293C400" w14:textId="77777777" w:rsidR="00C53A13" w:rsidRPr="00E45330" w:rsidRDefault="00C53A13" w:rsidP="00C53A13">
      <w:pPr>
        <w:pStyle w:val="PL"/>
      </w:pPr>
      <w:r w:rsidRPr="00E45330">
        <w:t xml:space="preserve">          $ref: 'TS29571_CommonData.yaml#/components/responses/403'</w:t>
      </w:r>
    </w:p>
    <w:p w14:paraId="29D326F1" w14:textId="77777777" w:rsidR="00C53A13" w:rsidRPr="00E45330" w:rsidRDefault="00C53A13" w:rsidP="00C53A13">
      <w:pPr>
        <w:pStyle w:val="PL"/>
      </w:pPr>
      <w:r w:rsidRPr="00E45330">
        <w:t xml:space="preserve">        '404':</w:t>
      </w:r>
    </w:p>
    <w:p w14:paraId="2489B79B" w14:textId="77777777" w:rsidR="00C53A13" w:rsidRPr="00E45330" w:rsidRDefault="00C53A13" w:rsidP="00C53A13">
      <w:pPr>
        <w:pStyle w:val="PL"/>
      </w:pPr>
      <w:r w:rsidRPr="00E45330">
        <w:t xml:space="preserve">          $ref: 'TS29571_CommonData.yaml#/components/responses/404'</w:t>
      </w:r>
    </w:p>
    <w:p w14:paraId="525576CC" w14:textId="77777777" w:rsidR="00C53A13" w:rsidRPr="00E45330" w:rsidRDefault="00C53A13" w:rsidP="00C53A13">
      <w:pPr>
        <w:pStyle w:val="PL"/>
      </w:pPr>
      <w:r w:rsidRPr="00E45330">
        <w:t xml:space="preserve">        '406':</w:t>
      </w:r>
    </w:p>
    <w:p w14:paraId="33BB4082" w14:textId="77777777" w:rsidR="00C53A13" w:rsidRPr="00E45330" w:rsidRDefault="00C53A13" w:rsidP="00C53A13">
      <w:pPr>
        <w:pStyle w:val="PL"/>
      </w:pPr>
      <w:r w:rsidRPr="00E45330">
        <w:t xml:space="preserve">          $ref: 'TS29571_CommonData.yaml#/components/responses/406'</w:t>
      </w:r>
    </w:p>
    <w:p w14:paraId="31A6913F" w14:textId="77777777" w:rsidR="00C53A13" w:rsidRPr="00E45330" w:rsidRDefault="00C53A13" w:rsidP="00C53A13">
      <w:pPr>
        <w:pStyle w:val="PL"/>
      </w:pPr>
      <w:r w:rsidRPr="00E45330">
        <w:t xml:space="preserve">        '429':</w:t>
      </w:r>
    </w:p>
    <w:p w14:paraId="5E1EE571" w14:textId="77777777" w:rsidR="00C53A13" w:rsidRPr="00E45330" w:rsidRDefault="00C53A13" w:rsidP="00C53A13">
      <w:pPr>
        <w:pStyle w:val="PL"/>
      </w:pPr>
      <w:r w:rsidRPr="00E45330">
        <w:t xml:space="preserve">          $ref: 'TS29571_CommonData.yaml#/components/responses/429'</w:t>
      </w:r>
    </w:p>
    <w:p w14:paraId="62550BCC" w14:textId="77777777" w:rsidR="00C53A13" w:rsidRPr="00E45330" w:rsidRDefault="00C53A13" w:rsidP="00C53A13">
      <w:pPr>
        <w:pStyle w:val="PL"/>
      </w:pPr>
      <w:r w:rsidRPr="00E45330">
        <w:t xml:space="preserve">        '500':</w:t>
      </w:r>
    </w:p>
    <w:p w14:paraId="73B27297" w14:textId="77777777" w:rsidR="00C53A13" w:rsidRPr="00E45330" w:rsidRDefault="00C53A13" w:rsidP="00C53A13">
      <w:pPr>
        <w:pStyle w:val="PL"/>
      </w:pPr>
      <w:r w:rsidRPr="00E45330">
        <w:t xml:space="preserve">          $ref: 'TS29571_CommonData.yaml#/components/responses/500'</w:t>
      </w:r>
    </w:p>
    <w:p w14:paraId="1FE2F0C3" w14:textId="77777777" w:rsidR="00C53A13" w:rsidRPr="00E45330" w:rsidRDefault="00C53A13" w:rsidP="00C53A13">
      <w:pPr>
        <w:pStyle w:val="PL"/>
      </w:pPr>
      <w:r w:rsidRPr="00E45330">
        <w:t xml:space="preserve">        '503':</w:t>
      </w:r>
    </w:p>
    <w:p w14:paraId="603B1D83" w14:textId="77777777" w:rsidR="00C53A13" w:rsidRPr="00E45330" w:rsidRDefault="00C53A13" w:rsidP="00C53A13">
      <w:pPr>
        <w:pStyle w:val="PL"/>
      </w:pPr>
      <w:r w:rsidRPr="00E45330">
        <w:t xml:space="preserve">          $ref: 'TS29571_CommonData.yaml#/components/responses/503'</w:t>
      </w:r>
    </w:p>
    <w:p w14:paraId="56E81F07" w14:textId="77777777" w:rsidR="00C53A13" w:rsidRPr="00E45330" w:rsidRDefault="00C53A13" w:rsidP="00C53A13">
      <w:pPr>
        <w:pStyle w:val="PL"/>
      </w:pPr>
      <w:r w:rsidRPr="00E45330">
        <w:t xml:space="preserve">        default:</w:t>
      </w:r>
    </w:p>
    <w:p w14:paraId="21FB33B9" w14:textId="77777777" w:rsidR="00C53A13" w:rsidRPr="00E45330" w:rsidRDefault="00C53A13" w:rsidP="00C53A13">
      <w:pPr>
        <w:pStyle w:val="PL"/>
      </w:pPr>
      <w:r w:rsidRPr="00E45330">
        <w:t xml:space="preserve">          $ref: 'TS29571_CommonData.yaml#/components/responses/default'</w:t>
      </w:r>
    </w:p>
    <w:p w14:paraId="3CFC146D" w14:textId="77777777" w:rsidR="00C53A13" w:rsidRPr="008572F0" w:rsidRDefault="00C53A13" w:rsidP="00C53A13">
      <w:pPr>
        <w:pStyle w:val="PL"/>
        <w:rPr>
          <w:lang w:eastAsia="es-ES"/>
        </w:rPr>
      </w:pPr>
    </w:p>
    <w:p w14:paraId="2DA879BB" w14:textId="77777777" w:rsidR="00C53A13" w:rsidRPr="008572F0" w:rsidRDefault="00C53A13" w:rsidP="00C53A13">
      <w:pPr>
        <w:pStyle w:val="PL"/>
        <w:rPr>
          <w:lang w:eastAsia="es-ES"/>
        </w:rPr>
      </w:pPr>
      <w:r w:rsidRPr="008572F0">
        <w:rPr>
          <w:lang w:eastAsia="es-ES"/>
        </w:rPr>
        <w:t xml:space="preserve">    put:</w:t>
      </w:r>
    </w:p>
    <w:p w14:paraId="3352D67F"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0BFB9EA1" w14:textId="77777777" w:rsidR="00C53A13" w:rsidRPr="009D06B8" w:rsidRDefault="00C53A13" w:rsidP="00C53A13">
      <w:pPr>
        <w:pStyle w:val="PL"/>
        <w:rPr>
          <w:rFonts w:cs="Courier New"/>
          <w:szCs w:val="16"/>
          <w:lang w:val="en-US"/>
        </w:rPr>
      </w:pPr>
      <w:r w:rsidRPr="008572F0">
        <w:rPr>
          <w:rFonts w:cs="Courier New"/>
          <w:szCs w:val="16"/>
        </w:rPr>
        <w:t xml:space="preserve">      </w:t>
      </w:r>
      <w:r w:rsidRPr="009D06B8">
        <w:rPr>
          <w:rFonts w:cs="Courier New"/>
          <w:szCs w:val="16"/>
          <w:lang w:val="en-US"/>
        </w:rPr>
        <w:t>operationId: Update</w:t>
      </w:r>
      <w:r w:rsidRPr="00E45330">
        <w:t>MessageDeliverySubscription</w:t>
      </w:r>
    </w:p>
    <w:p w14:paraId="4F014DD2" w14:textId="77777777" w:rsidR="00C53A13" w:rsidRPr="009D06B8" w:rsidRDefault="00C53A13" w:rsidP="00C53A13">
      <w:pPr>
        <w:pStyle w:val="PL"/>
        <w:rPr>
          <w:rFonts w:cs="Courier New"/>
          <w:szCs w:val="16"/>
          <w:lang w:val="en-US"/>
        </w:rPr>
      </w:pPr>
      <w:r w:rsidRPr="009D06B8">
        <w:rPr>
          <w:rFonts w:cs="Courier New"/>
          <w:szCs w:val="16"/>
          <w:lang w:val="en-US"/>
        </w:rPr>
        <w:t xml:space="preserve">      tags:</w:t>
      </w:r>
    </w:p>
    <w:p w14:paraId="00134823" w14:textId="77777777" w:rsidR="00C53A13" w:rsidRPr="009D06B8" w:rsidRDefault="00C53A13" w:rsidP="00C53A13">
      <w:pPr>
        <w:pStyle w:val="PL"/>
        <w:rPr>
          <w:rFonts w:cs="Courier New"/>
          <w:szCs w:val="16"/>
          <w:lang w:val="en-US"/>
        </w:rPr>
      </w:pPr>
      <w:r w:rsidRPr="009D06B8">
        <w:rPr>
          <w:rFonts w:cs="Courier New"/>
          <w:szCs w:val="16"/>
          <w:lang w:val="en-US"/>
        </w:rPr>
        <w:t xml:space="preserve">        - Individual </w:t>
      </w:r>
      <w:r w:rsidRPr="00E45330">
        <w:rPr>
          <w:lang w:eastAsia="zh-CN"/>
        </w:rPr>
        <w:t>Message Delivery</w:t>
      </w:r>
      <w:r w:rsidRPr="005356FE">
        <w:t xml:space="preserve"> </w:t>
      </w:r>
      <w:r w:rsidRPr="009D06B8">
        <w:rPr>
          <w:lang w:val="en-US"/>
        </w:rPr>
        <w:t>Subscription</w:t>
      </w:r>
      <w:r w:rsidRPr="009D06B8">
        <w:rPr>
          <w:rFonts w:cs="Courier New"/>
          <w:szCs w:val="16"/>
          <w:lang w:val="en-US"/>
        </w:rPr>
        <w:t xml:space="preserve"> (Document)</w:t>
      </w:r>
    </w:p>
    <w:p w14:paraId="7EC307D4" w14:textId="77777777" w:rsidR="00C53A13" w:rsidRPr="008572F0" w:rsidRDefault="00C53A13" w:rsidP="00C53A13">
      <w:pPr>
        <w:pStyle w:val="PL"/>
      </w:pPr>
      <w:r w:rsidRPr="009D06B8">
        <w:rPr>
          <w:lang w:val="en-US"/>
        </w:rPr>
        <w:t xml:space="preserve">      </w:t>
      </w:r>
      <w:r w:rsidRPr="008572F0">
        <w:t>requestBody:</w:t>
      </w:r>
    </w:p>
    <w:p w14:paraId="1B105B29" w14:textId="77777777" w:rsidR="00C53A13" w:rsidRPr="008572F0" w:rsidRDefault="00C53A13" w:rsidP="00C53A13">
      <w:pPr>
        <w:pStyle w:val="PL"/>
      </w:pPr>
      <w:r w:rsidRPr="008572F0">
        <w:t xml:space="preserve">        required: true</w:t>
      </w:r>
    </w:p>
    <w:p w14:paraId="5D8600D8" w14:textId="77777777" w:rsidR="00C53A13" w:rsidRPr="008572F0" w:rsidRDefault="00C53A13" w:rsidP="00C53A13">
      <w:pPr>
        <w:pStyle w:val="PL"/>
      </w:pPr>
      <w:r w:rsidRPr="008572F0">
        <w:t xml:space="preserve">        content:</w:t>
      </w:r>
    </w:p>
    <w:p w14:paraId="78DB4D36" w14:textId="77777777" w:rsidR="00C53A13" w:rsidRPr="008572F0" w:rsidRDefault="00C53A13" w:rsidP="00C53A13">
      <w:pPr>
        <w:pStyle w:val="PL"/>
      </w:pPr>
      <w:r w:rsidRPr="008572F0">
        <w:t xml:space="preserve">          application/json:</w:t>
      </w:r>
    </w:p>
    <w:p w14:paraId="102DFC4B" w14:textId="77777777" w:rsidR="00C53A13" w:rsidRPr="00AA0193" w:rsidRDefault="00C53A13" w:rsidP="00C53A13">
      <w:pPr>
        <w:pStyle w:val="PL"/>
        <w:rPr>
          <w:lang w:val="de-DE"/>
        </w:rPr>
      </w:pPr>
      <w:r w:rsidRPr="008572F0">
        <w:t xml:space="preserve">            </w:t>
      </w:r>
      <w:r w:rsidRPr="00AA0193">
        <w:rPr>
          <w:lang w:val="de-DE"/>
        </w:rPr>
        <w:t>schema:</w:t>
      </w:r>
    </w:p>
    <w:p w14:paraId="4F347D78" w14:textId="77777777" w:rsidR="00C53A13" w:rsidRPr="00AA0193" w:rsidRDefault="00C53A13" w:rsidP="00C53A13">
      <w:pPr>
        <w:pStyle w:val="PL"/>
        <w:rPr>
          <w:lang w:val="de-DE"/>
        </w:rPr>
      </w:pPr>
      <w:r w:rsidRPr="00AA0193">
        <w:rPr>
          <w:lang w:val="de-DE"/>
        </w:rPr>
        <w:t xml:space="preserve">              $ref: '#/components/schemas/</w:t>
      </w:r>
      <w:r w:rsidRPr="00E45330">
        <w:t>MessageDeliverySubscriptionData</w:t>
      </w:r>
      <w:r w:rsidRPr="00AA0193">
        <w:rPr>
          <w:lang w:val="de-DE"/>
        </w:rPr>
        <w:t>'</w:t>
      </w:r>
    </w:p>
    <w:p w14:paraId="2BBE5596" w14:textId="77777777" w:rsidR="00C53A13" w:rsidRPr="008572F0" w:rsidRDefault="00C53A13" w:rsidP="00C53A13">
      <w:pPr>
        <w:pStyle w:val="PL"/>
        <w:rPr>
          <w:lang w:eastAsia="es-ES"/>
        </w:rPr>
      </w:pPr>
      <w:r w:rsidRPr="00AA0193">
        <w:rPr>
          <w:lang w:val="de-DE" w:eastAsia="es-ES"/>
        </w:rPr>
        <w:t xml:space="preserve">      </w:t>
      </w:r>
      <w:r w:rsidRPr="008572F0">
        <w:rPr>
          <w:lang w:eastAsia="es-ES"/>
        </w:rPr>
        <w:t>responses:</w:t>
      </w:r>
    </w:p>
    <w:p w14:paraId="3FE63209" w14:textId="77777777" w:rsidR="00C53A13" w:rsidRPr="008572F0" w:rsidRDefault="00C53A13" w:rsidP="00C53A13">
      <w:pPr>
        <w:pStyle w:val="PL"/>
      </w:pPr>
      <w:r w:rsidRPr="008572F0">
        <w:t xml:space="preserve">        '200':</w:t>
      </w:r>
    </w:p>
    <w:p w14:paraId="7D1A553D" w14:textId="77777777" w:rsidR="00C53A13" w:rsidRPr="008572F0" w:rsidRDefault="00C53A13" w:rsidP="00C53A13">
      <w:pPr>
        <w:pStyle w:val="PL"/>
        <w:rPr>
          <w:lang w:eastAsia="zh-CN"/>
        </w:rPr>
      </w:pPr>
      <w:r w:rsidRPr="008572F0">
        <w:t xml:space="preserve">          description: </w:t>
      </w:r>
      <w:r w:rsidRPr="008572F0">
        <w:rPr>
          <w:lang w:eastAsia="zh-CN"/>
        </w:rPr>
        <w:t>&gt;</w:t>
      </w:r>
    </w:p>
    <w:p w14:paraId="7644FA6C"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D15126">
        <w:t xml:space="preserve"> </w:t>
      </w:r>
      <w:r w:rsidRPr="008572F0">
        <w:t>successfully updated</w:t>
      </w:r>
    </w:p>
    <w:p w14:paraId="4F47E56A" w14:textId="77777777" w:rsidR="00C53A13" w:rsidRPr="008572F0" w:rsidRDefault="00C53A13" w:rsidP="00C53A13">
      <w:pPr>
        <w:pStyle w:val="PL"/>
      </w:pPr>
      <w:r w:rsidRPr="008572F0">
        <w:t xml:space="preserve">            and a representation of the updated resource shall be returned in</w:t>
      </w:r>
      <w:r w:rsidRPr="0052346B">
        <w:t xml:space="preserve"> </w:t>
      </w:r>
      <w:r w:rsidRPr="008572F0">
        <w:t>the response body</w:t>
      </w:r>
      <w:r>
        <w:t>.</w:t>
      </w:r>
    </w:p>
    <w:p w14:paraId="1438E7CE" w14:textId="77777777" w:rsidR="00C53A13" w:rsidRPr="008572F0" w:rsidRDefault="00C53A13" w:rsidP="00C53A13">
      <w:pPr>
        <w:pStyle w:val="PL"/>
      </w:pPr>
      <w:r w:rsidRPr="008572F0">
        <w:t xml:space="preserve">          content:</w:t>
      </w:r>
    </w:p>
    <w:p w14:paraId="66218A92" w14:textId="77777777" w:rsidR="00C53A13" w:rsidRPr="008572F0" w:rsidRDefault="00C53A13" w:rsidP="00C53A13">
      <w:pPr>
        <w:pStyle w:val="PL"/>
      </w:pPr>
      <w:r w:rsidRPr="008572F0">
        <w:t xml:space="preserve">            application/json:</w:t>
      </w:r>
    </w:p>
    <w:p w14:paraId="2FCE00D8" w14:textId="77777777" w:rsidR="00C53A13" w:rsidRPr="008572F0" w:rsidRDefault="00C53A13" w:rsidP="00C53A13">
      <w:pPr>
        <w:pStyle w:val="PL"/>
      </w:pPr>
      <w:r w:rsidRPr="008572F0">
        <w:t xml:space="preserve">              schema:</w:t>
      </w:r>
    </w:p>
    <w:p w14:paraId="0D033756" w14:textId="77777777" w:rsidR="00C53A13" w:rsidRDefault="00C53A13" w:rsidP="00C53A13">
      <w:pPr>
        <w:pStyle w:val="PL"/>
      </w:pPr>
      <w:r>
        <w:t xml:space="preserve">                $ref: '#/components/schemas/</w:t>
      </w:r>
      <w:r w:rsidRPr="00E45330">
        <w:t>MessageDeliverySubscriptionData</w:t>
      </w:r>
      <w:r>
        <w:t>'</w:t>
      </w:r>
    </w:p>
    <w:p w14:paraId="4F6EA20D" w14:textId="77777777" w:rsidR="00C53A13" w:rsidRPr="008572F0" w:rsidRDefault="00C53A13" w:rsidP="00C53A13">
      <w:pPr>
        <w:pStyle w:val="PL"/>
        <w:rPr>
          <w:lang w:eastAsia="es-ES"/>
        </w:rPr>
      </w:pPr>
      <w:r w:rsidRPr="008572F0">
        <w:rPr>
          <w:lang w:eastAsia="es-ES"/>
        </w:rPr>
        <w:t xml:space="preserve">        '204':</w:t>
      </w:r>
    </w:p>
    <w:p w14:paraId="624BB552"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0D77FA83"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F41C19">
        <w:t xml:space="preserve"> </w:t>
      </w:r>
      <w:r w:rsidRPr="008572F0">
        <w:t>successfully</w:t>
      </w:r>
    </w:p>
    <w:p w14:paraId="4ED22065" w14:textId="77777777" w:rsidR="00C53A13" w:rsidRPr="008572F0" w:rsidRDefault="00C53A13" w:rsidP="00C53A13">
      <w:pPr>
        <w:pStyle w:val="PL"/>
      </w:pPr>
      <w:r w:rsidRPr="008572F0">
        <w:t xml:space="preserve">            updated and no content is returned in the response body.</w:t>
      </w:r>
    </w:p>
    <w:p w14:paraId="6E31B45B" w14:textId="77777777" w:rsidR="00C53A13" w:rsidRPr="008572F0" w:rsidRDefault="00C53A13" w:rsidP="00C53A13">
      <w:pPr>
        <w:pStyle w:val="PL"/>
      </w:pPr>
      <w:r w:rsidRPr="008572F0">
        <w:t xml:space="preserve">        '307':</w:t>
      </w:r>
    </w:p>
    <w:p w14:paraId="03E0F5F5"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684864E2" w14:textId="77777777" w:rsidR="00C53A13" w:rsidRPr="008572F0" w:rsidRDefault="00C53A13" w:rsidP="00C53A13">
      <w:pPr>
        <w:pStyle w:val="PL"/>
      </w:pPr>
      <w:r w:rsidRPr="008572F0">
        <w:t xml:space="preserve">        '308':</w:t>
      </w:r>
    </w:p>
    <w:p w14:paraId="3C532ABD"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5D9B5911" w14:textId="77777777" w:rsidR="00C53A13" w:rsidRPr="008572F0" w:rsidRDefault="00C53A13" w:rsidP="00C53A13">
      <w:pPr>
        <w:pStyle w:val="PL"/>
        <w:rPr>
          <w:lang w:eastAsia="es-ES"/>
        </w:rPr>
      </w:pPr>
      <w:r w:rsidRPr="008572F0">
        <w:rPr>
          <w:lang w:eastAsia="es-ES"/>
        </w:rPr>
        <w:t xml:space="preserve">        '400':</w:t>
      </w:r>
    </w:p>
    <w:p w14:paraId="2BB4DB29"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544882A5" w14:textId="77777777" w:rsidR="00C53A13" w:rsidRPr="008572F0" w:rsidRDefault="00C53A13" w:rsidP="00C53A13">
      <w:pPr>
        <w:pStyle w:val="PL"/>
        <w:rPr>
          <w:lang w:eastAsia="es-ES"/>
        </w:rPr>
      </w:pPr>
      <w:r w:rsidRPr="008572F0">
        <w:rPr>
          <w:lang w:eastAsia="es-ES"/>
        </w:rPr>
        <w:t xml:space="preserve">        '401':</w:t>
      </w:r>
    </w:p>
    <w:p w14:paraId="7CC8CA1B"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3DFE69AA" w14:textId="77777777" w:rsidR="00C53A13" w:rsidRPr="008572F0" w:rsidRDefault="00C53A13" w:rsidP="00C53A13">
      <w:pPr>
        <w:pStyle w:val="PL"/>
        <w:rPr>
          <w:lang w:eastAsia="es-ES"/>
        </w:rPr>
      </w:pPr>
      <w:r w:rsidRPr="008572F0">
        <w:rPr>
          <w:lang w:eastAsia="es-ES"/>
        </w:rPr>
        <w:t xml:space="preserve">        '403':</w:t>
      </w:r>
    </w:p>
    <w:p w14:paraId="6428825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11D0672" w14:textId="77777777" w:rsidR="00C53A13" w:rsidRDefault="00C53A13" w:rsidP="00C53A13">
      <w:pPr>
        <w:pStyle w:val="PL"/>
        <w:rPr>
          <w:lang w:eastAsia="es-ES"/>
        </w:rPr>
      </w:pPr>
      <w:r>
        <w:rPr>
          <w:lang w:eastAsia="es-ES"/>
        </w:rPr>
        <w:t xml:space="preserve">        '404':</w:t>
      </w:r>
    </w:p>
    <w:p w14:paraId="518CF7CA" w14:textId="77777777" w:rsidR="00C53A13" w:rsidRDefault="00C53A13" w:rsidP="00C53A13">
      <w:pPr>
        <w:pStyle w:val="PL"/>
        <w:rPr>
          <w:lang w:eastAsia="es-ES"/>
        </w:rPr>
      </w:pPr>
      <w:r>
        <w:rPr>
          <w:lang w:eastAsia="es-ES"/>
        </w:rPr>
        <w:t xml:space="preserve">          $ref: 'TS29122_CommonData.yaml#/components/responses/404'</w:t>
      </w:r>
    </w:p>
    <w:p w14:paraId="280AD8F3" w14:textId="77777777" w:rsidR="00C53A13" w:rsidRDefault="00C53A13" w:rsidP="00C53A13">
      <w:pPr>
        <w:pStyle w:val="PL"/>
        <w:rPr>
          <w:lang w:eastAsia="es-ES"/>
        </w:rPr>
      </w:pPr>
      <w:r>
        <w:rPr>
          <w:lang w:eastAsia="es-ES"/>
        </w:rPr>
        <w:t xml:space="preserve">        '411':</w:t>
      </w:r>
    </w:p>
    <w:p w14:paraId="4331BC0B" w14:textId="77777777" w:rsidR="00C53A13" w:rsidRDefault="00C53A13" w:rsidP="00C53A13">
      <w:pPr>
        <w:pStyle w:val="PL"/>
        <w:rPr>
          <w:lang w:eastAsia="es-ES"/>
        </w:rPr>
      </w:pPr>
      <w:r>
        <w:rPr>
          <w:lang w:eastAsia="es-ES"/>
        </w:rPr>
        <w:t xml:space="preserve">          $ref: 'TS29122_CommonData.yaml#/components/responses/411'</w:t>
      </w:r>
    </w:p>
    <w:p w14:paraId="6607BCB3" w14:textId="77777777" w:rsidR="00C53A13" w:rsidRDefault="00C53A13" w:rsidP="00C53A13">
      <w:pPr>
        <w:pStyle w:val="PL"/>
        <w:rPr>
          <w:lang w:eastAsia="es-ES"/>
        </w:rPr>
      </w:pPr>
      <w:r>
        <w:rPr>
          <w:lang w:eastAsia="es-ES"/>
        </w:rPr>
        <w:t xml:space="preserve">        '413':</w:t>
      </w:r>
    </w:p>
    <w:p w14:paraId="51DEFC89" w14:textId="77777777" w:rsidR="00C53A13" w:rsidRDefault="00C53A13" w:rsidP="00C53A13">
      <w:pPr>
        <w:pStyle w:val="PL"/>
        <w:rPr>
          <w:lang w:eastAsia="es-ES"/>
        </w:rPr>
      </w:pPr>
      <w:r>
        <w:rPr>
          <w:lang w:eastAsia="es-ES"/>
        </w:rPr>
        <w:t xml:space="preserve">          $ref: 'TS29122_CommonData.yaml#/components/responses/413'</w:t>
      </w:r>
    </w:p>
    <w:p w14:paraId="728B07FB" w14:textId="77777777" w:rsidR="00C53A13" w:rsidRDefault="00C53A13" w:rsidP="00C53A13">
      <w:pPr>
        <w:pStyle w:val="PL"/>
        <w:rPr>
          <w:lang w:eastAsia="es-ES"/>
        </w:rPr>
      </w:pPr>
      <w:r>
        <w:rPr>
          <w:lang w:eastAsia="es-ES"/>
        </w:rPr>
        <w:t xml:space="preserve">        '415':</w:t>
      </w:r>
    </w:p>
    <w:p w14:paraId="5ABE1DD2" w14:textId="77777777" w:rsidR="00C53A13" w:rsidRDefault="00C53A13" w:rsidP="00C53A13">
      <w:pPr>
        <w:pStyle w:val="PL"/>
        <w:rPr>
          <w:lang w:eastAsia="es-ES"/>
        </w:rPr>
      </w:pPr>
      <w:r>
        <w:rPr>
          <w:lang w:eastAsia="es-ES"/>
        </w:rPr>
        <w:t xml:space="preserve">          $ref: 'TS29122_CommonData.yaml#/components/responses/415'</w:t>
      </w:r>
    </w:p>
    <w:p w14:paraId="4A8AE205" w14:textId="77777777" w:rsidR="00C53A13" w:rsidRDefault="00C53A13" w:rsidP="00C53A13">
      <w:pPr>
        <w:pStyle w:val="PL"/>
        <w:rPr>
          <w:lang w:eastAsia="es-ES"/>
        </w:rPr>
      </w:pPr>
      <w:r>
        <w:rPr>
          <w:lang w:eastAsia="es-ES"/>
        </w:rPr>
        <w:t xml:space="preserve">        '429':</w:t>
      </w:r>
    </w:p>
    <w:p w14:paraId="4D0DC6C3" w14:textId="77777777" w:rsidR="00C53A13" w:rsidRDefault="00C53A13" w:rsidP="00C53A13">
      <w:pPr>
        <w:pStyle w:val="PL"/>
        <w:rPr>
          <w:lang w:eastAsia="es-ES"/>
        </w:rPr>
      </w:pPr>
      <w:r>
        <w:rPr>
          <w:lang w:eastAsia="es-ES"/>
        </w:rPr>
        <w:t xml:space="preserve">          $ref: 'TS29122_CommonData.yaml#/components/responses/429'</w:t>
      </w:r>
    </w:p>
    <w:p w14:paraId="248F04BA" w14:textId="77777777" w:rsidR="00C53A13" w:rsidRPr="008572F0" w:rsidRDefault="00C53A13" w:rsidP="00C53A13">
      <w:pPr>
        <w:pStyle w:val="PL"/>
        <w:rPr>
          <w:lang w:eastAsia="es-ES"/>
        </w:rPr>
      </w:pPr>
      <w:r w:rsidRPr="008572F0">
        <w:rPr>
          <w:lang w:eastAsia="es-ES"/>
        </w:rPr>
        <w:t xml:space="preserve">        '500':</w:t>
      </w:r>
    </w:p>
    <w:p w14:paraId="1DB51DE7"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4848E196" w14:textId="77777777" w:rsidR="00C53A13" w:rsidRPr="008572F0" w:rsidRDefault="00C53A13" w:rsidP="00C53A13">
      <w:pPr>
        <w:pStyle w:val="PL"/>
        <w:rPr>
          <w:lang w:eastAsia="es-ES"/>
        </w:rPr>
      </w:pPr>
      <w:r w:rsidRPr="008572F0">
        <w:rPr>
          <w:lang w:eastAsia="es-ES"/>
        </w:rPr>
        <w:t xml:space="preserve">        '503':</w:t>
      </w:r>
    </w:p>
    <w:p w14:paraId="2F0319F3"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25074CAE" w14:textId="77777777" w:rsidR="00C53A13" w:rsidRPr="008572F0" w:rsidRDefault="00C53A13" w:rsidP="00C53A13">
      <w:pPr>
        <w:pStyle w:val="PL"/>
        <w:rPr>
          <w:lang w:eastAsia="es-ES"/>
        </w:rPr>
      </w:pPr>
      <w:r w:rsidRPr="008572F0">
        <w:rPr>
          <w:lang w:eastAsia="es-ES"/>
        </w:rPr>
        <w:t xml:space="preserve">        default:</w:t>
      </w:r>
    </w:p>
    <w:p w14:paraId="24157B0A"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671E0194" w14:textId="77777777" w:rsidR="00C53A13" w:rsidRPr="008572F0" w:rsidRDefault="00C53A13" w:rsidP="00C53A13">
      <w:pPr>
        <w:pStyle w:val="PL"/>
        <w:rPr>
          <w:lang w:eastAsia="es-ES"/>
        </w:rPr>
      </w:pPr>
    </w:p>
    <w:p w14:paraId="052F6788" w14:textId="77777777" w:rsidR="00C53A13" w:rsidRPr="008572F0" w:rsidRDefault="00C53A13" w:rsidP="00C53A13">
      <w:pPr>
        <w:pStyle w:val="PL"/>
        <w:rPr>
          <w:lang w:eastAsia="es-ES"/>
        </w:rPr>
      </w:pPr>
      <w:r w:rsidRPr="008572F0">
        <w:rPr>
          <w:lang w:eastAsia="es-ES"/>
        </w:rPr>
        <w:t xml:space="preserve">    patch:</w:t>
      </w:r>
    </w:p>
    <w:p w14:paraId="06A37AF1" w14:textId="77777777" w:rsidR="00C53A13" w:rsidRPr="008572F0" w:rsidRDefault="00C53A13" w:rsidP="00C53A13">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w:t>
      </w:r>
      <w:r w:rsidRPr="008572F0">
        <w:rPr>
          <w:rFonts w:cs="Courier New"/>
          <w:szCs w:val="16"/>
        </w:rPr>
        <w:t>.</w:t>
      </w:r>
    </w:p>
    <w:p w14:paraId="48B01B4F" w14:textId="77777777" w:rsidR="00C53A13" w:rsidRPr="008572F0" w:rsidRDefault="00C53A13" w:rsidP="00C53A13">
      <w:pPr>
        <w:pStyle w:val="PL"/>
        <w:rPr>
          <w:rFonts w:cs="Courier New"/>
          <w:szCs w:val="16"/>
        </w:rPr>
      </w:pPr>
      <w:r w:rsidRPr="008572F0">
        <w:rPr>
          <w:rFonts w:cs="Courier New"/>
          <w:szCs w:val="16"/>
        </w:rPr>
        <w:t xml:space="preserve">      operationId: </w:t>
      </w:r>
      <w:r>
        <w:rPr>
          <w:rFonts w:cs="Courier New"/>
          <w:szCs w:val="16"/>
        </w:rPr>
        <w:t>Modify</w:t>
      </w:r>
      <w:r w:rsidRPr="00E45330">
        <w:t>MessageDeliverySubscription</w:t>
      </w:r>
    </w:p>
    <w:p w14:paraId="2714828A" w14:textId="77777777" w:rsidR="00C53A13" w:rsidRPr="008572F0" w:rsidRDefault="00C53A13" w:rsidP="00C53A13">
      <w:pPr>
        <w:pStyle w:val="PL"/>
        <w:rPr>
          <w:rFonts w:cs="Courier New"/>
          <w:szCs w:val="16"/>
        </w:rPr>
      </w:pPr>
      <w:r w:rsidRPr="008572F0">
        <w:rPr>
          <w:rFonts w:cs="Courier New"/>
          <w:szCs w:val="16"/>
        </w:rPr>
        <w:t xml:space="preserve">      tags:</w:t>
      </w:r>
    </w:p>
    <w:p w14:paraId="58E09DA1" w14:textId="77777777" w:rsidR="00C53A13" w:rsidRPr="00D17DEF" w:rsidRDefault="00C53A13" w:rsidP="00C53A13">
      <w:pPr>
        <w:pStyle w:val="PL"/>
        <w:rPr>
          <w:rFonts w:cs="Courier New"/>
          <w:szCs w:val="16"/>
        </w:rPr>
      </w:pPr>
      <w:r w:rsidRPr="00D17DEF">
        <w:rPr>
          <w:rFonts w:cs="Courier New"/>
          <w:szCs w:val="16"/>
        </w:rPr>
        <w:t xml:space="preserve">        - Individual </w:t>
      </w:r>
      <w:r w:rsidRPr="00E45330">
        <w:rPr>
          <w:lang w:eastAsia="zh-CN"/>
        </w:rPr>
        <w:t>Message Delivery</w:t>
      </w:r>
      <w:r w:rsidRPr="005356FE">
        <w:t xml:space="preserve"> </w:t>
      </w:r>
      <w:r w:rsidRPr="00D17DEF">
        <w:rPr>
          <w:lang w:val="en-US"/>
        </w:rPr>
        <w:t>Subscription</w:t>
      </w:r>
      <w:r w:rsidRPr="00D17DEF">
        <w:rPr>
          <w:rFonts w:cs="Courier New"/>
          <w:szCs w:val="16"/>
        </w:rPr>
        <w:t xml:space="preserve"> (Document)</w:t>
      </w:r>
    </w:p>
    <w:p w14:paraId="3C0C1DDA" w14:textId="77777777" w:rsidR="00C53A13" w:rsidRPr="008572F0" w:rsidRDefault="00C53A13" w:rsidP="00C53A13">
      <w:pPr>
        <w:pStyle w:val="PL"/>
      </w:pPr>
      <w:r w:rsidRPr="00D17DEF">
        <w:t xml:space="preserve">      </w:t>
      </w:r>
      <w:r w:rsidRPr="008572F0">
        <w:t>requestBody:</w:t>
      </w:r>
    </w:p>
    <w:p w14:paraId="37E21168" w14:textId="77777777" w:rsidR="00C53A13" w:rsidRPr="008572F0" w:rsidRDefault="00C53A13" w:rsidP="00C53A13">
      <w:pPr>
        <w:pStyle w:val="PL"/>
      </w:pPr>
      <w:r w:rsidRPr="008572F0">
        <w:t xml:space="preserve">        required: true</w:t>
      </w:r>
    </w:p>
    <w:p w14:paraId="76C29B1E" w14:textId="77777777" w:rsidR="00C53A13" w:rsidRPr="008572F0" w:rsidRDefault="00C53A13" w:rsidP="00C53A13">
      <w:pPr>
        <w:pStyle w:val="PL"/>
      </w:pPr>
      <w:r w:rsidRPr="008572F0">
        <w:t xml:space="preserve">        content:</w:t>
      </w:r>
    </w:p>
    <w:p w14:paraId="22C5D406" w14:textId="77777777" w:rsidR="00C53A13" w:rsidRPr="008572F0" w:rsidRDefault="00C53A13" w:rsidP="00C53A13">
      <w:pPr>
        <w:pStyle w:val="PL"/>
        <w:rPr>
          <w:lang w:val="en-US"/>
        </w:rPr>
      </w:pPr>
      <w:r w:rsidRPr="008572F0">
        <w:rPr>
          <w:lang w:val="en-US"/>
        </w:rPr>
        <w:t xml:space="preserve">          application/merge-patch+json:</w:t>
      </w:r>
    </w:p>
    <w:p w14:paraId="1A63A30E" w14:textId="77777777" w:rsidR="00C53A13" w:rsidRPr="008572F0" w:rsidRDefault="00C53A13" w:rsidP="00C53A13">
      <w:pPr>
        <w:pStyle w:val="PL"/>
      </w:pPr>
      <w:r w:rsidRPr="008572F0">
        <w:t xml:space="preserve">            schema:</w:t>
      </w:r>
    </w:p>
    <w:p w14:paraId="7B72FE63" w14:textId="77777777" w:rsidR="00C53A13" w:rsidRDefault="00C53A13" w:rsidP="00C53A13">
      <w:pPr>
        <w:pStyle w:val="PL"/>
      </w:pPr>
      <w:r>
        <w:t xml:space="preserve">              $ref: '#/components/schemas/</w:t>
      </w:r>
      <w:r w:rsidRPr="00E45330">
        <w:t>M</w:t>
      </w:r>
      <w:r>
        <w:t>sg</w:t>
      </w:r>
      <w:r w:rsidRPr="00E45330">
        <w:t>DelSubscData</w:t>
      </w:r>
      <w:r w:rsidRPr="005356FE">
        <w:t>Patch</w:t>
      </w:r>
      <w:r>
        <w:t>'</w:t>
      </w:r>
    </w:p>
    <w:p w14:paraId="059625E9" w14:textId="77777777" w:rsidR="00C53A13" w:rsidRPr="008572F0" w:rsidRDefault="00C53A13" w:rsidP="00C53A13">
      <w:pPr>
        <w:pStyle w:val="PL"/>
        <w:rPr>
          <w:lang w:eastAsia="es-ES"/>
        </w:rPr>
      </w:pPr>
      <w:r w:rsidRPr="008572F0">
        <w:rPr>
          <w:lang w:eastAsia="es-ES"/>
        </w:rPr>
        <w:t xml:space="preserve">      responses:</w:t>
      </w:r>
    </w:p>
    <w:p w14:paraId="6C391E8E" w14:textId="77777777" w:rsidR="00C53A13" w:rsidRPr="008572F0" w:rsidRDefault="00C53A13" w:rsidP="00C53A13">
      <w:pPr>
        <w:pStyle w:val="PL"/>
      </w:pPr>
      <w:r w:rsidRPr="008572F0">
        <w:t xml:space="preserve">        '200':</w:t>
      </w:r>
    </w:p>
    <w:p w14:paraId="66560F4A" w14:textId="77777777" w:rsidR="00C53A13" w:rsidRPr="008572F0" w:rsidRDefault="00C53A13" w:rsidP="00C53A13">
      <w:pPr>
        <w:pStyle w:val="PL"/>
        <w:rPr>
          <w:lang w:eastAsia="zh-CN"/>
        </w:rPr>
      </w:pPr>
      <w:r w:rsidRPr="008572F0">
        <w:t xml:space="preserve">          description: </w:t>
      </w:r>
      <w:r w:rsidRPr="008572F0">
        <w:rPr>
          <w:lang w:eastAsia="zh-CN"/>
        </w:rPr>
        <w:t>&gt;</w:t>
      </w:r>
    </w:p>
    <w:p w14:paraId="0E9584B2" w14:textId="77777777" w:rsidR="00C53A13" w:rsidRPr="008572F0" w:rsidRDefault="00C53A13" w:rsidP="00C53A13">
      <w:pPr>
        <w:pStyle w:val="PL"/>
      </w:pPr>
      <w:r w:rsidRPr="008572F0">
        <w:rPr>
          <w:lang w:eastAsia="es-ES"/>
        </w:rPr>
        <w:t xml:space="preserve">            </w:t>
      </w:r>
      <w:r w:rsidRPr="008572F0">
        <w:t xml:space="preserve">OK. 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t xml:space="preserve"> successfully modified</w:t>
      </w:r>
    </w:p>
    <w:p w14:paraId="191048FA" w14:textId="77777777" w:rsidR="00C53A13" w:rsidRPr="008572F0" w:rsidRDefault="00C53A13" w:rsidP="00C53A13">
      <w:pPr>
        <w:pStyle w:val="PL"/>
      </w:pPr>
      <w:r w:rsidRPr="008572F0">
        <w:t xml:space="preserve">            and a representation of the updated resource shall be returned in</w:t>
      </w:r>
      <w:r w:rsidRPr="005565A9">
        <w:t xml:space="preserve"> </w:t>
      </w:r>
      <w:r w:rsidRPr="008572F0">
        <w:t>the response body.</w:t>
      </w:r>
    </w:p>
    <w:p w14:paraId="20CC6E06" w14:textId="77777777" w:rsidR="00C53A13" w:rsidRPr="008572F0" w:rsidRDefault="00C53A13" w:rsidP="00C53A13">
      <w:pPr>
        <w:pStyle w:val="PL"/>
      </w:pPr>
      <w:r w:rsidRPr="008572F0">
        <w:t xml:space="preserve">          content:</w:t>
      </w:r>
    </w:p>
    <w:p w14:paraId="5DA58F6E" w14:textId="77777777" w:rsidR="00C53A13" w:rsidRPr="008572F0" w:rsidRDefault="00C53A13" w:rsidP="00C53A13">
      <w:pPr>
        <w:pStyle w:val="PL"/>
      </w:pPr>
      <w:r w:rsidRPr="008572F0">
        <w:t xml:space="preserve">            application/json:</w:t>
      </w:r>
    </w:p>
    <w:p w14:paraId="337C5218" w14:textId="77777777" w:rsidR="00C53A13" w:rsidRPr="008572F0" w:rsidRDefault="00C53A13" w:rsidP="00C53A13">
      <w:pPr>
        <w:pStyle w:val="PL"/>
      </w:pPr>
      <w:r w:rsidRPr="008572F0">
        <w:t xml:space="preserve">              schema:</w:t>
      </w:r>
    </w:p>
    <w:p w14:paraId="4366221C" w14:textId="77777777" w:rsidR="00C53A13" w:rsidRDefault="00C53A13" w:rsidP="00C53A13">
      <w:pPr>
        <w:pStyle w:val="PL"/>
      </w:pPr>
      <w:r>
        <w:t xml:space="preserve">                $ref: '#/components/schemas/</w:t>
      </w:r>
      <w:r w:rsidRPr="00E45330">
        <w:t>MessageDeliverySubscriptionData</w:t>
      </w:r>
      <w:r>
        <w:t>'</w:t>
      </w:r>
    </w:p>
    <w:p w14:paraId="40375946" w14:textId="77777777" w:rsidR="00C53A13" w:rsidRPr="008572F0" w:rsidRDefault="00C53A13" w:rsidP="00C53A13">
      <w:pPr>
        <w:pStyle w:val="PL"/>
        <w:rPr>
          <w:lang w:eastAsia="es-ES"/>
        </w:rPr>
      </w:pPr>
      <w:r w:rsidRPr="008572F0">
        <w:rPr>
          <w:lang w:eastAsia="es-ES"/>
        </w:rPr>
        <w:t xml:space="preserve">        '204':</w:t>
      </w:r>
    </w:p>
    <w:p w14:paraId="2668A8C0" w14:textId="77777777" w:rsidR="00C53A13" w:rsidRPr="008572F0" w:rsidRDefault="00C53A13" w:rsidP="00C53A13">
      <w:pPr>
        <w:pStyle w:val="PL"/>
        <w:rPr>
          <w:lang w:eastAsia="zh-CN"/>
        </w:rPr>
      </w:pPr>
      <w:r w:rsidRPr="008572F0">
        <w:rPr>
          <w:lang w:eastAsia="es-ES"/>
        </w:rPr>
        <w:t xml:space="preserve">          description: </w:t>
      </w:r>
      <w:r w:rsidRPr="008572F0">
        <w:rPr>
          <w:lang w:eastAsia="zh-CN"/>
        </w:rPr>
        <w:t>&gt;</w:t>
      </w:r>
    </w:p>
    <w:p w14:paraId="181E8AD2" w14:textId="77777777" w:rsidR="00C53A13" w:rsidRPr="008572F0" w:rsidRDefault="00C53A13" w:rsidP="00C53A13">
      <w:pPr>
        <w:pStyle w:val="PL"/>
      </w:pPr>
      <w:r w:rsidRPr="008572F0">
        <w:rPr>
          <w:lang w:eastAsia="es-ES"/>
        </w:rPr>
        <w:t xml:space="preserve">            No Content. </w:t>
      </w:r>
      <w:r w:rsidRPr="008572F0">
        <w:t xml:space="preserve">The </w:t>
      </w:r>
      <w:r w:rsidRPr="008572F0">
        <w:rPr>
          <w:lang w:eastAsia="zh-CN"/>
        </w:rPr>
        <w:t xml:space="preserve">Individual </w:t>
      </w:r>
      <w:r w:rsidRPr="00E45330">
        <w:rPr>
          <w:lang w:eastAsia="zh-CN"/>
        </w:rPr>
        <w:t>Message Delivery</w:t>
      </w:r>
      <w:r w:rsidRPr="005356FE">
        <w:t xml:space="preserve"> </w:t>
      </w:r>
      <w:r w:rsidRPr="008572F0">
        <w:rPr>
          <w:lang w:val="en-US"/>
        </w:rPr>
        <w:t>Subscription</w:t>
      </w:r>
      <w:r w:rsidRPr="008572F0">
        <w:rPr>
          <w:lang w:eastAsia="zh-CN"/>
        </w:rPr>
        <w:t xml:space="preserve"> </w:t>
      </w:r>
      <w:r w:rsidRPr="008572F0">
        <w:t>resource is</w:t>
      </w:r>
      <w:r w:rsidRPr="00AC3182">
        <w:t xml:space="preserve"> </w:t>
      </w:r>
      <w:r w:rsidRPr="008572F0">
        <w:t>successfully</w:t>
      </w:r>
    </w:p>
    <w:p w14:paraId="66C04F30" w14:textId="77777777" w:rsidR="00C53A13" w:rsidRPr="008572F0" w:rsidRDefault="00C53A13" w:rsidP="00C53A13">
      <w:pPr>
        <w:pStyle w:val="PL"/>
      </w:pPr>
      <w:r w:rsidRPr="008572F0">
        <w:t xml:space="preserve">            modified and no content is returned in the response body.</w:t>
      </w:r>
    </w:p>
    <w:p w14:paraId="7AAAC76A" w14:textId="77777777" w:rsidR="00C53A13" w:rsidRPr="008572F0" w:rsidRDefault="00C53A13" w:rsidP="00C53A13">
      <w:pPr>
        <w:pStyle w:val="PL"/>
      </w:pPr>
      <w:r w:rsidRPr="008572F0">
        <w:t xml:space="preserve">        '307':</w:t>
      </w:r>
    </w:p>
    <w:p w14:paraId="04B12BB1"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'TS29122_CommonData.yaml#/components/responses/307'</w:t>
      </w:r>
    </w:p>
    <w:p w14:paraId="1BE5D449" w14:textId="77777777" w:rsidR="00C53A13" w:rsidRPr="008572F0" w:rsidRDefault="00C53A13" w:rsidP="00C53A13">
      <w:pPr>
        <w:pStyle w:val="PL"/>
      </w:pPr>
      <w:r w:rsidRPr="008572F0">
        <w:t xml:space="preserve">        '308':</w:t>
      </w:r>
    </w:p>
    <w:p w14:paraId="5B0DA3B9" w14:textId="77777777" w:rsidR="00C53A13" w:rsidRPr="008572F0" w:rsidRDefault="00C53A13" w:rsidP="00C53A13">
      <w:pPr>
        <w:pStyle w:val="PL"/>
        <w:rPr>
          <w:lang w:eastAsia="es-ES"/>
        </w:rPr>
      </w:pPr>
      <w:r w:rsidRPr="008572F0">
        <w:t xml:space="preserve">          </w:t>
      </w:r>
      <w:r w:rsidRPr="008572F0">
        <w:rPr>
          <w:lang w:eastAsia="es-ES"/>
        </w:rPr>
        <w:t>$ref: 'TS29122_CommonData.yaml#/components/responses/308'</w:t>
      </w:r>
    </w:p>
    <w:p w14:paraId="354EDAAE" w14:textId="77777777" w:rsidR="00C53A13" w:rsidRPr="008572F0" w:rsidRDefault="00C53A13" w:rsidP="00C53A13">
      <w:pPr>
        <w:pStyle w:val="PL"/>
        <w:rPr>
          <w:lang w:eastAsia="es-ES"/>
        </w:rPr>
      </w:pPr>
      <w:r w:rsidRPr="008572F0">
        <w:rPr>
          <w:lang w:eastAsia="es-ES"/>
        </w:rPr>
        <w:t xml:space="preserve">        '400':</w:t>
      </w:r>
    </w:p>
    <w:p w14:paraId="2D282353" w14:textId="77777777" w:rsidR="00C53A13" w:rsidRPr="008572F0" w:rsidRDefault="00C53A13" w:rsidP="00C53A13">
      <w:pPr>
        <w:pStyle w:val="PL"/>
        <w:rPr>
          <w:lang w:eastAsia="es-ES"/>
        </w:rPr>
      </w:pPr>
      <w:r w:rsidRPr="008572F0">
        <w:rPr>
          <w:lang w:eastAsia="es-ES"/>
        </w:rPr>
        <w:t xml:space="preserve">          $ref: 'TS29122_CommonData.yaml#/components/responses/400'</w:t>
      </w:r>
    </w:p>
    <w:p w14:paraId="77DFE005" w14:textId="77777777" w:rsidR="00C53A13" w:rsidRPr="008572F0" w:rsidRDefault="00C53A13" w:rsidP="00C53A13">
      <w:pPr>
        <w:pStyle w:val="PL"/>
        <w:rPr>
          <w:lang w:eastAsia="es-ES"/>
        </w:rPr>
      </w:pPr>
      <w:r w:rsidRPr="008572F0">
        <w:rPr>
          <w:lang w:eastAsia="es-ES"/>
        </w:rPr>
        <w:t xml:space="preserve">        '401':</w:t>
      </w:r>
    </w:p>
    <w:p w14:paraId="62A21AD9" w14:textId="77777777" w:rsidR="00C53A13" w:rsidRPr="008572F0" w:rsidRDefault="00C53A13" w:rsidP="00C53A13">
      <w:pPr>
        <w:pStyle w:val="PL"/>
        <w:rPr>
          <w:lang w:eastAsia="es-ES"/>
        </w:rPr>
      </w:pPr>
      <w:r w:rsidRPr="008572F0">
        <w:rPr>
          <w:lang w:eastAsia="es-ES"/>
        </w:rPr>
        <w:t xml:space="preserve">          $ref: 'TS29122_CommonData.yaml#/components/responses/401'</w:t>
      </w:r>
    </w:p>
    <w:p w14:paraId="7FECDA8F" w14:textId="77777777" w:rsidR="00C53A13" w:rsidRPr="008572F0" w:rsidRDefault="00C53A13" w:rsidP="00C53A13">
      <w:pPr>
        <w:pStyle w:val="PL"/>
        <w:rPr>
          <w:lang w:eastAsia="es-ES"/>
        </w:rPr>
      </w:pPr>
      <w:r w:rsidRPr="008572F0">
        <w:rPr>
          <w:lang w:eastAsia="es-ES"/>
        </w:rPr>
        <w:t xml:space="preserve">        '403':</w:t>
      </w:r>
    </w:p>
    <w:p w14:paraId="3C899716" w14:textId="77777777" w:rsidR="00C53A13" w:rsidRPr="008572F0" w:rsidRDefault="00C53A13" w:rsidP="00C53A13">
      <w:pPr>
        <w:pStyle w:val="PL"/>
        <w:rPr>
          <w:lang w:eastAsia="es-ES"/>
        </w:rPr>
      </w:pPr>
      <w:r w:rsidRPr="008572F0">
        <w:rPr>
          <w:lang w:eastAsia="es-ES"/>
        </w:rPr>
        <w:t xml:space="preserve">          $ref: 'TS29122_CommonData.yaml#/components/responses/403'</w:t>
      </w:r>
    </w:p>
    <w:p w14:paraId="0575F9A4" w14:textId="77777777" w:rsidR="00C53A13" w:rsidRDefault="00C53A13" w:rsidP="00C53A13">
      <w:pPr>
        <w:pStyle w:val="PL"/>
        <w:rPr>
          <w:lang w:eastAsia="es-ES"/>
        </w:rPr>
      </w:pPr>
      <w:r>
        <w:rPr>
          <w:lang w:eastAsia="es-ES"/>
        </w:rPr>
        <w:t xml:space="preserve">        '404':</w:t>
      </w:r>
    </w:p>
    <w:p w14:paraId="19F6C978" w14:textId="77777777" w:rsidR="00C53A13" w:rsidRDefault="00C53A13" w:rsidP="00C53A13">
      <w:pPr>
        <w:pStyle w:val="PL"/>
        <w:rPr>
          <w:lang w:eastAsia="es-ES"/>
        </w:rPr>
      </w:pPr>
      <w:r>
        <w:rPr>
          <w:lang w:eastAsia="es-ES"/>
        </w:rPr>
        <w:t xml:space="preserve">          $ref: 'TS29122_CommonData.yaml#/components/responses/404'</w:t>
      </w:r>
    </w:p>
    <w:p w14:paraId="2B9BBF9C" w14:textId="77777777" w:rsidR="00C53A13" w:rsidRDefault="00C53A13" w:rsidP="00C53A13">
      <w:pPr>
        <w:pStyle w:val="PL"/>
        <w:rPr>
          <w:lang w:eastAsia="es-ES"/>
        </w:rPr>
      </w:pPr>
      <w:r>
        <w:rPr>
          <w:lang w:eastAsia="es-ES"/>
        </w:rPr>
        <w:t xml:space="preserve">        '411':</w:t>
      </w:r>
    </w:p>
    <w:p w14:paraId="1112944C" w14:textId="77777777" w:rsidR="00C53A13" w:rsidRDefault="00C53A13" w:rsidP="00C53A13">
      <w:pPr>
        <w:pStyle w:val="PL"/>
        <w:rPr>
          <w:lang w:eastAsia="es-ES"/>
        </w:rPr>
      </w:pPr>
      <w:r>
        <w:rPr>
          <w:lang w:eastAsia="es-ES"/>
        </w:rPr>
        <w:t xml:space="preserve">          $ref: 'TS29122_CommonData.yaml#/components/responses/411'</w:t>
      </w:r>
    </w:p>
    <w:p w14:paraId="10CFEC2C" w14:textId="77777777" w:rsidR="00C53A13" w:rsidRDefault="00C53A13" w:rsidP="00C53A13">
      <w:pPr>
        <w:pStyle w:val="PL"/>
        <w:rPr>
          <w:lang w:eastAsia="es-ES"/>
        </w:rPr>
      </w:pPr>
      <w:r>
        <w:rPr>
          <w:lang w:eastAsia="es-ES"/>
        </w:rPr>
        <w:t xml:space="preserve">        '413':</w:t>
      </w:r>
    </w:p>
    <w:p w14:paraId="13A40F2E" w14:textId="77777777" w:rsidR="00C53A13" w:rsidRDefault="00C53A13" w:rsidP="00C53A13">
      <w:pPr>
        <w:pStyle w:val="PL"/>
        <w:rPr>
          <w:lang w:eastAsia="es-ES"/>
        </w:rPr>
      </w:pPr>
      <w:r>
        <w:rPr>
          <w:lang w:eastAsia="es-ES"/>
        </w:rPr>
        <w:t xml:space="preserve">          $ref: 'TS29122_CommonData.yaml#/components/responses/413'</w:t>
      </w:r>
    </w:p>
    <w:p w14:paraId="17E71E39" w14:textId="77777777" w:rsidR="00C53A13" w:rsidRDefault="00C53A13" w:rsidP="00C53A13">
      <w:pPr>
        <w:pStyle w:val="PL"/>
        <w:rPr>
          <w:lang w:eastAsia="es-ES"/>
        </w:rPr>
      </w:pPr>
      <w:r>
        <w:rPr>
          <w:lang w:eastAsia="es-ES"/>
        </w:rPr>
        <w:t xml:space="preserve">        '415':</w:t>
      </w:r>
    </w:p>
    <w:p w14:paraId="187F2143" w14:textId="77777777" w:rsidR="00C53A13" w:rsidRDefault="00C53A13" w:rsidP="00C53A13">
      <w:pPr>
        <w:pStyle w:val="PL"/>
        <w:rPr>
          <w:lang w:eastAsia="es-ES"/>
        </w:rPr>
      </w:pPr>
      <w:r>
        <w:rPr>
          <w:lang w:eastAsia="es-ES"/>
        </w:rPr>
        <w:t xml:space="preserve">          $ref: 'TS29122_CommonData.yaml#/components/responses/415'</w:t>
      </w:r>
    </w:p>
    <w:p w14:paraId="602BD5CA" w14:textId="77777777" w:rsidR="00C53A13" w:rsidRPr="008572F0" w:rsidRDefault="00C53A13" w:rsidP="00C53A13">
      <w:pPr>
        <w:pStyle w:val="PL"/>
        <w:rPr>
          <w:lang w:eastAsia="es-ES"/>
        </w:rPr>
      </w:pPr>
      <w:r w:rsidRPr="008572F0">
        <w:rPr>
          <w:lang w:eastAsia="es-ES"/>
        </w:rPr>
        <w:t xml:space="preserve">        '429':</w:t>
      </w:r>
    </w:p>
    <w:p w14:paraId="0CB5870B" w14:textId="77777777" w:rsidR="00C53A13" w:rsidRPr="008572F0" w:rsidRDefault="00C53A13" w:rsidP="00C53A13">
      <w:pPr>
        <w:pStyle w:val="PL"/>
        <w:rPr>
          <w:lang w:eastAsia="es-ES"/>
        </w:rPr>
      </w:pPr>
      <w:r w:rsidRPr="008572F0">
        <w:rPr>
          <w:lang w:eastAsia="es-ES"/>
        </w:rPr>
        <w:t xml:space="preserve">          $ref: 'TS29122_CommonData.yaml#/components/responses/429'</w:t>
      </w:r>
    </w:p>
    <w:p w14:paraId="2B0A709D" w14:textId="77777777" w:rsidR="00C53A13" w:rsidRPr="008572F0" w:rsidRDefault="00C53A13" w:rsidP="00C53A13">
      <w:pPr>
        <w:pStyle w:val="PL"/>
        <w:rPr>
          <w:lang w:eastAsia="es-ES"/>
        </w:rPr>
      </w:pPr>
      <w:r w:rsidRPr="008572F0">
        <w:rPr>
          <w:lang w:eastAsia="es-ES"/>
        </w:rPr>
        <w:t xml:space="preserve">        '500':</w:t>
      </w:r>
    </w:p>
    <w:p w14:paraId="4A8EF2AE" w14:textId="77777777" w:rsidR="00C53A13" w:rsidRPr="008572F0" w:rsidRDefault="00C53A13" w:rsidP="00C53A13">
      <w:pPr>
        <w:pStyle w:val="PL"/>
        <w:rPr>
          <w:lang w:eastAsia="es-ES"/>
        </w:rPr>
      </w:pPr>
      <w:r w:rsidRPr="008572F0">
        <w:rPr>
          <w:lang w:eastAsia="es-ES"/>
        </w:rPr>
        <w:t xml:space="preserve">          $ref: 'TS29122_CommonData.yaml#/components/responses/500'</w:t>
      </w:r>
    </w:p>
    <w:p w14:paraId="6900C72A" w14:textId="77777777" w:rsidR="00C53A13" w:rsidRPr="008572F0" w:rsidRDefault="00C53A13" w:rsidP="00C53A13">
      <w:pPr>
        <w:pStyle w:val="PL"/>
        <w:rPr>
          <w:lang w:eastAsia="es-ES"/>
        </w:rPr>
      </w:pPr>
      <w:r w:rsidRPr="008572F0">
        <w:rPr>
          <w:lang w:eastAsia="es-ES"/>
        </w:rPr>
        <w:t xml:space="preserve">        '503':</w:t>
      </w:r>
    </w:p>
    <w:p w14:paraId="5DE57ACF" w14:textId="77777777" w:rsidR="00C53A13" w:rsidRPr="008572F0" w:rsidRDefault="00C53A13" w:rsidP="00C53A13">
      <w:pPr>
        <w:pStyle w:val="PL"/>
        <w:rPr>
          <w:lang w:eastAsia="es-ES"/>
        </w:rPr>
      </w:pPr>
      <w:r w:rsidRPr="008572F0">
        <w:rPr>
          <w:lang w:eastAsia="es-ES"/>
        </w:rPr>
        <w:t xml:space="preserve">          $ref: 'TS29122_CommonData.yaml#/components/responses/503'</w:t>
      </w:r>
    </w:p>
    <w:p w14:paraId="47A54E43" w14:textId="77777777" w:rsidR="00C53A13" w:rsidRPr="008572F0" w:rsidRDefault="00C53A13" w:rsidP="00C53A13">
      <w:pPr>
        <w:pStyle w:val="PL"/>
        <w:rPr>
          <w:lang w:eastAsia="es-ES"/>
        </w:rPr>
      </w:pPr>
      <w:r w:rsidRPr="008572F0">
        <w:rPr>
          <w:lang w:eastAsia="es-ES"/>
        </w:rPr>
        <w:t xml:space="preserve">        default:</w:t>
      </w:r>
    </w:p>
    <w:p w14:paraId="2BB82BDE" w14:textId="77777777" w:rsidR="00C53A13" w:rsidRPr="008572F0" w:rsidRDefault="00C53A13" w:rsidP="00C53A13">
      <w:pPr>
        <w:pStyle w:val="PL"/>
        <w:rPr>
          <w:lang w:eastAsia="es-ES"/>
        </w:rPr>
      </w:pPr>
      <w:r w:rsidRPr="008572F0">
        <w:rPr>
          <w:lang w:eastAsia="es-ES"/>
        </w:rPr>
        <w:t xml:space="preserve">          $ref: 'TS29122_CommonData.yaml#/components/responses/default'</w:t>
      </w:r>
    </w:p>
    <w:p w14:paraId="5377C115" w14:textId="77777777" w:rsidR="00C53A13" w:rsidRDefault="00C53A13" w:rsidP="00C53A13">
      <w:pPr>
        <w:pStyle w:val="PL"/>
      </w:pPr>
    </w:p>
    <w:p w14:paraId="34372FE0" w14:textId="77777777" w:rsidR="00C53A13" w:rsidRPr="00E45330" w:rsidRDefault="00C53A13" w:rsidP="00C53A13">
      <w:pPr>
        <w:pStyle w:val="PL"/>
      </w:pPr>
      <w:r w:rsidRPr="00E45330">
        <w:t xml:space="preserve">    delete:</w:t>
      </w:r>
    </w:p>
    <w:p w14:paraId="443477C5" w14:textId="77777777" w:rsidR="00C53A13" w:rsidRPr="00E45330" w:rsidRDefault="00C53A13" w:rsidP="00C53A13">
      <w:pPr>
        <w:pStyle w:val="PL"/>
      </w:pPr>
      <w:r w:rsidRPr="00E45330">
        <w:t xml:space="preserve">      summary: </w:t>
      </w:r>
      <w:r w:rsidRPr="00E45330">
        <w:rPr>
          <w:lang w:eastAsia="zh-CN"/>
        </w:rPr>
        <w:t xml:space="preserve">Delete an individual </w:t>
      </w:r>
      <w:r w:rsidRPr="00E45330">
        <w:t>Message Delivery Subscription</w:t>
      </w:r>
      <w:r w:rsidRPr="00E45330">
        <w:rPr>
          <w:lang w:eastAsia="zh-CN"/>
        </w:rPr>
        <w:t xml:space="preserve"> resource</w:t>
      </w:r>
    </w:p>
    <w:p w14:paraId="2BE3A0C7" w14:textId="77777777" w:rsidR="00C53A13" w:rsidRPr="00E45330" w:rsidRDefault="00C53A13" w:rsidP="00C53A13">
      <w:pPr>
        <w:pStyle w:val="PL"/>
      </w:pPr>
      <w:r w:rsidRPr="00E45330">
        <w:t xml:space="preserve">      operationId: DeleteMessageDeliverySubscription</w:t>
      </w:r>
    </w:p>
    <w:p w14:paraId="569BAE76" w14:textId="77777777" w:rsidR="00C53A13" w:rsidRPr="00E45330" w:rsidRDefault="00C53A13" w:rsidP="00C53A13">
      <w:pPr>
        <w:pStyle w:val="PL"/>
      </w:pPr>
      <w:r w:rsidRPr="00E45330">
        <w:t xml:space="preserve">      tags:</w:t>
      </w:r>
    </w:p>
    <w:p w14:paraId="2D80B93D" w14:textId="77777777" w:rsidR="00C53A13" w:rsidRPr="00E45330" w:rsidRDefault="00C53A13" w:rsidP="00C53A13">
      <w:pPr>
        <w:pStyle w:val="PL"/>
      </w:pPr>
      <w:r w:rsidRPr="00E45330">
        <w:t xml:space="preserve">        - Individual Message Delivery Subscription (Document)</w:t>
      </w:r>
    </w:p>
    <w:p w14:paraId="3E4F20DE" w14:textId="77777777" w:rsidR="00C53A13" w:rsidRPr="00E45330" w:rsidRDefault="00C53A13" w:rsidP="00C53A13">
      <w:pPr>
        <w:pStyle w:val="PL"/>
      </w:pPr>
      <w:r w:rsidRPr="00E45330">
        <w:t xml:space="preserve">      responses:</w:t>
      </w:r>
    </w:p>
    <w:p w14:paraId="7CACB7F7" w14:textId="77777777" w:rsidR="00C53A13" w:rsidRPr="00E45330" w:rsidRDefault="00C53A13" w:rsidP="00C53A13">
      <w:pPr>
        <w:pStyle w:val="PL"/>
      </w:pPr>
      <w:r w:rsidRPr="00E45330">
        <w:t xml:space="preserve">        '204':</w:t>
      </w:r>
    </w:p>
    <w:p w14:paraId="091A7E56" w14:textId="77777777" w:rsidR="00C53A13" w:rsidRDefault="00C53A13" w:rsidP="00C53A13">
      <w:pPr>
        <w:pStyle w:val="PL"/>
      </w:pPr>
      <w:r w:rsidRPr="00E45330">
        <w:t xml:space="preserve">          description: </w:t>
      </w:r>
      <w:r>
        <w:t>&gt;</w:t>
      </w:r>
    </w:p>
    <w:p w14:paraId="586D699B" w14:textId="77777777" w:rsidR="00C53A13" w:rsidRPr="00E45330" w:rsidRDefault="00C53A13" w:rsidP="00C53A13">
      <w:pPr>
        <w:pStyle w:val="PL"/>
      </w:pPr>
      <w:r>
        <w:t xml:space="preserve">            </w:t>
      </w:r>
      <w:r w:rsidRPr="00E45330">
        <w:t xml:space="preserve">The </w:t>
      </w:r>
      <w:r w:rsidRPr="008874EC">
        <w:t xml:space="preserve">Individual </w:t>
      </w:r>
      <w:r w:rsidRPr="00E45330">
        <w:rPr>
          <w:lang w:eastAsia="zh-CN"/>
        </w:rPr>
        <w:t>Message Delivery</w:t>
      </w:r>
      <w:r w:rsidRPr="005356FE">
        <w:t xml:space="preserve"> </w:t>
      </w:r>
      <w:r w:rsidRPr="008874EC">
        <w:t>Subscription resource</w:t>
      </w:r>
      <w:r w:rsidRPr="008874EC">
        <w:rPr>
          <w:lang w:eastAsia="zh-CN"/>
        </w:rPr>
        <w:t xml:space="preserve"> </w:t>
      </w:r>
      <w:r>
        <w:t>is successfully deleted</w:t>
      </w:r>
      <w:r w:rsidRPr="00E45330">
        <w:t>.</w:t>
      </w:r>
    </w:p>
    <w:p w14:paraId="78793A45" w14:textId="77777777" w:rsidR="00C53A13" w:rsidRPr="00E45330" w:rsidRDefault="00C53A13" w:rsidP="00C53A13">
      <w:pPr>
        <w:pStyle w:val="PL"/>
      </w:pPr>
      <w:r w:rsidRPr="00E45330">
        <w:t xml:space="preserve">        '307':</w:t>
      </w:r>
    </w:p>
    <w:p w14:paraId="5DBD5689" w14:textId="77777777" w:rsidR="00C53A13" w:rsidRPr="00E45330" w:rsidRDefault="00C53A13" w:rsidP="00C53A13">
      <w:pPr>
        <w:pStyle w:val="PL"/>
      </w:pPr>
      <w:r w:rsidRPr="00E45330">
        <w:t xml:space="preserve">          $ref: 'TS29122_CommonData.yaml#/components/responses/307'</w:t>
      </w:r>
    </w:p>
    <w:p w14:paraId="43ADAE25" w14:textId="77777777" w:rsidR="00C53A13" w:rsidRPr="00E45330" w:rsidRDefault="00C53A13" w:rsidP="00C53A13">
      <w:pPr>
        <w:pStyle w:val="PL"/>
      </w:pPr>
      <w:r w:rsidRPr="00E45330">
        <w:t xml:space="preserve">        '308':</w:t>
      </w:r>
    </w:p>
    <w:p w14:paraId="78FE9C40" w14:textId="77777777" w:rsidR="00C53A13" w:rsidRPr="00E45330" w:rsidRDefault="00C53A13" w:rsidP="00C53A13">
      <w:pPr>
        <w:pStyle w:val="PL"/>
      </w:pPr>
      <w:r w:rsidRPr="00E45330">
        <w:t xml:space="preserve">          $ref: 'TS29122_CommonData.yaml#/components/responses/308'</w:t>
      </w:r>
    </w:p>
    <w:p w14:paraId="5ABD4925" w14:textId="77777777" w:rsidR="00C53A13" w:rsidRPr="00E45330" w:rsidRDefault="00C53A13" w:rsidP="00C53A13">
      <w:pPr>
        <w:pStyle w:val="PL"/>
      </w:pPr>
      <w:r w:rsidRPr="00E45330">
        <w:t xml:space="preserve">        '400':</w:t>
      </w:r>
    </w:p>
    <w:p w14:paraId="2AAC010F" w14:textId="77777777" w:rsidR="00C53A13" w:rsidRPr="00E45330" w:rsidRDefault="00C53A13" w:rsidP="00C53A13">
      <w:pPr>
        <w:pStyle w:val="PL"/>
      </w:pPr>
      <w:r w:rsidRPr="00E45330">
        <w:t xml:space="preserve">          $ref: 'TS29571_CommonData.yaml#/components/responses/400'</w:t>
      </w:r>
    </w:p>
    <w:p w14:paraId="23B17684" w14:textId="77777777" w:rsidR="00C53A13" w:rsidRPr="00E45330" w:rsidRDefault="00C53A13" w:rsidP="00C53A13">
      <w:pPr>
        <w:pStyle w:val="PL"/>
      </w:pPr>
      <w:r w:rsidRPr="00E45330">
        <w:t xml:space="preserve">        '401':</w:t>
      </w:r>
    </w:p>
    <w:p w14:paraId="6A1C662A" w14:textId="77777777" w:rsidR="00C53A13" w:rsidRPr="00E45330" w:rsidRDefault="00C53A13" w:rsidP="00C53A13">
      <w:pPr>
        <w:pStyle w:val="PL"/>
      </w:pPr>
      <w:r w:rsidRPr="00E45330">
        <w:t xml:space="preserve">          $ref: 'TS29571_CommonData.yaml#/components/responses/401'</w:t>
      </w:r>
    </w:p>
    <w:p w14:paraId="5E884CA5" w14:textId="77777777" w:rsidR="00C53A13" w:rsidRPr="00E45330" w:rsidRDefault="00C53A13" w:rsidP="00C53A13">
      <w:pPr>
        <w:pStyle w:val="PL"/>
      </w:pPr>
      <w:r w:rsidRPr="00E45330">
        <w:t xml:space="preserve">        '403':</w:t>
      </w:r>
    </w:p>
    <w:p w14:paraId="2DF14BA8" w14:textId="77777777" w:rsidR="00C53A13" w:rsidRPr="00E45330" w:rsidRDefault="00C53A13" w:rsidP="00C53A13">
      <w:pPr>
        <w:pStyle w:val="PL"/>
      </w:pPr>
      <w:r w:rsidRPr="00E45330">
        <w:t xml:space="preserve">          $ref: 'TS29571_CommonData.yaml#/components/responses/403'</w:t>
      </w:r>
    </w:p>
    <w:p w14:paraId="1CF02D39" w14:textId="77777777" w:rsidR="00C53A13" w:rsidRPr="00E45330" w:rsidRDefault="00C53A13" w:rsidP="00C53A13">
      <w:pPr>
        <w:pStyle w:val="PL"/>
      </w:pPr>
      <w:r w:rsidRPr="00E45330">
        <w:t xml:space="preserve">        '404':</w:t>
      </w:r>
    </w:p>
    <w:p w14:paraId="4503983B" w14:textId="77777777" w:rsidR="00C53A13" w:rsidRPr="00E45330" w:rsidRDefault="00C53A13" w:rsidP="00C53A13">
      <w:pPr>
        <w:pStyle w:val="PL"/>
      </w:pPr>
      <w:r w:rsidRPr="00E45330">
        <w:t xml:space="preserve">          $ref: 'TS29571_CommonData.yaml#/components/responses/404'</w:t>
      </w:r>
    </w:p>
    <w:p w14:paraId="35F3F5F0" w14:textId="77777777" w:rsidR="00C53A13" w:rsidRPr="00E45330" w:rsidRDefault="00C53A13" w:rsidP="00C53A13">
      <w:pPr>
        <w:pStyle w:val="PL"/>
      </w:pPr>
      <w:r w:rsidRPr="00E45330">
        <w:t xml:space="preserve">        '429':</w:t>
      </w:r>
    </w:p>
    <w:p w14:paraId="6B2EBE3E" w14:textId="77777777" w:rsidR="00C53A13" w:rsidRPr="00E45330" w:rsidRDefault="00C53A13" w:rsidP="00C53A13">
      <w:pPr>
        <w:pStyle w:val="PL"/>
      </w:pPr>
      <w:r w:rsidRPr="00E45330">
        <w:t xml:space="preserve">          $ref: 'TS29571_CommonData.yaml#/components/responses/429'</w:t>
      </w:r>
    </w:p>
    <w:p w14:paraId="7B454A5B" w14:textId="77777777" w:rsidR="00C53A13" w:rsidRPr="00E45330" w:rsidRDefault="00C53A13" w:rsidP="00C53A13">
      <w:pPr>
        <w:pStyle w:val="PL"/>
      </w:pPr>
      <w:r w:rsidRPr="00E45330">
        <w:t xml:space="preserve">        '500':</w:t>
      </w:r>
    </w:p>
    <w:p w14:paraId="2C426C63" w14:textId="77777777" w:rsidR="00C53A13" w:rsidRPr="00E45330" w:rsidRDefault="00C53A13" w:rsidP="00C53A13">
      <w:pPr>
        <w:pStyle w:val="PL"/>
      </w:pPr>
      <w:r w:rsidRPr="00E45330">
        <w:t xml:space="preserve">          $ref: 'TS29571_CommonData.yaml#/components/responses/500'</w:t>
      </w:r>
    </w:p>
    <w:p w14:paraId="0B44D807" w14:textId="77777777" w:rsidR="00C53A13" w:rsidRPr="00E45330" w:rsidRDefault="00C53A13" w:rsidP="00C53A13">
      <w:pPr>
        <w:pStyle w:val="PL"/>
      </w:pPr>
      <w:r w:rsidRPr="00E45330">
        <w:t xml:space="preserve">        '503':</w:t>
      </w:r>
    </w:p>
    <w:p w14:paraId="6B2031A6" w14:textId="77777777" w:rsidR="00C53A13" w:rsidRPr="00E45330" w:rsidRDefault="00C53A13" w:rsidP="00C53A13">
      <w:pPr>
        <w:pStyle w:val="PL"/>
      </w:pPr>
      <w:r w:rsidRPr="00E45330">
        <w:t xml:space="preserve">          $ref: 'TS29571_CommonData.yaml#/components/responses/503'</w:t>
      </w:r>
    </w:p>
    <w:p w14:paraId="4D1D947B" w14:textId="77777777" w:rsidR="00C53A13" w:rsidRPr="00E45330" w:rsidRDefault="00C53A13" w:rsidP="00C53A13">
      <w:pPr>
        <w:pStyle w:val="PL"/>
      </w:pPr>
      <w:r w:rsidRPr="00E45330">
        <w:t xml:space="preserve">        default:</w:t>
      </w:r>
    </w:p>
    <w:p w14:paraId="02D6112C" w14:textId="77777777" w:rsidR="00C53A13" w:rsidRPr="00E45330" w:rsidRDefault="00C53A13" w:rsidP="00C53A13">
      <w:pPr>
        <w:pStyle w:val="PL"/>
      </w:pPr>
      <w:r w:rsidRPr="00E45330">
        <w:t xml:space="preserve">          $ref: 'TS29571_CommonData.yaml#/components/responses/default'</w:t>
      </w:r>
    </w:p>
    <w:p w14:paraId="695D7A55" w14:textId="77777777" w:rsidR="00C53A13" w:rsidRPr="00E45330" w:rsidRDefault="00C53A13" w:rsidP="00C53A13">
      <w:pPr>
        <w:pStyle w:val="PL"/>
      </w:pPr>
    </w:p>
    <w:p w14:paraId="422AF54F" w14:textId="77777777" w:rsidR="00C53A13" w:rsidRPr="00E45330" w:rsidRDefault="00C53A13" w:rsidP="00C53A13">
      <w:pPr>
        <w:pStyle w:val="PL"/>
      </w:pPr>
      <w:r w:rsidRPr="00E45330">
        <w:t xml:space="preserve">  /subscriptions/{subscriptionId}/message-deliveries:</w:t>
      </w:r>
    </w:p>
    <w:p w14:paraId="0511ADCC" w14:textId="77777777" w:rsidR="00C53A13" w:rsidRPr="00E45330" w:rsidRDefault="00C53A13" w:rsidP="00C53A13">
      <w:pPr>
        <w:pStyle w:val="PL"/>
      </w:pPr>
      <w:r w:rsidRPr="00E45330">
        <w:t xml:space="preserve">    parameters:</w:t>
      </w:r>
    </w:p>
    <w:p w14:paraId="12451346" w14:textId="77777777" w:rsidR="00C53A13" w:rsidRPr="00E45330" w:rsidRDefault="00C53A13" w:rsidP="00C53A13">
      <w:pPr>
        <w:pStyle w:val="PL"/>
      </w:pPr>
      <w:r w:rsidRPr="00E45330">
        <w:t xml:space="preserve">      - name: subscriptionId</w:t>
      </w:r>
    </w:p>
    <w:p w14:paraId="7F0125B0" w14:textId="77777777" w:rsidR="00C53A13" w:rsidRPr="00E45330" w:rsidRDefault="00C53A13" w:rsidP="00C53A13">
      <w:pPr>
        <w:pStyle w:val="PL"/>
      </w:pPr>
      <w:r w:rsidRPr="00E45330">
        <w:t xml:space="preserve">        in: path</w:t>
      </w:r>
    </w:p>
    <w:p w14:paraId="6A0FD928" w14:textId="77777777" w:rsidR="00C53A13" w:rsidRDefault="00C53A13" w:rsidP="00C53A13">
      <w:pPr>
        <w:pStyle w:val="PL"/>
      </w:pPr>
      <w:r w:rsidRPr="00E45330">
        <w:t xml:space="preserve">        description: </w:t>
      </w:r>
      <w:r>
        <w:t>&gt;</w:t>
      </w:r>
    </w:p>
    <w:p w14:paraId="7D0AB60F"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1EF7582F" w14:textId="77777777" w:rsidR="00C53A13" w:rsidRPr="00E45330" w:rsidRDefault="00C53A13" w:rsidP="00C53A13">
      <w:pPr>
        <w:pStyle w:val="PL"/>
      </w:pPr>
      <w:r w:rsidRPr="00E45330">
        <w:t xml:space="preserve">        required: true</w:t>
      </w:r>
    </w:p>
    <w:p w14:paraId="11FECAEF" w14:textId="77777777" w:rsidR="00C53A13" w:rsidRPr="00E45330" w:rsidRDefault="00C53A13" w:rsidP="00C53A13">
      <w:pPr>
        <w:pStyle w:val="PL"/>
      </w:pPr>
      <w:r w:rsidRPr="00E45330">
        <w:t xml:space="preserve">        schema:</w:t>
      </w:r>
    </w:p>
    <w:p w14:paraId="76BBEDB7" w14:textId="77777777" w:rsidR="00C53A13" w:rsidRPr="00E45330" w:rsidRDefault="00C53A13" w:rsidP="00C53A13">
      <w:pPr>
        <w:pStyle w:val="PL"/>
      </w:pPr>
      <w:r w:rsidRPr="00E45330">
        <w:t xml:space="preserve">          type: string</w:t>
      </w:r>
    </w:p>
    <w:p w14:paraId="229B7CD8" w14:textId="77777777" w:rsidR="00C53A13" w:rsidRDefault="00C53A13" w:rsidP="00C53A13">
      <w:pPr>
        <w:pStyle w:val="PL"/>
      </w:pPr>
    </w:p>
    <w:p w14:paraId="42112B95" w14:textId="77777777" w:rsidR="00C53A13" w:rsidRPr="00E45330" w:rsidRDefault="00C53A13" w:rsidP="00C53A13">
      <w:pPr>
        <w:pStyle w:val="PL"/>
      </w:pPr>
      <w:r w:rsidRPr="00E45330">
        <w:t xml:space="preserve">    post:</w:t>
      </w:r>
    </w:p>
    <w:p w14:paraId="27C1C70D" w14:textId="77777777" w:rsidR="00C53A13" w:rsidRPr="00E45330" w:rsidRDefault="00C53A13" w:rsidP="00C53A13">
      <w:pPr>
        <w:pStyle w:val="PL"/>
      </w:pPr>
      <w:r w:rsidRPr="00E45330">
        <w:t xml:space="preserve">      summary: </w:t>
      </w:r>
      <w:r>
        <w:t>Request the creation of a Downlink Message Delivery.</w:t>
      </w:r>
    </w:p>
    <w:p w14:paraId="4FFE01FB" w14:textId="77777777" w:rsidR="00C53A13" w:rsidRPr="00E45330" w:rsidRDefault="00C53A13" w:rsidP="00C53A13">
      <w:pPr>
        <w:pStyle w:val="PL"/>
      </w:pPr>
      <w:r w:rsidRPr="00E45330">
        <w:t xml:space="preserve">      operationId: CreateDownlinkMessageDelivery</w:t>
      </w:r>
    </w:p>
    <w:p w14:paraId="5E9EE63B" w14:textId="77777777" w:rsidR="00C53A13" w:rsidRPr="00E45330" w:rsidRDefault="00C53A13" w:rsidP="00C53A13">
      <w:pPr>
        <w:pStyle w:val="PL"/>
      </w:pPr>
      <w:r w:rsidRPr="00E45330">
        <w:t xml:space="preserve">      tags:</w:t>
      </w:r>
    </w:p>
    <w:p w14:paraId="10F33C6E" w14:textId="77777777" w:rsidR="00C53A13" w:rsidRPr="00E45330" w:rsidRDefault="00C53A13" w:rsidP="00C53A13">
      <w:pPr>
        <w:pStyle w:val="PL"/>
      </w:pPr>
      <w:r w:rsidRPr="00E45330">
        <w:t xml:space="preserve">        - Downlink Message Deliveries</w:t>
      </w:r>
      <w:r w:rsidRPr="00E45330" w:rsidDel="00213BDA">
        <w:t xml:space="preserve"> </w:t>
      </w:r>
      <w:r w:rsidRPr="00E45330">
        <w:t>(Collection)</w:t>
      </w:r>
    </w:p>
    <w:p w14:paraId="5E61F704" w14:textId="77777777" w:rsidR="00C53A13" w:rsidRPr="00E45330" w:rsidRDefault="00C53A13" w:rsidP="00C53A13">
      <w:pPr>
        <w:pStyle w:val="PL"/>
      </w:pPr>
      <w:r w:rsidRPr="00E45330">
        <w:t xml:space="preserve">      requestBody:</w:t>
      </w:r>
    </w:p>
    <w:p w14:paraId="6F4E30FD" w14:textId="77777777" w:rsidR="00C53A13" w:rsidRPr="00E45330" w:rsidRDefault="00C53A13" w:rsidP="00C53A13">
      <w:pPr>
        <w:pStyle w:val="PL"/>
      </w:pPr>
      <w:r w:rsidRPr="00E45330">
        <w:t xml:space="preserve">        content:</w:t>
      </w:r>
    </w:p>
    <w:p w14:paraId="25BA4044" w14:textId="77777777" w:rsidR="00C53A13" w:rsidRPr="00E45330" w:rsidRDefault="00C53A13" w:rsidP="00C53A13">
      <w:pPr>
        <w:pStyle w:val="PL"/>
      </w:pPr>
      <w:r w:rsidRPr="00E45330">
        <w:t xml:space="preserve">          application/json:</w:t>
      </w:r>
    </w:p>
    <w:p w14:paraId="754028F9" w14:textId="77777777" w:rsidR="00C53A13" w:rsidRPr="00E45330" w:rsidRDefault="00C53A13" w:rsidP="00C53A13">
      <w:pPr>
        <w:pStyle w:val="PL"/>
      </w:pPr>
      <w:r w:rsidRPr="00E45330">
        <w:t xml:space="preserve">            schema:</w:t>
      </w:r>
    </w:p>
    <w:p w14:paraId="3970C21B" w14:textId="77777777" w:rsidR="00C53A13" w:rsidRPr="00E45330" w:rsidRDefault="00C53A13" w:rsidP="00C53A13">
      <w:pPr>
        <w:pStyle w:val="PL"/>
      </w:pPr>
      <w:r w:rsidRPr="00E45330">
        <w:t xml:space="preserve">              $ref: '#/components/schemas/DownlinkMessageDeliveryData'</w:t>
      </w:r>
    </w:p>
    <w:p w14:paraId="35D36425" w14:textId="77777777" w:rsidR="00C53A13" w:rsidRPr="00E45330" w:rsidRDefault="00C53A13" w:rsidP="00C53A13">
      <w:pPr>
        <w:pStyle w:val="PL"/>
      </w:pPr>
      <w:r w:rsidRPr="00E45330">
        <w:t xml:space="preserve">        required: true</w:t>
      </w:r>
    </w:p>
    <w:p w14:paraId="09B5AD38" w14:textId="77777777" w:rsidR="00C53A13" w:rsidRPr="00E45330" w:rsidRDefault="00C53A13" w:rsidP="00C53A13">
      <w:pPr>
        <w:pStyle w:val="PL"/>
      </w:pPr>
      <w:r w:rsidRPr="00E45330">
        <w:t xml:space="preserve">      responses:</w:t>
      </w:r>
    </w:p>
    <w:p w14:paraId="19C305A7" w14:textId="77777777" w:rsidR="00C53A13" w:rsidRPr="00E45330" w:rsidRDefault="00C53A13" w:rsidP="00C53A13">
      <w:pPr>
        <w:pStyle w:val="PL"/>
      </w:pPr>
      <w:r w:rsidRPr="00E45330">
        <w:t xml:space="preserve">        '201':</w:t>
      </w:r>
    </w:p>
    <w:p w14:paraId="69BC9602" w14:textId="77777777" w:rsidR="00C53A13" w:rsidRDefault="00C53A13" w:rsidP="00C53A13">
      <w:pPr>
        <w:pStyle w:val="PL"/>
      </w:pPr>
      <w:r w:rsidRPr="00E45330">
        <w:t xml:space="preserve">          description: </w:t>
      </w:r>
      <w:r>
        <w:t>&gt;</w:t>
      </w:r>
    </w:p>
    <w:p w14:paraId="02D3A95D" w14:textId="77777777" w:rsidR="00C53A13" w:rsidRDefault="00C53A13" w:rsidP="00C53A13">
      <w:pPr>
        <w:pStyle w:val="PL"/>
      </w:pPr>
      <w:r>
        <w:t xml:space="preserve">            Created. </w:t>
      </w:r>
      <w:r w:rsidRPr="00185C33">
        <w:t>The Downlink Message Delivery is successfully created and a representation of</w:t>
      </w:r>
    </w:p>
    <w:p w14:paraId="0D151813" w14:textId="77777777" w:rsidR="00C53A13" w:rsidRPr="00E45330" w:rsidRDefault="00C53A13" w:rsidP="00C53A13">
      <w:pPr>
        <w:pStyle w:val="PL"/>
      </w:pPr>
      <w:r>
        <w:t xml:space="preserve">           </w:t>
      </w:r>
      <w:r w:rsidRPr="00185C33">
        <w:t xml:space="preserve"> the created Individual Downlink Message Delivery resource shall be returned.</w:t>
      </w:r>
    </w:p>
    <w:p w14:paraId="7D4948B9" w14:textId="77777777" w:rsidR="00C53A13" w:rsidRPr="00E45330" w:rsidRDefault="00C53A13" w:rsidP="00C53A13">
      <w:pPr>
        <w:pStyle w:val="PL"/>
      </w:pPr>
      <w:r w:rsidRPr="00E45330">
        <w:t xml:space="preserve">          headers:</w:t>
      </w:r>
    </w:p>
    <w:p w14:paraId="7F77DE66" w14:textId="77777777" w:rsidR="00C53A13" w:rsidRPr="00E45330" w:rsidRDefault="00C53A13" w:rsidP="00C53A13">
      <w:pPr>
        <w:pStyle w:val="PL"/>
      </w:pPr>
      <w:r w:rsidRPr="00E45330">
        <w:t xml:space="preserve">            Location:</w:t>
      </w:r>
    </w:p>
    <w:p w14:paraId="349BF40E" w14:textId="77777777" w:rsidR="00C53A13" w:rsidRPr="00E45330" w:rsidRDefault="00C53A13" w:rsidP="00C53A13">
      <w:pPr>
        <w:pStyle w:val="PL"/>
      </w:pPr>
      <w:r w:rsidRPr="00E45330">
        <w:t xml:space="preserve">              description: Contains the URI of the newly created resource</w:t>
      </w:r>
      <w:r>
        <w:t>.</w:t>
      </w:r>
    </w:p>
    <w:p w14:paraId="5DEE8072" w14:textId="77777777" w:rsidR="00C53A13" w:rsidRPr="00E45330" w:rsidRDefault="00C53A13" w:rsidP="00C53A13">
      <w:pPr>
        <w:pStyle w:val="PL"/>
      </w:pPr>
      <w:r w:rsidRPr="00E45330">
        <w:t xml:space="preserve">              required: true</w:t>
      </w:r>
    </w:p>
    <w:p w14:paraId="21C27A92" w14:textId="77777777" w:rsidR="00C53A13" w:rsidRPr="00E45330" w:rsidRDefault="00C53A13" w:rsidP="00C53A13">
      <w:pPr>
        <w:pStyle w:val="PL"/>
      </w:pPr>
      <w:r w:rsidRPr="00E45330">
        <w:t xml:space="preserve">              schema:</w:t>
      </w:r>
    </w:p>
    <w:p w14:paraId="3CE4EEC2" w14:textId="77777777" w:rsidR="00C53A13" w:rsidRPr="00E45330" w:rsidRDefault="00C53A13" w:rsidP="00C53A13">
      <w:pPr>
        <w:pStyle w:val="PL"/>
      </w:pPr>
      <w:r w:rsidRPr="00E45330">
        <w:t xml:space="preserve">                type: string</w:t>
      </w:r>
    </w:p>
    <w:p w14:paraId="35A85966" w14:textId="77777777" w:rsidR="00C53A13" w:rsidRPr="00E45330" w:rsidRDefault="00C53A13" w:rsidP="00C53A13">
      <w:pPr>
        <w:pStyle w:val="PL"/>
      </w:pPr>
      <w:r w:rsidRPr="00E45330">
        <w:t xml:space="preserve">          content:</w:t>
      </w:r>
    </w:p>
    <w:p w14:paraId="167A7E7E" w14:textId="77777777" w:rsidR="00C53A13" w:rsidRPr="00E45330" w:rsidRDefault="00C53A13" w:rsidP="00C53A13">
      <w:pPr>
        <w:pStyle w:val="PL"/>
      </w:pPr>
      <w:r w:rsidRPr="00E45330">
        <w:t xml:space="preserve">            application/json:</w:t>
      </w:r>
    </w:p>
    <w:p w14:paraId="7453527B" w14:textId="77777777" w:rsidR="00C53A13" w:rsidRPr="00E45330" w:rsidRDefault="00C53A13" w:rsidP="00C53A13">
      <w:pPr>
        <w:pStyle w:val="PL"/>
      </w:pPr>
      <w:r w:rsidRPr="00E45330">
        <w:t xml:space="preserve">              schema:</w:t>
      </w:r>
    </w:p>
    <w:p w14:paraId="3B90270E" w14:textId="77777777" w:rsidR="00C53A13" w:rsidRPr="00E45330" w:rsidRDefault="00C53A13" w:rsidP="00C53A13">
      <w:pPr>
        <w:pStyle w:val="PL"/>
      </w:pPr>
      <w:r w:rsidRPr="00E45330">
        <w:t xml:space="preserve">                $ref: '#/components/schemas/DownlinkMessageDeliveryData'</w:t>
      </w:r>
    </w:p>
    <w:p w14:paraId="24370CFE" w14:textId="77777777" w:rsidR="00C53A13" w:rsidRPr="00E45330" w:rsidRDefault="00C53A13" w:rsidP="00C53A13">
      <w:pPr>
        <w:pStyle w:val="PL"/>
      </w:pPr>
      <w:r w:rsidRPr="00E45330">
        <w:t xml:space="preserve">        '400':</w:t>
      </w:r>
    </w:p>
    <w:p w14:paraId="6EFA3BFF" w14:textId="77777777" w:rsidR="00C53A13" w:rsidRPr="00E45330" w:rsidRDefault="00C53A13" w:rsidP="00C53A13">
      <w:pPr>
        <w:pStyle w:val="PL"/>
      </w:pPr>
      <w:r w:rsidRPr="00E45330">
        <w:t xml:space="preserve">          $ref: 'TS29571_CommonData.yaml#/components/responses/400'</w:t>
      </w:r>
    </w:p>
    <w:p w14:paraId="10DC89AB" w14:textId="77777777" w:rsidR="00C53A13" w:rsidRPr="00E45330" w:rsidRDefault="00C53A13" w:rsidP="00C53A13">
      <w:pPr>
        <w:pStyle w:val="PL"/>
      </w:pPr>
      <w:r w:rsidRPr="00E45330">
        <w:t xml:space="preserve">        '401':</w:t>
      </w:r>
    </w:p>
    <w:p w14:paraId="779A2B7A" w14:textId="77777777" w:rsidR="00C53A13" w:rsidRPr="00E45330" w:rsidRDefault="00C53A13" w:rsidP="00C53A13">
      <w:pPr>
        <w:pStyle w:val="PL"/>
      </w:pPr>
      <w:r w:rsidRPr="00E45330">
        <w:t xml:space="preserve">          $ref: 'TS29571_CommonData.yaml#/components/responses/401'</w:t>
      </w:r>
    </w:p>
    <w:p w14:paraId="7082D6A9" w14:textId="77777777" w:rsidR="00C53A13" w:rsidRPr="00E45330" w:rsidRDefault="00C53A13" w:rsidP="00C53A13">
      <w:pPr>
        <w:pStyle w:val="PL"/>
      </w:pPr>
      <w:r w:rsidRPr="00E45330">
        <w:t xml:space="preserve">        '403':</w:t>
      </w:r>
    </w:p>
    <w:p w14:paraId="66720E99" w14:textId="77777777" w:rsidR="00C53A13" w:rsidRPr="00E45330" w:rsidRDefault="00C53A13" w:rsidP="00C53A13">
      <w:pPr>
        <w:pStyle w:val="PL"/>
      </w:pPr>
      <w:r w:rsidRPr="00E45330">
        <w:t xml:space="preserve">          $ref: 'TS29571_CommonData.yaml#/components/responses/403'</w:t>
      </w:r>
    </w:p>
    <w:p w14:paraId="40A6F181" w14:textId="77777777" w:rsidR="00C53A13" w:rsidRPr="00E45330" w:rsidRDefault="00C53A13" w:rsidP="00C53A13">
      <w:pPr>
        <w:pStyle w:val="PL"/>
      </w:pPr>
      <w:r w:rsidRPr="00E45330">
        <w:t xml:space="preserve">        '404':</w:t>
      </w:r>
    </w:p>
    <w:p w14:paraId="5F8BA73F" w14:textId="77777777" w:rsidR="00C53A13" w:rsidRPr="00E45330" w:rsidRDefault="00C53A13" w:rsidP="00C53A13">
      <w:pPr>
        <w:pStyle w:val="PL"/>
      </w:pPr>
      <w:r w:rsidRPr="00E45330">
        <w:t xml:space="preserve">          $ref: 'TS29571_CommonData.yaml#/components/responses/404'</w:t>
      </w:r>
    </w:p>
    <w:p w14:paraId="0B9BFD5F" w14:textId="77777777" w:rsidR="00C53A13" w:rsidRPr="00E45330" w:rsidRDefault="00C53A13" w:rsidP="00C53A13">
      <w:pPr>
        <w:pStyle w:val="PL"/>
      </w:pPr>
      <w:r w:rsidRPr="00E45330">
        <w:t xml:space="preserve">        '411':</w:t>
      </w:r>
    </w:p>
    <w:p w14:paraId="7A53E50C" w14:textId="77777777" w:rsidR="00C53A13" w:rsidRPr="00E45330" w:rsidRDefault="00C53A13" w:rsidP="00C53A13">
      <w:pPr>
        <w:pStyle w:val="PL"/>
      </w:pPr>
      <w:r w:rsidRPr="00E45330">
        <w:t xml:space="preserve">          $ref: 'TS29571_CommonData.yaml#/components/responses/411'</w:t>
      </w:r>
    </w:p>
    <w:p w14:paraId="7F86FEC2" w14:textId="77777777" w:rsidR="00C53A13" w:rsidRPr="00E45330" w:rsidRDefault="00C53A13" w:rsidP="00C53A13">
      <w:pPr>
        <w:pStyle w:val="PL"/>
      </w:pPr>
      <w:r w:rsidRPr="00E45330">
        <w:t xml:space="preserve">        '413':</w:t>
      </w:r>
    </w:p>
    <w:p w14:paraId="78E84CFD" w14:textId="77777777" w:rsidR="00C53A13" w:rsidRPr="00E45330" w:rsidRDefault="00C53A13" w:rsidP="00C53A13">
      <w:pPr>
        <w:pStyle w:val="PL"/>
      </w:pPr>
      <w:r w:rsidRPr="00E45330">
        <w:t xml:space="preserve">          $ref: 'TS29571_CommonData.yaml#/components/responses/413'</w:t>
      </w:r>
    </w:p>
    <w:p w14:paraId="02DE7123" w14:textId="77777777" w:rsidR="00C53A13" w:rsidRPr="00E45330" w:rsidRDefault="00C53A13" w:rsidP="00C53A13">
      <w:pPr>
        <w:pStyle w:val="PL"/>
      </w:pPr>
      <w:r w:rsidRPr="00E45330">
        <w:t xml:space="preserve">        '415':</w:t>
      </w:r>
    </w:p>
    <w:p w14:paraId="2AA6FC7F" w14:textId="77777777" w:rsidR="00C53A13" w:rsidRPr="00E45330" w:rsidRDefault="00C53A13" w:rsidP="00C53A13">
      <w:pPr>
        <w:pStyle w:val="PL"/>
      </w:pPr>
      <w:r w:rsidRPr="00E45330">
        <w:t xml:space="preserve">          $ref: 'TS29571_CommonData.yaml#/components/responses/415'</w:t>
      </w:r>
    </w:p>
    <w:p w14:paraId="63315121" w14:textId="77777777" w:rsidR="00C53A13" w:rsidRPr="00E45330" w:rsidRDefault="00C53A13" w:rsidP="00C53A13">
      <w:pPr>
        <w:pStyle w:val="PL"/>
      </w:pPr>
      <w:r w:rsidRPr="00E45330">
        <w:t xml:space="preserve">        '429':</w:t>
      </w:r>
    </w:p>
    <w:p w14:paraId="76024A48" w14:textId="77777777" w:rsidR="00C53A13" w:rsidRPr="00E45330" w:rsidRDefault="00C53A13" w:rsidP="00C53A13">
      <w:pPr>
        <w:pStyle w:val="PL"/>
      </w:pPr>
      <w:r w:rsidRPr="00E45330">
        <w:t xml:space="preserve">          $ref: 'TS29571_CommonData.yaml#/components/responses/429'</w:t>
      </w:r>
    </w:p>
    <w:p w14:paraId="50E8B08E" w14:textId="77777777" w:rsidR="00C53A13" w:rsidRPr="00E45330" w:rsidRDefault="00C53A13" w:rsidP="00C53A13">
      <w:pPr>
        <w:pStyle w:val="PL"/>
      </w:pPr>
      <w:r w:rsidRPr="00E45330">
        <w:t xml:space="preserve">        '500':</w:t>
      </w:r>
    </w:p>
    <w:p w14:paraId="09CA0FEE" w14:textId="77777777" w:rsidR="00C53A13" w:rsidRPr="00E45330" w:rsidRDefault="00C53A13" w:rsidP="00C53A13">
      <w:pPr>
        <w:pStyle w:val="PL"/>
      </w:pPr>
      <w:r w:rsidRPr="00E45330">
        <w:t xml:space="preserve">          $ref: 'TS29571_CommonData.yaml#/components/responses/500'</w:t>
      </w:r>
    </w:p>
    <w:p w14:paraId="27D1D6DC" w14:textId="77777777" w:rsidR="00C53A13" w:rsidRPr="00E45330" w:rsidRDefault="00C53A13" w:rsidP="00C53A13">
      <w:pPr>
        <w:pStyle w:val="PL"/>
      </w:pPr>
      <w:r w:rsidRPr="00E45330">
        <w:t xml:space="preserve">        '503':</w:t>
      </w:r>
    </w:p>
    <w:p w14:paraId="382C6EA5" w14:textId="77777777" w:rsidR="00C53A13" w:rsidRPr="00E45330" w:rsidRDefault="00C53A13" w:rsidP="00C53A13">
      <w:pPr>
        <w:pStyle w:val="PL"/>
      </w:pPr>
      <w:r w:rsidRPr="00E45330">
        <w:t xml:space="preserve">          $ref: 'TS29571_CommonData.yaml#/components/responses/503'</w:t>
      </w:r>
    </w:p>
    <w:p w14:paraId="1B9D76AD" w14:textId="77777777" w:rsidR="00C53A13" w:rsidRPr="00E45330" w:rsidRDefault="00C53A13" w:rsidP="00C53A13">
      <w:pPr>
        <w:pStyle w:val="PL"/>
      </w:pPr>
      <w:r w:rsidRPr="00E45330">
        <w:t xml:space="preserve">        default:</w:t>
      </w:r>
    </w:p>
    <w:p w14:paraId="02DE904F" w14:textId="77777777" w:rsidR="00C53A13" w:rsidRDefault="00C53A13" w:rsidP="00C53A13">
      <w:pPr>
        <w:pStyle w:val="PL"/>
      </w:pPr>
      <w:r w:rsidRPr="00E45330">
        <w:t xml:space="preserve">          $ref: 'TS29571_CommonData.yaml#/components/responses/default'</w:t>
      </w:r>
    </w:p>
    <w:p w14:paraId="2F52E8CA" w14:textId="77777777" w:rsidR="00C53A13" w:rsidRPr="00E45330" w:rsidRDefault="00C53A13" w:rsidP="00C53A13">
      <w:pPr>
        <w:pStyle w:val="PL"/>
      </w:pPr>
    </w:p>
    <w:p w14:paraId="1AB948CE" w14:textId="77777777" w:rsidR="00C53A13" w:rsidRPr="00E45330" w:rsidRDefault="00C53A13" w:rsidP="00C53A13">
      <w:pPr>
        <w:pStyle w:val="PL"/>
      </w:pPr>
      <w:r w:rsidRPr="00E45330">
        <w:t xml:space="preserve">  /subscriptions/{subscriptionId}/message-deliveries/{dlDeliveryId}:</w:t>
      </w:r>
    </w:p>
    <w:p w14:paraId="512AD2E3" w14:textId="77777777" w:rsidR="00C53A13" w:rsidRPr="00E45330" w:rsidRDefault="00C53A13" w:rsidP="00C53A13">
      <w:pPr>
        <w:pStyle w:val="PL"/>
      </w:pPr>
      <w:r w:rsidRPr="00E45330">
        <w:t xml:space="preserve">    parameters:</w:t>
      </w:r>
    </w:p>
    <w:p w14:paraId="72E93650" w14:textId="77777777" w:rsidR="00C53A13" w:rsidRPr="00E45330" w:rsidRDefault="00C53A13" w:rsidP="00C53A13">
      <w:pPr>
        <w:pStyle w:val="PL"/>
      </w:pPr>
      <w:r w:rsidRPr="00E45330">
        <w:t xml:space="preserve">      - name: subscriptionId</w:t>
      </w:r>
    </w:p>
    <w:p w14:paraId="77D591D2" w14:textId="77777777" w:rsidR="00C53A13" w:rsidRPr="00E45330" w:rsidRDefault="00C53A13" w:rsidP="00C53A13">
      <w:pPr>
        <w:pStyle w:val="PL"/>
      </w:pPr>
      <w:r w:rsidRPr="00E45330">
        <w:t xml:space="preserve">        in: path</w:t>
      </w:r>
    </w:p>
    <w:p w14:paraId="574821BE" w14:textId="77777777" w:rsidR="00C53A13" w:rsidRDefault="00C53A13" w:rsidP="00C53A13">
      <w:pPr>
        <w:pStyle w:val="PL"/>
      </w:pPr>
      <w:r w:rsidRPr="00E45330">
        <w:t xml:space="preserve">        description: </w:t>
      </w:r>
      <w:r>
        <w:t>&gt;</w:t>
      </w:r>
    </w:p>
    <w:p w14:paraId="05436AFE" w14:textId="77777777" w:rsidR="00C53A13" w:rsidRPr="00E45330" w:rsidRDefault="00C53A13" w:rsidP="00C53A13">
      <w:pPr>
        <w:pStyle w:val="PL"/>
      </w:pPr>
      <w:r>
        <w:t xml:space="preserve">          Contains the identifier of</w:t>
      </w:r>
      <w:r w:rsidRPr="00E45330">
        <w:t xml:space="preserve"> the Individual Message Delivery Subscription</w:t>
      </w:r>
      <w:r>
        <w:t>.</w:t>
      </w:r>
    </w:p>
    <w:p w14:paraId="066C3425" w14:textId="77777777" w:rsidR="00C53A13" w:rsidRPr="00E45330" w:rsidRDefault="00C53A13" w:rsidP="00C53A13">
      <w:pPr>
        <w:pStyle w:val="PL"/>
      </w:pPr>
      <w:r w:rsidRPr="00E45330">
        <w:t xml:space="preserve">        required: true</w:t>
      </w:r>
    </w:p>
    <w:p w14:paraId="001926D1" w14:textId="77777777" w:rsidR="00C53A13" w:rsidRPr="00E45330" w:rsidRDefault="00C53A13" w:rsidP="00C53A13">
      <w:pPr>
        <w:pStyle w:val="PL"/>
      </w:pPr>
      <w:r w:rsidRPr="00E45330">
        <w:t xml:space="preserve">        schema:</w:t>
      </w:r>
    </w:p>
    <w:p w14:paraId="5FF2DC51" w14:textId="77777777" w:rsidR="00C53A13" w:rsidRPr="00E45330" w:rsidRDefault="00C53A13" w:rsidP="00C53A13">
      <w:pPr>
        <w:pStyle w:val="PL"/>
      </w:pPr>
      <w:r w:rsidRPr="00E45330">
        <w:t xml:space="preserve">          type: string</w:t>
      </w:r>
    </w:p>
    <w:p w14:paraId="02FAF8B5" w14:textId="77777777" w:rsidR="00C53A13" w:rsidRPr="00E45330" w:rsidRDefault="00C53A13" w:rsidP="00C53A13">
      <w:pPr>
        <w:pStyle w:val="PL"/>
      </w:pPr>
      <w:r w:rsidRPr="00E45330">
        <w:t xml:space="preserve">      - name: dlDeliveryId</w:t>
      </w:r>
    </w:p>
    <w:p w14:paraId="7123DA5E" w14:textId="77777777" w:rsidR="00C53A13" w:rsidRPr="00E45330" w:rsidRDefault="00C53A13" w:rsidP="00C53A13">
      <w:pPr>
        <w:pStyle w:val="PL"/>
      </w:pPr>
      <w:r w:rsidRPr="00E45330">
        <w:t xml:space="preserve">        in: path</w:t>
      </w:r>
    </w:p>
    <w:p w14:paraId="077D4536" w14:textId="77777777" w:rsidR="00C53A13" w:rsidRPr="00E45330" w:rsidRDefault="00C53A13" w:rsidP="00C53A13">
      <w:pPr>
        <w:pStyle w:val="PL"/>
      </w:pPr>
      <w:r w:rsidRPr="00E45330">
        <w:t xml:space="preserve">        description: </w:t>
      </w:r>
      <w:r>
        <w:t xml:space="preserve">Contains the identifier </w:t>
      </w:r>
      <w:r w:rsidRPr="00E45330">
        <w:t xml:space="preserve">of </w:t>
      </w:r>
      <w:r>
        <w:t xml:space="preserve">the </w:t>
      </w:r>
      <w:r w:rsidRPr="00E45330">
        <w:t xml:space="preserve">Individual </w:t>
      </w:r>
      <w:r>
        <w:t xml:space="preserve">Downlink </w:t>
      </w:r>
      <w:r w:rsidRPr="00E45330">
        <w:t>Message Delivery resource</w:t>
      </w:r>
      <w:r>
        <w:t>.</w:t>
      </w:r>
    </w:p>
    <w:p w14:paraId="6BD4D2CD" w14:textId="77777777" w:rsidR="00C53A13" w:rsidRPr="00E45330" w:rsidRDefault="00C53A13" w:rsidP="00C53A13">
      <w:pPr>
        <w:pStyle w:val="PL"/>
      </w:pPr>
      <w:r w:rsidRPr="00E45330">
        <w:t xml:space="preserve">        required: true</w:t>
      </w:r>
    </w:p>
    <w:p w14:paraId="5EA7E66D" w14:textId="77777777" w:rsidR="00C53A13" w:rsidRPr="00E45330" w:rsidRDefault="00C53A13" w:rsidP="00C53A13">
      <w:pPr>
        <w:pStyle w:val="PL"/>
      </w:pPr>
      <w:r w:rsidRPr="00E45330">
        <w:t xml:space="preserve">        schema:</w:t>
      </w:r>
    </w:p>
    <w:p w14:paraId="6A3FC96C" w14:textId="77777777" w:rsidR="00C53A13" w:rsidRPr="00E45330" w:rsidRDefault="00C53A13" w:rsidP="00C53A13">
      <w:pPr>
        <w:pStyle w:val="PL"/>
      </w:pPr>
      <w:r w:rsidRPr="00E45330">
        <w:t xml:space="preserve">          type: string</w:t>
      </w:r>
    </w:p>
    <w:p w14:paraId="2C1F2EAB" w14:textId="77777777" w:rsidR="00C53A13" w:rsidRDefault="00C53A13" w:rsidP="00C53A13">
      <w:pPr>
        <w:pStyle w:val="PL"/>
      </w:pPr>
    </w:p>
    <w:p w14:paraId="434E2851" w14:textId="77777777" w:rsidR="00C53A13" w:rsidRPr="00E45330" w:rsidRDefault="00C53A13" w:rsidP="00C53A13">
      <w:pPr>
        <w:pStyle w:val="PL"/>
      </w:pPr>
      <w:r w:rsidRPr="00E45330">
        <w:t xml:space="preserve">    get:</w:t>
      </w:r>
    </w:p>
    <w:p w14:paraId="286D8F3B" w14:textId="77777777" w:rsidR="00C53A13" w:rsidRPr="00E45330" w:rsidRDefault="00C53A13" w:rsidP="00C53A13">
      <w:pPr>
        <w:pStyle w:val="PL"/>
      </w:pPr>
      <w:r w:rsidRPr="00E45330">
        <w:t xml:space="preserve">      summary: </w:t>
      </w:r>
      <w:r>
        <w:t xml:space="preserve">Enables to retrieve an existing </w:t>
      </w:r>
      <w:r w:rsidRPr="00E45330">
        <w:t xml:space="preserve">Individual </w:t>
      </w:r>
      <w:r>
        <w:t xml:space="preserve">Downlink </w:t>
      </w:r>
      <w:r w:rsidRPr="00E45330">
        <w:t>Message Delivery resource</w:t>
      </w:r>
      <w:r>
        <w:t>.</w:t>
      </w:r>
    </w:p>
    <w:p w14:paraId="0E1CA22E" w14:textId="77777777" w:rsidR="00C53A13" w:rsidRPr="00E45330" w:rsidRDefault="00C53A13" w:rsidP="00C53A13">
      <w:pPr>
        <w:pStyle w:val="PL"/>
      </w:pPr>
      <w:r w:rsidRPr="00E45330">
        <w:t xml:space="preserve">      operationId: ReadIndividualDownlinkMessageDelivery</w:t>
      </w:r>
    </w:p>
    <w:p w14:paraId="7B8666B8" w14:textId="77777777" w:rsidR="00C53A13" w:rsidRPr="00E45330" w:rsidRDefault="00C53A13" w:rsidP="00C53A13">
      <w:pPr>
        <w:pStyle w:val="PL"/>
      </w:pPr>
      <w:r w:rsidRPr="00E45330">
        <w:t xml:space="preserve">      tags:</w:t>
      </w:r>
    </w:p>
    <w:p w14:paraId="6E1FA0E5" w14:textId="77777777" w:rsidR="00C53A13" w:rsidRPr="00E45330" w:rsidRDefault="00C53A13" w:rsidP="00C53A13">
      <w:pPr>
        <w:pStyle w:val="PL"/>
      </w:pPr>
      <w:r w:rsidRPr="00E45330">
        <w:t xml:space="preserve">        - Individual </w:t>
      </w:r>
      <w:r>
        <w:t>D</w:t>
      </w:r>
      <w:r w:rsidRPr="00E45330">
        <w:t xml:space="preserve">ownlink </w:t>
      </w:r>
      <w:r>
        <w:t>M</w:t>
      </w:r>
      <w:r w:rsidRPr="00E45330">
        <w:t xml:space="preserve">essage </w:t>
      </w:r>
      <w:r>
        <w:t>D</w:t>
      </w:r>
      <w:r w:rsidRPr="00E45330">
        <w:t>elivery (Document)</w:t>
      </w:r>
    </w:p>
    <w:p w14:paraId="4E6C5B5D" w14:textId="77777777" w:rsidR="00C53A13" w:rsidRPr="00E45330" w:rsidRDefault="00C53A13" w:rsidP="00C53A13">
      <w:pPr>
        <w:pStyle w:val="PL"/>
      </w:pPr>
      <w:r w:rsidRPr="00E45330">
        <w:t xml:space="preserve">      responses:</w:t>
      </w:r>
    </w:p>
    <w:p w14:paraId="2DF9E776" w14:textId="77777777" w:rsidR="00C53A13" w:rsidRPr="00E45330" w:rsidRDefault="00C53A13" w:rsidP="00C53A13">
      <w:pPr>
        <w:pStyle w:val="PL"/>
      </w:pPr>
      <w:r w:rsidRPr="00E45330">
        <w:t xml:space="preserve">        '200':</w:t>
      </w:r>
    </w:p>
    <w:p w14:paraId="67316A30" w14:textId="77777777" w:rsidR="00C53A13" w:rsidRDefault="00C53A13" w:rsidP="00C53A13">
      <w:pPr>
        <w:pStyle w:val="PL"/>
        <w:rPr>
          <w:lang w:val="en-US"/>
        </w:rPr>
      </w:pPr>
      <w:r w:rsidRPr="00E45330">
        <w:t xml:space="preserve">          description: </w:t>
      </w:r>
      <w:r>
        <w:rPr>
          <w:lang w:val="en-US"/>
        </w:rPr>
        <w:t>&gt;</w:t>
      </w:r>
    </w:p>
    <w:p w14:paraId="6DC3A8D9" w14:textId="77777777" w:rsidR="00C53A13" w:rsidRDefault="00C53A13" w:rsidP="00C53A13">
      <w:pPr>
        <w:pStyle w:val="PL"/>
      </w:pPr>
      <w:r>
        <w:t xml:space="preserve">            </w:t>
      </w:r>
      <w:r w:rsidRPr="00E45330">
        <w:t xml:space="preserve">OK. </w:t>
      </w:r>
      <w:r>
        <w:t xml:space="preserve">The requested </w:t>
      </w:r>
      <w:r w:rsidRPr="00E45330">
        <w:t xml:space="preserve">Individual </w:t>
      </w:r>
      <w:r>
        <w:t xml:space="preserve">Downlink </w:t>
      </w:r>
      <w:r w:rsidRPr="00E45330">
        <w:t>Message Delivery resource</w:t>
      </w:r>
      <w:r>
        <w:t xml:space="preserve"> is successfully</w:t>
      </w:r>
    </w:p>
    <w:p w14:paraId="06317EE0" w14:textId="77777777" w:rsidR="00C53A13" w:rsidRPr="00E45330" w:rsidRDefault="00C53A13" w:rsidP="00C53A13">
      <w:pPr>
        <w:pStyle w:val="PL"/>
      </w:pPr>
      <w:r>
        <w:t xml:space="preserve">            returned.</w:t>
      </w:r>
    </w:p>
    <w:p w14:paraId="33DD1C89" w14:textId="77777777" w:rsidR="00C53A13" w:rsidRPr="00E45330" w:rsidRDefault="00C53A13" w:rsidP="00C53A13">
      <w:pPr>
        <w:pStyle w:val="PL"/>
      </w:pPr>
      <w:r w:rsidRPr="00E45330">
        <w:t xml:space="preserve">          content:</w:t>
      </w:r>
    </w:p>
    <w:p w14:paraId="449C8059" w14:textId="77777777" w:rsidR="00C53A13" w:rsidRPr="00E45330" w:rsidRDefault="00C53A13" w:rsidP="00C53A13">
      <w:pPr>
        <w:pStyle w:val="PL"/>
      </w:pPr>
      <w:r w:rsidRPr="00E45330">
        <w:t xml:space="preserve">            application/json:</w:t>
      </w:r>
    </w:p>
    <w:p w14:paraId="42F4A23C" w14:textId="77777777" w:rsidR="00C53A13" w:rsidRPr="00E45330" w:rsidRDefault="00C53A13" w:rsidP="00C53A13">
      <w:pPr>
        <w:pStyle w:val="PL"/>
      </w:pPr>
      <w:r w:rsidRPr="00E45330">
        <w:t xml:space="preserve">              schema:</w:t>
      </w:r>
    </w:p>
    <w:p w14:paraId="3E00B1B6" w14:textId="77777777" w:rsidR="00C53A13" w:rsidRPr="00E45330" w:rsidRDefault="00C53A13" w:rsidP="00C53A13">
      <w:pPr>
        <w:pStyle w:val="PL"/>
      </w:pPr>
      <w:r w:rsidRPr="00E45330">
        <w:t xml:space="preserve">                $ref: '#/components/schemas/DownlinkMessageDeliveryData'</w:t>
      </w:r>
    </w:p>
    <w:p w14:paraId="3BAE6BC2" w14:textId="77777777" w:rsidR="00C53A13" w:rsidRPr="00E45330" w:rsidRDefault="00C53A13" w:rsidP="00C53A13">
      <w:pPr>
        <w:pStyle w:val="PL"/>
      </w:pPr>
      <w:r w:rsidRPr="00E45330">
        <w:t xml:space="preserve">        '307':</w:t>
      </w:r>
    </w:p>
    <w:p w14:paraId="2D68C6BF" w14:textId="77777777" w:rsidR="00C53A13" w:rsidRPr="00E45330" w:rsidRDefault="00C53A13" w:rsidP="00C53A13">
      <w:pPr>
        <w:pStyle w:val="PL"/>
      </w:pPr>
      <w:r w:rsidRPr="00E45330">
        <w:t xml:space="preserve">          $ref: 'TS29122_CommonData.yaml#/components/responses/307'</w:t>
      </w:r>
    </w:p>
    <w:p w14:paraId="279D5BFD" w14:textId="77777777" w:rsidR="00C53A13" w:rsidRPr="00E45330" w:rsidRDefault="00C53A13" w:rsidP="00C53A13">
      <w:pPr>
        <w:pStyle w:val="PL"/>
      </w:pPr>
      <w:r w:rsidRPr="00E45330">
        <w:t xml:space="preserve">        '308':</w:t>
      </w:r>
    </w:p>
    <w:p w14:paraId="5ADEC124" w14:textId="77777777" w:rsidR="00C53A13" w:rsidRPr="00E45330" w:rsidRDefault="00C53A13" w:rsidP="00C53A13">
      <w:pPr>
        <w:pStyle w:val="PL"/>
      </w:pPr>
      <w:r w:rsidRPr="00E45330">
        <w:t xml:space="preserve">          $ref: 'TS29122_CommonData.yaml#/components/responses/308'</w:t>
      </w:r>
    </w:p>
    <w:p w14:paraId="2EA45FD1" w14:textId="77777777" w:rsidR="00C53A13" w:rsidRPr="00E45330" w:rsidRDefault="00C53A13" w:rsidP="00C53A13">
      <w:pPr>
        <w:pStyle w:val="PL"/>
      </w:pPr>
      <w:r w:rsidRPr="00E45330">
        <w:t xml:space="preserve">        '400':</w:t>
      </w:r>
    </w:p>
    <w:p w14:paraId="72FC9151" w14:textId="77777777" w:rsidR="00C53A13" w:rsidRPr="00E45330" w:rsidRDefault="00C53A13" w:rsidP="00C53A13">
      <w:pPr>
        <w:pStyle w:val="PL"/>
      </w:pPr>
      <w:r w:rsidRPr="00E45330">
        <w:t xml:space="preserve">          $ref: 'TS29571_CommonData.yaml#/components/responses/400'</w:t>
      </w:r>
    </w:p>
    <w:p w14:paraId="5E5FB9B3" w14:textId="77777777" w:rsidR="00C53A13" w:rsidRPr="00E45330" w:rsidRDefault="00C53A13" w:rsidP="00C53A13">
      <w:pPr>
        <w:pStyle w:val="PL"/>
      </w:pPr>
      <w:r w:rsidRPr="00E45330">
        <w:t xml:space="preserve">        '401':</w:t>
      </w:r>
    </w:p>
    <w:p w14:paraId="1963E9D0" w14:textId="77777777" w:rsidR="00C53A13" w:rsidRPr="00E45330" w:rsidRDefault="00C53A13" w:rsidP="00C53A13">
      <w:pPr>
        <w:pStyle w:val="PL"/>
      </w:pPr>
      <w:r w:rsidRPr="00E45330">
        <w:t xml:space="preserve">          $ref: 'TS29571_CommonData.yaml#/components/responses/401'</w:t>
      </w:r>
    </w:p>
    <w:p w14:paraId="290D859D" w14:textId="77777777" w:rsidR="00C53A13" w:rsidRPr="00E45330" w:rsidRDefault="00C53A13" w:rsidP="00C53A13">
      <w:pPr>
        <w:pStyle w:val="PL"/>
      </w:pPr>
      <w:r w:rsidRPr="00E45330">
        <w:t xml:space="preserve">        '403':</w:t>
      </w:r>
    </w:p>
    <w:p w14:paraId="06CBA298" w14:textId="77777777" w:rsidR="00C53A13" w:rsidRPr="00E45330" w:rsidRDefault="00C53A13" w:rsidP="00C53A13">
      <w:pPr>
        <w:pStyle w:val="PL"/>
      </w:pPr>
      <w:r w:rsidRPr="00E45330">
        <w:t xml:space="preserve">          $ref: 'TS29571_CommonData.yaml#/components/responses/403'</w:t>
      </w:r>
    </w:p>
    <w:p w14:paraId="4D294A6E" w14:textId="77777777" w:rsidR="00C53A13" w:rsidRPr="00E45330" w:rsidRDefault="00C53A13" w:rsidP="00C53A13">
      <w:pPr>
        <w:pStyle w:val="PL"/>
      </w:pPr>
      <w:r w:rsidRPr="00E45330">
        <w:t xml:space="preserve">        '404':</w:t>
      </w:r>
    </w:p>
    <w:p w14:paraId="4419340E" w14:textId="77777777" w:rsidR="00C53A13" w:rsidRPr="00E45330" w:rsidRDefault="00C53A13" w:rsidP="00C53A13">
      <w:pPr>
        <w:pStyle w:val="PL"/>
      </w:pPr>
      <w:r w:rsidRPr="00E45330">
        <w:t xml:space="preserve">          $ref: 'TS29571_CommonData.yaml#/components/responses/404'</w:t>
      </w:r>
    </w:p>
    <w:p w14:paraId="15EECB9D" w14:textId="77777777" w:rsidR="00C53A13" w:rsidRPr="00E45330" w:rsidRDefault="00C53A13" w:rsidP="00C53A13">
      <w:pPr>
        <w:pStyle w:val="PL"/>
      </w:pPr>
      <w:r w:rsidRPr="00E45330">
        <w:t xml:space="preserve">        '406':</w:t>
      </w:r>
    </w:p>
    <w:p w14:paraId="0506074D" w14:textId="77777777" w:rsidR="00C53A13" w:rsidRPr="00E45330" w:rsidRDefault="00C53A13" w:rsidP="00C53A13">
      <w:pPr>
        <w:pStyle w:val="PL"/>
      </w:pPr>
      <w:r w:rsidRPr="00E45330">
        <w:t xml:space="preserve">          $ref: 'TS29571_CommonData.yaml#/components/responses/406'</w:t>
      </w:r>
    </w:p>
    <w:p w14:paraId="5352D077" w14:textId="77777777" w:rsidR="00C53A13" w:rsidRPr="00E45330" w:rsidRDefault="00C53A13" w:rsidP="00C53A13">
      <w:pPr>
        <w:pStyle w:val="PL"/>
      </w:pPr>
      <w:r w:rsidRPr="00E45330">
        <w:t xml:space="preserve">        '429':</w:t>
      </w:r>
    </w:p>
    <w:p w14:paraId="2B14479D" w14:textId="77777777" w:rsidR="00C53A13" w:rsidRPr="00E45330" w:rsidRDefault="00C53A13" w:rsidP="00C53A13">
      <w:pPr>
        <w:pStyle w:val="PL"/>
      </w:pPr>
      <w:r w:rsidRPr="00E45330">
        <w:t xml:space="preserve">          $ref: 'TS29571_CommonData.yaml#/components/responses/429'</w:t>
      </w:r>
    </w:p>
    <w:p w14:paraId="440C1878" w14:textId="77777777" w:rsidR="00C53A13" w:rsidRPr="00E45330" w:rsidRDefault="00C53A13" w:rsidP="00C53A13">
      <w:pPr>
        <w:pStyle w:val="PL"/>
      </w:pPr>
      <w:r w:rsidRPr="00E45330">
        <w:t xml:space="preserve">        '500':</w:t>
      </w:r>
    </w:p>
    <w:p w14:paraId="1F13838B" w14:textId="77777777" w:rsidR="00C53A13" w:rsidRPr="00E45330" w:rsidRDefault="00C53A13" w:rsidP="00C53A13">
      <w:pPr>
        <w:pStyle w:val="PL"/>
      </w:pPr>
      <w:r w:rsidRPr="00E45330">
        <w:t xml:space="preserve">          $ref: 'TS29571_CommonData.yaml#/components/responses/500'</w:t>
      </w:r>
    </w:p>
    <w:p w14:paraId="4AAA3E11" w14:textId="77777777" w:rsidR="00C53A13" w:rsidRPr="00E45330" w:rsidRDefault="00C53A13" w:rsidP="00C53A13">
      <w:pPr>
        <w:pStyle w:val="PL"/>
      </w:pPr>
      <w:r w:rsidRPr="00E45330">
        <w:t xml:space="preserve">        '503':</w:t>
      </w:r>
    </w:p>
    <w:p w14:paraId="001BF276" w14:textId="77777777" w:rsidR="00C53A13" w:rsidRPr="00E45330" w:rsidRDefault="00C53A13" w:rsidP="00C53A13">
      <w:pPr>
        <w:pStyle w:val="PL"/>
      </w:pPr>
      <w:r w:rsidRPr="00E45330">
        <w:t xml:space="preserve">          $ref: 'TS29571_CommonData.yaml#/components/responses/503'</w:t>
      </w:r>
    </w:p>
    <w:p w14:paraId="4B315C01" w14:textId="77777777" w:rsidR="00C53A13" w:rsidRPr="00E45330" w:rsidRDefault="00C53A13" w:rsidP="00C53A13">
      <w:pPr>
        <w:pStyle w:val="PL"/>
      </w:pPr>
      <w:r w:rsidRPr="00E45330">
        <w:t xml:space="preserve">        default:</w:t>
      </w:r>
    </w:p>
    <w:p w14:paraId="3FA3629D" w14:textId="77777777" w:rsidR="00C53A13" w:rsidRPr="00E45330" w:rsidRDefault="00C53A13" w:rsidP="00C53A13">
      <w:pPr>
        <w:pStyle w:val="PL"/>
      </w:pPr>
      <w:r w:rsidRPr="00E45330">
        <w:t xml:space="preserve">          $ref: 'TS29571_CommonData.yaml#/components/responses/default'</w:t>
      </w:r>
    </w:p>
    <w:p w14:paraId="7A0AF780" w14:textId="77777777" w:rsidR="00C53A13" w:rsidRDefault="00C53A13" w:rsidP="00C53A13">
      <w:pPr>
        <w:pStyle w:val="PL"/>
      </w:pPr>
    </w:p>
    <w:p w14:paraId="11C5DADF" w14:textId="77777777" w:rsidR="00C53A13" w:rsidRPr="00E45330" w:rsidRDefault="00C53A13" w:rsidP="00C53A13">
      <w:pPr>
        <w:pStyle w:val="PL"/>
      </w:pPr>
      <w:r w:rsidRPr="00E45330">
        <w:t xml:space="preserve">    delete:</w:t>
      </w:r>
    </w:p>
    <w:p w14:paraId="6E6A49BE" w14:textId="77777777" w:rsidR="00C53A13" w:rsidRPr="00E45330" w:rsidRDefault="00C53A13" w:rsidP="00C53A13">
      <w:pPr>
        <w:pStyle w:val="PL"/>
      </w:pPr>
      <w:r w:rsidRPr="00E45330">
        <w:t xml:space="preserve">      summary: </w:t>
      </w:r>
      <w:r>
        <w:t>Enables to delete an existing</w:t>
      </w:r>
      <w:r w:rsidRPr="00152B9E">
        <w:t xml:space="preserve"> </w:t>
      </w:r>
      <w:r w:rsidRPr="00E45330">
        <w:t xml:space="preserve">Individual </w:t>
      </w:r>
      <w:r>
        <w:t xml:space="preserve">Downlink </w:t>
      </w:r>
      <w:r w:rsidRPr="00E45330">
        <w:t>Message Delivery resource</w:t>
      </w:r>
      <w:r>
        <w:t>.</w:t>
      </w:r>
    </w:p>
    <w:p w14:paraId="7E9BE8B8" w14:textId="77777777" w:rsidR="00C53A13" w:rsidRPr="00E45330" w:rsidRDefault="00C53A13" w:rsidP="00C53A13">
      <w:pPr>
        <w:pStyle w:val="PL"/>
      </w:pPr>
      <w:r w:rsidRPr="00E45330">
        <w:t xml:space="preserve">      operationId: DeleteMessageDelivery</w:t>
      </w:r>
    </w:p>
    <w:p w14:paraId="3E3BCDDC" w14:textId="77777777" w:rsidR="00C53A13" w:rsidRPr="00E45330" w:rsidRDefault="00C53A13" w:rsidP="00C53A13">
      <w:pPr>
        <w:pStyle w:val="PL"/>
      </w:pPr>
      <w:r w:rsidRPr="00E45330">
        <w:t xml:space="preserve">      tags:</w:t>
      </w:r>
    </w:p>
    <w:p w14:paraId="175543DF" w14:textId="77777777" w:rsidR="00C53A13" w:rsidRPr="00E45330" w:rsidRDefault="00C53A13" w:rsidP="00C53A13">
      <w:pPr>
        <w:pStyle w:val="PL"/>
      </w:pPr>
      <w:r w:rsidRPr="00E45330">
        <w:t xml:space="preserve">        - Individual message delivery (Document)</w:t>
      </w:r>
    </w:p>
    <w:p w14:paraId="3D197869" w14:textId="77777777" w:rsidR="00C53A13" w:rsidRPr="00E45330" w:rsidRDefault="00C53A13" w:rsidP="00C53A13">
      <w:pPr>
        <w:pStyle w:val="PL"/>
      </w:pPr>
      <w:r w:rsidRPr="00E45330">
        <w:t xml:space="preserve">      responses:</w:t>
      </w:r>
    </w:p>
    <w:p w14:paraId="152D290B" w14:textId="77777777" w:rsidR="00C53A13" w:rsidRPr="00E45330" w:rsidRDefault="00C53A13" w:rsidP="00C53A13">
      <w:pPr>
        <w:pStyle w:val="PL"/>
      </w:pPr>
      <w:r w:rsidRPr="00E45330">
        <w:t xml:space="preserve">        '204':</w:t>
      </w:r>
    </w:p>
    <w:p w14:paraId="008C36C2" w14:textId="77777777" w:rsidR="00C53A13" w:rsidRPr="009D06B8" w:rsidRDefault="00C53A13" w:rsidP="00C53A13">
      <w:pPr>
        <w:pStyle w:val="PL"/>
        <w:rPr>
          <w:lang w:val="en-US"/>
        </w:rPr>
      </w:pPr>
      <w:r w:rsidRPr="00E45330">
        <w:t xml:space="preserve">          description: </w:t>
      </w:r>
      <w:r>
        <w:rPr>
          <w:lang w:val="en-US"/>
        </w:rPr>
        <w:t>&gt;</w:t>
      </w:r>
    </w:p>
    <w:p w14:paraId="1E1D66F4" w14:textId="77777777" w:rsidR="00C53A13" w:rsidRDefault="00C53A13" w:rsidP="00C53A13">
      <w:pPr>
        <w:pStyle w:val="PL"/>
      </w:pPr>
      <w:r>
        <w:t xml:space="preserve">            </w:t>
      </w:r>
      <w:r w:rsidRPr="00E45330">
        <w:t>No Content</w:t>
      </w:r>
      <w:r>
        <w:t>.</w:t>
      </w:r>
      <w:r w:rsidRPr="00E45330">
        <w:t xml:space="preserve"> </w:t>
      </w:r>
      <w:r>
        <w:t xml:space="preserve">The </w:t>
      </w:r>
      <w:r w:rsidRPr="00E45330">
        <w:t xml:space="preserve">Individual </w:t>
      </w:r>
      <w:r>
        <w:t xml:space="preserve">Downlink </w:t>
      </w:r>
      <w:r w:rsidRPr="00E45330">
        <w:t>Message Delivery resource</w:t>
      </w:r>
      <w:r w:rsidRPr="00E45330" w:rsidDel="000D0F71">
        <w:t xml:space="preserve"> </w:t>
      </w:r>
      <w:r>
        <w:t>is successfully</w:t>
      </w:r>
    </w:p>
    <w:p w14:paraId="69035423" w14:textId="77777777" w:rsidR="00C53A13" w:rsidRPr="00E45330" w:rsidRDefault="00C53A13" w:rsidP="00C53A13">
      <w:pPr>
        <w:pStyle w:val="PL"/>
      </w:pPr>
      <w:r>
        <w:t xml:space="preserve">            deleted.</w:t>
      </w:r>
    </w:p>
    <w:p w14:paraId="3FBFC295" w14:textId="77777777" w:rsidR="00C53A13" w:rsidRPr="00E45330" w:rsidRDefault="00C53A13" w:rsidP="00C53A13">
      <w:pPr>
        <w:pStyle w:val="PL"/>
      </w:pPr>
      <w:r w:rsidRPr="00E45330">
        <w:t xml:space="preserve">        '307':</w:t>
      </w:r>
    </w:p>
    <w:p w14:paraId="3A9893AA" w14:textId="77777777" w:rsidR="00C53A13" w:rsidRPr="00E45330" w:rsidRDefault="00C53A13" w:rsidP="00C53A13">
      <w:pPr>
        <w:pStyle w:val="PL"/>
      </w:pPr>
      <w:r w:rsidRPr="00E45330">
        <w:t xml:space="preserve">          $ref: 'TS29122_CommonData.yaml#/components/responses/307'</w:t>
      </w:r>
    </w:p>
    <w:p w14:paraId="0A65A9D1" w14:textId="77777777" w:rsidR="00C53A13" w:rsidRPr="00E45330" w:rsidRDefault="00C53A13" w:rsidP="00C53A13">
      <w:pPr>
        <w:pStyle w:val="PL"/>
      </w:pPr>
      <w:r w:rsidRPr="00E45330">
        <w:t xml:space="preserve">        '308':</w:t>
      </w:r>
    </w:p>
    <w:p w14:paraId="79306E38" w14:textId="77777777" w:rsidR="00C53A13" w:rsidRPr="00E45330" w:rsidRDefault="00C53A13" w:rsidP="00C53A13">
      <w:pPr>
        <w:pStyle w:val="PL"/>
      </w:pPr>
      <w:r w:rsidRPr="00E45330">
        <w:t xml:space="preserve">          $ref: 'TS29122_CommonData.yaml#/components/responses/308'</w:t>
      </w:r>
    </w:p>
    <w:p w14:paraId="52015C7E" w14:textId="77777777" w:rsidR="00C53A13" w:rsidRPr="00E45330" w:rsidRDefault="00C53A13" w:rsidP="00C53A13">
      <w:pPr>
        <w:pStyle w:val="PL"/>
      </w:pPr>
      <w:r w:rsidRPr="00E45330">
        <w:t xml:space="preserve">        '400':</w:t>
      </w:r>
    </w:p>
    <w:p w14:paraId="19463B3F" w14:textId="77777777" w:rsidR="00C53A13" w:rsidRPr="00E45330" w:rsidRDefault="00C53A13" w:rsidP="00C53A13">
      <w:pPr>
        <w:pStyle w:val="PL"/>
      </w:pPr>
      <w:r w:rsidRPr="00E45330">
        <w:t xml:space="preserve">          $ref: 'TS29571_CommonData.yaml#/components/responses/400'</w:t>
      </w:r>
    </w:p>
    <w:p w14:paraId="365BA1D3" w14:textId="77777777" w:rsidR="00C53A13" w:rsidRPr="00E45330" w:rsidRDefault="00C53A13" w:rsidP="00C53A13">
      <w:pPr>
        <w:pStyle w:val="PL"/>
      </w:pPr>
      <w:r w:rsidRPr="00E45330">
        <w:t xml:space="preserve">        '401':</w:t>
      </w:r>
    </w:p>
    <w:p w14:paraId="745BEF7F" w14:textId="77777777" w:rsidR="00C53A13" w:rsidRPr="00E45330" w:rsidRDefault="00C53A13" w:rsidP="00C53A13">
      <w:pPr>
        <w:pStyle w:val="PL"/>
      </w:pPr>
      <w:r w:rsidRPr="00E45330">
        <w:t xml:space="preserve">          $ref: 'TS29571_CommonData.yaml#/components/responses/401'</w:t>
      </w:r>
    </w:p>
    <w:p w14:paraId="05FFBECC" w14:textId="77777777" w:rsidR="00C53A13" w:rsidRPr="00E45330" w:rsidRDefault="00C53A13" w:rsidP="00C53A13">
      <w:pPr>
        <w:pStyle w:val="PL"/>
      </w:pPr>
      <w:r w:rsidRPr="00E45330">
        <w:t xml:space="preserve">        '403':</w:t>
      </w:r>
    </w:p>
    <w:p w14:paraId="3F473BB3" w14:textId="77777777" w:rsidR="00C53A13" w:rsidRPr="00E45330" w:rsidRDefault="00C53A13" w:rsidP="00C53A13">
      <w:pPr>
        <w:pStyle w:val="PL"/>
      </w:pPr>
      <w:r w:rsidRPr="00E45330">
        <w:t xml:space="preserve">          $ref: 'TS29571_CommonData.yaml#/components/responses/403'</w:t>
      </w:r>
    </w:p>
    <w:p w14:paraId="2ACA2695" w14:textId="77777777" w:rsidR="00C53A13" w:rsidRPr="00E45330" w:rsidRDefault="00C53A13" w:rsidP="00C53A13">
      <w:pPr>
        <w:pStyle w:val="PL"/>
      </w:pPr>
      <w:r w:rsidRPr="00E45330">
        <w:t xml:space="preserve">        '404':</w:t>
      </w:r>
    </w:p>
    <w:p w14:paraId="2836F2D4" w14:textId="77777777" w:rsidR="00C53A13" w:rsidRPr="00E45330" w:rsidRDefault="00C53A13" w:rsidP="00C53A13">
      <w:pPr>
        <w:pStyle w:val="PL"/>
      </w:pPr>
      <w:r w:rsidRPr="00E45330">
        <w:t xml:space="preserve">          $ref: 'TS29571_CommonData.yaml#/components/responses/404'</w:t>
      </w:r>
    </w:p>
    <w:p w14:paraId="5F0E7A8B" w14:textId="77777777" w:rsidR="00C53A13" w:rsidRPr="00E45330" w:rsidRDefault="00C53A13" w:rsidP="00C53A13">
      <w:pPr>
        <w:pStyle w:val="PL"/>
      </w:pPr>
      <w:r w:rsidRPr="00E45330">
        <w:t xml:space="preserve">        '429':</w:t>
      </w:r>
    </w:p>
    <w:p w14:paraId="498003EE" w14:textId="77777777" w:rsidR="00C53A13" w:rsidRPr="00E45330" w:rsidRDefault="00C53A13" w:rsidP="00C53A13">
      <w:pPr>
        <w:pStyle w:val="PL"/>
      </w:pPr>
      <w:r w:rsidRPr="00E45330">
        <w:t xml:space="preserve">          $ref: 'TS29571_CommonData.yaml#/components/responses/429'</w:t>
      </w:r>
    </w:p>
    <w:p w14:paraId="4F23AEB5" w14:textId="77777777" w:rsidR="00C53A13" w:rsidRPr="00E45330" w:rsidRDefault="00C53A13" w:rsidP="00C53A13">
      <w:pPr>
        <w:pStyle w:val="PL"/>
      </w:pPr>
      <w:r w:rsidRPr="00E45330">
        <w:t xml:space="preserve">        '500':</w:t>
      </w:r>
    </w:p>
    <w:p w14:paraId="26F22927" w14:textId="77777777" w:rsidR="00C53A13" w:rsidRPr="00E45330" w:rsidRDefault="00C53A13" w:rsidP="00C53A13">
      <w:pPr>
        <w:pStyle w:val="PL"/>
      </w:pPr>
      <w:r w:rsidRPr="00E45330">
        <w:t xml:space="preserve">          $ref: 'TS29571_CommonData.yaml#/components/responses/500'</w:t>
      </w:r>
    </w:p>
    <w:p w14:paraId="33217704" w14:textId="77777777" w:rsidR="00C53A13" w:rsidRPr="00E45330" w:rsidRDefault="00C53A13" w:rsidP="00C53A13">
      <w:pPr>
        <w:pStyle w:val="PL"/>
      </w:pPr>
      <w:r w:rsidRPr="00E45330">
        <w:t xml:space="preserve">        '503':</w:t>
      </w:r>
    </w:p>
    <w:p w14:paraId="25DF909F" w14:textId="77777777" w:rsidR="00C53A13" w:rsidRPr="00E45330" w:rsidRDefault="00C53A13" w:rsidP="00C53A13">
      <w:pPr>
        <w:pStyle w:val="PL"/>
      </w:pPr>
      <w:r w:rsidRPr="00E45330">
        <w:t xml:space="preserve">          $ref: 'TS29571_CommonData.yaml#/components/responses/503'</w:t>
      </w:r>
    </w:p>
    <w:p w14:paraId="0CBBF822" w14:textId="77777777" w:rsidR="00C53A13" w:rsidRPr="00E45330" w:rsidRDefault="00C53A13" w:rsidP="00C53A13">
      <w:pPr>
        <w:pStyle w:val="PL"/>
      </w:pPr>
      <w:r w:rsidRPr="00E45330">
        <w:t xml:space="preserve">        default:</w:t>
      </w:r>
    </w:p>
    <w:p w14:paraId="222AF80F" w14:textId="77777777" w:rsidR="00C53A13" w:rsidRPr="00E45330" w:rsidRDefault="00C53A13" w:rsidP="00C53A13">
      <w:pPr>
        <w:pStyle w:val="PL"/>
      </w:pPr>
      <w:r w:rsidRPr="00E45330">
        <w:t xml:space="preserve">          $ref: 'TS29571_CommonData.yaml#/components/responses/default'</w:t>
      </w:r>
    </w:p>
    <w:p w14:paraId="657B2AC4" w14:textId="77777777" w:rsidR="00C53A13" w:rsidRDefault="00C53A13" w:rsidP="00C53A13">
      <w:pPr>
        <w:pStyle w:val="PL"/>
      </w:pPr>
    </w:p>
    <w:p w14:paraId="4124A0CE" w14:textId="77777777" w:rsidR="00C53A13" w:rsidRDefault="00C53A13" w:rsidP="00C53A13">
      <w:pPr>
        <w:pStyle w:val="PL"/>
      </w:pPr>
    </w:p>
    <w:p w14:paraId="3539E57D" w14:textId="77777777" w:rsidR="00C53A13" w:rsidRPr="00E45330" w:rsidRDefault="00C53A13" w:rsidP="00C53A13">
      <w:pPr>
        <w:pStyle w:val="PL"/>
      </w:pPr>
      <w:r w:rsidRPr="00E45330">
        <w:t>components:</w:t>
      </w:r>
    </w:p>
    <w:p w14:paraId="0925C069" w14:textId="77777777" w:rsidR="00C53A13" w:rsidRPr="00E45330" w:rsidRDefault="00C53A13" w:rsidP="00C53A13">
      <w:pPr>
        <w:pStyle w:val="PL"/>
      </w:pPr>
      <w:r w:rsidRPr="00E45330">
        <w:t xml:space="preserve">  securitySchemes:</w:t>
      </w:r>
    </w:p>
    <w:p w14:paraId="08532103" w14:textId="77777777" w:rsidR="00C53A13" w:rsidRPr="00E45330" w:rsidRDefault="00C53A13" w:rsidP="00C53A13">
      <w:pPr>
        <w:pStyle w:val="PL"/>
      </w:pPr>
      <w:r w:rsidRPr="00E45330">
        <w:t xml:space="preserve">    oAuth2ClientCredentials:</w:t>
      </w:r>
    </w:p>
    <w:p w14:paraId="782631A6" w14:textId="77777777" w:rsidR="00C53A13" w:rsidRPr="00E45330" w:rsidRDefault="00C53A13" w:rsidP="00C53A13">
      <w:pPr>
        <w:pStyle w:val="PL"/>
      </w:pPr>
      <w:r w:rsidRPr="00E45330">
        <w:t xml:space="preserve">      type: oauth2</w:t>
      </w:r>
    </w:p>
    <w:p w14:paraId="6C4BAB08" w14:textId="77777777" w:rsidR="00C53A13" w:rsidRPr="00E45330" w:rsidRDefault="00C53A13" w:rsidP="00C53A13">
      <w:pPr>
        <w:pStyle w:val="PL"/>
      </w:pPr>
      <w:r w:rsidRPr="00E45330">
        <w:t xml:space="preserve">      flows: </w:t>
      </w:r>
    </w:p>
    <w:p w14:paraId="2DED4A51" w14:textId="77777777" w:rsidR="00C53A13" w:rsidRPr="00E45330" w:rsidRDefault="00C53A13" w:rsidP="00C53A13">
      <w:pPr>
        <w:pStyle w:val="PL"/>
      </w:pPr>
      <w:r w:rsidRPr="00E45330">
        <w:t xml:space="preserve">        clientCredentials: </w:t>
      </w:r>
    </w:p>
    <w:p w14:paraId="0348DB5F" w14:textId="77777777" w:rsidR="00C53A13" w:rsidRPr="00E45330" w:rsidRDefault="00C53A13" w:rsidP="00C53A13">
      <w:pPr>
        <w:pStyle w:val="PL"/>
        <w:rPr>
          <w:lang w:val="en-US"/>
        </w:rPr>
      </w:pPr>
      <w:r w:rsidRPr="00E45330">
        <w:rPr>
          <w:lang w:val="en-US"/>
        </w:rPr>
        <w:t xml:space="preserve">          tokenUrl: '{tokenUrl}'</w:t>
      </w:r>
    </w:p>
    <w:p w14:paraId="1D148C1A" w14:textId="77777777" w:rsidR="00C53A13" w:rsidRPr="00E45330" w:rsidRDefault="00C53A13" w:rsidP="00C53A13">
      <w:pPr>
        <w:pStyle w:val="PL"/>
      </w:pPr>
      <w:r w:rsidRPr="00E45330">
        <w:rPr>
          <w:lang w:val="en-US"/>
        </w:rPr>
        <w:t xml:space="preserve">          scopes: {}</w:t>
      </w:r>
    </w:p>
    <w:p w14:paraId="384F8AF4" w14:textId="77777777" w:rsidR="00C53A13" w:rsidRDefault="00C53A13" w:rsidP="00C53A13">
      <w:pPr>
        <w:pStyle w:val="PL"/>
      </w:pPr>
    </w:p>
    <w:p w14:paraId="5E928463" w14:textId="77777777" w:rsidR="00C53A13" w:rsidRPr="00E45330" w:rsidRDefault="00C53A13" w:rsidP="00C53A13">
      <w:pPr>
        <w:pStyle w:val="PL"/>
      </w:pPr>
      <w:r w:rsidRPr="00E45330">
        <w:t xml:space="preserve">  schemas:</w:t>
      </w:r>
    </w:p>
    <w:p w14:paraId="35EDAA53" w14:textId="77777777" w:rsidR="00C53A13" w:rsidRPr="008B1C02" w:rsidRDefault="00C53A13" w:rsidP="00C53A13">
      <w:pPr>
        <w:pStyle w:val="PL"/>
      </w:pPr>
    </w:p>
    <w:p w14:paraId="79ABFC41" w14:textId="77777777" w:rsidR="00C53A13" w:rsidRPr="008B1C02" w:rsidRDefault="00C53A13" w:rsidP="00C53A13">
      <w:pPr>
        <w:pStyle w:val="PL"/>
      </w:pPr>
      <w:r w:rsidRPr="008B1C02">
        <w:t>#</w:t>
      </w:r>
    </w:p>
    <w:p w14:paraId="55F93C1A" w14:textId="77777777" w:rsidR="00C53A13" w:rsidRPr="008B1C02" w:rsidRDefault="00C53A13" w:rsidP="00C53A13">
      <w:pPr>
        <w:pStyle w:val="PL"/>
      </w:pPr>
      <w:r w:rsidRPr="008B1C02">
        <w:t># STRUCTURED DATA TYPES</w:t>
      </w:r>
    </w:p>
    <w:p w14:paraId="5583A043" w14:textId="77777777" w:rsidR="00C53A13" w:rsidRDefault="00C53A13" w:rsidP="00C53A13">
      <w:pPr>
        <w:pStyle w:val="PL"/>
      </w:pPr>
      <w:r w:rsidRPr="008B1C02">
        <w:t>#</w:t>
      </w:r>
    </w:p>
    <w:p w14:paraId="35A81CFB" w14:textId="77777777" w:rsidR="00C53A13" w:rsidRPr="008B1C02" w:rsidRDefault="00C53A13" w:rsidP="00C53A13">
      <w:pPr>
        <w:pStyle w:val="PL"/>
      </w:pPr>
    </w:p>
    <w:p w14:paraId="0D6C9F94" w14:textId="77777777" w:rsidR="00C53A13" w:rsidRPr="00E45330" w:rsidRDefault="00C53A13" w:rsidP="00C53A13">
      <w:pPr>
        <w:pStyle w:val="PL"/>
      </w:pPr>
      <w:r w:rsidRPr="00E45330">
        <w:t xml:space="preserve">    DownlinkMessageDeliveryData:</w:t>
      </w:r>
    </w:p>
    <w:p w14:paraId="1B32B4CE" w14:textId="77777777" w:rsidR="00C53A13" w:rsidRPr="00E45330" w:rsidRDefault="00C53A13" w:rsidP="00C53A13">
      <w:pPr>
        <w:pStyle w:val="PL"/>
      </w:pPr>
      <w:r w:rsidRPr="00E45330">
        <w:t xml:space="preserve">      description: </w:t>
      </w:r>
      <w:r>
        <w:t>Represents</w:t>
      </w:r>
      <w:r w:rsidRPr="00FF1572">
        <w:t xml:space="preserve"> the </w:t>
      </w:r>
      <w:r>
        <w:t>D</w:t>
      </w:r>
      <w:r w:rsidRPr="00FF1572">
        <w:t xml:space="preserve">ownlink </w:t>
      </w:r>
      <w:r>
        <w:t>V2X M</w:t>
      </w:r>
      <w:r w:rsidRPr="00FF1572">
        <w:t xml:space="preserve">essage </w:t>
      </w:r>
      <w:r>
        <w:t>D</w:t>
      </w:r>
      <w:r w:rsidRPr="00FF1572">
        <w:t>elivery data</w:t>
      </w:r>
      <w:r w:rsidRPr="00E45330">
        <w:t>.</w:t>
      </w:r>
    </w:p>
    <w:p w14:paraId="034EF39E" w14:textId="77777777" w:rsidR="00C53A13" w:rsidRPr="00E45330" w:rsidRDefault="00C53A13" w:rsidP="00C53A13">
      <w:pPr>
        <w:pStyle w:val="PL"/>
      </w:pPr>
      <w:r w:rsidRPr="00E45330">
        <w:t xml:space="preserve">      type: object</w:t>
      </w:r>
    </w:p>
    <w:p w14:paraId="06E4B165" w14:textId="77777777" w:rsidR="00C53A13" w:rsidRPr="00E45330" w:rsidRDefault="00C53A13" w:rsidP="00C53A13">
      <w:pPr>
        <w:pStyle w:val="PL"/>
      </w:pPr>
      <w:r w:rsidRPr="00E45330">
        <w:t xml:space="preserve">      properties:</w:t>
      </w:r>
    </w:p>
    <w:p w14:paraId="0E761DA1" w14:textId="77777777" w:rsidR="00C53A13" w:rsidRPr="00E45330" w:rsidRDefault="00C53A13" w:rsidP="00C53A13">
      <w:pPr>
        <w:pStyle w:val="PL"/>
      </w:pPr>
      <w:r w:rsidRPr="00E45330">
        <w:t xml:space="preserve">        ueId:</w:t>
      </w:r>
    </w:p>
    <w:p w14:paraId="645B5ADB" w14:textId="77777777" w:rsidR="00C53A13" w:rsidRPr="00E45330" w:rsidRDefault="00C53A13" w:rsidP="00C53A13">
      <w:pPr>
        <w:pStyle w:val="PL"/>
      </w:pPr>
      <w:r w:rsidRPr="00E45330">
        <w:t xml:space="preserve">          $ref: '#/components/schemas/V2xUeId'</w:t>
      </w:r>
    </w:p>
    <w:p w14:paraId="1FB9690D" w14:textId="77777777" w:rsidR="00C53A13" w:rsidRPr="00E45330" w:rsidRDefault="00C53A13" w:rsidP="00C53A13">
      <w:pPr>
        <w:pStyle w:val="PL"/>
      </w:pPr>
      <w:r w:rsidRPr="00E45330">
        <w:t xml:space="preserve">        groupId:</w:t>
      </w:r>
    </w:p>
    <w:p w14:paraId="26FFDFA8" w14:textId="77777777" w:rsidR="00C53A13" w:rsidRPr="00E45330" w:rsidRDefault="00C53A13" w:rsidP="00C53A13">
      <w:pPr>
        <w:pStyle w:val="PL"/>
      </w:pPr>
      <w:r w:rsidRPr="00E45330">
        <w:t xml:space="preserve">          $ref: '#/components/schemas/V2xGroupId'</w:t>
      </w:r>
    </w:p>
    <w:p w14:paraId="4133F1E5" w14:textId="77777777" w:rsidR="00C53A13" w:rsidRPr="00E45330" w:rsidRDefault="00C53A13" w:rsidP="00C53A13">
      <w:pPr>
        <w:pStyle w:val="PL"/>
      </w:pPr>
      <w:r w:rsidRPr="00E45330">
        <w:t xml:space="preserve">        serviceId:</w:t>
      </w:r>
    </w:p>
    <w:p w14:paraId="00D3AB12" w14:textId="77777777" w:rsidR="00C53A13" w:rsidRPr="00E45330" w:rsidRDefault="00C53A13" w:rsidP="00C53A13">
      <w:pPr>
        <w:pStyle w:val="PL"/>
      </w:pPr>
      <w:r w:rsidRPr="00E45330">
        <w:t xml:space="preserve">          $ref: '#/components/schemas/V2xServiceId'</w:t>
      </w:r>
    </w:p>
    <w:p w14:paraId="535692F3" w14:textId="77777777" w:rsidR="00C53A13" w:rsidRPr="00E45330" w:rsidRDefault="00C53A13" w:rsidP="00C53A13">
      <w:pPr>
        <w:pStyle w:val="PL"/>
      </w:pPr>
      <w:r w:rsidRPr="00E45330">
        <w:t xml:space="preserve">        duration:</w:t>
      </w:r>
    </w:p>
    <w:p w14:paraId="3B506412" w14:textId="77777777" w:rsidR="00C53A13" w:rsidRPr="00E45330" w:rsidRDefault="00C53A13" w:rsidP="00C53A13">
      <w:pPr>
        <w:pStyle w:val="PL"/>
      </w:pPr>
      <w:r w:rsidRPr="00E45330">
        <w:t xml:space="preserve">          $ref: 'TS29</w:t>
      </w:r>
      <w:r>
        <w:t>122</w:t>
      </w:r>
      <w:r w:rsidRPr="00E45330">
        <w:t>_CommonData.yaml#/components/schemas/DateTime'</w:t>
      </w:r>
    </w:p>
    <w:p w14:paraId="161BEC25" w14:textId="77777777" w:rsidR="00C53A13" w:rsidRPr="00E45330" w:rsidRDefault="00C53A13" w:rsidP="00C53A13">
      <w:pPr>
        <w:pStyle w:val="PL"/>
      </w:pPr>
      <w:r w:rsidRPr="00E45330">
        <w:t xml:space="preserve">        geoId:</w:t>
      </w:r>
    </w:p>
    <w:p w14:paraId="483F069B" w14:textId="77777777" w:rsidR="00C53A13" w:rsidRPr="00E45330" w:rsidRDefault="00C53A13" w:rsidP="00C53A13">
      <w:pPr>
        <w:pStyle w:val="PL"/>
      </w:pPr>
      <w:r w:rsidRPr="00E45330">
        <w:t xml:space="preserve">          $ref: '#/components/schemas/GeoId'</w:t>
      </w:r>
    </w:p>
    <w:p w14:paraId="34ED46DE" w14:textId="77777777" w:rsidR="00C53A13" w:rsidRPr="00E45330" w:rsidRDefault="00C53A13" w:rsidP="00C53A13">
      <w:pPr>
        <w:pStyle w:val="PL"/>
      </w:pPr>
      <w:r w:rsidRPr="00E45330">
        <w:t xml:space="preserve">        payload:</w:t>
      </w:r>
    </w:p>
    <w:p w14:paraId="0DC49555"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49A199D2" w14:textId="77777777" w:rsidR="00C53A13" w:rsidRPr="007C1AFD" w:rsidRDefault="00C53A13" w:rsidP="00C53A13">
      <w:pPr>
        <w:pStyle w:val="PL"/>
      </w:pPr>
      <w:r w:rsidRPr="007C1AFD">
        <w:t xml:space="preserve">        </w:t>
      </w:r>
      <w:r>
        <w:rPr>
          <w:lang w:eastAsia="zh-CN"/>
        </w:rPr>
        <w:t>receptionRepReq</w:t>
      </w:r>
      <w:r w:rsidRPr="007C1AFD">
        <w:t>:</w:t>
      </w:r>
    </w:p>
    <w:p w14:paraId="5796F31E" w14:textId="77777777" w:rsidR="00C53A13" w:rsidRDefault="00C53A13" w:rsidP="00C53A13">
      <w:pPr>
        <w:pStyle w:val="PL"/>
      </w:pPr>
      <w:r w:rsidRPr="007C1AFD">
        <w:t xml:space="preserve">          type: boolean</w:t>
      </w:r>
    </w:p>
    <w:p w14:paraId="54F999F8" w14:textId="77777777" w:rsidR="00C53A13" w:rsidRDefault="00C53A13" w:rsidP="00C53A13">
      <w:pPr>
        <w:pStyle w:val="PL"/>
      </w:pPr>
      <w:r>
        <w:t xml:space="preserve">          default: true</w:t>
      </w:r>
    </w:p>
    <w:p w14:paraId="0694914B" w14:textId="77777777" w:rsidR="00C53A13" w:rsidRDefault="00C53A13" w:rsidP="00C53A13">
      <w:pPr>
        <w:pStyle w:val="PL"/>
        <w:rPr>
          <w:lang w:eastAsia="es-ES"/>
        </w:rPr>
      </w:pPr>
      <w:r>
        <w:rPr>
          <w:lang w:eastAsia="es-ES"/>
        </w:rPr>
        <w:t xml:space="preserve">          description: &gt;</w:t>
      </w:r>
    </w:p>
    <w:p w14:paraId="0C96A7B1" w14:textId="77777777" w:rsidR="00C53A13" w:rsidRDefault="00C53A13" w:rsidP="00C53A13">
      <w:pPr>
        <w:pStyle w:val="PL"/>
      </w:pPr>
      <w:r>
        <w:rPr>
          <w:lang w:eastAsia="es-ES"/>
        </w:rPr>
        <w:t xml:space="preserve">            </w:t>
      </w:r>
      <w:r>
        <w:rPr>
          <w:rFonts w:cs="Arial"/>
        </w:rPr>
        <w:t xml:space="preserve">Contains the indication on whether a reception report is requested for this </w:t>
      </w:r>
      <w:r w:rsidRPr="00925999">
        <w:rPr>
          <w:lang w:val="en-US"/>
        </w:rPr>
        <w:t>do</w:t>
      </w:r>
      <w:r>
        <w:rPr>
          <w:lang w:val="en-US"/>
        </w:rPr>
        <w:t xml:space="preserve">wnlink </w:t>
      </w:r>
      <w:r w:rsidRPr="00E45330">
        <w:t>V2X</w:t>
      </w:r>
    </w:p>
    <w:p w14:paraId="0AABE2AF" w14:textId="77777777" w:rsidR="00C53A13" w:rsidRDefault="00C53A13" w:rsidP="00C53A13">
      <w:pPr>
        <w:pStyle w:val="PL"/>
        <w:rPr>
          <w:lang w:eastAsia="es-ES"/>
        </w:rPr>
      </w:pPr>
      <w:r>
        <w:t xml:space="preserve">           </w:t>
      </w:r>
      <w:r w:rsidRPr="00E45330">
        <w:t xml:space="preserve"> message</w:t>
      </w:r>
      <w:r w:rsidRPr="00166880">
        <w:rPr>
          <w:lang w:val="en-US"/>
        </w:rPr>
        <w:t xml:space="preserve"> delivery</w:t>
      </w:r>
      <w:r w:rsidRPr="00810ECB">
        <w:t>.</w:t>
      </w:r>
    </w:p>
    <w:p w14:paraId="7F23FB95" w14:textId="77777777" w:rsidR="00C53A13" w:rsidRDefault="00C53A13" w:rsidP="00C53A13">
      <w:pPr>
        <w:pStyle w:val="PL"/>
        <w:rPr>
          <w:lang w:eastAsia="es-ES"/>
        </w:rPr>
      </w:pPr>
      <w:r>
        <w:rPr>
          <w:lang w:eastAsia="es-ES"/>
        </w:rPr>
        <w:t xml:space="preserve">            true indicates that a reception report is requested.</w:t>
      </w:r>
    </w:p>
    <w:p w14:paraId="2277832F" w14:textId="77777777" w:rsidR="00C53A13" w:rsidRDefault="00C53A13" w:rsidP="00C53A13">
      <w:pPr>
        <w:pStyle w:val="PL"/>
        <w:rPr>
          <w:lang w:eastAsia="es-ES"/>
        </w:rPr>
      </w:pPr>
      <w:r>
        <w:rPr>
          <w:lang w:eastAsia="es-ES"/>
        </w:rPr>
        <w:t xml:space="preserve">            false indicates that a reception report is not requested.</w:t>
      </w:r>
    </w:p>
    <w:p w14:paraId="5DF065E2" w14:textId="77777777" w:rsidR="00C53A13" w:rsidRDefault="00C53A13" w:rsidP="00C53A13">
      <w:pPr>
        <w:pStyle w:val="PL"/>
      </w:pPr>
      <w:r>
        <w:rPr>
          <w:lang w:eastAsia="es-ES"/>
        </w:rPr>
        <w:t xml:space="preserve">            The default value is true when this attribute is omitted.</w:t>
      </w:r>
    </w:p>
    <w:p w14:paraId="6A8177B3" w14:textId="77777777" w:rsidR="00C53A13" w:rsidRPr="00E45330" w:rsidRDefault="00C53A13" w:rsidP="00C53A13">
      <w:pPr>
        <w:pStyle w:val="PL"/>
      </w:pPr>
      <w:r w:rsidRPr="00E45330">
        <w:t xml:space="preserve">        notifUri:</w:t>
      </w:r>
    </w:p>
    <w:p w14:paraId="03D9FDC0" w14:textId="77777777" w:rsidR="00C53A13" w:rsidRPr="00E45330" w:rsidRDefault="00C53A13" w:rsidP="00C53A13">
      <w:pPr>
        <w:pStyle w:val="PL"/>
      </w:pPr>
      <w:r w:rsidRPr="00E45330">
        <w:t xml:space="preserve">          $ref: 'TS29</w:t>
      </w:r>
      <w:r>
        <w:t>122</w:t>
      </w:r>
      <w:r w:rsidRPr="00E45330">
        <w:t>_CommonData.yaml#/components/schemas/Uri'</w:t>
      </w:r>
    </w:p>
    <w:p w14:paraId="5CE85B8E" w14:textId="77777777" w:rsidR="00C53A13" w:rsidRPr="008572F0" w:rsidRDefault="00C53A13" w:rsidP="00C53A13">
      <w:pPr>
        <w:pStyle w:val="PL"/>
      </w:pPr>
      <w:r w:rsidRPr="008572F0">
        <w:t xml:space="preserve">        suppFeat:</w:t>
      </w:r>
    </w:p>
    <w:p w14:paraId="590D4840" w14:textId="77777777" w:rsidR="00C53A13" w:rsidRPr="008572F0" w:rsidRDefault="00C53A13" w:rsidP="00C53A13">
      <w:pPr>
        <w:pStyle w:val="PL"/>
      </w:pPr>
      <w:r w:rsidRPr="008572F0">
        <w:t xml:space="preserve">          $ref: 'TS29571_CommonData.yaml#/components/schemas/SupportedFeatures'</w:t>
      </w:r>
    </w:p>
    <w:p w14:paraId="6D99AE24" w14:textId="77777777" w:rsidR="00C53A13" w:rsidRPr="00E45330" w:rsidRDefault="00C53A13" w:rsidP="00C53A13">
      <w:pPr>
        <w:pStyle w:val="PL"/>
      </w:pPr>
      <w:r w:rsidRPr="00E45330">
        <w:t xml:space="preserve">      required:</w:t>
      </w:r>
    </w:p>
    <w:p w14:paraId="3BBA94B0" w14:textId="77777777" w:rsidR="00C53A13" w:rsidRPr="00E45330" w:rsidRDefault="00C53A13" w:rsidP="00C53A13">
      <w:pPr>
        <w:pStyle w:val="PL"/>
      </w:pPr>
      <w:r w:rsidRPr="00E45330">
        <w:t xml:space="preserve">        - payload</w:t>
      </w:r>
    </w:p>
    <w:p w14:paraId="7FE6F648" w14:textId="77777777" w:rsidR="00C53A13" w:rsidRDefault="00C53A13" w:rsidP="00C53A13">
      <w:pPr>
        <w:pStyle w:val="PL"/>
      </w:pPr>
    </w:p>
    <w:p w14:paraId="5A8319E5" w14:textId="77777777" w:rsidR="00C53A13" w:rsidRPr="00E45330" w:rsidRDefault="00C53A13" w:rsidP="00C53A13">
      <w:pPr>
        <w:pStyle w:val="PL"/>
      </w:pPr>
      <w:r w:rsidRPr="00E45330">
        <w:t xml:space="preserve">    MessageDeliverySubscriptionData:</w:t>
      </w:r>
    </w:p>
    <w:p w14:paraId="72855C33" w14:textId="77777777" w:rsidR="00C53A13" w:rsidRPr="00E45330" w:rsidRDefault="00C53A13" w:rsidP="00C53A13">
      <w:pPr>
        <w:pStyle w:val="PL"/>
      </w:pPr>
      <w:r w:rsidRPr="00E45330">
        <w:t xml:space="preserve">      description: </w:t>
      </w:r>
      <w:r>
        <w:t>Represents</w:t>
      </w:r>
      <w:r w:rsidRPr="00FF1572">
        <w:t xml:space="preserve"> the </w:t>
      </w:r>
      <w:r>
        <w:t>M</w:t>
      </w:r>
      <w:r w:rsidRPr="00FF1572">
        <w:t xml:space="preserve">essage </w:t>
      </w:r>
      <w:r>
        <w:t>D</w:t>
      </w:r>
      <w:r w:rsidRPr="00FF1572">
        <w:t xml:space="preserve">elivery </w:t>
      </w:r>
      <w:r>
        <w:t>S</w:t>
      </w:r>
      <w:r w:rsidRPr="00FF1572">
        <w:t>ubscription data</w:t>
      </w:r>
      <w:r w:rsidRPr="00E45330">
        <w:t>.</w:t>
      </w:r>
    </w:p>
    <w:p w14:paraId="012F13F5" w14:textId="77777777" w:rsidR="00C53A13" w:rsidRPr="00E45330" w:rsidRDefault="00C53A13" w:rsidP="00C53A13">
      <w:pPr>
        <w:pStyle w:val="PL"/>
      </w:pPr>
      <w:r w:rsidRPr="00E45330">
        <w:t xml:space="preserve">      type: object</w:t>
      </w:r>
    </w:p>
    <w:p w14:paraId="061D4233" w14:textId="77777777" w:rsidR="00C53A13" w:rsidRPr="00E45330" w:rsidRDefault="00C53A13" w:rsidP="00C53A13">
      <w:pPr>
        <w:pStyle w:val="PL"/>
      </w:pPr>
      <w:r w:rsidRPr="00E45330">
        <w:t xml:space="preserve">      properties:</w:t>
      </w:r>
    </w:p>
    <w:p w14:paraId="2B8147BE" w14:textId="77777777" w:rsidR="00C53A13" w:rsidRPr="00E45330" w:rsidRDefault="00C53A13" w:rsidP="00C53A13">
      <w:pPr>
        <w:pStyle w:val="PL"/>
      </w:pPr>
      <w:r w:rsidRPr="00E45330">
        <w:t xml:space="preserve">        appSerId:</w:t>
      </w:r>
    </w:p>
    <w:p w14:paraId="19A9FF41" w14:textId="77777777" w:rsidR="00C53A13" w:rsidRPr="00E45330" w:rsidRDefault="00C53A13" w:rsidP="00C53A13">
      <w:pPr>
        <w:pStyle w:val="PL"/>
      </w:pPr>
      <w:r w:rsidRPr="00E45330">
        <w:t xml:space="preserve">          $ref: '#/components/schemas/</w:t>
      </w:r>
      <w:r w:rsidRPr="00E45330">
        <w:rPr>
          <w:rFonts w:hint="eastAsia"/>
          <w:lang w:eastAsia="zh-CN"/>
        </w:rPr>
        <w:t>A</w:t>
      </w:r>
      <w:r w:rsidRPr="00E45330">
        <w:rPr>
          <w:lang w:eastAsia="zh-CN"/>
        </w:rPr>
        <w:t>ppServerId</w:t>
      </w:r>
      <w:r w:rsidRPr="00E45330">
        <w:t>'</w:t>
      </w:r>
    </w:p>
    <w:p w14:paraId="29B20FC8" w14:textId="77777777" w:rsidR="00C53A13" w:rsidRPr="00E45330" w:rsidRDefault="00C53A13" w:rsidP="00C53A13">
      <w:pPr>
        <w:pStyle w:val="PL"/>
      </w:pPr>
      <w:r w:rsidRPr="00E45330">
        <w:t xml:space="preserve">        serviceId:</w:t>
      </w:r>
    </w:p>
    <w:p w14:paraId="2F143F77" w14:textId="77777777" w:rsidR="00C53A13" w:rsidRPr="00E45330" w:rsidRDefault="00C53A13" w:rsidP="00C53A13">
      <w:pPr>
        <w:pStyle w:val="PL"/>
      </w:pPr>
      <w:r w:rsidRPr="00E45330">
        <w:t xml:space="preserve">          $ref: '#/components/schemas/V2xServiceId'</w:t>
      </w:r>
    </w:p>
    <w:p w14:paraId="36D38538" w14:textId="77777777" w:rsidR="00C53A13" w:rsidRPr="00E45330" w:rsidRDefault="00C53A13" w:rsidP="00C53A13">
      <w:pPr>
        <w:pStyle w:val="PL"/>
      </w:pPr>
      <w:r w:rsidRPr="00E45330">
        <w:t xml:space="preserve">        geoId:</w:t>
      </w:r>
    </w:p>
    <w:p w14:paraId="6BAA9463" w14:textId="77777777" w:rsidR="00C53A13" w:rsidRPr="00E45330" w:rsidRDefault="00C53A13" w:rsidP="00C53A13">
      <w:pPr>
        <w:pStyle w:val="PL"/>
      </w:pPr>
      <w:r w:rsidRPr="00E45330">
        <w:t xml:space="preserve">          $ref: '#/components/schemas/GeoId'</w:t>
      </w:r>
    </w:p>
    <w:p w14:paraId="0A0B96CD" w14:textId="77777777" w:rsidR="00C53A13" w:rsidRPr="00E45330" w:rsidRDefault="00C53A13" w:rsidP="00C53A13">
      <w:pPr>
        <w:pStyle w:val="PL"/>
      </w:pPr>
      <w:r w:rsidRPr="00E45330">
        <w:t xml:space="preserve">        notifUri:</w:t>
      </w:r>
    </w:p>
    <w:p w14:paraId="79A4DB42" w14:textId="77777777" w:rsidR="00C53A13" w:rsidRPr="00E45330" w:rsidRDefault="00C53A13" w:rsidP="00C53A13">
      <w:pPr>
        <w:pStyle w:val="PL"/>
      </w:pPr>
      <w:r w:rsidRPr="00E45330">
        <w:t xml:space="preserve">          $ref: 'TS29</w:t>
      </w:r>
      <w:r>
        <w:t>122</w:t>
      </w:r>
      <w:r w:rsidRPr="00E45330">
        <w:t>_CommonData.yaml#/components/schemas/Uri'</w:t>
      </w:r>
    </w:p>
    <w:p w14:paraId="447C7A4C" w14:textId="77777777" w:rsidR="00C53A13" w:rsidRPr="00E45330" w:rsidRDefault="00C53A13" w:rsidP="00C53A13">
      <w:pPr>
        <w:pStyle w:val="PL"/>
      </w:pPr>
      <w:r w:rsidRPr="00E45330">
        <w:t xml:space="preserve">        requestTestNotification:</w:t>
      </w:r>
    </w:p>
    <w:p w14:paraId="766C913E" w14:textId="77777777" w:rsidR="00C53A13" w:rsidRPr="00E45330" w:rsidRDefault="00C53A13" w:rsidP="00C53A13">
      <w:pPr>
        <w:pStyle w:val="PL"/>
      </w:pPr>
      <w:r w:rsidRPr="00E45330">
        <w:t xml:space="preserve">          type: boolean</w:t>
      </w:r>
    </w:p>
    <w:p w14:paraId="3E0CFD59" w14:textId="77777777" w:rsidR="00C53A13" w:rsidRPr="00E45330" w:rsidRDefault="00C53A13" w:rsidP="00C53A13">
      <w:pPr>
        <w:pStyle w:val="PL"/>
      </w:pPr>
      <w:r w:rsidRPr="00E45330">
        <w:t xml:space="preserve">          description: &gt;</w:t>
      </w:r>
    </w:p>
    <w:p w14:paraId="136002B2" w14:textId="77777777" w:rsidR="00C53A13" w:rsidRDefault="00C53A13" w:rsidP="00C53A13">
      <w:pPr>
        <w:pStyle w:val="PL"/>
      </w:pPr>
      <w:r w:rsidRPr="00E45330">
        <w:t xml:space="preserve">            </w:t>
      </w:r>
      <w:r>
        <w:rPr>
          <w:lang w:eastAsia="zh-CN"/>
        </w:rPr>
        <w:t>Contains the test notification indication</w:t>
      </w:r>
      <w:r>
        <w:t>.</w:t>
      </w:r>
    </w:p>
    <w:p w14:paraId="65542574" w14:textId="77777777" w:rsidR="00C53A13" w:rsidRPr="00E45330" w:rsidRDefault="00C53A13" w:rsidP="00C53A13">
      <w:pPr>
        <w:pStyle w:val="PL"/>
      </w:pPr>
      <w:r>
        <w:t xml:space="preserve">            </w:t>
      </w:r>
      <w:r w:rsidRPr="00E45330">
        <w:t xml:space="preserve">Set to true by the service consumer to request the VAE </w:t>
      </w:r>
      <w:r>
        <w:t>S</w:t>
      </w:r>
      <w:r w:rsidRPr="00E45330">
        <w:t>erver to send a test</w:t>
      </w:r>
    </w:p>
    <w:p w14:paraId="682DB538" w14:textId="77777777" w:rsidR="00C53A13" w:rsidRDefault="00C53A13" w:rsidP="00C53A13">
      <w:pPr>
        <w:pStyle w:val="PL"/>
      </w:pPr>
      <w:r w:rsidRPr="00E45330">
        <w:t xml:space="preserve">            notification.</w:t>
      </w:r>
    </w:p>
    <w:p w14:paraId="3C8E1CA1" w14:textId="77777777" w:rsidR="00C53A13" w:rsidRPr="00E45330" w:rsidRDefault="00C53A13" w:rsidP="00C53A13">
      <w:pPr>
        <w:pStyle w:val="PL"/>
      </w:pPr>
      <w:r>
        <w:t xml:space="preserve">           </w:t>
      </w:r>
      <w:r w:rsidRPr="00E45330">
        <w:t xml:space="preserve"> Set to false or omitted otherwise.</w:t>
      </w:r>
    </w:p>
    <w:p w14:paraId="32ED2CEC" w14:textId="77777777" w:rsidR="00C53A13" w:rsidRPr="00E45330" w:rsidRDefault="00C53A13" w:rsidP="00C53A13">
      <w:pPr>
        <w:pStyle w:val="PL"/>
      </w:pPr>
      <w:r w:rsidRPr="00E45330">
        <w:t xml:space="preserve">        websockNotifConfig:</w:t>
      </w:r>
    </w:p>
    <w:p w14:paraId="4FE12ACE" w14:textId="77777777" w:rsidR="00C53A13" w:rsidRPr="00E45330" w:rsidRDefault="00C53A13" w:rsidP="00C53A13">
      <w:pPr>
        <w:pStyle w:val="PL"/>
      </w:pPr>
      <w:r w:rsidRPr="00E45330">
        <w:t xml:space="preserve">          $ref: 'TS29122_CommonData.yaml#/components/schemas/WebsockNotifConfig'</w:t>
      </w:r>
    </w:p>
    <w:p w14:paraId="0C340F35" w14:textId="77777777" w:rsidR="00C53A13" w:rsidRPr="00E45330" w:rsidRDefault="00C53A13" w:rsidP="00C53A13">
      <w:pPr>
        <w:pStyle w:val="PL"/>
      </w:pPr>
      <w:r w:rsidRPr="00E45330">
        <w:t xml:space="preserve">        suppFeat:</w:t>
      </w:r>
    </w:p>
    <w:p w14:paraId="44382D16" w14:textId="77777777" w:rsidR="00C53A13" w:rsidRPr="00E45330" w:rsidRDefault="00C53A13" w:rsidP="00C53A13">
      <w:pPr>
        <w:pStyle w:val="PL"/>
      </w:pPr>
      <w:r w:rsidRPr="00E45330">
        <w:t xml:space="preserve">          $ref: 'TS29571_CommonData.yaml#/components/schemas/SupportedFeatures'</w:t>
      </w:r>
    </w:p>
    <w:p w14:paraId="3A266DC0" w14:textId="77777777" w:rsidR="00C53A13" w:rsidRPr="00E45330" w:rsidRDefault="00C53A13" w:rsidP="00C53A13">
      <w:pPr>
        <w:pStyle w:val="PL"/>
      </w:pPr>
      <w:r w:rsidRPr="00E45330">
        <w:t xml:space="preserve">      required:</w:t>
      </w:r>
    </w:p>
    <w:p w14:paraId="6F4D2089" w14:textId="77777777" w:rsidR="00C53A13" w:rsidRPr="00E45330" w:rsidRDefault="00C53A13" w:rsidP="00C53A13">
      <w:pPr>
        <w:pStyle w:val="PL"/>
      </w:pPr>
      <w:r w:rsidRPr="00E45330">
        <w:t xml:space="preserve">        - appSerId</w:t>
      </w:r>
    </w:p>
    <w:p w14:paraId="7CE6140A" w14:textId="77777777" w:rsidR="00C53A13" w:rsidRPr="00E45330" w:rsidRDefault="00C53A13" w:rsidP="00C53A13">
      <w:pPr>
        <w:pStyle w:val="PL"/>
      </w:pPr>
      <w:r w:rsidRPr="00E45330">
        <w:t xml:space="preserve">        - serviceId</w:t>
      </w:r>
    </w:p>
    <w:p w14:paraId="219BAF9B" w14:textId="77777777" w:rsidR="00C53A13" w:rsidRPr="00E45330" w:rsidRDefault="00C53A13" w:rsidP="00C53A13">
      <w:pPr>
        <w:pStyle w:val="PL"/>
      </w:pPr>
      <w:r w:rsidRPr="00E45330">
        <w:t xml:space="preserve">        - notifUri</w:t>
      </w:r>
    </w:p>
    <w:p w14:paraId="6CAC9D68" w14:textId="77777777" w:rsidR="00C53A13" w:rsidRDefault="00C53A13" w:rsidP="00C53A13">
      <w:pPr>
        <w:pStyle w:val="PL"/>
      </w:pPr>
    </w:p>
    <w:p w14:paraId="351F7F4A" w14:textId="77777777" w:rsidR="00C53A13" w:rsidRPr="00E45330" w:rsidRDefault="00C53A13" w:rsidP="00C53A13">
      <w:pPr>
        <w:pStyle w:val="PL"/>
      </w:pPr>
      <w:r w:rsidRPr="00E45330">
        <w:t xml:space="preserve">    M</w:t>
      </w:r>
      <w:r>
        <w:t>sg</w:t>
      </w:r>
      <w:r w:rsidRPr="00E45330">
        <w:t>DelSubscData</w:t>
      </w:r>
      <w:r w:rsidRPr="005356FE">
        <w:t>Patch</w:t>
      </w:r>
      <w:r w:rsidRPr="00E45330">
        <w:t>:</w:t>
      </w:r>
    </w:p>
    <w:p w14:paraId="146311ED" w14:textId="77777777" w:rsidR="00C53A13" w:rsidRPr="00E45330" w:rsidRDefault="00C53A13" w:rsidP="00C53A13">
      <w:pPr>
        <w:pStyle w:val="PL"/>
      </w:pPr>
      <w:r w:rsidRPr="00E45330">
        <w:t xml:space="preserve">      description: </w:t>
      </w:r>
      <w:r>
        <w:t>Represents</w:t>
      </w:r>
      <w:r w:rsidRPr="00FF1572">
        <w:t xml:space="preserve"> the requested modifications to a Message Delivery Subscription</w:t>
      </w:r>
      <w:r w:rsidRPr="00E45330">
        <w:t>.</w:t>
      </w:r>
    </w:p>
    <w:p w14:paraId="37B374FC" w14:textId="77777777" w:rsidR="00C53A13" w:rsidRPr="00E45330" w:rsidRDefault="00C53A13" w:rsidP="00C53A13">
      <w:pPr>
        <w:pStyle w:val="PL"/>
      </w:pPr>
      <w:r w:rsidRPr="00E45330">
        <w:t xml:space="preserve">      type: object</w:t>
      </w:r>
    </w:p>
    <w:p w14:paraId="7A9BB0C0" w14:textId="77777777" w:rsidR="00722482" w:rsidRPr="00E45330" w:rsidRDefault="00722482" w:rsidP="00722482">
      <w:pPr>
        <w:pStyle w:val="PL"/>
      </w:pPr>
      <w:r w:rsidRPr="00E45330">
        <w:t xml:space="preserve">      properties:</w:t>
      </w:r>
    </w:p>
    <w:p w14:paraId="41D8A159" w14:textId="77777777" w:rsidR="00722482" w:rsidRPr="00E45330" w:rsidRDefault="00722482" w:rsidP="00722482">
      <w:pPr>
        <w:pStyle w:val="PL"/>
      </w:pPr>
      <w:r w:rsidRPr="00E45330">
        <w:t xml:space="preserve">        geoId:</w:t>
      </w:r>
    </w:p>
    <w:p w14:paraId="2EB2A6E1" w14:textId="77777777" w:rsidR="00722482" w:rsidRPr="00E45330" w:rsidRDefault="00722482" w:rsidP="00722482">
      <w:pPr>
        <w:pStyle w:val="PL"/>
      </w:pPr>
      <w:r w:rsidRPr="00E45330">
        <w:t xml:space="preserve">          $ref: '#/components/schemas/GeoId'</w:t>
      </w:r>
    </w:p>
    <w:p w14:paraId="16B8CD86" w14:textId="77777777" w:rsidR="00722482" w:rsidRPr="00E45330" w:rsidRDefault="00722482" w:rsidP="00722482">
      <w:pPr>
        <w:pStyle w:val="PL"/>
      </w:pPr>
      <w:r w:rsidRPr="00E45330">
        <w:t xml:space="preserve">        notifUri:</w:t>
      </w:r>
    </w:p>
    <w:p w14:paraId="4AB1419B" w14:textId="77777777" w:rsidR="00722482" w:rsidRPr="00E45330" w:rsidRDefault="00722482" w:rsidP="00722482">
      <w:pPr>
        <w:pStyle w:val="PL"/>
      </w:pPr>
      <w:r w:rsidRPr="00E45330">
        <w:t xml:space="preserve">          $ref: 'TS29</w:t>
      </w:r>
      <w:r>
        <w:t>122</w:t>
      </w:r>
      <w:r w:rsidRPr="00E45330">
        <w:t>_CommonData.yaml#/components/schemas/Uri'</w:t>
      </w:r>
    </w:p>
    <w:p w14:paraId="0D2EAC6E" w14:textId="77777777" w:rsidR="00C53A13" w:rsidRDefault="00C53A13" w:rsidP="00C53A13">
      <w:pPr>
        <w:pStyle w:val="PL"/>
      </w:pPr>
    </w:p>
    <w:p w14:paraId="5299B8A0" w14:textId="77777777" w:rsidR="00C53A13" w:rsidRPr="00E45330" w:rsidRDefault="00C53A13" w:rsidP="00C53A13">
      <w:pPr>
        <w:pStyle w:val="PL"/>
      </w:pPr>
      <w:r w:rsidRPr="00E45330">
        <w:t xml:space="preserve">    UplinkMessageDeliveryData:</w:t>
      </w:r>
    </w:p>
    <w:p w14:paraId="6E4CA298" w14:textId="77777777" w:rsidR="00C53A13" w:rsidRPr="00E45330" w:rsidRDefault="00C53A13" w:rsidP="00C53A13">
      <w:pPr>
        <w:pStyle w:val="PL"/>
      </w:pPr>
      <w:r w:rsidRPr="00E45330">
        <w:t xml:space="preserve">      description: </w:t>
      </w:r>
      <w:r>
        <w:t>Represents</w:t>
      </w:r>
      <w:r w:rsidRPr="00FF1572">
        <w:t xml:space="preserve"> the </w:t>
      </w:r>
      <w:r>
        <w:t>U</w:t>
      </w:r>
      <w:r w:rsidRPr="00FF1572">
        <w:t xml:space="preserve">plink V2X </w:t>
      </w:r>
      <w:r>
        <w:t>M</w:t>
      </w:r>
      <w:r w:rsidRPr="00FF1572">
        <w:t xml:space="preserve">essage </w:t>
      </w:r>
      <w:r>
        <w:t>D</w:t>
      </w:r>
      <w:r w:rsidRPr="00FF1572">
        <w:t>elivery data</w:t>
      </w:r>
      <w:r w:rsidRPr="00E45330">
        <w:t>.</w:t>
      </w:r>
    </w:p>
    <w:p w14:paraId="0D06A492" w14:textId="77777777" w:rsidR="00C53A13" w:rsidRPr="00E45330" w:rsidRDefault="00C53A13" w:rsidP="00C53A13">
      <w:pPr>
        <w:pStyle w:val="PL"/>
      </w:pPr>
      <w:r w:rsidRPr="00E45330">
        <w:t xml:space="preserve">      type: object</w:t>
      </w:r>
    </w:p>
    <w:p w14:paraId="52E4388C" w14:textId="77777777" w:rsidR="00C53A13" w:rsidRPr="00E45330" w:rsidRDefault="00C53A13" w:rsidP="00C53A13">
      <w:pPr>
        <w:pStyle w:val="PL"/>
      </w:pPr>
      <w:r w:rsidRPr="00E45330">
        <w:t xml:space="preserve">      properties:</w:t>
      </w:r>
    </w:p>
    <w:p w14:paraId="185A45F4" w14:textId="77777777" w:rsidR="00C53A13" w:rsidRPr="00E45330" w:rsidRDefault="00C53A13" w:rsidP="00C53A13">
      <w:pPr>
        <w:pStyle w:val="PL"/>
      </w:pPr>
      <w:r w:rsidRPr="00E45330">
        <w:t xml:space="preserve">        resourceUri:</w:t>
      </w:r>
    </w:p>
    <w:p w14:paraId="5A3A551D" w14:textId="77777777" w:rsidR="00C53A13" w:rsidRPr="00E45330" w:rsidRDefault="00C53A13" w:rsidP="00C53A13">
      <w:pPr>
        <w:pStyle w:val="PL"/>
      </w:pPr>
      <w:r w:rsidRPr="00E45330">
        <w:t xml:space="preserve">          $ref: 'TS29</w:t>
      </w:r>
      <w:r>
        <w:t>122</w:t>
      </w:r>
      <w:r w:rsidRPr="00E45330">
        <w:t>_CommonData.yaml#/components/schemas/Uri'</w:t>
      </w:r>
    </w:p>
    <w:p w14:paraId="0AE03193" w14:textId="77777777" w:rsidR="00C53A13" w:rsidRPr="00E45330" w:rsidRDefault="00C53A13" w:rsidP="00C53A13">
      <w:pPr>
        <w:pStyle w:val="PL"/>
      </w:pPr>
      <w:r w:rsidRPr="00E45330">
        <w:t xml:space="preserve">        ueId:</w:t>
      </w:r>
    </w:p>
    <w:p w14:paraId="55DA876D" w14:textId="77777777" w:rsidR="00C53A13" w:rsidRPr="00E45330" w:rsidRDefault="00C53A13" w:rsidP="00C53A13">
      <w:pPr>
        <w:pStyle w:val="PL"/>
      </w:pPr>
      <w:r w:rsidRPr="00E45330">
        <w:t xml:space="preserve">          $ref: '#/components/schemas/V2xUeId'</w:t>
      </w:r>
    </w:p>
    <w:p w14:paraId="3B8A5530" w14:textId="77777777" w:rsidR="00C53A13" w:rsidRPr="00E45330" w:rsidRDefault="00C53A13" w:rsidP="00C53A13">
      <w:pPr>
        <w:pStyle w:val="PL"/>
      </w:pPr>
      <w:r w:rsidRPr="00E45330">
        <w:t xml:space="preserve">        serviceId:</w:t>
      </w:r>
    </w:p>
    <w:p w14:paraId="44F2DE31" w14:textId="77777777" w:rsidR="00C53A13" w:rsidRPr="00E45330" w:rsidRDefault="00C53A13" w:rsidP="00C53A13">
      <w:pPr>
        <w:pStyle w:val="PL"/>
      </w:pPr>
      <w:r w:rsidRPr="00E45330">
        <w:t xml:space="preserve">          $ref: '#/components/schemas/V2xServiceId'</w:t>
      </w:r>
    </w:p>
    <w:p w14:paraId="3442C9C7" w14:textId="77777777" w:rsidR="00C53A13" w:rsidRPr="00E45330" w:rsidRDefault="00C53A13" w:rsidP="00C53A13">
      <w:pPr>
        <w:pStyle w:val="PL"/>
      </w:pPr>
      <w:r w:rsidRPr="00E45330">
        <w:t xml:space="preserve">        geoId:</w:t>
      </w:r>
    </w:p>
    <w:p w14:paraId="0143B82E" w14:textId="77777777" w:rsidR="00C53A13" w:rsidRPr="00E45330" w:rsidRDefault="00C53A13" w:rsidP="00C53A13">
      <w:pPr>
        <w:pStyle w:val="PL"/>
      </w:pPr>
      <w:r w:rsidRPr="00E45330">
        <w:t xml:space="preserve">          $ref: '#/components/schemas/GeoId'</w:t>
      </w:r>
    </w:p>
    <w:p w14:paraId="1DFD6ADF" w14:textId="77777777" w:rsidR="00C53A13" w:rsidRPr="00E45330" w:rsidRDefault="00C53A13" w:rsidP="00C53A13">
      <w:pPr>
        <w:pStyle w:val="PL"/>
      </w:pPr>
      <w:r w:rsidRPr="00E45330">
        <w:t xml:space="preserve">        payload:</w:t>
      </w:r>
    </w:p>
    <w:p w14:paraId="1DF99C4C" w14:textId="77777777" w:rsidR="00C53A13" w:rsidRPr="00E45330" w:rsidRDefault="00C53A13" w:rsidP="00C53A13">
      <w:pPr>
        <w:pStyle w:val="PL"/>
      </w:pPr>
      <w:r w:rsidRPr="00E45330">
        <w:t xml:space="preserve">          $ref: '#/components/schemas/</w:t>
      </w:r>
      <w:r w:rsidRPr="00E45330">
        <w:rPr>
          <w:lang w:eastAsia="zh-CN"/>
        </w:rPr>
        <w:t>V2xMessagePayload</w:t>
      </w:r>
      <w:r w:rsidRPr="00E45330">
        <w:t>'</w:t>
      </w:r>
    </w:p>
    <w:p w14:paraId="0BEDBFD4" w14:textId="77777777" w:rsidR="00C53A13" w:rsidRPr="00E45330" w:rsidRDefault="00C53A13" w:rsidP="00C53A13">
      <w:pPr>
        <w:pStyle w:val="PL"/>
      </w:pPr>
      <w:r w:rsidRPr="00E45330">
        <w:t xml:space="preserve">      required:</w:t>
      </w:r>
    </w:p>
    <w:p w14:paraId="3AE4EA4A" w14:textId="77777777" w:rsidR="00C53A13" w:rsidRPr="00E45330" w:rsidRDefault="00C53A13" w:rsidP="00C53A13">
      <w:pPr>
        <w:pStyle w:val="PL"/>
      </w:pPr>
      <w:r w:rsidRPr="00E45330">
        <w:t xml:space="preserve">        - resourceUri</w:t>
      </w:r>
    </w:p>
    <w:p w14:paraId="7AFCF8E6" w14:textId="77777777" w:rsidR="00C53A13" w:rsidRPr="00E45330" w:rsidRDefault="00C53A13" w:rsidP="00C53A13">
      <w:pPr>
        <w:pStyle w:val="PL"/>
      </w:pPr>
      <w:r w:rsidRPr="00E45330">
        <w:t xml:space="preserve">        - ueId</w:t>
      </w:r>
    </w:p>
    <w:p w14:paraId="55E59A2C" w14:textId="77777777" w:rsidR="00C53A13" w:rsidRPr="00E45330" w:rsidRDefault="00C53A13" w:rsidP="00C53A13">
      <w:pPr>
        <w:pStyle w:val="PL"/>
      </w:pPr>
      <w:r w:rsidRPr="00E45330">
        <w:t xml:space="preserve">        - payload</w:t>
      </w:r>
    </w:p>
    <w:p w14:paraId="64586552" w14:textId="77777777" w:rsidR="00C53A13" w:rsidRDefault="00C53A13" w:rsidP="00C53A13">
      <w:pPr>
        <w:pStyle w:val="PL"/>
      </w:pPr>
    </w:p>
    <w:p w14:paraId="2E33E4BD" w14:textId="77777777" w:rsidR="00C53A13" w:rsidRPr="008B1C02" w:rsidRDefault="00C53A13" w:rsidP="00C53A13">
      <w:pPr>
        <w:pStyle w:val="PL"/>
      </w:pPr>
    </w:p>
    <w:p w14:paraId="17DAFA5C" w14:textId="77777777" w:rsidR="00C53A13" w:rsidRPr="008B1C02" w:rsidRDefault="00C53A13" w:rsidP="00C53A13">
      <w:pPr>
        <w:pStyle w:val="PL"/>
      </w:pPr>
      <w:r w:rsidRPr="008B1C02">
        <w:t># SIMPLE DATA TYPES</w:t>
      </w:r>
    </w:p>
    <w:p w14:paraId="46C34AC7" w14:textId="77777777" w:rsidR="00C53A13" w:rsidRPr="008B1C02" w:rsidRDefault="00C53A13" w:rsidP="00C53A13">
      <w:pPr>
        <w:pStyle w:val="PL"/>
      </w:pPr>
      <w:r w:rsidRPr="008B1C02">
        <w:t>#</w:t>
      </w:r>
    </w:p>
    <w:p w14:paraId="4D188657" w14:textId="77777777" w:rsidR="00C53A13" w:rsidRPr="008B1C02" w:rsidRDefault="00C53A13" w:rsidP="00C53A13">
      <w:pPr>
        <w:pStyle w:val="PL"/>
      </w:pPr>
    </w:p>
    <w:p w14:paraId="40E68D79" w14:textId="77777777" w:rsidR="00C53A13" w:rsidRPr="00E45330" w:rsidRDefault="00C53A13" w:rsidP="00C53A13">
      <w:pPr>
        <w:pStyle w:val="PL"/>
      </w:pPr>
    </w:p>
    <w:p w14:paraId="67CE3AF0" w14:textId="77777777" w:rsidR="00C53A13" w:rsidRPr="00E45330" w:rsidRDefault="00C53A13" w:rsidP="00C53A13">
      <w:pPr>
        <w:pStyle w:val="PL"/>
      </w:pPr>
      <w:r w:rsidRPr="00E45330">
        <w:t xml:space="preserve">    AppServerId:</w:t>
      </w:r>
    </w:p>
    <w:p w14:paraId="6DB7FD2D" w14:textId="77777777" w:rsidR="00C53A13" w:rsidRPr="00E45330" w:rsidRDefault="00C53A13" w:rsidP="00C53A13">
      <w:pPr>
        <w:pStyle w:val="PL"/>
      </w:pPr>
      <w:r w:rsidRPr="00E45330">
        <w:t xml:space="preserve">      description: Represents the identifier</w:t>
      </w:r>
      <w:r>
        <w:t xml:space="preserve"> of the service consumer</w:t>
      </w:r>
      <w:r w:rsidRPr="00E45330">
        <w:t>.</w:t>
      </w:r>
    </w:p>
    <w:p w14:paraId="46788814" w14:textId="77777777" w:rsidR="00C53A13" w:rsidRDefault="00C53A13" w:rsidP="00C53A13">
      <w:pPr>
        <w:pStyle w:val="PL"/>
      </w:pPr>
      <w:r w:rsidRPr="00E45330">
        <w:t xml:space="preserve">      type: string</w:t>
      </w:r>
    </w:p>
    <w:p w14:paraId="1909544A" w14:textId="77777777" w:rsidR="00C53A13" w:rsidRPr="00E45330" w:rsidRDefault="00C53A13" w:rsidP="00C53A13">
      <w:pPr>
        <w:pStyle w:val="PL"/>
      </w:pPr>
    </w:p>
    <w:p w14:paraId="15F35960" w14:textId="77777777" w:rsidR="00C53A13" w:rsidRPr="00E45330" w:rsidRDefault="00C53A13" w:rsidP="00C53A13">
      <w:pPr>
        <w:pStyle w:val="PL"/>
      </w:pPr>
      <w:r w:rsidRPr="00E45330">
        <w:t xml:space="preserve">    V2xUeId:</w:t>
      </w:r>
    </w:p>
    <w:p w14:paraId="33B87E15" w14:textId="77777777" w:rsidR="00C53A13" w:rsidRPr="00E45330" w:rsidRDefault="00C53A13" w:rsidP="00C53A13">
      <w:pPr>
        <w:pStyle w:val="PL"/>
      </w:pPr>
      <w:r w:rsidRPr="00E45330">
        <w:t xml:space="preserve">      description: Represents the identifier of </w:t>
      </w:r>
      <w:r>
        <w:t>a</w:t>
      </w:r>
      <w:r w:rsidRPr="00E45330">
        <w:t xml:space="preserve"> V2X UE.</w:t>
      </w:r>
    </w:p>
    <w:p w14:paraId="47C9CD09" w14:textId="77777777" w:rsidR="00C53A13" w:rsidRDefault="00C53A13" w:rsidP="00C53A13">
      <w:pPr>
        <w:pStyle w:val="PL"/>
      </w:pPr>
      <w:r w:rsidRPr="00E45330">
        <w:t xml:space="preserve">      type: string</w:t>
      </w:r>
    </w:p>
    <w:p w14:paraId="23CBB135" w14:textId="77777777" w:rsidR="00C53A13" w:rsidRPr="00E45330" w:rsidRDefault="00C53A13" w:rsidP="00C53A13">
      <w:pPr>
        <w:pStyle w:val="PL"/>
      </w:pPr>
    </w:p>
    <w:p w14:paraId="5859F70C" w14:textId="77777777" w:rsidR="00C53A13" w:rsidRPr="00E45330" w:rsidRDefault="00C53A13" w:rsidP="00C53A13">
      <w:pPr>
        <w:pStyle w:val="PL"/>
      </w:pPr>
      <w:r w:rsidRPr="00E45330">
        <w:t xml:space="preserve">    V2xGroupId:</w:t>
      </w:r>
    </w:p>
    <w:p w14:paraId="0E677B6D" w14:textId="77777777" w:rsidR="00C53A13" w:rsidRPr="00E45330" w:rsidRDefault="00C53A13" w:rsidP="00C53A13">
      <w:pPr>
        <w:pStyle w:val="PL"/>
      </w:pPr>
      <w:r w:rsidRPr="00E45330">
        <w:t xml:space="preserve">      description: Represents the </w:t>
      </w:r>
      <w:r>
        <w:t xml:space="preserve">identifier of a V2X </w:t>
      </w:r>
      <w:r w:rsidRPr="00E45330">
        <w:t>group.</w:t>
      </w:r>
    </w:p>
    <w:p w14:paraId="32F6C5F0" w14:textId="77777777" w:rsidR="00C53A13" w:rsidRDefault="00C53A13" w:rsidP="00C53A13">
      <w:pPr>
        <w:pStyle w:val="PL"/>
      </w:pPr>
      <w:r w:rsidRPr="00E45330">
        <w:t xml:space="preserve">      type: string</w:t>
      </w:r>
    </w:p>
    <w:p w14:paraId="40144AA6" w14:textId="77777777" w:rsidR="00C53A13" w:rsidRPr="00E45330" w:rsidRDefault="00C53A13" w:rsidP="00C53A13">
      <w:pPr>
        <w:pStyle w:val="PL"/>
      </w:pPr>
    </w:p>
    <w:p w14:paraId="6580A090" w14:textId="77777777" w:rsidR="00C53A13" w:rsidRPr="00E45330" w:rsidRDefault="00C53A13" w:rsidP="00C53A13">
      <w:pPr>
        <w:pStyle w:val="PL"/>
      </w:pPr>
      <w:r w:rsidRPr="00E45330">
        <w:t xml:space="preserve">    V2xServiceId:</w:t>
      </w:r>
    </w:p>
    <w:p w14:paraId="129CA17C" w14:textId="77777777" w:rsidR="00C53A13" w:rsidRPr="00E45330" w:rsidRDefault="00C53A13" w:rsidP="00C53A13">
      <w:pPr>
        <w:pStyle w:val="PL"/>
      </w:pPr>
      <w:r w:rsidRPr="00E45330">
        <w:t xml:space="preserve">      description: Represents the </w:t>
      </w:r>
      <w:r>
        <w:t xml:space="preserve">the identifier of a </w:t>
      </w:r>
      <w:r w:rsidRPr="00E45330">
        <w:t>V2X service.</w:t>
      </w:r>
    </w:p>
    <w:p w14:paraId="1DEBDE7A" w14:textId="77777777" w:rsidR="00C53A13" w:rsidRDefault="00C53A13" w:rsidP="00C53A13">
      <w:pPr>
        <w:pStyle w:val="PL"/>
      </w:pPr>
      <w:r w:rsidRPr="00E45330">
        <w:t xml:space="preserve">      type: string</w:t>
      </w:r>
    </w:p>
    <w:p w14:paraId="7CC2AC48" w14:textId="77777777" w:rsidR="00C53A13" w:rsidRPr="00E45330" w:rsidRDefault="00C53A13" w:rsidP="00C53A13">
      <w:pPr>
        <w:pStyle w:val="PL"/>
      </w:pPr>
    </w:p>
    <w:p w14:paraId="53584EAD" w14:textId="77777777" w:rsidR="00C53A13" w:rsidRPr="00E45330" w:rsidRDefault="00C53A13" w:rsidP="00C53A13">
      <w:pPr>
        <w:pStyle w:val="PL"/>
      </w:pPr>
      <w:r w:rsidRPr="00E45330">
        <w:t xml:space="preserve">    </w:t>
      </w:r>
      <w:r w:rsidRPr="00E45330">
        <w:rPr>
          <w:rFonts w:eastAsia="Batang" w:hint="eastAsia"/>
        </w:rPr>
        <w:t>Geo</w:t>
      </w:r>
      <w:r w:rsidRPr="00E45330">
        <w:t>Id:</w:t>
      </w:r>
    </w:p>
    <w:p w14:paraId="7DCF1AE3" w14:textId="77777777" w:rsidR="00C53A13" w:rsidRPr="00E45330" w:rsidRDefault="00C53A13" w:rsidP="00C53A13">
      <w:pPr>
        <w:pStyle w:val="PL"/>
      </w:pPr>
      <w:r w:rsidRPr="00E45330">
        <w:t xml:space="preserve">      description: Represents </w:t>
      </w:r>
      <w:r>
        <w:t xml:space="preserve">the identifier of </w:t>
      </w:r>
      <w:r w:rsidRPr="00E45330">
        <w:t>a geographical area.</w:t>
      </w:r>
    </w:p>
    <w:p w14:paraId="0D4760B7" w14:textId="77777777" w:rsidR="00C53A13" w:rsidRDefault="00C53A13" w:rsidP="00C53A13">
      <w:pPr>
        <w:pStyle w:val="PL"/>
      </w:pPr>
      <w:r w:rsidRPr="00E45330">
        <w:t xml:space="preserve">      type: string</w:t>
      </w:r>
    </w:p>
    <w:p w14:paraId="065615D7" w14:textId="77777777" w:rsidR="00C53A13" w:rsidRPr="00E45330" w:rsidRDefault="00C53A13" w:rsidP="00C53A13">
      <w:pPr>
        <w:pStyle w:val="PL"/>
      </w:pPr>
    </w:p>
    <w:p w14:paraId="2F9085EA" w14:textId="77777777" w:rsidR="00C53A13" w:rsidRPr="00E45330" w:rsidRDefault="00C53A13" w:rsidP="00C53A13">
      <w:pPr>
        <w:pStyle w:val="PL"/>
      </w:pPr>
      <w:r w:rsidRPr="00E45330">
        <w:t xml:space="preserve">    </w:t>
      </w:r>
      <w:r w:rsidRPr="00E45330">
        <w:rPr>
          <w:lang w:eastAsia="zh-CN"/>
        </w:rPr>
        <w:t>V2xMessagePayload</w:t>
      </w:r>
      <w:r w:rsidRPr="00E45330">
        <w:t>:</w:t>
      </w:r>
    </w:p>
    <w:p w14:paraId="566E2D4F" w14:textId="77777777" w:rsidR="00C53A13" w:rsidRPr="00E45330" w:rsidRDefault="00C53A13" w:rsidP="00C53A13">
      <w:pPr>
        <w:pStyle w:val="PL"/>
        <w:rPr>
          <w:rFonts w:eastAsia="Batang"/>
        </w:rPr>
      </w:pPr>
      <w:r w:rsidRPr="00E45330">
        <w:rPr>
          <w:rFonts w:eastAsia="Batang"/>
        </w:rPr>
        <w:t xml:space="preserve">      $ref: 'TS29571_CommonData.yaml#/components/schemas/Bytes'</w:t>
      </w:r>
    </w:p>
    <w:p w14:paraId="5BCD1E97" w14:textId="77777777" w:rsidR="00C53A13" w:rsidRPr="008B1C02" w:rsidRDefault="00C53A13" w:rsidP="00C53A13">
      <w:pPr>
        <w:pStyle w:val="PL"/>
      </w:pPr>
    </w:p>
    <w:p w14:paraId="671B8076" w14:textId="77777777" w:rsidR="00C53A13" w:rsidRPr="008B1C02" w:rsidRDefault="00C53A13" w:rsidP="00C53A13">
      <w:pPr>
        <w:pStyle w:val="PL"/>
      </w:pPr>
      <w:r w:rsidRPr="008B1C02">
        <w:t>#</w:t>
      </w:r>
    </w:p>
    <w:p w14:paraId="251C2781" w14:textId="77777777" w:rsidR="00C53A13" w:rsidRPr="008B1C02" w:rsidRDefault="00C53A13" w:rsidP="00C53A13">
      <w:pPr>
        <w:pStyle w:val="PL"/>
      </w:pPr>
      <w:r w:rsidRPr="008B1C02">
        <w:t># ENUMERATIONS</w:t>
      </w:r>
    </w:p>
    <w:p w14:paraId="44244446" w14:textId="77777777" w:rsidR="00C53A13" w:rsidRDefault="00C53A13" w:rsidP="00C53A13">
      <w:pPr>
        <w:pStyle w:val="PL"/>
      </w:pPr>
      <w:r w:rsidRPr="008B1C02">
        <w:t>#</w:t>
      </w:r>
    </w:p>
    <w:p w14:paraId="3E5C050D" w14:textId="77777777" w:rsidR="00C53A13" w:rsidRPr="008B1C02" w:rsidRDefault="00C53A13" w:rsidP="00C53A13">
      <w:pPr>
        <w:pStyle w:val="PL"/>
      </w:pPr>
    </w:p>
    <w:p w14:paraId="6B3A9278" w14:textId="77777777" w:rsidR="00C53A13" w:rsidRPr="00E45330" w:rsidRDefault="00C53A13" w:rsidP="00C53A13">
      <w:pPr>
        <w:pStyle w:val="PL"/>
      </w:pPr>
      <w:r w:rsidRPr="00E45330">
        <w:t xml:space="preserve">    </w:t>
      </w:r>
      <w:r w:rsidRPr="00E45330">
        <w:rPr>
          <w:lang w:eastAsia="zh-CN"/>
        </w:rPr>
        <w:t>Result</w:t>
      </w:r>
      <w:r w:rsidRPr="00E45330">
        <w:t>:</w:t>
      </w:r>
    </w:p>
    <w:p w14:paraId="41120220" w14:textId="77777777" w:rsidR="00C53A13" w:rsidRPr="00E45330" w:rsidRDefault="00C53A13" w:rsidP="00C53A13">
      <w:pPr>
        <w:pStyle w:val="PL"/>
      </w:pPr>
      <w:r w:rsidRPr="00E45330">
        <w:t xml:space="preserve">      anyOf:</w:t>
      </w:r>
    </w:p>
    <w:p w14:paraId="6AE85B44" w14:textId="77777777" w:rsidR="00C53A13" w:rsidRPr="00E45330" w:rsidRDefault="00C53A13" w:rsidP="00C53A13">
      <w:pPr>
        <w:pStyle w:val="PL"/>
      </w:pPr>
      <w:r w:rsidRPr="00E45330">
        <w:t xml:space="preserve">      - type: string</w:t>
      </w:r>
    </w:p>
    <w:p w14:paraId="6F023124" w14:textId="77777777" w:rsidR="00C53A13" w:rsidRPr="00E45330" w:rsidRDefault="00C53A13" w:rsidP="00C53A13">
      <w:pPr>
        <w:pStyle w:val="PL"/>
      </w:pPr>
      <w:r w:rsidRPr="00E45330">
        <w:t xml:space="preserve">        enum:</w:t>
      </w:r>
    </w:p>
    <w:p w14:paraId="42243295" w14:textId="77777777" w:rsidR="00C53A13" w:rsidRPr="00DE0EFF" w:rsidRDefault="00C53A13" w:rsidP="00C53A13">
      <w:pPr>
        <w:pStyle w:val="PL"/>
        <w:rPr>
          <w:lang w:val="en-US"/>
        </w:rPr>
      </w:pPr>
      <w:r w:rsidRPr="00DE0EFF">
        <w:rPr>
          <w:lang w:val="en-US"/>
        </w:rPr>
        <w:t xml:space="preserve">          - </w:t>
      </w:r>
      <w:r w:rsidRPr="00E45330">
        <w:t>SUCCESS</w:t>
      </w:r>
    </w:p>
    <w:p w14:paraId="01B54564" w14:textId="77777777" w:rsidR="00C53A13" w:rsidRPr="00E45330" w:rsidRDefault="00C53A13" w:rsidP="00C53A13">
      <w:pPr>
        <w:pStyle w:val="PL"/>
      </w:pPr>
      <w:r w:rsidRPr="00DE0EFF">
        <w:rPr>
          <w:lang w:val="en-US"/>
        </w:rPr>
        <w:t xml:space="preserve">          - </w:t>
      </w:r>
      <w:r w:rsidRPr="00E45330">
        <w:t>FAIL</w:t>
      </w:r>
    </w:p>
    <w:p w14:paraId="2233B6D7" w14:textId="77777777" w:rsidR="00C53A13" w:rsidRDefault="00C53A13" w:rsidP="00C53A13">
      <w:pPr>
        <w:pStyle w:val="PL"/>
        <w:rPr>
          <w:rFonts w:eastAsia="Batang"/>
        </w:rPr>
      </w:pPr>
      <w:r w:rsidRPr="00E45330">
        <w:rPr>
          <w:rFonts w:eastAsia="Batang"/>
        </w:rPr>
        <w:t xml:space="preserve">      - type: string</w:t>
      </w:r>
    </w:p>
    <w:p w14:paraId="34FA21B6" w14:textId="77777777" w:rsidR="00C53A13" w:rsidRDefault="00C53A13" w:rsidP="00C53A13">
      <w:pPr>
        <w:pStyle w:val="PL"/>
      </w:pPr>
      <w:r>
        <w:t xml:space="preserve">        description: &gt;</w:t>
      </w:r>
    </w:p>
    <w:p w14:paraId="7AEC1828" w14:textId="77777777" w:rsidR="00C53A13" w:rsidRDefault="00C53A13" w:rsidP="00C53A13">
      <w:pPr>
        <w:pStyle w:val="PL"/>
      </w:pPr>
      <w:r>
        <w:t xml:space="preserve">          This string provides forward-compatibility with future</w:t>
      </w:r>
      <w:r w:rsidRPr="00510459">
        <w:t xml:space="preserve"> </w:t>
      </w:r>
      <w:r>
        <w:t>extensions to the</w:t>
      </w:r>
      <w:r w:rsidRPr="00510459">
        <w:t xml:space="preserve"> </w:t>
      </w:r>
      <w:r>
        <w:t>enumeration</w:t>
      </w:r>
    </w:p>
    <w:p w14:paraId="4E67BCF4" w14:textId="77777777" w:rsidR="00C53A13" w:rsidRDefault="00C53A13" w:rsidP="00C53A13">
      <w:pPr>
        <w:pStyle w:val="PL"/>
      </w:pPr>
      <w:r>
        <w:t xml:space="preserve">          and is not used to encode</w:t>
      </w:r>
      <w:r w:rsidRPr="00510459">
        <w:t xml:space="preserve"> </w:t>
      </w:r>
      <w:r>
        <w:t>content defined in the present version of this API.</w:t>
      </w:r>
    </w:p>
    <w:p w14:paraId="7CC8B162" w14:textId="77777777" w:rsidR="00C53A13" w:rsidRPr="00C53A13" w:rsidRDefault="00C53A13" w:rsidP="00C53A13">
      <w:pPr>
        <w:pStyle w:val="PL"/>
        <w:rPr>
          <w:rFonts w:eastAsia="DengXian"/>
        </w:rPr>
      </w:pPr>
      <w:r w:rsidRPr="00C53A13">
        <w:rPr>
          <w:rFonts w:eastAsia="DengXian"/>
        </w:rPr>
        <w:t xml:space="preserve">      description: </w:t>
      </w:r>
      <w:r>
        <w:t>|</w:t>
      </w:r>
    </w:p>
    <w:p w14:paraId="3A49E726" w14:textId="77777777" w:rsidR="00C53A13" w:rsidRPr="00C53A13" w:rsidRDefault="00C53A13" w:rsidP="00C53A13">
      <w:pPr>
        <w:pStyle w:val="PL"/>
        <w:rPr>
          <w:rFonts w:eastAsia="DengXian"/>
        </w:rPr>
      </w:pPr>
      <w:r>
        <w:t xml:space="preserve">        </w:t>
      </w:r>
      <w:r>
        <w:rPr>
          <w:rFonts w:cs="Arial"/>
          <w:szCs w:val="18"/>
        </w:rPr>
        <w:t xml:space="preserve">Represents </w:t>
      </w:r>
      <w:r>
        <w:t xml:space="preserve">the </w:t>
      </w:r>
      <w:r>
        <w:rPr>
          <w:rFonts w:cs="Arial"/>
          <w:szCs w:val="18"/>
        </w:rPr>
        <w:t>result of message delivery</w:t>
      </w:r>
      <w:r w:rsidRPr="009D448A">
        <w:t>.</w:t>
      </w:r>
      <w:r>
        <w:t xml:space="preserve">  </w:t>
      </w:r>
    </w:p>
    <w:p w14:paraId="40358208" w14:textId="77777777" w:rsidR="00C53A13" w:rsidRPr="00C53A13" w:rsidRDefault="00C53A13" w:rsidP="00C53A13">
      <w:pPr>
        <w:pStyle w:val="PL"/>
        <w:rPr>
          <w:rFonts w:eastAsia="DengXian"/>
        </w:rPr>
      </w:pPr>
      <w:r w:rsidRPr="00C53A13">
        <w:rPr>
          <w:rFonts w:eastAsia="DengXian"/>
        </w:rPr>
        <w:t xml:space="preserve">        Possible values are:</w:t>
      </w:r>
    </w:p>
    <w:p w14:paraId="5FCA55F4" w14:textId="77777777" w:rsidR="00C53A13" w:rsidRPr="00C53A13" w:rsidRDefault="00C53A13" w:rsidP="00C53A13">
      <w:pPr>
        <w:pStyle w:val="PL"/>
        <w:rPr>
          <w:rFonts w:eastAsia="DengXian"/>
        </w:rPr>
      </w:pPr>
      <w:r w:rsidRPr="00C53A13">
        <w:rPr>
          <w:rFonts w:eastAsia="DengXian"/>
        </w:rPr>
        <w:t xml:space="preserve">        - </w:t>
      </w:r>
      <w:r w:rsidRPr="00E45330">
        <w:t>SUCCESS</w:t>
      </w:r>
      <w:r w:rsidRPr="00C53A13">
        <w:rPr>
          <w:rFonts w:eastAsia="DengXian"/>
        </w:rPr>
        <w:t xml:space="preserve">: </w:t>
      </w:r>
      <w:r w:rsidRPr="00E45330">
        <w:rPr>
          <w:lang w:eastAsia="zh-CN"/>
        </w:rPr>
        <w:t xml:space="preserve">Indicates that the message delivery </w:t>
      </w:r>
      <w:r>
        <w:rPr>
          <w:lang w:eastAsia="zh-CN"/>
        </w:rPr>
        <w:t>was</w:t>
      </w:r>
      <w:r w:rsidRPr="00E45330">
        <w:rPr>
          <w:lang w:eastAsia="zh-CN"/>
        </w:rPr>
        <w:t xml:space="preserve"> successful</w:t>
      </w:r>
      <w:r>
        <w:t>.</w:t>
      </w:r>
    </w:p>
    <w:p w14:paraId="705064CE" w14:textId="77777777" w:rsidR="00C53A13" w:rsidRPr="00C53A13" w:rsidRDefault="00C53A13" w:rsidP="00C53A13">
      <w:pPr>
        <w:pStyle w:val="PL"/>
        <w:rPr>
          <w:rFonts w:eastAsia="DengXian"/>
        </w:rPr>
      </w:pPr>
      <w:r w:rsidRPr="00C53A13">
        <w:rPr>
          <w:rFonts w:eastAsia="DengXian"/>
        </w:rPr>
        <w:t xml:space="preserve">        - </w:t>
      </w:r>
      <w:r w:rsidRPr="00E45330">
        <w:t>FAIL</w:t>
      </w:r>
      <w:r w:rsidRPr="00C53A13">
        <w:rPr>
          <w:rFonts w:eastAsia="DengXian"/>
        </w:rPr>
        <w:t xml:space="preserve">: </w:t>
      </w:r>
      <w:r w:rsidRPr="00E45330">
        <w:rPr>
          <w:lang w:eastAsia="zh-CN"/>
        </w:rPr>
        <w:t xml:space="preserve">Indicates that the message delivery </w:t>
      </w:r>
      <w:r>
        <w:rPr>
          <w:lang w:eastAsia="zh-CN"/>
        </w:rPr>
        <w:t>failed</w:t>
      </w:r>
      <w:r>
        <w:t>.</w:t>
      </w:r>
    </w:p>
    <w:p w14:paraId="573813A4" w14:textId="77777777" w:rsidR="008F780E" w:rsidRPr="00E45330" w:rsidRDefault="00A04699">
      <w:pPr>
        <w:pStyle w:val="Heading1"/>
      </w:pPr>
      <w:r w:rsidRPr="00E45330">
        <w:br w:type="page"/>
      </w:r>
      <w:bookmarkStart w:id="7328" w:name="_Toc218696416"/>
      <w:r w:rsidR="008F780E" w:rsidRPr="00E45330">
        <w:t>A.3</w:t>
      </w:r>
      <w:r w:rsidR="008F780E" w:rsidRPr="00E45330">
        <w:tab/>
        <w:t>VAE_FileDistribution API</w:t>
      </w:r>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1D566E7F" w14:textId="77777777" w:rsidR="008F780E" w:rsidRDefault="008F780E">
      <w:pPr>
        <w:pStyle w:val="PL"/>
      </w:pPr>
      <w:r w:rsidRPr="00E45330">
        <w:t>openapi: 3.0.0</w:t>
      </w:r>
    </w:p>
    <w:p w14:paraId="17D9B18A" w14:textId="77777777" w:rsidR="0045554D" w:rsidRPr="00E45330" w:rsidRDefault="0045554D">
      <w:pPr>
        <w:pStyle w:val="PL"/>
      </w:pPr>
    </w:p>
    <w:p w14:paraId="157CC5D7" w14:textId="77777777" w:rsidR="007D5B94" w:rsidRPr="00E45330" w:rsidRDefault="007D5B94" w:rsidP="007D5B94">
      <w:pPr>
        <w:pStyle w:val="PL"/>
      </w:pPr>
      <w:r w:rsidRPr="00E45330">
        <w:t>info:</w:t>
      </w:r>
    </w:p>
    <w:p w14:paraId="6EBE8040" w14:textId="14655057"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1D4B0B77" w14:textId="77777777" w:rsidR="007D5B94" w:rsidRPr="00E45330" w:rsidRDefault="007D5B94" w:rsidP="007D5B94">
      <w:pPr>
        <w:pStyle w:val="PL"/>
      </w:pPr>
      <w:r w:rsidRPr="00E45330">
        <w:t xml:space="preserve">  title: VAE_FileDistribution</w:t>
      </w:r>
    </w:p>
    <w:p w14:paraId="6303A394" w14:textId="77777777" w:rsidR="007D5B94" w:rsidRPr="00E45330" w:rsidRDefault="007D5B94" w:rsidP="007D5B94">
      <w:pPr>
        <w:pStyle w:val="PL"/>
      </w:pPr>
      <w:r w:rsidRPr="00E45330">
        <w:t xml:space="preserve">  description: |</w:t>
      </w:r>
    </w:p>
    <w:p w14:paraId="1DA74C52" w14:textId="77777777" w:rsidR="007D5B94" w:rsidRPr="00E45330" w:rsidRDefault="007D5B94" w:rsidP="007D5B94">
      <w:pPr>
        <w:pStyle w:val="PL"/>
      </w:pPr>
      <w:r w:rsidRPr="00E45330">
        <w:t xml:space="preserve">    API for VAE File Distribution Service  </w:t>
      </w:r>
    </w:p>
    <w:p w14:paraId="36279A51"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857D591" w14:textId="77777777" w:rsidR="007D5B94" w:rsidRDefault="007D5B94" w:rsidP="007D5B94">
      <w:pPr>
        <w:pStyle w:val="PL"/>
      </w:pPr>
      <w:r w:rsidRPr="00E45330">
        <w:t xml:space="preserve">    All rights reserved.</w:t>
      </w:r>
    </w:p>
    <w:p w14:paraId="4CA8E1BC" w14:textId="77777777" w:rsidR="007D5B94" w:rsidRPr="00E45330" w:rsidRDefault="007D5B94" w:rsidP="007D5B94">
      <w:pPr>
        <w:pStyle w:val="PL"/>
      </w:pPr>
    </w:p>
    <w:p w14:paraId="05E8BCC5" w14:textId="77777777" w:rsidR="007D5B94" w:rsidRPr="00E45330" w:rsidRDefault="007D5B94" w:rsidP="007D5B94">
      <w:pPr>
        <w:pStyle w:val="PL"/>
      </w:pPr>
      <w:r w:rsidRPr="00E45330">
        <w:t>externalDocs:</w:t>
      </w:r>
    </w:p>
    <w:p w14:paraId="4C9E9261" w14:textId="0DC7E403"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7A6271A5" w14:textId="77777777" w:rsidR="007D5B94" w:rsidRDefault="007D5B94" w:rsidP="007D5B94">
      <w:pPr>
        <w:pStyle w:val="PL"/>
      </w:pPr>
      <w:r w:rsidRPr="00E45330">
        <w:t xml:space="preserve">  url: 'http</w:t>
      </w:r>
      <w:r>
        <w:t>s</w:t>
      </w:r>
      <w:r w:rsidRPr="00E45330">
        <w:t>://www.3gpp.org/ftp/Specs/archive/29_series/29.486/'</w:t>
      </w:r>
    </w:p>
    <w:p w14:paraId="2DAEC20D" w14:textId="77777777" w:rsidR="0045554D" w:rsidRPr="00E45330" w:rsidRDefault="0045554D">
      <w:pPr>
        <w:pStyle w:val="PL"/>
      </w:pPr>
    </w:p>
    <w:p w14:paraId="245730FC" w14:textId="77777777" w:rsidR="008F780E" w:rsidRPr="00E45330" w:rsidRDefault="008F780E">
      <w:pPr>
        <w:pStyle w:val="PL"/>
      </w:pPr>
      <w:r w:rsidRPr="00E45330">
        <w:t>security:</w:t>
      </w:r>
    </w:p>
    <w:p w14:paraId="3FFEF93B" w14:textId="77777777" w:rsidR="008F780E" w:rsidRPr="00E45330" w:rsidRDefault="008F780E">
      <w:pPr>
        <w:pStyle w:val="PL"/>
        <w:rPr>
          <w:lang w:val="en-US"/>
        </w:rPr>
      </w:pPr>
      <w:r w:rsidRPr="00E45330">
        <w:rPr>
          <w:lang w:val="en-US"/>
        </w:rPr>
        <w:t xml:space="preserve">  - {}</w:t>
      </w:r>
    </w:p>
    <w:p w14:paraId="33AC236D" w14:textId="77777777" w:rsidR="008F780E" w:rsidRDefault="008F780E">
      <w:pPr>
        <w:pStyle w:val="PL"/>
      </w:pPr>
      <w:r w:rsidRPr="00E45330">
        <w:t xml:space="preserve">  - oAuth2ClientCredentials: []</w:t>
      </w:r>
    </w:p>
    <w:p w14:paraId="6DD7E203" w14:textId="77777777" w:rsidR="0045554D" w:rsidRPr="00E45330" w:rsidRDefault="0045554D">
      <w:pPr>
        <w:pStyle w:val="PL"/>
      </w:pPr>
    </w:p>
    <w:p w14:paraId="0E068FFE" w14:textId="77777777" w:rsidR="008F780E" w:rsidRPr="00E45330" w:rsidRDefault="008F780E">
      <w:pPr>
        <w:pStyle w:val="PL"/>
        <w:rPr>
          <w:lang w:val="sv-SE"/>
        </w:rPr>
      </w:pPr>
      <w:r w:rsidRPr="00E45330">
        <w:rPr>
          <w:lang w:val="sv-SE"/>
        </w:rPr>
        <w:t>servers:</w:t>
      </w:r>
    </w:p>
    <w:p w14:paraId="2CCEC357" w14:textId="77777777" w:rsidR="008F780E" w:rsidRPr="00E45330" w:rsidRDefault="008F780E">
      <w:pPr>
        <w:pStyle w:val="PL"/>
        <w:rPr>
          <w:lang w:val="sv-SE"/>
        </w:rPr>
      </w:pPr>
      <w:r w:rsidRPr="00E45330">
        <w:rPr>
          <w:lang w:val="sv-SE"/>
        </w:rPr>
        <w:t xml:space="preserve">  - url: '{apiRoot}/vae-file-distribution/v1'</w:t>
      </w:r>
    </w:p>
    <w:p w14:paraId="13289FB3" w14:textId="77777777" w:rsidR="008F780E" w:rsidRPr="00E45330" w:rsidRDefault="008F780E">
      <w:pPr>
        <w:pStyle w:val="PL"/>
      </w:pPr>
      <w:r w:rsidRPr="00E45330">
        <w:rPr>
          <w:lang w:val="sv-SE"/>
        </w:rPr>
        <w:t xml:space="preserve">    </w:t>
      </w:r>
      <w:r w:rsidRPr="00E45330">
        <w:t>variables:</w:t>
      </w:r>
    </w:p>
    <w:p w14:paraId="18834742" w14:textId="77777777" w:rsidR="008F780E" w:rsidRPr="00E45330" w:rsidRDefault="008F780E">
      <w:pPr>
        <w:pStyle w:val="PL"/>
      </w:pPr>
      <w:r w:rsidRPr="00E45330">
        <w:t xml:space="preserve">      apiRoot:</w:t>
      </w:r>
    </w:p>
    <w:p w14:paraId="7F516F69" w14:textId="77777777" w:rsidR="008F780E" w:rsidRPr="00E45330" w:rsidRDefault="008F780E">
      <w:pPr>
        <w:pStyle w:val="PL"/>
      </w:pPr>
      <w:r w:rsidRPr="00E45330">
        <w:t xml:space="preserve">        default: https://example.com</w:t>
      </w:r>
    </w:p>
    <w:p w14:paraId="722C1770" w14:textId="77777777" w:rsidR="008F780E" w:rsidRDefault="008F780E">
      <w:pPr>
        <w:pStyle w:val="PL"/>
      </w:pPr>
      <w:r w:rsidRPr="00E45330">
        <w:t xml:space="preserve">        description: apiRoot as defined in clause 4.4 of 3GPP TS 29.501</w:t>
      </w:r>
    </w:p>
    <w:p w14:paraId="208C0D1D" w14:textId="77777777" w:rsidR="0045554D" w:rsidRPr="00E45330" w:rsidRDefault="0045554D">
      <w:pPr>
        <w:pStyle w:val="PL"/>
        <w:rPr>
          <w:lang w:eastAsia="zh-CN"/>
        </w:rPr>
      </w:pPr>
    </w:p>
    <w:p w14:paraId="37DFDAE4" w14:textId="77777777" w:rsidR="008F780E" w:rsidRPr="00E45330" w:rsidRDefault="008F780E">
      <w:pPr>
        <w:pStyle w:val="PL"/>
      </w:pPr>
      <w:r w:rsidRPr="00E45330">
        <w:t>paths:</w:t>
      </w:r>
    </w:p>
    <w:p w14:paraId="21DD3000" w14:textId="77777777" w:rsidR="008F780E" w:rsidRPr="00E45330" w:rsidRDefault="008F780E">
      <w:pPr>
        <w:pStyle w:val="PL"/>
      </w:pPr>
      <w:r w:rsidRPr="00E45330">
        <w:t xml:space="preserve">  /file-distributions:</w:t>
      </w:r>
    </w:p>
    <w:p w14:paraId="3D873B4E" w14:textId="77777777" w:rsidR="008F780E" w:rsidRPr="00E45330" w:rsidRDefault="008F780E">
      <w:pPr>
        <w:pStyle w:val="PL"/>
      </w:pPr>
      <w:r w:rsidRPr="00E45330">
        <w:t xml:space="preserve">    post:</w:t>
      </w:r>
    </w:p>
    <w:p w14:paraId="07FAE7DF" w14:textId="77777777" w:rsidR="008F780E" w:rsidRPr="00E45330" w:rsidRDefault="008F780E">
      <w:pPr>
        <w:pStyle w:val="PL"/>
      </w:pPr>
      <w:r w:rsidRPr="00E45330">
        <w:t xml:space="preserve">      summary: VAE File Distributions resource create service Operation</w:t>
      </w:r>
    </w:p>
    <w:p w14:paraId="3F9E02E5" w14:textId="77777777" w:rsidR="008F780E" w:rsidRPr="00E45330" w:rsidRDefault="008F780E">
      <w:pPr>
        <w:pStyle w:val="PL"/>
      </w:pPr>
      <w:r w:rsidRPr="00E45330">
        <w:t xml:space="preserve">      tags:</w:t>
      </w:r>
    </w:p>
    <w:p w14:paraId="2BE1DD77" w14:textId="77777777" w:rsidR="008F780E" w:rsidRPr="00E45330" w:rsidRDefault="008F780E">
      <w:pPr>
        <w:pStyle w:val="PL"/>
      </w:pPr>
      <w:r w:rsidRPr="00E45330">
        <w:t xml:space="preserve">        - file distributions collection (Document)</w:t>
      </w:r>
    </w:p>
    <w:p w14:paraId="12F9E2A5" w14:textId="77777777" w:rsidR="008F780E" w:rsidRPr="00E45330" w:rsidRDefault="008F780E">
      <w:pPr>
        <w:pStyle w:val="PL"/>
      </w:pPr>
      <w:r w:rsidRPr="00E45330">
        <w:t xml:space="preserve">      operationId: CreateFileDistributions</w:t>
      </w:r>
    </w:p>
    <w:p w14:paraId="17788133" w14:textId="77777777" w:rsidR="008F780E" w:rsidRPr="00E45330" w:rsidRDefault="008F780E">
      <w:pPr>
        <w:pStyle w:val="PL"/>
      </w:pPr>
      <w:r w:rsidRPr="00E45330">
        <w:t xml:space="preserve">      requestBody:</w:t>
      </w:r>
    </w:p>
    <w:p w14:paraId="05015048" w14:textId="77777777" w:rsidR="008F780E" w:rsidRPr="00E45330" w:rsidRDefault="008F780E">
      <w:pPr>
        <w:pStyle w:val="PL"/>
      </w:pPr>
      <w:r w:rsidRPr="00E45330">
        <w:t xml:space="preserve">        content:</w:t>
      </w:r>
    </w:p>
    <w:p w14:paraId="1E7189F6" w14:textId="77777777" w:rsidR="008F780E" w:rsidRPr="00E45330" w:rsidRDefault="008F780E">
      <w:pPr>
        <w:pStyle w:val="PL"/>
      </w:pPr>
      <w:r w:rsidRPr="00E45330">
        <w:t xml:space="preserve">          application/json:</w:t>
      </w:r>
    </w:p>
    <w:p w14:paraId="04C677DD" w14:textId="77777777" w:rsidR="008F780E" w:rsidRPr="00E45330" w:rsidRDefault="008F780E">
      <w:pPr>
        <w:pStyle w:val="PL"/>
      </w:pPr>
      <w:r w:rsidRPr="00E45330">
        <w:t xml:space="preserve">            schema:</w:t>
      </w:r>
    </w:p>
    <w:p w14:paraId="4CF1166D" w14:textId="77777777" w:rsidR="008F780E" w:rsidRPr="00E45330" w:rsidRDefault="008F780E">
      <w:pPr>
        <w:pStyle w:val="PL"/>
      </w:pPr>
      <w:r w:rsidRPr="00E45330">
        <w:t xml:space="preserve">              $ref: '#/components/schemas/FileDistributionData'</w:t>
      </w:r>
    </w:p>
    <w:p w14:paraId="57F635D4" w14:textId="77777777" w:rsidR="008F780E" w:rsidRPr="00E45330" w:rsidRDefault="008F780E">
      <w:pPr>
        <w:pStyle w:val="PL"/>
      </w:pPr>
      <w:r w:rsidRPr="00E45330">
        <w:t xml:space="preserve">        required: true</w:t>
      </w:r>
    </w:p>
    <w:p w14:paraId="1B7BE4E1" w14:textId="77777777" w:rsidR="008F780E" w:rsidRPr="00E45330" w:rsidRDefault="008F780E">
      <w:pPr>
        <w:pStyle w:val="PL"/>
      </w:pPr>
      <w:r w:rsidRPr="00E45330">
        <w:t xml:space="preserve">      responses:</w:t>
      </w:r>
    </w:p>
    <w:p w14:paraId="7B083D90" w14:textId="77777777" w:rsidR="008F780E" w:rsidRPr="00E45330" w:rsidRDefault="008F780E">
      <w:pPr>
        <w:pStyle w:val="PL"/>
      </w:pPr>
      <w:r w:rsidRPr="00E45330">
        <w:t xml:space="preserve">        '201':</w:t>
      </w:r>
    </w:p>
    <w:p w14:paraId="062EB580" w14:textId="77777777" w:rsidR="008F780E" w:rsidRPr="00E45330" w:rsidRDefault="008F780E">
      <w:pPr>
        <w:pStyle w:val="PL"/>
      </w:pPr>
      <w:r w:rsidRPr="00E45330">
        <w:t xml:space="preserve">          description: File Distribution Resource Created</w:t>
      </w:r>
    </w:p>
    <w:p w14:paraId="48F5B076" w14:textId="77777777" w:rsidR="008F780E" w:rsidRPr="00E45330" w:rsidRDefault="008F780E">
      <w:pPr>
        <w:pStyle w:val="PL"/>
      </w:pPr>
      <w:r w:rsidRPr="00E45330">
        <w:t xml:space="preserve">          headers:</w:t>
      </w:r>
    </w:p>
    <w:p w14:paraId="147F8B37" w14:textId="77777777" w:rsidR="008F780E" w:rsidRPr="00E45330" w:rsidRDefault="008F780E">
      <w:pPr>
        <w:pStyle w:val="PL"/>
      </w:pPr>
      <w:r w:rsidRPr="00E45330">
        <w:t xml:space="preserve">            Location:</w:t>
      </w:r>
    </w:p>
    <w:p w14:paraId="7C0C897B" w14:textId="77777777" w:rsidR="008F780E" w:rsidRPr="00E45330" w:rsidRDefault="008F780E">
      <w:pPr>
        <w:pStyle w:val="PL"/>
      </w:pPr>
      <w:r w:rsidRPr="00E45330">
        <w:t xml:space="preserve">              description: 'Contains the URI of the newly created resource'</w:t>
      </w:r>
    </w:p>
    <w:p w14:paraId="08031EFC" w14:textId="77777777" w:rsidR="008F780E" w:rsidRPr="00E45330" w:rsidRDefault="008F780E">
      <w:pPr>
        <w:pStyle w:val="PL"/>
      </w:pPr>
      <w:r w:rsidRPr="00E45330">
        <w:t xml:space="preserve">              required: true</w:t>
      </w:r>
    </w:p>
    <w:p w14:paraId="7AC86137" w14:textId="77777777" w:rsidR="008F780E" w:rsidRPr="00E45330" w:rsidRDefault="008F780E">
      <w:pPr>
        <w:pStyle w:val="PL"/>
      </w:pPr>
      <w:r w:rsidRPr="00E45330">
        <w:t xml:space="preserve">              schema:</w:t>
      </w:r>
    </w:p>
    <w:p w14:paraId="7446799B" w14:textId="77777777" w:rsidR="008F780E" w:rsidRPr="00E45330" w:rsidRDefault="008F780E">
      <w:pPr>
        <w:pStyle w:val="PL"/>
      </w:pPr>
      <w:r w:rsidRPr="00E45330">
        <w:t xml:space="preserve">                type: string</w:t>
      </w:r>
    </w:p>
    <w:p w14:paraId="4EB42E9C" w14:textId="77777777" w:rsidR="008F780E" w:rsidRPr="00E45330" w:rsidRDefault="008F780E">
      <w:pPr>
        <w:pStyle w:val="PL"/>
      </w:pPr>
      <w:r w:rsidRPr="00E45330">
        <w:t xml:space="preserve">          content:</w:t>
      </w:r>
    </w:p>
    <w:p w14:paraId="716D07E3" w14:textId="77777777" w:rsidR="008F780E" w:rsidRPr="00E45330" w:rsidRDefault="008F780E">
      <w:pPr>
        <w:pStyle w:val="PL"/>
      </w:pPr>
      <w:r w:rsidRPr="00E45330">
        <w:t xml:space="preserve">            application/json:</w:t>
      </w:r>
    </w:p>
    <w:p w14:paraId="7ED47AE9" w14:textId="77777777" w:rsidR="008F780E" w:rsidRPr="00E45330" w:rsidRDefault="008F780E">
      <w:pPr>
        <w:pStyle w:val="PL"/>
      </w:pPr>
      <w:r w:rsidRPr="00E45330">
        <w:t xml:space="preserve">              schema:</w:t>
      </w:r>
    </w:p>
    <w:p w14:paraId="387C28C4" w14:textId="77777777" w:rsidR="008F780E" w:rsidRPr="00E45330" w:rsidRDefault="008F780E">
      <w:pPr>
        <w:pStyle w:val="PL"/>
      </w:pPr>
      <w:r w:rsidRPr="00E45330">
        <w:t xml:space="preserve">                $ref: '#/components/schemas/FileDistributionData'</w:t>
      </w:r>
    </w:p>
    <w:p w14:paraId="0E34C53E" w14:textId="77777777" w:rsidR="008F780E" w:rsidRPr="00E45330" w:rsidRDefault="008F780E">
      <w:pPr>
        <w:pStyle w:val="PL"/>
      </w:pPr>
      <w:r w:rsidRPr="00E45330">
        <w:t xml:space="preserve">        '400':</w:t>
      </w:r>
    </w:p>
    <w:p w14:paraId="197F8D6E" w14:textId="77777777" w:rsidR="008F780E" w:rsidRPr="00E45330" w:rsidRDefault="008F780E">
      <w:pPr>
        <w:pStyle w:val="PL"/>
      </w:pPr>
      <w:r w:rsidRPr="00E45330">
        <w:t xml:space="preserve">          $ref: 'TS29571_CommonData.yaml#/components/responses/400'</w:t>
      </w:r>
    </w:p>
    <w:p w14:paraId="4D616763" w14:textId="77777777" w:rsidR="008F780E" w:rsidRPr="00E45330" w:rsidRDefault="008F780E">
      <w:pPr>
        <w:pStyle w:val="PL"/>
      </w:pPr>
      <w:r w:rsidRPr="00E45330">
        <w:t xml:space="preserve">        '401':</w:t>
      </w:r>
    </w:p>
    <w:p w14:paraId="2CC8242C" w14:textId="77777777" w:rsidR="008F780E" w:rsidRPr="00E45330" w:rsidRDefault="008F780E">
      <w:pPr>
        <w:pStyle w:val="PL"/>
      </w:pPr>
      <w:r w:rsidRPr="00E45330">
        <w:t xml:space="preserve">          $ref: 'TS29122_CommonData.yaml#/components/responses/401'</w:t>
      </w:r>
    </w:p>
    <w:p w14:paraId="15207258" w14:textId="77777777" w:rsidR="008F780E" w:rsidRPr="00E45330" w:rsidRDefault="008F780E">
      <w:pPr>
        <w:pStyle w:val="PL"/>
      </w:pPr>
      <w:r w:rsidRPr="00E45330">
        <w:t xml:space="preserve">        '403':</w:t>
      </w:r>
    </w:p>
    <w:p w14:paraId="18CF62F4" w14:textId="77777777" w:rsidR="008F780E" w:rsidRPr="00E45330" w:rsidRDefault="008F780E">
      <w:pPr>
        <w:pStyle w:val="PL"/>
      </w:pPr>
      <w:r w:rsidRPr="00E45330">
        <w:t xml:space="preserve">          $ref: 'TS29571_CommonData.yaml#/components/responses/403'</w:t>
      </w:r>
    </w:p>
    <w:p w14:paraId="6713DAF8" w14:textId="77777777" w:rsidR="008F780E" w:rsidRPr="00E45330" w:rsidRDefault="008F780E">
      <w:pPr>
        <w:pStyle w:val="PL"/>
      </w:pPr>
      <w:r w:rsidRPr="00E45330">
        <w:t xml:space="preserve">        '404':</w:t>
      </w:r>
    </w:p>
    <w:p w14:paraId="7FC43C00" w14:textId="77777777" w:rsidR="008F780E" w:rsidRPr="00E45330" w:rsidRDefault="008F780E">
      <w:pPr>
        <w:pStyle w:val="PL"/>
      </w:pPr>
      <w:r w:rsidRPr="00E45330">
        <w:t xml:space="preserve">          $ref: 'TS29122_CommonData.yaml#/components/responses/404'</w:t>
      </w:r>
    </w:p>
    <w:p w14:paraId="263EB906" w14:textId="77777777" w:rsidR="008F780E" w:rsidRPr="00E45330" w:rsidRDefault="008F780E">
      <w:pPr>
        <w:pStyle w:val="PL"/>
      </w:pPr>
      <w:r w:rsidRPr="00E45330">
        <w:t xml:space="preserve">        '411':</w:t>
      </w:r>
    </w:p>
    <w:p w14:paraId="4F4CD9BF" w14:textId="77777777" w:rsidR="008F780E" w:rsidRPr="00E45330" w:rsidRDefault="008F780E">
      <w:pPr>
        <w:pStyle w:val="PL"/>
      </w:pPr>
      <w:r w:rsidRPr="00E45330">
        <w:t xml:space="preserve">          $ref: 'TS29571_CommonData.yaml#/components/responses/411'</w:t>
      </w:r>
    </w:p>
    <w:p w14:paraId="524A4190" w14:textId="77777777" w:rsidR="008F780E" w:rsidRPr="00E45330" w:rsidRDefault="008F780E">
      <w:pPr>
        <w:pStyle w:val="PL"/>
      </w:pPr>
      <w:r w:rsidRPr="00E45330">
        <w:t xml:space="preserve">        '413':</w:t>
      </w:r>
    </w:p>
    <w:p w14:paraId="05C20E9A" w14:textId="77777777" w:rsidR="008F780E" w:rsidRPr="00E45330" w:rsidRDefault="008F780E">
      <w:pPr>
        <w:pStyle w:val="PL"/>
      </w:pPr>
      <w:r w:rsidRPr="00E45330">
        <w:t xml:space="preserve">          $ref: 'TS29571_CommonData.yaml#/components/responses/413'</w:t>
      </w:r>
    </w:p>
    <w:p w14:paraId="00B6E2E5" w14:textId="77777777" w:rsidR="008F780E" w:rsidRPr="00E45330" w:rsidRDefault="008F780E">
      <w:pPr>
        <w:pStyle w:val="PL"/>
      </w:pPr>
      <w:r w:rsidRPr="00E45330">
        <w:t xml:space="preserve">        '415':</w:t>
      </w:r>
    </w:p>
    <w:p w14:paraId="032B2078" w14:textId="77777777" w:rsidR="008F780E" w:rsidRPr="00E45330" w:rsidRDefault="008F780E">
      <w:pPr>
        <w:pStyle w:val="PL"/>
      </w:pPr>
      <w:r w:rsidRPr="00E45330">
        <w:t xml:space="preserve">          $ref: 'TS29571_CommonData.yaml#/components/responses/415'</w:t>
      </w:r>
    </w:p>
    <w:p w14:paraId="288954B1" w14:textId="77777777" w:rsidR="008F780E" w:rsidRPr="00E45330" w:rsidRDefault="008F780E">
      <w:pPr>
        <w:pStyle w:val="PL"/>
      </w:pPr>
      <w:r w:rsidRPr="00E45330">
        <w:t xml:space="preserve">        '429':</w:t>
      </w:r>
    </w:p>
    <w:p w14:paraId="3782D903" w14:textId="77777777" w:rsidR="008F780E" w:rsidRPr="00E45330" w:rsidRDefault="008F780E">
      <w:pPr>
        <w:pStyle w:val="PL"/>
      </w:pPr>
      <w:r w:rsidRPr="00E45330">
        <w:t xml:space="preserve">          $ref: 'TS29571_CommonData.yaml#/components/responses/429'</w:t>
      </w:r>
    </w:p>
    <w:p w14:paraId="31CC16F4" w14:textId="77777777" w:rsidR="008F780E" w:rsidRPr="00E45330" w:rsidRDefault="008F780E">
      <w:pPr>
        <w:pStyle w:val="PL"/>
      </w:pPr>
      <w:r w:rsidRPr="00E45330">
        <w:t xml:space="preserve">        '500':</w:t>
      </w:r>
    </w:p>
    <w:p w14:paraId="7D995C1D" w14:textId="77777777" w:rsidR="008F780E" w:rsidRPr="00E45330" w:rsidRDefault="008F780E">
      <w:pPr>
        <w:pStyle w:val="PL"/>
      </w:pPr>
      <w:r w:rsidRPr="00E45330">
        <w:t xml:space="preserve">          $ref: 'TS29571_CommonData.yaml#/components/responses/500'</w:t>
      </w:r>
    </w:p>
    <w:p w14:paraId="7F6FBDB1" w14:textId="77777777" w:rsidR="008F780E" w:rsidRPr="00E45330" w:rsidRDefault="008F780E">
      <w:pPr>
        <w:pStyle w:val="PL"/>
      </w:pPr>
      <w:r w:rsidRPr="00E45330">
        <w:t xml:space="preserve">        '503':</w:t>
      </w:r>
    </w:p>
    <w:p w14:paraId="7CCD248F" w14:textId="77777777" w:rsidR="008F780E" w:rsidRPr="00E45330" w:rsidRDefault="008F780E">
      <w:pPr>
        <w:pStyle w:val="PL"/>
      </w:pPr>
      <w:r w:rsidRPr="00E45330">
        <w:t xml:space="preserve">          $ref: 'TS29571_CommonData.yaml#/components/responses/503'</w:t>
      </w:r>
    </w:p>
    <w:p w14:paraId="65008C7D" w14:textId="77777777" w:rsidR="008F780E" w:rsidRPr="00E45330" w:rsidRDefault="008F780E">
      <w:pPr>
        <w:pStyle w:val="PL"/>
      </w:pPr>
      <w:r w:rsidRPr="00E45330">
        <w:t xml:space="preserve">        default:</w:t>
      </w:r>
    </w:p>
    <w:p w14:paraId="611A9211" w14:textId="77777777" w:rsidR="008F780E" w:rsidRPr="00E45330" w:rsidRDefault="008F780E">
      <w:pPr>
        <w:pStyle w:val="PL"/>
      </w:pPr>
      <w:r w:rsidRPr="00E45330">
        <w:t xml:space="preserve">          $ref: 'TS29571_CommonData.yaml#/components/responses/default'</w:t>
      </w:r>
    </w:p>
    <w:p w14:paraId="53627D47" w14:textId="77777777" w:rsidR="008F780E" w:rsidRPr="00E45330" w:rsidRDefault="008F780E">
      <w:pPr>
        <w:pStyle w:val="PL"/>
      </w:pPr>
      <w:r w:rsidRPr="00E45330">
        <w:t xml:space="preserve">  /file-distributions/{distributionId}:</w:t>
      </w:r>
    </w:p>
    <w:p w14:paraId="046CE43D" w14:textId="77777777" w:rsidR="008F780E" w:rsidRPr="00E45330" w:rsidRDefault="008F780E">
      <w:pPr>
        <w:pStyle w:val="PL"/>
      </w:pPr>
      <w:r w:rsidRPr="00E45330">
        <w:t xml:space="preserve">    get:</w:t>
      </w:r>
    </w:p>
    <w:p w14:paraId="607CAAA9" w14:textId="77777777" w:rsidR="008F780E" w:rsidRPr="00E45330" w:rsidRDefault="008F780E">
      <w:pPr>
        <w:pStyle w:val="PL"/>
      </w:pPr>
      <w:r w:rsidRPr="00E45330">
        <w:t xml:space="preserve">      summary: Get an existing individual file distribution resource</w:t>
      </w:r>
    </w:p>
    <w:p w14:paraId="29ABFF92" w14:textId="77777777" w:rsidR="008F780E" w:rsidRPr="00E45330" w:rsidRDefault="008F780E">
      <w:pPr>
        <w:pStyle w:val="PL"/>
      </w:pPr>
      <w:r w:rsidRPr="00E45330">
        <w:t xml:space="preserve">      operationId: ReadIndividualFileDistribution</w:t>
      </w:r>
    </w:p>
    <w:p w14:paraId="46784647" w14:textId="77777777" w:rsidR="008F780E" w:rsidRPr="00E45330" w:rsidRDefault="008F780E">
      <w:pPr>
        <w:pStyle w:val="PL"/>
      </w:pPr>
      <w:r w:rsidRPr="00E45330">
        <w:t xml:space="preserve">      tags:</w:t>
      </w:r>
    </w:p>
    <w:p w14:paraId="0F2CDB27" w14:textId="77777777" w:rsidR="008F780E" w:rsidRPr="00E45330" w:rsidRDefault="008F780E">
      <w:pPr>
        <w:pStyle w:val="PL"/>
      </w:pPr>
      <w:r w:rsidRPr="00E45330">
        <w:t xml:space="preserve">        - Individual File Distribution (Document)</w:t>
      </w:r>
    </w:p>
    <w:p w14:paraId="46E013FA" w14:textId="77777777" w:rsidR="008F780E" w:rsidRPr="00E45330" w:rsidRDefault="008F780E">
      <w:pPr>
        <w:pStyle w:val="PL"/>
      </w:pPr>
      <w:r w:rsidRPr="00E45330">
        <w:t xml:space="preserve">      parameters:</w:t>
      </w:r>
    </w:p>
    <w:p w14:paraId="1D6B2920" w14:textId="77777777" w:rsidR="008F780E" w:rsidRPr="00E45330" w:rsidRDefault="008F780E">
      <w:pPr>
        <w:pStyle w:val="PL"/>
      </w:pPr>
      <w:r w:rsidRPr="00E45330">
        <w:t xml:space="preserve">        - name: distributionId</w:t>
      </w:r>
    </w:p>
    <w:p w14:paraId="33157928" w14:textId="77777777" w:rsidR="008F780E" w:rsidRPr="00E45330" w:rsidRDefault="008F780E">
      <w:pPr>
        <w:pStyle w:val="PL"/>
      </w:pPr>
      <w:r w:rsidRPr="00E45330">
        <w:t xml:space="preserve">          in: path</w:t>
      </w:r>
    </w:p>
    <w:p w14:paraId="59D5C6C6" w14:textId="77777777" w:rsidR="008F780E" w:rsidRPr="00E45330" w:rsidRDefault="008F780E">
      <w:pPr>
        <w:pStyle w:val="PL"/>
      </w:pPr>
      <w:r w:rsidRPr="00E45330">
        <w:t xml:space="preserve">          description: Identifier of a file distribution resource</w:t>
      </w:r>
    </w:p>
    <w:p w14:paraId="79379290" w14:textId="77777777" w:rsidR="008F780E" w:rsidRPr="00E45330" w:rsidRDefault="008F780E">
      <w:pPr>
        <w:pStyle w:val="PL"/>
      </w:pPr>
      <w:r w:rsidRPr="00E45330">
        <w:t xml:space="preserve">          required: true</w:t>
      </w:r>
    </w:p>
    <w:p w14:paraId="63FE8915" w14:textId="77777777" w:rsidR="008F780E" w:rsidRPr="00E45330" w:rsidRDefault="008F780E">
      <w:pPr>
        <w:pStyle w:val="PL"/>
      </w:pPr>
      <w:r w:rsidRPr="00E45330">
        <w:t xml:space="preserve">          schema:</w:t>
      </w:r>
    </w:p>
    <w:p w14:paraId="36DDE4B0" w14:textId="77777777" w:rsidR="008F780E" w:rsidRPr="00E45330" w:rsidRDefault="008F780E">
      <w:pPr>
        <w:pStyle w:val="PL"/>
      </w:pPr>
      <w:r w:rsidRPr="00E45330">
        <w:t xml:space="preserve">            type: string</w:t>
      </w:r>
    </w:p>
    <w:p w14:paraId="799B09A7" w14:textId="77777777" w:rsidR="008F780E" w:rsidRPr="00E45330" w:rsidRDefault="008F780E">
      <w:pPr>
        <w:pStyle w:val="PL"/>
      </w:pPr>
      <w:r w:rsidRPr="00E45330">
        <w:t xml:space="preserve">      responses:</w:t>
      </w:r>
    </w:p>
    <w:p w14:paraId="4BCE4414" w14:textId="77777777" w:rsidR="008F780E" w:rsidRPr="00E45330" w:rsidRDefault="008F780E">
      <w:pPr>
        <w:pStyle w:val="PL"/>
      </w:pPr>
      <w:r w:rsidRPr="00E45330">
        <w:t xml:space="preserve">        '200':</w:t>
      </w:r>
    </w:p>
    <w:p w14:paraId="43168935" w14:textId="77777777" w:rsidR="008F780E" w:rsidRPr="00E45330" w:rsidRDefault="008F780E">
      <w:pPr>
        <w:pStyle w:val="PL"/>
      </w:pPr>
      <w:r w:rsidRPr="00E45330">
        <w:t xml:space="preserve">          description: OK. Resource representation is returned</w:t>
      </w:r>
    </w:p>
    <w:p w14:paraId="529A9D34" w14:textId="77777777" w:rsidR="008F780E" w:rsidRPr="00E45330" w:rsidRDefault="008F780E">
      <w:pPr>
        <w:pStyle w:val="PL"/>
      </w:pPr>
      <w:r w:rsidRPr="00E45330">
        <w:t xml:space="preserve">          content:</w:t>
      </w:r>
    </w:p>
    <w:p w14:paraId="108DC3C3" w14:textId="77777777" w:rsidR="008F780E" w:rsidRPr="00E45330" w:rsidRDefault="008F780E">
      <w:pPr>
        <w:pStyle w:val="PL"/>
      </w:pPr>
      <w:r w:rsidRPr="00E45330">
        <w:t xml:space="preserve">            application/json:</w:t>
      </w:r>
    </w:p>
    <w:p w14:paraId="299BCA96" w14:textId="77777777" w:rsidR="008F780E" w:rsidRPr="00E45330" w:rsidRDefault="008F780E">
      <w:pPr>
        <w:pStyle w:val="PL"/>
      </w:pPr>
      <w:r w:rsidRPr="00E45330">
        <w:t xml:space="preserve">              schema:</w:t>
      </w:r>
    </w:p>
    <w:p w14:paraId="58B79F8D" w14:textId="77777777" w:rsidR="008F780E" w:rsidRPr="00E45330" w:rsidRDefault="008F780E">
      <w:pPr>
        <w:pStyle w:val="PL"/>
      </w:pPr>
      <w:r w:rsidRPr="00E45330">
        <w:t xml:space="preserve">                $ref: '#/components/schemas/FileDistributionData'</w:t>
      </w:r>
    </w:p>
    <w:p w14:paraId="1770D3DE" w14:textId="77777777" w:rsidR="008F780E" w:rsidRPr="00E45330" w:rsidRDefault="008F780E">
      <w:pPr>
        <w:pStyle w:val="PL"/>
      </w:pPr>
      <w:r w:rsidRPr="00E45330">
        <w:t xml:space="preserve">        '307':</w:t>
      </w:r>
    </w:p>
    <w:p w14:paraId="5E7CB7D9" w14:textId="77777777" w:rsidR="008F780E" w:rsidRPr="00E45330" w:rsidRDefault="008F780E">
      <w:pPr>
        <w:pStyle w:val="PL"/>
      </w:pPr>
      <w:r w:rsidRPr="00E45330">
        <w:t xml:space="preserve">          $ref: 'TS29122_CommonData.yaml#/components/responses/307'</w:t>
      </w:r>
    </w:p>
    <w:p w14:paraId="71A5F59E" w14:textId="77777777" w:rsidR="008F780E" w:rsidRPr="00E45330" w:rsidRDefault="008F780E">
      <w:pPr>
        <w:pStyle w:val="PL"/>
      </w:pPr>
      <w:r w:rsidRPr="00E45330">
        <w:t xml:space="preserve">        '308':</w:t>
      </w:r>
    </w:p>
    <w:p w14:paraId="06CC9CEC" w14:textId="77777777" w:rsidR="008F780E" w:rsidRPr="00E45330" w:rsidRDefault="008F780E">
      <w:pPr>
        <w:pStyle w:val="PL"/>
      </w:pPr>
      <w:r w:rsidRPr="00E45330">
        <w:t xml:space="preserve">          $ref: 'TS29122_CommonData.yaml#/components/responses/308'</w:t>
      </w:r>
    </w:p>
    <w:p w14:paraId="72ACBA36" w14:textId="77777777" w:rsidR="008F780E" w:rsidRPr="00E45330" w:rsidRDefault="008F780E">
      <w:pPr>
        <w:pStyle w:val="PL"/>
      </w:pPr>
      <w:r w:rsidRPr="00E45330">
        <w:t xml:space="preserve">        '400':</w:t>
      </w:r>
    </w:p>
    <w:p w14:paraId="67709776" w14:textId="77777777" w:rsidR="008F780E" w:rsidRPr="00E45330" w:rsidRDefault="008F780E">
      <w:pPr>
        <w:pStyle w:val="PL"/>
      </w:pPr>
      <w:r w:rsidRPr="00E45330">
        <w:t xml:space="preserve">          $ref: 'TS29571_CommonData.yaml#/components/responses/400'</w:t>
      </w:r>
    </w:p>
    <w:p w14:paraId="656F6ECB" w14:textId="77777777" w:rsidR="008F780E" w:rsidRPr="00E45330" w:rsidRDefault="008F780E">
      <w:pPr>
        <w:pStyle w:val="PL"/>
      </w:pPr>
      <w:r w:rsidRPr="00E45330">
        <w:t xml:space="preserve">        '401':</w:t>
      </w:r>
    </w:p>
    <w:p w14:paraId="7EFA5548" w14:textId="77777777" w:rsidR="008F780E" w:rsidRPr="00E45330" w:rsidRDefault="008F780E">
      <w:pPr>
        <w:pStyle w:val="PL"/>
      </w:pPr>
      <w:r w:rsidRPr="00E45330">
        <w:t xml:space="preserve">          $ref: 'TS29571_CommonData.yaml#/components/responses/401'</w:t>
      </w:r>
    </w:p>
    <w:p w14:paraId="64A6AECE" w14:textId="77777777" w:rsidR="008F780E" w:rsidRPr="00E45330" w:rsidRDefault="008F780E">
      <w:pPr>
        <w:pStyle w:val="PL"/>
      </w:pPr>
      <w:r w:rsidRPr="00E45330">
        <w:t xml:space="preserve">        '403':</w:t>
      </w:r>
    </w:p>
    <w:p w14:paraId="698CF438" w14:textId="77777777" w:rsidR="008F780E" w:rsidRPr="00E45330" w:rsidRDefault="008F780E">
      <w:pPr>
        <w:pStyle w:val="PL"/>
      </w:pPr>
      <w:r w:rsidRPr="00E45330">
        <w:t xml:space="preserve">          $ref: 'TS29571_CommonData.yaml#/components/responses/403'</w:t>
      </w:r>
    </w:p>
    <w:p w14:paraId="5F81EAF3" w14:textId="77777777" w:rsidR="008F780E" w:rsidRPr="00E45330" w:rsidRDefault="008F780E">
      <w:pPr>
        <w:pStyle w:val="PL"/>
      </w:pPr>
      <w:r w:rsidRPr="00E45330">
        <w:t xml:space="preserve">        '404':</w:t>
      </w:r>
    </w:p>
    <w:p w14:paraId="161F479E" w14:textId="77777777" w:rsidR="008F780E" w:rsidRPr="00E45330" w:rsidRDefault="008F780E">
      <w:pPr>
        <w:pStyle w:val="PL"/>
      </w:pPr>
      <w:r w:rsidRPr="00E45330">
        <w:t xml:space="preserve">          $ref: 'TS29571_CommonData.yaml#/components/responses/404'</w:t>
      </w:r>
    </w:p>
    <w:p w14:paraId="490B3BFC" w14:textId="77777777" w:rsidR="008F780E" w:rsidRPr="00E45330" w:rsidRDefault="008F780E">
      <w:pPr>
        <w:pStyle w:val="PL"/>
      </w:pPr>
      <w:r w:rsidRPr="00E45330">
        <w:t xml:space="preserve">        '406':</w:t>
      </w:r>
    </w:p>
    <w:p w14:paraId="4F09063E" w14:textId="77777777" w:rsidR="008F780E" w:rsidRPr="00E45330" w:rsidRDefault="008F780E">
      <w:pPr>
        <w:pStyle w:val="PL"/>
      </w:pPr>
      <w:r w:rsidRPr="00E45330">
        <w:t xml:space="preserve">          $ref: 'TS29571_CommonData.yaml#/components/responses/406'</w:t>
      </w:r>
    </w:p>
    <w:p w14:paraId="28414E3E" w14:textId="77777777" w:rsidR="008F780E" w:rsidRPr="00E45330" w:rsidRDefault="008F780E">
      <w:pPr>
        <w:pStyle w:val="PL"/>
      </w:pPr>
      <w:r w:rsidRPr="00E45330">
        <w:t xml:space="preserve">        '429':</w:t>
      </w:r>
    </w:p>
    <w:p w14:paraId="6C637291" w14:textId="77777777" w:rsidR="008F780E" w:rsidRPr="00E45330" w:rsidRDefault="008F780E">
      <w:pPr>
        <w:pStyle w:val="PL"/>
      </w:pPr>
      <w:r w:rsidRPr="00E45330">
        <w:t xml:space="preserve">          $ref: 'TS29571_CommonData.yaml#/components/responses/429'</w:t>
      </w:r>
    </w:p>
    <w:p w14:paraId="3E2F20E8" w14:textId="77777777" w:rsidR="008F780E" w:rsidRPr="00E45330" w:rsidRDefault="008F780E">
      <w:pPr>
        <w:pStyle w:val="PL"/>
      </w:pPr>
      <w:r w:rsidRPr="00E45330">
        <w:t xml:space="preserve">        '500':</w:t>
      </w:r>
    </w:p>
    <w:p w14:paraId="310E446A" w14:textId="77777777" w:rsidR="008F780E" w:rsidRPr="00E45330" w:rsidRDefault="008F780E">
      <w:pPr>
        <w:pStyle w:val="PL"/>
      </w:pPr>
      <w:r w:rsidRPr="00E45330">
        <w:t xml:space="preserve">          $ref: 'TS29571_CommonData.yaml#/components/responses/500'</w:t>
      </w:r>
    </w:p>
    <w:p w14:paraId="0B637213" w14:textId="77777777" w:rsidR="008F780E" w:rsidRPr="00E45330" w:rsidRDefault="008F780E">
      <w:pPr>
        <w:pStyle w:val="PL"/>
      </w:pPr>
      <w:r w:rsidRPr="00E45330">
        <w:t xml:space="preserve">        '503':</w:t>
      </w:r>
    </w:p>
    <w:p w14:paraId="011BF509" w14:textId="77777777" w:rsidR="008F780E" w:rsidRPr="00E45330" w:rsidRDefault="008F780E">
      <w:pPr>
        <w:pStyle w:val="PL"/>
      </w:pPr>
      <w:r w:rsidRPr="00E45330">
        <w:t xml:space="preserve">          $ref: 'TS29571_CommonData.yaml#/components/responses/503'</w:t>
      </w:r>
    </w:p>
    <w:p w14:paraId="2893FB3D" w14:textId="77777777" w:rsidR="008F780E" w:rsidRPr="00E45330" w:rsidRDefault="008F780E">
      <w:pPr>
        <w:pStyle w:val="PL"/>
      </w:pPr>
      <w:r w:rsidRPr="00E45330">
        <w:t xml:space="preserve">        default:</w:t>
      </w:r>
    </w:p>
    <w:p w14:paraId="501A2A01" w14:textId="77777777" w:rsidR="008F780E" w:rsidRPr="00E45330" w:rsidRDefault="008F780E">
      <w:pPr>
        <w:pStyle w:val="PL"/>
      </w:pPr>
      <w:r w:rsidRPr="00E45330">
        <w:t xml:space="preserve">          $ref: 'TS29571_CommonData.yaml#/components/responses/default'</w:t>
      </w:r>
    </w:p>
    <w:p w14:paraId="16CA3B59" w14:textId="77777777" w:rsidR="008F780E" w:rsidRPr="00E45330" w:rsidRDefault="008F780E">
      <w:pPr>
        <w:pStyle w:val="PL"/>
      </w:pPr>
      <w:r w:rsidRPr="00E45330">
        <w:t xml:space="preserve">    delete:</w:t>
      </w:r>
    </w:p>
    <w:p w14:paraId="6753925B" w14:textId="77777777" w:rsidR="008F780E" w:rsidRPr="00E45330" w:rsidRDefault="008F780E">
      <w:pPr>
        <w:pStyle w:val="PL"/>
      </w:pPr>
      <w:r w:rsidRPr="00E45330">
        <w:t xml:space="preserve">      summary: VAE File Distribution resource delete service Operation</w:t>
      </w:r>
    </w:p>
    <w:p w14:paraId="0C22A2C6" w14:textId="77777777" w:rsidR="008F780E" w:rsidRPr="00DE0EFF" w:rsidRDefault="008F780E">
      <w:pPr>
        <w:pStyle w:val="PL"/>
        <w:rPr>
          <w:lang w:val="fr-FR"/>
        </w:rPr>
      </w:pPr>
      <w:r w:rsidRPr="00E45330">
        <w:t xml:space="preserve">      </w:t>
      </w:r>
      <w:r w:rsidRPr="00DE0EFF">
        <w:rPr>
          <w:lang w:val="fr-FR"/>
        </w:rPr>
        <w:t>tags:</w:t>
      </w:r>
    </w:p>
    <w:p w14:paraId="27CB471E" w14:textId="77777777" w:rsidR="008F780E" w:rsidRPr="00DE0EFF" w:rsidRDefault="008F780E">
      <w:pPr>
        <w:pStyle w:val="PL"/>
        <w:rPr>
          <w:lang w:val="fr-FR"/>
        </w:rPr>
      </w:pPr>
      <w:r w:rsidRPr="00DE0EFF">
        <w:rPr>
          <w:lang w:val="fr-FR"/>
        </w:rPr>
        <w:t xml:space="preserve">        - Individual file distribution (Document)</w:t>
      </w:r>
    </w:p>
    <w:p w14:paraId="3C7424C9" w14:textId="77777777" w:rsidR="008F780E" w:rsidRPr="00E45330" w:rsidRDefault="008F780E">
      <w:pPr>
        <w:pStyle w:val="PL"/>
      </w:pPr>
      <w:r w:rsidRPr="00DE0EFF">
        <w:rPr>
          <w:lang w:val="fr-FR"/>
        </w:rPr>
        <w:t xml:space="preserve">      </w:t>
      </w:r>
      <w:r w:rsidRPr="00E45330">
        <w:t>operationId: DeleteFileDistribution</w:t>
      </w:r>
    </w:p>
    <w:p w14:paraId="4EB41985" w14:textId="77777777" w:rsidR="008F780E" w:rsidRPr="00E45330" w:rsidRDefault="008F780E">
      <w:pPr>
        <w:pStyle w:val="PL"/>
      </w:pPr>
      <w:r w:rsidRPr="00E45330">
        <w:t xml:space="preserve">      parameters:</w:t>
      </w:r>
    </w:p>
    <w:p w14:paraId="6E43EFBC" w14:textId="77777777" w:rsidR="008F780E" w:rsidRPr="00E45330" w:rsidRDefault="008F780E">
      <w:pPr>
        <w:pStyle w:val="PL"/>
      </w:pPr>
      <w:r w:rsidRPr="00E45330">
        <w:t xml:space="preserve">        - name: distributionId</w:t>
      </w:r>
    </w:p>
    <w:p w14:paraId="3F50F921" w14:textId="77777777" w:rsidR="008F780E" w:rsidRPr="00E45330" w:rsidRDefault="008F780E">
      <w:pPr>
        <w:pStyle w:val="PL"/>
      </w:pPr>
      <w:r w:rsidRPr="00E45330">
        <w:t xml:space="preserve">          in: path</w:t>
      </w:r>
    </w:p>
    <w:p w14:paraId="20724E51" w14:textId="77777777" w:rsidR="008F780E" w:rsidRPr="00E45330" w:rsidRDefault="008F780E">
      <w:pPr>
        <w:pStyle w:val="PL"/>
      </w:pPr>
      <w:r w:rsidRPr="00E45330">
        <w:t xml:space="preserve">          required: true</w:t>
      </w:r>
    </w:p>
    <w:p w14:paraId="5C333F68" w14:textId="77777777" w:rsidR="008F780E" w:rsidRPr="00E45330" w:rsidRDefault="008F780E">
      <w:pPr>
        <w:pStyle w:val="PL"/>
      </w:pPr>
      <w:r w:rsidRPr="00E45330">
        <w:t xml:space="preserve">          description: Unique ID of the file distribution to be deleted</w:t>
      </w:r>
    </w:p>
    <w:p w14:paraId="35146BA6" w14:textId="77777777" w:rsidR="008F780E" w:rsidRPr="00E45330" w:rsidRDefault="008F780E">
      <w:pPr>
        <w:pStyle w:val="PL"/>
      </w:pPr>
      <w:r w:rsidRPr="00E45330">
        <w:t xml:space="preserve">          schema:</w:t>
      </w:r>
    </w:p>
    <w:p w14:paraId="6B72843D" w14:textId="77777777" w:rsidR="008F780E" w:rsidRPr="00E45330" w:rsidRDefault="008F780E">
      <w:pPr>
        <w:pStyle w:val="PL"/>
      </w:pPr>
      <w:r w:rsidRPr="00E45330">
        <w:t xml:space="preserve">            type: string</w:t>
      </w:r>
    </w:p>
    <w:p w14:paraId="2347F632" w14:textId="77777777" w:rsidR="008F780E" w:rsidRPr="00E45330" w:rsidRDefault="008F780E">
      <w:pPr>
        <w:pStyle w:val="PL"/>
      </w:pPr>
      <w:r w:rsidRPr="00E45330">
        <w:t xml:space="preserve">      responses:</w:t>
      </w:r>
    </w:p>
    <w:p w14:paraId="1ABCB482" w14:textId="77777777" w:rsidR="008F780E" w:rsidRPr="00E45330" w:rsidRDefault="008F780E">
      <w:pPr>
        <w:pStyle w:val="PL"/>
      </w:pPr>
      <w:r w:rsidRPr="00E45330">
        <w:t xml:space="preserve">        '204':</w:t>
      </w:r>
    </w:p>
    <w:p w14:paraId="5465989F" w14:textId="77777777" w:rsidR="008F780E" w:rsidRPr="00E45330" w:rsidRDefault="008F780E">
      <w:pPr>
        <w:pStyle w:val="PL"/>
      </w:pPr>
      <w:r w:rsidRPr="00E45330">
        <w:t xml:space="preserve">          description: The subscription was terminated successfully.</w:t>
      </w:r>
    </w:p>
    <w:p w14:paraId="589CEAD8" w14:textId="77777777" w:rsidR="008F780E" w:rsidRPr="00E45330" w:rsidRDefault="008F780E">
      <w:pPr>
        <w:pStyle w:val="PL"/>
      </w:pPr>
      <w:r w:rsidRPr="00E45330">
        <w:t xml:space="preserve">        '307':</w:t>
      </w:r>
    </w:p>
    <w:p w14:paraId="16EA4D91" w14:textId="77777777" w:rsidR="008F780E" w:rsidRPr="00E45330" w:rsidRDefault="008F780E">
      <w:pPr>
        <w:pStyle w:val="PL"/>
      </w:pPr>
      <w:r w:rsidRPr="00E45330">
        <w:t xml:space="preserve">          $ref: 'TS29122_CommonData.yaml#/components/responses/307'</w:t>
      </w:r>
    </w:p>
    <w:p w14:paraId="35AE7923" w14:textId="77777777" w:rsidR="008F780E" w:rsidRPr="00E45330" w:rsidRDefault="008F780E">
      <w:pPr>
        <w:pStyle w:val="PL"/>
      </w:pPr>
      <w:r w:rsidRPr="00E45330">
        <w:t xml:space="preserve">        '308':</w:t>
      </w:r>
    </w:p>
    <w:p w14:paraId="0169F5CE" w14:textId="77777777" w:rsidR="008F780E" w:rsidRPr="00E45330" w:rsidRDefault="008F780E">
      <w:pPr>
        <w:pStyle w:val="PL"/>
      </w:pPr>
      <w:r w:rsidRPr="00E45330">
        <w:t xml:space="preserve">          $ref: 'TS29122_CommonData.yaml#/components/responses/308'</w:t>
      </w:r>
    </w:p>
    <w:p w14:paraId="59079B41" w14:textId="77777777" w:rsidR="008F780E" w:rsidRPr="00E45330" w:rsidRDefault="008F780E">
      <w:pPr>
        <w:pStyle w:val="PL"/>
      </w:pPr>
      <w:r w:rsidRPr="00E45330">
        <w:t xml:space="preserve">        '400':</w:t>
      </w:r>
    </w:p>
    <w:p w14:paraId="13DBE808" w14:textId="77777777" w:rsidR="008F780E" w:rsidRPr="00E45330" w:rsidRDefault="008F780E">
      <w:pPr>
        <w:pStyle w:val="PL"/>
      </w:pPr>
      <w:r w:rsidRPr="00E45330">
        <w:t xml:space="preserve">          $ref: 'TS29571_CommonData.yaml#/components/responses/400'</w:t>
      </w:r>
    </w:p>
    <w:p w14:paraId="76612A8F" w14:textId="77777777" w:rsidR="008F780E" w:rsidRPr="00E45330" w:rsidRDefault="008F780E">
      <w:pPr>
        <w:pStyle w:val="PL"/>
      </w:pPr>
      <w:r w:rsidRPr="00E45330">
        <w:t xml:space="preserve">        '401':</w:t>
      </w:r>
    </w:p>
    <w:p w14:paraId="08AA9DDF" w14:textId="77777777" w:rsidR="008F780E" w:rsidRPr="00E45330" w:rsidRDefault="008F780E">
      <w:pPr>
        <w:pStyle w:val="PL"/>
      </w:pPr>
      <w:r w:rsidRPr="00E45330">
        <w:t xml:space="preserve">          $ref: 'TS29571_CommonData.yaml#/components/responses/401'</w:t>
      </w:r>
    </w:p>
    <w:p w14:paraId="14773979" w14:textId="77777777" w:rsidR="008F780E" w:rsidRPr="00E45330" w:rsidRDefault="008F780E">
      <w:pPr>
        <w:pStyle w:val="PL"/>
      </w:pPr>
      <w:r w:rsidRPr="00E45330">
        <w:t xml:space="preserve">        '403':</w:t>
      </w:r>
    </w:p>
    <w:p w14:paraId="3CE4990B" w14:textId="77777777" w:rsidR="008F780E" w:rsidRPr="00E45330" w:rsidRDefault="008F780E">
      <w:pPr>
        <w:pStyle w:val="PL"/>
      </w:pPr>
      <w:r w:rsidRPr="00E45330">
        <w:t xml:space="preserve">          $ref: 'TS29571_CommonData.yaml#/components/responses/403'</w:t>
      </w:r>
    </w:p>
    <w:p w14:paraId="28D01CC7" w14:textId="77777777" w:rsidR="008F780E" w:rsidRPr="00E45330" w:rsidRDefault="008F780E">
      <w:pPr>
        <w:pStyle w:val="PL"/>
      </w:pPr>
      <w:r w:rsidRPr="00E45330">
        <w:t xml:space="preserve">        '404':</w:t>
      </w:r>
    </w:p>
    <w:p w14:paraId="52ECD9B4" w14:textId="77777777" w:rsidR="008F780E" w:rsidRPr="00E45330" w:rsidRDefault="008F780E">
      <w:pPr>
        <w:pStyle w:val="PL"/>
      </w:pPr>
      <w:r w:rsidRPr="00E45330">
        <w:t xml:space="preserve">          $ref: 'TS29571_CommonData.yaml#/components/responses/404'</w:t>
      </w:r>
    </w:p>
    <w:p w14:paraId="6368BF4E" w14:textId="77777777" w:rsidR="008F780E" w:rsidRPr="00E45330" w:rsidRDefault="008F780E">
      <w:pPr>
        <w:pStyle w:val="PL"/>
      </w:pPr>
      <w:r w:rsidRPr="00E45330">
        <w:t xml:space="preserve">        '429':</w:t>
      </w:r>
    </w:p>
    <w:p w14:paraId="44800946" w14:textId="77777777" w:rsidR="008F780E" w:rsidRPr="00E45330" w:rsidRDefault="008F780E">
      <w:pPr>
        <w:pStyle w:val="PL"/>
      </w:pPr>
      <w:r w:rsidRPr="00E45330">
        <w:t xml:space="preserve">          $ref: 'TS29571_CommonData.yaml#/components/responses/429'</w:t>
      </w:r>
    </w:p>
    <w:p w14:paraId="7EF09885" w14:textId="77777777" w:rsidR="008F780E" w:rsidRPr="00E45330" w:rsidRDefault="008F780E">
      <w:pPr>
        <w:pStyle w:val="PL"/>
      </w:pPr>
      <w:r w:rsidRPr="00E45330">
        <w:t xml:space="preserve">        '500':</w:t>
      </w:r>
    </w:p>
    <w:p w14:paraId="6F181B34" w14:textId="77777777" w:rsidR="008F780E" w:rsidRPr="00E45330" w:rsidRDefault="008F780E">
      <w:pPr>
        <w:pStyle w:val="PL"/>
      </w:pPr>
      <w:r w:rsidRPr="00E45330">
        <w:t xml:space="preserve">          $ref: 'TS29571_CommonData.yaml#/components/responses/500'</w:t>
      </w:r>
    </w:p>
    <w:p w14:paraId="0AD88185" w14:textId="77777777" w:rsidR="008F780E" w:rsidRPr="00E45330" w:rsidRDefault="008F780E">
      <w:pPr>
        <w:pStyle w:val="PL"/>
      </w:pPr>
      <w:r w:rsidRPr="00E45330">
        <w:t xml:space="preserve">        '503':</w:t>
      </w:r>
    </w:p>
    <w:p w14:paraId="2EED86E3" w14:textId="77777777" w:rsidR="008F780E" w:rsidRPr="00E45330" w:rsidRDefault="008F780E">
      <w:pPr>
        <w:pStyle w:val="PL"/>
      </w:pPr>
      <w:r w:rsidRPr="00E45330">
        <w:t xml:space="preserve">          $ref: 'TS29571_CommonData.yaml#/components/responses/503'</w:t>
      </w:r>
    </w:p>
    <w:p w14:paraId="695C7573" w14:textId="77777777" w:rsidR="008F780E" w:rsidRPr="00E45330" w:rsidRDefault="008F780E">
      <w:pPr>
        <w:pStyle w:val="PL"/>
      </w:pPr>
      <w:r w:rsidRPr="00E45330">
        <w:t xml:space="preserve">        default:</w:t>
      </w:r>
    </w:p>
    <w:p w14:paraId="1B12A574" w14:textId="77777777" w:rsidR="008F780E" w:rsidRDefault="008F780E">
      <w:pPr>
        <w:pStyle w:val="PL"/>
      </w:pPr>
      <w:r w:rsidRPr="00E45330">
        <w:t xml:space="preserve">          $ref: 'TS29571_CommonData.yaml#/components/responses/default'</w:t>
      </w:r>
    </w:p>
    <w:p w14:paraId="35622377" w14:textId="77777777" w:rsidR="0045554D" w:rsidRPr="00E45330" w:rsidRDefault="0045554D">
      <w:pPr>
        <w:pStyle w:val="PL"/>
      </w:pPr>
    </w:p>
    <w:p w14:paraId="10F75B48" w14:textId="77777777" w:rsidR="008F780E" w:rsidRPr="00E45330" w:rsidRDefault="008F780E">
      <w:pPr>
        <w:pStyle w:val="PL"/>
      </w:pPr>
      <w:r w:rsidRPr="00E45330">
        <w:t>components:</w:t>
      </w:r>
    </w:p>
    <w:p w14:paraId="7C75A4D5" w14:textId="77777777" w:rsidR="008F780E" w:rsidRPr="00E45330" w:rsidRDefault="008F780E">
      <w:pPr>
        <w:pStyle w:val="PL"/>
      </w:pPr>
      <w:r w:rsidRPr="00E45330">
        <w:t xml:space="preserve">  securitySchemes:</w:t>
      </w:r>
    </w:p>
    <w:p w14:paraId="48416AC0" w14:textId="77777777" w:rsidR="008F780E" w:rsidRPr="00E45330" w:rsidRDefault="008F780E">
      <w:pPr>
        <w:pStyle w:val="PL"/>
      </w:pPr>
      <w:r w:rsidRPr="00E45330">
        <w:t xml:space="preserve">    oAuth2ClientCredentials:</w:t>
      </w:r>
    </w:p>
    <w:p w14:paraId="10A92CD5" w14:textId="77777777" w:rsidR="008F780E" w:rsidRPr="00E45330" w:rsidRDefault="008F780E">
      <w:pPr>
        <w:pStyle w:val="PL"/>
      </w:pPr>
      <w:r w:rsidRPr="00E45330">
        <w:t xml:space="preserve">      type: oauth2</w:t>
      </w:r>
    </w:p>
    <w:p w14:paraId="45299C21" w14:textId="77777777" w:rsidR="008F780E" w:rsidRPr="00E45330" w:rsidRDefault="008F780E">
      <w:pPr>
        <w:pStyle w:val="PL"/>
      </w:pPr>
      <w:r w:rsidRPr="00E45330">
        <w:t xml:space="preserve">      flows: </w:t>
      </w:r>
    </w:p>
    <w:p w14:paraId="68577308" w14:textId="77777777" w:rsidR="008F780E" w:rsidRPr="00E45330" w:rsidRDefault="008F780E">
      <w:pPr>
        <w:pStyle w:val="PL"/>
      </w:pPr>
      <w:r w:rsidRPr="00E45330">
        <w:t xml:space="preserve">        clientCredentials: </w:t>
      </w:r>
    </w:p>
    <w:p w14:paraId="7DE4D9F6" w14:textId="77777777" w:rsidR="008F780E" w:rsidRPr="00E45330" w:rsidRDefault="008F780E">
      <w:pPr>
        <w:pStyle w:val="PL"/>
        <w:rPr>
          <w:lang w:val="en-US"/>
        </w:rPr>
      </w:pPr>
      <w:r w:rsidRPr="00E45330">
        <w:rPr>
          <w:lang w:val="en-US"/>
        </w:rPr>
        <w:t xml:space="preserve">          tokenUrl: '{tokenUrl}'</w:t>
      </w:r>
    </w:p>
    <w:p w14:paraId="4F8AAD53" w14:textId="77777777" w:rsidR="008F780E" w:rsidRDefault="008F780E">
      <w:pPr>
        <w:pStyle w:val="PL"/>
        <w:rPr>
          <w:lang w:val="en-US"/>
        </w:rPr>
      </w:pPr>
      <w:r w:rsidRPr="00E45330">
        <w:rPr>
          <w:lang w:val="en-US"/>
        </w:rPr>
        <w:t xml:space="preserve">          scopes: {}</w:t>
      </w:r>
    </w:p>
    <w:p w14:paraId="162825D7" w14:textId="77777777" w:rsidR="0045554D" w:rsidRPr="00E45330" w:rsidRDefault="0045554D">
      <w:pPr>
        <w:pStyle w:val="PL"/>
      </w:pPr>
    </w:p>
    <w:p w14:paraId="1D407709" w14:textId="77777777" w:rsidR="008F780E" w:rsidRPr="00E45330" w:rsidRDefault="008F780E">
      <w:pPr>
        <w:pStyle w:val="PL"/>
      </w:pPr>
      <w:r w:rsidRPr="00E45330">
        <w:t xml:space="preserve">  schemas:</w:t>
      </w:r>
    </w:p>
    <w:p w14:paraId="4D234426" w14:textId="77777777" w:rsidR="008F780E" w:rsidRPr="00E45330" w:rsidRDefault="008F780E">
      <w:pPr>
        <w:pStyle w:val="PL"/>
      </w:pPr>
      <w:r w:rsidRPr="00E45330">
        <w:t xml:space="preserve">    FileDistributionData:</w:t>
      </w:r>
    </w:p>
    <w:p w14:paraId="5CFA4244" w14:textId="77777777" w:rsidR="008F780E" w:rsidRPr="00E45330" w:rsidRDefault="008F780E">
      <w:pPr>
        <w:pStyle w:val="PL"/>
      </w:pPr>
      <w:r w:rsidRPr="00E45330">
        <w:t xml:space="preserve">      description: Represents an individual File Distribution resource for a V2X group ID.</w:t>
      </w:r>
    </w:p>
    <w:p w14:paraId="07CD0A17" w14:textId="77777777" w:rsidR="008F780E" w:rsidRPr="00E45330" w:rsidRDefault="008F780E">
      <w:pPr>
        <w:pStyle w:val="PL"/>
      </w:pPr>
      <w:r w:rsidRPr="00E45330">
        <w:t xml:space="preserve">      type: object</w:t>
      </w:r>
    </w:p>
    <w:p w14:paraId="6008D099" w14:textId="77777777" w:rsidR="008F780E" w:rsidRPr="00E45330" w:rsidRDefault="008F780E">
      <w:pPr>
        <w:pStyle w:val="PL"/>
      </w:pPr>
      <w:r w:rsidRPr="00E45330">
        <w:t xml:space="preserve">      properties:</w:t>
      </w:r>
    </w:p>
    <w:p w14:paraId="4D3758EB" w14:textId="77777777" w:rsidR="008F780E" w:rsidRPr="00E45330" w:rsidRDefault="008F780E">
      <w:pPr>
        <w:pStyle w:val="PL"/>
      </w:pPr>
      <w:r w:rsidRPr="00E45330">
        <w:t xml:space="preserve">        groupId:</w:t>
      </w:r>
    </w:p>
    <w:p w14:paraId="5F5B1951" w14:textId="77777777" w:rsidR="008F780E" w:rsidRPr="00E45330" w:rsidRDefault="008F780E">
      <w:pPr>
        <w:pStyle w:val="PL"/>
      </w:pPr>
      <w:r w:rsidRPr="00E45330">
        <w:t xml:space="preserve">          $ref: 'TS29486_VAE_MessageDelivery.yaml#/components/schemas/V2xGroupId'</w:t>
      </w:r>
    </w:p>
    <w:p w14:paraId="44E7327C" w14:textId="77777777" w:rsidR="008F780E" w:rsidRPr="00E45330" w:rsidRDefault="008F780E">
      <w:pPr>
        <w:pStyle w:val="PL"/>
      </w:pPr>
      <w:r w:rsidRPr="00E45330">
        <w:t xml:space="preserve">        </w:t>
      </w:r>
      <w:r w:rsidRPr="00E45330">
        <w:rPr>
          <w:lang w:eastAsia="zh-CN"/>
        </w:rPr>
        <w:t>fileLists:</w:t>
      </w:r>
    </w:p>
    <w:p w14:paraId="748894C3" w14:textId="77777777" w:rsidR="008F780E" w:rsidRPr="00E45330" w:rsidRDefault="008F780E">
      <w:pPr>
        <w:pStyle w:val="PL"/>
      </w:pPr>
      <w:r w:rsidRPr="00E45330">
        <w:t xml:space="preserve">          type: array</w:t>
      </w:r>
    </w:p>
    <w:p w14:paraId="36BFF540" w14:textId="77777777" w:rsidR="008F780E" w:rsidRPr="00E45330" w:rsidRDefault="008F780E">
      <w:pPr>
        <w:pStyle w:val="PL"/>
      </w:pPr>
      <w:r w:rsidRPr="00E45330">
        <w:t xml:space="preserve">          items:</w:t>
      </w:r>
    </w:p>
    <w:p w14:paraId="7D306E30" w14:textId="77777777" w:rsidR="008F780E" w:rsidRPr="00E45330" w:rsidRDefault="008F780E">
      <w:pPr>
        <w:pStyle w:val="PL"/>
      </w:pPr>
      <w:r w:rsidRPr="00E45330">
        <w:t xml:space="preserve">            $ref: '#/components/schemas/FileList'</w:t>
      </w:r>
    </w:p>
    <w:p w14:paraId="460034C1" w14:textId="77777777" w:rsidR="008F780E" w:rsidRPr="00E45330" w:rsidRDefault="008F780E">
      <w:pPr>
        <w:pStyle w:val="PL"/>
      </w:pPr>
      <w:r w:rsidRPr="00E45330">
        <w:t xml:space="preserve">          minItems: 1</w:t>
      </w:r>
    </w:p>
    <w:p w14:paraId="10F499C5" w14:textId="77777777" w:rsidR="008F780E" w:rsidRPr="00E45330" w:rsidRDefault="008F780E">
      <w:pPr>
        <w:pStyle w:val="PL"/>
      </w:pPr>
      <w:r w:rsidRPr="00E45330">
        <w:t xml:space="preserve">        serviceClass:</w:t>
      </w:r>
    </w:p>
    <w:p w14:paraId="12BBE340" w14:textId="77777777" w:rsidR="008F780E" w:rsidRPr="00E45330" w:rsidRDefault="008F780E">
      <w:pPr>
        <w:pStyle w:val="PL"/>
      </w:pPr>
      <w:r w:rsidRPr="00E45330">
        <w:t xml:space="preserve">          type: string</w:t>
      </w:r>
    </w:p>
    <w:p w14:paraId="4D09C911" w14:textId="77777777" w:rsidR="008F780E" w:rsidRPr="00E45330" w:rsidRDefault="008F780E">
      <w:pPr>
        <w:pStyle w:val="PL"/>
      </w:pPr>
      <w:r w:rsidRPr="00E45330">
        <w:t xml:space="preserve">        geoArea:</w:t>
      </w:r>
    </w:p>
    <w:p w14:paraId="0B738192" w14:textId="77777777" w:rsidR="008F780E" w:rsidRPr="00E45330" w:rsidRDefault="008F780E">
      <w:pPr>
        <w:pStyle w:val="PL"/>
      </w:pPr>
      <w:r w:rsidRPr="00E45330">
        <w:t xml:space="preserve">          $ref: 'TS29572_Nlmf_Location.yaml#/components/schemas/</w:t>
      </w:r>
      <w:r w:rsidRPr="00E45330">
        <w:rPr>
          <w:rFonts w:hint="eastAsia"/>
          <w:lang w:eastAsia="zh-CN"/>
        </w:rPr>
        <w:t>GeographicArea</w:t>
      </w:r>
      <w:r w:rsidRPr="00E45330">
        <w:t>'</w:t>
      </w:r>
    </w:p>
    <w:p w14:paraId="693E8332" w14:textId="77777777" w:rsidR="008F780E" w:rsidRPr="00E45330" w:rsidRDefault="008F780E">
      <w:pPr>
        <w:pStyle w:val="PL"/>
      </w:pPr>
      <w:r w:rsidRPr="00E45330">
        <w:t xml:space="preserve">        maxBitrate:</w:t>
      </w:r>
    </w:p>
    <w:p w14:paraId="1E3C081B" w14:textId="77777777" w:rsidR="008F780E" w:rsidRPr="00E45330" w:rsidRDefault="008F780E">
      <w:pPr>
        <w:pStyle w:val="PL"/>
      </w:pPr>
      <w:r w:rsidRPr="00E45330">
        <w:t xml:space="preserve">          $ref: 'TS29571_CommonData.yaml#/components/schemas/</w:t>
      </w:r>
      <w:r w:rsidRPr="00E45330">
        <w:rPr>
          <w:lang w:eastAsia="zh-CN"/>
        </w:rPr>
        <w:t>BitRate</w:t>
      </w:r>
      <w:r w:rsidRPr="00E45330">
        <w:t>'</w:t>
      </w:r>
    </w:p>
    <w:p w14:paraId="000FBFB7" w14:textId="77777777" w:rsidR="008F780E" w:rsidRPr="00E45330" w:rsidRDefault="008F780E">
      <w:pPr>
        <w:pStyle w:val="PL"/>
      </w:pPr>
      <w:r w:rsidRPr="00E45330">
        <w:t xml:space="preserve">        maxDelay:</w:t>
      </w:r>
    </w:p>
    <w:p w14:paraId="773A8307" w14:textId="77777777" w:rsidR="008F780E" w:rsidRPr="00E45330" w:rsidRDefault="008F780E">
      <w:pPr>
        <w:pStyle w:val="PL"/>
      </w:pPr>
      <w:r w:rsidRPr="00E45330">
        <w:t xml:space="preserve">          $ref: 'TS29571_CommonData.yaml#/components/schemas/Uinteger'</w:t>
      </w:r>
    </w:p>
    <w:p w14:paraId="1AC1A28D" w14:textId="77777777" w:rsidR="00190B5D" w:rsidRPr="00E45330" w:rsidRDefault="00190B5D" w:rsidP="00190B5D">
      <w:pPr>
        <w:pStyle w:val="PL"/>
      </w:pPr>
      <w:r w:rsidRPr="00E45330">
        <w:t xml:space="preserve">        duration:</w:t>
      </w:r>
    </w:p>
    <w:p w14:paraId="1185B7D8" w14:textId="77777777" w:rsidR="00190B5D" w:rsidRPr="00E45330" w:rsidRDefault="00190B5D" w:rsidP="00190B5D">
      <w:pPr>
        <w:pStyle w:val="PL"/>
      </w:pPr>
      <w:r w:rsidRPr="00E45330">
        <w:t xml:space="preserve">          $ref: 'TS29571_CommonData.yaml#/components/schemas/DateTime'</w:t>
      </w:r>
    </w:p>
    <w:p w14:paraId="51EA8AEC"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DE05514" w14:textId="77777777" w:rsidR="008F780E" w:rsidRPr="00E45330" w:rsidRDefault="008F780E">
      <w:pPr>
        <w:pStyle w:val="PL"/>
        <w:rPr>
          <w:lang w:eastAsia="zh-CN"/>
        </w:rPr>
      </w:pPr>
      <w:r w:rsidRPr="00E45330">
        <w:t xml:space="preserve">          $ref: '#/components/schemas/</w:t>
      </w:r>
      <w:r w:rsidRPr="00E45330">
        <w:rPr>
          <w:rFonts w:hint="eastAsia"/>
          <w:lang w:eastAsia="zh-CN"/>
        </w:rPr>
        <w:t>LocalMbmsInfo</w:t>
      </w:r>
      <w:r w:rsidRPr="00E45330">
        <w:t>'</w:t>
      </w:r>
    </w:p>
    <w:p w14:paraId="122CB5D6" w14:textId="77777777" w:rsidR="008F780E" w:rsidRPr="00E45330" w:rsidRDefault="008F780E">
      <w:pPr>
        <w:pStyle w:val="PL"/>
      </w:pPr>
      <w:r w:rsidRPr="00E45330">
        <w:t xml:space="preserve">        </w:t>
      </w:r>
      <w:r w:rsidRPr="00E45330">
        <w:rPr>
          <w:rFonts w:hint="eastAsia"/>
          <w:lang w:eastAsia="zh-CN"/>
        </w:rPr>
        <w:t>localMbmsActInd</w:t>
      </w:r>
      <w:r w:rsidRPr="00E45330">
        <w:t>:</w:t>
      </w:r>
    </w:p>
    <w:p w14:paraId="584896DA" w14:textId="77777777" w:rsidR="008F780E" w:rsidRPr="00E45330" w:rsidRDefault="008F780E">
      <w:pPr>
        <w:pStyle w:val="PL"/>
      </w:pPr>
      <w:r w:rsidRPr="00E45330">
        <w:t xml:space="preserve">          type: boolean</w:t>
      </w:r>
    </w:p>
    <w:p w14:paraId="73D0074D" w14:textId="77777777" w:rsidR="00403960" w:rsidRPr="00E45330" w:rsidRDefault="00403960" w:rsidP="00403960">
      <w:pPr>
        <w:pStyle w:val="PL"/>
      </w:pPr>
      <w:r w:rsidRPr="00E45330">
        <w:t xml:space="preserve">        suppFeat:</w:t>
      </w:r>
    </w:p>
    <w:p w14:paraId="0EB51A93" w14:textId="77777777" w:rsidR="00403960" w:rsidRDefault="00403960" w:rsidP="00403960">
      <w:pPr>
        <w:pStyle w:val="PL"/>
      </w:pPr>
      <w:r w:rsidRPr="00E45330">
        <w:t xml:space="preserve">          $ref: 'TS29571_CommonData.yaml#/components/schemas/SupportedFeatures'</w:t>
      </w:r>
    </w:p>
    <w:p w14:paraId="54C927C8" w14:textId="77777777" w:rsidR="00403960" w:rsidRPr="00E45330" w:rsidRDefault="00403960" w:rsidP="00403960">
      <w:pPr>
        <w:pStyle w:val="PL"/>
      </w:pPr>
      <w:r w:rsidRPr="00E45330">
        <w:t xml:space="preserve">        </w:t>
      </w:r>
      <w:r>
        <w:t>q</w:t>
      </w:r>
      <w:r w:rsidRPr="008B323A">
        <w:t>oeMetrics</w:t>
      </w:r>
      <w:r w:rsidRPr="00E45330">
        <w:rPr>
          <w:lang w:eastAsia="zh-CN"/>
        </w:rPr>
        <w:t>:</w:t>
      </w:r>
    </w:p>
    <w:p w14:paraId="44080E34" w14:textId="77777777" w:rsidR="00403960" w:rsidRPr="00E45330" w:rsidRDefault="00403960" w:rsidP="00403960">
      <w:pPr>
        <w:pStyle w:val="PL"/>
      </w:pPr>
      <w:r w:rsidRPr="00E45330">
        <w:t xml:space="preserve">          type: array</w:t>
      </w:r>
    </w:p>
    <w:p w14:paraId="0415C5F9" w14:textId="77777777" w:rsidR="00403960" w:rsidRPr="00E45330" w:rsidRDefault="00403960" w:rsidP="00403960">
      <w:pPr>
        <w:pStyle w:val="PL"/>
      </w:pPr>
      <w:r w:rsidRPr="00E45330">
        <w:t xml:space="preserve">          items:</w:t>
      </w:r>
    </w:p>
    <w:p w14:paraId="52589635" w14:textId="77777777" w:rsidR="00403960" w:rsidRPr="00E45330" w:rsidRDefault="00403960" w:rsidP="00403960">
      <w:pPr>
        <w:pStyle w:val="PL"/>
      </w:pPr>
      <w:r w:rsidRPr="00E45330">
        <w:t xml:space="preserve">            $ref: '#/components/schemas/</w:t>
      </w:r>
      <w:r w:rsidRPr="008B323A">
        <w:rPr>
          <w:lang w:eastAsia="zh-CN"/>
        </w:rPr>
        <w:t>QoeMetric</w:t>
      </w:r>
      <w:r w:rsidRPr="00E45330">
        <w:t>'</w:t>
      </w:r>
    </w:p>
    <w:p w14:paraId="2B87444D" w14:textId="77777777" w:rsidR="00403960" w:rsidRPr="00E45330" w:rsidRDefault="00403960" w:rsidP="00403960">
      <w:pPr>
        <w:pStyle w:val="PL"/>
      </w:pPr>
      <w:r w:rsidRPr="00E45330">
        <w:t xml:space="preserve">          minItems: 1</w:t>
      </w:r>
    </w:p>
    <w:p w14:paraId="7F53F7AA" w14:textId="77777777" w:rsidR="008F780E" w:rsidRPr="00E45330" w:rsidRDefault="008F780E">
      <w:pPr>
        <w:pStyle w:val="PL"/>
      </w:pPr>
      <w:r w:rsidRPr="00E45330">
        <w:t xml:space="preserve">      required:</w:t>
      </w:r>
    </w:p>
    <w:p w14:paraId="53512FB7" w14:textId="77777777" w:rsidR="008F780E" w:rsidRPr="00E45330" w:rsidRDefault="008F780E">
      <w:pPr>
        <w:pStyle w:val="PL"/>
      </w:pPr>
      <w:r w:rsidRPr="00E45330">
        <w:t xml:space="preserve">        - </w:t>
      </w:r>
      <w:r w:rsidRPr="00E45330">
        <w:rPr>
          <w:lang w:eastAsia="zh-CN"/>
        </w:rPr>
        <w:t>fileLists</w:t>
      </w:r>
    </w:p>
    <w:p w14:paraId="6CA05C2A" w14:textId="77777777" w:rsidR="008F780E" w:rsidRPr="00E45330" w:rsidRDefault="008F780E">
      <w:pPr>
        <w:pStyle w:val="PL"/>
        <w:rPr>
          <w:lang w:eastAsia="zh-CN"/>
        </w:rPr>
      </w:pPr>
      <w:r w:rsidRPr="00E45330">
        <w:t xml:space="preserve">        - </w:t>
      </w:r>
      <w:r w:rsidRPr="00E45330">
        <w:rPr>
          <w:lang w:eastAsia="zh-CN"/>
        </w:rPr>
        <w:t>geoArea</w:t>
      </w:r>
    </w:p>
    <w:p w14:paraId="5EFCAB8C" w14:textId="77777777" w:rsidR="008F780E" w:rsidRPr="00E45330" w:rsidRDefault="008F780E">
      <w:pPr>
        <w:pStyle w:val="PL"/>
        <w:rPr>
          <w:rFonts w:ascii="SimSun" w:hAnsi="SimSun"/>
        </w:rPr>
      </w:pPr>
      <w:r w:rsidRPr="00E45330">
        <w:t xml:space="preserve">        - maxBitrate</w:t>
      </w:r>
    </w:p>
    <w:p w14:paraId="1E4DF01B" w14:textId="77777777" w:rsidR="008F780E" w:rsidRDefault="008F780E">
      <w:pPr>
        <w:pStyle w:val="PL"/>
        <w:rPr>
          <w:rFonts w:ascii="SimSun" w:hAnsi="SimSun"/>
        </w:rPr>
      </w:pPr>
      <w:r w:rsidRPr="00E45330">
        <w:t xml:space="preserve">        - maxDelay</w:t>
      </w:r>
    </w:p>
    <w:p w14:paraId="2F00F1E8" w14:textId="77777777" w:rsidR="0045554D" w:rsidRPr="00564E02" w:rsidRDefault="0045554D" w:rsidP="00564E02">
      <w:pPr>
        <w:pStyle w:val="PL"/>
      </w:pPr>
    </w:p>
    <w:p w14:paraId="524D30AA" w14:textId="77777777" w:rsidR="008F780E" w:rsidRPr="00E45330" w:rsidRDefault="008F780E">
      <w:pPr>
        <w:pStyle w:val="PL"/>
      </w:pPr>
      <w:r w:rsidRPr="00E45330">
        <w:t xml:space="preserve">    FileList:</w:t>
      </w:r>
    </w:p>
    <w:p w14:paraId="7650CC5C" w14:textId="77777777" w:rsidR="008F780E" w:rsidRPr="00E45330" w:rsidRDefault="008F780E">
      <w:pPr>
        <w:pStyle w:val="PL"/>
      </w:pPr>
      <w:r w:rsidRPr="00E45330">
        <w:t xml:space="preserve">      description: Represents a file list.</w:t>
      </w:r>
    </w:p>
    <w:p w14:paraId="14BCE720" w14:textId="77777777" w:rsidR="008F780E" w:rsidRPr="00E45330" w:rsidRDefault="008F780E">
      <w:pPr>
        <w:pStyle w:val="PL"/>
      </w:pPr>
      <w:r w:rsidRPr="00E45330">
        <w:t xml:space="preserve">      type: object</w:t>
      </w:r>
    </w:p>
    <w:p w14:paraId="2DFB7A49" w14:textId="77777777" w:rsidR="008F780E" w:rsidRPr="00E45330" w:rsidRDefault="008F780E">
      <w:pPr>
        <w:pStyle w:val="PL"/>
      </w:pPr>
      <w:r w:rsidRPr="00E45330">
        <w:t xml:space="preserve">      properties:</w:t>
      </w:r>
    </w:p>
    <w:p w14:paraId="238F1D2F" w14:textId="77777777" w:rsidR="008F780E" w:rsidRPr="00E45330" w:rsidRDefault="008F780E">
      <w:pPr>
        <w:pStyle w:val="PL"/>
      </w:pPr>
      <w:r w:rsidRPr="00E45330">
        <w:t xml:space="preserve">        fileUri:</w:t>
      </w:r>
    </w:p>
    <w:p w14:paraId="445F65AC"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1ACC49E8" w14:textId="77777777" w:rsidR="008F780E" w:rsidRPr="00E45330" w:rsidRDefault="008F780E">
      <w:pPr>
        <w:pStyle w:val="PL"/>
      </w:pPr>
      <w:r w:rsidRPr="00E45330">
        <w:t xml:space="preserve">        fileDisplayUri:</w:t>
      </w:r>
    </w:p>
    <w:p w14:paraId="2A3C1BA1"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5EFCBADD" w14:textId="77777777" w:rsidR="008F780E" w:rsidRPr="00E45330" w:rsidRDefault="008F780E">
      <w:pPr>
        <w:pStyle w:val="PL"/>
      </w:pPr>
      <w:r w:rsidRPr="00E45330">
        <w:t xml:space="preserve">        fileEarFetchTime:</w:t>
      </w:r>
    </w:p>
    <w:p w14:paraId="2099A626" w14:textId="77777777" w:rsidR="008F780E" w:rsidRPr="00E45330" w:rsidRDefault="008F780E">
      <w:pPr>
        <w:pStyle w:val="PL"/>
      </w:pPr>
      <w:r w:rsidRPr="00E45330">
        <w:t xml:space="preserve">          $ref: 'TS29571_CommonData.yaml#/components/schemas/DateTime'</w:t>
      </w:r>
    </w:p>
    <w:p w14:paraId="4187CEEE" w14:textId="77777777" w:rsidR="008F780E" w:rsidRPr="00E45330" w:rsidRDefault="008F780E">
      <w:pPr>
        <w:pStyle w:val="PL"/>
      </w:pPr>
      <w:r w:rsidRPr="00E45330">
        <w:t xml:space="preserve">        fileLatFetchTime:</w:t>
      </w:r>
    </w:p>
    <w:p w14:paraId="121A531C" w14:textId="77777777" w:rsidR="008F780E" w:rsidRPr="00E45330" w:rsidRDefault="008F780E">
      <w:pPr>
        <w:pStyle w:val="PL"/>
      </w:pPr>
      <w:r w:rsidRPr="00E45330">
        <w:t xml:space="preserve">          $ref: 'TS29571_CommonData.yaml#/components/schemas/DateTime'</w:t>
      </w:r>
    </w:p>
    <w:p w14:paraId="16F31A10" w14:textId="77777777" w:rsidR="008F780E" w:rsidRPr="00E45330" w:rsidRDefault="008F780E">
      <w:pPr>
        <w:pStyle w:val="PL"/>
      </w:pPr>
      <w:r w:rsidRPr="00E45330">
        <w:t xml:space="preserve">        fileSize:</w:t>
      </w:r>
    </w:p>
    <w:p w14:paraId="073B96D5" w14:textId="77777777" w:rsidR="008F780E" w:rsidRPr="00E45330" w:rsidRDefault="008F780E">
      <w:pPr>
        <w:pStyle w:val="PL"/>
      </w:pPr>
      <w:r w:rsidRPr="00E45330">
        <w:t xml:space="preserve">          $ref: 'TS29571_CommonData.yaml#/components/schemas/Uinteger'</w:t>
      </w:r>
    </w:p>
    <w:p w14:paraId="141613A4" w14:textId="77777777" w:rsidR="008F780E" w:rsidRPr="00E45330" w:rsidRDefault="008F780E">
      <w:pPr>
        <w:pStyle w:val="PL"/>
      </w:pPr>
      <w:r w:rsidRPr="00E45330">
        <w:t xml:space="preserve">        fileStatus:</w:t>
      </w:r>
    </w:p>
    <w:p w14:paraId="2DFC3F24" w14:textId="77777777" w:rsidR="008F780E" w:rsidRPr="00E45330" w:rsidRDefault="008F780E">
      <w:pPr>
        <w:pStyle w:val="PL"/>
      </w:pPr>
      <w:r w:rsidRPr="00E45330">
        <w:t xml:space="preserve">          $ref: '#/components/schemas/FileStatus'</w:t>
      </w:r>
    </w:p>
    <w:p w14:paraId="410F0346" w14:textId="77777777" w:rsidR="008F780E" w:rsidRPr="00E45330" w:rsidRDefault="008F780E">
      <w:pPr>
        <w:pStyle w:val="PL"/>
      </w:pPr>
      <w:r w:rsidRPr="00E45330">
        <w:t xml:space="preserve">        completionTime:</w:t>
      </w:r>
    </w:p>
    <w:p w14:paraId="77FD5AEF" w14:textId="77777777" w:rsidR="008F780E" w:rsidRPr="00E45330" w:rsidRDefault="008F780E">
      <w:pPr>
        <w:pStyle w:val="PL"/>
      </w:pPr>
      <w:r w:rsidRPr="00E45330">
        <w:t xml:space="preserve">          $ref: 'TS29571_CommonData.yaml#/components/schemas/DateTime'</w:t>
      </w:r>
    </w:p>
    <w:p w14:paraId="4D96801B" w14:textId="77777777" w:rsidR="008F780E" w:rsidRPr="00E45330" w:rsidRDefault="008F780E">
      <w:pPr>
        <w:pStyle w:val="PL"/>
      </w:pPr>
      <w:r w:rsidRPr="00E45330">
        <w:t xml:space="preserve">        keepUpdateInterval:</w:t>
      </w:r>
    </w:p>
    <w:p w14:paraId="21BD5A43" w14:textId="77777777" w:rsidR="008F780E" w:rsidRPr="00E45330" w:rsidRDefault="008F780E">
      <w:pPr>
        <w:pStyle w:val="PL"/>
      </w:pPr>
      <w:r w:rsidRPr="00E45330">
        <w:t xml:space="preserve">          $ref: 'TS29571_CommonData.yaml#/components/schemas/DurationSec'</w:t>
      </w:r>
    </w:p>
    <w:p w14:paraId="783C76A2" w14:textId="77777777" w:rsidR="008F780E" w:rsidRPr="00E45330" w:rsidRDefault="008F780E">
      <w:pPr>
        <w:pStyle w:val="PL"/>
      </w:pPr>
      <w:r w:rsidRPr="00E45330">
        <w:t xml:space="preserve">        uniAvailability:</w:t>
      </w:r>
    </w:p>
    <w:p w14:paraId="42A00AD4" w14:textId="77777777" w:rsidR="008F780E" w:rsidRPr="00E45330" w:rsidRDefault="008F780E">
      <w:pPr>
        <w:pStyle w:val="PL"/>
      </w:pPr>
      <w:r w:rsidRPr="00E45330">
        <w:t xml:space="preserve">          type: boolean</w:t>
      </w:r>
    </w:p>
    <w:p w14:paraId="10CC491A" w14:textId="77777777" w:rsidR="008F780E" w:rsidRPr="00E45330" w:rsidRDefault="008F780E">
      <w:pPr>
        <w:pStyle w:val="PL"/>
      </w:pPr>
      <w:r w:rsidRPr="00E45330">
        <w:t xml:space="preserve">        fileRepetition:</w:t>
      </w:r>
    </w:p>
    <w:p w14:paraId="081D1502" w14:textId="77777777" w:rsidR="008F780E" w:rsidRPr="00E45330" w:rsidRDefault="008F780E">
      <w:pPr>
        <w:pStyle w:val="PL"/>
      </w:pPr>
      <w:r w:rsidRPr="00E45330">
        <w:t xml:space="preserve">          type: integer</w:t>
      </w:r>
    </w:p>
    <w:p w14:paraId="5EBBA7CB" w14:textId="77777777" w:rsidR="008F780E" w:rsidRPr="00E45330" w:rsidRDefault="008F780E">
      <w:pPr>
        <w:pStyle w:val="PL"/>
      </w:pPr>
      <w:r w:rsidRPr="00E45330">
        <w:t xml:space="preserve">      required:</w:t>
      </w:r>
    </w:p>
    <w:p w14:paraId="60210E2E" w14:textId="77777777" w:rsidR="008F780E" w:rsidRPr="00E45330" w:rsidRDefault="008F780E">
      <w:pPr>
        <w:pStyle w:val="PL"/>
      </w:pPr>
      <w:r w:rsidRPr="00E45330">
        <w:t xml:space="preserve">        - fileUri</w:t>
      </w:r>
    </w:p>
    <w:p w14:paraId="6F29E914" w14:textId="77777777" w:rsidR="008F780E" w:rsidRPr="00E45330" w:rsidRDefault="008F780E">
      <w:pPr>
        <w:pStyle w:val="PL"/>
      </w:pPr>
      <w:r w:rsidRPr="00E45330">
        <w:t xml:space="preserve">        - fileDisplayUri</w:t>
      </w:r>
    </w:p>
    <w:p w14:paraId="35DF9376" w14:textId="77777777" w:rsidR="008F780E" w:rsidRPr="00E45330" w:rsidRDefault="008F780E">
      <w:pPr>
        <w:pStyle w:val="PL"/>
      </w:pPr>
      <w:r w:rsidRPr="00E45330">
        <w:t xml:space="preserve">        - fileEarFetchTime</w:t>
      </w:r>
    </w:p>
    <w:p w14:paraId="5D28DE9F" w14:textId="77777777" w:rsidR="008F780E" w:rsidRPr="00E45330" w:rsidRDefault="008F780E">
      <w:pPr>
        <w:pStyle w:val="PL"/>
      </w:pPr>
      <w:r w:rsidRPr="00E45330">
        <w:t xml:space="preserve">        - fileLatFetchTime</w:t>
      </w:r>
    </w:p>
    <w:p w14:paraId="03F161EB" w14:textId="77777777" w:rsidR="008F780E" w:rsidRPr="00E45330" w:rsidRDefault="008F780E">
      <w:pPr>
        <w:pStyle w:val="PL"/>
      </w:pPr>
      <w:r w:rsidRPr="00E45330">
        <w:t xml:space="preserve">        - fileStatus</w:t>
      </w:r>
    </w:p>
    <w:p w14:paraId="5E4613EA" w14:textId="77777777" w:rsidR="008F780E" w:rsidRPr="00E45330" w:rsidRDefault="008F780E">
      <w:pPr>
        <w:pStyle w:val="PL"/>
      </w:pPr>
      <w:r w:rsidRPr="00E45330">
        <w:t xml:space="preserve">        - completionTime</w:t>
      </w:r>
    </w:p>
    <w:p w14:paraId="4176E3E8" w14:textId="77777777" w:rsidR="008F780E" w:rsidRDefault="008F780E">
      <w:pPr>
        <w:pStyle w:val="PL"/>
      </w:pPr>
      <w:r w:rsidRPr="00E45330">
        <w:t xml:space="preserve">        - keepUpdateInterval</w:t>
      </w:r>
    </w:p>
    <w:p w14:paraId="09120457" w14:textId="77777777" w:rsidR="0045554D" w:rsidRPr="00E45330" w:rsidRDefault="0045554D">
      <w:pPr>
        <w:pStyle w:val="PL"/>
      </w:pPr>
    </w:p>
    <w:p w14:paraId="133D34E8" w14:textId="77777777" w:rsidR="008F780E" w:rsidRPr="00E45330" w:rsidRDefault="008F780E">
      <w:pPr>
        <w:pStyle w:val="PL"/>
      </w:pPr>
      <w:r w:rsidRPr="00E45330">
        <w:t xml:space="preserve">    </w:t>
      </w:r>
      <w:r w:rsidRPr="00E45330">
        <w:rPr>
          <w:rFonts w:hint="eastAsia"/>
          <w:lang w:eastAsia="zh-CN"/>
        </w:rPr>
        <w:t>LocalMbmsInfo</w:t>
      </w:r>
      <w:r w:rsidRPr="00E45330">
        <w:t>:</w:t>
      </w:r>
    </w:p>
    <w:p w14:paraId="2E235DB5" w14:textId="77777777" w:rsidR="008F780E" w:rsidRPr="00E45330" w:rsidRDefault="008F780E">
      <w:pPr>
        <w:pStyle w:val="PL"/>
      </w:pPr>
      <w:r w:rsidRPr="00E45330">
        <w:rPr>
          <w:rFonts w:eastAsia="Batang"/>
        </w:rPr>
        <w:t xml:space="preserve">      description: Contains the </w:t>
      </w:r>
      <w:r w:rsidRPr="00E45330">
        <w:rPr>
          <w:rFonts w:hint="eastAsia"/>
          <w:lang w:eastAsia="zh-CN"/>
        </w:rPr>
        <w:t>local MBMS</w:t>
      </w:r>
      <w:r w:rsidRPr="00E45330">
        <w:rPr>
          <w:rFonts w:eastAsia="Batang"/>
        </w:rPr>
        <w:t xml:space="preserve"> information.</w:t>
      </w:r>
    </w:p>
    <w:p w14:paraId="1DCEAFCA" w14:textId="77777777" w:rsidR="008F780E" w:rsidRPr="00E45330" w:rsidRDefault="008F780E">
      <w:pPr>
        <w:pStyle w:val="PL"/>
      </w:pPr>
      <w:r w:rsidRPr="00E45330">
        <w:t xml:space="preserve">      type: object</w:t>
      </w:r>
    </w:p>
    <w:p w14:paraId="1D3A935B" w14:textId="77777777" w:rsidR="008F780E" w:rsidRPr="00E45330" w:rsidRDefault="008F780E">
      <w:pPr>
        <w:pStyle w:val="PL"/>
      </w:pPr>
      <w:r w:rsidRPr="00E45330">
        <w:t xml:space="preserve">      properties:</w:t>
      </w:r>
    </w:p>
    <w:p w14:paraId="6B33BBA9" w14:textId="77777777" w:rsidR="008F780E" w:rsidRPr="00E45330" w:rsidRDefault="008F780E">
      <w:pPr>
        <w:pStyle w:val="PL"/>
      </w:pPr>
      <w:r w:rsidRPr="00E45330">
        <w:t xml:space="preserve">        </w:t>
      </w:r>
      <w:r w:rsidRPr="00E45330">
        <w:rPr>
          <w:rFonts w:hint="eastAsia"/>
          <w:lang w:eastAsia="zh-CN"/>
        </w:rPr>
        <w:t>mbmsEnbIpv4MulAddr</w:t>
      </w:r>
      <w:r w:rsidRPr="00E45330">
        <w:t>:</w:t>
      </w:r>
    </w:p>
    <w:p w14:paraId="3AB325AD"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'TS29571_CommonData.yaml#/components/schemas/Ipv4Addr'</w:t>
      </w:r>
    </w:p>
    <w:p w14:paraId="05B92B41" w14:textId="77777777" w:rsidR="008F780E" w:rsidRPr="00E45330" w:rsidRDefault="008F780E">
      <w:pPr>
        <w:pStyle w:val="PL"/>
      </w:pPr>
      <w:r w:rsidRPr="00E45330">
        <w:t xml:space="preserve">        </w:t>
      </w:r>
      <w:r w:rsidRPr="00E45330">
        <w:rPr>
          <w:rFonts w:hint="eastAsia"/>
          <w:lang w:eastAsia="zh-CN"/>
        </w:rPr>
        <w:t>mbmsEnbIpv6MulAddr</w:t>
      </w:r>
      <w:r w:rsidRPr="00E45330">
        <w:t>:</w:t>
      </w:r>
    </w:p>
    <w:p w14:paraId="2BBD0214" w14:textId="77777777" w:rsidR="008F780E" w:rsidRPr="00E45330" w:rsidRDefault="008F780E">
      <w:pPr>
        <w:pStyle w:val="PL"/>
        <w:rPr>
          <w:lang w:eastAsia="zh-CN"/>
        </w:rPr>
      </w:pPr>
      <w:r w:rsidRPr="00E45330">
        <w:rPr>
          <w:rFonts w:cs="Courier New"/>
          <w:szCs w:val="16"/>
        </w:rPr>
        <w:t xml:space="preserve">          $ref: 'TS29571_CommonData.yaml#/components/schemas/Ipv</w:t>
      </w:r>
      <w:r w:rsidRPr="00E45330">
        <w:rPr>
          <w:rFonts w:cs="Courier New" w:hint="eastAsia"/>
          <w:szCs w:val="16"/>
          <w:lang w:eastAsia="zh-CN"/>
        </w:rPr>
        <w:t>6Prefix</w:t>
      </w:r>
      <w:r w:rsidRPr="00E45330">
        <w:rPr>
          <w:rFonts w:cs="Courier New"/>
          <w:szCs w:val="16"/>
        </w:rPr>
        <w:t>'</w:t>
      </w:r>
    </w:p>
    <w:p w14:paraId="0D058C37" w14:textId="77777777" w:rsidR="008F780E" w:rsidRPr="00E45330" w:rsidRDefault="008F780E">
      <w:pPr>
        <w:pStyle w:val="PL"/>
      </w:pPr>
      <w:r w:rsidRPr="00E45330">
        <w:t xml:space="preserve">        </w:t>
      </w:r>
      <w:r w:rsidRPr="00E45330">
        <w:rPr>
          <w:rFonts w:hint="eastAsia"/>
          <w:lang w:eastAsia="zh-CN"/>
        </w:rPr>
        <w:t>mbmsGwIpv4SsmAddr</w:t>
      </w:r>
      <w:r w:rsidRPr="00E45330">
        <w:t>:</w:t>
      </w:r>
    </w:p>
    <w:p w14:paraId="28E0D061"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53A6EE22" w14:textId="77777777" w:rsidR="008F780E" w:rsidRPr="00E45330" w:rsidRDefault="008F780E">
      <w:pPr>
        <w:pStyle w:val="PL"/>
      </w:pPr>
      <w:r w:rsidRPr="00E45330">
        <w:t xml:space="preserve">        </w:t>
      </w:r>
      <w:r w:rsidRPr="00E45330">
        <w:rPr>
          <w:rFonts w:hint="eastAsia"/>
          <w:lang w:eastAsia="zh-CN"/>
        </w:rPr>
        <w:t>mbmsGwIpv6SsmAddr</w:t>
      </w:r>
      <w:r w:rsidRPr="00E45330">
        <w:t>:</w:t>
      </w:r>
    </w:p>
    <w:p w14:paraId="460A6079" w14:textId="77777777" w:rsidR="008F780E" w:rsidRPr="00E45330" w:rsidRDefault="008F780E">
      <w:pPr>
        <w:pStyle w:val="PL"/>
        <w:rPr>
          <w:rFonts w:cs="Courier New"/>
          <w:szCs w:val="16"/>
          <w:lang w:eastAsia="zh-CN"/>
        </w:rPr>
      </w:pPr>
      <w:r w:rsidRPr="00E45330">
        <w:rPr>
          <w:rFonts w:cs="Courier New"/>
          <w:szCs w:val="16"/>
        </w:rPr>
        <w:t xml:space="preserve">          $ref: 'TS29571_CommonData.yaml#/components/schemas/Ipv6Addr'</w:t>
      </w:r>
    </w:p>
    <w:p w14:paraId="1723DECC" w14:textId="77777777" w:rsidR="008F780E" w:rsidRPr="00E45330" w:rsidRDefault="008F780E">
      <w:pPr>
        <w:pStyle w:val="PL"/>
      </w:pPr>
      <w:r w:rsidRPr="00E45330">
        <w:t xml:space="preserve">        </w:t>
      </w:r>
      <w:r w:rsidRPr="00E45330">
        <w:rPr>
          <w:rFonts w:hint="eastAsia"/>
          <w:lang w:eastAsia="zh-CN"/>
        </w:rPr>
        <w:t>cteid</w:t>
      </w:r>
      <w:r w:rsidRPr="00E45330">
        <w:t>:</w:t>
      </w:r>
    </w:p>
    <w:p w14:paraId="5626ED9B" w14:textId="77777777" w:rsidR="008F780E" w:rsidRPr="00E45330" w:rsidRDefault="008F780E">
      <w:pPr>
        <w:pStyle w:val="PL"/>
        <w:rPr>
          <w:lang w:eastAsia="zh-CN"/>
        </w:rPr>
      </w:pPr>
      <w:r w:rsidRPr="00E45330">
        <w:t xml:space="preserve">          type: string</w:t>
      </w:r>
    </w:p>
    <w:p w14:paraId="2E7647AC" w14:textId="77777777" w:rsidR="008F780E" w:rsidRPr="00E45330" w:rsidRDefault="008F780E">
      <w:pPr>
        <w:pStyle w:val="PL"/>
      </w:pPr>
      <w:r w:rsidRPr="00E45330">
        <w:t xml:space="preserve">        </w:t>
      </w:r>
      <w:r w:rsidRPr="00E45330">
        <w:rPr>
          <w:rFonts w:hint="eastAsia"/>
          <w:lang w:eastAsia="zh-CN"/>
        </w:rPr>
        <w:t>bmscIpv4Addr</w:t>
      </w:r>
      <w:r w:rsidRPr="00E45330">
        <w:t>:</w:t>
      </w:r>
    </w:p>
    <w:p w14:paraId="0AA86EB3" w14:textId="77777777" w:rsidR="008F780E" w:rsidRPr="00E45330" w:rsidRDefault="008F780E">
      <w:pPr>
        <w:pStyle w:val="PL"/>
        <w:tabs>
          <w:tab w:val="clear" w:pos="384"/>
          <w:tab w:val="left" w:pos="385"/>
        </w:tabs>
        <w:rPr>
          <w:rFonts w:cs="Courier New"/>
          <w:szCs w:val="16"/>
        </w:rPr>
      </w:pPr>
      <w:r w:rsidRPr="00E45330">
        <w:rPr>
          <w:rFonts w:cs="Courier New"/>
          <w:szCs w:val="16"/>
        </w:rPr>
        <w:t xml:space="preserve">          $ref: 'TS29571_CommonData.yaml#/components/schemas/Ipv4Addr'</w:t>
      </w:r>
    </w:p>
    <w:p w14:paraId="7AAB7B00" w14:textId="77777777" w:rsidR="008F780E" w:rsidRPr="00E45330" w:rsidRDefault="008F780E">
      <w:pPr>
        <w:pStyle w:val="PL"/>
      </w:pPr>
      <w:r w:rsidRPr="00E45330">
        <w:t xml:space="preserve">        </w:t>
      </w:r>
      <w:r w:rsidRPr="00E45330">
        <w:rPr>
          <w:rFonts w:hint="eastAsia"/>
          <w:lang w:eastAsia="zh-CN"/>
        </w:rPr>
        <w:t>bmscIpv6Addr</w:t>
      </w:r>
      <w:r w:rsidRPr="00E45330">
        <w:t>:</w:t>
      </w:r>
    </w:p>
    <w:p w14:paraId="1F9AB520" w14:textId="77777777" w:rsidR="008F780E" w:rsidRPr="00E45330" w:rsidRDefault="008F780E">
      <w:pPr>
        <w:pStyle w:val="PL"/>
        <w:rPr>
          <w:lang w:eastAsia="zh-CN"/>
        </w:rPr>
      </w:pPr>
      <w:r w:rsidRPr="00E45330">
        <w:rPr>
          <w:rFonts w:cs="Courier New"/>
          <w:szCs w:val="16"/>
        </w:rPr>
        <w:t xml:space="preserve">          $ref: 'TS29571_CommonData.yaml#/components/schemas/Ipv6Addr'</w:t>
      </w:r>
    </w:p>
    <w:p w14:paraId="0D234580" w14:textId="77777777" w:rsidR="008F780E" w:rsidRPr="00E45330" w:rsidRDefault="008F780E">
      <w:pPr>
        <w:pStyle w:val="PL"/>
      </w:pPr>
      <w:r w:rsidRPr="00E45330">
        <w:t xml:space="preserve">        </w:t>
      </w:r>
      <w:r w:rsidRPr="00E45330">
        <w:rPr>
          <w:rFonts w:hint="eastAsia"/>
          <w:lang w:eastAsia="zh-CN"/>
        </w:rPr>
        <w:t>bmscPort</w:t>
      </w:r>
      <w:r w:rsidRPr="00E45330">
        <w:t>:</w:t>
      </w:r>
    </w:p>
    <w:p w14:paraId="1D2DEDCF" w14:textId="77777777" w:rsidR="008F780E" w:rsidRDefault="008F780E">
      <w:pPr>
        <w:pStyle w:val="PL"/>
      </w:pPr>
      <w:r w:rsidRPr="00E45330">
        <w:t xml:space="preserve">          $ref: 'TS29571_CommonData.yaml#/components/schemas/Uinteger'</w:t>
      </w:r>
    </w:p>
    <w:p w14:paraId="0608DB6B" w14:textId="77777777" w:rsidR="0045554D" w:rsidRDefault="0045554D">
      <w:pPr>
        <w:pStyle w:val="PL"/>
      </w:pPr>
    </w:p>
    <w:p w14:paraId="1CD65AB6" w14:textId="77777777" w:rsidR="0045554D" w:rsidRPr="00E45330" w:rsidRDefault="0045554D">
      <w:pPr>
        <w:pStyle w:val="PL"/>
      </w:pPr>
      <w:r w:rsidRPr="007C1AFD">
        <w:rPr>
          <w:lang w:val="en-US" w:eastAsia="es-ES"/>
        </w:rPr>
        <w:t># Simple data types and Enumerations</w:t>
      </w:r>
    </w:p>
    <w:p w14:paraId="6662AC7D" w14:textId="77777777" w:rsidR="008F780E" w:rsidRPr="00E45330" w:rsidRDefault="008F780E">
      <w:pPr>
        <w:pStyle w:val="PL"/>
      </w:pPr>
      <w:r w:rsidRPr="00E45330">
        <w:t xml:space="preserve">    </w:t>
      </w:r>
      <w:r w:rsidRPr="00E45330">
        <w:rPr>
          <w:lang w:eastAsia="zh-CN"/>
        </w:rPr>
        <w:t>FileStatus</w:t>
      </w:r>
      <w:r w:rsidRPr="00E45330">
        <w:t>:</w:t>
      </w:r>
    </w:p>
    <w:p w14:paraId="72803656" w14:textId="77777777" w:rsidR="008F780E" w:rsidRPr="00E45330" w:rsidRDefault="008F780E">
      <w:pPr>
        <w:pStyle w:val="PL"/>
      </w:pPr>
      <w:r w:rsidRPr="00E45330">
        <w:t xml:space="preserve">      description: Represents a file status.</w:t>
      </w:r>
    </w:p>
    <w:p w14:paraId="3BB175E8" w14:textId="77777777" w:rsidR="008F780E" w:rsidRPr="00E45330" w:rsidRDefault="008F780E">
      <w:pPr>
        <w:pStyle w:val="PL"/>
      </w:pPr>
      <w:r w:rsidRPr="00E45330">
        <w:t xml:space="preserve">      anyOf:</w:t>
      </w:r>
    </w:p>
    <w:p w14:paraId="22051814" w14:textId="77777777" w:rsidR="008F780E" w:rsidRPr="00E45330" w:rsidRDefault="008F780E">
      <w:pPr>
        <w:pStyle w:val="PL"/>
      </w:pPr>
      <w:r w:rsidRPr="00E45330">
        <w:t xml:space="preserve">      - type: string</w:t>
      </w:r>
    </w:p>
    <w:p w14:paraId="38798617" w14:textId="77777777" w:rsidR="008F780E" w:rsidRPr="00E45330" w:rsidRDefault="008F780E">
      <w:pPr>
        <w:pStyle w:val="PL"/>
      </w:pPr>
      <w:r w:rsidRPr="00E45330">
        <w:t xml:space="preserve">        enum:</w:t>
      </w:r>
    </w:p>
    <w:p w14:paraId="2919FD7E" w14:textId="77777777" w:rsidR="008F780E" w:rsidRPr="00190B5D" w:rsidRDefault="008F780E">
      <w:pPr>
        <w:pStyle w:val="PL"/>
        <w:rPr>
          <w:lang w:val="en-US"/>
        </w:rPr>
      </w:pPr>
      <w:r w:rsidRPr="00190B5D">
        <w:rPr>
          <w:lang w:val="en-US"/>
        </w:rPr>
        <w:t xml:space="preserve">          - </w:t>
      </w:r>
      <w:r w:rsidRPr="00E45330">
        <w:t>PENDING</w:t>
      </w:r>
    </w:p>
    <w:p w14:paraId="651E9C25" w14:textId="77777777" w:rsidR="008F780E" w:rsidRPr="00E45330" w:rsidRDefault="008F780E">
      <w:pPr>
        <w:pStyle w:val="PL"/>
      </w:pPr>
      <w:r w:rsidRPr="00190B5D">
        <w:rPr>
          <w:lang w:val="en-US"/>
        </w:rPr>
        <w:t xml:space="preserve">          - </w:t>
      </w:r>
      <w:r w:rsidRPr="00E45330">
        <w:t>FETCHED</w:t>
      </w:r>
    </w:p>
    <w:p w14:paraId="62591B52" w14:textId="77777777" w:rsidR="008F780E" w:rsidRPr="00190B5D" w:rsidRDefault="008F780E">
      <w:pPr>
        <w:pStyle w:val="PL"/>
        <w:rPr>
          <w:lang w:val="en-US"/>
        </w:rPr>
      </w:pPr>
      <w:r w:rsidRPr="00190B5D">
        <w:rPr>
          <w:lang w:val="en-US"/>
        </w:rPr>
        <w:t xml:space="preserve">          - PREPARED</w:t>
      </w:r>
    </w:p>
    <w:p w14:paraId="0F79F780" w14:textId="77777777" w:rsidR="008F780E" w:rsidRPr="00E45330" w:rsidRDefault="008F780E">
      <w:pPr>
        <w:pStyle w:val="PL"/>
      </w:pPr>
      <w:r w:rsidRPr="00190B5D">
        <w:rPr>
          <w:lang w:val="en-US"/>
        </w:rPr>
        <w:t xml:space="preserve">          - </w:t>
      </w:r>
      <w:r w:rsidRPr="00E45330">
        <w:t>TRANSMITTING</w:t>
      </w:r>
    </w:p>
    <w:p w14:paraId="5518B3C1" w14:textId="77777777" w:rsidR="008F780E" w:rsidRPr="00190B5D" w:rsidRDefault="008F780E">
      <w:pPr>
        <w:pStyle w:val="PL"/>
        <w:rPr>
          <w:lang w:val="en-US"/>
        </w:rPr>
      </w:pPr>
      <w:r w:rsidRPr="00190B5D">
        <w:rPr>
          <w:lang w:val="en-US"/>
        </w:rPr>
        <w:t xml:space="preserve">          - SENT</w:t>
      </w:r>
    </w:p>
    <w:p w14:paraId="2FB4CD2E" w14:textId="77777777" w:rsidR="008F780E" w:rsidRDefault="008F780E">
      <w:pPr>
        <w:pStyle w:val="PL"/>
        <w:rPr>
          <w:rFonts w:eastAsia="Batang"/>
        </w:rPr>
      </w:pPr>
      <w:r w:rsidRPr="00E45330">
        <w:rPr>
          <w:rFonts w:eastAsia="Batang"/>
        </w:rPr>
        <w:t xml:space="preserve">      - type: string</w:t>
      </w:r>
    </w:p>
    <w:p w14:paraId="46301DED" w14:textId="77777777" w:rsidR="004B2F6C" w:rsidRDefault="004B2F6C" w:rsidP="004B2F6C">
      <w:pPr>
        <w:pStyle w:val="PL"/>
      </w:pPr>
      <w:r>
        <w:t xml:space="preserve">        description: &gt;</w:t>
      </w:r>
    </w:p>
    <w:p w14:paraId="3EF8DA20" w14:textId="77777777" w:rsidR="004B2F6C" w:rsidRDefault="004B2F6C" w:rsidP="004B2F6C">
      <w:pPr>
        <w:pStyle w:val="PL"/>
      </w:pPr>
      <w:r>
        <w:t xml:space="preserve">          This string provides forward-compatibility with future</w:t>
      </w:r>
    </w:p>
    <w:p w14:paraId="6BD4CCF9" w14:textId="77777777" w:rsidR="004B2F6C" w:rsidRDefault="004B2F6C" w:rsidP="004B2F6C">
      <w:pPr>
        <w:pStyle w:val="PL"/>
      </w:pPr>
      <w:r>
        <w:t xml:space="preserve">          extensions to the enumeration and is not used to encode</w:t>
      </w:r>
    </w:p>
    <w:p w14:paraId="5DC85402" w14:textId="77777777" w:rsidR="00BC7286" w:rsidRDefault="00BC7286" w:rsidP="00BC7286">
      <w:pPr>
        <w:pStyle w:val="PL"/>
      </w:pPr>
      <w:bookmarkStart w:id="7329" w:name="_Toc34035587"/>
      <w:bookmarkStart w:id="7330" w:name="_Toc36037580"/>
      <w:bookmarkStart w:id="7331" w:name="_Toc36037884"/>
      <w:bookmarkStart w:id="7332" w:name="_Toc38877726"/>
      <w:bookmarkStart w:id="7333" w:name="_Toc43199808"/>
      <w:bookmarkStart w:id="7334" w:name="_Toc45132987"/>
      <w:bookmarkStart w:id="7335" w:name="_Toc59015730"/>
      <w:bookmarkStart w:id="7336" w:name="_Toc63171286"/>
      <w:bookmarkStart w:id="7337" w:name="_Toc66282323"/>
      <w:bookmarkStart w:id="7338" w:name="_Toc68166199"/>
      <w:bookmarkStart w:id="7339" w:name="_Toc70426554"/>
      <w:bookmarkStart w:id="7340" w:name="_Toc73433959"/>
      <w:bookmarkStart w:id="7341" w:name="_Toc73436007"/>
      <w:bookmarkStart w:id="7342" w:name="_Toc73437414"/>
      <w:bookmarkStart w:id="7343" w:name="_Toc75351824"/>
      <w:bookmarkStart w:id="7344" w:name="_Toc83230102"/>
      <w:bookmarkStart w:id="7345" w:name="_Toc85528270"/>
      <w:bookmarkStart w:id="7346" w:name="_Toc90649895"/>
      <w:r>
        <w:t xml:space="preserve">          content defined in the present version of this API.</w:t>
      </w:r>
    </w:p>
    <w:p w14:paraId="694BABC3" w14:textId="77777777" w:rsidR="00BC7286" w:rsidRDefault="00BC7286" w:rsidP="00BC7286">
      <w:pPr>
        <w:pStyle w:val="PL"/>
      </w:pPr>
    </w:p>
    <w:p w14:paraId="17094C48" w14:textId="77777777" w:rsidR="00BC7286" w:rsidRPr="00E45330" w:rsidRDefault="00BC7286" w:rsidP="00BC7286">
      <w:pPr>
        <w:pStyle w:val="PL"/>
      </w:pPr>
      <w:r w:rsidRPr="00E45330">
        <w:t xml:space="preserve">    </w:t>
      </w:r>
      <w:r>
        <w:t>Q</w:t>
      </w:r>
      <w:r w:rsidRPr="008B323A">
        <w:t>oeMetric</w:t>
      </w:r>
      <w:r w:rsidRPr="00E45330">
        <w:t>:</w:t>
      </w:r>
    </w:p>
    <w:p w14:paraId="5AC023F9" w14:textId="77777777" w:rsidR="00BC7286" w:rsidRPr="00E45330" w:rsidRDefault="00BC7286" w:rsidP="00BC7286">
      <w:pPr>
        <w:pStyle w:val="PL"/>
      </w:pPr>
      <w:r w:rsidRPr="00E45330">
        <w:t xml:space="preserve">      description: </w:t>
      </w:r>
      <w:r>
        <w:t>Represents</w:t>
      </w:r>
      <w:r w:rsidRPr="00E45330">
        <w:t xml:space="preserve"> </w:t>
      </w:r>
      <w:r>
        <w:t>the QoE metric</w:t>
      </w:r>
      <w:r w:rsidRPr="00E45330">
        <w:t>.</w:t>
      </w:r>
    </w:p>
    <w:p w14:paraId="1830DBAE" w14:textId="77777777" w:rsidR="00BC7286" w:rsidRPr="00E45330" w:rsidRDefault="00BC7286" w:rsidP="00BC7286">
      <w:pPr>
        <w:pStyle w:val="PL"/>
      </w:pPr>
      <w:r w:rsidRPr="00E45330">
        <w:t xml:space="preserve">      anyOf:</w:t>
      </w:r>
    </w:p>
    <w:p w14:paraId="25685BFC" w14:textId="77777777" w:rsidR="00BC7286" w:rsidRPr="00E45330" w:rsidRDefault="00BC7286" w:rsidP="00BC7286">
      <w:pPr>
        <w:pStyle w:val="PL"/>
      </w:pPr>
      <w:r w:rsidRPr="00E45330">
        <w:t xml:space="preserve">      - type: string</w:t>
      </w:r>
    </w:p>
    <w:p w14:paraId="2F9D87BF" w14:textId="77777777" w:rsidR="00BC7286" w:rsidRDefault="00BC7286" w:rsidP="00BC7286">
      <w:pPr>
        <w:pStyle w:val="PL"/>
      </w:pPr>
      <w:r w:rsidRPr="00E45330">
        <w:t xml:space="preserve">        enum:</w:t>
      </w:r>
    </w:p>
    <w:p w14:paraId="496D82E0" w14:textId="77777777" w:rsidR="00BC7286" w:rsidRDefault="00BC7286" w:rsidP="00BC7286">
      <w:pPr>
        <w:pStyle w:val="PL"/>
      </w:pPr>
      <w:r w:rsidRPr="00190B5D">
        <w:rPr>
          <w:lang w:val="en-US"/>
        </w:rPr>
        <w:t xml:space="preserve">          - </w:t>
      </w:r>
      <w:r>
        <w:t>CORR_DUR_METRIC</w:t>
      </w:r>
    </w:p>
    <w:p w14:paraId="0942B913" w14:textId="77777777" w:rsidR="00BC7286" w:rsidRDefault="00BC7286" w:rsidP="00BC7286">
      <w:pPr>
        <w:pStyle w:val="PL"/>
      </w:pPr>
      <w:r w:rsidRPr="00190B5D">
        <w:rPr>
          <w:lang w:val="en-US"/>
        </w:rPr>
        <w:t xml:space="preserve">          - </w:t>
      </w:r>
      <w:r>
        <w:t>REBUFF_DUR_METRIC</w:t>
      </w:r>
    </w:p>
    <w:p w14:paraId="5FC2BE61" w14:textId="77777777" w:rsidR="00BC7286" w:rsidRDefault="00BC7286" w:rsidP="00BC7286">
      <w:pPr>
        <w:pStyle w:val="PL"/>
      </w:pPr>
      <w:r w:rsidRPr="00190B5D">
        <w:rPr>
          <w:lang w:val="en-US"/>
        </w:rPr>
        <w:t xml:space="preserve">          - </w:t>
      </w:r>
      <w:r>
        <w:t>INITBUFF_DUR_METRIC</w:t>
      </w:r>
    </w:p>
    <w:p w14:paraId="4D0E7D15" w14:textId="77777777" w:rsidR="00BC7286" w:rsidRDefault="00BC7286" w:rsidP="00BC7286">
      <w:pPr>
        <w:pStyle w:val="PL"/>
      </w:pPr>
      <w:r w:rsidRPr="00190B5D">
        <w:rPr>
          <w:lang w:val="en-US"/>
        </w:rPr>
        <w:t xml:space="preserve">          - </w:t>
      </w:r>
      <w:r>
        <w:t>LOSS_RTP_PACKETS</w:t>
      </w:r>
    </w:p>
    <w:p w14:paraId="3FE17368" w14:textId="77777777" w:rsidR="00BC7286" w:rsidRDefault="00BC7286" w:rsidP="00BC7286">
      <w:pPr>
        <w:pStyle w:val="PL"/>
      </w:pPr>
      <w:r w:rsidRPr="00190B5D">
        <w:rPr>
          <w:lang w:val="en-US"/>
        </w:rPr>
        <w:t xml:space="preserve">          - </w:t>
      </w:r>
      <w:r>
        <w:t>FRAME_RATE_DEV</w:t>
      </w:r>
    </w:p>
    <w:p w14:paraId="47154262" w14:textId="77777777" w:rsidR="00BC7286" w:rsidRDefault="00BC7286" w:rsidP="00BC7286">
      <w:pPr>
        <w:pStyle w:val="PL"/>
      </w:pPr>
      <w:r w:rsidRPr="00190B5D">
        <w:rPr>
          <w:lang w:val="en-US"/>
        </w:rPr>
        <w:t xml:space="preserve">          - </w:t>
      </w:r>
      <w:r>
        <w:t>JITTER_DURATION</w:t>
      </w:r>
    </w:p>
    <w:p w14:paraId="15A08F22" w14:textId="77777777" w:rsidR="00BC7286" w:rsidRDefault="00BC7286" w:rsidP="00BC7286">
      <w:pPr>
        <w:pStyle w:val="PL"/>
      </w:pPr>
      <w:r w:rsidRPr="00190B5D">
        <w:rPr>
          <w:lang w:val="en-US"/>
        </w:rPr>
        <w:t xml:space="preserve">          - </w:t>
      </w:r>
      <w:r>
        <w:t>CON_ACC_SW_TIME</w:t>
      </w:r>
    </w:p>
    <w:p w14:paraId="4B9FC38C" w14:textId="77777777" w:rsidR="00BC7286" w:rsidRDefault="00BC7286" w:rsidP="00BC7286">
      <w:pPr>
        <w:pStyle w:val="PL"/>
      </w:pPr>
      <w:r w:rsidRPr="00190B5D">
        <w:rPr>
          <w:lang w:val="en-US"/>
        </w:rPr>
        <w:t xml:space="preserve">          - </w:t>
      </w:r>
      <w:r>
        <w:t>NET_RESOURCE</w:t>
      </w:r>
    </w:p>
    <w:p w14:paraId="4B1DB48A" w14:textId="77777777" w:rsidR="00BC7286" w:rsidRDefault="00BC7286" w:rsidP="00BC7286">
      <w:pPr>
        <w:pStyle w:val="PL"/>
      </w:pPr>
      <w:r w:rsidRPr="00190B5D">
        <w:rPr>
          <w:lang w:val="en-US"/>
        </w:rPr>
        <w:t xml:space="preserve">          - </w:t>
      </w:r>
      <w:r>
        <w:t>AVG_CODEC_BIT_RATE</w:t>
      </w:r>
    </w:p>
    <w:p w14:paraId="4DA3F470" w14:textId="77777777" w:rsidR="00BC7286" w:rsidRDefault="00BC7286" w:rsidP="00BC7286">
      <w:pPr>
        <w:pStyle w:val="PL"/>
      </w:pPr>
      <w:r w:rsidRPr="00190B5D">
        <w:rPr>
          <w:lang w:val="en-US"/>
        </w:rPr>
        <w:t xml:space="preserve">          - </w:t>
      </w:r>
      <w:r>
        <w:t>CODEC_INFO</w:t>
      </w:r>
    </w:p>
    <w:p w14:paraId="25E55284" w14:textId="77777777" w:rsidR="00BC7286" w:rsidRDefault="00BC7286" w:rsidP="00BC7286">
      <w:pPr>
        <w:pStyle w:val="PL"/>
      </w:pPr>
      <w:r w:rsidRPr="00190B5D">
        <w:rPr>
          <w:lang w:val="en-US"/>
        </w:rPr>
        <w:t xml:space="preserve">          - </w:t>
      </w:r>
      <w:r>
        <w:t>LOSS_OBJECT</w:t>
      </w:r>
    </w:p>
    <w:p w14:paraId="699B6605" w14:textId="77777777" w:rsidR="00BC7286" w:rsidRDefault="00BC7286" w:rsidP="00BC7286">
      <w:pPr>
        <w:pStyle w:val="PL"/>
      </w:pPr>
      <w:r w:rsidRPr="00190B5D">
        <w:rPr>
          <w:lang w:val="en-US"/>
        </w:rPr>
        <w:t xml:space="preserve">          - </w:t>
      </w:r>
      <w:r>
        <w:t>SYM_COUNT_FOR_FAILED_BLOCK</w:t>
      </w:r>
    </w:p>
    <w:p w14:paraId="09A5C661" w14:textId="77777777" w:rsidR="00BC7286" w:rsidRDefault="00BC7286" w:rsidP="00BC7286">
      <w:pPr>
        <w:pStyle w:val="PL"/>
        <w:rPr>
          <w:rFonts w:eastAsia="Batang"/>
        </w:rPr>
      </w:pPr>
      <w:r w:rsidRPr="00E45330">
        <w:rPr>
          <w:rFonts w:eastAsia="Batang"/>
        </w:rPr>
        <w:t xml:space="preserve">      - type: string</w:t>
      </w:r>
    </w:p>
    <w:p w14:paraId="37B834AE" w14:textId="77777777" w:rsidR="00BC7286" w:rsidRDefault="00BC7286" w:rsidP="00BC7286">
      <w:pPr>
        <w:pStyle w:val="PL"/>
      </w:pPr>
      <w:r>
        <w:t xml:space="preserve">        description: &gt;</w:t>
      </w:r>
    </w:p>
    <w:p w14:paraId="30C9CEF4" w14:textId="77777777" w:rsidR="00BC7286" w:rsidRDefault="00BC7286" w:rsidP="00BC7286">
      <w:pPr>
        <w:pStyle w:val="PL"/>
      </w:pPr>
      <w:r>
        <w:t xml:space="preserve">          This string provides forward-compatibility with future</w:t>
      </w:r>
    </w:p>
    <w:p w14:paraId="49153504" w14:textId="77777777" w:rsidR="00BC7286" w:rsidRDefault="00BC7286" w:rsidP="00BC7286">
      <w:pPr>
        <w:pStyle w:val="PL"/>
      </w:pPr>
      <w:r>
        <w:t xml:space="preserve">          extensions to the enumeration and is not used to encode</w:t>
      </w:r>
    </w:p>
    <w:p w14:paraId="4D9FB424" w14:textId="77777777" w:rsidR="00BA6181" w:rsidRDefault="00BC7286" w:rsidP="00BA6181">
      <w:pPr>
        <w:pStyle w:val="PL"/>
      </w:pPr>
      <w:r>
        <w:t xml:space="preserve">          content defined in the present version of this API.</w:t>
      </w:r>
    </w:p>
    <w:p w14:paraId="02CEB32E" w14:textId="77777777" w:rsidR="00BC7286" w:rsidRDefault="00BC7286" w:rsidP="00BC7286">
      <w:pPr>
        <w:pStyle w:val="PL"/>
      </w:pPr>
    </w:p>
    <w:p w14:paraId="4EBCA6FB" w14:textId="77777777" w:rsidR="00BA6181" w:rsidRDefault="00BA6181" w:rsidP="00BC7286">
      <w:pPr>
        <w:pStyle w:val="PL"/>
      </w:pPr>
    </w:p>
    <w:p w14:paraId="365EB8AA" w14:textId="77777777" w:rsidR="008F780E" w:rsidRPr="00E45330" w:rsidRDefault="00A04699">
      <w:pPr>
        <w:pStyle w:val="Heading1"/>
      </w:pPr>
      <w:r w:rsidRPr="00E45330">
        <w:br w:type="page"/>
      </w:r>
      <w:bookmarkStart w:id="7347" w:name="_Toc218696417"/>
      <w:r w:rsidR="008F780E" w:rsidRPr="00E45330">
        <w:t>A.4</w:t>
      </w:r>
      <w:r w:rsidR="008F780E" w:rsidRPr="00E45330">
        <w:tab/>
        <w:t>VAE_ApplicationRequirement API</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p>
    <w:p w14:paraId="6ADF1531" w14:textId="77777777" w:rsidR="008F780E" w:rsidRDefault="008F780E">
      <w:pPr>
        <w:pStyle w:val="PL"/>
      </w:pPr>
      <w:r w:rsidRPr="00E45330">
        <w:t>openapi: 3.0.0</w:t>
      </w:r>
    </w:p>
    <w:p w14:paraId="0B3CE4ED" w14:textId="77777777" w:rsidR="006D085D" w:rsidRPr="00E45330" w:rsidRDefault="006D085D">
      <w:pPr>
        <w:pStyle w:val="PL"/>
      </w:pPr>
    </w:p>
    <w:p w14:paraId="3A270FC5" w14:textId="77777777" w:rsidR="007D5B94" w:rsidRPr="00E45330" w:rsidRDefault="007D5B94" w:rsidP="007D5B94">
      <w:pPr>
        <w:pStyle w:val="PL"/>
      </w:pPr>
      <w:r w:rsidRPr="00E45330">
        <w:t>info:</w:t>
      </w:r>
    </w:p>
    <w:p w14:paraId="0794D0D6" w14:textId="488308BA"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31C542B" w14:textId="77777777" w:rsidR="007D5B94" w:rsidRPr="00E45330" w:rsidRDefault="007D5B94" w:rsidP="007D5B94">
      <w:pPr>
        <w:pStyle w:val="PL"/>
      </w:pPr>
      <w:r w:rsidRPr="00E45330">
        <w:t xml:space="preserve">  title: VAE_ApplicationRequirement</w:t>
      </w:r>
    </w:p>
    <w:p w14:paraId="20D5D8D4" w14:textId="77777777" w:rsidR="007D5B94" w:rsidRPr="00E45330" w:rsidRDefault="007D5B94" w:rsidP="007D5B94">
      <w:pPr>
        <w:pStyle w:val="PL"/>
      </w:pPr>
      <w:r w:rsidRPr="00E45330">
        <w:t xml:space="preserve">  description: |</w:t>
      </w:r>
    </w:p>
    <w:p w14:paraId="46EC0360" w14:textId="77777777" w:rsidR="007D5B94" w:rsidRPr="00E45330" w:rsidRDefault="007D5B94" w:rsidP="007D5B94">
      <w:pPr>
        <w:pStyle w:val="PL"/>
      </w:pPr>
      <w:r w:rsidRPr="00E45330">
        <w:t xml:space="preserve">    API for VAE Application Requirement Service  </w:t>
      </w:r>
    </w:p>
    <w:p w14:paraId="674A42DA"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26F3A241" w14:textId="77777777" w:rsidR="007D5B94" w:rsidRDefault="007D5B94" w:rsidP="007D5B94">
      <w:pPr>
        <w:pStyle w:val="PL"/>
      </w:pPr>
      <w:r w:rsidRPr="00E45330">
        <w:t xml:space="preserve">    All rights reserved.</w:t>
      </w:r>
    </w:p>
    <w:p w14:paraId="6BA45128" w14:textId="77777777" w:rsidR="007D5B94" w:rsidRPr="00E45330" w:rsidRDefault="007D5B94" w:rsidP="007D5B94">
      <w:pPr>
        <w:pStyle w:val="PL"/>
      </w:pPr>
    </w:p>
    <w:p w14:paraId="19CA588E" w14:textId="77777777" w:rsidR="007D5B94" w:rsidRPr="00E45330" w:rsidRDefault="007D5B94" w:rsidP="007D5B94">
      <w:pPr>
        <w:pStyle w:val="PL"/>
      </w:pPr>
      <w:r w:rsidRPr="00E45330">
        <w:t>externalDocs:</w:t>
      </w:r>
    </w:p>
    <w:p w14:paraId="02B3FE28" w14:textId="65F2A5E7"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E29EB58" w14:textId="77777777" w:rsidR="007D5B94" w:rsidRDefault="007D5B94" w:rsidP="007D5B94">
      <w:pPr>
        <w:pStyle w:val="PL"/>
      </w:pPr>
      <w:r w:rsidRPr="00E45330">
        <w:t xml:space="preserve">  url: 'https://www.3gpp.org/ftp/Specs/archive/29_series/29.486/'</w:t>
      </w:r>
    </w:p>
    <w:p w14:paraId="39366C42" w14:textId="77777777" w:rsidR="006D085D" w:rsidRPr="00E45330" w:rsidRDefault="006D085D">
      <w:pPr>
        <w:pStyle w:val="PL"/>
      </w:pPr>
    </w:p>
    <w:p w14:paraId="77E3EFEC" w14:textId="77777777" w:rsidR="008F780E" w:rsidRPr="00E45330" w:rsidRDefault="008F780E">
      <w:pPr>
        <w:pStyle w:val="PL"/>
      </w:pPr>
      <w:r w:rsidRPr="00E45330">
        <w:t>security:</w:t>
      </w:r>
    </w:p>
    <w:p w14:paraId="7E7829AA" w14:textId="77777777" w:rsidR="008F780E" w:rsidRPr="00E45330" w:rsidRDefault="008F780E">
      <w:pPr>
        <w:pStyle w:val="PL"/>
        <w:rPr>
          <w:lang w:val="en-US"/>
        </w:rPr>
      </w:pPr>
      <w:r w:rsidRPr="00E45330">
        <w:rPr>
          <w:lang w:val="en-US"/>
        </w:rPr>
        <w:t xml:space="preserve">  - {}</w:t>
      </w:r>
    </w:p>
    <w:p w14:paraId="62E3658D" w14:textId="77777777" w:rsidR="008F780E" w:rsidRDefault="008F780E">
      <w:pPr>
        <w:pStyle w:val="PL"/>
      </w:pPr>
      <w:r w:rsidRPr="00E45330">
        <w:t xml:space="preserve">  - oAuth2ClientCredentials: []</w:t>
      </w:r>
    </w:p>
    <w:p w14:paraId="48BBC9BC" w14:textId="77777777" w:rsidR="006D085D" w:rsidRPr="00E45330" w:rsidRDefault="006D085D">
      <w:pPr>
        <w:pStyle w:val="PL"/>
      </w:pPr>
    </w:p>
    <w:p w14:paraId="67370045" w14:textId="77777777" w:rsidR="008F780E" w:rsidRPr="00E45330" w:rsidRDefault="008F780E">
      <w:pPr>
        <w:pStyle w:val="PL"/>
        <w:rPr>
          <w:lang w:val="sv-SE"/>
        </w:rPr>
      </w:pPr>
      <w:r w:rsidRPr="00E45330">
        <w:rPr>
          <w:lang w:val="sv-SE"/>
        </w:rPr>
        <w:t>servers:</w:t>
      </w:r>
    </w:p>
    <w:p w14:paraId="44124224" w14:textId="77777777" w:rsidR="008F780E" w:rsidRPr="00E45330" w:rsidRDefault="008F780E">
      <w:pPr>
        <w:pStyle w:val="PL"/>
        <w:rPr>
          <w:lang w:val="sv-SE"/>
        </w:rPr>
      </w:pPr>
      <w:r w:rsidRPr="00E45330">
        <w:rPr>
          <w:lang w:val="sv-SE"/>
        </w:rPr>
        <w:t xml:space="preserve">  - url: '{apiRoot}/vae-app-req/v1'</w:t>
      </w:r>
    </w:p>
    <w:p w14:paraId="0B802836" w14:textId="77777777" w:rsidR="008F780E" w:rsidRPr="00E45330" w:rsidRDefault="008F780E">
      <w:pPr>
        <w:pStyle w:val="PL"/>
      </w:pPr>
      <w:r w:rsidRPr="00E45330">
        <w:rPr>
          <w:lang w:val="sv-SE"/>
        </w:rPr>
        <w:t xml:space="preserve">    </w:t>
      </w:r>
      <w:r w:rsidRPr="00E45330">
        <w:t>variables:</w:t>
      </w:r>
    </w:p>
    <w:p w14:paraId="4E935DE2" w14:textId="77777777" w:rsidR="008F780E" w:rsidRPr="00E45330" w:rsidRDefault="008F780E">
      <w:pPr>
        <w:pStyle w:val="PL"/>
      </w:pPr>
      <w:r w:rsidRPr="00E45330">
        <w:t xml:space="preserve">      apiRoot:</w:t>
      </w:r>
    </w:p>
    <w:p w14:paraId="06857EC6" w14:textId="77777777" w:rsidR="008F780E" w:rsidRPr="00E45330" w:rsidRDefault="008F780E">
      <w:pPr>
        <w:pStyle w:val="PL"/>
      </w:pPr>
      <w:r w:rsidRPr="00E45330">
        <w:t xml:space="preserve">        default: https://example.com</w:t>
      </w:r>
    </w:p>
    <w:p w14:paraId="4A5D12F9" w14:textId="77777777" w:rsidR="008F780E" w:rsidRDefault="008F780E">
      <w:pPr>
        <w:pStyle w:val="PL"/>
      </w:pPr>
      <w:r w:rsidRPr="00E45330">
        <w:t xml:space="preserve">        description: apiRoot as defined in clause 4.4 of 3GPP TS 29.501</w:t>
      </w:r>
    </w:p>
    <w:p w14:paraId="6FADB844" w14:textId="77777777" w:rsidR="006D085D" w:rsidRPr="00E45330" w:rsidRDefault="006D085D">
      <w:pPr>
        <w:pStyle w:val="PL"/>
        <w:rPr>
          <w:lang w:eastAsia="zh-CN"/>
        </w:rPr>
      </w:pPr>
    </w:p>
    <w:p w14:paraId="7682F26D" w14:textId="77777777" w:rsidR="008F780E" w:rsidRPr="00E45330" w:rsidRDefault="008F780E">
      <w:pPr>
        <w:pStyle w:val="PL"/>
      </w:pPr>
      <w:r w:rsidRPr="00E45330">
        <w:t>paths:</w:t>
      </w:r>
    </w:p>
    <w:p w14:paraId="189B24D4" w14:textId="77777777" w:rsidR="008F780E" w:rsidRPr="00E45330" w:rsidRDefault="008F780E">
      <w:pPr>
        <w:pStyle w:val="PL"/>
      </w:pPr>
      <w:r w:rsidRPr="00E45330">
        <w:t xml:space="preserve">  /application-requirements:</w:t>
      </w:r>
    </w:p>
    <w:p w14:paraId="12E09BC8" w14:textId="77777777" w:rsidR="008F780E" w:rsidRPr="00E45330" w:rsidRDefault="008F780E">
      <w:pPr>
        <w:pStyle w:val="PL"/>
      </w:pPr>
      <w:r w:rsidRPr="00E45330">
        <w:t xml:space="preserve">    post:</w:t>
      </w:r>
    </w:p>
    <w:p w14:paraId="4DC4F510" w14:textId="77777777" w:rsidR="008F780E" w:rsidRPr="00E45330" w:rsidRDefault="008F780E">
      <w:pPr>
        <w:pStyle w:val="PL"/>
      </w:pPr>
      <w:r w:rsidRPr="00E45330">
        <w:t xml:space="preserve">      summary: VAE_Application_Requirements resource create service Operation</w:t>
      </w:r>
    </w:p>
    <w:p w14:paraId="17FA4380" w14:textId="77777777" w:rsidR="008F780E" w:rsidRPr="00190B5D" w:rsidRDefault="008F780E">
      <w:pPr>
        <w:pStyle w:val="PL"/>
        <w:rPr>
          <w:lang w:val="fr-FR"/>
        </w:rPr>
      </w:pPr>
      <w:r w:rsidRPr="00E45330">
        <w:t xml:space="preserve">      </w:t>
      </w:r>
      <w:r w:rsidRPr="00190B5D">
        <w:rPr>
          <w:lang w:val="fr-FR"/>
        </w:rPr>
        <w:t>tags:</w:t>
      </w:r>
    </w:p>
    <w:p w14:paraId="76FC536C" w14:textId="77777777" w:rsidR="008F780E" w:rsidRPr="00190B5D" w:rsidRDefault="008F780E">
      <w:pPr>
        <w:pStyle w:val="PL"/>
        <w:rPr>
          <w:lang w:val="fr-FR"/>
        </w:rPr>
      </w:pPr>
      <w:r w:rsidRPr="00190B5D">
        <w:rPr>
          <w:lang w:val="fr-FR"/>
        </w:rPr>
        <w:t xml:space="preserve">        - application requirements collection (Document)</w:t>
      </w:r>
    </w:p>
    <w:p w14:paraId="491952D7" w14:textId="77777777" w:rsidR="008F780E" w:rsidRPr="00E45330" w:rsidRDefault="008F780E">
      <w:pPr>
        <w:pStyle w:val="PL"/>
      </w:pPr>
      <w:r w:rsidRPr="00190B5D">
        <w:rPr>
          <w:lang w:val="fr-FR"/>
        </w:rPr>
        <w:t xml:space="preserve">      </w:t>
      </w:r>
      <w:r w:rsidRPr="00E45330">
        <w:t>operationId: CreateApplicationRequirement</w:t>
      </w:r>
    </w:p>
    <w:p w14:paraId="6B8BDEA4" w14:textId="77777777" w:rsidR="008F780E" w:rsidRPr="00E45330" w:rsidRDefault="008F780E">
      <w:pPr>
        <w:pStyle w:val="PL"/>
      </w:pPr>
      <w:r w:rsidRPr="00E45330">
        <w:t xml:space="preserve">      requestBody:</w:t>
      </w:r>
    </w:p>
    <w:p w14:paraId="6FE91FED" w14:textId="77777777" w:rsidR="008F780E" w:rsidRPr="00E45330" w:rsidRDefault="008F780E">
      <w:pPr>
        <w:pStyle w:val="PL"/>
      </w:pPr>
      <w:r w:rsidRPr="00E45330">
        <w:t xml:space="preserve">        content:</w:t>
      </w:r>
    </w:p>
    <w:p w14:paraId="5D7ACC18" w14:textId="77777777" w:rsidR="008F780E" w:rsidRPr="00E45330" w:rsidRDefault="008F780E">
      <w:pPr>
        <w:pStyle w:val="PL"/>
      </w:pPr>
      <w:r w:rsidRPr="00E45330">
        <w:t xml:space="preserve">          application/json:</w:t>
      </w:r>
    </w:p>
    <w:p w14:paraId="4AF49E71" w14:textId="77777777" w:rsidR="008F780E" w:rsidRPr="00E45330" w:rsidRDefault="008F780E">
      <w:pPr>
        <w:pStyle w:val="PL"/>
      </w:pPr>
      <w:r w:rsidRPr="00E45330">
        <w:t xml:space="preserve">            schema:</w:t>
      </w:r>
    </w:p>
    <w:p w14:paraId="256F3A35" w14:textId="77777777" w:rsidR="008F780E" w:rsidRPr="00E45330" w:rsidRDefault="008F780E">
      <w:pPr>
        <w:pStyle w:val="PL"/>
      </w:pPr>
      <w:r w:rsidRPr="00E45330">
        <w:t xml:space="preserve">              $ref: '#/components/schemas/ApplicationRequirementData'</w:t>
      </w:r>
    </w:p>
    <w:p w14:paraId="3718BEF9" w14:textId="77777777" w:rsidR="008F780E" w:rsidRPr="00E45330" w:rsidRDefault="008F780E">
      <w:pPr>
        <w:pStyle w:val="PL"/>
      </w:pPr>
      <w:r w:rsidRPr="00E45330">
        <w:t xml:space="preserve">        required: true</w:t>
      </w:r>
    </w:p>
    <w:p w14:paraId="4B632761" w14:textId="77777777" w:rsidR="008F780E" w:rsidRPr="00E45330" w:rsidRDefault="008F780E">
      <w:pPr>
        <w:pStyle w:val="PL"/>
      </w:pPr>
      <w:r w:rsidRPr="00E45330">
        <w:t xml:space="preserve">      responses:</w:t>
      </w:r>
    </w:p>
    <w:p w14:paraId="35EA94AC" w14:textId="77777777" w:rsidR="008F780E" w:rsidRPr="00E45330" w:rsidRDefault="008F780E">
      <w:pPr>
        <w:pStyle w:val="PL"/>
      </w:pPr>
      <w:r w:rsidRPr="00E45330">
        <w:t xml:space="preserve">        '201':</w:t>
      </w:r>
    </w:p>
    <w:p w14:paraId="03565B90" w14:textId="77777777" w:rsidR="008F780E" w:rsidRPr="00E45330" w:rsidRDefault="008F780E">
      <w:pPr>
        <w:pStyle w:val="PL"/>
      </w:pPr>
      <w:r w:rsidRPr="00E45330">
        <w:t xml:space="preserve">          description: Application Requirement Resource Created</w:t>
      </w:r>
    </w:p>
    <w:p w14:paraId="230344F5" w14:textId="77777777" w:rsidR="008F780E" w:rsidRPr="00E45330" w:rsidRDefault="008F780E">
      <w:pPr>
        <w:pStyle w:val="PL"/>
      </w:pPr>
      <w:r w:rsidRPr="00E45330">
        <w:t xml:space="preserve">          headers:</w:t>
      </w:r>
    </w:p>
    <w:p w14:paraId="4F7933D5" w14:textId="77777777" w:rsidR="008F780E" w:rsidRPr="00E45330" w:rsidRDefault="008F780E">
      <w:pPr>
        <w:pStyle w:val="PL"/>
      </w:pPr>
      <w:r w:rsidRPr="00E45330">
        <w:t xml:space="preserve">            Location:</w:t>
      </w:r>
    </w:p>
    <w:p w14:paraId="77C6617F" w14:textId="77777777" w:rsidR="008F780E" w:rsidRPr="00E45330" w:rsidRDefault="008F780E">
      <w:pPr>
        <w:pStyle w:val="PL"/>
      </w:pPr>
      <w:r w:rsidRPr="00E45330">
        <w:t xml:space="preserve">              description: 'Contains the URI of the newly created resource'</w:t>
      </w:r>
    </w:p>
    <w:p w14:paraId="10972D4A" w14:textId="77777777" w:rsidR="008F780E" w:rsidRPr="00E45330" w:rsidRDefault="008F780E">
      <w:pPr>
        <w:pStyle w:val="PL"/>
      </w:pPr>
      <w:r w:rsidRPr="00E45330">
        <w:t xml:space="preserve">              required: true</w:t>
      </w:r>
    </w:p>
    <w:p w14:paraId="12B135F2" w14:textId="77777777" w:rsidR="008F780E" w:rsidRPr="00E45330" w:rsidRDefault="008F780E">
      <w:pPr>
        <w:pStyle w:val="PL"/>
      </w:pPr>
      <w:r w:rsidRPr="00E45330">
        <w:t xml:space="preserve">              schema:</w:t>
      </w:r>
    </w:p>
    <w:p w14:paraId="336F3206" w14:textId="77777777" w:rsidR="008F780E" w:rsidRPr="00E45330" w:rsidRDefault="008F780E">
      <w:pPr>
        <w:pStyle w:val="PL"/>
      </w:pPr>
      <w:r w:rsidRPr="00E45330">
        <w:t xml:space="preserve">                type: string</w:t>
      </w:r>
    </w:p>
    <w:p w14:paraId="4BDED0FE" w14:textId="77777777" w:rsidR="008F780E" w:rsidRPr="00E45330" w:rsidRDefault="008F780E">
      <w:pPr>
        <w:pStyle w:val="PL"/>
      </w:pPr>
      <w:r w:rsidRPr="00E45330">
        <w:t xml:space="preserve">          content:</w:t>
      </w:r>
    </w:p>
    <w:p w14:paraId="3E047EAF" w14:textId="77777777" w:rsidR="008F780E" w:rsidRPr="00E45330" w:rsidRDefault="008F780E">
      <w:pPr>
        <w:pStyle w:val="PL"/>
      </w:pPr>
      <w:r w:rsidRPr="00E45330">
        <w:t xml:space="preserve">            application/json:</w:t>
      </w:r>
    </w:p>
    <w:p w14:paraId="4D7CD451" w14:textId="77777777" w:rsidR="008F780E" w:rsidRPr="00E45330" w:rsidRDefault="008F780E">
      <w:pPr>
        <w:pStyle w:val="PL"/>
      </w:pPr>
      <w:r w:rsidRPr="00E45330">
        <w:t xml:space="preserve">              schema:</w:t>
      </w:r>
    </w:p>
    <w:p w14:paraId="48EA11F9" w14:textId="77777777" w:rsidR="008F780E" w:rsidRPr="00E45330" w:rsidRDefault="008F780E">
      <w:pPr>
        <w:pStyle w:val="PL"/>
      </w:pPr>
      <w:r w:rsidRPr="00E45330">
        <w:t xml:space="preserve">                $ref: '#/components/schemas/ApplicationRequirementData'</w:t>
      </w:r>
    </w:p>
    <w:p w14:paraId="56C06289" w14:textId="77777777" w:rsidR="008F780E" w:rsidRPr="00E45330" w:rsidRDefault="008F780E">
      <w:pPr>
        <w:pStyle w:val="PL"/>
      </w:pPr>
      <w:r w:rsidRPr="00E45330">
        <w:t xml:space="preserve">        '400':</w:t>
      </w:r>
    </w:p>
    <w:p w14:paraId="2D90FCE2" w14:textId="77777777" w:rsidR="008F780E" w:rsidRPr="00E45330" w:rsidRDefault="008F780E">
      <w:pPr>
        <w:pStyle w:val="PL"/>
      </w:pPr>
      <w:r w:rsidRPr="00E45330">
        <w:t xml:space="preserve">          $ref: 'TS29571_CommonData.yaml#/components/responses/400'</w:t>
      </w:r>
    </w:p>
    <w:p w14:paraId="2E423F26" w14:textId="77777777" w:rsidR="008F780E" w:rsidRPr="00E45330" w:rsidRDefault="008F780E">
      <w:pPr>
        <w:pStyle w:val="PL"/>
      </w:pPr>
      <w:r w:rsidRPr="00E45330">
        <w:t xml:space="preserve">        '401':</w:t>
      </w:r>
    </w:p>
    <w:p w14:paraId="3E7D4E80" w14:textId="77777777" w:rsidR="008F780E" w:rsidRPr="00E45330" w:rsidRDefault="008F780E">
      <w:pPr>
        <w:pStyle w:val="PL"/>
      </w:pPr>
      <w:r w:rsidRPr="00E45330">
        <w:t xml:space="preserve">          $ref: 'TS29571_CommonData.yaml#/components/responses/401'</w:t>
      </w:r>
    </w:p>
    <w:p w14:paraId="68395918" w14:textId="77777777" w:rsidR="008F780E" w:rsidRPr="00E45330" w:rsidRDefault="008F780E">
      <w:pPr>
        <w:pStyle w:val="PL"/>
      </w:pPr>
      <w:r w:rsidRPr="00E45330">
        <w:t xml:space="preserve">        '403':</w:t>
      </w:r>
    </w:p>
    <w:p w14:paraId="7B1BCA54" w14:textId="77777777" w:rsidR="008F780E" w:rsidRPr="00E45330" w:rsidRDefault="008F780E">
      <w:pPr>
        <w:pStyle w:val="PL"/>
      </w:pPr>
      <w:r w:rsidRPr="00E45330">
        <w:t xml:space="preserve">          $ref: 'TS29571_CommonData.yaml#/components/responses/403'</w:t>
      </w:r>
    </w:p>
    <w:p w14:paraId="742DE5D5" w14:textId="77777777" w:rsidR="008F780E" w:rsidRPr="00E45330" w:rsidRDefault="008F780E">
      <w:pPr>
        <w:pStyle w:val="PL"/>
      </w:pPr>
      <w:r w:rsidRPr="00E45330">
        <w:t xml:space="preserve">        '404':</w:t>
      </w:r>
    </w:p>
    <w:p w14:paraId="1FD71D2F" w14:textId="77777777" w:rsidR="008F780E" w:rsidRPr="00E45330" w:rsidRDefault="008F780E">
      <w:pPr>
        <w:pStyle w:val="PL"/>
      </w:pPr>
      <w:r w:rsidRPr="00E45330">
        <w:t xml:space="preserve">          $ref: 'TS29571_CommonData.yaml#/components/responses/404'</w:t>
      </w:r>
    </w:p>
    <w:p w14:paraId="1A8750D8" w14:textId="77777777" w:rsidR="008F780E" w:rsidRPr="00E45330" w:rsidRDefault="008F780E">
      <w:pPr>
        <w:pStyle w:val="PL"/>
      </w:pPr>
      <w:r w:rsidRPr="00E45330">
        <w:t xml:space="preserve">        '411':</w:t>
      </w:r>
    </w:p>
    <w:p w14:paraId="54352DDB" w14:textId="77777777" w:rsidR="008F780E" w:rsidRPr="00E45330" w:rsidRDefault="008F780E">
      <w:pPr>
        <w:pStyle w:val="PL"/>
      </w:pPr>
      <w:r w:rsidRPr="00E45330">
        <w:t xml:space="preserve">          $ref: 'TS29571_CommonData.yaml#/components/responses/411'</w:t>
      </w:r>
    </w:p>
    <w:p w14:paraId="172D1E07" w14:textId="77777777" w:rsidR="008F780E" w:rsidRPr="00E45330" w:rsidRDefault="008F780E">
      <w:pPr>
        <w:pStyle w:val="PL"/>
      </w:pPr>
      <w:r w:rsidRPr="00E45330">
        <w:t xml:space="preserve">        '413':</w:t>
      </w:r>
    </w:p>
    <w:p w14:paraId="38E5A27F" w14:textId="77777777" w:rsidR="008F780E" w:rsidRPr="00E45330" w:rsidRDefault="008F780E">
      <w:pPr>
        <w:pStyle w:val="PL"/>
      </w:pPr>
      <w:r w:rsidRPr="00E45330">
        <w:t xml:space="preserve">          $ref: 'TS29571_CommonData.yaml#/components/responses/413'</w:t>
      </w:r>
    </w:p>
    <w:p w14:paraId="5C97C591" w14:textId="77777777" w:rsidR="008F780E" w:rsidRPr="00E45330" w:rsidRDefault="008F780E">
      <w:pPr>
        <w:pStyle w:val="PL"/>
      </w:pPr>
      <w:r w:rsidRPr="00E45330">
        <w:t xml:space="preserve">        '415':</w:t>
      </w:r>
    </w:p>
    <w:p w14:paraId="458326F0" w14:textId="77777777" w:rsidR="008F780E" w:rsidRPr="00E45330" w:rsidRDefault="008F780E">
      <w:pPr>
        <w:pStyle w:val="PL"/>
      </w:pPr>
      <w:r w:rsidRPr="00E45330">
        <w:t xml:space="preserve">          $ref: 'TS29571_CommonData.yaml#/components/responses/415'</w:t>
      </w:r>
    </w:p>
    <w:p w14:paraId="5379A82B" w14:textId="77777777" w:rsidR="008F780E" w:rsidRPr="00E45330" w:rsidRDefault="008F780E">
      <w:pPr>
        <w:pStyle w:val="PL"/>
      </w:pPr>
      <w:r w:rsidRPr="00E45330">
        <w:t xml:space="preserve">        '429':</w:t>
      </w:r>
    </w:p>
    <w:p w14:paraId="7D35516F" w14:textId="77777777" w:rsidR="008F780E" w:rsidRPr="00E45330" w:rsidRDefault="008F780E">
      <w:pPr>
        <w:pStyle w:val="PL"/>
      </w:pPr>
      <w:r w:rsidRPr="00E45330">
        <w:t xml:space="preserve">          $ref: 'TS29571_CommonData.yaml#/components/responses/429'</w:t>
      </w:r>
    </w:p>
    <w:p w14:paraId="01820B09" w14:textId="77777777" w:rsidR="008F780E" w:rsidRPr="00E45330" w:rsidRDefault="008F780E">
      <w:pPr>
        <w:pStyle w:val="PL"/>
      </w:pPr>
      <w:r w:rsidRPr="00E45330">
        <w:t xml:space="preserve">        '500':</w:t>
      </w:r>
    </w:p>
    <w:p w14:paraId="74EE078C" w14:textId="77777777" w:rsidR="008F780E" w:rsidRPr="00E45330" w:rsidRDefault="008F780E">
      <w:pPr>
        <w:pStyle w:val="PL"/>
      </w:pPr>
      <w:r w:rsidRPr="00E45330">
        <w:t xml:space="preserve">          $ref: 'TS29571_CommonData.yaml#/components/responses/500'</w:t>
      </w:r>
    </w:p>
    <w:p w14:paraId="6AA4774D" w14:textId="77777777" w:rsidR="008F780E" w:rsidRPr="00E45330" w:rsidRDefault="008F780E">
      <w:pPr>
        <w:pStyle w:val="PL"/>
      </w:pPr>
      <w:r w:rsidRPr="00E45330">
        <w:t xml:space="preserve">        '503':</w:t>
      </w:r>
    </w:p>
    <w:p w14:paraId="4281AA80" w14:textId="77777777" w:rsidR="008F780E" w:rsidRPr="00E45330" w:rsidRDefault="008F780E">
      <w:pPr>
        <w:pStyle w:val="PL"/>
      </w:pPr>
      <w:r w:rsidRPr="00E45330">
        <w:t xml:space="preserve">          $ref: 'TS29571_CommonData.yaml#/components/responses/503'</w:t>
      </w:r>
    </w:p>
    <w:p w14:paraId="0376CF10" w14:textId="77777777" w:rsidR="008F780E" w:rsidRPr="00E45330" w:rsidRDefault="008F780E">
      <w:pPr>
        <w:pStyle w:val="PL"/>
      </w:pPr>
      <w:r w:rsidRPr="00E45330">
        <w:t xml:space="preserve">        default:</w:t>
      </w:r>
    </w:p>
    <w:p w14:paraId="7FF25520" w14:textId="77777777" w:rsidR="008F780E" w:rsidRPr="00E45330" w:rsidRDefault="008F780E">
      <w:pPr>
        <w:pStyle w:val="PL"/>
      </w:pPr>
      <w:r w:rsidRPr="00E45330">
        <w:t xml:space="preserve">          $ref: 'TS29571_CommonData.yaml#/components/responses/default'</w:t>
      </w:r>
    </w:p>
    <w:p w14:paraId="0EB8B54C" w14:textId="77777777" w:rsidR="008F780E" w:rsidRPr="00E45330" w:rsidRDefault="008F780E">
      <w:pPr>
        <w:pStyle w:val="PL"/>
      </w:pPr>
      <w:r w:rsidRPr="00E45330">
        <w:t xml:space="preserve">      callbacks:</w:t>
      </w:r>
    </w:p>
    <w:p w14:paraId="5F0FE412" w14:textId="77777777" w:rsidR="008F780E" w:rsidRPr="00E45330" w:rsidRDefault="008F780E">
      <w:pPr>
        <w:pStyle w:val="PL"/>
      </w:pPr>
      <w:r w:rsidRPr="00E45330">
        <w:t xml:space="preserve">        NotifyNetworkResource:</w:t>
      </w:r>
    </w:p>
    <w:p w14:paraId="7FAD80F8" w14:textId="77777777" w:rsidR="008F780E" w:rsidRPr="00E45330" w:rsidRDefault="008F780E">
      <w:pPr>
        <w:pStyle w:val="PL"/>
      </w:pPr>
      <w:r w:rsidRPr="00E45330">
        <w:t xml:space="preserve">          '{$request.body#/notifUri}': </w:t>
      </w:r>
    </w:p>
    <w:p w14:paraId="3E39A2A7" w14:textId="77777777" w:rsidR="008F780E" w:rsidRPr="00E45330" w:rsidRDefault="008F780E">
      <w:pPr>
        <w:pStyle w:val="PL"/>
      </w:pPr>
      <w:r w:rsidRPr="00E45330">
        <w:t xml:space="preserve">            post:</w:t>
      </w:r>
    </w:p>
    <w:p w14:paraId="4421C48C" w14:textId="77777777" w:rsidR="008F780E" w:rsidRPr="00E45330" w:rsidRDefault="008F780E">
      <w:pPr>
        <w:pStyle w:val="PL"/>
      </w:pPr>
      <w:r w:rsidRPr="00E45330">
        <w:t xml:space="preserve">              requestBody:</w:t>
      </w:r>
    </w:p>
    <w:p w14:paraId="5E7E0D91" w14:textId="77777777" w:rsidR="008F780E" w:rsidRPr="00E45330" w:rsidRDefault="008F780E">
      <w:pPr>
        <w:pStyle w:val="PL"/>
      </w:pPr>
      <w:r w:rsidRPr="00E45330">
        <w:t xml:space="preserve">                required: true</w:t>
      </w:r>
    </w:p>
    <w:p w14:paraId="24DB644C" w14:textId="77777777" w:rsidR="008F780E" w:rsidRPr="00E45330" w:rsidRDefault="008F780E">
      <w:pPr>
        <w:pStyle w:val="PL"/>
      </w:pPr>
      <w:r w:rsidRPr="00E45330">
        <w:t xml:space="preserve">                content:</w:t>
      </w:r>
    </w:p>
    <w:p w14:paraId="0FA36B50" w14:textId="77777777" w:rsidR="008F780E" w:rsidRPr="00E45330" w:rsidRDefault="008F780E">
      <w:pPr>
        <w:pStyle w:val="PL"/>
      </w:pPr>
      <w:r w:rsidRPr="00E45330">
        <w:t xml:space="preserve">                  application/json:</w:t>
      </w:r>
    </w:p>
    <w:p w14:paraId="0B589C48" w14:textId="77777777" w:rsidR="008F780E" w:rsidRPr="00E45330" w:rsidRDefault="008F780E">
      <w:pPr>
        <w:pStyle w:val="PL"/>
      </w:pPr>
      <w:r w:rsidRPr="00E45330">
        <w:t xml:space="preserve">                    schema:</w:t>
      </w:r>
    </w:p>
    <w:p w14:paraId="61701CD1" w14:textId="77777777" w:rsidR="008F780E" w:rsidRPr="00E45330" w:rsidRDefault="008F780E">
      <w:pPr>
        <w:pStyle w:val="PL"/>
      </w:pPr>
      <w:r w:rsidRPr="00E45330">
        <w:t xml:space="preserve">                      $ref: '#/components/schemas/AppReqNotification'</w:t>
      </w:r>
    </w:p>
    <w:p w14:paraId="250E73A4" w14:textId="77777777" w:rsidR="008F780E" w:rsidRPr="00E45330" w:rsidRDefault="008F780E">
      <w:pPr>
        <w:pStyle w:val="PL"/>
      </w:pPr>
      <w:r w:rsidRPr="00E45330">
        <w:t xml:space="preserve">              responses:</w:t>
      </w:r>
    </w:p>
    <w:p w14:paraId="36771BC4" w14:textId="77777777" w:rsidR="008F780E" w:rsidRPr="00E45330" w:rsidRDefault="008F780E">
      <w:pPr>
        <w:pStyle w:val="PL"/>
      </w:pPr>
      <w:r w:rsidRPr="00E45330">
        <w:t xml:space="preserve">                '204':</w:t>
      </w:r>
    </w:p>
    <w:p w14:paraId="12710918" w14:textId="77777777" w:rsidR="008F780E" w:rsidRPr="00E45330" w:rsidRDefault="008F780E">
      <w:pPr>
        <w:pStyle w:val="PL"/>
      </w:pPr>
      <w:r w:rsidRPr="00E45330">
        <w:t xml:space="preserve">                  description: No Content, Notification was succesfull</w:t>
      </w:r>
    </w:p>
    <w:p w14:paraId="15769DDC" w14:textId="77777777" w:rsidR="008F780E" w:rsidRPr="00E45330" w:rsidRDefault="008F780E">
      <w:pPr>
        <w:pStyle w:val="PL"/>
      </w:pPr>
      <w:r w:rsidRPr="00E45330">
        <w:t xml:space="preserve">                '307':</w:t>
      </w:r>
    </w:p>
    <w:p w14:paraId="0292C6FC" w14:textId="77777777" w:rsidR="008F780E" w:rsidRPr="00E45330" w:rsidRDefault="008F780E">
      <w:pPr>
        <w:pStyle w:val="PL"/>
      </w:pPr>
      <w:r w:rsidRPr="00E45330">
        <w:t xml:space="preserve">                  $ref: 'TS29122_CommonData.yaml#/components/responses/307'</w:t>
      </w:r>
    </w:p>
    <w:p w14:paraId="53E85EA7" w14:textId="77777777" w:rsidR="008F780E" w:rsidRPr="00E45330" w:rsidRDefault="008F780E">
      <w:pPr>
        <w:pStyle w:val="PL"/>
      </w:pPr>
      <w:r w:rsidRPr="00E45330">
        <w:t xml:space="preserve">                '308':</w:t>
      </w:r>
    </w:p>
    <w:p w14:paraId="148413D9" w14:textId="77777777" w:rsidR="008F780E" w:rsidRPr="00E45330" w:rsidRDefault="008F780E">
      <w:pPr>
        <w:pStyle w:val="PL"/>
      </w:pPr>
      <w:r w:rsidRPr="00E45330">
        <w:t xml:space="preserve">                  $ref: 'TS29122_CommonData.yaml#/components/responses/308'</w:t>
      </w:r>
    </w:p>
    <w:p w14:paraId="29FA3AE2" w14:textId="77777777" w:rsidR="008F780E" w:rsidRPr="00E45330" w:rsidRDefault="008F780E">
      <w:pPr>
        <w:pStyle w:val="PL"/>
      </w:pPr>
      <w:r w:rsidRPr="00E45330">
        <w:t xml:space="preserve">                '400':</w:t>
      </w:r>
    </w:p>
    <w:p w14:paraId="7FB1BBC7" w14:textId="77777777" w:rsidR="008F780E" w:rsidRPr="00E45330" w:rsidRDefault="008F780E">
      <w:pPr>
        <w:pStyle w:val="PL"/>
      </w:pPr>
      <w:r w:rsidRPr="00E45330">
        <w:t xml:space="preserve">                  $ref: 'TS29571_CommonData.yaml#/components/responses/400'</w:t>
      </w:r>
    </w:p>
    <w:p w14:paraId="607DACAA" w14:textId="77777777" w:rsidR="008F780E" w:rsidRPr="00E45330" w:rsidRDefault="008F780E">
      <w:pPr>
        <w:pStyle w:val="PL"/>
      </w:pPr>
      <w:r w:rsidRPr="00E45330">
        <w:t xml:space="preserve">                '401':</w:t>
      </w:r>
    </w:p>
    <w:p w14:paraId="5055DAD6" w14:textId="77777777" w:rsidR="008F780E" w:rsidRPr="00E45330" w:rsidRDefault="008F780E">
      <w:pPr>
        <w:pStyle w:val="PL"/>
      </w:pPr>
      <w:r w:rsidRPr="00E45330">
        <w:t xml:space="preserve">                  $ref: 'TS29571_CommonData.yaml#/components/responses/401'</w:t>
      </w:r>
    </w:p>
    <w:p w14:paraId="08B91EDC" w14:textId="77777777" w:rsidR="008F780E" w:rsidRPr="00E45330" w:rsidRDefault="008F780E">
      <w:pPr>
        <w:pStyle w:val="PL"/>
      </w:pPr>
      <w:r w:rsidRPr="00E45330">
        <w:t xml:space="preserve">                '403':</w:t>
      </w:r>
    </w:p>
    <w:p w14:paraId="40E18C9A" w14:textId="77777777" w:rsidR="008F780E" w:rsidRPr="00E45330" w:rsidRDefault="008F780E">
      <w:pPr>
        <w:pStyle w:val="PL"/>
      </w:pPr>
      <w:r w:rsidRPr="00E45330">
        <w:t xml:space="preserve">                  $ref: 'TS29571_CommonData.yaml#/components/responses/403'</w:t>
      </w:r>
    </w:p>
    <w:p w14:paraId="27DBD001" w14:textId="77777777" w:rsidR="008F780E" w:rsidRPr="00E45330" w:rsidRDefault="008F780E">
      <w:pPr>
        <w:pStyle w:val="PL"/>
      </w:pPr>
      <w:r w:rsidRPr="00E45330">
        <w:t xml:space="preserve">                '404':</w:t>
      </w:r>
    </w:p>
    <w:p w14:paraId="36C78AF5" w14:textId="77777777" w:rsidR="008F780E" w:rsidRPr="00E45330" w:rsidRDefault="008F780E">
      <w:pPr>
        <w:pStyle w:val="PL"/>
      </w:pPr>
      <w:r w:rsidRPr="00E45330">
        <w:t xml:space="preserve">                  $ref: 'TS29571_CommonData.yaml#/components/responses/404'</w:t>
      </w:r>
    </w:p>
    <w:p w14:paraId="202AB59E" w14:textId="77777777" w:rsidR="008F780E" w:rsidRPr="00E45330" w:rsidRDefault="008F780E">
      <w:pPr>
        <w:pStyle w:val="PL"/>
      </w:pPr>
      <w:r w:rsidRPr="00E45330">
        <w:t xml:space="preserve">                '411':</w:t>
      </w:r>
    </w:p>
    <w:p w14:paraId="2186355C" w14:textId="77777777" w:rsidR="008F780E" w:rsidRPr="00E45330" w:rsidRDefault="008F780E">
      <w:pPr>
        <w:pStyle w:val="PL"/>
      </w:pPr>
      <w:r w:rsidRPr="00E45330">
        <w:t xml:space="preserve">                  $ref: 'TS29571_CommonData.yaml#/components/responses/411'</w:t>
      </w:r>
    </w:p>
    <w:p w14:paraId="34B9BE6C" w14:textId="77777777" w:rsidR="008F780E" w:rsidRPr="00E45330" w:rsidRDefault="008F780E">
      <w:pPr>
        <w:pStyle w:val="PL"/>
      </w:pPr>
      <w:r w:rsidRPr="00E45330">
        <w:t xml:space="preserve">                '413':</w:t>
      </w:r>
    </w:p>
    <w:p w14:paraId="54CB1152" w14:textId="77777777" w:rsidR="008F780E" w:rsidRPr="00E45330" w:rsidRDefault="008F780E">
      <w:pPr>
        <w:pStyle w:val="PL"/>
      </w:pPr>
      <w:r w:rsidRPr="00E45330">
        <w:t xml:space="preserve">                  $ref: 'TS29571_CommonData.yaml#/components/responses/413'</w:t>
      </w:r>
    </w:p>
    <w:p w14:paraId="0D6459B3" w14:textId="77777777" w:rsidR="008F780E" w:rsidRPr="00E45330" w:rsidRDefault="008F780E">
      <w:pPr>
        <w:pStyle w:val="PL"/>
      </w:pPr>
      <w:r w:rsidRPr="00E45330">
        <w:t xml:space="preserve">                '415':</w:t>
      </w:r>
    </w:p>
    <w:p w14:paraId="5DD1D283" w14:textId="77777777" w:rsidR="008F780E" w:rsidRPr="00E45330" w:rsidRDefault="008F780E">
      <w:pPr>
        <w:pStyle w:val="PL"/>
      </w:pPr>
      <w:r w:rsidRPr="00E45330">
        <w:t xml:space="preserve">                  $ref: 'TS29571_CommonData.yaml#/components/responses/415'</w:t>
      </w:r>
    </w:p>
    <w:p w14:paraId="5585C50E" w14:textId="77777777" w:rsidR="008F780E" w:rsidRPr="00E45330" w:rsidRDefault="008F780E">
      <w:pPr>
        <w:pStyle w:val="PL"/>
      </w:pPr>
      <w:r w:rsidRPr="00E45330">
        <w:t xml:space="preserve">                '429':</w:t>
      </w:r>
    </w:p>
    <w:p w14:paraId="07E57F48" w14:textId="77777777" w:rsidR="008F780E" w:rsidRPr="00E45330" w:rsidRDefault="008F780E">
      <w:pPr>
        <w:pStyle w:val="PL"/>
      </w:pPr>
      <w:r w:rsidRPr="00E45330">
        <w:t xml:space="preserve">                  $ref: 'TS29571_CommonData.yaml#/components/responses/429'</w:t>
      </w:r>
    </w:p>
    <w:p w14:paraId="0A50B4CB" w14:textId="77777777" w:rsidR="008F780E" w:rsidRPr="00E45330" w:rsidRDefault="008F780E">
      <w:pPr>
        <w:pStyle w:val="PL"/>
      </w:pPr>
      <w:r w:rsidRPr="00E45330">
        <w:t xml:space="preserve">                '500':</w:t>
      </w:r>
    </w:p>
    <w:p w14:paraId="553475BC" w14:textId="77777777" w:rsidR="008F780E" w:rsidRPr="00E45330" w:rsidRDefault="008F780E">
      <w:pPr>
        <w:pStyle w:val="PL"/>
      </w:pPr>
      <w:r w:rsidRPr="00E45330">
        <w:t xml:space="preserve">                  $ref: 'TS29571_CommonData.yaml#/components/responses/500'</w:t>
      </w:r>
    </w:p>
    <w:p w14:paraId="58958AA8" w14:textId="77777777" w:rsidR="008F780E" w:rsidRPr="00E45330" w:rsidRDefault="008F780E">
      <w:pPr>
        <w:pStyle w:val="PL"/>
      </w:pPr>
      <w:r w:rsidRPr="00E45330">
        <w:t xml:space="preserve">                '503':</w:t>
      </w:r>
    </w:p>
    <w:p w14:paraId="7BF5354E" w14:textId="77777777" w:rsidR="008F780E" w:rsidRPr="00E45330" w:rsidRDefault="008F780E">
      <w:pPr>
        <w:pStyle w:val="PL"/>
      </w:pPr>
      <w:r w:rsidRPr="00E45330">
        <w:t xml:space="preserve">                  $ref: 'TS29571_CommonData.yaml#/components/responses/503'</w:t>
      </w:r>
    </w:p>
    <w:p w14:paraId="090AEF38" w14:textId="77777777" w:rsidR="008F780E" w:rsidRPr="00E45330" w:rsidRDefault="008F780E">
      <w:pPr>
        <w:pStyle w:val="PL"/>
      </w:pPr>
      <w:r w:rsidRPr="00E45330">
        <w:t xml:space="preserve">                default:</w:t>
      </w:r>
    </w:p>
    <w:p w14:paraId="0387F0D1" w14:textId="77777777" w:rsidR="008F780E" w:rsidRPr="00E45330" w:rsidRDefault="008F780E">
      <w:pPr>
        <w:pStyle w:val="PL"/>
      </w:pPr>
      <w:r w:rsidRPr="00E45330">
        <w:t xml:space="preserve">                  $ref: 'TS29571_CommonData.yaml#/components/responses/default'</w:t>
      </w:r>
    </w:p>
    <w:p w14:paraId="112E419E" w14:textId="77777777" w:rsidR="008F780E" w:rsidRPr="00E45330" w:rsidRDefault="008F780E">
      <w:pPr>
        <w:pStyle w:val="PL"/>
      </w:pPr>
      <w:r w:rsidRPr="00E45330">
        <w:t xml:space="preserve">  /application-requirements/{requirementId}:</w:t>
      </w:r>
    </w:p>
    <w:p w14:paraId="36980D03" w14:textId="77777777" w:rsidR="008F780E" w:rsidRPr="00E45330" w:rsidRDefault="008F780E">
      <w:pPr>
        <w:pStyle w:val="PL"/>
      </w:pPr>
      <w:r w:rsidRPr="00E45330">
        <w:t xml:space="preserve">    get:</w:t>
      </w:r>
    </w:p>
    <w:p w14:paraId="0237F1ED" w14:textId="77777777" w:rsidR="008F780E" w:rsidRPr="00E45330" w:rsidRDefault="008F780E">
      <w:pPr>
        <w:pStyle w:val="PL"/>
      </w:pPr>
      <w:r w:rsidRPr="00E45330">
        <w:t xml:space="preserve">      summary: VAE Application Requirement resource read service Operation</w:t>
      </w:r>
    </w:p>
    <w:p w14:paraId="3748CFAA"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7F5379EF" w14:textId="77777777" w:rsidR="008F780E" w:rsidRPr="00E45330" w:rsidRDefault="008F780E">
      <w:pPr>
        <w:pStyle w:val="PL"/>
      </w:pPr>
      <w:r w:rsidRPr="00E45330">
        <w:t xml:space="preserve">        - Individual application requirement (Document)</w:t>
      </w:r>
    </w:p>
    <w:p w14:paraId="4079BA1D" w14:textId="77777777" w:rsidR="008F780E" w:rsidRPr="00E45330" w:rsidRDefault="008F780E">
      <w:pPr>
        <w:pStyle w:val="PL"/>
      </w:pPr>
      <w:r w:rsidRPr="00E45330">
        <w:t xml:space="preserve">      operationId: ReadApplicationRequirement</w:t>
      </w:r>
    </w:p>
    <w:p w14:paraId="18E5C0C8" w14:textId="77777777" w:rsidR="008F780E" w:rsidRPr="00E45330" w:rsidRDefault="008F780E">
      <w:pPr>
        <w:pStyle w:val="PL"/>
      </w:pPr>
      <w:r w:rsidRPr="00E45330">
        <w:t xml:space="preserve">      parameters:</w:t>
      </w:r>
    </w:p>
    <w:p w14:paraId="41216EC1" w14:textId="77777777" w:rsidR="008F780E" w:rsidRPr="00E45330" w:rsidRDefault="008F780E">
      <w:pPr>
        <w:pStyle w:val="PL"/>
      </w:pPr>
      <w:r w:rsidRPr="00E45330">
        <w:t xml:space="preserve">        - name: requirementId</w:t>
      </w:r>
    </w:p>
    <w:p w14:paraId="3AA2C17F" w14:textId="77777777" w:rsidR="008F780E" w:rsidRPr="00E45330" w:rsidRDefault="008F780E">
      <w:pPr>
        <w:pStyle w:val="PL"/>
      </w:pPr>
      <w:r w:rsidRPr="00E45330">
        <w:t xml:space="preserve">          in: path</w:t>
      </w:r>
    </w:p>
    <w:p w14:paraId="10E607BF" w14:textId="77777777" w:rsidR="008F780E" w:rsidRPr="00E45330" w:rsidRDefault="008F780E">
      <w:pPr>
        <w:pStyle w:val="PL"/>
      </w:pPr>
      <w:r w:rsidRPr="00E45330">
        <w:t xml:space="preserve">          description: Identifier of an application requirement resource</w:t>
      </w:r>
    </w:p>
    <w:p w14:paraId="63C3DF5C" w14:textId="77777777" w:rsidR="008F780E" w:rsidRPr="00E45330" w:rsidRDefault="008F780E">
      <w:pPr>
        <w:pStyle w:val="PL"/>
      </w:pPr>
      <w:r w:rsidRPr="00E45330">
        <w:t xml:space="preserve">          required: true</w:t>
      </w:r>
    </w:p>
    <w:p w14:paraId="6C5CB65E" w14:textId="77777777" w:rsidR="008F780E" w:rsidRPr="00E45330" w:rsidRDefault="008F780E">
      <w:pPr>
        <w:pStyle w:val="PL"/>
      </w:pPr>
      <w:r w:rsidRPr="00E45330">
        <w:t xml:space="preserve">          schema:</w:t>
      </w:r>
    </w:p>
    <w:p w14:paraId="3BCD2E35" w14:textId="77777777" w:rsidR="008F780E" w:rsidRPr="00E45330" w:rsidRDefault="008F780E">
      <w:pPr>
        <w:pStyle w:val="PL"/>
      </w:pPr>
      <w:r w:rsidRPr="00E45330">
        <w:t xml:space="preserve">            type: string</w:t>
      </w:r>
    </w:p>
    <w:p w14:paraId="49727D0C" w14:textId="77777777" w:rsidR="008F780E" w:rsidRPr="00E45330" w:rsidRDefault="008F780E">
      <w:pPr>
        <w:pStyle w:val="PL"/>
      </w:pPr>
      <w:r w:rsidRPr="00E45330">
        <w:t xml:space="preserve">      responses:</w:t>
      </w:r>
    </w:p>
    <w:p w14:paraId="48340E60" w14:textId="77777777" w:rsidR="008F780E" w:rsidRPr="00E45330" w:rsidRDefault="008F780E">
      <w:pPr>
        <w:pStyle w:val="PL"/>
      </w:pPr>
      <w:r w:rsidRPr="00E45330">
        <w:t xml:space="preserve">        '200':</w:t>
      </w:r>
    </w:p>
    <w:p w14:paraId="10184AA0" w14:textId="77777777" w:rsidR="008F780E" w:rsidRPr="00E45330" w:rsidRDefault="008F780E">
      <w:pPr>
        <w:pStyle w:val="PL"/>
      </w:pPr>
      <w:r w:rsidRPr="00E45330">
        <w:t xml:space="preserve">          description: OK. Resource representation is returned</w:t>
      </w:r>
    </w:p>
    <w:p w14:paraId="0EF3961F" w14:textId="77777777" w:rsidR="008F780E" w:rsidRPr="00E45330" w:rsidRDefault="008F780E">
      <w:pPr>
        <w:pStyle w:val="PL"/>
      </w:pPr>
      <w:r w:rsidRPr="00E45330">
        <w:t xml:space="preserve">          content:</w:t>
      </w:r>
    </w:p>
    <w:p w14:paraId="31D2ED5E" w14:textId="77777777" w:rsidR="008F780E" w:rsidRPr="00E45330" w:rsidRDefault="008F780E">
      <w:pPr>
        <w:pStyle w:val="PL"/>
      </w:pPr>
      <w:r w:rsidRPr="00E45330">
        <w:t xml:space="preserve">            application/json:</w:t>
      </w:r>
    </w:p>
    <w:p w14:paraId="03E8FB48" w14:textId="77777777" w:rsidR="008F780E" w:rsidRPr="00E45330" w:rsidRDefault="008F780E">
      <w:pPr>
        <w:pStyle w:val="PL"/>
      </w:pPr>
      <w:r w:rsidRPr="00E45330">
        <w:t xml:space="preserve">              schema:</w:t>
      </w:r>
    </w:p>
    <w:p w14:paraId="1BFC9B40" w14:textId="77777777" w:rsidR="008F780E" w:rsidRPr="00E45330" w:rsidRDefault="008F780E">
      <w:pPr>
        <w:pStyle w:val="PL"/>
      </w:pPr>
      <w:r w:rsidRPr="00E45330">
        <w:t xml:space="preserve">                $ref: '#/components/schemas/ApplicationRequirementData'</w:t>
      </w:r>
    </w:p>
    <w:p w14:paraId="44DCB287" w14:textId="77777777" w:rsidR="008F780E" w:rsidRPr="00E45330" w:rsidRDefault="008F780E">
      <w:pPr>
        <w:pStyle w:val="PL"/>
      </w:pPr>
      <w:r w:rsidRPr="00E45330">
        <w:t xml:space="preserve">        '307':</w:t>
      </w:r>
    </w:p>
    <w:p w14:paraId="61B9BB6F" w14:textId="77777777" w:rsidR="008F780E" w:rsidRPr="00E45330" w:rsidRDefault="008F780E">
      <w:pPr>
        <w:pStyle w:val="PL"/>
      </w:pPr>
      <w:r w:rsidRPr="00E45330">
        <w:t xml:space="preserve">          $ref: 'TS29122_CommonData.yaml#/components/responses/307'</w:t>
      </w:r>
    </w:p>
    <w:p w14:paraId="2D587BB9" w14:textId="77777777" w:rsidR="008F780E" w:rsidRPr="00E45330" w:rsidRDefault="008F780E">
      <w:pPr>
        <w:pStyle w:val="PL"/>
      </w:pPr>
      <w:r w:rsidRPr="00E45330">
        <w:t xml:space="preserve">        '308':</w:t>
      </w:r>
    </w:p>
    <w:p w14:paraId="368F3F59" w14:textId="77777777" w:rsidR="008F780E" w:rsidRPr="00E45330" w:rsidRDefault="008F780E">
      <w:pPr>
        <w:pStyle w:val="PL"/>
      </w:pPr>
      <w:r w:rsidRPr="00E45330">
        <w:t xml:space="preserve">          $ref: 'TS29122_CommonData.yaml#/components/responses/308'</w:t>
      </w:r>
    </w:p>
    <w:p w14:paraId="307E1CB0" w14:textId="77777777" w:rsidR="008F780E" w:rsidRPr="00E45330" w:rsidRDefault="008F780E">
      <w:pPr>
        <w:pStyle w:val="PL"/>
      </w:pPr>
      <w:r w:rsidRPr="00E45330">
        <w:t xml:space="preserve">        '400':</w:t>
      </w:r>
    </w:p>
    <w:p w14:paraId="711F603B" w14:textId="77777777" w:rsidR="008F780E" w:rsidRPr="00E45330" w:rsidRDefault="008F780E">
      <w:pPr>
        <w:pStyle w:val="PL"/>
      </w:pPr>
      <w:r w:rsidRPr="00E45330">
        <w:t xml:space="preserve">          $ref: 'TS29571_CommonData.yaml#/components/responses/400'</w:t>
      </w:r>
    </w:p>
    <w:p w14:paraId="5BBB9E89" w14:textId="77777777" w:rsidR="008F780E" w:rsidRPr="00E45330" w:rsidRDefault="008F780E">
      <w:pPr>
        <w:pStyle w:val="PL"/>
      </w:pPr>
      <w:r w:rsidRPr="00E45330">
        <w:t xml:space="preserve">        '401':</w:t>
      </w:r>
    </w:p>
    <w:p w14:paraId="47BDC536" w14:textId="77777777" w:rsidR="008F780E" w:rsidRPr="00E45330" w:rsidRDefault="008F780E">
      <w:pPr>
        <w:pStyle w:val="PL"/>
      </w:pPr>
      <w:r w:rsidRPr="00E45330">
        <w:t xml:space="preserve">          $ref: 'TS29571_CommonData.yaml#/components/responses/401'</w:t>
      </w:r>
    </w:p>
    <w:p w14:paraId="5643817B" w14:textId="77777777" w:rsidR="008F780E" w:rsidRPr="00E45330" w:rsidRDefault="008F780E">
      <w:pPr>
        <w:pStyle w:val="PL"/>
      </w:pPr>
      <w:r w:rsidRPr="00E45330">
        <w:t xml:space="preserve">        '403':</w:t>
      </w:r>
    </w:p>
    <w:p w14:paraId="76CB35DB" w14:textId="77777777" w:rsidR="008F780E" w:rsidRPr="00E45330" w:rsidRDefault="008F780E">
      <w:pPr>
        <w:pStyle w:val="PL"/>
      </w:pPr>
      <w:r w:rsidRPr="00E45330">
        <w:t xml:space="preserve">          $ref: 'TS29571_CommonData.yaml#/components/responses/403'</w:t>
      </w:r>
    </w:p>
    <w:p w14:paraId="6CDDFB28" w14:textId="77777777" w:rsidR="008F780E" w:rsidRPr="00E45330" w:rsidRDefault="008F780E">
      <w:pPr>
        <w:pStyle w:val="PL"/>
      </w:pPr>
      <w:r w:rsidRPr="00E45330">
        <w:t xml:space="preserve">        '404':</w:t>
      </w:r>
    </w:p>
    <w:p w14:paraId="1AF91D40" w14:textId="77777777" w:rsidR="008F780E" w:rsidRPr="00E45330" w:rsidRDefault="008F780E">
      <w:pPr>
        <w:pStyle w:val="PL"/>
      </w:pPr>
      <w:r w:rsidRPr="00E45330">
        <w:t xml:space="preserve">          $ref: 'TS29571_CommonData.yaml#/components/responses/404'</w:t>
      </w:r>
    </w:p>
    <w:p w14:paraId="61E3F37E" w14:textId="77777777" w:rsidR="008F780E" w:rsidRPr="00E45330" w:rsidRDefault="008F780E">
      <w:pPr>
        <w:pStyle w:val="PL"/>
      </w:pPr>
      <w:r w:rsidRPr="00E45330">
        <w:t xml:space="preserve">        '406':</w:t>
      </w:r>
    </w:p>
    <w:p w14:paraId="0101216A" w14:textId="77777777" w:rsidR="008F780E" w:rsidRPr="00E45330" w:rsidRDefault="008F780E">
      <w:pPr>
        <w:pStyle w:val="PL"/>
      </w:pPr>
      <w:r w:rsidRPr="00E45330">
        <w:t xml:space="preserve">          $ref: 'TS29571_CommonData.yaml#/components/responses/406'</w:t>
      </w:r>
    </w:p>
    <w:p w14:paraId="236B7D8E" w14:textId="77777777" w:rsidR="008F780E" w:rsidRPr="00E45330" w:rsidRDefault="008F780E">
      <w:pPr>
        <w:pStyle w:val="PL"/>
      </w:pPr>
      <w:r w:rsidRPr="00E45330">
        <w:t xml:space="preserve">        '429':</w:t>
      </w:r>
    </w:p>
    <w:p w14:paraId="6DBC8434" w14:textId="77777777" w:rsidR="008F780E" w:rsidRPr="00E45330" w:rsidRDefault="008F780E">
      <w:pPr>
        <w:pStyle w:val="PL"/>
      </w:pPr>
      <w:r w:rsidRPr="00E45330">
        <w:t xml:space="preserve">          $ref: 'TS29571_CommonData.yaml#/components/responses/429'</w:t>
      </w:r>
    </w:p>
    <w:p w14:paraId="7428BF81" w14:textId="77777777" w:rsidR="008F780E" w:rsidRPr="00E45330" w:rsidRDefault="008F780E">
      <w:pPr>
        <w:pStyle w:val="PL"/>
      </w:pPr>
      <w:r w:rsidRPr="00E45330">
        <w:t xml:space="preserve">        '500':</w:t>
      </w:r>
    </w:p>
    <w:p w14:paraId="5A479CCA" w14:textId="77777777" w:rsidR="008F780E" w:rsidRPr="00E45330" w:rsidRDefault="008F780E">
      <w:pPr>
        <w:pStyle w:val="PL"/>
      </w:pPr>
      <w:r w:rsidRPr="00E45330">
        <w:t xml:space="preserve">          $ref: 'TS29571_CommonData.yaml#/components/responses/500'</w:t>
      </w:r>
    </w:p>
    <w:p w14:paraId="0856E500" w14:textId="77777777" w:rsidR="008F780E" w:rsidRPr="00E45330" w:rsidRDefault="008F780E">
      <w:pPr>
        <w:pStyle w:val="PL"/>
      </w:pPr>
      <w:r w:rsidRPr="00E45330">
        <w:t xml:space="preserve">        '503':</w:t>
      </w:r>
    </w:p>
    <w:p w14:paraId="089BEEE5" w14:textId="77777777" w:rsidR="008F780E" w:rsidRPr="00E45330" w:rsidRDefault="008F780E">
      <w:pPr>
        <w:pStyle w:val="PL"/>
      </w:pPr>
      <w:r w:rsidRPr="00E45330">
        <w:t xml:space="preserve">          $ref: 'TS29571_CommonData.yaml#/components/responses/503'</w:t>
      </w:r>
    </w:p>
    <w:p w14:paraId="61287C04" w14:textId="77777777" w:rsidR="008F780E" w:rsidRPr="00E45330" w:rsidRDefault="008F780E">
      <w:pPr>
        <w:pStyle w:val="PL"/>
      </w:pPr>
      <w:r w:rsidRPr="00E45330">
        <w:t xml:space="preserve">        default:</w:t>
      </w:r>
    </w:p>
    <w:p w14:paraId="692A8176" w14:textId="77777777" w:rsidR="008F780E" w:rsidRPr="00E45330" w:rsidRDefault="008F780E">
      <w:pPr>
        <w:pStyle w:val="PL"/>
      </w:pPr>
      <w:r w:rsidRPr="00E45330">
        <w:t xml:space="preserve">          $ref: 'TS29571_CommonData.yaml#/components/responses/default'</w:t>
      </w:r>
    </w:p>
    <w:p w14:paraId="1EB58E2B" w14:textId="77777777" w:rsidR="008F780E" w:rsidRPr="00E45330" w:rsidRDefault="008F780E">
      <w:pPr>
        <w:pStyle w:val="PL"/>
      </w:pPr>
      <w:r w:rsidRPr="00E45330">
        <w:t xml:space="preserve">    delete:</w:t>
      </w:r>
    </w:p>
    <w:p w14:paraId="361BDC97" w14:textId="77777777" w:rsidR="008F780E" w:rsidRPr="00E45330" w:rsidRDefault="008F780E">
      <w:pPr>
        <w:pStyle w:val="PL"/>
      </w:pPr>
      <w:r w:rsidRPr="00E45330">
        <w:t xml:space="preserve">      summary: VAE Application Requirement resource delete service Operation</w:t>
      </w:r>
    </w:p>
    <w:p w14:paraId="65EA65F1" w14:textId="77777777" w:rsidR="008F780E" w:rsidRPr="00E45330" w:rsidRDefault="008F780E">
      <w:pPr>
        <w:pStyle w:val="PL"/>
      </w:pPr>
      <w:r w:rsidRPr="00E45330">
        <w:t xml:space="preserve">      tags:</w:t>
      </w:r>
    </w:p>
    <w:p w14:paraId="6C55CDA0" w14:textId="77777777" w:rsidR="008F780E" w:rsidRPr="00E45330" w:rsidRDefault="008F780E">
      <w:pPr>
        <w:pStyle w:val="PL"/>
      </w:pPr>
      <w:r w:rsidRPr="00E45330">
        <w:t xml:space="preserve">        - Individual application requirement (Document)</w:t>
      </w:r>
    </w:p>
    <w:p w14:paraId="32BE75BA" w14:textId="77777777" w:rsidR="008F780E" w:rsidRPr="00E45330" w:rsidRDefault="008F780E">
      <w:pPr>
        <w:pStyle w:val="PL"/>
      </w:pPr>
      <w:r w:rsidRPr="00E45330">
        <w:t xml:space="preserve">      operationId: DeleteApplicationRequirement</w:t>
      </w:r>
    </w:p>
    <w:p w14:paraId="4FB72B20" w14:textId="77777777" w:rsidR="008F780E" w:rsidRPr="00E45330" w:rsidRDefault="008F780E">
      <w:pPr>
        <w:pStyle w:val="PL"/>
      </w:pPr>
      <w:r w:rsidRPr="00E45330">
        <w:t xml:space="preserve">      parameters:</w:t>
      </w:r>
    </w:p>
    <w:p w14:paraId="40FE3A33" w14:textId="77777777" w:rsidR="008F780E" w:rsidRPr="00E45330" w:rsidRDefault="008F780E">
      <w:pPr>
        <w:pStyle w:val="PL"/>
      </w:pPr>
      <w:r w:rsidRPr="00E45330">
        <w:t xml:space="preserve">        - name: requirementId</w:t>
      </w:r>
    </w:p>
    <w:p w14:paraId="740B8C9E" w14:textId="77777777" w:rsidR="008F780E" w:rsidRPr="00E45330" w:rsidRDefault="008F780E">
      <w:pPr>
        <w:pStyle w:val="PL"/>
      </w:pPr>
      <w:r w:rsidRPr="00E45330">
        <w:t xml:space="preserve">          in: path</w:t>
      </w:r>
    </w:p>
    <w:p w14:paraId="7A1E7E49" w14:textId="77777777" w:rsidR="008F780E" w:rsidRPr="00E45330" w:rsidRDefault="008F780E">
      <w:pPr>
        <w:pStyle w:val="PL"/>
      </w:pPr>
      <w:r w:rsidRPr="00E45330">
        <w:t xml:space="preserve">          required: true</w:t>
      </w:r>
    </w:p>
    <w:p w14:paraId="7EDF9E24" w14:textId="77777777" w:rsidR="008F780E" w:rsidRPr="00E45330" w:rsidRDefault="008F780E">
      <w:pPr>
        <w:pStyle w:val="PL"/>
      </w:pPr>
      <w:r w:rsidRPr="00E45330">
        <w:t xml:space="preserve">          description: Unique ID of the application requirement to be deleted</w:t>
      </w:r>
    </w:p>
    <w:p w14:paraId="63C2D35F" w14:textId="77777777" w:rsidR="008F780E" w:rsidRPr="00E45330" w:rsidRDefault="008F780E">
      <w:pPr>
        <w:pStyle w:val="PL"/>
      </w:pPr>
      <w:r w:rsidRPr="00E45330">
        <w:t xml:space="preserve">          schema:</w:t>
      </w:r>
    </w:p>
    <w:p w14:paraId="4433CCF0" w14:textId="77777777" w:rsidR="008F780E" w:rsidRPr="00E45330" w:rsidRDefault="008F780E">
      <w:pPr>
        <w:pStyle w:val="PL"/>
      </w:pPr>
      <w:r w:rsidRPr="00E45330">
        <w:t xml:space="preserve">            type: string</w:t>
      </w:r>
    </w:p>
    <w:p w14:paraId="1249DC78" w14:textId="77777777" w:rsidR="008F780E" w:rsidRPr="00E45330" w:rsidRDefault="008F780E">
      <w:pPr>
        <w:pStyle w:val="PL"/>
      </w:pPr>
      <w:r w:rsidRPr="00E45330">
        <w:t xml:space="preserve">      responses:</w:t>
      </w:r>
    </w:p>
    <w:p w14:paraId="369BB3CC" w14:textId="77777777" w:rsidR="008F780E" w:rsidRPr="00E45330" w:rsidRDefault="008F780E">
      <w:pPr>
        <w:pStyle w:val="PL"/>
      </w:pPr>
      <w:r w:rsidRPr="00E45330">
        <w:t xml:space="preserve">        '204':</w:t>
      </w:r>
    </w:p>
    <w:p w14:paraId="0E4D6889" w14:textId="77777777" w:rsidR="008F780E" w:rsidRPr="00E45330" w:rsidRDefault="008F780E">
      <w:pPr>
        <w:pStyle w:val="PL"/>
      </w:pPr>
      <w:r w:rsidRPr="00E45330">
        <w:t xml:space="preserve">          description: The subscription was terminated successfully.</w:t>
      </w:r>
    </w:p>
    <w:p w14:paraId="4AB017ED" w14:textId="77777777" w:rsidR="008F780E" w:rsidRPr="00E45330" w:rsidRDefault="008F780E">
      <w:pPr>
        <w:pStyle w:val="PL"/>
      </w:pPr>
      <w:r w:rsidRPr="00E45330">
        <w:t xml:space="preserve">        '307':</w:t>
      </w:r>
    </w:p>
    <w:p w14:paraId="6092B5DD" w14:textId="77777777" w:rsidR="008F780E" w:rsidRPr="00E45330" w:rsidRDefault="008F780E">
      <w:pPr>
        <w:pStyle w:val="PL"/>
      </w:pPr>
      <w:r w:rsidRPr="00E45330">
        <w:t xml:space="preserve">          $ref: 'TS29122_CommonData.yaml#/components/responses/307'</w:t>
      </w:r>
    </w:p>
    <w:p w14:paraId="7757C629" w14:textId="77777777" w:rsidR="008F780E" w:rsidRPr="00E45330" w:rsidRDefault="008F780E">
      <w:pPr>
        <w:pStyle w:val="PL"/>
      </w:pPr>
      <w:r w:rsidRPr="00E45330">
        <w:t xml:space="preserve">        '308':</w:t>
      </w:r>
    </w:p>
    <w:p w14:paraId="7D59FBCA" w14:textId="77777777" w:rsidR="008F780E" w:rsidRPr="00E45330" w:rsidRDefault="008F780E">
      <w:pPr>
        <w:pStyle w:val="PL"/>
      </w:pPr>
      <w:r w:rsidRPr="00E45330">
        <w:t xml:space="preserve">          $ref: 'TS29122_CommonData.yaml#/components/responses/308'</w:t>
      </w:r>
    </w:p>
    <w:p w14:paraId="001D7FFA" w14:textId="77777777" w:rsidR="008F780E" w:rsidRPr="00E45330" w:rsidRDefault="008F780E">
      <w:pPr>
        <w:pStyle w:val="PL"/>
      </w:pPr>
      <w:r w:rsidRPr="00E45330">
        <w:t xml:space="preserve">        '400':</w:t>
      </w:r>
    </w:p>
    <w:p w14:paraId="06C35C96" w14:textId="77777777" w:rsidR="008F780E" w:rsidRPr="00E45330" w:rsidRDefault="008F780E">
      <w:pPr>
        <w:pStyle w:val="PL"/>
      </w:pPr>
      <w:r w:rsidRPr="00E45330">
        <w:t xml:space="preserve">          $ref: 'TS29571_CommonData.yaml#/components/responses/400'</w:t>
      </w:r>
    </w:p>
    <w:p w14:paraId="0FC393E7" w14:textId="77777777" w:rsidR="008F780E" w:rsidRPr="00E45330" w:rsidRDefault="008F780E">
      <w:pPr>
        <w:pStyle w:val="PL"/>
      </w:pPr>
      <w:r w:rsidRPr="00E45330">
        <w:t xml:space="preserve">        '401':</w:t>
      </w:r>
    </w:p>
    <w:p w14:paraId="5D0DC99E" w14:textId="77777777" w:rsidR="008F780E" w:rsidRPr="00E45330" w:rsidRDefault="008F780E">
      <w:pPr>
        <w:pStyle w:val="PL"/>
      </w:pPr>
      <w:r w:rsidRPr="00E45330">
        <w:t xml:space="preserve">          $ref: 'TS29571_CommonData.yaml#/components/responses/401'</w:t>
      </w:r>
    </w:p>
    <w:p w14:paraId="74FC92A4" w14:textId="77777777" w:rsidR="008F780E" w:rsidRPr="00E45330" w:rsidRDefault="008F780E">
      <w:pPr>
        <w:pStyle w:val="PL"/>
      </w:pPr>
      <w:r w:rsidRPr="00E45330">
        <w:t xml:space="preserve">        '403':</w:t>
      </w:r>
    </w:p>
    <w:p w14:paraId="189296D1" w14:textId="77777777" w:rsidR="008F780E" w:rsidRPr="00E45330" w:rsidRDefault="008F780E">
      <w:pPr>
        <w:pStyle w:val="PL"/>
      </w:pPr>
      <w:r w:rsidRPr="00E45330">
        <w:t xml:space="preserve">          $ref: 'TS29571_CommonData.yaml#/components/responses/403'</w:t>
      </w:r>
    </w:p>
    <w:p w14:paraId="4AB07F81" w14:textId="77777777" w:rsidR="008F780E" w:rsidRPr="00E45330" w:rsidRDefault="008F780E">
      <w:pPr>
        <w:pStyle w:val="PL"/>
      </w:pPr>
      <w:r w:rsidRPr="00E45330">
        <w:t xml:space="preserve">        '404':</w:t>
      </w:r>
    </w:p>
    <w:p w14:paraId="70185ED0" w14:textId="77777777" w:rsidR="008F780E" w:rsidRPr="00E45330" w:rsidRDefault="008F780E">
      <w:pPr>
        <w:pStyle w:val="PL"/>
      </w:pPr>
      <w:r w:rsidRPr="00E45330">
        <w:t xml:space="preserve">          $ref: 'TS29571_CommonData.yaml#/components/responses/404'</w:t>
      </w:r>
    </w:p>
    <w:p w14:paraId="71FA416D" w14:textId="77777777" w:rsidR="008F780E" w:rsidRPr="00E45330" w:rsidRDefault="008F780E">
      <w:pPr>
        <w:pStyle w:val="PL"/>
      </w:pPr>
      <w:r w:rsidRPr="00E45330">
        <w:t xml:space="preserve">        '429':</w:t>
      </w:r>
    </w:p>
    <w:p w14:paraId="28ACFA25" w14:textId="77777777" w:rsidR="008F780E" w:rsidRPr="00E45330" w:rsidRDefault="008F780E">
      <w:pPr>
        <w:pStyle w:val="PL"/>
      </w:pPr>
      <w:r w:rsidRPr="00E45330">
        <w:t xml:space="preserve">          $ref: 'TS29571_CommonData.yaml#/components/responses/429'</w:t>
      </w:r>
    </w:p>
    <w:p w14:paraId="0F05278C" w14:textId="77777777" w:rsidR="008F780E" w:rsidRPr="00E45330" w:rsidRDefault="008F780E">
      <w:pPr>
        <w:pStyle w:val="PL"/>
      </w:pPr>
      <w:r w:rsidRPr="00E45330">
        <w:t xml:space="preserve">        '500':</w:t>
      </w:r>
    </w:p>
    <w:p w14:paraId="53CAF1FC" w14:textId="77777777" w:rsidR="008F780E" w:rsidRPr="00E45330" w:rsidRDefault="008F780E">
      <w:pPr>
        <w:pStyle w:val="PL"/>
      </w:pPr>
      <w:r w:rsidRPr="00E45330">
        <w:t xml:space="preserve">          $ref: 'TS29571_CommonData.yaml#/components/responses/500'</w:t>
      </w:r>
    </w:p>
    <w:p w14:paraId="2BB23F5E" w14:textId="77777777" w:rsidR="008F780E" w:rsidRPr="00E45330" w:rsidRDefault="008F780E">
      <w:pPr>
        <w:pStyle w:val="PL"/>
      </w:pPr>
      <w:r w:rsidRPr="00E45330">
        <w:t xml:space="preserve">        '503':</w:t>
      </w:r>
    </w:p>
    <w:p w14:paraId="7035C56C" w14:textId="77777777" w:rsidR="008F780E" w:rsidRPr="00E45330" w:rsidRDefault="008F780E">
      <w:pPr>
        <w:pStyle w:val="PL"/>
      </w:pPr>
      <w:r w:rsidRPr="00E45330">
        <w:t xml:space="preserve">          $ref: 'TS29571_CommonData.yaml#/components/responses/503'</w:t>
      </w:r>
    </w:p>
    <w:p w14:paraId="59E3BCFD" w14:textId="77777777" w:rsidR="008F780E" w:rsidRPr="00E45330" w:rsidRDefault="008F780E">
      <w:pPr>
        <w:pStyle w:val="PL"/>
      </w:pPr>
      <w:r w:rsidRPr="00E45330">
        <w:t xml:space="preserve">        default:</w:t>
      </w:r>
    </w:p>
    <w:p w14:paraId="10D62063" w14:textId="77777777" w:rsidR="008F780E" w:rsidRDefault="008F780E">
      <w:pPr>
        <w:pStyle w:val="PL"/>
      </w:pPr>
      <w:r w:rsidRPr="00E45330">
        <w:t xml:space="preserve">          $ref: 'TS29571_CommonData.yaml#/components/responses/default'</w:t>
      </w:r>
    </w:p>
    <w:p w14:paraId="01A52DB7" w14:textId="77777777" w:rsidR="006D085D" w:rsidRPr="00E45330" w:rsidRDefault="006D085D">
      <w:pPr>
        <w:pStyle w:val="PL"/>
      </w:pPr>
    </w:p>
    <w:p w14:paraId="38D77E5A" w14:textId="77777777" w:rsidR="008F780E" w:rsidRPr="00E45330" w:rsidRDefault="008F780E">
      <w:pPr>
        <w:pStyle w:val="PL"/>
      </w:pPr>
      <w:r w:rsidRPr="00E45330">
        <w:t>components:</w:t>
      </w:r>
    </w:p>
    <w:p w14:paraId="3E17175E" w14:textId="77777777" w:rsidR="008F780E" w:rsidRPr="00E45330" w:rsidRDefault="008F780E">
      <w:pPr>
        <w:pStyle w:val="PL"/>
      </w:pPr>
      <w:r w:rsidRPr="00E45330">
        <w:t xml:space="preserve">  securitySchemes:</w:t>
      </w:r>
    </w:p>
    <w:p w14:paraId="16E839D5" w14:textId="77777777" w:rsidR="008F780E" w:rsidRPr="00E45330" w:rsidRDefault="008F780E">
      <w:pPr>
        <w:pStyle w:val="PL"/>
      </w:pPr>
      <w:r w:rsidRPr="00E45330">
        <w:t xml:space="preserve">    oAuth2ClientCredentials:</w:t>
      </w:r>
    </w:p>
    <w:p w14:paraId="65FF5B32" w14:textId="77777777" w:rsidR="008F780E" w:rsidRPr="00E45330" w:rsidRDefault="008F780E">
      <w:pPr>
        <w:pStyle w:val="PL"/>
      </w:pPr>
      <w:r w:rsidRPr="00E45330">
        <w:t xml:space="preserve">      type: oauth2</w:t>
      </w:r>
    </w:p>
    <w:p w14:paraId="105A7D8F" w14:textId="77777777" w:rsidR="008F780E" w:rsidRPr="00E45330" w:rsidRDefault="008F780E">
      <w:pPr>
        <w:pStyle w:val="PL"/>
      </w:pPr>
      <w:r w:rsidRPr="00E45330">
        <w:t xml:space="preserve">      flows: </w:t>
      </w:r>
    </w:p>
    <w:p w14:paraId="7A8F9C1B" w14:textId="77777777" w:rsidR="008F780E" w:rsidRPr="00E45330" w:rsidRDefault="008F780E">
      <w:pPr>
        <w:pStyle w:val="PL"/>
      </w:pPr>
      <w:r w:rsidRPr="00E45330">
        <w:t xml:space="preserve">        clientCredentials: </w:t>
      </w:r>
    </w:p>
    <w:p w14:paraId="7264AABF" w14:textId="77777777" w:rsidR="008F780E" w:rsidRPr="00E45330" w:rsidRDefault="008F780E">
      <w:pPr>
        <w:pStyle w:val="PL"/>
        <w:rPr>
          <w:lang w:val="en-US"/>
        </w:rPr>
      </w:pPr>
      <w:r w:rsidRPr="00E45330">
        <w:rPr>
          <w:lang w:val="en-US"/>
        </w:rPr>
        <w:t xml:space="preserve">          tokenUrl: '{tokenUrl}'</w:t>
      </w:r>
    </w:p>
    <w:p w14:paraId="1AF753CE" w14:textId="77777777" w:rsidR="008F780E" w:rsidRDefault="008F780E">
      <w:pPr>
        <w:pStyle w:val="PL"/>
        <w:rPr>
          <w:lang w:val="en-US"/>
        </w:rPr>
      </w:pPr>
      <w:r w:rsidRPr="00E45330">
        <w:rPr>
          <w:lang w:val="en-US"/>
        </w:rPr>
        <w:t xml:space="preserve">          scopes: {}</w:t>
      </w:r>
    </w:p>
    <w:p w14:paraId="1D56C767" w14:textId="77777777" w:rsidR="006D085D" w:rsidRPr="00E45330" w:rsidRDefault="006D085D">
      <w:pPr>
        <w:pStyle w:val="PL"/>
      </w:pPr>
    </w:p>
    <w:p w14:paraId="252C6B6C" w14:textId="77777777" w:rsidR="008F780E" w:rsidRPr="00E45330" w:rsidRDefault="008F780E">
      <w:pPr>
        <w:pStyle w:val="PL"/>
      </w:pPr>
      <w:r w:rsidRPr="00E45330">
        <w:t xml:space="preserve">  schemas:</w:t>
      </w:r>
    </w:p>
    <w:p w14:paraId="3421E022" w14:textId="77777777" w:rsidR="008F780E" w:rsidRPr="00E45330" w:rsidRDefault="008F780E">
      <w:pPr>
        <w:pStyle w:val="PL"/>
      </w:pPr>
      <w:r w:rsidRPr="00E45330">
        <w:t xml:space="preserve">    ApplicationRequirementData:</w:t>
      </w:r>
    </w:p>
    <w:p w14:paraId="12A04049" w14:textId="77777777" w:rsidR="006D085D" w:rsidRDefault="008F780E">
      <w:pPr>
        <w:pStyle w:val="PL"/>
      </w:pPr>
      <w:r w:rsidRPr="00E45330">
        <w:t xml:space="preserve">      description: </w:t>
      </w:r>
      <w:r w:rsidR="006D085D">
        <w:t>&gt;</w:t>
      </w:r>
    </w:p>
    <w:p w14:paraId="28CEF262" w14:textId="77777777" w:rsidR="008F780E" w:rsidRPr="00E45330" w:rsidRDefault="006D085D">
      <w:pPr>
        <w:pStyle w:val="PL"/>
      </w:pPr>
      <w:r>
        <w:t xml:space="preserve">        </w:t>
      </w:r>
      <w:r w:rsidR="008F780E" w:rsidRPr="00E45330">
        <w:t>Represents an individual Application Requirement resource for a V2X UE ID or a V2X group ID.</w:t>
      </w:r>
    </w:p>
    <w:p w14:paraId="2635667B" w14:textId="77777777" w:rsidR="008F780E" w:rsidRPr="00E45330" w:rsidRDefault="008F780E">
      <w:pPr>
        <w:pStyle w:val="PL"/>
      </w:pPr>
      <w:r w:rsidRPr="00E45330">
        <w:t xml:space="preserve">      type: object</w:t>
      </w:r>
    </w:p>
    <w:p w14:paraId="69A93E18" w14:textId="77777777" w:rsidR="008F780E" w:rsidRPr="00E45330" w:rsidRDefault="008F780E">
      <w:pPr>
        <w:pStyle w:val="PL"/>
      </w:pPr>
      <w:r w:rsidRPr="00E45330">
        <w:t xml:space="preserve">      properties:</w:t>
      </w:r>
    </w:p>
    <w:p w14:paraId="1CC00E84" w14:textId="77777777" w:rsidR="008F780E" w:rsidRPr="00E45330" w:rsidRDefault="008F780E">
      <w:pPr>
        <w:pStyle w:val="PL"/>
      </w:pPr>
      <w:r w:rsidRPr="00E45330">
        <w:t xml:space="preserve">        ueId:</w:t>
      </w:r>
    </w:p>
    <w:p w14:paraId="0EF991BB" w14:textId="77777777" w:rsidR="008F780E" w:rsidRPr="00E45330" w:rsidRDefault="008F780E">
      <w:pPr>
        <w:pStyle w:val="PL"/>
      </w:pPr>
      <w:r w:rsidRPr="00E45330">
        <w:t xml:space="preserve">          $ref: 'TS29486_VAE_MessageDelivery.yaml#/components/schemas/V2xUeId'</w:t>
      </w:r>
    </w:p>
    <w:p w14:paraId="17587A1E" w14:textId="77777777" w:rsidR="008F780E" w:rsidRPr="00E45330" w:rsidRDefault="008F780E">
      <w:pPr>
        <w:pStyle w:val="PL"/>
      </w:pPr>
      <w:r w:rsidRPr="00E45330">
        <w:t xml:space="preserve">        groupId:</w:t>
      </w:r>
    </w:p>
    <w:p w14:paraId="385199CE" w14:textId="77777777" w:rsidR="008F780E" w:rsidRPr="00E45330" w:rsidRDefault="008F780E">
      <w:pPr>
        <w:pStyle w:val="PL"/>
      </w:pPr>
      <w:r w:rsidRPr="00E45330">
        <w:t xml:space="preserve">          $ref: 'TS29486_VAE_MessageDelivery.yaml#/components/schemas/V2xGroupId'</w:t>
      </w:r>
    </w:p>
    <w:p w14:paraId="2D864390" w14:textId="77777777" w:rsidR="008F780E" w:rsidRPr="00E45330" w:rsidRDefault="008F780E">
      <w:pPr>
        <w:pStyle w:val="PL"/>
      </w:pPr>
      <w:r w:rsidRPr="00E45330">
        <w:t xml:space="preserve">        duration:</w:t>
      </w:r>
    </w:p>
    <w:p w14:paraId="12DAA8FB" w14:textId="77777777" w:rsidR="008F780E" w:rsidRPr="00E45330" w:rsidRDefault="008F780E">
      <w:pPr>
        <w:pStyle w:val="PL"/>
      </w:pPr>
      <w:r w:rsidRPr="00E45330">
        <w:t xml:space="preserve">          $ref: 'TS29571_CommonData.yaml#/components/schemas/DateTime'</w:t>
      </w:r>
    </w:p>
    <w:p w14:paraId="69916B77" w14:textId="77777777" w:rsidR="008F780E" w:rsidRPr="00E45330" w:rsidRDefault="008F780E">
      <w:pPr>
        <w:pStyle w:val="PL"/>
      </w:pPr>
      <w:r w:rsidRPr="00E45330">
        <w:t xml:space="preserve">        serviceId:</w:t>
      </w:r>
    </w:p>
    <w:p w14:paraId="0AD49C9C"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1988C120" w14:textId="77777777" w:rsidR="008F780E" w:rsidRPr="00E45330" w:rsidRDefault="008F780E">
      <w:pPr>
        <w:pStyle w:val="PL"/>
      </w:pPr>
      <w:r w:rsidRPr="00E45330">
        <w:t xml:space="preserve">        </w:t>
      </w:r>
      <w:r w:rsidRPr="00E45330">
        <w:rPr>
          <w:rFonts w:hint="eastAsia"/>
          <w:lang w:eastAsia="zh-CN"/>
        </w:rPr>
        <w:t>appRequirement</w:t>
      </w:r>
      <w:r w:rsidRPr="00E45330">
        <w:t>:</w:t>
      </w:r>
    </w:p>
    <w:p w14:paraId="2E65A1CC" w14:textId="77777777" w:rsidR="008F780E" w:rsidRPr="00E45330" w:rsidRDefault="008F780E">
      <w:pPr>
        <w:pStyle w:val="PL"/>
      </w:pPr>
      <w:r w:rsidRPr="00E45330">
        <w:t xml:space="preserve">          $ref: '#/components/schemas/ApplicationRequirement'</w:t>
      </w:r>
    </w:p>
    <w:p w14:paraId="0BFCD94B" w14:textId="77777777" w:rsidR="008F780E" w:rsidRPr="00E45330" w:rsidRDefault="008F780E">
      <w:pPr>
        <w:pStyle w:val="PL"/>
      </w:pPr>
      <w:r w:rsidRPr="00E45330">
        <w:t xml:space="preserve">        notifUri:</w:t>
      </w:r>
    </w:p>
    <w:p w14:paraId="7E28BEFA" w14:textId="77777777" w:rsidR="008F780E" w:rsidRPr="00E45330" w:rsidRDefault="008F780E">
      <w:pPr>
        <w:pStyle w:val="PL"/>
      </w:pPr>
      <w:r w:rsidRPr="00E45330">
        <w:t xml:space="preserve">          $ref: 'TS29571_CommonData.yaml#/components/schemas/</w:t>
      </w:r>
      <w:r w:rsidRPr="00E45330">
        <w:rPr>
          <w:lang w:eastAsia="zh-CN"/>
        </w:rPr>
        <w:t>Uri</w:t>
      </w:r>
      <w:r w:rsidRPr="00E45330">
        <w:t>'</w:t>
      </w:r>
    </w:p>
    <w:p w14:paraId="7C336784" w14:textId="77777777" w:rsidR="008F780E" w:rsidRPr="00E45330" w:rsidRDefault="008F780E">
      <w:pPr>
        <w:pStyle w:val="PL"/>
      </w:pPr>
      <w:r w:rsidRPr="00E45330">
        <w:t xml:space="preserve">        requestTestNotification:</w:t>
      </w:r>
    </w:p>
    <w:p w14:paraId="5B1725F7" w14:textId="77777777" w:rsidR="008F780E" w:rsidRPr="00E45330" w:rsidRDefault="008F780E">
      <w:pPr>
        <w:pStyle w:val="PL"/>
      </w:pPr>
      <w:r w:rsidRPr="00E45330">
        <w:t xml:space="preserve">          type: boolean</w:t>
      </w:r>
    </w:p>
    <w:p w14:paraId="22186E0B" w14:textId="77777777" w:rsidR="00372744" w:rsidRPr="00E45330" w:rsidRDefault="008F780E">
      <w:pPr>
        <w:pStyle w:val="PL"/>
      </w:pPr>
      <w:r w:rsidRPr="00E45330">
        <w:t xml:space="preserve">          description: </w:t>
      </w:r>
      <w:r w:rsidR="00372744" w:rsidRPr="00E45330">
        <w:t>&gt;</w:t>
      </w:r>
    </w:p>
    <w:p w14:paraId="1E425265" w14:textId="77777777" w:rsidR="00372744" w:rsidRPr="00E45330" w:rsidRDefault="00372744">
      <w:pPr>
        <w:pStyle w:val="PL"/>
      </w:pPr>
      <w:r w:rsidRPr="00E45330">
        <w:t xml:space="preserve">            </w:t>
      </w:r>
      <w:r w:rsidR="008F780E" w:rsidRPr="00E45330">
        <w:t>Set to true by the service consumer to request the VAE server to send a test</w:t>
      </w:r>
    </w:p>
    <w:p w14:paraId="715FC195" w14:textId="77777777" w:rsidR="008F780E" w:rsidRPr="00E45330" w:rsidRDefault="00372744">
      <w:pPr>
        <w:pStyle w:val="PL"/>
      </w:pPr>
      <w:r w:rsidRPr="00E45330">
        <w:t xml:space="preserve">           </w:t>
      </w:r>
      <w:r w:rsidR="008F780E" w:rsidRPr="00E45330">
        <w:t xml:space="preserve"> notification as defined in clause</w:t>
      </w:r>
      <w:r w:rsidR="00BF7461" w:rsidRPr="00E45330">
        <w:t xml:space="preserve"> </w:t>
      </w:r>
      <w:r w:rsidR="008F780E" w:rsidRPr="00E45330">
        <w:t>6.3.5.3. Set to false or omitted otherwise.</w:t>
      </w:r>
    </w:p>
    <w:p w14:paraId="0192699E" w14:textId="77777777" w:rsidR="008F780E" w:rsidRPr="00E45330" w:rsidRDefault="008F780E">
      <w:pPr>
        <w:pStyle w:val="PL"/>
      </w:pPr>
      <w:r w:rsidRPr="00E45330">
        <w:t xml:space="preserve">        websockNotifConfig:</w:t>
      </w:r>
    </w:p>
    <w:p w14:paraId="68EA88DE" w14:textId="77777777" w:rsidR="008F780E" w:rsidRPr="00E45330" w:rsidRDefault="008F780E">
      <w:pPr>
        <w:pStyle w:val="PL"/>
      </w:pPr>
      <w:r w:rsidRPr="00E45330">
        <w:t xml:space="preserve">          $ref: 'TS29122_CommonData.yaml#/components/schemas/WebsockNotifConfig'</w:t>
      </w:r>
    </w:p>
    <w:p w14:paraId="0891AEE1" w14:textId="77777777" w:rsidR="008F780E" w:rsidRPr="00E45330" w:rsidRDefault="008F780E">
      <w:pPr>
        <w:pStyle w:val="PL"/>
      </w:pPr>
      <w:r w:rsidRPr="00E45330">
        <w:t xml:space="preserve">        suppFeat:</w:t>
      </w:r>
    </w:p>
    <w:p w14:paraId="57EEA0D7" w14:textId="77777777" w:rsidR="008F780E" w:rsidRPr="00E45330" w:rsidRDefault="008F780E">
      <w:pPr>
        <w:pStyle w:val="PL"/>
      </w:pPr>
      <w:r w:rsidRPr="00E45330">
        <w:t xml:space="preserve">          $ref: 'TS29571_CommonData.yaml#/components/schemas/SupportedFeatures'</w:t>
      </w:r>
    </w:p>
    <w:p w14:paraId="789D2D4C" w14:textId="77777777" w:rsidR="008F780E" w:rsidRPr="00E45330" w:rsidRDefault="008F780E">
      <w:pPr>
        <w:pStyle w:val="PL"/>
      </w:pPr>
      <w:r w:rsidRPr="00E45330">
        <w:t xml:space="preserve">      required:</w:t>
      </w:r>
    </w:p>
    <w:p w14:paraId="40DFAA9B" w14:textId="77777777" w:rsidR="008F780E" w:rsidRPr="00E45330" w:rsidRDefault="008F780E">
      <w:pPr>
        <w:pStyle w:val="PL"/>
      </w:pPr>
      <w:r w:rsidRPr="00E45330">
        <w:t xml:space="preserve">        - serviceId</w:t>
      </w:r>
    </w:p>
    <w:p w14:paraId="5FA0C8A9" w14:textId="77777777" w:rsidR="008F780E" w:rsidRPr="00E45330" w:rsidRDefault="008F780E">
      <w:pPr>
        <w:pStyle w:val="PL"/>
        <w:rPr>
          <w:lang w:eastAsia="zh-CN"/>
        </w:rPr>
      </w:pPr>
      <w:r w:rsidRPr="00E45330">
        <w:t xml:space="preserve">        - </w:t>
      </w:r>
      <w:r w:rsidRPr="00E45330">
        <w:rPr>
          <w:lang w:eastAsia="zh-CN"/>
        </w:rPr>
        <w:t>appRequirement</w:t>
      </w:r>
    </w:p>
    <w:p w14:paraId="363ED8C2" w14:textId="77777777" w:rsidR="008F780E" w:rsidRDefault="008F780E">
      <w:pPr>
        <w:pStyle w:val="PL"/>
      </w:pPr>
      <w:r w:rsidRPr="00E45330">
        <w:t xml:space="preserve">        - notifUri</w:t>
      </w:r>
    </w:p>
    <w:p w14:paraId="240E4A64" w14:textId="77777777" w:rsidR="006D085D" w:rsidRPr="00564E02" w:rsidRDefault="006D085D" w:rsidP="00564E02">
      <w:pPr>
        <w:pStyle w:val="PL"/>
      </w:pPr>
    </w:p>
    <w:p w14:paraId="5348B5D8" w14:textId="77777777" w:rsidR="008F780E" w:rsidRPr="00E45330" w:rsidRDefault="008F780E">
      <w:pPr>
        <w:pStyle w:val="PL"/>
      </w:pPr>
      <w:r w:rsidRPr="00E45330">
        <w:t xml:space="preserve">    ApplicationRequirement:</w:t>
      </w:r>
    </w:p>
    <w:p w14:paraId="2774FF4E" w14:textId="77777777" w:rsidR="008F780E" w:rsidRPr="00E45330" w:rsidRDefault="008F780E">
      <w:pPr>
        <w:pStyle w:val="PL"/>
      </w:pPr>
      <w:r w:rsidRPr="00E45330">
        <w:t xml:space="preserve">      description: Represents the requirements for application change.</w:t>
      </w:r>
    </w:p>
    <w:p w14:paraId="4E731306" w14:textId="77777777" w:rsidR="008F780E" w:rsidRPr="00E45330" w:rsidRDefault="008F780E">
      <w:pPr>
        <w:pStyle w:val="PL"/>
      </w:pPr>
      <w:r w:rsidRPr="00E45330">
        <w:t xml:space="preserve">      type: object</w:t>
      </w:r>
    </w:p>
    <w:p w14:paraId="2FADB628" w14:textId="77777777" w:rsidR="008F780E" w:rsidRPr="00E45330" w:rsidRDefault="008F780E">
      <w:pPr>
        <w:pStyle w:val="PL"/>
      </w:pPr>
      <w:r w:rsidRPr="00E45330">
        <w:t xml:space="preserve">      properties:</w:t>
      </w:r>
    </w:p>
    <w:p w14:paraId="3631E25E" w14:textId="77777777" w:rsidR="008F780E" w:rsidRPr="00E45330" w:rsidRDefault="008F780E">
      <w:pPr>
        <w:pStyle w:val="PL"/>
      </w:pPr>
      <w:r w:rsidRPr="00E45330">
        <w:t xml:space="preserve">        serviceLevel:</w:t>
      </w:r>
    </w:p>
    <w:p w14:paraId="32C5EEB7" w14:textId="77777777" w:rsidR="008F780E" w:rsidRDefault="008F780E">
      <w:pPr>
        <w:pStyle w:val="PL"/>
      </w:pPr>
      <w:r w:rsidRPr="00E45330">
        <w:t xml:space="preserve">          $ref: '#/components/schemas/</w:t>
      </w:r>
      <w:r w:rsidRPr="00E45330">
        <w:rPr>
          <w:rFonts w:hint="eastAsia"/>
          <w:lang w:eastAsia="zh-CN"/>
        </w:rPr>
        <w:t>Service</w:t>
      </w:r>
      <w:r w:rsidRPr="00E45330">
        <w:t>Level'</w:t>
      </w:r>
    </w:p>
    <w:p w14:paraId="6E63AFA7" w14:textId="77777777" w:rsidR="006D085D" w:rsidRPr="00E45330" w:rsidRDefault="006D085D">
      <w:pPr>
        <w:pStyle w:val="PL"/>
      </w:pPr>
    </w:p>
    <w:p w14:paraId="01569D52" w14:textId="77777777" w:rsidR="008F780E" w:rsidRPr="00E45330" w:rsidRDefault="008F780E">
      <w:pPr>
        <w:pStyle w:val="PL"/>
      </w:pPr>
      <w:r w:rsidRPr="00E45330">
        <w:t xml:space="preserve">    AppReq</w:t>
      </w:r>
      <w:r w:rsidRPr="00E45330">
        <w:rPr>
          <w:lang w:eastAsia="zh-CN"/>
        </w:rPr>
        <w:t>Notification</w:t>
      </w:r>
      <w:r w:rsidRPr="00E45330">
        <w:t>:</w:t>
      </w:r>
    </w:p>
    <w:p w14:paraId="72DE0BCF" w14:textId="77777777" w:rsidR="003227C3" w:rsidRPr="00E45330" w:rsidRDefault="008F780E">
      <w:pPr>
        <w:pStyle w:val="PL"/>
      </w:pPr>
      <w:r w:rsidRPr="00E45330">
        <w:t xml:space="preserve">      description: </w:t>
      </w:r>
      <w:r w:rsidR="003227C3" w:rsidRPr="00E45330">
        <w:t>&gt;</w:t>
      </w:r>
    </w:p>
    <w:p w14:paraId="4B77E6CE" w14:textId="77777777" w:rsidR="003227C3" w:rsidRPr="00E45330" w:rsidRDefault="003227C3">
      <w:pPr>
        <w:pStyle w:val="PL"/>
      </w:pPr>
      <w:r w:rsidRPr="00E45330">
        <w:t xml:space="preserve">        </w:t>
      </w:r>
      <w:r w:rsidR="008F780E" w:rsidRPr="00E45330">
        <w:t>Represents a notificaton of the result of the network resource adaptation corresponding to</w:t>
      </w:r>
    </w:p>
    <w:p w14:paraId="51DE53B6" w14:textId="77777777" w:rsidR="008F780E" w:rsidRPr="00E45330" w:rsidRDefault="003227C3">
      <w:pPr>
        <w:pStyle w:val="PL"/>
      </w:pPr>
      <w:r w:rsidRPr="00E45330">
        <w:t xml:space="preserve">       </w:t>
      </w:r>
      <w:r w:rsidR="008F780E" w:rsidRPr="00E45330">
        <w:t xml:space="preserve"> the V2X application requirement.</w:t>
      </w:r>
    </w:p>
    <w:p w14:paraId="593E5604" w14:textId="77777777" w:rsidR="008F780E" w:rsidRPr="00E45330" w:rsidRDefault="008F780E">
      <w:pPr>
        <w:pStyle w:val="PL"/>
      </w:pPr>
      <w:r w:rsidRPr="00E45330">
        <w:t xml:space="preserve">      type: object</w:t>
      </w:r>
    </w:p>
    <w:p w14:paraId="4776BCAE" w14:textId="77777777" w:rsidR="008F780E" w:rsidRPr="00E45330" w:rsidRDefault="008F780E">
      <w:pPr>
        <w:pStyle w:val="PL"/>
      </w:pPr>
      <w:r w:rsidRPr="00E45330">
        <w:t xml:space="preserve">      properties:</w:t>
      </w:r>
    </w:p>
    <w:p w14:paraId="31314843" w14:textId="77777777" w:rsidR="008F780E" w:rsidRPr="00E45330" w:rsidRDefault="008F780E">
      <w:pPr>
        <w:pStyle w:val="PL"/>
      </w:pPr>
      <w:r w:rsidRPr="00E45330">
        <w:t xml:space="preserve">        resourceUri:</w:t>
      </w:r>
    </w:p>
    <w:p w14:paraId="4AADFF24" w14:textId="77777777" w:rsidR="008F780E" w:rsidRPr="00E45330" w:rsidRDefault="008F780E">
      <w:pPr>
        <w:pStyle w:val="PL"/>
      </w:pPr>
      <w:r w:rsidRPr="00E45330">
        <w:t xml:space="preserve">          $ref: 'TS29571_CommonData.yaml#/components/schemas/Uri'</w:t>
      </w:r>
    </w:p>
    <w:p w14:paraId="1021E8E4" w14:textId="77777777" w:rsidR="008F780E" w:rsidRPr="00E45330" w:rsidRDefault="008F780E">
      <w:pPr>
        <w:pStyle w:val="PL"/>
      </w:pPr>
      <w:r w:rsidRPr="00E45330">
        <w:t xml:space="preserve">        result:</w:t>
      </w:r>
    </w:p>
    <w:p w14:paraId="7FF01A03" w14:textId="77777777" w:rsidR="008F780E" w:rsidRPr="00E45330" w:rsidRDefault="008F780E">
      <w:pPr>
        <w:pStyle w:val="PL"/>
      </w:pPr>
      <w:r w:rsidRPr="00E45330">
        <w:t xml:space="preserve">          $ref: '#/components/schemas/ReservationResult'</w:t>
      </w:r>
    </w:p>
    <w:p w14:paraId="3922E538" w14:textId="77777777" w:rsidR="008F780E" w:rsidRPr="00E45330" w:rsidRDefault="008F780E">
      <w:pPr>
        <w:pStyle w:val="PL"/>
      </w:pPr>
      <w:r w:rsidRPr="00E45330">
        <w:t xml:space="preserve">      required:</w:t>
      </w:r>
    </w:p>
    <w:p w14:paraId="0AC06033" w14:textId="77777777" w:rsidR="008F780E" w:rsidRPr="00E45330" w:rsidRDefault="008F780E">
      <w:pPr>
        <w:pStyle w:val="PL"/>
      </w:pPr>
      <w:r w:rsidRPr="00E45330">
        <w:t xml:space="preserve">        - resourceUri</w:t>
      </w:r>
    </w:p>
    <w:p w14:paraId="1137499D" w14:textId="77777777" w:rsidR="008F780E" w:rsidRDefault="008F780E">
      <w:pPr>
        <w:pStyle w:val="PL"/>
      </w:pPr>
      <w:r w:rsidRPr="00E45330">
        <w:t xml:space="preserve">        - result</w:t>
      </w:r>
    </w:p>
    <w:p w14:paraId="110FD1A6" w14:textId="77777777" w:rsidR="006D085D" w:rsidRDefault="006D085D">
      <w:pPr>
        <w:pStyle w:val="PL"/>
      </w:pPr>
    </w:p>
    <w:p w14:paraId="26EA76F7" w14:textId="77777777" w:rsidR="006D085D" w:rsidRPr="00E45330" w:rsidRDefault="006D085D">
      <w:pPr>
        <w:pStyle w:val="PL"/>
      </w:pPr>
      <w:r w:rsidRPr="007C1AFD">
        <w:rPr>
          <w:lang w:val="en-US" w:eastAsia="es-ES"/>
        </w:rPr>
        <w:t># Simple data types and Enumerations</w:t>
      </w:r>
    </w:p>
    <w:p w14:paraId="0BE2BB46" w14:textId="77777777" w:rsidR="008F780E" w:rsidRPr="00E45330" w:rsidRDefault="008F780E">
      <w:pPr>
        <w:pStyle w:val="PL"/>
      </w:pPr>
      <w:r w:rsidRPr="00E45330">
        <w:t xml:space="preserve">    </w:t>
      </w:r>
      <w:r w:rsidRPr="00E45330">
        <w:rPr>
          <w:lang w:eastAsia="zh-CN"/>
        </w:rPr>
        <w:t>ServiceLevel</w:t>
      </w:r>
      <w:r w:rsidRPr="00E45330">
        <w:t>:</w:t>
      </w:r>
    </w:p>
    <w:p w14:paraId="1437223B" w14:textId="77777777" w:rsidR="008F780E" w:rsidRPr="00E45330" w:rsidRDefault="008F780E">
      <w:pPr>
        <w:pStyle w:val="PL"/>
      </w:pPr>
      <w:r w:rsidRPr="00E45330">
        <w:t xml:space="preserve">      description: Indicates a service level for application service.</w:t>
      </w:r>
    </w:p>
    <w:p w14:paraId="2228F4F2" w14:textId="77777777" w:rsidR="008F780E" w:rsidRPr="00E45330" w:rsidRDefault="008F780E">
      <w:pPr>
        <w:pStyle w:val="PL"/>
      </w:pPr>
      <w:r w:rsidRPr="00E45330">
        <w:t xml:space="preserve">      anyOf:</w:t>
      </w:r>
    </w:p>
    <w:p w14:paraId="1849B4A5" w14:textId="77777777" w:rsidR="008F780E" w:rsidRPr="00E45330" w:rsidRDefault="008F780E">
      <w:pPr>
        <w:pStyle w:val="PL"/>
      </w:pPr>
      <w:r w:rsidRPr="00E45330">
        <w:t xml:space="preserve">      - type: string</w:t>
      </w:r>
    </w:p>
    <w:p w14:paraId="5EA3D16A" w14:textId="77777777" w:rsidR="008F780E" w:rsidRPr="00E45330" w:rsidRDefault="008F780E">
      <w:pPr>
        <w:pStyle w:val="PL"/>
      </w:pPr>
      <w:r w:rsidRPr="00E45330">
        <w:t xml:space="preserve">        enum:</w:t>
      </w:r>
    </w:p>
    <w:p w14:paraId="4DA5C78B" w14:textId="77777777" w:rsidR="008F780E" w:rsidRPr="00190B5D" w:rsidRDefault="008F780E">
      <w:pPr>
        <w:pStyle w:val="PL"/>
        <w:rPr>
          <w:lang w:val="en-US"/>
        </w:rPr>
      </w:pPr>
      <w:r w:rsidRPr="00190B5D">
        <w:rPr>
          <w:lang w:val="en-US"/>
        </w:rPr>
        <w:t xml:space="preserve">          - HIGH</w:t>
      </w:r>
    </w:p>
    <w:p w14:paraId="6BE4F8E2" w14:textId="77777777" w:rsidR="008F780E" w:rsidRPr="00E45330" w:rsidRDefault="008F780E">
      <w:pPr>
        <w:pStyle w:val="PL"/>
      </w:pPr>
      <w:r w:rsidRPr="00190B5D">
        <w:rPr>
          <w:lang w:val="en-US"/>
        </w:rPr>
        <w:t xml:space="preserve">          - MEDIUM</w:t>
      </w:r>
    </w:p>
    <w:p w14:paraId="4A2CEAB1" w14:textId="77777777" w:rsidR="008F780E" w:rsidRPr="00190B5D" w:rsidRDefault="008F780E">
      <w:pPr>
        <w:pStyle w:val="PL"/>
        <w:rPr>
          <w:lang w:val="en-US"/>
        </w:rPr>
      </w:pPr>
      <w:r w:rsidRPr="00190B5D">
        <w:rPr>
          <w:lang w:val="en-US"/>
        </w:rPr>
        <w:t xml:space="preserve">          - LOW</w:t>
      </w:r>
    </w:p>
    <w:p w14:paraId="3834540E" w14:textId="77777777" w:rsidR="008F780E" w:rsidRDefault="008F780E">
      <w:pPr>
        <w:pStyle w:val="PL"/>
        <w:rPr>
          <w:rFonts w:eastAsia="Batang"/>
        </w:rPr>
      </w:pPr>
      <w:r w:rsidRPr="00E45330">
        <w:rPr>
          <w:rFonts w:eastAsia="Batang"/>
        </w:rPr>
        <w:t xml:space="preserve">      - type: string</w:t>
      </w:r>
    </w:p>
    <w:p w14:paraId="4A896910" w14:textId="77777777" w:rsidR="004B2F6C" w:rsidRDefault="004B2F6C" w:rsidP="004B2F6C">
      <w:pPr>
        <w:pStyle w:val="PL"/>
      </w:pPr>
      <w:r>
        <w:t xml:space="preserve">        description: &gt;</w:t>
      </w:r>
    </w:p>
    <w:p w14:paraId="14906BB3" w14:textId="77777777" w:rsidR="004B2F6C" w:rsidRDefault="004B2F6C" w:rsidP="004B2F6C">
      <w:pPr>
        <w:pStyle w:val="PL"/>
      </w:pPr>
      <w:r>
        <w:t xml:space="preserve">          This string provides forward-compatibility with future</w:t>
      </w:r>
    </w:p>
    <w:p w14:paraId="03806030" w14:textId="77777777" w:rsidR="004B2F6C" w:rsidRDefault="004B2F6C" w:rsidP="004B2F6C">
      <w:pPr>
        <w:pStyle w:val="PL"/>
      </w:pPr>
      <w:r>
        <w:t xml:space="preserve">          extensions to the enumeration and is not used to encode</w:t>
      </w:r>
    </w:p>
    <w:p w14:paraId="6EF6C0B7" w14:textId="77777777" w:rsidR="004B2F6C" w:rsidRDefault="004B2F6C" w:rsidP="004B2F6C">
      <w:pPr>
        <w:pStyle w:val="PL"/>
      </w:pPr>
      <w:r>
        <w:t xml:space="preserve">          content defined in the present version of this API.</w:t>
      </w:r>
    </w:p>
    <w:p w14:paraId="0B4C1DED" w14:textId="77777777" w:rsidR="006D085D" w:rsidRPr="00E45330" w:rsidRDefault="006D085D" w:rsidP="004B2F6C">
      <w:pPr>
        <w:pStyle w:val="PL"/>
        <w:rPr>
          <w:rFonts w:eastAsia="Batang"/>
        </w:rPr>
      </w:pPr>
    </w:p>
    <w:p w14:paraId="0224C0E1" w14:textId="77777777" w:rsidR="008F780E" w:rsidRPr="00E45330" w:rsidRDefault="008F780E">
      <w:pPr>
        <w:pStyle w:val="PL"/>
      </w:pPr>
      <w:r w:rsidRPr="00E45330">
        <w:t xml:space="preserve">    </w:t>
      </w:r>
      <w:r w:rsidRPr="00E45330">
        <w:rPr>
          <w:lang w:eastAsia="zh-CN"/>
        </w:rPr>
        <w:t>ReservationResult</w:t>
      </w:r>
      <w:r w:rsidRPr="00E45330">
        <w:t>:</w:t>
      </w:r>
    </w:p>
    <w:p w14:paraId="5708188E" w14:textId="77777777" w:rsidR="006D085D" w:rsidRDefault="008F780E">
      <w:pPr>
        <w:pStyle w:val="PL"/>
      </w:pPr>
      <w:r w:rsidRPr="00E45330">
        <w:t xml:space="preserve">      description: </w:t>
      </w:r>
      <w:r w:rsidR="006D085D">
        <w:t>&gt;</w:t>
      </w:r>
    </w:p>
    <w:p w14:paraId="6CA2EEDB" w14:textId="77777777" w:rsidR="006D085D" w:rsidRDefault="006D085D">
      <w:pPr>
        <w:pStyle w:val="PL"/>
      </w:pPr>
      <w:r>
        <w:t xml:space="preserve">        </w:t>
      </w:r>
      <w:r w:rsidR="008F780E" w:rsidRPr="00E45330">
        <w:t xml:space="preserve">Represents the result of the network resource adaptation corresponding to the V2X </w:t>
      </w:r>
    </w:p>
    <w:p w14:paraId="41B22E49" w14:textId="77777777" w:rsidR="008F780E" w:rsidRPr="00E45330" w:rsidRDefault="006D085D">
      <w:pPr>
        <w:pStyle w:val="PL"/>
      </w:pPr>
      <w:r>
        <w:t xml:space="preserve">        </w:t>
      </w:r>
      <w:r w:rsidR="008F780E" w:rsidRPr="00E45330">
        <w:t>application requirement.</w:t>
      </w:r>
    </w:p>
    <w:p w14:paraId="6BA6818E" w14:textId="77777777" w:rsidR="008F780E" w:rsidRPr="00E45330" w:rsidRDefault="008F780E">
      <w:pPr>
        <w:pStyle w:val="PL"/>
      </w:pPr>
      <w:r w:rsidRPr="00E45330">
        <w:t xml:space="preserve">      anyOf:</w:t>
      </w:r>
    </w:p>
    <w:p w14:paraId="6DC51906" w14:textId="77777777" w:rsidR="008F780E" w:rsidRPr="00E45330" w:rsidRDefault="008F780E">
      <w:pPr>
        <w:pStyle w:val="PL"/>
      </w:pPr>
      <w:r w:rsidRPr="00E45330">
        <w:t xml:space="preserve">      - type: string</w:t>
      </w:r>
    </w:p>
    <w:p w14:paraId="3D5DDF82" w14:textId="77777777" w:rsidR="008F780E" w:rsidRPr="00E45330" w:rsidRDefault="008F780E">
      <w:pPr>
        <w:pStyle w:val="PL"/>
      </w:pPr>
      <w:r w:rsidRPr="00E45330">
        <w:t xml:space="preserve">        enum:</w:t>
      </w:r>
    </w:p>
    <w:p w14:paraId="55546075" w14:textId="77777777" w:rsidR="008F780E" w:rsidRPr="00190B5D" w:rsidRDefault="008F780E">
      <w:pPr>
        <w:pStyle w:val="PL"/>
        <w:rPr>
          <w:lang w:val="en-US"/>
        </w:rPr>
      </w:pPr>
      <w:r w:rsidRPr="00190B5D">
        <w:rPr>
          <w:lang w:val="en-US"/>
        </w:rPr>
        <w:t xml:space="preserve">          - SUCCESSFUL</w:t>
      </w:r>
    </w:p>
    <w:p w14:paraId="2105475E" w14:textId="77777777" w:rsidR="008F780E" w:rsidRPr="00190B5D" w:rsidRDefault="008F780E">
      <w:pPr>
        <w:pStyle w:val="PL"/>
        <w:rPr>
          <w:lang w:val="en-US"/>
        </w:rPr>
      </w:pPr>
      <w:r w:rsidRPr="00190B5D">
        <w:rPr>
          <w:lang w:val="en-US"/>
        </w:rPr>
        <w:t xml:space="preserve">          - FAILURE</w:t>
      </w:r>
    </w:p>
    <w:p w14:paraId="628F92F9" w14:textId="77777777" w:rsidR="008F780E" w:rsidRPr="00E45330" w:rsidRDefault="008F780E">
      <w:pPr>
        <w:pStyle w:val="PL"/>
        <w:rPr>
          <w:rFonts w:eastAsia="Batang"/>
        </w:rPr>
      </w:pPr>
      <w:r w:rsidRPr="00E45330">
        <w:rPr>
          <w:rFonts w:eastAsia="Batang"/>
        </w:rPr>
        <w:t xml:space="preserve">      - type: string</w:t>
      </w:r>
    </w:p>
    <w:p w14:paraId="390652A5" w14:textId="77777777" w:rsidR="004B2F6C" w:rsidRDefault="004B2F6C" w:rsidP="004B2F6C">
      <w:pPr>
        <w:pStyle w:val="PL"/>
      </w:pPr>
      <w:r>
        <w:t xml:space="preserve">        description: &gt;</w:t>
      </w:r>
    </w:p>
    <w:p w14:paraId="429D44E8" w14:textId="77777777" w:rsidR="004B2F6C" w:rsidRDefault="004B2F6C" w:rsidP="004B2F6C">
      <w:pPr>
        <w:pStyle w:val="PL"/>
      </w:pPr>
      <w:r>
        <w:t xml:space="preserve">          This string provides forward-compatibility with future</w:t>
      </w:r>
    </w:p>
    <w:p w14:paraId="26693E44" w14:textId="77777777" w:rsidR="004B2F6C" w:rsidRDefault="004B2F6C" w:rsidP="004B2F6C">
      <w:pPr>
        <w:pStyle w:val="PL"/>
      </w:pPr>
      <w:r>
        <w:t xml:space="preserve">          extensions to the enumeration and is not used to encode</w:t>
      </w:r>
    </w:p>
    <w:p w14:paraId="2E868335" w14:textId="77777777" w:rsidR="008F780E" w:rsidRPr="00E45330" w:rsidRDefault="004B2F6C" w:rsidP="004B2F6C">
      <w:pPr>
        <w:pStyle w:val="PL"/>
        <w:rPr>
          <w:rFonts w:eastAsia="Batang"/>
        </w:rPr>
      </w:pPr>
      <w:r>
        <w:t xml:space="preserve">          content defined in the present version of this API.</w:t>
      </w:r>
    </w:p>
    <w:p w14:paraId="79644D2F" w14:textId="77777777" w:rsidR="008F780E" w:rsidRPr="00E45330" w:rsidRDefault="00A04699">
      <w:pPr>
        <w:pStyle w:val="Heading1"/>
      </w:pPr>
      <w:bookmarkStart w:id="7348" w:name="_Toc22025169"/>
      <w:bookmarkStart w:id="7349" w:name="_Toc34035588"/>
      <w:bookmarkStart w:id="7350" w:name="_Toc36037581"/>
      <w:bookmarkStart w:id="7351" w:name="_Toc36037885"/>
      <w:bookmarkStart w:id="7352" w:name="_Toc38877727"/>
      <w:bookmarkStart w:id="7353" w:name="_Toc43199809"/>
      <w:bookmarkStart w:id="7354" w:name="_Toc45132988"/>
      <w:bookmarkStart w:id="7355" w:name="_Toc59015731"/>
      <w:bookmarkStart w:id="7356" w:name="_Toc63171287"/>
      <w:bookmarkStart w:id="7357" w:name="_Toc66282324"/>
      <w:bookmarkStart w:id="7358" w:name="_Toc68166200"/>
      <w:bookmarkStart w:id="7359" w:name="_Toc70426555"/>
      <w:bookmarkStart w:id="7360" w:name="_Toc73433960"/>
      <w:bookmarkStart w:id="7361" w:name="_Toc73436008"/>
      <w:bookmarkStart w:id="7362" w:name="_Toc73437415"/>
      <w:bookmarkStart w:id="7363" w:name="_Toc75351825"/>
      <w:bookmarkStart w:id="7364" w:name="_Toc83230103"/>
      <w:bookmarkStart w:id="7365" w:name="_Toc85528271"/>
      <w:bookmarkStart w:id="7366" w:name="_Toc90649896"/>
      <w:r w:rsidRPr="00E45330">
        <w:br w:type="page"/>
      </w:r>
      <w:bookmarkStart w:id="7367" w:name="_Toc218696418"/>
      <w:r w:rsidR="008F780E" w:rsidRPr="00E45330">
        <w:t>A.5</w:t>
      </w:r>
      <w:r w:rsidR="008F780E" w:rsidRPr="00E45330">
        <w:tab/>
        <w:t>VAE_DynamicGroup API</w:t>
      </w:r>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p>
    <w:p w14:paraId="17F2087A" w14:textId="77777777" w:rsidR="008F780E" w:rsidRDefault="008F780E">
      <w:pPr>
        <w:pStyle w:val="PL"/>
      </w:pPr>
      <w:r w:rsidRPr="00E45330">
        <w:t>openapi: 3.0.0</w:t>
      </w:r>
    </w:p>
    <w:p w14:paraId="3B3BE24C" w14:textId="77777777" w:rsidR="00375874" w:rsidRPr="00E45330" w:rsidRDefault="00375874">
      <w:pPr>
        <w:pStyle w:val="PL"/>
      </w:pPr>
    </w:p>
    <w:p w14:paraId="03655D5F" w14:textId="77777777" w:rsidR="007D5B94" w:rsidRPr="00E45330" w:rsidRDefault="007D5B94" w:rsidP="007D5B94">
      <w:pPr>
        <w:pStyle w:val="PL"/>
      </w:pPr>
      <w:r w:rsidRPr="00E45330">
        <w:t>info:</w:t>
      </w:r>
    </w:p>
    <w:p w14:paraId="62BBBE3B" w14:textId="28D3830F"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577DCA87" w14:textId="77777777" w:rsidR="007D5B94" w:rsidRPr="00E45330" w:rsidRDefault="007D5B94" w:rsidP="007D5B94">
      <w:pPr>
        <w:pStyle w:val="PL"/>
      </w:pPr>
      <w:r w:rsidRPr="00E45330">
        <w:t xml:space="preserve">  title: VAE_DynamicGroup</w:t>
      </w:r>
    </w:p>
    <w:p w14:paraId="0FCF88DE" w14:textId="77777777" w:rsidR="007D5B94" w:rsidRPr="00E45330" w:rsidRDefault="007D5B94" w:rsidP="007D5B94">
      <w:pPr>
        <w:pStyle w:val="PL"/>
      </w:pPr>
      <w:r w:rsidRPr="00E45330">
        <w:t xml:space="preserve">  description: |</w:t>
      </w:r>
    </w:p>
    <w:p w14:paraId="27C26EBD" w14:textId="77777777" w:rsidR="007D5B94" w:rsidRPr="00E45330" w:rsidRDefault="007D5B94" w:rsidP="007D5B94">
      <w:pPr>
        <w:pStyle w:val="PL"/>
      </w:pPr>
      <w:r w:rsidRPr="00E45330">
        <w:t xml:space="preserve">    VAE_Dynamic_Group Service  </w:t>
      </w:r>
    </w:p>
    <w:p w14:paraId="691F0413"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65EC4EAD" w14:textId="77777777" w:rsidR="007D5B94" w:rsidRDefault="007D5B94" w:rsidP="007D5B94">
      <w:pPr>
        <w:pStyle w:val="PL"/>
      </w:pPr>
      <w:r w:rsidRPr="00E45330">
        <w:t xml:space="preserve">    All rights reserved.</w:t>
      </w:r>
    </w:p>
    <w:p w14:paraId="359333C4" w14:textId="77777777" w:rsidR="007D5B94" w:rsidRPr="00E45330" w:rsidRDefault="007D5B94" w:rsidP="007D5B94">
      <w:pPr>
        <w:pStyle w:val="PL"/>
      </w:pPr>
    </w:p>
    <w:p w14:paraId="6B35B5C6" w14:textId="77777777" w:rsidR="007D5B94" w:rsidRPr="00E45330" w:rsidRDefault="007D5B94" w:rsidP="007D5B94">
      <w:pPr>
        <w:pStyle w:val="PL"/>
      </w:pPr>
      <w:r w:rsidRPr="00E45330">
        <w:t>externalDocs:</w:t>
      </w:r>
    </w:p>
    <w:p w14:paraId="068B6964" w14:textId="55579EC1"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D56C991" w14:textId="77777777" w:rsidR="007D5B94" w:rsidRDefault="007D5B94" w:rsidP="007D5B94">
      <w:pPr>
        <w:pStyle w:val="PL"/>
      </w:pPr>
      <w:r w:rsidRPr="00E45330">
        <w:t xml:space="preserve">  url: 'https://www.3gpp.org/ftp/Specs/archive/29_series/29.486/'</w:t>
      </w:r>
    </w:p>
    <w:p w14:paraId="757F87E7" w14:textId="77777777" w:rsidR="00375874" w:rsidRPr="00E45330" w:rsidRDefault="00375874">
      <w:pPr>
        <w:pStyle w:val="PL"/>
      </w:pPr>
    </w:p>
    <w:p w14:paraId="388DAD04" w14:textId="77777777" w:rsidR="008F780E" w:rsidRPr="00E45330" w:rsidRDefault="008F780E">
      <w:pPr>
        <w:pStyle w:val="PL"/>
      </w:pPr>
      <w:r w:rsidRPr="00E45330">
        <w:t>security:</w:t>
      </w:r>
    </w:p>
    <w:p w14:paraId="2E335549" w14:textId="77777777" w:rsidR="008F780E" w:rsidRPr="00E45330" w:rsidRDefault="008F780E">
      <w:pPr>
        <w:pStyle w:val="PL"/>
        <w:rPr>
          <w:lang w:val="en-US"/>
        </w:rPr>
      </w:pPr>
      <w:r w:rsidRPr="00E45330">
        <w:rPr>
          <w:lang w:val="en-US"/>
        </w:rPr>
        <w:t xml:space="preserve">  - {}</w:t>
      </w:r>
    </w:p>
    <w:p w14:paraId="025B9B67" w14:textId="77777777" w:rsidR="008F780E" w:rsidRDefault="008F780E">
      <w:pPr>
        <w:pStyle w:val="PL"/>
      </w:pPr>
      <w:r w:rsidRPr="00E45330">
        <w:t xml:space="preserve">  - oAuth2ClientCredentials: []</w:t>
      </w:r>
    </w:p>
    <w:p w14:paraId="0F6575A5" w14:textId="77777777" w:rsidR="00375874" w:rsidRPr="00E45330" w:rsidRDefault="00375874">
      <w:pPr>
        <w:pStyle w:val="PL"/>
      </w:pPr>
    </w:p>
    <w:p w14:paraId="425EE966" w14:textId="77777777" w:rsidR="008F780E" w:rsidRPr="00E45330" w:rsidRDefault="008F780E">
      <w:pPr>
        <w:pStyle w:val="PL"/>
        <w:rPr>
          <w:lang w:val="sv-SE"/>
        </w:rPr>
      </w:pPr>
      <w:r w:rsidRPr="00E45330">
        <w:rPr>
          <w:lang w:val="sv-SE"/>
        </w:rPr>
        <w:t>servers:</w:t>
      </w:r>
    </w:p>
    <w:p w14:paraId="4E2CD036" w14:textId="77777777" w:rsidR="008F780E" w:rsidRPr="00E45330" w:rsidRDefault="008F780E">
      <w:pPr>
        <w:pStyle w:val="PL"/>
        <w:rPr>
          <w:lang w:val="sv-SE"/>
        </w:rPr>
      </w:pPr>
      <w:r w:rsidRPr="00E45330">
        <w:rPr>
          <w:lang w:val="sv-SE"/>
        </w:rPr>
        <w:t xml:space="preserve">  - url: '{apiRoot}/vae-dynamic-group/v1'</w:t>
      </w:r>
    </w:p>
    <w:p w14:paraId="283C7F83" w14:textId="77777777" w:rsidR="008F780E" w:rsidRPr="00E45330" w:rsidRDefault="008F780E">
      <w:pPr>
        <w:pStyle w:val="PL"/>
      </w:pPr>
      <w:r w:rsidRPr="00E45330">
        <w:rPr>
          <w:lang w:val="sv-SE"/>
        </w:rPr>
        <w:t xml:space="preserve">    </w:t>
      </w:r>
      <w:r w:rsidRPr="00E45330">
        <w:t>variables:</w:t>
      </w:r>
    </w:p>
    <w:p w14:paraId="33F47A8A" w14:textId="77777777" w:rsidR="008F780E" w:rsidRPr="00E45330" w:rsidRDefault="008F780E">
      <w:pPr>
        <w:pStyle w:val="PL"/>
      </w:pPr>
      <w:r w:rsidRPr="00E45330">
        <w:t xml:space="preserve">      apiRoot:</w:t>
      </w:r>
    </w:p>
    <w:p w14:paraId="450DD194" w14:textId="77777777" w:rsidR="008F780E" w:rsidRPr="00E45330" w:rsidRDefault="008F780E">
      <w:pPr>
        <w:pStyle w:val="PL"/>
      </w:pPr>
      <w:r w:rsidRPr="00E45330">
        <w:t xml:space="preserve">        default: https://example.com</w:t>
      </w:r>
    </w:p>
    <w:p w14:paraId="3E2E059D" w14:textId="77777777" w:rsidR="008F780E" w:rsidRDefault="008F780E">
      <w:pPr>
        <w:pStyle w:val="PL"/>
      </w:pPr>
      <w:r w:rsidRPr="00E45330">
        <w:t xml:space="preserve">        description: apiRoot as defined in clause 4.4 of 3GPP TS 29.501</w:t>
      </w:r>
    </w:p>
    <w:p w14:paraId="069A32A1" w14:textId="77777777" w:rsidR="00375874" w:rsidRPr="00E45330" w:rsidRDefault="00375874">
      <w:pPr>
        <w:pStyle w:val="PL"/>
        <w:rPr>
          <w:lang w:eastAsia="zh-CN"/>
        </w:rPr>
      </w:pPr>
    </w:p>
    <w:p w14:paraId="6494EEC0" w14:textId="77777777" w:rsidR="008F780E" w:rsidRPr="00E45330" w:rsidRDefault="008F780E">
      <w:pPr>
        <w:pStyle w:val="PL"/>
      </w:pPr>
      <w:r w:rsidRPr="00E45330">
        <w:t>paths:</w:t>
      </w:r>
    </w:p>
    <w:p w14:paraId="409838A8" w14:textId="77777777" w:rsidR="008F780E" w:rsidRPr="00E45330" w:rsidRDefault="008F780E">
      <w:pPr>
        <w:pStyle w:val="PL"/>
      </w:pPr>
      <w:r w:rsidRPr="00E45330">
        <w:t xml:space="preserve">  /</w:t>
      </w:r>
      <w:r w:rsidRPr="00E45330">
        <w:rPr>
          <w:lang w:val="sv-SE"/>
        </w:rPr>
        <w:t>group-configurations</w:t>
      </w:r>
      <w:r w:rsidRPr="00E45330">
        <w:t>:</w:t>
      </w:r>
    </w:p>
    <w:p w14:paraId="2AC25701" w14:textId="77777777" w:rsidR="008F780E" w:rsidRPr="00E45330" w:rsidRDefault="008F780E">
      <w:pPr>
        <w:pStyle w:val="PL"/>
      </w:pPr>
      <w:r w:rsidRPr="00E45330">
        <w:t xml:space="preserve">    post:</w:t>
      </w:r>
    </w:p>
    <w:p w14:paraId="7C909042" w14:textId="77777777" w:rsidR="008F780E" w:rsidRPr="00E45330" w:rsidRDefault="008F780E">
      <w:pPr>
        <w:pStyle w:val="PL"/>
      </w:pPr>
      <w:r w:rsidRPr="00E45330">
        <w:t xml:space="preserve">      summary: VAE_Dynamice_Group resource create service Operation</w:t>
      </w:r>
    </w:p>
    <w:p w14:paraId="50FB3E71" w14:textId="77777777" w:rsidR="008F780E" w:rsidRPr="00190B5D" w:rsidRDefault="008F780E">
      <w:pPr>
        <w:pStyle w:val="PL"/>
        <w:rPr>
          <w:lang w:val="fr-FR"/>
        </w:rPr>
      </w:pPr>
      <w:r w:rsidRPr="00E45330">
        <w:t xml:space="preserve">      </w:t>
      </w:r>
      <w:r w:rsidRPr="00190B5D">
        <w:rPr>
          <w:lang w:val="fr-FR"/>
        </w:rPr>
        <w:t>tags:</w:t>
      </w:r>
    </w:p>
    <w:p w14:paraId="519768AA" w14:textId="77777777" w:rsidR="008F780E" w:rsidRPr="00190B5D" w:rsidRDefault="008F780E">
      <w:pPr>
        <w:pStyle w:val="PL"/>
        <w:rPr>
          <w:lang w:val="fr-FR"/>
        </w:rPr>
      </w:pPr>
      <w:r w:rsidRPr="00190B5D">
        <w:rPr>
          <w:lang w:val="fr-FR"/>
        </w:rPr>
        <w:t xml:space="preserve">        - application requirements collection (Document)</w:t>
      </w:r>
    </w:p>
    <w:p w14:paraId="38972603" w14:textId="77777777" w:rsidR="008F780E" w:rsidRPr="00E45330" w:rsidRDefault="008F780E">
      <w:pPr>
        <w:pStyle w:val="PL"/>
      </w:pPr>
      <w:r w:rsidRPr="00190B5D">
        <w:rPr>
          <w:lang w:val="fr-FR"/>
        </w:rPr>
        <w:t xml:space="preserve">      </w:t>
      </w:r>
      <w:r w:rsidRPr="00E45330">
        <w:t>operationId: CreateGroupConfiguration</w:t>
      </w:r>
    </w:p>
    <w:p w14:paraId="199A1C48" w14:textId="77777777" w:rsidR="008F780E" w:rsidRPr="00E45330" w:rsidRDefault="008F780E">
      <w:pPr>
        <w:pStyle w:val="PL"/>
      </w:pPr>
      <w:r w:rsidRPr="00E45330">
        <w:t xml:space="preserve">      requestBody:</w:t>
      </w:r>
    </w:p>
    <w:p w14:paraId="483BABCE" w14:textId="77777777" w:rsidR="008F780E" w:rsidRPr="00E45330" w:rsidRDefault="008F780E">
      <w:pPr>
        <w:pStyle w:val="PL"/>
      </w:pPr>
      <w:r w:rsidRPr="00E45330">
        <w:t xml:space="preserve">        content:</w:t>
      </w:r>
    </w:p>
    <w:p w14:paraId="343AD9C6" w14:textId="77777777" w:rsidR="008F780E" w:rsidRPr="00E45330" w:rsidRDefault="008F780E">
      <w:pPr>
        <w:pStyle w:val="PL"/>
      </w:pPr>
      <w:r w:rsidRPr="00E45330">
        <w:t xml:space="preserve">          application/json:</w:t>
      </w:r>
    </w:p>
    <w:p w14:paraId="50C155E6" w14:textId="77777777" w:rsidR="008F780E" w:rsidRPr="00E45330" w:rsidRDefault="008F780E">
      <w:pPr>
        <w:pStyle w:val="PL"/>
      </w:pPr>
      <w:r w:rsidRPr="00E45330">
        <w:t xml:space="preserve">            schema:</w:t>
      </w:r>
    </w:p>
    <w:p w14:paraId="240931A5" w14:textId="77777777" w:rsidR="008F780E" w:rsidRPr="00E45330" w:rsidRDefault="008F780E">
      <w:pPr>
        <w:pStyle w:val="PL"/>
      </w:pPr>
      <w:r w:rsidRPr="00E45330">
        <w:t xml:space="preserve">              $ref: '#/components/schemas/GroupConfigurationData'</w:t>
      </w:r>
    </w:p>
    <w:p w14:paraId="0FC25FA9" w14:textId="77777777" w:rsidR="008F780E" w:rsidRPr="00E45330" w:rsidRDefault="008F780E">
      <w:pPr>
        <w:pStyle w:val="PL"/>
      </w:pPr>
      <w:r w:rsidRPr="00E45330">
        <w:t xml:space="preserve">        required: true</w:t>
      </w:r>
    </w:p>
    <w:p w14:paraId="2EDC8C45" w14:textId="77777777" w:rsidR="008F780E" w:rsidRPr="00E45330" w:rsidRDefault="008F780E">
      <w:pPr>
        <w:pStyle w:val="PL"/>
      </w:pPr>
      <w:r w:rsidRPr="00E45330">
        <w:t xml:space="preserve">      responses:</w:t>
      </w:r>
    </w:p>
    <w:p w14:paraId="5DFDFD8B" w14:textId="77777777" w:rsidR="008F780E" w:rsidRPr="00E45330" w:rsidRDefault="008F780E">
      <w:pPr>
        <w:pStyle w:val="PL"/>
      </w:pPr>
      <w:r w:rsidRPr="00E45330">
        <w:t xml:space="preserve">        '201':</w:t>
      </w:r>
    </w:p>
    <w:p w14:paraId="73F4AC76" w14:textId="77777777" w:rsidR="008F780E" w:rsidRPr="00E45330" w:rsidRDefault="008F780E">
      <w:pPr>
        <w:pStyle w:val="PL"/>
      </w:pPr>
      <w:r w:rsidRPr="00E45330">
        <w:t xml:space="preserve">          description: Application Requirement Resource </w:t>
      </w:r>
      <w:r w:rsidR="006E65B0" w:rsidRPr="00E45330">
        <w:t>created</w:t>
      </w:r>
    </w:p>
    <w:p w14:paraId="0C892B73" w14:textId="77777777" w:rsidR="008F780E" w:rsidRPr="00E45330" w:rsidRDefault="008F780E">
      <w:pPr>
        <w:pStyle w:val="PL"/>
      </w:pPr>
      <w:r w:rsidRPr="00E45330">
        <w:t xml:space="preserve">          headers:</w:t>
      </w:r>
    </w:p>
    <w:p w14:paraId="05548291" w14:textId="77777777" w:rsidR="008F780E" w:rsidRPr="00E45330" w:rsidRDefault="008F780E">
      <w:pPr>
        <w:pStyle w:val="PL"/>
      </w:pPr>
      <w:r w:rsidRPr="00E45330">
        <w:t xml:space="preserve">            Location:</w:t>
      </w:r>
    </w:p>
    <w:p w14:paraId="1621B976" w14:textId="77777777" w:rsidR="008F780E" w:rsidRPr="00E45330" w:rsidRDefault="008F780E">
      <w:pPr>
        <w:pStyle w:val="PL"/>
      </w:pPr>
      <w:r w:rsidRPr="00E45330">
        <w:t xml:space="preserve">              description: Contains the URI of the newly created resource</w:t>
      </w:r>
      <w:r w:rsidR="006E65B0" w:rsidRPr="00E45330">
        <w:t>.</w:t>
      </w:r>
    </w:p>
    <w:p w14:paraId="26D4B3F8" w14:textId="77777777" w:rsidR="008F780E" w:rsidRPr="00E45330" w:rsidRDefault="008F780E">
      <w:pPr>
        <w:pStyle w:val="PL"/>
      </w:pPr>
      <w:r w:rsidRPr="00E45330">
        <w:t xml:space="preserve">              required: true</w:t>
      </w:r>
    </w:p>
    <w:p w14:paraId="4908EB3D" w14:textId="77777777" w:rsidR="008F780E" w:rsidRPr="00E45330" w:rsidRDefault="008F780E">
      <w:pPr>
        <w:pStyle w:val="PL"/>
      </w:pPr>
      <w:r w:rsidRPr="00E45330">
        <w:t xml:space="preserve">              schema:</w:t>
      </w:r>
    </w:p>
    <w:p w14:paraId="76355B33" w14:textId="77777777" w:rsidR="008F780E" w:rsidRPr="00E45330" w:rsidRDefault="008F780E">
      <w:pPr>
        <w:pStyle w:val="PL"/>
      </w:pPr>
      <w:r w:rsidRPr="00E45330">
        <w:t xml:space="preserve">                type: string</w:t>
      </w:r>
    </w:p>
    <w:p w14:paraId="77F89DC6" w14:textId="77777777" w:rsidR="008F780E" w:rsidRPr="00E45330" w:rsidRDefault="008F780E">
      <w:pPr>
        <w:pStyle w:val="PL"/>
      </w:pPr>
      <w:r w:rsidRPr="00E45330">
        <w:t xml:space="preserve">          content:</w:t>
      </w:r>
    </w:p>
    <w:p w14:paraId="17C9A4A7" w14:textId="77777777" w:rsidR="008F780E" w:rsidRPr="00E45330" w:rsidRDefault="008F780E">
      <w:pPr>
        <w:pStyle w:val="PL"/>
      </w:pPr>
      <w:r w:rsidRPr="00E45330">
        <w:t xml:space="preserve">            application/json:</w:t>
      </w:r>
    </w:p>
    <w:p w14:paraId="2DBE478D" w14:textId="77777777" w:rsidR="008F780E" w:rsidRPr="00E45330" w:rsidRDefault="008F780E">
      <w:pPr>
        <w:pStyle w:val="PL"/>
      </w:pPr>
      <w:r w:rsidRPr="00E45330">
        <w:t xml:space="preserve">              schema:</w:t>
      </w:r>
    </w:p>
    <w:p w14:paraId="77CBBE7E" w14:textId="77777777" w:rsidR="008F780E" w:rsidRPr="00E45330" w:rsidRDefault="008F780E">
      <w:pPr>
        <w:pStyle w:val="PL"/>
      </w:pPr>
      <w:r w:rsidRPr="00E45330">
        <w:t xml:space="preserve">                $ref: '#/components/schemas/GroupConfigurationData'</w:t>
      </w:r>
    </w:p>
    <w:p w14:paraId="5E57D28B" w14:textId="77777777" w:rsidR="008F780E" w:rsidRPr="00E45330" w:rsidRDefault="008F780E">
      <w:pPr>
        <w:pStyle w:val="PL"/>
      </w:pPr>
      <w:r w:rsidRPr="00E45330">
        <w:t xml:space="preserve">        '400':</w:t>
      </w:r>
    </w:p>
    <w:p w14:paraId="6A35188D" w14:textId="77777777" w:rsidR="008F780E" w:rsidRPr="00E45330" w:rsidRDefault="008F780E">
      <w:pPr>
        <w:pStyle w:val="PL"/>
      </w:pPr>
      <w:r w:rsidRPr="00E45330">
        <w:t xml:space="preserve">          $ref: 'TS29571_CommonData.yaml#/components/responses/400'</w:t>
      </w:r>
    </w:p>
    <w:p w14:paraId="11FBD54F" w14:textId="77777777" w:rsidR="008F780E" w:rsidRPr="00E45330" w:rsidRDefault="008F780E">
      <w:pPr>
        <w:pStyle w:val="PL"/>
      </w:pPr>
      <w:r w:rsidRPr="00E45330">
        <w:t xml:space="preserve">        '401':</w:t>
      </w:r>
    </w:p>
    <w:p w14:paraId="0532E363" w14:textId="77777777" w:rsidR="008F780E" w:rsidRPr="00E45330" w:rsidRDefault="008F780E">
      <w:pPr>
        <w:pStyle w:val="PL"/>
      </w:pPr>
      <w:r w:rsidRPr="00E45330">
        <w:t xml:space="preserve">          $ref: 'TS29571_CommonData.yaml#/components/responses/401'</w:t>
      </w:r>
    </w:p>
    <w:p w14:paraId="0C49FC79" w14:textId="77777777" w:rsidR="008F780E" w:rsidRPr="00E45330" w:rsidRDefault="008F780E">
      <w:pPr>
        <w:pStyle w:val="PL"/>
      </w:pPr>
      <w:r w:rsidRPr="00E45330">
        <w:t xml:space="preserve">        '403':</w:t>
      </w:r>
    </w:p>
    <w:p w14:paraId="0D676795" w14:textId="77777777" w:rsidR="008F780E" w:rsidRPr="00E45330" w:rsidRDefault="008F780E">
      <w:pPr>
        <w:pStyle w:val="PL"/>
      </w:pPr>
      <w:r w:rsidRPr="00E45330">
        <w:t xml:space="preserve">          $ref: 'TS29571_CommonData.yaml#/components/responses/403'</w:t>
      </w:r>
    </w:p>
    <w:p w14:paraId="52FD6664" w14:textId="77777777" w:rsidR="008F780E" w:rsidRPr="00E45330" w:rsidRDefault="008F780E">
      <w:pPr>
        <w:pStyle w:val="PL"/>
      </w:pPr>
      <w:r w:rsidRPr="00E45330">
        <w:t xml:space="preserve">        '404':</w:t>
      </w:r>
    </w:p>
    <w:p w14:paraId="5E4DEB0F" w14:textId="77777777" w:rsidR="008F780E" w:rsidRPr="00E45330" w:rsidRDefault="008F780E">
      <w:pPr>
        <w:pStyle w:val="PL"/>
      </w:pPr>
      <w:r w:rsidRPr="00E45330">
        <w:t xml:space="preserve">          $ref: 'TS29571_CommonData.yaml#/components/responses/404'</w:t>
      </w:r>
    </w:p>
    <w:p w14:paraId="6E3F8B64" w14:textId="77777777" w:rsidR="008F780E" w:rsidRPr="00E45330" w:rsidRDefault="008F780E">
      <w:pPr>
        <w:pStyle w:val="PL"/>
      </w:pPr>
      <w:r w:rsidRPr="00E45330">
        <w:t xml:space="preserve">        '411':</w:t>
      </w:r>
    </w:p>
    <w:p w14:paraId="16D37F94" w14:textId="77777777" w:rsidR="008F780E" w:rsidRPr="00E45330" w:rsidRDefault="008F780E">
      <w:pPr>
        <w:pStyle w:val="PL"/>
      </w:pPr>
      <w:r w:rsidRPr="00E45330">
        <w:t xml:space="preserve">          $ref: 'TS29571_CommonData.yaml#/components/responses/411'</w:t>
      </w:r>
    </w:p>
    <w:p w14:paraId="4AD21B2B" w14:textId="77777777" w:rsidR="008F780E" w:rsidRPr="00E45330" w:rsidRDefault="008F780E">
      <w:pPr>
        <w:pStyle w:val="PL"/>
      </w:pPr>
      <w:r w:rsidRPr="00E45330">
        <w:t xml:space="preserve">        '413':</w:t>
      </w:r>
    </w:p>
    <w:p w14:paraId="7969289E" w14:textId="77777777" w:rsidR="008F780E" w:rsidRPr="00E45330" w:rsidRDefault="008F780E">
      <w:pPr>
        <w:pStyle w:val="PL"/>
      </w:pPr>
      <w:r w:rsidRPr="00E45330">
        <w:t xml:space="preserve">          $ref: 'TS29571_CommonData.yaml#/components/responses/413'</w:t>
      </w:r>
    </w:p>
    <w:p w14:paraId="52483A18" w14:textId="77777777" w:rsidR="008F780E" w:rsidRPr="00E45330" w:rsidRDefault="008F780E">
      <w:pPr>
        <w:pStyle w:val="PL"/>
      </w:pPr>
      <w:r w:rsidRPr="00E45330">
        <w:t xml:space="preserve">        '415':</w:t>
      </w:r>
    </w:p>
    <w:p w14:paraId="37E99EEF" w14:textId="77777777" w:rsidR="008F780E" w:rsidRPr="00E45330" w:rsidRDefault="008F780E">
      <w:pPr>
        <w:pStyle w:val="PL"/>
      </w:pPr>
      <w:r w:rsidRPr="00E45330">
        <w:t xml:space="preserve">          $ref: 'TS29571_CommonData.yaml#/components/responses/415'</w:t>
      </w:r>
    </w:p>
    <w:p w14:paraId="1883061A" w14:textId="77777777" w:rsidR="008F780E" w:rsidRPr="00E45330" w:rsidRDefault="008F780E">
      <w:pPr>
        <w:pStyle w:val="PL"/>
      </w:pPr>
      <w:r w:rsidRPr="00E45330">
        <w:t xml:space="preserve">        '429':</w:t>
      </w:r>
    </w:p>
    <w:p w14:paraId="758DCDA9" w14:textId="77777777" w:rsidR="008F780E" w:rsidRPr="00E45330" w:rsidRDefault="008F780E">
      <w:pPr>
        <w:pStyle w:val="PL"/>
      </w:pPr>
      <w:r w:rsidRPr="00E45330">
        <w:t xml:space="preserve">          $ref: 'TS29571_CommonData.yaml#/components/responses/429'</w:t>
      </w:r>
    </w:p>
    <w:p w14:paraId="5C17D1C4" w14:textId="77777777" w:rsidR="008F780E" w:rsidRPr="00E45330" w:rsidRDefault="008F780E">
      <w:pPr>
        <w:pStyle w:val="PL"/>
      </w:pPr>
      <w:r w:rsidRPr="00E45330">
        <w:t xml:space="preserve">        '500':</w:t>
      </w:r>
    </w:p>
    <w:p w14:paraId="18D73255" w14:textId="77777777" w:rsidR="008F780E" w:rsidRPr="00E45330" w:rsidRDefault="008F780E">
      <w:pPr>
        <w:pStyle w:val="PL"/>
      </w:pPr>
      <w:r w:rsidRPr="00E45330">
        <w:t xml:space="preserve">          $ref: 'TS29571_CommonData.yaml#/components/responses/500'</w:t>
      </w:r>
    </w:p>
    <w:p w14:paraId="12B2B076" w14:textId="77777777" w:rsidR="008F780E" w:rsidRPr="00E45330" w:rsidRDefault="008F780E">
      <w:pPr>
        <w:pStyle w:val="PL"/>
      </w:pPr>
      <w:r w:rsidRPr="00E45330">
        <w:t xml:space="preserve">        '503':</w:t>
      </w:r>
    </w:p>
    <w:p w14:paraId="6C286094" w14:textId="77777777" w:rsidR="008F780E" w:rsidRPr="00E45330" w:rsidRDefault="008F780E">
      <w:pPr>
        <w:pStyle w:val="PL"/>
      </w:pPr>
      <w:r w:rsidRPr="00E45330">
        <w:t xml:space="preserve">          $ref: 'TS29571_CommonData.yaml#/components/responses/503'</w:t>
      </w:r>
    </w:p>
    <w:p w14:paraId="640DF311" w14:textId="77777777" w:rsidR="008F780E" w:rsidRPr="00E45330" w:rsidRDefault="008F780E">
      <w:pPr>
        <w:pStyle w:val="PL"/>
      </w:pPr>
      <w:r w:rsidRPr="00E45330">
        <w:t xml:space="preserve">        default:</w:t>
      </w:r>
    </w:p>
    <w:p w14:paraId="0632C333" w14:textId="77777777" w:rsidR="008F780E" w:rsidRPr="00E45330" w:rsidRDefault="008F780E">
      <w:pPr>
        <w:pStyle w:val="PL"/>
      </w:pPr>
      <w:r w:rsidRPr="00E45330">
        <w:t xml:space="preserve">          $ref: 'TS29571_CommonData.yaml#/components/responses/default'</w:t>
      </w:r>
    </w:p>
    <w:p w14:paraId="64771DD8" w14:textId="77777777" w:rsidR="008F780E" w:rsidRPr="00E45330" w:rsidRDefault="008F780E">
      <w:pPr>
        <w:pStyle w:val="PL"/>
      </w:pPr>
      <w:r w:rsidRPr="00E45330">
        <w:t xml:space="preserve">      callbacks:</w:t>
      </w:r>
    </w:p>
    <w:p w14:paraId="48C0C8A7" w14:textId="77777777" w:rsidR="008F780E" w:rsidRPr="00E45330" w:rsidRDefault="008F780E">
      <w:pPr>
        <w:pStyle w:val="PL"/>
      </w:pPr>
      <w:r w:rsidRPr="00E45330">
        <w:t xml:space="preserve">        NotifyDynamicGroup:</w:t>
      </w:r>
    </w:p>
    <w:p w14:paraId="26DE78B3" w14:textId="77777777" w:rsidR="008F780E" w:rsidRPr="00E45330" w:rsidRDefault="008F780E">
      <w:pPr>
        <w:pStyle w:val="PL"/>
      </w:pPr>
      <w:r w:rsidRPr="00E45330">
        <w:t xml:space="preserve">          '{$request.body#/notifUri}':</w:t>
      </w:r>
    </w:p>
    <w:p w14:paraId="3FC93030" w14:textId="77777777" w:rsidR="008F780E" w:rsidRPr="00E45330" w:rsidRDefault="008F780E">
      <w:pPr>
        <w:pStyle w:val="PL"/>
      </w:pPr>
      <w:r w:rsidRPr="00E45330">
        <w:t xml:space="preserve">            post:</w:t>
      </w:r>
    </w:p>
    <w:p w14:paraId="244A6E04" w14:textId="77777777" w:rsidR="008F780E" w:rsidRPr="00E45330" w:rsidRDefault="008F780E">
      <w:pPr>
        <w:pStyle w:val="PL"/>
      </w:pPr>
      <w:r w:rsidRPr="00E45330">
        <w:t xml:space="preserve">              requestBody:</w:t>
      </w:r>
    </w:p>
    <w:p w14:paraId="566B5B5B" w14:textId="77777777" w:rsidR="008F780E" w:rsidRPr="00E45330" w:rsidRDefault="008F780E">
      <w:pPr>
        <w:pStyle w:val="PL"/>
      </w:pPr>
      <w:r w:rsidRPr="00E45330">
        <w:t xml:space="preserve">                required: true</w:t>
      </w:r>
    </w:p>
    <w:p w14:paraId="6F9C8BF8" w14:textId="77777777" w:rsidR="008F780E" w:rsidRPr="00E45330" w:rsidRDefault="008F780E">
      <w:pPr>
        <w:pStyle w:val="PL"/>
      </w:pPr>
      <w:r w:rsidRPr="00E45330">
        <w:t xml:space="preserve">                content:</w:t>
      </w:r>
    </w:p>
    <w:p w14:paraId="63B2A818" w14:textId="77777777" w:rsidR="008F780E" w:rsidRPr="00E45330" w:rsidRDefault="008F780E">
      <w:pPr>
        <w:pStyle w:val="PL"/>
      </w:pPr>
      <w:r w:rsidRPr="00E45330">
        <w:t xml:space="preserve">                  application/json:</w:t>
      </w:r>
    </w:p>
    <w:p w14:paraId="57E79C6D" w14:textId="77777777" w:rsidR="008F780E" w:rsidRPr="00E45330" w:rsidRDefault="008F780E">
      <w:pPr>
        <w:pStyle w:val="PL"/>
      </w:pPr>
      <w:r w:rsidRPr="00E45330">
        <w:t xml:space="preserve">                    schema:</w:t>
      </w:r>
    </w:p>
    <w:p w14:paraId="6B68D72A" w14:textId="77777777" w:rsidR="008F780E" w:rsidRPr="00E45330" w:rsidRDefault="008F780E">
      <w:pPr>
        <w:pStyle w:val="PL"/>
      </w:pPr>
      <w:r w:rsidRPr="00E45330">
        <w:t xml:space="preserve">                      $ref: '#/components/schemas/DynamicGroupNotification'</w:t>
      </w:r>
    </w:p>
    <w:p w14:paraId="301350BB" w14:textId="77777777" w:rsidR="008F780E" w:rsidRPr="00E45330" w:rsidRDefault="008F780E">
      <w:pPr>
        <w:pStyle w:val="PL"/>
      </w:pPr>
      <w:r w:rsidRPr="00E45330">
        <w:t xml:space="preserve">              responses:</w:t>
      </w:r>
    </w:p>
    <w:p w14:paraId="700CF41E" w14:textId="77777777" w:rsidR="008F780E" w:rsidRPr="00E45330" w:rsidRDefault="008F780E">
      <w:pPr>
        <w:pStyle w:val="PL"/>
      </w:pPr>
      <w:r w:rsidRPr="00E45330">
        <w:t xml:space="preserve">                '204':</w:t>
      </w:r>
    </w:p>
    <w:p w14:paraId="3BFE091A" w14:textId="77777777" w:rsidR="008F780E" w:rsidRPr="00E45330" w:rsidRDefault="008F780E">
      <w:pPr>
        <w:pStyle w:val="PL"/>
      </w:pPr>
      <w:r w:rsidRPr="00E45330">
        <w:t xml:space="preserve">                  description: No Content, </w:t>
      </w:r>
      <w:r w:rsidR="006E65B0" w:rsidRPr="00E45330">
        <w:t xml:space="preserve">notification </w:t>
      </w:r>
      <w:r w:rsidRPr="00E45330">
        <w:t>was succesfull</w:t>
      </w:r>
    </w:p>
    <w:p w14:paraId="1BAFFAFF" w14:textId="77777777" w:rsidR="008F780E" w:rsidRPr="00E45330" w:rsidRDefault="008F780E">
      <w:pPr>
        <w:pStyle w:val="PL"/>
      </w:pPr>
      <w:r w:rsidRPr="00E45330">
        <w:t xml:space="preserve">                '307':</w:t>
      </w:r>
    </w:p>
    <w:p w14:paraId="493CC63A" w14:textId="77777777" w:rsidR="008F780E" w:rsidRPr="00E45330" w:rsidRDefault="008F780E">
      <w:pPr>
        <w:pStyle w:val="PL"/>
      </w:pPr>
      <w:r w:rsidRPr="00E45330">
        <w:t xml:space="preserve">                  $ref: 'TS29122_CommonData.yaml#/components/responses/307'</w:t>
      </w:r>
    </w:p>
    <w:p w14:paraId="3B8D84C0" w14:textId="77777777" w:rsidR="008F780E" w:rsidRPr="00E45330" w:rsidRDefault="008F780E">
      <w:pPr>
        <w:pStyle w:val="PL"/>
      </w:pPr>
      <w:r w:rsidRPr="00E45330">
        <w:t xml:space="preserve">                '308':</w:t>
      </w:r>
    </w:p>
    <w:p w14:paraId="3F2A7FE2" w14:textId="77777777" w:rsidR="008F780E" w:rsidRPr="00E45330" w:rsidRDefault="008F780E">
      <w:pPr>
        <w:pStyle w:val="PL"/>
      </w:pPr>
      <w:r w:rsidRPr="00E45330">
        <w:t xml:space="preserve">                  $ref: 'TS29122_CommonData.yaml#/components/responses/308'</w:t>
      </w:r>
    </w:p>
    <w:p w14:paraId="5C78DB8A" w14:textId="77777777" w:rsidR="008F780E" w:rsidRPr="00E45330" w:rsidRDefault="008F780E">
      <w:pPr>
        <w:pStyle w:val="PL"/>
      </w:pPr>
      <w:r w:rsidRPr="00E45330">
        <w:t xml:space="preserve">                '400':</w:t>
      </w:r>
    </w:p>
    <w:p w14:paraId="238B2031" w14:textId="77777777" w:rsidR="008F780E" w:rsidRPr="00E45330" w:rsidRDefault="008F780E">
      <w:pPr>
        <w:pStyle w:val="PL"/>
      </w:pPr>
      <w:r w:rsidRPr="00E45330">
        <w:t xml:space="preserve">                  $ref: 'TS29571_CommonData.yaml#/components/responses/400'</w:t>
      </w:r>
    </w:p>
    <w:p w14:paraId="2B5EB039" w14:textId="77777777" w:rsidR="008F780E" w:rsidRPr="00E45330" w:rsidRDefault="008F780E">
      <w:pPr>
        <w:pStyle w:val="PL"/>
      </w:pPr>
      <w:r w:rsidRPr="00E45330">
        <w:t xml:space="preserve">                '401':</w:t>
      </w:r>
    </w:p>
    <w:p w14:paraId="6A9B4BED" w14:textId="77777777" w:rsidR="008F780E" w:rsidRPr="00E45330" w:rsidRDefault="008F780E">
      <w:pPr>
        <w:pStyle w:val="PL"/>
      </w:pPr>
      <w:r w:rsidRPr="00E45330">
        <w:t xml:space="preserve">                  $ref: 'TS29571_CommonData.yaml#/components/responses/401'</w:t>
      </w:r>
    </w:p>
    <w:p w14:paraId="62BCBF67" w14:textId="77777777" w:rsidR="008F780E" w:rsidRPr="00E45330" w:rsidRDefault="008F780E">
      <w:pPr>
        <w:pStyle w:val="PL"/>
      </w:pPr>
      <w:r w:rsidRPr="00E45330">
        <w:t xml:space="preserve">                '403':</w:t>
      </w:r>
    </w:p>
    <w:p w14:paraId="7E07B95E" w14:textId="77777777" w:rsidR="008F780E" w:rsidRPr="00E45330" w:rsidRDefault="008F780E">
      <w:pPr>
        <w:pStyle w:val="PL"/>
      </w:pPr>
      <w:r w:rsidRPr="00E45330">
        <w:t xml:space="preserve">                  $ref: 'TS29571_CommonData.yaml#/components/responses/403'</w:t>
      </w:r>
    </w:p>
    <w:p w14:paraId="095F3B05" w14:textId="77777777" w:rsidR="008F780E" w:rsidRPr="00E45330" w:rsidRDefault="008F780E">
      <w:pPr>
        <w:pStyle w:val="PL"/>
      </w:pPr>
      <w:r w:rsidRPr="00E45330">
        <w:t xml:space="preserve">                '404':</w:t>
      </w:r>
    </w:p>
    <w:p w14:paraId="2567E9A3" w14:textId="77777777" w:rsidR="008F780E" w:rsidRPr="00E45330" w:rsidRDefault="008F780E">
      <w:pPr>
        <w:pStyle w:val="PL"/>
      </w:pPr>
      <w:r w:rsidRPr="00E45330">
        <w:t xml:space="preserve">                  $ref: 'TS29571_CommonData.yaml#/components/responses/404'</w:t>
      </w:r>
    </w:p>
    <w:p w14:paraId="1E7ADC3F" w14:textId="77777777" w:rsidR="008F780E" w:rsidRPr="00E45330" w:rsidRDefault="008F780E">
      <w:pPr>
        <w:pStyle w:val="PL"/>
      </w:pPr>
      <w:r w:rsidRPr="00E45330">
        <w:t xml:space="preserve">                '411':</w:t>
      </w:r>
    </w:p>
    <w:p w14:paraId="6A60220B" w14:textId="77777777" w:rsidR="008F780E" w:rsidRPr="00E45330" w:rsidRDefault="008F780E">
      <w:pPr>
        <w:pStyle w:val="PL"/>
      </w:pPr>
      <w:r w:rsidRPr="00E45330">
        <w:t xml:space="preserve">                  $ref: 'TS29571_CommonData.yaml#/components/responses/411'</w:t>
      </w:r>
    </w:p>
    <w:p w14:paraId="0506F2F1" w14:textId="77777777" w:rsidR="008F780E" w:rsidRPr="00E45330" w:rsidRDefault="008F780E">
      <w:pPr>
        <w:pStyle w:val="PL"/>
      </w:pPr>
      <w:r w:rsidRPr="00E45330">
        <w:t xml:space="preserve">                '413':</w:t>
      </w:r>
    </w:p>
    <w:p w14:paraId="76A2AD16" w14:textId="77777777" w:rsidR="008F780E" w:rsidRPr="00E45330" w:rsidRDefault="008F780E">
      <w:pPr>
        <w:pStyle w:val="PL"/>
      </w:pPr>
      <w:r w:rsidRPr="00E45330">
        <w:t xml:space="preserve">                  $ref: 'TS29571_CommonData.yaml#/components/responses/413'</w:t>
      </w:r>
    </w:p>
    <w:p w14:paraId="59D72545" w14:textId="77777777" w:rsidR="008F780E" w:rsidRPr="00E45330" w:rsidRDefault="008F780E">
      <w:pPr>
        <w:pStyle w:val="PL"/>
      </w:pPr>
      <w:r w:rsidRPr="00E45330">
        <w:t xml:space="preserve">                '415':</w:t>
      </w:r>
    </w:p>
    <w:p w14:paraId="2DBDA0B5" w14:textId="77777777" w:rsidR="008F780E" w:rsidRPr="00E45330" w:rsidRDefault="008F780E">
      <w:pPr>
        <w:pStyle w:val="PL"/>
      </w:pPr>
      <w:r w:rsidRPr="00E45330">
        <w:t xml:space="preserve">                  $ref: 'TS29571_CommonData.yaml#/components/responses/415'</w:t>
      </w:r>
    </w:p>
    <w:p w14:paraId="5ECB1505" w14:textId="77777777" w:rsidR="008F780E" w:rsidRPr="00E45330" w:rsidRDefault="008F780E">
      <w:pPr>
        <w:pStyle w:val="PL"/>
      </w:pPr>
      <w:r w:rsidRPr="00E45330">
        <w:t xml:space="preserve">                '429':</w:t>
      </w:r>
    </w:p>
    <w:p w14:paraId="2FF255C8" w14:textId="77777777" w:rsidR="008F780E" w:rsidRPr="00E45330" w:rsidRDefault="008F780E">
      <w:pPr>
        <w:pStyle w:val="PL"/>
      </w:pPr>
      <w:r w:rsidRPr="00E45330">
        <w:t xml:space="preserve">                  $ref: 'TS29571_CommonData.yaml#/components/responses/429'</w:t>
      </w:r>
    </w:p>
    <w:p w14:paraId="7ED1A1E2" w14:textId="77777777" w:rsidR="008F780E" w:rsidRPr="00E45330" w:rsidRDefault="008F780E">
      <w:pPr>
        <w:pStyle w:val="PL"/>
      </w:pPr>
      <w:r w:rsidRPr="00E45330">
        <w:t xml:space="preserve">                '500':</w:t>
      </w:r>
    </w:p>
    <w:p w14:paraId="4B3C5F33" w14:textId="77777777" w:rsidR="008F780E" w:rsidRPr="00E45330" w:rsidRDefault="008F780E">
      <w:pPr>
        <w:pStyle w:val="PL"/>
      </w:pPr>
      <w:r w:rsidRPr="00E45330">
        <w:t xml:space="preserve">                  $ref: 'TS29571_CommonData.yaml#/components/responses/500'</w:t>
      </w:r>
    </w:p>
    <w:p w14:paraId="661D0A5B" w14:textId="77777777" w:rsidR="008F780E" w:rsidRPr="00E45330" w:rsidRDefault="008F780E">
      <w:pPr>
        <w:pStyle w:val="PL"/>
      </w:pPr>
      <w:r w:rsidRPr="00E45330">
        <w:t xml:space="preserve">                '503':</w:t>
      </w:r>
    </w:p>
    <w:p w14:paraId="0323354E" w14:textId="77777777" w:rsidR="008F780E" w:rsidRPr="00E45330" w:rsidRDefault="008F780E">
      <w:pPr>
        <w:pStyle w:val="PL"/>
      </w:pPr>
      <w:r w:rsidRPr="00E45330">
        <w:t xml:space="preserve">                  $ref: 'TS29571_CommonData.yaml#/components/responses/503'</w:t>
      </w:r>
    </w:p>
    <w:p w14:paraId="78C0A88E" w14:textId="77777777" w:rsidR="008F780E" w:rsidRPr="00E45330" w:rsidRDefault="008F780E">
      <w:pPr>
        <w:pStyle w:val="PL"/>
      </w:pPr>
      <w:r w:rsidRPr="00E45330">
        <w:t xml:space="preserve">                default:</w:t>
      </w:r>
    </w:p>
    <w:p w14:paraId="120F4AC6" w14:textId="77777777" w:rsidR="008F780E" w:rsidRPr="00E45330" w:rsidRDefault="008F780E">
      <w:pPr>
        <w:pStyle w:val="PL"/>
      </w:pPr>
      <w:r w:rsidRPr="00E45330">
        <w:t xml:space="preserve">                  $ref: 'TS29571_CommonData.yaml#/components/responses/default'</w:t>
      </w:r>
    </w:p>
    <w:p w14:paraId="6FB449CB" w14:textId="77777777" w:rsidR="008F780E" w:rsidRPr="00E45330" w:rsidRDefault="008F780E">
      <w:pPr>
        <w:pStyle w:val="PL"/>
      </w:pPr>
      <w:r w:rsidRPr="00E45330">
        <w:t xml:space="preserve">  /group-configurations/{configId}:</w:t>
      </w:r>
    </w:p>
    <w:p w14:paraId="727FF5F7" w14:textId="77777777" w:rsidR="008F780E" w:rsidRPr="00E45330" w:rsidRDefault="008F780E">
      <w:pPr>
        <w:pStyle w:val="PL"/>
      </w:pPr>
      <w:r w:rsidRPr="00E45330">
        <w:t xml:space="preserve">    get:</w:t>
      </w:r>
    </w:p>
    <w:p w14:paraId="320C036F" w14:textId="77777777" w:rsidR="008F780E" w:rsidRPr="00E45330" w:rsidRDefault="008F780E">
      <w:pPr>
        <w:pStyle w:val="PL"/>
      </w:pPr>
      <w:r w:rsidRPr="00E45330">
        <w:t xml:space="preserve">      summary: VAE Group Configuration resource read service Operation</w:t>
      </w:r>
    </w:p>
    <w:p w14:paraId="11EC9929"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3CBC7996" w14:textId="77777777" w:rsidR="008F780E" w:rsidRPr="00E45330" w:rsidRDefault="008F780E">
      <w:pPr>
        <w:pStyle w:val="PL"/>
      </w:pPr>
      <w:r w:rsidRPr="00E45330">
        <w:t xml:space="preserve">        - Individual Group Configuration(Document)</w:t>
      </w:r>
    </w:p>
    <w:p w14:paraId="2591321B" w14:textId="77777777" w:rsidR="008F780E" w:rsidRPr="00E45330" w:rsidRDefault="008F780E">
      <w:pPr>
        <w:pStyle w:val="PL"/>
      </w:pPr>
      <w:r w:rsidRPr="00E45330">
        <w:t xml:space="preserve">      operationId: ReadDynamicGroupConfiguration</w:t>
      </w:r>
    </w:p>
    <w:p w14:paraId="4E3BFBA4" w14:textId="77777777" w:rsidR="008F780E" w:rsidRPr="00E45330" w:rsidRDefault="008F780E">
      <w:pPr>
        <w:pStyle w:val="PL"/>
      </w:pPr>
      <w:r w:rsidRPr="00E45330">
        <w:t xml:space="preserve">      parameters:</w:t>
      </w:r>
    </w:p>
    <w:p w14:paraId="6E31A781" w14:textId="77777777" w:rsidR="008F780E" w:rsidRPr="00E45330" w:rsidRDefault="008F780E">
      <w:pPr>
        <w:pStyle w:val="PL"/>
      </w:pPr>
      <w:r w:rsidRPr="00E45330">
        <w:t xml:space="preserve">        - name: configId</w:t>
      </w:r>
    </w:p>
    <w:p w14:paraId="01F3F368" w14:textId="77777777" w:rsidR="008F780E" w:rsidRPr="00E45330" w:rsidRDefault="008F780E">
      <w:pPr>
        <w:pStyle w:val="PL"/>
      </w:pPr>
      <w:r w:rsidRPr="00E45330">
        <w:t xml:space="preserve">          in: path</w:t>
      </w:r>
    </w:p>
    <w:p w14:paraId="06CD93DB" w14:textId="77777777" w:rsidR="008F780E" w:rsidRPr="00E45330" w:rsidRDefault="008F780E">
      <w:pPr>
        <w:pStyle w:val="PL"/>
      </w:pPr>
      <w:r w:rsidRPr="00E45330">
        <w:t xml:space="preserve">          description: Identifier of an group configuration resource</w:t>
      </w:r>
      <w:r w:rsidR="006E65B0" w:rsidRPr="00E45330">
        <w:t>.</w:t>
      </w:r>
    </w:p>
    <w:p w14:paraId="17ADFF72" w14:textId="77777777" w:rsidR="008F780E" w:rsidRPr="00E45330" w:rsidRDefault="008F780E">
      <w:pPr>
        <w:pStyle w:val="PL"/>
      </w:pPr>
      <w:r w:rsidRPr="00E45330">
        <w:t xml:space="preserve">          required: true</w:t>
      </w:r>
    </w:p>
    <w:p w14:paraId="092D7C71" w14:textId="77777777" w:rsidR="008F780E" w:rsidRPr="00E45330" w:rsidRDefault="008F780E">
      <w:pPr>
        <w:pStyle w:val="PL"/>
      </w:pPr>
      <w:r w:rsidRPr="00E45330">
        <w:t xml:space="preserve">          schema:</w:t>
      </w:r>
    </w:p>
    <w:p w14:paraId="310BC2F2" w14:textId="77777777" w:rsidR="008F780E" w:rsidRPr="00E45330" w:rsidRDefault="008F780E">
      <w:pPr>
        <w:pStyle w:val="PL"/>
      </w:pPr>
      <w:r w:rsidRPr="00E45330">
        <w:t xml:space="preserve">            type: string</w:t>
      </w:r>
    </w:p>
    <w:p w14:paraId="2B428F7A" w14:textId="77777777" w:rsidR="008F780E" w:rsidRPr="00E45330" w:rsidRDefault="008F780E">
      <w:pPr>
        <w:pStyle w:val="PL"/>
      </w:pPr>
      <w:r w:rsidRPr="00E45330">
        <w:t xml:space="preserve">      responses:</w:t>
      </w:r>
    </w:p>
    <w:p w14:paraId="3386F714" w14:textId="77777777" w:rsidR="008F780E" w:rsidRPr="00E45330" w:rsidRDefault="008F780E">
      <w:pPr>
        <w:pStyle w:val="PL"/>
      </w:pPr>
      <w:r w:rsidRPr="00E45330">
        <w:t xml:space="preserve">        '200':</w:t>
      </w:r>
    </w:p>
    <w:p w14:paraId="5BC17B7D" w14:textId="77777777" w:rsidR="008F780E" w:rsidRPr="00E45330" w:rsidRDefault="008F780E">
      <w:pPr>
        <w:pStyle w:val="PL"/>
      </w:pPr>
      <w:r w:rsidRPr="00E45330">
        <w:t xml:space="preserve">          description: OK. Resource representation is returned</w:t>
      </w:r>
      <w:r w:rsidR="006E65B0" w:rsidRPr="00E45330">
        <w:t>.</w:t>
      </w:r>
    </w:p>
    <w:p w14:paraId="28AB5BF7" w14:textId="77777777" w:rsidR="008F780E" w:rsidRPr="00E45330" w:rsidRDefault="008F780E">
      <w:pPr>
        <w:pStyle w:val="PL"/>
      </w:pPr>
      <w:r w:rsidRPr="00E45330">
        <w:t xml:space="preserve">          content:</w:t>
      </w:r>
    </w:p>
    <w:p w14:paraId="50F3E3F4" w14:textId="77777777" w:rsidR="008F780E" w:rsidRPr="00E45330" w:rsidRDefault="008F780E">
      <w:pPr>
        <w:pStyle w:val="PL"/>
      </w:pPr>
      <w:r w:rsidRPr="00E45330">
        <w:t xml:space="preserve">            application/json:</w:t>
      </w:r>
    </w:p>
    <w:p w14:paraId="377CDD96" w14:textId="77777777" w:rsidR="008F780E" w:rsidRPr="00E45330" w:rsidRDefault="008F780E">
      <w:pPr>
        <w:pStyle w:val="PL"/>
      </w:pPr>
      <w:r w:rsidRPr="00E45330">
        <w:t xml:space="preserve">              schema:</w:t>
      </w:r>
    </w:p>
    <w:p w14:paraId="4C4D8414" w14:textId="77777777" w:rsidR="008F780E" w:rsidRPr="00E45330" w:rsidRDefault="008F780E">
      <w:pPr>
        <w:pStyle w:val="PL"/>
      </w:pPr>
      <w:r w:rsidRPr="00E45330">
        <w:t xml:space="preserve">                $ref: '#/components/schemas/GroupConfigurationData'</w:t>
      </w:r>
    </w:p>
    <w:p w14:paraId="54D0E322" w14:textId="77777777" w:rsidR="008F780E" w:rsidRPr="00E45330" w:rsidRDefault="008F780E">
      <w:pPr>
        <w:pStyle w:val="PL"/>
      </w:pPr>
      <w:r w:rsidRPr="00E45330">
        <w:t xml:space="preserve">        '307':</w:t>
      </w:r>
    </w:p>
    <w:p w14:paraId="6CA67075" w14:textId="77777777" w:rsidR="008F780E" w:rsidRPr="00E45330" w:rsidRDefault="008F780E">
      <w:pPr>
        <w:pStyle w:val="PL"/>
      </w:pPr>
      <w:r w:rsidRPr="00E45330">
        <w:t xml:space="preserve">          $ref: 'TS29122_CommonData.yaml#/components/responses/307'</w:t>
      </w:r>
    </w:p>
    <w:p w14:paraId="483521EE" w14:textId="77777777" w:rsidR="008F780E" w:rsidRPr="00E45330" w:rsidRDefault="008F780E">
      <w:pPr>
        <w:pStyle w:val="PL"/>
      </w:pPr>
      <w:r w:rsidRPr="00E45330">
        <w:t xml:space="preserve">        '308':</w:t>
      </w:r>
    </w:p>
    <w:p w14:paraId="396370D1" w14:textId="77777777" w:rsidR="008F780E" w:rsidRPr="00E45330" w:rsidRDefault="008F780E">
      <w:pPr>
        <w:pStyle w:val="PL"/>
      </w:pPr>
      <w:r w:rsidRPr="00E45330">
        <w:t xml:space="preserve">          $ref: 'TS29122_CommonData.yaml#/components/responses/308'</w:t>
      </w:r>
    </w:p>
    <w:p w14:paraId="36EBD519" w14:textId="77777777" w:rsidR="008F780E" w:rsidRPr="00E45330" w:rsidRDefault="008F780E">
      <w:pPr>
        <w:pStyle w:val="PL"/>
      </w:pPr>
      <w:r w:rsidRPr="00E45330">
        <w:t xml:space="preserve">        '400':</w:t>
      </w:r>
    </w:p>
    <w:p w14:paraId="105AEB63" w14:textId="77777777" w:rsidR="008F780E" w:rsidRPr="00E45330" w:rsidRDefault="008F780E">
      <w:pPr>
        <w:pStyle w:val="PL"/>
      </w:pPr>
      <w:r w:rsidRPr="00E45330">
        <w:t xml:space="preserve">          $ref: 'TS29571_CommonData.yaml#/components/responses/400'</w:t>
      </w:r>
    </w:p>
    <w:p w14:paraId="0B04FD80" w14:textId="77777777" w:rsidR="008F780E" w:rsidRPr="00E45330" w:rsidRDefault="008F780E">
      <w:pPr>
        <w:pStyle w:val="PL"/>
      </w:pPr>
      <w:r w:rsidRPr="00E45330">
        <w:t xml:space="preserve">        '401':</w:t>
      </w:r>
    </w:p>
    <w:p w14:paraId="597DC461" w14:textId="77777777" w:rsidR="008F780E" w:rsidRPr="00E45330" w:rsidRDefault="008F780E">
      <w:pPr>
        <w:pStyle w:val="PL"/>
      </w:pPr>
      <w:r w:rsidRPr="00E45330">
        <w:t xml:space="preserve">          $ref: 'TS29571_CommonData.yaml#/components/responses/401'</w:t>
      </w:r>
    </w:p>
    <w:p w14:paraId="48E3B5DF" w14:textId="77777777" w:rsidR="008F780E" w:rsidRPr="00E45330" w:rsidRDefault="008F780E">
      <w:pPr>
        <w:pStyle w:val="PL"/>
      </w:pPr>
      <w:r w:rsidRPr="00E45330">
        <w:t xml:space="preserve">        '403':</w:t>
      </w:r>
    </w:p>
    <w:p w14:paraId="62C516C8" w14:textId="77777777" w:rsidR="008F780E" w:rsidRPr="00E45330" w:rsidRDefault="008F780E">
      <w:pPr>
        <w:pStyle w:val="PL"/>
      </w:pPr>
      <w:r w:rsidRPr="00E45330">
        <w:t xml:space="preserve">          $ref: 'TS29571_CommonData.yaml#/components/responses/403'</w:t>
      </w:r>
    </w:p>
    <w:p w14:paraId="3E07F0A4" w14:textId="77777777" w:rsidR="008F780E" w:rsidRPr="00E45330" w:rsidRDefault="008F780E">
      <w:pPr>
        <w:pStyle w:val="PL"/>
      </w:pPr>
      <w:r w:rsidRPr="00E45330">
        <w:t xml:space="preserve">        '404':</w:t>
      </w:r>
    </w:p>
    <w:p w14:paraId="51A79254" w14:textId="77777777" w:rsidR="008F780E" w:rsidRPr="00E45330" w:rsidRDefault="008F780E">
      <w:pPr>
        <w:pStyle w:val="PL"/>
      </w:pPr>
      <w:r w:rsidRPr="00E45330">
        <w:t xml:space="preserve">          $ref: 'TS29571_CommonData.yaml#/components/responses/404'</w:t>
      </w:r>
    </w:p>
    <w:p w14:paraId="24A576AF" w14:textId="77777777" w:rsidR="008F780E" w:rsidRPr="00E45330" w:rsidRDefault="008F780E">
      <w:pPr>
        <w:pStyle w:val="PL"/>
      </w:pPr>
      <w:r w:rsidRPr="00E45330">
        <w:t xml:space="preserve">        '406':</w:t>
      </w:r>
    </w:p>
    <w:p w14:paraId="7AC6ED10" w14:textId="77777777" w:rsidR="008F780E" w:rsidRPr="00E45330" w:rsidRDefault="008F780E">
      <w:pPr>
        <w:pStyle w:val="PL"/>
      </w:pPr>
      <w:r w:rsidRPr="00E45330">
        <w:t xml:space="preserve">          $ref: 'TS29571_CommonData.yaml#/components/responses/406'</w:t>
      </w:r>
    </w:p>
    <w:p w14:paraId="3C8188AE" w14:textId="77777777" w:rsidR="008F780E" w:rsidRPr="00E45330" w:rsidRDefault="008F780E">
      <w:pPr>
        <w:pStyle w:val="PL"/>
      </w:pPr>
      <w:r w:rsidRPr="00E45330">
        <w:t xml:space="preserve">        '429':</w:t>
      </w:r>
    </w:p>
    <w:p w14:paraId="50655D71" w14:textId="77777777" w:rsidR="008F780E" w:rsidRPr="00E45330" w:rsidRDefault="008F780E">
      <w:pPr>
        <w:pStyle w:val="PL"/>
      </w:pPr>
      <w:r w:rsidRPr="00E45330">
        <w:t xml:space="preserve">          $ref: 'TS29571_CommonData.yaml#/components/responses/429'</w:t>
      </w:r>
    </w:p>
    <w:p w14:paraId="5BBE96E9" w14:textId="77777777" w:rsidR="008F780E" w:rsidRPr="00E45330" w:rsidRDefault="008F780E">
      <w:pPr>
        <w:pStyle w:val="PL"/>
      </w:pPr>
      <w:r w:rsidRPr="00E45330">
        <w:t xml:space="preserve">        '500':</w:t>
      </w:r>
    </w:p>
    <w:p w14:paraId="39B040D6" w14:textId="77777777" w:rsidR="008F780E" w:rsidRPr="00E45330" w:rsidRDefault="008F780E">
      <w:pPr>
        <w:pStyle w:val="PL"/>
      </w:pPr>
      <w:r w:rsidRPr="00E45330">
        <w:t xml:space="preserve">          $ref: 'TS29571_CommonData.yaml#/components/responses/500'</w:t>
      </w:r>
    </w:p>
    <w:p w14:paraId="39B42391" w14:textId="77777777" w:rsidR="008F780E" w:rsidRPr="00E45330" w:rsidRDefault="008F780E">
      <w:pPr>
        <w:pStyle w:val="PL"/>
      </w:pPr>
      <w:r w:rsidRPr="00E45330">
        <w:t xml:space="preserve">        '503':</w:t>
      </w:r>
    </w:p>
    <w:p w14:paraId="4EC532A3" w14:textId="77777777" w:rsidR="008F780E" w:rsidRPr="00E45330" w:rsidRDefault="008F780E">
      <w:pPr>
        <w:pStyle w:val="PL"/>
      </w:pPr>
      <w:r w:rsidRPr="00E45330">
        <w:t xml:space="preserve">          $ref: 'TS29571_CommonData.yaml#/components/responses/503'</w:t>
      </w:r>
    </w:p>
    <w:p w14:paraId="7E34838F" w14:textId="77777777" w:rsidR="008F780E" w:rsidRPr="00E45330" w:rsidRDefault="008F780E">
      <w:pPr>
        <w:pStyle w:val="PL"/>
      </w:pPr>
      <w:r w:rsidRPr="00E45330">
        <w:t xml:space="preserve">        default:</w:t>
      </w:r>
    </w:p>
    <w:p w14:paraId="3FA7F7D1" w14:textId="77777777" w:rsidR="008F780E" w:rsidRPr="00E45330" w:rsidRDefault="008F780E">
      <w:pPr>
        <w:pStyle w:val="PL"/>
      </w:pPr>
      <w:r w:rsidRPr="00E45330">
        <w:t xml:space="preserve">          $ref: 'TS29571_CommonData.yaml#/components/responses/default'</w:t>
      </w:r>
    </w:p>
    <w:p w14:paraId="29DAD1F0" w14:textId="77777777" w:rsidR="008F780E" w:rsidRPr="00E45330" w:rsidRDefault="008F780E">
      <w:pPr>
        <w:pStyle w:val="PL"/>
      </w:pPr>
      <w:r w:rsidRPr="00E45330">
        <w:t xml:space="preserve">    delete:</w:t>
      </w:r>
    </w:p>
    <w:p w14:paraId="4AB4A2D4" w14:textId="77777777" w:rsidR="008F780E" w:rsidRPr="00E45330" w:rsidRDefault="008F780E">
      <w:pPr>
        <w:pStyle w:val="PL"/>
      </w:pPr>
      <w:r w:rsidRPr="00E45330">
        <w:t xml:space="preserve">      summary: VAE Group Configuration resource delete service Operation</w:t>
      </w:r>
    </w:p>
    <w:p w14:paraId="0ED7732A" w14:textId="77777777" w:rsidR="008F780E" w:rsidRPr="00E45330" w:rsidRDefault="008F780E">
      <w:pPr>
        <w:pStyle w:val="PL"/>
      </w:pPr>
      <w:r w:rsidRPr="00E45330">
        <w:t xml:space="preserve">      tags:</w:t>
      </w:r>
    </w:p>
    <w:p w14:paraId="7A69C50E" w14:textId="77777777" w:rsidR="008F780E" w:rsidRPr="00E45330" w:rsidRDefault="008F780E">
      <w:pPr>
        <w:pStyle w:val="PL"/>
      </w:pPr>
      <w:r w:rsidRPr="00E45330">
        <w:t xml:space="preserve">        - Individual group configuration (Document)</w:t>
      </w:r>
    </w:p>
    <w:p w14:paraId="46B9B022" w14:textId="77777777" w:rsidR="008F780E" w:rsidRPr="00E45330" w:rsidRDefault="008F780E">
      <w:pPr>
        <w:pStyle w:val="PL"/>
      </w:pPr>
      <w:r w:rsidRPr="00E45330">
        <w:t xml:space="preserve">      operationId: DeleteGroupConfiguration</w:t>
      </w:r>
    </w:p>
    <w:p w14:paraId="5CA6E08A" w14:textId="77777777" w:rsidR="008F780E" w:rsidRPr="00E45330" w:rsidRDefault="008F780E">
      <w:pPr>
        <w:pStyle w:val="PL"/>
      </w:pPr>
      <w:r w:rsidRPr="00E45330">
        <w:t xml:space="preserve">      parameters:</w:t>
      </w:r>
    </w:p>
    <w:p w14:paraId="09010652" w14:textId="77777777" w:rsidR="008F780E" w:rsidRPr="00E45330" w:rsidRDefault="008F780E">
      <w:pPr>
        <w:pStyle w:val="PL"/>
      </w:pPr>
      <w:r w:rsidRPr="00E45330">
        <w:t xml:space="preserve">        - name: configId</w:t>
      </w:r>
    </w:p>
    <w:p w14:paraId="075C38C1" w14:textId="77777777" w:rsidR="008F780E" w:rsidRPr="00E45330" w:rsidRDefault="008F780E">
      <w:pPr>
        <w:pStyle w:val="PL"/>
      </w:pPr>
      <w:r w:rsidRPr="00E45330">
        <w:t xml:space="preserve">          in: path</w:t>
      </w:r>
    </w:p>
    <w:p w14:paraId="77FA0A18" w14:textId="77777777" w:rsidR="008F780E" w:rsidRPr="00E45330" w:rsidRDefault="008F780E">
      <w:pPr>
        <w:pStyle w:val="PL"/>
      </w:pPr>
      <w:r w:rsidRPr="00E45330">
        <w:t xml:space="preserve">          required: true</w:t>
      </w:r>
    </w:p>
    <w:p w14:paraId="4E622D95" w14:textId="77777777" w:rsidR="008F780E" w:rsidRPr="00E45330" w:rsidRDefault="008F780E">
      <w:pPr>
        <w:pStyle w:val="PL"/>
      </w:pPr>
      <w:r w:rsidRPr="00E45330">
        <w:t xml:space="preserve">          description: Unique ID of the group configuration to be deleted</w:t>
      </w:r>
      <w:r w:rsidR="006E65B0" w:rsidRPr="00E45330">
        <w:t>.</w:t>
      </w:r>
    </w:p>
    <w:p w14:paraId="277B9881" w14:textId="77777777" w:rsidR="008F780E" w:rsidRPr="00E45330" w:rsidRDefault="008F780E">
      <w:pPr>
        <w:pStyle w:val="PL"/>
      </w:pPr>
      <w:r w:rsidRPr="00E45330">
        <w:t xml:space="preserve">          schema:</w:t>
      </w:r>
    </w:p>
    <w:p w14:paraId="4B964B81" w14:textId="77777777" w:rsidR="008F780E" w:rsidRPr="00E45330" w:rsidRDefault="008F780E">
      <w:pPr>
        <w:pStyle w:val="PL"/>
      </w:pPr>
      <w:r w:rsidRPr="00E45330">
        <w:t xml:space="preserve">            type: string</w:t>
      </w:r>
    </w:p>
    <w:p w14:paraId="5FDB6802" w14:textId="77777777" w:rsidR="008F780E" w:rsidRPr="00E45330" w:rsidRDefault="008F780E">
      <w:pPr>
        <w:pStyle w:val="PL"/>
      </w:pPr>
      <w:r w:rsidRPr="00E45330">
        <w:t xml:space="preserve">      responses:</w:t>
      </w:r>
    </w:p>
    <w:p w14:paraId="7F31EDE3" w14:textId="77777777" w:rsidR="008F780E" w:rsidRPr="00E45330" w:rsidRDefault="008F780E">
      <w:pPr>
        <w:pStyle w:val="PL"/>
      </w:pPr>
      <w:r w:rsidRPr="00E45330">
        <w:t xml:space="preserve">        '204':</w:t>
      </w:r>
    </w:p>
    <w:p w14:paraId="39802383" w14:textId="77777777" w:rsidR="008F780E" w:rsidRPr="00E45330" w:rsidRDefault="008F780E">
      <w:pPr>
        <w:pStyle w:val="PL"/>
      </w:pPr>
      <w:r w:rsidRPr="00E45330">
        <w:t xml:space="preserve">          description: The subscription was terminated successfully.</w:t>
      </w:r>
    </w:p>
    <w:p w14:paraId="03DF30C9" w14:textId="77777777" w:rsidR="008F780E" w:rsidRPr="00E45330" w:rsidRDefault="008F780E">
      <w:pPr>
        <w:pStyle w:val="PL"/>
      </w:pPr>
      <w:r w:rsidRPr="00E45330">
        <w:t xml:space="preserve">        '307':</w:t>
      </w:r>
    </w:p>
    <w:p w14:paraId="245F3A7B" w14:textId="77777777" w:rsidR="008F780E" w:rsidRPr="00E45330" w:rsidRDefault="008F780E">
      <w:pPr>
        <w:pStyle w:val="PL"/>
      </w:pPr>
      <w:r w:rsidRPr="00E45330">
        <w:t xml:space="preserve">          $ref: 'TS29122_CommonData.yaml#/components/responses/307'</w:t>
      </w:r>
    </w:p>
    <w:p w14:paraId="745341A5" w14:textId="77777777" w:rsidR="008F780E" w:rsidRPr="00E45330" w:rsidRDefault="008F780E">
      <w:pPr>
        <w:pStyle w:val="PL"/>
      </w:pPr>
      <w:r w:rsidRPr="00E45330">
        <w:t xml:space="preserve">        '308':</w:t>
      </w:r>
    </w:p>
    <w:p w14:paraId="390A434A" w14:textId="77777777" w:rsidR="008F780E" w:rsidRPr="00E45330" w:rsidRDefault="008F780E">
      <w:pPr>
        <w:pStyle w:val="PL"/>
      </w:pPr>
      <w:r w:rsidRPr="00E45330">
        <w:t xml:space="preserve">          $ref: 'TS29122_CommonData.yaml#/components/responses/308'</w:t>
      </w:r>
    </w:p>
    <w:p w14:paraId="59C43A89" w14:textId="77777777" w:rsidR="008F780E" w:rsidRPr="00E45330" w:rsidRDefault="008F780E">
      <w:pPr>
        <w:pStyle w:val="PL"/>
      </w:pPr>
      <w:r w:rsidRPr="00E45330">
        <w:t xml:space="preserve">        '400':</w:t>
      </w:r>
    </w:p>
    <w:p w14:paraId="58066CA4" w14:textId="77777777" w:rsidR="008F780E" w:rsidRPr="00E45330" w:rsidRDefault="008F780E">
      <w:pPr>
        <w:pStyle w:val="PL"/>
      </w:pPr>
      <w:r w:rsidRPr="00E45330">
        <w:t xml:space="preserve">          $ref: 'TS29571_CommonData.yaml#/components/responses/400'</w:t>
      </w:r>
    </w:p>
    <w:p w14:paraId="0982A560" w14:textId="77777777" w:rsidR="008F780E" w:rsidRPr="00E45330" w:rsidRDefault="008F780E">
      <w:pPr>
        <w:pStyle w:val="PL"/>
      </w:pPr>
      <w:r w:rsidRPr="00E45330">
        <w:t xml:space="preserve">        '401':</w:t>
      </w:r>
    </w:p>
    <w:p w14:paraId="740F0686" w14:textId="77777777" w:rsidR="008F780E" w:rsidRPr="00E45330" w:rsidRDefault="008F780E">
      <w:pPr>
        <w:pStyle w:val="PL"/>
      </w:pPr>
      <w:r w:rsidRPr="00E45330">
        <w:t xml:space="preserve">          $ref: 'TS29571_CommonData.yaml#/components/responses/401'</w:t>
      </w:r>
    </w:p>
    <w:p w14:paraId="7F7A3AC9" w14:textId="77777777" w:rsidR="008F780E" w:rsidRPr="00E45330" w:rsidRDefault="008F780E">
      <w:pPr>
        <w:pStyle w:val="PL"/>
      </w:pPr>
      <w:r w:rsidRPr="00E45330">
        <w:t xml:space="preserve">        '403':</w:t>
      </w:r>
    </w:p>
    <w:p w14:paraId="0F2E37D2" w14:textId="77777777" w:rsidR="008F780E" w:rsidRPr="00E45330" w:rsidRDefault="008F780E">
      <w:pPr>
        <w:pStyle w:val="PL"/>
      </w:pPr>
      <w:r w:rsidRPr="00E45330">
        <w:t xml:space="preserve">          $ref: 'TS29571_CommonData.yaml#/components/responses/403'</w:t>
      </w:r>
    </w:p>
    <w:p w14:paraId="7B201E12" w14:textId="77777777" w:rsidR="008F780E" w:rsidRPr="00E45330" w:rsidRDefault="008F780E">
      <w:pPr>
        <w:pStyle w:val="PL"/>
      </w:pPr>
      <w:r w:rsidRPr="00E45330">
        <w:t xml:space="preserve">        '404':</w:t>
      </w:r>
    </w:p>
    <w:p w14:paraId="1A2E8DE1" w14:textId="77777777" w:rsidR="008F780E" w:rsidRPr="00E45330" w:rsidRDefault="008F780E">
      <w:pPr>
        <w:pStyle w:val="PL"/>
      </w:pPr>
      <w:r w:rsidRPr="00E45330">
        <w:t xml:space="preserve">          $ref: 'TS29571_CommonData.yaml#/components/responses/404'</w:t>
      </w:r>
    </w:p>
    <w:p w14:paraId="0705B59A" w14:textId="77777777" w:rsidR="008F780E" w:rsidRPr="00E45330" w:rsidRDefault="008F780E">
      <w:pPr>
        <w:pStyle w:val="PL"/>
      </w:pPr>
      <w:r w:rsidRPr="00E45330">
        <w:t xml:space="preserve">        '429':</w:t>
      </w:r>
    </w:p>
    <w:p w14:paraId="011485A7" w14:textId="77777777" w:rsidR="008F780E" w:rsidRPr="00E45330" w:rsidRDefault="008F780E">
      <w:pPr>
        <w:pStyle w:val="PL"/>
      </w:pPr>
      <w:r w:rsidRPr="00E45330">
        <w:t xml:space="preserve">          $ref: 'TS29571_CommonData.yaml#/components/responses/429'</w:t>
      </w:r>
    </w:p>
    <w:p w14:paraId="0B580DB2" w14:textId="77777777" w:rsidR="008F780E" w:rsidRPr="00E45330" w:rsidRDefault="008F780E">
      <w:pPr>
        <w:pStyle w:val="PL"/>
      </w:pPr>
      <w:r w:rsidRPr="00E45330">
        <w:t xml:space="preserve">        '500':</w:t>
      </w:r>
    </w:p>
    <w:p w14:paraId="4C1217B8" w14:textId="77777777" w:rsidR="008F780E" w:rsidRPr="00E45330" w:rsidRDefault="008F780E">
      <w:pPr>
        <w:pStyle w:val="PL"/>
      </w:pPr>
      <w:r w:rsidRPr="00E45330">
        <w:t xml:space="preserve">          $ref: 'TS29571_CommonData.yaml#/components/responses/500'</w:t>
      </w:r>
    </w:p>
    <w:p w14:paraId="6D24B9B5" w14:textId="77777777" w:rsidR="008F780E" w:rsidRPr="00E45330" w:rsidRDefault="008F780E">
      <w:pPr>
        <w:pStyle w:val="PL"/>
      </w:pPr>
      <w:r w:rsidRPr="00E45330">
        <w:t xml:space="preserve">        '503':</w:t>
      </w:r>
    </w:p>
    <w:p w14:paraId="34F53E67" w14:textId="77777777" w:rsidR="008F780E" w:rsidRPr="00E45330" w:rsidRDefault="008F780E">
      <w:pPr>
        <w:pStyle w:val="PL"/>
      </w:pPr>
      <w:r w:rsidRPr="00E45330">
        <w:t xml:space="preserve">          $ref: 'TS29571_CommonData.yaml#/components/responses/503'</w:t>
      </w:r>
    </w:p>
    <w:p w14:paraId="3F67D3C1" w14:textId="77777777" w:rsidR="008F780E" w:rsidRPr="00E45330" w:rsidRDefault="008F780E">
      <w:pPr>
        <w:pStyle w:val="PL"/>
      </w:pPr>
      <w:r w:rsidRPr="00E45330">
        <w:t xml:space="preserve">        default:</w:t>
      </w:r>
    </w:p>
    <w:p w14:paraId="0D3360E4" w14:textId="77777777" w:rsidR="008F780E" w:rsidRDefault="008F780E">
      <w:pPr>
        <w:pStyle w:val="PL"/>
      </w:pPr>
      <w:r w:rsidRPr="00E45330">
        <w:t xml:space="preserve">          $ref: 'TS29571_CommonData.yaml#/components/responses/default'</w:t>
      </w:r>
    </w:p>
    <w:p w14:paraId="0718D323" w14:textId="77777777" w:rsidR="00375874" w:rsidRPr="00E45330" w:rsidRDefault="00375874">
      <w:pPr>
        <w:pStyle w:val="PL"/>
      </w:pPr>
    </w:p>
    <w:p w14:paraId="5E68A40E" w14:textId="77777777" w:rsidR="008F780E" w:rsidRPr="00E45330" w:rsidRDefault="008F780E">
      <w:pPr>
        <w:pStyle w:val="PL"/>
      </w:pPr>
      <w:r w:rsidRPr="00E45330">
        <w:t>components:</w:t>
      </w:r>
    </w:p>
    <w:p w14:paraId="6F6A8BB8" w14:textId="77777777" w:rsidR="008F780E" w:rsidRPr="00E45330" w:rsidRDefault="008F780E">
      <w:pPr>
        <w:pStyle w:val="PL"/>
      </w:pPr>
      <w:r w:rsidRPr="00E45330">
        <w:t xml:space="preserve">  securitySchemes:</w:t>
      </w:r>
    </w:p>
    <w:p w14:paraId="657EFB7E" w14:textId="77777777" w:rsidR="008F780E" w:rsidRPr="00E45330" w:rsidRDefault="008F780E">
      <w:pPr>
        <w:pStyle w:val="PL"/>
      </w:pPr>
      <w:r w:rsidRPr="00E45330">
        <w:t xml:space="preserve">    oAuth2ClientCredentials:</w:t>
      </w:r>
    </w:p>
    <w:p w14:paraId="5382EF1B" w14:textId="77777777" w:rsidR="008F780E" w:rsidRPr="00E45330" w:rsidRDefault="008F780E">
      <w:pPr>
        <w:pStyle w:val="PL"/>
      </w:pPr>
      <w:r w:rsidRPr="00E45330">
        <w:t xml:space="preserve">      type: oauth2</w:t>
      </w:r>
    </w:p>
    <w:p w14:paraId="611BD2F2" w14:textId="77777777" w:rsidR="008F780E" w:rsidRPr="00E45330" w:rsidRDefault="008F780E">
      <w:pPr>
        <w:pStyle w:val="PL"/>
      </w:pPr>
      <w:r w:rsidRPr="00E45330">
        <w:t xml:space="preserve">      flows: </w:t>
      </w:r>
    </w:p>
    <w:p w14:paraId="03787C96" w14:textId="77777777" w:rsidR="008F780E" w:rsidRPr="00E45330" w:rsidRDefault="008F780E">
      <w:pPr>
        <w:pStyle w:val="PL"/>
      </w:pPr>
      <w:r w:rsidRPr="00E45330">
        <w:t xml:space="preserve">        clientCredentials:</w:t>
      </w:r>
    </w:p>
    <w:p w14:paraId="405044D5" w14:textId="77777777" w:rsidR="008F780E" w:rsidRPr="00E45330" w:rsidRDefault="008F780E">
      <w:pPr>
        <w:pStyle w:val="PL"/>
        <w:rPr>
          <w:lang w:val="en-US"/>
        </w:rPr>
      </w:pPr>
      <w:r w:rsidRPr="00E45330">
        <w:rPr>
          <w:lang w:val="en-US"/>
        </w:rPr>
        <w:t xml:space="preserve">          tokenUrl: '{tokenUrl}'</w:t>
      </w:r>
    </w:p>
    <w:p w14:paraId="626D7E03" w14:textId="77777777" w:rsidR="008F780E" w:rsidRDefault="008F780E">
      <w:pPr>
        <w:pStyle w:val="PL"/>
        <w:rPr>
          <w:lang w:val="en-US"/>
        </w:rPr>
      </w:pPr>
      <w:r w:rsidRPr="00E45330">
        <w:rPr>
          <w:lang w:val="en-US"/>
        </w:rPr>
        <w:t xml:space="preserve">          scopes: {}</w:t>
      </w:r>
    </w:p>
    <w:p w14:paraId="1D8822BE" w14:textId="77777777" w:rsidR="00375874" w:rsidRPr="00E45330" w:rsidRDefault="00375874">
      <w:pPr>
        <w:pStyle w:val="PL"/>
        <w:rPr>
          <w:lang w:val="en-US"/>
        </w:rPr>
      </w:pPr>
    </w:p>
    <w:p w14:paraId="0AA98AD9" w14:textId="77777777" w:rsidR="008F780E" w:rsidRPr="00E45330" w:rsidRDefault="008F780E">
      <w:pPr>
        <w:pStyle w:val="PL"/>
      </w:pPr>
      <w:r w:rsidRPr="00E45330">
        <w:t xml:space="preserve">  schemas:</w:t>
      </w:r>
    </w:p>
    <w:p w14:paraId="254066AC" w14:textId="77777777" w:rsidR="008F780E" w:rsidRPr="00E45330" w:rsidRDefault="008F780E">
      <w:pPr>
        <w:pStyle w:val="PL"/>
      </w:pPr>
      <w:r w:rsidRPr="00E45330">
        <w:t xml:space="preserve">    GroupConfigurationData:</w:t>
      </w:r>
    </w:p>
    <w:p w14:paraId="32AFA509" w14:textId="77777777" w:rsidR="008F780E" w:rsidRPr="00E45330" w:rsidRDefault="008F780E">
      <w:pPr>
        <w:pStyle w:val="PL"/>
      </w:pPr>
      <w:r w:rsidRPr="00E45330">
        <w:t xml:space="preserve">      description: Represents an individual Group Configuration resource for a V2X group ID.</w:t>
      </w:r>
    </w:p>
    <w:p w14:paraId="175B07DD" w14:textId="77777777" w:rsidR="008F780E" w:rsidRPr="00E45330" w:rsidRDefault="008F780E">
      <w:pPr>
        <w:pStyle w:val="PL"/>
      </w:pPr>
      <w:r w:rsidRPr="00E45330">
        <w:t xml:space="preserve">      type: object</w:t>
      </w:r>
    </w:p>
    <w:p w14:paraId="1A49689A" w14:textId="77777777" w:rsidR="008F780E" w:rsidRPr="00E45330" w:rsidRDefault="008F780E">
      <w:pPr>
        <w:pStyle w:val="PL"/>
      </w:pPr>
      <w:r w:rsidRPr="00E45330">
        <w:t xml:space="preserve">      properties:</w:t>
      </w:r>
    </w:p>
    <w:p w14:paraId="0D3EA215" w14:textId="77777777" w:rsidR="008F780E" w:rsidRPr="00E45330" w:rsidRDefault="008F780E">
      <w:pPr>
        <w:pStyle w:val="PL"/>
      </w:pPr>
      <w:r w:rsidRPr="00E45330">
        <w:t xml:space="preserve">        groupId:</w:t>
      </w:r>
    </w:p>
    <w:p w14:paraId="36DCB3B4" w14:textId="77777777" w:rsidR="008F780E" w:rsidRPr="00E45330" w:rsidRDefault="008F780E">
      <w:pPr>
        <w:pStyle w:val="PL"/>
      </w:pPr>
      <w:r w:rsidRPr="00E45330">
        <w:t xml:space="preserve">          $ref: 'TS29486_VAE_MessageDelivery.yaml#/components/schemas/V2xGroupId'</w:t>
      </w:r>
    </w:p>
    <w:p w14:paraId="4BE6E372" w14:textId="77777777" w:rsidR="008F780E" w:rsidRPr="00E45330" w:rsidRDefault="008F780E">
      <w:pPr>
        <w:pStyle w:val="PL"/>
      </w:pPr>
      <w:r w:rsidRPr="00E45330">
        <w:t xml:space="preserve">        definition:</w:t>
      </w:r>
    </w:p>
    <w:p w14:paraId="73B06B32" w14:textId="77777777" w:rsidR="008F780E" w:rsidRPr="00E45330" w:rsidRDefault="008F780E">
      <w:pPr>
        <w:pStyle w:val="PL"/>
      </w:pPr>
      <w:r w:rsidRPr="00E45330">
        <w:t xml:space="preserve">          type: string</w:t>
      </w:r>
    </w:p>
    <w:p w14:paraId="520D54C0" w14:textId="77777777" w:rsidR="008F780E" w:rsidRPr="00E45330" w:rsidRDefault="008F780E">
      <w:pPr>
        <w:pStyle w:val="PL"/>
      </w:pPr>
      <w:r w:rsidRPr="00E45330">
        <w:t xml:space="preserve">        leaderId:</w:t>
      </w:r>
    </w:p>
    <w:p w14:paraId="64791FB1" w14:textId="77777777" w:rsidR="008F780E" w:rsidRPr="00E45330" w:rsidRDefault="008F780E">
      <w:pPr>
        <w:pStyle w:val="PL"/>
      </w:pPr>
      <w:r w:rsidRPr="00E45330">
        <w:t xml:space="preserve">          $ref: 'TS29486_VAE_MessageDelivery.yaml#/components/schemas/V2xUeId'</w:t>
      </w:r>
    </w:p>
    <w:p w14:paraId="15C1B041" w14:textId="77777777" w:rsidR="008F780E" w:rsidRPr="00E45330" w:rsidRDefault="008F780E">
      <w:pPr>
        <w:pStyle w:val="PL"/>
      </w:pPr>
      <w:r w:rsidRPr="00E45330">
        <w:t xml:space="preserve">        notifUri:</w:t>
      </w:r>
    </w:p>
    <w:p w14:paraId="4293771E" w14:textId="77777777" w:rsidR="008F780E" w:rsidRPr="00E45330" w:rsidRDefault="008F780E">
      <w:pPr>
        <w:pStyle w:val="PL"/>
      </w:pPr>
      <w:r w:rsidRPr="00E45330">
        <w:t xml:space="preserve">          $ref: 'TS29571_CommonData.yaml#/components/schemas/Uri'</w:t>
      </w:r>
    </w:p>
    <w:p w14:paraId="2E4D9B02" w14:textId="77777777" w:rsidR="008F780E" w:rsidRPr="00E45330" w:rsidRDefault="008F780E">
      <w:pPr>
        <w:pStyle w:val="PL"/>
      </w:pPr>
      <w:r w:rsidRPr="00E45330">
        <w:t xml:space="preserve">        duration:</w:t>
      </w:r>
    </w:p>
    <w:p w14:paraId="72405EC9" w14:textId="77777777" w:rsidR="008F780E" w:rsidRPr="00E45330" w:rsidRDefault="008F780E">
      <w:pPr>
        <w:pStyle w:val="PL"/>
      </w:pPr>
      <w:r w:rsidRPr="00E45330">
        <w:t xml:space="preserve">          $ref: 'TS29571_CommonData.yaml#/components/schemas/DateTime'</w:t>
      </w:r>
    </w:p>
    <w:p w14:paraId="2A8134AA" w14:textId="77777777" w:rsidR="008F780E" w:rsidRPr="00E45330" w:rsidRDefault="008F780E">
      <w:pPr>
        <w:pStyle w:val="PL"/>
      </w:pPr>
      <w:r w:rsidRPr="00E45330">
        <w:t xml:space="preserve">        requestTestNotification:</w:t>
      </w:r>
    </w:p>
    <w:p w14:paraId="39CE2A1C" w14:textId="77777777" w:rsidR="008F780E" w:rsidRPr="00E45330" w:rsidRDefault="008F780E">
      <w:pPr>
        <w:pStyle w:val="PL"/>
      </w:pPr>
      <w:r w:rsidRPr="00E45330">
        <w:t xml:space="preserve">          type: boolean</w:t>
      </w:r>
    </w:p>
    <w:p w14:paraId="35325189" w14:textId="77777777" w:rsidR="003227C3" w:rsidRPr="00E45330" w:rsidRDefault="008F780E">
      <w:pPr>
        <w:pStyle w:val="PL"/>
      </w:pPr>
      <w:r w:rsidRPr="00E45330">
        <w:t xml:space="preserve">          description: </w:t>
      </w:r>
      <w:r w:rsidR="003227C3" w:rsidRPr="00E45330">
        <w:t>&gt;</w:t>
      </w:r>
    </w:p>
    <w:p w14:paraId="666EB4AE" w14:textId="77777777" w:rsidR="003227C3" w:rsidRPr="00E45330" w:rsidRDefault="003227C3">
      <w:pPr>
        <w:pStyle w:val="PL"/>
      </w:pPr>
      <w:r w:rsidRPr="00E45330">
        <w:t xml:space="preserve">            </w:t>
      </w:r>
      <w:r w:rsidR="008F780E" w:rsidRPr="00E45330">
        <w:t>Set to true by the service consumer to request the VAE server to test</w:t>
      </w:r>
    </w:p>
    <w:p w14:paraId="40167517" w14:textId="77777777" w:rsidR="008F780E" w:rsidRPr="00E45330" w:rsidRDefault="003227C3">
      <w:pPr>
        <w:pStyle w:val="PL"/>
      </w:pPr>
      <w:r w:rsidRPr="00E45330">
        <w:t xml:space="preserve">           </w:t>
      </w:r>
      <w:r w:rsidR="008F780E" w:rsidRPr="00E45330">
        <w:t xml:space="preserve"> </w:t>
      </w:r>
      <w:r w:rsidR="006E65B0" w:rsidRPr="00E45330">
        <w:t xml:space="preserve">a </w:t>
      </w:r>
      <w:r w:rsidR="008F780E" w:rsidRPr="00E45330">
        <w:t xml:space="preserve">notification </w:t>
      </w:r>
      <w:r w:rsidR="006E65B0" w:rsidRPr="00E45330">
        <w:t>connection</w:t>
      </w:r>
      <w:r w:rsidR="008F780E" w:rsidRPr="00E45330">
        <w:t>. Set to false or omitted otherwise.</w:t>
      </w:r>
    </w:p>
    <w:p w14:paraId="3896D331" w14:textId="77777777" w:rsidR="008F780E" w:rsidRPr="00E45330" w:rsidRDefault="008F780E">
      <w:pPr>
        <w:pStyle w:val="PL"/>
      </w:pPr>
      <w:r w:rsidRPr="00E45330">
        <w:t xml:space="preserve">        websockNotifConfig:</w:t>
      </w:r>
    </w:p>
    <w:p w14:paraId="0D30BE7E" w14:textId="77777777" w:rsidR="008F780E" w:rsidRPr="00E45330" w:rsidRDefault="008F780E">
      <w:pPr>
        <w:pStyle w:val="PL"/>
      </w:pPr>
      <w:r w:rsidRPr="00E45330">
        <w:t xml:space="preserve">          $ref: 'TS29122_CommonData.yaml#/components/schemas/WebsockNotifConfig'</w:t>
      </w:r>
    </w:p>
    <w:p w14:paraId="2208AA63" w14:textId="77777777" w:rsidR="008F780E" w:rsidRPr="00E45330" w:rsidRDefault="008F780E">
      <w:pPr>
        <w:pStyle w:val="PL"/>
      </w:pPr>
      <w:r w:rsidRPr="00E45330">
        <w:t xml:space="preserve">        suppFeat:</w:t>
      </w:r>
    </w:p>
    <w:p w14:paraId="417D5DCC" w14:textId="77777777" w:rsidR="008F780E" w:rsidRPr="00E45330" w:rsidRDefault="008F780E">
      <w:pPr>
        <w:pStyle w:val="PL"/>
      </w:pPr>
      <w:r w:rsidRPr="00E45330">
        <w:t xml:space="preserve">          $ref: 'TS29571_CommonData.yaml#/components/schemas/SupportedFeatures'</w:t>
      </w:r>
    </w:p>
    <w:p w14:paraId="0184400B" w14:textId="77777777" w:rsidR="008F780E" w:rsidRPr="00E45330" w:rsidRDefault="008F780E">
      <w:pPr>
        <w:pStyle w:val="PL"/>
      </w:pPr>
      <w:r w:rsidRPr="00E45330">
        <w:t xml:space="preserve">      required:</w:t>
      </w:r>
    </w:p>
    <w:p w14:paraId="49998CCF" w14:textId="77777777" w:rsidR="008F780E" w:rsidRPr="00E45330" w:rsidRDefault="008F780E">
      <w:pPr>
        <w:pStyle w:val="PL"/>
      </w:pPr>
      <w:r w:rsidRPr="00E45330">
        <w:t xml:space="preserve">        - groupId</w:t>
      </w:r>
    </w:p>
    <w:p w14:paraId="22BBBE7D" w14:textId="77777777" w:rsidR="008F780E" w:rsidRPr="00E45330" w:rsidRDefault="008F780E">
      <w:pPr>
        <w:pStyle w:val="PL"/>
      </w:pPr>
      <w:r w:rsidRPr="00E45330">
        <w:t xml:space="preserve">        - definition</w:t>
      </w:r>
    </w:p>
    <w:p w14:paraId="178785D3" w14:textId="77777777" w:rsidR="008F780E" w:rsidRPr="00E45330" w:rsidRDefault="008F780E">
      <w:pPr>
        <w:pStyle w:val="PL"/>
        <w:rPr>
          <w:lang w:eastAsia="zh-CN"/>
        </w:rPr>
      </w:pPr>
      <w:r w:rsidRPr="00E45330">
        <w:t xml:space="preserve">        - leaderId</w:t>
      </w:r>
    </w:p>
    <w:p w14:paraId="45259CE9" w14:textId="77777777" w:rsidR="008F780E" w:rsidRDefault="008F780E">
      <w:pPr>
        <w:pStyle w:val="PL"/>
      </w:pPr>
      <w:r w:rsidRPr="00E45330">
        <w:t xml:space="preserve">        - notifUri</w:t>
      </w:r>
    </w:p>
    <w:p w14:paraId="4F016565" w14:textId="77777777" w:rsidR="00375874" w:rsidRPr="00E45330" w:rsidRDefault="00375874">
      <w:pPr>
        <w:pStyle w:val="PL"/>
      </w:pPr>
    </w:p>
    <w:p w14:paraId="039BA9DD" w14:textId="77777777" w:rsidR="008F780E" w:rsidRPr="00E45330" w:rsidRDefault="008F780E">
      <w:pPr>
        <w:pStyle w:val="PL"/>
      </w:pPr>
      <w:r w:rsidRPr="00E45330">
        <w:t xml:space="preserve">    DynamicGroupNotification:</w:t>
      </w:r>
    </w:p>
    <w:p w14:paraId="05D0326B" w14:textId="77777777" w:rsidR="006E65B0" w:rsidRPr="00E45330" w:rsidRDefault="008F780E">
      <w:pPr>
        <w:pStyle w:val="PL"/>
      </w:pPr>
      <w:r w:rsidRPr="00E45330">
        <w:t xml:space="preserve">      description: </w:t>
      </w:r>
      <w:r w:rsidR="006E65B0" w:rsidRPr="00E45330">
        <w:t>&gt;</w:t>
      </w:r>
    </w:p>
    <w:p w14:paraId="1F2AF004" w14:textId="77777777" w:rsidR="006E65B0" w:rsidRPr="00E45330" w:rsidRDefault="006E65B0">
      <w:pPr>
        <w:pStyle w:val="PL"/>
      </w:pPr>
      <w:r w:rsidRPr="00E45330">
        <w:t xml:space="preserve">        </w:t>
      </w:r>
      <w:r w:rsidR="008F780E" w:rsidRPr="00E45330">
        <w:t>Represents a notification on the dynamic group information (i.e. group member</w:t>
      </w:r>
    </w:p>
    <w:p w14:paraId="4D468552" w14:textId="77777777" w:rsidR="008F780E" w:rsidRPr="00E45330" w:rsidRDefault="006E65B0">
      <w:pPr>
        <w:pStyle w:val="PL"/>
      </w:pPr>
      <w:r w:rsidRPr="00E45330">
        <w:t xml:space="preserve">       </w:t>
      </w:r>
      <w:r w:rsidR="008F780E" w:rsidRPr="00E45330">
        <w:t xml:space="preserve"> joins or leaves).</w:t>
      </w:r>
    </w:p>
    <w:p w14:paraId="257579A6" w14:textId="77777777" w:rsidR="008F780E" w:rsidRPr="00E45330" w:rsidRDefault="008F780E">
      <w:pPr>
        <w:pStyle w:val="PL"/>
      </w:pPr>
      <w:r w:rsidRPr="00E45330">
        <w:t xml:space="preserve">      type: object</w:t>
      </w:r>
    </w:p>
    <w:p w14:paraId="26C8AD7F" w14:textId="77777777" w:rsidR="008F780E" w:rsidRPr="00E45330" w:rsidRDefault="008F780E">
      <w:pPr>
        <w:pStyle w:val="PL"/>
      </w:pPr>
      <w:r w:rsidRPr="00E45330">
        <w:t xml:space="preserve">      properties:</w:t>
      </w:r>
    </w:p>
    <w:p w14:paraId="7BB4B2F5" w14:textId="77777777" w:rsidR="008F780E" w:rsidRPr="00E45330" w:rsidRDefault="008F780E">
      <w:pPr>
        <w:pStyle w:val="PL"/>
      </w:pPr>
      <w:r w:rsidRPr="00E45330">
        <w:t xml:space="preserve">        resourceUri:</w:t>
      </w:r>
    </w:p>
    <w:p w14:paraId="5E424854" w14:textId="77777777" w:rsidR="008F780E" w:rsidRPr="00E45330" w:rsidRDefault="008F780E">
      <w:pPr>
        <w:pStyle w:val="PL"/>
      </w:pPr>
      <w:r w:rsidRPr="00E45330">
        <w:t xml:space="preserve">          $ref: 'TS29571_CommonData.yaml#/components/schemas/Uri'</w:t>
      </w:r>
    </w:p>
    <w:p w14:paraId="2FDDAAF0" w14:textId="77777777" w:rsidR="008F780E" w:rsidRPr="00E45330" w:rsidRDefault="008F780E">
      <w:pPr>
        <w:pStyle w:val="PL"/>
      </w:pPr>
      <w:r w:rsidRPr="00E45330">
        <w:t xml:space="preserve">        joinedUeIds:</w:t>
      </w:r>
    </w:p>
    <w:p w14:paraId="65F38CA8"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B67F035"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D76FFA9" w14:textId="77777777" w:rsidR="008F780E" w:rsidRPr="00E45330" w:rsidRDefault="008F780E">
      <w:pPr>
        <w:pStyle w:val="PL"/>
      </w:pPr>
      <w:r w:rsidRPr="00E45330">
        <w:t xml:space="preserve">            $ref: 'TS29486_VAE_MessageDelivery.yaml#/components/schemas/V2xUeId'</w:t>
      </w:r>
    </w:p>
    <w:p w14:paraId="093AF181" w14:textId="77777777" w:rsidR="008F780E" w:rsidRPr="00E45330" w:rsidRDefault="008F780E">
      <w:pPr>
        <w:pStyle w:val="PL"/>
      </w:pPr>
      <w:r w:rsidRPr="00E45330">
        <w:t xml:space="preserve">          minItems: 1</w:t>
      </w:r>
    </w:p>
    <w:p w14:paraId="354FA620" w14:textId="77777777" w:rsidR="008F780E" w:rsidRPr="00E45330" w:rsidRDefault="008F780E">
      <w:pPr>
        <w:pStyle w:val="PL"/>
      </w:pPr>
      <w:r w:rsidRPr="00E45330">
        <w:t xml:space="preserve">        leftUeIds:</w:t>
      </w:r>
    </w:p>
    <w:p w14:paraId="4BA4DF4F"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0F17B0B2"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1AE24BB9" w14:textId="77777777" w:rsidR="008F780E" w:rsidRPr="00E45330" w:rsidRDefault="008F780E">
      <w:pPr>
        <w:pStyle w:val="PL"/>
      </w:pPr>
      <w:r w:rsidRPr="00E45330">
        <w:t xml:space="preserve">            $ref: 'TS29486_VAE_MessageDelivery.yaml#/components/schemas/V2xUeId'</w:t>
      </w:r>
    </w:p>
    <w:p w14:paraId="767FAE61" w14:textId="77777777" w:rsidR="008F780E" w:rsidRPr="00E45330" w:rsidRDefault="008F780E">
      <w:pPr>
        <w:pStyle w:val="PL"/>
      </w:pPr>
      <w:r w:rsidRPr="00E45330">
        <w:t xml:space="preserve">          minItems: 1</w:t>
      </w:r>
    </w:p>
    <w:p w14:paraId="1B51A598" w14:textId="77777777" w:rsidR="008F780E" w:rsidRPr="00E45330" w:rsidRDefault="008F780E">
      <w:pPr>
        <w:pStyle w:val="PL"/>
      </w:pPr>
      <w:r w:rsidRPr="00E45330">
        <w:t xml:space="preserve">      required:</w:t>
      </w:r>
    </w:p>
    <w:p w14:paraId="264A707E" w14:textId="77777777" w:rsidR="008F780E" w:rsidRPr="00E45330" w:rsidRDefault="008F780E">
      <w:pPr>
        <w:pStyle w:val="PL"/>
      </w:pPr>
      <w:r w:rsidRPr="00E45330">
        <w:t xml:space="preserve">        - resourceUri</w:t>
      </w:r>
    </w:p>
    <w:p w14:paraId="10CA5510" w14:textId="77777777" w:rsidR="008F780E" w:rsidRPr="00E45330" w:rsidRDefault="00A04699">
      <w:pPr>
        <w:pStyle w:val="Heading1"/>
      </w:pPr>
      <w:bookmarkStart w:id="7368" w:name="_Toc34035589"/>
      <w:bookmarkStart w:id="7369" w:name="_Toc36037582"/>
      <w:bookmarkStart w:id="7370" w:name="_Toc36037886"/>
      <w:bookmarkStart w:id="7371" w:name="_Toc38877728"/>
      <w:bookmarkStart w:id="7372" w:name="_Toc43199810"/>
      <w:bookmarkStart w:id="7373" w:name="_Toc45132989"/>
      <w:bookmarkStart w:id="7374" w:name="_Toc59015732"/>
      <w:bookmarkStart w:id="7375" w:name="_Toc63171288"/>
      <w:bookmarkStart w:id="7376" w:name="_Toc66282325"/>
      <w:bookmarkStart w:id="7377" w:name="_Toc68166201"/>
      <w:bookmarkStart w:id="7378" w:name="_Toc70426556"/>
      <w:bookmarkStart w:id="7379" w:name="_Toc73433961"/>
      <w:bookmarkStart w:id="7380" w:name="_Toc73436009"/>
      <w:bookmarkStart w:id="7381" w:name="_Toc73437416"/>
      <w:bookmarkStart w:id="7382" w:name="_Toc75351826"/>
      <w:bookmarkStart w:id="7383" w:name="_Toc83230104"/>
      <w:bookmarkStart w:id="7384" w:name="_Toc85528272"/>
      <w:bookmarkStart w:id="7385" w:name="_Toc90649897"/>
      <w:r w:rsidRPr="00E45330">
        <w:br w:type="page"/>
      </w:r>
      <w:bookmarkStart w:id="7386" w:name="_Toc218696419"/>
      <w:r w:rsidR="008F780E" w:rsidRPr="00E45330">
        <w:t>A.6</w:t>
      </w:r>
      <w:r w:rsidR="008F780E" w:rsidRPr="00E45330">
        <w:tab/>
        <w:t>VAE_ServiceContinuity API</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3D2DFEA2" w14:textId="77777777" w:rsidR="008F780E" w:rsidRDefault="008F780E">
      <w:pPr>
        <w:pStyle w:val="PL"/>
      </w:pPr>
      <w:r w:rsidRPr="00E45330">
        <w:t>openapi: 3.0.0</w:t>
      </w:r>
    </w:p>
    <w:p w14:paraId="288E730E" w14:textId="77777777" w:rsidR="00375874" w:rsidRPr="00E45330" w:rsidRDefault="00375874">
      <w:pPr>
        <w:pStyle w:val="PL"/>
      </w:pPr>
    </w:p>
    <w:p w14:paraId="7BE0B0A1" w14:textId="77777777" w:rsidR="007D5B94" w:rsidRPr="00E45330" w:rsidRDefault="007D5B94" w:rsidP="007D5B94">
      <w:pPr>
        <w:pStyle w:val="PL"/>
      </w:pPr>
      <w:r w:rsidRPr="00E45330">
        <w:t>info:</w:t>
      </w:r>
    </w:p>
    <w:p w14:paraId="75E51ACE" w14:textId="1D7236D2" w:rsidR="007D5B94" w:rsidRPr="00E45330" w:rsidRDefault="007D5B94" w:rsidP="007D5B94">
      <w:pPr>
        <w:pStyle w:val="PL"/>
        <w:rPr>
          <w:lang w:eastAsia="zh-CN"/>
        </w:rPr>
      </w:pPr>
      <w:r w:rsidRPr="00E45330">
        <w:t xml:space="preserve">  version: 1.</w:t>
      </w:r>
      <w:r>
        <w:rPr>
          <w:rFonts w:hint="eastAsia"/>
          <w:lang w:eastAsia="zh-CN"/>
        </w:rPr>
        <w:t>3</w:t>
      </w:r>
      <w:r w:rsidRPr="00E45330">
        <w:t>.0</w:t>
      </w:r>
    </w:p>
    <w:p w14:paraId="714236A9" w14:textId="77777777" w:rsidR="007D5B94" w:rsidRPr="00E45330" w:rsidRDefault="007D5B94" w:rsidP="007D5B94">
      <w:pPr>
        <w:pStyle w:val="PL"/>
      </w:pPr>
      <w:r w:rsidRPr="00E45330">
        <w:t xml:space="preserve">  title: VAE_Service Continuity</w:t>
      </w:r>
    </w:p>
    <w:p w14:paraId="1437EBE8" w14:textId="77777777" w:rsidR="007D5B94" w:rsidRPr="00E45330" w:rsidRDefault="007D5B94" w:rsidP="007D5B94">
      <w:pPr>
        <w:pStyle w:val="PL"/>
      </w:pPr>
      <w:r w:rsidRPr="00E45330">
        <w:t xml:space="preserve">  description: |</w:t>
      </w:r>
    </w:p>
    <w:p w14:paraId="4061D628" w14:textId="77777777" w:rsidR="007D5B94" w:rsidRPr="00E45330" w:rsidRDefault="007D5B94" w:rsidP="007D5B94">
      <w:pPr>
        <w:pStyle w:val="PL"/>
      </w:pPr>
      <w:r w:rsidRPr="00E45330">
        <w:t xml:space="preserve">    API for VAE Service Continuity Service  </w:t>
      </w:r>
    </w:p>
    <w:p w14:paraId="0461A330"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0BE1612" w14:textId="77777777" w:rsidR="007D5B94" w:rsidRDefault="007D5B94" w:rsidP="007D5B94">
      <w:pPr>
        <w:pStyle w:val="PL"/>
      </w:pPr>
      <w:r w:rsidRPr="00E45330">
        <w:t xml:space="preserve">    All rights reserved.</w:t>
      </w:r>
    </w:p>
    <w:p w14:paraId="07617BC5" w14:textId="77777777" w:rsidR="007D5B94" w:rsidRPr="00E45330" w:rsidRDefault="007D5B94" w:rsidP="007D5B94">
      <w:pPr>
        <w:pStyle w:val="PL"/>
      </w:pPr>
    </w:p>
    <w:p w14:paraId="41D5F621" w14:textId="77777777" w:rsidR="007D5B94" w:rsidRPr="00E45330" w:rsidRDefault="007D5B94" w:rsidP="007D5B94">
      <w:pPr>
        <w:pStyle w:val="PL"/>
      </w:pPr>
      <w:r w:rsidRPr="00E45330">
        <w:t>externalDocs:</w:t>
      </w:r>
    </w:p>
    <w:p w14:paraId="4850275B" w14:textId="41ADCE8F"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6029FF5" w14:textId="77777777" w:rsidR="007D5B94" w:rsidRPr="00E45330" w:rsidRDefault="007D5B94" w:rsidP="007D5B94">
      <w:pPr>
        <w:pStyle w:val="PL"/>
      </w:pPr>
      <w:r w:rsidRPr="00E45330">
        <w:t xml:space="preserve">  url: 'http</w:t>
      </w:r>
      <w:r>
        <w:t>s</w:t>
      </w:r>
      <w:r w:rsidRPr="00E45330">
        <w:t>://www.3gpp.org/ftp/Specs/archive/29_series/29.486/'</w:t>
      </w:r>
    </w:p>
    <w:p w14:paraId="6DBF41EF" w14:textId="77777777" w:rsidR="008F780E" w:rsidRPr="00E45330" w:rsidRDefault="008F780E">
      <w:pPr>
        <w:pStyle w:val="PL"/>
      </w:pPr>
      <w:r w:rsidRPr="00E45330">
        <w:t>security:</w:t>
      </w:r>
    </w:p>
    <w:p w14:paraId="5D51560C" w14:textId="77777777" w:rsidR="008F780E" w:rsidRPr="00E45330" w:rsidRDefault="008F780E">
      <w:pPr>
        <w:pStyle w:val="PL"/>
        <w:rPr>
          <w:lang w:val="en-US"/>
        </w:rPr>
      </w:pPr>
      <w:r w:rsidRPr="00E45330">
        <w:rPr>
          <w:lang w:val="en-US"/>
        </w:rPr>
        <w:t xml:space="preserve">  - {}</w:t>
      </w:r>
    </w:p>
    <w:p w14:paraId="145EFDAD" w14:textId="77777777" w:rsidR="008F780E" w:rsidRDefault="008F780E">
      <w:pPr>
        <w:pStyle w:val="PL"/>
      </w:pPr>
      <w:r w:rsidRPr="00E45330">
        <w:t xml:space="preserve">  - oAuth2ClientCredentials: []</w:t>
      </w:r>
    </w:p>
    <w:p w14:paraId="1B369E3B" w14:textId="77777777" w:rsidR="00375874" w:rsidRPr="00E45330" w:rsidRDefault="00375874">
      <w:pPr>
        <w:pStyle w:val="PL"/>
      </w:pPr>
    </w:p>
    <w:p w14:paraId="196102BF" w14:textId="77777777" w:rsidR="008F780E" w:rsidRPr="00E45330" w:rsidRDefault="008F780E">
      <w:pPr>
        <w:pStyle w:val="PL"/>
        <w:rPr>
          <w:lang w:val="sv-SE"/>
        </w:rPr>
      </w:pPr>
      <w:r w:rsidRPr="00E45330">
        <w:rPr>
          <w:lang w:val="sv-SE"/>
        </w:rPr>
        <w:t>servers:</w:t>
      </w:r>
    </w:p>
    <w:p w14:paraId="39B30D8A" w14:textId="77777777" w:rsidR="008F780E" w:rsidRPr="00E45330" w:rsidRDefault="008F780E">
      <w:pPr>
        <w:pStyle w:val="PL"/>
        <w:rPr>
          <w:lang w:val="sv-SE"/>
        </w:rPr>
      </w:pPr>
      <w:r w:rsidRPr="00E45330">
        <w:rPr>
          <w:lang w:val="sv-SE"/>
        </w:rPr>
        <w:t xml:space="preserve">  - url: '{apiRoot}/vae-service-continuity/v1'</w:t>
      </w:r>
    </w:p>
    <w:p w14:paraId="251B2ACC" w14:textId="77777777" w:rsidR="008F780E" w:rsidRPr="00E45330" w:rsidRDefault="008F780E">
      <w:pPr>
        <w:pStyle w:val="PL"/>
      </w:pPr>
      <w:r w:rsidRPr="00E45330">
        <w:rPr>
          <w:lang w:val="sv-SE"/>
        </w:rPr>
        <w:t xml:space="preserve">    </w:t>
      </w:r>
      <w:r w:rsidRPr="00E45330">
        <w:t>variables:</w:t>
      </w:r>
    </w:p>
    <w:p w14:paraId="1E458869" w14:textId="77777777" w:rsidR="008F780E" w:rsidRPr="00E45330" w:rsidRDefault="008F780E">
      <w:pPr>
        <w:pStyle w:val="PL"/>
      </w:pPr>
      <w:r w:rsidRPr="00E45330">
        <w:t xml:space="preserve">      apiRoot:</w:t>
      </w:r>
    </w:p>
    <w:p w14:paraId="6C8EF5BD" w14:textId="77777777" w:rsidR="008F780E" w:rsidRPr="00E45330" w:rsidRDefault="008F780E">
      <w:pPr>
        <w:pStyle w:val="PL"/>
      </w:pPr>
      <w:r w:rsidRPr="00E45330">
        <w:t xml:space="preserve">        default: https://example.com</w:t>
      </w:r>
    </w:p>
    <w:p w14:paraId="43764C72" w14:textId="77777777" w:rsidR="008F780E" w:rsidRDefault="008F780E">
      <w:pPr>
        <w:pStyle w:val="PL"/>
      </w:pPr>
      <w:r w:rsidRPr="00E45330">
        <w:t xml:space="preserve">        description: apiRoot as defined in clause 4.4 of 3GPP TS 29.501</w:t>
      </w:r>
    </w:p>
    <w:p w14:paraId="2C5F83C3" w14:textId="77777777" w:rsidR="00375874" w:rsidRPr="00E45330" w:rsidRDefault="00375874">
      <w:pPr>
        <w:pStyle w:val="PL"/>
        <w:rPr>
          <w:lang w:eastAsia="zh-CN"/>
        </w:rPr>
      </w:pPr>
    </w:p>
    <w:p w14:paraId="674E9B37" w14:textId="77777777" w:rsidR="008F780E" w:rsidRPr="00E45330" w:rsidRDefault="008F780E">
      <w:pPr>
        <w:pStyle w:val="PL"/>
      </w:pPr>
      <w:r w:rsidRPr="00E45330">
        <w:t>paths:</w:t>
      </w:r>
    </w:p>
    <w:p w14:paraId="4DA582D8" w14:textId="77777777" w:rsidR="008F780E" w:rsidRPr="00E45330" w:rsidRDefault="008F780E">
      <w:pPr>
        <w:pStyle w:val="PL"/>
      </w:pPr>
      <w:r w:rsidRPr="00E45330">
        <w:t xml:space="preserve">  /geo-areas/{geoId}:</w:t>
      </w:r>
    </w:p>
    <w:p w14:paraId="61996797" w14:textId="77777777" w:rsidR="008F780E" w:rsidRPr="00E45330" w:rsidRDefault="008F780E">
      <w:pPr>
        <w:pStyle w:val="PL"/>
      </w:pPr>
      <w:r w:rsidRPr="00E45330">
        <w:t xml:space="preserve">    get:</w:t>
      </w:r>
    </w:p>
    <w:p w14:paraId="552804DD" w14:textId="77777777" w:rsidR="008F780E" w:rsidRPr="00E45330" w:rsidRDefault="008F780E">
      <w:pPr>
        <w:pStyle w:val="PL"/>
      </w:pPr>
      <w:r w:rsidRPr="00E45330">
        <w:t xml:space="preserve">      summary: VAE service continuity query service operation</w:t>
      </w:r>
    </w:p>
    <w:p w14:paraId="7B4F7988" w14:textId="77777777" w:rsidR="008F780E" w:rsidRPr="00E45330" w:rsidRDefault="008F780E">
      <w:pPr>
        <w:pStyle w:val="PL"/>
      </w:pPr>
      <w:r w:rsidRPr="00E45330">
        <w:t xml:space="preserve">      tags:</w:t>
      </w:r>
    </w:p>
    <w:p w14:paraId="32F66226" w14:textId="77777777" w:rsidR="008F780E" w:rsidRPr="00E45330" w:rsidRDefault="008F780E">
      <w:pPr>
        <w:pStyle w:val="PL"/>
      </w:pPr>
      <w:r w:rsidRPr="00E45330">
        <w:t xml:space="preserve">        - Individual geographical area (Document)</w:t>
      </w:r>
    </w:p>
    <w:p w14:paraId="31201C81" w14:textId="77777777" w:rsidR="008F780E" w:rsidRPr="00E45330" w:rsidRDefault="008F780E">
      <w:pPr>
        <w:pStyle w:val="PL"/>
      </w:pPr>
      <w:r w:rsidRPr="00E45330">
        <w:t xml:space="preserve">      operationId: QueryServiceContinuity</w:t>
      </w:r>
    </w:p>
    <w:p w14:paraId="37F24C64" w14:textId="77777777" w:rsidR="008F780E" w:rsidRPr="00E45330" w:rsidRDefault="008F780E">
      <w:pPr>
        <w:pStyle w:val="PL"/>
      </w:pPr>
      <w:r w:rsidRPr="00E45330">
        <w:t xml:space="preserve">      parameters:</w:t>
      </w:r>
    </w:p>
    <w:p w14:paraId="656975C3" w14:textId="77777777" w:rsidR="008F780E" w:rsidRPr="00E45330" w:rsidRDefault="008F780E">
      <w:pPr>
        <w:pStyle w:val="PL"/>
      </w:pPr>
      <w:r w:rsidRPr="00E45330">
        <w:t xml:space="preserve">        - name: geoId</w:t>
      </w:r>
    </w:p>
    <w:p w14:paraId="19D7A717" w14:textId="77777777" w:rsidR="008F780E" w:rsidRPr="00E45330" w:rsidRDefault="008F780E">
      <w:pPr>
        <w:pStyle w:val="PL"/>
      </w:pPr>
      <w:r w:rsidRPr="00E45330">
        <w:t xml:space="preserve">          in: path</w:t>
      </w:r>
    </w:p>
    <w:p w14:paraId="0131CA64" w14:textId="77777777" w:rsidR="008F780E" w:rsidRPr="00E45330" w:rsidRDefault="008F780E">
      <w:pPr>
        <w:pStyle w:val="PL"/>
      </w:pPr>
      <w:r w:rsidRPr="00E45330">
        <w:t xml:space="preserve">          description: Identifier of a geographical area</w:t>
      </w:r>
    </w:p>
    <w:p w14:paraId="6E2E182C" w14:textId="77777777" w:rsidR="008F780E" w:rsidRPr="00E45330" w:rsidRDefault="008F780E">
      <w:pPr>
        <w:pStyle w:val="PL"/>
      </w:pPr>
      <w:r w:rsidRPr="00E45330">
        <w:t xml:space="preserve">          required: true</w:t>
      </w:r>
    </w:p>
    <w:p w14:paraId="79623283" w14:textId="77777777" w:rsidR="008F780E" w:rsidRPr="00E45330" w:rsidRDefault="008F780E">
      <w:pPr>
        <w:pStyle w:val="PL"/>
      </w:pPr>
      <w:r w:rsidRPr="00E45330">
        <w:t xml:space="preserve">          schema:</w:t>
      </w:r>
    </w:p>
    <w:p w14:paraId="4738D1F0" w14:textId="77777777" w:rsidR="008F780E" w:rsidRPr="00E45330" w:rsidRDefault="008F780E">
      <w:pPr>
        <w:pStyle w:val="PL"/>
      </w:pPr>
      <w:r w:rsidRPr="00E45330">
        <w:t xml:space="preserve">            type: string</w:t>
      </w:r>
    </w:p>
    <w:p w14:paraId="69DAB1E3" w14:textId="77777777" w:rsidR="008F780E" w:rsidRPr="00E45330" w:rsidRDefault="008F780E">
      <w:pPr>
        <w:pStyle w:val="PL"/>
      </w:pPr>
      <w:r w:rsidRPr="00E45330">
        <w:t xml:space="preserve">        - name: service-id</w:t>
      </w:r>
    </w:p>
    <w:p w14:paraId="05E7392B" w14:textId="77777777" w:rsidR="008F780E" w:rsidRPr="00E45330" w:rsidRDefault="008F780E">
      <w:pPr>
        <w:pStyle w:val="PL"/>
      </w:pPr>
      <w:r w:rsidRPr="00E45330">
        <w:t xml:space="preserve">          in: query</w:t>
      </w:r>
    </w:p>
    <w:p w14:paraId="1288E916" w14:textId="77777777" w:rsidR="008F780E" w:rsidRPr="00E45330" w:rsidRDefault="008F780E">
      <w:pPr>
        <w:pStyle w:val="PL"/>
      </w:pPr>
      <w:r w:rsidRPr="00E45330">
        <w:t xml:space="preserve">          description: Identifier of a V2X service</w:t>
      </w:r>
    </w:p>
    <w:p w14:paraId="2962A8E4" w14:textId="77777777" w:rsidR="008F780E" w:rsidRPr="00E45330" w:rsidRDefault="008F780E">
      <w:pPr>
        <w:pStyle w:val="PL"/>
      </w:pPr>
      <w:r w:rsidRPr="00E45330">
        <w:t xml:space="preserve">          required: true</w:t>
      </w:r>
    </w:p>
    <w:p w14:paraId="48F5F9A3" w14:textId="77777777" w:rsidR="008F780E" w:rsidRPr="00E45330" w:rsidRDefault="008F780E">
      <w:pPr>
        <w:pStyle w:val="PL"/>
      </w:pPr>
      <w:r w:rsidRPr="00E45330">
        <w:t xml:space="preserve">          schema:</w:t>
      </w:r>
    </w:p>
    <w:p w14:paraId="1F76AEA5"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2716ADE9" w14:textId="77777777" w:rsidR="008F780E" w:rsidRPr="00E45330" w:rsidRDefault="008F780E">
      <w:pPr>
        <w:pStyle w:val="PL"/>
      </w:pPr>
      <w:r w:rsidRPr="00E45330">
        <w:t xml:space="preserve">        - name: supp-feat</w:t>
      </w:r>
    </w:p>
    <w:p w14:paraId="2C1A7F70" w14:textId="77777777" w:rsidR="008F780E" w:rsidRPr="00E45330" w:rsidRDefault="008F780E">
      <w:pPr>
        <w:pStyle w:val="PL"/>
      </w:pPr>
      <w:r w:rsidRPr="00E45330">
        <w:t xml:space="preserve">          in: query</w:t>
      </w:r>
    </w:p>
    <w:p w14:paraId="0F97C395" w14:textId="77777777" w:rsidR="008F780E" w:rsidRPr="00E45330" w:rsidRDefault="008F780E">
      <w:pPr>
        <w:pStyle w:val="PL"/>
      </w:pPr>
      <w:r w:rsidRPr="00E45330">
        <w:t xml:space="preserve">          description: To filter irrelevant responses related to unsupported features</w:t>
      </w:r>
    </w:p>
    <w:p w14:paraId="4C36E114" w14:textId="77777777" w:rsidR="008F780E" w:rsidRPr="00E45330" w:rsidRDefault="008F780E">
      <w:pPr>
        <w:pStyle w:val="PL"/>
      </w:pPr>
      <w:r w:rsidRPr="00E45330">
        <w:t xml:space="preserve">          schema:</w:t>
      </w:r>
    </w:p>
    <w:p w14:paraId="70658DB6" w14:textId="77777777" w:rsidR="008F780E" w:rsidRPr="00E45330" w:rsidRDefault="008F780E">
      <w:pPr>
        <w:pStyle w:val="PL"/>
      </w:pPr>
      <w:r w:rsidRPr="00E45330">
        <w:t xml:space="preserve">            $ref: 'TS29571_CommonData.yaml#/components/schemas/SupportedFeatures'</w:t>
      </w:r>
    </w:p>
    <w:p w14:paraId="02FA69F8" w14:textId="77777777" w:rsidR="008F780E" w:rsidRPr="00E45330" w:rsidRDefault="008F780E">
      <w:pPr>
        <w:pStyle w:val="PL"/>
      </w:pPr>
      <w:r w:rsidRPr="00E45330">
        <w:t xml:space="preserve">      responses:</w:t>
      </w:r>
    </w:p>
    <w:p w14:paraId="5BC00378" w14:textId="77777777" w:rsidR="008F780E" w:rsidRPr="00E45330" w:rsidRDefault="008F780E">
      <w:pPr>
        <w:pStyle w:val="PL"/>
      </w:pPr>
      <w:r w:rsidRPr="00E45330">
        <w:t xml:space="preserve">        '200':</w:t>
      </w:r>
    </w:p>
    <w:p w14:paraId="7051EB29" w14:textId="77777777" w:rsidR="008F780E" w:rsidRPr="00E45330" w:rsidRDefault="008F780E">
      <w:pPr>
        <w:pStyle w:val="PL"/>
      </w:pPr>
      <w:r w:rsidRPr="00E45330">
        <w:t xml:space="preserve">          description: OK. Resource representation is returned</w:t>
      </w:r>
    </w:p>
    <w:p w14:paraId="11B76933" w14:textId="77777777" w:rsidR="008F780E" w:rsidRPr="00E45330" w:rsidRDefault="008F780E">
      <w:pPr>
        <w:pStyle w:val="PL"/>
      </w:pPr>
      <w:r w:rsidRPr="00E45330">
        <w:t xml:space="preserve">          content:</w:t>
      </w:r>
    </w:p>
    <w:p w14:paraId="444B932F" w14:textId="77777777" w:rsidR="008F780E" w:rsidRPr="00E45330" w:rsidRDefault="008F780E">
      <w:pPr>
        <w:pStyle w:val="PL"/>
      </w:pPr>
      <w:r w:rsidRPr="00E45330">
        <w:t xml:space="preserve">            application/json:</w:t>
      </w:r>
    </w:p>
    <w:p w14:paraId="225A3AC2" w14:textId="77777777" w:rsidR="008F780E" w:rsidRPr="00E45330" w:rsidRDefault="008F780E">
      <w:pPr>
        <w:pStyle w:val="PL"/>
      </w:pPr>
      <w:r w:rsidRPr="00E45330">
        <w:t xml:space="preserve">              schema:</w:t>
      </w:r>
    </w:p>
    <w:p w14:paraId="7A8CDF4B" w14:textId="77777777" w:rsidR="008F780E" w:rsidRPr="00E45330" w:rsidRDefault="008F780E">
      <w:pPr>
        <w:pStyle w:val="PL"/>
      </w:pPr>
      <w:r w:rsidRPr="00E45330">
        <w:t xml:space="preserve">                $ref: '#/components/schemas/V2xServiceInfo'</w:t>
      </w:r>
    </w:p>
    <w:p w14:paraId="095F30A4" w14:textId="77777777" w:rsidR="008F780E" w:rsidRPr="00E45330" w:rsidRDefault="008F780E">
      <w:pPr>
        <w:pStyle w:val="PL"/>
      </w:pPr>
      <w:r w:rsidRPr="00E45330">
        <w:t xml:space="preserve">        '307':</w:t>
      </w:r>
    </w:p>
    <w:p w14:paraId="23D9C8BD" w14:textId="77777777" w:rsidR="008F780E" w:rsidRPr="00E45330" w:rsidRDefault="008F780E">
      <w:pPr>
        <w:pStyle w:val="PL"/>
      </w:pPr>
      <w:r w:rsidRPr="00E45330">
        <w:t xml:space="preserve">          $ref: 'TS29122_CommonData.yaml#/components/responses/307'</w:t>
      </w:r>
    </w:p>
    <w:p w14:paraId="74F6C73C" w14:textId="77777777" w:rsidR="008F780E" w:rsidRPr="00E45330" w:rsidRDefault="008F780E">
      <w:pPr>
        <w:pStyle w:val="PL"/>
      </w:pPr>
      <w:r w:rsidRPr="00E45330">
        <w:t xml:space="preserve">        '308':</w:t>
      </w:r>
    </w:p>
    <w:p w14:paraId="3A463B10" w14:textId="77777777" w:rsidR="008F780E" w:rsidRPr="00E45330" w:rsidRDefault="008F780E">
      <w:pPr>
        <w:pStyle w:val="PL"/>
      </w:pPr>
      <w:r w:rsidRPr="00E45330">
        <w:t xml:space="preserve">          $ref: 'TS29122_CommonData.yaml#/components/responses/308'</w:t>
      </w:r>
    </w:p>
    <w:p w14:paraId="3354AECD" w14:textId="77777777" w:rsidR="008F780E" w:rsidRPr="00E45330" w:rsidRDefault="008F780E">
      <w:pPr>
        <w:pStyle w:val="PL"/>
      </w:pPr>
      <w:r w:rsidRPr="00E45330">
        <w:t xml:space="preserve">        '400':</w:t>
      </w:r>
    </w:p>
    <w:p w14:paraId="52C2CE15" w14:textId="77777777" w:rsidR="008F780E" w:rsidRPr="00E45330" w:rsidRDefault="008F780E">
      <w:pPr>
        <w:pStyle w:val="PL"/>
      </w:pPr>
      <w:r w:rsidRPr="00E45330">
        <w:t xml:space="preserve">          $ref: 'TS29571_CommonData.yaml#/components/responses/400'</w:t>
      </w:r>
    </w:p>
    <w:p w14:paraId="1668CCC7" w14:textId="77777777" w:rsidR="008F780E" w:rsidRPr="00E45330" w:rsidRDefault="008F780E">
      <w:pPr>
        <w:pStyle w:val="PL"/>
      </w:pPr>
      <w:r w:rsidRPr="00E45330">
        <w:t xml:space="preserve">        '401':</w:t>
      </w:r>
    </w:p>
    <w:p w14:paraId="4D84BD44" w14:textId="77777777" w:rsidR="008F780E" w:rsidRPr="00E45330" w:rsidRDefault="008F780E">
      <w:pPr>
        <w:pStyle w:val="PL"/>
      </w:pPr>
      <w:r w:rsidRPr="00E45330">
        <w:t xml:space="preserve">          $ref: 'TS29571_CommonData.yaml#/components/responses/401'</w:t>
      </w:r>
    </w:p>
    <w:p w14:paraId="785DC4C6" w14:textId="77777777" w:rsidR="008F780E" w:rsidRPr="00E45330" w:rsidRDefault="008F780E">
      <w:pPr>
        <w:pStyle w:val="PL"/>
      </w:pPr>
      <w:r w:rsidRPr="00E45330">
        <w:t xml:space="preserve">        '403':</w:t>
      </w:r>
    </w:p>
    <w:p w14:paraId="4052CF6C" w14:textId="77777777" w:rsidR="008F780E" w:rsidRPr="00E45330" w:rsidRDefault="008F780E">
      <w:pPr>
        <w:pStyle w:val="PL"/>
      </w:pPr>
      <w:r w:rsidRPr="00E45330">
        <w:t xml:space="preserve">          $ref: 'TS29571_CommonData.yaml#/components/responses/403'</w:t>
      </w:r>
    </w:p>
    <w:p w14:paraId="43EC46DD" w14:textId="77777777" w:rsidR="008F780E" w:rsidRPr="00E45330" w:rsidRDefault="008F780E">
      <w:pPr>
        <w:pStyle w:val="PL"/>
      </w:pPr>
      <w:r w:rsidRPr="00E45330">
        <w:t xml:space="preserve">        '404':</w:t>
      </w:r>
    </w:p>
    <w:p w14:paraId="5A6763F3" w14:textId="77777777" w:rsidR="008F780E" w:rsidRPr="00E45330" w:rsidRDefault="008F780E">
      <w:pPr>
        <w:pStyle w:val="PL"/>
      </w:pPr>
      <w:r w:rsidRPr="00E45330">
        <w:t xml:space="preserve">          $ref: 'TS29571_CommonData.yaml#/components/responses/404'</w:t>
      </w:r>
    </w:p>
    <w:p w14:paraId="4B724F0C" w14:textId="77777777" w:rsidR="008F780E" w:rsidRPr="00E45330" w:rsidRDefault="008F780E">
      <w:pPr>
        <w:pStyle w:val="PL"/>
      </w:pPr>
      <w:r w:rsidRPr="00E45330">
        <w:t xml:space="preserve">        '406':</w:t>
      </w:r>
    </w:p>
    <w:p w14:paraId="7B4F5D2B" w14:textId="77777777" w:rsidR="008F780E" w:rsidRPr="00E45330" w:rsidRDefault="008F780E">
      <w:pPr>
        <w:pStyle w:val="PL"/>
      </w:pPr>
      <w:r w:rsidRPr="00E45330">
        <w:t xml:space="preserve">          $ref: 'TS29571_CommonData.yaml#/components/responses/406'</w:t>
      </w:r>
    </w:p>
    <w:p w14:paraId="2EB62459" w14:textId="77777777" w:rsidR="008F780E" w:rsidRPr="00E45330" w:rsidRDefault="008F780E">
      <w:pPr>
        <w:pStyle w:val="PL"/>
      </w:pPr>
      <w:r w:rsidRPr="00E45330">
        <w:t xml:space="preserve">        '429':</w:t>
      </w:r>
    </w:p>
    <w:p w14:paraId="1C9D2933" w14:textId="77777777" w:rsidR="008F780E" w:rsidRPr="00E45330" w:rsidRDefault="008F780E">
      <w:pPr>
        <w:pStyle w:val="PL"/>
      </w:pPr>
      <w:r w:rsidRPr="00E45330">
        <w:t xml:space="preserve">          $ref: 'TS29571_CommonData.yaml#/components/responses/429'</w:t>
      </w:r>
    </w:p>
    <w:p w14:paraId="54424C36" w14:textId="77777777" w:rsidR="008F780E" w:rsidRPr="00E45330" w:rsidRDefault="008F780E">
      <w:pPr>
        <w:pStyle w:val="PL"/>
      </w:pPr>
      <w:r w:rsidRPr="00E45330">
        <w:t xml:space="preserve">        '500':</w:t>
      </w:r>
    </w:p>
    <w:p w14:paraId="0E72A6C9" w14:textId="77777777" w:rsidR="008F780E" w:rsidRPr="00E45330" w:rsidRDefault="008F780E">
      <w:pPr>
        <w:pStyle w:val="PL"/>
      </w:pPr>
      <w:r w:rsidRPr="00E45330">
        <w:t xml:space="preserve">          $ref: 'TS29571_CommonData.yaml#/components/responses/500'</w:t>
      </w:r>
    </w:p>
    <w:p w14:paraId="5F752776" w14:textId="77777777" w:rsidR="008F780E" w:rsidRPr="00E45330" w:rsidRDefault="008F780E">
      <w:pPr>
        <w:pStyle w:val="PL"/>
      </w:pPr>
      <w:r w:rsidRPr="00E45330">
        <w:t xml:space="preserve">        '503':</w:t>
      </w:r>
    </w:p>
    <w:p w14:paraId="2C77CDC8" w14:textId="77777777" w:rsidR="008F780E" w:rsidRPr="00E45330" w:rsidRDefault="008F780E">
      <w:pPr>
        <w:pStyle w:val="PL"/>
      </w:pPr>
      <w:r w:rsidRPr="00E45330">
        <w:t xml:space="preserve">          $ref: 'TS29571_CommonData.yaml#/components/responses/503'</w:t>
      </w:r>
    </w:p>
    <w:p w14:paraId="0B1E4B6D" w14:textId="77777777" w:rsidR="008F780E" w:rsidRPr="00E45330" w:rsidRDefault="008F780E">
      <w:pPr>
        <w:pStyle w:val="PL"/>
      </w:pPr>
      <w:r w:rsidRPr="00E45330">
        <w:t xml:space="preserve">        default:</w:t>
      </w:r>
    </w:p>
    <w:p w14:paraId="244038F1" w14:textId="77777777" w:rsidR="008F780E" w:rsidRDefault="008F780E">
      <w:pPr>
        <w:pStyle w:val="PL"/>
      </w:pPr>
      <w:r w:rsidRPr="00E45330">
        <w:t xml:space="preserve">          $ref: 'TS29571_CommonData.yaml#/components/responses/default'</w:t>
      </w:r>
    </w:p>
    <w:p w14:paraId="4ED52CB3" w14:textId="77777777" w:rsidR="00375874" w:rsidRPr="00E45330" w:rsidRDefault="00375874">
      <w:pPr>
        <w:pStyle w:val="PL"/>
      </w:pPr>
    </w:p>
    <w:p w14:paraId="63209CE0" w14:textId="77777777" w:rsidR="008F780E" w:rsidRPr="00E45330" w:rsidRDefault="008F780E">
      <w:pPr>
        <w:pStyle w:val="PL"/>
      </w:pPr>
      <w:r w:rsidRPr="00E45330">
        <w:t>components:</w:t>
      </w:r>
    </w:p>
    <w:p w14:paraId="752F3302" w14:textId="77777777" w:rsidR="008F780E" w:rsidRPr="00E45330" w:rsidRDefault="008F780E">
      <w:pPr>
        <w:pStyle w:val="PL"/>
      </w:pPr>
      <w:r w:rsidRPr="00E45330">
        <w:t xml:space="preserve">  securitySchemes:</w:t>
      </w:r>
    </w:p>
    <w:p w14:paraId="2EC4DAAC" w14:textId="77777777" w:rsidR="008F780E" w:rsidRPr="00E45330" w:rsidRDefault="008F780E">
      <w:pPr>
        <w:pStyle w:val="PL"/>
      </w:pPr>
      <w:r w:rsidRPr="00E45330">
        <w:t xml:space="preserve">    oAuth2ClientCredentials:</w:t>
      </w:r>
    </w:p>
    <w:p w14:paraId="5105D791" w14:textId="77777777" w:rsidR="008F780E" w:rsidRPr="00E45330" w:rsidRDefault="008F780E">
      <w:pPr>
        <w:pStyle w:val="PL"/>
      </w:pPr>
      <w:r w:rsidRPr="00E45330">
        <w:t xml:space="preserve">      type: oauth2</w:t>
      </w:r>
    </w:p>
    <w:p w14:paraId="682BC2C5" w14:textId="77777777" w:rsidR="008F780E" w:rsidRPr="00E45330" w:rsidRDefault="008F780E">
      <w:pPr>
        <w:pStyle w:val="PL"/>
      </w:pPr>
      <w:r w:rsidRPr="00E45330">
        <w:t xml:space="preserve">      flows: </w:t>
      </w:r>
    </w:p>
    <w:p w14:paraId="71DBEB63" w14:textId="77777777" w:rsidR="008F780E" w:rsidRPr="00E45330" w:rsidRDefault="008F780E">
      <w:pPr>
        <w:pStyle w:val="PL"/>
      </w:pPr>
      <w:r w:rsidRPr="00E45330">
        <w:t xml:space="preserve">        clientCredentials: </w:t>
      </w:r>
    </w:p>
    <w:p w14:paraId="1CE21D6B" w14:textId="77777777" w:rsidR="008F780E" w:rsidRPr="00E45330" w:rsidRDefault="008F780E">
      <w:pPr>
        <w:pStyle w:val="PL"/>
        <w:rPr>
          <w:lang w:val="en-US"/>
        </w:rPr>
      </w:pPr>
      <w:r w:rsidRPr="00E45330">
        <w:rPr>
          <w:lang w:val="en-US"/>
        </w:rPr>
        <w:t xml:space="preserve">          tokenUrl: '{tokenUrl}'</w:t>
      </w:r>
    </w:p>
    <w:p w14:paraId="298F4D71" w14:textId="77777777" w:rsidR="008F780E" w:rsidRDefault="008F780E">
      <w:pPr>
        <w:pStyle w:val="PL"/>
        <w:rPr>
          <w:lang w:val="en-US"/>
        </w:rPr>
      </w:pPr>
      <w:r w:rsidRPr="00E45330">
        <w:rPr>
          <w:lang w:val="en-US"/>
        </w:rPr>
        <w:t xml:space="preserve">          scopes: {}</w:t>
      </w:r>
    </w:p>
    <w:p w14:paraId="799AAB09" w14:textId="77777777" w:rsidR="00375874" w:rsidRPr="00E45330" w:rsidRDefault="00375874">
      <w:pPr>
        <w:pStyle w:val="PL"/>
        <w:rPr>
          <w:lang w:val="en-US"/>
        </w:rPr>
      </w:pPr>
    </w:p>
    <w:p w14:paraId="3DA060F2" w14:textId="77777777" w:rsidR="008F780E" w:rsidRPr="00E45330" w:rsidRDefault="008F780E">
      <w:pPr>
        <w:pStyle w:val="PL"/>
      </w:pPr>
      <w:r w:rsidRPr="00E45330">
        <w:t xml:space="preserve">  schemas:</w:t>
      </w:r>
    </w:p>
    <w:p w14:paraId="4CB3F450" w14:textId="77777777" w:rsidR="008F780E" w:rsidRPr="00E45330" w:rsidRDefault="008F780E">
      <w:pPr>
        <w:pStyle w:val="PL"/>
      </w:pPr>
      <w:r w:rsidRPr="00E45330">
        <w:t xml:space="preserve">    V2xServiceInfo:</w:t>
      </w:r>
    </w:p>
    <w:p w14:paraId="2EB07715" w14:textId="77777777" w:rsidR="00375874" w:rsidRDefault="008F780E">
      <w:pPr>
        <w:pStyle w:val="PL"/>
      </w:pPr>
      <w:r w:rsidRPr="00E45330">
        <w:t xml:space="preserve">      description: </w:t>
      </w:r>
      <w:r w:rsidR="00375874">
        <w:t>&gt;</w:t>
      </w:r>
    </w:p>
    <w:p w14:paraId="42D52830" w14:textId="77777777" w:rsidR="00375874" w:rsidRDefault="00375874">
      <w:pPr>
        <w:pStyle w:val="PL"/>
      </w:pPr>
      <w:r>
        <w:t xml:space="preserve">        </w:t>
      </w:r>
      <w:r w:rsidR="008F780E" w:rsidRPr="00E45330">
        <w:t xml:space="preserve">Represents an individual geographical area resource including the designated V2X </w:t>
      </w:r>
    </w:p>
    <w:p w14:paraId="06737ED3" w14:textId="77777777" w:rsidR="008F780E" w:rsidRPr="00E45330" w:rsidRDefault="00375874">
      <w:pPr>
        <w:pStyle w:val="PL"/>
      </w:pPr>
      <w:r>
        <w:t xml:space="preserve">        </w:t>
      </w:r>
      <w:r w:rsidR="008F780E" w:rsidRPr="00E45330">
        <w:t>service identifier.</w:t>
      </w:r>
    </w:p>
    <w:p w14:paraId="17D51FC6" w14:textId="77777777" w:rsidR="008F780E" w:rsidRPr="00E45330" w:rsidRDefault="008F780E">
      <w:pPr>
        <w:pStyle w:val="PL"/>
      </w:pPr>
      <w:r w:rsidRPr="00E45330">
        <w:t xml:space="preserve">      type: object</w:t>
      </w:r>
    </w:p>
    <w:p w14:paraId="6630AE78" w14:textId="77777777" w:rsidR="008F780E" w:rsidRPr="00E45330" w:rsidRDefault="008F780E">
      <w:pPr>
        <w:pStyle w:val="PL"/>
      </w:pPr>
      <w:r w:rsidRPr="00E45330">
        <w:t xml:space="preserve">      properties:</w:t>
      </w:r>
    </w:p>
    <w:p w14:paraId="74A20CA1" w14:textId="77777777" w:rsidR="008F780E" w:rsidRPr="00E45330" w:rsidRDefault="008F780E">
      <w:pPr>
        <w:pStyle w:val="PL"/>
      </w:pPr>
      <w:r w:rsidRPr="00E45330">
        <w:t xml:space="preserve">        </w:t>
      </w:r>
      <w:r w:rsidRPr="00E45330">
        <w:rPr>
          <w:lang w:eastAsia="zh-CN"/>
        </w:rPr>
        <w:t>serviceIds:</w:t>
      </w:r>
    </w:p>
    <w:p w14:paraId="07CB70EE" w14:textId="77777777" w:rsidR="008F780E" w:rsidRPr="00E45330" w:rsidRDefault="008F780E">
      <w:pPr>
        <w:pStyle w:val="PL"/>
      </w:pPr>
      <w:r w:rsidRPr="00E45330">
        <w:t xml:space="preserve">          type: array</w:t>
      </w:r>
    </w:p>
    <w:p w14:paraId="22B8186E" w14:textId="77777777" w:rsidR="008F780E" w:rsidRPr="00E45330" w:rsidRDefault="008F780E">
      <w:pPr>
        <w:pStyle w:val="PL"/>
      </w:pPr>
      <w:r w:rsidRPr="00E45330">
        <w:t xml:space="preserve">          items:</w:t>
      </w:r>
    </w:p>
    <w:p w14:paraId="0B8DEFC2" w14:textId="77777777" w:rsidR="008F780E" w:rsidRPr="00E45330" w:rsidRDefault="008F780E">
      <w:pPr>
        <w:pStyle w:val="PL"/>
      </w:pPr>
      <w:r w:rsidRPr="00E45330">
        <w:t xml:space="preserve">            $ref: 'TS29486_VAE_MessageDelivery.yaml#/components/schemas/V2x</w:t>
      </w:r>
      <w:r w:rsidRPr="00E45330">
        <w:rPr>
          <w:lang w:eastAsia="zh-CN"/>
        </w:rPr>
        <w:t>Service</w:t>
      </w:r>
      <w:r w:rsidRPr="00E45330">
        <w:t>Id'</w:t>
      </w:r>
    </w:p>
    <w:p w14:paraId="5F339701" w14:textId="77777777" w:rsidR="008F780E" w:rsidRPr="00E45330" w:rsidRDefault="008F780E">
      <w:pPr>
        <w:pStyle w:val="PL"/>
      </w:pPr>
      <w:r w:rsidRPr="00E45330">
        <w:t xml:space="preserve">          minItems: 1</w:t>
      </w:r>
    </w:p>
    <w:p w14:paraId="5934DDAC" w14:textId="77777777" w:rsidR="008F780E" w:rsidRPr="00E45330" w:rsidRDefault="008F780E">
      <w:pPr>
        <w:pStyle w:val="PL"/>
      </w:pPr>
      <w:r w:rsidRPr="00E45330">
        <w:t xml:space="preserve">        suppFeat:</w:t>
      </w:r>
    </w:p>
    <w:p w14:paraId="5C29074B" w14:textId="77777777" w:rsidR="008F780E" w:rsidRPr="00E45330" w:rsidRDefault="008F780E">
      <w:pPr>
        <w:pStyle w:val="PL"/>
      </w:pPr>
      <w:r w:rsidRPr="00E45330">
        <w:t xml:space="preserve">          $ref: 'TS29571_CommonData.yaml#/components/schemas/SupportedFeatures'</w:t>
      </w:r>
    </w:p>
    <w:p w14:paraId="2D09B318" w14:textId="77777777" w:rsidR="008F780E" w:rsidRPr="00E45330" w:rsidRDefault="008F780E">
      <w:pPr>
        <w:pStyle w:val="PL"/>
      </w:pPr>
      <w:r w:rsidRPr="00E45330">
        <w:t xml:space="preserve">      required:</w:t>
      </w:r>
    </w:p>
    <w:p w14:paraId="68287A4E" w14:textId="77777777" w:rsidR="008F780E" w:rsidRPr="00E45330" w:rsidRDefault="008F780E">
      <w:pPr>
        <w:pStyle w:val="PL"/>
        <w:rPr>
          <w:noProof/>
        </w:rPr>
      </w:pPr>
      <w:r w:rsidRPr="00E45330">
        <w:rPr>
          <w:noProof/>
        </w:rPr>
        <w:t xml:space="preserve">        - serviceIds</w:t>
      </w:r>
    </w:p>
    <w:p w14:paraId="73E8F353" w14:textId="77777777" w:rsidR="008F780E" w:rsidRPr="00E45330" w:rsidRDefault="00A04699">
      <w:pPr>
        <w:pStyle w:val="Heading1"/>
      </w:pPr>
      <w:bookmarkStart w:id="7387" w:name="_Toc73433963"/>
      <w:bookmarkStart w:id="7388" w:name="_Toc73436010"/>
      <w:bookmarkStart w:id="7389" w:name="_Toc73437417"/>
      <w:bookmarkStart w:id="7390" w:name="_Toc75351827"/>
      <w:bookmarkStart w:id="7391" w:name="_Toc83230105"/>
      <w:bookmarkStart w:id="7392" w:name="_Toc85528273"/>
      <w:bookmarkStart w:id="7393" w:name="_Toc90649898"/>
      <w:r w:rsidRPr="00E45330">
        <w:br w:type="page"/>
      </w:r>
      <w:bookmarkStart w:id="7394" w:name="_Toc218696420"/>
      <w:r w:rsidR="008F780E" w:rsidRPr="00E45330">
        <w:t>A.</w:t>
      </w:r>
      <w:r w:rsidR="008F780E" w:rsidRPr="00E45330">
        <w:rPr>
          <w:lang w:eastAsia="zh-CN"/>
        </w:rPr>
        <w:t>7</w:t>
      </w:r>
      <w:r w:rsidR="008F780E" w:rsidRPr="00E45330">
        <w:tab/>
        <w:t>VAE_HDMapDynamicInfo API</w:t>
      </w:r>
      <w:bookmarkEnd w:id="7387"/>
      <w:bookmarkEnd w:id="7388"/>
      <w:bookmarkEnd w:id="7389"/>
      <w:bookmarkEnd w:id="7390"/>
      <w:bookmarkEnd w:id="7391"/>
      <w:bookmarkEnd w:id="7392"/>
      <w:bookmarkEnd w:id="7393"/>
      <w:bookmarkEnd w:id="7394"/>
    </w:p>
    <w:p w14:paraId="4ACBB40F" w14:textId="77777777" w:rsidR="008F780E" w:rsidRDefault="008F780E">
      <w:pPr>
        <w:pStyle w:val="PL"/>
      </w:pPr>
      <w:r w:rsidRPr="00E45330">
        <w:t>openapi: 3.0.0</w:t>
      </w:r>
    </w:p>
    <w:p w14:paraId="03C77580" w14:textId="77777777" w:rsidR="00375874" w:rsidRPr="00E45330" w:rsidRDefault="00375874">
      <w:pPr>
        <w:pStyle w:val="PL"/>
      </w:pPr>
    </w:p>
    <w:p w14:paraId="15F35F02" w14:textId="77777777" w:rsidR="007D5B94" w:rsidRPr="00E45330" w:rsidRDefault="007D5B94" w:rsidP="007D5B94">
      <w:pPr>
        <w:pStyle w:val="PL"/>
      </w:pPr>
      <w:r w:rsidRPr="00E45330">
        <w:t>info:</w:t>
      </w:r>
    </w:p>
    <w:p w14:paraId="34908959" w14:textId="43DA2D99" w:rsidR="007D5B94" w:rsidRPr="00E45330" w:rsidRDefault="007D5B94" w:rsidP="007D5B94">
      <w:pPr>
        <w:pStyle w:val="PL"/>
        <w:rPr>
          <w:lang w:eastAsia="zh-CN"/>
        </w:rPr>
      </w:pPr>
      <w:r w:rsidRPr="00E45330">
        <w:t xml:space="preserve">  version: 1.</w:t>
      </w:r>
      <w:r>
        <w:rPr>
          <w:rFonts w:hint="eastAsia"/>
          <w:lang w:eastAsia="zh-CN"/>
        </w:rPr>
        <w:t>2</w:t>
      </w:r>
      <w:r w:rsidRPr="00E45330">
        <w:t>.0</w:t>
      </w:r>
    </w:p>
    <w:p w14:paraId="27F1E8F6" w14:textId="77777777" w:rsidR="007D5B94" w:rsidRPr="00E45330" w:rsidRDefault="007D5B94" w:rsidP="007D5B94">
      <w:pPr>
        <w:pStyle w:val="PL"/>
      </w:pPr>
      <w:r w:rsidRPr="00E45330">
        <w:t xml:space="preserve">  title: VAE_HDMapDynamicInfo</w:t>
      </w:r>
    </w:p>
    <w:p w14:paraId="0682DFBD" w14:textId="77777777" w:rsidR="007D5B94" w:rsidRPr="00E45330" w:rsidRDefault="007D5B94" w:rsidP="007D5B94">
      <w:pPr>
        <w:pStyle w:val="PL"/>
      </w:pPr>
      <w:r w:rsidRPr="00E45330">
        <w:t xml:space="preserve">  description: |</w:t>
      </w:r>
    </w:p>
    <w:p w14:paraId="65CE1C3E" w14:textId="77777777" w:rsidR="007D5B94" w:rsidRPr="00E45330" w:rsidRDefault="007D5B94" w:rsidP="007D5B94">
      <w:pPr>
        <w:pStyle w:val="PL"/>
      </w:pPr>
      <w:r w:rsidRPr="00E45330">
        <w:t xml:space="preserve">    API for VAE HDMapDynamicInfo Service  </w:t>
      </w:r>
    </w:p>
    <w:p w14:paraId="2F1E5469" w14:textId="77777777" w:rsidR="007D5B94" w:rsidRPr="00E45330" w:rsidRDefault="007D5B94" w:rsidP="007D5B94">
      <w:pPr>
        <w:pStyle w:val="PL"/>
      </w:pPr>
      <w:r w:rsidRPr="00E45330">
        <w:t xml:space="preserve">    © </w:t>
      </w:r>
      <w:r>
        <w:rPr>
          <w:rFonts w:hint="eastAsia"/>
          <w:lang w:eastAsia="zh-CN"/>
        </w:rPr>
        <w:t>2025</w:t>
      </w:r>
      <w:r w:rsidRPr="00E45330">
        <w:t xml:space="preserve">, 3GPP Organizational Partners (ARIB, ATIS, CCSA, ETSI, TSDSI, TTA, TTC).  </w:t>
      </w:r>
    </w:p>
    <w:p w14:paraId="39990A79" w14:textId="77777777" w:rsidR="007D5B94" w:rsidRDefault="007D5B94" w:rsidP="007D5B94">
      <w:pPr>
        <w:pStyle w:val="PL"/>
      </w:pPr>
      <w:r w:rsidRPr="00E45330">
        <w:t xml:space="preserve">    All rights reserved.</w:t>
      </w:r>
    </w:p>
    <w:p w14:paraId="3F33A4FD" w14:textId="77777777" w:rsidR="007D5B94" w:rsidRPr="00E45330" w:rsidRDefault="007D5B94" w:rsidP="007D5B94">
      <w:pPr>
        <w:pStyle w:val="PL"/>
      </w:pPr>
    </w:p>
    <w:p w14:paraId="3B4D605E" w14:textId="77777777" w:rsidR="007D5B94" w:rsidRPr="00E45330" w:rsidRDefault="007D5B94" w:rsidP="007D5B94">
      <w:pPr>
        <w:pStyle w:val="PL"/>
      </w:pPr>
      <w:r w:rsidRPr="00E45330">
        <w:t>externalDocs:</w:t>
      </w:r>
    </w:p>
    <w:p w14:paraId="2276C38D" w14:textId="241424C5" w:rsidR="007D5B94" w:rsidRPr="00E45330" w:rsidRDefault="007D5B94" w:rsidP="007D5B94">
      <w:pPr>
        <w:pStyle w:val="PL"/>
      </w:pPr>
      <w:r w:rsidRPr="00E45330">
        <w:t xml:space="preserve">  description: 3GPP TS 29.486 V1</w:t>
      </w:r>
      <w:r>
        <w:rPr>
          <w:rFonts w:hint="eastAsia"/>
          <w:lang w:eastAsia="zh-CN"/>
        </w:rPr>
        <w:t>9</w:t>
      </w:r>
      <w:r w:rsidRPr="00E45330">
        <w:t>.</w:t>
      </w:r>
      <w:r w:rsidR="00D5154F">
        <w:t>4</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4138C40D" w14:textId="77777777" w:rsidR="007D5B94" w:rsidRDefault="007D5B94" w:rsidP="007D5B94">
      <w:pPr>
        <w:pStyle w:val="PL"/>
      </w:pPr>
      <w:r w:rsidRPr="00E45330">
        <w:t xml:space="preserve">  url: 'https://www.3gpp.org/ftp/Specs/archive/29_series/29.486/'</w:t>
      </w:r>
    </w:p>
    <w:p w14:paraId="39C5F9AB" w14:textId="77777777" w:rsidR="00375874" w:rsidRPr="00E45330" w:rsidRDefault="00375874">
      <w:pPr>
        <w:pStyle w:val="PL"/>
      </w:pPr>
    </w:p>
    <w:p w14:paraId="7B07F1E1" w14:textId="77777777" w:rsidR="008F780E" w:rsidRPr="00E45330" w:rsidRDefault="008F780E">
      <w:pPr>
        <w:pStyle w:val="PL"/>
      </w:pPr>
      <w:r w:rsidRPr="00E45330">
        <w:t>security:</w:t>
      </w:r>
    </w:p>
    <w:p w14:paraId="7AD73FFE" w14:textId="77777777" w:rsidR="008F780E" w:rsidRPr="00E45330" w:rsidRDefault="008F780E">
      <w:pPr>
        <w:pStyle w:val="PL"/>
        <w:rPr>
          <w:lang w:val="en-US"/>
        </w:rPr>
      </w:pPr>
      <w:r w:rsidRPr="00E45330">
        <w:rPr>
          <w:lang w:val="en-US"/>
        </w:rPr>
        <w:t xml:space="preserve">  - {}</w:t>
      </w:r>
    </w:p>
    <w:p w14:paraId="2EBEEBD6" w14:textId="77777777" w:rsidR="008F780E" w:rsidRDefault="008F780E">
      <w:pPr>
        <w:pStyle w:val="PL"/>
      </w:pPr>
      <w:r w:rsidRPr="00E45330">
        <w:t xml:space="preserve">  - oAuth2ClientCredentials: []</w:t>
      </w:r>
    </w:p>
    <w:p w14:paraId="6D6A2E42" w14:textId="77777777" w:rsidR="00375874" w:rsidRPr="00E45330" w:rsidRDefault="00375874">
      <w:pPr>
        <w:pStyle w:val="PL"/>
      </w:pPr>
    </w:p>
    <w:p w14:paraId="1D7D78B0" w14:textId="77777777" w:rsidR="008F780E" w:rsidRPr="00E45330" w:rsidRDefault="008F780E">
      <w:pPr>
        <w:pStyle w:val="PL"/>
        <w:rPr>
          <w:lang w:val="sv-SE"/>
        </w:rPr>
      </w:pPr>
      <w:r w:rsidRPr="00E45330">
        <w:rPr>
          <w:lang w:val="sv-SE"/>
        </w:rPr>
        <w:t>servers:</w:t>
      </w:r>
    </w:p>
    <w:p w14:paraId="718BC230" w14:textId="77777777" w:rsidR="008F780E" w:rsidRPr="00E45330" w:rsidRDefault="008F780E">
      <w:pPr>
        <w:pStyle w:val="PL"/>
        <w:rPr>
          <w:lang w:val="sv-SE"/>
        </w:rPr>
      </w:pPr>
      <w:r w:rsidRPr="00E45330">
        <w:rPr>
          <w:lang w:val="sv-SE"/>
        </w:rPr>
        <w:t xml:space="preserve">  - url: '{apiRoot}/vae-</w:t>
      </w:r>
      <w:r w:rsidRPr="00E45330">
        <w:rPr>
          <w:rFonts w:hint="eastAsia"/>
          <w:lang w:val="sv-SE"/>
        </w:rPr>
        <w:t>hdm</w:t>
      </w:r>
      <w:r w:rsidRPr="00E45330">
        <w:rPr>
          <w:lang w:val="sv-SE"/>
        </w:rPr>
        <w:t>ap</w:t>
      </w:r>
      <w:r w:rsidRPr="00E45330">
        <w:rPr>
          <w:rFonts w:hint="eastAsia"/>
          <w:lang w:val="sv-SE"/>
        </w:rPr>
        <w:t>-d</w:t>
      </w:r>
      <w:r w:rsidRPr="00E45330">
        <w:rPr>
          <w:lang w:val="sv-SE"/>
        </w:rPr>
        <w:t>ynamic</w:t>
      </w:r>
      <w:r w:rsidRPr="00E45330">
        <w:rPr>
          <w:rFonts w:hint="eastAsia"/>
          <w:lang w:val="sv-SE"/>
        </w:rPr>
        <w:t>-i</w:t>
      </w:r>
      <w:r w:rsidRPr="00E45330">
        <w:rPr>
          <w:lang w:val="sv-SE"/>
        </w:rPr>
        <w:t>nfo/v1'</w:t>
      </w:r>
    </w:p>
    <w:p w14:paraId="19A5ABDE" w14:textId="77777777" w:rsidR="008F780E" w:rsidRPr="00E45330" w:rsidRDefault="008F780E">
      <w:pPr>
        <w:pStyle w:val="PL"/>
      </w:pPr>
      <w:r w:rsidRPr="00E45330">
        <w:rPr>
          <w:lang w:val="sv-SE"/>
        </w:rPr>
        <w:t xml:space="preserve">    </w:t>
      </w:r>
      <w:r w:rsidRPr="00E45330">
        <w:t>variables:</w:t>
      </w:r>
    </w:p>
    <w:p w14:paraId="03BF2404" w14:textId="77777777" w:rsidR="008F780E" w:rsidRPr="00E45330" w:rsidRDefault="008F780E">
      <w:pPr>
        <w:pStyle w:val="PL"/>
      </w:pPr>
      <w:r w:rsidRPr="00E45330">
        <w:t xml:space="preserve">      apiRoot:</w:t>
      </w:r>
    </w:p>
    <w:p w14:paraId="56D5620D" w14:textId="77777777" w:rsidR="008F780E" w:rsidRPr="00E45330" w:rsidRDefault="008F780E">
      <w:pPr>
        <w:pStyle w:val="PL"/>
      </w:pPr>
      <w:r w:rsidRPr="00E45330">
        <w:t xml:space="preserve">        default: https://example.com</w:t>
      </w:r>
    </w:p>
    <w:p w14:paraId="531F7A31" w14:textId="77777777" w:rsidR="008F780E" w:rsidRDefault="008F780E">
      <w:pPr>
        <w:pStyle w:val="PL"/>
      </w:pPr>
      <w:r w:rsidRPr="00E45330">
        <w:t xml:space="preserve">        description: apiRoot as defined in clause 4.4 of 3GPP TS 29.501</w:t>
      </w:r>
    </w:p>
    <w:p w14:paraId="799F9219" w14:textId="77777777" w:rsidR="00375874" w:rsidRPr="00E45330" w:rsidRDefault="00375874">
      <w:pPr>
        <w:pStyle w:val="PL"/>
        <w:rPr>
          <w:lang w:eastAsia="zh-CN"/>
        </w:rPr>
      </w:pPr>
    </w:p>
    <w:p w14:paraId="79B4C349" w14:textId="77777777" w:rsidR="008F780E" w:rsidRPr="00E45330" w:rsidRDefault="008F780E">
      <w:pPr>
        <w:pStyle w:val="PL"/>
      </w:pPr>
      <w:r w:rsidRPr="00E45330">
        <w:t>paths:</w:t>
      </w:r>
    </w:p>
    <w:p w14:paraId="26B4D19D" w14:textId="77777777" w:rsidR="008F780E" w:rsidRPr="00E45330" w:rsidRDefault="008F780E">
      <w:pPr>
        <w:pStyle w:val="PL"/>
      </w:pPr>
      <w:r w:rsidRPr="00E45330">
        <w:t xml:space="preserve">  /</w:t>
      </w:r>
      <w:r w:rsidRPr="00E45330">
        <w:rPr>
          <w:rFonts w:hint="eastAsia"/>
          <w:lang w:eastAsia="zh-CN"/>
        </w:rPr>
        <w:t>subscriptions</w:t>
      </w:r>
      <w:r w:rsidRPr="00E45330">
        <w:t>:</w:t>
      </w:r>
    </w:p>
    <w:p w14:paraId="01DA44E3" w14:textId="77777777" w:rsidR="008F780E" w:rsidRPr="00E45330" w:rsidRDefault="008F780E">
      <w:pPr>
        <w:pStyle w:val="PL"/>
      </w:pPr>
      <w:r w:rsidRPr="00E45330">
        <w:t xml:space="preserve">    post:</w:t>
      </w:r>
    </w:p>
    <w:p w14:paraId="2D916B91" w14:textId="77777777" w:rsidR="008F780E" w:rsidRPr="00E45330" w:rsidRDefault="008F780E">
      <w:pPr>
        <w:pStyle w:val="PL"/>
      </w:pPr>
      <w:r w:rsidRPr="00E45330">
        <w:t xml:space="preserve">      summary: VAE_HDMapDynamicInfo resource create service Operation</w:t>
      </w:r>
    </w:p>
    <w:p w14:paraId="3ED86EDF" w14:textId="77777777" w:rsidR="008F780E" w:rsidRPr="00DE0EFF" w:rsidRDefault="008F780E">
      <w:pPr>
        <w:pStyle w:val="PL"/>
        <w:rPr>
          <w:lang w:val="fr-FR"/>
        </w:rPr>
      </w:pPr>
      <w:r w:rsidRPr="00E45330">
        <w:t xml:space="preserve">      </w:t>
      </w:r>
      <w:r w:rsidRPr="00DE0EFF">
        <w:rPr>
          <w:lang w:val="fr-FR"/>
        </w:rPr>
        <w:t>tags:</w:t>
      </w:r>
    </w:p>
    <w:p w14:paraId="10223FA6" w14:textId="77777777" w:rsidR="008F780E" w:rsidRPr="00DE0EFF" w:rsidRDefault="008F780E">
      <w:pPr>
        <w:pStyle w:val="PL"/>
        <w:rPr>
          <w:lang w:val="fr-FR"/>
        </w:rPr>
      </w:pPr>
      <w:r w:rsidRPr="00DE0EFF">
        <w:rPr>
          <w:lang w:val="fr-FR"/>
        </w:rPr>
        <w:t xml:space="preserve">        - </w:t>
      </w:r>
      <w:r w:rsidRPr="00DE0EFF">
        <w:rPr>
          <w:rFonts w:hint="eastAsia"/>
          <w:lang w:val="fr-FR" w:eastAsia="zh-CN"/>
        </w:rPr>
        <w:t>hdmap dynamicinfo subscriptions</w:t>
      </w:r>
      <w:r w:rsidRPr="00DE0EFF">
        <w:rPr>
          <w:lang w:val="fr-FR"/>
        </w:rPr>
        <w:t xml:space="preserve"> collection (Document)</w:t>
      </w:r>
    </w:p>
    <w:p w14:paraId="0CF08698" w14:textId="77777777" w:rsidR="008F780E" w:rsidRPr="00E45330" w:rsidRDefault="008F780E">
      <w:pPr>
        <w:pStyle w:val="PL"/>
      </w:pPr>
      <w:r w:rsidRPr="00DE0EFF">
        <w:rPr>
          <w:lang w:val="fr-FR"/>
        </w:rPr>
        <w:t xml:space="preserve">      </w:t>
      </w:r>
      <w:r w:rsidRPr="00E45330">
        <w:t>operationId: Create</w:t>
      </w:r>
    </w:p>
    <w:p w14:paraId="02682D0B" w14:textId="77777777" w:rsidR="008F780E" w:rsidRPr="00E45330" w:rsidRDefault="008F780E">
      <w:pPr>
        <w:pStyle w:val="PL"/>
      </w:pPr>
      <w:r w:rsidRPr="00E45330">
        <w:t xml:space="preserve">      requestBody:</w:t>
      </w:r>
    </w:p>
    <w:p w14:paraId="7194BED5" w14:textId="77777777" w:rsidR="008F780E" w:rsidRPr="00E45330" w:rsidRDefault="008F780E">
      <w:pPr>
        <w:pStyle w:val="PL"/>
      </w:pPr>
      <w:r w:rsidRPr="00E45330">
        <w:t xml:space="preserve">        content:</w:t>
      </w:r>
    </w:p>
    <w:p w14:paraId="7269E84A" w14:textId="77777777" w:rsidR="008F780E" w:rsidRPr="00E45330" w:rsidRDefault="008F780E">
      <w:pPr>
        <w:pStyle w:val="PL"/>
      </w:pPr>
      <w:r w:rsidRPr="00E45330">
        <w:t xml:space="preserve">          application/json:</w:t>
      </w:r>
    </w:p>
    <w:p w14:paraId="640159D7" w14:textId="77777777" w:rsidR="008F780E" w:rsidRPr="00E45330" w:rsidRDefault="008F780E">
      <w:pPr>
        <w:pStyle w:val="PL"/>
      </w:pPr>
      <w:r w:rsidRPr="00E45330">
        <w:t xml:space="preserve">            schema:</w:t>
      </w:r>
    </w:p>
    <w:p w14:paraId="22E069CB"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6475EAD" w14:textId="77777777" w:rsidR="008F780E" w:rsidRPr="00E45330" w:rsidRDefault="008F780E">
      <w:pPr>
        <w:pStyle w:val="PL"/>
      </w:pPr>
      <w:r w:rsidRPr="00E45330">
        <w:t xml:space="preserve">        required: true</w:t>
      </w:r>
    </w:p>
    <w:p w14:paraId="4B07C2BA" w14:textId="77777777" w:rsidR="008F780E" w:rsidRPr="00E45330" w:rsidRDefault="008F780E">
      <w:pPr>
        <w:pStyle w:val="PL"/>
      </w:pPr>
      <w:r w:rsidRPr="00E45330">
        <w:t xml:space="preserve">      responses:</w:t>
      </w:r>
    </w:p>
    <w:p w14:paraId="03C63609" w14:textId="77777777" w:rsidR="008F780E" w:rsidRPr="00E45330" w:rsidRDefault="008F780E">
      <w:pPr>
        <w:pStyle w:val="PL"/>
      </w:pPr>
      <w:r w:rsidRPr="00E45330">
        <w:t xml:space="preserve">        '201':</w:t>
      </w:r>
    </w:p>
    <w:p w14:paraId="6613B04A" w14:textId="77777777" w:rsidR="008F780E" w:rsidRPr="00E45330" w:rsidRDefault="008F780E">
      <w:pPr>
        <w:pStyle w:val="PL"/>
      </w:pPr>
      <w:r w:rsidRPr="00E45330">
        <w:t xml:space="preserve">          description: </w:t>
      </w:r>
      <w:r w:rsidRPr="00E45330">
        <w:rPr>
          <w:rFonts w:hint="eastAsia"/>
          <w:lang w:eastAsia="zh-CN"/>
        </w:rPr>
        <w:t>HdMap</w:t>
      </w:r>
      <w:r w:rsidRPr="00E45330">
        <w:t xml:space="preserve"> </w:t>
      </w:r>
      <w:r w:rsidRPr="00E45330">
        <w:rPr>
          <w:rFonts w:hint="eastAsia"/>
          <w:lang w:eastAsia="zh-CN"/>
        </w:rPr>
        <w:t>DynamicInfo</w:t>
      </w:r>
      <w:r w:rsidRPr="00E45330">
        <w:t xml:space="preserve"> </w:t>
      </w:r>
      <w:r w:rsidRPr="00E45330">
        <w:rPr>
          <w:rFonts w:hint="eastAsia"/>
          <w:lang w:eastAsia="zh-CN"/>
        </w:rPr>
        <w:t xml:space="preserve">Subscription </w:t>
      </w:r>
      <w:r w:rsidRPr="00E45330">
        <w:t>Resource Created</w:t>
      </w:r>
    </w:p>
    <w:p w14:paraId="1C5EE97E" w14:textId="77777777" w:rsidR="008F780E" w:rsidRPr="00E45330" w:rsidRDefault="008F780E">
      <w:pPr>
        <w:pStyle w:val="PL"/>
      </w:pPr>
      <w:r w:rsidRPr="00E45330">
        <w:t xml:space="preserve">          headers:</w:t>
      </w:r>
    </w:p>
    <w:p w14:paraId="00303BC1" w14:textId="77777777" w:rsidR="008F780E" w:rsidRPr="00E45330" w:rsidRDefault="008F780E">
      <w:pPr>
        <w:pStyle w:val="PL"/>
      </w:pPr>
      <w:r w:rsidRPr="00E45330">
        <w:t xml:space="preserve">            Location:</w:t>
      </w:r>
    </w:p>
    <w:p w14:paraId="5570F856" w14:textId="77777777" w:rsidR="008F780E" w:rsidRPr="00E45330" w:rsidRDefault="008F780E">
      <w:pPr>
        <w:pStyle w:val="PL"/>
      </w:pPr>
      <w:r w:rsidRPr="00E45330">
        <w:t xml:space="preserve">              description: 'Contains the URI of the newly created resource'</w:t>
      </w:r>
    </w:p>
    <w:p w14:paraId="69F3CEF0" w14:textId="77777777" w:rsidR="008F780E" w:rsidRPr="00E45330" w:rsidRDefault="008F780E">
      <w:pPr>
        <w:pStyle w:val="PL"/>
      </w:pPr>
      <w:r w:rsidRPr="00E45330">
        <w:t xml:space="preserve">              required: true</w:t>
      </w:r>
    </w:p>
    <w:p w14:paraId="4956B14B" w14:textId="77777777" w:rsidR="008F780E" w:rsidRPr="00E45330" w:rsidRDefault="008F780E">
      <w:pPr>
        <w:pStyle w:val="PL"/>
      </w:pPr>
      <w:r w:rsidRPr="00E45330">
        <w:t xml:space="preserve">              schema:</w:t>
      </w:r>
    </w:p>
    <w:p w14:paraId="1DDC5780" w14:textId="77777777" w:rsidR="008F780E" w:rsidRPr="00E45330" w:rsidRDefault="008F780E">
      <w:pPr>
        <w:pStyle w:val="PL"/>
      </w:pPr>
      <w:r w:rsidRPr="00E45330">
        <w:t xml:space="preserve">                type: string</w:t>
      </w:r>
    </w:p>
    <w:p w14:paraId="29158764" w14:textId="77777777" w:rsidR="008F780E" w:rsidRPr="00E45330" w:rsidRDefault="008F780E">
      <w:pPr>
        <w:pStyle w:val="PL"/>
      </w:pPr>
      <w:r w:rsidRPr="00E45330">
        <w:t xml:space="preserve">          content:</w:t>
      </w:r>
    </w:p>
    <w:p w14:paraId="39F7E284" w14:textId="77777777" w:rsidR="008F780E" w:rsidRPr="00E45330" w:rsidRDefault="008F780E">
      <w:pPr>
        <w:pStyle w:val="PL"/>
      </w:pPr>
      <w:r w:rsidRPr="00E45330">
        <w:t xml:space="preserve">            application/json:</w:t>
      </w:r>
    </w:p>
    <w:p w14:paraId="75B9BDF6" w14:textId="77777777" w:rsidR="008F780E" w:rsidRPr="00E45330" w:rsidRDefault="008F780E">
      <w:pPr>
        <w:pStyle w:val="PL"/>
      </w:pPr>
      <w:r w:rsidRPr="00E45330">
        <w:t xml:space="preserve">              schema:</w:t>
      </w:r>
    </w:p>
    <w:p w14:paraId="71B988AA"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75BCDD29" w14:textId="77777777" w:rsidR="008F780E" w:rsidRPr="00E45330" w:rsidRDefault="008F780E">
      <w:pPr>
        <w:pStyle w:val="PL"/>
      </w:pPr>
      <w:r w:rsidRPr="00E45330">
        <w:t xml:space="preserve">        '400':</w:t>
      </w:r>
    </w:p>
    <w:p w14:paraId="697D7463" w14:textId="77777777" w:rsidR="008F780E" w:rsidRPr="00E45330" w:rsidRDefault="008F780E">
      <w:pPr>
        <w:pStyle w:val="PL"/>
      </w:pPr>
      <w:r w:rsidRPr="00E45330">
        <w:t xml:space="preserve">          $ref: 'TS29122_CommonData.yaml#/components/responses/400'</w:t>
      </w:r>
    </w:p>
    <w:p w14:paraId="0CE6FBF8" w14:textId="77777777" w:rsidR="008F780E" w:rsidRPr="00E45330" w:rsidRDefault="008F780E">
      <w:pPr>
        <w:pStyle w:val="PL"/>
      </w:pPr>
      <w:r w:rsidRPr="00E45330">
        <w:t xml:space="preserve">        '401':</w:t>
      </w:r>
    </w:p>
    <w:p w14:paraId="145D1231" w14:textId="77777777" w:rsidR="008F780E" w:rsidRPr="00E45330" w:rsidRDefault="008F780E">
      <w:pPr>
        <w:pStyle w:val="PL"/>
      </w:pPr>
      <w:r w:rsidRPr="00E45330">
        <w:t xml:space="preserve">          $ref: 'TS29122_CommonData.yaml#/components/responses/401'</w:t>
      </w:r>
    </w:p>
    <w:p w14:paraId="518FA503" w14:textId="77777777" w:rsidR="008F780E" w:rsidRPr="00E45330" w:rsidRDefault="008F780E">
      <w:pPr>
        <w:pStyle w:val="PL"/>
      </w:pPr>
      <w:r w:rsidRPr="00E45330">
        <w:t xml:space="preserve">        '403':</w:t>
      </w:r>
    </w:p>
    <w:p w14:paraId="0EBA3B4F" w14:textId="77777777" w:rsidR="008F780E" w:rsidRPr="00E45330" w:rsidRDefault="008F780E">
      <w:pPr>
        <w:pStyle w:val="PL"/>
      </w:pPr>
      <w:r w:rsidRPr="00E45330">
        <w:t xml:space="preserve">          $ref: 'TS29122_CommonData.yaml#/components/responses/403'</w:t>
      </w:r>
    </w:p>
    <w:p w14:paraId="198209A9" w14:textId="77777777" w:rsidR="008F780E" w:rsidRPr="00E45330" w:rsidRDefault="008F780E">
      <w:pPr>
        <w:pStyle w:val="PL"/>
      </w:pPr>
      <w:r w:rsidRPr="00E45330">
        <w:t xml:space="preserve">        '404':</w:t>
      </w:r>
    </w:p>
    <w:p w14:paraId="2CB96892" w14:textId="77777777" w:rsidR="008F780E" w:rsidRPr="00E45330" w:rsidRDefault="008F780E">
      <w:pPr>
        <w:pStyle w:val="PL"/>
      </w:pPr>
      <w:r w:rsidRPr="00E45330">
        <w:t xml:space="preserve">          $ref: 'TS29122_CommonData.yaml#/components/responses/404'</w:t>
      </w:r>
    </w:p>
    <w:p w14:paraId="5FED6A26" w14:textId="77777777" w:rsidR="008F780E" w:rsidRPr="00E45330" w:rsidRDefault="008F780E">
      <w:pPr>
        <w:pStyle w:val="PL"/>
      </w:pPr>
      <w:r w:rsidRPr="00E45330">
        <w:t xml:space="preserve">        '411':</w:t>
      </w:r>
    </w:p>
    <w:p w14:paraId="320E2E17" w14:textId="77777777" w:rsidR="008F780E" w:rsidRPr="00E45330" w:rsidRDefault="008F780E">
      <w:pPr>
        <w:pStyle w:val="PL"/>
      </w:pPr>
      <w:r w:rsidRPr="00E45330">
        <w:t xml:space="preserve">          $ref: 'TS29122_CommonData.yaml#/components/responses/411'</w:t>
      </w:r>
    </w:p>
    <w:p w14:paraId="650AEC9D" w14:textId="77777777" w:rsidR="008F780E" w:rsidRPr="00E45330" w:rsidRDefault="008F780E">
      <w:pPr>
        <w:pStyle w:val="PL"/>
      </w:pPr>
      <w:r w:rsidRPr="00E45330">
        <w:t xml:space="preserve">        '413':</w:t>
      </w:r>
    </w:p>
    <w:p w14:paraId="6F242F14" w14:textId="77777777" w:rsidR="008F780E" w:rsidRPr="00E45330" w:rsidRDefault="008F780E">
      <w:pPr>
        <w:pStyle w:val="PL"/>
      </w:pPr>
      <w:r w:rsidRPr="00E45330">
        <w:t xml:space="preserve">          $ref: 'TS29122_CommonData.yaml#/components/responses/413'</w:t>
      </w:r>
    </w:p>
    <w:p w14:paraId="5A2F0F9F" w14:textId="77777777" w:rsidR="008F780E" w:rsidRPr="00E45330" w:rsidRDefault="008F780E">
      <w:pPr>
        <w:pStyle w:val="PL"/>
      </w:pPr>
      <w:r w:rsidRPr="00E45330">
        <w:t xml:space="preserve">        '415':</w:t>
      </w:r>
    </w:p>
    <w:p w14:paraId="5A771C41" w14:textId="77777777" w:rsidR="008F780E" w:rsidRPr="00E45330" w:rsidRDefault="008F780E">
      <w:pPr>
        <w:pStyle w:val="PL"/>
      </w:pPr>
      <w:r w:rsidRPr="00E45330">
        <w:t xml:space="preserve">          $ref: 'TS29122_CommonData.yaml#/components/responses/415'</w:t>
      </w:r>
    </w:p>
    <w:p w14:paraId="2683CD1F" w14:textId="77777777" w:rsidR="008F780E" w:rsidRPr="00E45330" w:rsidRDefault="008F780E">
      <w:pPr>
        <w:pStyle w:val="PL"/>
      </w:pPr>
      <w:r w:rsidRPr="00E45330">
        <w:t xml:space="preserve">        '429':</w:t>
      </w:r>
    </w:p>
    <w:p w14:paraId="2960DA22" w14:textId="77777777" w:rsidR="008F780E" w:rsidRPr="00E45330" w:rsidRDefault="008F780E">
      <w:pPr>
        <w:pStyle w:val="PL"/>
      </w:pPr>
      <w:r w:rsidRPr="00E45330">
        <w:t xml:space="preserve">          $ref: 'TS29122_CommonData.yaml#/components/responses/429'</w:t>
      </w:r>
    </w:p>
    <w:p w14:paraId="039D02DA" w14:textId="77777777" w:rsidR="008F780E" w:rsidRPr="00E45330" w:rsidRDefault="008F780E">
      <w:pPr>
        <w:pStyle w:val="PL"/>
      </w:pPr>
      <w:r w:rsidRPr="00E45330">
        <w:t xml:space="preserve">        '500':</w:t>
      </w:r>
    </w:p>
    <w:p w14:paraId="39831706" w14:textId="77777777" w:rsidR="008F780E" w:rsidRPr="00E45330" w:rsidRDefault="008F780E">
      <w:pPr>
        <w:pStyle w:val="PL"/>
      </w:pPr>
      <w:r w:rsidRPr="00E45330">
        <w:t xml:space="preserve">          $ref: 'TS29122_CommonData.yaml#/components/responses/500'</w:t>
      </w:r>
    </w:p>
    <w:p w14:paraId="75171300" w14:textId="77777777" w:rsidR="008F780E" w:rsidRPr="00E45330" w:rsidRDefault="008F780E">
      <w:pPr>
        <w:pStyle w:val="PL"/>
      </w:pPr>
      <w:r w:rsidRPr="00E45330">
        <w:t xml:space="preserve">        '503':</w:t>
      </w:r>
    </w:p>
    <w:p w14:paraId="1140CE54" w14:textId="77777777" w:rsidR="008F780E" w:rsidRPr="00E45330" w:rsidRDefault="008F780E">
      <w:pPr>
        <w:pStyle w:val="PL"/>
      </w:pPr>
      <w:r w:rsidRPr="00E45330">
        <w:t xml:space="preserve">          $ref: 'TS29122_CommonData.yaml#/components/responses/503'</w:t>
      </w:r>
    </w:p>
    <w:p w14:paraId="7E383292" w14:textId="77777777" w:rsidR="008F780E" w:rsidRPr="00E45330" w:rsidRDefault="008F780E">
      <w:pPr>
        <w:pStyle w:val="PL"/>
      </w:pPr>
      <w:r w:rsidRPr="00E45330">
        <w:t xml:space="preserve">        default:</w:t>
      </w:r>
    </w:p>
    <w:p w14:paraId="4CF904DF" w14:textId="77777777" w:rsidR="008F780E" w:rsidRPr="00E45330" w:rsidRDefault="008F780E">
      <w:pPr>
        <w:pStyle w:val="PL"/>
      </w:pPr>
      <w:r w:rsidRPr="00E45330">
        <w:t xml:space="preserve">          $ref: 'TS29122_CommonData.yaml#/components/responses/default'</w:t>
      </w:r>
    </w:p>
    <w:p w14:paraId="083CC657" w14:textId="77777777" w:rsidR="008F780E" w:rsidRPr="00E45330" w:rsidRDefault="008F780E">
      <w:pPr>
        <w:pStyle w:val="PL"/>
      </w:pPr>
      <w:r w:rsidRPr="00E45330">
        <w:t xml:space="preserve">      callbacks:</w:t>
      </w:r>
    </w:p>
    <w:p w14:paraId="1E91BD97" w14:textId="77777777" w:rsidR="008F780E" w:rsidRPr="00E45330" w:rsidRDefault="008F780E">
      <w:pPr>
        <w:pStyle w:val="PL"/>
      </w:pPr>
      <w:r w:rsidRPr="00E45330">
        <w:t xml:space="preserve">        Notify</w:t>
      </w:r>
      <w:r w:rsidRPr="00E45330">
        <w:rPr>
          <w:rFonts w:hint="eastAsia"/>
          <w:lang w:eastAsia="zh-CN"/>
        </w:rPr>
        <w:t>HdMapDynamicInfo</w:t>
      </w:r>
      <w:r w:rsidRPr="00E45330">
        <w:t>:</w:t>
      </w:r>
    </w:p>
    <w:p w14:paraId="5823165B" w14:textId="77777777" w:rsidR="008F780E" w:rsidRPr="00E45330" w:rsidRDefault="008F780E">
      <w:pPr>
        <w:pStyle w:val="PL"/>
      </w:pPr>
      <w:r w:rsidRPr="00E45330">
        <w:t xml:space="preserve">          '{$request.body#/notifUri}': </w:t>
      </w:r>
    </w:p>
    <w:p w14:paraId="551D8C5B" w14:textId="77777777" w:rsidR="008F780E" w:rsidRPr="00E45330" w:rsidRDefault="008F780E">
      <w:pPr>
        <w:pStyle w:val="PL"/>
      </w:pPr>
      <w:r w:rsidRPr="00E45330">
        <w:t xml:space="preserve">            post:</w:t>
      </w:r>
    </w:p>
    <w:p w14:paraId="699E5D17" w14:textId="77777777" w:rsidR="008F780E" w:rsidRPr="00E45330" w:rsidRDefault="008F780E">
      <w:pPr>
        <w:pStyle w:val="PL"/>
      </w:pPr>
      <w:r w:rsidRPr="00E45330">
        <w:t xml:space="preserve">              requestBody:</w:t>
      </w:r>
    </w:p>
    <w:p w14:paraId="7B6639FB" w14:textId="77777777" w:rsidR="008F780E" w:rsidRPr="00E45330" w:rsidRDefault="008F780E">
      <w:pPr>
        <w:pStyle w:val="PL"/>
      </w:pPr>
      <w:r w:rsidRPr="00E45330">
        <w:t xml:space="preserve">                required: true</w:t>
      </w:r>
    </w:p>
    <w:p w14:paraId="1BCB5157" w14:textId="77777777" w:rsidR="008F780E" w:rsidRPr="00E45330" w:rsidRDefault="008F780E">
      <w:pPr>
        <w:pStyle w:val="PL"/>
      </w:pPr>
      <w:r w:rsidRPr="00E45330">
        <w:t xml:space="preserve">                content:</w:t>
      </w:r>
    </w:p>
    <w:p w14:paraId="61FC3385" w14:textId="77777777" w:rsidR="008F780E" w:rsidRPr="00E45330" w:rsidRDefault="008F780E">
      <w:pPr>
        <w:pStyle w:val="PL"/>
      </w:pPr>
      <w:r w:rsidRPr="00E45330">
        <w:t xml:space="preserve">                  application/json:</w:t>
      </w:r>
    </w:p>
    <w:p w14:paraId="23516902" w14:textId="77777777" w:rsidR="008F780E" w:rsidRPr="00E45330" w:rsidRDefault="008F780E">
      <w:pPr>
        <w:pStyle w:val="PL"/>
      </w:pPr>
      <w:r w:rsidRPr="00E45330">
        <w:t xml:space="preserve">                    schema:</w:t>
      </w:r>
    </w:p>
    <w:p w14:paraId="05363697"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Notification'</w:t>
      </w:r>
    </w:p>
    <w:p w14:paraId="0BD8EF90" w14:textId="77777777" w:rsidR="008F780E" w:rsidRPr="00E45330" w:rsidRDefault="008F780E">
      <w:pPr>
        <w:pStyle w:val="PL"/>
      </w:pPr>
      <w:r w:rsidRPr="00E45330">
        <w:t xml:space="preserve">              responses:</w:t>
      </w:r>
    </w:p>
    <w:p w14:paraId="1C6B1D57" w14:textId="77777777" w:rsidR="008F780E" w:rsidRPr="00E45330" w:rsidRDefault="008F780E">
      <w:pPr>
        <w:pStyle w:val="PL"/>
      </w:pPr>
      <w:r w:rsidRPr="00E45330">
        <w:t xml:space="preserve">                '204':</w:t>
      </w:r>
    </w:p>
    <w:p w14:paraId="545144A8" w14:textId="77777777" w:rsidR="008F780E" w:rsidRPr="00E45330" w:rsidRDefault="008F780E">
      <w:pPr>
        <w:pStyle w:val="PL"/>
      </w:pPr>
      <w:r w:rsidRPr="00E45330">
        <w:t xml:space="preserve">                  description: No Content, Notification was succesfull</w:t>
      </w:r>
    </w:p>
    <w:p w14:paraId="4CC3C7C2" w14:textId="77777777" w:rsidR="008F780E" w:rsidRPr="00E45330" w:rsidRDefault="008F780E">
      <w:pPr>
        <w:pStyle w:val="PL"/>
      </w:pPr>
      <w:r w:rsidRPr="00E45330">
        <w:t xml:space="preserve">                '307':</w:t>
      </w:r>
    </w:p>
    <w:p w14:paraId="0DD33871" w14:textId="77777777" w:rsidR="008F780E" w:rsidRPr="00E45330" w:rsidRDefault="008F780E">
      <w:pPr>
        <w:pStyle w:val="PL"/>
      </w:pPr>
      <w:r w:rsidRPr="00E45330">
        <w:t xml:space="preserve">                  $ref: 'TS29122_CommonData.yaml#/components/responses/307'</w:t>
      </w:r>
    </w:p>
    <w:p w14:paraId="7B290E28" w14:textId="77777777" w:rsidR="008F780E" w:rsidRPr="00E45330" w:rsidRDefault="008F780E">
      <w:pPr>
        <w:pStyle w:val="PL"/>
      </w:pPr>
      <w:r w:rsidRPr="00E45330">
        <w:t xml:space="preserve">                '308':</w:t>
      </w:r>
    </w:p>
    <w:p w14:paraId="7110FCD4" w14:textId="77777777" w:rsidR="008F780E" w:rsidRPr="00E45330" w:rsidRDefault="008F780E">
      <w:pPr>
        <w:pStyle w:val="PL"/>
      </w:pPr>
      <w:r w:rsidRPr="00E45330">
        <w:t xml:space="preserve">                  $ref: 'TS29122_CommonData.yaml#/components/responses/308'</w:t>
      </w:r>
    </w:p>
    <w:p w14:paraId="33C04B3A" w14:textId="77777777" w:rsidR="008F780E" w:rsidRPr="00E45330" w:rsidRDefault="008F780E">
      <w:pPr>
        <w:pStyle w:val="PL"/>
      </w:pPr>
      <w:r w:rsidRPr="00E45330">
        <w:t xml:space="preserve">                '400':</w:t>
      </w:r>
    </w:p>
    <w:p w14:paraId="7312AD6F" w14:textId="77777777" w:rsidR="008F780E" w:rsidRPr="00E45330" w:rsidRDefault="008F780E">
      <w:pPr>
        <w:pStyle w:val="PL"/>
      </w:pPr>
      <w:r w:rsidRPr="00E45330">
        <w:t xml:space="preserve">                  $ref: 'TS29122_CommonData.yaml#/components/responses/400'</w:t>
      </w:r>
    </w:p>
    <w:p w14:paraId="2E947276" w14:textId="77777777" w:rsidR="008F780E" w:rsidRPr="00E45330" w:rsidRDefault="008F780E">
      <w:pPr>
        <w:pStyle w:val="PL"/>
      </w:pPr>
      <w:r w:rsidRPr="00E45330">
        <w:t xml:space="preserve">                '401':</w:t>
      </w:r>
    </w:p>
    <w:p w14:paraId="0FF7EB84" w14:textId="77777777" w:rsidR="008F780E" w:rsidRPr="00E45330" w:rsidRDefault="008F780E">
      <w:pPr>
        <w:pStyle w:val="PL"/>
      </w:pPr>
      <w:r w:rsidRPr="00E45330">
        <w:t xml:space="preserve">                  $ref: 'TS29122_CommonData.yaml#/components/responses/401'</w:t>
      </w:r>
    </w:p>
    <w:p w14:paraId="3512E7D8" w14:textId="77777777" w:rsidR="008F780E" w:rsidRPr="00E45330" w:rsidRDefault="008F780E">
      <w:pPr>
        <w:pStyle w:val="PL"/>
      </w:pPr>
      <w:r w:rsidRPr="00E45330">
        <w:t xml:space="preserve">                '403':</w:t>
      </w:r>
    </w:p>
    <w:p w14:paraId="3155087C" w14:textId="77777777" w:rsidR="008F780E" w:rsidRPr="00E45330" w:rsidRDefault="008F780E">
      <w:pPr>
        <w:pStyle w:val="PL"/>
      </w:pPr>
      <w:r w:rsidRPr="00E45330">
        <w:t xml:space="preserve">                  $ref: 'TS29122_CommonData.yaml#/components/responses/403'</w:t>
      </w:r>
    </w:p>
    <w:p w14:paraId="26334DAC" w14:textId="77777777" w:rsidR="008F780E" w:rsidRPr="00E45330" w:rsidRDefault="008F780E">
      <w:pPr>
        <w:pStyle w:val="PL"/>
      </w:pPr>
      <w:r w:rsidRPr="00E45330">
        <w:t xml:space="preserve">                '404':</w:t>
      </w:r>
    </w:p>
    <w:p w14:paraId="1937840C" w14:textId="77777777" w:rsidR="008F780E" w:rsidRPr="00E45330" w:rsidRDefault="008F780E">
      <w:pPr>
        <w:pStyle w:val="PL"/>
      </w:pPr>
      <w:r w:rsidRPr="00E45330">
        <w:t xml:space="preserve">                  $ref: 'TS29122_CommonData.yaml#/components/responses/404'</w:t>
      </w:r>
    </w:p>
    <w:p w14:paraId="01D17B8F" w14:textId="77777777" w:rsidR="008F780E" w:rsidRPr="00E45330" w:rsidRDefault="008F780E">
      <w:pPr>
        <w:pStyle w:val="PL"/>
      </w:pPr>
      <w:r w:rsidRPr="00E45330">
        <w:t xml:space="preserve">                '411':</w:t>
      </w:r>
    </w:p>
    <w:p w14:paraId="5C7DBD18" w14:textId="77777777" w:rsidR="008F780E" w:rsidRPr="00E45330" w:rsidRDefault="008F780E">
      <w:pPr>
        <w:pStyle w:val="PL"/>
      </w:pPr>
      <w:r w:rsidRPr="00E45330">
        <w:t xml:space="preserve">                  $ref: 'TS29122_CommonData.yaml#/components/responses/411'</w:t>
      </w:r>
    </w:p>
    <w:p w14:paraId="5ECC18A3" w14:textId="77777777" w:rsidR="008F780E" w:rsidRPr="00E45330" w:rsidRDefault="008F780E">
      <w:pPr>
        <w:pStyle w:val="PL"/>
      </w:pPr>
      <w:r w:rsidRPr="00E45330">
        <w:t xml:space="preserve">                '413':</w:t>
      </w:r>
    </w:p>
    <w:p w14:paraId="56DA0AAB" w14:textId="77777777" w:rsidR="008F780E" w:rsidRPr="00E45330" w:rsidRDefault="008F780E">
      <w:pPr>
        <w:pStyle w:val="PL"/>
      </w:pPr>
      <w:r w:rsidRPr="00E45330">
        <w:t xml:space="preserve">                  $ref: 'TS29122_CommonData.yaml#/components/responses/413'</w:t>
      </w:r>
    </w:p>
    <w:p w14:paraId="05D819B7" w14:textId="77777777" w:rsidR="008F780E" w:rsidRPr="00E45330" w:rsidRDefault="008F780E">
      <w:pPr>
        <w:pStyle w:val="PL"/>
      </w:pPr>
      <w:r w:rsidRPr="00E45330">
        <w:t xml:space="preserve">                '415':</w:t>
      </w:r>
    </w:p>
    <w:p w14:paraId="4E5F41EB" w14:textId="77777777" w:rsidR="008F780E" w:rsidRPr="00E45330" w:rsidRDefault="008F780E">
      <w:pPr>
        <w:pStyle w:val="PL"/>
      </w:pPr>
      <w:r w:rsidRPr="00E45330">
        <w:t xml:space="preserve">                  $ref: 'TS29122_CommonData.yaml#/components/responses/415'</w:t>
      </w:r>
    </w:p>
    <w:p w14:paraId="3770B64E" w14:textId="77777777" w:rsidR="008F780E" w:rsidRPr="00E45330" w:rsidRDefault="008F780E">
      <w:pPr>
        <w:pStyle w:val="PL"/>
      </w:pPr>
      <w:r w:rsidRPr="00E45330">
        <w:t xml:space="preserve">                '429':</w:t>
      </w:r>
    </w:p>
    <w:p w14:paraId="7A0E9152" w14:textId="77777777" w:rsidR="008F780E" w:rsidRPr="00E45330" w:rsidRDefault="008F780E">
      <w:pPr>
        <w:pStyle w:val="PL"/>
      </w:pPr>
      <w:r w:rsidRPr="00E45330">
        <w:t xml:space="preserve">                  $ref: 'TS29122_CommonData.yaml#/components/responses/429'</w:t>
      </w:r>
    </w:p>
    <w:p w14:paraId="1BE9DF77" w14:textId="77777777" w:rsidR="008F780E" w:rsidRPr="00E45330" w:rsidRDefault="008F780E">
      <w:pPr>
        <w:pStyle w:val="PL"/>
      </w:pPr>
      <w:r w:rsidRPr="00E45330">
        <w:t xml:space="preserve">                '500':</w:t>
      </w:r>
    </w:p>
    <w:p w14:paraId="762EA8A0" w14:textId="77777777" w:rsidR="008F780E" w:rsidRPr="00E45330" w:rsidRDefault="008F780E">
      <w:pPr>
        <w:pStyle w:val="PL"/>
      </w:pPr>
      <w:r w:rsidRPr="00E45330">
        <w:t xml:space="preserve">                  $ref: 'TS29122_CommonData.yaml#/components/responses/500'</w:t>
      </w:r>
    </w:p>
    <w:p w14:paraId="7707FE81" w14:textId="77777777" w:rsidR="008F780E" w:rsidRPr="00E45330" w:rsidRDefault="008F780E">
      <w:pPr>
        <w:pStyle w:val="PL"/>
      </w:pPr>
      <w:r w:rsidRPr="00E45330">
        <w:t xml:space="preserve">                '503':</w:t>
      </w:r>
    </w:p>
    <w:p w14:paraId="08BB88C9" w14:textId="77777777" w:rsidR="008F780E" w:rsidRPr="00E45330" w:rsidRDefault="008F780E">
      <w:pPr>
        <w:pStyle w:val="PL"/>
      </w:pPr>
      <w:r w:rsidRPr="00E45330">
        <w:t xml:space="preserve">                  $ref: 'TS29122_CommonData.yaml#/components/responses/503'</w:t>
      </w:r>
    </w:p>
    <w:p w14:paraId="1D7B4C7B" w14:textId="77777777" w:rsidR="008F780E" w:rsidRPr="00E45330" w:rsidRDefault="008F780E">
      <w:pPr>
        <w:pStyle w:val="PL"/>
      </w:pPr>
      <w:r w:rsidRPr="00E45330">
        <w:t xml:space="preserve">                default:</w:t>
      </w:r>
    </w:p>
    <w:p w14:paraId="1E31CCC6" w14:textId="77777777" w:rsidR="008F780E" w:rsidRPr="00E45330" w:rsidRDefault="008F780E">
      <w:pPr>
        <w:pStyle w:val="PL"/>
      </w:pPr>
      <w:r w:rsidRPr="00E45330">
        <w:t xml:space="preserve">                  $ref: 'TS29122_CommonData.yaml#/components/responses/default'</w:t>
      </w:r>
    </w:p>
    <w:p w14:paraId="77898358" w14:textId="77777777" w:rsidR="008F780E" w:rsidRPr="00E45330" w:rsidRDefault="008F780E">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7180C8BE" w14:textId="77777777" w:rsidR="008F780E" w:rsidRPr="00E45330" w:rsidRDefault="008F780E">
      <w:pPr>
        <w:pStyle w:val="PL"/>
      </w:pPr>
      <w:r w:rsidRPr="00E45330">
        <w:t xml:space="preserve">    get:</w:t>
      </w:r>
    </w:p>
    <w:p w14:paraId="74A211F0" w14:textId="77777777" w:rsidR="008F780E" w:rsidRPr="00E45330" w:rsidRDefault="008F780E">
      <w:pPr>
        <w:pStyle w:val="PL"/>
      </w:pPr>
      <w:r w:rsidRPr="00E45330">
        <w:t xml:space="preserve">      summary: VAE </w:t>
      </w:r>
      <w:r w:rsidRPr="00E45330">
        <w:rPr>
          <w:rFonts w:hint="eastAsia"/>
        </w:rPr>
        <w:t>HdMap</w:t>
      </w:r>
      <w:r w:rsidRPr="00E45330">
        <w:t xml:space="preserve"> </w:t>
      </w:r>
      <w:r w:rsidRPr="00E45330">
        <w:rPr>
          <w:rFonts w:hint="eastAsia"/>
        </w:rPr>
        <w:t>DynamicInfo Subscription</w:t>
      </w:r>
      <w:r w:rsidRPr="00E45330">
        <w:t xml:space="preserve"> resource read service Operation</w:t>
      </w:r>
    </w:p>
    <w:p w14:paraId="08971A34"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27D4F3AA" w14:textId="77777777" w:rsidR="008F780E" w:rsidRPr="00E45330" w:rsidRDefault="008F780E">
      <w:pPr>
        <w:pStyle w:val="PL"/>
      </w:pPr>
      <w:r w:rsidRPr="00E45330">
        <w:t xml:space="preserve">        - Individual </w:t>
      </w:r>
      <w:r w:rsidRPr="00E45330">
        <w:rPr>
          <w:rFonts w:hint="eastAsia"/>
        </w:rPr>
        <w:t>HdMap</w:t>
      </w:r>
      <w:r w:rsidRPr="00E45330">
        <w:t xml:space="preserve"> </w:t>
      </w:r>
      <w:r w:rsidRPr="00E45330">
        <w:rPr>
          <w:rFonts w:hint="eastAsia"/>
        </w:rPr>
        <w:t>DynamicInfo Subscription</w:t>
      </w:r>
      <w:r w:rsidRPr="00E45330">
        <w:t>(Document)</w:t>
      </w:r>
    </w:p>
    <w:p w14:paraId="2F949222" w14:textId="77777777" w:rsidR="008F780E" w:rsidRPr="00E45330" w:rsidRDefault="008F780E">
      <w:pPr>
        <w:pStyle w:val="PL"/>
      </w:pPr>
      <w:r w:rsidRPr="00E45330">
        <w:t xml:space="preserve">      operationId: Read</w:t>
      </w:r>
      <w:r w:rsidRPr="00E45330">
        <w:rPr>
          <w:rFonts w:hint="eastAsia"/>
        </w:rPr>
        <w:t>HdMapDynamicInfoSubscription</w:t>
      </w:r>
    </w:p>
    <w:p w14:paraId="71B6DFDD" w14:textId="77777777" w:rsidR="008F780E" w:rsidRPr="00E45330" w:rsidRDefault="008F780E">
      <w:pPr>
        <w:pStyle w:val="PL"/>
        <w:rPr>
          <w:lang w:eastAsia="zh-CN"/>
        </w:rPr>
      </w:pPr>
      <w:r w:rsidRPr="00E45330">
        <w:t xml:space="preserve">      parameters:</w:t>
      </w:r>
    </w:p>
    <w:p w14:paraId="0FB7265C"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004761AE" w14:textId="77777777" w:rsidR="008F780E" w:rsidRPr="00E45330" w:rsidRDefault="008F780E">
      <w:pPr>
        <w:pStyle w:val="PL"/>
      </w:pPr>
      <w:r w:rsidRPr="00E45330">
        <w:t xml:space="preserve">          in: path</w:t>
      </w:r>
    </w:p>
    <w:p w14:paraId="4D7B03E9" w14:textId="77777777" w:rsidR="008F780E" w:rsidRPr="00E45330" w:rsidRDefault="008F780E">
      <w:pPr>
        <w:pStyle w:val="PL"/>
      </w:pPr>
      <w:r w:rsidRPr="00E45330">
        <w:t xml:space="preserve">          description: Identifier of an </w:t>
      </w:r>
      <w:r w:rsidRPr="00E45330">
        <w:rPr>
          <w:rFonts w:hint="eastAsia"/>
          <w:lang w:eastAsia="zh-CN"/>
        </w:rPr>
        <w:t>HdMap DynamicIfo Subscription</w:t>
      </w:r>
      <w:r w:rsidRPr="00E45330">
        <w:t xml:space="preserve"> resource</w:t>
      </w:r>
    </w:p>
    <w:p w14:paraId="0351E83A" w14:textId="77777777" w:rsidR="008F780E" w:rsidRPr="00E45330" w:rsidRDefault="008F780E">
      <w:pPr>
        <w:pStyle w:val="PL"/>
      </w:pPr>
      <w:r w:rsidRPr="00E45330">
        <w:t xml:space="preserve">          required: true</w:t>
      </w:r>
    </w:p>
    <w:p w14:paraId="7846AE1E" w14:textId="77777777" w:rsidR="008F780E" w:rsidRPr="00E45330" w:rsidRDefault="008F780E">
      <w:pPr>
        <w:pStyle w:val="PL"/>
      </w:pPr>
      <w:r w:rsidRPr="00E45330">
        <w:t xml:space="preserve">          schema:</w:t>
      </w:r>
    </w:p>
    <w:p w14:paraId="4A92A5D1" w14:textId="77777777" w:rsidR="008F780E" w:rsidRPr="00E45330" w:rsidRDefault="008F780E">
      <w:pPr>
        <w:pStyle w:val="PL"/>
      </w:pPr>
      <w:r w:rsidRPr="00E45330">
        <w:t xml:space="preserve">            type: string</w:t>
      </w:r>
    </w:p>
    <w:p w14:paraId="76F02980" w14:textId="77777777" w:rsidR="008F780E" w:rsidRPr="00E45330" w:rsidRDefault="008F780E">
      <w:pPr>
        <w:pStyle w:val="PL"/>
      </w:pPr>
      <w:r w:rsidRPr="00E45330">
        <w:t xml:space="preserve">      responses:</w:t>
      </w:r>
    </w:p>
    <w:p w14:paraId="767506E3" w14:textId="77777777" w:rsidR="008F780E" w:rsidRPr="00E45330" w:rsidRDefault="008F780E">
      <w:pPr>
        <w:pStyle w:val="PL"/>
      </w:pPr>
      <w:r w:rsidRPr="00E45330">
        <w:t xml:space="preserve">        '200':</w:t>
      </w:r>
    </w:p>
    <w:p w14:paraId="0296282E" w14:textId="77777777" w:rsidR="008F780E" w:rsidRPr="00E45330" w:rsidRDefault="008F780E">
      <w:pPr>
        <w:pStyle w:val="PL"/>
      </w:pPr>
      <w:r w:rsidRPr="00E45330">
        <w:t xml:space="preserve">          description: OK. Resource representation is returned</w:t>
      </w:r>
    </w:p>
    <w:p w14:paraId="55902DF9" w14:textId="77777777" w:rsidR="008F780E" w:rsidRPr="00E45330" w:rsidRDefault="008F780E">
      <w:pPr>
        <w:pStyle w:val="PL"/>
      </w:pPr>
      <w:r w:rsidRPr="00E45330">
        <w:t xml:space="preserve">          content:</w:t>
      </w:r>
    </w:p>
    <w:p w14:paraId="17408B52" w14:textId="77777777" w:rsidR="008F780E" w:rsidRPr="00E45330" w:rsidRDefault="008F780E">
      <w:pPr>
        <w:pStyle w:val="PL"/>
      </w:pPr>
      <w:r w:rsidRPr="00E45330">
        <w:t xml:space="preserve">            application/json:</w:t>
      </w:r>
    </w:p>
    <w:p w14:paraId="222D7573" w14:textId="77777777" w:rsidR="008F780E" w:rsidRPr="00E45330" w:rsidRDefault="008F780E">
      <w:pPr>
        <w:pStyle w:val="PL"/>
      </w:pPr>
      <w:r w:rsidRPr="00E45330">
        <w:t xml:space="preserve">              schema:</w:t>
      </w:r>
    </w:p>
    <w:p w14:paraId="44FF7A25" w14:textId="77777777" w:rsidR="008F780E" w:rsidRPr="00E45330" w:rsidRDefault="008F780E">
      <w:pPr>
        <w:pStyle w:val="PL"/>
      </w:pPr>
      <w:r w:rsidRPr="00E45330">
        <w:t xml:space="preserve">                $ref: '#/components/schemas/</w:t>
      </w:r>
      <w:r w:rsidRPr="00E45330">
        <w:rPr>
          <w:rFonts w:hint="eastAsia"/>
          <w:lang w:eastAsia="zh-CN"/>
        </w:rPr>
        <w:t>HdMapDynamicInfo</w:t>
      </w:r>
      <w:r w:rsidRPr="00E45330">
        <w:t>Data'</w:t>
      </w:r>
    </w:p>
    <w:p w14:paraId="17FDAE38" w14:textId="77777777" w:rsidR="008F780E" w:rsidRPr="00E45330" w:rsidRDefault="008F780E">
      <w:pPr>
        <w:pStyle w:val="PL"/>
      </w:pPr>
      <w:r w:rsidRPr="00E45330">
        <w:t xml:space="preserve">        '307':</w:t>
      </w:r>
    </w:p>
    <w:p w14:paraId="7A114679" w14:textId="77777777" w:rsidR="008F780E" w:rsidRPr="00E45330" w:rsidRDefault="008F780E">
      <w:pPr>
        <w:pStyle w:val="PL"/>
      </w:pPr>
      <w:r w:rsidRPr="00E45330">
        <w:t xml:space="preserve">          $ref: 'TS29122_CommonData.yaml#/components/responses/307'</w:t>
      </w:r>
    </w:p>
    <w:p w14:paraId="03C98FA4" w14:textId="77777777" w:rsidR="008F780E" w:rsidRPr="00E45330" w:rsidRDefault="008F780E">
      <w:pPr>
        <w:pStyle w:val="PL"/>
      </w:pPr>
      <w:r w:rsidRPr="00E45330">
        <w:t xml:space="preserve">        '308':</w:t>
      </w:r>
    </w:p>
    <w:p w14:paraId="66982778" w14:textId="77777777" w:rsidR="008F780E" w:rsidRPr="00E45330" w:rsidRDefault="008F780E">
      <w:pPr>
        <w:pStyle w:val="PL"/>
      </w:pPr>
      <w:r w:rsidRPr="00E45330">
        <w:t xml:space="preserve">          $ref: 'TS29122_CommonData.yaml#/components/responses/308'</w:t>
      </w:r>
    </w:p>
    <w:p w14:paraId="762F1CD4" w14:textId="77777777" w:rsidR="008F780E" w:rsidRPr="00E45330" w:rsidRDefault="008F780E">
      <w:pPr>
        <w:pStyle w:val="PL"/>
      </w:pPr>
      <w:r w:rsidRPr="00E45330">
        <w:t xml:space="preserve">        '400':</w:t>
      </w:r>
    </w:p>
    <w:p w14:paraId="0871E2FC" w14:textId="77777777" w:rsidR="008F780E" w:rsidRPr="00E45330" w:rsidRDefault="008F780E">
      <w:pPr>
        <w:pStyle w:val="PL"/>
      </w:pPr>
      <w:r w:rsidRPr="00E45330">
        <w:t xml:space="preserve">          $ref: 'TS29122_CommonData.yaml#/components/responses/400'</w:t>
      </w:r>
    </w:p>
    <w:p w14:paraId="141D9BAA" w14:textId="77777777" w:rsidR="008F780E" w:rsidRPr="00E45330" w:rsidRDefault="008F780E">
      <w:pPr>
        <w:pStyle w:val="PL"/>
      </w:pPr>
      <w:r w:rsidRPr="00E45330">
        <w:t xml:space="preserve">        '401':</w:t>
      </w:r>
    </w:p>
    <w:p w14:paraId="4EE9927D" w14:textId="77777777" w:rsidR="008F780E" w:rsidRPr="00E45330" w:rsidRDefault="008F780E">
      <w:pPr>
        <w:pStyle w:val="PL"/>
      </w:pPr>
      <w:r w:rsidRPr="00E45330">
        <w:t xml:space="preserve">          $ref: 'TS29122_CommonData.yaml#/components/responses/401'</w:t>
      </w:r>
    </w:p>
    <w:p w14:paraId="71A5950E" w14:textId="77777777" w:rsidR="008F780E" w:rsidRPr="00E45330" w:rsidRDefault="008F780E">
      <w:pPr>
        <w:pStyle w:val="PL"/>
      </w:pPr>
      <w:r w:rsidRPr="00E45330">
        <w:t xml:space="preserve">        '403':</w:t>
      </w:r>
    </w:p>
    <w:p w14:paraId="78543D82" w14:textId="77777777" w:rsidR="008F780E" w:rsidRPr="00E45330" w:rsidRDefault="008F780E">
      <w:pPr>
        <w:pStyle w:val="PL"/>
      </w:pPr>
      <w:r w:rsidRPr="00E45330">
        <w:t xml:space="preserve">          $ref: 'TS29122_CommonData.yaml#/components/responses/403'</w:t>
      </w:r>
    </w:p>
    <w:p w14:paraId="52C89525" w14:textId="77777777" w:rsidR="008F780E" w:rsidRPr="00E45330" w:rsidRDefault="008F780E">
      <w:pPr>
        <w:pStyle w:val="PL"/>
      </w:pPr>
      <w:r w:rsidRPr="00E45330">
        <w:t xml:space="preserve">        '404':</w:t>
      </w:r>
    </w:p>
    <w:p w14:paraId="740E7C16" w14:textId="77777777" w:rsidR="008F780E" w:rsidRPr="00E45330" w:rsidRDefault="008F780E">
      <w:pPr>
        <w:pStyle w:val="PL"/>
      </w:pPr>
      <w:r w:rsidRPr="00E45330">
        <w:t xml:space="preserve">          $ref: 'TS29122_CommonData.yaml#/components/responses/404'</w:t>
      </w:r>
    </w:p>
    <w:p w14:paraId="6ABB5B6A" w14:textId="77777777" w:rsidR="008F780E" w:rsidRPr="00E45330" w:rsidRDefault="008F780E">
      <w:pPr>
        <w:pStyle w:val="PL"/>
      </w:pPr>
      <w:r w:rsidRPr="00E45330">
        <w:t xml:space="preserve">        '406':</w:t>
      </w:r>
    </w:p>
    <w:p w14:paraId="30AEE26D" w14:textId="77777777" w:rsidR="008F780E" w:rsidRPr="00E45330" w:rsidRDefault="008F780E">
      <w:pPr>
        <w:pStyle w:val="PL"/>
      </w:pPr>
      <w:r w:rsidRPr="00E45330">
        <w:t xml:space="preserve">          $ref: 'TS29122_CommonData.yaml#/components/responses/406'</w:t>
      </w:r>
    </w:p>
    <w:p w14:paraId="40313F2C" w14:textId="77777777" w:rsidR="008F780E" w:rsidRPr="00E45330" w:rsidRDefault="008F780E">
      <w:pPr>
        <w:pStyle w:val="PL"/>
      </w:pPr>
      <w:r w:rsidRPr="00E45330">
        <w:t xml:space="preserve">        '429':</w:t>
      </w:r>
    </w:p>
    <w:p w14:paraId="3C515114" w14:textId="77777777" w:rsidR="008F780E" w:rsidRPr="00E45330" w:rsidRDefault="008F780E">
      <w:pPr>
        <w:pStyle w:val="PL"/>
      </w:pPr>
      <w:r w:rsidRPr="00E45330">
        <w:t xml:space="preserve">          $ref: 'TS29122_CommonData.yaml#/components/responses/429'</w:t>
      </w:r>
    </w:p>
    <w:p w14:paraId="16A03ACB" w14:textId="77777777" w:rsidR="008F780E" w:rsidRPr="00E45330" w:rsidRDefault="008F780E">
      <w:pPr>
        <w:pStyle w:val="PL"/>
      </w:pPr>
      <w:r w:rsidRPr="00E45330">
        <w:t xml:space="preserve">        '500':</w:t>
      </w:r>
    </w:p>
    <w:p w14:paraId="1BFC3F03" w14:textId="77777777" w:rsidR="008F780E" w:rsidRPr="00E45330" w:rsidRDefault="008F780E">
      <w:pPr>
        <w:pStyle w:val="PL"/>
      </w:pPr>
      <w:r w:rsidRPr="00E45330">
        <w:t xml:space="preserve">          $ref: 'TS29122_CommonData.yaml#/components/responses/500'</w:t>
      </w:r>
    </w:p>
    <w:p w14:paraId="370A1195" w14:textId="77777777" w:rsidR="008F780E" w:rsidRPr="00E45330" w:rsidRDefault="008F780E">
      <w:pPr>
        <w:pStyle w:val="PL"/>
      </w:pPr>
      <w:r w:rsidRPr="00E45330">
        <w:t xml:space="preserve">        '503':</w:t>
      </w:r>
    </w:p>
    <w:p w14:paraId="18516383" w14:textId="77777777" w:rsidR="008F780E" w:rsidRPr="00E45330" w:rsidRDefault="008F780E">
      <w:pPr>
        <w:pStyle w:val="PL"/>
      </w:pPr>
      <w:r w:rsidRPr="00E45330">
        <w:t xml:space="preserve">          $ref: 'TS29122_CommonData.yaml#/components/responses/503'</w:t>
      </w:r>
    </w:p>
    <w:p w14:paraId="05635F07" w14:textId="77777777" w:rsidR="008F780E" w:rsidRPr="00E45330" w:rsidRDefault="008F780E">
      <w:pPr>
        <w:pStyle w:val="PL"/>
      </w:pPr>
      <w:r w:rsidRPr="00E45330">
        <w:t xml:space="preserve">        default:</w:t>
      </w:r>
    </w:p>
    <w:p w14:paraId="50413921" w14:textId="77777777" w:rsidR="008F780E" w:rsidRPr="00E45330" w:rsidRDefault="008F780E">
      <w:pPr>
        <w:pStyle w:val="PL"/>
      </w:pPr>
      <w:r w:rsidRPr="00E45330">
        <w:t xml:space="preserve">          $ref: 'TS29122_CommonData.yaml#/components/responses/default'</w:t>
      </w:r>
    </w:p>
    <w:p w14:paraId="7139798E" w14:textId="77777777" w:rsidR="008F780E" w:rsidRPr="00E45330" w:rsidRDefault="008F780E">
      <w:pPr>
        <w:pStyle w:val="PL"/>
      </w:pPr>
      <w:r w:rsidRPr="00E45330">
        <w:t xml:space="preserve">    delete:</w:t>
      </w:r>
    </w:p>
    <w:p w14:paraId="44F9433B" w14:textId="77777777" w:rsidR="008F780E" w:rsidRPr="00E45330" w:rsidRDefault="008F780E">
      <w:pPr>
        <w:pStyle w:val="PL"/>
      </w:pPr>
      <w:r w:rsidRPr="00E45330">
        <w:t xml:space="preserve">      summary: VAE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resource delete service Operation</w:t>
      </w:r>
    </w:p>
    <w:p w14:paraId="29951802" w14:textId="77777777" w:rsidR="008F780E" w:rsidRPr="00E45330" w:rsidRDefault="008F780E">
      <w:pPr>
        <w:pStyle w:val="PL"/>
      </w:pPr>
      <w:r w:rsidRPr="00E45330">
        <w:t xml:space="preserve">      tags:</w:t>
      </w:r>
    </w:p>
    <w:p w14:paraId="57C6DBF1" w14:textId="77777777" w:rsidR="008F780E" w:rsidRPr="00E45330" w:rsidRDefault="008F780E">
      <w:pPr>
        <w:pStyle w:val="PL"/>
      </w:pPr>
      <w:r w:rsidRPr="00E45330">
        <w:t xml:space="preserve">        - Individual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(Document)</w:t>
      </w:r>
    </w:p>
    <w:p w14:paraId="02F096E1" w14:textId="77777777" w:rsidR="008F780E" w:rsidRPr="00E45330" w:rsidRDefault="008F780E">
      <w:pPr>
        <w:pStyle w:val="PL"/>
        <w:rPr>
          <w:lang w:eastAsia="zh-CN"/>
        </w:rPr>
      </w:pPr>
      <w:r w:rsidRPr="00E45330">
        <w:t xml:space="preserve">      operationId: Delete</w:t>
      </w:r>
      <w:r w:rsidRPr="00E45330">
        <w:rPr>
          <w:rFonts w:hint="eastAsia"/>
          <w:lang w:eastAsia="zh-CN"/>
        </w:rPr>
        <w:t>HdMapDynamicInfoSubscription</w:t>
      </w:r>
    </w:p>
    <w:p w14:paraId="62D8DF8C" w14:textId="77777777" w:rsidR="008F780E" w:rsidRPr="00E45330" w:rsidRDefault="008F780E">
      <w:pPr>
        <w:pStyle w:val="PL"/>
      </w:pPr>
      <w:r w:rsidRPr="00E45330">
        <w:t xml:space="preserve">      parameters:</w:t>
      </w:r>
    </w:p>
    <w:p w14:paraId="3504E557" w14:textId="77777777" w:rsidR="008F780E" w:rsidRPr="00E45330" w:rsidRDefault="008F780E">
      <w:pPr>
        <w:pStyle w:val="PL"/>
      </w:pPr>
      <w:r w:rsidRPr="00E45330">
        <w:t xml:space="preserve">        - name: </w:t>
      </w:r>
      <w:r w:rsidRPr="00E45330">
        <w:rPr>
          <w:rFonts w:hint="eastAsia"/>
          <w:lang w:eastAsia="zh-CN"/>
        </w:rPr>
        <w:t>subscription</w:t>
      </w:r>
      <w:r w:rsidRPr="00E45330">
        <w:t>Id</w:t>
      </w:r>
    </w:p>
    <w:p w14:paraId="17DEFF2B" w14:textId="77777777" w:rsidR="008F780E" w:rsidRPr="00E45330" w:rsidRDefault="008F780E">
      <w:pPr>
        <w:pStyle w:val="PL"/>
      </w:pPr>
      <w:r w:rsidRPr="00E45330">
        <w:t xml:space="preserve">          in: path</w:t>
      </w:r>
    </w:p>
    <w:p w14:paraId="60EFCFD0" w14:textId="77777777" w:rsidR="008F780E" w:rsidRPr="00E45330" w:rsidRDefault="008F780E">
      <w:pPr>
        <w:pStyle w:val="PL"/>
      </w:pPr>
      <w:r w:rsidRPr="00E45330">
        <w:t xml:space="preserve">          required: true</w:t>
      </w:r>
    </w:p>
    <w:p w14:paraId="6B044B6E" w14:textId="77777777" w:rsidR="008F780E" w:rsidRPr="00E45330" w:rsidRDefault="008F780E">
      <w:pPr>
        <w:pStyle w:val="PL"/>
      </w:pPr>
      <w:r w:rsidRPr="00E45330">
        <w:t xml:space="preserve">          description: Unique ID of the </w:t>
      </w:r>
      <w:r w:rsidRPr="00E45330">
        <w:rPr>
          <w:rFonts w:hint="eastAsia"/>
          <w:lang w:eastAsia="zh-CN"/>
        </w:rPr>
        <w:t>hdmap</w:t>
      </w:r>
      <w:r w:rsidRPr="00E45330">
        <w:t xml:space="preserve"> </w:t>
      </w:r>
      <w:r w:rsidRPr="00E45330">
        <w:rPr>
          <w:rFonts w:hint="eastAsia"/>
          <w:lang w:eastAsia="zh-CN"/>
        </w:rPr>
        <w:t>dynamicinfo subscription</w:t>
      </w:r>
      <w:r w:rsidRPr="00E45330">
        <w:t xml:space="preserve"> to be deleted</w:t>
      </w:r>
    </w:p>
    <w:p w14:paraId="1ECEB83E" w14:textId="77777777" w:rsidR="008F780E" w:rsidRPr="00E45330" w:rsidRDefault="008F780E">
      <w:pPr>
        <w:pStyle w:val="PL"/>
      </w:pPr>
      <w:r w:rsidRPr="00E45330">
        <w:t xml:space="preserve">          schema:</w:t>
      </w:r>
    </w:p>
    <w:p w14:paraId="7B7EF0F8" w14:textId="77777777" w:rsidR="008F780E" w:rsidRPr="00E45330" w:rsidRDefault="008F780E">
      <w:pPr>
        <w:pStyle w:val="PL"/>
      </w:pPr>
      <w:r w:rsidRPr="00E45330">
        <w:t xml:space="preserve">            type: string</w:t>
      </w:r>
    </w:p>
    <w:p w14:paraId="4FEF611D" w14:textId="77777777" w:rsidR="008F780E" w:rsidRPr="00E45330" w:rsidRDefault="008F780E">
      <w:pPr>
        <w:pStyle w:val="PL"/>
      </w:pPr>
      <w:r w:rsidRPr="00E45330">
        <w:t xml:space="preserve">      responses:</w:t>
      </w:r>
    </w:p>
    <w:p w14:paraId="2D6D7BAA" w14:textId="77777777" w:rsidR="008F780E" w:rsidRPr="00E45330" w:rsidRDefault="008F780E">
      <w:pPr>
        <w:pStyle w:val="PL"/>
      </w:pPr>
      <w:r w:rsidRPr="00E45330">
        <w:t xml:space="preserve">        '204':</w:t>
      </w:r>
    </w:p>
    <w:p w14:paraId="5C2DF256" w14:textId="77777777" w:rsidR="008F780E" w:rsidRPr="00E45330" w:rsidRDefault="008F780E">
      <w:pPr>
        <w:pStyle w:val="PL"/>
      </w:pPr>
      <w:r w:rsidRPr="00E45330">
        <w:t xml:space="preserve">          description: The subscription was terminated successfully.</w:t>
      </w:r>
    </w:p>
    <w:p w14:paraId="69B6B551" w14:textId="77777777" w:rsidR="008F780E" w:rsidRPr="00E45330" w:rsidRDefault="008F780E">
      <w:pPr>
        <w:pStyle w:val="PL"/>
      </w:pPr>
      <w:r w:rsidRPr="00E45330">
        <w:t xml:space="preserve">        '307':</w:t>
      </w:r>
    </w:p>
    <w:p w14:paraId="2156C9BB" w14:textId="77777777" w:rsidR="008F780E" w:rsidRPr="00E45330" w:rsidRDefault="008F780E">
      <w:pPr>
        <w:pStyle w:val="PL"/>
      </w:pPr>
      <w:r w:rsidRPr="00E45330">
        <w:t xml:space="preserve">          $ref: 'TS29122_CommonData.yaml#/components/responses/307'</w:t>
      </w:r>
    </w:p>
    <w:p w14:paraId="1985D497" w14:textId="77777777" w:rsidR="008F780E" w:rsidRPr="00E45330" w:rsidRDefault="008F780E">
      <w:pPr>
        <w:pStyle w:val="PL"/>
      </w:pPr>
      <w:r w:rsidRPr="00E45330">
        <w:t xml:space="preserve">        '308':</w:t>
      </w:r>
    </w:p>
    <w:p w14:paraId="3E396D89" w14:textId="77777777" w:rsidR="008F780E" w:rsidRPr="00E45330" w:rsidRDefault="008F780E">
      <w:pPr>
        <w:pStyle w:val="PL"/>
      </w:pPr>
      <w:r w:rsidRPr="00E45330">
        <w:t xml:space="preserve">          $ref: 'TS29122_CommonData.yaml#/components/responses/308'</w:t>
      </w:r>
    </w:p>
    <w:p w14:paraId="3C2C01F4" w14:textId="77777777" w:rsidR="008F780E" w:rsidRPr="00E45330" w:rsidRDefault="008F780E">
      <w:pPr>
        <w:pStyle w:val="PL"/>
      </w:pPr>
      <w:r w:rsidRPr="00E45330">
        <w:t xml:space="preserve">        '400':</w:t>
      </w:r>
    </w:p>
    <w:p w14:paraId="7F53B7AB" w14:textId="77777777" w:rsidR="008F780E" w:rsidRPr="00E45330" w:rsidRDefault="008F780E">
      <w:pPr>
        <w:pStyle w:val="PL"/>
      </w:pPr>
      <w:r w:rsidRPr="00E45330">
        <w:t xml:space="preserve">          $ref: 'TS29122_CommonData.yaml#/components/responses/400'</w:t>
      </w:r>
    </w:p>
    <w:p w14:paraId="49BA06A5" w14:textId="77777777" w:rsidR="008F780E" w:rsidRPr="00E45330" w:rsidRDefault="008F780E">
      <w:pPr>
        <w:pStyle w:val="PL"/>
      </w:pPr>
      <w:r w:rsidRPr="00E45330">
        <w:t xml:space="preserve">        '401':</w:t>
      </w:r>
    </w:p>
    <w:p w14:paraId="009DB499" w14:textId="77777777" w:rsidR="008F780E" w:rsidRPr="00E45330" w:rsidRDefault="008F780E">
      <w:pPr>
        <w:pStyle w:val="PL"/>
      </w:pPr>
      <w:r w:rsidRPr="00E45330">
        <w:t xml:space="preserve">          $ref: 'TS29122_CommonData.yaml#/components/responses/401'</w:t>
      </w:r>
    </w:p>
    <w:p w14:paraId="3D25FE17" w14:textId="77777777" w:rsidR="008F780E" w:rsidRPr="00E45330" w:rsidRDefault="008F780E">
      <w:pPr>
        <w:pStyle w:val="PL"/>
      </w:pPr>
      <w:r w:rsidRPr="00E45330">
        <w:t xml:space="preserve">        '403':</w:t>
      </w:r>
    </w:p>
    <w:p w14:paraId="75918E26" w14:textId="77777777" w:rsidR="008F780E" w:rsidRPr="00E45330" w:rsidRDefault="008F780E">
      <w:pPr>
        <w:pStyle w:val="PL"/>
      </w:pPr>
      <w:r w:rsidRPr="00E45330">
        <w:t xml:space="preserve">          $ref: 'TS29122_CommonData.yaml#/components/responses/403'</w:t>
      </w:r>
    </w:p>
    <w:p w14:paraId="6C072C48" w14:textId="77777777" w:rsidR="008F780E" w:rsidRPr="00E45330" w:rsidRDefault="008F780E">
      <w:pPr>
        <w:pStyle w:val="PL"/>
      </w:pPr>
      <w:r w:rsidRPr="00E45330">
        <w:t xml:space="preserve">        '404':</w:t>
      </w:r>
    </w:p>
    <w:p w14:paraId="6A3AB652" w14:textId="77777777" w:rsidR="008F780E" w:rsidRPr="00E45330" w:rsidRDefault="008F780E">
      <w:pPr>
        <w:pStyle w:val="PL"/>
      </w:pPr>
      <w:r w:rsidRPr="00E45330">
        <w:t xml:space="preserve">          $ref: 'TS29122_CommonData.yaml#/components/responses/404'</w:t>
      </w:r>
    </w:p>
    <w:p w14:paraId="697164D8" w14:textId="77777777" w:rsidR="008F780E" w:rsidRPr="00E45330" w:rsidRDefault="008F780E">
      <w:pPr>
        <w:pStyle w:val="PL"/>
      </w:pPr>
      <w:r w:rsidRPr="00E45330">
        <w:t xml:space="preserve">        '429':</w:t>
      </w:r>
    </w:p>
    <w:p w14:paraId="3E369261" w14:textId="77777777" w:rsidR="008F780E" w:rsidRPr="00E45330" w:rsidRDefault="008F780E">
      <w:pPr>
        <w:pStyle w:val="PL"/>
      </w:pPr>
      <w:r w:rsidRPr="00E45330">
        <w:t xml:space="preserve">          $ref: 'TS29122_CommonData.yaml#/components/responses/429'</w:t>
      </w:r>
    </w:p>
    <w:p w14:paraId="4E9A59E5" w14:textId="77777777" w:rsidR="008F780E" w:rsidRPr="00E45330" w:rsidRDefault="008F780E">
      <w:pPr>
        <w:pStyle w:val="PL"/>
      </w:pPr>
      <w:r w:rsidRPr="00E45330">
        <w:t xml:space="preserve">        '500':</w:t>
      </w:r>
    </w:p>
    <w:p w14:paraId="12778B0C" w14:textId="77777777" w:rsidR="008F780E" w:rsidRPr="00E45330" w:rsidRDefault="008F780E">
      <w:pPr>
        <w:pStyle w:val="PL"/>
      </w:pPr>
      <w:r w:rsidRPr="00E45330">
        <w:t xml:space="preserve">          $ref: 'TS29122_CommonData.yaml#/components/responses/500'</w:t>
      </w:r>
    </w:p>
    <w:p w14:paraId="0F1E1192" w14:textId="77777777" w:rsidR="008F780E" w:rsidRPr="00E45330" w:rsidRDefault="008F780E">
      <w:pPr>
        <w:pStyle w:val="PL"/>
      </w:pPr>
      <w:r w:rsidRPr="00E45330">
        <w:t xml:space="preserve">        '503':</w:t>
      </w:r>
    </w:p>
    <w:p w14:paraId="0F94C916" w14:textId="77777777" w:rsidR="008F780E" w:rsidRPr="00E45330" w:rsidRDefault="008F780E">
      <w:pPr>
        <w:pStyle w:val="PL"/>
      </w:pPr>
      <w:r w:rsidRPr="00E45330">
        <w:t xml:space="preserve">          $ref: 'TS29122_CommonData.yaml#/components/responses/503'</w:t>
      </w:r>
    </w:p>
    <w:p w14:paraId="59F30990" w14:textId="77777777" w:rsidR="008F780E" w:rsidRPr="00E45330" w:rsidRDefault="008F780E">
      <w:pPr>
        <w:pStyle w:val="PL"/>
      </w:pPr>
      <w:r w:rsidRPr="00E45330">
        <w:t xml:space="preserve">        default:</w:t>
      </w:r>
    </w:p>
    <w:p w14:paraId="5BC2B878" w14:textId="77777777" w:rsidR="008F780E" w:rsidRDefault="008F780E">
      <w:pPr>
        <w:pStyle w:val="PL"/>
      </w:pPr>
      <w:r w:rsidRPr="00E45330">
        <w:t xml:space="preserve">          $ref: 'TS29122_CommonData.yaml#/components/responses/default'</w:t>
      </w:r>
    </w:p>
    <w:p w14:paraId="582BC7A8" w14:textId="77777777" w:rsidR="00375874" w:rsidRPr="00E45330" w:rsidRDefault="00375874">
      <w:pPr>
        <w:pStyle w:val="PL"/>
      </w:pPr>
    </w:p>
    <w:p w14:paraId="22975FBC" w14:textId="77777777" w:rsidR="008F780E" w:rsidRPr="00E45330" w:rsidRDefault="008F780E">
      <w:pPr>
        <w:pStyle w:val="PL"/>
      </w:pPr>
      <w:r w:rsidRPr="00E45330">
        <w:t>components:</w:t>
      </w:r>
    </w:p>
    <w:p w14:paraId="244071C3" w14:textId="77777777" w:rsidR="008F780E" w:rsidRPr="00E45330" w:rsidRDefault="008F780E">
      <w:pPr>
        <w:pStyle w:val="PL"/>
      </w:pPr>
      <w:r w:rsidRPr="00E45330">
        <w:t xml:space="preserve">  securitySchemes:</w:t>
      </w:r>
    </w:p>
    <w:p w14:paraId="5758FDBC" w14:textId="77777777" w:rsidR="008F780E" w:rsidRPr="00E45330" w:rsidRDefault="008F780E">
      <w:pPr>
        <w:pStyle w:val="PL"/>
      </w:pPr>
      <w:r w:rsidRPr="00E45330">
        <w:t xml:space="preserve">    oAuth2ClientCredentials:</w:t>
      </w:r>
    </w:p>
    <w:p w14:paraId="0C0B0279" w14:textId="77777777" w:rsidR="008F780E" w:rsidRPr="00E45330" w:rsidRDefault="008F780E">
      <w:pPr>
        <w:pStyle w:val="PL"/>
      </w:pPr>
      <w:r w:rsidRPr="00E45330">
        <w:t xml:space="preserve">      type: oauth2</w:t>
      </w:r>
    </w:p>
    <w:p w14:paraId="1D6A8206" w14:textId="77777777" w:rsidR="008F780E" w:rsidRPr="00E45330" w:rsidRDefault="008F780E">
      <w:pPr>
        <w:pStyle w:val="PL"/>
      </w:pPr>
      <w:r w:rsidRPr="00E45330">
        <w:t xml:space="preserve">      flows: </w:t>
      </w:r>
    </w:p>
    <w:p w14:paraId="1A0ADE26" w14:textId="77777777" w:rsidR="008F780E" w:rsidRPr="00E45330" w:rsidRDefault="008F780E">
      <w:pPr>
        <w:pStyle w:val="PL"/>
      </w:pPr>
      <w:r w:rsidRPr="00E45330">
        <w:t xml:space="preserve">        clientCredentials: </w:t>
      </w:r>
    </w:p>
    <w:p w14:paraId="2DF91399" w14:textId="77777777" w:rsidR="008F780E" w:rsidRPr="00E45330" w:rsidRDefault="008F780E">
      <w:pPr>
        <w:pStyle w:val="PL"/>
        <w:rPr>
          <w:lang w:val="en-US"/>
        </w:rPr>
      </w:pPr>
      <w:r w:rsidRPr="00E45330">
        <w:rPr>
          <w:lang w:val="en-US"/>
        </w:rPr>
        <w:t xml:space="preserve">          tokenUrl: '{tokenUrl}'</w:t>
      </w:r>
    </w:p>
    <w:p w14:paraId="4771AC79" w14:textId="77777777" w:rsidR="008F780E" w:rsidRDefault="008F780E">
      <w:pPr>
        <w:pStyle w:val="PL"/>
        <w:rPr>
          <w:lang w:val="en-US"/>
        </w:rPr>
      </w:pPr>
      <w:r w:rsidRPr="00E45330">
        <w:rPr>
          <w:lang w:val="en-US"/>
        </w:rPr>
        <w:t xml:space="preserve">          scopes: {}</w:t>
      </w:r>
    </w:p>
    <w:p w14:paraId="6EF27A44" w14:textId="77777777" w:rsidR="00375874" w:rsidRPr="00E45330" w:rsidRDefault="00375874">
      <w:pPr>
        <w:pStyle w:val="PL"/>
      </w:pPr>
    </w:p>
    <w:p w14:paraId="67497A83" w14:textId="77777777" w:rsidR="008F780E" w:rsidRPr="00E45330" w:rsidRDefault="008F780E">
      <w:pPr>
        <w:pStyle w:val="PL"/>
      </w:pPr>
      <w:r w:rsidRPr="00E45330">
        <w:t xml:space="preserve">  schemas:</w:t>
      </w:r>
    </w:p>
    <w:p w14:paraId="08EDDE84" w14:textId="77777777" w:rsidR="008F780E" w:rsidRPr="00E45330" w:rsidRDefault="008F780E">
      <w:pPr>
        <w:pStyle w:val="PL"/>
      </w:pPr>
      <w:r w:rsidRPr="00E45330">
        <w:t xml:space="preserve">    </w:t>
      </w:r>
      <w:r w:rsidRPr="00E45330">
        <w:rPr>
          <w:rFonts w:hint="eastAsia"/>
          <w:lang w:eastAsia="zh-CN"/>
        </w:rPr>
        <w:t>HdMapDynamicInfo</w:t>
      </w:r>
      <w:r w:rsidRPr="00E45330">
        <w:t>Data:</w:t>
      </w:r>
    </w:p>
    <w:p w14:paraId="287E2926" w14:textId="77777777" w:rsidR="00375874" w:rsidRDefault="008F780E">
      <w:pPr>
        <w:pStyle w:val="PL"/>
      </w:pPr>
      <w:r w:rsidRPr="00E45330">
        <w:t xml:space="preserve">      description: </w:t>
      </w:r>
      <w:r w:rsidR="00375874">
        <w:t>&gt;</w:t>
      </w:r>
    </w:p>
    <w:p w14:paraId="0AFD5D51" w14:textId="77777777" w:rsidR="008F780E" w:rsidRPr="00E45330" w:rsidRDefault="00375874">
      <w:pPr>
        <w:pStyle w:val="PL"/>
      </w:pPr>
      <w:r>
        <w:t xml:space="preserve">        </w:t>
      </w:r>
      <w:r w:rsidR="008F780E" w:rsidRPr="00E45330">
        <w:t xml:space="preserve">Represents an individual </w:t>
      </w:r>
      <w:r w:rsidR="008F780E" w:rsidRPr="00E45330">
        <w:rPr>
          <w:rFonts w:hint="eastAsia"/>
          <w:lang w:eastAsia="zh-CN"/>
        </w:rPr>
        <w:t>HdMap</w:t>
      </w:r>
      <w:r w:rsidR="008F780E" w:rsidRPr="00E45330">
        <w:t xml:space="preserve"> </w:t>
      </w:r>
      <w:r w:rsidR="008F780E" w:rsidRPr="00E45330">
        <w:rPr>
          <w:rFonts w:hint="eastAsia"/>
          <w:lang w:eastAsia="zh-CN"/>
        </w:rPr>
        <w:t>DynamicInfo Subscription</w:t>
      </w:r>
      <w:r w:rsidR="008F780E" w:rsidRPr="00E45330">
        <w:t xml:space="preserve"> resource for a V2X UE ID.</w:t>
      </w:r>
    </w:p>
    <w:p w14:paraId="34F19CFB" w14:textId="77777777" w:rsidR="008F780E" w:rsidRPr="00E45330" w:rsidRDefault="008F780E">
      <w:pPr>
        <w:pStyle w:val="PL"/>
      </w:pPr>
      <w:r w:rsidRPr="00E45330">
        <w:t xml:space="preserve">      type: object</w:t>
      </w:r>
    </w:p>
    <w:p w14:paraId="342017A2" w14:textId="77777777" w:rsidR="008F780E" w:rsidRPr="00E45330" w:rsidRDefault="008F780E">
      <w:pPr>
        <w:pStyle w:val="PL"/>
      </w:pPr>
      <w:r w:rsidRPr="00E45330">
        <w:t xml:space="preserve">      properties:</w:t>
      </w:r>
    </w:p>
    <w:p w14:paraId="4E378282" w14:textId="77777777" w:rsidR="008F780E" w:rsidRPr="00E45330" w:rsidRDefault="008F780E">
      <w:pPr>
        <w:pStyle w:val="PL"/>
      </w:pPr>
      <w:r w:rsidRPr="00E45330">
        <w:t xml:space="preserve">        ueId:</w:t>
      </w:r>
    </w:p>
    <w:p w14:paraId="42969B34" w14:textId="77777777" w:rsidR="008F780E" w:rsidRPr="00E45330" w:rsidRDefault="008F780E">
      <w:pPr>
        <w:pStyle w:val="PL"/>
      </w:pPr>
      <w:r w:rsidRPr="00E45330">
        <w:t xml:space="preserve">          $ref: 'TS29486_VAE_MessageDelivery.yaml#/components/schemas/V2xUeId'</w:t>
      </w:r>
    </w:p>
    <w:p w14:paraId="26CCFBE6" w14:textId="77777777" w:rsidR="008F780E" w:rsidRPr="00E45330" w:rsidRDefault="008F780E">
      <w:pPr>
        <w:pStyle w:val="PL"/>
      </w:pPr>
      <w:r w:rsidRPr="00E45330">
        <w:t xml:space="preserve">        notifUri:</w:t>
      </w:r>
    </w:p>
    <w:p w14:paraId="20E87083" w14:textId="77777777" w:rsidR="008F780E" w:rsidRPr="00E45330" w:rsidRDefault="008F780E">
      <w:pPr>
        <w:pStyle w:val="PL"/>
        <w:rPr>
          <w:lang w:eastAsia="zh-CN"/>
        </w:rPr>
      </w:pPr>
      <w:r w:rsidRPr="00E45330">
        <w:t xml:space="preserve">          $ref: 'TS29571_CommonData.yaml#/components/schemas/</w:t>
      </w:r>
      <w:r w:rsidRPr="00E45330">
        <w:rPr>
          <w:lang w:eastAsia="zh-CN"/>
        </w:rPr>
        <w:t>Uri</w:t>
      </w:r>
      <w:r w:rsidRPr="00E45330">
        <w:t>'</w:t>
      </w:r>
    </w:p>
    <w:p w14:paraId="10310FC9" w14:textId="77777777" w:rsidR="008F780E" w:rsidRPr="00E45330" w:rsidRDefault="008F780E">
      <w:pPr>
        <w:pStyle w:val="PL"/>
      </w:pPr>
      <w:r w:rsidRPr="00E45330">
        <w:t xml:space="preserve">        </w:t>
      </w:r>
      <w:r w:rsidRPr="00E45330">
        <w:rPr>
          <w:rFonts w:hint="eastAsia"/>
          <w:lang w:eastAsia="zh-CN"/>
        </w:rPr>
        <w:t>range</w:t>
      </w:r>
      <w:r w:rsidRPr="00E45330">
        <w:t>:</w:t>
      </w:r>
    </w:p>
    <w:p w14:paraId="45373C5B"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73133A95" w14:textId="77777777" w:rsidR="008F780E" w:rsidRPr="00E45330" w:rsidRDefault="008F780E">
      <w:pPr>
        <w:pStyle w:val="PL"/>
      </w:pPr>
      <w:r w:rsidRPr="00E45330">
        <w:t xml:space="preserve">        requestTestNotification:</w:t>
      </w:r>
    </w:p>
    <w:p w14:paraId="43BB69EE" w14:textId="77777777" w:rsidR="008F780E" w:rsidRPr="00E45330" w:rsidRDefault="008F780E">
      <w:pPr>
        <w:pStyle w:val="PL"/>
      </w:pPr>
      <w:r w:rsidRPr="00E45330">
        <w:t xml:space="preserve">          type: boolean</w:t>
      </w:r>
    </w:p>
    <w:p w14:paraId="07DB966C" w14:textId="77777777" w:rsidR="00EB19E6" w:rsidRPr="00E45330" w:rsidRDefault="008F780E">
      <w:pPr>
        <w:pStyle w:val="PL"/>
      </w:pPr>
      <w:r w:rsidRPr="00E45330">
        <w:t xml:space="preserve">          description: </w:t>
      </w:r>
      <w:r w:rsidR="00EB19E6" w:rsidRPr="00E45330">
        <w:t>&gt;</w:t>
      </w:r>
    </w:p>
    <w:p w14:paraId="0E26613D" w14:textId="77777777" w:rsidR="00EB19E6" w:rsidRPr="00E45330" w:rsidRDefault="00EB19E6">
      <w:pPr>
        <w:pStyle w:val="PL"/>
      </w:pPr>
      <w:r w:rsidRPr="00E45330">
        <w:t xml:space="preserve">            </w:t>
      </w:r>
      <w:r w:rsidR="008F780E" w:rsidRPr="00E45330">
        <w:t>Set to true by the service consumer to request the VAE server to send a test</w:t>
      </w:r>
    </w:p>
    <w:p w14:paraId="716D16E2" w14:textId="77777777" w:rsidR="008F780E" w:rsidRPr="00E45330" w:rsidRDefault="00EB19E6">
      <w:pPr>
        <w:pStyle w:val="PL"/>
      </w:pPr>
      <w:r w:rsidRPr="00E45330">
        <w:t xml:space="preserve">           </w:t>
      </w:r>
      <w:r w:rsidR="008F780E" w:rsidRPr="00E45330">
        <w:t xml:space="preserve"> notification as defined in clause 6.3.5.3. Set to false or omitted otherwise.</w:t>
      </w:r>
    </w:p>
    <w:p w14:paraId="0113BF03" w14:textId="77777777" w:rsidR="008F780E" w:rsidRPr="00E45330" w:rsidRDefault="008F780E">
      <w:pPr>
        <w:pStyle w:val="PL"/>
      </w:pPr>
      <w:r w:rsidRPr="00E45330">
        <w:t xml:space="preserve">        websockNotifConfig:</w:t>
      </w:r>
    </w:p>
    <w:p w14:paraId="6D938092" w14:textId="77777777" w:rsidR="008F780E" w:rsidRPr="00E45330" w:rsidRDefault="008F780E">
      <w:pPr>
        <w:pStyle w:val="PL"/>
      </w:pPr>
      <w:r w:rsidRPr="00E45330">
        <w:t xml:space="preserve">          $ref: 'TS29122_CommonData.yaml#/components/schemas/WebsockNotifConfig'</w:t>
      </w:r>
    </w:p>
    <w:p w14:paraId="4EB860DE" w14:textId="77777777" w:rsidR="008F780E" w:rsidRPr="00E45330" w:rsidRDefault="008F780E">
      <w:pPr>
        <w:pStyle w:val="PL"/>
      </w:pPr>
      <w:r w:rsidRPr="00E45330">
        <w:t xml:space="preserve">        suppFeat:</w:t>
      </w:r>
    </w:p>
    <w:p w14:paraId="12690562" w14:textId="77777777" w:rsidR="008F780E" w:rsidRPr="00E45330" w:rsidRDefault="008F780E">
      <w:pPr>
        <w:pStyle w:val="PL"/>
      </w:pPr>
      <w:r w:rsidRPr="00E45330">
        <w:t xml:space="preserve">          $ref: 'TS29571_CommonData.yaml#/components/schemas/SupportedFeatures'</w:t>
      </w:r>
    </w:p>
    <w:p w14:paraId="6200472F" w14:textId="77777777" w:rsidR="008F780E" w:rsidRPr="00E45330" w:rsidRDefault="008F780E">
      <w:pPr>
        <w:pStyle w:val="PL"/>
      </w:pPr>
      <w:r w:rsidRPr="00E45330">
        <w:t xml:space="preserve">      required:</w:t>
      </w:r>
    </w:p>
    <w:p w14:paraId="3FB7B3F6" w14:textId="77777777" w:rsidR="008F780E" w:rsidRPr="00E45330" w:rsidRDefault="008F780E">
      <w:pPr>
        <w:pStyle w:val="PL"/>
      </w:pPr>
      <w:r w:rsidRPr="00E45330">
        <w:t xml:space="preserve">        - </w:t>
      </w:r>
      <w:r w:rsidRPr="00E45330">
        <w:rPr>
          <w:lang w:eastAsia="zh-CN"/>
        </w:rPr>
        <w:t>u</w:t>
      </w:r>
      <w:r w:rsidRPr="00E45330">
        <w:rPr>
          <w:rFonts w:hint="eastAsia"/>
          <w:lang w:eastAsia="zh-CN"/>
        </w:rPr>
        <w:t>e</w:t>
      </w:r>
      <w:r w:rsidRPr="00E45330">
        <w:t>Id</w:t>
      </w:r>
    </w:p>
    <w:p w14:paraId="057FAEB3" w14:textId="77777777" w:rsidR="008F780E" w:rsidRPr="00E45330" w:rsidRDefault="008F780E">
      <w:pPr>
        <w:pStyle w:val="PL"/>
        <w:rPr>
          <w:lang w:eastAsia="zh-CN"/>
        </w:rPr>
      </w:pPr>
      <w:r w:rsidRPr="00E45330">
        <w:t xml:space="preserve">        - </w:t>
      </w:r>
      <w:r w:rsidRPr="00E45330">
        <w:rPr>
          <w:rFonts w:hint="eastAsia"/>
          <w:lang w:eastAsia="zh-CN"/>
        </w:rPr>
        <w:t>notifUri</w:t>
      </w:r>
    </w:p>
    <w:p w14:paraId="0E5DC3B3" w14:textId="77777777" w:rsidR="008F780E" w:rsidRDefault="008F780E">
      <w:pPr>
        <w:pStyle w:val="PL"/>
        <w:rPr>
          <w:lang w:eastAsia="zh-CN"/>
        </w:rPr>
      </w:pPr>
      <w:r w:rsidRPr="00E45330">
        <w:t xml:space="preserve">        - </w:t>
      </w:r>
      <w:r w:rsidRPr="00E45330">
        <w:rPr>
          <w:rFonts w:hint="eastAsia"/>
          <w:lang w:eastAsia="zh-CN"/>
        </w:rPr>
        <w:t>range</w:t>
      </w:r>
    </w:p>
    <w:p w14:paraId="3E29661F" w14:textId="77777777" w:rsidR="00375874" w:rsidRPr="00564E02" w:rsidRDefault="00375874" w:rsidP="00564E02">
      <w:pPr>
        <w:pStyle w:val="PL"/>
      </w:pPr>
    </w:p>
    <w:p w14:paraId="553F80A9" w14:textId="77777777" w:rsidR="008F780E" w:rsidRPr="00E45330" w:rsidRDefault="008F780E">
      <w:pPr>
        <w:pStyle w:val="PL"/>
      </w:pPr>
      <w:r w:rsidRPr="00E45330">
        <w:t xml:space="preserve">    </w:t>
      </w:r>
      <w:r w:rsidRPr="00E45330">
        <w:rPr>
          <w:rFonts w:hint="eastAsia"/>
          <w:lang w:eastAsia="zh-CN"/>
        </w:rPr>
        <w:t>HdMapDynamicInfo</w:t>
      </w:r>
      <w:r w:rsidRPr="00E45330">
        <w:t>Notification:</w:t>
      </w:r>
    </w:p>
    <w:p w14:paraId="0037C597" w14:textId="77777777" w:rsidR="00375874" w:rsidRDefault="008F780E">
      <w:pPr>
        <w:pStyle w:val="PL"/>
      </w:pPr>
      <w:r w:rsidRPr="00E45330">
        <w:t xml:space="preserve">      description: </w:t>
      </w:r>
      <w:r w:rsidR="00375874">
        <w:t>&gt;</w:t>
      </w:r>
    </w:p>
    <w:p w14:paraId="76A3DE6F" w14:textId="77777777" w:rsidR="008F780E" w:rsidRPr="00E45330" w:rsidRDefault="00375874">
      <w:pPr>
        <w:pStyle w:val="PL"/>
      </w:pPr>
      <w:r>
        <w:t xml:space="preserve">        </w:t>
      </w:r>
      <w:r w:rsidR="008F780E" w:rsidRPr="00E45330">
        <w:t>Represents a</w:t>
      </w:r>
      <w:r w:rsidR="008F780E" w:rsidRPr="00E45330">
        <w:rPr>
          <w:rFonts w:hint="eastAsia"/>
          <w:lang w:eastAsia="zh-CN"/>
        </w:rPr>
        <w:t xml:space="preserve"> </w:t>
      </w:r>
      <w:r w:rsidR="008F780E" w:rsidRPr="00E45330">
        <w:t xml:space="preserve">notificaton of </w:t>
      </w:r>
      <w:r w:rsidR="008F780E" w:rsidRPr="00E45330">
        <w:rPr>
          <w:rFonts w:hint="eastAsia"/>
          <w:lang w:eastAsia="zh-CN"/>
        </w:rPr>
        <w:t>HD map dynamic info corresponding to the subscription</w:t>
      </w:r>
      <w:r w:rsidR="008F780E" w:rsidRPr="00E45330">
        <w:t>.</w:t>
      </w:r>
    </w:p>
    <w:p w14:paraId="07994B74" w14:textId="77777777" w:rsidR="008F780E" w:rsidRPr="00E45330" w:rsidRDefault="008F780E">
      <w:pPr>
        <w:pStyle w:val="PL"/>
      </w:pPr>
      <w:r w:rsidRPr="00E45330">
        <w:t xml:space="preserve">      type: object</w:t>
      </w:r>
    </w:p>
    <w:p w14:paraId="1EF05E0F" w14:textId="77777777" w:rsidR="008F780E" w:rsidRPr="00E45330" w:rsidRDefault="008F780E">
      <w:pPr>
        <w:pStyle w:val="PL"/>
      </w:pPr>
      <w:r w:rsidRPr="00E45330">
        <w:t xml:space="preserve">      properties:</w:t>
      </w:r>
    </w:p>
    <w:p w14:paraId="065532C7" w14:textId="77777777" w:rsidR="008F780E" w:rsidRPr="00E45330" w:rsidRDefault="008F780E">
      <w:pPr>
        <w:pStyle w:val="PL"/>
      </w:pPr>
      <w:r w:rsidRPr="00E45330">
        <w:t xml:space="preserve">        resourceUri:</w:t>
      </w:r>
    </w:p>
    <w:p w14:paraId="0D89C128" w14:textId="77777777" w:rsidR="008F780E" w:rsidRPr="00E45330" w:rsidRDefault="008F780E">
      <w:pPr>
        <w:pStyle w:val="PL"/>
      </w:pPr>
      <w:r w:rsidRPr="00E45330">
        <w:t xml:space="preserve">          $ref: 'TS29571_CommonData.yaml#/components/schemas/Uri'</w:t>
      </w:r>
    </w:p>
    <w:p w14:paraId="78C3CC3B" w14:textId="77777777" w:rsidR="008F780E" w:rsidRPr="00E45330" w:rsidRDefault="008F780E">
      <w:pPr>
        <w:pStyle w:val="PL"/>
      </w:pPr>
      <w:r w:rsidRPr="00E45330">
        <w:t xml:space="preserve">        nearby</w:t>
      </w:r>
      <w:r w:rsidRPr="00E45330">
        <w:rPr>
          <w:lang w:eastAsia="zh-CN"/>
        </w:rPr>
        <w:t>U</w:t>
      </w:r>
      <w:r w:rsidRPr="00E45330">
        <w:rPr>
          <w:rFonts w:hint="eastAsia"/>
          <w:lang w:eastAsia="zh-CN"/>
        </w:rPr>
        <w:t>eInfo</w:t>
      </w:r>
      <w:r w:rsidRPr="00E45330">
        <w:t>:</w:t>
      </w:r>
    </w:p>
    <w:p w14:paraId="0A7EF630" w14:textId="77777777" w:rsidR="008F780E" w:rsidRPr="00E45330" w:rsidRDefault="008F780E">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type: array</w:t>
      </w:r>
    </w:p>
    <w:p w14:paraId="43B74191" w14:textId="77777777" w:rsidR="008F780E" w:rsidRPr="00E45330" w:rsidRDefault="008F780E">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items:</w:t>
      </w:r>
    </w:p>
    <w:p w14:paraId="685B1F01" w14:textId="77777777" w:rsidR="008F780E" w:rsidRPr="00E45330" w:rsidRDefault="008F780E">
      <w:pPr>
        <w:pStyle w:val="PL"/>
      </w:pPr>
      <w:r w:rsidRPr="00E45330">
        <w:t xml:space="preserve">            $ref: '#/components/schemas/Nearby</w:t>
      </w:r>
      <w:r w:rsidRPr="00E45330">
        <w:rPr>
          <w:rFonts w:hint="eastAsia"/>
          <w:lang w:eastAsia="zh-CN"/>
        </w:rPr>
        <w:t>UeInfo</w:t>
      </w:r>
      <w:r w:rsidRPr="00E45330">
        <w:t>'</w:t>
      </w:r>
    </w:p>
    <w:p w14:paraId="0AC16692" w14:textId="77777777" w:rsidR="008F780E" w:rsidRPr="00E45330" w:rsidRDefault="008F780E">
      <w:pPr>
        <w:pStyle w:val="PL"/>
      </w:pPr>
      <w:r w:rsidRPr="00E45330">
        <w:t xml:space="preserve">          minItems: 1</w:t>
      </w:r>
    </w:p>
    <w:p w14:paraId="3888B685" w14:textId="77777777" w:rsidR="008F780E" w:rsidRPr="00E45330" w:rsidRDefault="008F780E">
      <w:pPr>
        <w:pStyle w:val="PL"/>
      </w:pPr>
      <w:r w:rsidRPr="00E45330">
        <w:t xml:space="preserve">          description: </w:t>
      </w:r>
      <w:r w:rsidRPr="00E45330">
        <w:rPr>
          <w:lang w:eastAsia="zh-CN"/>
        </w:rPr>
        <w:t>C</w:t>
      </w:r>
      <w:r w:rsidRPr="00E45330">
        <w:rPr>
          <w:rFonts w:hint="eastAsia"/>
          <w:lang w:eastAsia="zh-CN"/>
        </w:rPr>
        <w:t>ontains the informaiotn of nearby UEs</w:t>
      </w:r>
      <w:r w:rsidRPr="00E45330">
        <w:t>.</w:t>
      </w:r>
    </w:p>
    <w:p w14:paraId="6FCEF118" w14:textId="77777777" w:rsidR="008F780E" w:rsidRPr="00E45330" w:rsidRDefault="008F780E">
      <w:pPr>
        <w:pStyle w:val="PL"/>
      </w:pPr>
      <w:r w:rsidRPr="00E45330">
        <w:t xml:space="preserve">      required:</w:t>
      </w:r>
    </w:p>
    <w:p w14:paraId="71040B52" w14:textId="77777777" w:rsidR="008F780E" w:rsidRPr="00E45330" w:rsidRDefault="008F780E">
      <w:pPr>
        <w:pStyle w:val="PL"/>
      </w:pPr>
      <w:r w:rsidRPr="00E45330">
        <w:t xml:space="preserve">        - resourceUri</w:t>
      </w:r>
    </w:p>
    <w:p w14:paraId="43332E51" w14:textId="77777777" w:rsidR="008F780E" w:rsidRDefault="008F780E">
      <w:pPr>
        <w:pStyle w:val="PL"/>
        <w:rPr>
          <w:lang w:eastAsia="zh-CN"/>
        </w:rPr>
      </w:pPr>
      <w:r w:rsidRPr="00E45330">
        <w:t xml:space="preserve">        - nearby</w:t>
      </w:r>
      <w:r w:rsidRPr="00E45330">
        <w:rPr>
          <w:lang w:eastAsia="zh-CN"/>
        </w:rPr>
        <w:t>U</w:t>
      </w:r>
      <w:r w:rsidRPr="00E45330">
        <w:rPr>
          <w:rFonts w:hint="eastAsia"/>
          <w:lang w:eastAsia="zh-CN"/>
        </w:rPr>
        <w:t>eInfo</w:t>
      </w:r>
    </w:p>
    <w:p w14:paraId="1D84B810" w14:textId="77777777" w:rsidR="00375874" w:rsidRPr="00E45330" w:rsidRDefault="00375874">
      <w:pPr>
        <w:pStyle w:val="PL"/>
        <w:rPr>
          <w:lang w:eastAsia="zh-CN"/>
        </w:rPr>
      </w:pPr>
    </w:p>
    <w:p w14:paraId="0796011A" w14:textId="77777777" w:rsidR="008F780E" w:rsidRPr="00E45330" w:rsidRDefault="008F780E">
      <w:pPr>
        <w:pStyle w:val="PL"/>
      </w:pPr>
      <w:r w:rsidRPr="00E45330">
        <w:t xml:space="preserve">    Nearby</w:t>
      </w:r>
      <w:r w:rsidRPr="00E45330">
        <w:rPr>
          <w:rFonts w:hint="eastAsia"/>
          <w:lang w:eastAsia="zh-CN"/>
        </w:rPr>
        <w:t>UeInfo</w:t>
      </w:r>
      <w:r w:rsidRPr="00E45330">
        <w:t>:</w:t>
      </w:r>
    </w:p>
    <w:p w14:paraId="20B4FA45" w14:textId="77777777" w:rsidR="008F780E" w:rsidRPr="00E45330" w:rsidRDefault="008F780E">
      <w:pPr>
        <w:pStyle w:val="PL"/>
      </w:pPr>
      <w:r w:rsidRPr="00E45330">
        <w:t xml:space="preserve">      description: Represents </w:t>
      </w:r>
      <w:r w:rsidRPr="00E45330">
        <w:rPr>
          <w:rFonts w:hint="eastAsia"/>
          <w:lang w:eastAsia="zh-CN"/>
        </w:rPr>
        <w:t>the informaiotn of nearby UEs</w:t>
      </w:r>
      <w:r w:rsidRPr="00E45330">
        <w:t>.</w:t>
      </w:r>
    </w:p>
    <w:p w14:paraId="59F1E8E7" w14:textId="77777777" w:rsidR="008F780E" w:rsidRPr="00E45330" w:rsidRDefault="008F780E">
      <w:pPr>
        <w:pStyle w:val="PL"/>
      </w:pPr>
      <w:r w:rsidRPr="00E45330">
        <w:t xml:space="preserve">      type: object</w:t>
      </w:r>
    </w:p>
    <w:p w14:paraId="3080DCD5" w14:textId="77777777" w:rsidR="008F780E" w:rsidRPr="00E45330" w:rsidRDefault="008F780E">
      <w:pPr>
        <w:pStyle w:val="PL"/>
      </w:pPr>
      <w:r w:rsidRPr="00E45330">
        <w:t xml:space="preserve">      properties:</w:t>
      </w:r>
    </w:p>
    <w:p w14:paraId="5AA494F8" w14:textId="77777777" w:rsidR="008F780E" w:rsidRPr="00E45330" w:rsidRDefault="008F780E">
      <w:pPr>
        <w:pStyle w:val="PL"/>
      </w:pPr>
      <w:r w:rsidRPr="00E45330">
        <w:t xml:space="preserve">        </w:t>
      </w:r>
      <w:r w:rsidRPr="00E45330">
        <w:rPr>
          <w:rFonts w:hint="eastAsia"/>
          <w:lang w:eastAsia="zh-CN"/>
        </w:rPr>
        <w:t>nearbyUe</w:t>
      </w:r>
      <w:r w:rsidRPr="00E45330">
        <w:rPr>
          <w:lang w:eastAsia="zh-CN"/>
        </w:rPr>
        <w:t>Id</w:t>
      </w:r>
      <w:r w:rsidRPr="00E45330">
        <w:t>:</w:t>
      </w:r>
    </w:p>
    <w:p w14:paraId="76F3D3C5" w14:textId="77777777" w:rsidR="008F780E" w:rsidRPr="00E45330" w:rsidRDefault="008F780E">
      <w:pPr>
        <w:pStyle w:val="PL"/>
      </w:pPr>
      <w:r w:rsidRPr="00E45330">
        <w:t xml:space="preserve">          $ref: 'TS29486_VAE_MessageDelivery.yaml#/components/schemas/V2xUeId'</w:t>
      </w:r>
    </w:p>
    <w:p w14:paraId="03101911" w14:textId="77777777" w:rsidR="008F780E" w:rsidRPr="00E45330" w:rsidRDefault="008F780E">
      <w:pPr>
        <w:pStyle w:val="PL"/>
      </w:pPr>
      <w:r w:rsidRPr="00E45330">
        <w:t xml:space="preserve">        </w:t>
      </w:r>
      <w:r w:rsidRPr="00E45330">
        <w:rPr>
          <w:rFonts w:hint="eastAsia"/>
          <w:lang w:eastAsia="zh-CN"/>
        </w:rPr>
        <w:t>location</w:t>
      </w:r>
      <w:r w:rsidRPr="00E45330">
        <w:t>:</w:t>
      </w:r>
    </w:p>
    <w:p w14:paraId="1B9E5541"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UserLocation</w:t>
      </w:r>
      <w:r w:rsidRPr="00E45330">
        <w:t>'</w:t>
      </w:r>
    </w:p>
    <w:p w14:paraId="24395B4F" w14:textId="77777777" w:rsidR="008F780E" w:rsidRPr="00E45330" w:rsidRDefault="008F780E">
      <w:pPr>
        <w:pStyle w:val="PL"/>
      </w:pPr>
      <w:r w:rsidRPr="00E45330">
        <w:t xml:space="preserve">        </w:t>
      </w:r>
      <w:r w:rsidRPr="00E45330">
        <w:rPr>
          <w:rFonts w:hint="eastAsia"/>
          <w:lang w:eastAsia="zh-CN"/>
        </w:rPr>
        <w:t>distance</w:t>
      </w:r>
      <w:r w:rsidRPr="00E45330">
        <w:t>:</w:t>
      </w:r>
    </w:p>
    <w:p w14:paraId="4770B520" w14:textId="77777777" w:rsidR="008F780E" w:rsidRPr="00E45330" w:rsidRDefault="008F780E">
      <w:pPr>
        <w:pStyle w:val="PL"/>
        <w:rPr>
          <w:lang w:eastAsia="zh-CN"/>
        </w:rPr>
      </w:pPr>
      <w:r w:rsidRPr="00E45330">
        <w:t xml:space="preserve">          $ref: 'TS29571_CommonData.yaml#/components/schemas/</w:t>
      </w:r>
      <w:r w:rsidRPr="00E45330">
        <w:rPr>
          <w:rFonts w:hint="eastAsia"/>
          <w:lang w:eastAsia="zh-CN"/>
        </w:rPr>
        <w:t>Uinteger</w:t>
      </w:r>
      <w:r w:rsidRPr="00E45330">
        <w:t>'</w:t>
      </w:r>
    </w:p>
    <w:p w14:paraId="49E154C8" w14:textId="77777777" w:rsidR="008F780E" w:rsidRPr="00E45330" w:rsidRDefault="008F780E">
      <w:pPr>
        <w:pStyle w:val="PL"/>
      </w:pPr>
      <w:r w:rsidRPr="00E45330">
        <w:t xml:space="preserve">      required:</w:t>
      </w:r>
    </w:p>
    <w:p w14:paraId="647E536C" w14:textId="77777777" w:rsidR="008F780E" w:rsidRPr="00E45330" w:rsidRDefault="008F780E">
      <w:pPr>
        <w:pStyle w:val="PL"/>
        <w:rPr>
          <w:lang w:eastAsia="zh-CN"/>
        </w:rPr>
      </w:pPr>
      <w:r w:rsidRPr="00E45330">
        <w:t xml:space="preserve">        - </w:t>
      </w:r>
      <w:r w:rsidRPr="00E45330">
        <w:rPr>
          <w:rFonts w:hint="eastAsia"/>
          <w:lang w:eastAsia="zh-CN"/>
        </w:rPr>
        <w:t>nearbyUeId</w:t>
      </w:r>
    </w:p>
    <w:p w14:paraId="5D533D1C" w14:textId="77777777" w:rsidR="008F780E" w:rsidRPr="00E45330" w:rsidRDefault="008F780E">
      <w:pPr>
        <w:pStyle w:val="PL"/>
        <w:rPr>
          <w:lang w:eastAsia="zh-CN"/>
        </w:rPr>
      </w:pPr>
      <w:r w:rsidRPr="00E45330">
        <w:t xml:space="preserve">        - </w:t>
      </w:r>
      <w:r w:rsidRPr="00E45330">
        <w:rPr>
          <w:rFonts w:hint="eastAsia"/>
          <w:lang w:eastAsia="zh-CN"/>
        </w:rPr>
        <w:t>location</w:t>
      </w:r>
    </w:p>
    <w:p w14:paraId="5D5C4412" w14:textId="77777777" w:rsidR="008F780E" w:rsidRPr="00E45330" w:rsidRDefault="008F780E">
      <w:pPr>
        <w:pStyle w:val="PL"/>
        <w:rPr>
          <w:lang w:eastAsia="zh-CN"/>
        </w:rPr>
      </w:pPr>
      <w:r w:rsidRPr="00E45330">
        <w:t xml:space="preserve">        - </w:t>
      </w:r>
      <w:r w:rsidRPr="00E45330">
        <w:rPr>
          <w:rFonts w:hint="eastAsia"/>
          <w:lang w:eastAsia="zh-CN"/>
        </w:rPr>
        <w:t>distance</w:t>
      </w:r>
    </w:p>
    <w:p w14:paraId="37AC4BC5" w14:textId="77777777" w:rsidR="00B3349F" w:rsidRPr="00E45330" w:rsidRDefault="00B3349F" w:rsidP="00B3349F">
      <w:pPr>
        <w:pStyle w:val="PL"/>
        <w:rPr>
          <w:rFonts w:eastAsia="Batang"/>
        </w:rPr>
      </w:pPr>
    </w:p>
    <w:p w14:paraId="67E38740" w14:textId="77777777" w:rsidR="003C2BD1" w:rsidRPr="00E45330" w:rsidRDefault="00A04699" w:rsidP="003C2BD1">
      <w:pPr>
        <w:pStyle w:val="Heading1"/>
      </w:pPr>
      <w:bookmarkStart w:id="7395" w:name="_Toc90649899"/>
      <w:r w:rsidRPr="00E45330">
        <w:br w:type="page"/>
      </w:r>
      <w:bookmarkStart w:id="7396" w:name="_Toc218696421"/>
      <w:r w:rsidR="003C2BD1" w:rsidRPr="00E45330">
        <w:t>A.</w:t>
      </w:r>
      <w:r w:rsidR="00A36E7D" w:rsidRPr="00E45330">
        <w:rPr>
          <w:lang w:eastAsia="zh-CN"/>
        </w:rPr>
        <w:t>8</w:t>
      </w:r>
      <w:r w:rsidR="003C2BD1" w:rsidRPr="00E45330">
        <w:tab/>
        <w:t>VAE_SessionOrientedService</w:t>
      </w:r>
      <w:bookmarkEnd w:id="7395"/>
      <w:r w:rsidR="00375874">
        <w:t xml:space="preserve"> API</w:t>
      </w:r>
      <w:bookmarkEnd w:id="7396"/>
    </w:p>
    <w:p w14:paraId="1EC8956B" w14:textId="77777777" w:rsidR="003C2BD1" w:rsidRDefault="003C2BD1" w:rsidP="003C2BD1">
      <w:pPr>
        <w:pStyle w:val="PL"/>
      </w:pPr>
      <w:r w:rsidRPr="00E45330">
        <w:t>openapi: 3.0.0</w:t>
      </w:r>
    </w:p>
    <w:p w14:paraId="1018E452" w14:textId="77777777" w:rsidR="00375874" w:rsidRPr="00E45330" w:rsidRDefault="00375874" w:rsidP="003C2BD1">
      <w:pPr>
        <w:pStyle w:val="PL"/>
      </w:pPr>
    </w:p>
    <w:p w14:paraId="25FBC4FA" w14:textId="77777777" w:rsidR="003C2BD1" w:rsidRPr="00E45330" w:rsidRDefault="003C2BD1" w:rsidP="003C2BD1">
      <w:pPr>
        <w:pStyle w:val="PL"/>
      </w:pPr>
      <w:r w:rsidRPr="00E45330">
        <w:t>info:</w:t>
      </w:r>
    </w:p>
    <w:p w14:paraId="46C08496"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62AB3932" w14:textId="77777777" w:rsidR="003C2BD1" w:rsidRPr="00E45330" w:rsidRDefault="003C2BD1" w:rsidP="003C2BD1">
      <w:pPr>
        <w:pStyle w:val="PL"/>
      </w:pPr>
      <w:r w:rsidRPr="00E45330">
        <w:t xml:space="preserve">  title: VAE_SessionOrientedService</w:t>
      </w:r>
    </w:p>
    <w:p w14:paraId="5DBE10AC" w14:textId="77777777" w:rsidR="003C2BD1" w:rsidRPr="00E45330" w:rsidRDefault="003C2BD1" w:rsidP="003C2BD1">
      <w:pPr>
        <w:pStyle w:val="PL"/>
      </w:pPr>
      <w:r w:rsidRPr="00E45330">
        <w:t xml:space="preserve">  description: |</w:t>
      </w:r>
    </w:p>
    <w:p w14:paraId="5F928AB2" w14:textId="77777777" w:rsidR="003C2BD1" w:rsidRPr="00E45330" w:rsidRDefault="003C2BD1" w:rsidP="003C2BD1">
      <w:pPr>
        <w:pStyle w:val="PL"/>
      </w:pPr>
      <w:r w:rsidRPr="00E45330">
        <w:t xml:space="preserve">    API for VAE_SessionOrientedService</w:t>
      </w:r>
      <w:r w:rsidR="007F7948" w:rsidRPr="00E45330">
        <w:t xml:space="preserve">  </w:t>
      </w:r>
    </w:p>
    <w:p w14:paraId="13DFC44E" w14:textId="77777777" w:rsidR="003C2BD1" w:rsidRPr="00E45330" w:rsidRDefault="003C2BD1" w:rsidP="003C2BD1">
      <w:pPr>
        <w:pStyle w:val="PL"/>
      </w:pPr>
      <w:r w:rsidRPr="00E45330">
        <w:t xml:space="preserve">    © </w:t>
      </w:r>
      <w:r w:rsidR="002832E3" w:rsidRPr="00E45330">
        <w:t>202</w:t>
      </w:r>
      <w:r w:rsidR="00AE786F">
        <w:t>4</w:t>
      </w:r>
      <w:r w:rsidRPr="00E45330">
        <w:t>, 3GPP Organizational Partners (ARIB, ATIS, CCSA, ETSI, TSDSI, TTA, TTC).</w:t>
      </w:r>
      <w:r w:rsidR="007F7948" w:rsidRPr="00E45330">
        <w:t xml:space="preserve">  </w:t>
      </w:r>
    </w:p>
    <w:p w14:paraId="0A7A9E8F" w14:textId="77777777" w:rsidR="003C2BD1" w:rsidRDefault="003C2BD1" w:rsidP="003C2BD1">
      <w:pPr>
        <w:pStyle w:val="PL"/>
      </w:pPr>
      <w:r w:rsidRPr="00E45330">
        <w:t xml:space="preserve">    All rights reserved.</w:t>
      </w:r>
    </w:p>
    <w:p w14:paraId="1D218C99" w14:textId="77777777" w:rsidR="00375874" w:rsidRPr="00E45330" w:rsidRDefault="00375874" w:rsidP="003C2BD1">
      <w:pPr>
        <w:pStyle w:val="PL"/>
      </w:pPr>
    </w:p>
    <w:p w14:paraId="2B1B8959" w14:textId="77777777" w:rsidR="003C2BD1" w:rsidRPr="00E45330" w:rsidRDefault="003C2BD1" w:rsidP="003C2BD1">
      <w:pPr>
        <w:pStyle w:val="PL"/>
      </w:pPr>
      <w:r w:rsidRPr="00E45330">
        <w:t>externalDocs:</w:t>
      </w:r>
    </w:p>
    <w:p w14:paraId="5A70E4E9"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380AA6B9" w14:textId="77777777" w:rsidR="003C2BD1" w:rsidRDefault="003C2BD1" w:rsidP="003C2BD1">
      <w:pPr>
        <w:pStyle w:val="PL"/>
      </w:pPr>
      <w:r w:rsidRPr="00E45330">
        <w:t xml:space="preserve">  url: 'http</w:t>
      </w:r>
      <w:r w:rsidR="007F7948" w:rsidRPr="00E45330">
        <w:t>s</w:t>
      </w:r>
      <w:r w:rsidRPr="00E45330">
        <w:t>://www.3gpp.org/ftp/Specs/archive/29_series/29.486/'</w:t>
      </w:r>
    </w:p>
    <w:p w14:paraId="0BAAC626" w14:textId="77777777" w:rsidR="00375874" w:rsidRPr="00E45330" w:rsidRDefault="00375874" w:rsidP="003C2BD1">
      <w:pPr>
        <w:pStyle w:val="PL"/>
      </w:pPr>
    </w:p>
    <w:p w14:paraId="31806976" w14:textId="77777777" w:rsidR="003C2BD1" w:rsidRPr="00E45330" w:rsidRDefault="003C2BD1" w:rsidP="003C2BD1">
      <w:pPr>
        <w:pStyle w:val="PL"/>
      </w:pPr>
      <w:r w:rsidRPr="00E45330">
        <w:t>security:</w:t>
      </w:r>
    </w:p>
    <w:p w14:paraId="265A9C8D" w14:textId="77777777" w:rsidR="003C2BD1" w:rsidRPr="00E45330" w:rsidRDefault="003C2BD1" w:rsidP="003C2BD1">
      <w:pPr>
        <w:pStyle w:val="PL"/>
        <w:rPr>
          <w:lang w:val="en-US"/>
        </w:rPr>
      </w:pPr>
      <w:r w:rsidRPr="00E45330">
        <w:rPr>
          <w:lang w:val="en-US"/>
        </w:rPr>
        <w:t xml:space="preserve">  - {}</w:t>
      </w:r>
    </w:p>
    <w:p w14:paraId="7D34880A" w14:textId="77777777" w:rsidR="003C2BD1" w:rsidRPr="00E45330" w:rsidRDefault="003C2BD1" w:rsidP="003C2BD1">
      <w:pPr>
        <w:pStyle w:val="PL"/>
      </w:pPr>
      <w:r w:rsidRPr="00E45330">
        <w:t xml:space="preserve">  - oAuth2ClientCredentials: []</w:t>
      </w:r>
    </w:p>
    <w:p w14:paraId="6353D806" w14:textId="77777777" w:rsidR="003C2BD1" w:rsidRPr="00E45330" w:rsidRDefault="003C2BD1" w:rsidP="003C2BD1">
      <w:pPr>
        <w:pStyle w:val="PL"/>
        <w:rPr>
          <w:lang w:val="sv-SE"/>
        </w:rPr>
      </w:pPr>
      <w:r w:rsidRPr="00E45330">
        <w:rPr>
          <w:lang w:val="sv-SE"/>
        </w:rPr>
        <w:t>servers:</w:t>
      </w:r>
    </w:p>
    <w:p w14:paraId="229349B4" w14:textId="77777777" w:rsidR="003C2BD1" w:rsidRPr="00E45330" w:rsidRDefault="003C2BD1" w:rsidP="003C2BD1">
      <w:pPr>
        <w:pStyle w:val="PL"/>
        <w:rPr>
          <w:lang w:val="sv-SE"/>
        </w:rPr>
      </w:pPr>
      <w:r w:rsidRPr="00E45330">
        <w:rPr>
          <w:lang w:val="sv-SE"/>
        </w:rPr>
        <w:t xml:space="preserve">  - url: '{apiRoot}/vae-session</w:t>
      </w:r>
      <w:r w:rsidRPr="00E45330">
        <w:rPr>
          <w:rFonts w:hint="eastAsia"/>
          <w:lang w:val="sv-SE"/>
        </w:rPr>
        <w:t>-</w:t>
      </w:r>
      <w:r w:rsidRPr="00E45330">
        <w:rPr>
          <w:lang w:val="sv-SE"/>
        </w:rPr>
        <w:t>Oriented</w:t>
      </w:r>
      <w:r w:rsidRPr="00E45330">
        <w:rPr>
          <w:rFonts w:hint="eastAsia"/>
          <w:lang w:val="sv-SE"/>
        </w:rPr>
        <w:t>-</w:t>
      </w:r>
      <w:r w:rsidRPr="00E45330">
        <w:rPr>
          <w:lang w:val="sv-SE"/>
        </w:rPr>
        <w:t>service/v1'</w:t>
      </w:r>
    </w:p>
    <w:p w14:paraId="077F4AF9" w14:textId="77777777" w:rsidR="003C2BD1" w:rsidRPr="00E45330" w:rsidRDefault="003C2BD1" w:rsidP="003C2BD1">
      <w:pPr>
        <w:pStyle w:val="PL"/>
      </w:pPr>
      <w:r w:rsidRPr="00E45330">
        <w:rPr>
          <w:lang w:val="sv-SE"/>
        </w:rPr>
        <w:t xml:space="preserve">    </w:t>
      </w:r>
      <w:r w:rsidRPr="00E45330">
        <w:t>variables:</w:t>
      </w:r>
    </w:p>
    <w:p w14:paraId="396BD7FF" w14:textId="77777777" w:rsidR="003C2BD1" w:rsidRPr="00E45330" w:rsidRDefault="003C2BD1" w:rsidP="003C2BD1">
      <w:pPr>
        <w:pStyle w:val="PL"/>
      </w:pPr>
      <w:r w:rsidRPr="00E45330">
        <w:t xml:space="preserve">      apiRoot:</w:t>
      </w:r>
    </w:p>
    <w:p w14:paraId="794A2B8C" w14:textId="77777777" w:rsidR="003C2BD1" w:rsidRPr="00E45330" w:rsidRDefault="003C2BD1" w:rsidP="003C2BD1">
      <w:pPr>
        <w:pStyle w:val="PL"/>
      </w:pPr>
      <w:r w:rsidRPr="00E45330">
        <w:t xml:space="preserve">        default: https://example.com</w:t>
      </w:r>
    </w:p>
    <w:p w14:paraId="2D7598DD" w14:textId="77777777" w:rsidR="003C2BD1" w:rsidRDefault="003C2BD1" w:rsidP="003C2BD1">
      <w:pPr>
        <w:pStyle w:val="PL"/>
      </w:pPr>
      <w:r w:rsidRPr="00E45330">
        <w:t xml:space="preserve">        description: apiRoot as defined in clause 4.4 of 3GPP TS 29.501</w:t>
      </w:r>
    </w:p>
    <w:p w14:paraId="13762BA2" w14:textId="77777777" w:rsidR="00375874" w:rsidRPr="00E45330" w:rsidRDefault="00375874" w:rsidP="003C2BD1">
      <w:pPr>
        <w:pStyle w:val="PL"/>
        <w:rPr>
          <w:lang w:eastAsia="zh-CN"/>
        </w:rPr>
      </w:pPr>
    </w:p>
    <w:p w14:paraId="3774950F" w14:textId="77777777" w:rsidR="003C2BD1" w:rsidRPr="00E45330" w:rsidRDefault="003C2BD1" w:rsidP="003C2BD1">
      <w:pPr>
        <w:pStyle w:val="PL"/>
      </w:pPr>
      <w:r w:rsidRPr="00E45330">
        <w:t>paths:</w:t>
      </w:r>
    </w:p>
    <w:p w14:paraId="0E872490" w14:textId="77777777" w:rsidR="003C2BD1" w:rsidRPr="00E45330" w:rsidRDefault="003C2BD1" w:rsidP="003C2BD1">
      <w:pPr>
        <w:pStyle w:val="PL"/>
      </w:pPr>
      <w:r w:rsidRPr="00E45330">
        <w:t xml:space="preserve">  /</w:t>
      </w:r>
      <w:r w:rsidRPr="00E45330">
        <w:rPr>
          <w:rFonts w:hint="eastAsia"/>
          <w:lang w:eastAsia="zh-CN"/>
        </w:rPr>
        <w:t>subscriptions</w:t>
      </w:r>
      <w:r w:rsidRPr="00E45330">
        <w:t>:</w:t>
      </w:r>
    </w:p>
    <w:p w14:paraId="7192600E" w14:textId="77777777" w:rsidR="003C2BD1" w:rsidRPr="00E45330" w:rsidRDefault="003C2BD1" w:rsidP="003C2BD1">
      <w:pPr>
        <w:pStyle w:val="PL"/>
      </w:pPr>
      <w:r w:rsidRPr="00E45330">
        <w:t xml:space="preserve">    post:</w:t>
      </w:r>
    </w:p>
    <w:p w14:paraId="177BFEB0" w14:textId="77777777" w:rsidR="003C2BD1" w:rsidRPr="00E45330" w:rsidRDefault="003C2BD1" w:rsidP="003C2BD1">
      <w:pPr>
        <w:pStyle w:val="PL"/>
      </w:pPr>
      <w:r w:rsidRPr="00E45330">
        <w:t xml:space="preserve">      summary: VAE_SessionOrientedService resource create service Operation</w:t>
      </w:r>
    </w:p>
    <w:p w14:paraId="0AE65452" w14:textId="77777777" w:rsidR="003C2BD1" w:rsidRPr="00DE0EFF" w:rsidRDefault="003C2BD1" w:rsidP="003C2BD1">
      <w:pPr>
        <w:pStyle w:val="PL"/>
        <w:rPr>
          <w:lang w:val="fr-FR"/>
        </w:rPr>
      </w:pPr>
      <w:r w:rsidRPr="00E45330">
        <w:t xml:space="preserve">      </w:t>
      </w:r>
      <w:r w:rsidRPr="00DE0EFF">
        <w:rPr>
          <w:lang w:val="fr-FR"/>
        </w:rPr>
        <w:t>tags:</w:t>
      </w:r>
    </w:p>
    <w:p w14:paraId="413D91F9" w14:textId="77777777" w:rsidR="003C2BD1" w:rsidRPr="00DE0EFF" w:rsidRDefault="003C2BD1" w:rsidP="003C2BD1">
      <w:pPr>
        <w:pStyle w:val="PL"/>
        <w:rPr>
          <w:lang w:val="fr-FR"/>
        </w:rPr>
      </w:pPr>
      <w:r w:rsidRPr="00DE0EFF">
        <w:rPr>
          <w:lang w:val="fr-FR"/>
        </w:rPr>
        <w:t xml:space="preserve">        - session oriented service</w:t>
      </w:r>
      <w:r w:rsidRPr="00DE0EFF">
        <w:rPr>
          <w:rFonts w:hint="eastAsia"/>
          <w:lang w:val="fr-FR" w:eastAsia="zh-CN"/>
        </w:rPr>
        <w:t xml:space="preserve"> subscriptions</w:t>
      </w:r>
      <w:r w:rsidRPr="00DE0EFF">
        <w:rPr>
          <w:lang w:val="fr-FR"/>
        </w:rPr>
        <w:t xml:space="preserve"> collection (Document)</w:t>
      </w:r>
    </w:p>
    <w:p w14:paraId="7215E288" w14:textId="77777777" w:rsidR="003C2BD1" w:rsidRPr="00E45330" w:rsidRDefault="003C2BD1" w:rsidP="003C2BD1">
      <w:pPr>
        <w:pStyle w:val="PL"/>
      </w:pPr>
      <w:r w:rsidRPr="00DE0EFF">
        <w:rPr>
          <w:lang w:val="fr-FR"/>
        </w:rPr>
        <w:t xml:space="preserve">      </w:t>
      </w:r>
      <w:r w:rsidRPr="00E45330">
        <w:t>operationId: Create</w:t>
      </w:r>
    </w:p>
    <w:p w14:paraId="4CA07CE2" w14:textId="77777777" w:rsidR="003C2BD1" w:rsidRPr="00E45330" w:rsidRDefault="003C2BD1" w:rsidP="003C2BD1">
      <w:pPr>
        <w:pStyle w:val="PL"/>
      </w:pPr>
      <w:r w:rsidRPr="00E45330">
        <w:t xml:space="preserve">      requestBody:</w:t>
      </w:r>
    </w:p>
    <w:p w14:paraId="43E3BF25" w14:textId="77777777" w:rsidR="003C2BD1" w:rsidRPr="00E45330" w:rsidRDefault="003C2BD1" w:rsidP="003C2BD1">
      <w:pPr>
        <w:pStyle w:val="PL"/>
      </w:pPr>
      <w:r w:rsidRPr="00E45330">
        <w:t xml:space="preserve">        content:</w:t>
      </w:r>
    </w:p>
    <w:p w14:paraId="1328CE81" w14:textId="77777777" w:rsidR="003C2BD1" w:rsidRPr="00E45330" w:rsidRDefault="003C2BD1" w:rsidP="003C2BD1">
      <w:pPr>
        <w:pStyle w:val="PL"/>
      </w:pPr>
      <w:r w:rsidRPr="00E45330">
        <w:t xml:space="preserve">          application/json:</w:t>
      </w:r>
    </w:p>
    <w:p w14:paraId="1F86D919" w14:textId="77777777" w:rsidR="003C2BD1" w:rsidRPr="00E45330" w:rsidRDefault="003C2BD1" w:rsidP="003C2BD1">
      <w:pPr>
        <w:pStyle w:val="PL"/>
      </w:pPr>
      <w:r w:rsidRPr="00E45330">
        <w:t xml:space="preserve">            schema:</w:t>
      </w:r>
    </w:p>
    <w:p w14:paraId="13434A55"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78765D7" w14:textId="77777777" w:rsidR="003C2BD1" w:rsidRPr="00E45330" w:rsidRDefault="003C2BD1" w:rsidP="003C2BD1">
      <w:pPr>
        <w:pStyle w:val="PL"/>
      </w:pPr>
      <w:r w:rsidRPr="00E45330">
        <w:t xml:space="preserve">        required: true</w:t>
      </w:r>
    </w:p>
    <w:p w14:paraId="405A9D1B" w14:textId="77777777" w:rsidR="003C2BD1" w:rsidRPr="00E45330" w:rsidRDefault="003C2BD1" w:rsidP="003C2BD1">
      <w:pPr>
        <w:pStyle w:val="PL"/>
      </w:pPr>
      <w:r w:rsidRPr="00E45330">
        <w:t xml:space="preserve">      responses:</w:t>
      </w:r>
    </w:p>
    <w:p w14:paraId="6F49F0E5" w14:textId="77777777" w:rsidR="003C2BD1" w:rsidRPr="00E45330" w:rsidRDefault="003C2BD1" w:rsidP="003C2BD1">
      <w:pPr>
        <w:pStyle w:val="PL"/>
      </w:pPr>
      <w:r w:rsidRPr="00E45330">
        <w:t xml:space="preserve">        '201':</w:t>
      </w:r>
    </w:p>
    <w:p w14:paraId="02AB641A" w14:textId="77777777" w:rsidR="003C2BD1" w:rsidRPr="00E45330" w:rsidRDefault="003C2BD1" w:rsidP="003C2BD1">
      <w:pPr>
        <w:pStyle w:val="PL"/>
      </w:pPr>
      <w:r w:rsidRPr="00E45330">
        <w:t xml:space="preserve">          description: Session Oriented Service</w:t>
      </w:r>
      <w:r w:rsidRPr="00E45330">
        <w:rPr>
          <w:rFonts w:hint="eastAsia"/>
          <w:lang w:eastAsia="zh-CN"/>
        </w:rPr>
        <w:t xml:space="preserve"> Subscription </w:t>
      </w:r>
      <w:r w:rsidRPr="00E45330">
        <w:t>Resource Created</w:t>
      </w:r>
    </w:p>
    <w:p w14:paraId="042BE3EF" w14:textId="77777777" w:rsidR="003C2BD1" w:rsidRPr="00E45330" w:rsidRDefault="003C2BD1" w:rsidP="003C2BD1">
      <w:pPr>
        <w:pStyle w:val="PL"/>
      </w:pPr>
      <w:r w:rsidRPr="00E45330">
        <w:t xml:space="preserve">          headers:</w:t>
      </w:r>
    </w:p>
    <w:p w14:paraId="22D3FAEE" w14:textId="77777777" w:rsidR="003C2BD1" w:rsidRPr="00E45330" w:rsidRDefault="003C2BD1" w:rsidP="003C2BD1">
      <w:pPr>
        <w:pStyle w:val="PL"/>
      </w:pPr>
      <w:r w:rsidRPr="00E45330">
        <w:t xml:space="preserve">            Location:</w:t>
      </w:r>
    </w:p>
    <w:p w14:paraId="394E4249" w14:textId="77777777" w:rsidR="003C2BD1" w:rsidRPr="00E45330" w:rsidRDefault="003C2BD1" w:rsidP="003C2BD1">
      <w:pPr>
        <w:pStyle w:val="PL"/>
      </w:pPr>
      <w:r w:rsidRPr="00E45330">
        <w:t xml:space="preserve">              description: 'Contains the URI of the newly created resource'</w:t>
      </w:r>
    </w:p>
    <w:p w14:paraId="0A51C034" w14:textId="77777777" w:rsidR="003C2BD1" w:rsidRPr="00E45330" w:rsidRDefault="003C2BD1" w:rsidP="003C2BD1">
      <w:pPr>
        <w:pStyle w:val="PL"/>
      </w:pPr>
      <w:r w:rsidRPr="00E45330">
        <w:t xml:space="preserve">              required: true</w:t>
      </w:r>
    </w:p>
    <w:p w14:paraId="7D47463B" w14:textId="77777777" w:rsidR="003C2BD1" w:rsidRPr="00E45330" w:rsidRDefault="003C2BD1" w:rsidP="003C2BD1">
      <w:pPr>
        <w:pStyle w:val="PL"/>
      </w:pPr>
      <w:r w:rsidRPr="00E45330">
        <w:t xml:space="preserve">              schema:</w:t>
      </w:r>
    </w:p>
    <w:p w14:paraId="325E403E" w14:textId="77777777" w:rsidR="003C2BD1" w:rsidRPr="00E45330" w:rsidRDefault="003C2BD1" w:rsidP="003C2BD1">
      <w:pPr>
        <w:pStyle w:val="PL"/>
      </w:pPr>
      <w:r w:rsidRPr="00E45330">
        <w:t xml:space="preserve">                type: string</w:t>
      </w:r>
    </w:p>
    <w:p w14:paraId="64D35945" w14:textId="77777777" w:rsidR="003C2BD1" w:rsidRPr="00E45330" w:rsidRDefault="003C2BD1" w:rsidP="003C2BD1">
      <w:pPr>
        <w:pStyle w:val="PL"/>
      </w:pPr>
      <w:r w:rsidRPr="00E45330">
        <w:t xml:space="preserve">          content:</w:t>
      </w:r>
    </w:p>
    <w:p w14:paraId="1B14A89A" w14:textId="77777777" w:rsidR="003C2BD1" w:rsidRPr="00E45330" w:rsidRDefault="003C2BD1" w:rsidP="003C2BD1">
      <w:pPr>
        <w:pStyle w:val="PL"/>
      </w:pPr>
      <w:r w:rsidRPr="00E45330">
        <w:t xml:space="preserve">            application/json:</w:t>
      </w:r>
    </w:p>
    <w:p w14:paraId="0294CB14" w14:textId="77777777" w:rsidR="003C2BD1" w:rsidRPr="00E45330" w:rsidRDefault="003C2BD1" w:rsidP="003C2BD1">
      <w:pPr>
        <w:pStyle w:val="PL"/>
      </w:pPr>
      <w:r w:rsidRPr="00E45330">
        <w:t xml:space="preserve">              schema:</w:t>
      </w:r>
    </w:p>
    <w:p w14:paraId="213F7B69"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1B6E2704" w14:textId="77777777" w:rsidR="003C2BD1" w:rsidRPr="00E45330" w:rsidRDefault="003C2BD1" w:rsidP="003C2BD1">
      <w:pPr>
        <w:pStyle w:val="PL"/>
      </w:pPr>
      <w:r w:rsidRPr="00E45330">
        <w:t xml:space="preserve">        '400':</w:t>
      </w:r>
    </w:p>
    <w:p w14:paraId="6BDB93F3" w14:textId="77777777" w:rsidR="003C2BD1" w:rsidRPr="00E45330" w:rsidRDefault="003C2BD1" w:rsidP="003C2BD1">
      <w:pPr>
        <w:pStyle w:val="PL"/>
      </w:pPr>
      <w:r w:rsidRPr="00E45330">
        <w:t xml:space="preserve">          $ref: 'TS29122_CommonData.yaml#/components/responses/400'</w:t>
      </w:r>
    </w:p>
    <w:p w14:paraId="61C7C6C3" w14:textId="77777777" w:rsidR="003C2BD1" w:rsidRPr="00E45330" w:rsidRDefault="003C2BD1" w:rsidP="003C2BD1">
      <w:pPr>
        <w:pStyle w:val="PL"/>
      </w:pPr>
      <w:r w:rsidRPr="00E45330">
        <w:t xml:space="preserve">        '401':</w:t>
      </w:r>
    </w:p>
    <w:p w14:paraId="48211FD9" w14:textId="77777777" w:rsidR="003C2BD1" w:rsidRPr="00E45330" w:rsidRDefault="003C2BD1" w:rsidP="003C2BD1">
      <w:pPr>
        <w:pStyle w:val="PL"/>
      </w:pPr>
      <w:r w:rsidRPr="00E45330">
        <w:t xml:space="preserve">          $ref: 'TS29122_CommonData.yaml#/components/responses/401'</w:t>
      </w:r>
    </w:p>
    <w:p w14:paraId="39CFAF15" w14:textId="77777777" w:rsidR="003C2BD1" w:rsidRPr="00E45330" w:rsidRDefault="003C2BD1" w:rsidP="003C2BD1">
      <w:pPr>
        <w:pStyle w:val="PL"/>
      </w:pPr>
      <w:r w:rsidRPr="00E45330">
        <w:t xml:space="preserve">        '403':</w:t>
      </w:r>
    </w:p>
    <w:p w14:paraId="6F7C9E01" w14:textId="77777777" w:rsidR="003C2BD1" w:rsidRPr="00E45330" w:rsidRDefault="003C2BD1" w:rsidP="003C2BD1">
      <w:pPr>
        <w:pStyle w:val="PL"/>
      </w:pPr>
      <w:r w:rsidRPr="00E45330">
        <w:t xml:space="preserve">          $ref: 'TS29122_CommonData.yaml#/components/responses/403'</w:t>
      </w:r>
    </w:p>
    <w:p w14:paraId="1AC6835A" w14:textId="77777777" w:rsidR="003C2BD1" w:rsidRPr="00E45330" w:rsidRDefault="003C2BD1" w:rsidP="003C2BD1">
      <w:pPr>
        <w:pStyle w:val="PL"/>
      </w:pPr>
      <w:r w:rsidRPr="00E45330">
        <w:t xml:space="preserve">        '404':</w:t>
      </w:r>
    </w:p>
    <w:p w14:paraId="4CA9D841" w14:textId="77777777" w:rsidR="003C2BD1" w:rsidRPr="00E45330" w:rsidRDefault="003C2BD1" w:rsidP="003C2BD1">
      <w:pPr>
        <w:pStyle w:val="PL"/>
      </w:pPr>
      <w:r w:rsidRPr="00E45330">
        <w:t xml:space="preserve">          $ref: 'TS29122_CommonData.yaml#/components/responses/404'</w:t>
      </w:r>
    </w:p>
    <w:p w14:paraId="2ADA172C" w14:textId="77777777" w:rsidR="003C2BD1" w:rsidRPr="00E45330" w:rsidRDefault="003C2BD1" w:rsidP="003C2BD1">
      <w:pPr>
        <w:pStyle w:val="PL"/>
      </w:pPr>
      <w:r w:rsidRPr="00E45330">
        <w:t xml:space="preserve">        '411':</w:t>
      </w:r>
    </w:p>
    <w:p w14:paraId="0BB7B97F" w14:textId="77777777" w:rsidR="003C2BD1" w:rsidRPr="00E45330" w:rsidRDefault="003C2BD1" w:rsidP="003C2BD1">
      <w:pPr>
        <w:pStyle w:val="PL"/>
      </w:pPr>
      <w:r w:rsidRPr="00E45330">
        <w:t xml:space="preserve">          $ref: 'TS29122_CommonData.yaml#/components/responses/411'</w:t>
      </w:r>
    </w:p>
    <w:p w14:paraId="2253EDB1" w14:textId="77777777" w:rsidR="003C2BD1" w:rsidRPr="00E45330" w:rsidRDefault="003C2BD1" w:rsidP="003C2BD1">
      <w:pPr>
        <w:pStyle w:val="PL"/>
      </w:pPr>
      <w:r w:rsidRPr="00E45330">
        <w:t xml:space="preserve">        '413':</w:t>
      </w:r>
    </w:p>
    <w:p w14:paraId="08D26DC1" w14:textId="77777777" w:rsidR="003C2BD1" w:rsidRPr="00E45330" w:rsidRDefault="003C2BD1" w:rsidP="003C2BD1">
      <w:pPr>
        <w:pStyle w:val="PL"/>
      </w:pPr>
      <w:r w:rsidRPr="00E45330">
        <w:t xml:space="preserve">          $ref: 'TS29122_CommonData.yaml#/components/responses/413'</w:t>
      </w:r>
    </w:p>
    <w:p w14:paraId="0BC93F69" w14:textId="77777777" w:rsidR="003C2BD1" w:rsidRPr="00E45330" w:rsidRDefault="003C2BD1" w:rsidP="003C2BD1">
      <w:pPr>
        <w:pStyle w:val="PL"/>
      </w:pPr>
      <w:r w:rsidRPr="00E45330">
        <w:t xml:space="preserve">        '415':</w:t>
      </w:r>
    </w:p>
    <w:p w14:paraId="42925EC2" w14:textId="77777777" w:rsidR="003C2BD1" w:rsidRPr="00E45330" w:rsidRDefault="003C2BD1" w:rsidP="003C2BD1">
      <w:pPr>
        <w:pStyle w:val="PL"/>
      </w:pPr>
      <w:r w:rsidRPr="00E45330">
        <w:t xml:space="preserve">          $ref: 'TS29122_CommonData.yaml#/components/responses/415'</w:t>
      </w:r>
    </w:p>
    <w:p w14:paraId="044A1A7D" w14:textId="77777777" w:rsidR="003C2BD1" w:rsidRPr="00E45330" w:rsidRDefault="003C2BD1" w:rsidP="003C2BD1">
      <w:pPr>
        <w:pStyle w:val="PL"/>
      </w:pPr>
      <w:r w:rsidRPr="00E45330">
        <w:t xml:space="preserve">        '429':</w:t>
      </w:r>
    </w:p>
    <w:p w14:paraId="29E6D101" w14:textId="77777777" w:rsidR="003C2BD1" w:rsidRPr="00E45330" w:rsidRDefault="003C2BD1" w:rsidP="003C2BD1">
      <w:pPr>
        <w:pStyle w:val="PL"/>
      </w:pPr>
      <w:r w:rsidRPr="00E45330">
        <w:t xml:space="preserve">          $ref: 'TS29122_CommonData.yaml#/components/responses/429'</w:t>
      </w:r>
    </w:p>
    <w:p w14:paraId="16ECD18E" w14:textId="77777777" w:rsidR="003C2BD1" w:rsidRPr="00E45330" w:rsidRDefault="003C2BD1" w:rsidP="003C2BD1">
      <w:pPr>
        <w:pStyle w:val="PL"/>
      </w:pPr>
      <w:r w:rsidRPr="00E45330">
        <w:t xml:space="preserve">        '500':</w:t>
      </w:r>
    </w:p>
    <w:p w14:paraId="16300549" w14:textId="77777777" w:rsidR="003C2BD1" w:rsidRPr="00E45330" w:rsidRDefault="003C2BD1" w:rsidP="003C2BD1">
      <w:pPr>
        <w:pStyle w:val="PL"/>
      </w:pPr>
      <w:r w:rsidRPr="00E45330">
        <w:t xml:space="preserve">          $ref: 'TS29122_CommonData.yaml#/components/responses/500'</w:t>
      </w:r>
    </w:p>
    <w:p w14:paraId="4B478D0C" w14:textId="77777777" w:rsidR="003C2BD1" w:rsidRPr="00E45330" w:rsidRDefault="003C2BD1" w:rsidP="003C2BD1">
      <w:pPr>
        <w:pStyle w:val="PL"/>
      </w:pPr>
      <w:r w:rsidRPr="00E45330">
        <w:t xml:space="preserve">        '503':</w:t>
      </w:r>
    </w:p>
    <w:p w14:paraId="12FAE2CC" w14:textId="77777777" w:rsidR="003C2BD1" w:rsidRPr="00E45330" w:rsidRDefault="003C2BD1" w:rsidP="003C2BD1">
      <w:pPr>
        <w:pStyle w:val="PL"/>
      </w:pPr>
      <w:r w:rsidRPr="00E45330">
        <w:t xml:space="preserve">          $ref: 'TS29122_CommonData.yaml#/components/responses/503'</w:t>
      </w:r>
    </w:p>
    <w:p w14:paraId="3DDB72FE" w14:textId="77777777" w:rsidR="003C2BD1" w:rsidRPr="00E45330" w:rsidRDefault="003C2BD1" w:rsidP="003C2BD1">
      <w:pPr>
        <w:pStyle w:val="PL"/>
      </w:pPr>
      <w:r w:rsidRPr="00E45330">
        <w:t xml:space="preserve">        default:</w:t>
      </w:r>
    </w:p>
    <w:p w14:paraId="26D74DAC" w14:textId="77777777" w:rsidR="003C2BD1" w:rsidRPr="00E45330" w:rsidRDefault="003C2BD1" w:rsidP="003C2BD1">
      <w:pPr>
        <w:pStyle w:val="PL"/>
      </w:pPr>
      <w:r w:rsidRPr="00E45330">
        <w:t xml:space="preserve">          $ref: 'TS29122_CommonData.yaml#/components/responses/default'</w:t>
      </w:r>
    </w:p>
    <w:p w14:paraId="2CCB7955" w14:textId="77777777" w:rsidR="003C2BD1" w:rsidRPr="00E45330" w:rsidRDefault="003C2BD1" w:rsidP="003C2BD1">
      <w:pPr>
        <w:pStyle w:val="PL"/>
      </w:pPr>
      <w:r w:rsidRPr="00E45330">
        <w:t xml:space="preserve">      callbacks:</w:t>
      </w:r>
    </w:p>
    <w:p w14:paraId="14FA6E0D" w14:textId="77777777" w:rsidR="003C2BD1" w:rsidRPr="00E45330" w:rsidRDefault="003C2BD1" w:rsidP="003C2BD1">
      <w:pPr>
        <w:pStyle w:val="PL"/>
      </w:pPr>
      <w:r w:rsidRPr="00E45330">
        <w:t xml:space="preserve">        Notify</w:t>
      </w:r>
      <w:r w:rsidRPr="00E45330">
        <w:rPr>
          <w:lang w:eastAsia="zh-CN"/>
        </w:rPr>
        <w:t>ResutOf</w:t>
      </w:r>
      <w:r w:rsidRPr="00E45330">
        <w:t>SessionOrientedService:</w:t>
      </w:r>
    </w:p>
    <w:p w14:paraId="665C96BA" w14:textId="77777777" w:rsidR="003C2BD1" w:rsidRPr="00E45330" w:rsidRDefault="003C2BD1" w:rsidP="003C2BD1">
      <w:pPr>
        <w:pStyle w:val="PL"/>
      </w:pPr>
      <w:r w:rsidRPr="00E45330">
        <w:t xml:space="preserve">          '{$request.body#/notifUri}': </w:t>
      </w:r>
    </w:p>
    <w:p w14:paraId="090F4BA5" w14:textId="77777777" w:rsidR="003C2BD1" w:rsidRPr="00E45330" w:rsidRDefault="003C2BD1" w:rsidP="003C2BD1">
      <w:pPr>
        <w:pStyle w:val="PL"/>
      </w:pPr>
      <w:r w:rsidRPr="00E45330">
        <w:t xml:space="preserve">            post:</w:t>
      </w:r>
    </w:p>
    <w:p w14:paraId="2AD5A5E6" w14:textId="77777777" w:rsidR="003C2BD1" w:rsidRPr="00E45330" w:rsidRDefault="003C2BD1" w:rsidP="003C2BD1">
      <w:pPr>
        <w:pStyle w:val="PL"/>
      </w:pPr>
      <w:r w:rsidRPr="00E45330">
        <w:t xml:space="preserve">              requestBody:</w:t>
      </w:r>
    </w:p>
    <w:p w14:paraId="614A41CB" w14:textId="77777777" w:rsidR="003C2BD1" w:rsidRPr="00E45330" w:rsidRDefault="003C2BD1" w:rsidP="003C2BD1">
      <w:pPr>
        <w:pStyle w:val="PL"/>
      </w:pPr>
      <w:r w:rsidRPr="00E45330">
        <w:t xml:space="preserve">                required: true</w:t>
      </w:r>
    </w:p>
    <w:p w14:paraId="78CAEF65" w14:textId="77777777" w:rsidR="003C2BD1" w:rsidRPr="00E45330" w:rsidRDefault="003C2BD1" w:rsidP="003C2BD1">
      <w:pPr>
        <w:pStyle w:val="PL"/>
      </w:pPr>
      <w:r w:rsidRPr="00E45330">
        <w:t xml:space="preserve">                content:</w:t>
      </w:r>
    </w:p>
    <w:p w14:paraId="1C4EF00D" w14:textId="77777777" w:rsidR="003C2BD1" w:rsidRPr="00E45330" w:rsidRDefault="003C2BD1" w:rsidP="003C2BD1">
      <w:pPr>
        <w:pStyle w:val="PL"/>
      </w:pPr>
      <w:r w:rsidRPr="00E45330">
        <w:t xml:space="preserve">                  application/json:</w:t>
      </w:r>
    </w:p>
    <w:p w14:paraId="1B5BEE07" w14:textId="77777777" w:rsidR="003C2BD1" w:rsidRPr="00E45330" w:rsidRDefault="003C2BD1" w:rsidP="003C2BD1">
      <w:pPr>
        <w:pStyle w:val="PL"/>
      </w:pPr>
      <w:r w:rsidRPr="00E45330">
        <w:t xml:space="preserve">                    schema:</w:t>
      </w:r>
    </w:p>
    <w:p w14:paraId="30C74B13" w14:textId="77777777" w:rsidR="003C2BD1" w:rsidRPr="00E45330" w:rsidRDefault="003C2BD1" w:rsidP="003C2BD1">
      <w:pPr>
        <w:pStyle w:val="PL"/>
      </w:pPr>
      <w:r w:rsidRPr="00E45330">
        <w:t xml:space="preserve">                      $ref: '#/components/schemas/Notification'</w:t>
      </w:r>
    </w:p>
    <w:p w14:paraId="6897EB25" w14:textId="77777777" w:rsidR="003C2BD1" w:rsidRPr="00E45330" w:rsidRDefault="003C2BD1" w:rsidP="003C2BD1">
      <w:pPr>
        <w:pStyle w:val="PL"/>
      </w:pPr>
      <w:r w:rsidRPr="00E45330">
        <w:t xml:space="preserve">              responses:</w:t>
      </w:r>
    </w:p>
    <w:p w14:paraId="2724E314" w14:textId="77777777" w:rsidR="003C2BD1" w:rsidRPr="00E45330" w:rsidRDefault="003C2BD1" w:rsidP="003C2BD1">
      <w:pPr>
        <w:pStyle w:val="PL"/>
      </w:pPr>
      <w:r w:rsidRPr="00E45330">
        <w:t xml:space="preserve">                '204':</w:t>
      </w:r>
    </w:p>
    <w:p w14:paraId="4D283AAD" w14:textId="77777777" w:rsidR="003C2BD1" w:rsidRPr="00E45330" w:rsidRDefault="003C2BD1" w:rsidP="003C2BD1">
      <w:pPr>
        <w:pStyle w:val="PL"/>
      </w:pPr>
      <w:r w:rsidRPr="00E45330">
        <w:t xml:space="preserve">                  description: No Content, Notification was succesfull</w:t>
      </w:r>
    </w:p>
    <w:p w14:paraId="1B5FD278" w14:textId="77777777" w:rsidR="003C2BD1" w:rsidRPr="00E45330" w:rsidRDefault="003C2BD1" w:rsidP="003C2BD1">
      <w:pPr>
        <w:pStyle w:val="PL"/>
      </w:pPr>
      <w:r w:rsidRPr="00E45330">
        <w:t xml:space="preserve">                '307':</w:t>
      </w:r>
    </w:p>
    <w:p w14:paraId="461A1458" w14:textId="77777777" w:rsidR="003C2BD1" w:rsidRPr="00E45330" w:rsidRDefault="003C2BD1" w:rsidP="003C2BD1">
      <w:pPr>
        <w:pStyle w:val="PL"/>
      </w:pPr>
      <w:r w:rsidRPr="00E45330">
        <w:t xml:space="preserve">                  $ref: 'TS29122_CommonData.yaml#/components/responses/307'</w:t>
      </w:r>
    </w:p>
    <w:p w14:paraId="718B4A22" w14:textId="77777777" w:rsidR="003C2BD1" w:rsidRPr="00E45330" w:rsidRDefault="003C2BD1" w:rsidP="003C2BD1">
      <w:pPr>
        <w:pStyle w:val="PL"/>
      </w:pPr>
      <w:r w:rsidRPr="00E45330">
        <w:t xml:space="preserve">                '308':</w:t>
      </w:r>
    </w:p>
    <w:p w14:paraId="07A7F636" w14:textId="77777777" w:rsidR="003C2BD1" w:rsidRPr="00E45330" w:rsidRDefault="003C2BD1" w:rsidP="003C2BD1">
      <w:pPr>
        <w:pStyle w:val="PL"/>
      </w:pPr>
      <w:r w:rsidRPr="00E45330">
        <w:t xml:space="preserve">                  $ref: 'TS29122_CommonData.yaml#/components/responses/308'</w:t>
      </w:r>
    </w:p>
    <w:p w14:paraId="519D32D5" w14:textId="77777777" w:rsidR="003C2BD1" w:rsidRPr="00E45330" w:rsidRDefault="003C2BD1" w:rsidP="003C2BD1">
      <w:pPr>
        <w:pStyle w:val="PL"/>
      </w:pPr>
      <w:r w:rsidRPr="00E45330">
        <w:t xml:space="preserve">                '400':</w:t>
      </w:r>
    </w:p>
    <w:p w14:paraId="16B3FE95" w14:textId="77777777" w:rsidR="003C2BD1" w:rsidRPr="00E45330" w:rsidRDefault="003C2BD1" w:rsidP="003C2BD1">
      <w:pPr>
        <w:pStyle w:val="PL"/>
      </w:pPr>
      <w:r w:rsidRPr="00E45330">
        <w:t xml:space="preserve">                  $ref: 'TS29122_CommonData.yaml#/components/responses/400'</w:t>
      </w:r>
    </w:p>
    <w:p w14:paraId="123A4E82" w14:textId="77777777" w:rsidR="003C2BD1" w:rsidRPr="00E45330" w:rsidRDefault="003C2BD1" w:rsidP="003C2BD1">
      <w:pPr>
        <w:pStyle w:val="PL"/>
      </w:pPr>
      <w:r w:rsidRPr="00E45330">
        <w:t xml:space="preserve">                '401':</w:t>
      </w:r>
    </w:p>
    <w:p w14:paraId="61E2836D" w14:textId="77777777" w:rsidR="003C2BD1" w:rsidRPr="00E45330" w:rsidRDefault="003C2BD1" w:rsidP="003C2BD1">
      <w:pPr>
        <w:pStyle w:val="PL"/>
      </w:pPr>
      <w:r w:rsidRPr="00E45330">
        <w:t xml:space="preserve">                  $ref: 'TS29122_CommonData.yaml#/components/responses/401'</w:t>
      </w:r>
    </w:p>
    <w:p w14:paraId="49D8E143" w14:textId="77777777" w:rsidR="003C2BD1" w:rsidRPr="00E45330" w:rsidRDefault="003C2BD1" w:rsidP="003C2BD1">
      <w:pPr>
        <w:pStyle w:val="PL"/>
      </w:pPr>
      <w:r w:rsidRPr="00E45330">
        <w:t xml:space="preserve">                '403':</w:t>
      </w:r>
    </w:p>
    <w:p w14:paraId="20469A10" w14:textId="77777777" w:rsidR="003C2BD1" w:rsidRPr="00E45330" w:rsidRDefault="003C2BD1" w:rsidP="003C2BD1">
      <w:pPr>
        <w:pStyle w:val="PL"/>
      </w:pPr>
      <w:r w:rsidRPr="00E45330">
        <w:t xml:space="preserve">                  $ref: 'TS29122_CommonData.yaml#/components/responses/403'</w:t>
      </w:r>
    </w:p>
    <w:p w14:paraId="4F911FAB" w14:textId="77777777" w:rsidR="003C2BD1" w:rsidRPr="00E45330" w:rsidRDefault="003C2BD1" w:rsidP="003C2BD1">
      <w:pPr>
        <w:pStyle w:val="PL"/>
      </w:pPr>
      <w:r w:rsidRPr="00E45330">
        <w:t xml:space="preserve">                '404':</w:t>
      </w:r>
    </w:p>
    <w:p w14:paraId="0D78C462" w14:textId="77777777" w:rsidR="003C2BD1" w:rsidRPr="00E45330" w:rsidRDefault="003C2BD1" w:rsidP="003C2BD1">
      <w:pPr>
        <w:pStyle w:val="PL"/>
      </w:pPr>
      <w:r w:rsidRPr="00E45330">
        <w:t xml:space="preserve">                  $ref: 'TS29122_CommonData.yaml#/components/responses/404'</w:t>
      </w:r>
    </w:p>
    <w:p w14:paraId="6D128E3C" w14:textId="77777777" w:rsidR="003C2BD1" w:rsidRPr="00E45330" w:rsidRDefault="003C2BD1" w:rsidP="003C2BD1">
      <w:pPr>
        <w:pStyle w:val="PL"/>
      </w:pPr>
      <w:r w:rsidRPr="00E45330">
        <w:t xml:space="preserve">                '411':</w:t>
      </w:r>
    </w:p>
    <w:p w14:paraId="7BE77B32" w14:textId="77777777" w:rsidR="003C2BD1" w:rsidRPr="00E45330" w:rsidRDefault="003C2BD1" w:rsidP="003C2BD1">
      <w:pPr>
        <w:pStyle w:val="PL"/>
      </w:pPr>
      <w:r w:rsidRPr="00E45330">
        <w:t xml:space="preserve">                  $ref: 'TS29122_CommonData.yaml#/components/responses/411'</w:t>
      </w:r>
    </w:p>
    <w:p w14:paraId="7A6E207A" w14:textId="77777777" w:rsidR="003C2BD1" w:rsidRPr="00E45330" w:rsidRDefault="003C2BD1" w:rsidP="003C2BD1">
      <w:pPr>
        <w:pStyle w:val="PL"/>
      </w:pPr>
      <w:r w:rsidRPr="00E45330">
        <w:t xml:space="preserve">                '413':</w:t>
      </w:r>
    </w:p>
    <w:p w14:paraId="6DE0D723" w14:textId="77777777" w:rsidR="003C2BD1" w:rsidRPr="00E45330" w:rsidRDefault="003C2BD1" w:rsidP="003C2BD1">
      <w:pPr>
        <w:pStyle w:val="PL"/>
      </w:pPr>
      <w:r w:rsidRPr="00E45330">
        <w:t xml:space="preserve">                  $ref: 'TS29122_CommonData.yaml#/components/responses/413'</w:t>
      </w:r>
    </w:p>
    <w:p w14:paraId="65AA4C6E" w14:textId="77777777" w:rsidR="003C2BD1" w:rsidRPr="00E45330" w:rsidRDefault="003C2BD1" w:rsidP="003C2BD1">
      <w:pPr>
        <w:pStyle w:val="PL"/>
      </w:pPr>
      <w:r w:rsidRPr="00E45330">
        <w:t xml:space="preserve">                '415':</w:t>
      </w:r>
    </w:p>
    <w:p w14:paraId="5142F565" w14:textId="77777777" w:rsidR="003C2BD1" w:rsidRPr="00E45330" w:rsidRDefault="003C2BD1" w:rsidP="003C2BD1">
      <w:pPr>
        <w:pStyle w:val="PL"/>
      </w:pPr>
      <w:r w:rsidRPr="00E45330">
        <w:t xml:space="preserve">                  $ref: 'TS29122_CommonData.yaml#/components/responses/415'</w:t>
      </w:r>
    </w:p>
    <w:p w14:paraId="10CD10F1" w14:textId="77777777" w:rsidR="003C2BD1" w:rsidRPr="00E45330" w:rsidRDefault="003C2BD1" w:rsidP="003C2BD1">
      <w:pPr>
        <w:pStyle w:val="PL"/>
      </w:pPr>
      <w:r w:rsidRPr="00E45330">
        <w:t xml:space="preserve">                '429':</w:t>
      </w:r>
    </w:p>
    <w:p w14:paraId="260F9A96" w14:textId="77777777" w:rsidR="003C2BD1" w:rsidRPr="00E45330" w:rsidRDefault="003C2BD1" w:rsidP="003C2BD1">
      <w:pPr>
        <w:pStyle w:val="PL"/>
      </w:pPr>
      <w:r w:rsidRPr="00E45330">
        <w:t xml:space="preserve">                  $ref: 'TS29122_CommonData.yaml#/components/responses/429'</w:t>
      </w:r>
    </w:p>
    <w:p w14:paraId="3FAA2656" w14:textId="77777777" w:rsidR="003C2BD1" w:rsidRPr="00E45330" w:rsidRDefault="003C2BD1" w:rsidP="003C2BD1">
      <w:pPr>
        <w:pStyle w:val="PL"/>
      </w:pPr>
      <w:r w:rsidRPr="00E45330">
        <w:t xml:space="preserve">                '500':</w:t>
      </w:r>
    </w:p>
    <w:p w14:paraId="7D8D93C5" w14:textId="77777777" w:rsidR="003C2BD1" w:rsidRPr="00E45330" w:rsidRDefault="003C2BD1" w:rsidP="003C2BD1">
      <w:pPr>
        <w:pStyle w:val="PL"/>
      </w:pPr>
      <w:r w:rsidRPr="00E45330">
        <w:t xml:space="preserve">                  $ref: 'TS29122_CommonData.yaml#/components/responses/500'</w:t>
      </w:r>
    </w:p>
    <w:p w14:paraId="3B6AE74D" w14:textId="77777777" w:rsidR="003C2BD1" w:rsidRPr="00E45330" w:rsidRDefault="003C2BD1" w:rsidP="003C2BD1">
      <w:pPr>
        <w:pStyle w:val="PL"/>
      </w:pPr>
      <w:r w:rsidRPr="00E45330">
        <w:t xml:space="preserve">                '503':</w:t>
      </w:r>
    </w:p>
    <w:p w14:paraId="0F383CD5" w14:textId="77777777" w:rsidR="003C2BD1" w:rsidRPr="00E45330" w:rsidRDefault="003C2BD1" w:rsidP="003C2BD1">
      <w:pPr>
        <w:pStyle w:val="PL"/>
      </w:pPr>
      <w:r w:rsidRPr="00E45330">
        <w:t xml:space="preserve">                  $ref: 'TS29122_CommonData.yaml#/components/responses/503'</w:t>
      </w:r>
    </w:p>
    <w:p w14:paraId="7B827245" w14:textId="77777777" w:rsidR="003C2BD1" w:rsidRPr="00E45330" w:rsidRDefault="003C2BD1" w:rsidP="003C2BD1">
      <w:pPr>
        <w:pStyle w:val="PL"/>
      </w:pPr>
      <w:r w:rsidRPr="00E45330">
        <w:t xml:space="preserve">                default:</w:t>
      </w:r>
    </w:p>
    <w:p w14:paraId="5666B86D" w14:textId="77777777" w:rsidR="003C2BD1" w:rsidRPr="00E45330" w:rsidRDefault="003C2BD1" w:rsidP="003C2BD1">
      <w:pPr>
        <w:pStyle w:val="PL"/>
      </w:pPr>
      <w:r w:rsidRPr="00E45330">
        <w:t xml:space="preserve">                  $ref: 'TS29122_CommonData.yaml#/components/responses/default'</w:t>
      </w:r>
    </w:p>
    <w:p w14:paraId="3DBE1513" w14:textId="77777777" w:rsidR="003C2BD1" w:rsidRPr="00E45330" w:rsidRDefault="003C2BD1" w:rsidP="003C2BD1">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403B4DD3" w14:textId="77777777" w:rsidR="003C2BD1" w:rsidRPr="00E45330" w:rsidRDefault="003C2BD1" w:rsidP="003C2BD1">
      <w:pPr>
        <w:pStyle w:val="PL"/>
      </w:pPr>
      <w:r w:rsidRPr="00E45330">
        <w:t xml:space="preserve">    get:</w:t>
      </w:r>
    </w:p>
    <w:p w14:paraId="3E255BEA"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read service Operation</w:t>
      </w:r>
    </w:p>
    <w:p w14:paraId="3A43E5B1"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59CF8E4B"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0A92A8AB" w14:textId="77777777" w:rsidR="003C2BD1" w:rsidRPr="00E45330" w:rsidRDefault="003C2BD1" w:rsidP="003C2BD1">
      <w:pPr>
        <w:pStyle w:val="PL"/>
      </w:pPr>
      <w:r w:rsidRPr="00E45330">
        <w:t xml:space="preserve">      operationId: Read</w:t>
      </w:r>
      <w:r w:rsidRPr="00E45330">
        <w:rPr>
          <w:lang w:eastAsia="zh-CN"/>
        </w:rPr>
        <w:t>SessionOrientedService</w:t>
      </w:r>
      <w:r w:rsidRPr="00E45330">
        <w:rPr>
          <w:rFonts w:hint="eastAsia"/>
          <w:lang w:eastAsia="zh-CN"/>
        </w:rPr>
        <w:t>Subscription</w:t>
      </w:r>
    </w:p>
    <w:p w14:paraId="375D5E4C" w14:textId="77777777" w:rsidR="003C2BD1" w:rsidRPr="00E45330" w:rsidRDefault="003C2BD1" w:rsidP="003C2BD1">
      <w:pPr>
        <w:pStyle w:val="PL"/>
        <w:rPr>
          <w:lang w:eastAsia="zh-CN"/>
        </w:rPr>
      </w:pPr>
      <w:r w:rsidRPr="00E45330">
        <w:t xml:space="preserve">      parameters:</w:t>
      </w:r>
    </w:p>
    <w:p w14:paraId="13F7499A"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10CF5112" w14:textId="77777777" w:rsidR="003C2BD1" w:rsidRPr="00E45330" w:rsidRDefault="003C2BD1" w:rsidP="003C2BD1">
      <w:pPr>
        <w:pStyle w:val="PL"/>
      </w:pPr>
      <w:r w:rsidRPr="00E45330">
        <w:t xml:space="preserve">          in: path</w:t>
      </w:r>
    </w:p>
    <w:p w14:paraId="7C65D4E2"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69A4EEE4" w14:textId="77777777" w:rsidR="003C2BD1" w:rsidRPr="00E45330" w:rsidRDefault="003C2BD1" w:rsidP="003C2BD1">
      <w:pPr>
        <w:pStyle w:val="PL"/>
      </w:pPr>
      <w:r w:rsidRPr="00E45330">
        <w:t xml:space="preserve">          required: true</w:t>
      </w:r>
    </w:p>
    <w:p w14:paraId="776D865A" w14:textId="77777777" w:rsidR="003C2BD1" w:rsidRPr="00E45330" w:rsidRDefault="003C2BD1" w:rsidP="003C2BD1">
      <w:pPr>
        <w:pStyle w:val="PL"/>
      </w:pPr>
      <w:r w:rsidRPr="00E45330">
        <w:t xml:space="preserve">          schema:</w:t>
      </w:r>
    </w:p>
    <w:p w14:paraId="3FC82F9E" w14:textId="77777777" w:rsidR="003C2BD1" w:rsidRPr="00E45330" w:rsidRDefault="003C2BD1" w:rsidP="003C2BD1">
      <w:pPr>
        <w:pStyle w:val="PL"/>
      </w:pPr>
      <w:r w:rsidRPr="00E45330">
        <w:t xml:space="preserve">            type: string</w:t>
      </w:r>
    </w:p>
    <w:p w14:paraId="7DD7A33A" w14:textId="77777777" w:rsidR="003C2BD1" w:rsidRPr="00E45330" w:rsidRDefault="003C2BD1" w:rsidP="003C2BD1">
      <w:pPr>
        <w:pStyle w:val="PL"/>
      </w:pPr>
      <w:r w:rsidRPr="00E45330">
        <w:t xml:space="preserve">      responses:</w:t>
      </w:r>
    </w:p>
    <w:p w14:paraId="549DD850" w14:textId="77777777" w:rsidR="003C2BD1" w:rsidRPr="00E45330" w:rsidRDefault="003C2BD1" w:rsidP="003C2BD1">
      <w:pPr>
        <w:pStyle w:val="PL"/>
      </w:pPr>
      <w:r w:rsidRPr="00E45330">
        <w:t xml:space="preserve">        '200':</w:t>
      </w:r>
    </w:p>
    <w:p w14:paraId="468052CC" w14:textId="77777777" w:rsidR="003C2BD1" w:rsidRPr="00E45330" w:rsidRDefault="003C2BD1" w:rsidP="003C2BD1">
      <w:pPr>
        <w:pStyle w:val="PL"/>
      </w:pPr>
      <w:r w:rsidRPr="00E45330">
        <w:t xml:space="preserve">          description: OK. Resource representation is returned</w:t>
      </w:r>
    </w:p>
    <w:p w14:paraId="43F53EDD" w14:textId="77777777" w:rsidR="003C2BD1" w:rsidRPr="00E45330" w:rsidRDefault="003C2BD1" w:rsidP="003C2BD1">
      <w:pPr>
        <w:pStyle w:val="PL"/>
      </w:pPr>
      <w:r w:rsidRPr="00E45330">
        <w:t xml:space="preserve">          content:</w:t>
      </w:r>
    </w:p>
    <w:p w14:paraId="32798D90" w14:textId="77777777" w:rsidR="003C2BD1" w:rsidRPr="00E45330" w:rsidRDefault="003C2BD1" w:rsidP="003C2BD1">
      <w:pPr>
        <w:pStyle w:val="PL"/>
      </w:pPr>
      <w:r w:rsidRPr="00E45330">
        <w:t xml:space="preserve">            application/json:</w:t>
      </w:r>
    </w:p>
    <w:p w14:paraId="7C3888A7" w14:textId="77777777" w:rsidR="003C2BD1" w:rsidRPr="00E45330" w:rsidRDefault="003C2BD1" w:rsidP="003C2BD1">
      <w:pPr>
        <w:pStyle w:val="PL"/>
      </w:pPr>
      <w:r w:rsidRPr="00E45330">
        <w:t xml:space="preserve">              schema:</w:t>
      </w:r>
    </w:p>
    <w:p w14:paraId="1FDF697A"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58DE3C12" w14:textId="77777777" w:rsidR="003C2BD1" w:rsidRPr="00E45330" w:rsidRDefault="003C2BD1" w:rsidP="003C2BD1">
      <w:pPr>
        <w:pStyle w:val="PL"/>
      </w:pPr>
      <w:r w:rsidRPr="00E45330">
        <w:t xml:space="preserve">        '307':</w:t>
      </w:r>
    </w:p>
    <w:p w14:paraId="60B354B4" w14:textId="77777777" w:rsidR="003C2BD1" w:rsidRPr="00E45330" w:rsidRDefault="003C2BD1" w:rsidP="003C2BD1">
      <w:pPr>
        <w:pStyle w:val="PL"/>
      </w:pPr>
      <w:r w:rsidRPr="00E45330">
        <w:t xml:space="preserve">          $ref: 'TS29122_CommonData.yaml#/components/responses/307'</w:t>
      </w:r>
    </w:p>
    <w:p w14:paraId="5AC5793F" w14:textId="77777777" w:rsidR="003C2BD1" w:rsidRPr="00E45330" w:rsidRDefault="003C2BD1" w:rsidP="003C2BD1">
      <w:pPr>
        <w:pStyle w:val="PL"/>
      </w:pPr>
      <w:r w:rsidRPr="00E45330">
        <w:t xml:space="preserve">        '308':</w:t>
      </w:r>
    </w:p>
    <w:p w14:paraId="64C94964" w14:textId="77777777" w:rsidR="003C2BD1" w:rsidRPr="00E45330" w:rsidRDefault="003C2BD1" w:rsidP="003C2BD1">
      <w:pPr>
        <w:pStyle w:val="PL"/>
      </w:pPr>
      <w:r w:rsidRPr="00E45330">
        <w:t xml:space="preserve">          $ref: 'TS29122_CommonData.yaml#/components/responses/308'</w:t>
      </w:r>
    </w:p>
    <w:p w14:paraId="19116390" w14:textId="77777777" w:rsidR="003C2BD1" w:rsidRPr="00E45330" w:rsidRDefault="003C2BD1" w:rsidP="003C2BD1">
      <w:pPr>
        <w:pStyle w:val="PL"/>
      </w:pPr>
      <w:r w:rsidRPr="00E45330">
        <w:t xml:space="preserve">        '400':</w:t>
      </w:r>
    </w:p>
    <w:p w14:paraId="4B2543CF" w14:textId="77777777" w:rsidR="003C2BD1" w:rsidRPr="00E45330" w:rsidRDefault="003C2BD1" w:rsidP="003C2BD1">
      <w:pPr>
        <w:pStyle w:val="PL"/>
      </w:pPr>
      <w:r w:rsidRPr="00E45330">
        <w:t xml:space="preserve">          $ref: 'TS29122_CommonData.yaml#/components/responses/400'</w:t>
      </w:r>
    </w:p>
    <w:p w14:paraId="6FA73463" w14:textId="77777777" w:rsidR="003C2BD1" w:rsidRPr="00E45330" w:rsidRDefault="003C2BD1" w:rsidP="003C2BD1">
      <w:pPr>
        <w:pStyle w:val="PL"/>
      </w:pPr>
      <w:r w:rsidRPr="00E45330">
        <w:t xml:space="preserve">        '401':</w:t>
      </w:r>
    </w:p>
    <w:p w14:paraId="7C91B225" w14:textId="77777777" w:rsidR="003C2BD1" w:rsidRPr="00E45330" w:rsidRDefault="003C2BD1" w:rsidP="003C2BD1">
      <w:pPr>
        <w:pStyle w:val="PL"/>
      </w:pPr>
      <w:r w:rsidRPr="00E45330">
        <w:t xml:space="preserve">          $ref: 'TS29122_CommonData.yaml#/components/responses/401'</w:t>
      </w:r>
    </w:p>
    <w:p w14:paraId="7C6C4321" w14:textId="77777777" w:rsidR="003C2BD1" w:rsidRPr="00E45330" w:rsidRDefault="003C2BD1" w:rsidP="003C2BD1">
      <w:pPr>
        <w:pStyle w:val="PL"/>
      </w:pPr>
      <w:r w:rsidRPr="00E45330">
        <w:t xml:space="preserve">        '403':</w:t>
      </w:r>
    </w:p>
    <w:p w14:paraId="60583568" w14:textId="77777777" w:rsidR="003C2BD1" w:rsidRPr="00E45330" w:rsidRDefault="003C2BD1" w:rsidP="003C2BD1">
      <w:pPr>
        <w:pStyle w:val="PL"/>
      </w:pPr>
      <w:r w:rsidRPr="00E45330">
        <w:t xml:space="preserve">          $ref: 'TS29122_CommonData.yaml#/components/responses/403'</w:t>
      </w:r>
    </w:p>
    <w:p w14:paraId="3305D0B1" w14:textId="77777777" w:rsidR="003C2BD1" w:rsidRPr="00E45330" w:rsidRDefault="003C2BD1" w:rsidP="003C2BD1">
      <w:pPr>
        <w:pStyle w:val="PL"/>
      </w:pPr>
      <w:r w:rsidRPr="00E45330">
        <w:t xml:space="preserve">        '404':</w:t>
      </w:r>
    </w:p>
    <w:p w14:paraId="0123DE16" w14:textId="77777777" w:rsidR="003C2BD1" w:rsidRPr="00E45330" w:rsidRDefault="003C2BD1" w:rsidP="003C2BD1">
      <w:pPr>
        <w:pStyle w:val="PL"/>
      </w:pPr>
      <w:r w:rsidRPr="00E45330">
        <w:t xml:space="preserve">          $ref: 'TS29122_CommonData.yaml#/components/responses/404'</w:t>
      </w:r>
    </w:p>
    <w:p w14:paraId="580BA5EB" w14:textId="77777777" w:rsidR="003C2BD1" w:rsidRPr="00E45330" w:rsidRDefault="003C2BD1" w:rsidP="003C2BD1">
      <w:pPr>
        <w:pStyle w:val="PL"/>
      </w:pPr>
      <w:r w:rsidRPr="00E45330">
        <w:t xml:space="preserve">        '406':</w:t>
      </w:r>
    </w:p>
    <w:p w14:paraId="51E8FD7D" w14:textId="77777777" w:rsidR="003C2BD1" w:rsidRPr="00E45330" w:rsidRDefault="003C2BD1" w:rsidP="003C2BD1">
      <w:pPr>
        <w:pStyle w:val="PL"/>
      </w:pPr>
      <w:r w:rsidRPr="00E45330">
        <w:t xml:space="preserve">          $ref: 'TS29122_CommonData.yaml#/components/responses/406'</w:t>
      </w:r>
    </w:p>
    <w:p w14:paraId="725196E6" w14:textId="77777777" w:rsidR="003C2BD1" w:rsidRPr="00E45330" w:rsidRDefault="003C2BD1" w:rsidP="003C2BD1">
      <w:pPr>
        <w:pStyle w:val="PL"/>
      </w:pPr>
      <w:r w:rsidRPr="00E45330">
        <w:t xml:space="preserve">        '429':</w:t>
      </w:r>
    </w:p>
    <w:p w14:paraId="3F16E460" w14:textId="77777777" w:rsidR="003C2BD1" w:rsidRPr="00E45330" w:rsidRDefault="003C2BD1" w:rsidP="003C2BD1">
      <w:pPr>
        <w:pStyle w:val="PL"/>
      </w:pPr>
      <w:r w:rsidRPr="00E45330">
        <w:t xml:space="preserve">          $ref: 'TS29122_CommonData.yaml#/components/responses/429'</w:t>
      </w:r>
    </w:p>
    <w:p w14:paraId="6C440339" w14:textId="77777777" w:rsidR="003C2BD1" w:rsidRPr="00E45330" w:rsidRDefault="003C2BD1" w:rsidP="003C2BD1">
      <w:pPr>
        <w:pStyle w:val="PL"/>
      </w:pPr>
      <w:r w:rsidRPr="00E45330">
        <w:t xml:space="preserve">        '500':</w:t>
      </w:r>
    </w:p>
    <w:p w14:paraId="083CA56F" w14:textId="77777777" w:rsidR="003C2BD1" w:rsidRPr="00E45330" w:rsidRDefault="003C2BD1" w:rsidP="003C2BD1">
      <w:pPr>
        <w:pStyle w:val="PL"/>
      </w:pPr>
      <w:r w:rsidRPr="00E45330">
        <w:t xml:space="preserve">          $ref: 'TS29122_CommonData.yaml#/components/responses/500'</w:t>
      </w:r>
    </w:p>
    <w:p w14:paraId="19A35364" w14:textId="77777777" w:rsidR="003C2BD1" w:rsidRPr="00E45330" w:rsidRDefault="003C2BD1" w:rsidP="003C2BD1">
      <w:pPr>
        <w:pStyle w:val="PL"/>
      </w:pPr>
      <w:r w:rsidRPr="00E45330">
        <w:t xml:space="preserve">        '503':</w:t>
      </w:r>
    </w:p>
    <w:p w14:paraId="29C2E26B" w14:textId="77777777" w:rsidR="003C2BD1" w:rsidRPr="00E45330" w:rsidRDefault="003C2BD1" w:rsidP="003C2BD1">
      <w:pPr>
        <w:pStyle w:val="PL"/>
      </w:pPr>
      <w:r w:rsidRPr="00E45330">
        <w:t xml:space="preserve">          $ref: 'TS29122_CommonData.yaml#/components/responses/503'</w:t>
      </w:r>
    </w:p>
    <w:p w14:paraId="3474FA77" w14:textId="77777777" w:rsidR="003C2BD1" w:rsidRPr="00E45330" w:rsidRDefault="003C2BD1" w:rsidP="003C2BD1">
      <w:pPr>
        <w:pStyle w:val="PL"/>
      </w:pPr>
      <w:r w:rsidRPr="00E45330">
        <w:t xml:space="preserve">        default:</w:t>
      </w:r>
    </w:p>
    <w:p w14:paraId="06B967AC" w14:textId="77777777" w:rsidR="003C2BD1" w:rsidRPr="00E45330" w:rsidRDefault="003C2BD1" w:rsidP="003C2BD1">
      <w:pPr>
        <w:pStyle w:val="PL"/>
      </w:pPr>
      <w:r w:rsidRPr="00E45330">
        <w:t xml:space="preserve">          $ref: 'TS29122_CommonData.yaml#/components/responses/default'</w:t>
      </w:r>
    </w:p>
    <w:p w14:paraId="11CAED0E" w14:textId="77777777" w:rsidR="003C2BD1" w:rsidRPr="00E45330" w:rsidRDefault="003C2BD1" w:rsidP="003C2BD1">
      <w:pPr>
        <w:pStyle w:val="PL"/>
      </w:pPr>
      <w:r w:rsidRPr="00E45330">
        <w:t xml:space="preserve">    put:</w:t>
      </w:r>
    </w:p>
    <w:p w14:paraId="30F4F513" w14:textId="77777777" w:rsidR="003C2BD1" w:rsidRPr="00E45330" w:rsidRDefault="003C2BD1" w:rsidP="003C2BD1">
      <w:pPr>
        <w:pStyle w:val="PL"/>
      </w:pPr>
      <w:r w:rsidRPr="00E45330">
        <w:t xml:space="preserve">      summary: Updates/replaces an existing subscription resource</w:t>
      </w:r>
    </w:p>
    <w:p w14:paraId="406A9C37" w14:textId="77777777" w:rsidR="003C2BD1" w:rsidRPr="00E45330" w:rsidRDefault="003C2BD1" w:rsidP="003C2BD1">
      <w:pPr>
        <w:pStyle w:val="PL"/>
      </w:pPr>
      <w:r w:rsidRPr="00E45330">
        <w:t xml:space="preserve">      tags:</w:t>
      </w:r>
    </w:p>
    <w:p w14:paraId="54F7BA4D" w14:textId="77777777" w:rsidR="003C2BD1" w:rsidRPr="00E45330" w:rsidRDefault="003C2BD1" w:rsidP="003C2BD1">
      <w:pPr>
        <w:pStyle w:val="PL"/>
      </w:pPr>
      <w:r w:rsidRPr="00E45330">
        <w:t xml:space="preserve">        - VAE </w:t>
      </w:r>
      <w:r w:rsidRPr="00E45330">
        <w:rPr>
          <w:lang w:eastAsia="zh-CN"/>
        </w:rPr>
        <w:t>Session Oriented Service</w:t>
      </w:r>
      <w:r w:rsidRPr="00E45330">
        <w:rPr>
          <w:rFonts w:hint="eastAsia"/>
          <w:lang w:eastAsia="zh-CN"/>
        </w:rPr>
        <w:t xml:space="preserve"> Subscription</w:t>
      </w:r>
      <w:r w:rsidRPr="00E45330">
        <w:t xml:space="preserve"> resource put service Operation</w:t>
      </w:r>
    </w:p>
    <w:p w14:paraId="3EB31163" w14:textId="77777777" w:rsidR="003C2BD1" w:rsidRPr="00E45330" w:rsidRDefault="003C2BD1" w:rsidP="003C2BD1">
      <w:pPr>
        <w:pStyle w:val="PL"/>
      </w:pPr>
      <w:r w:rsidRPr="00E45330">
        <w:t xml:space="preserve">      parameters:</w:t>
      </w:r>
    </w:p>
    <w:p w14:paraId="76AECEA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2B3A54F4" w14:textId="77777777" w:rsidR="003C2BD1" w:rsidRPr="00E45330" w:rsidRDefault="003C2BD1" w:rsidP="003C2BD1">
      <w:pPr>
        <w:pStyle w:val="PL"/>
      </w:pPr>
      <w:r w:rsidRPr="00E45330">
        <w:t xml:space="preserve">          in: path</w:t>
      </w:r>
    </w:p>
    <w:p w14:paraId="77D9D35A" w14:textId="77777777" w:rsidR="003C2BD1" w:rsidRPr="00E45330" w:rsidRDefault="003C2BD1" w:rsidP="003C2BD1">
      <w:pPr>
        <w:pStyle w:val="PL"/>
      </w:pPr>
      <w:r w:rsidRPr="00E45330">
        <w:t xml:space="preserve">          description: Identifier of an </w:t>
      </w:r>
      <w:r w:rsidRPr="00E45330">
        <w:rPr>
          <w:lang w:eastAsia="zh-CN"/>
        </w:rPr>
        <w:t>Session Oriented Service</w:t>
      </w:r>
      <w:r w:rsidRPr="00E45330">
        <w:rPr>
          <w:rFonts w:hint="eastAsia"/>
          <w:lang w:eastAsia="zh-CN"/>
        </w:rPr>
        <w:t xml:space="preserve"> Subscription</w:t>
      </w:r>
      <w:r w:rsidRPr="00E45330">
        <w:t xml:space="preserve"> resource</w:t>
      </w:r>
    </w:p>
    <w:p w14:paraId="7A8E252B" w14:textId="77777777" w:rsidR="003C2BD1" w:rsidRPr="00E45330" w:rsidRDefault="003C2BD1" w:rsidP="003C2BD1">
      <w:pPr>
        <w:pStyle w:val="PL"/>
      </w:pPr>
      <w:r w:rsidRPr="00E45330">
        <w:t xml:space="preserve">          required: true</w:t>
      </w:r>
    </w:p>
    <w:p w14:paraId="3A34DE07" w14:textId="77777777" w:rsidR="003C2BD1" w:rsidRPr="00E45330" w:rsidRDefault="003C2BD1" w:rsidP="003C2BD1">
      <w:pPr>
        <w:pStyle w:val="PL"/>
      </w:pPr>
      <w:r w:rsidRPr="00E45330">
        <w:t xml:space="preserve">          schema:</w:t>
      </w:r>
    </w:p>
    <w:p w14:paraId="193692AE" w14:textId="77777777" w:rsidR="003C2BD1" w:rsidRPr="00E45330" w:rsidRDefault="003C2BD1" w:rsidP="003C2BD1">
      <w:pPr>
        <w:pStyle w:val="PL"/>
      </w:pPr>
      <w:r w:rsidRPr="00E45330">
        <w:t xml:space="preserve">            type: string</w:t>
      </w:r>
    </w:p>
    <w:p w14:paraId="5DA5D269" w14:textId="77777777" w:rsidR="003C2BD1" w:rsidRPr="00E45330" w:rsidRDefault="003C2BD1" w:rsidP="003C2BD1">
      <w:pPr>
        <w:pStyle w:val="PL"/>
      </w:pPr>
      <w:r w:rsidRPr="00E45330">
        <w:t xml:space="preserve">      requestBody:</w:t>
      </w:r>
    </w:p>
    <w:p w14:paraId="3D85DEA3" w14:textId="77777777" w:rsidR="003C2BD1" w:rsidRPr="00E45330" w:rsidRDefault="003C2BD1" w:rsidP="003C2BD1">
      <w:pPr>
        <w:pStyle w:val="PL"/>
      </w:pPr>
      <w:r w:rsidRPr="00E45330">
        <w:t xml:space="preserve">        description: Parameters to update/replace the existing subscription</w:t>
      </w:r>
    </w:p>
    <w:p w14:paraId="53BADA8C" w14:textId="77777777" w:rsidR="003C2BD1" w:rsidRPr="00E45330" w:rsidRDefault="003C2BD1" w:rsidP="003C2BD1">
      <w:pPr>
        <w:pStyle w:val="PL"/>
      </w:pPr>
      <w:r w:rsidRPr="00E45330">
        <w:t xml:space="preserve">        required: true</w:t>
      </w:r>
    </w:p>
    <w:p w14:paraId="425F03B4" w14:textId="77777777" w:rsidR="003C2BD1" w:rsidRPr="00E45330" w:rsidRDefault="003C2BD1" w:rsidP="003C2BD1">
      <w:pPr>
        <w:pStyle w:val="PL"/>
      </w:pPr>
      <w:r w:rsidRPr="00E45330">
        <w:t xml:space="preserve">        content:</w:t>
      </w:r>
    </w:p>
    <w:p w14:paraId="521DD7DF" w14:textId="77777777" w:rsidR="003C2BD1" w:rsidRPr="00E45330" w:rsidRDefault="003C2BD1" w:rsidP="003C2BD1">
      <w:pPr>
        <w:pStyle w:val="PL"/>
      </w:pPr>
      <w:r w:rsidRPr="00E45330">
        <w:t xml:space="preserve">          application/json:</w:t>
      </w:r>
    </w:p>
    <w:p w14:paraId="5DEF6ACA" w14:textId="77777777" w:rsidR="003C2BD1" w:rsidRPr="00E45330" w:rsidRDefault="003C2BD1" w:rsidP="003C2BD1">
      <w:pPr>
        <w:pStyle w:val="PL"/>
      </w:pPr>
      <w:r w:rsidRPr="00E45330">
        <w:t xml:space="preserve">            schema:</w:t>
      </w:r>
    </w:p>
    <w:p w14:paraId="44E0ACFC"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7A592512" w14:textId="77777777" w:rsidR="003C2BD1" w:rsidRPr="00E45330" w:rsidRDefault="003C2BD1" w:rsidP="003C2BD1">
      <w:pPr>
        <w:pStyle w:val="PL"/>
      </w:pPr>
      <w:r w:rsidRPr="00E45330">
        <w:t xml:space="preserve">      responses:</w:t>
      </w:r>
    </w:p>
    <w:p w14:paraId="48F02876" w14:textId="77777777" w:rsidR="003C2BD1" w:rsidRPr="00E45330" w:rsidRDefault="003C2BD1" w:rsidP="003C2BD1">
      <w:pPr>
        <w:pStyle w:val="PL"/>
      </w:pPr>
      <w:r w:rsidRPr="00E45330">
        <w:t xml:space="preserve">        '200':</w:t>
      </w:r>
    </w:p>
    <w:p w14:paraId="404D19B3" w14:textId="77777777" w:rsidR="003C2BD1" w:rsidRPr="00E45330" w:rsidRDefault="003C2BD1" w:rsidP="003C2BD1">
      <w:pPr>
        <w:pStyle w:val="PL"/>
      </w:pPr>
      <w:r w:rsidRPr="00E45330">
        <w:t xml:space="preserve">          description: OK (Successful update of the subscription)</w:t>
      </w:r>
    </w:p>
    <w:p w14:paraId="68DFB1E8" w14:textId="77777777" w:rsidR="003C2BD1" w:rsidRPr="00E45330" w:rsidRDefault="003C2BD1" w:rsidP="003C2BD1">
      <w:pPr>
        <w:pStyle w:val="PL"/>
      </w:pPr>
      <w:r w:rsidRPr="00E45330">
        <w:t xml:space="preserve">          content:</w:t>
      </w:r>
    </w:p>
    <w:p w14:paraId="68B8EEDD" w14:textId="77777777" w:rsidR="003C2BD1" w:rsidRPr="00E45330" w:rsidRDefault="003C2BD1" w:rsidP="003C2BD1">
      <w:pPr>
        <w:pStyle w:val="PL"/>
      </w:pPr>
      <w:r w:rsidRPr="00E45330">
        <w:t xml:space="preserve">            application/json:</w:t>
      </w:r>
    </w:p>
    <w:p w14:paraId="19B08F78" w14:textId="77777777" w:rsidR="003C2BD1" w:rsidRPr="00E45330" w:rsidRDefault="003C2BD1" w:rsidP="003C2BD1">
      <w:pPr>
        <w:pStyle w:val="PL"/>
      </w:pPr>
      <w:r w:rsidRPr="00E45330">
        <w:t xml:space="preserve">              schema:</w:t>
      </w:r>
    </w:p>
    <w:p w14:paraId="257CB9C0" w14:textId="77777777" w:rsidR="003C2BD1" w:rsidRPr="00E45330" w:rsidRDefault="003C2BD1" w:rsidP="003C2BD1">
      <w:pPr>
        <w:pStyle w:val="PL"/>
      </w:pPr>
      <w:r w:rsidRPr="00E45330">
        <w:t xml:space="preserve">                $ref: '#/components/schemas/</w:t>
      </w:r>
      <w:r w:rsidRPr="00E45330">
        <w:rPr>
          <w:lang w:eastAsia="zh-CN"/>
        </w:rPr>
        <w:t>SessionOriented</w:t>
      </w:r>
      <w:r w:rsidRPr="00E45330">
        <w:t>Data'</w:t>
      </w:r>
    </w:p>
    <w:p w14:paraId="3CEEB558" w14:textId="77777777" w:rsidR="003C2BD1" w:rsidRPr="00E45330" w:rsidRDefault="003C2BD1" w:rsidP="003C2BD1">
      <w:pPr>
        <w:pStyle w:val="PL"/>
      </w:pPr>
      <w:r w:rsidRPr="00E45330">
        <w:t xml:space="preserve">        '204':</w:t>
      </w:r>
    </w:p>
    <w:p w14:paraId="2CAFCC75" w14:textId="77777777" w:rsidR="003C2BD1" w:rsidRPr="00E45330" w:rsidRDefault="003C2BD1" w:rsidP="003C2BD1">
      <w:pPr>
        <w:pStyle w:val="PL"/>
      </w:pPr>
      <w:r w:rsidRPr="00E45330">
        <w:t xml:space="preserve">          description: No Content (Successful update of the subscription)</w:t>
      </w:r>
    </w:p>
    <w:p w14:paraId="6F437606" w14:textId="77777777" w:rsidR="003C2BD1" w:rsidRPr="00E45330" w:rsidRDefault="003C2BD1" w:rsidP="003C2BD1">
      <w:pPr>
        <w:pStyle w:val="PL"/>
      </w:pPr>
      <w:r w:rsidRPr="00E45330">
        <w:t xml:space="preserve">        '307':</w:t>
      </w:r>
    </w:p>
    <w:p w14:paraId="0A13B600" w14:textId="77777777" w:rsidR="003C2BD1" w:rsidRPr="00E45330" w:rsidRDefault="003C2BD1" w:rsidP="003C2BD1">
      <w:pPr>
        <w:pStyle w:val="PL"/>
      </w:pPr>
      <w:r w:rsidRPr="00E45330">
        <w:t xml:space="preserve">          $ref: 'TS29122_CommonData.yaml#/components/responses/307'</w:t>
      </w:r>
    </w:p>
    <w:p w14:paraId="3139CE2E" w14:textId="77777777" w:rsidR="003C2BD1" w:rsidRPr="00E45330" w:rsidRDefault="003C2BD1" w:rsidP="003C2BD1">
      <w:pPr>
        <w:pStyle w:val="PL"/>
      </w:pPr>
      <w:r w:rsidRPr="00E45330">
        <w:t xml:space="preserve">        '308':</w:t>
      </w:r>
    </w:p>
    <w:p w14:paraId="11A78CB0" w14:textId="77777777" w:rsidR="003C2BD1" w:rsidRPr="00E45330" w:rsidRDefault="003C2BD1" w:rsidP="003C2BD1">
      <w:pPr>
        <w:pStyle w:val="PL"/>
      </w:pPr>
      <w:r w:rsidRPr="00E45330">
        <w:t xml:space="preserve">          $ref: 'TS29122_CommonData.yaml#/components/responses/308'</w:t>
      </w:r>
    </w:p>
    <w:p w14:paraId="63CCE479" w14:textId="77777777" w:rsidR="003C2BD1" w:rsidRPr="00E45330" w:rsidRDefault="003C2BD1" w:rsidP="003C2BD1">
      <w:pPr>
        <w:pStyle w:val="PL"/>
      </w:pPr>
      <w:r w:rsidRPr="00E45330">
        <w:t xml:space="preserve">        '400':</w:t>
      </w:r>
    </w:p>
    <w:p w14:paraId="4665DA10" w14:textId="77777777" w:rsidR="003C2BD1" w:rsidRPr="00E45330" w:rsidRDefault="003C2BD1" w:rsidP="003C2BD1">
      <w:pPr>
        <w:pStyle w:val="PL"/>
      </w:pPr>
      <w:r w:rsidRPr="00E45330">
        <w:t xml:space="preserve">          $ref: 'TS29122_CommonData.yaml#/components/responses/400'</w:t>
      </w:r>
    </w:p>
    <w:p w14:paraId="4C6B6510" w14:textId="77777777" w:rsidR="003C2BD1" w:rsidRPr="00E45330" w:rsidRDefault="003C2BD1" w:rsidP="003C2BD1">
      <w:pPr>
        <w:pStyle w:val="PL"/>
      </w:pPr>
      <w:r w:rsidRPr="00E45330">
        <w:t xml:space="preserve">        '401':</w:t>
      </w:r>
    </w:p>
    <w:p w14:paraId="4F10FB11" w14:textId="77777777" w:rsidR="003C2BD1" w:rsidRPr="00E45330" w:rsidRDefault="003C2BD1" w:rsidP="003C2BD1">
      <w:pPr>
        <w:pStyle w:val="PL"/>
      </w:pPr>
      <w:r w:rsidRPr="00E45330">
        <w:t xml:space="preserve">          $ref: 'TS29122_CommonData.yaml#/components/responses/401'</w:t>
      </w:r>
    </w:p>
    <w:p w14:paraId="597C965D" w14:textId="77777777" w:rsidR="003C2BD1" w:rsidRPr="00E45330" w:rsidRDefault="003C2BD1" w:rsidP="003C2BD1">
      <w:pPr>
        <w:pStyle w:val="PL"/>
      </w:pPr>
      <w:r w:rsidRPr="00E45330">
        <w:t xml:space="preserve">        '403':</w:t>
      </w:r>
    </w:p>
    <w:p w14:paraId="1BA149CD" w14:textId="77777777" w:rsidR="003C2BD1" w:rsidRPr="00E45330" w:rsidRDefault="003C2BD1" w:rsidP="003C2BD1">
      <w:pPr>
        <w:pStyle w:val="PL"/>
      </w:pPr>
      <w:r w:rsidRPr="00E45330">
        <w:t xml:space="preserve">          $ref: 'TS29122_CommonData.yaml#/components/responses/403'</w:t>
      </w:r>
    </w:p>
    <w:p w14:paraId="1598F30D" w14:textId="77777777" w:rsidR="003C2BD1" w:rsidRPr="00E45330" w:rsidRDefault="003C2BD1" w:rsidP="003C2BD1">
      <w:pPr>
        <w:pStyle w:val="PL"/>
      </w:pPr>
      <w:r w:rsidRPr="00E45330">
        <w:t xml:space="preserve">        '404':</w:t>
      </w:r>
    </w:p>
    <w:p w14:paraId="27B0E854" w14:textId="77777777" w:rsidR="003C2BD1" w:rsidRPr="00E45330" w:rsidRDefault="003C2BD1" w:rsidP="003C2BD1">
      <w:pPr>
        <w:pStyle w:val="PL"/>
      </w:pPr>
      <w:r w:rsidRPr="00E45330">
        <w:t xml:space="preserve">          $ref: 'TS29122_CommonData.yaml#/components/responses/404'</w:t>
      </w:r>
    </w:p>
    <w:p w14:paraId="48CDB79B" w14:textId="77777777" w:rsidR="003C2BD1" w:rsidRPr="00E45330" w:rsidRDefault="003C2BD1" w:rsidP="003C2BD1">
      <w:pPr>
        <w:pStyle w:val="PL"/>
      </w:pPr>
      <w:r w:rsidRPr="00E45330">
        <w:t xml:space="preserve">        '411':</w:t>
      </w:r>
    </w:p>
    <w:p w14:paraId="17098E07" w14:textId="77777777" w:rsidR="003C2BD1" w:rsidRPr="00E45330" w:rsidRDefault="003C2BD1" w:rsidP="003C2BD1">
      <w:pPr>
        <w:pStyle w:val="PL"/>
      </w:pPr>
      <w:r w:rsidRPr="00E45330">
        <w:t xml:space="preserve">          $ref: 'TS29122_CommonData.yaml#/components/responses/411'</w:t>
      </w:r>
    </w:p>
    <w:p w14:paraId="649A586A" w14:textId="77777777" w:rsidR="003C2BD1" w:rsidRPr="00E45330" w:rsidRDefault="003C2BD1" w:rsidP="003C2BD1">
      <w:pPr>
        <w:pStyle w:val="PL"/>
      </w:pPr>
      <w:r w:rsidRPr="00E45330">
        <w:t xml:space="preserve">        '413':</w:t>
      </w:r>
    </w:p>
    <w:p w14:paraId="103ECB5A" w14:textId="77777777" w:rsidR="003C2BD1" w:rsidRPr="00E45330" w:rsidRDefault="003C2BD1" w:rsidP="003C2BD1">
      <w:pPr>
        <w:pStyle w:val="PL"/>
      </w:pPr>
      <w:r w:rsidRPr="00E45330">
        <w:t xml:space="preserve">          $ref: 'TS29122_CommonData.yaml#/components/responses/413'</w:t>
      </w:r>
    </w:p>
    <w:p w14:paraId="540C044D" w14:textId="77777777" w:rsidR="003C2BD1" w:rsidRPr="00E45330" w:rsidRDefault="003C2BD1" w:rsidP="003C2BD1">
      <w:pPr>
        <w:pStyle w:val="PL"/>
      </w:pPr>
      <w:r w:rsidRPr="00E45330">
        <w:t xml:space="preserve">        '415':</w:t>
      </w:r>
    </w:p>
    <w:p w14:paraId="6C0DD82F" w14:textId="77777777" w:rsidR="003C2BD1" w:rsidRPr="00E45330" w:rsidRDefault="003C2BD1" w:rsidP="003C2BD1">
      <w:pPr>
        <w:pStyle w:val="PL"/>
      </w:pPr>
      <w:r w:rsidRPr="00E45330">
        <w:t xml:space="preserve">          $ref: 'TS29122_CommonData.yaml#/components/responses/415'</w:t>
      </w:r>
    </w:p>
    <w:p w14:paraId="6A2B7796" w14:textId="77777777" w:rsidR="003C2BD1" w:rsidRPr="00E45330" w:rsidRDefault="003C2BD1" w:rsidP="003C2BD1">
      <w:pPr>
        <w:pStyle w:val="PL"/>
      </w:pPr>
      <w:r w:rsidRPr="00E45330">
        <w:t xml:space="preserve">        '429':</w:t>
      </w:r>
    </w:p>
    <w:p w14:paraId="2097A0B8" w14:textId="77777777" w:rsidR="003C2BD1" w:rsidRPr="00E45330" w:rsidRDefault="003C2BD1" w:rsidP="003C2BD1">
      <w:pPr>
        <w:pStyle w:val="PL"/>
      </w:pPr>
      <w:r w:rsidRPr="00E45330">
        <w:t xml:space="preserve">          $ref: 'TS29122_CommonData.yaml#/components/responses/429'</w:t>
      </w:r>
    </w:p>
    <w:p w14:paraId="73FD638B" w14:textId="77777777" w:rsidR="003C2BD1" w:rsidRPr="00E45330" w:rsidRDefault="003C2BD1" w:rsidP="003C2BD1">
      <w:pPr>
        <w:pStyle w:val="PL"/>
      </w:pPr>
      <w:r w:rsidRPr="00E45330">
        <w:t xml:space="preserve">        '500':</w:t>
      </w:r>
    </w:p>
    <w:p w14:paraId="5AE0CE3F" w14:textId="77777777" w:rsidR="003C2BD1" w:rsidRPr="00E45330" w:rsidRDefault="003C2BD1" w:rsidP="003C2BD1">
      <w:pPr>
        <w:pStyle w:val="PL"/>
      </w:pPr>
      <w:r w:rsidRPr="00E45330">
        <w:t xml:space="preserve">          $ref: 'TS29122_CommonData.yaml#/components/responses/500'</w:t>
      </w:r>
    </w:p>
    <w:p w14:paraId="7D551F60" w14:textId="77777777" w:rsidR="003C2BD1" w:rsidRPr="00E45330" w:rsidRDefault="003C2BD1" w:rsidP="003C2BD1">
      <w:pPr>
        <w:pStyle w:val="PL"/>
      </w:pPr>
      <w:r w:rsidRPr="00E45330">
        <w:t xml:space="preserve">        '503':</w:t>
      </w:r>
    </w:p>
    <w:p w14:paraId="45A19392" w14:textId="77777777" w:rsidR="003C2BD1" w:rsidRPr="00E45330" w:rsidRDefault="003C2BD1" w:rsidP="003C2BD1">
      <w:pPr>
        <w:pStyle w:val="PL"/>
      </w:pPr>
      <w:r w:rsidRPr="00E45330">
        <w:t xml:space="preserve">          $ref: 'TS29122_CommonData.yaml#/components/responses/503'</w:t>
      </w:r>
    </w:p>
    <w:p w14:paraId="62A71EE1" w14:textId="77777777" w:rsidR="003C2BD1" w:rsidRPr="00E45330" w:rsidRDefault="003C2BD1" w:rsidP="003C2BD1">
      <w:pPr>
        <w:pStyle w:val="PL"/>
      </w:pPr>
      <w:r w:rsidRPr="00E45330">
        <w:t xml:space="preserve">        default:</w:t>
      </w:r>
    </w:p>
    <w:p w14:paraId="40588B95" w14:textId="77777777" w:rsidR="003C2BD1" w:rsidRPr="00E45330" w:rsidRDefault="003C2BD1" w:rsidP="003C2BD1">
      <w:pPr>
        <w:pStyle w:val="PL"/>
      </w:pPr>
      <w:r w:rsidRPr="00E45330">
        <w:t xml:space="preserve">          $ref: 'TS29122_CommonData.yaml#/components/responses/default'</w:t>
      </w:r>
    </w:p>
    <w:p w14:paraId="1FEFB7E9" w14:textId="77777777" w:rsidR="003C2BD1" w:rsidRPr="00E45330" w:rsidRDefault="003C2BD1" w:rsidP="003C2BD1">
      <w:pPr>
        <w:pStyle w:val="PL"/>
      </w:pPr>
      <w:r w:rsidRPr="00E45330">
        <w:t xml:space="preserve">    delete:</w:t>
      </w:r>
    </w:p>
    <w:p w14:paraId="4A6F24E2" w14:textId="77777777" w:rsidR="003C2BD1" w:rsidRPr="00E45330" w:rsidRDefault="003C2BD1" w:rsidP="003C2BD1">
      <w:pPr>
        <w:pStyle w:val="PL"/>
      </w:pPr>
      <w:r w:rsidRPr="00E45330">
        <w:t xml:space="preserve">      summary: VAE </w:t>
      </w:r>
      <w:r w:rsidRPr="00E45330">
        <w:rPr>
          <w:lang w:eastAsia="zh-CN"/>
        </w:rPr>
        <w:t>Session Oriented Service</w:t>
      </w:r>
      <w:r w:rsidRPr="00E45330">
        <w:rPr>
          <w:rFonts w:hint="eastAsia"/>
          <w:lang w:eastAsia="zh-CN"/>
        </w:rPr>
        <w:t xml:space="preserve"> Subscription</w:t>
      </w:r>
      <w:r w:rsidRPr="00E45330">
        <w:t xml:space="preserve"> resource delete service Operation</w:t>
      </w:r>
    </w:p>
    <w:p w14:paraId="24E6D7A2" w14:textId="77777777" w:rsidR="003C2BD1" w:rsidRPr="00E45330" w:rsidRDefault="003C2BD1" w:rsidP="003C2BD1">
      <w:pPr>
        <w:pStyle w:val="PL"/>
      </w:pPr>
      <w:r w:rsidRPr="00E45330">
        <w:t xml:space="preserve">      tags:</w:t>
      </w:r>
    </w:p>
    <w:p w14:paraId="46EB1A0C" w14:textId="77777777" w:rsidR="003C2BD1" w:rsidRPr="00E45330" w:rsidRDefault="003C2BD1" w:rsidP="003C2BD1">
      <w:pPr>
        <w:pStyle w:val="PL"/>
      </w:pPr>
      <w:r w:rsidRPr="00E45330">
        <w:t xml:space="preserve">        - Individual </w:t>
      </w:r>
      <w:r w:rsidRPr="00E45330">
        <w:rPr>
          <w:lang w:eastAsia="zh-CN"/>
        </w:rPr>
        <w:t>Session Oriented Service</w:t>
      </w:r>
      <w:r w:rsidRPr="00E45330">
        <w:rPr>
          <w:rFonts w:hint="eastAsia"/>
          <w:lang w:eastAsia="zh-CN"/>
        </w:rPr>
        <w:t xml:space="preserve"> Subscription</w:t>
      </w:r>
      <w:r w:rsidRPr="00E45330">
        <w:t xml:space="preserve"> (Document)</w:t>
      </w:r>
    </w:p>
    <w:p w14:paraId="4453210A" w14:textId="77777777" w:rsidR="003C2BD1" w:rsidRPr="00E45330" w:rsidRDefault="003C2BD1" w:rsidP="003C2BD1">
      <w:pPr>
        <w:pStyle w:val="PL"/>
        <w:rPr>
          <w:lang w:eastAsia="zh-CN"/>
        </w:rPr>
      </w:pPr>
      <w:r w:rsidRPr="00E45330">
        <w:t xml:space="preserve">      operationId: Delete</w:t>
      </w:r>
      <w:r w:rsidRPr="00E45330">
        <w:rPr>
          <w:lang w:eastAsia="zh-CN"/>
        </w:rPr>
        <w:t>SessionOrientedService</w:t>
      </w:r>
      <w:r w:rsidRPr="00E45330">
        <w:rPr>
          <w:rFonts w:hint="eastAsia"/>
          <w:lang w:eastAsia="zh-CN"/>
        </w:rPr>
        <w:t>Subscription</w:t>
      </w:r>
    </w:p>
    <w:p w14:paraId="44275EF0" w14:textId="77777777" w:rsidR="003C2BD1" w:rsidRPr="00E45330" w:rsidRDefault="003C2BD1" w:rsidP="003C2BD1">
      <w:pPr>
        <w:pStyle w:val="PL"/>
      </w:pPr>
      <w:r w:rsidRPr="00E45330">
        <w:t xml:space="preserve">      parameters:</w:t>
      </w:r>
    </w:p>
    <w:p w14:paraId="35720304" w14:textId="77777777" w:rsidR="003C2BD1" w:rsidRPr="00E45330" w:rsidRDefault="003C2BD1" w:rsidP="003C2BD1">
      <w:pPr>
        <w:pStyle w:val="PL"/>
      </w:pPr>
      <w:r w:rsidRPr="00E45330">
        <w:t xml:space="preserve">        - name: </w:t>
      </w:r>
      <w:r w:rsidRPr="00E45330">
        <w:rPr>
          <w:rFonts w:hint="eastAsia"/>
          <w:lang w:eastAsia="zh-CN"/>
        </w:rPr>
        <w:t>subscription</w:t>
      </w:r>
      <w:r w:rsidRPr="00E45330">
        <w:t>Id</w:t>
      </w:r>
    </w:p>
    <w:p w14:paraId="71EA8485" w14:textId="77777777" w:rsidR="003C2BD1" w:rsidRPr="00E45330" w:rsidRDefault="003C2BD1" w:rsidP="003C2BD1">
      <w:pPr>
        <w:pStyle w:val="PL"/>
      </w:pPr>
      <w:r w:rsidRPr="00E45330">
        <w:t xml:space="preserve">          in: path</w:t>
      </w:r>
    </w:p>
    <w:p w14:paraId="4CEADAE0" w14:textId="77777777" w:rsidR="003C2BD1" w:rsidRPr="00E45330" w:rsidRDefault="003C2BD1" w:rsidP="003C2BD1">
      <w:pPr>
        <w:pStyle w:val="PL"/>
      </w:pPr>
      <w:r w:rsidRPr="00E45330">
        <w:t xml:space="preserve">          required: true</w:t>
      </w:r>
    </w:p>
    <w:p w14:paraId="68DBA741" w14:textId="77777777" w:rsidR="003C2BD1" w:rsidRPr="00E45330" w:rsidRDefault="003C2BD1" w:rsidP="003C2BD1">
      <w:pPr>
        <w:pStyle w:val="PL"/>
      </w:pPr>
      <w:r w:rsidRPr="00E45330">
        <w:t xml:space="preserve">          description: Unique ID of the </w:t>
      </w:r>
      <w:r w:rsidRPr="00E45330">
        <w:rPr>
          <w:lang w:eastAsia="zh-CN"/>
        </w:rPr>
        <w:t>Session Oriented Service</w:t>
      </w:r>
      <w:r w:rsidRPr="00E45330">
        <w:rPr>
          <w:rFonts w:hint="eastAsia"/>
          <w:lang w:eastAsia="zh-CN"/>
        </w:rPr>
        <w:t xml:space="preserve"> Subscription n</w:t>
      </w:r>
      <w:r w:rsidRPr="00E45330">
        <w:t xml:space="preserve"> to be deleted</w:t>
      </w:r>
    </w:p>
    <w:p w14:paraId="4DAC4752" w14:textId="77777777" w:rsidR="003C2BD1" w:rsidRPr="00E45330" w:rsidRDefault="003C2BD1" w:rsidP="003C2BD1">
      <w:pPr>
        <w:pStyle w:val="PL"/>
      </w:pPr>
      <w:r w:rsidRPr="00E45330">
        <w:t xml:space="preserve">          schema:</w:t>
      </w:r>
    </w:p>
    <w:p w14:paraId="65390568" w14:textId="77777777" w:rsidR="003C2BD1" w:rsidRPr="00E45330" w:rsidRDefault="003C2BD1" w:rsidP="003C2BD1">
      <w:pPr>
        <w:pStyle w:val="PL"/>
      </w:pPr>
      <w:r w:rsidRPr="00E45330">
        <w:t xml:space="preserve">            type: string</w:t>
      </w:r>
    </w:p>
    <w:p w14:paraId="579140D8" w14:textId="77777777" w:rsidR="003C2BD1" w:rsidRPr="00E45330" w:rsidRDefault="003C2BD1" w:rsidP="003C2BD1">
      <w:pPr>
        <w:pStyle w:val="PL"/>
      </w:pPr>
      <w:r w:rsidRPr="00E45330">
        <w:t xml:space="preserve">      responses:</w:t>
      </w:r>
    </w:p>
    <w:p w14:paraId="7A71850B" w14:textId="77777777" w:rsidR="003C2BD1" w:rsidRPr="00E45330" w:rsidRDefault="003C2BD1" w:rsidP="003C2BD1">
      <w:pPr>
        <w:pStyle w:val="PL"/>
      </w:pPr>
      <w:r w:rsidRPr="00E45330">
        <w:t xml:space="preserve">        '204':</w:t>
      </w:r>
    </w:p>
    <w:p w14:paraId="7009EA62" w14:textId="77777777" w:rsidR="003C2BD1" w:rsidRPr="00E45330" w:rsidRDefault="003C2BD1" w:rsidP="003C2BD1">
      <w:pPr>
        <w:pStyle w:val="PL"/>
      </w:pPr>
      <w:r w:rsidRPr="00E45330">
        <w:t xml:space="preserve">          description: The subscription was terminated successfully.</w:t>
      </w:r>
    </w:p>
    <w:p w14:paraId="4771A750" w14:textId="77777777" w:rsidR="003C2BD1" w:rsidRPr="00E45330" w:rsidRDefault="003C2BD1" w:rsidP="003C2BD1">
      <w:pPr>
        <w:pStyle w:val="PL"/>
      </w:pPr>
      <w:r w:rsidRPr="00E45330">
        <w:t xml:space="preserve">        '307':</w:t>
      </w:r>
    </w:p>
    <w:p w14:paraId="6E2C8FB0" w14:textId="77777777" w:rsidR="003C2BD1" w:rsidRPr="00E45330" w:rsidRDefault="003C2BD1" w:rsidP="003C2BD1">
      <w:pPr>
        <w:pStyle w:val="PL"/>
      </w:pPr>
      <w:r w:rsidRPr="00E45330">
        <w:t xml:space="preserve">          $ref: 'TS29122_CommonData.yaml#/components/responses/307'</w:t>
      </w:r>
    </w:p>
    <w:p w14:paraId="3E9134CB" w14:textId="77777777" w:rsidR="003C2BD1" w:rsidRPr="00E45330" w:rsidRDefault="003C2BD1" w:rsidP="003C2BD1">
      <w:pPr>
        <w:pStyle w:val="PL"/>
      </w:pPr>
      <w:r w:rsidRPr="00E45330">
        <w:t xml:space="preserve">        '308':</w:t>
      </w:r>
    </w:p>
    <w:p w14:paraId="63A33246" w14:textId="77777777" w:rsidR="003C2BD1" w:rsidRPr="00E45330" w:rsidRDefault="003C2BD1" w:rsidP="003C2BD1">
      <w:pPr>
        <w:pStyle w:val="PL"/>
      </w:pPr>
      <w:r w:rsidRPr="00E45330">
        <w:t xml:space="preserve">          $ref: 'TS29122_CommonData.yaml#/components/responses/308'</w:t>
      </w:r>
    </w:p>
    <w:p w14:paraId="06CCA22B" w14:textId="77777777" w:rsidR="003C2BD1" w:rsidRPr="00E45330" w:rsidRDefault="003C2BD1" w:rsidP="003C2BD1">
      <w:pPr>
        <w:pStyle w:val="PL"/>
      </w:pPr>
      <w:r w:rsidRPr="00E45330">
        <w:t xml:space="preserve">        '400':</w:t>
      </w:r>
    </w:p>
    <w:p w14:paraId="7375ECF6" w14:textId="77777777" w:rsidR="003C2BD1" w:rsidRPr="00E45330" w:rsidRDefault="003C2BD1" w:rsidP="003C2BD1">
      <w:pPr>
        <w:pStyle w:val="PL"/>
      </w:pPr>
      <w:r w:rsidRPr="00E45330">
        <w:t xml:space="preserve">          $ref: 'TS29122_CommonData.yaml#/components/responses/400'</w:t>
      </w:r>
    </w:p>
    <w:p w14:paraId="0E10930E" w14:textId="77777777" w:rsidR="003C2BD1" w:rsidRPr="00E45330" w:rsidRDefault="003C2BD1" w:rsidP="003C2BD1">
      <w:pPr>
        <w:pStyle w:val="PL"/>
      </w:pPr>
      <w:r w:rsidRPr="00E45330">
        <w:t xml:space="preserve">        '401':</w:t>
      </w:r>
    </w:p>
    <w:p w14:paraId="2CE632F7" w14:textId="77777777" w:rsidR="003C2BD1" w:rsidRPr="00E45330" w:rsidRDefault="003C2BD1" w:rsidP="003C2BD1">
      <w:pPr>
        <w:pStyle w:val="PL"/>
      </w:pPr>
      <w:r w:rsidRPr="00E45330">
        <w:t xml:space="preserve">          $ref: 'TS29122_CommonData.yaml#/components/responses/401'</w:t>
      </w:r>
    </w:p>
    <w:p w14:paraId="163DEE06" w14:textId="77777777" w:rsidR="003C2BD1" w:rsidRPr="00E45330" w:rsidRDefault="003C2BD1" w:rsidP="003C2BD1">
      <w:pPr>
        <w:pStyle w:val="PL"/>
      </w:pPr>
      <w:r w:rsidRPr="00E45330">
        <w:t xml:space="preserve">        '403':</w:t>
      </w:r>
    </w:p>
    <w:p w14:paraId="60E109CF" w14:textId="77777777" w:rsidR="003C2BD1" w:rsidRPr="00E45330" w:rsidRDefault="003C2BD1" w:rsidP="003C2BD1">
      <w:pPr>
        <w:pStyle w:val="PL"/>
      </w:pPr>
      <w:r w:rsidRPr="00E45330">
        <w:t xml:space="preserve">          $ref: 'TS29122_CommonData.yaml#/components/responses/403'</w:t>
      </w:r>
    </w:p>
    <w:p w14:paraId="34423BCB" w14:textId="77777777" w:rsidR="003C2BD1" w:rsidRPr="00E45330" w:rsidRDefault="003C2BD1" w:rsidP="003C2BD1">
      <w:pPr>
        <w:pStyle w:val="PL"/>
      </w:pPr>
      <w:r w:rsidRPr="00E45330">
        <w:t xml:space="preserve">        '404':</w:t>
      </w:r>
    </w:p>
    <w:p w14:paraId="6BFC9C4E" w14:textId="77777777" w:rsidR="003C2BD1" w:rsidRPr="00E45330" w:rsidRDefault="003C2BD1" w:rsidP="003C2BD1">
      <w:pPr>
        <w:pStyle w:val="PL"/>
      </w:pPr>
      <w:r w:rsidRPr="00E45330">
        <w:t xml:space="preserve">          $ref: 'TS29122_CommonData.yaml#/components/responses/404'</w:t>
      </w:r>
    </w:p>
    <w:p w14:paraId="55055A11" w14:textId="77777777" w:rsidR="003C2BD1" w:rsidRPr="00E45330" w:rsidRDefault="003C2BD1" w:rsidP="003C2BD1">
      <w:pPr>
        <w:pStyle w:val="PL"/>
      </w:pPr>
      <w:r w:rsidRPr="00E45330">
        <w:t xml:space="preserve">        '429':</w:t>
      </w:r>
    </w:p>
    <w:p w14:paraId="495D1039" w14:textId="77777777" w:rsidR="003C2BD1" w:rsidRPr="00E45330" w:rsidRDefault="003C2BD1" w:rsidP="003C2BD1">
      <w:pPr>
        <w:pStyle w:val="PL"/>
      </w:pPr>
      <w:r w:rsidRPr="00E45330">
        <w:t xml:space="preserve">          $ref: 'TS29122_CommonData.yaml#/components/responses/429'</w:t>
      </w:r>
    </w:p>
    <w:p w14:paraId="12443094" w14:textId="77777777" w:rsidR="003C2BD1" w:rsidRPr="00E45330" w:rsidRDefault="003C2BD1" w:rsidP="003C2BD1">
      <w:pPr>
        <w:pStyle w:val="PL"/>
      </w:pPr>
      <w:r w:rsidRPr="00E45330">
        <w:t xml:space="preserve">        '500':</w:t>
      </w:r>
    </w:p>
    <w:p w14:paraId="5D085762" w14:textId="77777777" w:rsidR="003C2BD1" w:rsidRPr="00E45330" w:rsidRDefault="003C2BD1" w:rsidP="003C2BD1">
      <w:pPr>
        <w:pStyle w:val="PL"/>
      </w:pPr>
      <w:r w:rsidRPr="00E45330">
        <w:t xml:space="preserve">          $ref: 'TS29122_CommonData.yaml#/components/responses/500'</w:t>
      </w:r>
    </w:p>
    <w:p w14:paraId="240D3E98" w14:textId="77777777" w:rsidR="003C2BD1" w:rsidRPr="00E45330" w:rsidRDefault="003C2BD1" w:rsidP="003C2BD1">
      <w:pPr>
        <w:pStyle w:val="PL"/>
      </w:pPr>
      <w:r w:rsidRPr="00E45330">
        <w:t xml:space="preserve">        '503':</w:t>
      </w:r>
    </w:p>
    <w:p w14:paraId="2B270797" w14:textId="77777777" w:rsidR="003C2BD1" w:rsidRPr="00E45330" w:rsidRDefault="003C2BD1" w:rsidP="003C2BD1">
      <w:pPr>
        <w:pStyle w:val="PL"/>
      </w:pPr>
      <w:r w:rsidRPr="00E45330">
        <w:t xml:space="preserve">          $ref: 'TS29122_CommonData.yaml#/components/responses/503'</w:t>
      </w:r>
    </w:p>
    <w:p w14:paraId="135AF271" w14:textId="77777777" w:rsidR="003C2BD1" w:rsidRPr="00E45330" w:rsidRDefault="003C2BD1" w:rsidP="003C2BD1">
      <w:pPr>
        <w:pStyle w:val="PL"/>
      </w:pPr>
      <w:r w:rsidRPr="00E45330">
        <w:t xml:space="preserve">        default:</w:t>
      </w:r>
    </w:p>
    <w:p w14:paraId="23139093" w14:textId="77777777" w:rsidR="003C2BD1" w:rsidRDefault="003C2BD1" w:rsidP="003C2BD1">
      <w:pPr>
        <w:pStyle w:val="PL"/>
      </w:pPr>
      <w:r w:rsidRPr="00E45330">
        <w:t xml:space="preserve">          $ref: 'TS29122_CommonData.yaml#/components/responses/default'</w:t>
      </w:r>
    </w:p>
    <w:p w14:paraId="409E21BB" w14:textId="77777777" w:rsidR="00375874" w:rsidRPr="00E45330" w:rsidRDefault="00375874" w:rsidP="003C2BD1">
      <w:pPr>
        <w:pStyle w:val="PL"/>
      </w:pPr>
    </w:p>
    <w:p w14:paraId="0D80E3F8" w14:textId="77777777" w:rsidR="003C2BD1" w:rsidRPr="00E45330" w:rsidRDefault="003C2BD1" w:rsidP="003C2BD1">
      <w:pPr>
        <w:pStyle w:val="PL"/>
      </w:pPr>
      <w:r w:rsidRPr="00E45330">
        <w:t>components:</w:t>
      </w:r>
    </w:p>
    <w:p w14:paraId="24B65D30" w14:textId="77777777" w:rsidR="003C2BD1" w:rsidRPr="00E45330" w:rsidRDefault="003C2BD1" w:rsidP="003C2BD1">
      <w:pPr>
        <w:pStyle w:val="PL"/>
      </w:pPr>
      <w:r w:rsidRPr="00E45330">
        <w:t xml:space="preserve">  securitySchemes:</w:t>
      </w:r>
    </w:p>
    <w:p w14:paraId="0321C7D8" w14:textId="77777777" w:rsidR="003C2BD1" w:rsidRPr="00E45330" w:rsidRDefault="003C2BD1" w:rsidP="003C2BD1">
      <w:pPr>
        <w:pStyle w:val="PL"/>
      </w:pPr>
      <w:r w:rsidRPr="00E45330">
        <w:t xml:space="preserve">    oAuth2ClientCredentials:</w:t>
      </w:r>
    </w:p>
    <w:p w14:paraId="41FC4EEF" w14:textId="77777777" w:rsidR="003C2BD1" w:rsidRPr="00E45330" w:rsidRDefault="003C2BD1" w:rsidP="003C2BD1">
      <w:pPr>
        <w:pStyle w:val="PL"/>
      </w:pPr>
      <w:r w:rsidRPr="00E45330">
        <w:t xml:space="preserve">      type: oauth2</w:t>
      </w:r>
    </w:p>
    <w:p w14:paraId="076CF9C7" w14:textId="77777777" w:rsidR="003C2BD1" w:rsidRPr="00E45330" w:rsidRDefault="003C2BD1" w:rsidP="003C2BD1">
      <w:pPr>
        <w:pStyle w:val="PL"/>
      </w:pPr>
      <w:r w:rsidRPr="00E45330">
        <w:t xml:space="preserve">      flows: </w:t>
      </w:r>
    </w:p>
    <w:p w14:paraId="7AB6EE54" w14:textId="77777777" w:rsidR="003C2BD1" w:rsidRPr="00E45330" w:rsidRDefault="003C2BD1" w:rsidP="003C2BD1">
      <w:pPr>
        <w:pStyle w:val="PL"/>
      </w:pPr>
      <w:r w:rsidRPr="00E45330">
        <w:t xml:space="preserve">        clientCredentials: </w:t>
      </w:r>
    </w:p>
    <w:p w14:paraId="56E1FEB5" w14:textId="77777777" w:rsidR="003C2BD1" w:rsidRPr="00E45330" w:rsidRDefault="003C2BD1" w:rsidP="003C2BD1">
      <w:pPr>
        <w:pStyle w:val="PL"/>
        <w:rPr>
          <w:lang w:val="en-US"/>
        </w:rPr>
      </w:pPr>
      <w:r w:rsidRPr="00E45330">
        <w:rPr>
          <w:lang w:val="en-US"/>
        </w:rPr>
        <w:t xml:space="preserve">          tokenUrl: '{tokenUrl}'</w:t>
      </w:r>
    </w:p>
    <w:p w14:paraId="36F538B3" w14:textId="77777777" w:rsidR="003C2BD1" w:rsidRDefault="003C2BD1" w:rsidP="003C2BD1">
      <w:pPr>
        <w:pStyle w:val="PL"/>
        <w:rPr>
          <w:lang w:val="en-US"/>
        </w:rPr>
      </w:pPr>
      <w:r w:rsidRPr="00E45330">
        <w:rPr>
          <w:lang w:val="en-US"/>
        </w:rPr>
        <w:t xml:space="preserve">          scopes: {}</w:t>
      </w:r>
    </w:p>
    <w:p w14:paraId="788D07C9" w14:textId="77777777" w:rsidR="00375874" w:rsidRPr="00E45330" w:rsidRDefault="00375874" w:rsidP="003C2BD1">
      <w:pPr>
        <w:pStyle w:val="PL"/>
      </w:pPr>
    </w:p>
    <w:p w14:paraId="5570A547" w14:textId="77777777" w:rsidR="003C2BD1" w:rsidRPr="00E45330" w:rsidRDefault="003C2BD1" w:rsidP="003C2BD1">
      <w:pPr>
        <w:pStyle w:val="PL"/>
      </w:pPr>
      <w:r w:rsidRPr="00E45330">
        <w:t xml:space="preserve">  schemas:</w:t>
      </w:r>
    </w:p>
    <w:p w14:paraId="5D8166FD" w14:textId="77777777" w:rsidR="003C2BD1" w:rsidRPr="00E45330" w:rsidRDefault="003C2BD1" w:rsidP="003C2BD1">
      <w:pPr>
        <w:pStyle w:val="PL"/>
      </w:pPr>
      <w:r w:rsidRPr="00E45330">
        <w:t xml:space="preserve">    </w:t>
      </w:r>
      <w:r w:rsidRPr="00E45330">
        <w:rPr>
          <w:lang w:eastAsia="zh-CN"/>
        </w:rPr>
        <w:t>SessionOriented</w:t>
      </w:r>
      <w:r w:rsidRPr="00E45330">
        <w:t>Data:</w:t>
      </w:r>
    </w:p>
    <w:p w14:paraId="4858DBB7" w14:textId="77777777" w:rsidR="00375874" w:rsidRDefault="003C2BD1" w:rsidP="003C2BD1">
      <w:pPr>
        <w:pStyle w:val="PL"/>
      </w:pPr>
      <w:r w:rsidRPr="00E45330">
        <w:t xml:space="preserve">      description: </w:t>
      </w:r>
      <w:r w:rsidR="00375874">
        <w:t>&gt;</w:t>
      </w:r>
    </w:p>
    <w:p w14:paraId="13F1D339" w14:textId="77777777" w:rsidR="003C2BD1" w:rsidRPr="00E45330" w:rsidRDefault="00375874" w:rsidP="003C2BD1">
      <w:pPr>
        <w:pStyle w:val="PL"/>
      </w:pPr>
      <w:r>
        <w:t xml:space="preserve">        </w:t>
      </w:r>
      <w:r w:rsidRPr="00E45330">
        <w:t xml:space="preserve">Represents data to trigger establishment or update of </w:t>
      </w:r>
      <w:r>
        <w:t>s</w:t>
      </w:r>
      <w:r w:rsidRPr="00E45330">
        <w:t>ession-oriented service.</w:t>
      </w:r>
    </w:p>
    <w:p w14:paraId="3F410015" w14:textId="77777777" w:rsidR="003C2BD1" w:rsidRPr="00E45330" w:rsidRDefault="003C2BD1" w:rsidP="003C2BD1">
      <w:pPr>
        <w:pStyle w:val="PL"/>
      </w:pPr>
      <w:r w:rsidRPr="00E45330">
        <w:t xml:space="preserve">      type: object</w:t>
      </w:r>
    </w:p>
    <w:p w14:paraId="3BACFF52" w14:textId="77777777" w:rsidR="003C2BD1" w:rsidRPr="00E45330" w:rsidRDefault="003C2BD1" w:rsidP="003C2BD1">
      <w:pPr>
        <w:pStyle w:val="PL"/>
      </w:pPr>
      <w:r w:rsidRPr="00E45330">
        <w:t xml:space="preserve">      properties:</w:t>
      </w:r>
    </w:p>
    <w:p w14:paraId="76CBB085" w14:textId="77777777" w:rsidR="003C2BD1" w:rsidRPr="00E45330" w:rsidRDefault="003C2BD1" w:rsidP="003C2BD1">
      <w:pPr>
        <w:pStyle w:val="PL"/>
      </w:pPr>
      <w:r w:rsidRPr="00E45330">
        <w:t xml:space="preserve">        ueId:</w:t>
      </w:r>
    </w:p>
    <w:p w14:paraId="7F3FE64F" w14:textId="77777777" w:rsidR="003C2BD1" w:rsidRPr="00E45330" w:rsidRDefault="003C2BD1" w:rsidP="003C2BD1">
      <w:pPr>
        <w:pStyle w:val="PL"/>
      </w:pPr>
      <w:r w:rsidRPr="00E45330">
        <w:t xml:space="preserve">          $ref: 'TS29486_VAE_MessageDelivery.yaml#/components/schemas/V2xUeId'</w:t>
      </w:r>
    </w:p>
    <w:p w14:paraId="5173589D" w14:textId="77777777" w:rsidR="003C2BD1" w:rsidRPr="00E45330" w:rsidRDefault="003C2BD1" w:rsidP="003C2BD1">
      <w:pPr>
        <w:pStyle w:val="PL"/>
      </w:pPr>
      <w:r w:rsidRPr="00E45330">
        <w:t xml:space="preserve">        notifUri:</w:t>
      </w:r>
    </w:p>
    <w:p w14:paraId="511B58E0"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Uri</w:t>
      </w:r>
      <w:r w:rsidRPr="00E45330">
        <w:t>'</w:t>
      </w:r>
    </w:p>
    <w:p w14:paraId="212D5B0D" w14:textId="77777777" w:rsidR="003C2BD1" w:rsidRPr="00E45330" w:rsidRDefault="003C2BD1" w:rsidP="003C2BD1">
      <w:pPr>
        <w:pStyle w:val="PL"/>
      </w:pPr>
      <w:r w:rsidRPr="00E45330">
        <w:t xml:space="preserve">        </w:t>
      </w:r>
      <w:r w:rsidRPr="00E45330">
        <w:rPr>
          <w:lang w:eastAsia="zh-CN"/>
        </w:rPr>
        <w:t>serviceId</w:t>
      </w:r>
      <w:r w:rsidRPr="00E45330">
        <w:t>:</w:t>
      </w:r>
    </w:p>
    <w:p w14:paraId="640AB4BF" w14:textId="77777777" w:rsidR="003C2BD1" w:rsidRPr="00E45330" w:rsidRDefault="003C2BD1" w:rsidP="003C2BD1">
      <w:pPr>
        <w:pStyle w:val="PL"/>
      </w:pPr>
      <w:r w:rsidRPr="00E45330">
        <w:t xml:space="preserve">          $ref: 'TS29486_VAE_MessageDelivery.yaml#/components/schemas/V2xServiceId'</w:t>
      </w:r>
    </w:p>
    <w:p w14:paraId="09C4F7FB" w14:textId="77777777" w:rsidR="003C2BD1" w:rsidRPr="00E45330" w:rsidRDefault="003C2BD1" w:rsidP="003C2BD1">
      <w:pPr>
        <w:pStyle w:val="PL"/>
      </w:pPr>
      <w:r w:rsidRPr="00E45330">
        <w:t xml:space="preserve">        appSerId:</w:t>
      </w:r>
    </w:p>
    <w:p w14:paraId="6469FD92" w14:textId="77777777" w:rsidR="003C2BD1" w:rsidRPr="00E45330" w:rsidRDefault="003C2BD1" w:rsidP="003C2BD1">
      <w:pPr>
        <w:pStyle w:val="PL"/>
      </w:pPr>
      <w:r w:rsidRPr="00E45330">
        <w:t xml:space="preserve">          $ref: 'TS29486_VAE_MessageDelivery.yaml#/components/schemas/</w:t>
      </w:r>
      <w:r w:rsidRPr="00E45330">
        <w:rPr>
          <w:rFonts w:hint="eastAsia"/>
          <w:lang w:eastAsia="zh-CN"/>
        </w:rPr>
        <w:t>A</w:t>
      </w:r>
      <w:r w:rsidRPr="00E45330">
        <w:rPr>
          <w:lang w:eastAsia="zh-CN"/>
        </w:rPr>
        <w:t>ppServerId</w:t>
      </w:r>
      <w:r w:rsidRPr="00E45330">
        <w:t>'</w:t>
      </w:r>
    </w:p>
    <w:p w14:paraId="5131BC61" w14:textId="77777777" w:rsidR="003C2BD1" w:rsidRPr="00E45330" w:rsidRDefault="003C2BD1" w:rsidP="003C2BD1">
      <w:pPr>
        <w:pStyle w:val="PL"/>
      </w:pPr>
      <w:r w:rsidRPr="00E45330">
        <w:t xml:space="preserve">        appQ</w:t>
      </w:r>
      <w:r w:rsidRPr="00E45330">
        <w:rPr>
          <w:lang w:eastAsia="zh-CN"/>
        </w:rPr>
        <w:t>osReq</w:t>
      </w:r>
      <w:r w:rsidRPr="00E45330">
        <w:t>:</w:t>
      </w:r>
    </w:p>
    <w:p w14:paraId="7C14B61E" w14:textId="77777777" w:rsidR="003C2BD1" w:rsidRPr="00E45330" w:rsidRDefault="003C2BD1" w:rsidP="003C2BD1">
      <w:pPr>
        <w:pStyle w:val="PL"/>
        <w:rPr>
          <w:lang w:eastAsia="zh-CN"/>
        </w:rPr>
      </w:pPr>
      <w:r w:rsidRPr="00E45330">
        <w:t xml:space="preserve">          $ref: '#/components/schemas/</w:t>
      </w:r>
      <w:r w:rsidRPr="00E45330">
        <w:rPr>
          <w:rFonts w:hint="eastAsia"/>
          <w:lang w:eastAsia="zh-CN"/>
        </w:rPr>
        <w:t>A</w:t>
      </w:r>
      <w:r w:rsidRPr="00E45330">
        <w:rPr>
          <w:lang w:eastAsia="zh-CN"/>
        </w:rPr>
        <w:t>ppplicationQosRequirement</w:t>
      </w:r>
      <w:r w:rsidRPr="00E45330">
        <w:t>'</w:t>
      </w:r>
    </w:p>
    <w:p w14:paraId="419B97C8" w14:textId="77777777" w:rsidR="003C2BD1" w:rsidRPr="00E45330" w:rsidRDefault="003C2BD1" w:rsidP="003C2BD1">
      <w:pPr>
        <w:pStyle w:val="PL"/>
      </w:pPr>
      <w:r w:rsidRPr="00E45330">
        <w:t xml:space="preserve">        requestTestNotification:</w:t>
      </w:r>
    </w:p>
    <w:p w14:paraId="091AA94E" w14:textId="77777777" w:rsidR="003C2BD1" w:rsidRPr="00E45330" w:rsidRDefault="003C2BD1" w:rsidP="003C2BD1">
      <w:pPr>
        <w:pStyle w:val="PL"/>
      </w:pPr>
      <w:r w:rsidRPr="00E45330">
        <w:t xml:space="preserve">          type: boolean</w:t>
      </w:r>
    </w:p>
    <w:p w14:paraId="5EDDBA0D" w14:textId="77777777" w:rsidR="00EB19E6" w:rsidRPr="00E45330" w:rsidRDefault="003C2BD1" w:rsidP="003C2BD1">
      <w:pPr>
        <w:pStyle w:val="PL"/>
      </w:pPr>
      <w:r w:rsidRPr="00E45330">
        <w:t xml:space="preserve">          description: </w:t>
      </w:r>
      <w:r w:rsidR="00EB19E6" w:rsidRPr="00E45330">
        <w:t>&gt;</w:t>
      </w:r>
    </w:p>
    <w:p w14:paraId="7B375EB5" w14:textId="77777777" w:rsidR="00EB19E6" w:rsidRPr="00E45330" w:rsidRDefault="00EB19E6" w:rsidP="003C2BD1">
      <w:pPr>
        <w:pStyle w:val="PL"/>
      </w:pPr>
      <w:r w:rsidRPr="00E45330">
        <w:t xml:space="preserve">            </w:t>
      </w:r>
      <w:r w:rsidR="003C2BD1" w:rsidRPr="00E45330">
        <w:t>Set to true by the service consumer to request the VAE server to send a test</w:t>
      </w:r>
    </w:p>
    <w:p w14:paraId="16394BBB" w14:textId="77777777" w:rsidR="003C2BD1" w:rsidRPr="00E45330" w:rsidRDefault="00EB19E6" w:rsidP="003C2BD1">
      <w:pPr>
        <w:pStyle w:val="PL"/>
      </w:pPr>
      <w:r w:rsidRPr="00E45330">
        <w:t xml:space="preserve">           </w:t>
      </w:r>
      <w:r w:rsidR="003C2BD1" w:rsidRPr="00E45330">
        <w:t xml:space="preserve"> notification as defined in clause 6.3.5.3. Set to false or omitted otherwise.</w:t>
      </w:r>
    </w:p>
    <w:p w14:paraId="2F1AEFB8" w14:textId="77777777" w:rsidR="003C2BD1" w:rsidRPr="00E45330" w:rsidRDefault="003C2BD1" w:rsidP="003C2BD1">
      <w:pPr>
        <w:pStyle w:val="PL"/>
      </w:pPr>
      <w:r w:rsidRPr="00E45330">
        <w:t xml:space="preserve">        websockNotifConfig:</w:t>
      </w:r>
    </w:p>
    <w:p w14:paraId="376B34D2" w14:textId="77777777" w:rsidR="003C2BD1" w:rsidRPr="00E45330" w:rsidRDefault="003C2BD1" w:rsidP="003C2BD1">
      <w:pPr>
        <w:pStyle w:val="PL"/>
      </w:pPr>
      <w:r w:rsidRPr="00E45330">
        <w:t xml:space="preserve">          $ref: 'TS29122_CommonData.yaml#/components/schemas/WebsockNotifConfig'</w:t>
      </w:r>
    </w:p>
    <w:p w14:paraId="26D62100" w14:textId="77777777" w:rsidR="003C2BD1" w:rsidRPr="00E45330" w:rsidRDefault="003C2BD1" w:rsidP="003C2BD1">
      <w:pPr>
        <w:pStyle w:val="PL"/>
      </w:pPr>
      <w:r w:rsidRPr="00E45330">
        <w:t xml:space="preserve">        suppFeat:</w:t>
      </w:r>
    </w:p>
    <w:p w14:paraId="7FBCC620" w14:textId="77777777" w:rsidR="003C2BD1" w:rsidRPr="00E45330" w:rsidRDefault="003C2BD1" w:rsidP="003C2BD1">
      <w:pPr>
        <w:pStyle w:val="PL"/>
      </w:pPr>
      <w:r w:rsidRPr="00E45330">
        <w:t xml:space="preserve">          $ref: 'TS29571_CommonData.yaml#/components/schemas/SupportedFeatures'</w:t>
      </w:r>
    </w:p>
    <w:p w14:paraId="0809C49F" w14:textId="77777777" w:rsidR="003C2BD1" w:rsidRPr="00E45330" w:rsidRDefault="003C2BD1" w:rsidP="003C2BD1">
      <w:pPr>
        <w:pStyle w:val="PL"/>
      </w:pPr>
      <w:r w:rsidRPr="00E45330">
        <w:t xml:space="preserve">      required:</w:t>
      </w:r>
    </w:p>
    <w:p w14:paraId="79C8B923" w14:textId="77777777" w:rsidR="003C2BD1" w:rsidRPr="00E45330" w:rsidRDefault="003C2BD1" w:rsidP="003C2BD1">
      <w:pPr>
        <w:pStyle w:val="PL"/>
      </w:pPr>
      <w:r w:rsidRPr="00E45330">
        <w:t xml:space="preserve">        - </w:t>
      </w:r>
      <w:r w:rsidRPr="00E45330">
        <w:rPr>
          <w:lang w:eastAsia="zh-CN"/>
        </w:rPr>
        <w:t>u</w:t>
      </w:r>
      <w:r w:rsidRPr="00E45330">
        <w:rPr>
          <w:rFonts w:hint="eastAsia"/>
          <w:lang w:eastAsia="zh-CN"/>
        </w:rPr>
        <w:t>e</w:t>
      </w:r>
      <w:r w:rsidRPr="00E45330">
        <w:t>Id</w:t>
      </w:r>
    </w:p>
    <w:p w14:paraId="24736875" w14:textId="77777777" w:rsidR="003C2BD1" w:rsidRPr="00E45330" w:rsidRDefault="003C2BD1" w:rsidP="003C2BD1">
      <w:pPr>
        <w:pStyle w:val="PL"/>
        <w:rPr>
          <w:lang w:eastAsia="zh-CN"/>
        </w:rPr>
      </w:pPr>
      <w:r w:rsidRPr="00E45330">
        <w:t xml:space="preserve">        - </w:t>
      </w:r>
      <w:r w:rsidRPr="00E45330">
        <w:rPr>
          <w:rFonts w:hint="eastAsia"/>
          <w:lang w:eastAsia="zh-CN"/>
        </w:rPr>
        <w:t>notifUri</w:t>
      </w:r>
    </w:p>
    <w:p w14:paraId="7A7B03FA" w14:textId="77777777" w:rsidR="003C2BD1" w:rsidRPr="00E45330" w:rsidRDefault="003C2BD1" w:rsidP="003C2BD1">
      <w:pPr>
        <w:pStyle w:val="PL"/>
        <w:rPr>
          <w:lang w:eastAsia="zh-CN"/>
        </w:rPr>
      </w:pPr>
      <w:r w:rsidRPr="00E45330">
        <w:t xml:space="preserve">        - </w:t>
      </w:r>
      <w:r w:rsidRPr="00E45330">
        <w:rPr>
          <w:lang w:eastAsia="zh-CN"/>
        </w:rPr>
        <w:t>serviceId</w:t>
      </w:r>
    </w:p>
    <w:p w14:paraId="5C5485DB" w14:textId="77777777" w:rsidR="003C2BD1" w:rsidRDefault="003C2BD1" w:rsidP="003C2BD1">
      <w:pPr>
        <w:pStyle w:val="PL"/>
        <w:rPr>
          <w:lang w:eastAsia="zh-CN"/>
        </w:rPr>
      </w:pPr>
      <w:r w:rsidRPr="00E45330">
        <w:t xml:space="preserve">        - </w:t>
      </w:r>
      <w:r w:rsidRPr="00E45330">
        <w:rPr>
          <w:lang w:eastAsia="zh-CN"/>
        </w:rPr>
        <w:t>appSerId</w:t>
      </w:r>
    </w:p>
    <w:p w14:paraId="319FFC19" w14:textId="77777777" w:rsidR="00375874" w:rsidRPr="00E45330" w:rsidRDefault="00375874" w:rsidP="003C2BD1">
      <w:pPr>
        <w:pStyle w:val="PL"/>
        <w:rPr>
          <w:rFonts w:ascii="SimSun" w:hAnsi="SimSun"/>
          <w:lang w:val="en-US" w:eastAsia="zh-CN"/>
        </w:rPr>
      </w:pPr>
      <w:bookmarkStart w:id="7397" w:name="_MCCTEMPBM_CRPT28950110___7"/>
    </w:p>
    <w:bookmarkEnd w:id="7397"/>
    <w:p w14:paraId="6197273E" w14:textId="77777777" w:rsidR="003C2BD1" w:rsidRPr="00E45330" w:rsidRDefault="003C2BD1" w:rsidP="003C2BD1">
      <w:pPr>
        <w:pStyle w:val="PL"/>
      </w:pPr>
      <w:r w:rsidRPr="00E45330">
        <w:t xml:space="preserve">    Notification:</w:t>
      </w:r>
    </w:p>
    <w:p w14:paraId="7EC95F65" w14:textId="77777777" w:rsidR="00375874" w:rsidRDefault="003C2BD1" w:rsidP="003C2BD1">
      <w:pPr>
        <w:pStyle w:val="PL"/>
      </w:pPr>
      <w:r w:rsidRPr="00E45330">
        <w:t xml:space="preserve">      description: </w:t>
      </w:r>
      <w:r w:rsidR="00375874">
        <w:t>&gt;</w:t>
      </w:r>
    </w:p>
    <w:p w14:paraId="0E5D98C9" w14:textId="77777777" w:rsidR="003C2BD1" w:rsidRPr="00E45330" w:rsidRDefault="00375874" w:rsidP="003C2BD1">
      <w:pPr>
        <w:pStyle w:val="PL"/>
      </w:pPr>
      <w:r>
        <w:t xml:space="preserve">        </w:t>
      </w:r>
      <w:r w:rsidRPr="00E45330">
        <w:t xml:space="preserve">Represents </w:t>
      </w:r>
      <w:r w:rsidRPr="00E45330">
        <w:rPr>
          <w:rFonts w:cs="Arial"/>
          <w:szCs w:val="18"/>
          <w:lang w:eastAsia="zh-CN"/>
        </w:rPr>
        <w:t>the result of</w:t>
      </w:r>
      <w:r w:rsidRPr="00E45330">
        <w:t xml:space="preserve"> the establishment or update of the session-oriented service.</w:t>
      </w:r>
    </w:p>
    <w:p w14:paraId="37BB0A7F" w14:textId="77777777" w:rsidR="003C2BD1" w:rsidRPr="00E45330" w:rsidRDefault="003C2BD1" w:rsidP="003C2BD1">
      <w:pPr>
        <w:pStyle w:val="PL"/>
      </w:pPr>
      <w:r w:rsidRPr="00E45330">
        <w:t xml:space="preserve">      type: object</w:t>
      </w:r>
    </w:p>
    <w:p w14:paraId="1D8E7BD0" w14:textId="77777777" w:rsidR="003C2BD1" w:rsidRPr="00E45330" w:rsidRDefault="003C2BD1" w:rsidP="003C2BD1">
      <w:pPr>
        <w:pStyle w:val="PL"/>
      </w:pPr>
      <w:r w:rsidRPr="00E45330">
        <w:t xml:space="preserve">      properties:</w:t>
      </w:r>
    </w:p>
    <w:p w14:paraId="7E308D96" w14:textId="77777777" w:rsidR="003C2BD1" w:rsidRPr="00E45330" w:rsidRDefault="003C2BD1" w:rsidP="003C2BD1">
      <w:pPr>
        <w:pStyle w:val="PL"/>
      </w:pPr>
      <w:r w:rsidRPr="00E45330">
        <w:t xml:space="preserve">        resourceUri:</w:t>
      </w:r>
    </w:p>
    <w:p w14:paraId="27B4A815" w14:textId="77777777" w:rsidR="003C2BD1" w:rsidRPr="00E45330" w:rsidRDefault="003C2BD1" w:rsidP="003C2BD1">
      <w:pPr>
        <w:pStyle w:val="PL"/>
      </w:pPr>
      <w:r w:rsidRPr="00E45330">
        <w:t xml:space="preserve">          $ref: 'TS29571_CommonData.yaml#/components/schemas/Uri'</w:t>
      </w:r>
    </w:p>
    <w:p w14:paraId="58A0F961" w14:textId="77777777" w:rsidR="003C2BD1" w:rsidRPr="00E45330" w:rsidRDefault="003C2BD1" w:rsidP="003C2BD1">
      <w:pPr>
        <w:pStyle w:val="PL"/>
      </w:pPr>
      <w:r w:rsidRPr="00E45330">
        <w:t xml:space="preserve">        action:</w:t>
      </w:r>
    </w:p>
    <w:p w14:paraId="328BF09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'#/components/schemas/Action'</w:t>
      </w:r>
    </w:p>
    <w:p w14:paraId="3D993EA6" w14:textId="77777777" w:rsidR="003C2BD1" w:rsidRPr="00E45330" w:rsidRDefault="003C2BD1" w:rsidP="003C2BD1">
      <w:pPr>
        <w:pStyle w:val="PL"/>
      </w:pPr>
      <w:r w:rsidRPr="00E45330">
        <w:t xml:space="preserve">        result:</w:t>
      </w:r>
    </w:p>
    <w:p w14:paraId="3B053AD3"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AE864B" w14:textId="77777777" w:rsidR="003C2BD1" w:rsidRPr="00E45330" w:rsidRDefault="003C2BD1" w:rsidP="003C2BD1">
      <w:pPr>
        <w:pStyle w:val="PL"/>
      </w:pPr>
      <w:r w:rsidRPr="00E45330">
        <w:t xml:space="preserve">      required:</w:t>
      </w:r>
    </w:p>
    <w:p w14:paraId="0C62DCB1" w14:textId="77777777" w:rsidR="003C2BD1" w:rsidRPr="00E45330" w:rsidRDefault="003C2BD1" w:rsidP="003C2BD1">
      <w:pPr>
        <w:pStyle w:val="PL"/>
      </w:pPr>
      <w:r w:rsidRPr="00E45330">
        <w:t xml:space="preserve">        - resourceUri</w:t>
      </w:r>
    </w:p>
    <w:p w14:paraId="47B925ED" w14:textId="77777777" w:rsidR="003C2BD1" w:rsidRPr="00E45330" w:rsidRDefault="003C2BD1" w:rsidP="003C2BD1">
      <w:pPr>
        <w:pStyle w:val="PL"/>
      </w:pPr>
      <w:r w:rsidRPr="00E45330">
        <w:t xml:space="preserve">        - action</w:t>
      </w:r>
    </w:p>
    <w:p w14:paraId="24F0D4B5" w14:textId="77777777" w:rsidR="003C2BD1" w:rsidRDefault="003C2BD1" w:rsidP="003C2BD1">
      <w:pPr>
        <w:pStyle w:val="PL"/>
      </w:pPr>
      <w:r w:rsidRPr="00E45330">
        <w:t xml:space="preserve">        - result</w:t>
      </w:r>
    </w:p>
    <w:p w14:paraId="461CF4E7" w14:textId="77777777" w:rsidR="00375874" w:rsidRPr="00E45330" w:rsidRDefault="00375874" w:rsidP="003C2BD1">
      <w:pPr>
        <w:pStyle w:val="PL"/>
      </w:pPr>
    </w:p>
    <w:p w14:paraId="5FEC10E4" w14:textId="77777777" w:rsidR="003C2BD1" w:rsidRPr="00E45330" w:rsidRDefault="003C2BD1" w:rsidP="003C2BD1">
      <w:pPr>
        <w:pStyle w:val="PL"/>
      </w:pPr>
      <w:r w:rsidRPr="00E45330">
        <w:t xml:space="preserve">    </w:t>
      </w:r>
      <w:r w:rsidRPr="00E45330">
        <w:rPr>
          <w:rFonts w:hint="eastAsia"/>
          <w:lang w:eastAsia="zh-CN"/>
        </w:rPr>
        <w:t>A</w:t>
      </w:r>
      <w:r w:rsidRPr="00E45330">
        <w:rPr>
          <w:lang w:eastAsia="zh-CN"/>
        </w:rPr>
        <w:t>ppplicationQosRequirement</w:t>
      </w:r>
      <w:r w:rsidRPr="00E45330">
        <w:t>:</w:t>
      </w:r>
    </w:p>
    <w:p w14:paraId="7E50E5E6" w14:textId="77777777" w:rsidR="003C2BD1" w:rsidRPr="00E45330" w:rsidRDefault="003C2BD1" w:rsidP="003C2BD1">
      <w:pPr>
        <w:pStyle w:val="PL"/>
      </w:pPr>
      <w:r w:rsidRPr="00E45330">
        <w:t xml:space="preserve">      description: Represents application layer QoS requirement.</w:t>
      </w:r>
    </w:p>
    <w:p w14:paraId="0090980D" w14:textId="77777777" w:rsidR="003C2BD1" w:rsidRPr="00E45330" w:rsidRDefault="003C2BD1" w:rsidP="003C2BD1">
      <w:pPr>
        <w:pStyle w:val="PL"/>
      </w:pPr>
      <w:r w:rsidRPr="00E45330">
        <w:t xml:space="preserve">      type: object</w:t>
      </w:r>
    </w:p>
    <w:p w14:paraId="4625E8FD" w14:textId="77777777" w:rsidR="003C2BD1" w:rsidRPr="00E45330" w:rsidRDefault="003C2BD1" w:rsidP="003C2BD1">
      <w:pPr>
        <w:pStyle w:val="PL"/>
      </w:pPr>
      <w:r w:rsidRPr="00E45330">
        <w:t xml:space="preserve">      properties:</w:t>
      </w:r>
    </w:p>
    <w:p w14:paraId="37680994" w14:textId="77777777" w:rsidR="003C2BD1" w:rsidRPr="00E45330" w:rsidRDefault="003C2BD1" w:rsidP="003C2BD1">
      <w:pPr>
        <w:pStyle w:val="PL"/>
      </w:pPr>
      <w:r w:rsidRPr="00E45330">
        <w:t xml:space="preserve">        pqi:</w:t>
      </w:r>
    </w:p>
    <w:p w14:paraId="2D4445A3" w14:textId="77777777" w:rsidR="003C2BD1" w:rsidRPr="00E45330" w:rsidRDefault="003C2BD1" w:rsidP="003C2BD1">
      <w:pPr>
        <w:pStyle w:val="PL"/>
      </w:pPr>
      <w:r w:rsidRPr="00E45330">
        <w:t xml:space="preserve">          $ref: 'TS29571_CommonData.yaml#/components/schemas/5Qi'</w:t>
      </w:r>
    </w:p>
    <w:p w14:paraId="2F305402" w14:textId="77777777" w:rsidR="003C2BD1" w:rsidRPr="00E45330" w:rsidRDefault="003C2BD1" w:rsidP="003C2BD1">
      <w:pPr>
        <w:pStyle w:val="PL"/>
      </w:pPr>
      <w:r w:rsidRPr="00E45330">
        <w:t xml:space="preserve">        resourceType:</w:t>
      </w:r>
    </w:p>
    <w:p w14:paraId="6C13A9BD"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w:t>
      </w:r>
      <w:r w:rsidRPr="00E45330">
        <w:rPr>
          <w:lang w:eastAsia="zh-CN"/>
        </w:rPr>
        <w:t>QosResourceType</w:t>
      </w:r>
      <w:r w:rsidRPr="00E45330">
        <w:t>'</w:t>
      </w:r>
    </w:p>
    <w:p w14:paraId="4963AFC5" w14:textId="77777777" w:rsidR="003C2BD1" w:rsidRPr="00E45330" w:rsidRDefault="003C2BD1" w:rsidP="003C2BD1">
      <w:pPr>
        <w:pStyle w:val="PL"/>
      </w:pPr>
      <w:r w:rsidRPr="00E45330">
        <w:t xml:space="preserve">        </w:t>
      </w:r>
      <w:r w:rsidRPr="00E45330">
        <w:rPr>
          <w:szCs w:val="18"/>
          <w:lang w:eastAsia="zh-CN"/>
        </w:rPr>
        <w:t>priorityLevel</w:t>
      </w:r>
      <w:r w:rsidRPr="00E45330">
        <w:t>:</w:t>
      </w:r>
    </w:p>
    <w:p w14:paraId="105AF901" w14:textId="77777777" w:rsidR="00A85F9A" w:rsidRPr="00E45330" w:rsidRDefault="00A85F9A" w:rsidP="003C2BD1">
      <w:pPr>
        <w:pStyle w:val="PL"/>
      </w:pPr>
      <w:r w:rsidRPr="00E45330">
        <w:t xml:space="preserve">          $ref: 'TS29571_CommonData.yaml#/components/schemas/Uinteger'</w:t>
      </w:r>
    </w:p>
    <w:p w14:paraId="0D0F4613" w14:textId="77777777" w:rsidR="003C2BD1" w:rsidRPr="00E45330" w:rsidRDefault="003C2BD1" w:rsidP="003C2BD1">
      <w:pPr>
        <w:pStyle w:val="PL"/>
      </w:pPr>
      <w:r w:rsidRPr="00E45330">
        <w:t xml:space="preserve">        </w:t>
      </w:r>
      <w:r w:rsidRPr="00E45330">
        <w:rPr>
          <w:szCs w:val="18"/>
          <w:lang w:eastAsia="zh-CN"/>
        </w:rPr>
        <w:t>packetDelayBudget</w:t>
      </w:r>
      <w:r w:rsidRPr="00E45330">
        <w:t>:</w:t>
      </w:r>
    </w:p>
    <w:p w14:paraId="1E000EE9" w14:textId="77777777" w:rsidR="003C2BD1" w:rsidRPr="00E45330" w:rsidRDefault="003C2BD1" w:rsidP="003C2BD1">
      <w:pPr>
        <w:pStyle w:val="PL"/>
      </w:pPr>
      <w:r w:rsidRPr="00E45330">
        <w:t xml:space="preserve">          $ref: 'TS29571_CommonData.yaml#/components/schemas/</w:t>
      </w:r>
      <w:r w:rsidRPr="00E45330">
        <w:rPr>
          <w:lang w:eastAsia="zh-CN"/>
        </w:rPr>
        <w:t>PacketDelBudget</w:t>
      </w:r>
      <w:r w:rsidRPr="00E45330">
        <w:t>'</w:t>
      </w:r>
    </w:p>
    <w:p w14:paraId="0348C97B" w14:textId="77777777" w:rsidR="003C2BD1" w:rsidRPr="00E45330" w:rsidRDefault="003C2BD1" w:rsidP="003C2BD1">
      <w:pPr>
        <w:pStyle w:val="PL"/>
      </w:pPr>
      <w:r w:rsidRPr="00E45330">
        <w:t xml:space="preserve">        packetErrorRate:</w:t>
      </w:r>
    </w:p>
    <w:p w14:paraId="1A661614" w14:textId="77777777" w:rsidR="003C2BD1" w:rsidRPr="00E45330"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'TS29571_CommonData.yaml#/components/schemas/PacketErrRate'</w:t>
      </w:r>
    </w:p>
    <w:p w14:paraId="5969BF0E" w14:textId="77777777" w:rsidR="003C2BD1" w:rsidRPr="00E45330" w:rsidRDefault="003C2BD1" w:rsidP="003C2BD1">
      <w:pPr>
        <w:pStyle w:val="PL"/>
      </w:pPr>
      <w:r w:rsidRPr="00E45330">
        <w:t xml:space="preserve">        averagingWindow:</w:t>
      </w:r>
    </w:p>
    <w:p w14:paraId="48D358FF" w14:textId="77777777" w:rsidR="003C2BD1" w:rsidRPr="00E45330" w:rsidRDefault="003C2BD1" w:rsidP="003C2BD1">
      <w:pPr>
        <w:pStyle w:val="PL"/>
      </w:pPr>
      <w:r w:rsidRPr="00E45330">
        <w:t xml:space="preserve">          $ref: 'TS29571_CommonData.yaml#/components/schemas/</w:t>
      </w:r>
      <w:r w:rsidRPr="00E45330">
        <w:rPr>
          <w:lang w:eastAsia="zh-CN"/>
        </w:rPr>
        <w:t>AverWindow</w:t>
      </w:r>
      <w:r w:rsidRPr="00E45330">
        <w:t>'</w:t>
      </w:r>
    </w:p>
    <w:p w14:paraId="6F0A1177" w14:textId="77777777" w:rsidR="003C2BD1" w:rsidRPr="00E45330" w:rsidRDefault="003C2BD1" w:rsidP="003C2BD1">
      <w:pPr>
        <w:pStyle w:val="PL"/>
      </w:pPr>
      <w:r w:rsidRPr="00E45330">
        <w:t xml:space="preserve">        maxDataBurstVol:</w:t>
      </w:r>
    </w:p>
    <w:p w14:paraId="704CF278" w14:textId="77777777" w:rsidR="003C2BD1" w:rsidRPr="00E45330" w:rsidRDefault="003C2BD1" w:rsidP="003C2BD1">
      <w:pPr>
        <w:pStyle w:val="PL"/>
        <w:rPr>
          <w:lang w:eastAsia="zh-CN"/>
        </w:rPr>
      </w:pPr>
      <w:r w:rsidRPr="00E45330">
        <w:t xml:space="preserve">          $ref: 'TS29571_CommonData.yaml#/components/schemas/</w:t>
      </w:r>
      <w:r w:rsidRPr="00E45330">
        <w:rPr>
          <w:lang w:eastAsia="zh-CN"/>
        </w:rPr>
        <w:t>ExtMaxDataBurstVol</w:t>
      </w:r>
      <w:r w:rsidRPr="00E45330">
        <w:t>'</w:t>
      </w:r>
    </w:p>
    <w:p w14:paraId="52FEE9B1" w14:textId="77777777" w:rsidR="00DD6EF9" w:rsidRDefault="00DD6EF9" w:rsidP="00DD6EF9">
      <w:pPr>
        <w:pStyle w:val="PL"/>
      </w:pPr>
      <w:r>
        <w:t xml:space="preserve">        not:</w:t>
      </w:r>
    </w:p>
    <w:p w14:paraId="18580E22" w14:textId="77777777" w:rsidR="00DD6EF9" w:rsidRDefault="00DD6EF9" w:rsidP="00DD6EF9">
      <w:pPr>
        <w:pStyle w:val="PL"/>
      </w:pPr>
      <w:r>
        <w:t xml:space="preserve">          required: [</w:t>
      </w:r>
      <w:r w:rsidRPr="00E45330">
        <w:t>pqi</w:t>
      </w:r>
      <w:r>
        <w:t xml:space="preserve">, </w:t>
      </w:r>
      <w:r w:rsidRPr="00E45330">
        <w:t>resourceType</w:t>
      </w:r>
      <w:r>
        <w:t xml:space="preserve">, </w:t>
      </w:r>
      <w:r w:rsidRPr="00E45330">
        <w:rPr>
          <w:szCs w:val="18"/>
          <w:lang w:eastAsia="zh-CN"/>
        </w:rPr>
        <w:t>packetDelayBudget</w:t>
      </w:r>
      <w:r>
        <w:rPr>
          <w:szCs w:val="18"/>
          <w:lang w:eastAsia="zh-CN"/>
        </w:rPr>
        <w:t xml:space="preserve">, </w:t>
      </w:r>
      <w:r w:rsidRPr="00E45330">
        <w:t>packetErrorRate</w:t>
      </w:r>
      <w:r>
        <w:t>]</w:t>
      </w:r>
    </w:p>
    <w:p w14:paraId="0522F83C" w14:textId="77777777" w:rsidR="00375874" w:rsidRDefault="00375874" w:rsidP="003C2BD1">
      <w:pPr>
        <w:pStyle w:val="PL"/>
      </w:pPr>
    </w:p>
    <w:p w14:paraId="2999CD05" w14:textId="77777777" w:rsidR="00375874" w:rsidRDefault="00375874" w:rsidP="003C2BD1">
      <w:pPr>
        <w:pStyle w:val="PL"/>
      </w:pPr>
      <w:r w:rsidRPr="007C1AFD">
        <w:rPr>
          <w:lang w:val="en-US" w:eastAsia="es-ES"/>
        </w:rPr>
        <w:t># Simple data types and Enumerations</w:t>
      </w:r>
    </w:p>
    <w:p w14:paraId="0C5B0DA4" w14:textId="77777777" w:rsidR="003C2BD1" w:rsidRPr="00E45330" w:rsidRDefault="003C2BD1" w:rsidP="003C2BD1">
      <w:pPr>
        <w:pStyle w:val="PL"/>
      </w:pPr>
      <w:r w:rsidRPr="00E45330">
        <w:t xml:space="preserve">    </w:t>
      </w:r>
      <w:r w:rsidRPr="00E45330">
        <w:rPr>
          <w:lang w:eastAsia="zh-CN"/>
        </w:rPr>
        <w:t>Action</w:t>
      </w:r>
      <w:r w:rsidRPr="00E45330">
        <w:t>:</w:t>
      </w:r>
    </w:p>
    <w:p w14:paraId="1C26F15F" w14:textId="77777777" w:rsidR="003C2BD1" w:rsidRPr="00E45330" w:rsidRDefault="003C2BD1" w:rsidP="003C2BD1">
      <w:pPr>
        <w:pStyle w:val="PL"/>
      </w:pPr>
      <w:r w:rsidRPr="00E45330">
        <w:t xml:space="preserve">      description: </w:t>
      </w:r>
      <w:r w:rsidRPr="00E45330">
        <w:rPr>
          <w:rFonts w:hint="eastAsia"/>
          <w:lang w:eastAsia="zh-CN"/>
        </w:rPr>
        <w:t>I</w:t>
      </w:r>
      <w:r w:rsidRPr="00E45330">
        <w:rPr>
          <w:lang w:eastAsia="zh-CN"/>
        </w:rPr>
        <w:t>ndicate the action to the session-oriented service</w:t>
      </w:r>
      <w:r w:rsidRPr="00E45330">
        <w:t>.</w:t>
      </w:r>
    </w:p>
    <w:p w14:paraId="1D06841C" w14:textId="77777777" w:rsidR="003C2BD1" w:rsidRPr="00E45330" w:rsidRDefault="003C2BD1" w:rsidP="003C2BD1">
      <w:pPr>
        <w:pStyle w:val="PL"/>
      </w:pPr>
      <w:r w:rsidRPr="00E45330">
        <w:t xml:space="preserve">      anyOf:</w:t>
      </w:r>
    </w:p>
    <w:p w14:paraId="1E06DB4C" w14:textId="77777777" w:rsidR="003C2BD1" w:rsidRPr="00E45330" w:rsidRDefault="003C2BD1" w:rsidP="003C2BD1">
      <w:pPr>
        <w:pStyle w:val="PL"/>
      </w:pPr>
      <w:r w:rsidRPr="00E45330">
        <w:t xml:space="preserve">      - type: string</w:t>
      </w:r>
    </w:p>
    <w:p w14:paraId="0817C423" w14:textId="77777777" w:rsidR="003C2BD1" w:rsidRPr="00E45330" w:rsidRDefault="003C2BD1" w:rsidP="003C2BD1">
      <w:pPr>
        <w:pStyle w:val="PL"/>
      </w:pPr>
      <w:r w:rsidRPr="00E45330">
        <w:t xml:space="preserve">        enum:</w:t>
      </w:r>
    </w:p>
    <w:p w14:paraId="12CC17CF" w14:textId="77777777" w:rsidR="003C2BD1" w:rsidRPr="00DE0EFF" w:rsidRDefault="003C2BD1" w:rsidP="003C2BD1">
      <w:pPr>
        <w:pStyle w:val="PL"/>
        <w:rPr>
          <w:lang w:val="en-US"/>
        </w:rPr>
      </w:pPr>
      <w:r w:rsidRPr="00DE0EFF">
        <w:rPr>
          <w:lang w:val="en-US"/>
        </w:rPr>
        <w:t xml:space="preserve">          - </w:t>
      </w:r>
      <w:r w:rsidRPr="00E45330">
        <w:rPr>
          <w:lang w:eastAsia="zh-CN"/>
        </w:rPr>
        <w:t>ESTABLISHMENT</w:t>
      </w:r>
    </w:p>
    <w:p w14:paraId="3ABA104E" w14:textId="77777777" w:rsidR="003C2BD1" w:rsidRPr="00E45330" w:rsidRDefault="003C2BD1" w:rsidP="003C2BD1">
      <w:pPr>
        <w:pStyle w:val="PL"/>
      </w:pPr>
      <w:r w:rsidRPr="00DE0EFF">
        <w:rPr>
          <w:lang w:val="en-US"/>
        </w:rPr>
        <w:t xml:space="preserve">          - </w:t>
      </w:r>
      <w:r w:rsidRPr="00E45330">
        <w:rPr>
          <w:lang w:eastAsia="zh-CN"/>
        </w:rPr>
        <w:t>UPDATE</w:t>
      </w:r>
    </w:p>
    <w:p w14:paraId="0F104B58" w14:textId="77777777" w:rsidR="003C2BD1" w:rsidRPr="00E45330" w:rsidRDefault="003C2BD1" w:rsidP="003C2BD1">
      <w:pPr>
        <w:pStyle w:val="PL"/>
        <w:rPr>
          <w:rFonts w:eastAsia="Batang"/>
        </w:rPr>
      </w:pPr>
      <w:r w:rsidRPr="00E45330">
        <w:rPr>
          <w:rFonts w:eastAsia="Batang"/>
        </w:rPr>
        <w:t xml:space="preserve">      - type: string</w:t>
      </w:r>
    </w:p>
    <w:p w14:paraId="7F271B9F" w14:textId="77777777" w:rsidR="004B2F6C" w:rsidRDefault="004B2F6C" w:rsidP="004B2F6C">
      <w:pPr>
        <w:pStyle w:val="PL"/>
      </w:pPr>
      <w:r>
        <w:t xml:space="preserve">        description: &gt;</w:t>
      </w:r>
    </w:p>
    <w:p w14:paraId="1A5BACDB" w14:textId="77777777" w:rsidR="004B2F6C" w:rsidRDefault="004B2F6C" w:rsidP="004B2F6C">
      <w:pPr>
        <w:pStyle w:val="PL"/>
      </w:pPr>
      <w:r>
        <w:t xml:space="preserve">          This string provides forward-compatibility with future</w:t>
      </w:r>
    </w:p>
    <w:p w14:paraId="4A031E68" w14:textId="77777777" w:rsidR="004B2F6C" w:rsidRDefault="004B2F6C" w:rsidP="004B2F6C">
      <w:pPr>
        <w:pStyle w:val="PL"/>
      </w:pPr>
      <w:r>
        <w:t xml:space="preserve">          extensions to the enumeration and is not used to encode</w:t>
      </w:r>
    </w:p>
    <w:p w14:paraId="74B2553E" w14:textId="77777777" w:rsidR="003C2BD1" w:rsidRPr="00E45330" w:rsidRDefault="004B2F6C" w:rsidP="004B2F6C">
      <w:pPr>
        <w:pStyle w:val="PL"/>
        <w:rPr>
          <w:rFonts w:eastAsia="Batang"/>
        </w:rPr>
      </w:pPr>
      <w:r>
        <w:t xml:space="preserve">          content defined in the present version of this API.</w:t>
      </w:r>
    </w:p>
    <w:p w14:paraId="787D2714" w14:textId="77777777" w:rsidR="003C2BD1" w:rsidRPr="00E45330" w:rsidRDefault="00A04699" w:rsidP="003C2BD1">
      <w:pPr>
        <w:pStyle w:val="Heading1"/>
      </w:pPr>
      <w:bookmarkStart w:id="7398" w:name="_Toc81389213"/>
      <w:bookmarkStart w:id="7399" w:name="_Toc90649900"/>
      <w:bookmarkStart w:id="7400" w:name="_Toc85528276"/>
      <w:r w:rsidRPr="00E45330">
        <w:br w:type="page"/>
      </w:r>
      <w:bookmarkStart w:id="7401" w:name="_Toc218696422"/>
      <w:r w:rsidR="003C2BD1" w:rsidRPr="00E45330">
        <w:t>A.</w:t>
      </w:r>
      <w:r w:rsidR="00A36E7D" w:rsidRPr="00E45330">
        <w:rPr>
          <w:lang w:eastAsia="zh-CN"/>
        </w:rPr>
        <w:t>9</w:t>
      </w:r>
      <w:r w:rsidR="003C2BD1" w:rsidRPr="00E45330">
        <w:tab/>
      </w:r>
      <w:bookmarkEnd w:id="7398"/>
      <w:r w:rsidR="003C2BD1" w:rsidRPr="00E45330">
        <w:t>VAE_V2VConfigRequirement</w:t>
      </w:r>
      <w:bookmarkEnd w:id="7399"/>
      <w:r w:rsidR="000A658D">
        <w:t xml:space="preserve"> API</w:t>
      </w:r>
      <w:bookmarkEnd w:id="7401"/>
    </w:p>
    <w:p w14:paraId="74511855" w14:textId="77777777" w:rsidR="003C2BD1" w:rsidRDefault="003C2BD1" w:rsidP="003C2BD1">
      <w:pPr>
        <w:pStyle w:val="PL"/>
      </w:pPr>
      <w:r w:rsidRPr="00E45330">
        <w:t>openapi: 3.0.0</w:t>
      </w:r>
    </w:p>
    <w:p w14:paraId="661F6EA3" w14:textId="77777777" w:rsidR="000A658D" w:rsidRPr="00E45330" w:rsidRDefault="000A658D" w:rsidP="003C2BD1">
      <w:pPr>
        <w:pStyle w:val="PL"/>
      </w:pPr>
    </w:p>
    <w:p w14:paraId="5EE4437F" w14:textId="77777777" w:rsidR="003C2BD1" w:rsidRPr="00E45330" w:rsidRDefault="003C2BD1" w:rsidP="003C2BD1">
      <w:pPr>
        <w:pStyle w:val="PL"/>
      </w:pPr>
      <w:r w:rsidRPr="00E45330">
        <w:t>info:</w:t>
      </w:r>
    </w:p>
    <w:p w14:paraId="75FE48A2" w14:textId="77777777" w:rsidR="003C2BD1" w:rsidRPr="00E45330" w:rsidRDefault="003C2BD1" w:rsidP="003C2BD1">
      <w:pPr>
        <w:pStyle w:val="PL"/>
      </w:pPr>
      <w:r w:rsidRPr="00E45330">
        <w:t xml:space="preserve">  version: </w:t>
      </w:r>
      <w:r w:rsidR="00104683" w:rsidRPr="00E45330">
        <w:t>1.</w:t>
      </w:r>
      <w:r w:rsidR="005041A8">
        <w:t>1</w:t>
      </w:r>
      <w:r w:rsidR="00104683" w:rsidRPr="00E45330">
        <w:t>.0</w:t>
      </w:r>
    </w:p>
    <w:p w14:paraId="37356577" w14:textId="77777777" w:rsidR="003C2BD1" w:rsidRPr="00E45330" w:rsidRDefault="003C2BD1" w:rsidP="003C2BD1">
      <w:pPr>
        <w:pStyle w:val="PL"/>
      </w:pPr>
      <w:r w:rsidRPr="00E45330">
        <w:t xml:space="preserve">  title: VAE_V2VConfigRequirement</w:t>
      </w:r>
    </w:p>
    <w:p w14:paraId="16824E64" w14:textId="77777777" w:rsidR="003C2BD1" w:rsidRPr="00E45330" w:rsidRDefault="003C2BD1" w:rsidP="003C2BD1">
      <w:pPr>
        <w:pStyle w:val="PL"/>
      </w:pPr>
      <w:r w:rsidRPr="00E45330">
        <w:t xml:space="preserve">  description: |</w:t>
      </w:r>
    </w:p>
    <w:p w14:paraId="200602BC" w14:textId="77777777" w:rsidR="003C2BD1" w:rsidRPr="00E45330" w:rsidRDefault="003C2BD1" w:rsidP="003C2BD1">
      <w:pPr>
        <w:pStyle w:val="PL"/>
      </w:pPr>
      <w:r w:rsidRPr="00E45330">
        <w:t xml:space="preserve">    API for VAE_V2VConfigRequirement</w:t>
      </w:r>
      <w:r w:rsidR="007F7948" w:rsidRPr="00E45330">
        <w:t xml:space="preserve">  </w:t>
      </w:r>
    </w:p>
    <w:p w14:paraId="21A3A6D0" w14:textId="77777777" w:rsidR="003C2BD1" w:rsidRPr="00E45330" w:rsidRDefault="003C2BD1" w:rsidP="003C2BD1">
      <w:pPr>
        <w:pStyle w:val="PL"/>
      </w:pPr>
      <w:r w:rsidRPr="00E45330">
        <w:t xml:space="preserve">    © </w:t>
      </w:r>
      <w:r w:rsidR="00B3620A" w:rsidRPr="00E45330">
        <w:t>202</w:t>
      </w:r>
      <w:r w:rsidR="00B3620A">
        <w:t>4</w:t>
      </w:r>
      <w:r w:rsidRPr="00E45330">
        <w:t>, 3GPP Organizational Partners (ARIB, ATIS, CCSA, ETSI, TSDSI, TTA, TTC).</w:t>
      </w:r>
      <w:r w:rsidR="007F7948" w:rsidRPr="00E45330">
        <w:t xml:space="preserve">  </w:t>
      </w:r>
    </w:p>
    <w:p w14:paraId="1E433C1A" w14:textId="77777777" w:rsidR="003C2BD1" w:rsidRDefault="003C2BD1" w:rsidP="003C2BD1">
      <w:pPr>
        <w:pStyle w:val="PL"/>
      </w:pPr>
      <w:r w:rsidRPr="00E45330">
        <w:t xml:space="preserve">    All rights reserved.</w:t>
      </w:r>
    </w:p>
    <w:p w14:paraId="14657050" w14:textId="77777777" w:rsidR="000A658D" w:rsidRPr="00E45330" w:rsidRDefault="000A658D" w:rsidP="003C2BD1">
      <w:pPr>
        <w:pStyle w:val="PL"/>
      </w:pPr>
    </w:p>
    <w:p w14:paraId="12926FC0" w14:textId="77777777" w:rsidR="003C2BD1" w:rsidRPr="00E45330" w:rsidRDefault="003C2BD1" w:rsidP="003C2BD1">
      <w:pPr>
        <w:pStyle w:val="PL"/>
      </w:pPr>
      <w:r w:rsidRPr="00E45330">
        <w:t>externalDocs:</w:t>
      </w:r>
    </w:p>
    <w:p w14:paraId="16D5E58E" w14:textId="77777777" w:rsidR="003C2BD1" w:rsidRPr="00E45330" w:rsidRDefault="003C2BD1" w:rsidP="003C2BD1">
      <w:pPr>
        <w:pStyle w:val="PL"/>
      </w:pPr>
      <w:r w:rsidRPr="00E45330">
        <w:t xml:space="preserve">  description: 3GPP TS 29.486 </w:t>
      </w:r>
      <w:r w:rsidR="00104683" w:rsidRPr="00E45330">
        <w:t>V1</w:t>
      </w:r>
      <w:r w:rsidR="005041A8">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6D43308" w14:textId="77777777" w:rsidR="003C2BD1" w:rsidRDefault="003C2BD1" w:rsidP="003C2BD1">
      <w:pPr>
        <w:pStyle w:val="PL"/>
      </w:pPr>
      <w:r w:rsidRPr="00E45330">
        <w:t xml:space="preserve">  url: 'http</w:t>
      </w:r>
      <w:r w:rsidR="007F7948" w:rsidRPr="00E45330">
        <w:t>s</w:t>
      </w:r>
      <w:r w:rsidRPr="00E45330">
        <w:t>://www.3gpp.org/ftp/Specs/archive/29_series/29.486/'</w:t>
      </w:r>
    </w:p>
    <w:p w14:paraId="35B68775" w14:textId="77777777" w:rsidR="000A658D" w:rsidRPr="00E45330" w:rsidRDefault="000A658D" w:rsidP="003C2BD1">
      <w:pPr>
        <w:pStyle w:val="PL"/>
      </w:pPr>
    </w:p>
    <w:p w14:paraId="36776D45" w14:textId="77777777" w:rsidR="003C2BD1" w:rsidRPr="00E45330" w:rsidRDefault="003C2BD1" w:rsidP="003C2BD1">
      <w:pPr>
        <w:pStyle w:val="PL"/>
      </w:pPr>
      <w:r w:rsidRPr="00E45330">
        <w:t>security:</w:t>
      </w:r>
    </w:p>
    <w:p w14:paraId="1EA7BAC6" w14:textId="77777777" w:rsidR="003C2BD1" w:rsidRPr="00E45330" w:rsidRDefault="003C2BD1" w:rsidP="003C2BD1">
      <w:pPr>
        <w:pStyle w:val="PL"/>
        <w:rPr>
          <w:lang w:val="en-US"/>
        </w:rPr>
      </w:pPr>
      <w:r w:rsidRPr="00E45330">
        <w:rPr>
          <w:lang w:val="en-US"/>
        </w:rPr>
        <w:t xml:space="preserve">  - {}</w:t>
      </w:r>
    </w:p>
    <w:p w14:paraId="23B4F514" w14:textId="77777777" w:rsidR="003C2BD1" w:rsidRDefault="003C2BD1" w:rsidP="003C2BD1">
      <w:pPr>
        <w:pStyle w:val="PL"/>
      </w:pPr>
      <w:r w:rsidRPr="00E45330">
        <w:t xml:space="preserve">  - oAuth2ClientCredentials: []</w:t>
      </w:r>
    </w:p>
    <w:p w14:paraId="702ACE1D" w14:textId="77777777" w:rsidR="000A658D" w:rsidRPr="00E45330" w:rsidRDefault="000A658D" w:rsidP="003C2BD1">
      <w:pPr>
        <w:pStyle w:val="PL"/>
      </w:pPr>
    </w:p>
    <w:p w14:paraId="3532242C" w14:textId="77777777" w:rsidR="003C2BD1" w:rsidRPr="00E45330" w:rsidRDefault="003C2BD1" w:rsidP="003C2BD1">
      <w:pPr>
        <w:pStyle w:val="PL"/>
        <w:rPr>
          <w:lang w:val="sv-SE"/>
        </w:rPr>
      </w:pPr>
      <w:r w:rsidRPr="00E45330">
        <w:rPr>
          <w:lang w:val="sv-SE"/>
        </w:rPr>
        <w:t>servers:</w:t>
      </w:r>
    </w:p>
    <w:p w14:paraId="5FA28CB7" w14:textId="77777777" w:rsidR="003C2BD1" w:rsidRPr="00E45330" w:rsidRDefault="003C2BD1" w:rsidP="003C2BD1">
      <w:pPr>
        <w:pStyle w:val="PL"/>
        <w:rPr>
          <w:lang w:val="sv-SE"/>
        </w:rPr>
      </w:pPr>
      <w:r w:rsidRPr="00E45330">
        <w:rPr>
          <w:lang w:val="sv-SE"/>
        </w:rPr>
        <w:t xml:space="preserve">  - url: '{apiRoot}/</w:t>
      </w:r>
      <w:r w:rsidRPr="00E45330">
        <w:rPr>
          <w:lang w:eastAsia="zh-CN"/>
        </w:rPr>
        <w:t>vae-v2v-config-req</w:t>
      </w:r>
      <w:r w:rsidRPr="00E45330">
        <w:rPr>
          <w:lang w:val="sv-SE"/>
        </w:rPr>
        <w:t>/v1'</w:t>
      </w:r>
    </w:p>
    <w:p w14:paraId="79FD356C" w14:textId="77777777" w:rsidR="003C2BD1" w:rsidRPr="00E45330" w:rsidRDefault="003C2BD1" w:rsidP="003C2BD1">
      <w:pPr>
        <w:pStyle w:val="PL"/>
      </w:pPr>
      <w:r w:rsidRPr="00E45330">
        <w:rPr>
          <w:lang w:val="sv-SE"/>
        </w:rPr>
        <w:t xml:space="preserve">    </w:t>
      </w:r>
      <w:r w:rsidRPr="00E45330">
        <w:t>variables:</w:t>
      </w:r>
    </w:p>
    <w:p w14:paraId="01F7747D" w14:textId="77777777" w:rsidR="003C2BD1" w:rsidRPr="00E45330" w:rsidRDefault="003C2BD1" w:rsidP="003C2BD1">
      <w:pPr>
        <w:pStyle w:val="PL"/>
      </w:pPr>
      <w:r w:rsidRPr="00E45330">
        <w:t xml:space="preserve">      apiRoot:</w:t>
      </w:r>
    </w:p>
    <w:p w14:paraId="0D3C8374" w14:textId="77777777" w:rsidR="003C2BD1" w:rsidRPr="00E45330" w:rsidRDefault="003C2BD1" w:rsidP="003C2BD1">
      <w:pPr>
        <w:pStyle w:val="PL"/>
      </w:pPr>
      <w:r w:rsidRPr="00E45330">
        <w:t xml:space="preserve">        default: https://example.com</w:t>
      </w:r>
    </w:p>
    <w:p w14:paraId="658BBAC7" w14:textId="77777777" w:rsidR="003C2BD1" w:rsidRDefault="003C2BD1" w:rsidP="003C2BD1">
      <w:pPr>
        <w:pStyle w:val="PL"/>
      </w:pPr>
      <w:r w:rsidRPr="00E45330">
        <w:t xml:space="preserve">        description: apiRoot as defined in clause 4.4 of 3GPP TS 29.501</w:t>
      </w:r>
    </w:p>
    <w:p w14:paraId="3C89599F" w14:textId="77777777" w:rsidR="000A658D" w:rsidRPr="00E45330" w:rsidRDefault="000A658D" w:rsidP="003C2BD1">
      <w:pPr>
        <w:pStyle w:val="PL"/>
        <w:rPr>
          <w:lang w:eastAsia="zh-CN"/>
        </w:rPr>
      </w:pPr>
    </w:p>
    <w:p w14:paraId="7C40048C" w14:textId="77777777" w:rsidR="003C2BD1" w:rsidRPr="00E45330" w:rsidRDefault="003C2BD1" w:rsidP="003C2BD1">
      <w:pPr>
        <w:pStyle w:val="PL"/>
      </w:pPr>
      <w:r w:rsidRPr="00E45330">
        <w:t>paths:</w:t>
      </w:r>
    </w:p>
    <w:p w14:paraId="3EFB5C41" w14:textId="77777777" w:rsidR="003C2BD1" w:rsidRPr="00E45330" w:rsidRDefault="003C2BD1" w:rsidP="003C2BD1">
      <w:pPr>
        <w:pStyle w:val="PL"/>
      </w:pPr>
      <w:r w:rsidRPr="00E45330">
        <w:t xml:space="preserve">  /</w:t>
      </w:r>
      <w:r w:rsidRPr="00E45330">
        <w:rPr>
          <w:lang w:eastAsia="zh-CN"/>
        </w:rPr>
        <w:t>configuration</w:t>
      </w:r>
      <w:r w:rsidRPr="00E45330">
        <w:rPr>
          <w:rFonts w:hint="eastAsia"/>
          <w:lang w:eastAsia="zh-CN"/>
        </w:rPr>
        <w:t>s</w:t>
      </w:r>
      <w:r w:rsidRPr="00E45330">
        <w:t>:</w:t>
      </w:r>
    </w:p>
    <w:p w14:paraId="4C0F0AF2" w14:textId="77777777" w:rsidR="003C2BD1" w:rsidRPr="00E45330" w:rsidRDefault="003C2BD1" w:rsidP="003C2BD1">
      <w:pPr>
        <w:pStyle w:val="PL"/>
      </w:pPr>
      <w:r w:rsidRPr="00E45330">
        <w:t xml:space="preserve">    post:</w:t>
      </w:r>
    </w:p>
    <w:p w14:paraId="7823BDE0"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create service Operation</w:t>
      </w:r>
    </w:p>
    <w:p w14:paraId="0E384406" w14:textId="77777777" w:rsidR="003C2BD1" w:rsidRPr="00DE0EFF" w:rsidRDefault="003C2BD1" w:rsidP="003C2BD1">
      <w:pPr>
        <w:pStyle w:val="PL"/>
        <w:rPr>
          <w:lang w:val="fr-FR"/>
        </w:rPr>
      </w:pPr>
      <w:r w:rsidRPr="00E45330">
        <w:t xml:space="preserve">      </w:t>
      </w:r>
      <w:r w:rsidRPr="00DE0EFF">
        <w:rPr>
          <w:lang w:val="fr-FR"/>
        </w:rPr>
        <w:t>tags:</w:t>
      </w:r>
    </w:p>
    <w:p w14:paraId="1F964138" w14:textId="77777777" w:rsidR="003C2BD1" w:rsidRPr="00DE0EFF" w:rsidRDefault="003C2BD1" w:rsidP="003C2BD1">
      <w:pPr>
        <w:pStyle w:val="PL"/>
        <w:rPr>
          <w:lang w:val="fr-FR"/>
        </w:rPr>
      </w:pPr>
      <w:r w:rsidRPr="00DE0EFF">
        <w:rPr>
          <w:lang w:val="fr-FR"/>
        </w:rPr>
        <w:t xml:space="preserve">        - </w:t>
      </w:r>
      <w:r w:rsidRPr="00DE0EFF">
        <w:rPr>
          <w:lang w:val="fr-FR" w:eastAsia="zh-CN"/>
        </w:rPr>
        <w:t>V2V Configuration</w:t>
      </w:r>
      <w:r w:rsidRPr="00DE0EFF">
        <w:rPr>
          <w:rFonts w:hint="eastAsia"/>
          <w:lang w:val="fr-FR" w:eastAsia="zh-CN"/>
        </w:rPr>
        <w:t>s</w:t>
      </w:r>
      <w:r w:rsidRPr="00DE0EFF">
        <w:rPr>
          <w:lang w:val="fr-FR"/>
        </w:rPr>
        <w:t xml:space="preserve"> collection (Document)</w:t>
      </w:r>
    </w:p>
    <w:p w14:paraId="6250CD2B" w14:textId="77777777" w:rsidR="003C2BD1" w:rsidRPr="00E45330" w:rsidRDefault="003C2BD1" w:rsidP="003C2BD1">
      <w:pPr>
        <w:pStyle w:val="PL"/>
      </w:pPr>
      <w:r w:rsidRPr="00DE0EFF">
        <w:rPr>
          <w:lang w:val="fr-FR"/>
        </w:rPr>
        <w:t xml:space="preserve">      </w:t>
      </w:r>
      <w:r w:rsidRPr="00E45330">
        <w:t>operationId: Create</w:t>
      </w:r>
    </w:p>
    <w:p w14:paraId="50DBE3EE" w14:textId="77777777" w:rsidR="003C2BD1" w:rsidRPr="00E45330" w:rsidRDefault="003C2BD1" w:rsidP="003C2BD1">
      <w:pPr>
        <w:pStyle w:val="PL"/>
      </w:pPr>
      <w:r w:rsidRPr="00E45330">
        <w:t xml:space="preserve">      requestBody:</w:t>
      </w:r>
    </w:p>
    <w:p w14:paraId="1EC3FE39" w14:textId="77777777" w:rsidR="003C2BD1" w:rsidRPr="00E45330" w:rsidRDefault="003C2BD1" w:rsidP="003C2BD1">
      <w:pPr>
        <w:pStyle w:val="PL"/>
      </w:pPr>
      <w:r w:rsidRPr="00E45330">
        <w:t xml:space="preserve">        content:</w:t>
      </w:r>
    </w:p>
    <w:p w14:paraId="5FFCA599" w14:textId="77777777" w:rsidR="003C2BD1" w:rsidRPr="00E45330" w:rsidRDefault="003C2BD1" w:rsidP="003C2BD1">
      <w:pPr>
        <w:pStyle w:val="PL"/>
      </w:pPr>
      <w:r w:rsidRPr="00E45330">
        <w:t xml:space="preserve">          application/json:</w:t>
      </w:r>
    </w:p>
    <w:p w14:paraId="7A69D710" w14:textId="77777777" w:rsidR="003C2BD1" w:rsidRPr="00E45330" w:rsidRDefault="003C2BD1" w:rsidP="003C2BD1">
      <w:pPr>
        <w:pStyle w:val="PL"/>
      </w:pPr>
      <w:r w:rsidRPr="00E45330">
        <w:t xml:space="preserve">            schema:</w:t>
      </w:r>
    </w:p>
    <w:p w14:paraId="496C84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63114306" w14:textId="77777777" w:rsidR="003C2BD1" w:rsidRPr="00E45330" w:rsidRDefault="003C2BD1" w:rsidP="003C2BD1">
      <w:pPr>
        <w:pStyle w:val="PL"/>
      </w:pPr>
      <w:r w:rsidRPr="00E45330">
        <w:t xml:space="preserve">        required: true</w:t>
      </w:r>
    </w:p>
    <w:p w14:paraId="28453883" w14:textId="77777777" w:rsidR="003C2BD1" w:rsidRPr="00E45330" w:rsidRDefault="003C2BD1" w:rsidP="003C2BD1">
      <w:pPr>
        <w:pStyle w:val="PL"/>
      </w:pPr>
      <w:r w:rsidRPr="00E45330">
        <w:t xml:space="preserve">      responses:</w:t>
      </w:r>
    </w:p>
    <w:p w14:paraId="0295D2AF" w14:textId="77777777" w:rsidR="003C2BD1" w:rsidRPr="00E45330" w:rsidRDefault="003C2BD1" w:rsidP="003C2BD1">
      <w:pPr>
        <w:pStyle w:val="PL"/>
      </w:pPr>
      <w:r w:rsidRPr="00E45330">
        <w:t xml:space="preserve">        '201':</w:t>
      </w:r>
    </w:p>
    <w:p w14:paraId="48C035ED" w14:textId="77777777" w:rsidR="003C2BD1" w:rsidRPr="00E45330" w:rsidRDefault="003C2BD1" w:rsidP="003C2BD1">
      <w:pPr>
        <w:pStyle w:val="PL"/>
      </w:pPr>
      <w:r w:rsidRPr="00E45330">
        <w:t xml:space="preserve">          description: </w:t>
      </w:r>
      <w:r w:rsidRPr="00E45330">
        <w:rPr>
          <w:lang w:eastAsia="zh-CN"/>
        </w:rPr>
        <w:t>V2V Configuration</w:t>
      </w:r>
      <w:r w:rsidRPr="00E45330">
        <w:rPr>
          <w:rFonts w:hint="eastAsia"/>
          <w:lang w:eastAsia="zh-CN"/>
        </w:rPr>
        <w:t xml:space="preserve"> </w:t>
      </w:r>
      <w:r w:rsidRPr="00E45330">
        <w:t>Resource Created</w:t>
      </w:r>
    </w:p>
    <w:p w14:paraId="10E1A157" w14:textId="77777777" w:rsidR="003C2BD1" w:rsidRPr="00E45330" w:rsidRDefault="003C2BD1" w:rsidP="003C2BD1">
      <w:pPr>
        <w:pStyle w:val="PL"/>
      </w:pPr>
      <w:r w:rsidRPr="00E45330">
        <w:t xml:space="preserve">          headers:</w:t>
      </w:r>
    </w:p>
    <w:p w14:paraId="3AF741B9" w14:textId="77777777" w:rsidR="003C2BD1" w:rsidRPr="00E45330" w:rsidRDefault="003C2BD1" w:rsidP="003C2BD1">
      <w:pPr>
        <w:pStyle w:val="PL"/>
      </w:pPr>
      <w:r w:rsidRPr="00E45330">
        <w:t xml:space="preserve">            Location:</w:t>
      </w:r>
    </w:p>
    <w:p w14:paraId="3AA13C1C" w14:textId="77777777" w:rsidR="003C2BD1" w:rsidRPr="00E45330" w:rsidRDefault="003C2BD1" w:rsidP="003C2BD1">
      <w:pPr>
        <w:pStyle w:val="PL"/>
      </w:pPr>
      <w:r w:rsidRPr="00E45330">
        <w:t xml:space="preserve">              description: 'Contains the URI of the newly created resource'</w:t>
      </w:r>
    </w:p>
    <w:p w14:paraId="568BD935" w14:textId="77777777" w:rsidR="003C2BD1" w:rsidRPr="00E45330" w:rsidRDefault="003C2BD1" w:rsidP="003C2BD1">
      <w:pPr>
        <w:pStyle w:val="PL"/>
      </w:pPr>
      <w:r w:rsidRPr="00E45330">
        <w:t xml:space="preserve">              required: true</w:t>
      </w:r>
    </w:p>
    <w:p w14:paraId="4E18BAB1" w14:textId="77777777" w:rsidR="003C2BD1" w:rsidRPr="00E45330" w:rsidRDefault="003C2BD1" w:rsidP="003C2BD1">
      <w:pPr>
        <w:pStyle w:val="PL"/>
      </w:pPr>
      <w:r w:rsidRPr="00E45330">
        <w:t xml:space="preserve">              schema:</w:t>
      </w:r>
    </w:p>
    <w:p w14:paraId="25BEFC7B" w14:textId="77777777" w:rsidR="003C2BD1" w:rsidRPr="00E45330" w:rsidRDefault="003C2BD1" w:rsidP="003C2BD1">
      <w:pPr>
        <w:pStyle w:val="PL"/>
      </w:pPr>
      <w:r w:rsidRPr="00E45330">
        <w:t xml:space="preserve">                type: string</w:t>
      </w:r>
    </w:p>
    <w:p w14:paraId="2AE8CEE8" w14:textId="77777777" w:rsidR="003C2BD1" w:rsidRPr="00E45330" w:rsidRDefault="003C2BD1" w:rsidP="003C2BD1">
      <w:pPr>
        <w:pStyle w:val="PL"/>
      </w:pPr>
      <w:r w:rsidRPr="00E45330">
        <w:t xml:space="preserve">          content:</w:t>
      </w:r>
    </w:p>
    <w:p w14:paraId="4056540D" w14:textId="77777777" w:rsidR="003C2BD1" w:rsidRPr="00E45330" w:rsidRDefault="003C2BD1" w:rsidP="003C2BD1">
      <w:pPr>
        <w:pStyle w:val="PL"/>
      </w:pPr>
      <w:r w:rsidRPr="00E45330">
        <w:t xml:space="preserve">            application/json:</w:t>
      </w:r>
    </w:p>
    <w:p w14:paraId="4AE35249" w14:textId="77777777" w:rsidR="003C2BD1" w:rsidRPr="00E45330" w:rsidRDefault="003C2BD1" w:rsidP="003C2BD1">
      <w:pPr>
        <w:pStyle w:val="PL"/>
      </w:pPr>
      <w:r w:rsidRPr="00E45330">
        <w:t xml:space="preserve">              schema:</w:t>
      </w:r>
    </w:p>
    <w:p w14:paraId="0DD89303"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488CA16C" w14:textId="77777777" w:rsidR="003C2BD1" w:rsidRPr="00E45330" w:rsidRDefault="003C2BD1" w:rsidP="003C2BD1">
      <w:pPr>
        <w:pStyle w:val="PL"/>
      </w:pPr>
      <w:r w:rsidRPr="00E45330">
        <w:t xml:space="preserve">        '400':</w:t>
      </w:r>
    </w:p>
    <w:p w14:paraId="56198313" w14:textId="77777777" w:rsidR="003C2BD1" w:rsidRPr="00E45330" w:rsidRDefault="003C2BD1" w:rsidP="003C2BD1">
      <w:pPr>
        <w:pStyle w:val="PL"/>
      </w:pPr>
      <w:r w:rsidRPr="00E45330">
        <w:t xml:space="preserve">          $ref: 'TS29122_CommonData.yaml#/components/responses/400'</w:t>
      </w:r>
    </w:p>
    <w:p w14:paraId="2BC65DC0" w14:textId="77777777" w:rsidR="003C2BD1" w:rsidRPr="00E45330" w:rsidRDefault="003C2BD1" w:rsidP="003C2BD1">
      <w:pPr>
        <w:pStyle w:val="PL"/>
      </w:pPr>
      <w:r w:rsidRPr="00E45330">
        <w:t xml:space="preserve">        '401':</w:t>
      </w:r>
    </w:p>
    <w:p w14:paraId="74074D2A" w14:textId="77777777" w:rsidR="003C2BD1" w:rsidRPr="00E45330" w:rsidRDefault="003C2BD1" w:rsidP="003C2BD1">
      <w:pPr>
        <w:pStyle w:val="PL"/>
      </w:pPr>
      <w:r w:rsidRPr="00E45330">
        <w:t xml:space="preserve">          $ref: 'TS29122_CommonData.yaml#/components/responses/401'</w:t>
      </w:r>
    </w:p>
    <w:p w14:paraId="572829DC" w14:textId="77777777" w:rsidR="003C2BD1" w:rsidRPr="00E45330" w:rsidRDefault="003C2BD1" w:rsidP="003C2BD1">
      <w:pPr>
        <w:pStyle w:val="PL"/>
      </w:pPr>
      <w:r w:rsidRPr="00E45330">
        <w:t xml:space="preserve">        '403':</w:t>
      </w:r>
    </w:p>
    <w:p w14:paraId="3ADAC273" w14:textId="77777777" w:rsidR="003C2BD1" w:rsidRPr="00E45330" w:rsidRDefault="003C2BD1" w:rsidP="003C2BD1">
      <w:pPr>
        <w:pStyle w:val="PL"/>
      </w:pPr>
      <w:r w:rsidRPr="00E45330">
        <w:t xml:space="preserve">          $ref: 'TS29122_CommonData.yaml#/components/responses/403'</w:t>
      </w:r>
    </w:p>
    <w:p w14:paraId="75629455" w14:textId="77777777" w:rsidR="003C2BD1" w:rsidRPr="00E45330" w:rsidRDefault="003C2BD1" w:rsidP="003C2BD1">
      <w:pPr>
        <w:pStyle w:val="PL"/>
      </w:pPr>
      <w:r w:rsidRPr="00E45330">
        <w:t xml:space="preserve">        '404':</w:t>
      </w:r>
    </w:p>
    <w:p w14:paraId="61E189EC" w14:textId="77777777" w:rsidR="003C2BD1" w:rsidRPr="00E45330" w:rsidRDefault="003C2BD1" w:rsidP="003C2BD1">
      <w:pPr>
        <w:pStyle w:val="PL"/>
      </w:pPr>
      <w:r w:rsidRPr="00E45330">
        <w:t xml:space="preserve">          $ref: 'TS29122_CommonData.yaml#/components/responses/404'</w:t>
      </w:r>
    </w:p>
    <w:p w14:paraId="2475051E" w14:textId="77777777" w:rsidR="003C2BD1" w:rsidRPr="00E45330" w:rsidRDefault="003C2BD1" w:rsidP="003C2BD1">
      <w:pPr>
        <w:pStyle w:val="PL"/>
      </w:pPr>
      <w:r w:rsidRPr="00E45330">
        <w:t xml:space="preserve">        '411':</w:t>
      </w:r>
    </w:p>
    <w:p w14:paraId="38521655" w14:textId="77777777" w:rsidR="003C2BD1" w:rsidRPr="00E45330" w:rsidRDefault="003C2BD1" w:rsidP="003C2BD1">
      <w:pPr>
        <w:pStyle w:val="PL"/>
      </w:pPr>
      <w:r w:rsidRPr="00E45330">
        <w:t xml:space="preserve">          $ref: 'TS29122_CommonData.yaml#/components/responses/411'</w:t>
      </w:r>
    </w:p>
    <w:p w14:paraId="402F8AD4" w14:textId="77777777" w:rsidR="003C2BD1" w:rsidRPr="00E45330" w:rsidRDefault="003C2BD1" w:rsidP="003C2BD1">
      <w:pPr>
        <w:pStyle w:val="PL"/>
      </w:pPr>
      <w:r w:rsidRPr="00E45330">
        <w:t xml:space="preserve">        '413':</w:t>
      </w:r>
    </w:p>
    <w:p w14:paraId="7AEDB995" w14:textId="77777777" w:rsidR="003C2BD1" w:rsidRPr="00E45330" w:rsidRDefault="003C2BD1" w:rsidP="003C2BD1">
      <w:pPr>
        <w:pStyle w:val="PL"/>
      </w:pPr>
      <w:r w:rsidRPr="00E45330">
        <w:t xml:space="preserve">          $ref: 'TS29122_CommonData.yaml#/components/responses/413'</w:t>
      </w:r>
    </w:p>
    <w:p w14:paraId="0CF58FC7" w14:textId="77777777" w:rsidR="003C2BD1" w:rsidRPr="00E45330" w:rsidRDefault="003C2BD1" w:rsidP="003C2BD1">
      <w:pPr>
        <w:pStyle w:val="PL"/>
      </w:pPr>
      <w:r w:rsidRPr="00E45330">
        <w:t xml:space="preserve">        '415':</w:t>
      </w:r>
    </w:p>
    <w:p w14:paraId="43998881" w14:textId="77777777" w:rsidR="003C2BD1" w:rsidRPr="00E45330" w:rsidRDefault="003C2BD1" w:rsidP="003C2BD1">
      <w:pPr>
        <w:pStyle w:val="PL"/>
      </w:pPr>
      <w:r w:rsidRPr="00E45330">
        <w:t xml:space="preserve">          $ref: 'TS29122_CommonData.yaml#/components/responses/415'</w:t>
      </w:r>
    </w:p>
    <w:p w14:paraId="74169414" w14:textId="77777777" w:rsidR="003C2BD1" w:rsidRPr="00E45330" w:rsidRDefault="003C2BD1" w:rsidP="003C2BD1">
      <w:pPr>
        <w:pStyle w:val="PL"/>
      </w:pPr>
      <w:r w:rsidRPr="00E45330">
        <w:t xml:space="preserve">        '429':</w:t>
      </w:r>
    </w:p>
    <w:p w14:paraId="213BAD97" w14:textId="77777777" w:rsidR="003C2BD1" w:rsidRPr="00E45330" w:rsidRDefault="003C2BD1" w:rsidP="003C2BD1">
      <w:pPr>
        <w:pStyle w:val="PL"/>
      </w:pPr>
      <w:r w:rsidRPr="00E45330">
        <w:t xml:space="preserve">          $ref: 'TS29122_CommonData.yaml#/components/responses/429'</w:t>
      </w:r>
    </w:p>
    <w:p w14:paraId="097F4A1B" w14:textId="77777777" w:rsidR="003C2BD1" w:rsidRPr="00E45330" w:rsidRDefault="003C2BD1" w:rsidP="003C2BD1">
      <w:pPr>
        <w:pStyle w:val="PL"/>
      </w:pPr>
      <w:r w:rsidRPr="00E45330">
        <w:t xml:space="preserve">        '500':</w:t>
      </w:r>
    </w:p>
    <w:p w14:paraId="734AB5E3" w14:textId="77777777" w:rsidR="003C2BD1" w:rsidRPr="00E45330" w:rsidRDefault="003C2BD1" w:rsidP="003C2BD1">
      <w:pPr>
        <w:pStyle w:val="PL"/>
      </w:pPr>
      <w:r w:rsidRPr="00E45330">
        <w:t xml:space="preserve">          $ref: 'TS29122_CommonData.yaml#/components/responses/500'</w:t>
      </w:r>
    </w:p>
    <w:p w14:paraId="1430BBA1" w14:textId="77777777" w:rsidR="003C2BD1" w:rsidRPr="00E45330" w:rsidRDefault="003C2BD1" w:rsidP="003C2BD1">
      <w:pPr>
        <w:pStyle w:val="PL"/>
      </w:pPr>
      <w:r w:rsidRPr="00E45330">
        <w:t xml:space="preserve">        '503':</w:t>
      </w:r>
    </w:p>
    <w:p w14:paraId="2C9AD433" w14:textId="77777777" w:rsidR="003C2BD1" w:rsidRPr="00E45330" w:rsidRDefault="003C2BD1" w:rsidP="003C2BD1">
      <w:pPr>
        <w:pStyle w:val="PL"/>
      </w:pPr>
      <w:r w:rsidRPr="00E45330">
        <w:t xml:space="preserve">          $ref: 'TS29122_CommonData.yaml#/components/responses/503'</w:t>
      </w:r>
    </w:p>
    <w:p w14:paraId="4ACB71A8" w14:textId="77777777" w:rsidR="003C2BD1" w:rsidRPr="00E45330" w:rsidRDefault="003C2BD1" w:rsidP="003C2BD1">
      <w:pPr>
        <w:pStyle w:val="PL"/>
      </w:pPr>
      <w:r w:rsidRPr="00E45330">
        <w:t xml:space="preserve">        default:</w:t>
      </w:r>
    </w:p>
    <w:p w14:paraId="79D41EA8" w14:textId="77777777" w:rsidR="003C2BD1" w:rsidRPr="00E45330" w:rsidRDefault="003C2BD1" w:rsidP="003C2BD1">
      <w:pPr>
        <w:pStyle w:val="PL"/>
      </w:pPr>
      <w:r w:rsidRPr="00E45330">
        <w:t xml:space="preserve">          $ref: 'TS29122_CommonData.yaml#/components/responses/default'</w:t>
      </w:r>
    </w:p>
    <w:p w14:paraId="59A9110F" w14:textId="77777777" w:rsidR="003C2BD1" w:rsidRPr="00E45330" w:rsidRDefault="003C2BD1" w:rsidP="003C2BD1">
      <w:pPr>
        <w:pStyle w:val="PL"/>
      </w:pPr>
      <w:r w:rsidRPr="00E45330">
        <w:t xml:space="preserve">  /configurations/{configurationId}:</w:t>
      </w:r>
    </w:p>
    <w:p w14:paraId="46005A5E" w14:textId="77777777" w:rsidR="003C2BD1" w:rsidRPr="00E45330" w:rsidRDefault="003C2BD1" w:rsidP="003C2BD1">
      <w:pPr>
        <w:pStyle w:val="PL"/>
      </w:pPr>
      <w:r w:rsidRPr="00E45330">
        <w:t xml:space="preserve">    get:</w:t>
      </w:r>
    </w:p>
    <w:p w14:paraId="1697B3E6"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read service Operation</w:t>
      </w:r>
    </w:p>
    <w:p w14:paraId="54DD39AC" w14:textId="77777777" w:rsidR="003C2BD1" w:rsidRPr="00DE0EFF" w:rsidRDefault="003C2BD1" w:rsidP="003C2BD1">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rPr>
      </w:pPr>
      <w:r w:rsidRPr="00E45330">
        <w:t xml:space="preserve">      </w:t>
      </w:r>
      <w:r w:rsidRPr="00DE0EFF">
        <w:rPr>
          <w:lang w:val="fr-FR"/>
        </w:rPr>
        <w:t>tags:</w:t>
      </w:r>
    </w:p>
    <w:p w14:paraId="45FA6163"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3176EE01" w14:textId="77777777" w:rsidR="003C2BD1" w:rsidRPr="00E45330" w:rsidRDefault="003C2BD1" w:rsidP="003C2BD1">
      <w:pPr>
        <w:pStyle w:val="PL"/>
      </w:pPr>
      <w:r w:rsidRPr="00DE0EFF">
        <w:rPr>
          <w:lang w:val="fr-FR"/>
        </w:rPr>
        <w:t xml:space="preserve">      </w:t>
      </w:r>
      <w:r w:rsidRPr="00E45330">
        <w:t>operationId: Read</w:t>
      </w:r>
      <w:r w:rsidRPr="00E45330">
        <w:rPr>
          <w:lang w:eastAsia="zh-CN"/>
        </w:rPr>
        <w:t>V2VConfiguration</w:t>
      </w:r>
    </w:p>
    <w:p w14:paraId="3A956A70" w14:textId="77777777" w:rsidR="003C2BD1" w:rsidRPr="00E45330" w:rsidRDefault="003C2BD1" w:rsidP="003C2BD1">
      <w:pPr>
        <w:pStyle w:val="PL"/>
        <w:rPr>
          <w:lang w:eastAsia="zh-CN"/>
        </w:rPr>
      </w:pPr>
      <w:r w:rsidRPr="00E45330">
        <w:t xml:space="preserve">      parameters:</w:t>
      </w:r>
    </w:p>
    <w:p w14:paraId="11212EDF"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10FCEDE" w14:textId="77777777" w:rsidR="003C2BD1" w:rsidRPr="00E45330" w:rsidRDefault="003C2BD1" w:rsidP="003C2BD1">
      <w:pPr>
        <w:pStyle w:val="PL"/>
      </w:pPr>
      <w:r w:rsidRPr="00E45330">
        <w:t xml:space="preserve">          in: path</w:t>
      </w:r>
    </w:p>
    <w:p w14:paraId="167FFAC9" w14:textId="77777777" w:rsidR="003C2BD1" w:rsidRPr="00E45330" w:rsidRDefault="003C2BD1" w:rsidP="003C2BD1">
      <w:pPr>
        <w:pStyle w:val="PL"/>
      </w:pPr>
      <w:r w:rsidRPr="00E45330">
        <w:t xml:space="preserve">          description: Identifier of a </w:t>
      </w:r>
      <w:r w:rsidRPr="00E45330">
        <w:rPr>
          <w:lang w:eastAsia="zh-CN"/>
        </w:rPr>
        <w:t>V2V Configuration resource</w:t>
      </w:r>
    </w:p>
    <w:p w14:paraId="46C4A638" w14:textId="77777777" w:rsidR="003C2BD1" w:rsidRPr="00E45330" w:rsidRDefault="003C2BD1" w:rsidP="003C2BD1">
      <w:pPr>
        <w:pStyle w:val="PL"/>
      </w:pPr>
      <w:r w:rsidRPr="00E45330">
        <w:t xml:space="preserve">          required: true</w:t>
      </w:r>
    </w:p>
    <w:p w14:paraId="01298AD7" w14:textId="77777777" w:rsidR="003C2BD1" w:rsidRPr="00E45330" w:rsidRDefault="003C2BD1" w:rsidP="003C2BD1">
      <w:pPr>
        <w:pStyle w:val="PL"/>
      </w:pPr>
      <w:r w:rsidRPr="00E45330">
        <w:t xml:space="preserve">          schema:</w:t>
      </w:r>
    </w:p>
    <w:p w14:paraId="31BFFB13" w14:textId="77777777" w:rsidR="003C2BD1" w:rsidRPr="00E45330" w:rsidRDefault="003C2BD1" w:rsidP="003C2BD1">
      <w:pPr>
        <w:pStyle w:val="PL"/>
      </w:pPr>
      <w:r w:rsidRPr="00E45330">
        <w:t xml:space="preserve">            type: string</w:t>
      </w:r>
    </w:p>
    <w:p w14:paraId="2D0FDEBF" w14:textId="77777777" w:rsidR="003C2BD1" w:rsidRPr="00E45330" w:rsidRDefault="003C2BD1" w:rsidP="003C2BD1">
      <w:pPr>
        <w:pStyle w:val="PL"/>
      </w:pPr>
      <w:r w:rsidRPr="00E45330">
        <w:t xml:space="preserve">      responses:</w:t>
      </w:r>
    </w:p>
    <w:p w14:paraId="54E1185E" w14:textId="77777777" w:rsidR="003C2BD1" w:rsidRPr="00E45330" w:rsidRDefault="003C2BD1" w:rsidP="003C2BD1">
      <w:pPr>
        <w:pStyle w:val="PL"/>
      </w:pPr>
      <w:r w:rsidRPr="00E45330">
        <w:t xml:space="preserve">        '200':</w:t>
      </w:r>
    </w:p>
    <w:p w14:paraId="5A70C193" w14:textId="77777777" w:rsidR="003C2BD1" w:rsidRPr="00E45330" w:rsidRDefault="003C2BD1" w:rsidP="003C2BD1">
      <w:pPr>
        <w:pStyle w:val="PL"/>
      </w:pPr>
      <w:r w:rsidRPr="00E45330">
        <w:t xml:space="preserve">          description: OK. Resource representation is returned</w:t>
      </w:r>
    </w:p>
    <w:p w14:paraId="32BF0A75" w14:textId="77777777" w:rsidR="003C2BD1" w:rsidRPr="00E45330" w:rsidRDefault="003C2BD1" w:rsidP="003C2BD1">
      <w:pPr>
        <w:pStyle w:val="PL"/>
      </w:pPr>
      <w:r w:rsidRPr="00E45330">
        <w:t xml:space="preserve">          content:</w:t>
      </w:r>
    </w:p>
    <w:p w14:paraId="6600ED1D" w14:textId="77777777" w:rsidR="003C2BD1" w:rsidRPr="00E45330" w:rsidRDefault="003C2BD1" w:rsidP="003C2BD1">
      <w:pPr>
        <w:pStyle w:val="PL"/>
      </w:pPr>
      <w:r w:rsidRPr="00E45330">
        <w:t xml:space="preserve">            application/json:</w:t>
      </w:r>
    </w:p>
    <w:p w14:paraId="4C955DBB" w14:textId="77777777" w:rsidR="003C2BD1" w:rsidRPr="00E45330" w:rsidRDefault="003C2BD1" w:rsidP="003C2BD1">
      <w:pPr>
        <w:pStyle w:val="PL"/>
      </w:pPr>
      <w:r w:rsidRPr="00E45330">
        <w:t xml:space="preserve">              schema:</w:t>
      </w:r>
    </w:p>
    <w:p w14:paraId="1939B3DD"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55B5F276" w14:textId="77777777" w:rsidR="003C2BD1" w:rsidRPr="00E45330" w:rsidRDefault="003C2BD1" w:rsidP="003C2BD1">
      <w:pPr>
        <w:pStyle w:val="PL"/>
      </w:pPr>
      <w:r w:rsidRPr="00E45330">
        <w:t xml:space="preserve">        '307':</w:t>
      </w:r>
    </w:p>
    <w:p w14:paraId="40237627" w14:textId="77777777" w:rsidR="003C2BD1" w:rsidRPr="00E45330" w:rsidRDefault="003C2BD1" w:rsidP="003C2BD1">
      <w:pPr>
        <w:pStyle w:val="PL"/>
      </w:pPr>
      <w:r w:rsidRPr="00E45330">
        <w:t xml:space="preserve">          $ref: 'TS29122_CommonData.yaml#/components/responses/307'</w:t>
      </w:r>
    </w:p>
    <w:p w14:paraId="2B78957A" w14:textId="77777777" w:rsidR="003C2BD1" w:rsidRPr="00E45330" w:rsidRDefault="003C2BD1" w:rsidP="003C2BD1">
      <w:pPr>
        <w:pStyle w:val="PL"/>
      </w:pPr>
      <w:r w:rsidRPr="00E45330">
        <w:t xml:space="preserve">        '308':</w:t>
      </w:r>
    </w:p>
    <w:p w14:paraId="4C0B44F5" w14:textId="77777777" w:rsidR="003C2BD1" w:rsidRPr="00E45330" w:rsidRDefault="003C2BD1" w:rsidP="003C2BD1">
      <w:pPr>
        <w:pStyle w:val="PL"/>
      </w:pPr>
      <w:r w:rsidRPr="00E45330">
        <w:t xml:space="preserve">          $ref: 'TS29122_CommonData.yaml#/components/responses/308'</w:t>
      </w:r>
    </w:p>
    <w:p w14:paraId="67614A76" w14:textId="77777777" w:rsidR="003C2BD1" w:rsidRPr="00E45330" w:rsidRDefault="003C2BD1" w:rsidP="003C2BD1">
      <w:pPr>
        <w:pStyle w:val="PL"/>
      </w:pPr>
      <w:r w:rsidRPr="00E45330">
        <w:t xml:space="preserve">        '400':</w:t>
      </w:r>
    </w:p>
    <w:p w14:paraId="1A727A72" w14:textId="77777777" w:rsidR="003C2BD1" w:rsidRPr="00E45330" w:rsidRDefault="003C2BD1" w:rsidP="003C2BD1">
      <w:pPr>
        <w:pStyle w:val="PL"/>
      </w:pPr>
      <w:r w:rsidRPr="00E45330">
        <w:t xml:space="preserve">          $ref: 'TS29122_CommonData.yaml#/components/responses/400'</w:t>
      </w:r>
    </w:p>
    <w:p w14:paraId="34D01845" w14:textId="77777777" w:rsidR="003C2BD1" w:rsidRPr="00E45330" w:rsidRDefault="003C2BD1" w:rsidP="003C2BD1">
      <w:pPr>
        <w:pStyle w:val="PL"/>
      </w:pPr>
      <w:r w:rsidRPr="00E45330">
        <w:t xml:space="preserve">        '401':</w:t>
      </w:r>
    </w:p>
    <w:p w14:paraId="2E3FD307" w14:textId="77777777" w:rsidR="003C2BD1" w:rsidRPr="00E45330" w:rsidRDefault="003C2BD1" w:rsidP="003C2BD1">
      <w:pPr>
        <w:pStyle w:val="PL"/>
      </w:pPr>
      <w:r w:rsidRPr="00E45330">
        <w:t xml:space="preserve">          $ref: 'TS29122_CommonData.yaml#/components/responses/401'</w:t>
      </w:r>
    </w:p>
    <w:p w14:paraId="618F83B7" w14:textId="77777777" w:rsidR="003C2BD1" w:rsidRPr="00E45330" w:rsidRDefault="003C2BD1" w:rsidP="003C2BD1">
      <w:pPr>
        <w:pStyle w:val="PL"/>
      </w:pPr>
      <w:r w:rsidRPr="00E45330">
        <w:t xml:space="preserve">        '403':</w:t>
      </w:r>
    </w:p>
    <w:p w14:paraId="59BCEAF5" w14:textId="77777777" w:rsidR="003C2BD1" w:rsidRPr="00E45330" w:rsidRDefault="003C2BD1" w:rsidP="003C2BD1">
      <w:pPr>
        <w:pStyle w:val="PL"/>
      </w:pPr>
      <w:r w:rsidRPr="00E45330">
        <w:t xml:space="preserve">          $ref: 'TS29122_CommonData.yaml#/components/responses/403'</w:t>
      </w:r>
    </w:p>
    <w:p w14:paraId="3F8E8CED" w14:textId="77777777" w:rsidR="003C2BD1" w:rsidRPr="00E45330" w:rsidRDefault="003C2BD1" w:rsidP="003C2BD1">
      <w:pPr>
        <w:pStyle w:val="PL"/>
      </w:pPr>
      <w:r w:rsidRPr="00E45330">
        <w:t xml:space="preserve">        '404':</w:t>
      </w:r>
    </w:p>
    <w:p w14:paraId="5AC1245B" w14:textId="77777777" w:rsidR="003C2BD1" w:rsidRPr="00E45330" w:rsidRDefault="003C2BD1" w:rsidP="003C2BD1">
      <w:pPr>
        <w:pStyle w:val="PL"/>
      </w:pPr>
      <w:r w:rsidRPr="00E45330">
        <w:t xml:space="preserve">          $ref: 'TS29122_CommonData.yaml#/components/responses/404'</w:t>
      </w:r>
    </w:p>
    <w:p w14:paraId="3E9CA31B" w14:textId="77777777" w:rsidR="003C2BD1" w:rsidRPr="00E45330" w:rsidRDefault="003C2BD1" w:rsidP="003C2BD1">
      <w:pPr>
        <w:pStyle w:val="PL"/>
      </w:pPr>
      <w:r w:rsidRPr="00E45330">
        <w:t xml:space="preserve">        '406':</w:t>
      </w:r>
    </w:p>
    <w:p w14:paraId="1A2A19CE" w14:textId="77777777" w:rsidR="003C2BD1" w:rsidRPr="00E45330" w:rsidRDefault="003C2BD1" w:rsidP="003C2BD1">
      <w:pPr>
        <w:pStyle w:val="PL"/>
      </w:pPr>
      <w:r w:rsidRPr="00E45330">
        <w:t xml:space="preserve">          $ref: 'TS29122_CommonData.yaml#/components/responses/406'</w:t>
      </w:r>
    </w:p>
    <w:p w14:paraId="5C2CA2E4" w14:textId="77777777" w:rsidR="003C2BD1" w:rsidRPr="00E45330" w:rsidRDefault="003C2BD1" w:rsidP="003C2BD1">
      <w:pPr>
        <w:pStyle w:val="PL"/>
      </w:pPr>
      <w:r w:rsidRPr="00E45330">
        <w:t xml:space="preserve">        '429':</w:t>
      </w:r>
    </w:p>
    <w:p w14:paraId="3771E15E" w14:textId="77777777" w:rsidR="003C2BD1" w:rsidRPr="00E45330" w:rsidRDefault="003C2BD1" w:rsidP="003C2BD1">
      <w:pPr>
        <w:pStyle w:val="PL"/>
      </w:pPr>
      <w:r w:rsidRPr="00E45330">
        <w:t xml:space="preserve">          $ref: 'TS29122_CommonData.yaml#/components/responses/429'</w:t>
      </w:r>
    </w:p>
    <w:p w14:paraId="26DF9324" w14:textId="77777777" w:rsidR="003C2BD1" w:rsidRPr="00E45330" w:rsidRDefault="003C2BD1" w:rsidP="003C2BD1">
      <w:pPr>
        <w:pStyle w:val="PL"/>
      </w:pPr>
      <w:r w:rsidRPr="00E45330">
        <w:t xml:space="preserve">        '500':</w:t>
      </w:r>
    </w:p>
    <w:p w14:paraId="6A1C8432" w14:textId="77777777" w:rsidR="003C2BD1" w:rsidRPr="00E45330" w:rsidRDefault="003C2BD1" w:rsidP="003C2BD1">
      <w:pPr>
        <w:pStyle w:val="PL"/>
      </w:pPr>
      <w:r w:rsidRPr="00E45330">
        <w:t xml:space="preserve">          $ref: 'TS29122_CommonData.yaml#/components/responses/500'</w:t>
      </w:r>
    </w:p>
    <w:p w14:paraId="6308743D" w14:textId="77777777" w:rsidR="003C2BD1" w:rsidRPr="00E45330" w:rsidRDefault="003C2BD1" w:rsidP="003C2BD1">
      <w:pPr>
        <w:pStyle w:val="PL"/>
      </w:pPr>
      <w:r w:rsidRPr="00E45330">
        <w:t xml:space="preserve">        '503':</w:t>
      </w:r>
    </w:p>
    <w:p w14:paraId="56602E96" w14:textId="77777777" w:rsidR="003C2BD1" w:rsidRPr="00E45330" w:rsidRDefault="003C2BD1" w:rsidP="003C2BD1">
      <w:pPr>
        <w:pStyle w:val="PL"/>
      </w:pPr>
      <w:r w:rsidRPr="00E45330">
        <w:t xml:space="preserve">          $ref: 'TS29122_CommonData.yaml#/components/responses/503'</w:t>
      </w:r>
    </w:p>
    <w:p w14:paraId="42E815F2" w14:textId="77777777" w:rsidR="003C2BD1" w:rsidRPr="00E45330" w:rsidRDefault="003C2BD1" w:rsidP="003C2BD1">
      <w:pPr>
        <w:pStyle w:val="PL"/>
      </w:pPr>
      <w:r w:rsidRPr="00E45330">
        <w:t xml:space="preserve">        default:</w:t>
      </w:r>
    </w:p>
    <w:p w14:paraId="5C9EBC81" w14:textId="77777777" w:rsidR="003C2BD1" w:rsidRPr="00E45330" w:rsidRDefault="003C2BD1" w:rsidP="003C2BD1">
      <w:pPr>
        <w:pStyle w:val="PL"/>
      </w:pPr>
      <w:r w:rsidRPr="00E45330">
        <w:t xml:space="preserve">          $ref: 'TS29122_CommonData.yaml#/components/responses/default'</w:t>
      </w:r>
    </w:p>
    <w:p w14:paraId="50B287AA" w14:textId="77777777" w:rsidR="003C2BD1" w:rsidRPr="00E45330" w:rsidRDefault="003C2BD1" w:rsidP="003C2BD1">
      <w:pPr>
        <w:pStyle w:val="PL"/>
      </w:pPr>
      <w:r w:rsidRPr="00E45330">
        <w:t xml:space="preserve">    put:</w:t>
      </w:r>
    </w:p>
    <w:p w14:paraId="6C0B66B0" w14:textId="77777777" w:rsidR="003C2BD1" w:rsidRPr="00E45330" w:rsidRDefault="003C2BD1" w:rsidP="003C2BD1">
      <w:pPr>
        <w:pStyle w:val="PL"/>
      </w:pPr>
      <w:r w:rsidRPr="00E45330">
        <w:t xml:space="preserve">      summary: Updates/replaces an existing configuration resource</w:t>
      </w:r>
    </w:p>
    <w:p w14:paraId="0C6F574A" w14:textId="77777777" w:rsidR="003C2BD1" w:rsidRPr="00E45330" w:rsidRDefault="003C2BD1" w:rsidP="003C2BD1">
      <w:pPr>
        <w:pStyle w:val="PL"/>
      </w:pPr>
      <w:r w:rsidRPr="00E45330">
        <w:t xml:space="preserve">      tags:</w:t>
      </w:r>
    </w:p>
    <w:p w14:paraId="26747459" w14:textId="77777777" w:rsidR="003C2BD1" w:rsidRPr="00E45330" w:rsidRDefault="003C2BD1" w:rsidP="003C2BD1">
      <w:pPr>
        <w:pStyle w:val="PL"/>
      </w:pPr>
      <w:r w:rsidRPr="00E45330">
        <w:t xml:space="preserve">        - VAE </w:t>
      </w:r>
      <w:r w:rsidRPr="00E45330">
        <w:rPr>
          <w:lang w:eastAsia="zh-CN"/>
        </w:rPr>
        <w:t>V2V Configuration</w:t>
      </w:r>
      <w:r w:rsidRPr="00E45330">
        <w:t xml:space="preserve"> resource put service Operation</w:t>
      </w:r>
    </w:p>
    <w:p w14:paraId="5CA0323A" w14:textId="77777777" w:rsidR="003C2BD1" w:rsidRPr="00E45330" w:rsidRDefault="003C2BD1" w:rsidP="003C2BD1">
      <w:pPr>
        <w:pStyle w:val="PL"/>
      </w:pPr>
      <w:r w:rsidRPr="00E45330">
        <w:t xml:space="preserve">      operationId: Update</w:t>
      </w:r>
      <w:r w:rsidRPr="00E45330">
        <w:rPr>
          <w:lang w:eastAsia="zh-CN"/>
        </w:rPr>
        <w:t>V2VConfiguration</w:t>
      </w:r>
    </w:p>
    <w:p w14:paraId="08B3C83F" w14:textId="77777777" w:rsidR="003C2BD1" w:rsidRPr="00E45330" w:rsidRDefault="003C2BD1" w:rsidP="003C2BD1">
      <w:pPr>
        <w:pStyle w:val="PL"/>
      </w:pPr>
      <w:r w:rsidRPr="00E45330">
        <w:t xml:space="preserve">      parameters:</w:t>
      </w:r>
    </w:p>
    <w:p w14:paraId="7415BEF3"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014B549C" w14:textId="77777777" w:rsidR="003C2BD1" w:rsidRPr="00E45330" w:rsidRDefault="003C2BD1" w:rsidP="003C2BD1">
      <w:pPr>
        <w:pStyle w:val="PL"/>
      </w:pPr>
      <w:r w:rsidRPr="00E45330">
        <w:t xml:space="preserve">          in: path</w:t>
      </w:r>
    </w:p>
    <w:p w14:paraId="41F9A08A" w14:textId="77777777" w:rsidR="003C2BD1" w:rsidRPr="00E45330" w:rsidRDefault="003C2BD1" w:rsidP="003C2BD1">
      <w:pPr>
        <w:pStyle w:val="PL"/>
      </w:pPr>
      <w:r w:rsidRPr="00E45330">
        <w:t xml:space="preserve">          description: Identifier of a </w:t>
      </w:r>
      <w:r w:rsidRPr="00E45330">
        <w:rPr>
          <w:lang w:eastAsia="zh-CN"/>
        </w:rPr>
        <w:t>V2V Configuration</w:t>
      </w:r>
      <w:r w:rsidRPr="00E45330">
        <w:t xml:space="preserve"> resource</w:t>
      </w:r>
    </w:p>
    <w:p w14:paraId="2090ACFF" w14:textId="77777777" w:rsidR="003C2BD1" w:rsidRPr="00E45330" w:rsidRDefault="003C2BD1" w:rsidP="003C2BD1">
      <w:pPr>
        <w:pStyle w:val="PL"/>
      </w:pPr>
      <w:r w:rsidRPr="00E45330">
        <w:t xml:space="preserve">          required: true</w:t>
      </w:r>
    </w:p>
    <w:p w14:paraId="69496FED" w14:textId="77777777" w:rsidR="003C2BD1" w:rsidRPr="00E45330" w:rsidRDefault="003C2BD1" w:rsidP="003C2BD1">
      <w:pPr>
        <w:pStyle w:val="PL"/>
      </w:pPr>
      <w:r w:rsidRPr="00E45330">
        <w:t xml:space="preserve">          schema:</w:t>
      </w:r>
    </w:p>
    <w:p w14:paraId="4157C744" w14:textId="77777777" w:rsidR="003C2BD1" w:rsidRPr="00E45330" w:rsidRDefault="003C2BD1" w:rsidP="003C2BD1">
      <w:pPr>
        <w:pStyle w:val="PL"/>
      </w:pPr>
      <w:r w:rsidRPr="00E45330">
        <w:t xml:space="preserve">            type: string</w:t>
      </w:r>
    </w:p>
    <w:p w14:paraId="5F845252" w14:textId="77777777" w:rsidR="003C2BD1" w:rsidRPr="00E45330" w:rsidRDefault="003C2BD1" w:rsidP="003C2BD1">
      <w:pPr>
        <w:pStyle w:val="PL"/>
      </w:pPr>
      <w:r w:rsidRPr="00E45330">
        <w:t xml:space="preserve">      requestBody:</w:t>
      </w:r>
    </w:p>
    <w:p w14:paraId="7256ECBA" w14:textId="77777777" w:rsidR="003C2BD1" w:rsidRPr="00E45330" w:rsidRDefault="003C2BD1" w:rsidP="003C2BD1">
      <w:pPr>
        <w:pStyle w:val="PL"/>
      </w:pPr>
      <w:r w:rsidRPr="00E45330">
        <w:t xml:space="preserve">        description: Parameters to update/replace the existing configuration</w:t>
      </w:r>
    </w:p>
    <w:p w14:paraId="0BC48CB7" w14:textId="77777777" w:rsidR="003C2BD1" w:rsidRPr="00E45330" w:rsidRDefault="003C2BD1" w:rsidP="003C2BD1">
      <w:pPr>
        <w:pStyle w:val="PL"/>
      </w:pPr>
      <w:r w:rsidRPr="00E45330">
        <w:t xml:space="preserve">        required: true</w:t>
      </w:r>
    </w:p>
    <w:p w14:paraId="0E5706C0" w14:textId="77777777" w:rsidR="003C2BD1" w:rsidRPr="00E45330" w:rsidRDefault="003C2BD1" w:rsidP="003C2BD1">
      <w:pPr>
        <w:pStyle w:val="PL"/>
      </w:pPr>
      <w:r w:rsidRPr="00E45330">
        <w:t xml:space="preserve">        content:</w:t>
      </w:r>
    </w:p>
    <w:p w14:paraId="3BAAA50E" w14:textId="77777777" w:rsidR="003C2BD1" w:rsidRPr="00E45330" w:rsidRDefault="003C2BD1" w:rsidP="003C2BD1">
      <w:pPr>
        <w:pStyle w:val="PL"/>
      </w:pPr>
      <w:r w:rsidRPr="00E45330">
        <w:t xml:space="preserve">          application/json:</w:t>
      </w:r>
    </w:p>
    <w:p w14:paraId="1C8AD17F" w14:textId="77777777" w:rsidR="003C2BD1" w:rsidRPr="00E45330" w:rsidRDefault="003C2BD1" w:rsidP="003C2BD1">
      <w:pPr>
        <w:pStyle w:val="PL"/>
      </w:pPr>
      <w:r w:rsidRPr="00E45330">
        <w:t xml:space="preserve">            schema:</w:t>
      </w:r>
    </w:p>
    <w:p w14:paraId="1493AC96"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0050B9DB" w14:textId="77777777" w:rsidR="003C2BD1" w:rsidRPr="00E45330" w:rsidRDefault="003C2BD1" w:rsidP="003C2BD1">
      <w:pPr>
        <w:pStyle w:val="PL"/>
      </w:pPr>
      <w:r w:rsidRPr="00E45330">
        <w:t xml:space="preserve">      responses:</w:t>
      </w:r>
    </w:p>
    <w:p w14:paraId="33F6C559" w14:textId="77777777" w:rsidR="003C2BD1" w:rsidRPr="00E45330" w:rsidRDefault="003C2BD1" w:rsidP="003C2BD1">
      <w:pPr>
        <w:pStyle w:val="PL"/>
      </w:pPr>
      <w:r w:rsidRPr="00E45330">
        <w:t xml:space="preserve">        '200':</w:t>
      </w:r>
    </w:p>
    <w:p w14:paraId="1CFDC96B" w14:textId="77777777" w:rsidR="003C2BD1" w:rsidRPr="00E45330" w:rsidRDefault="003C2BD1" w:rsidP="003C2BD1">
      <w:pPr>
        <w:pStyle w:val="PL"/>
      </w:pPr>
      <w:r w:rsidRPr="00E45330">
        <w:t xml:space="preserve">          description: OK (Successful update of the configuration)</w:t>
      </w:r>
    </w:p>
    <w:p w14:paraId="4F24C6D1" w14:textId="77777777" w:rsidR="003C2BD1" w:rsidRPr="00E45330" w:rsidRDefault="003C2BD1" w:rsidP="003C2BD1">
      <w:pPr>
        <w:pStyle w:val="PL"/>
      </w:pPr>
      <w:r w:rsidRPr="00E45330">
        <w:t xml:space="preserve">          content:</w:t>
      </w:r>
    </w:p>
    <w:p w14:paraId="50EC1B90" w14:textId="77777777" w:rsidR="003C2BD1" w:rsidRPr="00E45330" w:rsidRDefault="003C2BD1" w:rsidP="003C2BD1">
      <w:pPr>
        <w:pStyle w:val="PL"/>
      </w:pPr>
      <w:r w:rsidRPr="00E45330">
        <w:t xml:space="preserve">            application/json:</w:t>
      </w:r>
    </w:p>
    <w:p w14:paraId="0CEA42C6" w14:textId="77777777" w:rsidR="003C2BD1" w:rsidRPr="00E45330" w:rsidRDefault="003C2BD1" w:rsidP="003C2BD1">
      <w:pPr>
        <w:pStyle w:val="PL"/>
      </w:pPr>
      <w:r w:rsidRPr="00E45330">
        <w:t xml:space="preserve">              schema:</w:t>
      </w:r>
    </w:p>
    <w:p w14:paraId="12106925" w14:textId="77777777" w:rsidR="003C2BD1" w:rsidRPr="00E45330" w:rsidRDefault="003C2BD1" w:rsidP="003C2BD1">
      <w:pPr>
        <w:pStyle w:val="PL"/>
      </w:pPr>
      <w:r w:rsidRPr="00E45330">
        <w:t xml:space="preserve">                $ref: '#/components/schemas/</w:t>
      </w:r>
      <w:r w:rsidRPr="00E45330">
        <w:rPr>
          <w:lang w:eastAsia="zh-CN"/>
        </w:rPr>
        <w:t>V2vConfiguration</w:t>
      </w:r>
      <w:r w:rsidRPr="00E45330">
        <w:t>Data'</w:t>
      </w:r>
    </w:p>
    <w:p w14:paraId="1A9E614C" w14:textId="77777777" w:rsidR="003C2BD1" w:rsidRPr="00E45330" w:rsidRDefault="003C2BD1" w:rsidP="003C2BD1">
      <w:pPr>
        <w:pStyle w:val="PL"/>
      </w:pPr>
      <w:r w:rsidRPr="00E45330">
        <w:t xml:space="preserve">        '204':</w:t>
      </w:r>
    </w:p>
    <w:p w14:paraId="49076492" w14:textId="77777777" w:rsidR="003C2BD1" w:rsidRPr="00E45330" w:rsidRDefault="003C2BD1" w:rsidP="003C2BD1">
      <w:pPr>
        <w:pStyle w:val="PL"/>
      </w:pPr>
      <w:r w:rsidRPr="00E45330">
        <w:t xml:space="preserve">          description: No Content (Successful update of the </w:t>
      </w:r>
      <w:r w:rsidR="009A3902" w:rsidRPr="00E45330">
        <w:t>configuration</w:t>
      </w:r>
      <w:r w:rsidRPr="00E45330">
        <w:t>)</w:t>
      </w:r>
    </w:p>
    <w:p w14:paraId="3BAA0537" w14:textId="77777777" w:rsidR="003C2BD1" w:rsidRPr="00E45330" w:rsidRDefault="003C2BD1" w:rsidP="003C2BD1">
      <w:pPr>
        <w:pStyle w:val="PL"/>
      </w:pPr>
      <w:r w:rsidRPr="00E45330">
        <w:t xml:space="preserve">        '307':</w:t>
      </w:r>
    </w:p>
    <w:p w14:paraId="0496D019" w14:textId="77777777" w:rsidR="003C2BD1" w:rsidRPr="00E45330" w:rsidRDefault="003C2BD1" w:rsidP="003C2BD1">
      <w:pPr>
        <w:pStyle w:val="PL"/>
      </w:pPr>
      <w:r w:rsidRPr="00E45330">
        <w:t xml:space="preserve">          $ref: 'TS29122_CommonData.yaml#/components/responses/307'</w:t>
      </w:r>
    </w:p>
    <w:p w14:paraId="28B9FCA4" w14:textId="77777777" w:rsidR="003C2BD1" w:rsidRPr="00E45330" w:rsidRDefault="003C2BD1" w:rsidP="003C2BD1">
      <w:pPr>
        <w:pStyle w:val="PL"/>
      </w:pPr>
      <w:r w:rsidRPr="00E45330">
        <w:t xml:space="preserve">        '308':</w:t>
      </w:r>
    </w:p>
    <w:p w14:paraId="021DE3D8" w14:textId="77777777" w:rsidR="003C2BD1" w:rsidRPr="00E45330" w:rsidRDefault="003C2BD1" w:rsidP="003C2BD1">
      <w:pPr>
        <w:pStyle w:val="PL"/>
      </w:pPr>
      <w:r w:rsidRPr="00E45330">
        <w:t xml:space="preserve">          $ref: 'TS29122_CommonData.yaml#/components/responses/308'</w:t>
      </w:r>
    </w:p>
    <w:p w14:paraId="4FBA74CA" w14:textId="77777777" w:rsidR="003C2BD1" w:rsidRPr="00E45330" w:rsidRDefault="003C2BD1" w:rsidP="003C2BD1">
      <w:pPr>
        <w:pStyle w:val="PL"/>
      </w:pPr>
      <w:r w:rsidRPr="00E45330">
        <w:t xml:space="preserve">        '400':</w:t>
      </w:r>
    </w:p>
    <w:p w14:paraId="3F1F4061" w14:textId="77777777" w:rsidR="003C2BD1" w:rsidRPr="00E45330" w:rsidRDefault="003C2BD1" w:rsidP="003C2BD1">
      <w:pPr>
        <w:pStyle w:val="PL"/>
      </w:pPr>
      <w:r w:rsidRPr="00E45330">
        <w:t xml:space="preserve">          $ref: 'TS29122_CommonData.yaml#/components/responses/400'</w:t>
      </w:r>
    </w:p>
    <w:p w14:paraId="2CF58F4C" w14:textId="77777777" w:rsidR="003C2BD1" w:rsidRPr="00E45330" w:rsidRDefault="003C2BD1" w:rsidP="003C2BD1">
      <w:pPr>
        <w:pStyle w:val="PL"/>
      </w:pPr>
      <w:r w:rsidRPr="00E45330">
        <w:t xml:space="preserve">        '401':</w:t>
      </w:r>
    </w:p>
    <w:p w14:paraId="63872A14" w14:textId="77777777" w:rsidR="003C2BD1" w:rsidRPr="00E45330" w:rsidRDefault="003C2BD1" w:rsidP="003C2BD1">
      <w:pPr>
        <w:pStyle w:val="PL"/>
      </w:pPr>
      <w:r w:rsidRPr="00E45330">
        <w:t xml:space="preserve">          $ref: 'TS29122_CommonData.yaml#/components/responses/401'</w:t>
      </w:r>
    </w:p>
    <w:p w14:paraId="53662871" w14:textId="77777777" w:rsidR="003C2BD1" w:rsidRPr="00E45330" w:rsidRDefault="003C2BD1" w:rsidP="003C2BD1">
      <w:pPr>
        <w:pStyle w:val="PL"/>
      </w:pPr>
      <w:r w:rsidRPr="00E45330">
        <w:t xml:space="preserve">        '403':</w:t>
      </w:r>
    </w:p>
    <w:p w14:paraId="112A5577" w14:textId="77777777" w:rsidR="003C2BD1" w:rsidRPr="00E45330" w:rsidRDefault="003C2BD1" w:rsidP="003C2BD1">
      <w:pPr>
        <w:pStyle w:val="PL"/>
      </w:pPr>
      <w:r w:rsidRPr="00E45330">
        <w:t xml:space="preserve">          $ref: 'TS29122_CommonData.yaml#/components/responses/403'</w:t>
      </w:r>
    </w:p>
    <w:p w14:paraId="201D649D" w14:textId="77777777" w:rsidR="003C2BD1" w:rsidRPr="00E45330" w:rsidRDefault="003C2BD1" w:rsidP="003C2BD1">
      <w:pPr>
        <w:pStyle w:val="PL"/>
      </w:pPr>
      <w:r w:rsidRPr="00E45330">
        <w:t xml:space="preserve">        '404':</w:t>
      </w:r>
    </w:p>
    <w:p w14:paraId="22A99F39" w14:textId="77777777" w:rsidR="003C2BD1" w:rsidRPr="00E45330" w:rsidRDefault="003C2BD1" w:rsidP="003C2BD1">
      <w:pPr>
        <w:pStyle w:val="PL"/>
      </w:pPr>
      <w:r w:rsidRPr="00E45330">
        <w:t xml:space="preserve">          $ref: 'TS29122_CommonData.yaml#/components/responses/404'</w:t>
      </w:r>
    </w:p>
    <w:p w14:paraId="604E0C6C" w14:textId="77777777" w:rsidR="003C2BD1" w:rsidRPr="00E45330" w:rsidRDefault="003C2BD1" w:rsidP="003C2BD1">
      <w:pPr>
        <w:pStyle w:val="PL"/>
      </w:pPr>
      <w:r w:rsidRPr="00E45330">
        <w:t xml:space="preserve">        '411':</w:t>
      </w:r>
    </w:p>
    <w:p w14:paraId="2D3F6659" w14:textId="77777777" w:rsidR="003C2BD1" w:rsidRPr="00E45330" w:rsidRDefault="003C2BD1" w:rsidP="003C2BD1">
      <w:pPr>
        <w:pStyle w:val="PL"/>
      </w:pPr>
      <w:r w:rsidRPr="00E45330">
        <w:t xml:space="preserve">          $ref: 'TS29122_CommonData.yaml#/components/responses/411'</w:t>
      </w:r>
    </w:p>
    <w:p w14:paraId="7446395F" w14:textId="77777777" w:rsidR="003C2BD1" w:rsidRPr="00E45330" w:rsidRDefault="003C2BD1" w:rsidP="003C2BD1">
      <w:pPr>
        <w:pStyle w:val="PL"/>
      </w:pPr>
      <w:r w:rsidRPr="00E45330">
        <w:t xml:space="preserve">        '413':</w:t>
      </w:r>
    </w:p>
    <w:p w14:paraId="4513F7EF" w14:textId="77777777" w:rsidR="003C2BD1" w:rsidRPr="00E45330" w:rsidRDefault="003C2BD1" w:rsidP="003C2BD1">
      <w:pPr>
        <w:pStyle w:val="PL"/>
      </w:pPr>
      <w:r w:rsidRPr="00E45330">
        <w:t xml:space="preserve">          $ref: 'TS29122_CommonData.yaml#/components/responses/413'</w:t>
      </w:r>
    </w:p>
    <w:p w14:paraId="2A1B6092" w14:textId="77777777" w:rsidR="003C2BD1" w:rsidRPr="00E45330" w:rsidRDefault="003C2BD1" w:rsidP="003C2BD1">
      <w:pPr>
        <w:pStyle w:val="PL"/>
      </w:pPr>
      <w:r w:rsidRPr="00E45330">
        <w:t xml:space="preserve">        '415':</w:t>
      </w:r>
    </w:p>
    <w:p w14:paraId="77548539" w14:textId="77777777" w:rsidR="003C2BD1" w:rsidRPr="00E45330" w:rsidRDefault="003C2BD1" w:rsidP="003C2BD1">
      <w:pPr>
        <w:pStyle w:val="PL"/>
      </w:pPr>
      <w:r w:rsidRPr="00E45330">
        <w:t xml:space="preserve">          $ref: 'TS29122_CommonData.yaml#/components/responses/415'</w:t>
      </w:r>
    </w:p>
    <w:p w14:paraId="0087C0CA" w14:textId="77777777" w:rsidR="003C2BD1" w:rsidRPr="00E45330" w:rsidRDefault="003C2BD1" w:rsidP="003C2BD1">
      <w:pPr>
        <w:pStyle w:val="PL"/>
      </w:pPr>
      <w:r w:rsidRPr="00E45330">
        <w:t xml:space="preserve">        '429':</w:t>
      </w:r>
    </w:p>
    <w:p w14:paraId="72FBBA34" w14:textId="77777777" w:rsidR="003C2BD1" w:rsidRPr="00E45330" w:rsidRDefault="003C2BD1" w:rsidP="003C2BD1">
      <w:pPr>
        <w:pStyle w:val="PL"/>
      </w:pPr>
      <w:r w:rsidRPr="00E45330">
        <w:t xml:space="preserve">          $ref: 'TS29122_CommonData.yaml#/components/responses/429'</w:t>
      </w:r>
    </w:p>
    <w:p w14:paraId="3E235F44" w14:textId="77777777" w:rsidR="003C2BD1" w:rsidRPr="00E45330" w:rsidRDefault="003C2BD1" w:rsidP="003C2BD1">
      <w:pPr>
        <w:pStyle w:val="PL"/>
      </w:pPr>
      <w:r w:rsidRPr="00E45330">
        <w:t xml:space="preserve">        '500':</w:t>
      </w:r>
    </w:p>
    <w:p w14:paraId="6E0A9B2D" w14:textId="77777777" w:rsidR="003C2BD1" w:rsidRPr="00E45330" w:rsidRDefault="003C2BD1" w:rsidP="003C2BD1">
      <w:pPr>
        <w:pStyle w:val="PL"/>
      </w:pPr>
      <w:r w:rsidRPr="00E45330">
        <w:t xml:space="preserve">          $ref: 'TS29122_CommonData.yaml#/components/responses/500'</w:t>
      </w:r>
    </w:p>
    <w:p w14:paraId="27F007A2" w14:textId="77777777" w:rsidR="003C2BD1" w:rsidRPr="00E45330" w:rsidRDefault="003C2BD1" w:rsidP="003C2BD1">
      <w:pPr>
        <w:pStyle w:val="PL"/>
      </w:pPr>
      <w:r w:rsidRPr="00E45330">
        <w:t xml:space="preserve">        '503':</w:t>
      </w:r>
    </w:p>
    <w:p w14:paraId="3E61961D" w14:textId="77777777" w:rsidR="003C2BD1" w:rsidRPr="00E45330" w:rsidRDefault="003C2BD1" w:rsidP="003C2BD1">
      <w:pPr>
        <w:pStyle w:val="PL"/>
      </w:pPr>
      <w:r w:rsidRPr="00E45330">
        <w:t xml:space="preserve">          $ref: 'TS29122_CommonData.yaml#/components/responses/503'</w:t>
      </w:r>
    </w:p>
    <w:p w14:paraId="40C89C38" w14:textId="77777777" w:rsidR="003C2BD1" w:rsidRPr="00E45330" w:rsidRDefault="003C2BD1" w:rsidP="003C2BD1">
      <w:pPr>
        <w:pStyle w:val="PL"/>
      </w:pPr>
      <w:r w:rsidRPr="00E45330">
        <w:t xml:space="preserve">        default:</w:t>
      </w:r>
    </w:p>
    <w:p w14:paraId="6B1DE755" w14:textId="77777777" w:rsidR="003C2BD1" w:rsidRPr="00E45330" w:rsidRDefault="003C2BD1" w:rsidP="003C2BD1">
      <w:pPr>
        <w:pStyle w:val="PL"/>
      </w:pPr>
      <w:r w:rsidRPr="00E45330">
        <w:t xml:space="preserve">          $ref: 'TS29122_CommonData.yaml#/components/responses/default'</w:t>
      </w:r>
    </w:p>
    <w:p w14:paraId="7540A3A8" w14:textId="77777777" w:rsidR="003C2BD1" w:rsidRPr="00E45330" w:rsidRDefault="003C2BD1" w:rsidP="003C2BD1">
      <w:pPr>
        <w:pStyle w:val="PL"/>
      </w:pPr>
      <w:r w:rsidRPr="00E45330">
        <w:t xml:space="preserve">    delete:</w:t>
      </w:r>
    </w:p>
    <w:p w14:paraId="4BD366EE" w14:textId="77777777" w:rsidR="003C2BD1" w:rsidRPr="00E45330" w:rsidRDefault="003C2BD1" w:rsidP="003C2BD1">
      <w:pPr>
        <w:pStyle w:val="PL"/>
      </w:pPr>
      <w:r w:rsidRPr="00E45330">
        <w:t xml:space="preserve">      summary: VAE </w:t>
      </w:r>
      <w:r w:rsidRPr="00E45330">
        <w:rPr>
          <w:lang w:eastAsia="zh-CN"/>
        </w:rPr>
        <w:t>V2V Configuration</w:t>
      </w:r>
      <w:r w:rsidRPr="00E45330">
        <w:t xml:space="preserve"> resource delete service Operation</w:t>
      </w:r>
    </w:p>
    <w:p w14:paraId="08209EE4" w14:textId="77777777" w:rsidR="003C2BD1" w:rsidRPr="00DE0EFF" w:rsidRDefault="003C2BD1" w:rsidP="003C2BD1">
      <w:pPr>
        <w:pStyle w:val="PL"/>
        <w:rPr>
          <w:lang w:val="fr-FR"/>
        </w:rPr>
      </w:pPr>
      <w:r w:rsidRPr="00E45330">
        <w:t xml:space="preserve">      </w:t>
      </w:r>
      <w:r w:rsidRPr="00DE0EFF">
        <w:rPr>
          <w:lang w:val="fr-FR"/>
        </w:rPr>
        <w:t>tags:</w:t>
      </w:r>
    </w:p>
    <w:p w14:paraId="667C4FEA" w14:textId="77777777" w:rsidR="003C2BD1" w:rsidRPr="00DE0EFF" w:rsidRDefault="003C2BD1" w:rsidP="003C2BD1">
      <w:pPr>
        <w:pStyle w:val="PL"/>
        <w:rPr>
          <w:lang w:val="fr-FR"/>
        </w:rPr>
      </w:pPr>
      <w:r w:rsidRPr="00DE0EFF">
        <w:rPr>
          <w:lang w:val="fr-FR"/>
        </w:rPr>
        <w:t xml:space="preserve">        - Individual </w:t>
      </w:r>
      <w:r w:rsidRPr="00DE0EFF">
        <w:rPr>
          <w:lang w:val="fr-FR" w:eastAsia="zh-CN"/>
        </w:rPr>
        <w:t>V2V Configuration</w:t>
      </w:r>
      <w:r w:rsidRPr="00DE0EFF">
        <w:rPr>
          <w:lang w:val="fr-FR"/>
        </w:rPr>
        <w:t xml:space="preserve"> (Document)</w:t>
      </w:r>
    </w:p>
    <w:p w14:paraId="4A12C1F6" w14:textId="77777777" w:rsidR="003C2BD1" w:rsidRPr="00E45330" w:rsidRDefault="003C2BD1" w:rsidP="003C2BD1">
      <w:pPr>
        <w:pStyle w:val="PL"/>
        <w:rPr>
          <w:lang w:eastAsia="zh-CN"/>
        </w:rPr>
      </w:pPr>
      <w:r w:rsidRPr="00DE0EFF">
        <w:rPr>
          <w:lang w:val="fr-FR"/>
        </w:rPr>
        <w:t xml:space="preserve">      </w:t>
      </w:r>
      <w:r w:rsidRPr="00E45330">
        <w:t>operationId: Delete</w:t>
      </w:r>
      <w:r w:rsidRPr="00E45330">
        <w:rPr>
          <w:lang w:eastAsia="zh-CN"/>
        </w:rPr>
        <w:t>V2VConfiguration</w:t>
      </w:r>
    </w:p>
    <w:p w14:paraId="4CA7E12B" w14:textId="77777777" w:rsidR="003C2BD1" w:rsidRPr="00E45330" w:rsidRDefault="003C2BD1" w:rsidP="003C2BD1">
      <w:pPr>
        <w:pStyle w:val="PL"/>
      </w:pPr>
      <w:r w:rsidRPr="00E45330">
        <w:t xml:space="preserve">      parameters:</w:t>
      </w:r>
    </w:p>
    <w:p w14:paraId="5F76108D" w14:textId="77777777" w:rsidR="003C2BD1" w:rsidRPr="00E45330" w:rsidRDefault="003C2BD1" w:rsidP="003C2BD1">
      <w:pPr>
        <w:pStyle w:val="PL"/>
      </w:pPr>
      <w:r w:rsidRPr="00E45330">
        <w:t xml:space="preserve">        - name: </w:t>
      </w:r>
      <w:r w:rsidRPr="00E45330">
        <w:rPr>
          <w:lang w:eastAsia="zh-CN"/>
        </w:rPr>
        <w:t>configuration</w:t>
      </w:r>
      <w:r w:rsidRPr="00E45330">
        <w:t>Id</w:t>
      </w:r>
    </w:p>
    <w:p w14:paraId="4F65DA92" w14:textId="77777777" w:rsidR="003C2BD1" w:rsidRPr="00E45330" w:rsidRDefault="003C2BD1" w:rsidP="003C2BD1">
      <w:pPr>
        <w:pStyle w:val="PL"/>
      </w:pPr>
      <w:r w:rsidRPr="00E45330">
        <w:t xml:space="preserve">          in: path</w:t>
      </w:r>
    </w:p>
    <w:p w14:paraId="117EFBB8" w14:textId="77777777" w:rsidR="003C2BD1" w:rsidRPr="00E45330" w:rsidRDefault="003C2BD1" w:rsidP="003C2BD1">
      <w:pPr>
        <w:pStyle w:val="PL"/>
      </w:pPr>
      <w:r w:rsidRPr="00E45330">
        <w:t xml:space="preserve">          required: true</w:t>
      </w:r>
    </w:p>
    <w:p w14:paraId="4F8B6BCE" w14:textId="77777777" w:rsidR="003C2BD1" w:rsidRPr="00E45330" w:rsidRDefault="003C2BD1" w:rsidP="003C2BD1">
      <w:pPr>
        <w:pStyle w:val="PL"/>
      </w:pPr>
      <w:r w:rsidRPr="00E45330">
        <w:t xml:space="preserve">          description: Unique ID of the </w:t>
      </w:r>
      <w:r w:rsidRPr="00E45330">
        <w:rPr>
          <w:lang w:eastAsia="zh-CN"/>
        </w:rPr>
        <w:t>V2V Configuration</w:t>
      </w:r>
      <w:r w:rsidRPr="00E45330">
        <w:t xml:space="preserve"> to be deleted</w:t>
      </w:r>
    </w:p>
    <w:p w14:paraId="32B38CE3" w14:textId="77777777" w:rsidR="003C2BD1" w:rsidRPr="00E45330" w:rsidRDefault="003C2BD1" w:rsidP="003C2BD1">
      <w:pPr>
        <w:pStyle w:val="PL"/>
      </w:pPr>
      <w:r w:rsidRPr="00E45330">
        <w:t xml:space="preserve">          schema:</w:t>
      </w:r>
    </w:p>
    <w:p w14:paraId="2D30AC25" w14:textId="77777777" w:rsidR="003C2BD1" w:rsidRPr="00E45330" w:rsidRDefault="003C2BD1" w:rsidP="003C2BD1">
      <w:pPr>
        <w:pStyle w:val="PL"/>
      </w:pPr>
      <w:r w:rsidRPr="00E45330">
        <w:t xml:space="preserve">            type: string</w:t>
      </w:r>
    </w:p>
    <w:p w14:paraId="3F48CC73" w14:textId="77777777" w:rsidR="003C2BD1" w:rsidRPr="00E45330" w:rsidRDefault="003C2BD1" w:rsidP="003C2BD1">
      <w:pPr>
        <w:pStyle w:val="PL"/>
      </w:pPr>
      <w:r w:rsidRPr="00E45330">
        <w:t xml:space="preserve">      responses:</w:t>
      </w:r>
    </w:p>
    <w:p w14:paraId="66D83CC7" w14:textId="77777777" w:rsidR="003C2BD1" w:rsidRPr="00E45330" w:rsidRDefault="003C2BD1" w:rsidP="003C2BD1">
      <w:pPr>
        <w:pStyle w:val="PL"/>
      </w:pPr>
      <w:r w:rsidRPr="00E45330">
        <w:t xml:space="preserve">        '204':</w:t>
      </w:r>
    </w:p>
    <w:p w14:paraId="10A098CE" w14:textId="77777777" w:rsidR="003C2BD1" w:rsidRPr="00E45330" w:rsidRDefault="003C2BD1" w:rsidP="003C2BD1">
      <w:pPr>
        <w:pStyle w:val="PL"/>
      </w:pPr>
      <w:r w:rsidRPr="00E45330">
        <w:t xml:space="preserve">          description: The configuration was </w:t>
      </w:r>
      <w:r w:rsidR="009A3902" w:rsidRPr="00E45330">
        <w:t>deleted</w:t>
      </w:r>
      <w:r w:rsidRPr="00E45330">
        <w:t xml:space="preserve"> successfully.</w:t>
      </w:r>
    </w:p>
    <w:p w14:paraId="7C12C9A2" w14:textId="77777777" w:rsidR="003C2BD1" w:rsidRPr="00E45330" w:rsidRDefault="003C2BD1" w:rsidP="003C2BD1">
      <w:pPr>
        <w:pStyle w:val="PL"/>
      </w:pPr>
      <w:r w:rsidRPr="00E45330">
        <w:t xml:space="preserve">        '307':</w:t>
      </w:r>
    </w:p>
    <w:p w14:paraId="77CE51E5" w14:textId="77777777" w:rsidR="003C2BD1" w:rsidRPr="00E45330" w:rsidRDefault="003C2BD1" w:rsidP="003C2BD1">
      <w:pPr>
        <w:pStyle w:val="PL"/>
      </w:pPr>
      <w:r w:rsidRPr="00E45330">
        <w:t xml:space="preserve">          $ref: 'TS29122_CommonData.yaml#/components/responses/307'</w:t>
      </w:r>
    </w:p>
    <w:p w14:paraId="4128BCBF" w14:textId="77777777" w:rsidR="003C2BD1" w:rsidRPr="00E45330" w:rsidRDefault="003C2BD1" w:rsidP="003C2BD1">
      <w:pPr>
        <w:pStyle w:val="PL"/>
      </w:pPr>
      <w:r w:rsidRPr="00E45330">
        <w:t xml:space="preserve">        '308':</w:t>
      </w:r>
    </w:p>
    <w:p w14:paraId="52DDBD48" w14:textId="77777777" w:rsidR="003C2BD1" w:rsidRPr="00E45330" w:rsidRDefault="003C2BD1" w:rsidP="003C2BD1">
      <w:pPr>
        <w:pStyle w:val="PL"/>
      </w:pPr>
      <w:r w:rsidRPr="00E45330">
        <w:t xml:space="preserve">          $ref: 'TS29122_CommonData.yaml#/components/responses/308'</w:t>
      </w:r>
    </w:p>
    <w:p w14:paraId="1FB36174" w14:textId="77777777" w:rsidR="003C2BD1" w:rsidRPr="00E45330" w:rsidRDefault="003C2BD1" w:rsidP="003C2BD1">
      <w:pPr>
        <w:pStyle w:val="PL"/>
      </w:pPr>
      <w:r w:rsidRPr="00E45330">
        <w:t xml:space="preserve">        '400':</w:t>
      </w:r>
    </w:p>
    <w:p w14:paraId="3FAE6101" w14:textId="77777777" w:rsidR="003C2BD1" w:rsidRPr="00E45330" w:rsidRDefault="003C2BD1" w:rsidP="003C2BD1">
      <w:pPr>
        <w:pStyle w:val="PL"/>
      </w:pPr>
      <w:r w:rsidRPr="00E45330">
        <w:t xml:space="preserve">          $ref: 'TS29122_CommonData.yaml#/components/responses/400'</w:t>
      </w:r>
    </w:p>
    <w:p w14:paraId="1FCC303E" w14:textId="77777777" w:rsidR="003C2BD1" w:rsidRPr="00E45330" w:rsidRDefault="003C2BD1" w:rsidP="003C2BD1">
      <w:pPr>
        <w:pStyle w:val="PL"/>
      </w:pPr>
      <w:r w:rsidRPr="00E45330">
        <w:t xml:space="preserve">        '401':</w:t>
      </w:r>
    </w:p>
    <w:p w14:paraId="77637BEF" w14:textId="77777777" w:rsidR="003C2BD1" w:rsidRPr="00E45330" w:rsidRDefault="003C2BD1" w:rsidP="003C2BD1">
      <w:pPr>
        <w:pStyle w:val="PL"/>
      </w:pPr>
      <w:r w:rsidRPr="00E45330">
        <w:t xml:space="preserve">          $ref: 'TS29122_CommonData.yaml#/components/responses/401'</w:t>
      </w:r>
    </w:p>
    <w:p w14:paraId="3E966F9E" w14:textId="77777777" w:rsidR="003C2BD1" w:rsidRPr="00E45330" w:rsidRDefault="003C2BD1" w:rsidP="003C2BD1">
      <w:pPr>
        <w:pStyle w:val="PL"/>
      </w:pPr>
      <w:r w:rsidRPr="00E45330">
        <w:t xml:space="preserve">        '403':</w:t>
      </w:r>
    </w:p>
    <w:p w14:paraId="2C44DA8A" w14:textId="77777777" w:rsidR="003C2BD1" w:rsidRPr="00E45330" w:rsidRDefault="003C2BD1" w:rsidP="003C2BD1">
      <w:pPr>
        <w:pStyle w:val="PL"/>
      </w:pPr>
      <w:r w:rsidRPr="00E45330">
        <w:t xml:space="preserve">          $ref: 'TS29122_CommonData.yaml#/components/responses/403'</w:t>
      </w:r>
    </w:p>
    <w:p w14:paraId="6880A750" w14:textId="77777777" w:rsidR="003C2BD1" w:rsidRPr="00E45330" w:rsidRDefault="003C2BD1" w:rsidP="003C2BD1">
      <w:pPr>
        <w:pStyle w:val="PL"/>
      </w:pPr>
      <w:r w:rsidRPr="00E45330">
        <w:t xml:space="preserve">        '404':</w:t>
      </w:r>
    </w:p>
    <w:p w14:paraId="2A9F9755" w14:textId="77777777" w:rsidR="003C2BD1" w:rsidRPr="00E45330" w:rsidRDefault="003C2BD1" w:rsidP="003C2BD1">
      <w:pPr>
        <w:pStyle w:val="PL"/>
      </w:pPr>
      <w:r w:rsidRPr="00E45330">
        <w:t xml:space="preserve">          $ref: 'TS29122_CommonData.yaml#/components/responses/404'</w:t>
      </w:r>
    </w:p>
    <w:p w14:paraId="477D679A" w14:textId="77777777" w:rsidR="003C2BD1" w:rsidRPr="00E45330" w:rsidRDefault="003C2BD1" w:rsidP="003C2BD1">
      <w:pPr>
        <w:pStyle w:val="PL"/>
      </w:pPr>
      <w:r w:rsidRPr="00E45330">
        <w:t xml:space="preserve">        '429':</w:t>
      </w:r>
    </w:p>
    <w:p w14:paraId="30FC62FA" w14:textId="77777777" w:rsidR="003C2BD1" w:rsidRPr="00E45330" w:rsidRDefault="003C2BD1" w:rsidP="003C2BD1">
      <w:pPr>
        <w:pStyle w:val="PL"/>
      </w:pPr>
      <w:r w:rsidRPr="00E45330">
        <w:t xml:space="preserve">          $ref: 'TS29122_CommonData.yaml#/components/responses/429'</w:t>
      </w:r>
    </w:p>
    <w:p w14:paraId="5D6DD71A" w14:textId="77777777" w:rsidR="003C2BD1" w:rsidRPr="00E45330" w:rsidRDefault="003C2BD1" w:rsidP="003C2BD1">
      <w:pPr>
        <w:pStyle w:val="PL"/>
      </w:pPr>
      <w:r w:rsidRPr="00E45330">
        <w:t xml:space="preserve">        '500':</w:t>
      </w:r>
    </w:p>
    <w:p w14:paraId="59E1E8D2" w14:textId="77777777" w:rsidR="003C2BD1" w:rsidRPr="00E45330" w:rsidRDefault="003C2BD1" w:rsidP="003C2BD1">
      <w:pPr>
        <w:pStyle w:val="PL"/>
      </w:pPr>
      <w:r w:rsidRPr="00E45330">
        <w:t xml:space="preserve">          $ref: 'TS29122_CommonData.yaml#/components/responses/500'</w:t>
      </w:r>
    </w:p>
    <w:p w14:paraId="4AAD9B1A" w14:textId="77777777" w:rsidR="003C2BD1" w:rsidRPr="00E45330" w:rsidRDefault="003C2BD1" w:rsidP="003C2BD1">
      <w:pPr>
        <w:pStyle w:val="PL"/>
      </w:pPr>
      <w:r w:rsidRPr="00E45330">
        <w:t xml:space="preserve">        '503':</w:t>
      </w:r>
    </w:p>
    <w:p w14:paraId="012413FC" w14:textId="77777777" w:rsidR="003C2BD1" w:rsidRPr="00E45330" w:rsidRDefault="003C2BD1" w:rsidP="003C2BD1">
      <w:pPr>
        <w:pStyle w:val="PL"/>
      </w:pPr>
      <w:r w:rsidRPr="00E45330">
        <w:t xml:space="preserve">          $ref: 'TS29122_CommonData.yaml#/components/responses/503'</w:t>
      </w:r>
    </w:p>
    <w:p w14:paraId="601F4E5C" w14:textId="77777777" w:rsidR="003C2BD1" w:rsidRPr="00E45330" w:rsidRDefault="003C2BD1" w:rsidP="003C2BD1">
      <w:pPr>
        <w:pStyle w:val="PL"/>
      </w:pPr>
      <w:r w:rsidRPr="00E45330">
        <w:t xml:space="preserve">        default:</w:t>
      </w:r>
    </w:p>
    <w:p w14:paraId="2C0E18E2" w14:textId="77777777" w:rsidR="003C2BD1" w:rsidRDefault="003C2BD1" w:rsidP="003C2BD1">
      <w:pPr>
        <w:pStyle w:val="PL"/>
      </w:pPr>
      <w:r w:rsidRPr="00E45330">
        <w:t xml:space="preserve">          $ref: 'TS29122_CommonData.yaml#/components/responses/default'</w:t>
      </w:r>
    </w:p>
    <w:p w14:paraId="33DD65E7" w14:textId="77777777" w:rsidR="000A658D" w:rsidRPr="00E45330" w:rsidRDefault="000A658D" w:rsidP="003C2BD1">
      <w:pPr>
        <w:pStyle w:val="PL"/>
      </w:pPr>
    </w:p>
    <w:p w14:paraId="4F9B138D" w14:textId="77777777" w:rsidR="003C2BD1" w:rsidRPr="00E45330" w:rsidRDefault="003C2BD1" w:rsidP="003C2BD1">
      <w:pPr>
        <w:pStyle w:val="PL"/>
      </w:pPr>
      <w:r w:rsidRPr="00E45330">
        <w:t>components:</w:t>
      </w:r>
    </w:p>
    <w:p w14:paraId="0B49F0C0" w14:textId="77777777" w:rsidR="003C2BD1" w:rsidRPr="00E45330" w:rsidRDefault="003C2BD1" w:rsidP="003C2BD1">
      <w:pPr>
        <w:pStyle w:val="PL"/>
      </w:pPr>
      <w:r w:rsidRPr="00E45330">
        <w:t xml:space="preserve">  securitySchemes:</w:t>
      </w:r>
    </w:p>
    <w:p w14:paraId="2EA5B823" w14:textId="77777777" w:rsidR="003C2BD1" w:rsidRPr="00E45330" w:rsidRDefault="003C2BD1" w:rsidP="003C2BD1">
      <w:pPr>
        <w:pStyle w:val="PL"/>
      </w:pPr>
      <w:r w:rsidRPr="00E45330">
        <w:t xml:space="preserve">    oAuth2ClientCredentials:</w:t>
      </w:r>
    </w:p>
    <w:p w14:paraId="2695EE02" w14:textId="77777777" w:rsidR="003C2BD1" w:rsidRPr="00E45330" w:rsidRDefault="003C2BD1" w:rsidP="003C2BD1">
      <w:pPr>
        <w:pStyle w:val="PL"/>
      </w:pPr>
      <w:r w:rsidRPr="00E45330">
        <w:t xml:space="preserve">      type: oauth2</w:t>
      </w:r>
    </w:p>
    <w:p w14:paraId="60D88DA7" w14:textId="77777777" w:rsidR="003C2BD1" w:rsidRPr="00E45330" w:rsidRDefault="003C2BD1" w:rsidP="003C2BD1">
      <w:pPr>
        <w:pStyle w:val="PL"/>
      </w:pPr>
      <w:r w:rsidRPr="00E45330">
        <w:t xml:space="preserve">      flows: </w:t>
      </w:r>
    </w:p>
    <w:p w14:paraId="6EBF3215" w14:textId="77777777" w:rsidR="003C2BD1" w:rsidRPr="00E45330" w:rsidRDefault="003C2BD1" w:rsidP="003C2BD1">
      <w:pPr>
        <w:pStyle w:val="PL"/>
      </w:pPr>
      <w:r w:rsidRPr="00E45330">
        <w:t xml:space="preserve">        clientCredentials: </w:t>
      </w:r>
    </w:p>
    <w:p w14:paraId="37F1377B" w14:textId="77777777" w:rsidR="003C2BD1" w:rsidRPr="00E45330" w:rsidRDefault="003C2BD1" w:rsidP="003C2BD1">
      <w:pPr>
        <w:pStyle w:val="PL"/>
        <w:rPr>
          <w:lang w:val="en-US"/>
        </w:rPr>
      </w:pPr>
      <w:r w:rsidRPr="00E45330">
        <w:rPr>
          <w:lang w:val="en-US"/>
        </w:rPr>
        <w:t xml:space="preserve">          tokenUrl: '{tokenUrl}'</w:t>
      </w:r>
    </w:p>
    <w:p w14:paraId="3BEA3A3B" w14:textId="77777777" w:rsidR="003C2BD1" w:rsidRDefault="003C2BD1" w:rsidP="003C2BD1">
      <w:pPr>
        <w:pStyle w:val="PL"/>
        <w:rPr>
          <w:lang w:val="en-US"/>
        </w:rPr>
      </w:pPr>
      <w:r w:rsidRPr="00E45330">
        <w:rPr>
          <w:lang w:val="en-US"/>
        </w:rPr>
        <w:t xml:space="preserve">          scopes: {}</w:t>
      </w:r>
    </w:p>
    <w:p w14:paraId="23C8CD64" w14:textId="77777777" w:rsidR="000A658D" w:rsidRPr="00E45330" w:rsidRDefault="000A658D" w:rsidP="003C2BD1">
      <w:pPr>
        <w:pStyle w:val="PL"/>
      </w:pPr>
    </w:p>
    <w:p w14:paraId="697C34A4" w14:textId="77777777" w:rsidR="003C2BD1" w:rsidRPr="00E45330" w:rsidRDefault="003C2BD1" w:rsidP="003C2BD1">
      <w:pPr>
        <w:pStyle w:val="PL"/>
      </w:pPr>
      <w:r w:rsidRPr="00E45330">
        <w:t xml:space="preserve">  schemas:</w:t>
      </w:r>
    </w:p>
    <w:p w14:paraId="5CFC6413" w14:textId="77777777" w:rsidR="003C2BD1" w:rsidRPr="00E45330" w:rsidRDefault="003C2BD1" w:rsidP="003C2BD1">
      <w:pPr>
        <w:pStyle w:val="PL"/>
      </w:pPr>
      <w:r w:rsidRPr="00E45330">
        <w:t xml:space="preserve">    </w:t>
      </w:r>
      <w:r w:rsidRPr="00E45330">
        <w:rPr>
          <w:lang w:eastAsia="zh-CN"/>
        </w:rPr>
        <w:t>V2vConfiguration</w:t>
      </w:r>
      <w:r w:rsidRPr="00E45330">
        <w:t>Data:</w:t>
      </w:r>
    </w:p>
    <w:p w14:paraId="59980757" w14:textId="77777777" w:rsidR="003C2BD1" w:rsidRPr="00E45330" w:rsidRDefault="003C2BD1" w:rsidP="003C2BD1">
      <w:pPr>
        <w:pStyle w:val="PL"/>
      </w:pPr>
      <w:r w:rsidRPr="00E45330">
        <w:t xml:space="preserve">      description: </w:t>
      </w:r>
      <w:r w:rsidRPr="00E45330">
        <w:rPr>
          <w:rFonts w:cs="Arial" w:hint="eastAsia"/>
          <w:szCs w:val="18"/>
          <w:lang w:eastAsia="zh-CN"/>
        </w:rPr>
        <w:t>C</w:t>
      </w:r>
      <w:r w:rsidRPr="00E45330">
        <w:rPr>
          <w:rFonts w:cs="Arial"/>
          <w:szCs w:val="18"/>
          <w:lang w:eastAsia="zh-CN"/>
        </w:rPr>
        <w:t>ontains the V2V configuration data</w:t>
      </w:r>
      <w:r w:rsidRPr="00E45330">
        <w:t>.</w:t>
      </w:r>
    </w:p>
    <w:p w14:paraId="385E77A9" w14:textId="77777777" w:rsidR="003C2BD1" w:rsidRPr="00E45330" w:rsidRDefault="003C2BD1" w:rsidP="003C2BD1">
      <w:pPr>
        <w:pStyle w:val="PL"/>
      </w:pPr>
      <w:r w:rsidRPr="00E45330">
        <w:t xml:space="preserve">      type: object</w:t>
      </w:r>
    </w:p>
    <w:p w14:paraId="1B216D2E" w14:textId="77777777" w:rsidR="003C2BD1" w:rsidRPr="00E45330" w:rsidRDefault="003C2BD1" w:rsidP="003C2BD1">
      <w:pPr>
        <w:pStyle w:val="PL"/>
      </w:pPr>
      <w:r w:rsidRPr="00E45330">
        <w:t xml:space="preserve">      properties:</w:t>
      </w:r>
    </w:p>
    <w:p w14:paraId="6C664EEE" w14:textId="77777777" w:rsidR="003C2BD1" w:rsidRPr="00E45330" w:rsidRDefault="003C2BD1" w:rsidP="003C2BD1">
      <w:pPr>
        <w:pStyle w:val="PL"/>
      </w:pPr>
      <w:r w:rsidRPr="00E45330">
        <w:t xml:space="preserve">        groupId:</w:t>
      </w:r>
    </w:p>
    <w:p w14:paraId="2BEEFCC5" w14:textId="77777777" w:rsidR="003C2BD1" w:rsidRPr="00E45330" w:rsidRDefault="003C2BD1" w:rsidP="003C2BD1">
      <w:pPr>
        <w:pStyle w:val="PL"/>
      </w:pPr>
      <w:r w:rsidRPr="00E45330">
        <w:t xml:space="preserve">          $ref: 'TS29486_VAE_MessageDelivery.yaml#/components/schemas/V2xGroupId'</w:t>
      </w:r>
    </w:p>
    <w:p w14:paraId="0A63D23C" w14:textId="77777777" w:rsidR="003C2BD1" w:rsidRPr="00E45330" w:rsidRDefault="003C2BD1" w:rsidP="003C2BD1">
      <w:pPr>
        <w:pStyle w:val="PL"/>
      </w:pPr>
      <w:r w:rsidRPr="00E45330">
        <w:t xml:space="preserve">        </w:t>
      </w:r>
      <w:r w:rsidRPr="00E45330">
        <w:rPr>
          <w:lang w:eastAsia="zh-CN"/>
        </w:rPr>
        <w:t>serviceId</w:t>
      </w:r>
      <w:r w:rsidRPr="00E45330">
        <w:t>:</w:t>
      </w:r>
    </w:p>
    <w:p w14:paraId="3284F1E8" w14:textId="77777777" w:rsidR="003C2BD1" w:rsidRPr="00E45330" w:rsidRDefault="003C2BD1" w:rsidP="003C2BD1">
      <w:pPr>
        <w:pStyle w:val="PL"/>
      </w:pPr>
      <w:r w:rsidRPr="00E45330">
        <w:t xml:space="preserve">          $ref: 'TS29486_VAE_MessageDelivery.yaml#/components/schemas/V2xServiceId'</w:t>
      </w:r>
    </w:p>
    <w:p w14:paraId="31412E45" w14:textId="77777777" w:rsidR="003C2BD1" w:rsidRPr="00E45330" w:rsidRDefault="003C2BD1" w:rsidP="003C2BD1">
      <w:pPr>
        <w:pStyle w:val="PL"/>
      </w:pPr>
      <w:r w:rsidRPr="00E45330">
        <w:t xml:space="preserve">        </w:t>
      </w:r>
      <w:r w:rsidRPr="00E45330">
        <w:rPr>
          <w:lang w:eastAsia="zh-CN"/>
        </w:rPr>
        <w:t>canUe</w:t>
      </w:r>
      <w:r w:rsidRPr="00E45330">
        <w:rPr>
          <w:rFonts w:hint="eastAsia"/>
          <w:lang w:eastAsia="zh-CN"/>
        </w:rPr>
        <w:t>Id</w:t>
      </w:r>
      <w:r w:rsidRPr="00E45330">
        <w:rPr>
          <w:lang w:eastAsia="zh-CN"/>
        </w:rPr>
        <w:t>s</w:t>
      </w:r>
      <w:r w:rsidRPr="00E45330">
        <w:t>:</w:t>
      </w:r>
    </w:p>
    <w:p w14:paraId="2C98D081" w14:textId="77777777" w:rsidR="003C2BD1" w:rsidRPr="00E45330" w:rsidRDefault="003C2BD1" w:rsidP="003C2BD1">
      <w:pPr>
        <w:pStyle w:val="PL"/>
      </w:pPr>
      <w:r w:rsidRPr="00E45330">
        <w:t xml:space="preserve">          type: array</w:t>
      </w:r>
    </w:p>
    <w:p w14:paraId="7D83AA9E" w14:textId="77777777" w:rsidR="003C2BD1" w:rsidRPr="00E45330" w:rsidRDefault="003C2BD1" w:rsidP="003C2BD1">
      <w:pPr>
        <w:pStyle w:val="PL"/>
      </w:pPr>
      <w:r w:rsidRPr="00E45330">
        <w:t xml:space="preserve">          items:</w:t>
      </w:r>
    </w:p>
    <w:p w14:paraId="3F3573B9" w14:textId="77777777" w:rsidR="003C2BD1" w:rsidRPr="00E45330" w:rsidRDefault="003C2BD1" w:rsidP="003C2BD1">
      <w:pPr>
        <w:pStyle w:val="PL"/>
      </w:pPr>
      <w:r w:rsidRPr="00E45330">
        <w:t xml:space="preserve">            $ref: 'TS29486_VAE_MessageDelivery.yaml#/components/schemas/V2xUeId'</w:t>
      </w:r>
    </w:p>
    <w:p w14:paraId="00A551A9" w14:textId="77777777" w:rsidR="009A3902" w:rsidRPr="00E45330" w:rsidRDefault="009A3902" w:rsidP="003C2BD1">
      <w:pPr>
        <w:pStyle w:val="PL"/>
      </w:pPr>
      <w:r w:rsidRPr="00E45330">
        <w:t xml:space="preserve">          minItems: 1</w:t>
      </w:r>
    </w:p>
    <w:p w14:paraId="613A5E84" w14:textId="77777777" w:rsidR="003C2BD1" w:rsidRPr="00E45330" w:rsidRDefault="003C2BD1" w:rsidP="003C2BD1">
      <w:pPr>
        <w:pStyle w:val="PL"/>
      </w:pPr>
      <w:r w:rsidRPr="00E45330">
        <w:t xml:space="preserve">        appQ</w:t>
      </w:r>
      <w:r w:rsidRPr="00E45330">
        <w:rPr>
          <w:lang w:eastAsia="zh-CN"/>
        </w:rPr>
        <w:t>osReq</w:t>
      </w:r>
      <w:r w:rsidRPr="00E45330">
        <w:t>:</w:t>
      </w:r>
    </w:p>
    <w:p w14:paraId="1748C88C" w14:textId="77777777" w:rsidR="003C2BD1" w:rsidRPr="00E45330" w:rsidRDefault="003C2BD1" w:rsidP="003C2BD1">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5E425296" w14:textId="77777777" w:rsidR="003C2BD1" w:rsidRPr="00E45330" w:rsidRDefault="003C2BD1" w:rsidP="003C2BD1">
      <w:pPr>
        <w:pStyle w:val="PL"/>
      </w:pPr>
      <w:r w:rsidRPr="00E45330">
        <w:t xml:space="preserve">        suppFeat:</w:t>
      </w:r>
    </w:p>
    <w:p w14:paraId="31673962" w14:textId="77777777" w:rsidR="00901BC3" w:rsidRPr="00E45330" w:rsidRDefault="003C2BD1" w:rsidP="00901BC3">
      <w:pPr>
        <w:pStyle w:val="PL"/>
      </w:pPr>
      <w:r w:rsidRPr="00E45330">
        <w:t xml:space="preserve">          $ref: 'TS29571_CommonData.yaml#/components/schemas/SupportedFeatures'</w:t>
      </w:r>
      <w:bookmarkEnd w:id="7400"/>
    </w:p>
    <w:p w14:paraId="601125DD" w14:textId="77777777" w:rsidR="00F040F9" w:rsidRPr="00E45330" w:rsidRDefault="00F040F9" w:rsidP="00901BC3">
      <w:pPr>
        <w:pStyle w:val="PL"/>
        <w:rPr>
          <w:rFonts w:eastAsia="Batang"/>
        </w:rPr>
      </w:pPr>
    </w:p>
    <w:p w14:paraId="0CE67125" w14:textId="77777777" w:rsidR="00F040F9" w:rsidRPr="00E45330" w:rsidRDefault="00A04699" w:rsidP="00F040F9">
      <w:pPr>
        <w:pStyle w:val="Heading1"/>
      </w:pPr>
      <w:bookmarkStart w:id="7402" w:name="_Toc90649901"/>
      <w:r w:rsidRPr="00E45330">
        <w:br w:type="page"/>
      </w:r>
      <w:bookmarkStart w:id="7403" w:name="_Toc218696423"/>
      <w:r w:rsidR="00F040F9" w:rsidRPr="00E45330">
        <w:t>A.</w:t>
      </w:r>
      <w:r w:rsidR="00A36E7D" w:rsidRPr="00E45330">
        <w:rPr>
          <w:lang w:eastAsia="zh-CN"/>
        </w:rPr>
        <w:t>10</w:t>
      </w:r>
      <w:r w:rsidR="00F040F9" w:rsidRPr="00E45330">
        <w:tab/>
        <w:t>VAE_PC5ProvisioningRequirement</w:t>
      </w:r>
      <w:bookmarkEnd w:id="7402"/>
      <w:r w:rsidR="000A658D">
        <w:t xml:space="preserve"> API</w:t>
      </w:r>
      <w:bookmarkEnd w:id="7403"/>
    </w:p>
    <w:p w14:paraId="7F8F5475" w14:textId="77777777" w:rsidR="00F040F9" w:rsidRDefault="00F040F9" w:rsidP="00F040F9">
      <w:pPr>
        <w:pStyle w:val="PL"/>
      </w:pPr>
      <w:r w:rsidRPr="00E45330">
        <w:t>openapi: 3.0.0</w:t>
      </w:r>
    </w:p>
    <w:p w14:paraId="38A7F94D" w14:textId="77777777" w:rsidR="000A658D" w:rsidRPr="00E45330" w:rsidRDefault="000A658D" w:rsidP="00F040F9">
      <w:pPr>
        <w:pStyle w:val="PL"/>
      </w:pPr>
    </w:p>
    <w:p w14:paraId="1F13CEEC" w14:textId="77777777" w:rsidR="00F040F9" w:rsidRPr="00E45330" w:rsidRDefault="00F040F9" w:rsidP="00F040F9">
      <w:pPr>
        <w:pStyle w:val="PL"/>
      </w:pPr>
      <w:r w:rsidRPr="00E45330">
        <w:t>info:</w:t>
      </w:r>
    </w:p>
    <w:p w14:paraId="55F6064E" w14:textId="77777777" w:rsidR="00F040F9" w:rsidRPr="00E45330" w:rsidRDefault="00F040F9" w:rsidP="00F040F9">
      <w:pPr>
        <w:pStyle w:val="PL"/>
      </w:pPr>
      <w:r w:rsidRPr="00E45330">
        <w:t xml:space="preserve">  version: </w:t>
      </w:r>
      <w:r w:rsidR="00104683" w:rsidRPr="00E45330">
        <w:t>1.</w:t>
      </w:r>
      <w:r w:rsidR="005041A8">
        <w:t>1</w:t>
      </w:r>
      <w:r w:rsidR="00104683" w:rsidRPr="00E45330">
        <w:t>.0</w:t>
      </w:r>
    </w:p>
    <w:p w14:paraId="5A5CBE9E" w14:textId="77777777" w:rsidR="00F040F9" w:rsidRPr="00E45330" w:rsidRDefault="00F040F9" w:rsidP="00F040F9">
      <w:pPr>
        <w:pStyle w:val="PL"/>
      </w:pPr>
      <w:r w:rsidRPr="00E45330">
        <w:t xml:space="preserve">  title: VAE_PC5ProvisioningRequirement</w:t>
      </w:r>
    </w:p>
    <w:p w14:paraId="33099CE6" w14:textId="77777777" w:rsidR="00F040F9" w:rsidRPr="00E45330" w:rsidRDefault="00F040F9" w:rsidP="00F040F9">
      <w:pPr>
        <w:pStyle w:val="PL"/>
      </w:pPr>
      <w:r w:rsidRPr="00E45330">
        <w:t xml:space="preserve">  description: |</w:t>
      </w:r>
    </w:p>
    <w:p w14:paraId="12D4F3CE" w14:textId="77777777" w:rsidR="00F040F9" w:rsidRPr="00E45330" w:rsidRDefault="00F040F9" w:rsidP="00F040F9">
      <w:pPr>
        <w:pStyle w:val="PL"/>
      </w:pPr>
      <w:r w:rsidRPr="00E45330">
        <w:t xml:space="preserve">    API for VAE_PC5ProvisioningRequirement</w:t>
      </w:r>
      <w:r w:rsidR="004E3DDB" w:rsidRPr="00E45330">
        <w:t xml:space="preserve">  </w:t>
      </w:r>
    </w:p>
    <w:p w14:paraId="0E99EDEC" w14:textId="77777777" w:rsidR="00F040F9" w:rsidRPr="00E45330" w:rsidRDefault="00F040F9" w:rsidP="00F040F9">
      <w:pPr>
        <w:pStyle w:val="PL"/>
      </w:pPr>
      <w:r w:rsidRPr="00E45330">
        <w:t xml:space="preserve">    © </w:t>
      </w:r>
      <w:r w:rsidR="00B3620A" w:rsidRPr="00E45330">
        <w:t>202</w:t>
      </w:r>
      <w:r w:rsidR="00B3620A">
        <w:t>4</w:t>
      </w:r>
      <w:r w:rsidRPr="00E45330">
        <w:t>, 3GPP Organizational Partners (ARIB, ATIS, CCSA, ETSI, TSDSI, TTA, TTC).</w:t>
      </w:r>
      <w:r w:rsidR="004E3DDB" w:rsidRPr="00E45330">
        <w:t xml:space="preserve">  </w:t>
      </w:r>
    </w:p>
    <w:p w14:paraId="4249202B" w14:textId="77777777" w:rsidR="00F040F9" w:rsidRDefault="00F040F9" w:rsidP="00F040F9">
      <w:pPr>
        <w:pStyle w:val="PL"/>
      </w:pPr>
      <w:r w:rsidRPr="00E45330">
        <w:t xml:space="preserve">    All rights reserved.</w:t>
      </w:r>
    </w:p>
    <w:p w14:paraId="0A63FC9F" w14:textId="77777777" w:rsidR="000A658D" w:rsidRPr="00E45330" w:rsidRDefault="000A658D" w:rsidP="00F040F9">
      <w:pPr>
        <w:pStyle w:val="PL"/>
      </w:pPr>
    </w:p>
    <w:p w14:paraId="38DF21ED" w14:textId="77777777" w:rsidR="00F040F9" w:rsidRPr="00E45330" w:rsidRDefault="00F040F9" w:rsidP="00F040F9">
      <w:pPr>
        <w:pStyle w:val="PL"/>
      </w:pPr>
      <w:r w:rsidRPr="00E45330">
        <w:t>externalDocs:</w:t>
      </w:r>
    </w:p>
    <w:p w14:paraId="6325437B" w14:textId="77777777" w:rsidR="00F040F9" w:rsidRPr="00E45330" w:rsidRDefault="00F040F9" w:rsidP="00F040F9">
      <w:pPr>
        <w:pStyle w:val="PL"/>
      </w:pPr>
      <w:r w:rsidRPr="00E45330">
        <w:t xml:space="preserve">  description: 3GPP TS 29.486 </w:t>
      </w:r>
      <w:r w:rsidR="00104683" w:rsidRPr="00E45330">
        <w:t>V1</w:t>
      </w:r>
      <w:r w:rsidR="00104683">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279AC357" w14:textId="77777777" w:rsidR="00F040F9" w:rsidRDefault="00F040F9" w:rsidP="00F040F9">
      <w:pPr>
        <w:pStyle w:val="PL"/>
      </w:pPr>
      <w:r w:rsidRPr="00E45330">
        <w:t xml:space="preserve">  url: 'http</w:t>
      </w:r>
      <w:r w:rsidR="004E3DDB" w:rsidRPr="00E45330">
        <w:t>s</w:t>
      </w:r>
      <w:r w:rsidRPr="00E45330">
        <w:t>://www.3gpp.org/ftp/Specs/archive/29_series/29.486/'</w:t>
      </w:r>
    </w:p>
    <w:p w14:paraId="7744AB88" w14:textId="77777777" w:rsidR="000A658D" w:rsidRPr="00E45330" w:rsidRDefault="000A658D" w:rsidP="00F040F9">
      <w:pPr>
        <w:pStyle w:val="PL"/>
      </w:pPr>
    </w:p>
    <w:p w14:paraId="207572D3" w14:textId="77777777" w:rsidR="00F040F9" w:rsidRPr="00E45330" w:rsidRDefault="00F040F9" w:rsidP="00F040F9">
      <w:pPr>
        <w:pStyle w:val="PL"/>
      </w:pPr>
      <w:r w:rsidRPr="00E45330">
        <w:t>security:</w:t>
      </w:r>
    </w:p>
    <w:p w14:paraId="54C2CA37" w14:textId="77777777" w:rsidR="00F040F9" w:rsidRPr="00E45330" w:rsidRDefault="00F040F9" w:rsidP="00F040F9">
      <w:pPr>
        <w:pStyle w:val="PL"/>
        <w:rPr>
          <w:lang w:val="en-US"/>
        </w:rPr>
      </w:pPr>
      <w:r w:rsidRPr="00E45330">
        <w:rPr>
          <w:lang w:val="en-US"/>
        </w:rPr>
        <w:t xml:space="preserve">  - {}</w:t>
      </w:r>
    </w:p>
    <w:p w14:paraId="4FD47759" w14:textId="77777777" w:rsidR="00F040F9" w:rsidRDefault="00F040F9" w:rsidP="00F040F9">
      <w:pPr>
        <w:pStyle w:val="PL"/>
      </w:pPr>
      <w:r w:rsidRPr="00E45330">
        <w:t xml:space="preserve">  - oAuth2ClientCredentials: []</w:t>
      </w:r>
    </w:p>
    <w:p w14:paraId="24F3633B" w14:textId="77777777" w:rsidR="000A658D" w:rsidRPr="00E45330" w:rsidRDefault="000A658D" w:rsidP="00F040F9">
      <w:pPr>
        <w:pStyle w:val="PL"/>
      </w:pPr>
    </w:p>
    <w:p w14:paraId="2832965E" w14:textId="77777777" w:rsidR="00F040F9" w:rsidRPr="00E45330" w:rsidRDefault="00F040F9" w:rsidP="00F040F9">
      <w:pPr>
        <w:pStyle w:val="PL"/>
        <w:rPr>
          <w:lang w:val="sv-SE"/>
        </w:rPr>
      </w:pPr>
      <w:r w:rsidRPr="00E45330">
        <w:rPr>
          <w:lang w:val="sv-SE"/>
        </w:rPr>
        <w:t>servers:</w:t>
      </w:r>
    </w:p>
    <w:p w14:paraId="37BF5603" w14:textId="77777777" w:rsidR="00F040F9" w:rsidRPr="00E45330" w:rsidRDefault="00F040F9" w:rsidP="00F040F9">
      <w:pPr>
        <w:pStyle w:val="PL"/>
        <w:rPr>
          <w:lang w:val="sv-SE"/>
        </w:rPr>
      </w:pPr>
      <w:r w:rsidRPr="00E45330">
        <w:rPr>
          <w:lang w:val="sv-SE"/>
        </w:rPr>
        <w:t xml:space="preserve">  - url: '{apiRoot}/vae-pc5</w:t>
      </w:r>
      <w:r w:rsidRPr="00E45330">
        <w:rPr>
          <w:rFonts w:hint="eastAsia"/>
          <w:lang w:val="sv-SE"/>
        </w:rPr>
        <w:t>-</w:t>
      </w:r>
      <w:r w:rsidRPr="00E45330">
        <w:rPr>
          <w:lang w:val="sv-SE"/>
        </w:rPr>
        <w:t>prov</w:t>
      </w:r>
      <w:r w:rsidRPr="00E45330">
        <w:rPr>
          <w:rFonts w:hint="eastAsia"/>
          <w:lang w:val="sv-SE"/>
        </w:rPr>
        <w:t>-</w:t>
      </w:r>
      <w:r w:rsidRPr="00E45330">
        <w:rPr>
          <w:lang w:val="sv-SE"/>
        </w:rPr>
        <w:t>req/v1'</w:t>
      </w:r>
    </w:p>
    <w:p w14:paraId="42537DF7" w14:textId="77777777" w:rsidR="00F040F9" w:rsidRPr="00E45330" w:rsidRDefault="00F040F9" w:rsidP="00F040F9">
      <w:pPr>
        <w:pStyle w:val="PL"/>
      </w:pPr>
      <w:r w:rsidRPr="00E45330">
        <w:rPr>
          <w:lang w:val="sv-SE"/>
        </w:rPr>
        <w:t xml:space="preserve">    </w:t>
      </w:r>
      <w:r w:rsidRPr="00E45330">
        <w:t>variables:</w:t>
      </w:r>
    </w:p>
    <w:p w14:paraId="18145482" w14:textId="77777777" w:rsidR="00F040F9" w:rsidRPr="00E45330" w:rsidRDefault="00F040F9" w:rsidP="00F040F9">
      <w:pPr>
        <w:pStyle w:val="PL"/>
      </w:pPr>
      <w:r w:rsidRPr="00E45330">
        <w:t xml:space="preserve">      apiRoot:</w:t>
      </w:r>
    </w:p>
    <w:p w14:paraId="5EFAC8A8" w14:textId="77777777" w:rsidR="00F040F9" w:rsidRPr="00E45330" w:rsidRDefault="00F040F9" w:rsidP="00F040F9">
      <w:pPr>
        <w:pStyle w:val="PL"/>
      </w:pPr>
      <w:r w:rsidRPr="00E45330">
        <w:t xml:space="preserve">        default: https://example.com</w:t>
      </w:r>
    </w:p>
    <w:p w14:paraId="55F0AF2B" w14:textId="77777777" w:rsidR="00F040F9" w:rsidRDefault="00F040F9" w:rsidP="00F040F9">
      <w:pPr>
        <w:pStyle w:val="PL"/>
      </w:pPr>
      <w:r w:rsidRPr="00E45330">
        <w:t xml:space="preserve">        description: apiRoot as defined in clause 4.4 of 3GPP TS 29.501</w:t>
      </w:r>
    </w:p>
    <w:p w14:paraId="0D7CF22B" w14:textId="77777777" w:rsidR="000A658D" w:rsidRPr="00E45330" w:rsidRDefault="000A658D" w:rsidP="00F040F9">
      <w:pPr>
        <w:pStyle w:val="PL"/>
        <w:rPr>
          <w:lang w:eastAsia="zh-CN"/>
        </w:rPr>
      </w:pPr>
    </w:p>
    <w:p w14:paraId="0D632488" w14:textId="77777777" w:rsidR="00F040F9" w:rsidRPr="00E45330" w:rsidRDefault="00F040F9" w:rsidP="00F040F9">
      <w:pPr>
        <w:pStyle w:val="PL"/>
      </w:pPr>
      <w:r w:rsidRPr="00E45330">
        <w:t>paths:</w:t>
      </w:r>
    </w:p>
    <w:p w14:paraId="2F7D1EC5" w14:textId="77777777" w:rsidR="00F040F9" w:rsidRPr="00E45330" w:rsidRDefault="00F040F9" w:rsidP="00F040F9">
      <w:pPr>
        <w:pStyle w:val="PL"/>
      </w:pPr>
      <w:r w:rsidRPr="00E45330">
        <w:t xml:space="preserve">  /</w:t>
      </w:r>
      <w:r w:rsidRPr="00E45330">
        <w:rPr>
          <w:rFonts w:hint="eastAsia"/>
          <w:lang w:eastAsia="zh-CN"/>
        </w:rPr>
        <w:t>subscriptions</w:t>
      </w:r>
      <w:r w:rsidRPr="00E45330">
        <w:t>:</w:t>
      </w:r>
    </w:p>
    <w:p w14:paraId="6E12293B" w14:textId="77777777" w:rsidR="00F040F9" w:rsidRPr="00E45330" w:rsidRDefault="00F040F9" w:rsidP="00F040F9">
      <w:pPr>
        <w:pStyle w:val="PL"/>
      </w:pPr>
      <w:r w:rsidRPr="00E45330">
        <w:t xml:space="preserve">    post:</w:t>
      </w:r>
    </w:p>
    <w:p w14:paraId="49C4A914" w14:textId="77777777" w:rsidR="00F040F9" w:rsidRPr="00E45330" w:rsidRDefault="00F040F9" w:rsidP="00F040F9">
      <w:pPr>
        <w:pStyle w:val="PL"/>
      </w:pPr>
      <w:r w:rsidRPr="00E45330">
        <w:t xml:space="preserve">      summary: VAE_PC5 Provisioning Requirement resource create service Operation</w:t>
      </w:r>
    </w:p>
    <w:p w14:paraId="18974CCB" w14:textId="77777777" w:rsidR="00F040F9" w:rsidRPr="00E45330" w:rsidRDefault="00F040F9" w:rsidP="00F040F9">
      <w:pPr>
        <w:pStyle w:val="PL"/>
      </w:pPr>
      <w:r w:rsidRPr="00E45330">
        <w:t xml:space="preserve">      tags:</w:t>
      </w:r>
    </w:p>
    <w:p w14:paraId="7F69CA21" w14:textId="77777777" w:rsidR="00F040F9" w:rsidRPr="00E45330" w:rsidRDefault="00F040F9" w:rsidP="00F040F9">
      <w:pPr>
        <w:pStyle w:val="PL"/>
      </w:pPr>
      <w:r w:rsidRPr="00E45330">
        <w:t xml:space="preserve">        - PC5 provisioning requirement</w:t>
      </w:r>
      <w:r w:rsidRPr="00E45330">
        <w:rPr>
          <w:rFonts w:hint="eastAsia"/>
          <w:lang w:eastAsia="zh-CN"/>
        </w:rPr>
        <w:t xml:space="preserve"> subscriptions</w:t>
      </w:r>
      <w:r w:rsidRPr="00E45330">
        <w:t xml:space="preserve"> collection (Document)</w:t>
      </w:r>
    </w:p>
    <w:p w14:paraId="187C51A5" w14:textId="77777777" w:rsidR="00F040F9" w:rsidRPr="00E45330" w:rsidRDefault="00F040F9" w:rsidP="00F040F9">
      <w:pPr>
        <w:pStyle w:val="PL"/>
      </w:pPr>
      <w:r w:rsidRPr="00E45330">
        <w:t xml:space="preserve">      operationId: Create</w:t>
      </w:r>
    </w:p>
    <w:p w14:paraId="7454F1F1" w14:textId="77777777" w:rsidR="00F040F9" w:rsidRPr="00E45330" w:rsidRDefault="00F040F9" w:rsidP="00F040F9">
      <w:pPr>
        <w:pStyle w:val="PL"/>
      </w:pPr>
      <w:r w:rsidRPr="00E45330">
        <w:t xml:space="preserve">      requestBody:</w:t>
      </w:r>
    </w:p>
    <w:p w14:paraId="79D2A3EE" w14:textId="77777777" w:rsidR="00F040F9" w:rsidRPr="00E45330" w:rsidRDefault="00F040F9" w:rsidP="00F040F9">
      <w:pPr>
        <w:pStyle w:val="PL"/>
      </w:pPr>
      <w:r w:rsidRPr="00E45330">
        <w:t xml:space="preserve">        content:</w:t>
      </w:r>
    </w:p>
    <w:p w14:paraId="20E7EB8E" w14:textId="77777777" w:rsidR="00F040F9" w:rsidRPr="00E45330" w:rsidRDefault="00F040F9" w:rsidP="00F040F9">
      <w:pPr>
        <w:pStyle w:val="PL"/>
      </w:pPr>
      <w:r w:rsidRPr="00E45330">
        <w:t xml:space="preserve">          application/json:</w:t>
      </w:r>
    </w:p>
    <w:p w14:paraId="7C44776E" w14:textId="77777777" w:rsidR="00F040F9" w:rsidRPr="00E45330" w:rsidRDefault="00F040F9" w:rsidP="00F040F9">
      <w:pPr>
        <w:pStyle w:val="PL"/>
      </w:pPr>
      <w:r w:rsidRPr="00E45330">
        <w:t xml:space="preserve">            schema:</w:t>
      </w:r>
    </w:p>
    <w:p w14:paraId="69A6B6C9"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3BBF38BA" w14:textId="77777777" w:rsidR="00F040F9" w:rsidRPr="00E45330" w:rsidRDefault="00F040F9" w:rsidP="00F040F9">
      <w:pPr>
        <w:pStyle w:val="PL"/>
      </w:pPr>
      <w:r w:rsidRPr="00E45330">
        <w:t xml:space="preserve">        required: true</w:t>
      </w:r>
    </w:p>
    <w:p w14:paraId="31F00D24" w14:textId="77777777" w:rsidR="00F040F9" w:rsidRPr="00E45330" w:rsidRDefault="00F040F9" w:rsidP="00F040F9">
      <w:pPr>
        <w:pStyle w:val="PL"/>
      </w:pPr>
      <w:r w:rsidRPr="00E45330">
        <w:t xml:space="preserve">      responses:</w:t>
      </w:r>
    </w:p>
    <w:p w14:paraId="6134E230" w14:textId="77777777" w:rsidR="00F040F9" w:rsidRPr="00E45330" w:rsidRDefault="00F040F9" w:rsidP="00F040F9">
      <w:pPr>
        <w:pStyle w:val="PL"/>
      </w:pPr>
      <w:r w:rsidRPr="00E45330">
        <w:t xml:space="preserve">        '201':</w:t>
      </w:r>
    </w:p>
    <w:p w14:paraId="44D6298C" w14:textId="77777777" w:rsidR="00F040F9" w:rsidRPr="00E45330" w:rsidRDefault="00F040F9" w:rsidP="00F040F9">
      <w:pPr>
        <w:pStyle w:val="PL"/>
      </w:pPr>
      <w:r w:rsidRPr="00E45330">
        <w:t xml:space="preserve">          description: PC5 Provisioning Requirement</w:t>
      </w:r>
      <w:r w:rsidRPr="00E45330">
        <w:rPr>
          <w:rFonts w:hint="eastAsia"/>
          <w:lang w:eastAsia="zh-CN"/>
        </w:rPr>
        <w:t xml:space="preserve"> Subscription </w:t>
      </w:r>
      <w:r w:rsidRPr="00E45330">
        <w:t>Resource Created</w:t>
      </w:r>
    </w:p>
    <w:p w14:paraId="6704BF17" w14:textId="77777777" w:rsidR="00F040F9" w:rsidRPr="00E45330" w:rsidRDefault="00F040F9" w:rsidP="00F040F9">
      <w:pPr>
        <w:pStyle w:val="PL"/>
      </w:pPr>
      <w:r w:rsidRPr="00E45330">
        <w:t xml:space="preserve">          headers:</w:t>
      </w:r>
    </w:p>
    <w:p w14:paraId="3C23D063" w14:textId="77777777" w:rsidR="00F040F9" w:rsidRPr="00E45330" w:rsidRDefault="00F040F9" w:rsidP="00F040F9">
      <w:pPr>
        <w:pStyle w:val="PL"/>
      </w:pPr>
      <w:r w:rsidRPr="00E45330">
        <w:t xml:space="preserve">            Location:</w:t>
      </w:r>
    </w:p>
    <w:p w14:paraId="44FE498B" w14:textId="77777777" w:rsidR="00F040F9" w:rsidRPr="00E45330" w:rsidRDefault="00F040F9" w:rsidP="00F040F9">
      <w:pPr>
        <w:pStyle w:val="PL"/>
      </w:pPr>
      <w:r w:rsidRPr="00E45330">
        <w:t xml:space="preserve">              description: 'Contains the URI of the newly created resource'</w:t>
      </w:r>
    </w:p>
    <w:p w14:paraId="6A5842B1" w14:textId="77777777" w:rsidR="00F040F9" w:rsidRPr="00E45330" w:rsidRDefault="00F040F9" w:rsidP="00F040F9">
      <w:pPr>
        <w:pStyle w:val="PL"/>
      </w:pPr>
      <w:r w:rsidRPr="00E45330">
        <w:t xml:space="preserve">              required: true</w:t>
      </w:r>
    </w:p>
    <w:p w14:paraId="57038167" w14:textId="77777777" w:rsidR="00F040F9" w:rsidRPr="00E45330" w:rsidRDefault="00F040F9" w:rsidP="00F040F9">
      <w:pPr>
        <w:pStyle w:val="PL"/>
      </w:pPr>
      <w:r w:rsidRPr="00E45330">
        <w:t xml:space="preserve">              schema:</w:t>
      </w:r>
    </w:p>
    <w:p w14:paraId="3C8824FC" w14:textId="77777777" w:rsidR="00F040F9" w:rsidRPr="00E45330" w:rsidRDefault="00F040F9" w:rsidP="00F040F9">
      <w:pPr>
        <w:pStyle w:val="PL"/>
      </w:pPr>
      <w:r w:rsidRPr="00E45330">
        <w:t xml:space="preserve">                type: string</w:t>
      </w:r>
    </w:p>
    <w:p w14:paraId="4DFFA5D9" w14:textId="77777777" w:rsidR="00F040F9" w:rsidRPr="00E45330" w:rsidRDefault="00F040F9" w:rsidP="00F040F9">
      <w:pPr>
        <w:pStyle w:val="PL"/>
      </w:pPr>
      <w:r w:rsidRPr="00E45330">
        <w:t xml:space="preserve">          content:</w:t>
      </w:r>
    </w:p>
    <w:p w14:paraId="638A488D" w14:textId="77777777" w:rsidR="00F040F9" w:rsidRPr="00E45330" w:rsidRDefault="00F040F9" w:rsidP="00F040F9">
      <w:pPr>
        <w:pStyle w:val="PL"/>
      </w:pPr>
      <w:r w:rsidRPr="00E45330">
        <w:t xml:space="preserve">            application/json:</w:t>
      </w:r>
    </w:p>
    <w:p w14:paraId="4B0E3771" w14:textId="77777777" w:rsidR="00F040F9" w:rsidRPr="00E45330" w:rsidRDefault="00F040F9" w:rsidP="00F040F9">
      <w:pPr>
        <w:pStyle w:val="PL"/>
      </w:pPr>
      <w:r w:rsidRPr="00E45330">
        <w:t xml:space="preserve">              schema:</w:t>
      </w:r>
    </w:p>
    <w:p w14:paraId="7B71CB4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579166B2" w14:textId="77777777" w:rsidR="00F040F9" w:rsidRPr="00E45330" w:rsidRDefault="00F040F9" w:rsidP="00F040F9">
      <w:pPr>
        <w:pStyle w:val="PL"/>
      </w:pPr>
      <w:r w:rsidRPr="00E45330">
        <w:t xml:space="preserve">        '400':</w:t>
      </w:r>
    </w:p>
    <w:p w14:paraId="001DA225" w14:textId="77777777" w:rsidR="00F040F9" w:rsidRPr="00E45330" w:rsidRDefault="00F040F9" w:rsidP="00F040F9">
      <w:pPr>
        <w:pStyle w:val="PL"/>
      </w:pPr>
      <w:r w:rsidRPr="00E45330">
        <w:t xml:space="preserve">          $ref: 'TS29122_CommonData.yaml#/components/responses/400'</w:t>
      </w:r>
    </w:p>
    <w:p w14:paraId="0BE21300" w14:textId="77777777" w:rsidR="00F040F9" w:rsidRPr="00E45330" w:rsidRDefault="00F040F9" w:rsidP="00F040F9">
      <w:pPr>
        <w:pStyle w:val="PL"/>
      </w:pPr>
      <w:r w:rsidRPr="00E45330">
        <w:t xml:space="preserve">        '401':</w:t>
      </w:r>
    </w:p>
    <w:p w14:paraId="7AFFAB42" w14:textId="77777777" w:rsidR="00F040F9" w:rsidRPr="00E45330" w:rsidRDefault="00F040F9" w:rsidP="00F040F9">
      <w:pPr>
        <w:pStyle w:val="PL"/>
      </w:pPr>
      <w:r w:rsidRPr="00E45330">
        <w:t xml:space="preserve">          $ref: 'TS29122_CommonData.yaml#/components/responses/401'</w:t>
      </w:r>
    </w:p>
    <w:p w14:paraId="3D59FD67" w14:textId="77777777" w:rsidR="00F040F9" w:rsidRPr="00E45330" w:rsidRDefault="00F040F9" w:rsidP="00F040F9">
      <w:pPr>
        <w:pStyle w:val="PL"/>
      </w:pPr>
      <w:r w:rsidRPr="00E45330">
        <w:t xml:space="preserve">        '403':</w:t>
      </w:r>
    </w:p>
    <w:p w14:paraId="405B1B7B" w14:textId="77777777" w:rsidR="00F040F9" w:rsidRPr="00E45330" w:rsidRDefault="00F040F9" w:rsidP="00F040F9">
      <w:pPr>
        <w:pStyle w:val="PL"/>
      </w:pPr>
      <w:r w:rsidRPr="00E45330">
        <w:t xml:space="preserve">          $ref: 'TS29122_CommonData.yaml#/components/responses/403'</w:t>
      </w:r>
    </w:p>
    <w:p w14:paraId="023A06F8" w14:textId="77777777" w:rsidR="00F040F9" w:rsidRPr="00E45330" w:rsidRDefault="00F040F9" w:rsidP="00F040F9">
      <w:pPr>
        <w:pStyle w:val="PL"/>
      </w:pPr>
      <w:r w:rsidRPr="00E45330">
        <w:t xml:space="preserve">        '404':</w:t>
      </w:r>
    </w:p>
    <w:p w14:paraId="0729FDF0" w14:textId="77777777" w:rsidR="00F040F9" w:rsidRPr="00E45330" w:rsidRDefault="00F040F9" w:rsidP="00F040F9">
      <w:pPr>
        <w:pStyle w:val="PL"/>
      </w:pPr>
      <w:r w:rsidRPr="00E45330">
        <w:t xml:space="preserve">          $ref: 'TS29122_CommonData.yaml#/components/responses/404'</w:t>
      </w:r>
    </w:p>
    <w:p w14:paraId="70FF893F" w14:textId="77777777" w:rsidR="00F040F9" w:rsidRPr="00E45330" w:rsidRDefault="00F040F9" w:rsidP="00F040F9">
      <w:pPr>
        <w:pStyle w:val="PL"/>
      </w:pPr>
      <w:r w:rsidRPr="00E45330">
        <w:t xml:space="preserve">        '411':</w:t>
      </w:r>
    </w:p>
    <w:p w14:paraId="16413B67" w14:textId="77777777" w:rsidR="00F040F9" w:rsidRPr="00E45330" w:rsidRDefault="00F040F9" w:rsidP="00F040F9">
      <w:pPr>
        <w:pStyle w:val="PL"/>
      </w:pPr>
      <w:r w:rsidRPr="00E45330">
        <w:t xml:space="preserve">          $ref: 'TS29122_CommonData.yaml#/components/responses/411'</w:t>
      </w:r>
    </w:p>
    <w:p w14:paraId="5F909CFB" w14:textId="77777777" w:rsidR="00F040F9" w:rsidRPr="00E45330" w:rsidRDefault="00F040F9" w:rsidP="00F040F9">
      <w:pPr>
        <w:pStyle w:val="PL"/>
      </w:pPr>
      <w:r w:rsidRPr="00E45330">
        <w:t xml:space="preserve">        '413':</w:t>
      </w:r>
    </w:p>
    <w:p w14:paraId="49E33CB9" w14:textId="77777777" w:rsidR="00F040F9" w:rsidRPr="00E45330" w:rsidRDefault="00F040F9" w:rsidP="00F040F9">
      <w:pPr>
        <w:pStyle w:val="PL"/>
      </w:pPr>
      <w:r w:rsidRPr="00E45330">
        <w:t xml:space="preserve">          $ref: 'TS29122_CommonData.yaml#/components/responses/413'</w:t>
      </w:r>
    </w:p>
    <w:p w14:paraId="2D9D627F" w14:textId="77777777" w:rsidR="00F040F9" w:rsidRPr="00E45330" w:rsidRDefault="00F040F9" w:rsidP="00F040F9">
      <w:pPr>
        <w:pStyle w:val="PL"/>
      </w:pPr>
      <w:r w:rsidRPr="00E45330">
        <w:t xml:space="preserve">        '415':</w:t>
      </w:r>
    </w:p>
    <w:p w14:paraId="09D85B16" w14:textId="77777777" w:rsidR="00F040F9" w:rsidRPr="00E45330" w:rsidRDefault="00F040F9" w:rsidP="00F040F9">
      <w:pPr>
        <w:pStyle w:val="PL"/>
      </w:pPr>
      <w:r w:rsidRPr="00E45330">
        <w:t xml:space="preserve">          $ref: 'TS29122_CommonData.yaml#/components/responses/415'</w:t>
      </w:r>
    </w:p>
    <w:p w14:paraId="4C2B1044" w14:textId="77777777" w:rsidR="00F040F9" w:rsidRPr="00E45330" w:rsidRDefault="00F040F9" w:rsidP="00F040F9">
      <w:pPr>
        <w:pStyle w:val="PL"/>
      </w:pPr>
      <w:r w:rsidRPr="00E45330">
        <w:t xml:space="preserve">        '429':</w:t>
      </w:r>
    </w:p>
    <w:p w14:paraId="2B1BE02A" w14:textId="77777777" w:rsidR="00F040F9" w:rsidRPr="00E45330" w:rsidRDefault="00F040F9" w:rsidP="00F040F9">
      <w:pPr>
        <w:pStyle w:val="PL"/>
      </w:pPr>
      <w:r w:rsidRPr="00E45330">
        <w:t xml:space="preserve">          $ref: 'TS29122_CommonData.yaml#/components/responses/429'</w:t>
      </w:r>
    </w:p>
    <w:p w14:paraId="67736E77" w14:textId="77777777" w:rsidR="00F040F9" w:rsidRPr="00E45330" w:rsidRDefault="00F040F9" w:rsidP="00F040F9">
      <w:pPr>
        <w:pStyle w:val="PL"/>
      </w:pPr>
      <w:r w:rsidRPr="00E45330">
        <w:t xml:space="preserve">        '500':</w:t>
      </w:r>
    </w:p>
    <w:p w14:paraId="5261C8CF" w14:textId="77777777" w:rsidR="00F040F9" w:rsidRPr="00E45330" w:rsidRDefault="00F040F9" w:rsidP="00F040F9">
      <w:pPr>
        <w:pStyle w:val="PL"/>
      </w:pPr>
      <w:r w:rsidRPr="00E45330">
        <w:t xml:space="preserve">          $ref: 'TS29122_CommonData.yaml#/components/responses/500'</w:t>
      </w:r>
    </w:p>
    <w:p w14:paraId="0C619787" w14:textId="77777777" w:rsidR="00F040F9" w:rsidRPr="00E45330" w:rsidRDefault="00F040F9" w:rsidP="00F040F9">
      <w:pPr>
        <w:pStyle w:val="PL"/>
      </w:pPr>
      <w:r w:rsidRPr="00E45330">
        <w:t xml:space="preserve">        '503':</w:t>
      </w:r>
    </w:p>
    <w:p w14:paraId="16FEBFDB" w14:textId="77777777" w:rsidR="00F040F9" w:rsidRPr="00E45330" w:rsidRDefault="00F040F9" w:rsidP="00F040F9">
      <w:pPr>
        <w:pStyle w:val="PL"/>
      </w:pPr>
      <w:r w:rsidRPr="00E45330">
        <w:t xml:space="preserve">          $ref: 'TS29122_CommonData.yaml#/components/responses/503'</w:t>
      </w:r>
    </w:p>
    <w:p w14:paraId="4612F5AC" w14:textId="77777777" w:rsidR="00F040F9" w:rsidRPr="00E45330" w:rsidRDefault="00F040F9" w:rsidP="00F040F9">
      <w:pPr>
        <w:pStyle w:val="PL"/>
      </w:pPr>
      <w:r w:rsidRPr="00E45330">
        <w:t xml:space="preserve">        default:</w:t>
      </w:r>
    </w:p>
    <w:p w14:paraId="60679B67" w14:textId="77777777" w:rsidR="00F040F9" w:rsidRPr="00E45330" w:rsidRDefault="00F040F9" w:rsidP="00F040F9">
      <w:pPr>
        <w:pStyle w:val="PL"/>
      </w:pPr>
      <w:r w:rsidRPr="00E45330">
        <w:t xml:space="preserve">          $ref: 'TS29122_CommonData.yaml#/components/responses/default'</w:t>
      </w:r>
    </w:p>
    <w:p w14:paraId="01C1A90C" w14:textId="77777777" w:rsidR="00F040F9" w:rsidRPr="00E45330" w:rsidRDefault="00F040F9" w:rsidP="00F040F9">
      <w:pPr>
        <w:pStyle w:val="PL"/>
      </w:pPr>
      <w:r w:rsidRPr="00E45330">
        <w:t xml:space="preserve">      callbacks:</w:t>
      </w:r>
    </w:p>
    <w:p w14:paraId="7D7ED0AD" w14:textId="77777777" w:rsidR="00F040F9" w:rsidRPr="00E45330" w:rsidRDefault="00F040F9" w:rsidP="00F040F9">
      <w:pPr>
        <w:pStyle w:val="PL"/>
      </w:pPr>
      <w:r w:rsidRPr="00E45330">
        <w:t xml:space="preserve">        Notify</w:t>
      </w:r>
      <w:r w:rsidRPr="00E45330">
        <w:rPr>
          <w:lang w:eastAsia="zh-CN"/>
        </w:rPr>
        <w:t>ResutOfMultiOperationPC5Provisioning</w:t>
      </w:r>
      <w:r w:rsidRPr="00E45330">
        <w:t>:</w:t>
      </w:r>
    </w:p>
    <w:p w14:paraId="05187A35" w14:textId="77777777" w:rsidR="00F040F9" w:rsidRPr="00E45330" w:rsidRDefault="00F040F9" w:rsidP="00F040F9">
      <w:pPr>
        <w:pStyle w:val="PL"/>
      </w:pPr>
      <w:r w:rsidRPr="00E45330">
        <w:t xml:space="preserve">          '{$request.body#/notifUri}': </w:t>
      </w:r>
    </w:p>
    <w:p w14:paraId="17150951" w14:textId="77777777" w:rsidR="00F040F9" w:rsidRPr="00E45330" w:rsidRDefault="00F040F9" w:rsidP="00F040F9">
      <w:pPr>
        <w:pStyle w:val="PL"/>
      </w:pPr>
      <w:r w:rsidRPr="00E45330">
        <w:t xml:space="preserve">            post:</w:t>
      </w:r>
    </w:p>
    <w:p w14:paraId="1D131589" w14:textId="77777777" w:rsidR="00F040F9" w:rsidRPr="00E45330" w:rsidRDefault="00F040F9" w:rsidP="00F040F9">
      <w:pPr>
        <w:pStyle w:val="PL"/>
      </w:pPr>
      <w:r w:rsidRPr="00E45330">
        <w:t xml:space="preserve">              requestBody:</w:t>
      </w:r>
    </w:p>
    <w:p w14:paraId="002DE996" w14:textId="77777777" w:rsidR="00F040F9" w:rsidRPr="00E45330" w:rsidRDefault="00F040F9" w:rsidP="00F040F9">
      <w:pPr>
        <w:pStyle w:val="PL"/>
      </w:pPr>
      <w:r w:rsidRPr="00E45330">
        <w:t xml:space="preserve">                required: true</w:t>
      </w:r>
    </w:p>
    <w:p w14:paraId="7C66D789" w14:textId="77777777" w:rsidR="00F040F9" w:rsidRPr="00E45330" w:rsidRDefault="00F040F9" w:rsidP="00F040F9">
      <w:pPr>
        <w:pStyle w:val="PL"/>
      </w:pPr>
      <w:r w:rsidRPr="00E45330">
        <w:t xml:space="preserve">                content:</w:t>
      </w:r>
    </w:p>
    <w:p w14:paraId="10679DE2" w14:textId="77777777" w:rsidR="00F040F9" w:rsidRPr="00E45330" w:rsidRDefault="00F040F9" w:rsidP="00F040F9">
      <w:pPr>
        <w:pStyle w:val="PL"/>
      </w:pPr>
      <w:r w:rsidRPr="00E45330">
        <w:t xml:space="preserve">                  application/json:</w:t>
      </w:r>
    </w:p>
    <w:p w14:paraId="72209362" w14:textId="77777777" w:rsidR="00F040F9" w:rsidRPr="00E45330" w:rsidRDefault="00F040F9" w:rsidP="00F040F9">
      <w:pPr>
        <w:pStyle w:val="PL"/>
      </w:pPr>
      <w:r w:rsidRPr="00E45330">
        <w:t xml:space="preserve">                    schema:</w:t>
      </w:r>
    </w:p>
    <w:p w14:paraId="66C2FDDA" w14:textId="77777777" w:rsidR="00F040F9" w:rsidRPr="00E45330" w:rsidRDefault="00F040F9" w:rsidP="00F040F9">
      <w:pPr>
        <w:pStyle w:val="PL"/>
      </w:pPr>
      <w:r w:rsidRPr="00E45330">
        <w:t xml:space="preserve">                      $ref: '#/components/schemas/Notification'</w:t>
      </w:r>
    </w:p>
    <w:p w14:paraId="619179B9" w14:textId="77777777" w:rsidR="00F040F9" w:rsidRPr="00E45330" w:rsidRDefault="00F040F9" w:rsidP="00F040F9">
      <w:pPr>
        <w:pStyle w:val="PL"/>
      </w:pPr>
      <w:r w:rsidRPr="00E45330">
        <w:t xml:space="preserve">              responses:</w:t>
      </w:r>
    </w:p>
    <w:p w14:paraId="24F78CC5" w14:textId="77777777" w:rsidR="00F040F9" w:rsidRPr="00E45330" w:rsidRDefault="00F040F9" w:rsidP="00F040F9">
      <w:pPr>
        <w:pStyle w:val="PL"/>
      </w:pPr>
      <w:r w:rsidRPr="00E45330">
        <w:t xml:space="preserve">                '204':</w:t>
      </w:r>
    </w:p>
    <w:p w14:paraId="47E01DE2" w14:textId="77777777" w:rsidR="00F040F9" w:rsidRPr="00E45330" w:rsidRDefault="00F040F9" w:rsidP="00F040F9">
      <w:pPr>
        <w:pStyle w:val="PL"/>
      </w:pPr>
      <w:r w:rsidRPr="00E45330">
        <w:t xml:space="preserve">                  description: No Content, Notification was succesfull</w:t>
      </w:r>
    </w:p>
    <w:p w14:paraId="7BE74967" w14:textId="77777777" w:rsidR="00F040F9" w:rsidRPr="00E45330" w:rsidRDefault="00F040F9" w:rsidP="00F040F9">
      <w:pPr>
        <w:pStyle w:val="PL"/>
      </w:pPr>
      <w:r w:rsidRPr="00E45330">
        <w:t xml:space="preserve">                '307':</w:t>
      </w:r>
    </w:p>
    <w:p w14:paraId="72F8009B" w14:textId="77777777" w:rsidR="00F040F9" w:rsidRPr="00E45330" w:rsidRDefault="00F040F9" w:rsidP="00F040F9">
      <w:pPr>
        <w:pStyle w:val="PL"/>
      </w:pPr>
      <w:r w:rsidRPr="00E45330">
        <w:t xml:space="preserve">                  $ref: 'TS29122_CommonData.yaml#/components/responses/307'</w:t>
      </w:r>
    </w:p>
    <w:p w14:paraId="2F3C34D1" w14:textId="77777777" w:rsidR="00F040F9" w:rsidRPr="00E45330" w:rsidRDefault="00F040F9" w:rsidP="00F040F9">
      <w:pPr>
        <w:pStyle w:val="PL"/>
      </w:pPr>
      <w:r w:rsidRPr="00E45330">
        <w:t xml:space="preserve">                '308':</w:t>
      </w:r>
    </w:p>
    <w:p w14:paraId="33C30F2B" w14:textId="77777777" w:rsidR="00F040F9" w:rsidRPr="00E45330" w:rsidRDefault="00F040F9" w:rsidP="00F040F9">
      <w:pPr>
        <w:pStyle w:val="PL"/>
      </w:pPr>
      <w:r w:rsidRPr="00E45330">
        <w:t xml:space="preserve">                  $ref: 'TS29122_CommonData.yaml#/components/responses/308'</w:t>
      </w:r>
    </w:p>
    <w:p w14:paraId="5D29A4E8" w14:textId="77777777" w:rsidR="00F040F9" w:rsidRPr="00E45330" w:rsidRDefault="00F040F9" w:rsidP="00F040F9">
      <w:pPr>
        <w:pStyle w:val="PL"/>
      </w:pPr>
      <w:r w:rsidRPr="00E45330">
        <w:t xml:space="preserve">                '400':</w:t>
      </w:r>
    </w:p>
    <w:p w14:paraId="21A852A4" w14:textId="77777777" w:rsidR="00F040F9" w:rsidRPr="00E45330" w:rsidRDefault="00F040F9" w:rsidP="00F040F9">
      <w:pPr>
        <w:pStyle w:val="PL"/>
      </w:pPr>
      <w:r w:rsidRPr="00E45330">
        <w:t xml:space="preserve">                  $ref: 'TS29122_CommonData.yaml#/components/responses/400'</w:t>
      </w:r>
    </w:p>
    <w:p w14:paraId="517728CE" w14:textId="77777777" w:rsidR="00F040F9" w:rsidRPr="00E45330" w:rsidRDefault="00F040F9" w:rsidP="00F040F9">
      <w:pPr>
        <w:pStyle w:val="PL"/>
      </w:pPr>
      <w:r w:rsidRPr="00E45330">
        <w:t xml:space="preserve">                '401':</w:t>
      </w:r>
    </w:p>
    <w:p w14:paraId="63654EC2" w14:textId="77777777" w:rsidR="00F040F9" w:rsidRPr="00E45330" w:rsidRDefault="00F040F9" w:rsidP="00F040F9">
      <w:pPr>
        <w:pStyle w:val="PL"/>
      </w:pPr>
      <w:r w:rsidRPr="00E45330">
        <w:t xml:space="preserve">                  $ref: 'TS29122_CommonData.yaml#/components/responses/401'</w:t>
      </w:r>
    </w:p>
    <w:p w14:paraId="408B6635" w14:textId="77777777" w:rsidR="00F040F9" w:rsidRPr="00E45330" w:rsidRDefault="00F040F9" w:rsidP="00F040F9">
      <w:pPr>
        <w:pStyle w:val="PL"/>
      </w:pPr>
      <w:r w:rsidRPr="00E45330">
        <w:t xml:space="preserve">                '403':</w:t>
      </w:r>
    </w:p>
    <w:p w14:paraId="3EDCD127" w14:textId="77777777" w:rsidR="00F040F9" w:rsidRPr="00E45330" w:rsidRDefault="00F040F9" w:rsidP="00F040F9">
      <w:pPr>
        <w:pStyle w:val="PL"/>
      </w:pPr>
      <w:r w:rsidRPr="00E45330">
        <w:t xml:space="preserve">                  $ref: 'TS29122_CommonData.yaml#/components/responses/403'</w:t>
      </w:r>
    </w:p>
    <w:p w14:paraId="38508D1A" w14:textId="77777777" w:rsidR="00F040F9" w:rsidRPr="00E45330" w:rsidRDefault="00F040F9" w:rsidP="00F040F9">
      <w:pPr>
        <w:pStyle w:val="PL"/>
      </w:pPr>
      <w:r w:rsidRPr="00E45330">
        <w:t xml:space="preserve">                '404':</w:t>
      </w:r>
    </w:p>
    <w:p w14:paraId="0541E050" w14:textId="77777777" w:rsidR="00F040F9" w:rsidRPr="00E45330" w:rsidRDefault="00F040F9" w:rsidP="00F040F9">
      <w:pPr>
        <w:pStyle w:val="PL"/>
      </w:pPr>
      <w:r w:rsidRPr="00E45330">
        <w:t xml:space="preserve">                  $ref: 'TS29122_CommonData.yaml#/components/responses/404'</w:t>
      </w:r>
    </w:p>
    <w:p w14:paraId="4B470393" w14:textId="77777777" w:rsidR="00F040F9" w:rsidRPr="00E45330" w:rsidRDefault="00F040F9" w:rsidP="00F040F9">
      <w:pPr>
        <w:pStyle w:val="PL"/>
      </w:pPr>
      <w:r w:rsidRPr="00E45330">
        <w:t xml:space="preserve">                '411':</w:t>
      </w:r>
    </w:p>
    <w:p w14:paraId="7E61062D" w14:textId="77777777" w:rsidR="00F040F9" w:rsidRPr="00E45330" w:rsidRDefault="00F040F9" w:rsidP="00F040F9">
      <w:pPr>
        <w:pStyle w:val="PL"/>
      </w:pPr>
      <w:r w:rsidRPr="00E45330">
        <w:t xml:space="preserve">                  $ref: 'TS29122_CommonData.yaml#/components/responses/411'</w:t>
      </w:r>
    </w:p>
    <w:p w14:paraId="6B36DC23" w14:textId="77777777" w:rsidR="00F040F9" w:rsidRPr="00E45330" w:rsidRDefault="00F040F9" w:rsidP="00F040F9">
      <w:pPr>
        <w:pStyle w:val="PL"/>
      </w:pPr>
      <w:r w:rsidRPr="00E45330">
        <w:t xml:space="preserve">                '413':</w:t>
      </w:r>
    </w:p>
    <w:p w14:paraId="32A82B38" w14:textId="77777777" w:rsidR="00F040F9" w:rsidRPr="00E45330" w:rsidRDefault="00F040F9" w:rsidP="00F040F9">
      <w:pPr>
        <w:pStyle w:val="PL"/>
      </w:pPr>
      <w:r w:rsidRPr="00E45330">
        <w:t xml:space="preserve">                  $ref: 'TS29122_CommonData.yaml#/components/responses/413'</w:t>
      </w:r>
    </w:p>
    <w:p w14:paraId="788ECA99" w14:textId="77777777" w:rsidR="00F040F9" w:rsidRPr="00E45330" w:rsidRDefault="00F040F9" w:rsidP="00F040F9">
      <w:pPr>
        <w:pStyle w:val="PL"/>
      </w:pPr>
      <w:r w:rsidRPr="00E45330">
        <w:t xml:space="preserve">                '415':</w:t>
      </w:r>
    </w:p>
    <w:p w14:paraId="18FF45D2" w14:textId="77777777" w:rsidR="00F040F9" w:rsidRPr="00E45330" w:rsidRDefault="00F040F9" w:rsidP="00F040F9">
      <w:pPr>
        <w:pStyle w:val="PL"/>
      </w:pPr>
      <w:r w:rsidRPr="00E45330">
        <w:t xml:space="preserve">                  $ref: 'TS29122_CommonData.yaml#/components/responses/415'</w:t>
      </w:r>
    </w:p>
    <w:p w14:paraId="1426550B" w14:textId="77777777" w:rsidR="00F040F9" w:rsidRPr="00E45330" w:rsidRDefault="00F040F9" w:rsidP="00F040F9">
      <w:pPr>
        <w:pStyle w:val="PL"/>
      </w:pPr>
      <w:r w:rsidRPr="00E45330">
        <w:t xml:space="preserve">                '429':</w:t>
      </w:r>
    </w:p>
    <w:p w14:paraId="1D9952FA" w14:textId="77777777" w:rsidR="00F040F9" w:rsidRPr="00E45330" w:rsidRDefault="00F040F9" w:rsidP="00F040F9">
      <w:pPr>
        <w:pStyle w:val="PL"/>
      </w:pPr>
      <w:r w:rsidRPr="00E45330">
        <w:t xml:space="preserve">                  $ref: 'TS29122_CommonData.yaml#/components/responses/429'</w:t>
      </w:r>
    </w:p>
    <w:p w14:paraId="1E10FB57" w14:textId="77777777" w:rsidR="00F040F9" w:rsidRPr="00E45330" w:rsidRDefault="00F040F9" w:rsidP="00F040F9">
      <w:pPr>
        <w:pStyle w:val="PL"/>
      </w:pPr>
      <w:r w:rsidRPr="00E45330">
        <w:t xml:space="preserve">                '500':</w:t>
      </w:r>
    </w:p>
    <w:p w14:paraId="0C870D21" w14:textId="77777777" w:rsidR="00F040F9" w:rsidRPr="00E45330" w:rsidRDefault="00F040F9" w:rsidP="00F040F9">
      <w:pPr>
        <w:pStyle w:val="PL"/>
      </w:pPr>
      <w:r w:rsidRPr="00E45330">
        <w:t xml:space="preserve">                  $ref: 'TS29122_CommonData.yaml#/components/responses/500'</w:t>
      </w:r>
    </w:p>
    <w:p w14:paraId="340F5A45" w14:textId="77777777" w:rsidR="00F040F9" w:rsidRPr="00E45330" w:rsidRDefault="00F040F9" w:rsidP="00F040F9">
      <w:pPr>
        <w:pStyle w:val="PL"/>
      </w:pPr>
      <w:r w:rsidRPr="00E45330">
        <w:t xml:space="preserve">                '503':</w:t>
      </w:r>
    </w:p>
    <w:p w14:paraId="4C06D425" w14:textId="77777777" w:rsidR="00F040F9" w:rsidRPr="00E45330" w:rsidRDefault="00F040F9" w:rsidP="00F040F9">
      <w:pPr>
        <w:pStyle w:val="PL"/>
      </w:pPr>
      <w:r w:rsidRPr="00E45330">
        <w:t xml:space="preserve">                  $ref: 'TS29122_CommonData.yaml#/components/responses/503'</w:t>
      </w:r>
    </w:p>
    <w:p w14:paraId="3D05696E" w14:textId="77777777" w:rsidR="00F040F9" w:rsidRPr="00E45330" w:rsidRDefault="00F040F9" w:rsidP="00F040F9">
      <w:pPr>
        <w:pStyle w:val="PL"/>
      </w:pPr>
      <w:r w:rsidRPr="00E45330">
        <w:t xml:space="preserve">                default:</w:t>
      </w:r>
    </w:p>
    <w:p w14:paraId="13AA8093" w14:textId="77777777" w:rsidR="00F040F9" w:rsidRPr="00E45330" w:rsidRDefault="00F040F9" w:rsidP="00F040F9">
      <w:pPr>
        <w:pStyle w:val="PL"/>
      </w:pPr>
      <w:r w:rsidRPr="00E45330">
        <w:t xml:space="preserve">                  $ref: 'TS29122_CommonData.yaml#/components/responses/default'</w:t>
      </w:r>
    </w:p>
    <w:p w14:paraId="0F133231" w14:textId="77777777" w:rsidR="00F040F9" w:rsidRPr="00E45330" w:rsidRDefault="00F040F9" w:rsidP="00F040F9">
      <w:pPr>
        <w:pStyle w:val="PL"/>
      </w:pPr>
      <w:r w:rsidRPr="00E45330">
        <w:t xml:space="preserve">  /</w:t>
      </w:r>
      <w:r w:rsidRPr="00E45330">
        <w:rPr>
          <w:rFonts w:hint="eastAsia"/>
        </w:rPr>
        <w:t>subscription</w:t>
      </w:r>
      <w:r w:rsidRPr="00E45330">
        <w:t>s/{</w:t>
      </w:r>
      <w:r w:rsidRPr="00E45330">
        <w:rPr>
          <w:rFonts w:hint="eastAsia"/>
        </w:rPr>
        <w:t>subscription</w:t>
      </w:r>
      <w:r w:rsidRPr="00E45330">
        <w:t>Id}:</w:t>
      </w:r>
    </w:p>
    <w:p w14:paraId="6E792A69" w14:textId="77777777" w:rsidR="00F040F9" w:rsidRPr="00E45330" w:rsidRDefault="00F040F9" w:rsidP="00F040F9">
      <w:pPr>
        <w:pStyle w:val="PL"/>
      </w:pPr>
      <w:r w:rsidRPr="00E45330">
        <w:t xml:space="preserve">    get:</w:t>
      </w:r>
    </w:p>
    <w:p w14:paraId="395CE938"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read service Operation</w:t>
      </w:r>
    </w:p>
    <w:p w14:paraId="3C6BD28D"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E45330">
        <w:t xml:space="preserve">      tags:</w:t>
      </w:r>
    </w:p>
    <w:p w14:paraId="0F793076"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3744CC0D" w14:textId="77777777" w:rsidR="00F040F9" w:rsidRPr="00E45330" w:rsidRDefault="00F040F9" w:rsidP="00F040F9">
      <w:pPr>
        <w:pStyle w:val="PL"/>
      </w:pPr>
      <w:r w:rsidRPr="00E45330">
        <w:t xml:space="preserve">      operationId: Read</w:t>
      </w:r>
      <w:r w:rsidRPr="00E45330">
        <w:rPr>
          <w:lang w:eastAsia="zh-CN"/>
        </w:rPr>
        <w:t>PC5ProvisioningRequirement</w:t>
      </w:r>
      <w:r w:rsidRPr="00E45330">
        <w:rPr>
          <w:rFonts w:hint="eastAsia"/>
          <w:lang w:eastAsia="zh-CN"/>
        </w:rPr>
        <w:t>Subscription</w:t>
      </w:r>
    </w:p>
    <w:p w14:paraId="6554D681" w14:textId="77777777" w:rsidR="00F040F9" w:rsidRPr="00E45330" w:rsidRDefault="00F040F9" w:rsidP="00F040F9">
      <w:pPr>
        <w:pStyle w:val="PL"/>
        <w:rPr>
          <w:lang w:eastAsia="zh-CN"/>
        </w:rPr>
      </w:pPr>
      <w:r w:rsidRPr="00E45330">
        <w:t xml:space="preserve">      parameters:</w:t>
      </w:r>
    </w:p>
    <w:p w14:paraId="02B5ED28"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1857C64A" w14:textId="77777777" w:rsidR="00F040F9" w:rsidRPr="00E45330" w:rsidRDefault="00F040F9" w:rsidP="00F040F9">
      <w:pPr>
        <w:pStyle w:val="PL"/>
      </w:pPr>
      <w:r w:rsidRPr="00E45330">
        <w:t xml:space="preserve">          in: path</w:t>
      </w:r>
    </w:p>
    <w:p w14:paraId="7A5EC58C"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0CD7356" w14:textId="77777777" w:rsidR="00F040F9" w:rsidRPr="00E45330" w:rsidRDefault="00F040F9" w:rsidP="00F040F9">
      <w:pPr>
        <w:pStyle w:val="PL"/>
      </w:pPr>
      <w:r w:rsidRPr="00E45330">
        <w:t xml:space="preserve">          required: true</w:t>
      </w:r>
    </w:p>
    <w:p w14:paraId="04CE7E3E" w14:textId="77777777" w:rsidR="00F040F9" w:rsidRPr="00E45330" w:rsidRDefault="00F040F9" w:rsidP="00F040F9">
      <w:pPr>
        <w:pStyle w:val="PL"/>
      </w:pPr>
      <w:r w:rsidRPr="00E45330">
        <w:t xml:space="preserve">          schema:</w:t>
      </w:r>
    </w:p>
    <w:p w14:paraId="00CDB564" w14:textId="77777777" w:rsidR="00F040F9" w:rsidRPr="00E45330" w:rsidRDefault="00F040F9" w:rsidP="00F040F9">
      <w:pPr>
        <w:pStyle w:val="PL"/>
      </w:pPr>
      <w:r w:rsidRPr="00E45330">
        <w:t xml:space="preserve">            type: string</w:t>
      </w:r>
    </w:p>
    <w:p w14:paraId="6EB47EE3" w14:textId="77777777" w:rsidR="00F040F9" w:rsidRPr="00E45330" w:rsidRDefault="00F040F9" w:rsidP="00F040F9">
      <w:pPr>
        <w:pStyle w:val="PL"/>
      </w:pPr>
      <w:r w:rsidRPr="00E45330">
        <w:t xml:space="preserve">      responses:</w:t>
      </w:r>
    </w:p>
    <w:p w14:paraId="1D74C833" w14:textId="77777777" w:rsidR="00F040F9" w:rsidRPr="00E45330" w:rsidRDefault="00F040F9" w:rsidP="00F040F9">
      <w:pPr>
        <w:pStyle w:val="PL"/>
      </w:pPr>
      <w:r w:rsidRPr="00E45330">
        <w:t xml:space="preserve">        '200':</w:t>
      </w:r>
    </w:p>
    <w:p w14:paraId="2431039A" w14:textId="77777777" w:rsidR="00F040F9" w:rsidRPr="00E45330" w:rsidRDefault="00F040F9" w:rsidP="00F040F9">
      <w:pPr>
        <w:pStyle w:val="PL"/>
      </w:pPr>
      <w:r w:rsidRPr="00E45330">
        <w:t xml:space="preserve">          description: OK. Resource representation is returned</w:t>
      </w:r>
    </w:p>
    <w:p w14:paraId="0763F1D5" w14:textId="77777777" w:rsidR="00F040F9" w:rsidRPr="00E45330" w:rsidRDefault="00F040F9" w:rsidP="00F040F9">
      <w:pPr>
        <w:pStyle w:val="PL"/>
      </w:pPr>
      <w:r w:rsidRPr="00E45330">
        <w:t xml:space="preserve">          content:</w:t>
      </w:r>
    </w:p>
    <w:p w14:paraId="2041256A" w14:textId="77777777" w:rsidR="00F040F9" w:rsidRPr="00E45330" w:rsidRDefault="00F040F9" w:rsidP="00F040F9">
      <w:pPr>
        <w:pStyle w:val="PL"/>
      </w:pPr>
      <w:r w:rsidRPr="00E45330">
        <w:t xml:space="preserve">            application/json:</w:t>
      </w:r>
    </w:p>
    <w:p w14:paraId="7E450D59" w14:textId="77777777" w:rsidR="00F040F9" w:rsidRPr="00E45330" w:rsidRDefault="00F040F9" w:rsidP="00F040F9">
      <w:pPr>
        <w:pStyle w:val="PL"/>
      </w:pPr>
      <w:r w:rsidRPr="00E45330">
        <w:t xml:space="preserve">              schema:</w:t>
      </w:r>
    </w:p>
    <w:p w14:paraId="3A1E183A"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2F943D84" w14:textId="77777777" w:rsidR="00F040F9" w:rsidRPr="00E45330" w:rsidRDefault="00F040F9" w:rsidP="00F040F9">
      <w:pPr>
        <w:pStyle w:val="PL"/>
      </w:pPr>
      <w:r w:rsidRPr="00E45330">
        <w:t xml:space="preserve">        '307':</w:t>
      </w:r>
    </w:p>
    <w:p w14:paraId="6508BFA0" w14:textId="77777777" w:rsidR="00F040F9" w:rsidRPr="00E45330" w:rsidRDefault="00F040F9" w:rsidP="00F040F9">
      <w:pPr>
        <w:pStyle w:val="PL"/>
      </w:pPr>
      <w:r w:rsidRPr="00E45330">
        <w:t xml:space="preserve">          $ref: 'TS29122_CommonData.yaml#/components/responses/307'</w:t>
      </w:r>
    </w:p>
    <w:p w14:paraId="1BAC52B1" w14:textId="77777777" w:rsidR="00F040F9" w:rsidRPr="00E45330" w:rsidRDefault="00F040F9" w:rsidP="00F040F9">
      <w:pPr>
        <w:pStyle w:val="PL"/>
      </w:pPr>
      <w:r w:rsidRPr="00E45330">
        <w:t xml:space="preserve">        '308':</w:t>
      </w:r>
    </w:p>
    <w:p w14:paraId="3CED038D" w14:textId="77777777" w:rsidR="00F040F9" w:rsidRPr="00E45330" w:rsidRDefault="00F040F9" w:rsidP="00F040F9">
      <w:pPr>
        <w:pStyle w:val="PL"/>
      </w:pPr>
      <w:r w:rsidRPr="00E45330">
        <w:t xml:space="preserve">          $ref: 'TS29122_CommonData.yaml#/components/responses/308'</w:t>
      </w:r>
    </w:p>
    <w:p w14:paraId="6BAE1B5A" w14:textId="77777777" w:rsidR="00F040F9" w:rsidRPr="00E45330" w:rsidRDefault="00F040F9" w:rsidP="00F040F9">
      <w:pPr>
        <w:pStyle w:val="PL"/>
      </w:pPr>
      <w:r w:rsidRPr="00E45330">
        <w:t xml:space="preserve">        '400':</w:t>
      </w:r>
    </w:p>
    <w:p w14:paraId="115C3173" w14:textId="77777777" w:rsidR="00F040F9" w:rsidRPr="00E45330" w:rsidRDefault="00F040F9" w:rsidP="00F040F9">
      <w:pPr>
        <w:pStyle w:val="PL"/>
      </w:pPr>
      <w:r w:rsidRPr="00E45330">
        <w:t xml:space="preserve">          $ref: 'TS29122_CommonData.yaml#/components/responses/400'</w:t>
      </w:r>
    </w:p>
    <w:p w14:paraId="18E1D608" w14:textId="77777777" w:rsidR="00F040F9" w:rsidRPr="00E45330" w:rsidRDefault="00F040F9" w:rsidP="00F040F9">
      <w:pPr>
        <w:pStyle w:val="PL"/>
      </w:pPr>
      <w:r w:rsidRPr="00E45330">
        <w:t xml:space="preserve">        '401':</w:t>
      </w:r>
    </w:p>
    <w:p w14:paraId="2ADCAECC" w14:textId="77777777" w:rsidR="00F040F9" w:rsidRPr="00E45330" w:rsidRDefault="00F040F9" w:rsidP="00F040F9">
      <w:pPr>
        <w:pStyle w:val="PL"/>
      </w:pPr>
      <w:r w:rsidRPr="00E45330">
        <w:t xml:space="preserve">          $ref: 'TS29122_CommonData.yaml#/components/responses/401'</w:t>
      </w:r>
    </w:p>
    <w:p w14:paraId="6F2AA34B" w14:textId="77777777" w:rsidR="00F040F9" w:rsidRPr="00E45330" w:rsidRDefault="00F040F9" w:rsidP="00F040F9">
      <w:pPr>
        <w:pStyle w:val="PL"/>
      </w:pPr>
      <w:r w:rsidRPr="00E45330">
        <w:t xml:space="preserve">        '403':</w:t>
      </w:r>
    </w:p>
    <w:p w14:paraId="51C7769F" w14:textId="77777777" w:rsidR="00F040F9" w:rsidRPr="00E45330" w:rsidRDefault="00F040F9" w:rsidP="00F040F9">
      <w:pPr>
        <w:pStyle w:val="PL"/>
      </w:pPr>
      <w:r w:rsidRPr="00E45330">
        <w:t xml:space="preserve">          $ref: 'TS29122_CommonData.yaml#/components/responses/403'</w:t>
      </w:r>
    </w:p>
    <w:p w14:paraId="6C1E8DB2" w14:textId="77777777" w:rsidR="00F040F9" w:rsidRPr="00E45330" w:rsidRDefault="00F040F9" w:rsidP="00F040F9">
      <w:pPr>
        <w:pStyle w:val="PL"/>
      </w:pPr>
      <w:r w:rsidRPr="00E45330">
        <w:t xml:space="preserve">        '404':</w:t>
      </w:r>
    </w:p>
    <w:p w14:paraId="6B2EE0FE" w14:textId="77777777" w:rsidR="00F040F9" w:rsidRPr="00E45330" w:rsidRDefault="00F040F9" w:rsidP="00F040F9">
      <w:pPr>
        <w:pStyle w:val="PL"/>
      </w:pPr>
      <w:r w:rsidRPr="00E45330">
        <w:t xml:space="preserve">          $ref: 'TS29122_CommonData.yaml#/components/responses/404'</w:t>
      </w:r>
    </w:p>
    <w:p w14:paraId="007A6FE1" w14:textId="77777777" w:rsidR="00F040F9" w:rsidRPr="00E45330" w:rsidRDefault="00F040F9" w:rsidP="00F040F9">
      <w:pPr>
        <w:pStyle w:val="PL"/>
      </w:pPr>
      <w:r w:rsidRPr="00E45330">
        <w:t xml:space="preserve">        '406':</w:t>
      </w:r>
    </w:p>
    <w:p w14:paraId="7422CB19" w14:textId="77777777" w:rsidR="00F040F9" w:rsidRPr="00E45330" w:rsidRDefault="00F040F9" w:rsidP="00F040F9">
      <w:pPr>
        <w:pStyle w:val="PL"/>
      </w:pPr>
      <w:r w:rsidRPr="00E45330">
        <w:t xml:space="preserve">          $ref: 'TS29122_CommonData.yaml#/components/responses/406'</w:t>
      </w:r>
    </w:p>
    <w:p w14:paraId="75D67F68" w14:textId="77777777" w:rsidR="00F040F9" w:rsidRPr="00E45330" w:rsidRDefault="00F040F9" w:rsidP="00F040F9">
      <w:pPr>
        <w:pStyle w:val="PL"/>
      </w:pPr>
      <w:r w:rsidRPr="00E45330">
        <w:t xml:space="preserve">        '429':</w:t>
      </w:r>
    </w:p>
    <w:p w14:paraId="40E2B1CA" w14:textId="77777777" w:rsidR="00F040F9" w:rsidRPr="00E45330" w:rsidRDefault="00F040F9" w:rsidP="00F040F9">
      <w:pPr>
        <w:pStyle w:val="PL"/>
      </w:pPr>
      <w:r w:rsidRPr="00E45330">
        <w:t xml:space="preserve">          $ref: 'TS29122_CommonData.yaml#/components/responses/429'</w:t>
      </w:r>
    </w:p>
    <w:p w14:paraId="53CB79B5" w14:textId="77777777" w:rsidR="00F040F9" w:rsidRPr="00E45330" w:rsidRDefault="00F040F9" w:rsidP="00F040F9">
      <w:pPr>
        <w:pStyle w:val="PL"/>
      </w:pPr>
      <w:r w:rsidRPr="00E45330">
        <w:t xml:space="preserve">        '500':</w:t>
      </w:r>
    </w:p>
    <w:p w14:paraId="4009011A" w14:textId="77777777" w:rsidR="00F040F9" w:rsidRPr="00E45330" w:rsidRDefault="00F040F9" w:rsidP="00F040F9">
      <w:pPr>
        <w:pStyle w:val="PL"/>
      </w:pPr>
      <w:r w:rsidRPr="00E45330">
        <w:t xml:space="preserve">          $ref: 'TS29122_CommonData.yaml#/components/responses/500'</w:t>
      </w:r>
    </w:p>
    <w:p w14:paraId="347C0EF3" w14:textId="77777777" w:rsidR="00F040F9" w:rsidRPr="00E45330" w:rsidRDefault="00F040F9" w:rsidP="00F040F9">
      <w:pPr>
        <w:pStyle w:val="PL"/>
      </w:pPr>
      <w:r w:rsidRPr="00E45330">
        <w:t xml:space="preserve">        '503':</w:t>
      </w:r>
    </w:p>
    <w:p w14:paraId="16564537" w14:textId="77777777" w:rsidR="00F040F9" w:rsidRPr="00E45330" w:rsidRDefault="00F040F9" w:rsidP="00F040F9">
      <w:pPr>
        <w:pStyle w:val="PL"/>
      </w:pPr>
      <w:r w:rsidRPr="00E45330">
        <w:t xml:space="preserve">          $ref: 'TS29122_CommonData.yaml#/components/responses/503'</w:t>
      </w:r>
    </w:p>
    <w:p w14:paraId="06AA06A8" w14:textId="77777777" w:rsidR="00F040F9" w:rsidRPr="00E45330" w:rsidRDefault="00F040F9" w:rsidP="00F040F9">
      <w:pPr>
        <w:pStyle w:val="PL"/>
      </w:pPr>
      <w:r w:rsidRPr="00E45330">
        <w:t xml:space="preserve">        default:</w:t>
      </w:r>
    </w:p>
    <w:p w14:paraId="43CE0CEF" w14:textId="77777777" w:rsidR="00F040F9" w:rsidRPr="00E45330" w:rsidRDefault="00F040F9" w:rsidP="00F040F9">
      <w:pPr>
        <w:pStyle w:val="PL"/>
      </w:pPr>
      <w:r w:rsidRPr="00E45330">
        <w:t xml:space="preserve">          $ref: 'TS29122_CommonData.yaml#/components/responses/default'</w:t>
      </w:r>
    </w:p>
    <w:p w14:paraId="52D3059D" w14:textId="77777777" w:rsidR="00F040F9" w:rsidRPr="00E45330" w:rsidRDefault="00F040F9" w:rsidP="00F040F9">
      <w:pPr>
        <w:pStyle w:val="PL"/>
      </w:pPr>
      <w:r w:rsidRPr="00E45330">
        <w:t xml:space="preserve">    put:</w:t>
      </w:r>
    </w:p>
    <w:p w14:paraId="048B3B3F" w14:textId="77777777" w:rsidR="00F040F9" w:rsidRPr="00E45330" w:rsidRDefault="00F040F9" w:rsidP="00F040F9">
      <w:pPr>
        <w:pStyle w:val="PL"/>
      </w:pPr>
      <w:r w:rsidRPr="00E45330">
        <w:t xml:space="preserve">      summary: Updates/replaces an existing subscription resource</w:t>
      </w:r>
    </w:p>
    <w:p w14:paraId="6C6C7FE1" w14:textId="77777777" w:rsidR="00F040F9" w:rsidRPr="00E45330" w:rsidRDefault="00F040F9" w:rsidP="00F040F9">
      <w:pPr>
        <w:pStyle w:val="PL"/>
      </w:pPr>
      <w:r w:rsidRPr="00E45330">
        <w:t xml:space="preserve">      tags:</w:t>
      </w:r>
    </w:p>
    <w:p w14:paraId="1972CA16" w14:textId="77777777" w:rsidR="00F040F9" w:rsidRPr="00E45330" w:rsidRDefault="00F040F9" w:rsidP="00F040F9">
      <w:pPr>
        <w:pStyle w:val="PL"/>
      </w:pPr>
      <w:r w:rsidRPr="00E45330">
        <w:t xml:space="preserve">        - VAE </w:t>
      </w:r>
      <w:r w:rsidRPr="00E45330">
        <w:rPr>
          <w:lang w:eastAsia="zh-CN"/>
        </w:rPr>
        <w:t>PC5 Provisioning Requirement</w:t>
      </w:r>
      <w:r w:rsidRPr="00E45330">
        <w:rPr>
          <w:rFonts w:hint="eastAsia"/>
          <w:lang w:eastAsia="zh-CN"/>
        </w:rPr>
        <w:t xml:space="preserve"> Subscription</w:t>
      </w:r>
      <w:r w:rsidRPr="00E45330">
        <w:t xml:space="preserve"> resource put service Operation</w:t>
      </w:r>
    </w:p>
    <w:p w14:paraId="63BF5E78" w14:textId="77777777" w:rsidR="00F040F9" w:rsidRPr="00E45330" w:rsidRDefault="00F040F9" w:rsidP="00F040F9">
      <w:pPr>
        <w:pStyle w:val="PL"/>
      </w:pPr>
      <w:r w:rsidRPr="00E45330">
        <w:t xml:space="preserve">      operationId: Update</w:t>
      </w:r>
      <w:r w:rsidRPr="00E45330">
        <w:rPr>
          <w:lang w:eastAsia="zh-CN"/>
        </w:rPr>
        <w:t>PC5ProvisioningRequirement</w:t>
      </w:r>
      <w:r w:rsidRPr="00E45330">
        <w:rPr>
          <w:rFonts w:hint="eastAsia"/>
          <w:lang w:eastAsia="zh-CN"/>
        </w:rPr>
        <w:t>Subscription</w:t>
      </w:r>
    </w:p>
    <w:p w14:paraId="3F980F70" w14:textId="77777777" w:rsidR="00F040F9" w:rsidRPr="00E45330" w:rsidRDefault="00F040F9" w:rsidP="00F040F9">
      <w:pPr>
        <w:pStyle w:val="PL"/>
      </w:pPr>
      <w:r w:rsidRPr="00E45330">
        <w:t xml:space="preserve">      parameters:</w:t>
      </w:r>
    </w:p>
    <w:p w14:paraId="47952077"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3F0B5AD5" w14:textId="77777777" w:rsidR="00F040F9" w:rsidRPr="00E45330" w:rsidRDefault="00F040F9" w:rsidP="00F040F9">
      <w:pPr>
        <w:pStyle w:val="PL"/>
      </w:pPr>
      <w:r w:rsidRPr="00E45330">
        <w:t xml:space="preserve">          in: path</w:t>
      </w:r>
    </w:p>
    <w:p w14:paraId="31A882E8" w14:textId="77777777" w:rsidR="00F040F9" w:rsidRPr="00E45330" w:rsidRDefault="00F040F9" w:rsidP="00F040F9">
      <w:pPr>
        <w:pStyle w:val="PL"/>
      </w:pPr>
      <w:r w:rsidRPr="00E45330">
        <w:t xml:space="preserve">          description: Identifier of an </w:t>
      </w:r>
      <w:r w:rsidRPr="00E45330">
        <w:rPr>
          <w:lang w:eastAsia="zh-CN"/>
        </w:rPr>
        <w:t>PC5 Provisioning Requirement</w:t>
      </w:r>
      <w:r w:rsidRPr="00E45330">
        <w:rPr>
          <w:rFonts w:hint="eastAsia"/>
          <w:lang w:eastAsia="zh-CN"/>
        </w:rPr>
        <w:t xml:space="preserve"> Subscription</w:t>
      </w:r>
      <w:r w:rsidRPr="00E45330">
        <w:t xml:space="preserve"> resource</w:t>
      </w:r>
    </w:p>
    <w:p w14:paraId="28B2DCD8" w14:textId="77777777" w:rsidR="00F040F9" w:rsidRPr="00E45330" w:rsidRDefault="00F040F9" w:rsidP="00F040F9">
      <w:pPr>
        <w:pStyle w:val="PL"/>
      </w:pPr>
      <w:r w:rsidRPr="00E45330">
        <w:t xml:space="preserve">          required: true</w:t>
      </w:r>
    </w:p>
    <w:p w14:paraId="70CF06C9" w14:textId="77777777" w:rsidR="00F040F9" w:rsidRPr="00E45330" w:rsidRDefault="00F040F9" w:rsidP="00F040F9">
      <w:pPr>
        <w:pStyle w:val="PL"/>
      </w:pPr>
      <w:r w:rsidRPr="00E45330">
        <w:t xml:space="preserve">          schema:</w:t>
      </w:r>
    </w:p>
    <w:p w14:paraId="51442F53" w14:textId="77777777" w:rsidR="00F040F9" w:rsidRPr="00E45330" w:rsidRDefault="00F040F9" w:rsidP="00F040F9">
      <w:pPr>
        <w:pStyle w:val="PL"/>
      </w:pPr>
      <w:r w:rsidRPr="00E45330">
        <w:t xml:space="preserve">            type: string</w:t>
      </w:r>
    </w:p>
    <w:p w14:paraId="3FD868FB" w14:textId="77777777" w:rsidR="00F040F9" w:rsidRPr="00E45330" w:rsidRDefault="00F040F9" w:rsidP="00F040F9">
      <w:pPr>
        <w:pStyle w:val="PL"/>
      </w:pPr>
      <w:r w:rsidRPr="00E45330">
        <w:t xml:space="preserve">      requestBody:</w:t>
      </w:r>
    </w:p>
    <w:p w14:paraId="6C403940" w14:textId="77777777" w:rsidR="00F040F9" w:rsidRPr="00E45330" w:rsidRDefault="00F040F9" w:rsidP="00F040F9">
      <w:pPr>
        <w:pStyle w:val="PL"/>
      </w:pPr>
      <w:r w:rsidRPr="00E45330">
        <w:t xml:space="preserve">        description: Parameters to update/replace the existing subscription</w:t>
      </w:r>
    </w:p>
    <w:p w14:paraId="76E144CE" w14:textId="77777777" w:rsidR="00F040F9" w:rsidRPr="00E45330" w:rsidRDefault="00F040F9" w:rsidP="00F040F9">
      <w:pPr>
        <w:pStyle w:val="PL"/>
      </w:pPr>
      <w:r w:rsidRPr="00E45330">
        <w:t xml:space="preserve">        required: true</w:t>
      </w:r>
    </w:p>
    <w:p w14:paraId="3B199D14" w14:textId="77777777" w:rsidR="00F040F9" w:rsidRPr="00E45330" w:rsidRDefault="00F040F9" w:rsidP="00F040F9">
      <w:pPr>
        <w:pStyle w:val="PL"/>
      </w:pPr>
      <w:r w:rsidRPr="00E45330">
        <w:t xml:space="preserve">        content:</w:t>
      </w:r>
    </w:p>
    <w:p w14:paraId="60ABE70C" w14:textId="77777777" w:rsidR="00F040F9" w:rsidRPr="00E45330" w:rsidRDefault="00F040F9" w:rsidP="00F040F9">
      <w:pPr>
        <w:pStyle w:val="PL"/>
      </w:pPr>
      <w:r w:rsidRPr="00E45330">
        <w:t xml:space="preserve">          application/json:</w:t>
      </w:r>
    </w:p>
    <w:p w14:paraId="3DCBAEF2" w14:textId="77777777" w:rsidR="00F040F9" w:rsidRPr="00E45330" w:rsidRDefault="00F040F9" w:rsidP="00F040F9">
      <w:pPr>
        <w:pStyle w:val="PL"/>
      </w:pPr>
      <w:r w:rsidRPr="00E45330">
        <w:t xml:space="preserve">            schema:</w:t>
      </w:r>
    </w:p>
    <w:p w14:paraId="4A034FDB"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7C1B6B82" w14:textId="77777777" w:rsidR="00F040F9" w:rsidRPr="00E45330" w:rsidRDefault="00F040F9" w:rsidP="00F040F9">
      <w:pPr>
        <w:pStyle w:val="PL"/>
      </w:pPr>
      <w:r w:rsidRPr="00E45330">
        <w:t xml:space="preserve">      responses:</w:t>
      </w:r>
    </w:p>
    <w:p w14:paraId="42F84A18" w14:textId="77777777" w:rsidR="00F040F9" w:rsidRPr="00E45330" w:rsidRDefault="00F040F9" w:rsidP="00F040F9">
      <w:pPr>
        <w:pStyle w:val="PL"/>
      </w:pPr>
      <w:r w:rsidRPr="00E45330">
        <w:t xml:space="preserve">        '200':</w:t>
      </w:r>
    </w:p>
    <w:p w14:paraId="4A3F5BE7" w14:textId="77777777" w:rsidR="00F040F9" w:rsidRPr="00E45330" w:rsidRDefault="00F040F9" w:rsidP="00F040F9">
      <w:pPr>
        <w:pStyle w:val="PL"/>
      </w:pPr>
      <w:r w:rsidRPr="00E45330">
        <w:t xml:space="preserve">          description: OK (Successful update of the subscription)</w:t>
      </w:r>
    </w:p>
    <w:p w14:paraId="7BB576F2" w14:textId="77777777" w:rsidR="00F040F9" w:rsidRPr="00E45330" w:rsidRDefault="00F040F9" w:rsidP="00F040F9">
      <w:pPr>
        <w:pStyle w:val="PL"/>
      </w:pPr>
      <w:r w:rsidRPr="00E45330">
        <w:t xml:space="preserve">          content:</w:t>
      </w:r>
    </w:p>
    <w:p w14:paraId="7BA10D6F" w14:textId="77777777" w:rsidR="00F040F9" w:rsidRPr="00E45330" w:rsidRDefault="00F040F9" w:rsidP="00F040F9">
      <w:pPr>
        <w:pStyle w:val="PL"/>
      </w:pPr>
      <w:r w:rsidRPr="00E45330">
        <w:t xml:space="preserve">            application/json:</w:t>
      </w:r>
    </w:p>
    <w:p w14:paraId="6C8D4E56" w14:textId="77777777" w:rsidR="00F040F9" w:rsidRPr="00E45330" w:rsidRDefault="00F040F9" w:rsidP="00F040F9">
      <w:pPr>
        <w:pStyle w:val="PL"/>
      </w:pPr>
      <w:r w:rsidRPr="00E45330">
        <w:t xml:space="preserve">              schema:</w:t>
      </w:r>
    </w:p>
    <w:p w14:paraId="0403328E" w14:textId="77777777" w:rsidR="00F040F9" w:rsidRPr="00E45330" w:rsidRDefault="00F040F9" w:rsidP="00F040F9">
      <w:pPr>
        <w:pStyle w:val="PL"/>
      </w:pPr>
      <w:r w:rsidRPr="00E45330">
        <w:t xml:space="preserve">                $ref: '#/components/schemas/</w:t>
      </w:r>
      <w:r w:rsidRPr="00E45330">
        <w:rPr>
          <w:lang w:eastAsia="zh-CN"/>
        </w:rPr>
        <w:t>ProvisioningRequirement</w:t>
      </w:r>
      <w:r w:rsidRPr="00E45330">
        <w:t>'</w:t>
      </w:r>
    </w:p>
    <w:p w14:paraId="09B72810" w14:textId="77777777" w:rsidR="00F040F9" w:rsidRPr="00E45330" w:rsidRDefault="00F040F9" w:rsidP="00F040F9">
      <w:pPr>
        <w:pStyle w:val="PL"/>
      </w:pPr>
      <w:r w:rsidRPr="00E45330">
        <w:t xml:space="preserve">        '204':</w:t>
      </w:r>
    </w:p>
    <w:p w14:paraId="5288A34F" w14:textId="77777777" w:rsidR="00F040F9" w:rsidRPr="00E45330" w:rsidRDefault="00F040F9" w:rsidP="00F040F9">
      <w:pPr>
        <w:pStyle w:val="PL"/>
      </w:pPr>
      <w:r w:rsidRPr="00E45330">
        <w:t xml:space="preserve">          description: No Content (Successful update of the subscription)</w:t>
      </w:r>
    </w:p>
    <w:p w14:paraId="5EEE0210" w14:textId="77777777" w:rsidR="00F040F9" w:rsidRPr="00E45330" w:rsidRDefault="00F040F9" w:rsidP="00F040F9">
      <w:pPr>
        <w:pStyle w:val="PL"/>
      </w:pPr>
      <w:r w:rsidRPr="00E45330">
        <w:t xml:space="preserve">        '307':</w:t>
      </w:r>
    </w:p>
    <w:p w14:paraId="6BD1FD05" w14:textId="77777777" w:rsidR="00F040F9" w:rsidRPr="00E45330" w:rsidRDefault="00F040F9" w:rsidP="00F040F9">
      <w:pPr>
        <w:pStyle w:val="PL"/>
      </w:pPr>
      <w:r w:rsidRPr="00E45330">
        <w:t xml:space="preserve">          $ref: 'TS29122_CommonData.yaml#/components/responses/307'</w:t>
      </w:r>
    </w:p>
    <w:p w14:paraId="71E4A784" w14:textId="77777777" w:rsidR="00F040F9" w:rsidRPr="00E45330" w:rsidRDefault="00F040F9" w:rsidP="00F040F9">
      <w:pPr>
        <w:pStyle w:val="PL"/>
      </w:pPr>
      <w:r w:rsidRPr="00E45330">
        <w:t xml:space="preserve">        '308':</w:t>
      </w:r>
    </w:p>
    <w:p w14:paraId="6BFB7926" w14:textId="77777777" w:rsidR="00F040F9" w:rsidRPr="00E45330" w:rsidRDefault="00F040F9" w:rsidP="00F040F9">
      <w:pPr>
        <w:pStyle w:val="PL"/>
      </w:pPr>
      <w:r w:rsidRPr="00E45330">
        <w:t xml:space="preserve">          $ref: 'TS29122_CommonData.yaml#/components/responses/308'</w:t>
      </w:r>
    </w:p>
    <w:p w14:paraId="29638CEF" w14:textId="77777777" w:rsidR="00F040F9" w:rsidRPr="00E45330" w:rsidRDefault="00F040F9" w:rsidP="00F040F9">
      <w:pPr>
        <w:pStyle w:val="PL"/>
      </w:pPr>
      <w:r w:rsidRPr="00E45330">
        <w:t xml:space="preserve">        '400':</w:t>
      </w:r>
    </w:p>
    <w:p w14:paraId="6B22767A" w14:textId="77777777" w:rsidR="00F040F9" w:rsidRPr="00E45330" w:rsidRDefault="00F040F9" w:rsidP="00F040F9">
      <w:pPr>
        <w:pStyle w:val="PL"/>
      </w:pPr>
      <w:r w:rsidRPr="00E45330">
        <w:t xml:space="preserve">          $ref: 'TS29122_CommonData.yaml#/components/responses/400'</w:t>
      </w:r>
    </w:p>
    <w:p w14:paraId="2428155E" w14:textId="77777777" w:rsidR="00F040F9" w:rsidRPr="00E45330" w:rsidRDefault="00F040F9" w:rsidP="00F040F9">
      <w:pPr>
        <w:pStyle w:val="PL"/>
      </w:pPr>
      <w:r w:rsidRPr="00E45330">
        <w:t xml:space="preserve">        '401':</w:t>
      </w:r>
    </w:p>
    <w:p w14:paraId="30C8721E" w14:textId="77777777" w:rsidR="00F040F9" w:rsidRPr="00E45330" w:rsidRDefault="00F040F9" w:rsidP="00F040F9">
      <w:pPr>
        <w:pStyle w:val="PL"/>
      </w:pPr>
      <w:r w:rsidRPr="00E45330">
        <w:t xml:space="preserve">          $ref: 'TS29122_CommonData.yaml#/components/responses/401'</w:t>
      </w:r>
    </w:p>
    <w:p w14:paraId="14CEC0DE" w14:textId="77777777" w:rsidR="00F040F9" w:rsidRPr="00E45330" w:rsidRDefault="00F040F9" w:rsidP="00F040F9">
      <w:pPr>
        <w:pStyle w:val="PL"/>
      </w:pPr>
      <w:r w:rsidRPr="00E45330">
        <w:t xml:space="preserve">        '403':</w:t>
      </w:r>
    </w:p>
    <w:p w14:paraId="5AC9C190" w14:textId="77777777" w:rsidR="00F040F9" w:rsidRPr="00E45330" w:rsidRDefault="00F040F9" w:rsidP="00F040F9">
      <w:pPr>
        <w:pStyle w:val="PL"/>
      </w:pPr>
      <w:r w:rsidRPr="00E45330">
        <w:t xml:space="preserve">          $ref: 'TS29122_CommonData.yaml#/components/responses/403'</w:t>
      </w:r>
    </w:p>
    <w:p w14:paraId="0913A501" w14:textId="77777777" w:rsidR="00F040F9" w:rsidRPr="00E45330" w:rsidRDefault="00F040F9" w:rsidP="00F040F9">
      <w:pPr>
        <w:pStyle w:val="PL"/>
      </w:pPr>
      <w:r w:rsidRPr="00E45330">
        <w:t xml:space="preserve">        '404':</w:t>
      </w:r>
    </w:p>
    <w:p w14:paraId="51ADDC39" w14:textId="77777777" w:rsidR="00F040F9" w:rsidRPr="00E45330" w:rsidRDefault="00F040F9" w:rsidP="00F040F9">
      <w:pPr>
        <w:pStyle w:val="PL"/>
      </w:pPr>
      <w:r w:rsidRPr="00E45330">
        <w:t xml:space="preserve">          $ref: 'TS29122_CommonData.yaml#/components/responses/404'</w:t>
      </w:r>
    </w:p>
    <w:p w14:paraId="15E64DC7" w14:textId="77777777" w:rsidR="00F040F9" w:rsidRPr="00E45330" w:rsidRDefault="00F040F9" w:rsidP="00F040F9">
      <w:pPr>
        <w:pStyle w:val="PL"/>
      </w:pPr>
      <w:r w:rsidRPr="00E45330">
        <w:t xml:space="preserve">        '411':</w:t>
      </w:r>
    </w:p>
    <w:p w14:paraId="3F428151" w14:textId="77777777" w:rsidR="00F040F9" w:rsidRPr="00E45330" w:rsidRDefault="00F040F9" w:rsidP="00F040F9">
      <w:pPr>
        <w:pStyle w:val="PL"/>
      </w:pPr>
      <w:r w:rsidRPr="00E45330">
        <w:t xml:space="preserve">          $ref: 'TS29122_CommonData.yaml#/components/responses/411'</w:t>
      </w:r>
    </w:p>
    <w:p w14:paraId="7567D8D7" w14:textId="77777777" w:rsidR="00F040F9" w:rsidRPr="00E45330" w:rsidRDefault="00F040F9" w:rsidP="00F040F9">
      <w:pPr>
        <w:pStyle w:val="PL"/>
      </w:pPr>
      <w:r w:rsidRPr="00E45330">
        <w:t xml:space="preserve">        '413':</w:t>
      </w:r>
    </w:p>
    <w:p w14:paraId="2BF696D5" w14:textId="77777777" w:rsidR="00F040F9" w:rsidRPr="00E45330" w:rsidRDefault="00F040F9" w:rsidP="00F040F9">
      <w:pPr>
        <w:pStyle w:val="PL"/>
      </w:pPr>
      <w:r w:rsidRPr="00E45330">
        <w:t xml:space="preserve">          $ref: 'TS29122_CommonData.yaml#/components/responses/413'</w:t>
      </w:r>
    </w:p>
    <w:p w14:paraId="2E05446B" w14:textId="77777777" w:rsidR="00F040F9" w:rsidRPr="00E45330" w:rsidRDefault="00F040F9" w:rsidP="00F040F9">
      <w:pPr>
        <w:pStyle w:val="PL"/>
      </w:pPr>
      <w:r w:rsidRPr="00E45330">
        <w:t xml:space="preserve">        '415':</w:t>
      </w:r>
    </w:p>
    <w:p w14:paraId="1B1E8AF3" w14:textId="77777777" w:rsidR="00F040F9" w:rsidRPr="00E45330" w:rsidRDefault="00F040F9" w:rsidP="00F040F9">
      <w:pPr>
        <w:pStyle w:val="PL"/>
      </w:pPr>
      <w:r w:rsidRPr="00E45330">
        <w:t xml:space="preserve">          $ref: 'TS29122_CommonData.yaml#/components/responses/415'</w:t>
      </w:r>
    </w:p>
    <w:p w14:paraId="7DC54A17" w14:textId="77777777" w:rsidR="00F040F9" w:rsidRPr="00E45330" w:rsidRDefault="00F040F9" w:rsidP="00F040F9">
      <w:pPr>
        <w:pStyle w:val="PL"/>
      </w:pPr>
      <w:r w:rsidRPr="00E45330">
        <w:t xml:space="preserve">        '429':</w:t>
      </w:r>
    </w:p>
    <w:p w14:paraId="14B84EF1" w14:textId="77777777" w:rsidR="00F040F9" w:rsidRPr="00E45330" w:rsidRDefault="00F040F9" w:rsidP="00F040F9">
      <w:pPr>
        <w:pStyle w:val="PL"/>
      </w:pPr>
      <w:r w:rsidRPr="00E45330">
        <w:t xml:space="preserve">          $ref: 'TS29122_CommonData.yaml#/components/responses/429'</w:t>
      </w:r>
    </w:p>
    <w:p w14:paraId="7DB92D51" w14:textId="77777777" w:rsidR="00F040F9" w:rsidRPr="00E45330" w:rsidRDefault="00F040F9" w:rsidP="00F040F9">
      <w:pPr>
        <w:pStyle w:val="PL"/>
      </w:pPr>
      <w:r w:rsidRPr="00E45330">
        <w:t xml:space="preserve">        '500':</w:t>
      </w:r>
    </w:p>
    <w:p w14:paraId="440C7E5A" w14:textId="77777777" w:rsidR="00F040F9" w:rsidRPr="00E45330" w:rsidRDefault="00F040F9" w:rsidP="00F040F9">
      <w:pPr>
        <w:pStyle w:val="PL"/>
      </w:pPr>
      <w:r w:rsidRPr="00E45330">
        <w:t xml:space="preserve">          $ref: 'TS29122_CommonData.yaml#/components/responses/500'</w:t>
      </w:r>
    </w:p>
    <w:p w14:paraId="2E581B56" w14:textId="77777777" w:rsidR="00F040F9" w:rsidRPr="00E45330" w:rsidRDefault="00F040F9" w:rsidP="00F040F9">
      <w:pPr>
        <w:pStyle w:val="PL"/>
      </w:pPr>
      <w:r w:rsidRPr="00E45330">
        <w:t xml:space="preserve">        '503':</w:t>
      </w:r>
    </w:p>
    <w:p w14:paraId="051D8784" w14:textId="77777777" w:rsidR="00F040F9" w:rsidRPr="00E45330" w:rsidRDefault="00F040F9" w:rsidP="00F040F9">
      <w:pPr>
        <w:pStyle w:val="PL"/>
      </w:pPr>
      <w:r w:rsidRPr="00E45330">
        <w:t xml:space="preserve">          $ref: 'TS29122_CommonData.yaml#/components/responses/503'</w:t>
      </w:r>
    </w:p>
    <w:p w14:paraId="58E47B30" w14:textId="77777777" w:rsidR="00F040F9" w:rsidRPr="00E45330" w:rsidRDefault="00F040F9" w:rsidP="00F040F9">
      <w:pPr>
        <w:pStyle w:val="PL"/>
      </w:pPr>
      <w:r w:rsidRPr="00E45330">
        <w:t xml:space="preserve">        default:</w:t>
      </w:r>
    </w:p>
    <w:p w14:paraId="5056CF08" w14:textId="77777777" w:rsidR="00F040F9" w:rsidRPr="00E45330" w:rsidRDefault="00F040F9" w:rsidP="00F040F9">
      <w:pPr>
        <w:pStyle w:val="PL"/>
      </w:pPr>
      <w:r w:rsidRPr="00E45330">
        <w:t xml:space="preserve">          $ref: 'TS29122_CommonData.yaml#/components/responses/default'</w:t>
      </w:r>
    </w:p>
    <w:p w14:paraId="2D5143A5" w14:textId="77777777" w:rsidR="00F040F9" w:rsidRPr="00E45330" w:rsidRDefault="00F040F9" w:rsidP="00F040F9">
      <w:pPr>
        <w:pStyle w:val="PL"/>
      </w:pPr>
      <w:r w:rsidRPr="00E45330">
        <w:t xml:space="preserve">    delete:</w:t>
      </w:r>
    </w:p>
    <w:p w14:paraId="219CCD56" w14:textId="77777777" w:rsidR="00F040F9" w:rsidRPr="00E45330" w:rsidRDefault="00F040F9" w:rsidP="00F040F9">
      <w:pPr>
        <w:pStyle w:val="PL"/>
      </w:pPr>
      <w:r w:rsidRPr="00E45330">
        <w:t xml:space="preserve">      summary: VAE </w:t>
      </w:r>
      <w:r w:rsidRPr="00E45330">
        <w:rPr>
          <w:lang w:eastAsia="zh-CN"/>
        </w:rPr>
        <w:t>PC5 Provisioning Requirement</w:t>
      </w:r>
      <w:r w:rsidRPr="00E45330">
        <w:rPr>
          <w:rFonts w:hint="eastAsia"/>
          <w:lang w:eastAsia="zh-CN"/>
        </w:rPr>
        <w:t xml:space="preserve"> Subscription</w:t>
      </w:r>
      <w:r w:rsidRPr="00E45330">
        <w:t xml:space="preserve"> resource delete service Operation</w:t>
      </w:r>
    </w:p>
    <w:p w14:paraId="177E1F28" w14:textId="77777777" w:rsidR="00F040F9" w:rsidRPr="00E45330" w:rsidRDefault="00F040F9" w:rsidP="00F040F9">
      <w:pPr>
        <w:pStyle w:val="PL"/>
      </w:pPr>
      <w:r w:rsidRPr="00E45330">
        <w:t xml:space="preserve">      tags:</w:t>
      </w:r>
    </w:p>
    <w:p w14:paraId="5C7DFCE0" w14:textId="77777777" w:rsidR="00F040F9" w:rsidRPr="00E45330" w:rsidRDefault="00F040F9" w:rsidP="00F040F9">
      <w:pPr>
        <w:pStyle w:val="PL"/>
      </w:pPr>
      <w:r w:rsidRPr="00E45330">
        <w:t xml:space="preserve">        - Individual </w:t>
      </w:r>
      <w:r w:rsidRPr="00E45330">
        <w:rPr>
          <w:lang w:eastAsia="zh-CN"/>
        </w:rPr>
        <w:t>PC5 Provisioning Requirement</w:t>
      </w:r>
      <w:r w:rsidRPr="00E45330">
        <w:rPr>
          <w:rFonts w:hint="eastAsia"/>
          <w:lang w:eastAsia="zh-CN"/>
        </w:rPr>
        <w:t xml:space="preserve"> Subscription</w:t>
      </w:r>
      <w:r w:rsidRPr="00E45330">
        <w:t xml:space="preserve"> (Document)</w:t>
      </w:r>
    </w:p>
    <w:p w14:paraId="685AF1D1" w14:textId="77777777" w:rsidR="00F040F9" w:rsidRPr="00E45330" w:rsidRDefault="00F040F9" w:rsidP="00F040F9">
      <w:pPr>
        <w:pStyle w:val="PL"/>
        <w:rPr>
          <w:lang w:eastAsia="zh-CN"/>
        </w:rPr>
      </w:pPr>
      <w:r w:rsidRPr="00E45330">
        <w:t xml:space="preserve">      operationId: Delete</w:t>
      </w:r>
      <w:r w:rsidRPr="00E45330">
        <w:rPr>
          <w:lang w:eastAsia="zh-CN"/>
        </w:rPr>
        <w:t>PC5ProvisioningRequirement</w:t>
      </w:r>
      <w:r w:rsidRPr="00E45330">
        <w:rPr>
          <w:rFonts w:hint="eastAsia"/>
          <w:lang w:eastAsia="zh-CN"/>
        </w:rPr>
        <w:t>Subscription</w:t>
      </w:r>
    </w:p>
    <w:p w14:paraId="03FBD3F8" w14:textId="77777777" w:rsidR="00F040F9" w:rsidRPr="00E45330" w:rsidRDefault="00F040F9" w:rsidP="00F040F9">
      <w:pPr>
        <w:pStyle w:val="PL"/>
      </w:pPr>
      <w:r w:rsidRPr="00E45330">
        <w:t xml:space="preserve">      parameters:</w:t>
      </w:r>
    </w:p>
    <w:p w14:paraId="6EFF79ED" w14:textId="77777777" w:rsidR="00F040F9" w:rsidRPr="00E45330" w:rsidRDefault="00F040F9" w:rsidP="00F040F9">
      <w:pPr>
        <w:pStyle w:val="PL"/>
      </w:pPr>
      <w:r w:rsidRPr="00E45330">
        <w:t xml:space="preserve">        - name: </w:t>
      </w:r>
      <w:r w:rsidRPr="00E45330">
        <w:rPr>
          <w:rFonts w:hint="eastAsia"/>
          <w:lang w:eastAsia="zh-CN"/>
        </w:rPr>
        <w:t>subscription</w:t>
      </w:r>
      <w:r w:rsidRPr="00E45330">
        <w:t>Id</w:t>
      </w:r>
    </w:p>
    <w:p w14:paraId="59F57913" w14:textId="77777777" w:rsidR="00F040F9" w:rsidRPr="00E45330" w:rsidRDefault="00F040F9" w:rsidP="00F040F9">
      <w:pPr>
        <w:pStyle w:val="PL"/>
      </w:pPr>
      <w:r w:rsidRPr="00E45330">
        <w:t xml:space="preserve">          in: path</w:t>
      </w:r>
    </w:p>
    <w:p w14:paraId="3932B109" w14:textId="77777777" w:rsidR="00F040F9" w:rsidRPr="00E45330" w:rsidRDefault="00F040F9" w:rsidP="00F040F9">
      <w:pPr>
        <w:pStyle w:val="PL"/>
      </w:pPr>
      <w:r w:rsidRPr="00E45330">
        <w:t xml:space="preserve">          required: true</w:t>
      </w:r>
    </w:p>
    <w:p w14:paraId="68BE65A8" w14:textId="77777777" w:rsidR="00F040F9" w:rsidRPr="00E45330" w:rsidRDefault="00F040F9" w:rsidP="00F040F9">
      <w:pPr>
        <w:pStyle w:val="PL"/>
      </w:pPr>
      <w:r w:rsidRPr="00E45330">
        <w:t xml:space="preserve">          description: Unique ID of the </w:t>
      </w:r>
      <w:r w:rsidRPr="00E45330">
        <w:rPr>
          <w:lang w:eastAsia="zh-CN"/>
        </w:rPr>
        <w:t>PC5 Provisioning Requirement</w:t>
      </w:r>
      <w:r w:rsidRPr="00E45330">
        <w:rPr>
          <w:rFonts w:hint="eastAsia"/>
          <w:lang w:eastAsia="zh-CN"/>
        </w:rPr>
        <w:t xml:space="preserve"> Subscription </w:t>
      </w:r>
      <w:r w:rsidRPr="00E45330">
        <w:t>to be deleted</w:t>
      </w:r>
    </w:p>
    <w:p w14:paraId="6B4ED17E" w14:textId="77777777" w:rsidR="00F040F9" w:rsidRPr="00E45330" w:rsidRDefault="00F040F9" w:rsidP="00F040F9">
      <w:pPr>
        <w:pStyle w:val="PL"/>
      </w:pPr>
      <w:r w:rsidRPr="00E45330">
        <w:t xml:space="preserve">          schema:</w:t>
      </w:r>
    </w:p>
    <w:p w14:paraId="49C7CB74" w14:textId="77777777" w:rsidR="00F040F9" w:rsidRPr="00E45330" w:rsidRDefault="00F040F9" w:rsidP="00F040F9">
      <w:pPr>
        <w:pStyle w:val="PL"/>
      </w:pPr>
      <w:r w:rsidRPr="00E45330">
        <w:t xml:space="preserve">            type: string</w:t>
      </w:r>
    </w:p>
    <w:p w14:paraId="10D50493" w14:textId="77777777" w:rsidR="00F040F9" w:rsidRPr="00E45330" w:rsidRDefault="00F040F9" w:rsidP="00F040F9">
      <w:pPr>
        <w:pStyle w:val="PL"/>
      </w:pPr>
      <w:r w:rsidRPr="00E45330">
        <w:t xml:space="preserve">      responses:</w:t>
      </w:r>
    </w:p>
    <w:p w14:paraId="571D304D" w14:textId="77777777" w:rsidR="00F040F9" w:rsidRPr="00E45330" w:rsidRDefault="00F040F9" w:rsidP="00F040F9">
      <w:pPr>
        <w:pStyle w:val="PL"/>
      </w:pPr>
      <w:r w:rsidRPr="00E45330">
        <w:t xml:space="preserve">        '204':</w:t>
      </w:r>
    </w:p>
    <w:p w14:paraId="15D2DCF5" w14:textId="77777777" w:rsidR="00F040F9" w:rsidRPr="00E45330" w:rsidRDefault="00F040F9" w:rsidP="00F040F9">
      <w:pPr>
        <w:pStyle w:val="PL"/>
      </w:pPr>
      <w:r w:rsidRPr="00E45330">
        <w:t xml:space="preserve">          description: The subscription was terminated successfully.</w:t>
      </w:r>
    </w:p>
    <w:p w14:paraId="55735475" w14:textId="77777777" w:rsidR="00F040F9" w:rsidRPr="00E45330" w:rsidRDefault="00F040F9" w:rsidP="00F040F9">
      <w:pPr>
        <w:pStyle w:val="PL"/>
      </w:pPr>
      <w:r w:rsidRPr="00E45330">
        <w:t xml:space="preserve">        '307':</w:t>
      </w:r>
    </w:p>
    <w:p w14:paraId="447BE1D9" w14:textId="77777777" w:rsidR="00F040F9" w:rsidRPr="00E45330" w:rsidRDefault="00F040F9" w:rsidP="00F040F9">
      <w:pPr>
        <w:pStyle w:val="PL"/>
      </w:pPr>
      <w:r w:rsidRPr="00E45330">
        <w:t xml:space="preserve">          $ref: 'TS29122_CommonData.yaml#/components/responses/307'</w:t>
      </w:r>
    </w:p>
    <w:p w14:paraId="5F941766" w14:textId="77777777" w:rsidR="00F040F9" w:rsidRPr="00E45330" w:rsidRDefault="00F040F9" w:rsidP="00F040F9">
      <w:pPr>
        <w:pStyle w:val="PL"/>
      </w:pPr>
      <w:r w:rsidRPr="00E45330">
        <w:t xml:space="preserve">        '308':</w:t>
      </w:r>
    </w:p>
    <w:p w14:paraId="4F528E87" w14:textId="77777777" w:rsidR="00F040F9" w:rsidRPr="00E45330" w:rsidRDefault="00F040F9" w:rsidP="00F040F9">
      <w:pPr>
        <w:pStyle w:val="PL"/>
      </w:pPr>
      <w:r w:rsidRPr="00E45330">
        <w:t xml:space="preserve">          $ref: 'TS29122_CommonData.yaml#/components/responses/308'</w:t>
      </w:r>
    </w:p>
    <w:p w14:paraId="2D32AF28" w14:textId="77777777" w:rsidR="00F040F9" w:rsidRPr="00E45330" w:rsidRDefault="00F040F9" w:rsidP="00F040F9">
      <w:pPr>
        <w:pStyle w:val="PL"/>
      </w:pPr>
      <w:r w:rsidRPr="00E45330">
        <w:t xml:space="preserve">        '400':</w:t>
      </w:r>
    </w:p>
    <w:p w14:paraId="0C764A68" w14:textId="77777777" w:rsidR="00F040F9" w:rsidRPr="00E45330" w:rsidRDefault="00F040F9" w:rsidP="00F040F9">
      <w:pPr>
        <w:pStyle w:val="PL"/>
      </w:pPr>
      <w:r w:rsidRPr="00E45330">
        <w:t xml:space="preserve">          $ref: 'TS29122_CommonData.yaml#/components/responses/400'</w:t>
      </w:r>
    </w:p>
    <w:p w14:paraId="31112617" w14:textId="77777777" w:rsidR="00F040F9" w:rsidRPr="00E45330" w:rsidRDefault="00F040F9" w:rsidP="00F040F9">
      <w:pPr>
        <w:pStyle w:val="PL"/>
      </w:pPr>
      <w:r w:rsidRPr="00E45330">
        <w:t xml:space="preserve">        '401':</w:t>
      </w:r>
    </w:p>
    <w:p w14:paraId="79EEFD92" w14:textId="77777777" w:rsidR="00F040F9" w:rsidRPr="00E45330" w:rsidRDefault="00F040F9" w:rsidP="00F040F9">
      <w:pPr>
        <w:pStyle w:val="PL"/>
      </w:pPr>
      <w:r w:rsidRPr="00E45330">
        <w:t xml:space="preserve">          $ref: 'TS29122_CommonData.yaml#/components/responses/401'</w:t>
      </w:r>
    </w:p>
    <w:p w14:paraId="6082B33D" w14:textId="77777777" w:rsidR="00F040F9" w:rsidRPr="00E45330" w:rsidRDefault="00F040F9" w:rsidP="00F040F9">
      <w:pPr>
        <w:pStyle w:val="PL"/>
      </w:pPr>
      <w:r w:rsidRPr="00E45330">
        <w:t xml:space="preserve">        '403':</w:t>
      </w:r>
    </w:p>
    <w:p w14:paraId="112305E7" w14:textId="77777777" w:rsidR="00F040F9" w:rsidRPr="00E45330" w:rsidRDefault="00F040F9" w:rsidP="00F040F9">
      <w:pPr>
        <w:pStyle w:val="PL"/>
      </w:pPr>
      <w:r w:rsidRPr="00E45330">
        <w:t xml:space="preserve">          $ref: 'TS29122_CommonData.yaml#/components/responses/403'</w:t>
      </w:r>
    </w:p>
    <w:p w14:paraId="07A62120" w14:textId="77777777" w:rsidR="00F040F9" w:rsidRPr="00E45330" w:rsidRDefault="00F040F9" w:rsidP="00F040F9">
      <w:pPr>
        <w:pStyle w:val="PL"/>
      </w:pPr>
      <w:r w:rsidRPr="00E45330">
        <w:t xml:space="preserve">        '404':</w:t>
      </w:r>
    </w:p>
    <w:p w14:paraId="0B517091" w14:textId="77777777" w:rsidR="00F040F9" w:rsidRPr="00E45330" w:rsidRDefault="00F040F9" w:rsidP="00F040F9">
      <w:pPr>
        <w:pStyle w:val="PL"/>
      </w:pPr>
      <w:r w:rsidRPr="00E45330">
        <w:t xml:space="preserve">          $ref: 'TS29122_CommonData.yaml#/components/responses/404'</w:t>
      </w:r>
    </w:p>
    <w:p w14:paraId="4E581708" w14:textId="77777777" w:rsidR="00F040F9" w:rsidRPr="00E45330" w:rsidRDefault="00F040F9" w:rsidP="00F040F9">
      <w:pPr>
        <w:pStyle w:val="PL"/>
      </w:pPr>
      <w:r w:rsidRPr="00E45330">
        <w:t xml:space="preserve">        '429':</w:t>
      </w:r>
    </w:p>
    <w:p w14:paraId="24787C21" w14:textId="77777777" w:rsidR="00F040F9" w:rsidRPr="00E45330" w:rsidRDefault="00F040F9" w:rsidP="00F040F9">
      <w:pPr>
        <w:pStyle w:val="PL"/>
      </w:pPr>
      <w:r w:rsidRPr="00E45330">
        <w:t xml:space="preserve">          $ref: 'TS29122_CommonData.yaml#/components/responses/429'</w:t>
      </w:r>
    </w:p>
    <w:p w14:paraId="3D3EB8E2" w14:textId="77777777" w:rsidR="00F040F9" w:rsidRPr="00E45330" w:rsidRDefault="00F040F9" w:rsidP="00F040F9">
      <w:pPr>
        <w:pStyle w:val="PL"/>
      </w:pPr>
      <w:r w:rsidRPr="00E45330">
        <w:t xml:space="preserve">        '500':</w:t>
      </w:r>
    </w:p>
    <w:p w14:paraId="2A47871A" w14:textId="77777777" w:rsidR="00F040F9" w:rsidRPr="00E45330" w:rsidRDefault="00F040F9" w:rsidP="00F040F9">
      <w:pPr>
        <w:pStyle w:val="PL"/>
      </w:pPr>
      <w:r w:rsidRPr="00E45330">
        <w:t xml:space="preserve">          $ref: 'TS29122_CommonData.yaml#/components/responses/500'</w:t>
      </w:r>
    </w:p>
    <w:p w14:paraId="1516B17C" w14:textId="77777777" w:rsidR="00F040F9" w:rsidRPr="00E45330" w:rsidRDefault="00F040F9" w:rsidP="00F040F9">
      <w:pPr>
        <w:pStyle w:val="PL"/>
      </w:pPr>
      <w:r w:rsidRPr="00E45330">
        <w:t xml:space="preserve">        '503':</w:t>
      </w:r>
    </w:p>
    <w:p w14:paraId="22A3AF00" w14:textId="77777777" w:rsidR="00F040F9" w:rsidRPr="00E45330" w:rsidRDefault="00F040F9" w:rsidP="00F040F9">
      <w:pPr>
        <w:pStyle w:val="PL"/>
      </w:pPr>
      <w:r w:rsidRPr="00E45330">
        <w:t xml:space="preserve">          $ref: 'TS29122_CommonData.yaml#/components/responses/503'</w:t>
      </w:r>
    </w:p>
    <w:p w14:paraId="7C7D5B61" w14:textId="77777777" w:rsidR="00F040F9" w:rsidRPr="00E45330" w:rsidRDefault="00F040F9" w:rsidP="00F040F9">
      <w:pPr>
        <w:pStyle w:val="PL"/>
      </w:pPr>
      <w:r w:rsidRPr="00E45330">
        <w:t xml:space="preserve">        default:</w:t>
      </w:r>
    </w:p>
    <w:p w14:paraId="702783E8" w14:textId="77777777" w:rsidR="00F040F9" w:rsidRDefault="00F040F9" w:rsidP="00F040F9">
      <w:pPr>
        <w:pStyle w:val="PL"/>
      </w:pPr>
      <w:r w:rsidRPr="00E45330">
        <w:t xml:space="preserve">          $ref: 'TS29122_CommonData.yaml#/components/responses/default'</w:t>
      </w:r>
    </w:p>
    <w:p w14:paraId="36FC5C3C" w14:textId="77777777" w:rsidR="00B07C81" w:rsidRPr="00E45330" w:rsidRDefault="00B07C81" w:rsidP="00F040F9">
      <w:pPr>
        <w:pStyle w:val="PL"/>
      </w:pPr>
    </w:p>
    <w:p w14:paraId="0A6B3481" w14:textId="77777777" w:rsidR="00F040F9" w:rsidRPr="00E45330" w:rsidRDefault="00F040F9" w:rsidP="00F040F9">
      <w:pPr>
        <w:pStyle w:val="PL"/>
      </w:pPr>
      <w:r w:rsidRPr="00E45330">
        <w:t>components:</w:t>
      </w:r>
    </w:p>
    <w:p w14:paraId="4DC9F003" w14:textId="77777777" w:rsidR="00F040F9" w:rsidRPr="00E45330" w:rsidRDefault="00F040F9" w:rsidP="00F040F9">
      <w:pPr>
        <w:pStyle w:val="PL"/>
      </w:pPr>
      <w:r w:rsidRPr="00E45330">
        <w:t xml:space="preserve">  securitySchemes:</w:t>
      </w:r>
    </w:p>
    <w:p w14:paraId="570970F0" w14:textId="77777777" w:rsidR="00F040F9" w:rsidRPr="00E45330" w:rsidRDefault="00F040F9" w:rsidP="00F040F9">
      <w:pPr>
        <w:pStyle w:val="PL"/>
      </w:pPr>
      <w:r w:rsidRPr="00E45330">
        <w:t xml:space="preserve">    oAuth2ClientCredentials:</w:t>
      </w:r>
    </w:p>
    <w:p w14:paraId="203E9CD4" w14:textId="77777777" w:rsidR="00F040F9" w:rsidRPr="00E45330" w:rsidRDefault="00F040F9" w:rsidP="00F040F9">
      <w:pPr>
        <w:pStyle w:val="PL"/>
      </w:pPr>
      <w:r w:rsidRPr="00E45330">
        <w:t xml:space="preserve">      type: oauth2</w:t>
      </w:r>
    </w:p>
    <w:p w14:paraId="1D132B3D" w14:textId="77777777" w:rsidR="00F040F9" w:rsidRPr="00E45330" w:rsidRDefault="00F040F9" w:rsidP="00F040F9">
      <w:pPr>
        <w:pStyle w:val="PL"/>
      </w:pPr>
      <w:r w:rsidRPr="00E45330">
        <w:t xml:space="preserve">      flows: </w:t>
      </w:r>
    </w:p>
    <w:p w14:paraId="036E7BCF" w14:textId="77777777" w:rsidR="00F040F9" w:rsidRPr="00E45330" w:rsidRDefault="00F040F9" w:rsidP="00F040F9">
      <w:pPr>
        <w:pStyle w:val="PL"/>
      </w:pPr>
      <w:r w:rsidRPr="00E45330">
        <w:t xml:space="preserve">        clientCredentials: </w:t>
      </w:r>
    </w:p>
    <w:p w14:paraId="409073F7" w14:textId="77777777" w:rsidR="00F040F9" w:rsidRPr="00E45330" w:rsidRDefault="00F040F9" w:rsidP="00F040F9">
      <w:pPr>
        <w:pStyle w:val="PL"/>
        <w:rPr>
          <w:lang w:val="en-US"/>
        </w:rPr>
      </w:pPr>
      <w:r w:rsidRPr="00E45330">
        <w:rPr>
          <w:lang w:val="en-US"/>
        </w:rPr>
        <w:t xml:space="preserve">          tokenUrl: '{tokenUrl}'</w:t>
      </w:r>
    </w:p>
    <w:p w14:paraId="00BD9450" w14:textId="77777777" w:rsidR="00F040F9" w:rsidRDefault="00F040F9" w:rsidP="00F040F9">
      <w:pPr>
        <w:pStyle w:val="PL"/>
        <w:rPr>
          <w:lang w:val="en-US"/>
        </w:rPr>
      </w:pPr>
      <w:r w:rsidRPr="00E45330">
        <w:rPr>
          <w:lang w:val="en-US"/>
        </w:rPr>
        <w:t xml:space="preserve">          scopes: {}</w:t>
      </w:r>
    </w:p>
    <w:p w14:paraId="03EF82C7" w14:textId="77777777" w:rsidR="00B07C81" w:rsidRPr="00E45330" w:rsidRDefault="00B07C81" w:rsidP="00F040F9">
      <w:pPr>
        <w:pStyle w:val="PL"/>
      </w:pPr>
    </w:p>
    <w:p w14:paraId="1678CB3D" w14:textId="77777777" w:rsidR="00F040F9" w:rsidRPr="00E45330" w:rsidRDefault="00F040F9" w:rsidP="00F040F9">
      <w:pPr>
        <w:pStyle w:val="PL"/>
      </w:pPr>
      <w:r w:rsidRPr="00E45330">
        <w:t xml:space="preserve">  schemas:</w:t>
      </w:r>
    </w:p>
    <w:p w14:paraId="331991F3" w14:textId="77777777" w:rsidR="00F040F9" w:rsidRPr="00E45330" w:rsidRDefault="00F040F9" w:rsidP="00F040F9">
      <w:pPr>
        <w:pStyle w:val="PL"/>
      </w:pPr>
      <w:r w:rsidRPr="00E45330">
        <w:t xml:space="preserve">    </w:t>
      </w:r>
      <w:r w:rsidRPr="00E45330">
        <w:rPr>
          <w:lang w:eastAsia="zh-CN"/>
        </w:rPr>
        <w:t>ProvisioningRequirement</w:t>
      </w:r>
      <w:r w:rsidRPr="00E45330">
        <w:t>:</w:t>
      </w:r>
    </w:p>
    <w:p w14:paraId="7700E6FB" w14:textId="77777777" w:rsidR="00F040F9" w:rsidRPr="00E45330" w:rsidRDefault="00F040F9" w:rsidP="00F040F9">
      <w:pPr>
        <w:pStyle w:val="PL"/>
      </w:pPr>
      <w:r w:rsidRPr="00E45330">
        <w:t xml:space="preserve">      description: Represents an Individual </w:t>
      </w:r>
      <w:r w:rsidRPr="00E45330">
        <w:rPr>
          <w:lang w:eastAsia="zh-CN"/>
        </w:rPr>
        <w:t>PC5 Provisioning Requirement</w:t>
      </w:r>
      <w:r w:rsidRPr="00E45330">
        <w:rPr>
          <w:rFonts w:hint="eastAsia"/>
          <w:lang w:eastAsia="zh-CN"/>
        </w:rPr>
        <w:t xml:space="preserve"> Subscription</w:t>
      </w:r>
      <w:r w:rsidRPr="00E45330">
        <w:t xml:space="preserve"> resource.</w:t>
      </w:r>
    </w:p>
    <w:p w14:paraId="78AA1714" w14:textId="77777777" w:rsidR="00F040F9" w:rsidRPr="00E45330" w:rsidRDefault="00F040F9" w:rsidP="00F040F9">
      <w:pPr>
        <w:pStyle w:val="PL"/>
      </w:pPr>
      <w:r w:rsidRPr="00E45330">
        <w:t xml:space="preserve">      type: object</w:t>
      </w:r>
    </w:p>
    <w:p w14:paraId="304449AF" w14:textId="77777777" w:rsidR="00F040F9" w:rsidRPr="00E45330" w:rsidRDefault="00F040F9" w:rsidP="00F040F9">
      <w:pPr>
        <w:pStyle w:val="PL"/>
      </w:pPr>
      <w:r w:rsidRPr="00E45330">
        <w:t xml:space="preserve">      properties:</w:t>
      </w:r>
    </w:p>
    <w:p w14:paraId="46CB9C4F" w14:textId="77777777" w:rsidR="00F040F9" w:rsidRPr="00E45330" w:rsidRDefault="00F040F9" w:rsidP="00F040F9">
      <w:pPr>
        <w:pStyle w:val="PL"/>
      </w:pPr>
      <w:r w:rsidRPr="00E45330">
        <w:t xml:space="preserve">        ueId:</w:t>
      </w:r>
    </w:p>
    <w:p w14:paraId="0C386575" w14:textId="77777777" w:rsidR="00F040F9" w:rsidRPr="00E45330" w:rsidRDefault="00F040F9" w:rsidP="00F040F9">
      <w:pPr>
        <w:pStyle w:val="PL"/>
      </w:pPr>
      <w:r w:rsidRPr="00E45330">
        <w:t xml:space="preserve">          $ref: 'TS29486_VAE_MessageDelivery.yaml#/components/schemas/V2xUeId'</w:t>
      </w:r>
    </w:p>
    <w:p w14:paraId="6A98FC6A" w14:textId="77777777" w:rsidR="00F040F9" w:rsidRPr="00E45330" w:rsidRDefault="00F040F9" w:rsidP="00F040F9">
      <w:pPr>
        <w:pStyle w:val="PL"/>
      </w:pPr>
      <w:r w:rsidRPr="00E45330">
        <w:t xml:space="preserve">        groupId:</w:t>
      </w:r>
    </w:p>
    <w:p w14:paraId="0A185038" w14:textId="77777777" w:rsidR="00F040F9" w:rsidRPr="00E45330" w:rsidRDefault="00F040F9" w:rsidP="00F040F9">
      <w:pPr>
        <w:pStyle w:val="PL"/>
      </w:pPr>
      <w:r w:rsidRPr="00E45330">
        <w:t xml:space="preserve">          $ref: 'TS29486_VAE_MessageDelivery.yaml#/components/schemas/V2xGroupId'</w:t>
      </w:r>
    </w:p>
    <w:p w14:paraId="61CA226C" w14:textId="77777777" w:rsidR="00F040F9" w:rsidRPr="00E45330" w:rsidRDefault="00F040F9" w:rsidP="00F040F9">
      <w:pPr>
        <w:pStyle w:val="PL"/>
      </w:pPr>
      <w:r w:rsidRPr="00E45330">
        <w:t xml:space="preserve">        notifUri:</w:t>
      </w:r>
    </w:p>
    <w:p w14:paraId="22977E46" w14:textId="77777777" w:rsidR="00F040F9" w:rsidRPr="00E45330" w:rsidRDefault="00F040F9" w:rsidP="00F040F9">
      <w:pPr>
        <w:pStyle w:val="PL"/>
        <w:rPr>
          <w:lang w:eastAsia="zh-CN"/>
        </w:rPr>
      </w:pPr>
      <w:r w:rsidRPr="00E45330">
        <w:t xml:space="preserve">          $ref: 'TS29571_CommonData.yaml#/components/schemas/</w:t>
      </w:r>
      <w:r w:rsidRPr="00E45330">
        <w:rPr>
          <w:lang w:eastAsia="zh-CN"/>
        </w:rPr>
        <w:t>Uri</w:t>
      </w:r>
      <w:r w:rsidRPr="00E45330">
        <w:t>'</w:t>
      </w:r>
    </w:p>
    <w:p w14:paraId="28D412A1" w14:textId="77777777" w:rsidR="00F040F9" w:rsidRPr="00E45330" w:rsidRDefault="00F040F9" w:rsidP="00F040F9">
      <w:pPr>
        <w:pStyle w:val="PL"/>
      </w:pPr>
      <w:r w:rsidRPr="00E45330">
        <w:t xml:space="preserve">        </w:t>
      </w:r>
      <w:r w:rsidRPr="00E45330">
        <w:rPr>
          <w:lang w:eastAsia="zh-CN"/>
        </w:rPr>
        <w:t>serviceId</w:t>
      </w:r>
      <w:r w:rsidRPr="00E45330">
        <w:t>:</w:t>
      </w:r>
    </w:p>
    <w:p w14:paraId="6ADB841A" w14:textId="77777777" w:rsidR="00F040F9" w:rsidRPr="00E45330" w:rsidRDefault="00F040F9" w:rsidP="00F040F9">
      <w:pPr>
        <w:pStyle w:val="PL"/>
      </w:pPr>
      <w:r w:rsidRPr="00E45330">
        <w:t xml:space="preserve">          $ref: 'TS29486_VAE_MessageDelivery.yaml#/components/schemas/V2xServiceId'</w:t>
      </w:r>
    </w:p>
    <w:p w14:paraId="0267BC94" w14:textId="77777777" w:rsidR="00F040F9" w:rsidRPr="00E45330" w:rsidRDefault="00F040F9" w:rsidP="00F040F9">
      <w:pPr>
        <w:pStyle w:val="PL"/>
      </w:pPr>
      <w:r w:rsidRPr="00E45330">
        <w:t xml:space="preserve">        appQ</w:t>
      </w:r>
      <w:r w:rsidRPr="00E45330">
        <w:rPr>
          <w:lang w:eastAsia="zh-CN"/>
        </w:rPr>
        <w:t>osReq</w:t>
      </w:r>
      <w:r w:rsidRPr="00E45330">
        <w:t>:</w:t>
      </w:r>
    </w:p>
    <w:p w14:paraId="60BA393A" w14:textId="77777777" w:rsidR="00F040F9" w:rsidRPr="00E45330" w:rsidRDefault="00F040F9" w:rsidP="00F040F9">
      <w:pPr>
        <w:pStyle w:val="PL"/>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63326081" w14:textId="77777777" w:rsidR="000E3D7B" w:rsidRPr="00E45330" w:rsidRDefault="000E3D7B" w:rsidP="000E3D7B">
      <w:pPr>
        <w:pStyle w:val="PL"/>
      </w:pPr>
      <w:r w:rsidRPr="00E45330">
        <w:t xml:space="preserve">        plmnList:</w:t>
      </w:r>
    </w:p>
    <w:p w14:paraId="1EAD1E11" w14:textId="77777777" w:rsidR="000E3D7B" w:rsidRPr="00E45330" w:rsidRDefault="000E3D7B" w:rsidP="000E3D7B">
      <w:pPr>
        <w:pStyle w:val="PL"/>
      </w:pPr>
      <w:r w:rsidRPr="00E45330">
        <w:t xml:space="preserve">          type: array</w:t>
      </w:r>
    </w:p>
    <w:p w14:paraId="7267268C" w14:textId="77777777" w:rsidR="000E3D7B" w:rsidRPr="00E45330" w:rsidRDefault="000E3D7B" w:rsidP="000E3D7B">
      <w:pPr>
        <w:pStyle w:val="PL"/>
      </w:pPr>
      <w:r w:rsidRPr="00E45330">
        <w:t xml:space="preserve">          items:</w:t>
      </w:r>
    </w:p>
    <w:p w14:paraId="7A3EC7C9" w14:textId="77777777" w:rsidR="000E3D7B" w:rsidRPr="00E45330" w:rsidRDefault="000E3D7B" w:rsidP="000E3D7B">
      <w:pPr>
        <w:pStyle w:val="PL"/>
      </w:pPr>
      <w:r w:rsidRPr="00E45330">
        <w:t xml:space="preserve">            $ref: 'TS29571_CommonData.yaml#/components/schemas/</w:t>
      </w:r>
      <w:r w:rsidRPr="00E45330">
        <w:rPr>
          <w:lang w:eastAsia="zh-CN"/>
        </w:rPr>
        <w:t>PlmnId</w:t>
      </w:r>
      <w:r w:rsidRPr="00E45330">
        <w:t>'</w:t>
      </w:r>
    </w:p>
    <w:p w14:paraId="55835ED5" w14:textId="77777777" w:rsidR="000E3D7B" w:rsidRPr="00E45330" w:rsidRDefault="000E3D7B" w:rsidP="000E3D7B">
      <w:pPr>
        <w:pStyle w:val="PL"/>
        <w:rPr>
          <w:lang w:eastAsia="zh-CN"/>
        </w:rPr>
      </w:pPr>
      <w:r w:rsidRPr="00E45330">
        <w:t xml:space="preserve">          minItems: 1</w:t>
      </w:r>
    </w:p>
    <w:p w14:paraId="2BD9F21D" w14:textId="77777777" w:rsidR="00F040F9" w:rsidRPr="00E45330" w:rsidRDefault="00F040F9" w:rsidP="00F040F9">
      <w:pPr>
        <w:pStyle w:val="PL"/>
      </w:pPr>
      <w:r w:rsidRPr="00E45330">
        <w:t xml:space="preserve">        requestTestNotification:</w:t>
      </w:r>
    </w:p>
    <w:p w14:paraId="632A091E" w14:textId="77777777" w:rsidR="00F040F9" w:rsidRPr="00E45330" w:rsidRDefault="00F040F9" w:rsidP="00F040F9">
      <w:pPr>
        <w:pStyle w:val="PL"/>
      </w:pPr>
      <w:r w:rsidRPr="00E45330">
        <w:t xml:space="preserve">          type: boolean</w:t>
      </w:r>
    </w:p>
    <w:p w14:paraId="5EACA1C8" w14:textId="77777777" w:rsidR="002E6C92" w:rsidRPr="00E45330" w:rsidRDefault="00F040F9" w:rsidP="00F040F9">
      <w:pPr>
        <w:pStyle w:val="PL"/>
      </w:pPr>
      <w:r w:rsidRPr="00E45330">
        <w:t xml:space="preserve">          description: </w:t>
      </w:r>
      <w:r w:rsidR="002E6C92" w:rsidRPr="00E45330">
        <w:t>&gt;</w:t>
      </w:r>
    </w:p>
    <w:p w14:paraId="1FC7665A" w14:textId="77777777" w:rsidR="002E6C92" w:rsidRPr="00E45330" w:rsidRDefault="002E6C92" w:rsidP="00F040F9">
      <w:pPr>
        <w:pStyle w:val="PL"/>
      </w:pPr>
      <w:r w:rsidRPr="00E45330">
        <w:t xml:space="preserve">            </w:t>
      </w:r>
      <w:r w:rsidR="00F040F9" w:rsidRPr="00E45330">
        <w:t>Set to true by the service consumer to request the VAE server to send a test</w:t>
      </w:r>
    </w:p>
    <w:p w14:paraId="3FAE455D" w14:textId="77777777" w:rsidR="00F040F9" w:rsidRPr="00E45330" w:rsidRDefault="002E6C92" w:rsidP="00F040F9">
      <w:pPr>
        <w:pStyle w:val="PL"/>
      </w:pPr>
      <w:r w:rsidRPr="00E45330">
        <w:t xml:space="preserve">           </w:t>
      </w:r>
      <w:r w:rsidR="00F040F9" w:rsidRPr="00E45330">
        <w:t xml:space="preserve"> notification as defined in clause 6.3.5.3. Set to false or omitted otherwise.</w:t>
      </w:r>
    </w:p>
    <w:p w14:paraId="1BA7E33E" w14:textId="77777777" w:rsidR="00F040F9" w:rsidRPr="00E45330" w:rsidRDefault="00F040F9" w:rsidP="00F040F9">
      <w:pPr>
        <w:pStyle w:val="PL"/>
      </w:pPr>
      <w:r w:rsidRPr="00E45330">
        <w:t xml:space="preserve">        websockNotifConfig:</w:t>
      </w:r>
    </w:p>
    <w:p w14:paraId="12C58EED" w14:textId="77777777" w:rsidR="00F040F9" w:rsidRPr="00E45330" w:rsidRDefault="00F040F9" w:rsidP="00F040F9">
      <w:pPr>
        <w:pStyle w:val="PL"/>
      </w:pPr>
      <w:r w:rsidRPr="00E45330">
        <w:t xml:space="preserve">          $ref: 'TS29122_CommonData.yaml#/components/schemas/WebsockNotifConfig'</w:t>
      </w:r>
    </w:p>
    <w:p w14:paraId="4008E5ED" w14:textId="77777777" w:rsidR="00F040F9" w:rsidRPr="00E45330" w:rsidRDefault="00F040F9" w:rsidP="00F040F9">
      <w:pPr>
        <w:pStyle w:val="PL"/>
      </w:pPr>
      <w:r w:rsidRPr="00E45330">
        <w:t xml:space="preserve">        suppFeat:</w:t>
      </w:r>
    </w:p>
    <w:p w14:paraId="3069880B" w14:textId="77777777" w:rsidR="00F040F9" w:rsidRPr="00E45330" w:rsidRDefault="00F040F9" w:rsidP="00F040F9">
      <w:pPr>
        <w:pStyle w:val="PL"/>
      </w:pPr>
      <w:r w:rsidRPr="00E45330">
        <w:t xml:space="preserve">          $ref: 'TS29571_CommonData.yaml#/components/schemas/SupportedFeatures'</w:t>
      </w:r>
    </w:p>
    <w:p w14:paraId="5B94EAC2" w14:textId="77777777" w:rsidR="00F040F9" w:rsidRPr="00E45330" w:rsidRDefault="00F040F9" w:rsidP="00F040F9">
      <w:pPr>
        <w:pStyle w:val="PL"/>
      </w:pPr>
      <w:r w:rsidRPr="00E45330">
        <w:t xml:space="preserve">      required:</w:t>
      </w:r>
    </w:p>
    <w:p w14:paraId="7AFEE95E" w14:textId="77777777" w:rsidR="00F040F9" w:rsidRPr="00E45330" w:rsidRDefault="00F040F9" w:rsidP="00F040F9">
      <w:pPr>
        <w:pStyle w:val="PL"/>
        <w:rPr>
          <w:lang w:eastAsia="zh-CN"/>
        </w:rPr>
      </w:pPr>
      <w:r w:rsidRPr="00E45330">
        <w:t xml:space="preserve">        - </w:t>
      </w:r>
      <w:r w:rsidRPr="00E45330">
        <w:rPr>
          <w:lang w:eastAsia="zh-CN"/>
        </w:rPr>
        <w:t>serviceId</w:t>
      </w:r>
    </w:p>
    <w:p w14:paraId="204BB3A3" w14:textId="77777777" w:rsidR="000E3D7B" w:rsidRDefault="000E3D7B" w:rsidP="00F040F9">
      <w:pPr>
        <w:pStyle w:val="PL"/>
      </w:pPr>
      <w:r w:rsidRPr="00E45330">
        <w:t xml:space="preserve">        - notifUri</w:t>
      </w:r>
    </w:p>
    <w:p w14:paraId="13372AB1" w14:textId="77777777" w:rsidR="00B07C81" w:rsidRPr="00E45330" w:rsidRDefault="00B07C81" w:rsidP="00F040F9">
      <w:pPr>
        <w:pStyle w:val="PL"/>
        <w:rPr>
          <w:lang w:eastAsia="zh-CN"/>
        </w:rPr>
      </w:pPr>
    </w:p>
    <w:p w14:paraId="466D7DCD" w14:textId="77777777" w:rsidR="00F040F9" w:rsidRPr="00E45330" w:rsidRDefault="00F040F9" w:rsidP="00F040F9">
      <w:pPr>
        <w:pStyle w:val="PL"/>
      </w:pPr>
      <w:r w:rsidRPr="00E45330">
        <w:t xml:space="preserve">    Notification:</w:t>
      </w:r>
    </w:p>
    <w:p w14:paraId="717FEF78" w14:textId="77777777" w:rsidR="00F040F9" w:rsidRPr="00E45330" w:rsidRDefault="00F040F9" w:rsidP="00F040F9">
      <w:pPr>
        <w:pStyle w:val="PL"/>
      </w:pPr>
      <w:r w:rsidRPr="00E45330">
        <w:t xml:space="preserve">      description: Represents a</w:t>
      </w:r>
      <w:r w:rsidRPr="00E45330">
        <w:rPr>
          <w:rFonts w:hint="eastAsia"/>
          <w:lang w:eastAsia="zh-CN"/>
        </w:rPr>
        <w:t xml:space="preserve"> </w:t>
      </w:r>
      <w:r w:rsidRPr="00E45330">
        <w:t xml:space="preserve">notificaton of result of </w:t>
      </w:r>
      <w:r w:rsidRPr="00E45330">
        <w:rPr>
          <w:lang w:eastAsia="zh-CN"/>
        </w:rPr>
        <w:t>PC5 Provisioning Requirement</w:t>
      </w:r>
      <w:r w:rsidRPr="00E45330">
        <w:t>.</w:t>
      </w:r>
    </w:p>
    <w:p w14:paraId="5412D22B" w14:textId="77777777" w:rsidR="00F040F9" w:rsidRPr="00E45330" w:rsidRDefault="00F040F9" w:rsidP="00F040F9">
      <w:pPr>
        <w:pStyle w:val="PL"/>
      </w:pPr>
      <w:r w:rsidRPr="00E45330">
        <w:t xml:space="preserve">      type: object</w:t>
      </w:r>
    </w:p>
    <w:p w14:paraId="711593F5" w14:textId="77777777" w:rsidR="00F040F9" w:rsidRPr="00E45330" w:rsidRDefault="00F040F9" w:rsidP="00F040F9">
      <w:pPr>
        <w:pStyle w:val="PL"/>
      </w:pPr>
      <w:r w:rsidRPr="00E45330">
        <w:t xml:space="preserve">      properties:</w:t>
      </w:r>
    </w:p>
    <w:p w14:paraId="63DA2420" w14:textId="77777777" w:rsidR="00F040F9" w:rsidRPr="00E45330" w:rsidRDefault="00F040F9" w:rsidP="00F040F9">
      <w:pPr>
        <w:pStyle w:val="PL"/>
      </w:pPr>
      <w:r w:rsidRPr="00E45330">
        <w:t xml:space="preserve">        resourceUri:</w:t>
      </w:r>
    </w:p>
    <w:p w14:paraId="42A8BEDC" w14:textId="77777777" w:rsidR="00F040F9" w:rsidRPr="00E45330" w:rsidRDefault="00F040F9" w:rsidP="00F040F9">
      <w:pPr>
        <w:pStyle w:val="PL"/>
      </w:pPr>
      <w:r w:rsidRPr="00E45330">
        <w:t xml:space="preserve">          $ref: 'TS29571_CommonData.yaml#/components/schemas/Uri'</w:t>
      </w:r>
    </w:p>
    <w:p w14:paraId="5EAED297" w14:textId="77777777" w:rsidR="00F040F9" w:rsidRPr="00E45330" w:rsidRDefault="00F040F9" w:rsidP="00F040F9">
      <w:pPr>
        <w:pStyle w:val="PL"/>
      </w:pPr>
      <w:r w:rsidRPr="00E45330">
        <w:t xml:space="preserve">        result:</w:t>
      </w:r>
    </w:p>
    <w:p w14:paraId="73D1CE6F" w14:textId="77777777" w:rsidR="00F040F9" w:rsidRPr="00E45330" w:rsidRDefault="00F040F9" w:rsidP="00F040F9">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center" w:pos="4819"/>
        </w:tabs>
      </w:pPr>
      <w:r w:rsidRPr="00E45330">
        <w:t xml:space="preserve">          $ref: 'TS29486_VAE_MessageDelivery.yaml#/components/schemas/Result'</w:t>
      </w:r>
    </w:p>
    <w:p w14:paraId="52E96186" w14:textId="77777777" w:rsidR="00F040F9" w:rsidRPr="00E45330" w:rsidRDefault="00F040F9" w:rsidP="00F040F9">
      <w:pPr>
        <w:pStyle w:val="PL"/>
      </w:pPr>
      <w:r w:rsidRPr="00E45330">
        <w:t xml:space="preserve">      required:</w:t>
      </w:r>
    </w:p>
    <w:p w14:paraId="5E4F2C6B" w14:textId="77777777" w:rsidR="00F040F9" w:rsidRPr="00E45330" w:rsidRDefault="00F040F9" w:rsidP="00F040F9">
      <w:pPr>
        <w:pStyle w:val="PL"/>
      </w:pPr>
      <w:r w:rsidRPr="00E45330">
        <w:t xml:space="preserve">        - resourceUri</w:t>
      </w:r>
    </w:p>
    <w:p w14:paraId="1E67DD70" w14:textId="77777777" w:rsidR="00F040F9" w:rsidRDefault="00F040F9" w:rsidP="00F040F9">
      <w:pPr>
        <w:pStyle w:val="PL"/>
      </w:pPr>
      <w:r w:rsidRPr="00E45330">
        <w:t xml:space="preserve">        - result</w:t>
      </w:r>
    </w:p>
    <w:p w14:paraId="11A6DFFE" w14:textId="77777777" w:rsidR="00DB5969" w:rsidRDefault="00A04699" w:rsidP="00DB5969">
      <w:pPr>
        <w:pStyle w:val="Heading1"/>
      </w:pPr>
      <w:bookmarkStart w:id="7404" w:name="_Toc144024300"/>
      <w:bookmarkStart w:id="7405" w:name="_Toc144459732"/>
      <w:r w:rsidRPr="00E45330">
        <w:br w:type="page"/>
      </w:r>
      <w:bookmarkStart w:id="7406" w:name="_Toc218696424"/>
      <w:r w:rsidR="00DB5969" w:rsidRPr="003D68EA">
        <w:t>A.</w:t>
      </w:r>
      <w:r w:rsidR="00DB5969" w:rsidRPr="005356FE">
        <w:t>11</w:t>
      </w:r>
      <w:r w:rsidR="00DB5969" w:rsidRPr="005356FE">
        <w:tab/>
      </w:r>
      <w:r w:rsidR="00DB5969" w:rsidRPr="005356FE">
        <w:rPr>
          <w:noProof/>
        </w:rPr>
        <w:t>VAE_</w:t>
      </w:r>
      <w:r w:rsidR="00DB5969" w:rsidRPr="00AB2D66">
        <w:rPr>
          <w:noProof/>
        </w:rPr>
        <w:t>ServiceAndQoSControlInfo</w:t>
      </w:r>
      <w:r w:rsidR="00DB5969" w:rsidRPr="003D68EA">
        <w:rPr>
          <w:lang w:val="en-US"/>
        </w:rPr>
        <w:t xml:space="preserve"> </w:t>
      </w:r>
      <w:r w:rsidR="00DB5969" w:rsidRPr="003D68EA">
        <w:t>API</w:t>
      </w:r>
      <w:bookmarkEnd w:id="7404"/>
      <w:bookmarkEnd w:id="7405"/>
      <w:bookmarkEnd w:id="7406"/>
    </w:p>
    <w:p w14:paraId="49EBBFA1" w14:textId="77777777" w:rsidR="00DB5969" w:rsidRDefault="00DB5969" w:rsidP="00DB5969">
      <w:pPr>
        <w:pStyle w:val="PL"/>
      </w:pPr>
      <w:r>
        <w:t>openapi: 3.0.0</w:t>
      </w:r>
    </w:p>
    <w:p w14:paraId="742371B4" w14:textId="77777777" w:rsidR="00DB5969" w:rsidRDefault="00DB5969" w:rsidP="00DB5969">
      <w:pPr>
        <w:pStyle w:val="PL"/>
      </w:pPr>
    </w:p>
    <w:p w14:paraId="0ECE0E04" w14:textId="77777777" w:rsidR="00DB5969" w:rsidRDefault="00DB5969" w:rsidP="00DB5969">
      <w:pPr>
        <w:pStyle w:val="PL"/>
      </w:pPr>
      <w:r>
        <w:t>info:</w:t>
      </w:r>
    </w:p>
    <w:p w14:paraId="11FC5A3E" w14:textId="77777777" w:rsidR="00DB5969" w:rsidRDefault="00DB5969" w:rsidP="00DB5969">
      <w:pPr>
        <w:pStyle w:val="PL"/>
      </w:pPr>
      <w:r>
        <w:t xml:space="preserve">  title: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w:t>
      </w:r>
    </w:p>
    <w:p w14:paraId="191EA523" w14:textId="77777777" w:rsidR="00DB5969" w:rsidRDefault="00DB5969" w:rsidP="00DB5969">
      <w:pPr>
        <w:pStyle w:val="PL"/>
      </w:pPr>
      <w:r>
        <w:t xml:space="preserve">  version: 1.0.0</w:t>
      </w:r>
    </w:p>
    <w:p w14:paraId="47B1F46D" w14:textId="77777777" w:rsidR="00DB5969" w:rsidRDefault="00DB5969" w:rsidP="00DB5969">
      <w:pPr>
        <w:pStyle w:val="PL"/>
      </w:pPr>
      <w:r>
        <w:t xml:space="preserve">  description: |</w:t>
      </w:r>
    </w:p>
    <w:p w14:paraId="10FAC2BB" w14:textId="77777777" w:rsidR="00DB5969" w:rsidRDefault="00DB5969" w:rsidP="00DB5969">
      <w:pPr>
        <w:pStyle w:val="PL"/>
      </w:pPr>
      <w:r>
        <w:t xml:space="preserve">    VAE Server </w:t>
      </w:r>
      <w:r w:rsidRPr="00AB2D66">
        <w:t>Service</w:t>
      </w:r>
      <w:r>
        <w:t xml:space="preserve"> </w:t>
      </w:r>
      <w:r w:rsidRPr="00AB2D66">
        <w:t>And</w:t>
      </w:r>
      <w:r>
        <w:t xml:space="preserve"> </w:t>
      </w:r>
      <w:r w:rsidRPr="00AB2D66">
        <w:t>QoS</w:t>
      </w:r>
      <w:r>
        <w:t xml:space="preserve"> </w:t>
      </w:r>
      <w:r w:rsidRPr="00AB2D66">
        <w:t>Control</w:t>
      </w:r>
      <w:r>
        <w:t xml:space="preserve"> </w:t>
      </w:r>
      <w:r w:rsidRPr="00AB2D66">
        <w:t>Info</w:t>
      </w:r>
      <w:r>
        <w:t xml:space="preserve"> Service.  </w:t>
      </w:r>
    </w:p>
    <w:p w14:paraId="7F0D3E32" w14:textId="77777777" w:rsidR="00DB5969" w:rsidRDefault="00DB5969" w:rsidP="00DB5969">
      <w:pPr>
        <w:pStyle w:val="PL"/>
      </w:pPr>
      <w:r>
        <w:t xml:space="preserve">    © 202</w:t>
      </w:r>
      <w:r w:rsidR="00DE40E5">
        <w:t>4</w:t>
      </w:r>
      <w:r>
        <w:t xml:space="preserve">, 3GPP Organizational Partners (ARIB, ATIS, CCSA, ETSI, TSDSI, TTA, TTC).  </w:t>
      </w:r>
    </w:p>
    <w:p w14:paraId="3A180232" w14:textId="77777777" w:rsidR="00DB5969" w:rsidRDefault="00DB5969" w:rsidP="00DB5969">
      <w:pPr>
        <w:pStyle w:val="PL"/>
      </w:pPr>
      <w:r>
        <w:t xml:space="preserve">    All rights reserved.</w:t>
      </w:r>
    </w:p>
    <w:p w14:paraId="4618FFB8" w14:textId="77777777" w:rsidR="00DB5969" w:rsidRDefault="00DB5969" w:rsidP="00DB5969">
      <w:pPr>
        <w:pStyle w:val="PL"/>
      </w:pPr>
    </w:p>
    <w:p w14:paraId="48172197" w14:textId="77777777" w:rsidR="00DB5969" w:rsidRPr="00E45330" w:rsidRDefault="00DB5969" w:rsidP="00DB5969">
      <w:pPr>
        <w:pStyle w:val="PL"/>
      </w:pPr>
      <w:r w:rsidRPr="00E45330">
        <w:t>externalDocs:</w:t>
      </w:r>
    </w:p>
    <w:p w14:paraId="3A707F56" w14:textId="77777777" w:rsidR="00DB5969" w:rsidRPr="00E45330" w:rsidRDefault="00DB5969" w:rsidP="00DB5969">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8D1EC26" w14:textId="77777777" w:rsidR="00DB5969" w:rsidRDefault="00DB5969" w:rsidP="00DB5969">
      <w:pPr>
        <w:pStyle w:val="PL"/>
      </w:pPr>
      <w:r w:rsidRPr="00E45330">
        <w:t xml:space="preserve">  url: 'https://www.3gpp.org/ftp/Specs/archive/29_series/29.486/'</w:t>
      </w:r>
    </w:p>
    <w:p w14:paraId="785D227A" w14:textId="77777777" w:rsidR="00DB5969" w:rsidRPr="00E45330" w:rsidRDefault="00DB5969" w:rsidP="00DB5969">
      <w:pPr>
        <w:pStyle w:val="PL"/>
      </w:pPr>
    </w:p>
    <w:p w14:paraId="280096C3" w14:textId="77777777" w:rsidR="00DB5969" w:rsidRDefault="00DB5969" w:rsidP="00DB5969">
      <w:pPr>
        <w:pStyle w:val="PL"/>
      </w:pPr>
      <w:r>
        <w:t>servers:</w:t>
      </w:r>
    </w:p>
    <w:p w14:paraId="39A474CE" w14:textId="77777777" w:rsidR="00DB5969" w:rsidRDefault="00DB5969" w:rsidP="00DB5969">
      <w:pPr>
        <w:pStyle w:val="PL"/>
      </w:pPr>
      <w:r>
        <w:t xml:space="preserve">  - url: '{apiRoot}/vae-sqci/v1'</w:t>
      </w:r>
    </w:p>
    <w:p w14:paraId="7521E4FD" w14:textId="77777777" w:rsidR="00DB5969" w:rsidRDefault="00DB5969" w:rsidP="00DB5969">
      <w:pPr>
        <w:pStyle w:val="PL"/>
      </w:pPr>
      <w:r>
        <w:t xml:space="preserve">    variables:</w:t>
      </w:r>
    </w:p>
    <w:p w14:paraId="305ABC2A" w14:textId="77777777" w:rsidR="00DB5969" w:rsidRDefault="00DB5969" w:rsidP="00DB5969">
      <w:pPr>
        <w:pStyle w:val="PL"/>
      </w:pPr>
      <w:r>
        <w:t xml:space="preserve">      apiRoot:</w:t>
      </w:r>
    </w:p>
    <w:p w14:paraId="23F173A5" w14:textId="77777777" w:rsidR="00DB5969" w:rsidRDefault="00DB5969" w:rsidP="00DB5969">
      <w:pPr>
        <w:pStyle w:val="PL"/>
      </w:pPr>
      <w:r>
        <w:t xml:space="preserve">        default: https://example.com</w:t>
      </w:r>
    </w:p>
    <w:p w14:paraId="00EE595C" w14:textId="77777777" w:rsidR="00DB5969" w:rsidRDefault="00DB5969" w:rsidP="00DB5969">
      <w:pPr>
        <w:pStyle w:val="PL"/>
      </w:pPr>
      <w:r>
        <w:t xml:space="preserve">        description: apiRoot as defined in clause 5.2.4 of 3GPP TS 29.122</w:t>
      </w:r>
    </w:p>
    <w:p w14:paraId="52E6DEC9" w14:textId="77777777" w:rsidR="00DB5969" w:rsidRDefault="00DB5969" w:rsidP="00DB5969">
      <w:pPr>
        <w:pStyle w:val="PL"/>
      </w:pPr>
    </w:p>
    <w:p w14:paraId="7DFD9FFB" w14:textId="77777777" w:rsidR="00DB5969" w:rsidRDefault="00DB5969" w:rsidP="00DB5969">
      <w:pPr>
        <w:pStyle w:val="PL"/>
      </w:pPr>
      <w:r>
        <w:t>security:</w:t>
      </w:r>
    </w:p>
    <w:p w14:paraId="05EF591F" w14:textId="77777777" w:rsidR="00DB5969" w:rsidRDefault="00DB5969" w:rsidP="00DB5969">
      <w:pPr>
        <w:pStyle w:val="PL"/>
      </w:pPr>
      <w:r>
        <w:t xml:space="preserve">  - {}</w:t>
      </w:r>
    </w:p>
    <w:p w14:paraId="4A3AB455" w14:textId="77777777" w:rsidR="00DB5969" w:rsidRDefault="00DB5969" w:rsidP="00DB5969">
      <w:pPr>
        <w:pStyle w:val="PL"/>
      </w:pPr>
      <w:r>
        <w:t xml:space="preserve">  - oAuth2ClientCredentials: []</w:t>
      </w:r>
    </w:p>
    <w:p w14:paraId="4924F1F3" w14:textId="77777777" w:rsidR="00DB5969" w:rsidRDefault="00DB5969" w:rsidP="00DB5969">
      <w:pPr>
        <w:pStyle w:val="PL"/>
      </w:pPr>
    </w:p>
    <w:p w14:paraId="2962E5A6" w14:textId="77777777" w:rsidR="00DB5969" w:rsidRDefault="00DB5969" w:rsidP="00DB5969">
      <w:pPr>
        <w:pStyle w:val="PL"/>
      </w:pPr>
      <w:r>
        <w:t>paths:</w:t>
      </w:r>
    </w:p>
    <w:p w14:paraId="5210DA22" w14:textId="77777777" w:rsidR="00DB5969" w:rsidRDefault="00DB5969" w:rsidP="00DB5969">
      <w:pPr>
        <w:pStyle w:val="PL"/>
      </w:pPr>
      <w:r>
        <w:t xml:space="preserve">  /subscriptions:</w:t>
      </w:r>
    </w:p>
    <w:p w14:paraId="6B8D3978" w14:textId="77777777" w:rsidR="00DB5969" w:rsidRDefault="00DB5969" w:rsidP="00DB5969">
      <w:pPr>
        <w:pStyle w:val="PL"/>
      </w:pPr>
      <w:r>
        <w:t xml:space="preserve">    post:</w:t>
      </w:r>
    </w:p>
    <w:p w14:paraId="23E298BF" w14:textId="77777777" w:rsidR="00DB5969" w:rsidRDefault="00DB5969" w:rsidP="00DB5969">
      <w:pPr>
        <w:pStyle w:val="PL"/>
      </w:pPr>
      <w:r>
        <w:t xml:space="preserve">      summary: Request </w:t>
      </w:r>
      <w:r>
        <w:rPr>
          <w:lang w:eastAsia="zh-CN"/>
        </w:rPr>
        <w:t xml:space="preserve">the creation of a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w:t>
      </w:r>
    </w:p>
    <w:p w14:paraId="470A9D72" w14:textId="77777777" w:rsidR="00DB5969" w:rsidRDefault="00DB5969" w:rsidP="00DB5969">
      <w:pPr>
        <w:pStyle w:val="PL"/>
        <w:rPr>
          <w:rFonts w:cs="Courier New"/>
          <w:szCs w:val="16"/>
        </w:rPr>
      </w:pPr>
      <w:r>
        <w:rPr>
          <w:rFonts w:cs="Courier New"/>
          <w:szCs w:val="16"/>
        </w:rPr>
        <w:t xml:space="preserve">      operationId: CreateServAdaptQoSCtrl</w:t>
      </w:r>
      <w:r>
        <w:t>Subsc</w:t>
      </w:r>
    </w:p>
    <w:p w14:paraId="7D46F1E1" w14:textId="77777777" w:rsidR="00DB5969" w:rsidRDefault="00DB5969" w:rsidP="00DB5969">
      <w:pPr>
        <w:pStyle w:val="PL"/>
        <w:rPr>
          <w:rFonts w:cs="Courier New"/>
          <w:szCs w:val="16"/>
        </w:rPr>
      </w:pPr>
      <w:r>
        <w:rPr>
          <w:rFonts w:cs="Courier New"/>
          <w:szCs w:val="16"/>
        </w:rPr>
        <w:t xml:space="preserve">      tags:</w:t>
      </w:r>
    </w:p>
    <w:p w14:paraId="25BA5248" w14:textId="77777777" w:rsidR="00DB5969" w:rsidRDefault="00DB5969" w:rsidP="00DB5969">
      <w:pPr>
        <w:pStyle w:val="PL"/>
        <w:rPr>
          <w:rFonts w:cs="Courier New"/>
          <w:szCs w:val="16"/>
        </w:rPr>
      </w:pPr>
      <w:r>
        <w:rPr>
          <w:rFonts w:cs="Courier New"/>
          <w:szCs w:val="16"/>
        </w:rPr>
        <w:t xml:space="preserve">        -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s</w:t>
      </w:r>
      <w:r>
        <w:rPr>
          <w:rFonts w:cs="Courier New"/>
          <w:szCs w:val="16"/>
        </w:rPr>
        <w:t xml:space="preserve"> (Collection)</w:t>
      </w:r>
    </w:p>
    <w:p w14:paraId="77F34C46" w14:textId="77777777" w:rsidR="00DB5969" w:rsidRDefault="00DB5969" w:rsidP="00DB5969">
      <w:pPr>
        <w:pStyle w:val="PL"/>
      </w:pPr>
      <w:r>
        <w:t xml:space="preserve">      requestBody:</w:t>
      </w:r>
    </w:p>
    <w:p w14:paraId="4BC21B81" w14:textId="77777777" w:rsidR="00DB5969" w:rsidRDefault="00DB5969" w:rsidP="00DB5969">
      <w:pPr>
        <w:pStyle w:val="PL"/>
      </w:pPr>
      <w:r>
        <w:t xml:space="preserve">        required: true</w:t>
      </w:r>
    </w:p>
    <w:p w14:paraId="70A60A4A" w14:textId="77777777" w:rsidR="00DB5969" w:rsidRDefault="00DB5969" w:rsidP="00DB5969">
      <w:pPr>
        <w:pStyle w:val="PL"/>
      </w:pPr>
      <w:r>
        <w:t xml:space="preserve">        content:</w:t>
      </w:r>
    </w:p>
    <w:p w14:paraId="2CE59E56" w14:textId="77777777" w:rsidR="00DB5969" w:rsidRDefault="00DB5969" w:rsidP="00DB5969">
      <w:pPr>
        <w:pStyle w:val="PL"/>
      </w:pPr>
      <w:r>
        <w:t xml:space="preserve">          application/json:</w:t>
      </w:r>
    </w:p>
    <w:p w14:paraId="7FF820FB" w14:textId="77777777" w:rsidR="00DB5969" w:rsidRDefault="00DB5969" w:rsidP="00DB5969">
      <w:pPr>
        <w:pStyle w:val="PL"/>
      </w:pPr>
      <w:r>
        <w:t xml:space="preserve">            schema:</w:t>
      </w:r>
    </w:p>
    <w:p w14:paraId="6D1631EB" w14:textId="77777777" w:rsidR="00DB5969" w:rsidRDefault="00DB5969" w:rsidP="00DB5969">
      <w:pPr>
        <w:pStyle w:val="PL"/>
      </w:pPr>
      <w:r>
        <w:t xml:space="preserve">              $ref: '#/components/schemas/ServAdaptQoSCtrl</w:t>
      </w:r>
      <w:r w:rsidRPr="008874EC">
        <w:t>Subsc</w:t>
      </w:r>
      <w:r>
        <w:t>'</w:t>
      </w:r>
    </w:p>
    <w:p w14:paraId="07860494" w14:textId="77777777" w:rsidR="00DB5969" w:rsidRDefault="00DB5969" w:rsidP="00DB5969">
      <w:pPr>
        <w:pStyle w:val="PL"/>
      </w:pPr>
      <w:r>
        <w:t xml:space="preserve">      responses:</w:t>
      </w:r>
    </w:p>
    <w:p w14:paraId="3B6A4D26" w14:textId="77777777" w:rsidR="00DB5969" w:rsidRDefault="00DB5969" w:rsidP="00DB5969">
      <w:pPr>
        <w:pStyle w:val="PL"/>
      </w:pPr>
      <w:r>
        <w:t xml:space="preserve">        '201':</w:t>
      </w:r>
    </w:p>
    <w:p w14:paraId="781E8B29" w14:textId="77777777" w:rsidR="00DB5969" w:rsidRDefault="00DB5969" w:rsidP="00DB5969">
      <w:pPr>
        <w:pStyle w:val="PL"/>
        <w:rPr>
          <w:lang w:eastAsia="zh-CN"/>
        </w:rPr>
      </w:pPr>
      <w:r>
        <w:t xml:space="preserve">          description: </w:t>
      </w:r>
      <w:r>
        <w:rPr>
          <w:lang w:eastAsia="zh-CN"/>
        </w:rPr>
        <w:t>&gt;</w:t>
      </w:r>
    </w:p>
    <w:p w14:paraId="46CD945D" w14:textId="77777777" w:rsidR="00DB5969" w:rsidRDefault="00DB5969" w:rsidP="00DB5969">
      <w:pPr>
        <w:pStyle w:val="PL"/>
      </w:pPr>
      <w:r>
        <w:rPr>
          <w:lang w:eastAsia="es-ES"/>
        </w:rPr>
        <w:t xml:space="preserve">            </w:t>
      </w:r>
      <w:r>
        <w:t xml:space="preserve">Created. The </w:t>
      </w:r>
      <w:r w:rsidRPr="00097DD8">
        <w:t xml:space="preserve">Service </w:t>
      </w:r>
      <w:r>
        <w:t>A</w:t>
      </w:r>
      <w:r w:rsidRPr="00097DD8">
        <w:t xml:space="preserve">daptation </w:t>
      </w:r>
      <w:r>
        <w:t>A</w:t>
      </w:r>
      <w:r w:rsidRPr="00097DD8">
        <w:t xml:space="preserve">nd QoS </w:t>
      </w:r>
      <w:r>
        <w:t>C</w:t>
      </w:r>
      <w:r w:rsidRPr="00097DD8">
        <w:t>ontrol</w:t>
      </w:r>
      <w:r>
        <w:rPr>
          <w:lang w:val="en-US"/>
        </w:rPr>
        <w:t xml:space="preserve"> Subscription</w:t>
      </w:r>
      <w:r>
        <w:t xml:space="preserve"> is successfully created</w:t>
      </w:r>
    </w:p>
    <w:p w14:paraId="57C17FFC" w14:textId="77777777" w:rsidR="00DB5969" w:rsidRDefault="00DB5969" w:rsidP="00DB5969">
      <w:pPr>
        <w:pStyle w:val="PL"/>
      </w:pPr>
      <w:r>
        <w:t xml:space="preserve">            and a representation of the created Individual </w:t>
      </w:r>
      <w:r w:rsidRPr="00097DD8">
        <w:t xml:space="preserve">Service </w:t>
      </w:r>
      <w:r>
        <w:t>A</w:t>
      </w:r>
      <w:r w:rsidRPr="00097DD8">
        <w:t xml:space="preserve">daptation </w:t>
      </w:r>
      <w:r>
        <w:t>A</w:t>
      </w:r>
      <w:r w:rsidRPr="00097DD8">
        <w:t xml:space="preserve">nd QoS </w:t>
      </w:r>
      <w:r>
        <w:t>C</w:t>
      </w:r>
      <w:r w:rsidRPr="00097DD8">
        <w:t>ontrol</w:t>
      </w:r>
    </w:p>
    <w:p w14:paraId="3557DC56" w14:textId="77777777" w:rsidR="00DB5969" w:rsidRPr="00632E1C" w:rsidRDefault="00DB5969" w:rsidP="00DB5969">
      <w:pPr>
        <w:pStyle w:val="PL"/>
        <w:rPr>
          <w:lang w:val="en-US"/>
        </w:rPr>
      </w:pPr>
      <w:r>
        <w:t xml:space="preserve">           </w:t>
      </w:r>
      <w:r>
        <w:rPr>
          <w:lang w:val="en-US"/>
        </w:rPr>
        <w:t xml:space="preserve"> Subscription </w:t>
      </w:r>
      <w:r>
        <w:t>resource shall be returned</w:t>
      </w:r>
      <w:r w:rsidRPr="00762078">
        <w:t>.</w:t>
      </w:r>
    </w:p>
    <w:p w14:paraId="06AC9767" w14:textId="77777777" w:rsidR="00DB5969" w:rsidRDefault="00DB5969" w:rsidP="00DB5969">
      <w:pPr>
        <w:pStyle w:val="PL"/>
      </w:pPr>
      <w:r>
        <w:t xml:space="preserve">          content:</w:t>
      </w:r>
    </w:p>
    <w:p w14:paraId="2638FAD3" w14:textId="77777777" w:rsidR="00DB5969" w:rsidRDefault="00DB5969" w:rsidP="00DB5969">
      <w:pPr>
        <w:pStyle w:val="PL"/>
      </w:pPr>
      <w:r>
        <w:t xml:space="preserve">            application/json:</w:t>
      </w:r>
    </w:p>
    <w:p w14:paraId="72FB312A" w14:textId="77777777" w:rsidR="00DB5969" w:rsidRDefault="00DB5969" w:rsidP="00DB5969">
      <w:pPr>
        <w:pStyle w:val="PL"/>
      </w:pPr>
      <w:r>
        <w:t xml:space="preserve">              schema:</w:t>
      </w:r>
    </w:p>
    <w:p w14:paraId="299A0129" w14:textId="77777777" w:rsidR="00DB5969" w:rsidRDefault="00DB5969" w:rsidP="00DB5969">
      <w:pPr>
        <w:pStyle w:val="PL"/>
      </w:pPr>
      <w:r>
        <w:t xml:space="preserve">                $ref: '#/components/schemas/ServAdaptQoSCtrl</w:t>
      </w:r>
      <w:r w:rsidRPr="008874EC">
        <w:t>Subsc</w:t>
      </w:r>
      <w:r>
        <w:t>'</w:t>
      </w:r>
    </w:p>
    <w:p w14:paraId="142B40C3" w14:textId="77777777" w:rsidR="00DB5969" w:rsidRDefault="00DB5969" w:rsidP="00DB5969">
      <w:pPr>
        <w:pStyle w:val="PL"/>
      </w:pPr>
      <w:r>
        <w:t xml:space="preserve">          headers:</w:t>
      </w:r>
    </w:p>
    <w:p w14:paraId="5A603B86" w14:textId="77777777" w:rsidR="00DB5969" w:rsidRDefault="00DB5969" w:rsidP="00DB5969">
      <w:pPr>
        <w:pStyle w:val="PL"/>
      </w:pPr>
      <w:r>
        <w:t xml:space="preserve">            Location:</w:t>
      </w:r>
    </w:p>
    <w:p w14:paraId="38D876D8" w14:textId="77777777" w:rsidR="00DB5969" w:rsidRDefault="00DB5969" w:rsidP="00DB5969">
      <w:pPr>
        <w:pStyle w:val="PL"/>
        <w:rPr>
          <w:lang w:eastAsia="zh-CN"/>
        </w:rPr>
      </w:pPr>
      <w:r>
        <w:t xml:space="preserve">              description: </w:t>
      </w:r>
      <w:r>
        <w:rPr>
          <w:lang w:eastAsia="zh-CN"/>
        </w:rPr>
        <w:t>&gt;</w:t>
      </w:r>
    </w:p>
    <w:p w14:paraId="63541D46" w14:textId="77777777" w:rsidR="00DB5969" w:rsidRDefault="00DB5969" w:rsidP="00DB5969">
      <w:pPr>
        <w:pStyle w:val="PL"/>
        <w:rPr>
          <w:lang w:val="en-US"/>
        </w:rPr>
      </w:pPr>
      <w:r>
        <w:t xml:space="preserve">                Contains the URI of the created Individual </w:t>
      </w:r>
      <w:r w:rsidRPr="00097DD8">
        <w:t xml:space="preserve">Service </w:t>
      </w:r>
      <w:r>
        <w:t>A</w:t>
      </w:r>
      <w:r w:rsidRPr="00097DD8">
        <w:t xml:space="preserve">daptation </w:t>
      </w:r>
      <w:r>
        <w:t>A</w:t>
      </w:r>
      <w:r w:rsidRPr="00097DD8">
        <w:t xml:space="preserve">nd QoS </w:t>
      </w:r>
      <w:r>
        <w:t>C</w:t>
      </w:r>
      <w:r w:rsidRPr="00097DD8">
        <w:t>ontrol</w:t>
      </w:r>
    </w:p>
    <w:p w14:paraId="2CF3FA58" w14:textId="77777777" w:rsidR="00DB5969" w:rsidRDefault="00DB5969" w:rsidP="00DB5969">
      <w:pPr>
        <w:pStyle w:val="PL"/>
      </w:pPr>
      <w:r>
        <w:rPr>
          <w:lang w:val="en-US"/>
        </w:rPr>
        <w:t xml:space="preserve">                Subscription</w:t>
      </w:r>
      <w:r>
        <w:t xml:space="preserve"> resource.</w:t>
      </w:r>
    </w:p>
    <w:p w14:paraId="26D7DBBC" w14:textId="77777777" w:rsidR="00DB5969" w:rsidRDefault="00DB5969" w:rsidP="00DB5969">
      <w:pPr>
        <w:pStyle w:val="PL"/>
      </w:pPr>
      <w:r>
        <w:t xml:space="preserve">              required: true</w:t>
      </w:r>
    </w:p>
    <w:p w14:paraId="42158600" w14:textId="77777777" w:rsidR="00DB5969" w:rsidRDefault="00DB5969" w:rsidP="00DB5969">
      <w:pPr>
        <w:pStyle w:val="PL"/>
      </w:pPr>
      <w:r>
        <w:t xml:space="preserve">              schema:</w:t>
      </w:r>
    </w:p>
    <w:p w14:paraId="4EC28B83" w14:textId="77777777" w:rsidR="00DB5969" w:rsidRDefault="00DB5969" w:rsidP="00DB5969">
      <w:pPr>
        <w:pStyle w:val="PL"/>
      </w:pPr>
      <w:r>
        <w:t xml:space="preserve">                type: string</w:t>
      </w:r>
    </w:p>
    <w:p w14:paraId="186EEE71" w14:textId="77777777" w:rsidR="00DB5969" w:rsidRDefault="00DB5969" w:rsidP="00DB5969">
      <w:pPr>
        <w:pStyle w:val="PL"/>
      </w:pPr>
      <w:r>
        <w:t xml:space="preserve">        '400':</w:t>
      </w:r>
    </w:p>
    <w:p w14:paraId="72BE3452" w14:textId="77777777" w:rsidR="00DB5969" w:rsidRDefault="00DB5969" w:rsidP="00DB5969">
      <w:pPr>
        <w:pStyle w:val="PL"/>
      </w:pPr>
      <w:r>
        <w:t xml:space="preserve">          $ref: 'TS29122_CommonData.yaml#/components/responses/400'</w:t>
      </w:r>
    </w:p>
    <w:p w14:paraId="05EA34BD" w14:textId="77777777" w:rsidR="00DB5969" w:rsidRDefault="00DB5969" w:rsidP="00DB5969">
      <w:pPr>
        <w:pStyle w:val="PL"/>
      </w:pPr>
      <w:r>
        <w:t xml:space="preserve">        '401':</w:t>
      </w:r>
    </w:p>
    <w:p w14:paraId="04F5EF63" w14:textId="77777777" w:rsidR="00DB5969" w:rsidRDefault="00DB5969" w:rsidP="00DB5969">
      <w:pPr>
        <w:pStyle w:val="PL"/>
      </w:pPr>
      <w:r>
        <w:t xml:space="preserve">          $ref: 'TS29122_CommonData.yaml#/components/responses/401'</w:t>
      </w:r>
    </w:p>
    <w:p w14:paraId="69ED4955" w14:textId="77777777" w:rsidR="00DB5969" w:rsidRDefault="00DB5969" w:rsidP="00DB5969">
      <w:pPr>
        <w:pStyle w:val="PL"/>
      </w:pPr>
      <w:r>
        <w:t xml:space="preserve">        '403':</w:t>
      </w:r>
    </w:p>
    <w:p w14:paraId="4F232DB3" w14:textId="77777777" w:rsidR="00DB5969" w:rsidRDefault="00DB5969" w:rsidP="00DB5969">
      <w:pPr>
        <w:pStyle w:val="PL"/>
      </w:pPr>
      <w:r>
        <w:t xml:space="preserve">          $ref: 'TS29122_CommonData.yaml#/components/responses/403'</w:t>
      </w:r>
    </w:p>
    <w:p w14:paraId="139D147B" w14:textId="77777777" w:rsidR="00DB5969" w:rsidRDefault="00DB5969" w:rsidP="00DB5969">
      <w:pPr>
        <w:pStyle w:val="PL"/>
      </w:pPr>
      <w:r>
        <w:t xml:space="preserve">        '404':</w:t>
      </w:r>
    </w:p>
    <w:p w14:paraId="0C276E1B" w14:textId="77777777" w:rsidR="00DB5969" w:rsidRDefault="00DB5969" w:rsidP="00DB5969">
      <w:pPr>
        <w:pStyle w:val="PL"/>
      </w:pPr>
      <w:r>
        <w:t xml:space="preserve">          $ref: 'TS29122_CommonData.yaml#/components/responses/404'</w:t>
      </w:r>
    </w:p>
    <w:p w14:paraId="5FB7B6DB" w14:textId="77777777" w:rsidR="00DB5969" w:rsidRDefault="00DB5969" w:rsidP="00DB5969">
      <w:pPr>
        <w:pStyle w:val="PL"/>
      </w:pPr>
      <w:r>
        <w:t xml:space="preserve">        '411':</w:t>
      </w:r>
    </w:p>
    <w:p w14:paraId="25EEE07A" w14:textId="77777777" w:rsidR="00DB5969" w:rsidRDefault="00DB5969" w:rsidP="00DB5969">
      <w:pPr>
        <w:pStyle w:val="PL"/>
      </w:pPr>
      <w:r>
        <w:t xml:space="preserve">          $ref: 'TS29122_CommonData.yaml#/components/responses/411'</w:t>
      </w:r>
    </w:p>
    <w:p w14:paraId="582677E5" w14:textId="77777777" w:rsidR="00DB5969" w:rsidRDefault="00DB5969" w:rsidP="00DB5969">
      <w:pPr>
        <w:pStyle w:val="PL"/>
      </w:pPr>
      <w:r>
        <w:t xml:space="preserve">        '413':</w:t>
      </w:r>
    </w:p>
    <w:p w14:paraId="56D26248" w14:textId="77777777" w:rsidR="00DB5969" w:rsidRDefault="00DB5969" w:rsidP="00DB5969">
      <w:pPr>
        <w:pStyle w:val="PL"/>
      </w:pPr>
      <w:r>
        <w:t xml:space="preserve">          $ref: 'TS29122_CommonData.yaml#/components/responses/413'</w:t>
      </w:r>
    </w:p>
    <w:p w14:paraId="6011590B" w14:textId="77777777" w:rsidR="00DB5969" w:rsidRDefault="00DB5969" w:rsidP="00DB5969">
      <w:pPr>
        <w:pStyle w:val="PL"/>
      </w:pPr>
      <w:r>
        <w:t xml:space="preserve">        '415':</w:t>
      </w:r>
    </w:p>
    <w:p w14:paraId="1491E2A0" w14:textId="77777777" w:rsidR="00DB5969" w:rsidRDefault="00DB5969" w:rsidP="00DB5969">
      <w:pPr>
        <w:pStyle w:val="PL"/>
      </w:pPr>
      <w:r>
        <w:t xml:space="preserve">          $ref: 'TS29122_CommonData.yaml#/components/responses/415'</w:t>
      </w:r>
    </w:p>
    <w:p w14:paraId="3BAFCF9E" w14:textId="77777777" w:rsidR="00DB5969" w:rsidRDefault="00DB5969" w:rsidP="00DB5969">
      <w:pPr>
        <w:pStyle w:val="PL"/>
      </w:pPr>
      <w:r>
        <w:t xml:space="preserve">        '429':</w:t>
      </w:r>
    </w:p>
    <w:p w14:paraId="62BCC2C7" w14:textId="77777777" w:rsidR="00DB5969" w:rsidRDefault="00DB5969" w:rsidP="00DB5969">
      <w:pPr>
        <w:pStyle w:val="PL"/>
      </w:pPr>
      <w:r>
        <w:t xml:space="preserve">          $ref: 'TS29122_CommonData.yaml#/components/responses/429'</w:t>
      </w:r>
    </w:p>
    <w:p w14:paraId="7E893916" w14:textId="77777777" w:rsidR="00DB5969" w:rsidRDefault="00DB5969" w:rsidP="00DB5969">
      <w:pPr>
        <w:pStyle w:val="PL"/>
      </w:pPr>
      <w:r>
        <w:t xml:space="preserve">        '500':</w:t>
      </w:r>
    </w:p>
    <w:p w14:paraId="715FF74D" w14:textId="77777777" w:rsidR="00DB5969" w:rsidRDefault="00DB5969" w:rsidP="00DB5969">
      <w:pPr>
        <w:pStyle w:val="PL"/>
      </w:pPr>
      <w:r>
        <w:t xml:space="preserve">          $ref: 'TS29122_CommonData.yaml#/components/responses/500'</w:t>
      </w:r>
    </w:p>
    <w:p w14:paraId="099F3DFC" w14:textId="77777777" w:rsidR="00DB5969" w:rsidRDefault="00DB5969" w:rsidP="00DB5969">
      <w:pPr>
        <w:pStyle w:val="PL"/>
      </w:pPr>
      <w:r>
        <w:t xml:space="preserve">        '503':</w:t>
      </w:r>
    </w:p>
    <w:p w14:paraId="3D19AD83" w14:textId="77777777" w:rsidR="00DB5969" w:rsidRDefault="00DB5969" w:rsidP="00DB5969">
      <w:pPr>
        <w:pStyle w:val="PL"/>
      </w:pPr>
      <w:r>
        <w:t xml:space="preserve">          $ref: 'TS29122_CommonData.yaml#/components/responses/503'</w:t>
      </w:r>
    </w:p>
    <w:p w14:paraId="1D224093" w14:textId="77777777" w:rsidR="00DB5969" w:rsidRDefault="00DB5969" w:rsidP="00DB5969">
      <w:pPr>
        <w:pStyle w:val="PL"/>
      </w:pPr>
      <w:r>
        <w:t xml:space="preserve">        default:</w:t>
      </w:r>
    </w:p>
    <w:p w14:paraId="461413E7" w14:textId="77777777" w:rsidR="00DB5969" w:rsidRDefault="00DB5969" w:rsidP="00DB5969">
      <w:pPr>
        <w:pStyle w:val="PL"/>
      </w:pPr>
      <w:r>
        <w:t xml:space="preserve">          $ref: 'TS29122_CommonData.yaml#/components/responses/default'</w:t>
      </w:r>
    </w:p>
    <w:p w14:paraId="0B4C7038" w14:textId="77777777" w:rsidR="00DB5969" w:rsidRDefault="00DB5969" w:rsidP="00DB5969">
      <w:pPr>
        <w:pStyle w:val="PL"/>
      </w:pPr>
      <w:r>
        <w:t xml:space="preserve">      callbacks:</w:t>
      </w:r>
    </w:p>
    <w:p w14:paraId="0E79CC05" w14:textId="77777777" w:rsidR="00DB5969" w:rsidRDefault="00DB5969" w:rsidP="00DB5969">
      <w:pPr>
        <w:pStyle w:val="PL"/>
      </w:pPr>
      <w:r>
        <w:t xml:space="preserve">        ServReqQoSAdapt</w:t>
      </w:r>
      <w:r w:rsidRPr="00762078">
        <w:t>Notif</w:t>
      </w:r>
      <w:r>
        <w:t>:</w:t>
      </w:r>
    </w:p>
    <w:p w14:paraId="71948DB7" w14:textId="77777777" w:rsidR="00DB5969" w:rsidRDefault="00DB5969" w:rsidP="00DB5969">
      <w:pPr>
        <w:pStyle w:val="PL"/>
      </w:pPr>
      <w:r>
        <w:t xml:space="preserve">          '{$request.body#/notifUri}</w:t>
      </w:r>
      <w:r w:rsidR="00305E1A">
        <w:t>/req-qos-adapt</w:t>
      </w:r>
      <w:r>
        <w:t>':</w:t>
      </w:r>
    </w:p>
    <w:p w14:paraId="6B0DA4A2" w14:textId="77777777" w:rsidR="00DB5969" w:rsidRDefault="00DB5969" w:rsidP="00DB5969">
      <w:pPr>
        <w:pStyle w:val="PL"/>
      </w:pPr>
      <w:r>
        <w:t xml:space="preserve">            post:</w:t>
      </w:r>
    </w:p>
    <w:p w14:paraId="0571BE23" w14:textId="77777777" w:rsidR="00DB5969" w:rsidRDefault="00DB5969" w:rsidP="00DB5969">
      <w:pPr>
        <w:pStyle w:val="PL"/>
      </w:pPr>
      <w:r>
        <w:t xml:space="preserve">              requestBody:</w:t>
      </w:r>
    </w:p>
    <w:p w14:paraId="7797EBC0" w14:textId="77777777" w:rsidR="00DB5969" w:rsidRDefault="00DB5969" w:rsidP="00DB5969">
      <w:pPr>
        <w:pStyle w:val="PL"/>
      </w:pPr>
      <w:r>
        <w:t xml:space="preserve">                required: true</w:t>
      </w:r>
    </w:p>
    <w:p w14:paraId="1A3C16F1" w14:textId="77777777" w:rsidR="00DB5969" w:rsidRDefault="00DB5969" w:rsidP="00DB5969">
      <w:pPr>
        <w:pStyle w:val="PL"/>
      </w:pPr>
      <w:r>
        <w:t xml:space="preserve">                content:</w:t>
      </w:r>
    </w:p>
    <w:p w14:paraId="0E48EE80" w14:textId="77777777" w:rsidR="00DB5969" w:rsidRDefault="00DB5969" w:rsidP="00DB5969">
      <w:pPr>
        <w:pStyle w:val="PL"/>
      </w:pPr>
      <w:r>
        <w:t xml:space="preserve">                  application/json:</w:t>
      </w:r>
    </w:p>
    <w:p w14:paraId="1EF25AE6" w14:textId="77777777" w:rsidR="00DB5969" w:rsidRDefault="00DB5969" w:rsidP="00DB5969">
      <w:pPr>
        <w:pStyle w:val="PL"/>
      </w:pPr>
      <w:r>
        <w:t xml:space="preserve">                    schema:</w:t>
      </w:r>
    </w:p>
    <w:p w14:paraId="5295FE73" w14:textId="77777777" w:rsidR="00DB5969" w:rsidRDefault="00DB5969" w:rsidP="00DB5969">
      <w:pPr>
        <w:pStyle w:val="PL"/>
      </w:pPr>
      <w:r>
        <w:t xml:space="preserve">                      $ref: '#/components/schemas/Adapt</w:t>
      </w:r>
      <w:r w:rsidRPr="008874EC">
        <w:t>Notif</w:t>
      </w:r>
      <w:r>
        <w:t>'</w:t>
      </w:r>
    </w:p>
    <w:p w14:paraId="5F4F53E6" w14:textId="77777777" w:rsidR="00DB5969" w:rsidRDefault="00DB5969" w:rsidP="00DB5969">
      <w:pPr>
        <w:pStyle w:val="PL"/>
      </w:pPr>
      <w:r>
        <w:t xml:space="preserve">              responses:</w:t>
      </w:r>
    </w:p>
    <w:p w14:paraId="01527B65" w14:textId="77777777" w:rsidR="00DB5969" w:rsidRDefault="00DB5969" w:rsidP="00DB5969">
      <w:pPr>
        <w:pStyle w:val="PL"/>
      </w:pPr>
      <w:r>
        <w:t xml:space="preserve">                '200':</w:t>
      </w:r>
    </w:p>
    <w:p w14:paraId="54548730" w14:textId="77777777" w:rsidR="00DB5969" w:rsidRDefault="00DB5969" w:rsidP="00DB5969">
      <w:pPr>
        <w:pStyle w:val="PL"/>
        <w:rPr>
          <w:lang w:eastAsia="zh-CN"/>
        </w:rPr>
      </w:pPr>
      <w:r>
        <w:t xml:space="preserve">                  description: </w:t>
      </w:r>
      <w:r>
        <w:rPr>
          <w:lang w:eastAsia="zh-CN"/>
        </w:rPr>
        <w:t>&gt;</w:t>
      </w:r>
    </w:p>
    <w:p w14:paraId="49D330CD" w14:textId="77777777" w:rsidR="00DB5969" w:rsidRDefault="00DB5969" w:rsidP="00DB5969">
      <w:pPr>
        <w:pStyle w:val="PL"/>
      </w:pPr>
      <w:r>
        <w:rPr>
          <w:lang w:eastAsia="es-ES"/>
        </w:rPr>
        <w:t xml:space="preserve">                    </w:t>
      </w:r>
      <w:r>
        <w:t xml:space="preserve">OK. </w:t>
      </w:r>
      <w:r w:rsidRPr="008874EC">
        <w:t xml:space="preserve">The </w:t>
      </w:r>
      <w:r>
        <w:t xml:space="preserve">Service Requirements And QoS Adaptation </w:t>
      </w:r>
      <w:r w:rsidRPr="008874EC">
        <w:t>notification is successfully</w:t>
      </w:r>
    </w:p>
    <w:p w14:paraId="46041126" w14:textId="77777777" w:rsidR="00DB5969" w:rsidRDefault="00DB5969" w:rsidP="00DB5969">
      <w:pPr>
        <w:pStyle w:val="PL"/>
      </w:pPr>
      <w:r>
        <w:t xml:space="preserve">                   </w:t>
      </w:r>
      <w:r w:rsidRPr="008874EC">
        <w:t xml:space="preserve"> received</w:t>
      </w:r>
      <w:r w:rsidRPr="00634B2D">
        <w:t xml:space="preserve"> </w:t>
      </w:r>
      <w:r w:rsidRPr="008874EC">
        <w:t>and acknowledged</w:t>
      </w:r>
      <w:r w:rsidR="00305E1A">
        <w:t>,</w:t>
      </w:r>
      <w:r>
        <w:t xml:space="preserve"> and the acknowledgment related information shall be</w:t>
      </w:r>
    </w:p>
    <w:p w14:paraId="2512AF21" w14:textId="77777777" w:rsidR="00DB5969" w:rsidRDefault="00DB5969" w:rsidP="00DB5969">
      <w:pPr>
        <w:pStyle w:val="PL"/>
      </w:pPr>
      <w:r>
        <w:t xml:space="preserve">                   </w:t>
      </w:r>
      <w:r w:rsidRPr="008874EC">
        <w:t xml:space="preserve"> </w:t>
      </w:r>
      <w:r>
        <w:t>returned in</w:t>
      </w:r>
      <w:r w:rsidRPr="00634B2D">
        <w:t xml:space="preserve"> </w:t>
      </w:r>
      <w:r>
        <w:t>the response body.</w:t>
      </w:r>
    </w:p>
    <w:p w14:paraId="58D55409" w14:textId="77777777" w:rsidR="00DB5969" w:rsidRDefault="00DB5969" w:rsidP="00DB5969">
      <w:pPr>
        <w:pStyle w:val="PL"/>
      </w:pPr>
      <w:r>
        <w:t xml:space="preserve">                  content:</w:t>
      </w:r>
    </w:p>
    <w:p w14:paraId="0B05CF50" w14:textId="77777777" w:rsidR="00DB5969" w:rsidRDefault="00DB5969" w:rsidP="00DB5969">
      <w:pPr>
        <w:pStyle w:val="PL"/>
      </w:pPr>
      <w:r>
        <w:t xml:space="preserve">                    application/json:</w:t>
      </w:r>
    </w:p>
    <w:p w14:paraId="78EEF511" w14:textId="77777777" w:rsidR="00DB5969" w:rsidRDefault="00DB5969" w:rsidP="00DB5969">
      <w:pPr>
        <w:pStyle w:val="PL"/>
      </w:pPr>
      <w:r>
        <w:t xml:space="preserve">                      schema:</w:t>
      </w:r>
    </w:p>
    <w:p w14:paraId="023C988C" w14:textId="77777777" w:rsidR="00DB5969" w:rsidRDefault="00DB5969" w:rsidP="00DB5969">
      <w:pPr>
        <w:pStyle w:val="PL"/>
        <w:rPr>
          <w:lang w:eastAsia="es-ES"/>
        </w:rPr>
      </w:pPr>
      <w:r>
        <w:rPr>
          <w:lang w:eastAsia="es-ES"/>
        </w:rPr>
        <w:t xml:space="preserve">                        $ref: '#/components/schemas/</w:t>
      </w:r>
      <w:r>
        <w:t>Adapt</w:t>
      </w:r>
      <w:r w:rsidRPr="008874EC">
        <w:t>Notif</w:t>
      </w:r>
      <w:r>
        <w:t>Resp</w:t>
      </w:r>
      <w:r>
        <w:rPr>
          <w:lang w:eastAsia="es-ES"/>
        </w:rPr>
        <w:t>'</w:t>
      </w:r>
    </w:p>
    <w:p w14:paraId="69B4E0A3" w14:textId="77777777" w:rsidR="00DB5969" w:rsidRPr="00326E94" w:rsidRDefault="00DB5969" w:rsidP="00DB5969">
      <w:pPr>
        <w:pStyle w:val="PL"/>
      </w:pPr>
      <w:r>
        <w:t xml:space="preserve">                </w:t>
      </w:r>
      <w:r w:rsidRPr="00326E94">
        <w:t>'204':</w:t>
      </w:r>
    </w:p>
    <w:p w14:paraId="5B1ACCBE" w14:textId="77777777" w:rsidR="00DB5969" w:rsidRPr="00326E94" w:rsidRDefault="00DB5969" w:rsidP="00DB5969">
      <w:pPr>
        <w:pStyle w:val="PL"/>
        <w:rPr>
          <w:lang w:eastAsia="zh-CN"/>
        </w:rPr>
      </w:pPr>
      <w:r w:rsidRPr="00326E94">
        <w:t xml:space="preserve">                  description: </w:t>
      </w:r>
      <w:r w:rsidRPr="00326E94">
        <w:rPr>
          <w:lang w:eastAsia="zh-CN"/>
        </w:rPr>
        <w:t>&gt;</w:t>
      </w:r>
    </w:p>
    <w:p w14:paraId="2E2D8BB6" w14:textId="77777777" w:rsidR="00DB5969" w:rsidRDefault="00DB5969" w:rsidP="00DB5969">
      <w:pPr>
        <w:pStyle w:val="PL"/>
      </w:pPr>
      <w:r w:rsidRPr="00326E94">
        <w:t xml:space="preserve">                    No Content. The </w:t>
      </w:r>
      <w:r>
        <w:t xml:space="preserve">Service Requirements And QoS Adaptation </w:t>
      </w:r>
      <w:r w:rsidRPr="008874EC">
        <w:t xml:space="preserve">notification </w:t>
      </w:r>
      <w:r w:rsidRPr="00326E94">
        <w:t>is</w:t>
      </w:r>
    </w:p>
    <w:p w14:paraId="2455942B" w14:textId="77777777" w:rsidR="00DB5969" w:rsidRDefault="00DB5969" w:rsidP="00DB5969">
      <w:pPr>
        <w:pStyle w:val="PL"/>
      </w:pPr>
      <w:r w:rsidRPr="00326E94">
        <w:t xml:space="preserve">                    successfully received and acknowledged</w:t>
      </w:r>
      <w:r w:rsidR="00305E1A">
        <w:t>,</w:t>
      </w:r>
      <w:r w:rsidRPr="005D67ED">
        <w:t xml:space="preserve"> </w:t>
      </w:r>
      <w:r w:rsidRPr="000643D6">
        <w:t>and no content is returned in the</w:t>
      </w:r>
    </w:p>
    <w:p w14:paraId="0222014E" w14:textId="77777777" w:rsidR="00DB5969" w:rsidRPr="00326E94" w:rsidRDefault="00DB5969" w:rsidP="00DB5969">
      <w:pPr>
        <w:pStyle w:val="PL"/>
      </w:pPr>
      <w:r>
        <w:t xml:space="preserve">                   </w:t>
      </w:r>
      <w:r w:rsidRPr="00326E94">
        <w:t xml:space="preserve"> </w:t>
      </w:r>
      <w:r w:rsidRPr="000643D6">
        <w:t>response body</w:t>
      </w:r>
      <w:r w:rsidRPr="00326E94">
        <w:t>.</w:t>
      </w:r>
    </w:p>
    <w:p w14:paraId="6D98ABFB" w14:textId="77777777" w:rsidR="00DB5969" w:rsidRDefault="00DB5969" w:rsidP="00DB5969">
      <w:pPr>
        <w:pStyle w:val="PL"/>
      </w:pPr>
      <w:r>
        <w:t xml:space="preserve">                '307':</w:t>
      </w:r>
    </w:p>
    <w:p w14:paraId="150AA131" w14:textId="77777777" w:rsidR="00DB5969" w:rsidRDefault="00DB5969" w:rsidP="00DB5969">
      <w:pPr>
        <w:pStyle w:val="PL"/>
        <w:rPr>
          <w:lang w:eastAsia="es-ES"/>
        </w:rPr>
      </w:pPr>
      <w:r>
        <w:t xml:space="preserve">                  </w:t>
      </w:r>
      <w:r>
        <w:rPr>
          <w:lang w:eastAsia="es-ES"/>
        </w:rPr>
        <w:t>$ref: 'TS29122_CommonData.yaml#/components/responses/307'</w:t>
      </w:r>
    </w:p>
    <w:p w14:paraId="53D699A9" w14:textId="77777777" w:rsidR="00DB5969" w:rsidRDefault="00DB5969" w:rsidP="00DB5969">
      <w:pPr>
        <w:pStyle w:val="PL"/>
      </w:pPr>
      <w:r>
        <w:t xml:space="preserve">                '308':</w:t>
      </w:r>
    </w:p>
    <w:p w14:paraId="6AD1BF75" w14:textId="77777777" w:rsidR="00DB5969" w:rsidRDefault="00DB5969" w:rsidP="00DB5969">
      <w:pPr>
        <w:pStyle w:val="PL"/>
        <w:rPr>
          <w:lang w:eastAsia="es-ES"/>
        </w:rPr>
      </w:pPr>
      <w:r>
        <w:t xml:space="preserve">                  </w:t>
      </w:r>
      <w:r>
        <w:rPr>
          <w:lang w:eastAsia="es-ES"/>
        </w:rPr>
        <w:t>$ref: 'TS29122_CommonData.yaml#/components/responses/308'</w:t>
      </w:r>
    </w:p>
    <w:p w14:paraId="0BAAEE42" w14:textId="77777777" w:rsidR="00DB5969" w:rsidRDefault="00DB5969" w:rsidP="00DB5969">
      <w:pPr>
        <w:pStyle w:val="PL"/>
      </w:pPr>
      <w:r>
        <w:t xml:space="preserve">                '400':</w:t>
      </w:r>
    </w:p>
    <w:p w14:paraId="37830C1B" w14:textId="77777777" w:rsidR="00DB5969" w:rsidRDefault="00DB5969" w:rsidP="00DB5969">
      <w:pPr>
        <w:pStyle w:val="PL"/>
      </w:pPr>
      <w:r>
        <w:t xml:space="preserve">                  $ref: 'TS29122_CommonData.yaml#/components/responses/400'</w:t>
      </w:r>
    </w:p>
    <w:p w14:paraId="39742F24" w14:textId="77777777" w:rsidR="00DB5969" w:rsidRDefault="00DB5969" w:rsidP="00DB5969">
      <w:pPr>
        <w:pStyle w:val="PL"/>
      </w:pPr>
      <w:r>
        <w:t xml:space="preserve">                '401':</w:t>
      </w:r>
    </w:p>
    <w:p w14:paraId="39414EEC" w14:textId="77777777" w:rsidR="00DB5969" w:rsidRDefault="00DB5969" w:rsidP="00DB5969">
      <w:pPr>
        <w:pStyle w:val="PL"/>
      </w:pPr>
      <w:r>
        <w:t xml:space="preserve">                  $ref: 'TS29122_CommonData.yaml#/components/responses/401'</w:t>
      </w:r>
    </w:p>
    <w:p w14:paraId="197D7B38" w14:textId="77777777" w:rsidR="00DB5969" w:rsidRDefault="00DB5969" w:rsidP="00DB5969">
      <w:pPr>
        <w:pStyle w:val="PL"/>
      </w:pPr>
      <w:r>
        <w:t xml:space="preserve">                '403':</w:t>
      </w:r>
    </w:p>
    <w:p w14:paraId="7DECD1C1" w14:textId="77777777" w:rsidR="00DB5969" w:rsidRDefault="00DB5969" w:rsidP="00DB5969">
      <w:pPr>
        <w:pStyle w:val="PL"/>
      </w:pPr>
      <w:r>
        <w:t xml:space="preserve">                  $ref: 'TS29122_CommonData.yaml#/components/responses/403'</w:t>
      </w:r>
    </w:p>
    <w:p w14:paraId="0137E515" w14:textId="77777777" w:rsidR="00DB5969" w:rsidRDefault="00DB5969" w:rsidP="00DB5969">
      <w:pPr>
        <w:pStyle w:val="PL"/>
      </w:pPr>
      <w:r>
        <w:t xml:space="preserve">                '404':</w:t>
      </w:r>
    </w:p>
    <w:p w14:paraId="585C15CB" w14:textId="77777777" w:rsidR="00DB5969" w:rsidRDefault="00DB5969" w:rsidP="00DB5969">
      <w:pPr>
        <w:pStyle w:val="PL"/>
      </w:pPr>
      <w:r>
        <w:t xml:space="preserve">                  $ref: 'TS29122_CommonData.yaml#/components/responses/404'</w:t>
      </w:r>
    </w:p>
    <w:p w14:paraId="5FBCEB4E" w14:textId="77777777" w:rsidR="00DB5969" w:rsidRDefault="00DB5969" w:rsidP="00DB5969">
      <w:pPr>
        <w:pStyle w:val="PL"/>
      </w:pPr>
      <w:r>
        <w:t xml:space="preserve">                '411':</w:t>
      </w:r>
    </w:p>
    <w:p w14:paraId="6D9BFD7A" w14:textId="77777777" w:rsidR="00DB5969" w:rsidRDefault="00DB5969" w:rsidP="00DB5969">
      <w:pPr>
        <w:pStyle w:val="PL"/>
      </w:pPr>
      <w:r>
        <w:t xml:space="preserve">                  $ref: 'TS29122_CommonData.yaml#/components/responses/411'</w:t>
      </w:r>
    </w:p>
    <w:p w14:paraId="145831FA" w14:textId="77777777" w:rsidR="00DB5969" w:rsidRDefault="00DB5969" w:rsidP="00DB5969">
      <w:pPr>
        <w:pStyle w:val="PL"/>
      </w:pPr>
      <w:r>
        <w:t xml:space="preserve">                '413':</w:t>
      </w:r>
    </w:p>
    <w:p w14:paraId="1681F2A7" w14:textId="77777777" w:rsidR="00DB5969" w:rsidRDefault="00DB5969" w:rsidP="00DB5969">
      <w:pPr>
        <w:pStyle w:val="PL"/>
      </w:pPr>
      <w:r>
        <w:t xml:space="preserve">                  $ref: 'TS29122_CommonData.yaml#/components/responses/413'</w:t>
      </w:r>
    </w:p>
    <w:p w14:paraId="1246B84D" w14:textId="77777777" w:rsidR="00DB5969" w:rsidRDefault="00DB5969" w:rsidP="00DB5969">
      <w:pPr>
        <w:pStyle w:val="PL"/>
      </w:pPr>
      <w:r>
        <w:t xml:space="preserve">                '415':</w:t>
      </w:r>
    </w:p>
    <w:p w14:paraId="3E192E53" w14:textId="77777777" w:rsidR="00DB5969" w:rsidRDefault="00DB5969" w:rsidP="00DB5969">
      <w:pPr>
        <w:pStyle w:val="PL"/>
      </w:pPr>
      <w:r>
        <w:t xml:space="preserve">                  $ref: 'TS29122_CommonData.yaml#/components/responses/415'</w:t>
      </w:r>
    </w:p>
    <w:p w14:paraId="67130383" w14:textId="77777777" w:rsidR="00DB5969" w:rsidRDefault="00DB5969" w:rsidP="00DB5969">
      <w:pPr>
        <w:pStyle w:val="PL"/>
      </w:pPr>
      <w:r>
        <w:t xml:space="preserve">                '429':</w:t>
      </w:r>
    </w:p>
    <w:p w14:paraId="5F7A9EDE" w14:textId="77777777" w:rsidR="00DB5969" w:rsidRDefault="00DB5969" w:rsidP="00DB5969">
      <w:pPr>
        <w:pStyle w:val="PL"/>
      </w:pPr>
      <w:r>
        <w:t xml:space="preserve">                  $ref: 'TS29122_CommonData.yaml#/components/responses/429'</w:t>
      </w:r>
    </w:p>
    <w:p w14:paraId="7E2D8229" w14:textId="77777777" w:rsidR="00DB5969" w:rsidRDefault="00DB5969" w:rsidP="00DB5969">
      <w:pPr>
        <w:pStyle w:val="PL"/>
      </w:pPr>
      <w:r>
        <w:t xml:space="preserve">                '500':</w:t>
      </w:r>
    </w:p>
    <w:p w14:paraId="32E76518" w14:textId="77777777" w:rsidR="00DB5969" w:rsidRDefault="00DB5969" w:rsidP="00DB5969">
      <w:pPr>
        <w:pStyle w:val="PL"/>
      </w:pPr>
      <w:r>
        <w:t xml:space="preserve">                  $ref: 'TS29122_CommonData.yaml#/components/responses/500'</w:t>
      </w:r>
    </w:p>
    <w:p w14:paraId="721E097B" w14:textId="77777777" w:rsidR="00DB5969" w:rsidRDefault="00DB5969" w:rsidP="00DB5969">
      <w:pPr>
        <w:pStyle w:val="PL"/>
      </w:pPr>
      <w:r>
        <w:t xml:space="preserve">                '503':</w:t>
      </w:r>
    </w:p>
    <w:p w14:paraId="055EA3A1" w14:textId="77777777" w:rsidR="00DB5969" w:rsidRDefault="00DB5969" w:rsidP="00DB5969">
      <w:pPr>
        <w:pStyle w:val="PL"/>
      </w:pPr>
      <w:r>
        <w:t xml:space="preserve">                  $ref: 'TS29122_CommonData.yaml#/components/responses/503'</w:t>
      </w:r>
    </w:p>
    <w:p w14:paraId="1AB8195A" w14:textId="77777777" w:rsidR="00DB5969" w:rsidRDefault="00DB5969" w:rsidP="00DB5969">
      <w:pPr>
        <w:pStyle w:val="PL"/>
      </w:pPr>
      <w:r>
        <w:t xml:space="preserve">                default:</w:t>
      </w:r>
    </w:p>
    <w:p w14:paraId="23B15E93" w14:textId="77777777" w:rsidR="00DB5969" w:rsidRDefault="00DB5969" w:rsidP="00DB5969">
      <w:pPr>
        <w:pStyle w:val="PL"/>
      </w:pPr>
      <w:r>
        <w:t xml:space="preserve">                  $ref: 'TS29122_CommonData.yaml#/components/responses/default'</w:t>
      </w:r>
    </w:p>
    <w:p w14:paraId="6685EED0" w14:textId="77777777" w:rsidR="00305E1A" w:rsidRDefault="00305E1A" w:rsidP="00305E1A">
      <w:pPr>
        <w:pStyle w:val="PL"/>
      </w:pPr>
    </w:p>
    <w:p w14:paraId="3B27915B" w14:textId="77777777" w:rsidR="00305E1A" w:rsidRDefault="00305E1A" w:rsidP="00305E1A">
      <w:pPr>
        <w:pStyle w:val="PL"/>
      </w:pPr>
      <w:r>
        <w:t xml:space="preserve">        QoSChange</w:t>
      </w:r>
      <w:r w:rsidRPr="00762078">
        <w:t>Notif</w:t>
      </w:r>
      <w:r>
        <w:t>:</w:t>
      </w:r>
    </w:p>
    <w:p w14:paraId="78002A32" w14:textId="77777777" w:rsidR="00305E1A" w:rsidRDefault="00305E1A" w:rsidP="00305E1A">
      <w:pPr>
        <w:pStyle w:val="PL"/>
      </w:pPr>
      <w:r>
        <w:t xml:space="preserve">          '{$request.body#/notifUri}/qos-change':</w:t>
      </w:r>
    </w:p>
    <w:p w14:paraId="395FADB6" w14:textId="77777777" w:rsidR="00305E1A" w:rsidRDefault="00305E1A" w:rsidP="00305E1A">
      <w:pPr>
        <w:pStyle w:val="PL"/>
      </w:pPr>
      <w:r>
        <w:t xml:space="preserve">            post:</w:t>
      </w:r>
    </w:p>
    <w:p w14:paraId="2697E82D" w14:textId="77777777" w:rsidR="00305E1A" w:rsidRDefault="00305E1A" w:rsidP="00305E1A">
      <w:pPr>
        <w:pStyle w:val="PL"/>
      </w:pPr>
      <w:r>
        <w:t xml:space="preserve">              requestBody:</w:t>
      </w:r>
    </w:p>
    <w:p w14:paraId="2CB2BDA5" w14:textId="77777777" w:rsidR="00305E1A" w:rsidRDefault="00305E1A" w:rsidP="00305E1A">
      <w:pPr>
        <w:pStyle w:val="PL"/>
      </w:pPr>
      <w:r>
        <w:t xml:space="preserve">                required: true</w:t>
      </w:r>
    </w:p>
    <w:p w14:paraId="60223EBA" w14:textId="77777777" w:rsidR="00305E1A" w:rsidRDefault="00305E1A" w:rsidP="00305E1A">
      <w:pPr>
        <w:pStyle w:val="PL"/>
      </w:pPr>
      <w:r>
        <w:t xml:space="preserve">                content:</w:t>
      </w:r>
    </w:p>
    <w:p w14:paraId="1CCD52F8" w14:textId="77777777" w:rsidR="00305E1A" w:rsidRDefault="00305E1A" w:rsidP="00305E1A">
      <w:pPr>
        <w:pStyle w:val="PL"/>
      </w:pPr>
      <w:r>
        <w:t xml:space="preserve">                  application/json:</w:t>
      </w:r>
    </w:p>
    <w:p w14:paraId="0BF4AF11" w14:textId="77777777" w:rsidR="00305E1A" w:rsidRDefault="00305E1A" w:rsidP="00305E1A">
      <w:pPr>
        <w:pStyle w:val="PL"/>
      </w:pPr>
      <w:r>
        <w:t xml:space="preserve">                    schema:</w:t>
      </w:r>
    </w:p>
    <w:p w14:paraId="44ECD0C7" w14:textId="77777777" w:rsidR="00305E1A" w:rsidRDefault="00305E1A" w:rsidP="00305E1A">
      <w:pPr>
        <w:pStyle w:val="PL"/>
      </w:pPr>
      <w:r>
        <w:t xml:space="preserve">                      $ref: '#/components/schemas/QoSChange</w:t>
      </w:r>
      <w:r w:rsidRPr="008874EC">
        <w:t>Notif</w:t>
      </w:r>
      <w:r>
        <w:t>'</w:t>
      </w:r>
    </w:p>
    <w:p w14:paraId="4C124593" w14:textId="77777777" w:rsidR="00305E1A" w:rsidRDefault="00305E1A" w:rsidP="00305E1A">
      <w:pPr>
        <w:pStyle w:val="PL"/>
      </w:pPr>
      <w:r>
        <w:t xml:space="preserve">              responses:</w:t>
      </w:r>
    </w:p>
    <w:p w14:paraId="7403E5BA" w14:textId="77777777" w:rsidR="00305E1A" w:rsidRPr="00326E94" w:rsidRDefault="00305E1A" w:rsidP="00305E1A">
      <w:pPr>
        <w:pStyle w:val="PL"/>
      </w:pPr>
      <w:r>
        <w:t xml:space="preserve">                </w:t>
      </w:r>
      <w:r w:rsidRPr="00326E94">
        <w:t>'204':</w:t>
      </w:r>
    </w:p>
    <w:p w14:paraId="5490FBCB" w14:textId="77777777" w:rsidR="00305E1A" w:rsidRPr="00326E94" w:rsidRDefault="00305E1A" w:rsidP="00305E1A">
      <w:pPr>
        <w:pStyle w:val="PL"/>
        <w:rPr>
          <w:lang w:eastAsia="zh-CN"/>
        </w:rPr>
      </w:pPr>
      <w:r w:rsidRPr="00326E94">
        <w:t xml:space="preserve">                  description: </w:t>
      </w:r>
      <w:r w:rsidRPr="00326E94">
        <w:rPr>
          <w:lang w:eastAsia="zh-CN"/>
        </w:rPr>
        <w:t>&gt;</w:t>
      </w:r>
    </w:p>
    <w:p w14:paraId="591871E3" w14:textId="77777777" w:rsidR="00305E1A" w:rsidRDefault="00305E1A" w:rsidP="00305E1A">
      <w:pPr>
        <w:pStyle w:val="PL"/>
      </w:pPr>
      <w:r w:rsidRPr="00326E94">
        <w:t xml:space="preserve">                    No Content. The </w:t>
      </w:r>
      <w:r>
        <w:t xml:space="preserve">QoS Change </w:t>
      </w:r>
      <w:r w:rsidRPr="008874EC">
        <w:t xml:space="preserve">notification </w:t>
      </w:r>
      <w:r w:rsidRPr="00326E94">
        <w:t>is</w:t>
      </w:r>
      <w:r w:rsidRPr="007D6817">
        <w:t xml:space="preserve"> </w:t>
      </w:r>
      <w:r w:rsidRPr="00326E94">
        <w:t>successfully received and</w:t>
      </w:r>
    </w:p>
    <w:p w14:paraId="19D5F4D3" w14:textId="77777777" w:rsidR="00305E1A" w:rsidRPr="00326E94" w:rsidRDefault="00305E1A" w:rsidP="00305E1A">
      <w:pPr>
        <w:pStyle w:val="PL"/>
      </w:pPr>
      <w:r>
        <w:t xml:space="preserve">                   </w:t>
      </w:r>
      <w:r w:rsidRPr="00326E94">
        <w:t xml:space="preserve"> acknowledged</w:t>
      </w:r>
      <w:r>
        <w:t xml:space="preserve">, </w:t>
      </w:r>
      <w:r w:rsidRPr="000643D6">
        <w:t>and no content is returned in the</w:t>
      </w:r>
      <w:r>
        <w:t xml:space="preserve"> </w:t>
      </w:r>
      <w:r w:rsidRPr="000643D6">
        <w:t>response body</w:t>
      </w:r>
      <w:r w:rsidRPr="00326E94">
        <w:t>.</w:t>
      </w:r>
    </w:p>
    <w:p w14:paraId="401DF095" w14:textId="77777777" w:rsidR="00305E1A" w:rsidRDefault="00305E1A" w:rsidP="00305E1A">
      <w:pPr>
        <w:pStyle w:val="PL"/>
      </w:pPr>
      <w:r>
        <w:t xml:space="preserve">                '307':</w:t>
      </w:r>
    </w:p>
    <w:p w14:paraId="57A36B3B" w14:textId="77777777" w:rsidR="00305E1A" w:rsidRDefault="00305E1A" w:rsidP="00305E1A">
      <w:pPr>
        <w:pStyle w:val="PL"/>
        <w:rPr>
          <w:lang w:eastAsia="es-ES"/>
        </w:rPr>
      </w:pPr>
      <w:r>
        <w:t xml:space="preserve">                  </w:t>
      </w:r>
      <w:r>
        <w:rPr>
          <w:lang w:eastAsia="es-ES"/>
        </w:rPr>
        <w:t>$ref: 'TS29122_CommonData.yaml#/components/responses/307'</w:t>
      </w:r>
    </w:p>
    <w:p w14:paraId="33558DE0" w14:textId="77777777" w:rsidR="00305E1A" w:rsidRDefault="00305E1A" w:rsidP="00305E1A">
      <w:pPr>
        <w:pStyle w:val="PL"/>
      </w:pPr>
      <w:r>
        <w:t xml:space="preserve">                '308':</w:t>
      </w:r>
    </w:p>
    <w:p w14:paraId="7430A33D" w14:textId="77777777" w:rsidR="00305E1A" w:rsidRDefault="00305E1A" w:rsidP="00305E1A">
      <w:pPr>
        <w:pStyle w:val="PL"/>
        <w:rPr>
          <w:lang w:eastAsia="es-ES"/>
        </w:rPr>
      </w:pPr>
      <w:r>
        <w:t xml:space="preserve">                  </w:t>
      </w:r>
      <w:r>
        <w:rPr>
          <w:lang w:eastAsia="es-ES"/>
        </w:rPr>
        <w:t>$ref: 'TS29122_CommonData.yaml#/components/responses/308'</w:t>
      </w:r>
    </w:p>
    <w:p w14:paraId="08F34556" w14:textId="77777777" w:rsidR="00305E1A" w:rsidRDefault="00305E1A" w:rsidP="00305E1A">
      <w:pPr>
        <w:pStyle w:val="PL"/>
      </w:pPr>
      <w:r>
        <w:t xml:space="preserve">                '400':</w:t>
      </w:r>
    </w:p>
    <w:p w14:paraId="77B7B68D" w14:textId="77777777" w:rsidR="00305E1A" w:rsidRDefault="00305E1A" w:rsidP="00305E1A">
      <w:pPr>
        <w:pStyle w:val="PL"/>
      </w:pPr>
      <w:r>
        <w:t xml:space="preserve">                  $ref: 'TS29122_CommonData.yaml#/components/responses/400'</w:t>
      </w:r>
    </w:p>
    <w:p w14:paraId="5DE335E8" w14:textId="77777777" w:rsidR="00305E1A" w:rsidRDefault="00305E1A" w:rsidP="00305E1A">
      <w:pPr>
        <w:pStyle w:val="PL"/>
      </w:pPr>
      <w:r>
        <w:t xml:space="preserve">                '401':</w:t>
      </w:r>
    </w:p>
    <w:p w14:paraId="7097FAB1" w14:textId="77777777" w:rsidR="00305E1A" w:rsidRDefault="00305E1A" w:rsidP="00305E1A">
      <w:pPr>
        <w:pStyle w:val="PL"/>
      </w:pPr>
      <w:r>
        <w:t xml:space="preserve">                  $ref: 'TS29122_CommonData.yaml#/components/responses/401'</w:t>
      </w:r>
    </w:p>
    <w:p w14:paraId="11794A58" w14:textId="77777777" w:rsidR="00305E1A" w:rsidRDefault="00305E1A" w:rsidP="00305E1A">
      <w:pPr>
        <w:pStyle w:val="PL"/>
      </w:pPr>
      <w:r>
        <w:t xml:space="preserve">                '403':</w:t>
      </w:r>
    </w:p>
    <w:p w14:paraId="7525D720" w14:textId="77777777" w:rsidR="00305E1A" w:rsidRDefault="00305E1A" w:rsidP="00305E1A">
      <w:pPr>
        <w:pStyle w:val="PL"/>
      </w:pPr>
      <w:r>
        <w:t xml:space="preserve">                  $ref: 'TS29122_CommonData.yaml#/components/responses/403'</w:t>
      </w:r>
    </w:p>
    <w:p w14:paraId="47BAD991" w14:textId="77777777" w:rsidR="00305E1A" w:rsidRDefault="00305E1A" w:rsidP="00305E1A">
      <w:pPr>
        <w:pStyle w:val="PL"/>
      </w:pPr>
      <w:r>
        <w:t xml:space="preserve">                '404':</w:t>
      </w:r>
    </w:p>
    <w:p w14:paraId="66395BBA" w14:textId="77777777" w:rsidR="00305E1A" w:rsidRDefault="00305E1A" w:rsidP="00305E1A">
      <w:pPr>
        <w:pStyle w:val="PL"/>
      </w:pPr>
      <w:r>
        <w:t xml:space="preserve">                  $ref: 'TS29122_CommonData.yaml#/components/responses/404'</w:t>
      </w:r>
    </w:p>
    <w:p w14:paraId="4180D66C" w14:textId="77777777" w:rsidR="00305E1A" w:rsidRDefault="00305E1A" w:rsidP="00305E1A">
      <w:pPr>
        <w:pStyle w:val="PL"/>
      </w:pPr>
      <w:r>
        <w:t xml:space="preserve">                '411':</w:t>
      </w:r>
    </w:p>
    <w:p w14:paraId="06AEBDA3" w14:textId="77777777" w:rsidR="00305E1A" w:rsidRDefault="00305E1A" w:rsidP="00305E1A">
      <w:pPr>
        <w:pStyle w:val="PL"/>
      </w:pPr>
      <w:r>
        <w:t xml:space="preserve">                  $ref: 'TS29122_CommonData.yaml#/components/responses/411'</w:t>
      </w:r>
    </w:p>
    <w:p w14:paraId="78ADC5DE" w14:textId="77777777" w:rsidR="00305E1A" w:rsidRDefault="00305E1A" w:rsidP="00305E1A">
      <w:pPr>
        <w:pStyle w:val="PL"/>
      </w:pPr>
      <w:r>
        <w:t xml:space="preserve">                '413':</w:t>
      </w:r>
    </w:p>
    <w:p w14:paraId="3D8CC392" w14:textId="77777777" w:rsidR="00305E1A" w:rsidRDefault="00305E1A" w:rsidP="00305E1A">
      <w:pPr>
        <w:pStyle w:val="PL"/>
      </w:pPr>
      <w:r>
        <w:t xml:space="preserve">                  $ref: 'TS29122_CommonData.yaml#/components/responses/413'</w:t>
      </w:r>
    </w:p>
    <w:p w14:paraId="5C377D7F" w14:textId="77777777" w:rsidR="00305E1A" w:rsidRDefault="00305E1A" w:rsidP="00305E1A">
      <w:pPr>
        <w:pStyle w:val="PL"/>
      </w:pPr>
      <w:r>
        <w:t xml:space="preserve">                '415':</w:t>
      </w:r>
    </w:p>
    <w:p w14:paraId="57D65996" w14:textId="77777777" w:rsidR="00305E1A" w:rsidRDefault="00305E1A" w:rsidP="00305E1A">
      <w:pPr>
        <w:pStyle w:val="PL"/>
      </w:pPr>
      <w:r>
        <w:t xml:space="preserve">                  $ref: 'TS29122_CommonData.yaml#/components/responses/415'</w:t>
      </w:r>
    </w:p>
    <w:p w14:paraId="5537B146" w14:textId="77777777" w:rsidR="00305E1A" w:rsidRDefault="00305E1A" w:rsidP="00305E1A">
      <w:pPr>
        <w:pStyle w:val="PL"/>
      </w:pPr>
      <w:r>
        <w:t xml:space="preserve">                '429':</w:t>
      </w:r>
    </w:p>
    <w:p w14:paraId="5498A5D7" w14:textId="77777777" w:rsidR="00305E1A" w:rsidRDefault="00305E1A" w:rsidP="00305E1A">
      <w:pPr>
        <w:pStyle w:val="PL"/>
      </w:pPr>
      <w:r>
        <w:t xml:space="preserve">                  $ref: 'TS29122_CommonData.yaml#/components/responses/429'</w:t>
      </w:r>
    </w:p>
    <w:p w14:paraId="7F1F1A05" w14:textId="77777777" w:rsidR="00305E1A" w:rsidRDefault="00305E1A" w:rsidP="00305E1A">
      <w:pPr>
        <w:pStyle w:val="PL"/>
      </w:pPr>
      <w:r>
        <w:t xml:space="preserve">                '500':</w:t>
      </w:r>
    </w:p>
    <w:p w14:paraId="673627C0" w14:textId="77777777" w:rsidR="00305E1A" w:rsidRDefault="00305E1A" w:rsidP="00305E1A">
      <w:pPr>
        <w:pStyle w:val="PL"/>
      </w:pPr>
      <w:r>
        <w:t xml:space="preserve">                  $ref: 'TS29122_CommonData.yaml#/components/responses/500'</w:t>
      </w:r>
    </w:p>
    <w:p w14:paraId="239FED5C" w14:textId="77777777" w:rsidR="00305E1A" w:rsidRDefault="00305E1A" w:rsidP="00305E1A">
      <w:pPr>
        <w:pStyle w:val="PL"/>
      </w:pPr>
      <w:r>
        <w:t xml:space="preserve">                '503':</w:t>
      </w:r>
    </w:p>
    <w:p w14:paraId="49619885" w14:textId="77777777" w:rsidR="00305E1A" w:rsidRDefault="00305E1A" w:rsidP="00305E1A">
      <w:pPr>
        <w:pStyle w:val="PL"/>
      </w:pPr>
      <w:r>
        <w:t xml:space="preserve">                  $ref: 'TS29122_CommonData.yaml#/components/responses/503'</w:t>
      </w:r>
    </w:p>
    <w:p w14:paraId="402505B3" w14:textId="77777777" w:rsidR="00305E1A" w:rsidRDefault="00305E1A" w:rsidP="00305E1A">
      <w:pPr>
        <w:pStyle w:val="PL"/>
      </w:pPr>
      <w:r>
        <w:t xml:space="preserve">                default:</w:t>
      </w:r>
    </w:p>
    <w:p w14:paraId="675886A2" w14:textId="77777777" w:rsidR="00305E1A" w:rsidRDefault="00305E1A" w:rsidP="00305E1A">
      <w:pPr>
        <w:pStyle w:val="PL"/>
      </w:pPr>
      <w:r>
        <w:t xml:space="preserve">                  $ref: 'TS29122_CommonData.yaml#/components/responses/default'</w:t>
      </w:r>
    </w:p>
    <w:p w14:paraId="4A31D030" w14:textId="77777777" w:rsidR="00DB5969" w:rsidRDefault="00DB5969" w:rsidP="00DB5969">
      <w:pPr>
        <w:pStyle w:val="PL"/>
      </w:pPr>
    </w:p>
    <w:p w14:paraId="740CAB62" w14:textId="77777777" w:rsidR="00DB5969" w:rsidRPr="008572F0" w:rsidRDefault="00DB5969" w:rsidP="00DB5969">
      <w:pPr>
        <w:pStyle w:val="PL"/>
        <w:rPr>
          <w:lang w:eastAsia="es-ES"/>
        </w:rPr>
      </w:pPr>
      <w:r>
        <w:rPr>
          <w:lang w:eastAsia="es-ES"/>
        </w:rPr>
        <w:t xml:space="preserve">  </w:t>
      </w:r>
      <w:r w:rsidRPr="008572F0">
        <w:rPr>
          <w:lang w:eastAsia="es-ES"/>
        </w:rPr>
        <w:t>/subscriptions/{subscriptionId}:</w:t>
      </w:r>
    </w:p>
    <w:p w14:paraId="2517C8A9" w14:textId="77777777" w:rsidR="00DB5969" w:rsidRPr="008572F0" w:rsidRDefault="00DB5969" w:rsidP="00DB5969">
      <w:pPr>
        <w:pStyle w:val="PL"/>
        <w:rPr>
          <w:lang w:eastAsia="es-ES"/>
        </w:rPr>
      </w:pPr>
      <w:r w:rsidRPr="008572F0">
        <w:rPr>
          <w:lang w:eastAsia="es-ES"/>
        </w:rPr>
        <w:t xml:space="preserve">    parameters:</w:t>
      </w:r>
    </w:p>
    <w:p w14:paraId="1C79D131" w14:textId="77777777" w:rsidR="00DB5969" w:rsidRPr="008572F0" w:rsidRDefault="00DB5969" w:rsidP="00DB5969">
      <w:pPr>
        <w:pStyle w:val="PL"/>
        <w:rPr>
          <w:lang w:eastAsia="es-ES"/>
        </w:rPr>
      </w:pPr>
      <w:r w:rsidRPr="008572F0">
        <w:rPr>
          <w:lang w:eastAsia="es-ES"/>
        </w:rPr>
        <w:t xml:space="preserve">      - name: subscriptionId</w:t>
      </w:r>
    </w:p>
    <w:p w14:paraId="085AF775" w14:textId="77777777" w:rsidR="00DB5969" w:rsidRPr="008572F0" w:rsidRDefault="00DB5969" w:rsidP="00DB5969">
      <w:pPr>
        <w:pStyle w:val="PL"/>
        <w:rPr>
          <w:lang w:eastAsia="es-ES"/>
        </w:rPr>
      </w:pPr>
      <w:r w:rsidRPr="008572F0">
        <w:rPr>
          <w:lang w:eastAsia="es-ES"/>
        </w:rPr>
        <w:t xml:space="preserve">        in: path</w:t>
      </w:r>
    </w:p>
    <w:p w14:paraId="24D3EEE4" w14:textId="77777777" w:rsidR="00DB5969" w:rsidRPr="008572F0" w:rsidRDefault="00DB5969" w:rsidP="00DB5969">
      <w:pPr>
        <w:pStyle w:val="PL"/>
        <w:rPr>
          <w:lang w:eastAsia="es-ES"/>
        </w:rPr>
      </w:pPr>
      <w:r w:rsidRPr="008572F0">
        <w:rPr>
          <w:lang w:eastAsia="es-ES"/>
        </w:rPr>
        <w:t xml:space="preserve">        description: &gt;</w:t>
      </w:r>
    </w:p>
    <w:p w14:paraId="71805AD2" w14:textId="77777777" w:rsidR="00DB5969" w:rsidRPr="008572F0" w:rsidRDefault="00DB5969" w:rsidP="00DB5969">
      <w:pPr>
        <w:pStyle w:val="PL"/>
      </w:pPr>
      <w:r w:rsidRPr="008572F0">
        <w:rPr>
          <w:lang w:eastAsia="es-ES"/>
        </w:rPr>
        <w:t xml:space="preserve">          Represents the identifier of the </w:t>
      </w:r>
      <w:r w:rsidRPr="008572F0">
        <w:rPr>
          <w:rFonts w:cs="Courier New"/>
          <w:szCs w:val="16"/>
        </w:rPr>
        <w:t xml:space="preserve">Individual </w:t>
      </w:r>
      <w:r w:rsidRPr="008572F0">
        <w:t>Service Adaptation And QoS Control</w:t>
      </w:r>
    </w:p>
    <w:p w14:paraId="64291AC1" w14:textId="77777777" w:rsidR="00DB5969" w:rsidRPr="008572F0" w:rsidRDefault="00DB5969" w:rsidP="00DB5969">
      <w:pPr>
        <w:pStyle w:val="PL"/>
        <w:rPr>
          <w:lang w:val="en-US"/>
        </w:rPr>
      </w:pPr>
      <w:r w:rsidRPr="008572F0">
        <w:t xml:space="preserve">         </w:t>
      </w:r>
      <w:r w:rsidRPr="008572F0">
        <w:rPr>
          <w:lang w:val="en-US"/>
        </w:rPr>
        <w:t xml:space="preserve"> Subscription </w:t>
      </w:r>
      <w:r w:rsidRPr="008572F0">
        <w:t>resource</w:t>
      </w:r>
      <w:r w:rsidRPr="008572F0">
        <w:rPr>
          <w:lang w:eastAsia="es-ES"/>
        </w:rPr>
        <w:t>.</w:t>
      </w:r>
    </w:p>
    <w:p w14:paraId="17F450AE" w14:textId="77777777" w:rsidR="00DB5969" w:rsidRPr="008572F0" w:rsidRDefault="00DB5969" w:rsidP="00DB5969">
      <w:pPr>
        <w:pStyle w:val="PL"/>
        <w:rPr>
          <w:lang w:eastAsia="es-ES"/>
        </w:rPr>
      </w:pPr>
      <w:r w:rsidRPr="008572F0">
        <w:rPr>
          <w:lang w:eastAsia="es-ES"/>
        </w:rPr>
        <w:t xml:space="preserve">        required: true</w:t>
      </w:r>
    </w:p>
    <w:p w14:paraId="12C7F2A3" w14:textId="77777777" w:rsidR="00DB5969" w:rsidRPr="008572F0" w:rsidRDefault="00DB5969" w:rsidP="00DB5969">
      <w:pPr>
        <w:pStyle w:val="PL"/>
        <w:rPr>
          <w:lang w:eastAsia="es-ES"/>
        </w:rPr>
      </w:pPr>
      <w:r w:rsidRPr="008572F0">
        <w:rPr>
          <w:lang w:eastAsia="es-ES"/>
        </w:rPr>
        <w:t xml:space="preserve">        schema:</w:t>
      </w:r>
    </w:p>
    <w:p w14:paraId="1BB41F60" w14:textId="77777777" w:rsidR="00DB5969" w:rsidRPr="008572F0" w:rsidRDefault="00DB5969" w:rsidP="00DB5969">
      <w:pPr>
        <w:pStyle w:val="PL"/>
        <w:rPr>
          <w:lang w:eastAsia="es-ES"/>
        </w:rPr>
      </w:pPr>
      <w:r w:rsidRPr="008572F0">
        <w:rPr>
          <w:lang w:eastAsia="es-ES"/>
        </w:rPr>
        <w:t xml:space="preserve">          type: string</w:t>
      </w:r>
    </w:p>
    <w:p w14:paraId="68245647" w14:textId="77777777" w:rsidR="00DB5969" w:rsidRPr="008572F0" w:rsidRDefault="00DB5969" w:rsidP="00DB5969">
      <w:pPr>
        <w:pStyle w:val="PL"/>
        <w:rPr>
          <w:lang w:eastAsia="es-ES"/>
        </w:rPr>
      </w:pPr>
    </w:p>
    <w:p w14:paraId="550EC8AB" w14:textId="77777777" w:rsidR="00DB5969" w:rsidRPr="008572F0" w:rsidRDefault="00DB5969" w:rsidP="00DB5969">
      <w:pPr>
        <w:pStyle w:val="PL"/>
        <w:rPr>
          <w:lang w:eastAsia="es-ES"/>
        </w:rPr>
      </w:pPr>
      <w:r w:rsidRPr="008572F0">
        <w:rPr>
          <w:lang w:eastAsia="es-ES"/>
        </w:rPr>
        <w:t xml:space="preserve">    get:</w:t>
      </w:r>
    </w:p>
    <w:p w14:paraId="33353106" w14:textId="77777777" w:rsidR="00DB5969" w:rsidRPr="008572F0" w:rsidRDefault="00DB5969" w:rsidP="00DB5969">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1AA6720C" w14:textId="77777777" w:rsidR="00DB5969" w:rsidRPr="008572F0" w:rsidRDefault="00DB5969" w:rsidP="00DB5969">
      <w:pPr>
        <w:pStyle w:val="PL"/>
        <w:rPr>
          <w:rFonts w:cs="Courier New"/>
          <w:szCs w:val="16"/>
        </w:rPr>
      </w:pPr>
      <w:r w:rsidRPr="008572F0">
        <w:rPr>
          <w:rFonts w:cs="Courier New"/>
          <w:szCs w:val="16"/>
        </w:rPr>
        <w:t xml:space="preserve">      operationId: GetInd</w:t>
      </w:r>
      <w:r>
        <w:rPr>
          <w:rFonts w:cs="Courier New"/>
          <w:szCs w:val="16"/>
        </w:rPr>
        <w:t>ServAdaptQoSCtrl</w:t>
      </w:r>
      <w:r>
        <w:t>Subsc</w:t>
      </w:r>
    </w:p>
    <w:p w14:paraId="7E71F90B" w14:textId="77777777" w:rsidR="00DB5969" w:rsidRPr="008572F0" w:rsidRDefault="00DB5969" w:rsidP="00DB5969">
      <w:pPr>
        <w:pStyle w:val="PL"/>
        <w:rPr>
          <w:rFonts w:cs="Courier New"/>
          <w:szCs w:val="16"/>
        </w:rPr>
      </w:pPr>
      <w:r w:rsidRPr="008572F0">
        <w:rPr>
          <w:rFonts w:cs="Courier New"/>
          <w:szCs w:val="16"/>
        </w:rPr>
        <w:t xml:space="preserve">      tags:</w:t>
      </w:r>
    </w:p>
    <w:p w14:paraId="756C0E28"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D681BC7" w14:textId="77777777" w:rsidR="00DB5969" w:rsidRPr="008572F0" w:rsidRDefault="00DB5969" w:rsidP="00DB5969">
      <w:pPr>
        <w:pStyle w:val="PL"/>
        <w:rPr>
          <w:lang w:eastAsia="es-ES"/>
        </w:rPr>
      </w:pPr>
      <w:r w:rsidRPr="008572F0">
        <w:rPr>
          <w:lang w:eastAsia="es-ES"/>
        </w:rPr>
        <w:t xml:space="preserve">      responses:</w:t>
      </w:r>
    </w:p>
    <w:p w14:paraId="2DFE75E3" w14:textId="77777777" w:rsidR="00DB5969" w:rsidRPr="008572F0" w:rsidRDefault="00DB5969" w:rsidP="00DB5969">
      <w:pPr>
        <w:pStyle w:val="PL"/>
        <w:rPr>
          <w:lang w:eastAsia="es-ES"/>
        </w:rPr>
      </w:pPr>
      <w:r w:rsidRPr="008572F0">
        <w:rPr>
          <w:lang w:eastAsia="es-ES"/>
        </w:rPr>
        <w:t xml:space="preserve">        '200':</w:t>
      </w:r>
    </w:p>
    <w:p w14:paraId="15FD6214" w14:textId="77777777" w:rsidR="00DB5969" w:rsidRPr="008572F0" w:rsidRDefault="00DB5969" w:rsidP="00DB5969">
      <w:pPr>
        <w:pStyle w:val="PL"/>
        <w:rPr>
          <w:lang w:eastAsia="es-ES"/>
        </w:rPr>
      </w:pPr>
      <w:r w:rsidRPr="008572F0">
        <w:rPr>
          <w:lang w:eastAsia="es-ES"/>
        </w:rPr>
        <w:t xml:space="preserve">          description: &gt;</w:t>
      </w:r>
    </w:p>
    <w:p w14:paraId="34A86039" w14:textId="77777777" w:rsidR="00DB5969" w:rsidRPr="008572F0" w:rsidRDefault="00DB5969" w:rsidP="00DB5969">
      <w:pPr>
        <w:pStyle w:val="PL"/>
      </w:pPr>
      <w:r w:rsidRPr="008572F0">
        <w:rPr>
          <w:lang w:eastAsia="es-ES"/>
        </w:rPr>
        <w:t xml:space="preserve">            OK. </w:t>
      </w:r>
      <w:r w:rsidRPr="008572F0">
        <w:t>The requested</w:t>
      </w:r>
      <w:r w:rsidRPr="008572F0">
        <w:rPr>
          <w:lang w:eastAsia="zh-CN"/>
        </w:rPr>
        <w:t xml:space="preserve"> </w:t>
      </w:r>
      <w:r w:rsidRPr="008572F0">
        <w:rPr>
          <w:rFonts w:cs="Courier New"/>
          <w:szCs w:val="16"/>
        </w:rPr>
        <w:t xml:space="preserve">Individual </w:t>
      </w:r>
      <w:r w:rsidRPr="008572F0">
        <w:t>Service Adaptation And QoS Control</w:t>
      </w:r>
      <w:r w:rsidRPr="008572F0">
        <w:rPr>
          <w:lang w:val="en-US"/>
        </w:rPr>
        <w:t xml:space="preserve"> Subscription</w:t>
      </w:r>
      <w:r w:rsidRPr="008572F0">
        <w:t xml:space="preserve"> resource</w:t>
      </w:r>
    </w:p>
    <w:p w14:paraId="3A804512" w14:textId="77777777" w:rsidR="00DB5969" w:rsidRPr="008572F0" w:rsidRDefault="00DB5969" w:rsidP="00DB5969">
      <w:pPr>
        <w:pStyle w:val="PL"/>
        <w:rPr>
          <w:lang w:eastAsia="es-ES"/>
        </w:rPr>
      </w:pPr>
      <w:r w:rsidRPr="008572F0">
        <w:t xml:space="preserve">            shall be returned.</w:t>
      </w:r>
    </w:p>
    <w:p w14:paraId="65E69FA0" w14:textId="77777777" w:rsidR="00DB5969" w:rsidRPr="008572F0" w:rsidRDefault="00DB5969" w:rsidP="00DB5969">
      <w:pPr>
        <w:pStyle w:val="PL"/>
        <w:rPr>
          <w:lang w:eastAsia="es-ES"/>
        </w:rPr>
      </w:pPr>
      <w:r w:rsidRPr="008572F0">
        <w:rPr>
          <w:lang w:eastAsia="es-ES"/>
        </w:rPr>
        <w:t xml:space="preserve">          content:</w:t>
      </w:r>
    </w:p>
    <w:p w14:paraId="5B86A007" w14:textId="77777777" w:rsidR="00DB5969" w:rsidRPr="008572F0" w:rsidRDefault="00DB5969" w:rsidP="00DB5969">
      <w:pPr>
        <w:pStyle w:val="PL"/>
        <w:rPr>
          <w:lang w:eastAsia="es-ES"/>
        </w:rPr>
      </w:pPr>
      <w:r w:rsidRPr="008572F0">
        <w:rPr>
          <w:lang w:eastAsia="es-ES"/>
        </w:rPr>
        <w:t xml:space="preserve">            application/json:</w:t>
      </w:r>
    </w:p>
    <w:p w14:paraId="56B623C1" w14:textId="77777777" w:rsidR="00DB5969" w:rsidRPr="008572F0" w:rsidRDefault="00DB5969" w:rsidP="00DB5969">
      <w:pPr>
        <w:pStyle w:val="PL"/>
        <w:rPr>
          <w:lang w:eastAsia="es-ES"/>
        </w:rPr>
      </w:pPr>
      <w:r w:rsidRPr="008572F0">
        <w:rPr>
          <w:lang w:eastAsia="es-ES"/>
        </w:rPr>
        <w:t xml:space="preserve">              schema:</w:t>
      </w:r>
    </w:p>
    <w:p w14:paraId="24867C94" w14:textId="77777777" w:rsidR="00DB5969" w:rsidRPr="008572F0" w:rsidRDefault="00DB5969" w:rsidP="00DB5969">
      <w:pPr>
        <w:pStyle w:val="PL"/>
        <w:rPr>
          <w:lang w:eastAsia="es-ES"/>
        </w:rPr>
      </w:pPr>
      <w:r w:rsidRPr="008572F0">
        <w:rPr>
          <w:lang w:eastAsia="es-ES"/>
        </w:rPr>
        <w:t xml:space="preserve">                $ref: '#/components/schemas/</w:t>
      </w:r>
      <w:r>
        <w:t>ServAdaptQoSCtrl</w:t>
      </w:r>
      <w:r w:rsidRPr="008874EC">
        <w:t>Subsc</w:t>
      </w:r>
      <w:r w:rsidRPr="008572F0">
        <w:rPr>
          <w:lang w:eastAsia="es-ES"/>
        </w:rPr>
        <w:t>'</w:t>
      </w:r>
    </w:p>
    <w:p w14:paraId="56660EF5" w14:textId="77777777" w:rsidR="00DB5969" w:rsidRPr="008572F0" w:rsidRDefault="00DB5969" w:rsidP="00DB5969">
      <w:pPr>
        <w:pStyle w:val="PL"/>
      </w:pPr>
      <w:r w:rsidRPr="008572F0">
        <w:t xml:space="preserve">        '307':</w:t>
      </w:r>
    </w:p>
    <w:p w14:paraId="2458BB00"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B0ABB59" w14:textId="77777777" w:rsidR="00DB5969" w:rsidRPr="008572F0" w:rsidRDefault="00DB5969" w:rsidP="00DB5969">
      <w:pPr>
        <w:pStyle w:val="PL"/>
      </w:pPr>
      <w:r w:rsidRPr="008572F0">
        <w:t xml:space="preserve">        '308':</w:t>
      </w:r>
    </w:p>
    <w:p w14:paraId="65C2490E"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9798483" w14:textId="77777777" w:rsidR="00DB5969" w:rsidRPr="008572F0" w:rsidRDefault="00DB5969" w:rsidP="00DB5969">
      <w:pPr>
        <w:pStyle w:val="PL"/>
        <w:rPr>
          <w:lang w:eastAsia="es-ES"/>
        </w:rPr>
      </w:pPr>
      <w:r w:rsidRPr="008572F0">
        <w:rPr>
          <w:lang w:eastAsia="es-ES"/>
        </w:rPr>
        <w:t xml:space="preserve">        '400':</w:t>
      </w:r>
    </w:p>
    <w:p w14:paraId="75DD7B0A"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4CC62C96" w14:textId="77777777" w:rsidR="00DB5969" w:rsidRPr="008572F0" w:rsidRDefault="00DB5969" w:rsidP="00DB5969">
      <w:pPr>
        <w:pStyle w:val="PL"/>
        <w:rPr>
          <w:lang w:eastAsia="es-ES"/>
        </w:rPr>
      </w:pPr>
      <w:r w:rsidRPr="008572F0">
        <w:rPr>
          <w:lang w:eastAsia="es-ES"/>
        </w:rPr>
        <w:t xml:space="preserve">        '401':</w:t>
      </w:r>
    </w:p>
    <w:p w14:paraId="69A95D5E"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216FC80D" w14:textId="77777777" w:rsidR="00DB5969" w:rsidRPr="008572F0" w:rsidRDefault="00DB5969" w:rsidP="00DB5969">
      <w:pPr>
        <w:pStyle w:val="PL"/>
        <w:rPr>
          <w:lang w:eastAsia="es-ES"/>
        </w:rPr>
      </w:pPr>
      <w:r w:rsidRPr="008572F0">
        <w:rPr>
          <w:lang w:eastAsia="es-ES"/>
        </w:rPr>
        <w:t xml:space="preserve">        '403':</w:t>
      </w:r>
    </w:p>
    <w:p w14:paraId="585A5996"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D2BB88B" w14:textId="77777777" w:rsidR="00DB5969" w:rsidRPr="008572F0" w:rsidRDefault="00DB5969" w:rsidP="00DB5969">
      <w:pPr>
        <w:pStyle w:val="PL"/>
        <w:rPr>
          <w:lang w:eastAsia="es-ES"/>
        </w:rPr>
      </w:pPr>
      <w:r w:rsidRPr="008572F0">
        <w:rPr>
          <w:lang w:eastAsia="es-ES"/>
        </w:rPr>
        <w:t xml:space="preserve">        '404':</w:t>
      </w:r>
    </w:p>
    <w:p w14:paraId="3153794C" w14:textId="77777777" w:rsidR="00DB5969" w:rsidRPr="008572F0" w:rsidRDefault="00DB5969" w:rsidP="00DB5969">
      <w:pPr>
        <w:pStyle w:val="PL"/>
        <w:rPr>
          <w:lang w:eastAsia="es-ES"/>
        </w:rPr>
      </w:pPr>
      <w:r w:rsidRPr="008572F0">
        <w:rPr>
          <w:lang w:eastAsia="es-ES"/>
        </w:rPr>
        <w:t xml:space="preserve">          $ref: 'TS29122_CommonData.yaml#/components/responses/404'</w:t>
      </w:r>
    </w:p>
    <w:p w14:paraId="6A61396A" w14:textId="77777777" w:rsidR="00DB5969" w:rsidRPr="008572F0" w:rsidRDefault="00DB5969" w:rsidP="00DB5969">
      <w:pPr>
        <w:pStyle w:val="PL"/>
        <w:rPr>
          <w:lang w:eastAsia="es-ES"/>
        </w:rPr>
      </w:pPr>
      <w:r w:rsidRPr="008572F0">
        <w:rPr>
          <w:lang w:eastAsia="es-ES"/>
        </w:rPr>
        <w:t xml:space="preserve">        '406':</w:t>
      </w:r>
    </w:p>
    <w:p w14:paraId="2EE48B6C" w14:textId="77777777" w:rsidR="00DB5969" w:rsidRPr="008572F0" w:rsidRDefault="00DB5969" w:rsidP="00DB5969">
      <w:pPr>
        <w:pStyle w:val="PL"/>
        <w:rPr>
          <w:lang w:eastAsia="es-ES"/>
        </w:rPr>
      </w:pPr>
      <w:r w:rsidRPr="008572F0">
        <w:rPr>
          <w:lang w:eastAsia="es-ES"/>
        </w:rPr>
        <w:t xml:space="preserve">          $ref: 'TS29122_CommonData.yaml#/components/responses/406'</w:t>
      </w:r>
    </w:p>
    <w:p w14:paraId="10C58800" w14:textId="77777777" w:rsidR="00DB5969" w:rsidRPr="008572F0" w:rsidRDefault="00DB5969" w:rsidP="00DB5969">
      <w:pPr>
        <w:pStyle w:val="PL"/>
        <w:rPr>
          <w:lang w:eastAsia="es-ES"/>
        </w:rPr>
      </w:pPr>
      <w:r w:rsidRPr="008572F0">
        <w:rPr>
          <w:lang w:eastAsia="es-ES"/>
        </w:rPr>
        <w:t xml:space="preserve">        '429':</w:t>
      </w:r>
    </w:p>
    <w:p w14:paraId="04FF32B5" w14:textId="77777777" w:rsidR="00DB5969" w:rsidRPr="008572F0" w:rsidRDefault="00DB5969" w:rsidP="00DB5969">
      <w:pPr>
        <w:pStyle w:val="PL"/>
        <w:rPr>
          <w:lang w:eastAsia="es-ES"/>
        </w:rPr>
      </w:pPr>
      <w:r w:rsidRPr="008572F0">
        <w:rPr>
          <w:lang w:eastAsia="es-ES"/>
        </w:rPr>
        <w:t xml:space="preserve">          $ref: 'TS29122_CommonData.yaml#/components/responses/429'</w:t>
      </w:r>
    </w:p>
    <w:p w14:paraId="4D4900E7" w14:textId="77777777" w:rsidR="00DB5969" w:rsidRPr="008572F0" w:rsidRDefault="00DB5969" w:rsidP="00DB5969">
      <w:pPr>
        <w:pStyle w:val="PL"/>
        <w:rPr>
          <w:lang w:eastAsia="es-ES"/>
        </w:rPr>
      </w:pPr>
      <w:r w:rsidRPr="008572F0">
        <w:rPr>
          <w:lang w:eastAsia="es-ES"/>
        </w:rPr>
        <w:t xml:space="preserve">        '500':</w:t>
      </w:r>
    </w:p>
    <w:p w14:paraId="04B46BC6"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89733D8" w14:textId="77777777" w:rsidR="00DB5969" w:rsidRPr="008572F0" w:rsidRDefault="00DB5969" w:rsidP="00DB5969">
      <w:pPr>
        <w:pStyle w:val="PL"/>
        <w:rPr>
          <w:lang w:eastAsia="es-ES"/>
        </w:rPr>
      </w:pPr>
      <w:r w:rsidRPr="008572F0">
        <w:rPr>
          <w:lang w:eastAsia="es-ES"/>
        </w:rPr>
        <w:t xml:space="preserve">        '503':</w:t>
      </w:r>
    </w:p>
    <w:p w14:paraId="7BAC9FAF"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287701F3" w14:textId="77777777" w:rsidR="00DB5969" w:rsidRPr="008572F0" w:rsidRDefault="00DB5969" w:rsidP="00DB5969">
      <w:pPr>
        <w:pStyle w:val="PL"/>
        <w:rPr>
          <w:lang w:eastAsia="es-ES"/>
        </w:rPr>
      </w:pPr>
      <w:r w:rsidRPr="008572F0">
        <w:rPr>
          <w:lang w:eastAsia="es-ES"/>
        </w:rPr>
        <w:t xml:space="preserve">        default:</w:t>
      </w:r>
    </w:p>
    <w:p w14:paraId="7892870A"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8537A94" w14:textId="77777777" w:rsidR="00DB5969" w:rsidRPr="008572F0" w:rsidRDefault="00DB5969" w:rsidP="00DB5969">
      <w:pPr>
        <w:pStyle w:val="PL"/>
        <w:rPr>
          <w:lang w:eastAsia="es-ES"/>
        </w:rPr>
      </w:pPr>
    </w:p>
    <w:p w14:paraId="259241A1" w14:textId="77777777" w:rsidR="00DB5969" w:rsidRPr="008572F0" w:rsidRDefault="00DB5969" w:rsidP="00DB5969">
      <w:pPr>
        <w:pStyle w:val="PL"/>
        <w:rPr>
          <w:lang w:eastAsia="es-ES"/>
        </w:rPr>
      </w:pPr>
      <w:r w:rsidRPr="008572F0">
        <w:rPr>
          <w:lang w:eastAsia="es-ES"/>
        </w:rPr>
        <w:t xml:space="preserve">    put:</w:t>
      </w:r>
    </w:p>
    <w:p w14:paraId="76EC8A5D"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6B84F98F"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Update</w:t>
      </w:r>
      <w:r w:rsidRPr="008572F0">
        <w:rPr>
          <w:rFonts w:cs="Courier New"/>
          <w:szCs w:val="16"/>
        </w:rPr>
        <w:t>Ind</w:t>
      </w:r>
      <w:r>
        <w:rPr>
          <w:rFonts w:cs="Courier New"/>
          <w:szCs w:val="16"/>
        </w:rPr>
        <w:t>ServAdaptQoSCtrl</w:t>
      </w:r>
      <w:r>
        <w:t>Subsc</w:t>
      </w:r>
    </w:p>
    <w:p w14:paraId="6766D2D1" w14:textId="77777777" w:rsidR="00DB5969" w:rsidRPr="008572F0" w:rsidRDefault="00DB5969" w:rsidP="00DB5969">
      <w:pPr>
        <w:pStyle w:val="PL"/>
        <w:rPr>
          <w:rFonts w:cs="Courier New"/>
          <w:szCs w:val="16"/>
        </w:rPr>
      </w:pPr>
      <w:r w:rsidRPr="008572F0">
        <w:rPr>
          <w:rFonts w:cs="Courier New"/>
          <w:szCs w:val="16"/>
        </w:rPr>
        <w:t xml:space="preserve">      tags:</w:t>
      </w:r>
    </w:p>
    <w:p w14:paraId="6EB27D1B"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50766533" w14:textId="77777777" w:rsidR="00DB5969" w:rsidRPr="008572F0" w:rsidRDefault="00DB5969" w:rsidP="00DB5969">
      <w:pPr>
        <w:pStyle w:val="PL"/>
      </w:pPr>
      <w:r w:rsidRPr="008572F0">
        <w:t xml:space="preserve">      requestBody:</w:t>
      </w:r>
    </w:p>
    <w:p w14:paraId="6915410C" w14:textId="77777777" w:rsidR="00DB5969" w:rsidRPr="008572F0" w:rsidRDefault="00DB5969" w:rsidP="00DB5969">
      <w:pPr>
        <w:pStyle w:val="PL"/>
      </w:pPr>
      <w:r w:rsidRPr="008572F0">
        <w:t xml:space="preserve">        required: true</w:t>
      </w:r>
    </w:p>
    <w:p w14:paraId="6F6D5C4C" w14:textId="77777777" w:rsidR="00DB5969" w:rsidRPr="008572F0" w:rsidRDefault="00DB5969" w:rsidP="00DB5969">
      <w:pPr>
        <w:pStyle w:val="PL"/>
      </w:pPr>
      <w:r w:rsidRPr="008572F0">
        <w:t xml:space="preserve">        content:</w:t>
      </w:r>
    </w:p>
    <w:p w14:paraId="517AC1E0" w14:textId="77777777" w:rsidR="00DB5969" w:rsidRPr="008572F0" w:rsidRDefault="00DB5969" w:rsidP="00DB5969">
      <w:pPr>
        <w:pStyle w:val="PL"/>
      </w:pPr>
      <w:r w:rsidRPr="008572F0">
        <w:t xml:space="preserve">          application/json:</w:t>
      </w:r>
    </w:p>
    <w:p w14:paraId="6D6C885D" w14:textId="77777777" w:rsidR="00DB5969" w:rsidRPr="008572F0" w:rsidRDefault="00DB5969" w:rsidP="00DB5969">
      <w:pPr>
        <w:pStyle w:val="PL"/>
      </w:pPr>
      <w:r w:rsidRPr="008572F0">
        <w:t xml:space="preserve">            schema:</w:t>
      </w:r>
    </w:p>
    <w:p w14:paraId="77B83764" w14:textId="77777777" w:rsidR="00DB5969" w:rsidRPr="008572F0" w:rsidRDefault="00DB5969" w:rsidP="00DB5969">
      <w:pPr>
        <w:pStyle w:val="PL"/>
        <w:rPr>
          <w:lang w:eastAsia="es-ES"/>
        </w:rPr>
      </w:pPr>
      <w:r w:rsidRPr="008572F0">
        <w:rPr>
          <w:lang w:eastAsia="es-ES"/>
        </w:rPr>
        <w:t xml:space="preserve">              $ref: '#/components/schemas/</w:t>
      </w:r>
      <w:r w:rsidRPr="00124047">
        <w:t>ServAdaptQoSCtrlSubsc</w:t>
      </w:r>
      <w:r w:rsidRPr="008572F0">
        <w:rPr>
          <w:lang w:eastAsia="es-ES"/>
        </w:rPr>
        <w:t>'</w:t>
      </w:r>
    </w:p>
    <w:p w14:paraId="7131EED6" w14:textId="77777777" w:rsidR="00DB5969" w:rsidRPr="008572F0" w:rsidRDefault="00DB5969" w:rsidP="00DB5969">
      <w:pPr>
        <w:pStyle w:val="PL"/>
        <w:rPr>
          <w:lang w:eastAsia="es-ES"/>
        </w:rPr>
      </w:pPr>
      <w:r w:rsidRPr="008572F0">
        <w:rPr>
          <w:lang w:eastAsia="es-ES"/>
        </w:rPr>
        <w:t xml:space="preserve">      responses:</w:t>
      </w:r>
    </w:p>
    <w:p w14:paraId="23A47D28" w14:textId="77777777" w:rsidR="00DB5969" w:rsidRPr="008572F0" w:rsidRDefault="00DB5969" w:rsidP="00DB5969">
      <w:pPr>
        <w:pStyle w:val="PL"/>
      </w:pPr>
      <w:r w:rsidRPr="008572F0">
        <w:t xml:space="preserve">        '200':</w:t>
      </w:r>
    </w:p>
    <w:p w14:paraId="78623348" w14:textId="77777777" w:rsidR="00DB5969" w:rsidRPr="008572F0" w:rsidRDefault="00DB5969" w:rsidP="00DB5969">
      <w:pPr>
        <w:pStyle w:val="PL"/>
        <w:rPr>
          <w:lang w:eastAsia="zh-CN"/>
        </w:rPr>
      </w:pPr>
      <w:r w:rsidRPr="008572F0">
        <w:t xml:space="preserve">          description: </w:t>
      </w:r>
      <w:r w:rsidRPr="008572F0">
        <w:rPr>
          <w:lang w:eastAsia="zh-CN"/>
        </w:rPr>
        <w:t>&gt;</w:t>
      </w:r>
    </w:p>
    <w:p w14:paraId="6A56437F"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0A68402C" w14:textId="77777777" w:rsidR="00DB5969" w:rsidRPr="008572F0" w:rsidRDefault="00DB5969" w:rsidP="00DB5969">
      <w:pPr>
        <w:pStyle w:val="PL"/>
      </w:pPr>
      <w:r w:rsidRPr="008572F0">
        <w:t xml:space="preserve">            successfully updated and a representation of the updated resource shall be returned in</w:t>
      </w:r>
    </w:p>
    <w:p w14:paraId="5C729413" w14:textId="77777777" w:rsidR="00DB5969" w:rsidRPr="008572F0" w:rsidRDefault="00DB5969" w:rsidP="00DB5969">
      <w:pPr>
        <w:pStyle w:val="PL"/>
      </w:pPr>
      <w:r w:rsidRPr="008572F0">
        <w:t xml:space="preserve">            the response body.</w:t>
      </w:r>
    </w:p>
    <w:p w14:paraId="32A790AB" w14:textId="77777777" w:rsidR="00DB5969" w:rsidRPr="008572F0" w:rsidRDefault="00DB5969" w:rsidP="00DB5969">
      <w:pPr>
        <w:pStyle w:val="PL"/>
      </w:pPr>
      <w:r w:rsidRPr="008572F0">
        <w:t xml:space="preserve">          content:</w:t>
      </w:r>
    </w:p>
    <w:p w14:paraId="6165BBF2" w14:textId="77777777" w:rsidR="00DB5969" w:rsidRPr="008572F0" w:rsidRDefault="00DB5969" w:rsidP="00DB5969">
      <w:pPr>
        <w:pStyle w:val="PL"/>
      </w:pPr>
      <w:r w:rsidRPr="008572F0">
        <w:t xml:space="preserve">            application/json:</w:t>
      </w:r>
    </w:p>
    <w:p w14:paraId="16E82C3A" w14:textId="77777777" w:rsidR="00DB5969" w:rsidRPr="008572F0" w:rsidRDefault="00DB5969" w:rsidP="00DB5969">
      <w:pPr>
        <w:pStyle w:val="PL"/>
      </w:pPr>
      <w:r w:rsidRPr="008572F0">
        <w:t xml:space="preserve">              schema:</w:t>
      </w:r>
    </w:p>
    <w:p w14:paraId="63F56377"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57F5C77D" w14:textId="77777777" w:rsidR="00DB5969" w:rsidRPr="008572F0" w:rsidRDefault="00DB5969" w:rsidP="00DB5969">
      <w:pPr>
        <w:pStyle w:val="PL"/>
        <w:rPr>
          <w:lang w:eastAsia="es-ES"/>
        </w:rPr>
      </w:pPr>
      <w:r w:rsidRPr="008572F0">
        <w:rPr>
          <w:lang w:eastAsia="es-ES"/>
        </w:rPr>
        <w:t xml:space="preserve">        '204':</w:t>
      </w:r>
    </w:p>
    <w:p w14:paraId="0AF2D889"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2169B63F"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6F814462" w14:textId="77777777" w:rsidR="00DB5969" w:rsidRPr="008572F0" w:rsidRDefault="00DB5969" w:rsidP="00DB5969">
      <w:pPr>
        <w:pStyle w:val="PL"/>
      </w:pPr>
      <w:r w:rsidRPr="008572F0">
        <w:t xml:space="preserve">            successfully updated and no content is returned in the response body.</w:t>
      </w:r>
    </w:p>
    <w:p w14:paraId="4D2957F7" w14:textId="77777777" w:rsidR="00DB5969" w:rsidRPr="008572F0" w:rsidRDefault="00DB5969" w:rsidP="00DB5969">
      <w:pPr>
        <w:pStyle w:val="PL"/>
      </w:pPr>
      <w:r w:rsidRPr="008572F0">
        <w:t xml:space="preserve">        '307':</w:t>
      </w:r>
    </w:p>
    <w:p w14:paraId="46207C04"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674284C3" w14:textId="77777777" w:rsidR="00DB5969" w:rsidRPr="008572F0" w:rsidRDefault="00DB5969" w:rsidP="00DB5969">
      <w:pPr>
        <w:pStyle w:val="PL"/>
      </w:pPr>
      <w:r w:rsidRPr="008572F0">
        <w:t xml:space="preserve">        '308':</w:t>
      </w:r>
    </w:p>
    <w:p w14:paraId="7DEC0879"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630E0FC7" w14:textId="77777777" w:rsidR="00DB5969" w:rsidRPr="008572F0" w:rsidRDefault="00DB5969" w:rsidP="00DB5969">
      <w:pPr>
        <w:pStyle w:val="PL"/>
        <w:rPr>
          <w:lang w:eastAsia="es-ES"/>
        </w:rPr>
      </w:pPr>
      <w:r w:rsidRPr="008572F0">
        <w:rPr>
          <w:lang w:eastAsia="es-ES"/>
        </w:rPr>
        <w:t xml:space="preserve">        '400':</w:t>
      </w:r>
    </w:p>
    <w:p w14:paraId="2D802F05"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2998919C" w14:textId="77777777" w:rsidR="00DB5969" w:rsidRPr="008572F0" w:rsidRDefault="00DB5969" w:rsidP="00DB5969">
      <w:pPr>
        <w:pStyle w:val="PL"/>
        <w:rPr>
          <w:lang w:eastAsia="es-ES"/>
        </w:rPr>
      </w:pPr>
      <w:r w:rsidRPr="008572F0">
        <w:rPr>
          <w:lang w:eastAsia="es-ES"/>
        </w:rPr>
        <w:t xml:space="preserve">        '401':</w:t>
      </w:r>
    </w:p>
    <w:p w14:paraId="5D16C963"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E38D240" w14:textId="77777777" w:rsidR="00DB5969" w:rsidRPr="008572F0" w:rsidRDefault="00DB5969" w:rsidP="00DB5969">
      <w:pPr>
        <w:pStyle w:val="PL"/>
        <w:rPr>
          <w:lang w:eastAsia="es-ES"/>
        </w:rPr>
      </w:pPr>
      <w:r w:rsidRPr="008572F0">
        <w:rPr>
          <w:lang w:eastAsia="es-ES"/>
        </w:rPr>
        <w:t xml:space="preserve">        '403':</w:t>
      </w:r>
    </w:p>
    <w:p w14:paraId="74E6C1AE"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53A127A5" w14:textId="77777777" w:rsidR="00403960" w:rsidRDefault="00403960" w:rsidP="00403960">
      <w:pPr>
        <w:pStyle w:val="PL"/>
        <w:rPr>
          <w:lang w:eastAsia="es-ES"/>
        </w:rPr>
      </w:pPr>
      <w:r>
        <w:rPr>
          <w:lang w:eastAsia="es-ES"/>
        </w:rPr>
        <w:t xml:space="preserve">        '404':</w:t>
      </w:r>
    </w:p>
    <w:p w14:paraId="687AD375" w14:textId="77777777" w:rsidR="00403960" w:rsidRDefault="00403960" w:rsidP="00403960">
      <w:pPr>
        <w:pStyle w:val="PL"/>
        <w:rPr>
          <w:lang w:eastAsia="es-ES"/>
        </w:rPr>
      </w:pPr>
      <w:r>
        <w:rPr>
          <w:lang w:eastAsia="es-ES"/>
        </w:rPr>
        <w:t xml:space="preserve">          $ref: 'TS29122_CommonData.yaml#/components/responses/404'</w:t>
      </w:r>
    </w:p>
    <w:p w14:paraId="4B0F2CA2" w14:textId="77777777" w:rsidR="00403960" w:rsidRDefault="00403960" w:rsidP="00403960">
      <w:pPr>
        <w:pStyle w:val="PL"/>
        <w:rPr>
          <w:lang w:eastAsia="es-ES"/>
        </w:rPr>
      </w:pPr>
      <w:r>
        <w:rPr>
          <w:lang w:eastAsia="es-ES"/>
        </w:rPr>
        <w:t xml:space="preserve">        '411':</w:t>
      </w:r>
    </w:p>
    <w:p w14:paraId="203029BB" w14:textId="77777777" w:rsidR="00403960" w:rsidRDefault="00403960" w:rsidP="00403960">
      <w:pPr>
        <w:pStyle w:val="PL"/>
        <w:rPr>
          <w:lang w:eastAsia="es-ES"/>
        </w:rPr>
      </w:pPr>
      <w:r>
        <w:rPr>
          <w:lang w:eastAsia="es-ES"/>
        </w:rPr>
        <w:t xml:space="preserve">          $ref: 'TS29122_CommonData.yaml#/components/responses/411'</w:t>
      </w:r>
    </w:p>
    <w:p w14:paraId="72BDAD78" w14:textId="77777777" w:rsidR="00403960" w:rsidRDefault="00403960" w:rsidP="00403960">
      <w:pPr>
        <w:pStyle w:val="PL"/>
        <w:rPr>
          <w:lang w:eastAsia="es-ES"/>
        </w:rPr>
      </w:pPr>
      <w:r>
        <w:rPr>
          <w:lang w:eastAsia="es-ES"/>
        </w:rPr>
        <w:t xml:space="preserve">        '413':</w:t>
      </w:r>
    </w:p>
    <w:p w14:paraId="71B4B9D2" w14:textId="77777777" w:rsidR="00403960" w:rsidRDefault="00403960" w:rsidP="00403960">
      <w:pPr>
        <w:pStyle w:val="PL"/>
        <w:rPr>
          <w:lang w:eastAsia="es-ES"/>
        </w:rPr>
      </w:pPr>
      <w:r>
        <w:rPr>
          <w:lang w:eastAsia="es-ES"/>
        </w:rPr>
        <w:t xml:space="preserve">          $ref: 'TS29122_CommonData.yaml#/components/responses/413'</w:t>
      </w:r>
    </w:p>
    <w:p w14:paraId="3D49966A" w14:textId="77777777" w:rsidR="00403960" w:rsidRDefault="00403960" w:rsidP="00403960">
      <w:pPr>
        <w:pStyle w:val="PL"/>
        <w:rPr>
          <w:lang w:eastAsia="es-ES"/>
        </w:rPr>
      </w:pPr>
      <w:r>
        <w:rPr>
          <w:lang w:eastAsia="es-ES"/>
        </w:rPr>
        <w:t xml:space="preserve">        '415':</w:t>
      </w:r>
    </w:p>
    <w:p w14:paraId="4B1C345A" w14:textId="77777777" w:rsidR="00403960" w:rsidRDefault="00403960" w:rsidP="00403960">
      <w:pPr>
        <w:pStyle w:val="PL"/>
        <w:rPr>
          <w:lang w:eastAsia="es-ES"/>
        </w:rPr>
      </w:pPr>
      <w:r>
        <w:rPr>
          <w:lang w:eastAsia="es-ES"/>
        </w:rPr>
        <w:t xml:space="preserve">          $ref: 'TS29122_CommonData.yaml#/components/responses/415'</w:t>
      </w:r>
    </w:p>
    <w:p w14:paraId="1411445A" w14:textId="77777777" w:rsidR="00403960" w:rsidRDefault="00403960" w:rsidP="00403960">
      <w:pPr>
        <w:pStyle w:val="PL"/>
        <w:rPr>
          <w:lang w:eastAsia="es-ES"/>
        </w:rPr>
      </w:pPr>
      <w:r>
        <w:rPr>
          <w:lang w:eastAsia="es-ES"/>
        </w:rPr>
        <w:t xml:space="preserve">        '429':</w:t>
      </w:r>
    </w:p>
    <w:p w14:paraId="7577FA7F" w14:textId="77777777" w:rsidR="00403960" w:rsidRDefault="00403960" w:rsidP="00403960">
      <w:pPr>
        <w:pStyle w:val="PL"/>
        <w:rPr>
          <w:lang w:eastAsia="es-ES"/>
        </w:rPr>
      </w:pPr>
      <w:r>
        <w:rPr>
          <w:lang w:eastAsia="es-ES"/>
        </w:rPr>
        <w:t xml:space="preserve">          $ref: 'TS29122_CommonData.yaml#/components/responses/429'</w:t>
      </w:r>
    </w:p>
    <w:p w14:paraId="16D1D71F" w14:textId="77777777" w:rsidR="00DB5969" w:rsidRPr="008572F0" w:rsidRDefault="00DB5969" w:rsidP="00DB5969">
      <w:pPr>
        <w:pStyle w:val="PL"/>
        <w:rPr>
          <w:lang w:eastAsia="es-ES"/>
        </w:rPr>
      </w:pPr>
      <w:r w:rsidRPr="008572F0">
        <w:rPr>
          <w:lang w:eastAsia="es-ES"/>
        </w:rPr>
        <w:t xml:space="preserve">        '500':</w:t>
      </w:r>
    </w:p>
    <w:p w14:paraId="0B3672D8"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42E06CE2" w14:textId="77777777" w:rsidR="00DB5969" w:rsidRPr="008572F0" w:rsidRDefault="00DB5969" w:rsidP="00DB5969">
      <w:pPr>
        <w:pStyle w:val="PL"/>
        <w:rPr>
          <w:lang w:eastAsia="es-ES"/>
        </w:rPr>
      </w:pPr>
      <w:r w:rsidRPr="008572F0">
        <w:rPr>
          <w:lang w:eastAsia="es-ES"/>
        </w:rPr>
        <w:t xml:space="preserve">        '503':</w:t>
      </w:r>
    </w:p>
    <w:p w14:paraId="36BDFE95"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31DC63DC" w14:textId="77777777" w:rsidR="00DB5969" w:rsidRPr="008572F0" w:rsidRDefault="00DB5969" w:rsidP="00DB5969">
      <w:pPr>
        <w:pStyle w:val="PL"/>
        <w:rPr>
          <w:lang w:eastAsia="es-ES"/>
        </w:rPr>
      </w:pPr>
      <w:r w:rsidRPr="008572F0">
        <w:rPr>
          <w:lang w:eastAsia="es-ES"/>
        </w:rPr>
        <w:t xml:space="preserve">        default:</w:t>
      </w:r>
    </w:p>
    <w:p w14:paraId="6EEFBE91"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7E6EC419" w14:textId="77777777" w:rsidR="00DB5969" w:rsidRPr="008572F0" w:rsidRDefault="00DB5969" w:rsidP="00DB5969">
      <w:pPr>
        <w:pStyle w:val="PL"/>
        <w:rPr>
          <w:lang w:eastAsia="es-ES"/>
        </w:rPr>
      </w:pPr>
    </w:p>
    <w:p w14:paraId="7A65E3FF" w14:textId="77777777" w:rsidR="00DB5969" w:rsidRPr="008572F0" w:rsidRDefault="00DB5969" w:rsidP="00DB5969">
      <w:pPr>
        <w:pStyle w:val="PL"/>
        <w:rPr>
          <w:lang w:eastAsia="es-ES"/>
        </w:rPr>
      </w:pPr>
      <w:r w:rsidRPr="008572F0">
        <w:rPr>
          <w:lang w:eastAsia="es-ES"/>
        </w:rPr>
        <w:t xml:space="preserve">    patch:</w:t>
      </w:r>
    </w:p>
    <w:p w14:paraId="31E8A3A6"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44DAF471" w14:textId="77777777" w:rsidR="00DB5969" w:rsidRPr="008572F0" w:rsidRDefault="00DB5969" w:rsidP="00DB5969">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ServAdaptQoSCtrl</w:t>
      </w:r>
      <w:r>
        <w:t>Subsc</w:t>
      </w:r>
    </w:p>
    <w:p w14:paraId="1EE0646D" w14:textId="77777777" w:rsidR="00DB5969" w:rsidRPr="008572F0" w:rsidRDefault="00DB5969" w:rsidP="00DB5969">
      <w:pPr>
        <w:pStyle w:val="PL"/>
        <w:rPr>
          <w:rFonts w:cs="Courier New"/>
          <w:szCs w:val="16"/>
        </w:rPr>
      </w:pPr>
      <w:r w:rsidRPr="008572F0">
        <w:rPr>
          <w:rFonts w:cs="Courier New"/>
          <w:szCs w:val="16"/>
        </w:rPr>
        <w:t xml:space="preserve">      tags:</w:t>
      </w:r>
    </w:p>
    <w:p w14:paraId="2179671E"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975A23F" w14:textId="77777777" w:rsidR="00DB5969" w:rsidRPr="008572F0" w:rsidRDefault="00DB5969" w:rsidP="00DB5969">
      <w:pPr>
        <w:pStyle w:val="PL"/>
      </w:pPr>
      <w:r w:rsidRPr="008572F0">
        <w:t xml:space="preserve">      requestBody:</w:t>
      </w:r>
    </w:p>
    <w:p w14:paraId="40DE1524" w14:textId="77777777" w:rsidR="00DB5969" w:rsidRPr="008572F0" w:rsidRDefault="00DB5969" w:rsidP="00DB5969">
      <w:pPr>
        <w:pStyle w:val="PL"/>
      </w:pPr>
      <w:r w:rsidRPr="008572F0">
        <w:t xml:space="preserve">        required: true</w:t>
      </w:r>
    </w:p>
    <w:p w14:paraId="22DDE025" w14:textId="77777777" w:rsidR="00DB5969" w:rsidRPr="008572F0" w:rsidRDefault="00DB5969" w:rsidP="00DB5969">
      <w:pPr>
        <w:pStyle w:val="PL"/>
      </w:pPr>
      <w:r w:rsidRPr="008572F0">
        <w:t xml:space="preserve">        content:</w:t>
      </w:r>
    </w:p>
    <w:p w14:paraId="34ECABA8" w14:textId="77777777" w:rsidR="00DB5969" w:rsidRPr="008572F0" w:rsidRDefault="00DB5969" w:rsidP="00DB5969">
      <w:pPr>
        <w:pStyle w:val="PL"/>
        <w:rPr>
          <w:lang w:val="en-US"/>
        </w:rPr>
      </w:pPr>
      <w:r w:rsidRPr="008572F0">
        <w:rPr>
          <w:lang w:val="en-US"/>
        </w:rPr>
        <w:t xml:space="preserve">          application/merge-patch+json:</w:t>
      </w:r>
    </w:p>
    <w:p w14:paraId="7682190E" w14:textId="77777777" w:rsidR="00DB5969" w:rsidRPr="008572F0" w:rsidRDefault="00DB5969" w:rsidP="00DB5969">
      <w:pPr>
        <w:pStyle w:val="PL"/>
      </w:pPr>
      <w:r w:rsidRPr="008572F0">
        <w:t xml:space="preserve">            schema:</w:t>
      </w:r>
    </w:p>
    <w:p w14:paraId="780823CC" w14:textId="77777777" w:rsidR="00DB5969" w:rsidRPr="008572F0" w:rsidRDefault="00DB5969" w:rsidP="00DB5969">
      <w:pPr>
        <w:pStyle w:val="PL"/>
        <w:rPr>
          <w:lang w:eastAsia="es-ES"/>
        </w:rPr>
      </w:pPr>
      <w:r w:rsidRPr="008572F0">
        <w:rPr>
          <w:lang w:eastAsia="es-ES"/>
        </w:rPr>
        <w:t xml:space="preserve">              $ref: '#/components/schemas/</w:t>
      </w:r>
      <w:r w:rsidRPr="00124047">
        <w:t>ServAdaptQoSCtrlSubsc</w:t>
      </w:r>
      <w:r>
        <w:t>Patch</w:t>
      </w:r>
      <w:r w:rsidRPr="008572F0">
        <w:rPr>
          <w:lang w:eastAsia="es-ES"/>
        </w:rPr>
        <w:t>'</w:t>
      </w:r>
    </w:p>
    <w:p w14:paraId="6B5230BC" w14:textId="77777777" w:rsidR="00DB5969" w:rsidRPr="008572F0" w:rsidRDefault="00DB5969" w:rsidP="00DB5969">
      <w:pPr>
        <w:pStyle w:val="PL"/>
        <w:rPr>
          <w:lang w:eastAsia="es-ES"/>
        </w:rPr>
      </w:pPr>
      <w:r w:rsidRPr="008572F0">
        <w:rPr>
          <w:lang w:eastAsia="es-ES"/>
        </w:rPr>
        <w:t xml:space="preserve">      responses:</w:t>
      </w:r>
    </w:p>
    <w:p w14:paraId="4B247E3A" w14:textId="77777777" w:rsidR="00DB5969" w:rsidRPr="008572F0" w:rsidRDefault="00DB5969" w:rsidP="00DB5969">
      <w:pPr>
        <w:pStyle w:val="PL"/>
      </w:pPr>
      <w:r w:rsidRPr="008572F0">
        <w:t xml:space="preserve">        '200':</w:t>
      </w:r>
    </w:p>
    <w:p w14:paraId="520B607E" w14:textId="77777777" w:rsidR="00DB5969" w:rsidRPr="008572F0" w:rsidRDefault="00DB5969" w:rsidP="00DB5969">
      <w:pPr>
        <w:pStyle w:val="PL"/>
        <w:rPr>
          <w:lang w:eastAsia="zh-CN"/>
        </w:rPr>
      </w:pPr>
      <w:r w:rsidRPr="008572F0">
        <w:t xml:space="preserve">          description: </w:t>
      </w:r>
      <w:r w:rsidRPr="008572F0">
        <w:rPr>
          <w:lang w:eastAsia="zh-CN"/>
        </w:rPr>
        <w:t>&gt;</w:t>
      </w:r>
    </w:p>
    <w:p w14:paraId="1981B16B" w14:textId="77777777" w:rsidR="00DB5969" w:rsidRPr="008572F0" w:rsidRDefault="00DB5969" w:rsidP="00DB5969">
      <w:pPr>
        <w:pStyle w:val="PL"/>
      </w:pPr>
      <w:r w:rsidRPr="008572F0">
        <w:rPr>
          <w:lang w:eastAsia="es-ES"/>
        </w:rPr>
        <w:t xml:space="preserve">            </w:t>
      </w:r>
      <w:r w:rsidRPr="008572F0">
        <w:t xml:space="preserve">OK. 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F802213" w14:textId="77777777" w:rsidR="00DB5969" w:rsidRPr="008572F0" w:rsidRDefault="00DB5969" w:rsidP="00DB5969">
      <w:pPr>
        <w:pStyle w:val="PL"/>
      </w:pPr>
      <w:r w:rsidRPr="008572F0">
        <w:t xml:space="preserve">            successfully modified and a representation of the updated resource shall be returned in</w:t>
      </w:r>
    </w:p>
    <w:p w14:paraId="11A80254" w14:textId="77777777" w:rsidR="00DB5969" w:rsidRPr="008572F0" w:rsidRDefault="00DB5969" w:rsidP="00DB5969">
      <w:pPr>
        <w:pStyle w:val="PL"/>
      </w:pPr>
      <w:r w:rsidRPr="008572F0">
        <w:t xml:space="preserve">            the response body.</w:t>
      </w:r>
    </w:p>
    <w:p w14:paraId="756E18AB" w14:textId="77777777" w:rsidR="00DB5969" w:rsidRPr="008572F0" w:rsidRDefault="00DB5969" w:rsidP="00DB5969">
      <w:pPr>
        <w:pStyle w:val="PL"/>
      </w:pPr>
      <w:r w:rsidRPr="008572F0">
        <w:t xml:space="preserve">          content:</w:t>
      </w:r>
    </w:p>
    <w:p w14:paraId="1BB55541" w14:textId="77777777" w:rsidR="00DB5969" w:rsidRPr="008572F0" w:rsidRDefault="00DB5969" w:rsidP="00DB5969">
      <w:pPr>
        <w:pStyle w:val="PL"/>
      </w:pPr>
      <w:r w:rsidRPr="008572F0">
        <w:t xml:space="preserve">            application/json:</w:t>
      </w:r>
    </w:p>
    <w:p w14:paraId="16945F47" w14:textId="77777777" w:rsidR="00DB5969" w:rsidRPr="008572F0" w:rsidRDefault="00DB5969" w:rsidP="00DB5969">
      <w:pPr>
        <w:pStyle w:val="PL"/>
      </w:pPr>
      <w:r w:rsidRPr="008572F0">
        <w:t xml:space="preserve">              schema:</w:t>
      </w:r>
    </w:p>
    <w:p w14:paraId="5517F744" w14:textId="77777777" w:rsidR="00DB5969" w:rsidRPr="008572F0" w:rsidRDefault="00DB5969" w:rsidP="00DB5969">
      <w:pPr>
        <w:pStyle w:val="PL"/>
        <w:rPr>
          <w:lang w:eastAsia="es-ES"/>
        </w:rPr>
      </w:pPr>
      <w:r w:rsidRPr="008572F0">
        <w:rPr>
          <w:lang w:eastAsia="es-ES"/>
        </w:rPr>
        <w:t xml:space="preserve">              </w:t>
      </w:r>
      <w:r>
        <w:rPr>
          <w:lang w:eastAsia="es-ES"/>
        </w:rPr>
        <w:t xml:space="preserve">  </w:t>
      </w:r>
      <w:r w:rsidRPr="008572F0">
        <w:rPr>
          <w:lang w:eastAsia="es-ES"/>
        </w:rPr>
        <w:t>$ref: '#/components/schemas/</w:t>
      </w:r>
      <w:r w:rsidRPr="00124047">
        <w:t>ServAdaptQoSCtrlSubsc</w:t>
      </w:r>
      <w:r w:rsidRPr="008572F0">
        <w:rPr>
          <w:lang w:eastAsia="es-ES"/>
        </w:rPr>
        <w:t>'</w:t>
      </w:r>
    </w:p>
    <w:p w14:paraId="1375C8B1" w14:textId="77777777" w:rsidR="00DB5969" w:rsidRPr="008572F0" w:rsidRDefault="00DB5969" w:rsidP="00DB5969">
      <w:pPr>
        <w:pStyle w:val="PL"/>
        <w:rPr>
          <w:lang w:eastAsia="es-ES"/>
        </w:rPr>
      </w:pPr>
      <w:r w:rsidRPr="008572F0">
        <w:rPr>
          <w:lang w:eastAsia="es-ES"/>
        </w:rPr>
        <w:t xml:space="preserve">        '204':</w:t>
      </w:r>
    </w:p>
    <w:p w14:paraId="28A0F1BD"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4166A56B"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19E4D7D5" w14:textId="77777777" w:rsidR="00DB5969" w:rsidRPr="008572F0" w:rsidRDefault="00DB5969" w:rsidP="00DB5969">
      <w:pPr>
        <w:pStyle w:val="PL"/>
      </w:pPr>
      <w:r w:rsidRPr="008572F0">
        <w:t xml:space="preserve">            successfully modified and no content is returned in the response body.</w:t>
      </w:r>
    </w:p>
    <w:p w14:paraId="7B38D7AC" w14:textId="77777777" w:rsidR="00DB5969" w:rsidRPr="008572F0" w:rsidRDefault="00DB5969" w:rsidP="00DB5969">
      <w:pPr>
        <w:pStyle w:val="PL"/>
      </w:pPr>
      <w:r w:rsidRPr="008572F0">
        <w:t xml:space="preserve">        '307':</w:t>
      </w:r>
    </w:p>
    <w:p w14:paraId="4EB6E4C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5972C94E" w14:textId="77777777" w:rsidR="00DB5969" w:rsidRPr="008572F0" w:rsidRDefault="00DB5969" w:rsidP="00DB5969">
      <w:pPr>
        <w:pStyle w:val="PL"/>
      </w:pPr>
      <w:r w:rsidRPr="008572F0">
        <w:t xml:space="preserve">        '308':</w:t>
      </w:r>
    </w:p>
    <w:p w14:paraId="23A1A595"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0B59FC5B" w14:textId="77777777" w:rsidR="00DB5969" w:rsidRPr="008572F0" w:rsidRDefault="00DB5969" w:rsidP="00DB5969">
      <w:pPr>
        <w:pStyle w:val="PL"/>
        <w:rPr>
          <w:lang w:eastAsia="es-ES"/>
        </w:rPr>
      </w:pPr>
      <w:r w:rsidRPr="008572F0">
        <w:rPr>
          <w:lang w:eastAsia="es-ES"/>
        </w:rPr>
        <w:t xml:space="preserve">        '400':</w:t>
      </w:r>
    </w:p>
    <w:p w14:paraId="1632DD84"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3868DC1B" w14:textId="77777777" w:rsidR="00DB5969" w:rsidRPr="008572F0" w:rsidRDefault="00DB5969" w:rsidP="00DB5969">
      <w:pPr>
        <w:pStyle w:val="PL"/>
        <w:rPr>
          <w:lang w:eastAsia="es-ES"/>
        </w:rPr>
      </w:pPr>
      <w:r w:rsidRPr="008572F0">
        <w:rPr>
          <w:lang w:eastAsia="es-ES"/>
        </w:rPr>
        <w:t xml:space="preserve">        '401':</w:t>
      </w:r>
    </w:p>
    <w:p w14:paraId="29D0D8C4"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4C18B2B1" w14:textId="77777777" w:rsidR="00DB5969" w:rsidRPr="008572F0" w:rsidRDefault="00DB5969" w:rsidP="00DB5969">
      <w:pPr>
        <w:pStyle w:val="PL"/>
        <w:rPr>
          <w:lang w:eastAsia="es-ES"/>
        </w:rPr>
      </w:pPr>
      <w:r w:rsidRPr="008572F0">
        <w:rPr>
          <w:lang w:eastAsia="es-ES"/>
        </w:rPr>
        <w:t xml:space="preserve">        '403':</w:t>
      </w:r>
    </w:p>
    <w:p w14:paraId="6A8C01D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182EC71C" w14:textId="77777777" w:rsidR="00403960" w:rsidRDefault="00403960" w:rsidP="00403960">
      <w:pPr>
        <w:pStyle w:val="PL"/>
        <w:rPr>
          <w:lang w:eastAsia="es-ES"/>
        </w:rPr>
      </w:pPr>
      <w:r>
        <w:rPr>
          <w:lang w:eastAsia="es-ES"/>
        </w:rPr>
        <w:t xml:space="preserve">        '404':</w:t>
      </w:r>
    </w:p>
    <w:p w14:paraId="55992D46" w14:textId="77777777" w:rsidR="00403960" w:rsidRDefault="00403960" w:rsidP="00403960">
      <w:pPr>
        <w:pStyle w:val="PL"/>
        <w:rPr>
          <w:lang w:eastAsia="es-ES"/>
        </w:rPr>
      </w:pPr>
      <w:r>
        <w:rPr>
          <w:lang w:eastAsia="es-ES"/>
        </w:rPr>
        <w:t xml:space="preserve">          $ref: 'TS29122_CommonData.yaml#/components/responses/404'</w:t>
      </w:r>
    </w:p>
    <w:p w14:paraId="706AC7CB" w14:textId="77777777" w:rsidR="00403960" w:rsidRDefault="00403960" w:rsidP="00403960">
      <w:pPr>
        <w:pStyle w:val="PL"/>
        <w:rPr>
          <w:lang w:eastAsia="es-ES"/>
        </w:rPr>
      </w:pPr>
      <w:r>
        <w:rPr>
          <w:lang w:eastAsia="es-ES"/>
        </w:rPr>
        <w:t xml:space="preserve">        '411':</w:t>
      </w:r>
    </w:p>
    <w:p w14:paraId="4B7FB021" w14:textId="77777777" w:rsidR="00403960" w:rsidRDefault="00403960" w:rsidP="00403960">
      <w:pPr>
        <w:pStyle w:val="PL"/>
        <w:rPr>
          <w:lang w:eastAsia="es-ES"/>
        </w:rPr>
      </w:pPr>
      <w:r>
        <w:rPr>
          <w:lang w:eastAsia="es-ES"/>
        </w:rPr>
        <w:t xml:space="preserve">          $ref: 'TS29122_CommonData.yaml#/components/responses/411'</w:t>
      </w:r>
    </w:p>
    <w:p w14:paraId="7C94C5B7" w14:textId="77777777" w:rsidR="00403960" w:rsidRDefault="00403960" w:rsidP="00403960">
      <w:pPr>
        <w:pStyle w:val="PL"/>
        <w:rPr>
          <w:lang w:eastAsia="es-ES"/>
        </w:rPr>
      </w:pPr>
      <w:r>
        <w:rPr>
          <w:lang w:eastAsia="es-ES"/>
        </w:rPr>
        <w:t xml:space="preserve">        '413':</w:t>
      </w:r>
    </w:p>
    <w:p w14:paraId="7271F49D" w14:textId="77777777" w:rsidR="00403960" w:rsidRDefault="00403960" w:rsidP="00403960">
      <w:pPr>
        <w:pStyle w:val="PL"/>
        <w:rPr>
          <w:lang w:eastAsia="es-ES"/>
        </w:rPr>
      </w:pPr>
      <w:r>
        <w:rPr>
          <w:lang w:eastAsia="es-ES"/>
        </w:rPr>
        <w:t xml:space="preserve">          $ref: 'TS29122_CommonData.yaml#/components/responses/413'</w:t>
      </w:r>
    </w:p>
    <w:p w14:paraId="18C2240C" w14:textId="77777777" w:rsidR="00403960" w:rsidRDefault="00403960" w:rsidP="00403960">
      <w:pPr>
        <w:pStyle w:val="PL"/>
        <w:rPr>
          <w:lang w:eastAsia="es-ES"/>
        </w:rPr>
      </w:pPr>
      <w:r>
        <w:rPr>
          <w:lang w:eastAsia="es-ES"/>
        </w:rPr>
        <w:t xml:space="preserve">        '415':</w:t>
      </w:r>
    </w:p>
    <w:p w14:paraId="6AEDA152" w14:textId="77777777" w:rsidR="00403960" w:rsidRDefault="00403960" w:rsidP="00403960">
      <w:pPr>
        <w:pStyle w:val="PL"/>
        <w:rPr>
          <w:lang w:eastAsia="es-ES"/>
        </w:rPr>
      </w:pPr>
      <w:r>
        <w:rPr>
          <w:lang w:eastAsia="es-ES"/>
        </w:rPr>
        <w:t xml:space="preserve">          $ref: 'TS29122_CommonData.yaml#/components/responses/415'</w:t>
      </w:r>
    </w:p>
    <w:p w14:paraId="3952B323" w14:textId="77777777" w:rsidR="00403960" w:rsidRDefault="00403960" w:rsidP="00403960">
      <w:pPr>
        <w:pStyle w:val="PL"/>
        <w:rPr>
          <w:lang w:eastAsia="es-ES"/>
        </w:rPr>
      </w:pPr>
      <w:r>
        <w:rPr>
          <w:lang w:eastAsia="es-ES"/>
        </w:rPr>
        <w:t xml:space="preserve">        '429':</w:t>
      </w:r>
    </w:p>
    <w:p w14:paraId="34AF125E" w14:textId="77777777" w:rsidR="00403960" w:rsidRDefault="00403960" w:rsidP="00403960">
      <w:pPr>
        <w:pStyle w:val="PL"/>
        <w:rPr>
          <w:lang w:eastAsia="es-ES"/>
        </w:rPr>
      </w:pPr>
      <w:r>
        <w:rPr>
          <w:lang w:eastAsia="es-ES"/>
        </w:rPr>
        <w:t xml:space="preserve">          $ref: 'TS29122_CommonData.yaml#/components/responses/429'</w:t>
      </w:r>
    </w:p>
    <w:p w14:paraId="3B607305" w14:textId="77777777" w:rsidR="00DB5969" w:rsidRPr="008572F0" w:rsidRDefault="00DB5969" w:rsidP="00DB5969">
      <w:pPr>
        <w:pStyle w:val="PL"/>
        <w:rPr>
          <w:lang w:eastAsia="es-ES"/>
        </w:rPr>
      </w:pPr>
      <w:r w:rsidRPr="008572F0">
        <w:rPr>
          <w:lang w:eastAsia="es-ES"/>
        </w:rPr>
        <w:t xml:space="preserve">        '500':</w:t>
      </w:r>
    </w:p>
    <w:p w14:paraId="7E295C9B"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13D2A5B1" w14:textId="77777777" w:rsidR="00DB5969" w:rsidRPr="008572F0" w:rsidRDefault="00DB5969" w:rsidP="00DB5969">
      <w:pPr>
        <w:pStyle w:val="PL"/>
        <w:rPr>
          <w:lang w:eastAsia="es-ES"/>
        </w:rPr>
      </w:pPr>
      <w:r w:rsidRPr="008572F0">
        <w:rPr>
          <w:lang w:eastAsia="es-ES"/>
        </w:rPr>
        <w:t xml:space="preserve">        '503':</w:t>
      </w:r>
    </w:p>
    <w:p w14:paraId="132B22B0"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78DE73EE" w14:textId="77777777" w:rsidR="00DB5969" w:rsidRPr="008572F0" w:rsidRDefault="00DB5969" w:rsidP="00DB5969">
      <w:pPr>
        <w:pStyle w:val="PL"/>
        <w:rPr>
          <w:lang w:eastAsia="es-ES"/>
        </w:rPr>
      </w:pPr>
      <w:r w:rsidRPr="008572F0">
        <w:rPr>
          <w:lang w:eastAsia="es-ES"/>
        </w:rPr>
        <w:t xml:space="preserve">        default:</w:t>
      </w:r>
    </w:p>
    <w:p w14:paraId="091261EF"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2143B3AA" w14:textId="77777777" w:rsidR="00DB5969" w:rsidRPr="008572F0" w:rsidRDefault="00DB5969" w:rsidP="00DB5969">
      <w:pPr>
        <w:pStyle w:val="PL"/>
        <w:rPr>
          <w:lang w:eastAsia="es-ES"/>
        </w:rPr>
      </w:pPr>
    </w:p>
    <w:p w14:paraId="3D50502F" w14:textId="77777777" w:rsidR="00DB5969" w:rsidRPr="008572F0" w:rsidRDefault="00DB5969" w:rsidP="00DB5969">
      <w:pPr>
        <w:pStyle w:val="PL"/>
        <w:rPr>
          <w:lang w:eastAsia="es-ES"/>
        </w:rPr>
      </w:pPr>
      <w:r w:rsidRPr="008572F0">
        <w:rPr>
          <w:lang w:eastAsia="es-ES"/>
        </w:rPr>
        <w:t xml:space="preserve">    delete:</w:t>
      </w:r>
    </w:p>
    <w:p w14:paraId="4D20E33B" w14:textId="77777777" w:rsidR="00DB5969" w:rsidRPr="008572F0" w:rsidRDefault="00DB5969" w:rsidP="00DB5969">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8572F0">
        <w:t>Service Adaptation And QoS Control</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1BA2534" w14:textId="77777777" w:rsidR="00DB5969" w:rsidRPr="008572F0" w:rsidRDefault="00DB5969" w:rsidP="00DB5969">
      <w:pPr>
        <w:pStyle w:val="PL"/>
        <w:rPr>
          <w:rFonts w:cs="Courier New"/>
          <w:szCs w:val="16"/>
        </w:rPr>
      </w:pPr>
      <w:r w:rsidRPr="008572F0">
        <w:rPr>
          <w:rFonts w:cs="Courier New"/>
          <w:szCs w:val="16"/>
        </w:rPr>
        <w:t xml:space="preserve">      operationId: DeleteInd</w:t>
      </w:r>
      <w:r>
        <w:rPr>
          <w:rFonts w:cs="Courier New"/>
          <w:szCs w:val="16"/>
        </w:rPr>
        <w:t>ServAdaptQoSCtrl</w:t>
      </w:r>
      <w:r>
        <w:t>Subsc</w:t>
      </w:r>
    </w:p>
    <w:p w14:paraId="5D31FC67" w14:textId="77777777" w:rsidR="00DB5969" w:rsidRPr="008572F0" w:rsidRDefault="00DB5969" w:rsidP="00DB5969">
      <w:pPr>
        <w:pStyle w:val="PL"/>
        <w:rPr>
          <w:rFonts w:cs="Courier New"/>
          <w:szCs w:val="16"/>
        </w:rPr>
      </w:pPr>
      <w:r w:rsidRPr="008572F0">
        <w:rPr>
          <w:rFonts w:cs="Courier New"/>
          <w:szCs w:val="16"/>
        </w:rPr>
        <w:t xml:space="preserve">      tags:</w:t>
      </w:r>
    </w:p>
    <w:p w14:paraId="61ACE451" w14:textId="77777777" w:rsidR="00DB5969" w:rsidRPr="008572F0" w:rsidRDefault="00DB5969" w:rsidP="00DB5969">
      <w:pPr>
        <w:pStyle w:val="PL"/>
        <w:rPr>
          <w:rFonts w:cs="Courier New"/>
          <w:szCs w:val="16"/>
        </w:rPr>
      </w:pPr>
      <w:r w:rsidRPr="008572F0">
        <w:rPr>
          <w:rFonts w:cs="Courier New"/>
          <w:szCs w:val="16"/>
        </w:rPr>
        <w:t xml:space="preserve">        - Individual </w:t>
      </w:r>
      <w:r w:rsidRPr="008572F0">
        <w:t>Service Adaptation And QoS Control</w:t>
      </w:r>
      <w:r w:rsidRPr="008572F0">
        <w:rPr>
          <w:lang w:val="en-US"/>
        </w:rPr>
        <w:t xml:space="preserve"> Subscription</w:t>
      </w:r>
      <w:r w:rsidRPr="008572F0">
        <w:rPr>
          <w:rFonts w:cs="Courier New"/>
          <w:szCs w:val="16"/>
        </w:rPr>
        <w:t xml:space="preserve"> (Document)</w:t>
      </w:r>
    </w:p>
    <w:p w14:paraId="40BFF3A8" w14:textId="77777777" w:rsidR="00DB5969" w:rsidRPr="008572F0" w:rsidRDefault="00DB5969" w:rsidP="00DB5969">
      <w:pPr>
        <w:pStyle w:val="PL"/>
        <w:rPr>
          <w:lang w:eastAsia="es-ES"/>
        </w:rPr>
      </w:pPr>
      <w:r w:rsidRPr="008572F0">
        <w:rPr>
          <w:lang w:eastAsia="es-ES"/>
        </w:rPr>
        <w:t xml:space="preserve">      responses:</w:t>
      </w:r>
    </w:p>
    <w:p w14:paraId="1EF35404" w14:textId="77777777" w:rsidR="00DB5969" w:rsidRPr="008572F0" w:rsidRDefault="00DB5969" w:rsidP="00DB5969">
      <w:pPr>
        <w:pStyle w:val="PL"/>
        <w:rPr>
          <w:lang w:eastAsia="es-ES"/>
        </w:rPr>
      </w:pPr>
      <w:r w:rsidRPr="008572F0">
        <w:rPr>
          <w:lang w:eastAsia="es-ES"/>
        </w:rPr>
        <w:t xml:space="preserve">        '204':</w:t>
      </w:r>
    </w:p>
    <w:p w14:paraId="77EAEB13" w14:textId="77777777" w:rsidR="00DB5969" w:rsidRPr="008572F0" w:rsidRDefault="00DB5969" w:rsidP="00DB5969">
      <w:pPr>
        <w:pStyle w:val="PL"/>
        <w:rPr>
          <w:lang w:eastAsia="zh-CN"/>
        </w:rPr>
      </w:pPr>
      <w:r w:rsidRPr="008572F0">
        <w:rPr>
          <w:lang w:eastAsia="es-ES"/>
        </w:rPr>
        <w:t xml:space="preserve">          description: </w:t>
      </w:r>
      <w:r w:rsidRPr="008572F0">
        <w:rPr>
          <w:lang w:eastAsia="zh-CN"/>
        </w:rPr>
        <w:t>&gt;</w:t>
      </w:r>
    </w:p>
    <w:p w14:paraId="0A493F00" w14:textId="77777777" w:rsidR="00DB5969" w:rsidRPr="008572F0" w:rsidRDefault="00DB5969" w:rsidP="00DB5969">
      <w:pPr>
        <w:pStyle w:val="PL"/>
      </w:pPr>
      <w:r w:rsidRPr="008572F0">
        <w:rPr>
          <w:lang w:eastAsia="es-ES"/>
        </w:rPr>
        <w:t xml:space="preserve">            No Content. </w:t>
      </w:r>
      <w:r w:rsidRPr="008572F0">
        <w:t xml:space="preserve">The </w:t>
      </w:r>
      <w:r w:rsidRPr="008572F0">
        <w:rPr>
          <w:lang w:eastAsia="zh-CN"/>
        </w:rPr>
        <w:t xml:space="preserve">Individual </w:t>
      </w:r>
      <w:r w:rsidRPr="008572F0">
        <w:t>Service Adaptation And QoS Control</w:t>
      </w:r>
      <w:r w:rsidRPr="008572F0">
        <w:rPr>
          <w:lang w:val="en-US"/>
        </w:rPr>
        <w:t xml:space="preserve"> Subscription</w:t>
      </w:r>
      <w:r w:rsidRPr="008572F0">
        <w:rPr>
          <w:lang w:eastAsia="zh-CN"/>
        </w:rPr>
        <w:t xml:space="preserve"> </w:t>
      </w:r>
      <w:r w:rsidRPr="008572F0">
        <w:t>resource is</w:t>
      </w:r>
    </w:p>
    <w:p w14:paraId="3702A9A9" w14:textId="77777777" w:rsidR="00DB5969" w:rsidRPr="008572F0" w:rsidRDefault="00DB5969" w:rsidP="00DB5969">
      <w:pPr>
        <w:pStyle w:val="PL"/>
        <w:rPr>
          <w:lang w:eastAsia="es-ES"/>
        </w:rPr>
      </w:pPr>
      <w:r w:rsidRPr="008572F0">
        <w:t xml:space="preserve">            successfully deleted.</w:t>
      </w:r>
    </w:p>
    <w:p w14:paraId="7C3376E2" w14:textId="77777777" w:rsidR="00DB5969" w:rsidRPr="008572F0" w:rsidRDefault="00DB5969" w:rsidP="00DB5969">
      <w:pPr>
        <w:pStyle w:val="PL"/>
      </w:pPr>
      <w:r w:rsidRPr="008572F0">
        <w:t xml:space="preserve">        '307':</w:t>
      </w:r>
    </w:p>
    <w:p w14:paraId="5D64A8AC"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'TS29122_CommonData.yaml#/components/responses/307'</w:t>
      </w:r>
    </w:p>
    <w:p w14:paraId="79A7AFF6" w14:textId="77777777" w:rsidR="00DB5969" w:rsidRPr="008572F0" w:rsidRDefault="00DB5969" w:rsidP="00DB5969">
      <w:pPr>
        <w:pStyle w:val="PL"/>
      </w:pPr>
      <w:r w:rsidRPr="008572F0">
        <w:t xml:space="preserve">        '308':</w:t>
      </w:r>
    </w:p>
    <w:p w14:paraId="31167CA2" w14:textId="77777777" w:rsidR="00DB5969" w:rsidRPr="008572F0" w:rsidRDefault="00DB5969" w:rsidP="00DB5969">
      <w:pPr>
        <w:pStyle w:val="PL"/>
        <w:rPr>
          <w:lang w:eastAsia="es-ES"/>
        </w:rPr>
      </w:pPr>
      <w:r w:rsidRPr="008572F0">
        <w:t xml:space="preserve">          </w:t>
      </w:r>
      <w:r w:rsidRPr="008572F0">
        <w:rPr>
          <w:lang w:eastAsia="es-ES"/>
        </w:rPr>
        <w:t>$ref: 'TS29122_CommonData.yaml#/components/responses/308'</w:t>
      </w:r>
    </w:p>
    <w:p w14:paraId="46B82DE4" w14:textId="77777777" w:rsidR="00DB5969" w:rsidRPr="008572F0" w:rsidRDefault="00DB5969" w:rsidP="00DB5969">
      <w:pPr>
        <w:pStyle w:val="PL"/>
        <w:rPr>
          <w:lang w:eastAsia="es-ES"/>
        </w:rPr>
      </w:pPr>
      <w:r w:rsidRPr="008572F0">
        <w:rPr>
          <w:lang w:eastAsia="es-ES"/>
        </w:rPr>
        <w:t xml:space="preserve">        '400':</w:t>
      </w:r>
    </w:p>
    <w:p w14:paraId="22C551E8" w14:textId="77777777" w:rsidR="00DB5969" w:rsidRPr="008572F0" w:rsidRDefault="00DB5969" w:rsidP="00DB5969">
      <w:pPr>
        <w:pStyle w:val="PL"/>
        <w:rPr>
          <w:lang w:eastAsia="es-ES"/>
        </w:rPr>
      </w:pPr>
      <w:r w:rsidRPr="008572F0">
        <w:rPr>
          <w:lang w:eastAsia="es-ES"/>
        </w:rPr>
        <w:t xml:space="preserve">          $ref: 'TS29122_CommonData.yaml#/components/responses/400'</w:t>
      </w:r>
    </w:p>
    <w:p w14:paraId="06E3EF1A" w14:textId="77777777" w:rsidR="00DB5969" w:rsidRPr="008572F0" w:rsidRDefault="00DB5969" w:rsidP="00DB5969">
      <w:pPr>
        <w:pStyle w:val="PL"/>
        <w:rPr>
          <w:lang w:eastAsia="es-ES"/>
        </w:rPr>
      </w:pPr>
      <w:r w:rsidRPr="008572F0">
        <w:rPr>
          <w:lang w:eastAsia="es-ES"/>
        </w:rPr>
        <w:t xml:space="preserve">        '401':</w:t>
      </w:r>
    </w:p>
    <w:p w14:paraId="7158664C" w14:textId="77777777" w:rsidR="00DB5969" w:rsidRPr="008572F0" w:rsidRDefault="00DB5969" w:rsidP="00DB5969">
      <w:pPr>
        <w:pStyle w:val="PL"/>
        <w:rPr>
          <w:lang w:eastAsia="es-ES"/>
        </w:rPr>
      </w:pPr>
      <w:r w:rsidRPr="008572F0">
        <w:rPr>
          <w:lang w:eastAsia="es-ES"/>
        </w:rPr>
        <w:t xml:space="preserve">          $ref: 'TS29122_CommonData.yaml#/components/responses/401'</w:t>
      </w:r>
    </w:p>
    <w:p w14:paraId="6759781B" w14:textId="77777777" w:rsidR="00DB5969" w:rsidRPr="008572F0" w:rsidRDefault="00DB5969" w:rsidP="00DB5969">
      <w:pPr>
        <w:pStyle w:val="PL"/>
        <w:rPr>
          <w:lang w:eastAsia="es-ES"/>
        </w:rPr>
      </w:pPr>
      <w:r w:rsidRPr="008572F0">
        <w:rPr>
          <w:lang w:eastAsia="es-ES"/>
        </w:rPr>
        <w:t xml:space="preserve">        '403':</w:t>
      </w:r>
    </w:p>
    <w:p w14:paraId="6E617F72" w14:textId="77777777" w:rsidR="00DB5969" w:rsidRPr="008572F0" w:rsidRDefault="00DB5969" w:rsidP="00DB5969">
      <w:pPr>
        <w:pStyle w:val="PL"/>
        <w:rPr>
          <w:lang w:eastAsia="es-ES"/>
        </w:rPr>
      </w:pPr>
      <w:r w:rsidRPr="008572F0">
        <w:rPr>
          <w:lang w:eastAsia="es-ES"/>
        </w:rPr>
        <w:t xml:space="preserve">          $ref: 'TS29122_CommonData.yaml#/components/responses/403'</w:t>
      </w:r>
    </w:p>
    <w:p w14:paraId="2D6317E0" w14:textId="77777777" w:rsidR="00403960" w:rsidRDefault="00403960" w:rsidP="00403960">
      <w:pPr>
        <w:pStyle w:val="PL"/>
        <w:rPr>
          <w:lang w:eastAsia="es-ES"/>
        </w:rPr>
      </w:pPr>
      <w:r>
        <w:rPr>
          <w:lang w:eastAsia="es-ES"/>
        </w:rPr>
        <w:t xml:space="preserve">        '404':</w:t>
      </w:r>
    </w:p>
    <w:p w14:paraId="4D97AFBC" w14:textId="77777777" w:rsidR="00403960" w:rsidRDefault="00403960" w:rsidP="00403960">
      <w:pPr>
        <w:pStyle w:val="PL"/>
        <w:rPr>
          <w:lang w:eastAsia="es-ES"/>
        </w:rPr>
      </w:pPr>
      <w:r>
        <w:rPr>
          <w:lang w:eastAsia="es-ES"/>
        </w:rPr>
        <w:t xml:space="preserve">          $ref: 'TS29122_CommonData.yaml#/components/responses/404'</w:t>
      </w:r>
    </w:p>
    <w:p w14:paraId="4F3DA473" w14:textId="77777777" w:rsidR="00403960" w:rsidRDefault="00403960" w:rsidP="00403960">
      <w:pPr>
        <w:pStyle w:val="PL"/>
        <w:rPr>
          <w:lang w:eastAsia="es-ES"/>
        </w:rPr>
      </w:pPr>
      <w:r>
        <w:rPr>
          <w:lang w:eastAsia="es-ES"/>
        </w:rPr>
        <w:t xml:space="preserve">        '429':</w:t>
      </w:r>
    </w:p>
    <w:p w14:paraId="0ADAB1DD" w14:textId="77777777" w:rsidR="00403960" w:rsidRDefault="00403960" w:rsidP="00403960">
      <w:pPr>
        <w:pStyle w:val="PL"/>
        <w:rPr>
          <w:lang w:eastAsia="es-ES"/>
        </w:rPr>
      </w:pPr>
      <w:r>
        <w:rPr>
          <w:lang w:eastAsia="es-ES"/>
        </w:rPr>
        <w:t xml:space="preserve">          $ref: 'TS29122_CommonData.yaml#/components/responses/429'</w:t>
      </w:r>
    </w:p>
    <w:p w14:paraId="02E615D9" w14:textId="77777777" w:rsidR="00DB5969" w:rsidRPr="008572F0" w:rsidRDefault="00DB5969" w:rsidP="00DB5969">
      <w:pPr>
        <w:pStyle w:val="PL"/>
        <w:rPr>
          <w:lang w:eastAsia="es-ES"/>
        </w:rPr>
      </w:pPr>
      <w:r w:rsidRPr="008572F0">
        <w:rPr>
          <w:lang w:eastAsia="es-ES"/>
        </w:rPr>
        <w:t xml:space="preserve">        '500':</w:t>
      </w:r>
    </w:p>
    <w:p w14:paraId="4FE0DFE7" w14:textId="77777777" w:rsidR="00DB5969" w:rsidRPr="008572F0" w:rsidRDefault="00DB5969" w:rsidP="00DB5969">
      <w:pPr>
        <w:pStyle w:val="PL"/>
        <w:rPr>
          <w:lang w:eastAsia="es-ES"/>
        </w:rPr>
      </w:pPr>
      <w:r w:rsidRPr="008572F0">
        <w:rPr>
          <w:lang w:eastAsia="es-ES"/>
        </w:rPr>
        <w:t xml:space="preserve">          $ref: 'TS29122_CommonData.yaml#/components/responses/500'</w:t>
      </w:r>
    </w:p>
    <w:p w14:paraId="00FA71FF" w14:textId="77777777" w:rsidR="00DB5969" w:rsidRPr="008572F0" w:rsidRDefault="00DB5969" w:rsidP="00DB5969">
      <w:pPr>
        <w:pStyle w:val="PL"/>
        <w:rPr>
          <w:lang w:eastAsia="es-ES"/>
        </w:rPr>
      </w:pPr>
      <w:r w:rsidRPr="008572F0">
        <w:rPr>
          <w:lang w:eastAsia="es-ES"/>
        </w:rPr>
        <w:t xml:space="preserve">        '503':</w:t>
      </w:r>
    </w:p>
    <w:p w14:paraId="22F3FC49" w14:textId="77777777" w:rsidR="00DB5969" w:rsidRPr="008572F0" w:rsidRDefault="00DB5969" w:rsidP="00DB5969">
      <w:pPr>
        <w:pStyle w:val="PL"/>
        <w:rPr>
          <w:lang w:eastAsia="es-ES"/>
        </w:rPr>
      </w:pPr>
      <w:r w:rsidRPr="008572F0">
        <w:rPr>
          <w:lang w:eastAsia="es-ES"/>
        </w:rPr>
        <w:t xml:space="preserve">          $ref: 'TS29122_CommonData.yaml#/components/responses/503'</w:t>
      </w:r>
    </w:p>
    <w:p w14:paraId="05223C4A" w14:textId="77777777" w:rsidR="00DB5969" w:rsidRPr="008572F0" w:rsidRDefault="00DB5969" w:rsidP="00DB5969">
      <w:pPr>
        <w:pStyle w:val="PL"/>
        <w:rPr>
          <w:lang w:eastAsia="es-ES"/>
        </w:rPr>
      </w:pPr>
      <w:r w:rsidRPr="008572F0">
        <w:rPr>
          <w:lang w:eastAsia="es-ES"/>
        </w:rPr>
        <w:t xml:space="preserve">        default:</w:t>
      </w:r>
    </w:p>
    <w:p w14:paraId="0D6F919B" w14:textId="77777777" w:rsidR="00DB5969" w:rsidRPr="008572F0" w:rsidRDefault="00DB5969" w:rsidP="00DB5969">
      <w:pPr>
        <w:pStyle w:val="PL"/>
        <w:rPr>
          <w:lang w:eastAsia="es-ES"/>
        </w:rPr>
      </w:pPr>
      <w:r w:rsidRPr="008572F0">
        <w:rPr>
          <w:lang w:eastAsia="es-ES"/>
        </w:rPr>
        <w:t xml:space="preserve">          $ref: 'TS29122_CommonData.yaml#/components/responses/default'</w:t>
      </w:r>
    </w:p>
    <w:p w14:paraId="0C31914F" w14:textId="77777777" w:rsidR="00DB5969" w:rsidRPr="008572F0" w:rsidRDefault="00DB5969" w:rsidP="00DB5969">
      <w:pPr>
        <w:pStyle w:val="PL"/>
      </w:pPr>
    </w:p>
    <w:p w14:paraId="64A0430D" w14:textId="77777777" w:rsidR="00DB5969" w:rsidRPr="008572F0" w:rsidRDefault="00DB5969" w:rsidP="00DB5969">
      <w:pPr>
        <w:pStyle w:val="PL"/>
      </w:pPr>
    </w:p>
    <w:p w14:paraId="73392685" w14:textId="77777777" w:rsidR="00DB5969" w:rsidRPr="008572F0" w:rsidRDefault="00DB5969" w:rsidP="00DB5969">
      <w:pPr>
        <w:pStyle w:val="PL"/>
      </w:pPr>
      <w:r w:rsidRPr="008572F0">
        <w:t>components:</w:t>
      </w:r>
    </w:p>
    <w:p w14:paraId="7287A7E9" w14:textId="77777777" w:rsidR="00DB5969" w:rsidRPr="008572F0" w:rsidRDefault="00DB5969" w:rsidP="00DB5969">
      <w:pPr>
        <w:pStyle w:val="PL"/>
      </w:pPr>
      <w:r w:rsidRPr="008572F0">
        <w:t xml:space="preserve">  securitySchemes:</w:t>
      </w:r>
    </w:p>
    <w:p w14:paraId="59418F8D" w14:textId="77777777" w:rsidR="00DB5969" w:rsidRPr="008572F0" w:rsidRDefault="00DB5969" w:rsidP="00DB5969">
      <w:pPr>
        <w:pStyle w:val="PL"/>
      </w:pPr>
      <w:r w:rsidRPr="008572F0">
        <w:t xml:space="preserve">    oAuth2ClientCredentials:</w:t>
      </w:r>
    </w:p>
    <w:p w14:paraId="432D0271" w14:textId="77777777" w:rsidR="00DB5969" w:rsidRPr="008572F0" w:rsidRDefault="00DB5969" w:rsidP="00DB5969">
      <w:pPr>
        <w:pStyle w:val="PL"/>
      </w:pPr>
      <w:r w:rsidRPr="008572F0">
        <w:t xml:space="preserve">      type: oauth2</w:t>
      </w:r>
    </w:p>
    <w:p w14:paraId="30C38A4F" w14:textId="77777777" w:rsidR="00DB5969" w:rsidRPr="008572F0" w:rsidRDefault="00DB5969" w:rsidP="00DB5969">
      <w:pPr>
        <w:pStyle w:val="PL"/>
      </w:pPr>
      <w:r w:rsidRPr="008572F0">
        <w:t xml:space="preserve">      flows:</w:t>
      </w:r>
    </w:p>
    <w:p w14:paraId="589DC9B2" w14:textId="77777777" w:rsidR="00DB5969" w:rsidRPr="008572F0" w:rsidRDefault="00DB5969" w:rsidP="00DB5969">
      <w:pPr>
        <w:pStyle w:val="PL"/>
      </w:pPr>
      <w:r w:rsidRPr="008572F0">
        <w:t xml:space="preserve">        clientCredentials:</w:t>
      </w:r>
    </w:p>
    <w:p w14:paraId="384F9911" w14:textId="77777777" w:rsidR="00DB5969" w:rsidRPr="008572F0" w:rsidRDefault="00DB5969" w:rsidP="00DB5969">
      <w:pPr>
        <w:pStyle w:val="PL"/>
      </w:pPr>
      <w:r w:rsidRPr="008572F0">
        <w:t xml:space="preserve">          tokenUrl: '{tokenUrl}'</w:t>
      </w:r>
    </w:p>
    <w:p w14:paraId="60AFEE20" w14:textId="77777777" w:rsidR="00DB5969" w:rsidRPr="008572F0" w:rsidRDefault="00DB5969" w:rsidP="00DB5969">
      <w:pPr>
        <w:pStyle w:val="PL"/>
      </w:pPr>
      <w:r w:rsidRPr="008572F0">
        <w:t xml:space="preserve">          scopes: {}</w:t>
      </w:r>
    </w:p>
    <w:p w14:paraId="584F305E" w14:textId="77777777" w:rsidR="00DB5969" w:rsidRPr="008572F0" w:rsidRDefault="00DB5969" w:rsidP="00DB5969">
      <w:pPr>
        <w:pStyle w:val="PL"/>
      </w:pPr>
    </w:p>
    <w:p w14:paraId="70FF71D1" w14:textId="77777777" w:rsidR="00DB5969" w:rsidRPr="008572F0" w:rsidRDefault="00DB5969" w:rsidP="00DB5969">
      <w:pPr>
        <w:pStyle w:val="PL"/>
      </w:pPr>
      <w:r w:rsidRPr="008572F0">
        <w:t xml:space="preserve">  schemas:</w:t>
      </w:r>
    </w:p>
    <w:p w14:paraId="12BE5FCE" w14:textId="77777777" w:rsidR="00DB5969" w:rsidRPr="008572F0" w:rsidRDefault="00DB5969" w:rsidP="00DB5969">
      <w:pPr>
        <w:pStyle w:val="PL"/>
      </w:pPr>
      <w:r w:rsidRPr="008572F0">
        <w:t xml:space="preserve">    </w:t>
      </w:r>
      <w:r w:rsidRPr="00124047">
        <w:t>ServAdaptQoSCtrlSubsc</w:t>
      </w:r>
      <w:r w:rsidRPr="008572F0">
        <w:t>:</w:t>
      </w:r>
    </w:p>
    <w:p w14:paraId="2C6E257F" w14:textId="77777777" w:rsidR="00DB5969" w:rsidRPr="008572F0" w:rsidRDefault="00DB5969" w:rsidP="00DB5969">
      <w:pPr>
        <w:pStyle w:val="PL"/>
        <w:rPr>
          <w:lang w:eastAsia="zh-CN"/>
        </w:rPr>
      </w:pPr>
      <w:r w:rsidRPr="008572F0">
        <w:t xml:space="preserve">      description: </w:t>
      </w:r>
      <w:r w:rsidRPr="008572F0">
        <w:rPr>
          <w:lang w:eastAsia="zh-CN"/>
        </w:rPr>
        <w:t>&gt;</w:t>
      </w:r>
    </w:p>
    <w:p w14:paraId="18A153CD" w14:textId="77777777" w:rsidR="00DB5969" w:rsidRPr="008572F0" w:rsidRDefault="00DB5969" w:rsidP="00DB5969">
      <w:pPr>
        <w:pStyle w:val="PL"/>
        <w:rPr>
          <w:lang w:eastAsia="zh-CN"/>
        </w:rPr>
      </w:pPr>
      <w:r w:rsidRPr="008572F0">
        <w:t xml:space="preserve">        Represents a Service Adaptation And QoS Control Subscription.</w:t>
      </w:r>
    </w:p>
    <w:p w14:paraId="0018B113" w14:textId="77777777" w:rsidR="00DB5969" w:rsidRPr="008572F0" w:rsidRDefault="00DB5969" w:rsidP="00DB5969">
      <w:pPr>
        <w:pStyle w:val="PL"/>
      </w:pPr>
      <w:r w:rsidRPr="008572F0">
        <w:t xml:space="preserve">      type: object</w:t>
      </w:r>
    </w:p>
    <w:p w14:paraId="4E4DD1F6" w14:textId="77777777" w:rsidR="00DB5969" w:rsidRPr="008572F0" w:rsidRDefault="00DB5969" w:rsidP="00DB5969">
      <w:pPr>
        <w:pStyle w:val="PL"/>
      </w:pPr>
      <w:r w:rsidRPr="008572F0">
        <w:t xml:space="preserve">      properties:</w:t>
      </w:r>
    </w:p>
    <w:p w14:paraId="1A7C9CB8" w14:textId="77777777" w:rsidR="00DB5969" w:rsidRPr="00E45330" w:rsidRDefault="00DB5969" w:rsidP="00DB5969">
      <w:pPr>
        <w:pStyle w:val="PL"/>
      </w:pPr>
      <w:r w:rsidRPr="00E45330">
        <w:t xml:space="preserve">        </w:t>
      </w:r>
      <w:r>
        <w:rPr>
          <w:lang w:eastAsia="zh-CN"/>
        </w:rPr>
        <w:t>subscTarget</w:t>
      </w:r>
      <w:r w:rsidRPr="00E45330">
        <w:t>:</w:t>
      </w:r>
    </w:p>
    <w:p w14:paraId="3994F17F" w14:textId="77777777" w:rsidR="00DB5969" w:rsidRPr="00E45330" w:rsidRDefault="00DB5969" w:rsidP="00DB5969">
      <w:pPr>
        <w:pStyle w:val="PL"/>
      </w:pPr>
      <w:r w:rsidRPr="00E45330">
        <w:t xml:space="preserve">          $ref: '#/components/schemas/</w:t>
      </w:r>
      <w:r>
        <w:t>V2xTarget</w:t>
      </w:r>
      <w:r w:rsidRPr="00E45330">
        <w:t>'</w:t>
      </w:r>
    </w:p>
    <w:p w14:paraId="220166E3" w14:textId="77777777" w:rsidR="00DB5969" w:rsidRDefault="00DB5969" w:rsidP="00DB5969">
      <w:pPr>
        <w:pStyle w:val="PL"/>
      </w:pPr>
      <w:r>
        <w:t xml:space="preserve">        notifUri:</w:t>
      </w:r>
    </w:p>
    <w:p w14:paraId="2AD4CC76" w14:textId="77777777" w:rsidR="00DB5969" w:rsidRDefault="00DB5969" w:rsidP="00DB5969">
      <w:pPr>
        <w:pStyle w:val="PL"/>
      </w:pPr>
      <w:r>
        <w:t xml:space="preserve">          $ref: 'TS29122_CommonData.yaml#/components/schemas/</w:t>
      </w:r>
      <w:r>
        <w:rPr>
          <w:lang w:eastAsia="zh-CN"/>
        </w:rPr>
        <w:t>Uri</w:t>
      </w:r>
      <w:r>
        <w:t>'</w:t>
      </w:r>
    </w:p>
    <w:p w14:paraId="40B494F9" w14:textId="77777777" w:rsidR="00DB5969" w:rsidRPr="008572F0" w:rsidRDefault="00DB5969" w:rsidP="00DB5969">
      <w:pPr>
        <w:pStyle w:val="PL"/>
      </w:pPr>
      <w:r w:rsidRPr="008572F0">
        <w:t xml:space="preserve">        suppFeat:</w:t>
      </w:r>
    </w:p>
    <w:p w14:paraId="6AC3E095" w14:textId="77777777" w:rsidR="00DB5969" w:rsidRPr="008572F0" w:rsidRDefault="00DB5969" w:rsidP="00DB5969">
      <w:pPr>
        <w:pStyle w:val="PL"/>
      </w:pPr>
      <w:r w:rsidRPr="008572F0">
        <w:t xml:space="preserve">          $ref: 'TS29571_CommonData.yaml#/components/schemas/SupportedFeatures'</w:t>
      </w:r>
    </w:p>
    <w:p w14:paraId="778BA2F2" w14:textId="77777777" w:rsidR="00DB5969" w:rsidRPr="00E45330" w:rsidRDefault="00DB5969" w:rsidP="00DB5969">
      <w:pPr>
        <w:pStyle w:val="PL"/>
      </w:pPr>
      <w:r w:rsidRPr="00E45330">
        <w:t xml:space="preserve">      required:</w:t>
      </w:r>
    </w:p>
    <w:p w14:paraId="42F7108E" w14:textId="77777777" w:rsidR="00DB5969" w:rsidRPr="00E45330" w:rsidRDefault="00DB5969" w:rsidP="00DB5969">
      <w:pPr>
        <w:pStyle w:val="PL"/>
      </w:pPr>
      <w:r w:rsidRPr="00E45330">
        <w:t xml:space="preserve">        - </w:t>
      </w:r>
      <w:r>
        <w:rPr>
          <w:lang w:eastAsia="zh-CN"/>
        </w:rPr>
        <w:t>subscTarget</w:t>
      </w:r>
    </w:p>
    <w:p w14:paraId="1B42EE21" w14:textId="77777777" w:rsidR="00DB5969" w:rsidRPr="00E45330" w:rsidRDefault="00DB5969" w:rsidP="00DB5969">
      <w:pPr>
        <w:pStyle w:val="PL"/>
      </w:pPr>
      <w:r w:rsidRPr="00E45330">
        <w:t xml:space="preserve">        - </w:t>
      </w:r>
      <w:r>
        <w:t>notifUri</w:t>
      </w:r>
    </w:p>
    <w:p w14:paraId="71B639F5" w14:textId="77777777" w:rsidR="00DB5969" w:rsidRPr="008572F0" w:rsidRDefault="00DB5969" w:rsidP="00DB5969">
      <w:pPr>
        <w:pStyle w:val="PL"/>
      </w:pPr>
    </w:p>
    <w:p w14:paraId="76DA6143" w14:textId="77777777" w:rsidR="00DB5969" w:rsidRPr="008572F0" w:rsidRDefault="00DB5969" w:rsidP="00DB5969">
      <w:pPr>
        <w:pStyle w:val="PL"/>
      </w:pPr>
      <w:r w:rsidRPr="008572F0">
        <w:t xml:space="preserve">    </w:t>
      </w:r>
      <w:r w:rsidRPr="00124047">
        <w:t>ServAdaptQoSCtrlSubsc</w:t>
      </w:r>
      <w:r w:rsidRPr="008572F0">
        <w:t>Patch:</w:t>
      </w:r>
    </w:p>
    <w:p w14:paraId="32D251E2" w14:textId="77777777" w:rsidR="00DB5969" w:rsidRPr="008572F0" w:rsidRDefault="00DB5969" w:rsidP="00DB5969">
      <w:pPr>
        <w:pStyle w:val="PL"/>
      </w:pPr>
      <w:r w:rsidRPr="008572F0">
        <w:t xml:space="preserve">      description: &gt;</w:t>
      </w:r>
    </w:p>
    <w:p w14:paraId="499C1F65" w14:textId="77777777" w:rsidR="00DB5969" w:rsidRPr="008572F0" w:rsidRDefault="00DB5969" w:rsidP="00DB5969">
      <w:pPr>
        <w:pStyle w:val="PL"/>
        <w:rPr>
          <w:lang w:eastAsia="zh-CN"/>
        </w:rPr>
      </w:pPr>
      <w:r w:rsidRPr="008572F0">
        <w:t xml:space="preserve">        Represents the requested modifications to a Service Adaptation And QoS Control subscription.</w:t>
      </w:r>
    </w:p>
    <w:p w14:paraId="056D4CCC" w14:textId="77777777" w:rsidR="00DB5969" w:rsidRPr="008572F0" w:rsidRDefault="00DB5969" w:rsidP="00DB5969">
      <w:pPr>
        <w:pStyle w:val="PL"/>
      </w:pPr>
      <w:r w:rsidRPr="008572F0">
        <w:t xml:space="preserve">      type: object</w:t>
      </w:r>
    </w:p>
    <w:p w14:paraId="4D27DF30" w14:textId="77777777" w:rsidR="00DB5969" w:rsidRPr="008572F0" w:rsidRDefault="00DB5969" w:rsidP="00DB5969">
      <w:pPr>
        <w:pStyle w:val="PL"/>
      </w:pPr>
      <w:r w:rsidRPr="008572F0">
        <w:t xml:space="preserve">      properties:</w:t>
      </w:r>
    </w:p>
    <w:p w14:paraId="0DAA0D4E" w14:textId="77777777" w:rsidR="00DB5969" w:rsidRPr="00E45330" w:rsidRDefault="00DB5969" w:rsidP="00DB5969">
      <w:pPr>
        <w:pStyle w:val="PL"/>
      </w:pPr>
      <w:r w:rsidRPr="00E45330">
        <w:t xml:space="preserve">        </w:t>
      </w:r>
      <w:r>
        <w:rPr>
          <w:lang w:eastAsia="zh-CN"/>
        </w:rPr>
        <w:t>subscTarget</w:t>
      </w:r>
      <w:r w:rsidRPr="00E45330">
        <w:t>:</w:t>
      </w:r>
    </w:p>
    <w:p w14:paraId="4FCD2D25" w14:textId="77777777" w:rsidR="00DB5969" w:rsidRPr="00E45330" w:rsidRDefault="00DB5969" w:rsidP="00DB5969">
      <w:pPr>
        <w:pStyle w:val="PL"/>
      </w:pPr>
      <w:r w:rsidRPr="00E45330">
        <w:t xml:space="preserve">          $ref: '#/components/schemas/</w:t>
      </w:r>
      <w:r>
        <w:t>V2xTarget</w:t>
      </w:r>
      <w:r w:rsidRPr="00E45330">
        <w:t>'</w:t>
      </w:r>
    </w:p>
    <w:p w14:paraId="0D49CD0B" w14:textId="77777777" w:rsidR="00DB5969" w:rsidRDefault="00DB5969" w:rsidP="00DB5969">
      <w:pPr>
        <w:pStyle w:val="PL"/>
      </w:pPr>
      <w:r>
        <w:t xml:space="preserve">        notifUri:</w:t>
      </w:r>
    </w:p>
    <w:p w14:paraId="634BE859" w14:textId="77777777" w:rsidR="00DB5969" w:rsidRDefault="00DB5969" w:rsidP="00DB5969">
      <w:pPr>
        <w:pStyle w:val="PL"/>
      </w:pPr>
      <w:r>
        <w:t xml:space="preserve">          $ref: 'TS29122_CommonData.yaml#/components/schemas/</w:t>
      </w:r>
      <w:r>
        <w:rPr>
          <w:lang w:eastAsia="zh-CN"/>
        </w:rPr>
        <w:t>Uri</w:t>
      </w:r>
      <w:r>
        <w:t>'</w:t>
      </w:r>
    </w:p>
    <w:p w14:paraId="721D97DD" w14:textId="77777777" w:rsidR="00DB5969" w:rsidRPr="008572F0" w:rsidRDefault="00DB5969" w:rsidP="00DB5969">
      <w:pPr>
        <w:pStyle w:val="PL"/>
      </w:pPr>
    </w:p>
    <w:p w14:paraId="7457EAF3" w14:textId="77777777" w:rsidR="00DB5969" w:rsidRPr="008572F0" w:rsidRDefault="00DB5969" w:rsidP="00DB5969">
      <w:pPr>
        <w:pStyle w:val="PL"/>
      </w:pPr>
      <w:r w:rsidRPr="008572F0">
        <w:t xml:space="preserve">    </w:t>
      </w:r>
      <w:r>
        <w:t>Adapt</w:t>
      </w:r>
      <w:r w:rsidRPr="008874EC">
        <w:t>Notif</w:t>
      </w:r>
      <w:r w:rsidRPr="008572F0">
        <w:t>:</w:t>
      </w:r>
    </w:p>
    <w:p w14:paraId="6BDD5B3E" w14:textId="77777777" w:rsidR="00DB5969" w:rsidRPr="008572F0" w:rsidRDefault="00DB5969" w:rsidP="00DB5969">
      <w:pPr>
        <w:pStyle w:val="PL"/>
        <w:rPr>
          <w:lang w:eastAsia="zh-CN"/>
        </w:rPr>
      </w:pPr>
      <w:r w:rsidRPr="008572F0">
        <w:t xml:space="preserve">      description: </w:t>
      </w:r>
      <w:r w:rsidRPr="008572F0">
        <w:rPr>
          <w:lang w:eastAsia="zh-CN"/>
        </w:rPr>
        <w:t>&gt;</w:t>
      </w:r>
    </w:p>
    <w:p w14:paraId="26025A2D" w14:textId="77777777" w:rsidR="00DB5969" w:rsidRPr="008572F0" w:rsidRDefault="00DB5969" w:rsidP="00DB5969">
      <w:pPr>
        <w:pStyle w:val="PL"/>
        <w:rPr>
          <w:lang w:eastAsia="zh-CN"/>
        </w:rPr>
      </w:pPr>
      <w:r w:rsidRPr="008572F0">
        <w:t xml:space="preserve">        Represents a Service </w:t>
      </w:r>
      <w:r>
        <w:t>Requirements</w:t>
      </w:r>
      <w:r w:rsidRPr="008572F0">
        <w:t xml:space="preserve"> And QoS </w:t>
      </w:r>
      <w:r>
        <w:t>Adaptation</w:t>
      </w:r>
      <w:r w:rsidRPr="008572F0">
        <w:t xml:space="preserve"> Notification.</w:t>
      </w:r>
    </w:p>
    <w:p w14:paraId="434A458B" w14:textId="77777777" w:rsidR="00DB5969" w:rsidRPr="008572F0" w:rsidRDefault="00DB5969" w:rsidP="00DB5969">
      <w:pPr>
        <w:pStyle w:val="PL"/>
      </w:pPr>
      <w:r w:rsidRPr="008572F0">
        <w:t xml:space="preserve">      type: object</w:t>
      </w:r>
    </w:p>
    <w:p w14:paraId="135AAD21" w14:textId="77777777" w:rsidR="00DB5969" w:rsidRPr="008572F0" w:rsidRDefault="00DB5969" w:rsidP="00DB5969">
      <w:pPr>
        <w:pStyle w:val="PL"/>
      </w:pPr>
      <w:r w:rsidRPr="008572F0">
        <w:t xml:space="preserve">      properties:</w:t>
      </w:r>
    </w:p>
    <w:p w14:paraId="18B09758" w14:textId="77777777" w:rsidR="00DB5969" w:rsidRPr="008572F0" w:rsidRDefault="00DB5969" w:rsidP="00DB5969">
      <w:pPr>
        <w:pStyle w:val="PL"/>
      </w:pPr>
      <w:r w:rsidRPr="008572F0">
        <w:t xml:space="preserve">        </w:t>
      </w:r>
      <w:r>
        <w:t>subscriptionId</w:t>
      </w:r>
      <w:r w:rsidRPr="008572F0">
        <w:t>:</w:t>
      </w:r>
    </w:p>
    <w:p w14:paraId="49AAC1F7" w14:textId="77777777" w:rsidR="00DB5969" w:rsidRPr="008572F0" w:rsidRDefault="00DB5969" w:rsidP="00DB5969">
      <w:pPr>
        <w:pStyle w:val="PL"/>
        <w:rPr>
          <w:lang w:val="en-US" w:eastAsia="es-ES"/>
        </w:rPr>
      </w:pPr>
      <w:r w:rsidRPr="008572F0">
        <w:rPr>
          <w:lang w:val="en-US" w:eastAsia="es-ES"/>
        </w:rPr>
        <w:t xml:space="preserve">          type: </w:t>
      </w:r>
      <w:r>
        <w:rPr>
          <w:lang w:val="en-US" w:eastAsia="es-ES"/>
        </w:rPr>
        <w:t>string</w:t>
      </w:r>
    </w:p>
    <w:p w14:paraId="36E00702" w14:textId="77777777" w:rsidR="00305E1A" w:rsidRPr="008572F0" w:rsidRDefault="00305E1A" w:rsidP="00305E1A">
      <w:pPr>
        <w:pStyle w:val="PL"/>
      </w:pPr>
      <w:r w:rsidRPr="008572F0">
        <w:t xml:space="preserve">        </w:t>
      </w:r>
      <w:r>
        <w:t>adaptReports</w:t>
      </w:r>
      <w:r w:rsidRPr="008572F0">
        <w:t>:</w:t>
      </w:r>
    </w:p>
    <w:p w14:paraId="4B79AF3E" w14:textId="77777777" w:rsidR="00305E1A" w:rsidRPr="008572F0" w:rsidRDefault="00305E1A" w:rsidP="00305E1A">
      <w:pPr>
        <w:pStyle w:val="PL"/>
        <w:rPr>
          <w:lang w:val="en-US" w:eastAsia="es-ES"/>
        </w:rPr>
      </w:pPr>
      <w:r w:rsidRPr="008572F0">
        <w:rPr>
          <w:lang w:val="en-US" w:eastAsia="es-ES"/>
        </w:rPr>
        <w:t xml:space="preserve">          type: array</w:t>
      </w:r>
    </w:p>
    <w:p w14:paraId="1644BD5C" w14:textId="77777777" w:rsidR="00305E1A" w:rsidRPr="008572F0" w:rsidRDefault="00305E1A" w:rsidP="00305E1A">
      <w:pPr>
        <w:pStyle w:val="PL"/>
        <w:rPr>
          <w:lang w:val="en-US" w:eastAsia="es-ES"/>
        </w:rPr>
      </w:pPr>
      <w:r w:rsidRPr="008572F0">
        <w:rPr>
          <w:lang w:val="en-US" w:eastAsia="es-ES"/>
        </w:rPr>
        <w:t xml:space="preserve">          items:</w:t>
      </w:r>
    </w:p>
    <w:p w14:paraId="6621321C" w14:textId="77777777" w:rsidR="00305E1A" w:rsidRPr="00E45330" w:rsidRDefault="00305E1A" w:rsidP="00305E1A">
      <w:pPr>
        <w:pStyle w:val="PL"/>
      </w:pPr>
      <w:r w:rsidRPr="00E45330">
        <w:t xml:space="preserve">          </w:t>
      </w:r>
      <w:r>
        <w:t xml:space="preserve">  </w:t>
      </w:r>
      <w:r w:rsidRPr="00E45330">
        <w:t>$ref: '#/components/schemas/</w:t>
      </w:r>
      <w:r>
        <w:t>AdaptReport</w:t>
      </w:r>
      <w:r w:rsidRPr="00E45330">
        <w:t>'</w:t>
      </w:r>
    </w:p>
    <w:p w14:paraId="228C4526" w14:textId="77777777" w:rsidR="00305E1A" w:rsidRPr="007C1AFD" w:rsidRDefault="00305E1A" w:rsidP="00305E1A">
      <w:pPr>
        <w:pStyle w:val="PL"/>
        <w:rPr>
          <w:lang w:val="en-US" w:eastAsia="es-ES"/>
        </w:rPr>
      </w:pPr>
      <w:r w:rsidRPr="008572F0">
        <w:rPr>
          <w:lang w:val="en-US" w:eastAsia="es-ES"/>
        </w:rPr>
        <w:t xml:space="preserve">          minItems: 1</w:t>
      </w:r>
    </w:p>
    <w:p w14:paraId="7A4588A2" w14:textId="77777777" w:rsidR="00DB5969" w:rsidRPr="00E45330" w:rsidRDefault="00DB5969" w:rsidP="00DB5969">
      <w:pPr>
        <w:pStyle w:val="PL"/>
      </w:pPr>
      <w:r w:rsidRPr="00E45330">
        <w:t xml:space="preserve">      required:</w:t>
      </w:r>
    </w:p>
    <w:p w14:paraId="5897BA24" w14:textId="77777777" w:rsidR="00DB5969" w:rsidRPr="00E45330" w:rsidRDefault="00DB5969" w:rsidP="00DB5969">
      <w:pPr>
        <w:pStyle w:val="PL"/>
      </w:pPr>
      <w:r w:rsidRPr="00E45330">
        <w:t xml:space="preserve">        - </w:t>
      </w:r>
      <w:r>
        <w:t>subscriptionId</w:t>
      </w:r>
    </w:p>
    <w:p w14:paraId="4FCCEAB1" w14:textId="77777777" w:rsidR="00DB5969" w:rsidRPr="00E45330" w:rsidRDefault="00DB5969" w:rsidP="00DB5969">
      <w:pPr>
        <w:pStyle w:val="PL"/>
      </w:pPr>
      <w:r w:rsidRPr="00E45330">
        <w:t xml:space="preserve">        - </w:t>
      </w:r>
      <w:r w:rsidR="00305E1A">
        <w:t>adaptReports</w:t>
      </w:r>
    </w:p>
    <w:p w14:paraId="03546C8F" w14:textId="77777777" w:rsidR="00DB5969" w:rsidRDefault="00DB5969" w:rsidP="00DB5969">
      <w:pPr>
        <w:pStyle w:val="PL"/>
        <w:rPr>
          <w:rFonts w:eastAsia="DengXian"/>
        </w:rPr>
      </w:pPr>
    </w:p>
    <w:p w14:paraId="58D55EC6" w14:textId="77777777" w:rsidR="00DB5969" w:rsidRPr="008572F0" w:rsidRDefault="00DB5969" w:rsidP="00DB5969">
      <w:pPr>
        <w:pStyle w:val="PL"/>
      </w:pPr>
      <w:r w:rsidRPr="008572F0">
        <w:t xml:space="preserve">    </w:t>
      </w:r>
      <w:r>
        <w:t>Adapt</w:t>
      </w:r>
      <w:r w:rsidRPr="008874EC">
        <w:t>Notif</w:t>
      </w:r>
      <w:r>
        <w:t>Resp</w:t>
      </w:r>
      <w:r w:rsidRPr="008572F0">
        <w:t>:</w:t>
      </w:r>
    </w:p>
    <w:p w14:paraId="0CA1ADF3" w14:textId="77777777" w:rsidR="00DB5969" w:rsidRPr="008572F0" w:rsidRDefault="00DB5969" w:rsidP="00DB5969">
      <w:pPr>
        <w:pStyle w:val="PL"/>
        <w:rPr>
          <w:lang w:eastAsia="zh-CN"/>
        </w:rPr>
      </w:pPr>
      <w:r w:rsidRPr="008572F0">
        <w:t xml:space="preserve">      description: </w:t>
      </w:r>
      <w:r w:rsidRPr="008572F0">
        <w:rPr>
          <w:lang w:eastAsia="zh-CN"/>
        </w:rPr>
        <w:t>&gt;</w:t>
      </w:r>
    </w:p>
    <w:p w14:paraId="319AE97E" w14:textId="77777777" w:rsidR="00DB5969" w:rsidRDefault="00DB5969" w:rsidP="00DB5969">
      <w:pPr>
        <w:pStyle w:val="PL"/>
        <w:rPr>
          <w:rFonts w:cs="Arial"/>
          <w:szCs w:val="18"/>
        </w:rPr>
      </w:pPr>
      <w:r w:rsidRPr="008572F0">
        <w:t xml:space="preserve">        </w:t>
      </w:r>
      <w:r>
        <w:rPr>
          <w:rFonts w:cs="Arial"/>
          <w:szCs w:val="18"/>
        </w:rPr>
        <w:t xml:space="preserve">Represents the </w:t>
      </w:r>
      <w:r w:rsidRPr="008572F0">
        <w:t xml:space="preserve">Service </w:t>
      </w:r>
      <w:r>
        <w:t>Requirements</w:t>
      </w:r>
      <w:r w:rsidRPr="008572F0">
        <w:t xml:space="preserve"> And QoS </w:t>
      </w:r>
      <w:r>
        <w:t>Adaptation</w:t>
      </w:r>
      <w:r w:rsidRPr="008572F0">
        <w:t xml:space="preserve"> Notification</w:t>
      </w:r>
      <w:r>
        <w:rPr>
          <w:rFonts w:cs="Arial"/>
          <w:szCs w:val="18"/>
        </w:rPr>
        <w:t xml:space="preserve"> acknowledgment related</w:t>
      </w:r>
    </w:p>
    <w:p w14:paraId="1EFC52AE" w14:textId="77777777" w:rsidR="00DB5969" w:rsidRPr="008572F0" w:rsidRDefault="00DB5969" w:rsidP="00DB5969">
      <w:pPr>
        <w:pStyle w:val="PL"/>
        <w:rPr>
          <w:lang w:eastAsia="zh-CN"/>
        </w:rPr>
      </w:pPr>
      <w:r>
        <w:rPr>
          <w:rFonts w:cs="Arial"/>
          <w:szCs w:val="18"/>
        </w:rPr>
        <w:t xml:space="preserve">        information</w:t>
      </w:r>
      <w:r w:rsidRPr="008572F0">
        <w:t>.</w:t>
      </w:r>
    </w:p>
    <w:p w14:paraId="50FC90C3" w14:textId="77777777" w:rsidR="00DB5969" w:rsidRPr="008572F0" w:rsidRDefault="00DB5969" w:rsidP="00DB5969">
      <w:pPr>
        <w:pStyle w:val="PL"/>
      </w:pPr>
      <w:r w:rsidRPr="008572F0">
        <w:t xml:space="preserve">      type: object</w:t>
      </w:r>
    </w:p>
    <w:p w14:paraId="044A617C" w14:textId="77777777" w:rsidR="00DB5969" w:rsidRPr="008572F0" w:rsidRDefault="00DB5969" w:rsidP="00DB5969">
      <w:pPr>
        <w:pStyle w:val="PL"/>
      </w:pPr>
      <w:r w:rsidRPr="008572F0">
        <w:t xml:space="preserve">      properties:</w:t>
      </w:r>
    </w:p>
    <w:p w14:paraId="348A80F4" w14:textId="77777777" w:rsidR="00DB5969" w:rsidRPr="00E45330" w:rsidRDefault="00DB5969" w:rsidP="00DB5969">
      <w:pPr>
        <w:pStyle w:val="PL"/>
      </w:pPr>
      <w:r w:rsidRPr="00E45330">
        <w:t xml:space="preserve">        </w:t>
      </w:r>
      <w:r>
        <w:t>result</w:t>
      </w:r>
      <w:r w:rsidRPr="00E45330">
        <w:t>:</w:t>
      </w:r>
    </w:p>
    <w:p w14:paraId="4081DF3E" w14:textId="77777777" w:rsidR="00DB5969" w:rsidRPr="00E45330" w:rsidRDefault="00DB5969" w:rsidP="00DB5969">
      <w:pPr>
        <w:pStyle w:val="PL"/>
      </w:pPr>
      <w:r w:rsidRPr="00E45330">
        <w:t xml:space="preserve">          $ref: '#/components/schemas/</w:t>
      </w:r>
      <w:r>
        <w:t>Ack</w:t>
      </w:r>
      <w:r w:rsidRPr="00E45330">
        <w:t>Result'</w:t>
      </w:r>
    </w:p>
    <w:p w14:paraId="515E15C1" w14:textId="77777777" w:rsidR="00136C79" w:rsidRPr="008572F0" w:rsidRDefault="00136C79" w:rsidP="00136C79">
      <w:pPr>
        <w:pStyle w:val="PL"/>
      </w:pPr>
      <w:r w:rsidRPr="008572F0">
        <w:t xml:space="preserve">        </w:t>
      </w:r>
      <w:r>
        <w:t>adaptFeedbacks</w:t>
      </w:r>
      <w:r w:rsidRPr="008572F0">
        <w:t>:</w:t>
      </w:r>
    </w:p>
    <w:p w14:paraId="21756ADA" w14:textId="77777777" w:rsidR="00136C79" w:rsidRPr="008572F0" w:rsidRDefault="00136C79" w:rsidP="00136C79">
      <w:pPr>
        <w:pStyle w:val="PL"/>
        <w:rPr>
          <w:lang w:val="en-US" w:eastAsia="es-ES"/>
        </w:rPr>
      </w:pPr>
      <w:r w:rsidRPr="008572F0">
        <w:rPr>
          <w:lang w:val="en-US" w:eastAsia="es-ES"/>
        </w:rPr>
        <w:t xml:space="preserve">          type: array</w:t>
      </w:r>
    </w:p>
    <w:p w14:paraId="3090E997" w14:textId="77777777" w:rsidR="00136C79" w:rsidRPr="008572F0" w:rsidRDefault="00136C79" w:rsidP="00136C79">
      <w:pPr>
        <w:pStyle w:val="PL"/>
        <w:rPr>
          <w:lang w:val="en-US" w:eastAsia="es-ES"/>
        </w:rPr>
      </w:pPr>
      <w:r w:rsidRPr="008572F0">
        <w:rPr>
          <w:lang w:val="en-US" w:eastAsia="es-ES"/>
        </w:rPr>
        <w:t xml:space="preserve">          items:</w:t>
      </w:r>
    </w:p>
    <w:p w14:paraId="425E08C4" w14:textId="77777777" w:rsidR="00136C79" w:rsidRPr="00E45330" w:rsidRDefault="00136C79" w:rsidP="00136C79">
      <w:pPr>
        <w:pStyle w:val="PL"/>
      </w:pPr>
      <w:r w:rsidRPr="00E45330">
        <w:t xml:space="preserve">          </w:t>
      </w:r>
      <w:r>
        <w:t xml:space="preserve">  </w:t>
      </w:r>
      <w:r w:rsidRPr="00E45330">
        <w:t>$ref: '#/components/schemas/</w:t>
      </w:r>
      <w:r>
        <w:t>AdaptFeedback</w:t>
      </w:r>
      <w:r w:rsidRPr="00E45330">
        <w:t>'</w:t>
      </w:r>
    </w:p>
    <w:p w14:paraId="2C8328E9" w14:textId="77777777" w:rsidR="00136C79" w:rsidRPr="007C1AFD" w:rsidRDefault="00136C79" w:rsidP="00136C79">
      <w:pPr>
        <w:pStyle w:val="PL"/>
        <w:rPr>
          <w:lang w:val="en-US" w:eastAsia="es-ES"/>
        </w:rPr>
      </w:pPr>
      <w:r w:rsidRPr="008572F0">
        <w:rPr>
          <w:lang w:val="en-US" w:eastAsia="es-ES"/>
        </w:rPr>
        <w:t xml:space="preserve">          minItems: 1</w:t>
      </w:r>
    </w:p>
    <w:p w14:paraId="3EC54717" w14:textId="77777777" w:rsidR="00DB5969" w:rsidRPr="00E45330" w:rsidRDefault="00DB5969" w:rsidP="00DB5969">
      <w:pPr>
        <w:pStyle w:val="PL"/>
      </w:pPr>
      <w:r w:rsidRPr="00E45330">
        <w:t xml:space="preserve">      required:</w:t>
      </w:r>
    </w:p>
    <w:p w14:paraId="31450C08" w14:textId="77777777" w:rsidR="00DB5969" w:rsidRPr="00E45330" w:rsidRDefault="00DB5969" w:rsidP="00DB5969">
      <w:pPr>
        <w:pStyle w:val="PL"/>
      </w:pPr>
      <w:r w:rsidRPr="00E45330">
        <w:t xml:space="preserve">        - </w:t>
      </w:r>
      <w:r>
        <w:t>result</w:t>
      </w:r>
    </w:p>
    <w:p w14:paraId="40EB5E1B" w14:textId="77777777" w:rsidR="00136C79" w:rsidRPr="008572F0" w:rsidRDefault="00136C79" w:rsidP="00136C79">
      <w:pPr>
        <w:pStyle w:val="PL"/>
      </w:pPr>
    </w:p>
    <w:p w14:paraId="20860B6D" w14:textId="77777777" w:rsidR="00136C79" w:rsidRPr="008572F0" w:rsidRDefault="00136C79" w:rsidP="00136C79">
      <w:pPr>
        <w:pStyle w:val="PL"/>
      </w:pPr>
      <w:r w:rsidRPr="008572F0">
        <w:t xml:space="preserve">    </w:t>
      </w:r>
      <w:r>
        <w:t>AdaptReport</w:t>
      </w:r>
      <w:r w:rsidRPr="008572F0">
        <w:t>:</w:t>
      </w:r>
    </w:p>
    <w:p w14:paraId="5171115D" w14:textId="77777777" w:rsidR="00136C79" w:rsidRPr="008572F0" w:rsidRDefault="00136C79" w:rsidP="00136C79">
      <w:pPr>
        <w:pStyle w:val="PL"/>
        <w:rPr>
          <w:lang w:eastAsia="zh-CN"/>
        </w:rPr>
      </w:pPr>
      <w:r w:rsidRPr="008572F0">
        <w:t xml:space="preserve">      description: </w:t>
      </w:r>
      <w:r w:rsidRPr="008572F0">
        <w:rPr>
          <w:lang w:eastAsia="zh-CN"/>
        </w:rPr>
        <w:t>&gt;</w:t>
      </w:r>
    </w:p>
    <w:p w14:paraId="79B40289" w14:textId="77777777" w:rsidR="00136C79" w:rsidRPr="008572F0" w:rsidRDefault="00136C79" w:rsidP="00136C79">
      <w:pPr>
        <w:pStyle w:val="PL"/>
        <w:rPr>
          <w:lang w:eastAsia="zh-CN"/>
        </w:rPr>
      </w:pPr>
      <w:r w:rsidRPr="008572F0">
        <w:t xml:space="preserve">        Represents a Service </w:t>
      </w:r>
      <w:r>
        <w:t>Requirements</w:t>
      </w:r>
      <w:r w:rsidRPr="008572F0">
        <w:t xml:space="preserve"> And QoS </w:t>
      </w:r>
      <w:r>
        <w:t>Adaptation</w:t>
      </w:r>
      <w:r w:rsidRPr="008572F0">
        <w:t xml:space="preserve"> </w:t>
      </w:r>
      <w:r>
        <w:t>report</w:t>
      </w:r>
      <w:r w:rsidRPr="008572F0">
        <w:t>.</w:t>
      </w:r>
    </w:p>
    <w:p w14:paraId="09D2353D" w14:textId="77777777" w:rsidR="00136C79" w:rsidRPr="008572F0" w:rsidRDefault="00136C79" w:rsidP="00136C79">
      <w:pPr>
        <w:pStyle w:val="PL"/>
      </w:pPr>
      <w:r w:rsidRPr="008572F0">
        <w:t xml:space="preserve">      type: object</w:t>
      </w:r>
    </w:p>
    <w:p w14:paraId="60511530" w14:textId="77777777" w:rsidR="00136C79" w:rsidRPr="008572F0" w:rsidRDefault="00136C79" w:rsidP="00136C79">
      <w:pPr>
        <w:pStyle w:val="PL"/>
      </w:pPr>
      <w:r w:rsidRPr="008572F0">
        <w:t xml:space="preserve">      properties:</w:t>
      </w:r>
    </w:p>
    <w:p w14:paraId="21A6BCD6" w14:textId="77777777" w:rsidR="00136C79" w:rsidRPr="008572F0" w:rsidRDefault="00136C79" w:rsidP="00136C79">
      <w:pPr>
        <w:pStyle w:val="PL"/>
      </w:pPr>
      <w:r w:rsidRPr="008572F0">
        <w:t xml:space="preserve">        </w:t>
      </w:r>
      <w:r>
        <w:t>ueIdsList</w:t>
      </w:r>
      <w:r w:rsidRPr="008572F0">
        <w:t>:</w:t>
      </w:r>
    </w:p>
    <w:p w14:paraId="14A734E3" w14:textId="77777777" w:rsidR="00136C79" w:rsidRPr="008572F0" w:rsidRDefault="00136C79" w:rsidP="00136C79">
      <w:pPr>
        <w:pStyle w:val="PL"/>
        <w:rPr>
          <w:lang w:val="en-US" w:eastAsia="es-ES"/>
        </w:rPr>
      </w:pPr>
      <w:r w:rsidRPr="008572F0">
        <w:rPr>
          <w:lang w:val="en-US" w:eastAsia="es-ES"/>
        </w:rPr>
        <w:t xml:space="preserve">          type: array</w:t>
      </w:r>
    </w:p>
    <w:p w14:paraId="6DA4A574" w14:textId="77777777" w:rsidR="00136C79" w:rsidRPr="008572F0" w:rsidRDefault="00136C79" w:rsidP="00136C79">
      <w:pPr>
        <w:pStyle w:val="PL"/>
        <w:rPr>
          <w:lang w:val="en-US" w:eastAsia="es-ES"/>
        </w:rPr>
      </w:pPr>
      <w:r w:rsidRPr="008572F0">
        <w:rPr>
          <w:lang w:val="en-US" w:eastAsia="es-ES"/>
        </w:rPr>
        <w:t xml:space="preserve">          items:</w:t>
      </w:r>
    </w:p>
    <w:p w14:paraId="606C4DCC"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5F17249" w14:textId="77777777" w:rsidR="00136C79" w:rsidRPr="007C1AFD" w:rsidRDefault="00136C79" w:rsidP="00136C79">
      <w:pPr>
        <w:pStyle w:val="PL"/>
        <w:rPr>
          <w:lang w:val="en-US" w:eastAsia="es-ES"/>
        </w:rPr>
      </w:pPr>
      <w:r w:rsidRPr="008572F0">
        <w:rPr>
          <w:lang w:val="en-US" w:eastAsia="es-ES"/>
        </w:rPr>
        <w:t xml:space="preserve">          minItems: 1</w:t>
      </w:r>
    </w:p>
    <w:p w14:paraId="0ABA38EF" w14:textId="77777777" w:rsidR="00136C79" w:rsidRPr="00E45330" w:rsidRDefault="00136C79" w:rsidP="00136C79">
      <w:pPr>
        <w:pStyle w:val="PL"/>
      </w:pPr>
      <w:r w:rsidRPr="00E45330">
        <w:t xml:space="preserve">        serviceId:</w:t>
      </w:r>
    </w:p>
    <w:p w14:paraId="2526D735"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5E1AD070" w14:textId="77777777" w:rsidR="00136C79" w:rsidRPr="00E45330" w:rsidRDefault="00136C79" w:rsidP="00136C79">
      <w:pPr>
        <w:pStyle w:val="PL"/>
      </w:pPr>
      <w:r w:rsidRPr="00E45330">
        <w:t xml:space="preserve">        </w:t>
      </w:r>
      <w:r>
        <w:t>qosChangeInfo</w:t>
      </w:r>
      <w:r w:rsidRPr="00E45330">
        <w:t>:</w:t>
      </w:r>
    </w:p>
    <w:p w14:paraId="45BB3DC4" w14:textId="77777777" w:rsidR="00136C79" w:rsidRPr="00E45330" w:rsidRDefault="00136C79" w:rsidP="00136C79">
      <w:pPr>
        <w:pStyle w:val="PL"/>
      </w:pPr>
      <w:r w:rsidRPr="00E45330">
        <w:t xml:space="preserve">          $ref: '#/components/schemas/</w:t>
      </w:r>
      <w:r>
        <w:t>QoSChangeInfo</w:t>
      </w:r>
      <w:r w:rsidRPr="00E45330">
        <w:t>'</w:t>
      </w:r>
    </w:p>
    <w:p w14:paraId="3B3D6351" w14:textId="77777777" w:rsidR="00136C79" w:rsidRPr="00E45330" w:rsidRDefault="00136C79" w:rsidP="00136C79">
      <w:pPr>
        <w:pStyle w:val="PL"/>
      </w:pPr>
      <w:r w:rsidRPr="00E45330">
        <w:t xml:space="preserve">      required:</w:t>
      </w:r>
    </w:p>
    <w:p w14:paraId="3D17EF78" w14:textId="77777777" w:rsidR="00136C79" w:rsidRPr="00E45330" w:rsidRDefault="00136C79" w:rsidP="00136C79">
      <w:pPr>
        <w:pStyle w:val="PL"/>
      </w:pPr>
      <w:r w:rsidRPr="00E45330">
        <w:t xml:space="preserve">        - </w:t>
      </w:r>
      <w:r>
        <w:t>qosChangeInfo</w:t>
      </w:r>
    </w:p>
    <w:p w14:paraId="5A4AAEA7" w14:textId="77777777" w:rsidR="00136C79" w:rsidRPr="008572F0" w:rsidRDefault="00136C79" w:rsidP="00136C79">
      <w:pPr>
        <w:pStyle w:val="PL"/>
      </w:pPr>
    </w:p>
    <w:p w14:paraId="7E1B1142" w14:textId="77777777" w:rsidR="00136C79" w:rsidRPr="008572F0" w:rsidRDefault="00136C79" w:rsidP="00136C79">
      <w:pPr>
        <w:pStyle w:val="PL"/>
      </w:pPr>
      <w:r w:rsidRPr="008572F0">
        <w:t xml:space="preserve">    </w:t>
      </w:r>
      <w:r>
        <w:t>AdaptFeedback</w:t>
      </w:r>
      <w:r w:rsidRPr="008572F0">
        <w:t>:</w:t>
      </w:r>
    </w:p>
    <w:p w14:paraId="6F7213F3" w14:textId="77777777" w:rsidR="00136C79" w:rsidRPr="008572F0" w:rsidRDefault="00136C79" w:rsidP="00136C79">
      <w:pPr>
        <w:pStyle w:val="PL"/>
        <w:rPr>
          <w:lang w:eastAsia="zh-CN"/>
        </w:rPr>
      </w:pPr>
      <w:r w:rsidRPr="008572F0">
        <w:t xml:space="preserve">      description: </w:t>
      </w:r>
      <w:r w:rsidRPr="008572F0">
        <w:rPr>
          <w:lang w:eastAsia="zh-CN"/>
        </w:rPr>
        <w:t>&gt;</w:t>
      </w:r>
    </w:p>
    <w:p w14:paraId="06743E9A" w14:textId="77777777" w:rsidR="00136C79" w:rsidRPr="008572F0" w:rsidRDefault="00136C79" w:rsidP="00136C79">
      <w:pPr>
        <w:pStyle w:val="PL"/>
        <w:rPr>
          <w:lang w:eastAsia="zh-CN"/>
        </w:rPr>
      </w:pPr>
      <w:r w:rsidRPr="008572F0">
        <w:t xml:space="preserve">        Represents </w:t>
      </w:r>
      <w:r>
        <w:t xml:space="preserve">the feedback to </w:t>
      </w:r>
      <w:r w:rsidRPr="008572F0">
        <w:t xml:space="preserve">a Service </w:t>
      </w:r>
      <w:r>
        <w:t>Requirements</w:t>
      </w:r>
      <w:r w:rsidRPr="008572F0">
        <w:t xml:space="preserve"> And QoS </w:t>
      </w:r>
      <w:r>
        <w:t>Adaptation</w:t>
      </w:r>
      <w:r w:rsidRPr="008572F0">
        <w:t xml:space="preserve"> </w:t>
      </w:r>
      <w:r>
        <w:t>report</w:t>
      </w:r>
      <w:r w:rsidRPr="008572F0">
        <w:t>.</w:t>
      </w:r>
    </w:p>
    <w:p w14:paraId="34924E06" w14:textId="77777777" w:rsidR="00136C79" w:rsidRPr="008572F0" w:rsidRDefault="00136C79" w:rsidP="00136C79">
      <w:pPr>
        <w:pStyle w:val="PL"/>
      </w:pPr>
      <w:r w:rsidRPr="008572F0">
        <w:t xml:space="preserve">      type: object</w:t>
      </w:r>
    </w:p>
    <w:p w14:paraId="6BC7F8DF" w14:textId="77777777" w:rsidR="00136C79" w:rsidRPr="008572F0" w:rsidRDefault="00136C79" w:rsidP="00136C79">
      <w:pPr>
        <w:pStyle w:val="PL"/>
      </w:pPr>
      <w:r w:rsidRPr="008572F0">
        <w:t xml:space="preserve">      properties:</w:t>
      </w:r>
    </w:p>
    <w:p w14:paraId="71A361CB" w14:textId="77777777" w:rsidR="00136C79" w:rsidRPr="008572F0" w:rsidRDefault="00136C79" w:rsidP="00136C79">
      <w:pPr>
        <w:pStyle w:val="PL"/>
      </w:pPr>
      <w:r w:rsidRPr="008572F0">
        <w:t xml:space="preserve">        </w:t>
      </w:r>
      <w:r>
        <w:t>ueIdsList</w:t>
      </w:r>
      <w:r w:rsidRPr="008572F0">
        <w:t>:</w:t>
      </w:r>
    </w:p>
    <w:p w14:paraId="23EBA069" w14:textId="77777777" w:rsidR="00136C79" w:rsidRPr="008572F0" w:rsidRDefault="00136C79" w:rsidP="00136C79">
      <w:pPr>
        <w:pStyle w:val="PL"/>
        <w:rPr>
          <w:lang w:val="en-US" w:eastAsia="es-ES"/>
        </w:rPr>
      </w:pPr>
      <w:r w:rsidRPr="008572F0">
        <w:rPr>
          <w:lang w:val="en-US" w:eastAsia="es-ES"/>
        </w:rPr>
        <w:t xml:space="preserve">          type: array</w:t>
      </w:r>
    </w:p>
    <w:p w14:paraId="217592C5" w14:textId="77777777" w:rsidR="00136C79" w:rsidRPr="008572F0" w:rsidRDefault="00136C79" w:rsidP="00136C79">
      <w:pPr>
        <w:pStyle w:val="PL"/>
        <w:rPr>
          <w:lang w:val="en-US" w:eastAsia="es-ES"/>
        </w:rPr>
      </w:pPr>
      <w:r w:rsidRPr="008572F0">
        <w:rPr>
          <w:lang w:val="en-US" w:eastAsia="es-ES"/>
        </w:rPr>
        <w:t xml:space="preserve">          items:</w:t>
      </w:r>
    </w:p>
    <w:p w14:paraId="368C5301"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4059131F" w14:textId="77777777" w:rsidR="00136C79" w:rsidRPr="007C1AFD" w:rsidRDefault="00136C79" w:rsidP="00136C79">
      <w:pPr>
        <w:pStyle w:val="PL"/>
        <w:rPr>
          <w:lang w:val="en-US" w:eastAsia="es-ES"/>
        </w:rPr>
      </w:pPr>
      <w:r w:rsidRPr="008572F0">
        <w:rPr>
          <w:lang w:val="en-US" w:eastAsia="es-ES"/>
        </w:rPr>
        <w:t xml:space="preserve">          minItems: 1</w:t>
      </w:r>
    </w:p>
    <w:p w14:paraId="343F6A39" w14:textId="77777777" w:rsidR="00136C79" w:rsidRPr="00E45330" w:rsidRDefault="00136C79" w:rsidP="00136C79">
      <w:pPr>
        <w:pStyle w:val="PL"/>
      </w:pPr>
      <w:r w:rsidRPr="00E45330">
        <w:t xml:space="preserve">        serviceId:</w:t>
      </w:r>
    </w:p>
    <w:p w14:paraId="7FDADE00"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0A83A947" w14:textId="77777777" w:rsidR="00136C79" w:rsidRPr="00E45330" w:rsidRDefault="00136C79" w:rsidP="00136C79">
      <w:pPr>
        <w:pStyle w:val="PL"/>
      </w:pPr>
      <w:r w:rsidRPr="00E45330">
        <w:t xml:space="preserve">      required:</w:t>
      </w:r>
    </w:p>
    <w:p w14:paraId="7801C542" w14:textId="77777777" w:rsidR="00136C79" w:rsidRPr="00E45330" w:rsidRDefault="00136C79" w:rsidP="00136C79">
      <w:pPr>
        <w:pStyle w:val="PL"/>
      </w:pPr>
      <w:r w:rsidRPr="00E45330">
        <w:t xml:space="preserve">        - </w:t>
      </w:r>
      <w:r>
        <w:t>ueIdsList</w:t>
      </w:r>
    </w:p>
    <w:p w14:paraId="76F96537" w14:textId="77777777" w:rsidR="00DB5969" w:rsidRDefault="00DB5969" w:rsidP="00DB5969">
      <w:pPr>
        <w:pStyle w:val="PL"/>
        <w:rPr>
          <w:rFonts w:eastAsia="DengXian"/>
        </w:rPr>
      </w:pPr>
    </w:p>
    <w:p w14:paraId="58ACF314" w14:textId="77777777" w:rsidR="00DB5969" w:rsidRPr="008572F0" w:rsidRDefault="00DB5969" w:rsidP="00DB5969">
      <w:pPr>
        <w:pStyle w:val="PL"/>
      </w:pPr>
      <w:r w:rsidRPr="008572F0">
        <w:t xml:space="preserve">    </w:t>
      </w:r>
      <w:r>
        <w:t>QoSChangeInfo</w:t>
      </w:r>
      <w:r w:rsidRPr="008572F0">
        <w:t>:</w:t>
      </w:r>
    </w:p>
    <w:p w14:paraId="7DF62918" w14:textId="77777777" w:rsidR="00DB5969" w:rsidRPr="008572F0" w:rsidRDefault="00DB5969" w:rsidP="00DB5969">
      <w:pPr>
        <w:pStyle w:val="PL"/>
        <w:rPr>
          <w:lang w:eastAsia="zh-CN"/>
        </w:rPr>
      </w:pPr>
      <w:r w:rsidRPr="008572F0">
        <w:t xml:space="preserve">      description: </w:t>
      </w:r>
      <w:r w:rsidRPr="008572F0">
        <w:rPr>
          <w:lang w:eastAsia="zh-CN"/>
        </w:rPr>
        <w:t>&gt;</w:t>
      </w:r>
    </w:p>
    <w:p w14:paraId="67936DF6" w14:textId="77777777" w:rsidR="00DB5969" w:rsidRPr="008572F0" w:rsidRDefault="00DB5969" w:rsidP="00DB5969">
      <w:pPr>
        <w:pStyle w:val="PL"/>
        <w:rPr>
          <w:lang w:eastAsia="zh-CN"/>
        </w:rPr>
      </w:pPr>
      <w:r w:rsidRPr="008572F0">
        <w:t xml:space="preserve">        </w:t>
      </w:r>
      <w:r>
        <w:rPr>
          <w:rFonts w:cs="Arial"/>
          <w:szCs w:val="18"/>
        </w:rPr>
        <w:t xml:space="preserve">Represents the </w:t>
      </w:r>
      <w:r>
        <w:t>QoS change related information</w:t>
      </w:r>
      <w:r w:rsidRPr="008572F0">
        <w:t>.</w:t>
      </w:r>
    </w:p>
    <w:p w14:paraId="1DEE541B" w14:textId="77777777" w:rsidR="00DB5969" w:rsidRPr="008572F0" w:rsidRDefault="00DB5969" w:rsidP="00DB5969">
      <w:pPr>
        <w:pStyle w:val="PL"/>
      </w:pPr>
      <w:r w:rsidRPr="008572F0">
        <w:t xml:space="preserve">      type: object</w:t>
      </w:r>
    </w:p>
    <w:p w14:paraId="5B1D4C33" w14:textId="77777777" w:rsidR="00DB5969" w:rsidRPr="008572F0" w:rsidRDefault="00DB5969" w:rsidP="00DB5969">
      <w:pPr>
        <w:pStyle w:val="PL"/>
      </w:pPr>
      <w:r w:rsidRPr="008572F0">
        <w:t xml:space="preserve">      properties:</w:t>
      </w:r>
    </w:p>
    <w:p w14:paraId="0E0129CE" w14:textId="77777777" w:rsidR="00DB5969" w:rsidRPr="00E45330" w:rsidRDefault="00DB5969" w:rsidP="00DB5969">
      <w:pPr>
        <w:pStyle w:val="PL"/>
      </w:pPr>
      <w:r w:rsidRPr="00E45330">
        <w:t xml:space="preserve">        </w:t>
      </w:r>
      <w:r>
        <w:t>loa</w:t>
      </w:r>
      <w:r w:rsidRPr="00E45330">
        <w:t>:</w:t>
      </w:r>
    </w:p>
    <w:p w14:paraId="5DAD7F2D" w14:textId="77777777" w:rsidR="00136C79" w:rsidRPr="00E45330" w:rsidRDefault="00136C79" w:rsidP="00136C79">
      <w:pPr>
        <w:pStyle w:val="PL"/>
      </w:pPr>
      <w:r w:rsidRPr="00E45330">
        <w:t xml:space="preserve">          $ref: '#/components/schemas/</w:t>
      </w:r>
      <w:r>
        <w:t>LoA</w:t>
      </w:r>
      <w:r w:rsidRPr="00E45330">
        <w:t>'</w:t>
      </w:r>
    </w:p>
    <w:p w14:paraId="63F4DC27" w14:textId="77777777" w:rsidR="00136C79" w:rsidRPr="008572F0" w:rsidRDefault="00136C79" w:rsidP="00136C79">
      <w:pPr>
        <w:pStyle w:val="PL"/>
      </w:pPr>
      <w:r w:rsidRPr="008572F0">
        <w:t xml:space="preserve">      </w:t>
      </w:r>
      <w:r>
        <w:t>any</w:t>
      </w:r>
      <w:r w:rsidRPr="008572F0">
        <w:t>Of:</w:t>
      </w:r>
    </w:p>
    <w:p w14:paraId="43AEB935" w14:textId="77777777" w:rsidR="00136C79" w:rsidRPr="008572F0" w:rsidRDefault="00136C79" w:rsidP="00136C79">
      <w:pPr>
        <w:pStyle w:val="PL"/>
      </w:pPr>
      <w:r w:rsidRPr="008572F0">
        <w:t xml:space="preserve">        - required: [</w:t>
      </w:r>
      <w:r>
        <w:t>loa</w:t>
      </w:r>
      <w:r w:rsidRPr="008572F0">
        <w:t>]</w:t>
      </w:r>
    </w:p>
    <w:p w14:paraId="2103F575" w14:textId="77777777" w:rsidR="00136C79" w:rsidRPr="008572F0" w:rsidRDefault="00136C79" w:rsidP="00136C79">
      <w:pPr>
        <w:pStyle w:val="PL"/>
      </w:pPr>
    </w:p>
    <w:p w14:paraId="2FEC3CC2" w14:textId="77777777" w:rsidR="00136C79" w:rsidRPr="008572F0" w:rsidRDefault="00136C79" w:rsidP="00136C79">
      <w:pPr>
        <w:pStyle w:val="PL"/>
      </w:pPr>
      <w:r w:rsidRPr="008572F0">
        <w:t xml:space="preserve">    </w:t>
      </w:r>
      <w:r>
        <w:t>QoSChange</w:t>
      </w:r>
      <w:r w:rsidRPr="008874EC">
        <w:t>Notif</w:t>
      </w:r>
      <w:r w:rsidRPr="008572F0">
        <w:t>:</w:t>
      </w:r>
    </w:p>
    <w:p w14:paraId="14E39B3F" w14:textId="77777777" w:rsidR="00136C79" w:rsidRPr="008572F0" w:rsidRDefault="00136C79" w:rsidP="00136C79">
      <w:pPr>
        <w:pStyle w:val="PL"/>
        <w:rPr>
          <w:lang w:eastAsia="zh-CN"/>
        </w:rPr>
      </w:pPr>
      <w:r w:rsidRPr="008572F0">
        <w:t xml:space="preserve">      description: </w:t>
      </w:r>
      <w:r w:rsidRPr="008572F0">
        <w:rPr>
          <w:lang w:eastAsia="zh-CN"/>
        </w:rPr>
        <w:t>&gt;</w:t>
      </w:r>
    </w:p>
    <w:p w14:paraId="7AC77F46" w14:textId="77777777" w:rsidR="00136C79" w:rsidRPr="008572F0" w:rsidRDefault="00136C79" w:rsidP="00136C79">
      <w:pPr>
        <w:pStyle w:val="PL"/>
        <w:rPr>
          <w:lang w:eastAsia="zh-CN"/>
        </w:rPr>
      </w:pPr>
      <w:r w:rsidRPr="008572F0">
        <w:t xml:space="preserve">        Represents a </w:t>
      </w:r>
      <w:r>
        <w:t>QoS Change</w:t>
      </w:r>
      <w:r w:rsidRPr="008572F0">
        <w:t xml:space="preserve"> Notification.</w:t>
      </w:r>
    </w:p>
    <w:p w14:paraId="526A93E5" w14:textId="77777777" w:rsidR="00136C79" w:rsidRPr="008572F0" w:rsidRDefault="00136C79" w:rsidP="00136C79">
      <w:pPr>
        <w:pStyle w:val="PL"/>
      </w:pPr>
      <w:r w:rsidRPr="008572F0">
        <w:t xml:space="preserve">      type: object</w:t>
      </w:r>
    </w:p>
    <w:p w14:paraId="5DB88E95" w14:textId="77777777" w:rsidR="00136C79" w:rsidRPr="008572F0" w:rsidRDefault="00136C79" w:rsidP="00136C79">
      <w:pPr>
        <w:pStyle w:val="PL"/>
      </w:pPr>
      <w:r w:rsidRPr="008572F0">
        <w:t xml:space="preserve">      properties:</w:t>
      </w:r>
    </w:p>
    <w:p w14:paraId="0C42D488" w14:textId="77777777" w:rsidR="00136C79" w:rsidRPr="008572F0" w:rsidRDefault="00136C79" w:rsidP="00136C79">
      <w:pPr>
        <w:pStyle w:val="PL"/>
      </w:pPr>
      <w:r w:rsidRPr="008572F0">
        <w:t xml:space="preserve">        </w:t>
      </w:r>
      <w:r>
        <w:t>subscriptionId</w:t>
      </w:r>
      <w:r w:rsidRPr="008572F0">
        <w:t>:</w:t>
      </w:r>
    </w:p>
    <w:p w14:paraId="7AE0162E" w14:textId="77777777" w:rsidR="00136C79" w:rsidRPr="008572F0" w:rsidRDefault="00136C79" w:rsidP="00136C79">
      <w:pPr>
        <w:pStyle w:val="PL"/>
        <w:rPr>
          <w:lang w:val="en-US" w:eastAsia="es-ES"/>
        </w:rPr>
      </w:pPr>
      <w:r w:rsidRPr="008572F0">
        <w:rPr>
          <w:lang w:val="en-US" w:eastAsia="es-ES"/>
        </w:rPr>
        <w:t xml:space="preserve">          type: </w:t>
      </w:r>
      <w:r>
        <w:rPr>
          <w:lang w:val="en-US" w:eastAsia="es-ES"/>
        </w:rPr>
        <w:t>string</w:t>
      </w:r>
    </w:p>
    <w:p w14:paraId="01BFEC6F" w14:textId="77777777" w:rsidR="00136C79" w:rsidRPr="008572F0" w:rsidRDefault="00136C79" w:rsidP="00136C79">
      <w:pPr>
        <w:pStyle w:val="PL"/>
      </w:pPr>
      <w:r w:rsidRPr="008572F0">
        <w:t xml:space="preserve">        </w:t>
      </w:r>
      <w:r>
        <w:t>reports</w:t>
      </w:r>
      <w:r w:rsidRPr="008572F0">
        <w:t>:</w:t>
      </w:r>
    </w:p>
    <w:p w14:paraId="3ADE0C68" w14:textId="77777777" w:rsidR="00136C79" w:rsidRPr="008572F0" w:rsidRDefault="00136C79" w:rsidP="00136C79">
      <w:pPr>
        <w:pStyle w:val="PL"/>
        <w:rPr>
          <w:lang w:val="en-US" w:eastAsia="es-ES"/>
        </w:rPr>
      </w:pPr>
      <w:r w:rsidRPr="008572F0">
        <w:rPr>
          <w:lang w:val="en-US" w:eastAsia="es-ES"/>
        </w:rPr>
        <w:t xml:space="preserve">          type: array</w:t>
      </w:r>
    </w:p>
    <w:p w14:paraId="738EC075" w14:textId="77777777" w:rsidR="00136C79" w:rsidRPr="008572F0" w:rsidRDefault="00136C79" w:rsidP="00136C79">
      <w:pPr>
        <w:pStyle w:val="PL"/>
        <w:rPr>
          <w:lang w:val="en-US" w:eastAsia="es-ES"/>
        </w:rPr>
      </w:pPr>
      <w:r w:rsidRPr="008572F0">
        <w:rPr>
          <w:lang w:val="en-US" w:eastAsia="es-ES"/>
        </w:rPr>
        <w:t xml:space="preserve">          items:</w:t>
      </w:r>
    </w:p>
    <w:p w14:paraId="467A2EB5" w14:textId="77777777" w:rsidR="00136C79" w:rsidRPr="00E45330" w:rsidRDefault="00136C79" w:rsidP="00136C79">
      <w:pPr>
        <w:pStyle w:val="PL"/>
      </w:pPr>
      <w:r w:rsidRPr="00E45330">
        <w:t xml:space="preserve">          </w:t>
      </w:r>
      <w:r>
        <w:t xml:space="preserve">  </w:t>
      </w:r>
      <w:r w:rsidRPr="00E45330">
        <w:t>$ref: '#/components/schemas/</w:t>
      </w:r>
      <w:r>
        <w:t>QoSChangeReport</w:t>
      </w:r>
      <w:r w:rsidRPr="00E45330">
        <w:t>'</w:t>
      </w:r>
    </w:p>
    <w:p w14:paraId="585EA64D" w14:textId="77777777" w:rsidR="00136C79" w:rsidRPr="007C1AFD" w:rsidRDefault="00136C79" w:rsidP="00136C79">
      <w:pPr>
        <w:pStyle w:val="PL"/>
        <w:rPr>
          <w:lang w:val="en-US" w:eastAsia="es-ES"/>
        </w:rPr>
      </w:pPr>
      <w:r w:rsidRPr="008572F0">
        <w:rPr>
          <w:lang w:val="en-US" w:eastAsia="es-ES"/>
        </w:rPr>
        <w:t xml:space="preserve">          minItems: 1</w:t>
      </w:r>
    </w:p>
    <w:p w14:paraId="421EBBED" w14:textId="77777777" w:rsidR="00136C79" w:rsidRPr="00E45330" w:rsidRDefault="00136C79" w:rsidP="00136C79">
      <w:pPr>
        <w:pStyle w:val="PL"/>
      </w:pPr>
      <w:r w:rsidRPr="00E45330">
        <w:t xml:space="preserve">      required:</w:t>
      </w:r>
    </w:p>
    <w:p w14:paraId="301C58C7" w14:textId="77777777" w:rsidR="00136C79" w:rsidRPr="00E45330" w:rsidRDefault="00136C79" w:rsidP="00136C79">
      <w:pPr>
        <w:pStyle w:val="PL"/>
      </w:pPr>
      <w:r w:rsidRPr="00E45330">
        <w:t xml:space="preserve">        - </w:t>
      </w:r>
      <w:r>
        <w:t>subscriptionId</w:t>
      </w:r>
    </w:p>
    <w:p w14:paraId="4A86906D" w14:textId="77777777" w:rsidR="00136C79" w:rsidRPr="008572F0" w:rsidRDefault="00136C79" w:rsidP="00136C79">
      <w:pPr>
        <w:pStyle w:val="PL"/>
      </w:pPr>
    </w:p>
    <w:p w14:paraId="275F800A" w14:textId="77777777" w:rsidR="00136C79" w:rsidRPr="008572F0" w:rsidRDefault="00136C79" w:rsidP="00136C79">
      <w:pPr>
        <w:pStyle w:val="PL"/>
      </w:pPr>
      <w:r w:rsidRPr="008572F0">
        <w:t xml:space="preserve">    </w:t>
      </w:r>
      <w:r>
        <w:t>QoSChangeReport</w:t>
      </w:r>
      <w:r w:rsidRPr="008572F0">
        <w:t>:</w:t>
      </w:r>
    </w:p>
    <w:p w14:paraId="15BFBC54" w14:textId="77777777" w:rsidR="00136C79" w:rsidRPr="008572F0" w:rsidRDefault="00136C79" w:rsidP="00136C79">
      <w:pPr>
        <w:pStyle w:val="PL"/>
        <w:rPr>
          <w:lang w:eastAsia="zh-CN"/>
        </w:rPr>
      </w:pPr>
      <w:r w:rsidRPr="008572F0">
        <w:t xml:space="preserve">      description: </w:t>
      </w:r>
      <w:r w:rsidRPr="008572F0">
        <w:rPr>
          <w:lang w:eastAsia="zh-CN"/>
        </w:rPr>
        <w:t>&gt;</w:t>
      </w:r>
    </w:p>
    <w:p w14:paraId="77A89AEF" w14:textId="77777777" w:rsidR="00136C79" w:rsidRPr="008572F0" w:rsidRDefault="00136C79" w:rsidP="00136C79">
      <w:pPr>
        <w:pStyle w:val="PL"/>
        <w:rPr>
          <w:lang w:eastAsia="zh-CN"/>
        </w:rPr>
      </w:pPr>
      <w:r w:rsidRPr="008572F0">
        <w:t xml:space="preserve">        Represents a </w:t>
      </w:r>
      <w:r>
        <w:t>QoS Change</w:t>
      </w:r>
      <w:r w:rsidRPr="008572F0">
        <w:t xml:space="preserve"> </w:t>
      </w:r>
      <w:r>
        <w:t>report</w:t>
      </w:r>
      <w:r w:rsidRPr="008572F0">
        <w:t>.</w:t>
      </w:r>
    </w:p>
    <w:p w14:paraId="1A4CBA6A" w14:textId="77777777" w:rsidR="00136C79" w:rsidRPr="008572F0" w:rsidRDefault="00136C79" w:rsidP="00136C79">
      <w:pPr>
        <w:pStyle w:val="PL"/>
      </w:pPr>
      <w:r w:rsidRPr="008572F0">
        <w:t xml:space="preserve">      type: object</w:t>
      </w:r>
    </w:p>
    <w:p w14:paraId="0C982417" w14:textId="77777777" w:rsidR="00136C79" w:rsidRPr="008572F0" w:rsidRDefault="00136C79" w:rsidP="00136C79">
      <w:pPr>
        <w:pStyle w:val="PL"/>
      </w:pPr>
      <w:r w:rsidRPr="008572F0">
        <w:t xml:space="preserve">      properties:</w:t>
      </w:r>
    </w:p>
    <w:p w14:paraId="43AD46F2" w14:textId="77777777" w:rsidR="00136C79" w:rsidRPr="008572F0" w:rsidRDefault="00136C79" w:rsidP="00136C79">
      <w:pPr>
        <w:pStyle w:val="PL"/>
      </w:pPr>
      <w:r w:rsidRPr="008572F0">
        <w:t xml:space="preserve">        </w:t>
      </w:r>
      <w:r>
        <w:t>ueIdsList</w:t>
      </w:r>
      <w:r w:rsidRPr="008572F0">
        <w:t>:</w:t>
      </w:r>
    </w:p>
    <w:p w14:paraId="69877B6B" w14:textId="77777777" w:rsidR="00136C79" w:rsidRPr="008572F0" w:rsidRDefault="00136C79" w:rsidP="00136C79">
      <w:pPr>
        <w:pStyle w:val="PL"/>
        <w:rPr>
          <w:lang w:val="en-US" w:eastAsia="es-ES"/>
        </w:rPr>
      </w:pPr>
      <w:r w:rsidRPr="008572F0">
        <w:rPr>
          <w:lang w:val="en-US" w:eastAsia="es-ES"/>
        </w:rPr>
        <w:t xml:space="preserve">          type: array</w:t>
      </w:r>
    </w:p>
    <w:p w14:paraId="0D9698FB" w14:textId="77777777" w:rsidR="00136C79" w:rsidRPr="008572F0" w:rsidRDefault="00136C79" w:rsidP="00136C79">
      <w:pPr>
        <w:pStyle w:val="PL"/>
        <w:rPr>
          <w:lang w:val="en-US" w:eastAsia="es-ES"/>
        </w:rPr>
      </w:pPr>
      <w:r w:rsidRPr="008572F0">
        <w:rPr>
          <w:lang w:val="en-US" w:eastAsia="es-ES"/>
        </w:rPr>
        <w:t xml:space="preserve">          items:</w:t>
      </w:r>
    </w:p>
    <w:p w14:paraId="6577983E" w14:textId="77777777" w:rsidR="00136C79" w:rsidRPr="00E45330" w:rsidRDefault="00136C79" w:rsidP="00136C79">
      <w:pPr>
        <w:pStyle w:val="PL"/>
      </w:pPr>
      <w:r w:rsidRPr="00E45330">
        <w:t xml:space="preserve">          </w:t>
      </w:r>
      <w:r>
        <w:t xml:space="preserve">  </w:t>
      </w:r>
      <w:r w:rsidRPr="00E45330">
        <w:t>$ref: 'TS29486_VAE_MessageDelivery.yaml#/components/schemas/V2xUeId'</w:t>
      </w:r>
    </w:p>
    <w:p w14:paraId="3818722B" w14:textId="77777777" w:rsidR="00136C79" w:rsidRPr="007C1AFD" w:rsidRDefault="00136C79" w:rsidP="00136C79">
      <w:pPr>
        <w:pStyle w:val="PL"/>
        <w:rPr>
          <w:lang w:val="en-US" w:eastAsia="es-ES"/>
        </w:rPr>
      </w:pPr>
      <w:r w:rsidRPr="008572F0">
        <w:rPr>
          <w:lang w:val="en-US" w:eastAsia="es-ES"/>
        </w:rPr>
        <w:t xml:space="preserve">          minItems: 1</w:t>
      </w:r>
    </w:p>
    <w:p w14:paraId="1CE0A7D3" w14:textId="77777777" w:rsidR="00136C79" w:rsidRPr="00E45330" w:rsidRDefault="00136C79" w:rsidP="00136C79">
      <w:pPr>
        <w:pStyle w:val="PL"/>
      </w:pPr>
      <w:r w:rsidRPr="00E45330">
        <w:t xml:space="preserve">        serviceId:</w:t>
      </w:r>
    </w:p>
    <w:p w14:paraId="71931913" w14:textId="77777777" w:rsidR="00136C79" w:rsidRPr="00E45330" w:rsidRDefault="00136C79" w:rsidP="00136C79">
      <w:pPr>
        <w:pStyle w:val="PL"/>
      </w:pPr>
      <w:r w:rsidRPr="00E45330">
        <w:t xml:space="preserve">          $ref: 'TS29486_VAE_MessageDelivery.yaml#/components/schemas/V2x</w:t>
      </w:r>
      <w:r w:rsidRPr="00E45330">
        <w:rPr>
          <w:lang w:eastAsia="zh-CN"/>
        </w:rPr>
        <w:t>Service</w:t>
      </w:r>
      <w:r w:rsidRPr="00E45330">
        <w:t>Id'</w:t>
      </w:r>
    </w:p>
    <w:p w14:paraId="3335DC6C" w14:textId="77777777" w:rsidR="00136C79" w:rsidRPr="008572F0" w:rsidRDefault="00136C79" w:rsidP="00136C79">
      <w:pPr>
        <w:pStyle w:val="PL"/>
      </w:pPr>
      <w:r w:rsidRPr="008572F0">
        <w:t xml:space="preserve">      </w:t>
      </w:r>
      <w:r>
        <w:t>any</w:t>
      </w:r>
      <w:r w:rsidRPr="008572F0">
        <w:t>Of:</w:t>
      </w:r>
    </w:p>
    <w:p w14:paraId="3455F214" w14:textId="77777777" w:rsidR="00136C79" w:rsidRPr="008572F0" w:rsidRDefault="00136C79" w:rsidP="00136C79">
      <w:pPr>
        <w:pStyle w:val="PL"/>
      </w:pPr>
      <w:r w:rsidRPr="008572F0">
        <w:t xml:space="preserve">        - required: [</w:t>
      </w:r>
      <w:r>
        <w:t>ueIdsList</w:t>
      </w:r>
      <w:r w:rsidRPr="008572F0">
        <w:t>]</w:t>
      </w:r>
    </w:p>
    <w:p w14:paraId="6034B0BF" w14:textId="77777777" w:rsidR="00136C79" w:rsidRPr="008572F0" w:rsidRDefault="00136C79" w:rsidP="00136C79">
      <w:pPr>
        <w:pStyle w:val="PL"/>
      </w:pPr>
      <w:r w:rsidRPr="008572F0">
        <w:t xml:space="preserve">        - required: [</w:t>
      </w:r>
      <w:r w:rsidRPr="00E45330">
        <w:t>serviceId</w:t>
      </w:r>
      <w:r w:rsidRPr="008572F0">
        <w:t>]</w:t>
      </w:r>
    </w:p>
    <w:p w14:paraId="606D742A" w14:textId="77777777" w:rsidR="00DB5969" w:rsidRDefault="00DB5969" w:rsidP="00DB5969">
      <w:pPr>
        <w:pStyle w:val="PL"/>
      </w:pPr>
    </w:p>
    <w:p w14:paraId="620E54DC" w14:textId="77777777" w:rsidR="00DB5969" w:rsidRPr="008572F0" w:rsidRDefault="00DB5969" w:rsidP="00DB5969">
      <w:pPr>
        <w:pStyle w:val="PL"/>
      </w:pPr>
      <w:r w:rsidRPr="008572F0">
        <w:t xml:space="preserve">    </w:t>
      </w:r>
      <w:r>
        <w:t>V2xTarget</w:t>
      </w:r>
      <w:r w:rsidRPr="008572F0">
        <w:t>:</w:t>
      </w:r>
    </w:p>
    <w:p w14:paraId="5ADA6173" w14:textId="77777777" w:rsidR="00DB5969" w:rsidRPr="008572F0" w:rsidRDefault="00DB5969" w:rsidP="00DB5969">
      <w:pPr>
        <w:pStyle w:val="PL"/>
        <w:rPr>
          <w:lang w:eastAsia="zh-CN"/>
        </w:rPr>
      </w:pPr>
      <w:r w:rsidRPr="008572F0">
        <w:t xml:space="preserve">      description: </w:t>
      </w:r>
      <w:r w:rsidRPr="008572F0">
        <w:rPr>
          <w:lang w:eastAsia="zh-CN"/>
        </w:rPr>
        <w:t>&gt;</w:t>
      </w:r>
    </w:p>
    <w:p w14:paraId="06D95757" w14:textId="77777777" w:rsidR="00DB5969" w:rsidRPr="008572F0" w:rsidRDefault="00DB5969" w:rsidP="00DB5969">
      <w:pPr>
        <w:pStyle w:val="PL"/>
        <w:rPr>
          <w:lang w:eastAsia="zh-CN"/>
        </w:rPr>
      </w:pPr>
      <w:r w:rsidRPr="008572F0">
        <w:t xml:space="preserve">        </w:t>
      </w:r>
      <w:r>
        <w:rPr>
          <w:rFonts w:cs="Arial"/>
          <w:szCs w:val="18"/>
        </w:rPr>
        <w:t xml:space="preserve">Represents </w:t>
      </w:r>
      <w:r w:rsidRPr="00CF0847">
        <w:rPr>
          <w:rFonts w:cs="Arial"/>
          <w:szCs w:val="18"/>
        </w:rPr>
        <w:t xml:space="preserve">the </w:t>
      </w:r>
      <w:r>
        <w:rPr>
          <w:rFonts w:cs="Arial"/>
          <w:szCs w:val="18"/>
        </w:rPr>
        <w:t>targeted V2X entity</w:t>
      </w:r>
      <w:r w:rsidRPr="00CF0847">
        <w:rPr>
          <w:rFonts w:cs="Arial"/>
          <w:szCs w:val="18"/>
        </w:rPr>
        <w:t>.</w:t>
      </w:r>
    </w:p>
    <w:p w14:paraId="5AF860EC" w14:textId="77777777" w:rsidR="00DB5969" w:rsidRPr="008572F0" w:rsidRDefault="00DB5969" w:rsidP="00DB5969">
      <w:pPr>
        <w:pStyle w:val="PL"/>
      </w:pPr>
      <w:r w:rsidRPr="008572F0">
        <w:t xml:space="preserve">      type: object</w:t>
      </w:r>
    </w:p>
    <w:p w14:paraId="05AB200B" w14:textId="77777777" w:rsidR="00DB5969" w:rsidRPr="008572F0" w:rsidRDefault="00DB5969" w:rsidP="00DB5969">
      <w:pPr>
        <w:pStyle w:val="PL"/>
      </w:pPr>
      <w:r w:rsidRPr="008572F0">
        <w:t xml:space="preserve">      properties:</w:t>
      </w:r>
    </w:p>
    <w:p w14:paraId="10F90577" w14:textId="77777777" w:rsidR="00DB5969" w:rsidRPr="00E45330" w:rsidRDefault="00DB5969" w:rsidP="00DB5969">
      <w:pPr>
        <w:pStyle w:val="PL"/>
      </w:pPr>
      <w:r w:rsidRPr="00E45330">
        <w:t xml:space="preserve">        groupId:</w:t>
      </w:r>
    </w:p>
    <w:p w14:paraId="3C5353F0" w14:textId="77777777" w:rsidR="00DB5969" w:rsidRPr="00E45330" w:rsidRDefault="00DB5969" w:rsidP="00DB5969">
      <w:pPr>
        <w:pStyle w:val="PL"/>
      </w:pPr>
      <w:r w:rsidRPr="00E45330">
        <w:t xml:space="preserve">          $ref: 'TS29486_VAE_MessageDelivery.yaml#/components/schemas/V2xGroupId'</w:t>
      </w:r>
    </w:p>
    <w:p w14:paraId="63C7F062" w14:textId="77777777" w:rsidR="00DB5969" w:rsidRPr="00E45330" w:rsidRDefault="00DB5969" w:rsidP="00DB5969">
      <w:pPr>
        <w:pStyle w:val="PL"/>
      </w:pPr>
      <w:r w:rsidRPr="00E45330">
        <w:t xml:space="preserve">        serviceId:</w:t>
      </w:r>
    </w:p>
    <w:p w14:paraId="085DC369" w14:textId="77777777" w:rsidR="00DB5969" w:rsidRPr="00E45330" w:rsidRDefault="00DB5969" w:rsidP="00DB5969">
      <w:pPr>
        <w:pStyle w:val="PL"/>
      </w:pPr>
      <w:r w:rsidRPr="00E45330">
        <w:t xml:space="preserve">          $ref: 'TS29486_VAE_MessageDelivery.yaml#/components/schemas/V2x</w:t>
      </w:r>
      <w:r w:rsidRPr="00E45330">
        <w:rPr>
          <w:lang w:eastAsia="zh-CN"/>
        </w:rPr>
        <w:t>Service</w:t>
      </w:r>
      <w:r w:rsidRPr="00E45330">
        <w:t>Id'</w:t>
      </w:r>
    </w:p>
    <w:p w14:paraId="101E4487" w14:textId="77777777" w:rsidR="00DB5969" w:rsidRPr="00E45330" w:rsidRDefault="00DB5969" w:rsidP="00DB5969">
      <w:pPr>
        <w:pStyle w:val="PL"/>
      </w:pPr>
      <w:r w:rsidRPr="00E45330">
        <w:t xml:space="preserve">        ueId:</w:t>
      </w:r>
    </w:p>
    <w:p w14:paraId="7437970D" w14:textId="77777777" w:rsidR="00DB5969" w:rsidRPr="00E45330" w:rsidRDefault="00DB5969" w:rsidP="00DB5969">
      <w:pPr>
        <w:pStyle w:val="PL"/>
      </w:pPr>
      <w:r w:rsidRPr="00E45330">
        <w:t xml:space="preserve">          $ref: 'TS29486_VAE_MessageDelivery.yaml#/components/schemas/V2xUeId'</w:t>
      </w:r>
    </w:p>
    <w:p w14:paraId="13AACDC7" w14:textId="77777777" w:rsidR="00DB5969" w:rsidRPr="008572F0" w:rsidRDefault="00DB5969" w:rsidP="00DB5969">
      <w:pPr>
        <w:pStyle w:val="PL"/>
      </w:pPr>
      <w:r w:rsidRPr="008572F0">
        <w:t xml:space="preserve">      oneOf:</w:t>
      </w:r>
    </w:p>
    <w:p w14:paraId="1AA50F1B" w14:textId="77777777" w:rsidR="00DB5969" w:rsidRPr="008572F0" w:rsidRDefault="00DB5969" w:rsidP="00DB5969">
      <w:pPr>
        <w:pStyle w:val="PL"/>
      </w:pPr>
      <w:r w:rsidRPr="008572F0">
        <w:t xml:space="preserve">        - required: [</w:t>
      </w:r>
      <w:r w:rsidRPr="00E45330">
        <w:t>groupId</w:t>
      </w:r>
      <w:r w:rsidRPr="008572F0">
        <w:t>]</w:t>
      </w:r>
    </w:p>
    <w:p w14:paraId="4941410C" w14:textId="77777777" w:rsidR="00DB5969" w:rsidRPr="008572F0" w:rsidRDefault="00DB5969" w:rsidP="00DB5969">
      <w:pPr>
        <w:pStyle w:val="PL"/>
      </w:pPr>
      <w:r w:rsidRPr="008572F0">
        <w:t xml:space="preserve">        - required: [</w:t>
      </w:r>
      <w:r w:rsidRPr="00E45330">
        <w:t>serviceId</w:t>
      </w:r>
      <w:r w:rsidRPr="008572F0">
        <w:t>]</w:t>
      </w:r>
    </w:p>
    <w:p w14:paraId="676932B6" w14:textId="77777777" w:rsidR="00DB5969" w:rsidRPr="008572F0" w:rsidRDefault="00DB5969" w:rsidP="00DB5969">
      <w:pPr>
        <w:pStyle w:val="PL"/>
      </w:pPr>
      <w:r w:rsidRPr="008572F0">
        <w:t xml:space="preserve">        - required: [</w:t>
      </w:r>
      <w:r w:rsidRPr="00E45330">
        <w:t>ueId</w:t>
      </w:r>
      <w:r w:rsidRPr="008572F0">
        <w:t>]</w:t>
      </w:r>
    </w:p>
    <w:p w14:paraId="49CB69A7" w14:textId="77777777" w:rsidR="00DB5969" w:rsidRPr="008572F0" w:rsidRDefault="00DB5969" w:rsidP="00DB5969">
      <w:pPr>
        <w:pStyle w:val="PL"/>
      </w:pPr>
    </w:p>
    <w:p w14:paraId="1BA0F6F9" w14:textId="77777777" w:rsidR="00DB5969" w:rsidRDefault="00DB5969" w:rsidP="00DB5969">
      <w:pPr>
        <w:pStyle w:val="PL"/>
      </w:pPr>
      <w:r>
        <w:t>#</w:t>
      </w:r>
    </w:p>
    <w:p w14:paraId="092F76FE" w14:textId="77777777" w:rsidR="00DB5969" w:rsidRDefault="00DB5969" w:rsidP="00DB5969">
      <w:pPr>
        <w:pStyle w:val="PL"/>
      </w:pPr>
      <w:r>
        <w:t># SIMPLE DATA TYPES</w:t>
      </w:r>
    </w:p>
    <w:p w14:paraId="7CF49B27" w14:textId="77777777" w:rsidR="00DB5969" w:rsidRDefault="00DB5969" w:rsidP="00DB5969">
      <w:pPr>
        <w:pStyle w:val="PL"/>
      </w:pPr>
      <w:r>
        <w:t>#</w:t>
      </w:r>
    </w:p>
    <w:p w14:paraId="4EF11FCD" w14:textId="77777777" w:rsidR="00DB5969" w:rsidRDefault="00DB5969" w:rsidP="00DB5969">
      <w:pPr>
        <w:pStyle w:val="PL"/>
      </w:pPr>
    </w:p>
    <w:p w14:paraId="135DE666" w14:textId="77777777" w:rsidR="00DB5969" w:rsidRDefault="00DB5969" w:rsidP="00DB5969">
      <w:pPr>
        <w:pStyle w:val="PL"/>
      </w:pPr>
      <w:r>
        <w:t>#</w:t>
      </w:r>
    </w:p>
    <w:p w14:paraId="145C9240" w14:textId="77777777" w:rsidR="00DB5969" w:rsidRDefault="00DB5969" w:rsidP="00DB5969">
      <w:pPr>
        <w:pStyle w:val="PL"/>
      </w:pPr>
      <w:r>
        <w:t># ENUMERATIONS</w:t>
      </w:r>
    </w:p>
    <w:p w14:paraId="3E6367C2" w14:textId="77777777" w:rsidR="00DB5969" w:rsidRDefault="00DB5969" w:rsidP="00DB5969">
      <w:pPr>
        <w:pStyle w:val="PL"/>
      </w:pPr>
      <w:r>
        <w:t>#</w:t>
      </w:r>
    </w:p>
    <w:p w14:paraId="06905466" w14:textId="77777777" w:rsidR="00DB5969" w:rsidRPr="0097097D" w:rsidRDefault="00DB5969" w:rsidP="00DB5969">
      <w:pPr>
        <w:pStyle w:val="PL"/>
      </w:pPr>
      <w:r w:rsidRPr="0097097D">
        <w:t xml:space="preserve">    </w:t>
      </w:r>
      <w:r>
        <w:t>Ack</w:t>
      </w:r>
      <w:r w:rsidRPr="00E45330">
        <w:t>Result</w:t>
      </w:r>
      <w:r w:rsidRPr="0097097D">
        <w:t>:</w:t>
      </w:r>
    </w:p>
    <w:p w14:paraId="6A027524" w14:textId="77777777" w:rsidR="00DB5969" w:rsidRDefault="00DB5969" w:rsidP="00DB5969">
      <w:pPr>
        <w:pStyle w:val="PL"/>
      </w:pPr>
      <w:r w:rsidRPr="000D2563">
        <w:t xml:space="preserve">      </w:t>
      </w:r>
      <w:r>
        <w:t>anyOf:</w:t>
      </w:r>
    </w:p>
    <w:p w14:paraId="7B54C6BB" w14:textId="77777777" w:rsidR="00DB5969" w:rsidRDefault="00DB5969" w:rsidP="00DB5969">
      <w:pPr>
        <w:pStyle w:val="PL"/>
      </w:pPr>
      <w:r>
        <w:t xml:space="preserve">        - type: string</w:t>
      </w:r>
    </w:p>
    <w:p w14:paraId="7E590045" w14:textId="77777777" w:rsidR="00DB5969" w:rsidRDefault="00DB5969" w:rsidP="00DB5969">
      <w:pPr>
        <w:pStyle w:val="PL"/>
      </w:pPr>
      <w:r>
        <w:t xml:space="preserve">          enum:</w:t>
      </w:r>
    </w:p>
    <w:p w14:paraId="376C5F83" w14:textId="77777777" w:rsidR="00DB5969" w:rsidRDefault="00DB5969" w:rsidP="00DB5969">
      <w:pPr>
        <w:pStyle w:val="PL"/>
      </w:pPr>
      <w:r>
        <w:t xml:space="preserve">          - POSITIVE</w:t>
      </w:r>
    </w:p>
    <w:p w14:paraId="5398F596" w14:textId="77777777" w:rsidR="00DB5969" w:rsidRDefault="00DB5969" w:rsidP="00DB5969">
      <w:pPr>
        <w:pStyle w:val="PL"/>
      </w:pPr>
      <w:r>
        <w:t xml:space="preserve">          - NEGATIVE</w:t>
      </w:r>
    </w:p>
    <w:p w14:paraId="2E1262E5" w14:textId="77777777" w:rsidR="00DB5969" w:rsidRDefault="00DB5969" w:rsidP="00DB5969">
      <w:pPr>
        <w:pStyle w:val="PL"/>
      </w:pPr>
      <w:r>
        <w:t xml:space="preserve">        - type: string</w:t>
      </w:r>
    </w:p>
    <w:p w14:paraId="1268B825" w14:textId="77777777" w:rsidR="00DB5969" w:rsidRDefault="00DB5969" w:rsidP="00DB5969">
      <w:pPr>
        <w:pStyle w:val="PL"/>
      </w:pPr>
      <w:r w:rsidRPr="0097097D">
        <w:t xml:space="preserve">      </w:t>
      </w:r>
      <w:r>
        <w:t xml:space="preserve">    </w:t>
      </w:r>
      <w:r w:rsidRPr="000D2563">
        <w:t xml:space="preserve">description: </w:t>
      </w:r>
      <w:r>
        <w:t>&gt;</w:t>
      </w:r>
    </w:p>
    <w:p w14:paraId="566D2BD2" w14:textId="77777777" w:rsidR="00DB5969" w:rsidRDefault="00DB5969" w:rsidP="00DB5969">
      <w:pPr>
        <w:pStyle w:val="PL"/>
      </w:pPr>
      <w:r>
        <w:t xml:space="preserve">            This string provides forward-compatibility with future extensions to the enumeration</w:t>
      </w:r>
    </w:p>
    <w:p w14:paraId="353702F6" w14:textId="77777777" w:rsidR="00DB5969" w:rsidRDefault="00DB5969" w:rsidP="00DB5969">
      <w:pPr>
        <w:pStyle w:val="PL"/>
      </w:pPr>
      <w:r>
        <w:t xml:space="preserve">            and is not used to encode content defined in the present version of this API.</w:t>
      </w:r>
    </w:p>
    <w:p w14:paraId="1A7971E2" w14:textId="77777777" w:rsidR="00DB5969" w:rsidRPr="00DB5969" w:rsidRDefault="00DB5969" w:rsidP="00DB5969">
      <w:pPr>
        <w:pStyle w:val="PL"/>
      </w:pPr>
      <w:r w:rsidRPr="00DB5969">
        <w:t xml:space="preserve">      description: </w:t>
      </w:r>
      <w:r>
        <w:t>|</w:t>
      </w:r>
    </w:p>
    <w:p w14:paraId="4012AEC3" w14:textId="77777777" w:rsidR="00DB5969" w:rsidRPr="00DB5969" w:rsidRDefault="00DB5969" w:rsidP="00DB5969">
      <w:pPr>
        <w:pStyle w:val="PL"/>
      </w:pPr>
      <w:r>
        <w:t xml:space="preserve">        </w:t>
      </w:r>
      <w:r>
        <w:rPr>
          <w:rFonts w:cs="Arial"/>
          <w:szCs w:val="18"/>
        </w:rPr>
        <w:t xml:space="preserve">Represents the </w:t>
      </w:r>
      <w:r w:rsidR="00136C79">
        <w:t>acknowledgement result</w:t>
      </w:r>
      <w:r>
        <w:rPr>
          <w:rFonts w:cs="Arial"/>
          <w:szCs w:val="18"/>
        </w:rPr>
        <w:t>.</w:t>
      </w:r>
      <w:r>
        <w:t xml:space="preserve">  </w:t>
      </w:r>
    </w:p>
    <w:p w14:paraId="27C74981" w14:textId="77777777" w:rsidR="00DB5969" w:rsidRPr="00DB5969" w:rsidRDefault="00DB5969" w:rsidP="00DB5969">
      <w:pPr>
        <w:pStyle w:val="PL"/>
      </w:pPr>
      <w:r w:rsidRPr="00DB5969">
        <w:t xml:space="preserve">        Possible values are:</w:t>
      </w:r>
    </w:p>
    <w:p w14:paraId="235BAB76" w14:textId="77777777" w:rsidR="00DB5969" w:rsidRPr="00DB5969" w:rsidRDefault="00DB5969" w:rsidP="00DB5969">
      <w:pPr>
        <w:pStyle w:val="PL"/>
      </w:pPr>
      <w:r w:rsidRPr="00DB5969">
        <w:t xml:space="preserve">        - </w:t>
      </w:r>
      <w:r>
        <w:t>POSITIVE</w:t>
      </w:r>
      <w:r w:rsidRPr="00DB5969">
        <w:t xml:space="preserve">: </w:t>
      </w:r>
      <w:r>
        <w:t>Indicates that the acknowledgement is positive.</w:t>
      </w:r>
    </w:p>
    <w:p w14:paraId="0ECDA04B" w14:textId="77777777" w:rsidR="009953D7" w:rsidRDefault="00DB5969" w:rsidP="00DB5969">
      <w:pPr>
        <w:pStyle w:val="PL"/>
      </w:pPr>
      <w:r w:rsidRPr="00DB5969">
        <w:t xml:space="preserve">        - </w:t>
      </w:r>
      <w:r>
        <w:t>NEGATIVE</w:t>
      </w:r>
      <w:r w:rsidRPr="00DB5969">
        <w:t xml:space="preserve">: </w:t>
      </w:r>
      <w:r>
        <w:t>Indicates that the acknowledgement is negative.</w:t>
      </w:r>
    </w:p>
    <w:p w14:paraId="018B093C" w14:textId="77777777" w:rsidR="00136C79" w:rsidRDefault="00136C79" w:rsidP="00136C79">
      <w:pPr>
        <w:pStyle w:val="PL"/>
      </w:pPr>
    </w:p>
    <w:p w14:paraId="4DEDE7D0" w14:textId="77777777" w:rsidR="00136C79" w:rsidRPr="0097097D" w:rsidRDefault="00136C79" w:rsidP="00136C79">
      <w:pPr>
        <w:pStyle w:val="PL"/>
      </w:pPr>
      <w:r w:rsidRPr="0097097D">
        <w:t xml:space="preserve">    </w:t>
      </w:r>
      <w:r>
        <w:t>LoA</w:t>
      </w:r>
      <w:r w:rsidRPr="0097097D">
        <w:t>:</w:t>
      </w:r>
    </w:p>
    <w:p w14:paraId="3AE2E610" w14:textId="77777777" w:rsidR="00136C79" w:rsidRDefault="00136C79" w:rsidP="00136C79">
      <w:pPr>
        <w:pStyle w:val="PL"/>
      </w:pPr>
      <w:r w:rsidRPr="000D2563">
        <w:t xml:space="preserve">      </w:t>
      </w:r>
      <w:r>
        <w:t>anyOf:</w:t>
      </w:r>
    </w:p>
    <w:p w14:paraId="2DA0CE67" w14:textId="77777777" w:rsidR="00136C79" w:rsidRDefault="00136C79" w:rsidP="00136C79">
      <w:pPr>
        <w:pStyle w:val="PL"/>
      </w:pPr>
      <w:r>
        <w:t xml:space="preserve">        - type: string</w:t>
      </w:r>
    </w:p>
    <w:p w14:paraId="0D1B100D" w14:textId="77777777" w:rsidR="00136C79" w:rsidRDefault="00136C79" w:rsidP="00136C79">
      <w:pPr>
        <w:pStyle w:val="PL"/>
      </w:pPr>
      <w:r>
        <w:t xml:space="preserve">          enum:</w:t>
      </w:r>
    </w:p>
    <w:p w14:paraId="624372E6" w14:textId="77777777" w:rsidR="00136C79" w:rsidRDefault="00136C79" w:rsidP="00136C79">
      <w:pPr>
        <w:pStyle w:val="PL"/>
      </w:pPr>
      <w:r>
        <w:t xml:space="preserve">          - 0_NO_AUTOMATION</w:t>
      </w:r>
    </w:p>
    <w:p w14:paraId="509BD9E4" w14:textId="77777777" w:rsidR="00136C79" w:rsidRDefault="00136C79" w:rsidP="00136C79">
      <w:pPr>
        <w:pStyle w:val="PL"/>
      </w:pPr>
      <w:r>
        <w:t xml:space="preserve">          - 1_DRIVER_ASSISTANCE</w:t>
      </w:r>
    </w:p>
    <w:p w14:paraId="0602CEBB" w14:textId="77777777" w:rsidR="00136C79" w:rsidRDefault="00136C79" w:rsidP="00136C79">
      <w:pPr>
        <w:pStyle w:val="PL"/>
      </w:pPr>
      <w:r>
        <w:t xml:space="preserve">          - 2_PARTIAL_AUTOMATION</w:t>
      </w:r>
    </w:p>
    <w:p w14:paraId="34C199AD" w14:textId="77777777" w:rsidR="00136C79" w:rsidRDefault="00136C79" w:rsidP="00136C79">
      <w:pPr>
        <w:pStyle w:val="PL"/>
      </w:pPr>
      <w:r>
        <w:t xml:space="preserve">          - 3_CONDITIONAL_AUTOMATION</w:t>
      </w:r>
    </w:p>
    <w:p w14:paraId="02314F1A" w14:textId="77777777" w:rsidR="00136C79" w:rsidRDefault="00136C79" w:rsidP="00136C79">
      <w:pPr>
        <w:pStyle w:val="PL"/>
      </w:pPr>
      <w:r>
        <w:t xml:space="preserve">          - 4_HIGH_AUTOMATION</w:t>
      </w:r>
    </w:p>
    <w:p w14:paraId="38B45656" w14:textId="77777777" w:rsidR="00136C79" w:rsidRDefault="00136C79" w:rsidP="00136C79">
      <w:pPr>
        <w:pStyle w:val="PL"/>
      </w:pPr>
      <w:r>
        <w:t xml:space="preserve">          - 5_FULL_AUTOMATION</w:t>
      </w:r>
    </w:p>
    <w:p w14:paraId="7960FC6E" w14:textId="77777777" w:rsidR="00136C79" w:rsidRDefault="00136C79" w:rsidP="00136C79">
      <w:pPr>
        <w:pStyle w:val="PL"/>
      </w:pPr>
      <w:r>
        <w:t xml:space="preserve">        - type: string</w:t>
      </w:r>
    </w:p>
    <w:p w14:paraId="18C0FAFB" w14:textId="77777777" w:rsidR="00136C79" w:rsidRDefault="00136C79" w:rsidP="00136C79">
      <w:pPr>
        <w:pStyle w:val="PL"/>
      </w:pPr>
      <w:r w:rsidRPr="0097097D">
        <w:t xml:space="preserve">      </w:t>
      </w:r>
      <w:r>
        <w:t xml:space="preserve">    </w:t>
      </w:r>
      <w:r w:rsidRPr="000D2563">
        <w:t xml:space="preserve">description: </w:t>
      </w:r>
      <w:r>
        <w:t>&gt;</w:t>
      </w:r>
    </w:p>
    <w:p w14:paraId="3E691BC4" w14:textId="77777777" w:rsidR="00136C79" w:rsidRDefault="00136C79" w:rsidP="00136C79">
      <w:pPr>
        <w:pStyle w:val="PL"/>
      </w:pPr>
      <w:r>
        <w:t xml:space="preserve">            This string provides forward-compatibility with future extensions to the enumeration</w:t>
      </w:r>
    </w:p>
    <w:p w14:paraId="615B0AF6" w14:textId="77777777" w:rsidR="00136C79" w:rsidRDefault="00136C79" w:rsidP="00136C79">
      <w:pPr>
        <w:pStyle w:val="PL"/>
      </w:pPr>
      <w:r>
        <w:t xml:space="preserve">            and is not used to encode content defined in the present version of this API.</w:t>
      </w:r>
    </w:p>
    <w:p w14:paraId="7CC07A9F" w14:textId="77777777" w:rsidR="00136C79" w:rsidRPr="00DB5969" w:rsidRDefault="00136C79" w:rsidP="00136C79">
      <w:pPr>
        <w:pStyle w:val="PL"/>
      </w:pPr>
      <w:r w:rsidRPr="00DB5969">
        <w:t xml:space="preserve">      description: </w:t>
      </w:r>
      <w:r>
        <w:t>|</w:t>
      </w:r>
    </w:p>
    <w:p w14:paraId="7F2D1E3E" w14:textId="77777777" w:rsidR="00136C79" w:rsidRPr="00DB5969" w:rsidRDefault="00136C79" w:rsidP="00136C79">
      <w:pPr>
        <w:pStyle w:val="PL"/>
      </w:pPr>
      <w:r>
        <w:t xml:space="preserve">        </w:t>
      </w:r>
      <w:r>
        <w:rPr>
          <w:rFonts w:cs="Arial"/>
          <w:szCs w:val="18"/>
        </w:rPr>
        <w:t xml:space="preserve">Represents the </w:t>
      </w:r>
      <w:r>
        <w:t>Level of Automation (LoA)</w:t>
      </w:r>
      <w:r>
        <w:rPr>
          <w:rFonts w:cs="Arial"/>
          <w:szCs w:val="18"/>
        </w:rPr>
        <w:t>.</w:t>
      </w:r>
      <w:r>
        <w:t xml:space="preserve">  </w:t>
      </w:r>
    </w:p>
    <w:p w14:paraId="00EE33BA" w14:textId="77777777" w:rsidR="00136C79" w:rsidRPr="00DB5969" w:rsidRDefault="00136C79" w:rsidP="00136C79">
      <w:pPr>
        <w:pStyle w:val="PL"/>
      </w:pPr>
      <w:r w:rsidRPr="00DB5969">
        <w:t xml:space="preserve">        Possible values are:</w:t>
      </w:r>
    </w:p>
    <w:p w14:paraId="4D431C25" w14:textId="77777777" w:rsidR="00136C79" w:rsidRPr="00DB5969" w:rsidRDefault="00136C79" w:rsidP="00136C79">
      <w:pPr>
        <w:pStyle w:val="PL"/>
      </w:pPr>
      <w:r w:rsidRPr="00DB5969">
        <w:t xml:space="preserve">        - </w:t>
      </w:r>
      <w:r>
        <w:t>0_NO_AUTOMATION</w:t>
      </w:r>
      <w:r w:rsidRPr="00DB5969">
        <w:t xml:space="preserve">: </w:t>
      </w:r>
      <w:r>
        <w:t>Indicates that the LoA is 0, i.e., No Automation.</w:t>
      </w:r>
    </w:p>
    <w:p w14:paraId="229B8C6A" w14:textId="77777777" w:rsidR="00136C79" w:rsidRDefault="00136C79" w:rsidP="00136C79">
      <w:pPr>
        <w:pStyle w:val="PL"/>
      </w:pPr>
      <w:r w:rsidRPr="00DB5969">
        <w:t xml:space="preserve">        - </w:t>
      </w:r>
      <w:r>
        <w:t>1_DRIVER_ASSISTANCE</w:t>
      </w:r>
      <w:r w:rsidRPr="00DB5969">
        <w:t xml:space="preserve">: </w:t>
      </w:r>
      <w:r>
        <w:t>Indicates that the LoA is 1, i.e., Driver Assistance.</w:t>
      </w:r>
    </w:p>
    <w:p w14:paraId="44667CB3" w14:textId="77777777" w:rsidR="00136C79" w:rsidRPr="00DB5969" w:rsidRDefault="00136C79" w:rsidP="00136C79">
      <w:pPr>
        <w:pStyle w:val="PL"/>
      </w:pPr>
      <w:r w:rsidRPr="00DB5969">
        <w:t xml:space="preserve">        - </w:t>
      </w:r>
      <w:r>
        <w:t>2_PARTIAL_AUTOMATION</w:t>
      </w:r>
      <w:r w:rsidRPr="00DB5969">
        <w:t xml:space="preserve">: </w:t>
      </w:r>
      <w:r>
        <w:t>Indicates that the LoA is 2, i.e., Partial Automation.</w:t>
      </w:r>
    </w:p>
    <w:p w14:paraId="2ACAAFBA" w14:textId="77777777" w:rsidR="00136C79" w:rsidRPr="00DB5969" w:rsidRDefault="00136C79" w:rsidP="00136C79">
      <w:pPr>
        <w:pStyle w:val="PL"/>
      </w:pPr>
      <w:r w:rsidRPr="00DB5969">
        <w:t xml:space="preserve">        - </w:t>
      </w:r>
      <w:r>
        <w:t>3_CONDITIONAL_AUTOMATION</w:t>
      </w:r>
      <w:r w:rsidRPr="00DB5969">
        <w:t xml:space="preserve">: </w:t>
      </w:r>
      <w:r>
        <w:t>Indicates that the LoA is 3, i.e., Conditional Automation.</w:t>
      </w:r>
    </w:p>
    <w:p w14:paraId="3CC43E19" w14:textId="77777777" w:rsidR="00136C79" w:rsidRPr="00DB5969" w:rsidRDefault="00136C79" w:rsidP="00136C79">
      <w:pPr>
        <w:pStyle w:val="PL"/>
      </w:pPr>
      <w:r w:rsidRPr="00DB5969">
        <w:t xml:space="preserve">        - </w:t>
      </w:r>
      <w:r>
        <w:t>4_HIGH_AUTOMATION</w:t>
      </w:r>
      <w:r w:rsidRPr="00DB5969">
        <w:t xml:space="preserve">: </w:t>
      </w:r>
      <w:r>
        <w:t>Indicates that the LoA is 4, i.e., High Automation.</w:t>
      </w:r>
    </w:p>
    <w:p w14:paraId="4F8F2284" w14:textId="77777777" w:rsidR="00136C79" w:rsidRPr="00DB5969" w:rsidRDefault="00136C79" w:rsidP="00136C79">
      <w:pPr>
        <w:pStyle w:val="PL"/>
      </w:pPr>
      <w:r w:rsidRPr="00DB5969">
        <w:t xml:space="preserve">        - </w:t>
      </w:r>
      <w:r>
        <w:t>5_FULL_AUTOMATION</w:t>
      </w:r>
      <w:r w:rsidRPr="00DB5969">
        <w:t xml:space="preserve">: </w:t>
      </w:r>
      <w:r>
        <w:t>Indicates that the LoA is 5, i.e., Full Automation.</w:t>
      </w:r>
    </w:p>
    <w:p w14:paraId="412C0F33" w14:textId="77777777" w:rsidR="00514E82" w:rsidRPr="00DE0EFF" w:rsidRDefault="00A04699" w:rsidP="00514E82">
      <w:pPr>
        <w:pStyle w:val="Heading1"/>
        <w:rPr>
          <w:lang w:val="fr-FR"/>
        </w:rPr>
      </w:pPr>
      <w:r w:rsidRPr="00ED1F2B">
        <w:rPr>
          <w:lang w:val="fr-FR"/>
        </w:rPr>
        <w:br w:type="page"/>
      </w:r>
      <w:bookmarkStart w:id="7407" w:name="_Toc218696425"/>
      <w:r w:rsidR="00514E82" w:rsidRPr="00DE0EFF">
        <w:rPr>
          <w:lang w:val="fr-FR"/>
        </w:rPr>
        <w:t>A.12</w:t>
      </w:r>
      <w:r w:rsidR="00514E82" w:rsidRPr="00DE0EFF">
        <w:rPr>
          <w:lang w:val="fr-FR"/>
        </w:rPr>
        <w:tab/>
        <w:t>VAE_VRUZoneManagement API</w:t>
      </w:r>
      <w:bookmarkEnd w:id="7407"/>
    </w:p>
    <w:p w14:paraId="524FEAEC" w14:textId="77777777" w:rsidR="00514E82" w:rsidRPr="000746A1" w:rsidRDefault="00514E82" w:rsidP="00514E82">
      <w:pPr>
        <w:pStyle w:val="PL"/>
        <w:rPr>
          <w:lang w:val="fr-FR"/>
        </w:rPr>
      </w:pPr>
      <w:r w:rsidRPr="000746A1">
        <w:rPr>
          <w:lang w:val="fr-FR"/>
        </w:rPr>
        <w:t>openapi: 3.0.0</w:t>
      </w:r>
    </w:p>
    <w:p w14:paraId="5EF43FF1" w14:textId="77777777" w:rsidR="00514E82" w:rsidRPr="000746A1" w:rsidRDefault="00514E82" w:rsidP="00514E82">
      <w:pPr>
        <w:pStyle w:val="PL"/>
        <w:rPr>
          <w:lang w:val="fr-FR"/>
        </w:rPr>
      </w:pPr>
    </w:p>
    <w:p w14:paraId="5B45E315" w14:textId="77777777" w:rsidR="00514E82" w:rsidRPr="000746A1" w:rsidRDefault="00514E82" w:rsidP="00514E82">
      <w:pPr>
        <w:pStyle w:val="PL"/>
        <w:rPr>
          <w:lang w:val="fr-FR"/>
        </w:rPr>
      </w:pPr>
      <w:r w:rsidRPr="000746A1">
        <w:rPr>
          <w:lang w:val="fr-FR"/>
        </w:rPr>
        <w:t>info:</w:t>
      </w:r>
    </w:p>
    <w:p w14:paraId="23257100" w14:textId="77777777" w:rsidR="00514E82" w:rsidRPr="00360FBE" w:rsidRDefault="00514E82" w:rsidP="00514E82">
      <w:pPr>
        <w:pStyle w:val="PL"/>
        <w:rPr>
          <w:lang w:val="fr-FR"/>
        </w:rPr>
      </w:pPr>
      <w:r w:rsidRPr="00360FBE">
        <w:rPr>
          <w:lang w:val="fr-FR"/>
        </w:rPr>
        <w:t xml:space="preserve">  title: VAE Server VRU Zone Management Service</w:t>
      </w:r>
    </w:p>
    <w:p w14:paraId="6E6CD4B4" w14:textId="77777777" w:rsidR="00514E82" w:rsidRPr="00360FBE" w:rsidRDefault="00514E82" w:rsidP="00514E82">
      <w:pPr>
        <w:pStyle w:val="PL"/>
        <w:rPr>
          <w:lang w:val="fr-FR"/>
        </w:rPr>
      </w:pPr>
      <w:r w:rsidRPr="00360FBE">
        <w:rPr>
          <w:lang w:val="fr-FR"/>
        </w:rPr>
        <w:t xml:space="preserve">  version: 1.0.0</w:t>
      </w:r>
    </w:p>
    <w:p w14:paraId="6028F713" w14:textId="77777777" w:rsidR="00514E82" w:rsidRPr="00360FBE" w:rsidRDefault="00514E82" w:rsidP="00514E82">
      <w:pPr>
        <w:pStyle w:val="PL"/>
        <w:rPr>
          <w:lang w:val="fr-FR"/>
        </w:rPr>
      </w:pPr>
      <w:r w:rsidRPr="00360FBE">
        <w:rPr>
          <w:lang w:val="fr-FR"/>
        </w:rPr>
        <w:t xml:space="preserve">  description: |</w:t>
      </w:r>
    </w:p>
    <w:p w14:paraId="1E9B6D25" w14:textId="77777777" w:rsidR="00514E82" w:rsidRPr="00360FBE" w:rsidRDefault="00514E82" w:rsidP="00514E82">
      <w:pPr>
        <w:pStyle w:val="PL"/>
        <w:rPr>
          <w:lang w:val="fr-FR"/>
        </w:rPr>
      </w:pPr>
      <w:r w:rsidRPr="00360FBE">
        <w:rPr>
          <w:lang w:val="fr-FR"/>
        </w:rPr>
        <w:t xml:space="preserve">    VAE Server </w:t>
      </w:r>
      <w:r w:rsidRPr="002C4F75">
        <w:rPr>
          <w:lang w:val="fr-FR"/>
        </w:rPr>
        <w:t>VRU Zone Management</w:t>
      </w:r>
      <w:r w:rsidRPr="00360FBE">
        <w:rPr>
          <w:lang w:val="fr-FR"/>
        </w:rPr>
        <w:t xml:space="preserve"> Service.  </w:t>
      </w:r>
    </w:p>
    <w:p w14:paraId="4BB6E4BB" w14:textId="77777777" w:rsidR="00514E82" w:rsidRDefault="00514E82" w:rsidP="00514E82">
      <w:pPr>
        <w:pStyle w:val="PL"/>
      </w:pPr>
      <w:r w:rsidRPr="00ED1F2B">
        <w:rPr>
          <w:lang w:val="fr-FR"/>
        </w:rPr>
        <w:t xml:space="preserve">    </w:t>
      </w:r>
      <w:r>
        <w:t>© 202</w:t>
      </w:r>
      <w:r w:rsidR="0031445D">
        <w:t>4</w:t>
      </w:r>
      <w:r>
        <w:t xml:space="preserve">, 3GPP Organizational Partners (ARIB, ATIS, CCSA, ETSI, TSDSI, TTA, TTC).  </w:t>
      </w:r>
    </w:p>
    <w:p w14:paraId="4271ADEE" w14:textId="77777777" w:rsidR="00514E82" w:rsidRDefault="00514E82" w:rsidP="00514E82">
      <w:pPr>
        <w:pStyle w:val="PL"/>
      </w:pPr>
      <w:r>
        <w:t xml:space="preserve">    All rights reserved.</w:t>
      </w:r>
    </w:p>
    <w:p w14:paraId="1E2A4EB1" w14:textId="77777777" w:rsidR="00514E82" w:rsidRDefault="00514E82" w:rsidP="00514E82">
      <w:pPr>
        <w:pStyle w:val="PL"/>
      </w:pPr>
    </w:p>
    <w:p w14:paraId="58199DDD" w14:textId="77777777" w:rsidR="00514E82" w:rsidRPr="00E45330" w:rsidRDefault="00514E82" w:rsidP="00514E82">
      <w:pPr>
        <w:pStyle w:val="PL"/>
      </w:pPr>
      <w:r w:rsidRPr="00E45330">
        <w:t>externalDocs:</w:t>
      </w:r>
    </w:p>
    <w:p w14:paraId="69C9FEA6" w14:textId="77777777" w:rsidR="00514E82" w:rsidRPr="00E45330" w:rsidRDefault="00514E82" w:rsidP="00514E82">
      <w:pPr>
        <w:pStyle w:val="PL"/>
      </w:pPr>
      <w:r w:rsidRPr="00E45330">
        <w:t xml:space="preserve">  description: 3GPP TS 29.486 V1</w:t>
      </w:r>
      <w:r>
        <w:t>8</w:t>
      </w:r>
      <w:r w:rsidRPr="00E45330">
        <w:t>.</w:t>
      </w:r>
      <w:r w:rsidR="00B3620A">
        <w:t>3</w:t>
      </w:r>
      <w:r w:rsidRPr="00E45330">
        <w:t>.0</w:t>
      </w:r>
      <w:r w:rsidRPr="00E45330">
        <w:rPr>
          <w:lang w:eastAsia="ko-KR"/>
        </w:rPr>
        <w:t xml:space="preserve"> V2X Application Enabler (</w:t>
      </w:r>
      <w:r w:rsidRPr="00E45330">
        <w:t xml:space="preserve">VAE) </w:t>
      </w:r>
      <w:r w:rsidRPr="00E45330">
        <w:rPr>
          <w:rFonts w:hint="eastAsia"/>
          <w:lang w:eastAsia="zh-CN"/>
        </w:rPr>
        <w:t>S</w:t>
      </w:r>
      <w:r w:rsidRPr="00E45330">
        <w:t>ervice</w:t>
      </w:r>
      <w:r w:rsidRPr="00E45330">
        <w:rPr>
          <w:rFonts w:hint="eastAsia"/>
          <w:lang w:eastAsia="zh-CN"/>
        </w:rPr>
        <w:t>s</w:t>
      </w:r>
    </w:p>
    <w:p w14:paraId="053B1E92" w14:textId="77777777" w:rsidR="00514E82" w:rsidRDefault="00514E82" w:rsidP="00514E82">
      <w:pPr>
        <w:pStyle w:val="PL"/>
      </w:pPr>
      <w:r w:rsidRPr="00E45330">
        <w:t xml:space="preserve">  url: 'https://www.3gpp.org/ftp/Specs/archive/29_series/29.486/'</w:t>
      </w:r>
    </w:p>
    <w:p w14:paraId="4810689B" w14:textId="77777777" w:rsidR="00514E82" w:rsidRPr="00E45330" w:rsidRDefault="00514E82" w:rsidP="00514E82">
      <w:pPr>
        <w:pStyle w:val="PL"/>
      </w:pPr>
    </w:p>
    <w:p w14:paraId="3889EA89" w14:textId="77777777" w:rsidR="00514E82" w:rsidRDefault="00514E82" w:rsidP="00514E82">
      <w:pPr>
        <w:pStyle w:val="PL"/>
      </w:pPr>
      <w:r>
        <w:t>servers:</w:t>
      </w:r>
    </w:p>
    <w:p w14:paraId="1DF756A6" w14:textId="77777777" w:rsidR="00514E82" w:rsidRDefault="00514E82" w:rsidP="00514E82">
      <w:pPr>
        <w:pStyle w:val="PL"/>
      </w:pPr>
      <w:r>
        <w:t xml:space="preserve">  - url: '{apiRoot}/vae-vzm/v1'</w:t>
      </w:r>
    </w:p>
    <w:p w14:paraId="34C3DFB8" w14:textId="77777777" w:rsidR="00514E82" w:rsidRDefault="00514E82" w:rsidP="00514E82">
      <w:pPr>
        <w:pStyle w:val="PL"/>
      </w:pPr>
      <w:r>
        <w:t xml:space="preserve">    variables:</w:t>
      </w:r>
    </w:p>
    <w:p w14:paraId="596A5F46" w14:textId="77777777" w:rsidR="00514E82" w:rsidRDefault="00514E82" w:rsidP="00514E82">
      <w:pPr>
        <w:pStyle w:val="PL"/>
      </w:pPr>
      <w:r>
        <w:t xml:space="preserve">      apiRoot:</w:t>
      </w:r>
    </w:p>
    <w:p w14:paraId="60D5DA91" w14:textId="77777777" w:rsidR="00514E82" w:rsidRDefault="00514E82" w:rsidP="00514E82">
      <w:pPr>
        <w:pStyle w:val="PL"/>
      </w:pPr>
      <w:r>
        <w:t xml:space="preserve">        default: https://example.com</w:t>
      </w:r>
    </w:p>
    <w:p w14:paraId="072EDA3A" w14:textId="77777777" w:rsidR="00514E82" w:rsidRDefault="00514E82" w:rsidP="00514E82">
      <w:pPr>
        <w:pStyle w:val="PL"/>
      </w:pPr>
      <w:r>
        <w:t xml:space="preserve">        description: apiRoot as defined in clause 5.2.4 of 3GPP TS 29.122</w:t>
      </w:r>
    </w:p>
    <w:p w14:paraId="2B76859D" w14:textId="77777777" w:rsidR="00514E82" w:rsidRDefault="00514E82" w:rsidP="00514E82">
      <w:pPr>
        <w:pStyle w:val="PL"/>
      </w:pPr>
    </w:p>
    <w:p w14:paraId="7CF0A7C1" w14:textId="77777777" w:rsidR="00514E82" w:rsidRDefault="00514E82" w:rsidP="00514E82">
      <w:pPr>
        <w:pStyle w:val="PL"/>
      </w:pPr>
      <w:r>
        <w:t>security:</w:t>
      </w:r>
    </w:p>
    <w:p w14:paraId="3760A182" w14:textId="77777777" w:rsidR="00514E82" w:rsidRDefault="00514E82" w:rsidP="00514E82">
      <w:pPr>
        <w:pStyle w:val="PL"/>
      </w:pPr>
      <w:r>
        <w:t xml:space="preserve">  - {}</w:t>
      </w:r>
    </w:p>
    <w:p w14:paraId="1120BE96" w14:textId="77777777" w:rsidR="00514E82" w:rsidRDefault="00514E82" w:rsidP="00514E82">
      <w:pPr>
        <w:pStyle w:val="PL"/>
      </w:pPr>
      <w:r>
        <w:t xml:space="preserve">  - oAuth2ClientCredentials: []</w:t>
      </w:r>
    </w:p>
    <w:p w14:paraId="303C4979" w14:textId="77777777" w:rsidR="00514E82" w:rsidRDefault="00514E82" w:rsidP="00514E82">
      <w:pPr>
        <w:pStyle w:val="PL"/>
      </w:pPr>
    </w:p>
    <w:p w14:paraId="13DB7DA7" w14:textId="77777777" w:rsidR="00514E82" w:rsidRDefault="00514E82" w:rsidP="00514E82">
      <w:pPr>
        <w:pStyle w:val="PL"/>
      </w:pPr>
      <w:r>
        <w:t>paths:</w:t>
      </w:r>
    </w:p>
    <w:p w14:paraId="66702936" w14:textId="77777777" w:rsidR="00514E82" w:rsidRDefault="00514E82" w:rsidP="00514E82">
      <w:pPr>
        <w:pStyle w:val="PL"/>
      </w:pPr>
      <w:r>
        <w:t xml:space="preserve">  /subscriptions:</w:t>
      </w:r>
    </w:p>
    <w:p w14:paraId="77E9E9A2" w14:textId="77777777" w:rsidR="00514E82" w:rsidRDefault="00514E82" w:rsidP="00514E82">
      <w:pPr>
        <w:pStyle w:val="PL"/>
      </w:pPr>
      <w:r>
        <w:t xml:space="preserve">    post:</w:t>
      </w:r>
    </w:p>
    <w:p w14:paraId="63B4F711" w14:textId="77777777" w:rsidR="00514E82" w:rsidRDefault="00514E82" w:rsidP="00514E82">
      <w:pPr>
        <w:pStyle w:val="PL"/>
      </w:pPr>
      <w:r>
        <w:t xml:space="preserve">      summary: Request </w:t>
      </w:r>
      <w:r>
        <w:rPr>
          <w:lang w:eastAsia="zh-CN"/>
        </w:rPr>
        <w:t xml:space="preserve">the creation of a </w:t>
      </w:r>
      <w:r w:rsidRPr="001C0EA0">
        <w:rPr>
          <w:lang w:val="en-US"/>
        </w:rPr>
        <w:t>VRU Zone Management</w:t>
      </w:r>
      <w:r>
        <w:rPr>
          <w:lang w:val="en-US"/>
        </w:rPr>
        <w:t xml:space="preserve"> Subscription</w:t>
      </w:r>
      <w:r>
        <w:t>.</w:t>
      </w:r>
    </w:p>
    <w:p w14:paraId="307733E6" w14:textId="77777777" w:rsidR="00514E82" w:rsidRDefault="00514E82" w:rsidP="00514E82">
      <w:pPr>
        <w:pStyle w:val="PL"/>
        <w:rPr>
          <w:rFonts w:cs="Courier New"/>
          <w:szCs w:val="16"/>
        </w:rPr>
      </w:pPr>
      <w:r>
        <w:rPr>
          <w:rFonts w:cs="Courier New"/>
          <w:szCs w:val="16"/>
        </w:rPr>
        <w:t xml:space="preserve">      operationId: CreateVRUZoneMngt</w:t>
      </w:r>
      <w:r>
        <w:t>Subsc</w:t>
      </w:r>
    </w:p>
    <w:p w14:paraId="680EC788" w14:textId="77777777" w:rsidR="00514E82" w:rsidRDefault="00514E82" w:rsidP="00514E82">
      <w:pPr>
        <w:pStyle w:val="PL"/>
        <w:rPr>
          <w:rFonts w:cs="Courier New"/>
          <w:szCs w:val="16"/>
        </w:rPr>
      </w:pPr>
      <w:r>
        <w:rPr>
          <w:rFonts w:cs="Courier New"/>
          <w:szCs w:val="16"/>
        </w:rPr>
        <w:t xml:space="preserve">      tags:</w:t>
      </w:r>
    </w:p>
    <w:p w14:paraId="1A09A977" w14:textId="77777777" w:rsidR="00514E82" w:rsidRPr="001C0EA0" w:rsidRDefault="00514E82" w:rsidP="00514E82">
      <w:pPr>
        <w:pStyle w:val="PL"/>
        <w:rPr>
          <w:rFonts w:cs="Courier New"/>
          <w:szCs w:val="16"/>
        </w:rPr>
      </w:pPr>
      <w:r w:rsidRPr="001C0EA0">
        <w:rPr>
          <w:rFonts w:cs="Courier New"/>
          <w:szCs w:val="16"/>
        </w:rPr>
        <w:t xml:space="preserve">        - </w:t>
      </w:r>
      <w:r w:rsidRPr="00360FBE">
        <w:rPr>
          <w:lang w:val="en-US"/>
        </w:rPr>
        <w:t>VRU Zone Management</w:t>
      </w:r>
      <w:r w:rsidRPr="001C0EA0">
        <w:rPr>
          <w:lang w:val="en-US"/>
        </w:rPr>
        <w:t xml:space="preserve"> Subscription</w:t>
      </w:r>
      <w:r w:rsidRPr="001C0EA0">
        <w:t>s</w:t>
      </w:r>
      <w:r w:rsidRPr="001C0EA0">
        <w:rPr>
          <w:rFonts w:cs="Courier New"/>
          <w:szCs w:val="16"/>
        </w:rPr>
        <w:t xml:space="preserve"> (Collection)</w:t>
      </w:r>
    </w:p>
    <w:p w14:paraId="7FB6F3C6" w14:textId="77777777" w:rsidR="00514E82" w:rsidRDefault="00514E82" w:rsidP="00514E82">
      <w:pPr>
        <w:pStyle w:val="PL"/>
      </w:pPr>
      <w:r w:rsidRPr="001C0EA0">
        <w:t xml:space="preserve">      </w:t>
      </w:r>
      <w:r>
        <w:t>requestBody:</w:t>
      </w:r>
    </w:p>
    <w:p w14:paraId="28B2DFF4" w14:textId="77777777" w:rsidR="00514E82" w:rsidRDefault="00514E82" w:rsidP="00514E82">
      <w:pPr>
        <w:pStyle w:val="PL"/>
      </w:pPr>
      <w:r>
        <w:t xml:space="preserve">        required: true</w:t>
      </w:r>
    </w:p>
    <w:p w14:paraId="71465234" w14:textId="77777777" w:rsidR="00514E82" w:rsidRDefault="00514E82" w:rsidP="00514E82">
      <w:pPr>
        <w:pStyle w:val="PL"/>
      </w:pPr>
      <w:r>
        <w:t xml:space="preserve">        content:</w:t>
      </w:r>
    </w:p>
    <w:p w14:paraId="31CC886E" w14:textId="77777777" w:rsidR="00514E82" w:rsidRDefault="00514E82" w:rsidP="00514E82">
      <w:pPr>
        <w:pStyle w:val="PL"/>
      </w:pPr>
      <w:r>
        <w:t xml:space="preserve">          application/json:</w:t>
      </w:r>
    </w:p>
    <w:p w14:paraId="0E9AC166" w14:textId="77777777" w:rsidR="00514E82" w:rsidRPr="00AA0193" w:rsidRDefault="00514E82" w:rsidP="00514E82">
      <w:pPr>
        <w:pStyle w:val="PL"/>
        <w:rPr>
          <w:lang w:val="de-DE"/>
        </w:rPr>
      </w:pPr>
      <w:r>
        <w:t xml:space="preserve">            </w:t>
      </w:r>
      <w:r w:rsidRPr="00AA0193">
        <w:rPr>
          <w:lang w:val="de-DE"/>
        </w:rPr>
        <w:t>schema:</w:t>
      </w:r>
    </w:p>
    <w:p w14:paraId="61FA2CEF" w14:textId="77777777" w:rsidR="00514E82" w:rsidRPr="00AA0193" w:rsidRDefault="00514E82" w:rsidP="00514E82">
      <w:pPr>
        <w:pStyle w:val="PL"/>
        <w:rPr>
          <w:lang w:val="de-DE"/>
        </w:rPr>
      </w:pPr>
      <w:r w:rsidRPr="00AA0193">
        <w:rPr>
          <w:lang w:val="de-DE"/>
        </w:rPr>
        <w:t xml:space="preserve">              $ref: '#/components/schemas/VRUZoneMngtSubsc'</w:t>
      </w:r>
    </w:p>
    <w:p w14:paraId="559AC695" w14:textId="77777777" w:rsidR="00514E82" w:rsidRDefault="00514E82" w:rsidP="00514E82">
      <w:pPr>
        <w:pStyle w:val="PL"/>
      </w:pPr>
      <w:r w:rsidRPr="00AA0193">
        <w:rPr>
          <w:lang w:val="de-DE"/>
        </w:rPr>
        <w:t xml:space="preserve">      </w:t>
      </w:r>
      <w:r>
        <w:t>responses:</w:t>
      </w:r>
    </w:p>
    <w:p w14:paraId="2DC12257" w14:textId="77777777" w:rsidR="00514E82" w:rsidRDefault="00514E82" w:rsidP="00514E82">
      <w:pPr>
        <w:pStyle w:val="PL"/>
      </w:pPr>
      <w:r>
        <w:t xml:space="preserve">        '201':</w:t>
      </w:r>
    </w:p>
    <w:p w14:paraId="654F1FC5" w14:textId="77777777" w:rsidR="00514E82" w:rsidRDefault="00514E82" w:rsidP="00514E82">
      <w:pPr>
        <w:pStyle w:val="PL"/>
        <w:rPr>
          <w:lang w:eastAsia="zh-CN"/>
        </w:rPr>
      </w:pPr>
      <w:r>
        <w:t xml:space="preserve">          description: </w:t>
      </w:r>
      <w:r>
        <w:rPr>
          <w:lang w:eastAsia="zh-CN"/>
        </w:rPr>
        <w:t>&gt;</w:t>
      </w:r>
    </w:p>
    <w:p w14:paraId="2782C34D" w14:textId="77777777" w:rsidR="00514E82" w:rsidRDefault="00514E82" w:rsidP="00514E82">
      <w:pPr>
        <w:pStyle w:val="PL"/>
      </w:pPr>
      <w:r>
        <w:rPr>
          <w:lang w:eastAsia="es-ES"/>
        </w:rPr>
        <w:t xml:space="preserve">            </w:t>
      </w:r>
      <w:r>
        <w:t xml:space="preserve">Created. The </w:t>
      </w:r>
      <w:r w:rsidRPr="001C0EA0">
        <w:rPr>
          <w:lang w:val="en-US"/>
        </w:rPr>
        <w:t>VRU Zone Management</w:t>
      </w:r>
      <w:r>
        <w:rPr>
          <w:lang w:val="en-US"/>
        </w:rPr>
        <w:t xml:space="preserve"> Subscription</w:t>
      </w:r>
      <w:r>
        <w:t xml:space="preserve"> is successfully created</w:t>
      </w:r>
      <w:r w:rsidRPr="00487B9B">
        <w:t xml:space="preserve"> </w:t>
      </w:r>
      <w:r>
        <w:t>and a</w:t>
      </w:r>
    </w:p>
    <w:p w14:paraId="5E8B28AD" w14:textId="77777777" w:rsidR="00514E82" w:rsidRPr="001C0EA0" w:rsidRDefault="00514E82" w:rsidP="00514E82">
      <w:pPr>
        <w:pStyle w:val="PL"/>
        <w:rPr>
          <w:lang w:val="en-US"/>
        </w:rPr>
      </w:pPr>
      <w:r>
        <w:t xml:space="preserve">            representation of the created Individual </w:t>
      </w:r>
      <w:r w:rsidRPr="001C0EA0">
        <w:rPr>
          <w:lang w:val="en-US"/>
        </w:rPr>
        <w:t>VRU Zone Management</w:t>
      </w:r>
      <w:r w:rsidRPr="00487B9B">
        <w:rPr>
          <w:lang w:val="en-US"/>
        </w:rPr>
        <w:t xml:space="preserve"> </w:t>
      </w:r>
      <w:r>
        <w:rPr>
          <w:lang w:val="en-US"/>
        </w:rPr>
        <w:t>Subscription</w:t>
      </w:r>
      <w:r w:rsidRPr="00487B9B">
        <w:t xml:space="preserve"> </w:t>
      </w:r>
      <w:r>
        <w:t>resource</w:t>
      </w:r>
    </w:p>
    <w:p w14:paraId="1BA46E89" w14:textId="77777777" w:rsidR="00514E82" w:rsidRPr="00632E1C" w:rsidRDefault="00514E82" w:rsidP="00514E82">
      <w:pPr>
        <w:pStyle w:val="PL"/>
        <w:rPr>
          <w:lang w:val="en-US"/>
        </w:rPr>
      </w:pPr>
      <w:r>
        <w:t xml:space="preserve">           </w:t>
      </w:r>
      <w:r>
        <w:rPr>
          <w:lang w:val="en-US"/>
        </w:rPr>
        <w:t xml:space="preserve"> </w:t>
      </w:r>
      <w:r>
        <w:t>shall be returned</w:t>
      </w:r>
      <w:r w:rsidRPr="00762078">
        <w:t>.</w:t>
      </w:r>
    </w:p>
    <w:p w14:paraId="0E3130A6" w14:textId="77777777" w:rsidR="00514E82" w:rsidRDefault="00514E82" w:rsidP="00514E82">
      <w:pPr>
        <w:pStyle w:val="PL"/>
      </w:pPr>
      <w:r>
        <w:t xml:space="preserve">          content:</w:t>
      </w:r>
    </w:p>
    <w:p w14:paraId="10241099" w14:textId="77777777" w:rsidR="00514E82" w:rsidRDefault="00514E82" w:rsidP="00514E82">
      <w:pPr>
        <w:pStyle w:val="PL"/>
      </w:pPr>
      <w:r>
        <w:t xml:space="preserve">            application/json:</w:t>
      </w:r>
    </w:p>
    <w:p w14:paraId="529D6B36" w14:textId="77777777" w:rsidR="00514E82" w:rsidRPr="00AA0193" w:rsidRDefault="00514E82" w:rsidP="00514E82">
      <w:pPr>
        <w:pStyle w:val="PL"/>
        <w:rPr>
          <w:lang w:val="de-DE"/>
        </w:rPr>
      </w:pPr>
      <w:r>
        <w:t xml:space="preserve">              </w:t>
      </w:r>
      <w:r w:rsidRPr="00AA0193">
        <w:rPr>
          <w:lang w:val="de-DE"/>
        </w:rPr>
        <w:t>schema:</w:t>
      </w:r>
    </w:p>
    <w:p w14:paraId="7C26E835" w14:textId="77777777" w:rsidR="00514E82" w:rsidRPr="00AA0193" w:rsidRDefault="00514E82" w:rsidP="00514E82">
      <w:pPr>
        <w:pStyle w:val="PL"/>
        <w:rPr>
          <w:lang w:val="de-DE"/>
        </w:rPr>
      </w:pPr>
      <w:r w:rsidRPr="00AA0193">
        <w:rPr>
          <w:lang w:val="de-DE"/>
        </w:rPr>
        <w:t xml:space="preserve">                $ref: '#/components/schemas/VRUZoneMngtSubsc'</w:t>
      </w:r>
    </w:p>
    <w:p w14:paraId="7BA7212D" w14:textId="77777777" w:rsidR="00514E82" w:rsidRDefault="00514E82" w:rsidP="00514E82">
      <w:pPr>
        <w:pStyle w:val="PL"/>
      </w:pPr>
      <w:r w:rsidRPr="00AA0193">
        <w:rPr>
          <w:lang w:val="de-DE"/>
        </w:rPr>
        <w:t xml:space="preserve">          </w:t>
      </w:r>
      <w:r>
        <w:t>headers:</w:t>
      </w:r>
    </w:p>
    <w:p w14:paraId="55B0B927" w14:textId="77777777" w:rsidR="00514E82" w:rsidRDefault="00514E82" w:rsidP="00514E82">
      <w:pPr>
        <w:pStyle w:val="PL"/>
      </w:pPr>
      <w:r>
        <w:t xml:space="preserve">            Location:</w:t>
      </w:r>
    </w:p>
    <w:p w14:paraId="77BBE61B" w14:textId="77777777" w:rsidR="00514E82" w:rsidRDefault="00514E82" w:rsidP="00514E82">
      <w:pPr>
        <w:pStyle w:val="PL"/>
        <w:rPr>
          <w:lang w:eastAsia="zh-CN"/>
        </w:rPr>
      </w:pPr>
      <w:r>
        <w:t xml:space="preserve">              description: </w:t>
      </w:r>
      <w:r>
        <w:rPr>
          <w:lang w:eastAsia="zh-CN"/>
        </w:rPr>
        <w:t>&gt;</w:t>
      </w:r>
    </w:p>
    <w:p w14:paraId="7E778AF2" w14:textId="77777777" w:rsidR="00514E82" w:rsidRPr="001C0EA0" w:rsidRDefault="00514E82" w:rsidP="00514E82">
      <w:pPr>
        <w:pStyle w:val="PL"/>
        <w:rPr>
          <w:lang w:val="en-US"/>
        </w:rPr>
      </w:pPr>
      <w:r>
        <w:t xml:space="preserve">                Contains the URI of the created Individual </w:t>
      </w:r>
      <w:r w:rsidRPr="001C0EA0">
        <w:rPr>
          <w:lang w:val="en-US"/>
        </w:rPr>
        <w:t>VRU Zone Management</w:t>
      </w:r>
      <w:r w:rsidRPr="00694C1F">
        <w:rPr>
          <w:lang w:val="en-US"/>
        </w:rPr>
        <w:t xml:space="preserve"> </w:t>
      </w:r>
      <w:r>
        <w:rPr>
          <w:lang w:val="en-US"/>
        </w:rPr>
        <w:t>Subscription</w:t>
      </w:r>
    </w:p>
    <w:p w14:paraId="4B1A70E8" w14:textId="77777777" w:rsidR="00514E82" w:rsidRDefault="00514E82" w:rsidP="00514E82">
      <w:pPr>
        <w:pStyle w:val="PL"/>
      </w:pPr>
      <w:r>
        <w:rPr>
          <w:lang w:val="en-US"/>
        </w:rPr>
        <w:t xml:space="preserve">                resource</w:t>
      </w:r>
      <w:r>
        <w:t>.</w:t>
      </w:r>
    </w:p>
    <w:p w14:paraId="506A4C06" w14:textId="77777777" w:rsidR="00514E82" w:rsidRDefault="00514E82" w:rsidP="00514E82">
      <w:pPr>
        <w:pStyle w:val="PL"/>
      </w:pPr>
      <w:r>
        <w:t xml:space="preserve">              required: true</w:t>
      </w:r>
    </w:p>
    <w:p w14:paraId="18F3508F" w14:textId="77777777" w:rsidR="00514E82" w:rsidRDefault="00514E82" w:rsidP="00514E82">
      <w:pPr>
        <w:pStyle w:val="PL"/>
      </w:pPr>
      <w:r>
        <w:t xml:space="preserve">              schema:</w:t>
      </w:r>
    </w:p>
    <w:p w14:paraId="49663146" w14:textId="77777777" w:rsidR="00514E82" w:rsidRDefault="00514E82" w:rsidP="00514E82">
      <w:pPr>
        <w:pStyle w:val="PL"/>
      </w:pPr>
      <w:r>
        <w:t xml:space="preserve">                type: string</w:t>
      </w:r>
    </w:p>
    <w:p w14:paraId="707D3487" w14:textId="77777777" w:rsidR="00514E82" w:rsidRDefault="00514E82" w:rsidP="00514E82">
      <w:pPr>
        <w:pStyle w:val="PL"/>
      </w:pPr>
      <w:r>
        <w:t xml:space="preserve">        '400':</w:t>
      </w:r>
    </w:p>
    <w:p w14:paraId="0E5500AE" w14:textId="77777777" w:rsidR="00514E82" w:rsidRDefault="00514E82" w:rsidP="00514E82">
      <w:pPr>
        <w:pStyle w:val="PL"/>
      </w:pPr>
      <w:r>
        <w:t xml:space="preserve">          $ref: 'TS29122_CommonData.yaml#/components/responses/400'</w:t>
      </w:r>
    </w:p>
    <w:p w14:paraId="6E07BA65" w14:textId="77777777" w:rsidR="00514E82" w:rsidRDefault="00514E82" w:rsidP="00514E82">
      <w:pPr>
        <w:pStyle w:val="PL"/>
      </w:pPr>
      <w:r>
        <w:t xml:space="preserve">        '401':</w:t>
      </w:r>
    </w:p>
    <w:p w14:paraId="3986B4D2" w14:textId="77777777" w:rsidR="00514E82" w:rsidRDefault="00514E82" w:rsidP="00514E82">
      <w:pPr>
        <w:pStyle w:val="PL"/>
      </w:pPr>
      <w:r>
        <w:t xml:space="preserve">          $ref: 'TS29122_CommonData.yaml#/components/responses/401'</w:t>
      </w:r>
    </w:p>
    <w:p w14:paraId="7FD3A724" w14:textId="77777777" w:rsidR="00514E82" w:rsidRDefault="00514E82" w:rsidP="00514E82">
      <w:pPr>
        <w:pStyle w:val="PL"/>
      </w:pPr>
      <w:r>
        <w:t xml:space="preserve">        '403':</w:t>
      </w:r>
    </w:p>
    <w:p w14:paraId="75BFFB86" w14:textId="77777777" w:rsidR="00514E82" w:rsidRDefault="00514E82" w:rsidP="00514E82">
      <w:pPr>
        <w:pStyle w:val="PL"/>
      </w:pPr>
      <w:r>
        <w:t xml:space="preserve">          $ref: 'TS29122_CommonData.yaml#/components/responses/403'</w:t>
      </w:r>
    </w:p>
    <w:p w14:paraId="61212FCD" w14:textId="77777777" w:rsidR="00514E82" w:rsidRDefault="00514E82" w:rsidP="00514E82">
      <w:pPr>
        <w:pStyle w:val="PL"/>
      </w:pPr>
      <w:r>
        <w:t xml:space="preserve">        '404':</w:t>
      </w:r>
    </w:p>
    <w:p w14:paraId="5133A982" w14:textId="77777777" w:rsidR="00514E82" w:rsidRDefault="00514E82" w:rsidP="00514E82">
      <w:pPr>
        <w:pStyle w:val="PL"/>
      </w:pPr>
      <w:r>
        <w:t xml:space="preserve">          $ref: 'TS29122_CommonData.yaml#/components/responses/404'</w:t>
      </w:r>
    </w:p>
    <w:p w14:paraId="45FAB87E" w14:textId="77777777" w:rsidR="00514E82" w:rsidRDefault="00514E82" w:rsidP="00514E82">
      <w:pPr>
        <w:pStyle w:val="PL"/>
      </w:pPr>
      <w:r>
        <w:t xml:space="preserve">        '411':</w:t>
      </w:r>
    </w:p>
    <w:p w14:paraId="3E849290" w14:textId="77777777" w:rsidR="00514E82" w:rsidRDefault="00514E82" w:rsidP="00514E82">
      <w:pPr>
        <w:pStyle w:val="PL"/>
      </w:pPr>
      <w:r>
        <w:t xml:space="preserve">          $ref: 'TS29122_CommonData.yaml#/components/responses/411'</w:t>
      </w:r>
    </w:p>
    <w:p w14:paraId="7EF78184" w14:textId="77777777" w:rsidR="00514E82" w:rsidRDefault="00514E82" w:rsidP="00514E82">
      <w:pPr>
        <w:pStyle w:val="PL"/>
      </w:pPr>
      <w:r>
        <w:t xml:space="preserve">        '413':</w:t>
      </w:r>
    </w:p>
    <w:p w14:paraId="783091AC" w14:textId="77777777" w:rsidR="00514E82" w:rsidRDefault="00514E82" w:rsidP="00514E82">
      <w:pPr>
        <w:pStyle w:val="PL"/>
      </w:pPr>
      <w:r>
        <w:t xml:space="preserve">          $ref: 'TS29122_CommonData.yaml#/components/responses/413'</w:t>
      </w:r>
    </w:p>
    <w:p w14:paraId="7A5162E6" w14:textId="77777777" w:rsidR="00514E82" w:rsidRDefault="00514E82" w:rsidP="00514E82">
      <w:pPr>
        <w:pStyle w:val="PL"/>
      </w:pPr>
      <w:r>
        <w:t xml:space="preserve">        '415':</w:t>
      </w:r>
    </w:p>
    <w:p w14:paraId="1F4C15A8" w14:textId="77777777" w:rsidR="00514E82" w:rsidRDefault="00514E82" w:rsidP="00514E82">
      <w:pPr>
        <w:pStyle w:val="PL"/>
      </w:pPr>
      <w:r>
        <w:t xml:space="preserve">          $ref: 'TS29122_CommonData.yaml#/components/responses/415'</w:t>
      </w:r>
    </w:p>
    <w:p w14:paraId="44E78A80" w14:textId="77777777" w:rsidR="00514E82" w:rsidRDefault="00514E82" w:rsidP="00514E82">
      <w:pPr>
        <w:pStyle w:val="PL"/>
      </w:pPr>
      <w:r>
        <w:t xml:space="preserve">        '429':</w:t>
      </w:r>
    </w:p>
    <w:p w14:paraId="01B91A62" w14:textId="77777777" w:rsidR="00514E82" w:rsidRDefault="00514E82" w:rsidP="00514E82">
      <w:pPr>
        <w:pStyle w:val="PL"/>
      </w:pPr>
      <w:r>
        <w:t xml:space="preserve">          $ref: 'TS29122_CommonData.yaml#/components/responses/429'</w:t>
      </w:r>
    </w:p>
    <w:p w14:paraId="3535D8D3" w14:textId="77777777" w:rsidR="00514E82" w:rsidRDefault="00514E82" w:rsidP="00514E82">
      <w:pPr>
        <w:pStyle w:val="PL"/>
      </w:pPr>
      <w:r>
        <w:t xml:space="preserve">        '500':</w:t>
      </w:r>
    </w:p>
    <w:p w14:paraId="6DCBEB79" w14:textId="77777777" w:rsidR="00514E82" w:rsidRDefault="00514E82" w:rsidP="00514E82">
      <w:pPr>
        <w:pStyle w:val="PL"/>
      </w:pPr>
      <w:r>
        <w:t xml:space="preserve">          $ref: 'TS29122_CommonData.yaml#/components/responses/500'</w:t>
      </w:r>
    </w:p>
    <w:p w14:paraId="4315631D" w14:textId="77777777" w:rsidR="00514E82" w:rsidRDefault="00514E82" w:rsidP="00514E82">
      <w:pPr>
        <w:pStyle w:val="PL"/>
      </w:pPr>
      <w:r>
        <w:t xml:space="preserve">        '503':</w:t>
      </w:r>
    </w:p>
    <w:p w14:paraId="26882794" w14:textId="77777777" w:rsidR="00514E82" w:rsidRDefault="00514E82" w:rsidP="00514E82">
      <w:pPr>
        <w:pStyle w:val="PL"/>
      </w:pPr>
      <w:r>
        <w:t xml:space="preserve">          $ref: 'TS29122_CommonData.yaml#/components/responses/503'</w:t>
      </w:r>
    </w:p>
    <w:p w14:paraId="50631CA6" w14:textId="77777777" w:rsidR="00514E82" w:rsidRDefault="00514E82" w:rsidP="00514E82">
      <w:pPr>
        <w:pStyle w:val="PL"/>
      </w:pPr>
      <w:r>
        <w:t xml:space="preserve">        default:</w:t>
      </w:r>
    </w:p>
    <w:p w14:paraId="054EFBE0" w14:textId="77777777" w:rsidR="00514E82" w:rsidRDefault="00514E82" w:rsidP="00514E82">
      <w:pPr>
        <w:pStyle w:val="PL"/>
      </w:pPr>
      <w:r>
        <w:t xml:space="preserve">          $ref: 'TS29122_CommonData.yaml#/components/responses/default'</w:t>
      </w:r>
    </w:p>
    <w:p w14:paraId="4221859C" w14:textId="77777777" w:rsidR="00514E82" w:rsidRDefault="00514E82" w:rsidP="00514E82">
      <w:pPr>
        <w:pStyle w:val="PL"/>
      </w:pPr>
      <w:r>
        <w:t xml:space="preserve">      callbacks:</w:t>
      </w:r>
    </w:p>
    <w:p w14:paraId="1B0F8538" w14:textId="77777777" w:rsidR="00514E82" w:rsidRDefault="00514E82" w:rsidP="00514E82">
      <w:pPr>
        <w:pStyle w:val="PL"/>
      </w:pPr>
      <w:r>
        <w:t xml:space="preserve">        EnterLeave</w:t>
      </w:r>
      <w:r w:rsidRPr="00762078">
        <w:t>Notif</w:t>
      </w:r>
      <w:r>
        <w:t>:</w:t>
      </w:r>
    </w:p>
    <w:p w14:paraId="3D767D20" w14:textId="77777777" w:rsidR="00514E82" w:rsidRDefault="00514E82" w:rsidP="00514E82">
      <w:pPr>
        <w:pStyle w:val="PL"/>
      </w:pPr>
      <w:r>
        <w:t xml:space="preserve">          '{$request.body#/notifUri}':</w:t>
      </w:r>
    </w:p>
    <w:p w14:paraId="05AB0EEB" w14:textId="77777777" w:rsidR="00514E82" w:rsidRDefault="00514E82" w:rsidP="00514E82">
      <w:pPr>
        <w:pStyle w:val="PL"/>
      </w:pPr>
      <w:r>
        <w:t xml:space="preserve">            post:</w:t>
      </w:r>
    </w:p>
    <w:p w14:paraId="0E67FC21" w14:textId="77777777" w:rsidR="00514E82" w:rsidRDefault="00514E82" w:rsidP="00514E82">
      <w:pPr>
        <w:pStyle w:val="PL"/>
      </w:pPr>
      <w:r>
        <w:t xml:space="preserve">              requestBody:</w:t>
      </w:r>
    </w:p>
    <w:p w14:paraId="46403EA7" w14:textId="77777777" w:rsidR="00514E82" w:rsidRDefault="00514E82" w:rsidP="00514E82">
      <w:pPr>
        <w:pStyle w:val="PL"/>
      </w:pPr>
      <w:r>
        <w:t xml:space="preserve">                required: true</w:t>
      </w:r>
    </w:p>
    <w:p w14:paraId="29B05D25" w14:textId="77777777" w:rsidR="00514E82" w:rsidRDefault="00514E82" w:rsidP="00514E82">
      <w:pPr>
        <w:pStyle w:val="PL"/>
      </w:pPr>
      <w:r>
        <w:t xml:space="preserve">                content:</w:t>
      </w:r>
    </w:p>
    <w:p w14:paraId="6DF20B10" w14:textId="77777777" w:rsidR="00514E82" w:rsidRDefault="00514E82" w:rsidP="00514E82">
      <w:pPr>
        <w:pStyle w:val="PL"/>
      </w:pPr>
      <w:r>
        <w:t xml:space="preserve">                  application/json:</w:t>
      </w:r>
    </w:p>
    <w:p w14:paraId="799F4E9C" w14:textId="77777777" w:rsidR="00514E82" w:rsidRDefault="00514E82" w:rsidP="00514E82">
      <w:pPr>
        <w:pStyle w:val="PL"/>
      </w:pPr>
      <w:r>
        <w:t xml:space="preserve">                    schema:</w:t>
      </w:r>
    </w:p>
    <w:p w14:paraId="6F97A2CA" w14:textId="77777777" w:rsidR="00514E82" w:rsidRDefault="00514E82" w:rsidP="00514E82">
      <w:pPr>
        <w:pStyle w:val="PL"/>
      </w:pPr>
      <w:r>
        <w:t xml:space="preserve">                      $ref: '#/components/schemas/EnterLeave</w:t>
      </w:r>
      <w:r w:rsidRPr="008874EC">
        <w:t>Notif</w:t>
      </w:r>
      <w:r>
        <w:t>'</w:t>
      </w:r>
    </w:p>
    <w:p w14:paraId="274D23C8" w14:textId="77777777" w:rsidR="00514E82" w:rsidRDefault="00514E82" w:rsidP="00514E82">
      <w:pPr>
        <w:pStyle w:val="PL"/>
      </w:pPr>
      <w:r>
        <w:t xml:space="preserve">              responses:</w:t>
      </w:r>
    </w:p>
    <w:p w14:paraId="556287FF" w14:textId="77777777" w:rsidR="00514E82" w:rsidRPr="00326E94" w:rsidRDefault="00514E82" w:rsidP="00514E82">
      <w:pPr>
        <w:pStyle w:val="PL"/>
      </w:pPr>
      <w:r>
        <w:t xml:space="preserve">                </w:t>
      </w:r>
      <w:r w:rsidRPr="00326E94">
        <w:t>'204':</w:t>
      </w:r>
    </w:p>
    <w:p w14:paraId="40082165" w14:textId="77777777" w:rsidR="00514E82" w:rsidRPr="00326E94" w:rsidRDefault="00514E82" w:rsidP="00514E82">
      <w:pPr>
        <w:pStyle w:val="PL"/>
        <w:rPr>
          <w:lang w:eastAsia="zh-CN"/>
        </w:rPr>
      </w:pPr>
      <w:r w:rsidRPr="00326E94">
        <w:t xml:space="preserve">                  description: </w:t>
      </w:r>
      <w:r w:rsidRPr="00326E94">
        <w:rPr>
          <w:lang w:eastAsia="zh-CN"/>
        </w:rPr>
        <w:t>&gt;</w:t>
      </w:r>
    </w:p>
    <w:p w14:paraId="12F5FEC7" w14:textId="77777777" w:rsidR="00514E82" w:rsidRPr="00326E94" w:rsidRDefault="00514E82" w:rsidP="00514E82">
      <w:pPr>
        <w:pStyle w:val="PL"/>
      </w:pPr>
      <w:r w:rsidRPr="00326E94">
        <w:t xml:space="preserve">                    No Content. The </w:t>
      </w:r>
      <w:r>
        <w:t xml:space="preserve">VRU Zone Management Enter/Leave </w:t>
      </w:r>
      <w:r w:rsidRPr="00326E94">
        <w:t>notification is successfully</w:t>
      </w:r>
    </w:p>
    <w:p w14:paraId="023BDF08" w14:textId="77777777" w:rsidR="00514E82" w:rsidRDefault="00514E82" w:rsidP="00514E82">
      <w:pPr>
        <w:pStyle w:val="PL"/>
      </w:pPr>
      <w:r w:rsidRPr="00326E94">
        <w:t xml:space="preserve">                    received and acknowledged</w:t>
      </w:r>
      <w:r w:rsidR="00DD6EF9">
        <w:t>,</w:t>
      </w:r>
      <w:r w:rsidRPr="005D67ED">
        <w:t xml:space="preserve"> </w:t>
      </w:r>
      <w:r w:rsidRPr="000643D6">
        <w:t>and no content is returned in the response body</w:t>
      </w:r>
      <w:r w:rsidRPr="00326E94">
        <w:t>.</w:t>
      </w:r>
    </w:p>
    <w:p w14:paraId="4DE7D500" w14:textId="77777777" w:rsidR="00514E82" w:rsidRDefault="00514E82" w:rsidP="00514E82">
      <w:pPr>
        <w:pStyle w:val="PL"/>
      </w:pPr>
      <w:r>
        <w:t xml:space="preserve">                '307':</w:t>
      </w:r>
    </w:p>
    <w:p w14:paraId="51E34974" w14:textId="77777777" w:rsidR="00514E82" w:rsidRDefault="00514E82" w:rsidP="00514E82">
      <w:pPr>
        <w:pStyle w:val="PL"/>
        <w:rPr>
          <w:lang w:eastAsia="es-ES"/>
        </w:rPr>
      </w:pPr>
      <w:r>
        <w:t xml:space="preserve">                  </w:t>
      </w:r>
      <w:r>
        <w:rPr>
          <w:lang w:eastAsia="es-ES"/>
        </w:rPr>
        <w:t>$ref: 'TS29122_CommonData.yaml#/components/responses/307'</w:t>
      </w:r>
    </w:p>
    <w:p w14:paraId="1785B991" w14:textId="77777777" w:rsidR="00514E82" w:rsidRDefault="00514E82" w:rsidP="00514E82">
      <w:pPr>
        <w:pStyle w:val="PL"/>
      </w:pPr>
      <w:r>
        <w:t xml:space="preserve">                '308':</w:t>
      </w:r>
    </w:p>
    <w:p w14:paraId="002C9BAA" w14:textId="77777777" w:rsidR="00514E82" w:rsidRDefault="00514E82" w:rsidP="00514E82">
      <w:pPr>
        <w:pStyle w:val="PL"/>
        <w:rPr>
          <w:lang w:eastAsia="es-ES"/>
        </w:rPr>
      </w:pPr>
      <w:r>
        <w:t xml:space="preserve">                  </w:t>
      </w:r>
      <w:r>
        <w:rPr>
          <w:lang w:eastAsia="es-ES"/>
        </w:rPr>
        <w:t>$ref: 'TS29122_CommonData.yaml#/components/responses/308'</w:t>
      </w:r>
    </w:p>
    <w:p w14:paraId="4A5C6DC6" w14:textId="77777777" w:rsidR="00514E82" w:rsidRDefault="00514E82" w:rsidP="00514E82">
      <w:pPr>
        <w:pStyle w:val="PL"/>
      </w:pPr>
      <w:r>
        <w:t xml:space="preserve">                '400':</w:t>
      </w:r>
    </w:p>
    <w:p w14:paraId="56EC146E" w14:textId="77777777" w:rsidR="00514E82" w:rsidRDefault="00514E82" w:rsidP="00514E82">
      <w:pPr>
        <w:pStyle w:val="PL"/>
      </w:pPr>
      <w:r>
        <w:t xml:space="preserve">                  $ref: 'TS29122_CommonData.yaml#/components/responses/400'</w:t>
      </w:r>
    </w:p>
    <w:p w14:paraId="39D89D79" w14:textId="77777777" w:rsidR="00514E82" w:rsidRDefault="00514E82" w:rsidP="00514E82">
      <w:pPr>
        <w:pStyle w:val="PL"/>
      </w:pPr>
      <w:r>
        <w:t xml:space="preserve">                '401':</w:t>
      </w:r>
    </w:p>
    <w:p w14:paraId="461DF8CF" w14:textId="77777777" w:rsidR="00514E82" w:rsidRDefault="00514E82" w:rsidP="00514E82">
      <w:pPr>
        <w:pStyle w:val="PL"/>
      </w:pPr>
      <w:r>
        <w:t xml:space="preserve">                  $ref: 'TS29122_CommonData.yaml#/components/responses/401'</w:t>
      </w:r>
    </w:p>
    <w:p w14:paraId="06DEEC7A" w14:textId="77777777" w:rsidR="00514E82" w:rsidRDefault="00514E82" w:rsidP="00514E82">
      <w:pPr>
        <w:pStyle w:val="PL"/>
      </w:pPr>
      <w:r>
        <w:t xml:space="preserve">                '403':</w:t>
      </w:r>
    </w:p>
    <w:p w14:paraId="3122BE8A" w14:textId="77777777" w:rsidR="00514E82" w:rsidRDefault="00514E82" w:rsidP="00514E82">
      <w:pPr>
        <w:pStyle w:val="PL"/>
      </w:pPr>
      <w:r>
        <w:t xml:space="preserve">                  $ref: 'TS29122_CommonData.yaml#/components/responses/403'</w:t>
      </w:r>
    </w:p>
    <w:p w14:paraId="1CF49325" w14:textId="77777777" w:rsidR="00514E82" w:rsidRDefault="00514E82" w:rsidP="00514E82">
      <w:pPr>
        <w:pStyle w:val="PL"/>
      </w:pPr>
      <w:r>
        <w:t xml:space="preserve">                '404':</w:t>
      </w:r>
    </w:p>
    <w:p w14:paraId="6DBDB234" w14:textId="77777777" w:rsidR="00514E82" w:rsidRDefault="00514E82" w:rsidP="00514E82">
      <w:pPr>
        <w:pStyle w:val="PL"/>
      </w:pPr>
      <w:r>
        <w:t xml:space="preserve">                  $ref: 'TS29122_CommonData.yaml#/components/responses/404'</w:t>
      </w:r>
    </w:p>
    <w:p w14:paraId="216A64D6" w14:textId="77777777" w:rsidR="00514E82" w:rsidRDefault="00514E82" w:rsidP="00514E82">
      <w:pPr>
        <w:pStyle w:val="PL"/>
      </w:pPr>
      <w:r>
        <w:t xml:space="preserve">                '411':</w:t>
      </w:r>
    </w:p>
    <w:p w14:paraId="09AB279C" w14:textId="77777777" w:rsidR="00514E82" w:rsidRDefault="00514E82" w:rsidP="00514E82">
      <w:pPr>
        <w:pStyle w:val="PL"/>
      </w:pPr>
      <w:r>
        <w:t xml:space="preserve">                  $ref: 'TS29122_CommonData.yaml#/components/responses/411'</w:t>
      </w:r>
    </w:p>
    <w:p w14:paraId="061B3230" w14:textId="77777777" w:rsidR="00514E82" w:rsidRDefault="00514E82" w:rsidP="00514E82">
      <w:pPr>
        <w:pStyle w:val="PL"/>
      </w:pPr>
      <w:r>
        <w:t xml:space="preserve">                '413':</w:t>
      </w:r>
    </w:p>
    <w:p w14:paraId="5C611CD9" w14:textId="77777777" w:rsidR="00514E82" w:rsidRDefault="00514E82" w:rsidP="00514E82">
      <w:pPr>
        <w:pStyle w:val="PL"/>
      </w:pPr>
      <w:r>
        <w:t xml:space="preserve">                  $ref: 'TS29122_CommonData.yaml#/components/responses/413'</w:t>
      </w:r>
    </w:p>
    <w:p w14:paraId="149CA0A1" w14:textId="77777777" w:rsidR="00514E82" w:rsidRDefault="00514E82" w:rsidP="00514E82">
      <w:pPr>
        <w:pStyle w:val="PL"/>
      </w:pPr>
      <w:r>
        <w:t xml:space="preserve">                '415':</w:t>
      </w:r>
    </w:p>
    <w:p w14:paraId="57CAF443" w14:textId="77777777" w:rsidR="00514E82" w:rsidRDefault="00514E82" w:rsidP="00514E82">
      <w:pPr>
        <w:pStyle w:val="PL"/>
      </w:pPr>
      <w:r>
        <w:t xml:space="preserve">                  $ref: 'TS29122_CommonData.yaml#/components/responses/415'</w:t>
      </w:r>
    </w:p>
    <w:p w14:paraId="20099BE3" w14:textId="77777777" w:rsidR="00514E82" w:rsidRDefault="00514E82" w:rsidP="00514E82">
      <w:pPr>
        <w:pStyle w:val="PL"/>
      </w:pPr>
      <w:r>
        <w:t xml:space="preserve">                '429':</w:t>
      </w:r>
    </w:p>
    <w:p w14:paraId="2BAE1C5F" w14:textId="77777777" w:rsidR="00514E82" w:rsidRDefault="00514E82" w:rsidP="00514E82">
      <w:pPr>
        <w:pStyle w:val="PL"/>
      </w:pPr>
      <w:r>
        <w:t xml:space="preserve">                  $ref: 'TS29122_CommonData.yaml#/components/responses/429'</w:t>
      </w:r>
    </w:p>
    <w:p w14:paraId="5183383C" w14:textId="77777777" w:rsidR="00514E82" w:rsidRDefault="00514E82" w:rsidP="00514E82">
      <w:pPr>
        <w:pStyle w:val="PL"/>
      </w:pPr>
      <w:r>
        <w:t xml:space="preserve">                '500':</w:t>
      </w:r>
    </w:p>
    <w:p w14:paraId="321139D4" w14:textId="77777777" w:rsidR="00514E82" w:rsidRDefault="00514E82" w:rsidP="00514E82">
      <w:pPr>
        <w:pStyle w:val="PL"/>
      </w:pPr>
      <w:r>
        <w:t xml:space="preserve">                  $ref: 'TS29122_CommonData.yaml#/components/responses/500'</w:t>
      </w:r>
    </w:p>
    <w:p w14:paraId="59E4404C" w14:textId="77777777" w:rsidR="00514E82" w:rsidRDefault="00514E82" w:rsidP="00514E82">
      <w:pPr>
        <w:pStyle w:val="PL"/>
      </w:pPr>
      <w:r>
        <w:t xml:space="preserve">                '503':</w:t>
      </w:r>
    </w:p>
    <w:p w14:paraId="24838BFD" w14:textId="77777777" w:rsidR="00514E82" w:rsidRDefault="00514E82" w:rsidP="00514E82">
      <w:pPr>
        <w:pStyle w:val="PL"/>
      </w:pPr>
      <w:r>
        <w:t xml:space="preserve">                  $ref: 'TS29122_CommonData.yaml#/components/responses/503'</w:t>
      </w:r>
    </w:p>
    <w:p w14:paraId="659E1D5C" w14:textId="77777777" w:rsidR="00514E82" w:rsidRDefault="00514E82" w:rsidP="00514E82">
      <w:pPr>
        <w:pStyle w:val="PL"/>
      </w:pPr>
      <w:r>
        <w:t xml:space="preserve">                default:</w:t>
      </w:r>
    </w:p>
    <w:p w14:paraId="7DD931F4" w14:textId="77777777" w:rsidR="00514E82" w:rsidRDefault="00514E82" w:rsidP="00514E82">
      <w:pPr>
        <w:pStyle w:val="PL"/>
      </w:pPr>
      <w:r>
        <w:t xml:space="preserve">                  $ref: 'TS29122_CommonData.yaml#/components/responses/default'</w:t>
      </w:r>
    </w:p>
    <w:p w14:paraId="105E4E30" w14:textId="77777777" w:rsidR="00514E82" w:rsidRDefault="00514E82" w:rsidP="00514E82">
      <w:pPr>
        <w:pStyle w:val="PL"/>
      </w:pPr>
    </w:p>
    <w:p w14:paraId="0CEA3453" w14:textId="77777777" w:rsidR="00514E82" w:rsidRPr="008572F0" w:rsidRDefault="00514E82" w:rsidP="00514E82">
      <w:pPr>
        <w:pStyle w:val="PL"/>
        <w:rPr>
          <w:lang w:eastAsia="es-ES"/>
        </w:rPr>
      </w:pPr>
      <w:r>
        <w:rPr>
          <w:lang w:eastAsia="es-ES"/>
        </w:rPr>
        <w:t xml:space="preserve">  </w:t>
      </w:r>
      <w:r w:rsidRPr="008572F0">
        <w:rPr>
          <w:lang w:eastAsia="es-ES"/>
        </w:rPr>
        <w:t>/subscriptions/{subscriptionId}:</w:t>
      </w:r>
    </w:p>
    <w:p w14:paraId="0FE60010" w14:textId="77777777" w:rsidR="00514E82" w:rsidRPr="008572F0" w:rsidRDefault="00514E82" w:rsidP="00514E82">
      <w:pPr>
        <w:pStyle w:val="PL"/>
        <w:rPr>
          <w:lang w:eastAsia="es-ES"/>
        </w:rPr>
      </w:pPr>
      <w:r w:rsidRPr="008572F0">
        <w:rPr>
          <w:lang w:eastAsia="es-ES"/>
        </w:rPr>
        <w:t xml:space="preserve">    parameters:</w:t>
      </w:r>
    </w:p>
    <w:p w14:paraId="059D2A3A" w14:textId="77777777" w:rsidR="00514E82" w:rsidRPr="008572F0" w:rsidRDefault="00514E82" w:rsidP="00514E82">
      <w:pPr>
        <w:pStyle w:val="PL"/>
        <w:rPr>
          <w:lang w:eastAsia="es-ES"/>
        </w:rPr>
      </w:pPr>
      <w:r w:rsidRPr="008572F0">
        <w:rPr>
          <w:lang w:eastAsia="es-ES"/>
        </w:rPr>
        <w:t xml:space="preserve">      - name: subscriptionId</w:t>
      </w:r>
    </w:p>
    <w:p w14:paraId="7969A053" w14:textId="77777777" w:rsidR="00514E82" w:rsidRPr="008572F0" w:rsidRDefault="00514E82" w:rsidP="00514E82">
      <w:pPr>
        <w:pStyle w:val="PL"/>
        <w:rPr>
          <w:lang w:eastAsia="es-ES"/>
        </w:rPr>
      </w:pPr>
      <w:r w:rsidRPr="008572F0">
        <w:rPr>
          <w:lang w:eastAsia="es-ES"/>
        </w:rPr>
        <w:t xml:space="preserve">        in: path</w:t>
      </w:r>
    </w:p>
    <w:p w14:paraId="64388543" w14:textId="77777777" w:rsidR="00514E82" w:rsidRPr="008572F0" w:rsidRDefault="00514E82" w:rsidP="00514E82">
      <w:pPr>
        <w:pStyle w:val="PL"/>
        <w:rPr>
          <w:lang w:eastAsia="es-ES"/>
        </w:rPr>
      </w:pPr>
      <w:r w:rsidRPr="008572F0">
        <w:rPr>
          <w:lang w:eastAsia="es-ES"/>
        </w:rPr>
        <w:t xml:space="preserve">        description: &gt;</w:t>
      </w:r>
    </w:p>
    <w:p w14:paraId="675D57F2" w14:textId="77777777" w:rsidR="00514E82" w:rsidRPr="00D17DEF" w:rsidRDefault="00514E82" w:rsidP="00514E82">
      <w:pPr>
        <w:pStyle w:val="PL"/>
        <w:rPr>
          <w:lang w:val="en-US"/>
        </w:rPr>
      </w:pPr>
      <w:r w:rsidRPr="008572F0">
        <w:rPr>
          <w:lang w:eastAsia="es-ES"/>
        </w:rPr>
        <w:t xml:space="preserve">          Represents the identifier of the </w:t>
      </w:r>
      <w:r w:rsidRPr="008572F0">
        <w:rPr>
          <w:rFonts w:cs="Courier New"/>
          <w:szCs w:val="16"/>
        </w:rPr>
        <w:t xml:space="preserve">Individual </w:t>
      </w:r>
      <w:r w:rsidRPr="00D17DEF">
        <w:rPr>
          <w:lang w:val="en-US"/>
        </w:rPr>
        <w:t>VRU Zone Management</w:t>
      </w:r>
      <w:r w:rsidRPr="00192E4E">
        <w:rPr>
          <w:lang w:val="en-US"/>
        </w:rPr>
        <w:t xml:space="preserve"> </w:t>
      </w:r>
      <w:r w:rsidRPr="008572F0">
        <w:rPr>
          <w:lang w:val="en-US"/>
        </w:rPr>
        <w:t>Subscription</w:t>
      </w:r>
    </w:p>
    <w:p w14:paraId="0303BB61" w14:textId="77777777" w:rsidR="00514E82" w:rsidRPr="008572F0" w:rsidRDefault="00514E82" w:rsidP="00514E82">
      <w:pPr>
        <w:pStyle w:val="PL"/>
        <w:rPr>
          <w:lang w:val="en-US"/>
        </w:rPr>
      </w:pPr>
      <w:r w:rsidRPr="008572F0">
        <w:t xml:space="preserve">         </w:t>
      </w:r>
      <w:r w:rsidRPr="008572F0">
        <w:rPr>
          <w:lang w:val="en-US"/>
        </w:rPr>
        <w:t xml:space="preserve"> </w:t>
      </w:r>
      <w:r w:rsidRPr="008572F0">
        <w:t>resource</w:t>
      </w:r>
      <w:r w:rsidRPr="008572F0">
        <w:rPr>
          <w:lang w:eastAsia="es-ES"/>
        </w:rPr>
        <w:t>.</w:t>
      </w:r>
    </w:p>
    <w:p w14:paraId="41383142" w14:textId="77777777" w:rsidR="00514E82" w:rsidRPr="008572F0" w:rsidRDefault="00514E82" w:rsidP="00514E82">
      <w:pPr>
        <w:pStyle w:val="PL"/>
        <w:rPr>
          <w:lang w:eastAsia="es-ES"/>
        </w:rPr>
      </w:pPr>
      <w:r w:rsidRPr="008572F0">
        <w:rPr>
          <w:lang w:eastAsia="es-ES"/>
        </w:rPr>
        <w:t xml:space="preserve">        required: true</w:t>
      </w:r>
    </w:p>
    <w:p w14:paraId="23C69396" w14:textId="77777777" w:rsidR="00514E82" w:rsidRPr="008572F0" w:rsidRDefault="00514E82" w:rsidP="00514E82">
      <w:pPr>
        <w:pStyle w:val="PL"/>
        <w:rPr>
          <w:lang w:eastAsia="es-ES"/>
        </w:rPr>
      </w:pPr>
      <w:r w:rsidRPr="008572F0">
        <w:rPr>
          <w:lang w:eastAsia="es-ES"/>
        </w:rPr>
        <w:t xml:space="preserve">        schema:</w:t>
      </w:r>
    </w:p>
    <w:p w14:paraId="1418AD79" w14:textId="77777777" w:rsidR="00514E82" w:rsidRPr="008572F0" w:rsidRDefault="00514E82" w:rsidP="00514E82">
      <w:pPr>
        <w:pStyle w:val="PL"/>
        <w:rPr>
          <w:lang w:eastAsia="es-ES"/>
        </w:rPr>
      </w:pPr>
      <w:r w:rsidRPr="008572F0">
        <w:rPr>
          <w:lang w:eastAsia="es-ES"/>
        </w:rPr>
        <w:t xml:space="preserve">          type: string</w:t>
      </w:r>
    </w:p>
    <w:p w14:paraId="11C3B57B" w14:textId="77777777" w:rsidR="00514E82" w:rsidRPr="008572F0" w:rsidRDefault="00514E82" w:rsidP="00514E82">
      <w:pPr>
        <w:pStyle w:val="PL"/>
        <w:rPr>
          <w:lang w:eastAsia="es-ES"/>
        </w:rPr>
      </w:pPr>
    </w:p>
    <w:p w14:paraId="1C15DDD8" w14:textId="77777777" w:rsidR="00514E82" w:rsidRPr="008572F0" w:rsidRDefault="00514E82" w:rsidP="00514E82">
      <w:pPr>
        <w:pStyle w:val="PL"/>
        <w:rPr>
          <w:lang w:eastAsia="es-ES"/>
        </w:rPr>
      </w:pPr>
      <w:r w:rsidRPr="008572F0">
        <w:rPr>
          <w:lang w:eastAsia="es-ES"/>
        </w:rPr>
        <w:t xml:space="preserve">    get:</w:t>
      </w:r>
    </w:p>
    <w:p w14:paraId="0DEC56C0" w14:textId="77777777" w:rsidR="00514E82" w:rsidRPr="008572F0" w:rsidRDefault="00514E82" w:rsidP="00514E82">
      <w:pPr>
        <w:pStyle w:val="PL"/>
        <w:rPr>
          <w:rFonts w:cs="Courier New"/>
          <w:szCs w:val="16"/>
        </w:rPr>
      </w:pPr>
      <w:r w:rsidRPr="008572F0">
        <w:rPr>
          <w:rFonts w:cs="Courier New"/>
          <w:szCs w:val="16"/>
        </w:rPr>
        <w:t xml:space="preserve">      summary: Retrieve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EC8CED4"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GetIndVRUZoneMngt</w:t>
      </w:r>
      <w:r w:rsidRPr="00360FBE">
        <w:rPr>
          <w:lang w:val="fr-FR"/>
        </w:rPr>
        <w:t>Subsc</w:t>
      </w:r>
    </w:p>
    <w:p w14:paraId="38B37501"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579C86F8"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F2CF9B" w14:textId="77777777" w:rsidR="00514E82" w:rsidRPr="00360FBE" w:rsidRDefault="00514E82" w:rsidP="00514E82">
      <w:pPr>
        <w:pStyle w:val="PL"/>
        <w:rPr>
          <w:lang w:val="fr-FR" w:eastAsia="es-ES"/>
        </w:rPr>
      </w:pPr>
      <w:r w:rsidRPr="00360FBE">
        <w:rPr>
          <w:lang w:val="fr-FR" w:eastAsia="es-ES"/>
        </w:rPr>
        <w:t xml:space="preserve">      responses:</w:t>
      </w:r>
    </w:p>
    <w:p w14:paraId="40133C49" w14:textId="77777777" w:rsidR="00514E82" w:rsidRPr="00360FBE" w:rsidRDefault="00514E82" w:rsidP="00514E82">
      <w:pPr>
        <w:pStyle w:val="PL"/>
        <w:rPr>
          <w:lang w:val="fr-FR" w:eastAsia="es-ES"/>
        </w:rPr>
      </w:pPr>
      <w:r w:rsidRPr="00360FBE">
        <w:rPr>
          <w:lang w:val="fr-FR" w:eastAsia="es-ES"/>
        </w:rPr>
        <w:t xml:space="preserve">        '200':</w:t>
      </w:r>
    </w:p>
    <w:p w14:paraId="3CFC813B" w14:textId="77777777" w:rsidR="00514E82" w:rsidRPr="00360FBE" w:rsidRDefault="00514E82" w:rsidP="00514E82">
      <w:pPr>
        <w:pStyle w:val="PL"/>
        <w:rPr>
          <w:lang w:val="fr-FR" w:eastAsia="es-ES"/>
        </w:rPr>
      </w:pPr>
      <w:r w:rsidRPr="00360FBE">
        <w:rPr>
          <w:lang w:val="fr-FR" w:eastAsia="es-ES"/>
        </w:rPr>
        <w:t xml:space="preserve">          description: &gt;</w:t>
      </w:r>
    </w:p>
    <w:p w14:paraId="3DF67D90" w14:textId="77777777" w:rsidR="00514E82" w:rsidRPr="008572F0" w:rsidRDefault="00514E82" w:rsidP="00514E82">
      <w:pPr>
        <w:pStyle w:val="PL"/>
      </w:pPr>
      <w:r w:rsidRPr="00360FBE">
        <w:rPr>
          <w:lang w:val="fr-FR" w:eastAsia="es-ES"/>
        </w:rPr>
        <w:t xml:space="preserve">            </w:t>
      </w:r>
      <w:r w:rsidRPr="008572F0">
        <w:rPr>
          <w:lang w:eastAsia="es-ES"/>
        </w:rPr>
        <w:t xml:space="preserve">OK. </w:t>
      </w:r>
      <w:r w:rsidRPr="008572F0">
        <w:t>The requested</w:t>
      </w:r>
      <w:r w:rsidRPr="008572F0">
        <w:rPr>
          <w:lang w:eastAsia="zh-CN"/>
        </w:rPr>
        <w:t xml:space="preserve"> </w:t>
      </w:r>
      <w:r w:rsidRPr="008572F0">
        <w:rPr>
          <w:rFonts w:cs="Courier New"/>
          <w:szCs w:val="16"/>
        </w:rPr>
        <w:t xml:space="preserve">Individual </w:t>
      </w:r>
      <w:r w:rsidRPr="00D15126">
        <w:rPr>
          <w:lang w:val="en-US"/>
        </w:rPr>
        <w:t>VRU Zone Management</w:t>
      </w:r>
      <w:r w:rsidRPr="008572F0">
        <w:rPr>
          <w:lang w:val="en-US"/>
        </w:rPr>
        <w:t xml:space="preserve"> Subscription</w:t>
      </w:r>
      <w:r w:rsidRPr="008572F0">
        <w:t xml:space="preserve"> resource</w:t>
      </w:r>
      <w:r w:rsidRPr="00D15126">
        <w:t xml:space="preserve"> </w:t>
      </w:r>
      <w:r w:rsidRPr="008572F0">
        <w:t>shall</w:t>
      </w:r>
      <w:r>
        <w:t xml:space="preserve"> be</w:t>
      </w:r>
    </w:p>
    <w:p w14:paraId="343BE1F1" w14:textId="77777777" w:rsidR="00514E82" w:rsidRPr="008572F0" w:rsidRDefault="00514E82" w:rsidP="00514E82">
      <w:pPr>
        <w:pStyle w:val="PL"/>
        <w:rPr>
          <w:lang w:eastAsia="es-ES"/>
        </w:rPr>
      </w:pPr>
      <w:r w:rsidRPr="008572F0">
        <w:t xml:space="preserve">            returned.</w:t>
      </w:r>
    </w:p>
    <w:p w14:paraId="7857B237" w14:textId="77777777" w:rsidR="00514E82" w:rsidRPr="008572F0" w:rsidRDefault="00514E82" w:rsidP="00514E82">
      <w:pPr>
        <w:pStyle w:val="PL"/>
        <w:rPr>
          <w:lang w:eastAsia="es-ES"/>
        </w:rPr>
      </w:pPr>
      <w:r w:rsidRPr="008572F0">
        <w:rPr>
          <w:lang w:eastAsia="es-ES"/>
        </w:rPr>
        <w:t xml:space="preserve">          content:</w:t>
      </w:r>
    </w:p>
    <w:p w14:paraId="575CD5C0" w14:textId="77777777" w:rsidR="00514E82" w:rsidRPr="008572F0" w:rsidRDefault="00514E82" w:rsidP="00514E82">
      <w:pPr>
        <w:pStyle w:val="PL"/>
        <w:rPr>
          <w:lang w:eastAsia="es-ES"/>
        </w:rPr>
      </w:pPr>
      <w:r w:rsidRPr="008572F0">
        <w:rPr>
          <w:lang w:eastAsia="es-ES"/>
        </w:rPr>
        <w:t xml:space="preserve">            application/json:</w:t>
      </w:r>
    </w:p>
    <w:p w14:paraId="1F8104A3" w14:textId="77777777" w:rsidR="00514E82" w:rsidRPr="008572F0" w:rsidRDefault="00514E82" w:rsidP="00514E82">
      <w:pPr>
        <w:pStyle w:val="PL"/>
        <w:rPr>
          <w:lang w:eastAsia="es-ES"/>
        </w:rPr>
      </w:pPr>
      <w:r w:rsidRPr="008572F0">
        <w:rPr>
          <w:lang w:eastAsia="es-ES"/>
        </w:rPr>
        <w:t xml:space="preserve">              schema:</w:t>
      </w:r>
    </w:p>
    <w:p w14:paraId="339BAB8B" w14:textId="77777777" w:rsidR="00514E82" w:rsidRDefault="00514E82" w:rsidP="00514E82">
      <w:pPr>
        <w:pStyle w:val="PL"/>
      </w:pPr>
      <w:r>
        <w:t xml:space="preserve">                $ref: '#/components/schemas/VRUZoneMngt</w:t>
      </w:r>
      <w:r w:rsidRPr="008874EC">
        <w:t>Subsc</w:t>
      </w:r>
      <w:r>
        <w:t>'</w:t>
      </w:r>
    </w:p>
    <w:p w14:paraId="7610D486" w14:textId="77777777" w:rsidR="00514E82" w:rsidRPr="008572F0" w:rsidRDefault="00514E82" w:rsidP="00514E82">
      <w:pPr>
        <w:pStyle w:val="PL"/>
      </w:pPr>
      <w:r w:rsidRPr="008572F0">
        <w:t xml:space="preserve">        '307':</w:t>
      </w:r>
    </w:p>
    <w:p w14:paraId="7EB6217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2C2FF90D" w14:textId="77777777" w:rsidR="00514E82" w:rsidRPr="008572F0" w:rsidRDefault="00514E82" w:rsidP="00514E82">
      <w:pPr>
        <w:pStyle w:val="PL"/>
      </w:pPr>
      <w:r w:rsidRPr="008572F0">
        <w:t xml:space="preserve">        '308':</w:t>
      </w:r>
    </w:p>
    <w:p w14:paraId="47724190"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054A02FD" w14:textId="77777777" w:rsidR="00514E82" w:rsidRPr="008572F0" w:rsidRDefault="00514E82" w:rsidP="00514E82">
      <w:pPr>
        <w:pStyle w:val="PL"/>
        <w:rPr>
          <w:lang w:eastAsia="es-ES"/>
        </w:rPr>
      </w:pPr>
      <w:r w:rsidRPr="008572F0">
        <w:rPr>
          <w:lang w:eastAsia="es-ES"/>
        </w:rPr>
        <w:t xml:space="preserve">        '400':</w:t>
      </w:r>
    </w:p>
    <w:p w14:paraId="036156F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4851036A" w14:textId="77777777" w:rsidR="00514E82" w:rsidRPr="008572F0" w:rsidRDefault="00514E82" w:rsidP="00514E82">
      <w:pPr>
        <w:pStyle w:val="PL"/>
        <w:rPr>
          <w:lang w:eastAsia="es-ES"/>
        </w:rPr>
      </w:pPr>
      <w:r w:rsidRPr="008572F0">
        <w:rPr>
          <w:lang w:eastAsia="es-ES"/>
        </w:rPr>
        <w:t xml:space="preserve">        '401':</w:t>
      </w:r>
    </w:p>
    <w:p w14:paraId="66FCC542"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0A286752" w14:textId="77777777" w:rsidR="00514E82" w:rsidRPr="008572F0" w:rsidRDefault="00514E82" w:rsidP="00514E82">
      <w:pPr>
        <w:pStyle w:val="PL"/>
        <w:rPr>
          <w:lang w:eastAsia="es-ES"/>
        </w:rPr>
      </w:pPr>
      <w:r w:rsidRPr="008572F0">
        <w:rPr>
          <w:lang w:eastAsia="es-ES"/>
        </w:rPr>
        <w:t xml:space="preserve">        '403':</w:t>
      </w:r>
    </w:p>
    <w:p w14:paraId="4B106F4F"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508AFE38" w14:textId="77777777" w:rsidR="00514E82" w:rsidRPr="008572F0" w:rsidRDefault="00514E82" w:rsidP="00514E82">
      <w:pPr>
        <w:pStyle w:val="PL"/>
        <w:rPr>
          <w:lang w:eastAsia="es-ES"/>
        </w:rPr>
      </w:pPr>
      <w:r w:rsidRPr="008572F0">
        <w:rPr>
          <w:lang w:eastAsia="es-ES"/>
        </w:rPr>
        <w:t xml:space="preserve">        '404':</w:t>
      </w:r>
    </w:p>
    <w:p w14:paraId="7F477FFC" w14:textId="77777777" w:rsidR="00514E82" w:rsidRPr="008572F0" w:rsidRDefault="00514E82" w:rsidP="00514E82">
      <w:pPr>
        <w:pStyle w:val="PL"/>
        <w:rPr>
          <w:lang w:eastAsia="es-ES"/>
        </w:rPr>
      </w:pPr>
      <w:r w:rsidRPr="008572F0">
        <w:rPr>
          <w:lang w:eastAsia="es-ES"/>
        </w:rPr>
        <w:t xml:space="preserve">          $ref: 'TS29122_CommonData.yaml#/components/responses/404'</w:t>
      </w:r>
    </w:p>
    <w:p w14:paraId="7505D7FC" w14:textId="77777777" w:rsidR="00514E82" w:rsidRPr="008572F0" w:rsidRDefault="00514E82" w:rsidP="00514E82">
      <w:pPr>
        <w:pStyle w:val="PL"/>
        <w:rPr>
          <w:lang w:eastAsia="es-ES"/>
        </w:rPr>
      </w:pPr>
      <w:r w:rsidRPr="008572F0">
        <w:rPr>
          <w:lang w:eastAsia="es-ES"/>
        </w:rPr>
        <w:t xml:space="preserve">        '406':</w:t>
      </w:r>
    </w:p>
    <w:p w14:paraId="7C3BDF0C" w14:textId="77777777" w:rsidR="00514E82" w:rsidRPr="008572F0" w:rsidRDefault="00514E82" w:rsidP="00514E82">
      <w:pPr>
        <w:pStyle w:val="PL"/>
        <w:rPr>
          <w:lang w:eastAsia="es-ES"/>
        </w:rPr>
      </w:pPr>
      <w:r w:rsidRPr="008572F0">
        <w:rPr>
          <w:lang w:eastAsia="es-ES"/>
        </w:rPr>
        <w:t xml:space="preserve">          $ref: 'TS29122_CommonData.yaml#/components/responses/406'</w:t>
      </w:r>
    </w:p>
    <w:p w14:paraId="1FE8BCFB" w14:textId="77777777" w:rsidR="00514E82" w:rsidRPr="008572F0" w:rsidRDefault="00514E82" w:rsidP="00514E82">
      <w:pPr>
        <w:pStyle w:val="PL"/>
        <w:rPr>
          <w:lang w:eastAsia="es-ES"/>
        </w:rPr>
      </w:pPr>
      <w:r w:rsidRPr="008572F0">
        <w:rPr>
          <w:lang w:eastAsia="es-ES"/>
        </w:rPr>
        <w:t xml:space="preserve">        '429':</w:t>
      </w:r>
    </w:p>
    <w:p w14:paraId="3EA6B922"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1D191FED" w14:textId="77777777" w:rsidR="00514E82" w:rsidRPr="008572F0" w:rsidRDefault="00514E82" w:rsidP="00514E82">
      <w:pPr>
        <w:pStyle w:val="PL"/>
        <w:rPr>
          <w:lang w:eastAsia="es-ES"/>
        </w:rPr>
      </w:pPr>
      <w:r w:rsidRPr="008572F0">
        <w:rPr>
          <w:lang w:eastAsia="es-ES"/>
        </w:rPr>
        <w:t xml:space="preserve">        '500':</w:t>
      </w:r>
    </w:p>
    <w:p w14:paraId="67EA8104"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2A645FF4" w14:textId="77777777" w:rsidR="00514E82" w:rsidRPr="008572F0" w:rsidRDefault="00514E82" w:rsidP="00514E82">
      <w:pPr>
        <w:pStyle w:val="PL"/>
        <w:rPr>
          <w:lang w:eastAsia="es-ES"/>
        </w:rPr>
      </w:pPr>
      <w:r w:rsidRPr="008572F0">
        <w:rPr>
          <w:lang w:eastAsia="es-ES"/>
        </w:rPr>
        <w:t xml:space="preserve">        '503':</w:t>
      </w:r>
    </w:p>
    <w:p w14:paraId="67C1E3E3"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145069EA" w14:textId="77777777" w:rsidR="00514E82" w:rsidRPr="008572F0" w:rsidRDefault="00514E82" w:rsidP="00514E82">
      <w:pPr>
        <w:pStyle w:val="PL"/>
        <w:rPr>
          <w:lang w:eastAsia="es-ES"/>
        </w:rPr>
      </w:pPr>
      <w:r w:rsidRPr="008572F0">
        <w:rPr>
          <w:lang w:eastAsia="es-ES"/>
        </w:rPr>
        <w:t xml:space="preserve">        default:</w:t>
      </w:r>
    </w:p>
    <w:p w14:paraId="6BFBDF71"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38B7DD0D" w14:textId="77777777" w:rsidR="00514E82" w:rsidRPr="008572F0" w:rsidRDefault="00514E82" w:rsidP="00514E82">
      <w:pPr>
        <w:pStyle w:val="PL"/>
        <w:rPr>
          <w:lang w:eastAsia="es-ES"/>
        </w:rPr>
      </w:pPr>
    </w:p>
    <w:p w14:paraId="00A7FDE3" w14:textId="77777777" w:rsidR="00514E82" w:rsidRPr="008572F0" w:rsidRDefault="00514E82" w:rsidP="00514E82">
      <w:pPr>
        <w:pStyle w:val="PL"/>
        <w:rPr>
          <w:lang w:eastAsia="es-ES"/>
        </w:rPr>
      </w:pPr>
      <w:r w:rsidRPr="008572F0">
        <w:rPr>
          <w:lang w:eastAsia="es-ES"/>
        </w:rPr>
        <w:t xml:space="preserve">    put:</w:t>
      </w:r>
    </w:p>
    <w:p w14:paraId="47C3AFD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update</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393E157D" w14:textId="77777777" w:rsidR="00514E82" w:rsidRPr="00360FBE" w:rsidRDefault="00514E82" w:rsidP="00514E82">
      <w:pPr>
        <w:pStyle w:val="PL"/>
        <w:rPr>
          <w:rFonts w:cs="Courier New"/>
          <w:szCs w:val="16"/>
          <w:lang w:val="fr-FR"/>
        </w:rPr>
      </w:pPr>
      <w:r w:rsidRPr="008572F0">
        <w:rPr>
          <w:rFonts w:cs="Courier New"/>
          <w:szCs w:val="16"/>
        </w:rPr>
        <w:t xml:space="preserve">      </w:t>
      </w:r>
      <w:r w:rsidRPr="00360FBE">
        <w:rPr>
          <w:rFonts w:cs="Courier New"/>
          <w:szCs w:val="16"/>
          <w:lang w:val="fr-FR"/>
        </w:rPr>
        <w:t>operationId: UpdateIndVRUZoneMngt</w:t>
      </w:r>
      <w:r w:rsidRPr="00360FBE">
        <w:rPr>
          <w:lang w:val="fr-FR"/>
        </w:rPr>
        <w:t>Subsc</w:t>
      </w:r>
    </w:p>
    <w:p w14:paraId="1DCB32CE" w14:textId="77777777" w:rsidR="00514E82" w:rsidRPr="00360FBE" w:rsidRDefault="00514E82" w:rsidP="00514E82">
      <w:pPr>
        <w:pStyle w:val="PL"/>
        <w:rPr>
          <w:rFonts w:cs="Courier New"/>
          <w:szCs w:val="16"/>
          <w:lang w:val="fr-FR"/>
        </w:rPr>
      </w:pPr>
      <w:r w:rsidRPr="00360FBE">
        <w:rPr>
          <w:rFonts w:cs="Courier New"/>
          <w:szCs w:val="16"/>
          <w:lang w:val="fr-FR"/>
        </w:rPr>
        <w:t xml:space="preserve">      tags:</w:t>
      </w:r>
    </w:p>
    <w:p w14:paraId="1768CCE0" w14:textId="77777777" w:rsidR="00514E82" w:rsidRPr="00360FBE" w:rsidRDefault="00514E82" w:rsidP="00514E82">
      <w:pPr>
        <w:pStyle w:val="PL"/>
        <w:rPr>
          <w:rFonts w:cs="Courier New"/>
          <w:szCs w:val="16"/>
          <w:lang w:val="fr-FR"/>
        </w:rPr>
      </w:pPr>
      <w:r w:rsidRPr="00360FBE">
        <w:rPr>
          <w:rFonts w:cs="Courier New"/>
          <w:szCs w:val="16"/>
          <w:lang w:val="fr-FR"/>
        </w:rPr>
        <w:t xml:space="preserve">        - Individual </w:t>
      </w:r>
      <w:r w:rsidRPr="002C4F75">
        <w:rPr>
          <w:lang w:val="fr-FR"/>
        </w:rPr>
        <w:t>VRU Zone Management</w:t>
      </w:r>
      <w:r w:rsidRPr="00360FBE">
        <w:rPr>
          <w:lang w:val="fr-FR"/>
        </w:rPr>
        <w:t xml:space="preserve"> Subscription</w:t>
      </w:r>
      <w:r w:rsidRPr="00360FBE">
        <w:rPr>
          <w:rFonts w:cs="Courier New"/>
          <w:szCs w:val="16"/>
          <w:lang w:val="fr-FR"/>
        </w:rPr>
        <w:t xml:space="preserve"> (Document)</w:t>
      </w:r>
    </w:p>
    <w:p w14:paraId="2A885E28" w14:textId="77777777" w:rsidR="00514E82" w:rsidRPr="008572F0" w:rsidRDefault="00514E82" w:rsidP="00514E82">
      <w:pPr>
        <w:pStyle w:val="PL"/>
      </w:pPr>
      <w:r w:rsidRPr="00360FBE">
        <w:rPr>
          <w:lang w:val="fr-FR"/>
        </w:rPr>
        <w:t xml:space="preserve">      </w:t>
      </w:r>
      <w:r w:rsidRPr="008572F0">
        <w:t>requestBody:</w:t>
      </w:r>
    </w:p>
    <w:p w14:paraId="4C90E186" w14:textId="77777777" w:rsidR="00514E82" w:rsidRPr="008572F0" w:rsidRDefault="00514E82" w:rsidP="00514E82">
      <w:pPr>
        <w:pStyle w:val="PL"/>
      </w:pPr>
      <w:r w:rsidRPr="008572F0">
        <w:t xml:space="preserve">        required: true</w:t>
      </w:r>
    </w:p>
    <w:p w14:paraId="6D28A5F9" w14:textId="77777777" w:rsidR="00514E82" w:rsidRPr="008572F0" w:rsidRDefault="00514E82" w:rsidP="00514E82">
      <w:pPr>
        <w:pStyle w:val="PL"/>
      </w:pPr>
      <w:r w:rsidRPr="008572F0">
        <w:t xml:space="preserve">        content:</w:t>
      </w:r>
    </w:p>
    <w:p w14:paraId="4B74288F" w14:textId="77777777" w:rsidR="00514E82" w:rsidRPr="008572F0" w:rsidRDefault="00514E82" w:rsidP="00514E82">
      <w:pPr>
        <w:pStyle w:val="PL"/>
      </w:pPr>
      <w:r w:rsidRPr="008572F0">
        <w:t xml:space="preserve">          application/json:</w:t>
      </w:r>
    </w:p>
    <w:p w14:paraId="4244CD64" w14:textId="77777777" w:rsidR="00514E82" w:rsidRPr="00AA0193" w:rsidRDefault="00514E82" w:rsidP="00514E82">
      <w:pPr>
        <w:pStyle w:val="PL"/>
        <w:rPr>
          <w:lang w:val="de-DE"/>
        </w:rPr>
      </w:pPr>
      <w:r w:rsidRPr="008572F0">
        <w:t xml:space="preserve">            </w:t>
      </w:r>
      <w:r w:rsidRPr="00AA0193">
        <w:rPr>
          <w:lang w:val="de-DE"/>
        </w:rPr>
        <w:t>schema:</w:t>
      </w:r>
    </w:p>
    <w:p w14:paraId="64884E31" w14:textId="77777777" w:rsidR="00514E82" w:rsidRPr="00AA0193" w:rsidRDefault="00514E82" w:rsidP="00514E82">
      <w:pPr>
        <w:pStyle w:val="PL"/>
        <w:rPr>
          <w:lang w:val="de-DE"/>
        </w:rPr>
      </w:pPr>
      <w:r w:rsidRPr="00AA0193">
        <w:rPr>
          <w:lang w:val="de-DE"/>
        </w:rPr>
        <w:t xml:space="preserve">              $ref: '#/components/schemas/VRUZoneMngtSubsc'</w:t>
      </w:r>
    </w:p>
    <w:p w14:paraId="5C2C97F9" w14:textId="77777777" w:rsidR="00514E82" w:rsidRPr="008572F0" w:rsidRDefault="00514E82" w:rsidP="00514E82">
      <w:pPr>
        <w:pStyle w:val="PL"/>
        <w:rPr>
          <w:lang w:eastAsia="es-ES"/>
        </w:rPr>
      </w:pPr>
      <w:r w:rsidRPr="00AA0193">
        <w:rPr>
          <w:lang w:val="de-DE" w:eastAsia="es-ES"/>
        </w:rPr>
        <w:t xml:space="preserve">      </w:t>
      </w:r>
      <w:r w:rsidRPr="008572F0">
        <w:rPr>
          <w:lang w:eastAsia="es-ES"/>
        </w:rPr>
        <w:t>responses:</w:t>
      </w:r>
    </w:p>
    <w:p w14:paraId="35CF140F" w14:textId="77777777" w:rsidR="00514E82" w:rsidRPr="008572F0" w:rsidRDefault="00514E82" w:rsidP="00514E82">
      <w:pPr>
        <w:pStyle w:val="PL"/>
      </w:pPr>
      <w:r w:rsidRPr="008572F0">
        <w:t xml:space="preserve">        '200':</w:t>
      </w:r>
    </w:p>
    <w:p w14:paraId="64414CCD" w14:textId="77777777" w:rsidR="00514E82" w:rsidRPr="008572F0" w:rsidRDefault="00514E82" w:rsidP="00514E82">
      <w:pPr>
        <w:pStyle w:val="PL"/>
        <w:rPr>
          <w:lang w:eastAsia="zh-CN"/>
        </w:rPr>
      </w:pPr>
      <w:r w:rsidRPr="008572F0">
        <w:t xml:space="preserve">          description: </w:t>
      </w:r>
      <w:r w:rsidRPr="008572F0">
        <w:rPr>
          <w:lang w:eastAsia="zh-CN"/>
        </w:rPr>
        <w:t>&gt;</w:t>
      </w:r>
    </w:p>
    <w:p w14:paraId="382C4E02"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D15126">
        <w:rPr>
          <w:lang w:val="en-US"/>
        </w:rPr>
        <w:t>VRU Zone Management</w:t>
      </w:r>
      <w:r w:rsidRPr="008572F0">
        <w:rPr>
          <w:lang w:val="en-US"/>
        </w:rPr>
        <w:t xml:space="preserve"> Subscription</w:t>
      </w:r>
      <w:r w:rsidRPr="008572F0">
        <w:rPr>
          <w:lang w:eastAsia="zh-CN"/>
        </w:rPr>
        <w:t xml:space="preserve"> </w:t>
      </w:r>
      <w:r w:rsidRPr="008572F0">
        <w:t>resource is</w:t>
      </w:r>
      <w:r w:rsidRPr="00D15126">
        <w:t xml:space="preserve"> </w:t>
      </w:r>
      <w:r w:rsidRPr="008572F0">
        <w:t>successfully updated</w:t>
      </w:r>
    </w:p>
    <w:p w14:paraId="16B96E08" w14:textId="77777777" w:rsidR="00514E82" w:rsidRPr="008572F0" w:rsidRDefault="00514E82" w:rsidP="00514E82">
      <w:pPr>
        <w:pStyle w:val="PL"/>
      </w:pPr>
      <w:r w:rsidRPr="008572F0">
        <w:t xml:space="preserve">            and a representation of the updated resource shall be returned in</w:t>
      </w:r>
      <w:r w:rsidRPr="0052346B">
        <w:t xml:space="preserve"> </w:t>
      </w:r>
      <w:r w:rsidRPr="008572F0">
        <w:t>the response body</w:t>
      </w:r>
      <w:r>
        <w:t>.</w:t>
      </w:r>
    </w:p>
    <w:p w14:paraId="62BEF16F" w14:textId="77777777" w:rsidR="00514E82" w:rsidRPr="008572F0" w:rsidRDefault="00514E82" w:rsidP="00514E82">
      <w:pPr>
        <w:pStyle w:val="PL"/>
      </w:pPr>
      <w:r w:rsidRPr="008572F0">
        <w:t xml:space="preserve">          content:</w:t>
      </w:r>
    </w:p>
    <w:p w14:paraId="524128EF" w14:textId="77777777" w:rsidR="00514E82" w:rsidRPr="008572F0" w:rsidRDefault="00514E82" w:rsidP="00514E82">
      <w:pPr>
        <w:pStyle w:val="PL"/>
      </w:pPr>
      <w:r w:rsidRPr="008572F0">
        <w:t xml:space="preserve">            application/json:</w:t>
      </w:r>
    </w:p>
    <w:p w14:paraId="28CC2B19" w14:textId="77777777" w:rsidR="00514E82" w:rsidRPr="008572F0" w:rsidRDefault="00514E82" w:rsidP="00514E82">
      <w:pPr>
        <w:pStyle w:val="PL"/>
      </w:pPr>
      <w:r w:rsidRPr="008572F0">
        <w:t xml:space="preserve">              schema:</w:t>
      </w:r>
    </w:p>
    <w:p w14:paraId="3B9E227E" w14:textId="77777777" w:rsidR="00514E82" w:rsidRDefault="00514E82" w:rsidP="00514E82">
      <w:pPr>
        <w:pStyle w:val="PL"/>
      </w:pPr>
      <w:r>
        <w:t xml:space="preserve">                $ref: '#/components/schemas/VRUZoneMngt</w:t>
      </w:r>
      <w:r w:rsidRPr="008874EC">
        <w:t>Subsc</w:t>
      </w:r>
      <w:r>
        <w:t>'</w:t>
      </w:r>
    </w:p>
    <w:p w14:paraId="3C9E0F65" w14:textId="77777777" w:rsidR="00514E82" w:rsidRPr="008572F0" w:rsidRDefault="00514E82" w:rsidP="00514E82">
      <w:pPr>
        <w:pStyle w:val="PL"/>
        <w:rPr>
          <w:lang w:eastAsia="es-ES"/>
        </w:rPr>
      </w:pPr>
      <w:r w:rsidRPr="008572F0">
        <w:rPr>
          <w:lang w:eastAsia="es-ES"/>
        </w:rPr>
        <w:t xml:space="preserve">        '204':</w:t>
      </w:r>
    </w:p>
    <w:p w14:paraId="16C1647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14371939"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F41C19">
        <w:rPr>
          <w:lang w:val="en-US"/>
        </w:rPr>
        <w:t>VRU Zone Management</w:t>
      </w:r>
      <w:r w:rsidRPr="008572F0">
        <w:rPr>
          <w:lang w:val="en-US"/>
        </w:rPr>
        <w:t xml:space="preserve"> Subscription</w:t>
      </w:r>
      <w:r w:rsidRPr="008572F0">
        <w:rPr>
          <w:lang w:eastAsia="zh-CN"/>
        </w:rPr>
        <w:t xml:space="preserve"> </w:t>
      </w:r>
      <w:r w:rsidRPr="008572F0">
        <w:t>resource is</w:t>
      </w:r>
      <w:r w:rsidRPr="00F41C19">
        <w:t xml:space="preserve"> </w:t>
      </w:r>
      <w:r w:rsidRPr="008572F0">
        <w:t>successfully</w:t>
      </w:r>
    </w:p>
    <w:p w14:paraId="20CF4ED7" w14:textId="77777777" w:rsidR="00514E82" w:rsidRPr="008572F0" w:rsidRDefault="00514E82" w:rsidP="00514E82">
      <w:pPr>
        <w:pStyle w:val="PL"/>
      </w:pPr>
      <w:r w:rsidRPr="008572F0">
        <w:t xml:space="preserve">            updated and no content is returned in the response body.</w:t>
      </w:r>
    </w:p>
    <w:p w14:paraId="4C104B3F" w14:textId="77777777" w:rsidR="00514E82" w:rsidRPr="008572F0" w:rsidRDefault="00514E82" w:rsidP="00514E82">
      <w:pPr>
        <w:pStyle w:val="PL"/>
      </w:pPr>
      <w:r w:rsidRPr="008572F0">
        <w:t xml:space="preserve">        '307':</w:t>
      </w:r>
    </w:p>
    <w:p w14:paraId="2823921F"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77A967C1" w14:textId="77777777" w:rsidR="00514E82" w:rsidRPr="008572F0" w:rsidRDefault="00514E82" w:rsidP="00514E82">
      <w:pPr>
        <w:pStyle w:val="PL"/>
      </w:pPr>
      <w:r w:rsidRPr="008572F0">
        <w:t xml:space="preserve">        '308':</w:t>
      </w:r>
    </w:p>
    <w:p w14:paraId="38FE55A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10295305" w14:textId="77777777" w:rsidR="00514E82" w:rsidRPr="008572F0" w:rsidRDefault="00514E82" w:rsidP="00514E82">
      <w:pPr>
        <w:pStyle w:val="PL"/>
        <w:rPr>
          <w:lang w:eastAsia="es-ES"/>
        </w:rPr>
      </w:pPr>
      <w:r w:rsidRPr="008572F0">
        <w:rPr>
          <w:lang w:eastAsia="es-ES"/>
        </w:rPr>
        <w:t xml:space="preserve">        '400':</w:t>
      </w:r>
    </w:p>
    <w:p w14:paraId="1C62AEC0"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10D6BD9D" w14:textId="77777777" w:rsidR="00514E82" w:rsidRPr="008572F0" w:rsidRDefault="00514E82" w:rsidP="00514E82">
      <w:pPr>
        <w:pStyle w:val="PL"/>
        <w:rPr>
          <w:lang w:eastAsia="es-ES"/>
        </w:rPr>
      </w:pPr>
      <w:r w:rsidRPr="008572F0">
        <w:rPr>
          <w:lang w:eastAsia="es-ES"/>
        </w:rPr>
        <w:t xml:space="preserve">        '401':</w:t>
      </w:r>
    </w:p>
    <w:p w14:paraId="1934FCEA"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20D75E6C" w14:textId="77777777" w:rsidR="00514E82" w:rsidRPr="008572F0" w:rsidRDefault="00514E82" w:rsidP="00514E82">
      <w:pPr>
        <w:pStyle w:val="PL"/>
        <w:rPr>
          <w:lang w:eastAsia="es-ES"/>
        </w:rPr>
      </w:pPr>
      <w:r w:rsidRPr="008572F0">
        <w:rPr>
          <w:lang w:eastAsia="es-ES"/>
        </w:rPr>
        <w:t xml:space="preserve">        '403':</w:t>
      </w:r>
    </w:p>
    <w:p w14:paraId="014E1EAB"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2CFB39E6" w14:textId="77777777" w:rsidR="00403960" w:rsidRDefault="00403960" w:rsidP="00403960">
      <w:pPr>
        <w:pStyle w:val="PL"/>
        <w:rPr>
          <w:lang w:eastAsia="es-ES"/>
        </w:rPr>
      </w:pPr>
      <w:r>
        <w:rPr>
          <w:lang w:eastAsia="es-ES"/>
        </w:rPr>
        <w:t xml:space="preserve">        '404':</w:t>
      </w:r>
    </w:p>
    <w:p w14:paraId="3CE8F3BD" w14:textId="77777777" w:rsidR="00403960" w:rsidRDefault="00403960" w:rsidP="00403960">
      <w:pPr>
        <w:pStyle w:val="PL"/>
        <w:rPr>
          <w:lang w:eastAsia="es-ES"/>
        </w:rPr>
      </w:pPr>
      <w:r>
        <w:rPr>
          <w:lang w:eastAsia="es-ES"/>
        </w:rPr>
        <w:t xml:space="preserve">          $ref: 'TS29122_CommonData.yaml#/components/responses/404'</w:t>
      </w:r>
    </w:p>
    <w:p w14:paraId="4FDB6E11" w14:textId="77777777" w:rsidR="00403960" w:rsidRDefault="00403960" w:rsidP="00403960">
      <w:pPr>
        <w:pStyle w:val="PL"/>
        <w:rPr>
          <w:lang w:eastAsia="es-ES"/>
        </w:rPr>
      </w:pPr>
      <w:r>
        <w:rPr>
          <w:lang w:eastAsia="es-ES"/>
        </w:rPr>
        <w:t xml:space="preserve">        '411':</w:t>
      </w:r>
    </w:p>
    <w:p w14:paraId="301A6096" w14:textId="77777777" w:rsidR="00403960" w:rsidRDefault="00403960" w:rsidP="00403960">
      <w:pPr>
        <w:pStyle w:val="PL"/>
        <w:rPr>
          <w:lang w:eastAsia="es-ES"/>
        </w:rPr>
      </w:pPr>
      <w:r>
        <w:rPr>
          <w:lang w:eastAsia="es-ES"/>
        </w:rPr>
        <w:t xml:space="preserve">          $ref: 'TS29122_CommonData.yaml#/components/responses/411'</w:t>
      </w:r>
    </w:p>
    <w:p w14:paraId="7EF82F3C" w14:textId="77777777" w:rsidR="00403960" w:rsidRDefault="00403960" w:rsidP="00403960">
      <w:pPr>
        <w:pStyle w:val="PL"/>
        <w:rPr>
          <w:lang w:eastAsia="es-ES"/>
        </w:rPr>
      </w:pPr>
      <w:r>
        <w:rPr>
          <w:lang w:eastAsia="es-ES"/>
        </w:rPr>
        <w:t xml:space="preserve">        '413':</w:t>
      </w:r>
    </w:p>
    <w:p w14:paraId="1238FB59" w14:textId="77777777" w:rsidR="00403960" w:rsidRDefault="00403960" w:rsidP="00403960">
      <w:pPr>
        <w:pStyle w:val="PL"/>
        <w:rPr>
          <w:lang w:eastAsia="es-ES"/>
        </w:rPr>
      </w:pPr>
      <w:r>
        <w:rPr>
          <w:lang w:eastAsia="es-ES"/>
        </w:rPr>
        <w:t xml:space="preserve">          $ref: 'TS29122_CommonData.yaml#/components/responses/413'</w:t>
      </w:r>
    </w:p>
    <w:p w14:paraId="2F0F4433" w14:textId="77777777" w:rsidR="00403960" w:rsidRDefault="00403960" w:rsidP="00403960">
      <w:pPr>
        <w:pStyle w:val="PL"/>
        <w:rPr>
          <w:lang w:eastAsia="es-ES"/>
        </w:rPr>
      </w:pPr>
      <w:r>
        <w:rPr>
          <w:lang w:eastAsia="es-ES"/>
        </w:rPr>
        <w:t xml:space="preserve">        '415':</w:t>
      </w:r>
    </w:p>
    <w:p w14:paraId="77B81B36" w14:textId="77777777" w:rsidR="00403960" w:rsidRDefault="00403960" w:rsidP="00403960">
      <w:pPr>
        <w:pStyle w:val="PL"/>
        <w:rPr>
          <w:lang w:eastAsia="es-ES"/>
        </w:rPr>
      </w:pPr>
      <w:r>
        <w:rPr>
          <w:lang w:eastAsia="es-ES"/>
        </w:rPr>
        <w:t xml:space="preserve">          $ref: 'TS29122_CommonData.yaml#/components/responses/415'</w:t>
      </w:r>
    </w:p>
    <w:p w14:paraId="6CF8D9C8" w14:textId="77777777" w:rsidR="00403960" w:rsidRDefault="00403960" w:rsidP="00403960">
      <w:pPr>
        <w:pStyle w:val="PL"/>
        <w:rPr>
          <w:lang w:eastAsia="es-ES"/>
        </w:rPr>
      </w:pPr>
      <w:r>
        <w:rPr>
          <w:lang w:eastAsia="es-ES"/>
        </w:rPr>
        <w:t xml:space="preserve">        '429':</w:t>
      </w:r>
    </w:p>
    <w:p w14:paraId="21C7AE8A" w14:textId="77777777" w:rsidR="00403960" w:rsidRDefault="00403960" w:rsidP="00403960">
      <w:pPr>
        <w:pStyle w:val="PL"/>
        <w:rPr>
          <w:lang w:eastAsia="es-ES"/>
        </w:rPr>
      </w:pPr>
      <w:r>
        <w:rPr>
          <w:lang w:eastAsia="es-ES"/>
        </w:rPr>
        <w:t xml:space="preserve">          $ref: 'TS29122_CommonData.yaml#/components/responses/429'</w:t>
      </w:r>
    </w:p>
    <w:p w14:paraId="047FB8BB" w14:textId="77777777" w:rsidR="00514E82" w:rsidRPr="008572F0" w:rsidRDefault="00514E82" w:rsidP="00514E82">
      <w:pPr>
        <w:pStyle w:val="PL"/>
        <w:rPr>
          <w:lang w:eastAsia="es-ES"/>
        </w:rPr>
      </w:pPr>
      <w:r w:rsidRPr="008572F0">
        <w:rPr>
          <w:lang w:eastAsia="es-ES"/>
        </w:rPr>
        <w:t xml:space="preserve">        '500':</w:t>
      </w:r>
    </w:p>
    <w:p w14:paraId="32DE942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1FE79609" w14:textId="77777777" w:rsidR="00514E82" w:rsidRPr="008572F0" w:rsidRDefault="00514E82" w:rsidP="00514E82">
      <w:pPr>
        <w:pStyle w:val="PL"/>
        <w:rPr>
          <w:lang w:eastAsia="es-ES"/>
        </w:rPr>
      </w:pPr>
      <w:r w:rsidRPr="008572F0">
        <w:rPr>
          <w:lang w:eastAsia="es-ES"/>
        </w:rPr>
        <w:t xml:space="preserve">        '503':</w:t>
      </w:r>
    </w:p>
    <w:p w14:paraId="12738B46"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5B2B226" w14:textId="77777777" w:rsidR="00514E82" w:rsidRPr="008572F0" w:rsidRDefault="00514E82" w:rsidP="00514E82">
      <w:pPr>
        <w:pStyle w:val="PL"/>
        <w:rPr>
          <w:lang w:eastAsia="es-ES"/>
        </w:rPr>
      </w:pPr>
      <w:r w:rsidRPr="008572F0">
        <w:rPr>
          <w:lang w:eastAsia="es-ES"/>
        </w:rPr>
        <w:t xml:space="preserve">        default:</w:t>
      </w:r>
    </w:p>
    <w:p w14:paraId="63696512"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5D575AC0" w14:textId="77777777" w:rsidR="00514E82" w:rsidRPr="008572F0" w:rsidRDefault="00514E82" w:rsidP="00514E82">
      <w:pPr>
        <w:pStyle w:val="PL"/>
        <w:rPr>
          <w:lang w:eastAsia="es-ES"/>
        </w:rPr>
      </w:pPr>
    </w:p>
    <w:p w14:paraId="7B415136" w14:textId="77777777" w:rsidR="00514E82" w:rsidRPr="008572F0" w:rsidRDefault="00514E82" w:rsidP="00514E82">
      <w:pPr>
        <w:pStyle w:val="PL"/>
        <w:rPr>
          <w:lang w:eastAsia="es-ES"/>
        </w:rPr>
      </w:pPr>
      <w:r w:rsidRPr="008572F0">
        <w:rPr>
          <w:lang w:eastAsia="es-ES"/>
        </w:rPr>
        <w:t xml:space="preserve">    patch:</w:t>
      </w:r>
    </w:p>
    <w:p w14:paraId="13D5802D"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modification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00A3060F" w14:textId="77777777" w:rsidR="00514E82" w:rsidRPr="008572F0" w:rsidRDefault="00514E82" w:rsidP="00514E82">
      <w:pPr>
        <w:pStyle w:val="PL"/>
        <w:rPr>
          <w:rFonts w:cs="Courier New"/>
          <w:szCs w:val="16"/>
        </w:rPr>
      </w:pPr>
      <w:r w:rsidRPr="008572F0">
        <w:rPr>
          <w:rFonts w:cs="Courier New"/>
          <w:szCs w:val="16"/>
        </w:rPr>
        <w:t xml:space="preserve">      operationId: </w:t>
      </w:r>
      <w:r>
        <w:rPr>
          <w:rFonts w:cs="Courier New"/>
          <w:szCs w:val="16"/>
        </w:rPr>
        <w:t>Modify</w:t>
      </w:r>
      <w:r w:rsidRPr="008572F0">
        <w:rPr>
          <w:rFonts w:cs="Courier New"/>
          <w:szCs w:val="16"/>
        </w:rPr>
        <w:t>Ind</w:t>
      </w:r>
      <w:r>
        <w:rPr>
          <w:rFonts w:cs="Courier New"/>
          <w:szCs w:val="16"/>
        </w:rPr>
        <w:t>VRUZoneMngt</w:t>
      </w:r>
      <w:r>
        <w:t>Subsc</w:t>
      </w:r>
    </w:p>
    <w:p w14:paraId="092C1A69" w14:textId="77777777" w:rsidR="00514E82" w:rsidRPr="008572F0" w:rsidRDefault="00514E82" w:rsidP="00514E82">
      <w:pPr>
        <w:pStyle w:val="PL"/>
        <w:rPr>
          <w:rFonts w:cs="Courier New"/>
          <w:szCs w:val="16"/>
        </w:rPr>
      </w:pPr>
      <w:r w:rsidRPr="008572F0">
        <w:rPr>
          <w:rFonts w:cs="Courier New"/>
          <w:szCs w:val="16"/>
        </w:rPr>
        <w:t xml:space="preserve">      tags:</w:t>
      </w:r>
    </w:p>
    <w:p w14:paraId="7BFDE105" w14:textId="77777777" w:rsidR="00514E82" w:rsidRPr="00D17DEF" w:rsidRDefault="00514E82" w:rsidP="00514E82">
      <w:pPr>
        <w:pStyle w:val="PL"/>
        <w:rPr>
          <w:rFonts w:cs="Courier New"/>
          <w:szCs w:val="16"/>
        </w:rPr>
      </w:pPr>
      <w:r w:rsidRPr="00D17DEF">
        <w:rPr>
          <w:rFonts w:cs="Courier New"/>
          <w:szCs w:val="16"/>
        </w:rPr>
        <w:t xml:space="preserve">        - Individual </w:t>
      </w:r>
      <w:r w:rsidRPr="00360FBE">
        <w:t>VRU Zone Management</w:t>
      </w:r>
      <w:r w:rsidRPr="00D17DEF">
        <w:rPr>
          <w:lang w:val="en-US"/>
        </w:rPr>
        <w:t xml:space="preserve"> Subscription</w:t>
      </w:r>
      <w:r w:rsidRPr="00D17DEF">
        <w:rPr>
          <w:rFonts w:cs="Courier New"/>
          <w:szCs w:val="16"/>
        </w:rPr>
        <w:t xml:space="preserve"> (Document)</w:t>
      </w:r>
    </w:p>
    <w:p w14:paraId="55AE6EF8" w14:textId="77777777" w:rsidR="00514E82" w:rsidRPr="008572F0" w:rsidRDefault="00514E82" w:rsidP="00514E82">
      <w:pPr>
        <w:pStyle w:val="PL"/>
      </w:pPr>
      <w:r w:rsidRPr="00D17DEF">
        <w:t xml:space="preserve">      </w:t>
      </w:r>
      <w:r w:rsidRPr="008572F0">
        <w:t>requestBody:</w:t>
      </w:r>
    </w:p>
    <w:p w14:paraId="1FE402C7" w14:textId="77777777" w:rsidR="00514E82" w:rsidRPr="008572F0" w:rsidRDefault="00514E82" w:rsidP="00514E82">
      <w:pPr>
        <w:pStyle w:val="PL"/>
      </w:pPr>
      <w:r w:rsidRPr="008572F0">
        <w:t xml:space="preserve">        required: true</w:t>
      </w:r>
    </w:p>
    <w:p w14:paraId="094B483D" w14:textId="77777777" w:rsidR="00514E82" w:rsidRPr="008572F0" w:rsidRDefault="00514E82" w:rsidP="00514E82">
      <w:pPr>
        <w:pStyle w:val="PL"/>
      </w:pPr>
      <w:r w:rsidRPr="008572F0">
        <w:t xml:space="preserve">        content:</w:t>
      </w:r>
    </w:p>
    <w:p w14:paraId="281F0BA0" w14:textId="77777777" w:rsidR="00514E82" w:rsidRPr="008572F0" w:rsidRDefault="00514E82" w:rsidP="00514E82">
      <w:pPr>
        <w:pStyle w:val="PL"/>
        <w:rPr>
          <w:lang w:val="en-US"/>
        </w:rPr>
      </w:pPr>
      <w:r w:rsidRPr="008572F0">
        <w:rPr>
          <w:lang w:val="en-US"/>
        </w:rPr>
        <w:t xml:space="preserve">          application/merge-patch+json:</w:t>
      </w:r>
    </w:p>
    <w:p w14:paraId="4A0DCD32" w14:textId="77777777" w:rsidR="00514E82" w:rsidRPr="008572F0" w:rsidRDefault="00514E82" w:rsidP="00514E82">
      <w:pPr>
        <w:pStyle w:val="PL"/>
      </w:pPr>
      <w:r w:rsidRPr="008572F0">
        <w:t xml:space="preserve">            schema:</w:t>
      </w:r>
    </w:p>
    <w:p w14:paraId="0E85C95D" w14:textId="77777777" w:rsidR="00514E82" w:rsidRDefault="00514E82" w:rsidP="00514E82">
      <w:pPr>
        <w:pStyle w:val="PL"/>
      </w:pPr>
      <w:r>
        <w:t xml:space="preserve">              $ref: '#/components/schemas/VRUZoneMngt</w:t>
      </w:r>
      <w:r w:rsidRPr="008874EC">
        <w:t>Subsc</w:t>
      </w:r>
      <w:r>
        <w:t>Patch'</w:t>
      </w:r>
    </w:p>
    <w:p w14:paraId="3D8AB23A" w14:textId="77777777" w:rsidR="00514E82" w:rsidRPr="008572F0" w:rsidRDefault="00514E82" w:rsidP="00514E82">
      <w:pPr>
        <w:pStyle w:val="PL"/>
        <w:rPr>
          <w:lang w:eastAsia="es-ES"/>
        </w:rPr>
      </w:pPr>
      <w:r w:rsidRPr="008572F0">
        <w:rPr>
          <w:lang w:eastAsia="es-ES"/>
        </w:rPr>
        <w:t xml:space="preserve">      responses:</w:t>
      </w:r>
    </w:p>
    <w:p w14:paraId="0CE432D1" w14:textId="77777777" w:rsidR="00514E82" w:rsidRPr="008572F0" w:rsidRDefault="00514E82" w:rsidP="00514E82">
      <w:pPr>
        <w:pStyle w:val="PL"/>
      </w:pPr>
      <w:r w:rsidRPr="008572F0">
        <w:t xml:space="preserve">        '200':</w:t>
      </w:r>
    </w:p>
    <w:p w14:paraId="297E23F0" w14:textId="77777777" w:rsidR="00514E82" w:rsidRPr="008572F0" w:rsidRDefault="00514E82" w:rsidP="00514E82">
      <w:pPr>
        <w:pStyle w:val="PL"/>
        <w:rPr>
          <w:lang w:eastAsia="zh-CN"/>
        </w:rPr>
      </w:pPr>
      <w:r w:rsidRPr="008572F0">
        <w:t xml:space="preserve">          description: </w:t>
      </w:r>
      <w:r w:rsidRPr="008572F0">
        <w:rPr>
          <w:lang w:eastAsia="zh-CN"/>
        </w:rPr>
        <w:t>&gt;</w:t>
      </w:r>
    </w:p>
    <w:p w14:paraId="673587E0" w14:textId="77777777" w:rsidR="00514E82" w:rsidRPr="008572F0" w:rsidRDefault="00514E82" w:rsidP="00514E82">
      <w:pPr>
        <w:pStyle w:val="PL"/>
      </w:pPr>
      <w:r w:rsidRPr="008572F0">
        <w:rPr>
          <w:lang w:eastAsia="es-ES"/>
        </w:rPr>
        <w:t xml:space="preserve">            </w:t>
      </w:r>
      <w:r w:rsidRPr="008572F0">
        <w:t xml:space="preserve">OK. The </w:t>
      </w:r>
      <w:r w:rsidRPr="008572F0">
        <w:rPr>
          <w:lang w:eastAsia="zh-CN"/>
        </w:rPr>
        <w:t xml:space="preserve">Individual </w:t>
      </w:r>
      <w:r w:rsidRPr="00165F8C">
        <w:rPr>
          <w:lang w:val="en-US"/>
        </w:rPr>
        <w:t>VRU Zone Management</w:t>
      </w:r>
      <w:r w:rsidRPr="008572F0">
        <w:rPr>
          <w:lang w:val="en-US"/>
        </w:rPr>
        <w:t xml:space="preserve"> Subscription</w:t>
      </w:r>
      <w:r w:rsidRPr="008572F0">
        <w:rPr>
          <w:lang w:eastAsia="zh-CN"/>
        </w:rPr>
        <w:t xml:space="preserve"> </w:t>
      </w:r>
      <w:r w:rsidRPr="008572F0">
        <w:t>resource is</w:t>
      </w:r>
      <w:r>
        <w:t xml:space="preserve"> successfully modified</w:t>
      </w:r>
    </w:p>
    <w:p w14:paraId="0BAA867A" w14:textId="77777777" w:rsidR="00514E82" w:rsidRPr="008572F0" w:rsidRDefault="00514E82" w:rsidP="00514E82">
      <w:pPr>
        <w:pStyle w:val="PL"/>
      </w:pPr>
      <w:r w:rsidRPr="008572F0">
        <w:t xml:space="preserve">            and a representation of the updated resource shall be returned in</w:t>
      </w:r>
      <w:r w:rsidRPr="005565A9">
        <w:t xml:space="preserve"> </w:t>
      </w:r>
      <w:r w:rsidRPr="008572F0">
        <w:t>the response body.</w:t>
      </w:r>
    </w:p>
    <w:p w14:paraId="27F5B197" w14:textId="77777777" w:rsidR="00514E82" w:rsidRPr="008572F0" w:rsidRDefault="00514E82" w:rsidP="00514E82">
      <w:pPr>
        <w:pStyle w:val="PL"/>
      </w:pPr>
      <w:r w:rsidRPr="008572F0">
        <w:t xml:space="preserve">          content:</w:t>
      </w:r>
    </w:p>
    <w:p w14:paraId="17AABB56" w14:textId="77777777" w:rsidR="00514E82" w:rsidRPr="008572F0" w:rsidRDefault="00514E82" w:rsidP="00514E82">
      <w:pPr>
        <w:pStyle w:val="PL"/>
      </w:pPr>
      <w:r w:rsidRPr="008572F0">
        <w:t xml:space="preserve">            application/json:</w:t>
      </w:r>
    </w:p>
    <w:p w14:paraId="0BE17EAE" w14:textId="77777777" w:rsidR="00514E82" w:rsidRPr="008572F0" w:rsidRDefault="00514E82" w:rsidP="00514E82">
      <w:pPr>
        <w:pStyle w:val="PL"/>
      </w:pPr>
      <w:r w:rsidRPr="008572F0">
        <w:t xml:space="preserve">              schema:</w:t>
      </w:r>
    </w:p>
    <w:p w14:paraId="64C581AC" w14:textId="77777777" w:rsidR="00514E82" w:rsidRDefault="00514E82" w:rsidP="00514E82">
      <w:pPr>
        <w:pStyle w:val="PL"/>
      </w:pPr>
      <w:r>
        <w:t xml:space="preserve">                $ref: '#/components/schemas/VRUZoneMngt</w:t>
      </w:r>
      <w:r w:rsidRPr="008874EC">
        <w:t>Subsc</w:t>
      </w:r>
      <w:r>
        <w:t>'</w:t>
      </w:r>
    </w:p>
    <w:p w14:paraId="080C80A0" w14:textId="77777777" w:rsidR="00514E82" w:rsidRPr="008572F0" w:rsidRDefault="00514E82" w:rsidP="00514E82">
      <w:pPr>
        <w:pStyle w:val="PL"/>
        <w:rPr>
          <w:lang w:eastAsia="es-ES"/>
        </w:rPr>
      </w:pPr>
      <w:r w:rsidRPr="008572F0">
        <w:rPr>
          <w:lang w:eastAsia="es-ES"/>
        </w:rPr>
        <w:t xml:space="preserve">        '204':</w:t>
      </w:r>
    </w:p>
    <w:p w14:paraId="62AF2522" w14:textId="77777777" w:rsidR="00514E82" w:rsidRPr="008572F0" w:rsidRDefault="00514E82" w:rsidP="00514E82">
      <w:pPr>
        <w:pStyle w:val="PL"/>
        <w:rPr>
          <w:lang w:eastAsia="zh-CN"/>
        </w:rPr>
      </w:pPr>
      <w:r w:rsidRPr="008572F0">
        <w:rPr>
          <w:lang w:eastAsia="es-ES"/>
        </w:rPr>
        <w:t xml:space="preserve">          description: </w:t>
      </w:r>
      <w:r w:rsidRPr="008572F0">
        <w:rPr>
          <w:lang w:eastAsia="zh-CN"/>
        </w:rPr>
        <w:t>&gt;</w:t>
      </w:r>
    </w:p>
    <w:p w14:paraId="74306D3A" w14:textId="77777777" w:rsidR="00514E82" w:rsidRPr="008572F0" w:rsidRDefault="00514E82" w:rsidP="00514E82">
      <w:pPr>
        <w:pStyle w:val="PL"/>
      </w:pPr>
      <w:r w:rsidRPr="008572F0">
        <w:rPr>
          <w:lang w:eastAsia="es-ES"/>
        </w:rPr>
        <w:t xml:space="preserve">            No Content. </w:t>
      </w:r>
      <w:r w:rsidRPr="008572F0">
        <w:t xml:space="preserve">The </w:t>
      </w:r>
      <w:r w:rsidRPr="008572F0">
        <w:rPr>
          <w:lang w:eastAsia="zh-CN"/>
        </w:rPr>
        <w:t xml:space="preserve">Individual </w:t>
      </w:r>
      <w:r w:rsidRPr="00AC3182">
        <w:rPr>
          <w:lang w:val="en-US"/>
        </w:rPr>
        <w:t>VRU Zone Management</w:t>
      </w:r>
      <w:r w:rsidRPr="008572F0">
        <w:rPr>
          <w:lang w:val="en-US"/>
        </w:rPr>
        <w:t xml:space="preserve"> Subscription</w:t>
      </w:r>
      <w:r w:rsidRPr="008572F0">
        <w:rPr>
          <w:lang w:eastAsia="zh-CN"/>
        </w:rPr>
        <w:t xml:space="preserve"> </w:t>
      </w:r>
      <w:r w:rsidRPr="008572F0">
        <w:t>resource is</w:t>
      </w:r>
      <w:r w:rsidRPr="00AC3182">
        <w:t xml:space="preserve"> </w:t>
      </w:r>
      <w:r w:rsidRPr="008572F0">
        <w:t>successfully</w:t>
      </w:r>
    </w:p>
    <w:p w14:paraId="00DB4F26" w14:textId="77777777" w:rsidR="00514E82" w:rsidRPr="008572F0" w:rsidRDefault="00514E82" w:rsidP="00514E82">
      <w:pPr>
        <w:pStyle w:val="PL"/>
      </w:pPr>
      <w:r w:rsidRPr="008572F0">
        <w:t xml:space="preserve">            modified and no content is returned in the response body.</w:t>
      </w:r>
    </w:p>
    <w:p w14:paraId="787808B1" w14:textId="77777777" w:rsidR="00514E82" w:rsidRPr="008572F0" w:rsidRDefault="00514E82" w:rsidP="00514E82">
      <w:pPr>
        <w:pStyle w:val="PL"/>
      </w:pPr>
      <w:r w:rsidRPr="008572F0">
        <w:t xml:space="preserve">        '307':</w:t>
      </w:r>
    </w:p>
    <w:p w14:paraId="2FF26EBB"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028EC7B1" w14:textId="77777777" w:rsidR="00514E82" w:rsidRPr="008572F0" w:rsidRDefault="00514E82" w:rsidP="00514E82">
      <w:pPr>
        <w:pStyle w:val="PL"/>
      </w:pPr>
      <w:r w:rsidRPr="008572F0">
        <w:t xml:space="preserve">        '308':</w:t>
      </w:r>
    </w:p>
    <w:p w14:paraId="3A8F76EA"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CD1CFE5" w14:textId="77777777" w:rsidR="00514E82" w:rsidRPr="008572F0" w:rsidRDefault="00514E82" w:rsidP="00514E82">
      <w:pPr>
        <w:pStyle w:val="PL"/>
        <w:rPr>
          <w:lang w:eastAsia="es-ES"/>
        </w:rPr>
      </w:pPr>
      <w:r w:rsidRPr="008572F0">
        <w:rPr>
          <w:lang w:eastAsia="es-ES"/>
        </w:rPr>
        <w:t xml:space="preserve">        '400':</w:t>
      </w:r>
    </w:p>
    <w:p w14:paraId="0821495B"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0007CE47" w14:textId="77777777" w:rsidR="00514E82" w:rsidRPr="008572F0" w:rsidRDefault="00514E82" w:rsidP="00514E82">
      <w:pPr>
        <w:pStyle w:val="PL"/>
        <w:rPr>
          <w:lang w:eastAsia="es-ES"/>
        </w:rPr>
      </w:pPr>
      <w:r w:rsidRPr="008572F0">
        <w:rPr>
          <w:lang w:eastAsia="es-ES"/>
        </w:rPr>
        <w:t xml:space="preserve">        '401':</w:t>
      </w:r>
    </w:p>
    <w:p w14:paraId="46811F55"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629BD9CB" w14:textId="77777777" w:rsidR="00514E82" w:rsidRPr="008572F0" w:rsidRDefault="00514E82" w:rsidP="00514E82">
      <w:pPr>
        <w:pStyle w:val="PL"/>
        <w:rPr>
          <w:lang w:eastAsia="es-ES"/>
        </w:rPr>
      </w:pPr>
      <w:r w:rsidRPr="008572F0">
        <w:rPr>
          <w:lang w:eastAsia="es-ES"/>
        </w:rPr>
        <w:t xml:space="preserve">        '403':</w:t>
      </w:r>
    </w:p>
    <w:p w14:paraId="0FFF2707"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4A88E8B2" w14:textId="77777777" w:rsidR="00403960" w:rsidRDefault="00403960" w:rsidP="00403960">
      <w:pPr>
        <w:pStyle w:val="PL"/>
        <w:rPr>
          <w:lang w:eastAsia="es-ES"/>
        </w:rPr>
      </w:pPr>
      <w:r>
        <w:rPr>
          <w:lang w:eastAsia="es-ES"/>
        </w:rPr>
        <w:t xml:space="preserve">        '404':</w:t>
      </w:r>
    </w:p>
    <w:p w14:paraId="0153D480" w14:textId="77777777" w:rsidR="00403960" w:rsidRDefault="00403960" w:rsidP="00403960">
      <w:pPr>
        <w:pStyle w:val="PL"/>
        <w:rPr>
          <w:lang w:eastAsia="es-ES"/>
        </w:rPr>
      </w:pPr>
      <w:r>
        <w:rPr>
          <w:lang w:eastAsia="es-ES"/>
        </w:rPr>
        <w:t xml:space="preserve">          $ref: 'TS29122_CommonData.yaml#/components/responses/404'</w:t>
      </w:r>
    </w:p>
    <w:p w14:paraId="080BF231" w14:textId="77777777" w:rsidR="00403960" w:rsidRDefault="00403960" w:rsidP="00403960">
      <w:pPr>
        <w:pStyle w:val="PL"/>
        <w:rPr>
          <w:lang w:eastAsia="es-ES"/>
        </w:rPr>
      </w:pPr>
      <w:r>
        <w:rPr>
          <w:lang w:eastAsia="es-ES"/>
        </w:rPr>
        <w:t xml:space="preserve">        '411':</w:t>
      </w:r>
    </w:p>
    <w:p w14:paraId="4D57046A" w14:textId="77777777" w:rsidR="00403960" w:rsidRDefault="00403960" w:rsidP="00403960">
      <w:pPr>
        <w:pStyle w:val="PL"/>
        <w:rPr>
          <w:lang w:eastAsia="es-ES"/>
        </w:rPr>
      </w:pPr>
      <w:r>
        <w:rPr>
          <w:lang w:eastAsia="es-ES"/>
        </w:rPr>
        <w:t xml:space="preserve">          $ref: 'TS29122_CommonData.yaml#/components/responses/411'</w:t>
      </w:r>
    </w:p>
    <w:p w14:paraId="1E5127D8" w14:textId="77777777" w:rsidR="00403960" w:rsidRDefault="00403960" w:rsidP="00403960">
      <w:pPr>
        <w:pStyle w:val="PL"/>
        <w:rPr>
          <w:lang w:eastAsia="es-ES"/>
        </w:rPr>
      </w:pPr>
      <w:r>
        <w:rPr>
          <w:lang w:eastAsia="es-ES"/>
        </w:rPr>
        <w:t xml:space="preserve">        '413':</w:t>
      </w:r>
    </w:p>
    <w:p w14:paraId="2A7256A6" w14:textId="77777777" w:rsidR="00403960" w:rsidRDefault="00403960" w:rsidP="00403960">
      <w:pPr>
        <w:pStyle w:val="PL"/>
        <w:rPr>
          <w:lang w:eastAsia="es-ES"/>
        </w:rPr>
      </w:pPr>
      <w:r>
        <w:rPr>
          <w:lang w:eastAsia="es-ES"/>
        </w:rPr>
        <w:t xml:space="preserve">          $ref: 'TS29122_CommonData.yaml#/components/responses/413'</w:t>
      </w:r>
    </w:p>
    <w:p w14:paraId="7F72D539" w14:textId="77777777" w:rsidR="00403960" w:rsidRDefault="00403960" w:rsidP="00403960">
      <w:pPr>
        <w:pStyle w:val="PL"/>
        <w:rPr>
          <w:lang w:eastAsia="es-ES"/>
        </w:rPr>
      </w:pPr>
      <w:r>
        <w:rPr>
          <w:lang w:eastAsia="es-ES"/>
        </w:rPr>
        <w:t xml:space="preserve">        '415':</w:t>
      </w:r>
    </w:p>
    <w:p w14:paraId="736AF160" w14:textId="77777777" w:rsidR="00403960" w:rsidRDefault="00403960" w:rsidP="00403960">
      <w:pPr>
        <w:pStyle w:val="PL"/>
        <w:rPr>
          <w:lang w:eastAsia="es-ES"/>
        </w:rPr>
      </w:pPr>
      <w:r>
        <w:rPr>
          <w:lang w:eastAsia="es-ES"/>
        </w:rPr>
        <w:t xml:space="preserve">          $ref: 'TS29122_CommonData.yaml#/components/responses/415'</w:t>
      </w:r>
    </w:p>
    <w:p w14:paraId="68BAF1E0" w14:textId="77777777" w:rsidR="00514E82" w:rsidRPr="008572F0" w:rsidRDefault="00514E82" w:rsidP="00514E82">
      <w:pPr>
        <w:pStyle w:val="PL"/>
        <w:rPr>
          <w:lang w:eastAsia="es-ES"/>
        </w:rPr>
      </w:pPr>
      <w:r w:rsidRPr="008572F0">
        <w:rPr>
          <w:lang w:eastAsia="es-ES"/>
        </w:rPr>
        <w:t xml:space="preserve">        '429':</w:t>
      </w:r>
    </w:p>
    <w:p w14:paraId="66DDFDE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6D629DD2" w14:textId="77777777" w:rsidR="00514E82" w:rsidRPr="008572F0" w:rsidRDefault="00514E82" w:rsidP="00514E82">
      <w:pPr>
        <w:pStyle w:val="PL"/>
        <w:rPr>
          <w:lang w:eastAsia="es-ES"/>
        </w:rPr>
      </w:pPr>
      <w:r w:rsidRPr="008572F0">
        <w:rPr>
          <w:lang w:eastAsia="es-ES"/>
        </w:rPr>
        <w:t xml:space="preserve">        '500':</w:t>
      </w:r>
    </w:p>
    <w:p w14:paraId="7B4D7ABF"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666ADC28" w14:textId="77777777" w:rsidR="00514E82" w:rsidRPr="008572F0" w:rsidRDefault="00514E82" w:rsidP="00514E82">
      <w:pPr>
        <w:pStyle w:val="PL"/>
        <w:rPr>
          <w:lang w:eastAsia="es-ES"/>
        </w:rPr>
      </w:pPr>
      <w:r w:rsidRPr="008572F0">
        <w:rPr>
          <w:lang w:eastAsia="es-ES"/>
        </w:rPr>
        <w:t xml:space="preserve">        '503':</w:t>
      </w:r>
    </w:p>
    <w:p w14:paraId="2C8CE497"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342A4A93" w14:textId="77777777" w:rsidR="00514E82" w:rsidRPr="008572F0" w:rsidRDefault="00514E82" w:rsidP="00514E82">
      <w:pPr>
        <w:pStyle w:val="PL"/>
        <w:rPr>
          <w:lang w:eastAsia="es-ES"/>
        </w:rPr>
      </w:pPr>
      <w:r w:rsidRPr="008572F0">
        <w:rPr>
          <w:lang w:eastAsia="es-ES"/>
        </w:rPr>
        <w:t xml:space="preserve">        default:</w:t>
      </w:r>
    </w:p>
    <w:p w14:paraId="557BBB73"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06D300A6" w14:textId="77777777" w:rsidR="00514E82" w:rsidRPr="008572F0" w:rsidRDefault="00514E82" w:rsidP="00514E82">
      <w:pPr>
        <w:pStyle w:val="PL"/>
        <w:rPr>
          <w:lang w:eastAsia="es-ES"/>
        </w:rPr>
      </w:pPr>
    </w:p>
    <w:p w14:paraId="67CC99EC" w14:textId="77777777" w:rsidR="00514E82" w:rsidRPr="008572F0" w:rsidRDefault="00514E82" w:rsidP="00514E82">
      <w:pPr>
        <w:pStyle w:val="PL"/>
        <w:rPr>
          <w:lang w:eastAsia="es-ES"/>
        </w:rPr>
      </w:pPr>
      <w:r w:rsidRPr="008572F0">
        <w:rPr>
          <w:lang w:eastAsia="es-ES"/>
        </w:rPr>
        <w:t xml:space="preserve">    delete:</w:t>
      </w:r>
    </w:p>
    <w:p w14:paraId="2F39E6BA" w14:textId="77777777" w:rsidR="00514E82" w:rsidRPr="008572F0" w:rsidRDefault="00514E82" w:rsidP="00514E82">
      <w:pPr>
        <w:pStyle w:val="PL"/>
        <w:rPr>
          <w:rFonts w:cs="Courier New"/>
          <w:szCs w:val="16"/>
        </w:rPr>
      </w:pPr>
      <w:r w:rsidRPr="008572F0">
        <w:rPr>
          <w:rFonts w:cs="Courier New"/>
          <w:szCs w:val="16"/>
        </w:rPr>
        <w:t xml:space="preserve">      summary: </w:t>
      </w:r>
      <w:r w:rsidRPr="008572F0">
        <w:rPr>
          <w:lang w:eastAsia="zh-CN"/>
        </w:rPr>
        <w:t>Request the deletion</w:t>
      </w:r>
      <w:r w:rsidRPr="008572F0">
        <w:rPr>
          <w:rFonts w:cs="Courier New"/>
          <w:szCs w:val="16"/>
        </w:rPr>
        <w:t xml:space="preserve"> of </w:t>
      </w:r>
      <w:r w:rsidRPr="008572F0">
        <w:rPr>
          <w:lang w:eastAsia="zh-CN"/>
        </w:rPr>
        <w:t xml:space="preserve">an existing Individual </w:t>
      </w:r>
      <w:r w:rsidRPr="00D17DEF">
        <w:rPr>
          <w:lang w:val="en-US"/>
        </w:rPr>
        <w:t>VRU Zone Management</w:t>
      </w:r>
      <w:r w:rsidRPr="008572F0">
        <w:rPr>
          <w:lang w:val="en-US"/>
        </w:rPr>
        <w:t xml:space="preserve"> Subscription</w:t>
      </w:r>
      <w:r w:rsidRPr="008572F0">
        <w:rPr>
          <w:lang w:eastAsia="zh-CN"/>
        </w:rPr>
        <w:t xml:space="preserve"> </w:t>
      </w:r>
      <w:r w:rsidRPr="008572F0">
        <w:t>resource</w:t>
      </w:r>
      <w:r w:rsidRPr="008572F0">
        <w:rPr>
          <w:rFonts w:cs="Courier New"/>
          <w:szCs w:val="16"/>
        </w:rPr>
        <w:t>.</w:t>
      </w:r>
    </w:p>
    <w:p w14:paraId="5B5527F0" w14:textId="77777777" w:rsidR="00514E82" w:rsidRPr="00B0140D" w:rsidRDefault="00514E82" w:rsidP="00514E82">
      <w:pPr>
        <w:pStyle w:val="PL"/>
        <w:rPr>
          <w:rFonts w:cs="Courier New"/>
          <w:szCs w:val="16"/>
          <w:lang w:val="fr-FR"/>
        </w:rPr>
      </w:pPr>
      <w:r w:rsidRPr="008572F0">
        <w:rPr>
          <w:rFonts w:cs="Courier New"/>
          <w:szCs w:val="16"/>
        </w:rPr>
        <w:t xml:space="preserve">      </w:t>
      </w:r>
      <w:r w:rsidRPr="00B0140D">
        <w:rPr>
          <w:rFonts w:cs="Courier New"/>
          <w:szCs w:val="16"/>
          <w:lang w:val="fr-FR"/>
        </w:rPr>
        <w:t>operationId: DeleteIndVRUZoneMngt</w:t>
      </w:r>
      <w:r w:rsidRPr="00B0140D">
        <w:rPr>
          <w:lang w:val="fr-FR"/>
        </w:rPr>
        <w:t>Subsc</w:t>
      </w:r>
    </w:p>
    <w:p w14:paraId="6CEA0F21" w14:textId="77777777" w:rsidR="00514E82" w:rsidRPr="00B0140D" w:rsidRDefault="00514E82" w:rsidP="00514E82">
      <w:pPr>
        <w:pStyle w:val="PL"/>
        <w:rPr>
          <w:rFonts w:cs="Courier New"/>
          <w:szCs w:val="16"/>
          <w:lang w:val="fr-FR"/>
        </w:rPr>
      </w:pPr>
      <w:r w:rsidRPr="00B0140D">
        <w:rPr>
          <w:rFonts w:cs="Courier New"/>
          <w:szCs w:val="16"/>
          <w:lang w:val="fr-FR"/>
        </w:rPr>
        <w:t xml:space="preserve">      tags:</w:t>
      </w:r>
    </w:p>
    <w:p w14:paraId="6A53693C" w14:textId="77777777" w:rsidR="00514E82" w:rsidRPr="00542A67" w:rsidRDefault="00514E82" w:rsidP="00514E82">
      <w:pPr>
        <w:pStyle w:val="PL"/>
        <w:rPr>
          <w:rFonts w:cs="Courier New"/>
          <w:szCs w:val="16"/>
          <w:lang w:val="fr-FR"/>
        </w:rPr>
      </w:pPr>
      <w:r w:rsidRPr="00B0140D">
        <w:rPr>
          <w:rFonts w:cs="Courier New"/>
          <w:szCs w:val="16"/>
          <w:lang w:val="fr-FR"/>
        </w:rPr>
        <w:t xml:space="preserve">        - Individual </w:t>
      </w:r>
      <w:r w:rsidRPr="002C4F75">
        <w:rPr>
          <w:lang w:val="fr-FR"/>
        </w:rPr>
        <w:t>VRU Zone Management</w:t>
      </w:r>
      <w:r w:rsidRPr="00542A67">
        <w:rPr>
          <w:lang w:val="fr-FR"/>
        </w:rPr>
        <w:t xml:space="preserve"> Subscription</w:t>
      </w:r>
      <w:r w:rsidRPr="00542A67">
        <w:rPr>
          <w:rFonts w:cs="Courier New"/>
          <w:szCs w:val="16"/>
          <w:lang w:val="fr-FR"/>
        </w:rPr>
        <w:t xml:space="preserve"> (Document)</w:t>
      </w:r>
    </w:p>
    <w:p w14:paraId="1CF91391" w14:textId="77777777" w:rsidR="00514E82" w:rsidRPr="00542A67" w:rsidRDefault="00514E82" w:rsidP="00514E82">
      <w:pPr>
        <w:pStyle w:val="PL"/>
        <w:rPr>
          <w:lang w:val="fr-FR" w:eastAsia="es-ES"/>
        </w:rPr>
      </w:pPr>
      <w:r w:rsidRPr="00542A67">
        <w:rPr>
          <w:lang w:val="fr-FR" w:eastAsia="es-ES"/>
        </w:rPr>
        <w:t xml:space="preserve">      responses:</w:t>
      </w:r>
    </w:p>
    <w:p w14:paraId="1A706351" w14:textId="77777777" w:rsidR="00514E82" w:rsidRPr="00542A67" w:rsidRDefault="00514E82" w:rsidP="00514E82">
      <w:pPr>
        <w:pStyle w:val="PL"/>
        <w:rPr>
          <w:lang w:val="fr-FR" w:eastAsia="es-ES"/>
        </w:rPr>
      </w:pPr>
      <w:r w:rsidRPr="00542A67">
        <w:rPr>
          <w:lang w:val="fr-FR" w:eastAsia="es-ES"/>
        </w:rPr>
        <w:t xml:space="preserve">        '204':</w:t>
      </w:r>
    </w:p>
    <w:p w14:paraId="649ED265" w14:textId="77777777" w:rsidR="00514E82" w:rsidRPr="00542A67" w:rsidRDefault="00514E82" w:rsidP="00514E82">
      <w:pPr>
        <w:pStyle w:val="PL"/>
        <w:rPr>
          <w:lang w:val="fr-FR" w:eastAsia="zh-CN"/>
        </w:rPr>
      </w:pPr>
      <w:r w:rsidRPr="00542A67">
        <w:rPr>
          <w:lang w:val="fr-FR" w:eastAsia="es-ES"/>
        </w:rPr>
        <w:t xml:space="preserve">          description: </w:t>
      </w:r>
      <w:r w:rsidRPr="00542A67">
        <w:rPr>
          <w:lang w:val="fr-FR" w:eastAsia="zh-CN"/>
        </w:rPr>
        <w:t>&gt;</w:t>
      </w:r>
    </w:p>
    <w:p w14:paraId="3BFA60D5" w14:textId="77777777" w:rsidR="00514E82" w:rsidRPr="008572F0" w:rsidRDefault="00514E82" w:rsidP="00514E82">
      <w:pPr>
        <w:pStyle w:val="PL"/>
      </w:pPr>
      <w:r w:rsidRPr="00542A67">
        <w:rPr>
          <w:lang w:val="fr-FR" w:eastAsia="es-ES"/>
        </w:rPr>
        <w:t xml:space="preserve">            </w:t>
      </w:r>
      <w:r w:rsidRPr="008572F0">
        <w:rPr>
          <w:lang w:eastAsia="es-ES"/>
        </w:rPr>
        <w:t xml:space="preserve">No Content. </w:t>
      </w:r>
      <w:r w:rsidRPr="008572F0">
        <w:t xml:space="preserve">The </w:t>
      </w:r>
      <w:r w:rsidRPr="008572F0">
        <w:rPr>
          <w:lang w:eastAsia="zh-CN"/>
        </w:rPr>
        <w:t xml:space="preserve">Individual </w:t>
      </w:r>
      <w:r w:rsidRPr="00612C7B">
        <w:rPr>
          <w:lang w:val="en-US"/>
        </w:rPr>
        <w:t>VRU Zone Management</w:t>
      </w:r>
      <w:r w:rsidRPr="008572F0">
        <w:rPr>
          <w:lang w:val="en-US"/>
        </w:rPr>
        <w:t xml:space="preserve"> Subscription</w:t>
      </w:r>
      <w:r w:rsidRPr="008572F0">
        <w:rPr>
          <w:lang w:eastAsia="zh-CN"/>
        </w:rPr>
        <w:t xml:space="preserve"> </w:t>
      </w:r>
      <w:r w:rsidRPr="008572F0">
        <w:t>resource is</w:t>
      </w:r>
      <w:r w:rsidRPr="00612C7B">
        <w:t xml:space="preserve"> </w:t>
      </w:r>
      <w:r w:rsidRPr="008572F0">
        <w:t>successfully</w:t>
      </w:r>
    </w:p>
    <w:p w14:paraId="0F6193B0" w14:textId="77777777" w:rsidR="00514E82" w:rsidRPr="008572F0" w:rsidRDefault="00514E82" w:rsidP="00514E82">
      <w:pPr>
        <w:pStyle w:val="PL"/>
        <w:rPr>
          <w:lang w:eastAsia="es-ES"/>
        </w:rPr>
      </w:pPr>
      <w:r w:rsidRPr="008572F0">
        <w:t xml:space="preserve">            deleted.</w:t>
      </w:r>
    </w:p>
    <w:p w14:paraId="2D6B8548" w14:textId="77777777" w:rsidR="00514E82" w:rsidRPr="008572F0" w:rsidRDefault="00514E82" w:rsidP="00514E82">
      <w:pPr>
        <w:pStyle w:val="PL"/>
      </w:pPr>
      <w:r w:rsidRPr="008572F0">
        <w:t xml:space="preserve">        '307':</w:t>
      </w:r>
    </w:p>
    <w:p w14:paraId="10E4D36E"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'TS29122_CommonData.yaml#/components/responses/307'</w:t>
      </w:r>
    </w:p>
    <w:p w14:paraId="358FE63F" w14:textId="77777777" w:rsidR="00514E82" w:rsidRPr="008572F0" w:rsidRDefault="00514E82" w:rsidP="00514E82">
      <w:pPr>
        <w:pStyle w:val="PL"/>
      </w:pPr>
      <w:r w:rsidRPr="008572F0">
        <w:t xml:space="preserve">        '308':</w:t>
      </w:r>
    </w:p>
    <w:p w14:paraId="6C80DD12" w14:textId="77777777" w:rsidR="00514E82" w:rsidRPr="008572F0" w:rsidRDefault="00514E82" w:rsidP="00514E82">
      <w:pPr>
        <w:pStyle w:val="PL"/>
        <w:rPr>
          <w:lang w:eastAsia="es-ES"/>
        </w:rPr>
      </w:pPr>
      <w:r w:rsidRPr="008572F0">
        <w:t xml:space="preserve">          </w:t>
      </w:r>
      <w:r w:rsidRPr="008572F0">
        <w:rPr>
          <w:lang w:eastAsia="es-ES"/>
        </w:rPr>
        <w:t>$ref: 'TS29122_CommonData.yaml#/components/responses/308'</w:t>
      </w:r>
    </w:p>
    <w:p w14:paraId="26ADE1BE" w14:textId="77777777" w:rsidR="00514E82" w:rsidRPr="008572F0" w:rsidRDefault="00514E82" w:rsidP="00514E82">
      <w:pPr>
        <w:pStyle w:val="PL"/>
        <w:rPr>
          <w:lang w:eastAsia="es-ES"/>
        </w:rPr>
      </w:pPr>
      <w:r w:rsidRPr="008572F0">
        <w:rPr>
          <w:lang w:eastAsia="es-ES"/>
        </w:rPr>
        <w:t xml:space="preserve">        '400':</w:t>
      </w:r>
    </w:p>
    <w:p w14:paraId="77BA0691" w14:textId="77777777" w:rsidR="00514E82" w:rsidRPr="008572F0" w:rsidRDefault="00514E82" w:rsidP="00514E82">
      <w:pPr>
        <w:pStyle w:val="PL"/>
        <w:rPr>
          <w:lang w:eastAsia="es-ES"/>
        </w:rPr>
      </w:pPr>
      <w:r w:rsidRPr="008572F0">
        <w:rPr>
          <w:lang w:eastAsia="es-ES"/>
        </w:rPr>
        <w:t xml:space="preserve">          $ref: 'TS29122_CommonData.yaml#/components/responses/400'</w:t>
      </w:r>
    </w:p>
    <w:p w14:paraId="369AF2FF" w14:textId="77777777" w:rsidR="00514E82" w:rsidRPr="008572F0" w:rsidRDefault="00514E82" w:rsidP="00514E82">
      <w:pPr>
        <w:pStyle w:val="PL"/>
        <w:rPr>
          <w:lang w:eastAsia="es-ES"/>
        </w:rPr>
      </w:pPr>
      <w:r w:rsidRPr="008572F0">
        <w:rPr>
          <w:lang w:eastAsia="es-ES"/>
        </w:rPr>
        <w:t xml:space="preserve">        '401':</w:t>
      </w:r>
    </w:p>
    <w:p w14:paraId="7168E019" w14:textId="77777777" w:rsidR="00514E82" w:rsidRPr="008572F0" w:rsidRDefault="00514E82" w:rsidP="00514E82">
      <w:pPr>
        <w:pStyle w:val="PL"/>
        <w:rPr>
          <w:lang w:eastAsia="es-ES"/>
        </w:rPr>
      </w:pPr>
      <w:r w:rsidRPr="008572F0">
        <w:rPr>
          <w:lang w:eastAsia="es-ES"/>
        </w:rPr>
        <w:t xml:space="preserve">          $ref: 'TS29122_CommonData.yaml#/components/responses/401'</w:t>
      </w:r>
    </w:p>
    <w:p w14:paraId="5F6A1983" w14:textId="77777777" w:rsidR="00514E82" w:rsidRPr="008572F0" w:rsidRDefault="00514E82" w:rsidP="00514E82">
      <w:pPr>
        <w:pStyle w:val="PL"/>
        <w:rPr>
          <w:lang w:eastAsia="es-ES"/>
        </w:rPr>
      </w:pPr>
      <w:r w:rsidRPr="008572F0">
        <w:rPr>
          <w:lang w:eastAsia="es-ES"/>
        </w:rPr>
        <w:t xml:space="preserve">        '403':</w:t>
      </w:r>
    </w:p>
    <w:p w14:paraId="0461AF4E" w14:textId="77777777" w:rsidR="00514E82" w:rsidRPr="008572F0" w:rsidRDefault="00514E82" w:rsidP="00514E82">
      <w:pPr>
        <w:pStyle w:val="PL"/>
        <w:rPr>
          <w:lang w:eastAsia="es-ES"/>
        </w:rPr>
      </w:pPr>
      <w:r w:rsidRPr="008572F0">
        <w:rPr>
          <w:lang w:eastAsia="es-ES"/>
        </w:rPr>
        <w:t xml:space="preserve">          $ref: 'TS29122_CommonData.yaml#/components/responses/403'</w:t>
      </w:r>
    </w:p>
    <w:p w14:paraId="328EE85A" w14:textId="77777777" w:rsidR="00403960" w:rsidRDefault="00403960" w:rsidP="00403960">
      <w:pPr>
        <w:pStyle w:val="PL"/>
        <w:rPr>
          <w:lang w:eastAsia="es-ES"/>
        </w:rPr>
      </w:pPr>
      <w:r>
        <w:rPr>
          <w:lang w:eastAsia="es-ES"/>
        </w:rPr>
        <w:t xml:space="preserve">        '404':</w:t>
      </w:r>
    </w:p>
    <w:p w14:paraId="2F749432" w14:textId="77777777" w:rsidR="00403960" w:rsidRDefault="00403960" w:rsidP="00403960">
      <w:pPr>
        <w:pStyle w:val="PL"/>
        <w:rPr>
          <w:lang w:eastAsia="es-ES"/>
        </w:rPr>
      </w:pPr>
      <w:r>
        <w:rPr>
          <w:lang w:eastAsia="es-ES"/>
        </w:rPr>
        <w:t xml:space="preserve">          $ref: 'TS29122_CommonData.yaml#/components/responses/404'</w:t>
      </w:r>
    </w:p>
    <w:p w14:paraId="2666114A" w14:textId="77777777" w:rsidR="00514E82" w:rsidRPr="008572F0" w:rsidRDefault="00514E82" w:rsidP="00514E82">
      <w:pPr>
        <w:pStyle w:val="PL"/>
        <w:rPr>
          <w:lang w:eastAsia="es-ES"/>
        </w:rPr>
      </w:pPr>
      <w:r w:rsidRPr="008572F0">
        <w:rPr>
          <w:lang w:eastAsia="es-ES"/>
        </w:rPr>
        <w:t xml:space="preserve">        '429':</w:t>
      </w:r>
    </w:p>
    <w:p w14:paraId="34B21688" w14:textId="77777777" w:rsidR="00514E82" w:rsidRPr="008572F0" w:rsidRDefault="00514E82" w:rsidP="00514E82">
      <w:pPr>
        <w:pStyle w:val="PL"/>
        <w:rPr>
          <w:lang w:eastAsia="es-ES"/>
        </w:rPr>
      </w:pPr>
      <w:r w:rsidRPr="008572F0">
        <w:rPr>
          <w:lang w:eastAsia="es-ES"/>
        </w:rPr>
        <w:t xml:space="preserve">          $ref: 'TS29122_CommonData.yaml#/components/responses/429'</w:t>
      </w:r>
    </w:p>
    <w:p w14:paraId="2F17204C" w14:textId="77777777" w:rsidR="00514E82" w:rsidRPr="008572F0" w:rsidRDefault="00514E82" w:rsidP="00514E82">
      <w:pPr>
        <w:pStyle w:val="PL"/>
        <w:rPr>
          <w:lang w:eastAsia="es-ES"/>
        </w:rPr>
      </w:pPr>
      <w:r w:rsidRPr="008572F0">
        <w:rPr>
          <w:lang w:eastAsia="es-ES"/>
        </w:rPr>
        <w:t xml:space="preserve">        '500':</w:t>
      </w:r>
    </w:p>
    <w:p w14:paraId="253EC2A0" w14:textId="77777777" w:rsidR="00514E82" w:rsidRPr="008572F0" w:rsidRDefault="00514E82" w:rsidP="00514E82">
      <w:pPr>
        <w:pStyle w:val="PL"/>
        <w:rPr>
          <w:lang w:eastAsia="es-ES"/>
        </w:rPr>
      </w:pPr>
      <w:r w:rsidRPr="008572F0">
        <w:rPr>
          <w:lang w:eastAsia="es-ES"/>
        </w:rPr>
        <w:t xml:space="preserve">          $ref: 'TS29122_CommonData.yaml#/components/responses/500'</w:t>
      </w:r>
    </w:p>
    <w:p w14:paraId="73BD44BF" w14:textId="77777777" w:rsidR="00514E82" w:rsidRPr="008572F0" w:rsidRDefault="00514E82" w:rsidP="00514E82">
      <w:pPr>
        <w:pStyle w:val="PL"/>
        <w:rPr>
          <w:lang w:eastAsia="es-ES"/>
        </w:rPr>
      </w:pPr>
      <w:r w:rsidRPr="008572F0">
        <w:rPr>
          <w:lang w:eastAsia="es-ES"/>
        </w:rPr>
        <w:t xml:space="preserve">        '503':</w:t>
      </w:r>
    </w:p>
    <w:p w14:paraId="3F033E4F" w14:textId="77777777" w:rsidR="00514E82" w:rsidRPr="008572F0" w:rsidRDefault="00514E82" w:rsidP="00514E82">
      <w:pPr>
        <w:pStyle w:val="PL"/>
        <w:rPr>
          <w:lang w:eastAsia="es-ES"/>
        </w:rPr>
      </w:pPr>
      <w:r w:rsidRPr="008572F0">
        <w:rPr>
          <w:lang w:eastAsia="es-ES"/>
        </w:rPr>
        <w:t xml:space="preserve">          $ref: 'TS29122_CommonData.yaml#/components/responses/503'</w:t>
      </w:r>
    </w:p>
    <w:p w14:paraId="7A7A3E54" w14:textId="77777777" w:rsidR="00514E82" w:rsidRPr="008572F0" w:rsidRDefault="00514E82" w:rsidP="00514E82">
      <w:pPr>
        <w:pStyle w:val="PL"/>
        <w:rPr>
          <w:lang w:eastAsia="es-ES"/>
        </w:rPr>
      </w:pPr>
      <w:r w:rsidRPr="008572F0">
        <w:rPr>
          <w:lang w:eastAsia="es-ES"/>
        </w:rPr>
        <w:t xml:space="preserve">        default:</w:t>
      </w:r>
    </w:p>
    <w:p w14:paraId="3EB6105B" w14:textId="77777777" w:rsidR="00514E82" w:rsidRPr="008572F0" w:rsidRDefault="00514E82" w:rsidP="00514E82">
      <w:pPr>
        <w:pStyle w:val="PL"/>
        <w:rPr>
          <w:lang w:eastAsia="es-ES"/>
        </w:rPr>
      </w:pPr>
      <w:r w:rsidRPr="008572F0">
        <w:rPr>
          <w:lang w:eastAsia="es-ES"/>
        </w:rPr>
        <w:t xml:space="preserve">          $ref: 'TS29122_CommonData.yaml#/components/responses/default'</w:t>
      </w:r>
    </w:p>
    <w:p w14:paraId="699E4601" w14:textId="77777777" w:rsidR="00514E82" w:rsidRPr="008572F0" w:rsidRDefault="00514E82" w:rsidP="00514E82">
      <w:pPr>
        <w:pStyle w:val="PL"/>
      </w:pPr>
    </w:p>
    <w:p w14:paraId="77F0711F" w14:textId="77777777" w:rsidR="00514E82" w:rsidRPr="008572F0" w:rsidRDefault="00514E82" w:rsidP="00514E82">
      <w:pPr>
        <w:pStyle w:val="PL"/>
      </w:pPr>
    </w:p>
    <w:p w14:paraId="5E30AD84" w14:textId="77777777" w:rsidR="00514E82" w:rsidRPr="008572F0" w:rsidRDefault="00514E82" w:rsidP="00514E82">
      <w:pPr>
        <w:pStyle w:val="PL"/>
      </w:pPr>
      <w:r w:rsidRPr="008572F0">
        <w:t>components:</w:t>
      </w:r>
    </w:p>
    <w:p w14:paraId="0C7D9984" w14:textId="77777777" w:rsidR="00514E82" w:rsidRPr="008572F0" w:rsidRDefault="00514E82" w:rsidP="00514E82">
      <w:pPr>
        <w:pStyle w:val="PL"/>
      </w:pPr>
      <w:r w:rsidRPr="008572F0">
        <w:t xml:space="preserve">  securitySchemes:</w:t>
      </w:r>
    </w:p>
    <w:p w14:paraId="49771A65" w14:textId="77777777" w:rsidR="00514E82" w:rsidRPr="008572F0" w:rsidRDefault="00514E82" w:rsidP="00514E82">
      <w:pPr>
        <w:pStyle w:val="PL"/>
      </w:pPr>
      <w:r w:rsidRPr="008572F0">
        <w:t xml:space="preserve">    oAuth2ClientCredentials:</w:t>
      </w:r>
    </w:p>
    <w:p w14:paraId="793C6C6E" w14:textId="77777777" w:rsidR="00514E82" w:rsidRPr="008572F0" w:rsidRDefault="00514E82" w:rsidP="00514E82">
      <w:pPr>
        <w:pStyle w:val="PL"/>
      </w:pPr>
      <w:r w:rsidRPr="008572F0">
        <w:t xml:space="preserve">      type: oauth2</w:t>
      </w:r>
    </w:p>
    <w:p w14:paraId="1E18ACB4" w14:textId="77777777" w:rsidR="00514E82" w:rsidRPr="008572F0" w:rsidRDefault="00514E82" w:rsidP="00514E82">
      <w:pPr>
        <w:pStyle w:val="PL"/>
      </w:pPr>
      <w:r w:rsidRPr="008572F0">
        <w:t xml:space="preserve">      flows:</w:t>
      </w:r>
    </w:p>
    <w:p w14:paraId="33A628DE" w14:textId="77777777" w:rsidR="00514E82" w:rsidRPr="008572F0" w:rsidRDefault="00514E82" w:rsidP="00514E82">
      <w:pPr>
        <w:pStyle w:val="PL"/>
      </w:pPr>
      <w:r w:rsidRPr="008572F0">
        <w:t xml:space="preserve">        clientCredentials:</w:t>
      </w:r>
    </w:p>
    <w:p w14:paraId="087A9E53" w14:textId="77777777" w:rsidR="00514E82" w:rsidRPr="008572F0" w:rsidRDefault="00514E82" w:rsidP="00514E82">
      <w:pPr>
        <w:pStyle w:val="PL"/>
      </w:pPr>
      <w:r w:rsidRPr="008572F0">
        <w:t xml:space="preserve">          tokenUrl: '{tokenUrl}'</w:t>
      </w:r>
    </w:p>
    <w:p w14:paraId="6318892D" w14:textId="77777777" w:rsidR="00514E82" w:rsidRPr="008572F0" w:rsidRDefault="00514E82" w:rsidP="00514E82">
      <w:pPr>
        <w:pStyle w:val="PL"/>
      </w:pPr>
      <w:r w:rsidRPr="008572F0">
        <w:t xml:space="preserve">          scopes: {}</w:t>
      </w:r>
    </w:p>
    <w:p w14:paraId="3F5377F0" w14:textId="77777777" w:rsidR="00514E82" w:rsidRPr="008572F0" w:rsidRDefault="00514E82" w:rsidP="00514E82">
      <w:pPr>
        <w:pStyle w:val="PL"/>
      </w:pPr>
    </w:p>
    <w:p w14:paraId="002CFDF2" w14:textId="77777777" w:rsidR="00514E82" w:rsidRPr="00B0140D" w:rsidRDefault="00514E82" w:rsidP="00514E82">
      <w:pPr>
        <w:pStyle w:val="PL"/>
        <w:rPr>
          <w:lang w:val="fr-FR"/>
        </w:rPr>
      </w:pPr>
      <w:r w:rsidRPr="008572F0">
        <w:t xml:space="preserve">  </w:t>
      </w:r>
      <w:r w:rsidRPr="00B0140D">
        <w:rPr>
          <w:lang w:val="fr-FR"/>
        </w:rPr>
        <w:t>schemas:</w:t>
      </w:r>
    </w:p>
    <w:p w14:paraId="5916D287" w14:textId="77777777" w:rsidR="00514E82" w:rsidRPr="00B0140D" w:rsidRDefault="00514E82" w:rsidP="00514E82">
      <w:pPr>
        <w:pStyle w:val="PL"/>
        <w:rPr>
          <w:lang w:val="fr-FR"/>
        </w:rPr>
      </w:pPr>
      <w:r w:rsidRPr="00B0140D">
        <w:rPr>
          <w:lang w:val="fr-FR"/>
        </w:rPr>
        <w:t xml:space="preserve">    VRUZoneMngtSubsc:</w:t>
      </w:r>
    </w:p>
    <w:p w14:paraId="5B9765ED" w14:textId="77777777" w:rsidR="00514E82" w:rsidRPr="00B0140D" w:rsidRDefault="00514E82" w:rsidP="00514E82">
      <w:pPr>
        <w:pStyle w:val="PL"/>
        <w:rPr>
          <w:lang w:val="fr-FR" w:eastAsia="zh-CN"/>
        </w:rPr>
      </w:pPr>
      <w:r w:rsidRPr="00B0140D">
        <w:rPr>
          <w:lang w:val="fr-FR"/>
        </w:rPr>
        <w:t xml:space="preserve">      description: </w:t>
      </w:r>
      <w:r w:rsidRPr="00B0140D">
        <w:rPr>
          <w:lang w:val="fr-FR" w:eastAsia="zh-CN"/>
        </w:rPr>
        <w:t>&gt;</w:t>
      </w:r>
    </w:p>
    <w:p w14:paraId="5A2E1800" w14:textId="77777777" w:rsidR="00514E82" w:rsidRPr="00B0140D" w:rsidRDefault="00514E82" w:rsidP="00514E82">
      <w:pPr>
        <w:pStyle w:val="PL"/>
        <w:rPr>
          <w:lang w:val="fr-FR" w:eastAsia="zh-CN"/>
        </w:rPr>
      </w:pPr>
      <w:r w:rsidRPr="00B0140D">
        <w:rPr>
          <w:lang w:val="fr-FR"/>
        </w:rPr>
        <w:t xml:space="preserve">        Represents a </w:t>
      </w:r>
      <w:r w:rsidRPr="002C4F75">
        <w:rPr>
          <w:lang w:val="fr-FR"/>
        </w:rPr>
        <w:t>VRU Zone Management</w:t>
      </w:r>
      <w:r w:rsidRPr="00B0140D">
        <w:rPr>
          <w:lang w:val="fr-FR"/>
        </w:rPr>
        <w:t xml:space="preserve"> Subscription.</w:t>
      </w:r>
    </w:p>
    <w:p w14:paraId="355BAF36" w14:textId="77777777" w:rsidR="00514E82" w:rsidRPr="008572F0" w:rsidRDefault="00514E82" w:rsidP="00514E82">
      <w:pPr>
        <w:pStyle w:val="PL"/>
      </w:pPr>
      <w:r w:rsidRPr="00B0140D">
        <w:rPr>
          <w:lang w:val="fr-FR"/>
        </w:rPr>
        <w:t xml:space="preserve">      </w:t>
      </w:r>
      <w:r w:rsidRPr="008572F0">
        <w:t>type: object</w:t>
      </w:r>
    </w:p>
    <w:p w14:paraId="195D8416" w14:textId="77777777" w:rsidR="00514E82" w:rsidRPr="008572F0" w:rsidRDefault="00514E82" w:rsidP="00514E82">
      <w:pPr>
        <w:pStyle w:val="PL"/>
      </w:pPr>
      <w:r w:rsidRPr="008572F0">
        <w:t xml:space="preserve">      properties:</w:t>
      </w:r>
    </w:p>
    <w:p w14:paraId="33A0EED3" w14:textId="77777777" w:rsidR="00514E82" w:rsidRDefault="00514E82" w:rsidP="00514E82">
      <w:pPr>
        <w:pStyle w:val="PL"/>
      </w:pPr>
      <w:r>
        <w:t xml:space="preserve">        </w:t>
      </w:r>
      <w:r>
        <w:rPr>
          <w:lang w:eastAsia="zh-CN"/>
        </w:rPr>
        <w:t>requestorId</w:t>
      </w:r>
      <w:r>
        <w:t>:</w:t>
      </w:r>
    </w:p>
    <w:p w14:paraId="3FF6DC49" w14:textId="77777777" w:rsidR="00514E82" w:rsidRDefault="00514E82" w:rsidP="00514E82">
      <w:pPr>
        <w:pStyle w:val="PL"/>
      </w:pPr>
      <w:r>
        <w:t xml:space="preserve">          type: string</w:t>
      </w:r>
    </w:p>
    <w:p w14:paraId="7C6DA8DE" w14:textId="77777777" w:rsidR="00514E82" w:rsidRDefault="00514E82" w:rsidP="00514E82">
      <w:pPr>
        <w:pStyle w:val="PL"/>
      </w:pPr>
      <w:r w:rsidRPr="00E45330">
        <w:t xml:space="preserve">        </w:t>
      </w:r>
      <w:r w:rsidRPr="00E45330">
        <w:rPr>
          <w:rFonts w:hint="eastAsia"/>
          <w:lang w:eastAsia="zh-CN"/>
        </w:rPr>
        <w:t>ueId</w:t>
      </w:r>
      <w:r>
        <w:rPr>
          <w:lang w:eastAsia="zh-CN"/>
        </w:rPr>
        <w:t>sList</w:t>
      </w:r>
      <w:r w:rsidRPr="00E45330">
        <w:t>:</w:t>
      </w:r>
    </w:p>
    <w:p w14:paraId="15F45060" w14:textId="77777777" w:rsidR="00514E82" w:rsidRDefault="00514E82" w:rsidP="00514E82">
      <w:pPr>
        <w:pStyle w:val="PL"/>
      </w:pPr>
      <w:r>
        <w:t xml:space="preserve">          type: array</w:t>
      </w:r>
    </w:p>
    <w:p w14:paraId="58BC32F0" w14:textId="77777777" w:rsidR="00514E82" w:rsidRPr="00E45330" w:rsidRDefault="00514E82" w:rsidP="00514E82">
      <w:pPr>
        <w:pStyle w:val="PL"/>
      </w:pPr>
      <w:r>
        <w:t xml:space="preserve">          items:</w:t>
      </w:r>
    </w:p>
    <w:p w14:paraId="46FB06A4" w14:textId="77777777" w:rsidR="00514E82" w:rsidRPr="00E45330" w:rsidRDefault="00514E82" w:rsidP="00514E82">
      <w:pPr>
        <w:pStyle w:val="PL"/>
      </w:pPr>
      <w:r w:rsidRPr="00E45330">
        <w:t xml:space="preserve">          </w:t>
      </w:r>
      <w:r>
        <w:t xml:space="preserve">  </w:t>
      </w:r>
      <w:r w:rsidRPr="00E45330">
        <w:t>$ref: 'TS29486_VAE_MessageDelivery.yaml#/components/schemas/V2xUeId'</w:t>
      </w:r>
    </w:p>
    <w:p w14:paraId="273A992C" w14:textId="77777777" w:rsidR="00514E82" w:rsidRPr="00AA0193" w:rsidRDefault="00514E82" w:rsidP="00514E82">
      <w:pPr>
        <w:pStyle w:val="PL"/>
        <w:rPr>
          <w:lang w:val="de-DE" w:eastAsia="es-ES"/>
        </w:rPr>
      </w:pPr>
      <w:r w:rsidRPr="008572F0">
        <w:rPr>
          <w:lang w:val="en-US" w:eastAsia="es-ES"/>
        </w:rPr>
        <w:t xml:space="preserve">          </w:t>
      </w:r>
      <w:r w:rsidRPr="00AA0193">
        <w:rPr>
          <w:lang w:val="de-DE" w:eastAsia="es-ES"/>
        </w:rPr>
        <w:t>minItems: 1</w:t>
      </w:r>
    </w:p>
    <w:p w14:paraId="0E12ED6D" w14:textId="77777777" w:rsidR="00514E82" w:rsidRPr="00AA0193" w:rsidRDefault="00514E82" w:rsidP="00514E82">
      <w:pPr>
        <w:pStyle w:val="PL"/>
        <w:rPr>
          <w:lang w:val="de-DE"/>
        </w:rPr>
      </w:pPr>
      <w:r w:rsidRPr="00AA0193">
        <w:rPr>
          <w:lang w:val="de-DE"/>
        </w:rPr>
        <w:t xml:space="preserve">        </w:t>
      </w:r>
      <w:r w:rsidRPr="00AA0193">
        <w:rPr>
          <w:lang w:val="de-DE" w:eastAsia="zh-CN"/>
        </w:rPr>
        <w:t>vruZoneInfo</w:t>
      </w:r>
      <w:r w:rsidRPr="00AA0193">
        <w:rPr>
          <w:lang w:val="de-DE"/>
        </w:rPr>
        <w:t>:</w:t>
      </w:r>
    </w:p>
    <w:p w14:paraId="072B2A2B" w14:textId="77777777" w:rsidR="00514E82" w:rsidRPr="00AA0193" w:rsidRDefault="00514E82" w:rsidP="00514E82">
      <w:pPr>
        <w:pStyle w:val="PL"/>
        <w:rPr>
          <w:lang w:val="de-DE"/>
        </w:rPr>
      </w:pPr>
      <w:r w:rsidRPr="00AA0193">
        <w:rPr>
          <w:lang w:val="de-DE"/>
        </w:rPr>
        <w:t xml:space="preserve">          $ref: '#/components/schemas/VRUZoneInfo'</w:t>
      </w:r>
    </w:p>
    <w:p w14:paraId="1DFD769C" w14:textId="77777777" w:rsidR="00514E82" w:rsidRPr="00E45330" w:rsidRDefault="00514E82" w:rsidP="00514E82">
      <w:pPr>
        <w:pStyle w:val="PL"/>
      </w:pPr>
      <w:r w:rsidRPr="00AA0193">
        <w:rPr>
          <w:lang w:val="de-DE"/>
        </w:rPr>
        <w:t xml:space="preserve">        </w:t>
      </w:r>
      <w:r>
        <w:rPr>
          <w:lang w:eastAsia="zh-CN"/>
        </w:rPr>
        <w:t>vruAppReqs</w:t>
      </w:r>
      <w:r w:rsidRPr="00E45330">
        <w:t>:</w:t>
      </w:r>
    </w:p>
    <w:p w14:paraId="1FBC00FC" w14:textId="77777777" w:rsidR="00514E82" w:rsidRPr="00E45330" w:rsidRDefault="00514E82" w:rsidP="00514E82">
      <w:pPr>
        <w:pStyle w:val="PL"/>
      </w:pPr>
      <w:r w:rsidRPr="00E45330">
        <w:t xml:space="preserve">          $ref: '#/components/schemas/</w:t>
      </w:r>
      <w:r w:rsidR="00673FEF">
        <w:t>VRU</w:t>
      </w:r>
      <w:r>
        <w:t>AppReqs</w:t>
      </w:r>
      <w:r w:rsidRPr="00E45330">
        <w:t>'</w:t>
      </w:r>
    </w:p>
    <w:p w14:paraId="0A7E93E0" w14:textId="77777777" w:rsidR="00514E82" w:rsidRDefault="00514E82" w:rsidP="00514E82">
      <w:pPr>
        <w:pStyle w:val="PL"/>
      </w:pPr>
      <w:r>
        <w:t xml:space="preserve">        notifUri:</w:t>
      </w:r>
    </w:p>
    <w:p w14:paraId="34FBA110" w14:textId="77777777" w:rsidR="00514E82" w:rsidRDefault="00514E82" w:rsidP="00514E82">
      <w:pPr>
        <w:pStyle w:val="PL"/>
      </w:pPr>
      <w:r>
        <w:t xml:space="preserve">          $ref: 'TS29122_CommonData.yaml#/components/schemas/</w:t>
      </w:r>
      <w:r>
        <w:rPr>
          <w:lang w:eastAsia="zh-CN"/>
        </w:rPr>
        <w:t>Uri</w:t>
      </w:r>
      <w:r>
        <w:t>'</w:t>
      </w:r>
    </w:p>
    <w:p w14:paraId="345EAE7E" w14:textId="77777777" w:rsidR="00514E82" w:rsidRDefault="00514E82" w:rsidP="00514E82">
      <w:pPr>
        <w:pStyle w:val="PL"/>
      </w:pPr>
      <w:r>
        <w:t xml:space="preserve">        </w:t>
      </w:r>
      <w:r>
        <w:rPr>
          <w:lang w:eastAsia="zh-CN"/>
        </w:rPr>
        <w:t>vruZoneId</w:t>
      </w:r>
      <w:r>
        <w:t>:</w:t>
      </w:r>
    </w:p>
    <w:p w14:paraId="2F58DCC9" w14:textId="77777777" w:rsidR="00514E82" w:rsidRDefault="00514E82" w:rsidP="00514E82">
      <w:pPr>
        <w:pStyle w:val="PL"/>
      </w:pPr>
      <w:r>
        <w:t xml:space="preserve">          type: string</w:t>
      </w:r>
    </w:p>
    <w:p w14:paraId="7F1AC9A8" w14:textId="77777777" w:rsidR="00514E82" w:rsidRPr="00E45330" w:rsidRDefault="00514E82" w:rsidP="00514E82">
      <w:pPr>
        <w:pStyle w:val="PL"/>
      </w:pPr>
      <w:r w:rsidRPr="00E45330">
        <w:t xml:space="preserve">        </w:t>
      </w:r>
      <w:r>
        <w:rPr>
          <w:lang w:eastAsia="zh-CN"/>
        </w:rPr>
        <w:t>areaOfInterest</w:t>
      </w:r>
      <w:r w:rsidRPr="00E45330">
        <w:t>:</w:t>
      </w:r>
    </w:p>
    <w:p w14:paraId="41B72C8A" w14:textId="77777777" w:rsidR="00514E82" w:rsidRDefault="00514E82" w:rsidP="00514E82">
      <w:pPr>
        <w:pStyle w:val="PL"/>
      </w:pPr>
      <w:r>
        <w:t xml:space="preserve">          $ref: 'TS29572_Nlmf_Location.yaml#/components/schemas/GeographicArea'</w:t>
      </w:r>
    </w:p>
    <w:p w14:paraId="2B348360" w14:textId="77777777" w:rsidR="00514E82" w:rsidRPr="00E45330" w:rsidRDefault="00514E82" w:rsidP="00514E82">
      <w:pPr>
        <w:pStyle w:val="PL"/>
      </w:pPr>
      <w:r w:rsidRPr="00E45330">
        <w:t xml:space="preserve">        </w:t>
      </w:r>
      <w:r>
        <w:rPr>
          <w:lang w:eastAsia="zh-CN"/>
        </w:rPr>
        <w:t>timeValidity</w:t>
      </w:r>
      <w:r w:rsidRPr="00E45330">
        <w:t>:</w:t>
      </w:r>
    </w:p>
    <w:p w14:paraId="18A0BA2B" w14:textId="77777777" w:rsidR="00514E82" w:rsidRDefault="00514E82" w:rsidP="00514E82">
      <w:pPr>
        <w:pStyle w:val="PL"/>
      </w:pPr>
      <w:r w:rsidRPr="00E45330">
        <w:t xml:space="preserve">          $ref: '#/components/schemas/</w:t>
      </w:r>
      <w:r>
        <w:t>TimeValidity</w:t>
      </w:r>
      <w:r w:rsidRPr="00E45330">
        <w:t>'</w:t>
      </w:r>
    </w:p>
    <w:p w14:paraId="6912B140" w14:textId="77777777" w:rsidR="00514E82" w:rsidRPr="008572F0" w:rsidRDefault="00514E82" w:rsidP="00514E82">
      <w:pPr>
        <w:pStyle w:val="PL"/>
      </w:pPr>
      <w:r w:rsidRPr="008572F0">
        <w:t xml:space="preserve">        suppFeat:</w:t>
      </w:r>
    </w:p>
    <w:p w14:paraId="0D26D5D8" w14:textId="77777777" w:rsidR="00514E82" w:rsidRPr="008572F0" w:rsidRDefault="00514E82" w:rsidP="00514E82">
      <w:pPr>
        <w:pStyle w:val="PL"/>
      </w:pPr>
      <w:r w:rsidRPr="008572F0">
        <w:t xml:space="preserve">          $ref: 'TS29571_CommonData.yaml#/components/schemas/SupportedFeatures'</w:t>
      </w:r>
    </w:p>
    <w:p w14:paraId="25E68108" w14:textId="77777777" w:rsidR="00514E82" w:rsidRPr="00E45330" w:rsidRDefault="00514E82" w:rsidP="00514E82">
      <w:pPr>
        <w:pStyle w:val="PL"/>
      </w:pPr>
      <w:r w:rsidRPr="00E45330">
        <w:t xml:space="preserve">      required:</w:t>
      </w:r>
    </w:p>
    <w:p w14:paraId="16F0E747" w14:textId="77777777" w:rsidR="00514E82" w:rsidRPr="00E45330" w:rsidRDefault="00514E82" w:rsidP="00514E82">
      <w:pPr>
        <w:pStyle w:val="PL"/>
      </w:pPr>
      <w:r w:rsidRPr="00E45330">
        <w:t xml:space="preserve">        - </w:t>
      </w:r>
      <w:r>
        <w:rPr>
          <w:lang w:eastAsia="zh-CN"/>
        </w:rPr>
        <w:t>requestorId</w:t>
      </w:r>
    </w:p>
    <w:p w14:paraId="32E53A54" w14:textId="77777777" w:rsidR="00514E82" w:rsidRPr="00E45330" w:rsidRDefault="00514E82" w:rsidP="00514E82">
      <w:pPr>
        <w:pStyle w:val="PL"/>
      </w:pPr>
      <w:r w:rsidRPr="00E45330">
        <w:t xml:space="preserve">        - </w:t>
      </w:r>
      <w:r>
        <w:t>notifUri</w:t>
      </w:r>
    </w:p>
    <w:p w14:paraId="1EFB7073" w14:textId="77777777" w:rsidR="00514E82" w:rsidRPr="00E45330" w:rsidRDefault="00514E82" w:rsidP="00514E82">
      <w:pPr>
        <w:pStyle w:val="PL"/>
      </w:pPr>
      <w:r w:rsidRPr="00E45330">
        <w:t xml:space="preserve">        - </w:t>
      </w:r>
      <w:r>
        <w:rPr>
          <w:lang w:eastAsia="zh-CN"/>
        </w:rPr>
        <w:t>vruZoneInfo</w:t>
      </w:r>
    </w:p>
    <w:p w14:paraId="2F15ADA4" w14:textId="77777777" w:rsidR="00514E82" w:rsidRPr="00E45330" w:rsidRDefault="00514E82" w:rsidP="00514E82">
      <w:pPr>
        <w:pStyle w:val="PL"/>
      </w:pPr>
      <w:r w:rsidRPr="00E45330">
        <w:t xml:space="preserve">        - </w:t>
      </w:r>
      <w:r>
        <w:rPr>
          <w:lang w:eastAsia="zh-CN"/>
        </w:rPr>
        <w:t>vruAppReqs</w:t>
      </w:r>
    </w:p>
    <w:p w14:paraId="6DB33974" w14:textId="77777777" w:rsidR="00514E82" w:rsidRPr="008572F0" w:rsidRDefault="00514E82" w:rsidP="00514E82">
      <w:pPr>
        <w:pStyle w:val="PL"/>
      </w:pPr>
    </w:p>
    <w:p w14:paraId="0FAFFEEB" w14:textId="77777777" w:rsidR="00514E82" w:rsidRPr="008572F0" w:rsidRDefault="00514E82" w:rsidP="00514E82">
      <w:pPr>
        <w:pStyle w:val="PL"/>
      </w:pPr>
      <w:r w:rsidRPr="008572F0">
        <w:t xml:space="preserve">    </w:t>
      </w:r>
      <w:r>
        <w:t>VRUZoneMngt</w:t>
      </w:r>
      <w:r w:rsidRPr="008874EC">
        <w:t>Subsc</w:t>
      </w:r>
      <w:r w:rsidRPr="008572F0">
        <w:t>Patch:</w:t>
      </w:r>
    </w:p>
    <w:p w14:paraId="6DD346E0" w14:textId="77777777" w:rsidR="00514E82" w:rsidRPr="008572F0" w:rsidRDefault="00514E82" w:rsidP="00514E82">
      <w:pPr>
        <w:pStyle w:val="PL"/>
      </w:pPr>
      <w:r w:rsidRPr="008572F0">
        <w:t xml:space="preserve">      description: &gt;</w:t>
      </w:r>
    </w:p>
    <w:p w14:paraId="5D52E07B" w14:textId="77777777" w:rsidR="00514E82" w:rsidRPr="008572F0" w:rsidRDefault="00514E82" w:rsidP="00514E82">
      <w:pPr>
        <w:pStyle w:val="PL"/>
        <w:rPr>
          <w:lang w:eastAsia="zh-CN"/>
        </w:rPr>
      </w:pPr>
      <w:r w:rsidRPr="008572F0">
        <w:t xml:space="preserve">        Represents the requested modifications to a </w:t>
      </w:r>
      <w:r w:rsidRPr="00D355E4">
        <w:t>VRU Zone Management</w:t>
      </w:r>
      <w:r w:rsidRPr="008572F0">
        <w:t xml:space="preserve"> </w:t>
      </w:r>
      <w:r>
        <w:t>S</w:t>
      </w:r>
      <w:r w:rsidRPr="008572F0">
        <w:t>ubscription.</w:t>
      </w:r>
    </w:p>
    <w:p w14:paraId="4F7AB81B" w14:textId="77777777" w:rsidR="00514E82" w:rsidRPr="008572F0" w:rsidRDefault="00514E82" w:rsidP="00514E82">
      <w:pPr>
        <w:pStyle w:val="PL"/>
      </w:pPr>
      <w:r w:rsidRPr="008572F0">
        <w:t xml:space="preserve">      type: object</w:t>
      </w:r>
    </w:p>
    <w:p w14:paraId="31F5D374" w14:textId="77777777" w:rsidR="00514E82" w:rsidRPr="008572F0" w:rsidRDefault="00514E82" w:rsidP="00514E82">
      <w:pPr>
        <w:pStyle w:val="PL"/>
      </w:pPr>
      <w:r w:rsidRPr="008572F0">
        <w:t xml:space="preserve">      properties:</w:t>
      </w:r>
    </w:p>
    <w:p w14:paraId="3EBDD558" w14:textId="77777777" w:rsidR="00673FEF" w:rsidRDefault="00673FEF" w:rsidP="00673FEF">
      <w:pPr>
        <w:pStyle w:val="PL"/>
      </w:pPr>
      <w:r w:rsidRPr="00E45330">
        <w:t xml:space="preserve">        </w:t>
      </w:r>
      <w:r w:rsidRPr="00E45330">
        <w:rPr>
          <w:rFonts w:hint="eastAsia"/>
          <w:lang w:eastAsia="zh-CN"/>
        </w:rPr>
        <w:t>ueId</w:t>
      </w:r>
      <w:r>
        <w:rPr>
          <w:lang w:eastAsia="zh-CN"/>
        </w:rPr>
        <w:t>sList</w:t>
      </w:r>
      <w:r w:rsidRPr="00E45330">
        <w:t>:</w:t>
      </w:r>
    </w:p>
    <w:p w14:paraId="13AE6065" w14:textId="77777777" w:rsidR="00673FEF" w:rsidRDefault="00673FEF" w:rsidP="00673FEF">
      <w:pPr>
        <w:pStyle w:val="PL"/>
      </w:pPr>
      <w:r>
        <w:t xml:space="preserve">          type: array</w:t>
      </w:r>
    </w:p>
    <w:p w14:paraId="23B4CAD9" w14:textId="77777777" w:rsidR="00673FEF" w:rsidRPr="00E45330" w:rsidRDefault="00673FEF" w:rsidP="00673FEF">
      <w:pPr>
        <w:pStyle w:val="PL"/>
      </w:pPr>
      <w:r>
        <w:t xml:space="preserve">          items:</w:t>
      </w:r>
    </w:p>
    <w:p w14:paraId="69D6BD99" w14:textId="77777777" w:rsidR="00673FEF" w:rsidRPr="00E45330" w:rsidRDefault="00673FEF" w:rsidP="00673FEF">
      <w:pPr>
        <w:pStyle w:val="PL"/>
      </w:pPr>
      <w:r w:rsidRPr="00E45330">
        <w:t xml:space="preserve">          </w:t>
      </w:r>
      <w:r>
        <w:t xml:space="preserve">  </w:t>
      </w:r>
      <w:r w:rsidRPr="00E45330">
        <w:t>$ref: 'TS29486_VAE_MessageDelivery.yaml#/components/schemas/V2xUeId'</w:t>
      </w:r>
    </w:p>
    <w:p w14:paraId="6E347D75" w14:textId="77777777" w:rsidR="00673FEF" w:rsidRPr="00AA0193" w:rsidRDefault="00673FEF" w:rsidP="00673FEF">
      <w:pPr>
        <w:pStyle w:val="PL"/>
        <w:rPr>
          <w:lang w:val="de-DE" w:eastAsia="es-ES"/>
        </w:rPr>
      </w:pPr>
      <w:r w:rsidRPr="008572F0">
        <w:rPr>
          <w:lang w:val="en-US" w:eastAsia="es-ES"/>
        </w:rPr>
        <w:t xml:space="preserve">          </w:t>
      </w:r>
      <w:r w:rsidRPr="00AA0193">
        <w:rPr>
          <w:lang w:val="de-DE" w:eastAsia="es-ES"/>
        </w:rPr>
        <w:t>minItems: 1</w:t>
      </w:r>
    </w:p>
    <w:p w14:paraId="6EBDDA67" w14:textId="77777777" w:rsidR="00673FEF" w:rsidRPr="00AA0193" w:rsidRDefault="00673FEF" w:rsidP="00673FEF">
      <w:pPr>
        <w:pStyle w:val="PL"/>
        <w:rPr>
          <w:lang w:val="de-DE" w:eastAsia="es-ES"/>
        </w:rPr>
      </w:pPr>
      <w:r w:rsidRPr="008572F0">
        <w:rPr>
          <w:lang w:val="en-US" w:eastAsia="es-ES"/>
        </w:rPr>
        <w:t xml:space="preserve">          </w:t>
      </w:r>
      <w:r>
        <w:rPr>
          <w:lang w:val="de-DE" w:eastAsia="es-ES"/>
        </w:rPr>
        <w:t>nullable</w:t>
      </w:r>
      <w:r w:rsidRPr="00AA0193">
        <w:rPr>
          <w:lang w:val="de-DE" w:eastAsia="es-ES"/>
        </w:rPr>
        <w:t xml:space="preserve">: </w:t>
      </w:r>
      <w:r>
        <w:rPr>
          <w:lang w:val="de-DE" w:eastAsia="es-ES"/>
        </w:rPr>
        <w:t>true</w:t>
      </w:r>
    </w:p>
    <w:p w14:paraId="047086A6" w14:textId="77777777" w:rsidR="00514E82" w:rsidRPr="00E45330" w:rsidRDefault="00514E82" w:rsidP="00514E82">
      <w:pPr>
        <w:pStyle w:val="PL"/>
      </w:pPr>
      <w:r w:rsidRPr="00E45330">
        <w:t xml:space="preserve">        </w:t>
      </w:r>
      <w:r>
        <w:rPr>
          <w:lang w:eastAsia="zh-CN"/>
        </w:rPr>
        <w:t>vruZoneInfo</w:t>
      </w:r>
      <w:r w:rsidRPr="00E45330">
        <w:t>:</w:t>
      </w:r>
    </w:p>
    <w:p w14:paraId="6BEA5110" w14:textId="77777777" w:rsidR="00514E82" w:rsidRPr="00E45330" w:rsidRDefault="00514E82" w:rsidP="00514E82">
      <w:pPr>
        <w:pStyle w:val="PL"/>
      </w:pPr>
      <w:r w:rsidRPr="00E45330">
        <w:t xml:space="preserve">          $ref: '#/components/schemas/</w:t>
      </w:r>
      <w:r>
        <w:t>VRUZoneInfo</w:t>
      </w:r>
      <w:r w:rsidRPr="00E45330">
        <w:t>'</w:t>
      </w:r>
    </w:p>
    <w:p w14:paraId="1734CCF3" w14:textId="77777777" w:rsidR="00514E82" w:rsidRPr="00E45330" w:rsidRDefault="00514E82" w:rsidP="00514E82">
      <w:pPr>
        <w:pStyle w:val="PL"/>
      </w:pPr>
      <w:r w:rsidRPr="00E45330">
        <w:t xml:space="preserve">        </w:t>
      </w:r>
      <w:r>
        <w:rPr>
          <w:lang w:eastAsia="zh-CN"/>
        </w:rPr>
        <w:t>vruAppReqs</w:t>
      </w:r>
      <w:r w:rsidRPr="00E45330">
        <w:t>:</w:t>
      </w:r>
    </w:p>
    <w:p w14:paraId="5FA73CC0" w14:textId="77777777" w:rsidR="00514E82" w:rsidRPr="00E45330" w:rsidRDefault="00514E82" w:rsidP="00514E82">
      <w:pPr>
        <w:pStyle w:val="PL"/>
      </w:pPr>
      <w:r w:rsidRPr="00E45330">
        <w:t xml:space="preserve">          $ref: '#/components/schemas/</w:t>
      </w:r>
      <w:r w:rsidR="00673FEF">
        <w:t>VRU</w:t>
      </w:r>
      <w:r>
        <w:t>AppReqs</w:t>
      </w:r>
      <w:r w:rsidRPr="00E45330">
        <w:t>'</w:t>
      </w:r>
    </w:p>
    <w:p w14:paraId="2DD26D9D" w14:textId="77777777" w:rsidR="00514E82" w:rsidRDefault="00514E82" w:rsidP="00514E82">
      <w:pPr>
        <w:pStyle w:val="PL"/>
      </w:pPr>
      <w:r>
        <w:t xml:space="preserve">        notifUri:</w:t>
      </w:r>
    </w:p>
    <w:p w14:paraId="7CC3EE08" w14:textId="77777777" w:rsidR="00514E82" w:rsidRDefault="00514E82" w:rsidP="00514E82">
      <w:pPr>
        <w:pStyle w:val="PL"/>
      </w:pPr>
      <w:r>
        <w:t xml:space="preserve">          $ref: 'TS29122_CommonData.yaml#/components/schemas/</w:t>
      </w:r>
      <w:r>
        <w:rPr>
          <w:lang w:eastAsia="zh-CN"/>
        </w:rPr>
        <w:t>Uri</w:t>
      </w:r>
      <w:r>
        <w:t>'</w:t>
      </w:r>
    </w:p>
    <w:p w14:paraId="038FAC7C" w14:textId="77777777" w:rsidR="00514E82" w:rsidRPr="00E45330" w:rsidRDefault="00514E82" w:rsidP="00514E82">
      <w:pPr>
        <w:pStyle w:val="PL"/>
      </w:pPr>
      <w:r w:rsidRPr="00E45330">
        <w:t xml:space="preserve">        </w:t>
      </w:r>
      <w:r>
        <w:rPr>
          <w:lang w:eastAsia="zh-CN"/>
        </w:rPr>
        <w:t>areaOfInterest</w:t>
      </w:r>
      <w:r w:rsidRPr="00E45330">
        <w:t>:</w:t>
      </w:r>
    </w:p>
    <w:p w14:paraId="39D8C306" w14:textId="77777777" w:rsidR="00514E82" w:rsidRDefault="00514E82" w:rsidP="00514E82">
      <w:pPr>
        <w:pStyle w:val="PL"/>
      </w:pPr>
      <w:r>
        <w:t xml:space="preserve">          $ref: '#/components/schemas/GeographicArea</w:t>
      </w:r>
      <w:r w:rsidR="00673FEF">
        <w:t>Rm</w:t>
      </w:r>
      <w:r>
        <w:t>'</w:t>
      </w:r>
    </w:p>
    <w:p w14:paraId="4BBE9CF0" w14:textId="77777777" w:rsidR="00514E82" w:rsidRPr="00E45330" w:rsidRDefault="00514E82" w:rsidP="00514E82">
      <w:pPr>
        <w:pStyle w:val="PL"/>
      </w:pPr>
      <w:r w:rsidRPr="00E45330">
        <w:t xml:space="preserve">        </w:t>
      </w:r>
      <w:r>
        <w:rPr>
          <w:lang w:eastAsia="zh-CN"/>
        </w:rPr>
        <w:t>timeValidity</w:t>
      </w:r>
      <w:r w:rsidRPr="00E45330">
        <w:t>:</w:t>
      </w:r>
    </w:p>
    <w:p w14:paraId="6A978245" w14:textId="77777777" w:rsidR="00514E82" w:rsidRPr="00E45330" w:rsidRDefault="00514E82" w:rsidP="00514E82">
      <w:pPr>
        <w:pStyle w:val="PL"/>
      </w:pPr>
      <w:r w:rsidRPr="00E45330">
        <w:t xml:space="preserve">          $ref: '#/components/schemas/</w:t>
      </w:r>
      <w:r>
        <w:t>TimeValidity</w:t>
      </w:r>
      <w:r w:rsidRPr="00E45330">
        <w:t>'</w:t>
      </w:r>
    </w:p>
    <w:p w14:paraId="516D7E29" w14:textId="77777777" w:rsidR="00514E82" w:rsidRPr="008572F0" w:rsidRDefault="00514E82" w:rsidP="00514E82">
      <w:pPr>
        <w:pStyle w:val="PL"/>
      </w:pPr>
    </w:p>
    <w:p w14:paraId="708DD6B7" w14:textId="77777777" w:rsidR="00514E82" w:rsidRPr="0007423A" w:rsidRDefault="00514E82" w:rsidP="00514E82">
      <w:pPr>
        <w:pStyle w:val="PL"/>
        <w:rPr>
          <w:lang w:val="fr-FR"/>
        </w:rPr>
      </w:pPr>
      <w:r w:rsidRPr="008572F0">
        <w:t xml:space="preserve">    </w:t>
      </w:r>
      <w:r w:rsidRPr="00B46683">
        <w:rPr>
          <w:lang w:val="fr-FR"/>
        </w:rPr>
        <w:t>EnterLeave</w:t>
      </w:r>
      <w:r w:rsidRPr="0007423A">
        <w:rPr>
          <w:lang w:val="fr-FR"/>
        </w:rPr>
        <w:t>Notif:</w:t>
      </w:r>
    </w:p>
    <w:p w14:paraId="0C7312EF" w14:textId="77777777" w:rsidR="00514E82" w:rsidRPr="0007423A" w:rsidRDefault="00514E82" w:rsidP="00514E82">
      <w:pPr>
        <w:pStyle w:val="PL"/>
        <w:rPr>
          <w:lang w:val="fr-FR" w:eastAsia="zh-CN"/>
        </w:rPr>
      </w:pPr>
      <w:r w:rsidRPr="0007423A">
        <w:rPr>
          <w:lang w:val="fr-FR"/>
        </w:rPr>
        <w:t xml:space="preserve">      description: </w:t>
      </w:r>
      <w:r w:rsidRPr="0007423A">
        <w:rPr>
          <w:lang w:val="fr-FR" w:eastAsia="zh-CN"/>
        </w:rPr>
        <w:t>&gt;</w:t>
      </w:r>
    </w:p>
    <w:p w14:paraId="35AA1665" w14:textId="77777777" w:rsidR="00514E82" w:rsidRPr="0007423A" w:rsidRDefault="00514E82" w:rsidP="00514E82">
      <w:pPr>
        <w:pStyle w:val="PL"/>
        <w:rPr>
          <w:lang w:val="fr-FR" w:eastAsia="zh-CN"/>
        </w:rPr>
      </w:pPr>
      <w:r w:rsidRPr="0007423A">
        <w:rPr>
          <w:lang w:val="fr-FR"/>
        </w:rPr>
        <w:t xml:space="preserve">        Represents a </w:t>
      </w:r>
      <w:r w:rsidRPr="002C4F75">
        <w:rPr>
          <w:lang w:val="fr-FR"/>
        </w:rPr>
        <w:t>VRU Zone Management</w:t>
      </w:r>
      <w:r w:rsidRPr="0007423A">
        <w:rPr>
          <w:lang w:val="fr-FR"/>
        </w:rPr>
        <w:t xml:space="preserve"> </w:t>
      </w:r>
      <w:r>
        <w:rPr>
          <w:lang w:val="fr-FR"/>
        </w:rPr>
        <w:t>Enter/Leave</w:t>
      </w:r>
      <w:r w:rsidR="00673FEF">
        <w:rPr>
          <w:lang w:val="fr-FR"/>
        </w:rPr>
        <w:t xml:space="preserve"> </w:t>
      </w:r>
      <w:r w:rsidRPr="0007423A">
        <w:rPr>
          <w:lang w:val="fr-FR"/>
        </w:rPr>
        <w:t>Notification.</w:t>
      </w:r>
    </w:p>
    <w:p w14:paraId="5929E3AD" w14:textId="77777777" w:rsidR="00514E82" w:rsidRPr="008572F0" w:rsidRDefault="00514E82" w:rsidP="00514E82">
      <w:pPr>
        <w:pStyle w:val="PL"/>
      </w:pPr>
      <w:r w:rsidRPr="0007423A">
        <w:rPr>
          <w:lang w:val="fr-FR"/>
        </w:rPr>
        <w:t xml:space="preserve">      </w:t>
      </w:r>
      <w:r w:rsidRPr="008572F0">
        <w:t>type: object</w:t>
      </w:r>
    </w:p>
    <w:p w14:paraId="37104C86" w14:textId="77777777" w:rsidR="00514E82" w:rsidRPr="008572F0" w:rsidRDefault="00514E82" w:rsidP="00514E82">
      <w:pPr>
        <w:pStyle w:val="PL"/>
      </w:pPr>
      <w:r w:rsidRPr="008572F0">
        <w:t xml:space="preserve">      properties:</w:t>
      </w:r>
    </w:p>
    <w:p w14:paraId="07548102" w14:textId="77777777" w:rsidR="00514E82" w:rsidRPr="00E45330" w:rsidRDefault="00514E82" w:rsidP="00514E82">
      <w:pPr>
        <w:pStyle w:val="PL"/>
      </w:pPr>
      <w:r w:rsidRPr="00E45330">
        <w:t xml:space="preserve">        groupId:</w:t>
      </w:r>
    </w:p>
    <w:p w14:paraId="4FE5D269" w14:textId="77777777" w:rsidR="00514E82" w:rsidRPr="00E45330" w:rsidRDefault="00514E82" w:rsidP="00514E82">
      <w:pPr>
        <w:pStyle w:val="PL"/>
      </w:pPr>
      <w:r w:rsidRPr="00E45330">
        <w:t xml:space="preserve">          $ref: 'TS29486_VAE_MessageDelivery.yaml#/components/schemas/V2xGroupId'</w:t>
      </w:r>
    </w:p>
    <w:p w14:paraId="3EC5F830" w14:textId="77777777" w:rsidR="00514E82" w:rsidRPr="00E45330" w:rsidRDefault="00514E82" w:rsidP="00514E82">
      <w:pPr>
        <w:pStyle w:val="PL"/>
      </w:pPr>
      <w:r w:rsidRPr="00E45330">
        <w:t xml:space="preserve">        ueId:</w:t>
      </w:r>
    </w:p>
    <w:p w14:paraId="4BCF0E72" w14:textId="77777777" w:rsidR="00514E82" w:rsidRPr="00E45330" w:rsidRDefault="00514E82" w:rsidP="00514E82">
      <w:pPr>
        <w:pStyle w:val="PL"/>
      </w:pPr>
      <w:r w:rsidRPr="00E45330">
        <w:t xml:space="preserve">          $ref: 'TS29486_VAE_MessageDelivery.yaml#/components/schemas/V2xUeId'</w:t>
      </w:r>
    </w:p>
    <w:p w14:paraId="616A106A" w14:textId="77777777" w:rsidR="00514E82" w:rsidRPr="00AA0193" w:rsidRDefault="00514E82" w:rsidP="00514E82">
      <w:pPr>
        <w:pStyle w:val="PL"/>
        <w:rPr>
          <w:lang w:val="de-DE"/>
        </w:rPr>
      </w:pPr>
      <w:r w:rsidRPr="00E45330">
        <w:t xml:space="preserve">        </w:t>
      </w:r>
      <w:r w:rsidRPr="00AA0193">
        <w:rPr>
          <w:lang w:val="de-DE" w:eastAsia="zh-CN"/>
        </w:rPr>
        <w:t>vruZoneInfo</w:t>
      </w:r>
      <w:r w:rsidRPr="00AA0193">
        <w:rPr>
          <w:lang w:val="de-DE"/>
        </w:rPr>
        <w:t>:</w:t>
      </w:r>
    </w:p>
    <w:p w14:paraId="3D04AD04" w14:textId="77777777" w:rsidR="00514E82" w:rsidRPr="00AA0193" w:rsidRDefault="00514E82" w:rsidP="00514E82">
      <w:pPr>
        <w:pStyle w:val="PL"/>
        <w:rPr>
          <w:lang w:val="de-DE"/>
        </w:rPr>
      </w:pPr>
      <w:r w:rsidRPr="00AA0193">
        <w:rPr>
          <w:lang w:val="de-DE"/>
        </w:rPr>
        <w:t xml:space="preserve">          $ref: '#/components/schemas/VRUZoneInfo'</w:t>
      </w:r>
    </w:p>
    <w:p w14:paraId="776E4B9D" w14:textId="77777777" w:rsidR="00514E82" w:rsidRDefault="00514E82" w:rsidP="00514E82">
      <w:pPr>
        <w:pStyle w:val="PL"/>
      </w:pPr>
      <w:r w:rsidRPr="00AA0193">
        <w:rPr>
          <w:lang w:val="de-DE"/>
        </w:rPr>
        <w:t xml:space="preserve">        </w:t>
      </w:r>
      <w:r>
        <w:rPr>
          <w:lang w:eastAsia="zh-CN"/>
        </w:rPr>
        <w:t>vruZoneId</w:t>
      </w:r>
      <w:r>
        <w:t>:</w:t>
      </w:r>
    </w:p>
    <w:p w14:paraId="5D57CC15" w14:textId="77777777" w:rsidR="00514E82" w:rsidRDefault="00514E82" w:rsidP="00514E82">
      <w:pPr>
        <w:pStyle w:val="PL"/>
      </w:pPr>
      <w:r>
        <w:t xml:space="preserve">          type: string</w:t>
      </w:r>
    </w:p>
    <w:p w14:paraId="0C3D19D3" w14:textId="77777777" w:rsidR="00514E82" w:rsidRPr="00E45330" w:rsidRDefault="00514E82" w:rsidP="00514E82">
      <w:pPr>
        <w:pStyle w:val="PL"/>
      </w:pPr>
      <w:r w:rsidRPr="00E45330">
        <w:t xml:space="preserve">        </w:t>
      </w:r>
      <w:r>
        <w:rPr>
          <w:lang w:eastAsia="zh-CN"/>
        </w:rPr>
        <w:t>enterLeaveInfo</w:t>
      </w:r>
      <w:r w:rsidRPr="00E45330">
        <w:t>:</w:t>
      </w:r>
    </w:p>
    <w:p w14:paraId="1F145F1D" w14:textId="77777777" w:rsidR="00514E82" w:rsidRPr="00E45330" w:rsidRDefault="00514E82" w:rsidP="00514E82">
      <w:pPr>
        <w:pStyle w:val="PL"/>
      </w:pPr>
      <w:r w:rsidRPr="00E45330">
        <w:t xml:space="preserve">          $ref: '#/components/schemas/</w:t>
      </w:r>
      <w:r>
        <w:rPr>
          <w:lang w:eastAsia="zh-CN"/>
        </w:rPr>
        <w:t>EnterLeaveInfo</w:t>
      </w:r>
      <w:r w:rsidRPr="00E45330">
        <w:t>'</w:t>
      </w:r>
    </w:p>
    <w:p w14:paraId="6B919C7F" w14:textId="77777777" w:rsidR="00514E82" w:rsidRPr="00E45330" w:rsidRDefault="00514E82" w:rsidP="00514E82">
      <w:pPr>
        <w:pStyle w:val="PL"/>
      </w:pPr>
      <w:r w:rsidRPr="00E45330">
        <w:t xml:space="preserve">        </w:t>
      </w:r>
      <w:r>
        <w:rPr>
          <w:lang w:eastAsia="zh-CN"/>
        </w:rPr>
        <w:t>mobilityInfo</w:t>
      </w:r>
      <w:r w:rsidRPr="00E45330">
        <w:t>:</w:t>
      </w:r>
    </w:p>
    <w:p w14:paraId="4C2DA07C" w14:textId="77777777" w:rsidR="00514E82" w:rsidRPr="00E45330" w:rsidRDefault="00514E82" w:rsidP="00514E82">
      <w:pPr>
        <w:pStyle w:val="PL"/>
      </w:pPr>
      <w:r w:rsidRPr="00E45330">
        <w:t xml:space="preserve">          $ref: '#/components/schemas/</w:t>
      </w:r>
      <w:r>
        <w:t>MobilityInfo</w:t>
      </w:r>
      <w:r w:rsidRPr="00E45330">
        <w:t>'</w:t>
      </w:r>
    </w:p>
    <w:p w14:paraId="0D7281B4" w14:textId="77777777" w:rsidR="00514E82" w:rsidRPr="00E45330" w:rsidRDefault="00514E82" w:rsidP="00514E82">
      <w:pPr>
        <w:pStyle w:val="PL"/>
      </w:pPr>
      <w:r w:rsidRPr="00E45330">
        <w:t xml:space="preserve">      required:</w:t>
      </w:r>
    </w:p>
    <w:p w14:paraId="7CE682E5" w14:textId="77777777" w:rsidR="00514E82" w:rsidRPr="00E45330" w:rsidRDefault="00514E82" w:rsidP="00514E82">
      <w:pPr>
        <w:pStyle w:val="PL"/>
      </w:pPr>
      <w:r w:rsidRPr="00E45330">
        <w:t xml:space="preserve">        - </w:t>
      </w:r>
      <w:r>
        <w:rPr>
          <w:lang w:eastAsia="zh-CN"/>
        </w:rPr>
        <w:t>vruZoneInfo</w:t>
      </w:r>
    </w:p>
    <w:p w14:paraId="32388759" w14:textId="77777777" w:rsidR="00514E82" w:rsidRPr="00E45330" w:rsidRDefault="00514E82" w:rsidP="00514E82">
      <w:pPr>
        <w:pStyle w:val="PL"/>
      </w:pPr>
      <w:r w:rsidRPr="00E45330">
        <w:t xml:space="preserve">        - </w:t>
      </w:r>
      <w:r>
        <w:rPr>
          <w:lang w:eastAsia="zh-CN"/>
        </w:rPr>
        <w:t>vruZoneId</w:t>
      </w:r>
    </w:p>
    <w:p w14:paraId="3DAD3A6C" w14:textId="77777777" w:rsidR="00514E82" w:rsidRPr="00E45330" w:rsidRDefault="00514E82" w:rsidP="00514E82">
      <w:pPr>
        <w:pStyle w:val="PL"/>
      </w:pPr>
      <w:r w:rsidRPr="00E45330">
        <w:t xml:space="preserve">        - </w:t>
      </w:r>
      <w:r>
        <w:rPr>
          <w:lang w:eastAsia="zh-CN"/>
        </w:rPr>
        <w:t>enterLeaveInfo</w:t>
      </w:r>
    </w:p>
    <w:p w14:paraId="39A719F3" w14:textId="77777777" w:rsidR="00514E82" w:rsidRPr="008572F0" w:rsidRDefault="00514E82" w:rsidP="00514E82">
      <w:pPr>
        <w:pStyle w:val="PL"/>
      </w:pPr>
      <w:r w:rsidRPr="008572F0">
        <w:t xml:space="preserve">      oneOf:</w:t>
      </w:r>
    </w:p>
    <w:p w14:paraId="5A9B5B83" w14:textId="77777777" w:rsidR="00514E82" w:rsidRPr="008572F0" w:rsidRDefault="00514E82" w:rsidP="00514E82">
      <w:pPr>
        <w:pStyle w:val="PL"/>
      </w:pPr>
      <w:r w:rsidRPr="008572F0">
        <w:t xml:space="preserve">        - required: [</w:t>
      </w:r>
      <w:r w:rsidRPr="00E45330">
        <w:t>groupId</w:t>
      </w:r>
      <w:r w:rsidRPr="008572F0">
        <w:t>]</w:t>
      </w:r>
    </w:p>
    <w:p w14:paraId="1512A16F" w14:textId="77777777" w:rsidR="00514E82" w:rsidRPr="008572F0" w:rsidRDefault="00514E82" w:rsidP="00514E82">
      <w:pPr>
        <w:pStyle w:val="PL"/>
      </w:pPr>
      <w:r w:rsidRPr="008572F0">
        <w:t xml:space="preserve">        - required: [</w:t>
      </w:r>
      <w:r w:rsidRPr="00E45330">
        <w:t>ueId</w:t>
      </w:r>
      <w:r w:rsidRPr="008572F0">
        <w:t>]</w:t>
      </w:r>
    </w:p>
    <w:p w14:paraId="06C7E7EF" w14:textId="77777777" w:rsidR="00514E82" w:rsidRPr="008572F0" w:rsidRDefault="00514E82" w:rsidP="00514E82">
      <w:pPr>
        <w:pStyle w:val="PL"/>
      </w:pPr>
    </w:p>
    <w:p w14:paraId="3E196FAD" w14:textId="77777777" w:rsidR="00514E82" w:rsidRPr="00DA18D1" w:rsidRDefault="00514E82" w:rsidP="00514E82">
      <w:pPr>
        <w:pStyle w:val="PL"/>
      </w:pPr>
      <w:r w:rsidRPr="008572F0">
        <w:t xml:space="preserve">    </w:t>
      </w:r>
      <w:r>
        <w:t>VRUZoneInfo</w:t>
      </w:r>
      <w:r w:rsidRPr="00DA18D1">
        <w:t>:</w:t>
      </w:r>
    </w:p>
    <w:p w14:paraId="70DE0DFF" w14:textId="77777777" w:rsidR="00514E82" w:rsidRPr="00DA18D1" w:rsidRDefault="00514E82" w:rsidP="00514E82">
      <w:pPr>
        <w:pStyle w:val="PL"/>
        <w:rPr>
          <w:lang w:eastAsia="zh-CN"/>
        </w:rPr>
      </w:pPr>
      <w:r w:rsidRPr="00DA18D1">
        <w:t xml:space="preserve">      description: </w:t>
      </w:r>
      <w:r w:rsidRPr="00DA18D1">
        <w:rPr>
          <w:lang w:eastAsia="zh-CN"/>
        </w:rPr>
        <w:t>&gt;</w:t>
      </w:r>
    </w:p>
    <w:p w14:paraId="11CBDACA" w14:textId="77777777" w:rsidR="00514E82" w:rsidRPr="00DA18D1" w:rsidRDefault="00514E82" w:rsidP="00514E82">
      <w:pPr>
        <w:pStyle w:val="PL"/>
        <w:rPr>
          <w:lang w:eastAsia="zh-CN"/>
        </w:rPr>
      </w:pPr>
      <w:r w:rsidRPr="00DA18D1">
        <w:t xml:space="preserve">        </w:t>
      </w:r>
      <w:r>
        <w:rPr>
          <w:rFonts w:cs="Arial"/>
          <w:szCs w:val="18"/>
        </w:rPr>
        <w:t>Represents VRU zone related information.</w:t>
      </w:r>
    </w:p>
    <w:p w14:paraId="54952144" w14:textId="77777777" w:rsidR="00514E82" w:rsidRPr="008572F0" w:rsidRDefault="00514E82" w:rsidP="00514E82">
      <w:pPr>
        <w:pStyle w:val="PL"/>
      </w:pPr>
      <w:r w:rsidRPr="00DA18D1">
        <w:t xml:space="preserve">      </w:t>
      </w:r>
      <w:r w:rsidRPr="008572F0">
        <w:t>type: object</w:t>
      </w:r>
    </w:p>
    <w:p w14:paraId="782A1C25" w14:textId="77777777" w:rsidR="00514E82" w:rsidRPr="008572F0" w:rsidRDefault="00514E82" w:rsidP="00514E82">
      <w:pPr>
        <w:pStyle w:val="PL"/>
      </w:pPr>
      <w:r w:rsidRPr="008572F0">
        <w:t xml:space="preserve">      properties:</w:t>
      </w:r>
    </w:p>
    <w:p w14:paraId="0286AD9B" w14:textId="77777777" w:rsidR="00514E82" w:rsidRDefault="00514E82" w:rsidP="00514E82">
      <w:pPr>
        <w:pStyle w:val="PL"/>
      </w:pPr>
      <w:r w:rsidRPr="00E45330">
        <w:t xml:space="preserve">        </w:t>
      </w:r>
      <w:r>
        <w:t>ueTypes</w:t>
      </w:r>
      <w:r w:rsidRPr="00E45330">
        <w:t>:</w:t>
      </w:r>
    </w:p>
    <w:p w14:paraId="03BED806" w14:textId="77777777" w:rsidR="00514E82" w:rsidRDefault="00514E82" w:rsidP="00514E82">
      <w:pPr>
        <w:pStyle w:val="PL"/>
      </w:pPr>
      <w:r>
        <w:t xml:space="preserve">          type: array</w:t>
      </w:r>
    </w:p>
    <w:p w14:paraId="4B7200F3" w14:textId="77777777" w:rsidR="00514E82" w:rsidRPr="00E45330" w:rsidRDefault="00514E82" w:rsidP="00514E82">
      <w:pPr>
        <w:pStyle w:val="PL"/>
      </w:pPr>
      <w:r>
        <w:t xml:space="preserve">          items:</w:t>
      </w:r>
    </w:p>
    <w:p w14:paraId="6F9B3F89"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t>UEType</w:t>
      </w:r>
      <w:r w:rsidRPr="00E45330">
        <w:t>'</w:t>
      </w:r>
    </w:p>
    <w:p w14:paraId="31E15073" w14:textId="77777777" w:rsidR="00514E82" w:rsidRPr="007C1AFD" w:rsidRDefault="00514E82" w:rsidP="00514E82">
      <w:pPr>
        <w:pStyle w:val="PL"/>
        <w:rPr>
          <w:lang w:val="en-US" w:eastAsia="es-ES"/>
        </w:rPr>
      </w:pPr>
      <w:r w:rsidRPr="008572F0">
        <w:rPr>
          <w:lang w:val="en-US" w:eastAsia="es-ES"/>
        </w:rPr>
        <w:t xml:space="preserve">          minItems: 1</w:t>
      </w:r>
    </w:p>
    <w:p w14:paraId="2BD811FD" w14:textId="77777777" w:rsidR="00514E82" w:rsidRPr="00E45330" w:rsidRDefault="00514E82" w:rsidP="00514E82">
      <w:pPr>
        <w:pStyle w:val="PL"/>
      </w:pPr>
      <w:r w:rsidRPr="00E45330">
        <w:t xml:space="preserve">        </w:t>
      </w:r>
      <w:r w:rsidR="00673FEF">
        <w:t>z</w:t>
      </w:r>
      <w:r>
        <w:t>oneType</w:t>
      </w:r>
      <w:r w:rsidRPr="00E45330">
        <w:t>:</w:t>
      </w:r>
    </w:p>
    <w:p w14:paraId="1B36D1F5" w14:textId="77777777" w:rsidR="00514E82" w:rsidRPr="00E45330" w:rsidRDefault="00514E82" w:rsidP="00514E82">
      <w:pPr>
        <w:pStyle w:val="PL"/>
      </w:pPr>
      <w:r w:rsidRPr="00E45330">
        <w:t xml:space="preserve">          $ref: '#/components/schemas/</w:t>
      </w:r>
      <w:r>
        <w:t>VRUZoneType</w:t>
      </w:r>
      <w:r w:rsidRPr="00E45330">
        <w:t>'</w:t>
      </w:r>
    </w:p>
    <w:p w14:paraId="21215C94" w14:textId="77777777" w:rsidR="00514E82" w:rsidRPr="008572F0" w:rsidRDefault="00514E82" w:rsidP="00514E82">
      <w:pPr>
        <w:pStyle w:val="PL"/>
      </w:pPr>
      <w:r w:rsidRPr="008572F0">
        <w:t xml:space="preserve">      </w:t>
      </w:r>
      <w:r>
        <w:t>required</w:t>
      </w:r>
      <w:r w:rsidRPr="008572F0">
        <w:t>:</w:t>
      </w:r>
    </w:p>
    <w:p w14:paraId="17E95290" w14:textId="77777777" w:rsidR="00514E82" w:rsidRPr="008572F0" w:rsidRDefault="00514E82" w:rsidP="00514E82">
      <w:pPr>
        <w:pStyle w:val="PL"/>
      </w:pPr>
      <w:r w:rsidRPr="008572F0">
        <w:t xml:space="preserve">        - </w:t>
      </w:r>
      <w:r w:rsidR="00673FEF">
        <w:t>ueTypes</w:t>
      </w:r>
    </w:p>
    <w:p w14:paraId="6D112C03" w14:textId="77777777" w:rsidR="00514E82" w:rsidRPr="008572F0" w:rsidRDefault="00514E82" w:rsidP="00514E82">
      <w:pPr>
        <w:pStyle w:val="PL"/>
      </w:pPr>
      <w:r w:rsidRPr="008572F0">
        <w:t xml:space="preserve">        - </w:t>
      </w:r>
      <w:r w:rsidR="00673FEF">
        <w:t>z</w:t>
      </w:r>
      <w:r>
        <w:t>oneType</w:t>
      </w:r>
    </w:p>
    <w:p w14:paraId="46D256CA" w14:textId="77777777" w:rsidR="00514E82" w:rsidRPr="008572F0" w:rsidRDefault="00514E82" w:rsidP="00514E82">
      <w:pPr>
        <w:pStyle w:val="PL"/>
      </w:pPr>
    </w:p>
    <w:p w14:paraId="0E586C36" w14:textId="77777777" w:rsidR="00514E82" w:rsidRPr="00DA18D1" w:rsidRDefault="00514E82" w:rsidP="00514E82">
      <w:pPr>
        <w:pStyle w:val="PL"/>
      </w:pPr>
      <w:r w:rsidRPr="008572F0">
        <w:t xml:space="preserve">    </w:t>
      </w:r>
      <w:r w:rsidR="00673FEF">
        <w:t>VRU</w:t>
      </w:r>
      <w:r>
        <w:t>AppReqs</w:t>
      </w:r>
      <w:r w:rsidRPr="00DA18D1">
        <w:t>:</w:t>
      </w:r>
    </w:p>
    <w:p w14:paraId="713C0B83" w14:textId="77777777" w:rsidR="00514E82" w:rsidRPr="00DA18D1" w:rsidRDefault="00514E82" w:rsidP="00514E82">
      <w:pPr>
        <w:pStyle w:val="PL"/>
        <w:rPr>
          <w:lang w:eastAsia="zh-CN"/>
        </w:rPr>
      </w:pPr>
      <w:r w:rsidRPr="00DA18D1">
        <w:t xml:space="preserve">      description: </w:t>
      </w:r>
      <w:r w:rsidRPr="00DA18D1">
        <w:rPr>
          <w:lang w:eastAsia="zh-CN"/>
        </w:rPr>
        <w:t>&gt;</w:t>
      </w:r>
    </w:p>
    <w:p w14:paraId="27928DC3" w14:textId="77777777" w:rsidR="00514E82" w:rsidRPr="00DA18D1" w:rsidRDefault="00514E82" w:rsidP="00514E82">
      <w:pPr>
        <w:pStyle w:val="PL"/>
        <w:rPr>
          <w:lang w:eastAsia="zh-CN"/>
        </w:rPr>
      </w:pPr>
      <w:r w:rsidRPr="00DA18D1">
        <w:t xml:space="preserve">        </w:t>
      </w:r>
      <w:r>
        <w:rPr>
          <w:rFonts w:cs="Arial"/>
          <w:szCs w:val="18"/>
        </w:rPr>
        <w:t>Represents VRU application requirements.</w:t>
      </w:r>
    </w:p>
    <w:p w14:paraId="3C553E58" w14:textId="77777777" w:rsidR="00514E82" w:rsidRPr="008572F0" w:rsidRDefault="00514E82" w:rsidP="00514E82">
      <w:pPr>
        <w:pStyle w:val="PL"/>
      </w:pPr>
      <w:r w:rsidRPr="00DA18D1">
        <w:t xml:space="preserve">      </w:t>
      </w:r>
      <w:r w:rsidRPr="008572F0">
        <w:t>type: object</w:t>
      </w:r>
    </w:p>
    <w:p w14:paraId="2D457AE7" w14:textId="77777777" w:rsidR="00514E82" w:rsidRPr="008572F0" w:rsidRDefault="00514E82" w:rsidP="00514E82">
      <w:pPr>
        <w:pStyle w:val="PL"/>
      </w:pPr>
      <w:r w:rsidRPr="008572F0">
        <w:t xml:space="preserve">      properties:</w:t>
      </w:r>
    </w:p>
    <w:p w14:paraId="5D88CDF4" w14:textId="77777777" w:rsidR="00514E82" w:rsidRDefault="00514E82" w:rsidP="00514E82">
      <w:pPr>
        <w:pStyle w:val="PL"/>
      </w:pPr>
      <w:r w:rsidRPr="00E45330">
        <w:t xml:space="preserve">        </w:t>
      </w:r>
      <w:r>
        <w:t>supportedMsgs</w:t>
      </w:r>
      <w:r w:rsidRPr="00E45330">
        <w:t>:</w:t>
      </w:r>
    </w:p>
    <w:p w14:paraId="6451E1E7" w14:textId="77777777" w:rsidR="00514E82" w:rsidRDefault="00514E82" w:rsidP="00514E82">
      <w:pPr>
        <w:pStyle w:val="PL"/>
      </w:pPr>
      <w:r>
        <w:t xml:space="preserve">          type: array</w:t>
      </w:r>
    </w:p>
    <w:p w14:paraId="34545A13" w14:textId="77777777" w:rsidR="00514E82" w:rsidRPr="00E45330" w:rsidRDefault="00514E82" w:rsidP="00514E82">
      <w:pPr>
        <w:pStyle w:val="PL"/>
      </w:pPr>
      <w:r>
        <w:t xml:space="preserve">          items:</w:t>
      </w:r>
    </w:p>
    <w:p w14:paraId="231047BF" w14:textId="77777777" w:rsidR="00514E82" w:rsidRPr="00E45330" w:rsidRDefault="00514E82" w:rsidP="00514E82">
      <w:pPr>
        <w:pStyle w:val="PL"/>
      </w:pPr>
      <w:r w:rsidRPr="00E45330">
        <w:t xml:space="preserve">          </w:t>
      </w:r>
      <w:r>
        <w:t xml:space="preserve">  </w:t>
      </w:r>
      <w:r w:rsidRPr="00E45330">
        <w:t xml:space="preserve">$ref: </w:t>
      </w:r>
      <w:r>
        <w:t>'</w:t>
      </w:r>
      <w:r w:rsidRPr="00E45330">
        <w:t>#/components/schemas/</w:t>
      </w:r>
      <w:r w:rsidRPr="00BE200E">
        <w:t>MsgType</w:t>
      </w:r>
      <w:r w:rsidRPr="00E45330">
        <w:t>'</w:t>
      </w:r>
    </w:p>
    <w:p w14:paraId="429D30BF" w14:textId="77777777" w:rsidR="00514E82" w:rsidRPr="007C1AFD" w:rsidRDefault="00514E82" w:rsidP="00514E82">
      <w:pPr>
        <w:pStyle w:val="PL"/>
        <w:rPr>
          <w:lang w:val="en-US" w:eastAsia="es-ES"/>
        </w:rPr>
      </w:pPr>
      <w:r w:rsidRPr="008572F0">
        <w:rPr>
          <w:lang w:val="en-US" w:eastAsia="es-ES"/>
        </w:rPr>
        <w:t xml:space="preserve">          minItems: 1</w:t>
      </w:r>
    </w:p>
    <w:p w14:paraId="2363D85E" w14:textId="77777777" w:rsidR="00673FEF" w:rsidRPr="00E45330" w:rsidRDefault="00673FEF" w:rsidP="00673FEF">
      <w:pPr>
        <w:pStyle w:val="PL"/>
      </w:pPr>
      <w:r w:rsidRPr="00E45330">
        <w:t xml:space="preserve">        appQ</w:t>
      </w:r>
      <w:r w:rsidRPr="00E45330">
        <w:rPr>
          <w:lang w:eastAsia="zh-CN"/>
        </w:rPr>
        <w:t>osReq</w:t>
      </w:r>
      <w:r w:rsidRPr="00E45330">
        <w:t>:</w:t>
      </w:r>
    </w:p>
    <w:p w14:paraId="487064D7" w14:textId="77777777" w:rsidR="00673FEF" w:rsidRPr="00E45330" w:rsidRDefault="00673FEF" w:rsidP="00673FE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1AD96C04" w14:textId="77777777" w:rsidR="00514E82" w:rsidRPr="008572F0" w:rsidRDefault="00514E82" w:rsidP="00514E82">
      <w:pPr>
        <w:pStyle w:val="PL"/>
      </w:pPr>
      <w:r w:rsidRPr="008572F0">
        <w:t xml:space="preserve">      </w:t>
      </w:r>
      <w:r>
        <w:t>any</w:t>
      </w:r>
      <w:r w:rsidRPr="008572F0">
        <w:t>Of:</w:t>
      </w:r>
    </w:p>
    <w:p w14:paraId="22119C1D" w14:textId="77777777" w:rsidR="00514E82" w:rsidRPr="008572F0" w:rsidRDefault="00514E82" w:rsidP="00514E82">
      <w:pPr>
        <w:pStyle w:val="PL"/>
      </w:pPr>
      <w:r w:rsidRPr="008572F0">
        <w:t xml:space="preserve">        - required: [</w:t>
      </w:r>
      <w:r w:rsidR="00AF6FE9">
        <w:t>supportedMsgs</w:t>
      </w:r>
      <w:r w:rsidRPr="008572F0">
        <w:t>]</w:t>
      </w:r>
    </w:p>
    <w:p w14:paraId="189EC307" w14:textId="77777777" w:rsidR="00514E82" w:rsidRPr="008572F0" w:rsidRDefault="00514E82" w:rsidP="00514E82">
      <w:pPr>
        <w:pStyle w:val="PL"/>
      </w:pPr>
      <w:r w:rsidRPr="008572F0">
        <w:t xml:space="preserve">        - required: [</w:t>
      </w:r>
      <w:r w:rsidR="00AF6FE9" w:rsidRPr="00E45330">
        <w:t>appQ</w:t>
      </w:r>
      <w:r w:rsidR="00AF6FE9" w:rsidRPr="00E45330">
        <w:rPr>
          <w:lang w:eastAsia="zh-CN"/>
        </w:rPr>
        <w:t>osReq</w:t>
      </w:r>
      <w:r w:rsidRPr="008572F0">
        <w:t>]</w:t>
      </w:r>
    </w:p>
    <w:p w14:paraId="1DACA9C1" w14:textId="77777777" w:rsidR="00514E82" w:rsidRPr="008572F0" w:rsidRDefault="00514E82" w:rsidP="00514E82">
      <w:pPr>
        <w:pStyle w:val="PL"/>
      </w:pPr>
    </w:p>
    <w:p w14:paraId="03F90C29" w14:textId="77777777" w:rsidR="00514E82" w:rsidRPr="00DA18D1" w:rsidRDefault="00514E82" w:rsidP="00514E82">
      <w:pPr>
        <w:pStyle w:val="PL"/>
      </w:pPr>
      <w:r w:rsidRPr="008572F0">
        <w:t xml:space="preserve">    </w:t>
      </w:r>
      <w:r>
        <w:t>TimeValidity</w:t>
      </w:r>
      <w:r w:rsidRPr="00DA18D1">
        <w:t>:</w:t>
      </w:r>
    </w:p>
    <w:p w14:paraId="04543978" w14:textId="77777777" w:rsidR="00514E82" w:rsidRPr="00DA18D1" w:rsidRDefault="00514E82" w:rsidP="00514E82">
      <w:pPr>
        <w:pStyle w:val="PL"/>
        <w:rPr>
          <w:lang w:eastAsia="zh-CN"/>
        </w:rPr>
      </w:pPr>
      <w:r w:rsidRPr="00DA18D1">
        <w:t xml:space="preserve">      description: </w:t>
      </w:r>
      <w:r w:rsidRPr="00DA18D1">
        <w:rPr>
          <w:lang w:eastAsia="zh-CN"/>
        </w:rPr>
        <w:t>&gt;</w:t>
      </w:r>
    </w:p>
    <w:p w14:paraId="2E2D6964" w14:textId="77777777" w:rsidR="00514E82" w:rsidRPr="00DA18D1" w:rsidRDefault="00514E82" w:rsidP="00514E82">
      <w:pPr>
        <w:pStyle w:val="PL"/>
        <w:rPr>
          <w:lang w:eastAsia="zh-CN"/>
        </w:rPr>
      </w:pPr>
      <w:r w:rsidRPr="00DA18D1">
        <w:t xml:space="preserve">        </w:t>
      </w:r>
      <w:r>
        <w:rPr>
          <w:rFonts w:cs="Arial"/>
          <w:szCs w:val="18"/>
        </w:rPr>
        <w:t>Represents the time validity information.</w:t>
      </w:r>
    </w:p>
    <w:p w14:paraId="1F30EF08" w14:textId="77777777" w:rsidR="00514E82" w:rsidRPr="008572F0" w:rsidRDefault="00514E82" w:rsidP="00514E82">
      <w:pPr>
        <w:pStyle w:val="PL"/>
      </w:pPr>
      <w:r w:rsidRPr="00DA18D1">
        <w:t xml:space="preserve">      </w:t>
      </w:r>
      <w:r w:rsidRPr="008572F0">
        <w:t>type: object</w:t>
      </w:r>
    </w:p>
    <w:p w14:paraId="334EC73F" w14:textId="77777777" w:rsidR="00514E82" w:rsidRPr="008572F0" w:rsidRDefault="00514E82" w:rsidP="00514E82">
      <w:pPr>
        <w:pStyle w:val="PL"/>
      </w:pPr>
      <w:r w:rsidRPr="008572F0">
        <w:t xml:space="preserve">      properties:</w:t>
      </w:r>
    </w:p>
    <w:p w14:paraId="703E7E58" w14:textId="77777777" w:rsidR="00514E82" w:rsidRDefault="00514E82" w:rsidP="00514E82">
      <w:pPr>
        <w:pStyle w:val="PL"/>
      </w:pPr>
      <w:r>
        <w:t xml:space="preserve">        startTime:</w:t>
      </w:r>
    </w:p>
    <w:p w14:paraId="2881FA98" w14:textId="77777777" w:rsidR="00514E82" w:rsidRDefault="00514E82" w:rsidP="00514E82">
      <w:pPr>
        <w:pStyle w:val="PL"/>
      </w:pPr>
      <w:r>
        <w:t xml:space="preserve">          $ref: 'TS29122_CommonData.yaml#/components/schemas/</w:t>
      </w:r>
      <w:r>
        <w:rPr>
          <w:lang w:eastAsia="zh-CN"/>
        </w:rPr>
        <w:t>DateTime</w:t>
      </w:r>
      <w:r>
        <w:t>'</w:t>
      </w:r>
    </w:p>
    <w:p w14:paraId="1D77602E" w14:textId="77777777" w:rsidR="00514E82" w:rsidRDefault="00514E82" w:rsidP="00514E82">
      <w:pPr>
        <w:pStyle w:val="PL"/>
      </w:pPr>
      <w:r>
        <w:t xml:space="preserve">        endTime:</w:t>
      </w:r>
    </w:p>
    <w:p w14:paraId="07B178B7" w14:textId="77777777" w:rsidR="00514E82" w:rsidRDefault="00514E82" w:rsidP="00514E82">
      <w:pPr>
        <w:pStyle w:val="PL"/>
      </w:pPr>
      <w:r>
        <w:t xml:space="preserve">          $ref: 'TS29122_CommonData.yaml#/components/schemas/</w:t>
      </w:r>
      <w:r>
        <w:rPr>
          <w:lang w:eastAsia="zh-CN"/>
        </w:rPr>
        <w:t>DateTime</w:t>
      </w:r>
      <w:r>
        <w:t>'</w:t>
      </w:r>
    </w:p>
    <w:p w14:paraId="3E70BA34" w14:textId="77777777" w:rsidR="00514E82" w:rsidRPr="008572F0" w:rsidRDefault="00514E82" w:rsidP="00514E82">
      <w:pPr>
        <w:pStyle w:val="PL"/>
      </w:pPr>
      <w:r w:rsidRPr="008572F0">
        <w:t xml:space="preserve">      </w:t>
      </w:r>
      <w:r>
        <w:t>any</w:t>
      </w:r>
      <w:r w:rsidRPr="008572F0">
        <w:t>Of:</w:t>
      </w:r>
    </w:p>
    <w:p w14:paraId="05A43FCD" w14:textId="77777777" w:rsidR="00514E82" w:rsidRPr="008572F0" w:rsidRDefault="00514E82" w:rsidP="00514E82">
      <w:pPr>
        <w:pStyle w:val="PL"/>
      </w:pPr>
      <w:r w:rsidRPr="008572F0">
        <w:t xml:space="preserve">        - required: [</w:t>
      </w:r>
      <w:r>
        <w:t>startTime</w:t>
      </w:r>
      <w:r w:rsidRPr="008572F0">
        <w:t>]</w:t>
      </w:r>
    </w:p>
    <w:p w14:paraId="093045F6" w14:textId="77777777" w:rsidR="00514E82" w:rsidRPr="008572F0" w:rsidRDefault="00514E82" w:rsidP="00514E82">
      <w:pPr>
        <w:pStyle w:val="PL"/>
      </w:pPr>
      <w:r w:rsidRPr="008572F0">
        <w:t xml:space="preserve">        - required: [</w:t>
      </w:r>
      <w:r>
        <w:t>endTime</w:t>
      </w:r>
      <w:r w:rsidRPr="008572F0">
        <w:t>]</w:t>
      </w:r>
    </w:p>
    <w:p w14:paraId="1BF8A179" w14:textId="77777777" w:rsidR="00514E82" w:rsidRDefault="00514E82" w:rsidP="00514E82">
      <w:pPr>
        <w:pStyle w:val="PL"/>
      </w:pPr>
    </w:p>
    <w:p w14:paraId="2C574DCA" w14:textId="77777777" w:rsidR="00514E82" w:rsidRPr="00DA18D1" w:rsidRDefault="00514E82" w:rsidP="00514E82">
      <w:pPr>
        <w:pStyle w:val="PL"/>
      </w:pPr>
      <w:r w:rsidRPr="008572F0">
        <w:t xml:space="preserve">    </w:t>
      </w:r>
      <w:r>
        <w:rPr>
          <w:lang w:eastAsia="zh-CN"/>
        </w:rPr>
        <w:t>EnterLeaveInfo</w:t>
      </w:r>
      <w:r w:rsidRPr="00DA18D1">
        <w:t>:</w:t>
      </w:r>
    </w:p>
    <w:p w14:paraId="2C500604" w14:textId="77777777" w:rsidR="00514E82" w:rsidRPr="00DA18D1" w:rsidRDefault="00514E82" w:rsidP="00514E82">
      <w:pPr>
        <w:pStyle w:val="PL"/>
        <w:rPr>
          <w:lang w:eastAsia="zh-CN"/>
        </w:rPr>
      </w:pPr>
      <w:r w:rsidRPr="00DA18D1">
        <w:t xml:space="preserve">      description: </w:t>
      </w:r>
      <w:r w:rsidRPr="00DA18D1">
        <w:rPr>
          <w:lang w:eastAsia="zh-CN"/>
        </w:rPr>
        <w:t>&gt;</w:t>
      </w:r>
    </w:p>
    <w:p w14:paraId="150393CF" w14:textId="77777777" w:rsidR="005A6A8A" w:rsidRDefault="00514E82" w:rsidP="00514E82">
      <w:pPr>
        <w:pStyle w:val="PL"/>
        <w:rPr>
          <w:rFonts w:cs="Arial"/>
          <w:szCs w:val="18"/>
        </w:rPr>
      </w:pPr>
      <w:r w:rsidRPr="00DA18D1">
        <w:t xml:space="preserve">        </w:t>
      </w:r>
      <w:r>
        <w:rPr>
          <w:rFonts w:cs="Arial"/>
          <w:szCs w:val="18"/>
        </w:rPr>
        <w:t xml:space="preserve">Represents the information related to </w:t>
      </w:r>
      <w:r w:rsidR="005A6A8A">
        <w:rPr>
          <w:rFonts w:cs="Arial"/>
          <w:szCs w:val="18"/>
        </w:rPr>
        <w:t xml:space="preserve">a </w:t>
      </w:r>
      <w:r>
        <w:rPr>
          <w:rFonts w:cs="Arial"/>
          <w:szCs w:val="18"/>
        </w:rPr>
        <w:t xml:space="preserve">V2X UE </w:t>
      </w:r>
      <w:r w:rsidR="005A6A8A">
        <w:rPr>
          <w:rFonts w:cs="Arial"/>
          <w:szCs w:val="18"/>
        </w:rPr>
        <w:t xml:space="preserve">or a V2X group </w:t>
      </w:r>
      <w:r>
        <w:rPr>
          <w:rFonts w:cs="Arial"/>
          <w:szCs w:val="18"/>
        </w:rPr>
        <w:t>entering/leaving a VRU</w:t>
      </w:r>
    </w:p>
    <w:p w14:paraId="454A2332" w14:textId="77777777" w:rsidR="00514E82" w:rsidRPr="00DA18D1" w:rsidRDefault="005A6A8A" w:rsidP="00514E82">
      <w:pPr>
        <w:pStyle w:val="PL"/>
        <w:rPr>
          <w:lang w:eastAsia="zh-CN"/>
        </w:rPr>
      </w:pPr>
      <w:r>
        <w:rPr>
          <w:rFonts w:cs="Arial"/>
          <w:szCs w:val="18"/>
        </w:rPr>
        <w:t xml:space="preserve">       </w:t>
      </w:r>
      <w:r w:rsidR="00514E82">
        <w:rPr>
          <w:rFonts w:cs="Arial"/>
          <w:szCs w:val="18"/>
        </w:rPr>
        <w:t xml:space="preserve"> zone.</w:t>
      </w:r>
    </w:p>
    <w:p w14:paraId="48351B71" w14:textId="77777777" w:rsidR="00514E82" w:rsidRPr="008572F0" w:rsidRDefault="00514E82" w:rsidP="00514E82">
      <w:pPr>
        <w:pStyle w:val="PL"/>
      </w:pPr>
      <w:r w:rsidRPr="00DA18D1">
        <w:t xml:space="preserve">      </w:t>
      </w:r>
      <w:r w:rsidRPr="008572F0">
        <w:t>type: object</w:t>
      </w:r>
    </w:p>
    <w:p w14:paraId="386A9591" w14:textId="77777777" w:rsidR="00514E82" w:rsidRPr="008572F0" w:rsidRDefault="00514E82" w:rsidP="00514E82">
      <w:pPr>
        <w:pStyle w:val="PL"/>
      </w:pPr>
      <w:r w:rsidRPr="008572F0">
        <w:t xml:space="preserve">      properties:</w:t>
      </w:r>
    </w:p>
    <w:p w14:paraId="6BF8BB82" w14:textId="77777777" w:rsidR="00514E82" w:rsidRDefault="00514E82" w:rsidP="00514E82">
      <w:pPr>
        <w:pStyle w:val="PL"/>
      </w:pPr>
      <w:r>
        <w:t xml:space="preserve">        time:</w:t>
      </w:r>
    </w:p>
    <w:p w14:paraId="403E5047" w14:textId="77777777" w:rsidR="00514E82" w:rsidRDefault="00514E82" w:rsidP="00514E82">
      <w:pPr>
        <w:pStyle w:val="PL"/>
      </w:pPr>
      <w:r>
        <w:t xml:space="preserve">          $ref: 'TS29122_CommonData.yaml#/components/schemas/</w:t>
      </w:r>
      <w:r>
        <w:rPr>
          <w:lang w:eastAsia="zh-CN"/>
        </w:rPr>
        <w:t>DateTime</w:t>
      </w:r>
      <w:r>
        <w:t>'</w:t>
      </w:r>
    </w:p>
    <w:p w14:paraId="319A9CEB" w14:textId="77777777" w:rsidR="00514E82" w:rsidRDefault="00514E82" w:rsidP="00514E82">
      <w:pPr>
        <w:pStyle w:val="PL"/>
      </w:pPr>
      <w:r>
        <w:t xml:space="preserve">        duration:</w:t>
      </w:r>
    </w:p>
    <w:p w14:paraId="1382B725" w14:textId="77777777" w:rsidR="00514E82" w:rsidRDefault="00514E82" w:rsidP="00514E82">
      <w:pPr>
        <w:pStyle w:val="PL"/>
      </w:pPr>
      <w:r>
        <w:t xml:space="preserve">          $ref: 'TS29122_CommonData.yaml#/components/schemas/</w:t>
      </w:r>
      <w:r>
        <w:rPr>
          <w:lang w:eastAsia="zh-CN"/>
        </w:rPr>
        <w:t>DurationSec</w:t>
      </w:r>
      <w:r>
        <w:t>'</w:t>
      </w:r>
    </w:p>
    <w:p w14:paraId="18B8BCC4" w14:textId="77777777" w:rsidR="00514E82" w:rsidRPr="00E45330" w:rsidRDefault="00514E82" w:rsidP="00514E82">
      <w:pPr>
        <w:pStyle w:val="PL"/>
      </w:pPr>
      <w:r w:rsidRPr="00E45330">
        <w:t xml:space="preserve">      required:</w:t>
      </w:r>
    </w:p>
    <w:p w14:paraId="022E7922" w14:textId="77777777" w:rsidR="00514E82" w:rsidRPr="00E45330" w:rsidRDefault="00514E82" w:rsidP="00514E82">
      <w:pPr>
        <w:pStyle w:val="PL"/>
      </w:pPr>
      <w:r w:rsidRPr="00E45330">
        <w:t xml:space="preserve">        - </w:t>
      </w:r>
      <w:r>
        <w:t>time</w:t>
      </w:r>
    </w:p>
    <w:p w14:paraId="4BE9BD3B" w14:textId="77777777" w:rsidR="00514E82" w:rsidRPr="008572F0" w:rsidRDefault="00514E82" w:rsidP="00514E82">
      <w:pPr>
        <w:pStyle w:val="PL"/>
      </w:pPr>
    </w:p>
    <w:p w14:paraId="610D5CE5" w14:textId="77777777" w:rsidR="00514E82" w:rsidRPr="00DA18D1" w:rsidRDefault="00514E82" w:rsidP="00514E82">
      <w:pPr>
        <w:pStyle w:val="PL"/>
      </w:pPr>
      <w:r w:rsidRPr="008572F0">
        <w:t xml:space="preserve">    </w:t>
      </w:r>
      <w:r>
        <w:t>MobilityInfo</w:t>
      </w:r>
      <w:r w:rsidRPr="00DA18D1">
        <w:t>:</w:t>
      </w:r>
    </w:p>
    <w:p w14:paraId="58B1B394" w14:textId="77777777" w:rsidR="00514E82" w:rsidRPr="00DA18D1" w:rsidRDefault="00514E82" w:rsidP="00514E82">
      <w:pPr>
        <w:pStyle w:val="PL"/>
        <w:rPr>
          <w:lang w:eastAsia="zh-CN"/>
        </w:rPr>
      </w:pPr>
      <w:r w:rsidRPr="00DA18D1">
        <w:t xml:space="preserve">      description: </w:t>
      </w:r>
      <w:r w:rsidRPr="00DA18D1">
        <w:rPr>
          <w:lang w:eastAsia="zh-CN"/>
        </w:rPr>
        <w:t>&gt;</w:t>
      </w:r>
    </w:p>
    <w:p w14:paraId="34430E4E" w14:textId="77777777" w:rsidR="00514E82" w:rsidRPr="00DA18D1" w:rsidRDefault="00514E82" w:rsidP="00514E82">
      <w:pPr>
        <w:pStyle w:val="PL"/>
        <w:rPr>
          <w:lang w:eastAsia="zh-CN"/>
        </w:rPr>
      </w:pPr>
      <w:r w:rsidRPr="00DA18D1">
        <w:t xml:space="preserve">        </w:t>
      </w:r>
      <w:r>
        <w:rPr>
          <w:rFonts w:cs="Arial"/>
          <w:szCs w:val="18"/>
        </w:rPr>
        <w:t>Represents mobility information.</w:t>
      </w:r>
    </w:p>
    <w:p w14:paraId="0B88A280" w14:textId="77777777" w:rsidR="00514E82" w:rsidRPr="008572F0" w:rsidRDefault="00514E82" w:rsidP="00514E82">
      <w:pPr>
        <w:pStyle w:val="PL"/>
      </w:pPr>
      <w:r w:rsidRPr="00DA18D1">
        <w:t xml:space="preserve">      </w:t>
      </w:r>
      <w:r w:rsidRPr="008572F0">
        <w:t>type: object</w:t>
      </w:r>
    </w:p>
    <w:p w14:paraId="13CECC03" w14:textId="77777777" w:rsidR="00514E82" w:rsidRPr="008572F0" w:rsidRDefault="00514E82" w:rsidP="00514E82">
      <w:pPr>
        <w:pStyle w:val="PL"/>
      </w:pPr>
      <w:r w:rsidRPr="008572F0">
        <w:t xml:space="preserve">      properties:</w:t>
      </w:r>
    </w:p>
    <w:p w14:paraId="7F755BD0" w14:textId="77777777" w:rsidR="00514E82" w:rsidRDefault="00514E82" w:rsidP="00514E82">
      <w:pPr>
        <w:pStyle w:val="PL"/>
      </w:pPr>
      <w:r>
        <w:t xml:space="preserve">        speed:</w:t>
      </w:r>
    </w:p>
    <w:p w14:paraId="54503AC4" w14:textId="77777777" w:rsidR="00514E82" w:rsidRDefault="00514E82" w:rsidP="00514E82">
      <w:pPr>
        <w:pStyle w:val="PL"/>
      </w:pPr>
      <w:r w:rsidRPr="00AD421F">
        <w:rPr>
          <w:lang w:val="en-US" w:eastAsia="en-GB"/>
        </w:rPr>
        <w:t xml:space="preserve">          $ref: 'TS29571_CommonData.yaml#/components/schemas/</w:t>
      </w:r>
      <w:r>
        <w:rPr>
          <w:lang w:val="en-US" w:eastAsia="en-GB"/>
        </w:rPr>
        <w:t>Float</w:t>
      </w:r>
      <w:r w:rsidRPr="00AD421F">
        <w:rPr>
          <w:lang w:val="en-US" w:eastAsia="en-GB"/>
        </w:rPr>
        <w:t>'</w:t>
      </w:r>
    </w:p>
    <w:p w14:paraId="24EB42F4" w14:textId="77777777" w:rsidR="00514E82" w:rsidRDefault="00514E82" w:rsidP="00514E82">
      <w:pPr>
        <w:pStyle w:val="PL"/>
      </w:pPr>
      <w:r>
        <w:t xml:space="preserve">        direction:</w:t>
      </w:r>
    </w:p>
    <w:p w14:paraId="707444A2" w14:textId="77777777" w:rsidR="00514E82" w:rsidRDefault="00514E82" w:rsidP="00514E82">
      <w:pPr>
        <w:pStyle w:val="PL"/>
      </w:pPr>
      <w:r>
        <w:t xml:space="preserve">          $ref: 'TS29520_</w:t>
      </w:r>
      <w:r>
        <w:rPr>
          <w:lang w:val="en-US"/>
        </w:rPr>
        <w:t>Nnwdaf</w:t>
      </w:r>
      <w:r w:rsidRPr="00354DC8">
        <w:rPr>
          <w:lang w:val="en-US"/>
        </w:rPr>
        <w:t>_</w:t>
      </w:r>
      <w:r>
        <w:rPr>
          <w:lang w:val="en-US"/>
        </w:rPr>
        <w:t>EventsSubscription</w:t>
      </w:r>
      <w:r>
        <w:t>.yaml#/components/schemas/</w:t>
      </w:r>
      <w:r>
        <w:rPr>
          <w:lang w:eastAsia="zh-CN"/>
        </w:rPr>
        <w:t>Direction</w:t>
      </w:r>
      <w:r>
        <w:t>'</w:t>
      </w:r>
    </w:p>
    <w:p w14:paraId="3779EB52" w14:textId="77777777" w:rsidR="00514E82" w:rsidRPr="008572F0" w:rsidRDefault="00514E82" w:rsidP="00514E82">
      <w:pPr>
        <w:pStyle w:val="PL"/>
      </w:pPr>
      <w:r w:rsidRPr="008572F0">
        <w:t xml:space="preserve">      </w:t>
      </w:r>
      <w:r>
        <w:t>any</w:t>
      </w:r>
      <w:r w:rsidRPr="008572F0">
        <w:t>Of:</w:t>
      </w:r>
    </w:p>
    <w:p w14:paraId="5B4574FD" w14:textId="77777777" w:rsidR="00514E82" w:rsidRPr="008572F0" w:rsidRDefault="00514E82" w:rsidP="00514E82">
      <w:pPr>
        <w:pStyle w:val="PL"/>
      </w:pPr>
      <w:r w:rsidRPr="008572F0">
        <w:t xml:space="preserve">        - required: [</w:t>
      </w:r>
      <w:r>
        <w:t>speed</w:t>
      </w:r>
      <w:r w:rsidRPr="008572F0">
        <w:t>]</w:t>
      </w:r>
    </w:p>
    <w:p w14:paraId="12A603B3" w14:textId="77777777" w:rsidR="00514E82" w:rsidRPr="008572F0" w:rsidRDefault="00514E82" w:rsidP="00514E82">
      <w:pPr>
        <w:pStyle w:val="PL"/>
      </w:pPr>
      <w:r w:rsidRPr="008572F0">
        <w:t xml:space="preserve">        - required: [</w:t>
      </w:r>
      <w:r>
        <w:t>direction</w:t>
      </w:r>
      <w:r w:rsidRPr="008572F0">
        <w:t>]</w:t>
      </w:r>
    </w:p>
    <w:p w14:paraId="05E8B230" w14:textId="77777777" w:rsidR="00D06868" w:rsidRDefault="00D06868" w:rsidP="00D06868">
      <w:pPr>
        <w:pStyle w:val="PL"/>
      </w:pPr>
    </w:p>
    <w:p w14:paraId="4B088BD7" w14:textId="77777777" w:rsidR="00D06868" w:rsidRPr="00BF6487" w:rsidRDefault="00D06868" w:rsidP="00D06868">
      <w:pPr>
        <w:pStyle w:val="PL"/>
        <w:rPr>
          <w:lang w:val="en-US"/>
        </w:rPr>
      </w:pPr>
      <w:r w:rsidRPr="00BF6487">
        <w:rPr>
          <w:lang w:val="en-US"/>
        </w:rPr>
        <w:t xml:space="preserve">    GeographicArea</w:t>
      </w:r>
      <w:r>
        <w:rPr>
          <w:lang w:val="en-US"/>
        </w:rPr>
        <w:t>Rm</w:t>
      </w:r>
      <w:r w:rsidRPr="00BF6487">
        <w:rPr>
          <w:lang w:val="en-US"/>
        </w:rPr>
        <w:t>:</w:t>
      </w:r>
    </w:p>
    <w:p w14:paraId="21E99DFC" w14:textId="77777777" w:rsidR="00D06868" w:rsidRDefault="00D06868" w:rsidP="00D06868">
      <w:pPr>
        <w:pStyle w:val="PL"/>
        <w:rPr>
          <w:lang w:val="en-US"/>
        </w:rPr>
      </w:pPr>
      <w:r>
        <w:rPr>
          <w:lang w:val="en-US"/>
        </w:rPr>
        <w:t xml:space="preserve">      description: </w:t>
      </w:r>
      <w:r>
        <w:t>Geographic area specified by different shape</w:t>
      </w:r>
      <w:r>
        <w:rPr>
          <w:rFonts w:cs="Arial"/>
          <w:szCs w:val="18"/>
        </w:rPr>
        <w:t>.</w:t>
      </w:r>
    </w:p>
    <w:p w14:paraId="1A5E8F16" w14:textId="77777777" w:rsidR="00D06868" w:rsidRDefault="00D06868" w:rsidP="00D06868">
      <w:pPr>
        <w:pStyle w:val="PL"/>
        <w:rPr>
          <w:lang w:val="en-US"/>
        </w:rPr>
      </w:pPr>
      <w:r>
        <w:rPr>
          <w:lang w:val="en-US"/>
        </w:rPr>
        <w:t xml:space="preserve">      nullable: true</w:t>
      </w:r>
    </w:p>
    <w:p w14:paraId="38A3FDDC" w14:textId="77777777" w:rsidR="00D06868" w:rsidRPr="00BF6487" w:rsidRDefault="00D06868" w:rsidP="00D06868">
      <w:pPr>
        <w:pStyle w:val="PL"/>
        <w:rPr>
          <w:lang w:val="en-US"/>
        </w:rPr>
      </w:pPr>
      <w:r w:rsidRPr="00BF6487">
        <w:rPr>
          <w:lang w:val="en-US"/>
        </w:rPr>
        <w:t xml:space="preserve">      </w:t>
      </w:r>
      <w:r>
        <w:rPr>
          <w:lang w:val="en-US"/>
        </w:rPr>
        <w:t>anyOf</w:t>
      </w:r>
      <w:r w:rsidRPr="00BF6487">
        <w:rPr>
          <w:lang w:val="en-US"/>
        </w:rPr>
        <w:t>:</w:t>
      </w:r>
    </w:p>
    <w:p w14:paraId="064EA39D"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w:t>
      </w:r>
    </w:p>
    <w:p w14:paraId="11E7647A"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w:t>
      </w:r>
      <w:r>
        <w:rPr>
          <w:lang w:val="en-US"/>
        </w:rPr>
        <w:t>Circle</w:t>
      </w:r>
      <w:r w:rsidRPr="00BF6487">
        <w:rPr>
          <w:lang w:val="en-US"/>
        </w:rPr>
        <w:t>'</w:t>
      </w:r>
    </w:p>
    <w:p w14:paraId="750656C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#/components/schemas/PointUncertaintyEllipse'</w:t>
      </w:r>
    </w:p>
    <w:p w14:paraId="0F3B6AC2"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#/components/schemas/Polygon'</w:t>
      </w:r>
    </w:p>
    <w:p w14:paraId="757B47F3"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w:t>
      </w:r>
    </w:p>
    <w:p w14:paraId="15842D51" w14:textId="77777777" w:rsidR="00D06868" w:rsidRPr="00BF6487"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#/components/schemas/PointAltitudeUncertainty'</w:t>
      </w:r>
    </w:p>
    <w:p w14:paraId="0ACB2F9B" w14:textId="77777777" w:rsidR="00D06868" w:rsidRDefault="00D06868" w:rsidP="00D06868">
      <w:pPr>
        <w:pStyle w:val="PL"/>
        <w:rPr>
          <w:lang w:val="en-US"/>
        </w:rPr>
      </w:pPr>
      <w:r w:rsidRPr="00BF6487">
        <w:rPr>
          <w:lang w:val="en-US"/>
        </w:rPr>
        <w:t xml:space="preserve">      </w:t>
      </w:r>
      <w:r>
        <w:rPr>
          <w:lang w:val="en-US"/>
        </w:rPr>
        <w:t xml:space="preserve">  </w:t>
      </w:r>
      <w:r w:rsidRPr="00BF6487">
        <w:rPr>
          <w:lang w:val="en-US"/>
        </w:rPr>
        <w:t>- $ref: '</w:t>
      </w:r>
      <w:r>
        <w:t>TS29572_Nlmf_Location.yaml</w:t>
      </w:r>
      <w:r w:rsidRPr="00BF6487">
        <w:rPr>
          <w:lang w:val="en-US"/>
        </w:rPr>
        <w:t>#/components/schemas/EllipsoidArc'</w:t>
      </w:r>
    </w:p>
    <w:p w14:paraId="2FEE031C" w14:textId="77777777" w:rsidR="00514E82" w:rsidRDefault="00514E82" w:rsidP="00514E82">
      <w:pPr>
        <w:pStyle w:val="PL"/>
      </w:pPr>
    </w:p>
    <w:p w14:paraId="58FA0CAE" w14:textId="77777777" w:rsidR="00514E82" w:rsidRPr="0097097D" w:rsidRDefault="00514E82" w:rsidP="00514E82">
      <w:pPr>
        <w:pStyle w:val="PL"/>
      </w:pPr>
      <w:r w:rsidRPr="0097097D">
        <w:t xml:space="preserve">    </w:t>
      </w:r>
      <w:r>
        <w:t>UEType</w:t>
      </w:r>
      <w:r w:rsidRPr="0097097D">
        <w:t>:</w:t>
      </w:r>
    </w:p>
    <w:p w14:paraId="0BC5624E" w14:textId="77777777" w:rsidR="00514E82" w:rsidRDefault="00514E82" w:rsidP="00514E82">
      <w:pPr>
        <w:pStyle w:val="PL"/>
      </w:pPr>
      <w:r w:rsidRPr="000D2563">
        <w:t xml:space="preserve">      </w:t>
      </w:r>
      <w:r>
        <w:t>anyOf:</w:t>
      </w:r>
    </w:p>
    <w:p w14:paraId="2E58FDD0" w14:textId="77777777" w:rsidR="00514E82" w:rsidRDefault="00514E82" w:rsidP="00514E82">
      <w:pPr>
        <w:pStyle w:val="PL"/>
      </w:pPr>
      <w:r>
        <w:t xml:space="preserve">        - type: string</w:t>
      </w:r>
    </w:p>
    <w:p w14:paraId="270DE63C" w14:textId="77777777" w:rsidR="00514E82" w:rsidRDefault="00514E82" w:rsidP="00514E82">
      <w:pPr>
        <w:pStyle w:val="PL"/>
      </w:pPr>
      <w:r>
        <w:t xml:space="preserve">          enum:</w:t>
      </w:r>
    </w:p>
    <w:p w14:paraId="5B46652F" w14:textId="77777777" w:rsidR="00514E82" w:rsidRDefault="00514E82" w:rsidP="00514E82">
      <w:pPr>
        <w:pStyle w:val="PL"/>
      </w:pPr>
      <w:r>
        <w:t xml:space="preserve">          - </w:t>
      </w:r>
      <w:r>
        <w:rPr>
          <w:lang w:eastAsia="zh-CN"/>
        </w:rPr>
        <w:t>V2X</w:t>
      </w:r>
    </w:p>
    <w:p w14:paraId="36A4B0AA" w14:textId="77777777" w:rsidR="00514E82" w:rsidRDefault="00514E82" w:rsidP="00514E82">
      <w:pPr>
        <w:pStyle w:val="PL"/>
      </w:pPr>
      <w:r>
        <w:t xml:space="preserve">          - </w:t>
      </w:r>
      <w:r>
        <w:rPr>
          <w:lang w:eastAsia="zh-CN"/>
        </w:rPr>
        <w:t>PEDESTRIAN</w:t>
      </w:r>
    </w:p>
    <w:p w14:paraId="671A3582" w14:textId="77777777" w:rsidR="00514E82" w:rsidRDefault="00514E82" w:rsidP="00514E82">
      <w:pPr>
        <w:pStyle w:val="PL"/>
      </w:pPr>
      <w:r>
        <w:t xml:space="preserve">        - type: string</w:t>
      </w:r>
    </w:p>
    <w:p w14:paraId="7383AE90" w14:textId="77777777" w:rsidR="00514E82" w:rsidRDefault="00514E82" w:rsidP="00514E82">
      <w:pPr>
        <w:pStyle w:val="PL"/>
      </w:pPr>
      <w:r w:rsidRPr="0097097D">
        <w:t xml:space="preserve">      </w:t>
      </w:r>
      <w:r>
        <w:t xml:space="preserve">    </w:t>
      </w:r>
      <w:r w:rsidRPr="000D2563">
        <w:t xml:space="preserve">description: </w:t>
      </w:r>
      <w:r>
        <w:t>&gt;</w:t>
      </w:r>
    </w:p>
    <w:p w14:paraId="1DCCD18F" w14:textId="77777777" w:rsidR="00514E82" w:rsidRDefault="00514E82" w:rsidP="00514E82">
      <w:pPr>
        <w:pStyle w:val="PL"/>
      </w:pPr>
      <w:r>
        <w:t xml:space="preserve">            This string provides forward-compatibility with future extensions to the enumeration</w:t>
      </w:r>
    </w:p>
    <w:p w14:paraId="55902F8B" w14:textId="77777777" w:rsidR="00514E82" w:rsidRDefault="00514E82" w:rsidP="00514E82">
      <w:pPr>
        <w:pStyle w:val="PL"/>
      </w:pPr>
      <w:r>
        <w:t xml:space="preserve">            and is not used to encode content defined in the present version of this API.</w:t>
      </w:r>
    </w:p>
    <w:p w14:paraId="177CC41C" w14:textId="77777777" w:rsidR="00514E82" w:rsidRPr="00514E82" w:rsidRDefault="00514E82" w:rsidP="00514E82">
      <w:pPr>
        <w:pStyle w:val="PL"/>
      </w:pPr>
      <w:r w:rsidRPr="00514E82">
        <w:t xml:space="preserve">      description: </w:t>
      </w:r>
      <w:r>
        <w:t>|</w:t>
      </w:r>
    </w:p>
    <w:p w14:paraId="287C2D21" w14:textId="77777777" w:rsidR="00514E82" w:rsidRPr="00514E82" w:rsidRDefault="00514E82" w:rsidP="00514E82">
      <w:pPr>
        <w:pStyle w:val="PL"/>
      </w:pPr>
      <w:r>
        <w:t xml:space="preserve">        </w:t>
      </w:r>
      <w:r>
        <w:rPr>
          <w:rFonts w:cs="Arial"/>
          <w:szCs w:val="18"/>
        </w:rPr>
        <w:t xml:space="preserve">Represents </w:t>
      </w:r>
      <w:r>
        <w:t>the type of UE(s) to be considered</w:t>
      </w:r>
      <w:r>
        <w:rPr>
          <w:rFonts w:cs="Arial"/>
          <w:szCs w:val="18"/>
        </w:rPr>
        <w:t>.</w:t>
      </w:r>
      <w:r>
        <w:t xml:space="preserve">  </w:t>
      </w:r>
    </w:p>
    <w:p w14:paraId="3EDC255A" w14:textId="77777777" w:rsidR="00514E82" w:rsidRPr="00514E82" w:rsidRDefault="00514E82" w:rsidP="00514E82">
      <w:pPr>
        <w:pStyle w:val="PL"/>
      </w:pPr>
      <w:r w:rsidRPr="00514E82">
        <w:t xml:space="preserve">        Possible values are:</w:t>
      </w:r>
    </w:p>
    <w:p w14:paraId="1E91C9C9" w14:textId="77777777" w:rsidR="00514E82" w:rsidRPr="00514E82" w:rsidRDefault="00514E82" w:rsidP="00514E82">
      <w:pPr>
        <w:pStyle w:val="PL"/>
      </w:pPr>
      <w:r w:rsidRPr="00514E82">
        <w:t xml:space="preserve">        - </w:t>
      </w:r>
      <w:r>
        <w:rPr>
          <w:lang w:eastAsia="zh-CN"/>
        </w:rPr>
        <w:t>V2X</w:t>
      </w:r>
      <w:r w:rsidRPr="00514E82">
        <w:t xml:space="preserve">: </w:t>
      </w:r>
      <w:r w:rsidRPr="00E45330">
        <w:rPr>
          <w:rFonts w:hint="eastAsia"/>
          <w:lang w:eastAsia="zh-CN"/>
        </w:rPr>
        <w:t>I</w:t>
      </w:r>
      <w:r w:rsidRPr="00E45330">
        <w:rPr>
          <w:lang w:eastAsia="zh-CN"/>
        </w:rPr>
        <w:t xml:space="preserve">ndicates </w:t>
      </w:r>
      <w:r>
        <w:rPr>
          <w:lang w:eastAsia="zh-CN"/>
        </w:rPr>
        <w:t>V2X UE(s)</w:t>
      </w:r>
      <w:r>
        <w:t>.</w:t>
      </w:r>
    </w:p>
    <w:p w14:paraId="59F6E08F" w14:textId="77777777" w:rsidR="00514E82" w:rsidRPr="00514E82" w:rsidRDefault="00514E82" w:rsidP="00514E82">
      <w:pPr>
        <w:pStyle w:val="PL"/>
      </w:pPr>
      <w:r w:rsidRPr="00514E82">
        <w:t xml:space="preserve">        - </w:t>
      </w:r>
      <w:r>
        <w:rPr>
          <w:lang w:eastAsia="zh-CN"/>
        </w:rPr>
        <w:t>PEDESTRIAN</w:t>
      </w:r>
      <w:r w:rsidRPr="00514E82">
        <w:t xml:space="preserve">: </w:t>
      </w:r>
      <w:r w:rsidRPr="00E45330">
        <w:rPr>
          <w:rFonts w:hint="eastAsia"/>
          <w:lang w:eastAsia="zh-CN"/>
        </w:rPr>
        <w:t>I</w:t>
      </w:r>
      <w:r w:rsidRPr="00E45330">
        <w:rPr>
          <w:lang w:eastAsia="zh-CN"/>
        </w:rPr>
        <w:t xml:space="preserve">ndicates </w:t>
      </w:r>
      <w:r>
        <w:rPr>
          <w:lang w:eastAsia="zh-CN"/>
        </w:rPr>
        <w:t>pedestrian UE(s)</w:t>
      </w:r>
      <w:r>
        <w:t>.</w:t>
      </w:r>
    </w:p>
    <w:p w14:paraId="6F11C528" w14:textId="77777777" w:rsidR="00514E82" w:rsidRDefault="00514E82" w:rsidP="00514E82">
      <w:pPr>
        <w:pStyle w:val="PL"/>
      </w:pPr>
    </w:p>
    <w:p w14:paraId="17C58F5D" w14:textId="77777777" w:rsidR="00514E82" w:rsidRPr="0097097D" w:rsidRDefault="00514E82" w:rsidP="00514E82">
      <w:pPr>
        <w:pStyle w:val="PL"/>
      </w:pPr>
      <w:r w:rsidRPr="0097097D">
        <w:t xml:space="preserve">    </w:t>
      </w:r>
      <w:r>
        <w:t>VRUZoneType</w:t>
      </w:r>
      <w:r w:rsidRPr="0097097D">
        <w:t>:</w:t>
      </w:r>
    </w:p>
    <w:p w14:paraId="111991C5" w14:textId="77777777" w:rsidR="00514E82" w:rsidRDefault="00514E82" w:rsidP="00514E82">
      <w:pPr>
        <w:pStyle w:val="PL"/>
      </w:pPr>
      <w:r w:rsidRPr="000D2563">
        <w:t xml:space="preserve">      </w:t>
      </w:r>
      <w:r>
        <w:t>anyOf:</w:t>
      </w:r>
    </w:p>
    <w:p w14:paraId="1CF9E1C6" w14:textId="77777777" w:rsidR="00514E82" w:rsidRDefault="00514E82" w:rsidP="00514E82">
      <w:pPr>
        <w:pStyle w:val="PL"/>
      </w:pPr>
      <w:r>
        <w:t xml:space="preserve">        - type: string</w:t>
      </w:r>
    </w:p>
    <w:p w14:paraId="39572D0A" w14:textId="77777777" w:rsidR="00514E82" w:rsidRDefault="00514E82" w:rsidP="00514E82">
      <w:pPr>
        <w:pStyle w:val="PL"/>
      </w:pPr>
      <w:r>
        <w:t xml:space="preserve">          enum:</w:t>
      </w:r>
    </w:p>
    <w:p w14:paraId="6067B6BE" w14:textId="77777777" w:rsidR="00514E82" w:rsidRDefault="00514E82" w:rsidP="00514E82">
      <w:pPr>
        <w:pStyle w:val="PL"/>
      </w:pPr>
      <w:r>
        <w:t xml:space="preserve">          - </w:t>
      </w:r>
      <w:r>
        <w:rPr>
          <w:lang w:eastAsia="zh-CN"/>
        </w:rPr>
        <w:t>STATIC</w:t>
      </w:r>
    </w:p>
    <w:p w14:paraId="05DA7643" w14:textId="77777777" w:rsidR="00514E82" w:rsidRDefault="00514E82" w:rsidP="00514E82">
      <w:pPr>
        <w:pStyle w:val="PL"/>
      </w:pPr>
      <w:r>
        <w:t xml:space="preserve">          - </w:t>
      </w:r>
      <w:r>
        <w:rPr>
          <w:lang w:eastAsia="zh-CN"/>
        </w:rPr>
        <w:t>DYNAMIC</w:t>
      </w:r>
    </w:p>
    <w:p w14:paraId="28F796A6" w14:textId="77777777" w:rsidR="00514E82" w:rsidRDefault="00514E82" w:rsidP="00514E82">
      <w:pPr>
        <w:pStyle w:val="PL"/>
      </w:pPr>
      <w:r>
        <w:t xml:space="preserve">        - type: string</w:t>
      </w:r>
    </w:p>
    <w:p w14:paraId="3D5B1B86" w14:textId="77777777" w:rsidR="00514E82" w:rsidRDefault="00514E82" w:rsidP="00514E82">
      <w:pPr>
        <w:pStyle w:val="PL"/>
      </w:pPr>
      <w:r w:rsidRPr="0097097D">
        <w:t xml:space="preserve">      </w:t>
      </w:r>
      <w:r>
        <w:t xml:space="preserve">    </w:t>
      </w:r>
      <w:r w:rsidRPr="000D2563">
        <w:t xml:space="preserve">description: </w:t>
      </w:r>
      <w:r>
        <w:t>&gt;</w:t>
      </w:r>
    </w:p>
    <w:p w14:paraId="6B3BA683" w14:textId="77777777" w:rsidR="00514E82" w:rsidRDefault="00514E82" w:rsidP="00514E82">
      <w:pPr>
        <w:pStyle w:val="PL"/>
      </w:pPr>
      <w:r>
        <w:t xml:space="preserve">            This string provides forward-compatibility with future extensions to the enumeration</w:t>
      </w:r>
    </w:p>
    <w:p w14:paraId="6A6FF0B0" w14:textId="77777777" w:rsidR="00514E82" w:rsidRDefault="00514E82" w:rsidP="00514E82">
      <w:pPr>
        <w:pStyle w:val="PL"/>
      </w:pPr>
      <w:r>
        <w:t xml:space="preserve">            and is not used to encode content defined in the present version of this API.</w:t>
      </w:r>
    </w:p>
    <w:p w14:paraId="63718EF0" w14:textId="77777777" w:rsidR="00514E82" w:rsidRPr="00514E82" w:rsidRDefault="00514E82" w:rsidP="00514E82">
      <w:pPr>
        <w:pStyle w:val="PL"/>
      </w:pPr>
      <w:r w:rsidRPr="00514E82">
        <w:t xml:space="preserve">      description: </w:t>
      </w:r>
      <w:r>
        <w:t>|</w:t>
      </w:r>
    </w:p>
    <w:p w14:paraId="168588D2" w14:textId="77777777" w:rsidR="00514E82" w:rsidRPr="00514E82" w:rsidRDefault="00514E82" w:rsidP="00514E82">
      <w:pPr>
        <w:pStyle w:val="PL"/>
      </w:pPr>
      <w:r>
        <w:t xml:space="preserve">        </w:t>
      </w:r>
      <w:r>
        <w:rPr>
          <w:rFonts w:cs="Arial"/>
          <w:szCs w:val="18"/>
        </w:rPr>
        <w:t xml:space="preserve">Represents the </w:t>
      </w:r>
      <w:r>
        <w:t>VRU zone type</w:t>
      </w:r>
      <w:r>
        <w:rPr>
          <w:rFonts w:cs="Arial"/>
          <w:szCs w:val="18"/>
        </w:rPr>
        <w:t>.</w:t>
      </w:r>
      <w:r>
        <w:t xml:space="preserve">  </w:t>
      </w:r>
    </w:p>
    <w:p w14:paraId="1BDEAEE4" w14:textId="77777777" w:rsidR="00514E82" w:rsidRPr="00514E82" w:rsidRDefault="00514E82" w:rsidP="00514E82">
      <w:pPr>
        <w:pStyle w:val="PL"/>
      </w:pPr>
      <w:r w:rsidRPr="00514E82">
        <w:t xml:space="preserve">        Possible values are:</w:t>
      </w:r>
    </w:p>
    <w:p w14:paraId="48E8290F" w14:textId="77777777" w:rsidR="00514E82" w:rsidRPr="00514E82" w:rsidRDefault="00514E82" w:rsidP="00514E82">
      <w:pPr>
        <w:pStyle w:val="PL"/>
      </w:pPr>
      <w:r w:rsidRPr="00514E82">
        <w:t xml:space="preserve">        - </w:t>
      </w:r>
      <w:r>
        <w:rPr>
          <w:lang w:eastAsia="zh-CN"/>
        </w:rPr>
        <w:t>STATIC</w:t>
      </w:r>
      <w:r w:rsidRPr="00514E82">
        <w:t xml:space="preserve">: </w:t>
      </w:r>
      <w:r>
        <w:t xml:space="preserve">Indicates </w:t>
      </w:r>
      <w:r>
        <w:rPr>
          <w:lang w:eastAsia="zh-CN"/>
        </w:rPr>
        <w:t>that the VRU zone is static</w:t>
      </w:r>
      <w:r>
        <w:t>.</w:t>
      </w:r>
    </w:p>
    <w:p w14:paraId="0D7C0230" w14:textId="77777777" w:rsidR="00514E82" w:rsidRPr="00514E82" w:rsidRDefault="00514E82" w:rsidP="00514E82">
      <w:pPr>
        <w:pStyle w:val="PL"/>
      </w:pPr>
      <w:r w:rsidRPr="00514E82">
        <w:t xml:space="preserve">        - </w:t>
      </w:r>
      <w:r>
        <w:rPr>
          <w:lang w:eastAsia="zh-CN"/>
        </w:rPr>
        <w:t>DYNAMIC</w:t>
      </w:r>
      <w:r w:rsidRPr="00514E82">
        <w:t xml:space="preserve">: </w:t>
      </w:r>
      <w:r>
        <w:t xml:space="preserve">Indicates </w:t>
      </w:r>
      <w:r>
        <w:rPr>
          <w:lang w:eastAsia="zh-CN"/>
        </w:rPr>
        <w:t>that the VRU zone is dynamic</w:t>
      </w:r>
      <w:r>
        <w:t>.</w:t>
      </w:r>
    </w:p>
    <w:p w14:paraId="696CA7D4" w14:textId="77777777" w:rsidR="00514E82" w:rsidRDefault="00514E82" w:rsidP="00514E82">
      <w:pPr>
        <w:pStyle w:val="PL"/>
      </w:pPr>
    </w:p>
    <w:p w14:paraId="086F594B" w14:textId="77777777" w:rsidR="00514E82" w:rsidRPr="0097097D" w:rsidRDefault="00514E82" w:rsidP="00514E82">
      <w:pPr>
        <w:pStyle w:val="PL"/>
      </w:pPr>
      <w:r w:rsidRPr="0097097D">
        <w:t xml:space="preserve">    </w:t>
      </w:r>
      <w:r>
        <w:t>MsgType</w:t>
      </w:r>
      <w:r w:rsidRPr="0097097D">
        <w:t>:</w:t>
      </w:r>
    </w:p>
    <w:p w14:paraId="32C14D97" w14:textId="77777777" w:rsidR="00514E82" w:rsidRDefault="00514E82" w:rsidP="00514E82">
      <w:pPr>
        <w:pStyle w:val="PL"/>
      </w:pPr>
      <w:r w:rsidRPr="000D2563">
        <w:t xml:space="preserve">      </w:t>
      </w:r>
      <w:r>
        <w:t>anyOf:</w:t>
      </w:r>
    </w:p>
    <w:p w14:paraId="3CCA6E4D" w14:textId="77777777" w:rsidR="00514E82" w:rsidRDefault="00514E82" w:rsidP="00514E82">
      <w:pPr>
        <w:pStyle w:val="PL"/>
      </w:pPr>
      <w:r>
        <w:t xml:space="preserve">        - type: string</w:t>
      </w:r>
    </w:p>
    <w:p w14:paraId="3CF64EA6" w14:textId="77777777" w:rsidR="00514E82" w:rsidRDefault="00514E82" w:rsidP="00514E82">
      <w:pPr>
        <w:pStyle w:val="PL"/>
      </w:pPr>
      <w:r>
        <w:t xml:space="preserve">          enum:</w:t>
      </w:r>
    </w:p>
    <w:p w14:paraId="50340581" w14:textId="77777777" w:rsidR="00514E82" w:rsidRDefault="00514E82" w:rsidP="00514E82">
      <w:pPr>
        <w:pStyle w:val="PL"/>
      </w:pPr>
      <w:r>
        <w:t xml:space="preserve">          - </w:t>
      </w:r>
      <w:r>
        <w:rPr>
          <w:lang w:eastAsia="zh-CN"/>
        </w:rPr>
        <w:t>VAM</w:t>
      </w:r>
    </w:p>
    <w:p w14:paraId="76C3FF79" w14:textId="77777777" w:rsidR="00514E82" w:rsidRDefault="00514E82" w:rsidP="00514E82">
      <w:pPr>
        <w:pStyle w:val="PL"/>
      </w:pPr>
      <w:r>
        <w:t xml:space="preserve">          - </w:t>
      </w:r>
      <w:r>
        <w:rPr>
          <w:lang w:eastAsia="zh-CN"/>
        </w:rPr>
        <w:t>CAM</w:t>
      </w:r>
    </w:p>
    <w:p w14:paraId="582CCE73" w14:textId="77777777" w:rsidR="00514E82" w:rsidRDefault="00514E82" w:rsidP="00514E82">
      <w:pPr>
        <w:pStyle w:val="PL"/>
      </w:pPr>
      <w:r>
        <w:t xml:space="preserve">          - </w:t>
      </w:r>
      <w:r>
        <w:rPr>
          <w:lang w:eastAsia="zh-CN"/>
        </w:rPr>
        <w:t>DENM</w:t>
      </w:r>
    </w:p>
    <w:p w14:paraId="49F8F79B" w14:textId="77777777" w:rsidR="00514E82" w:rsidRDefault="00514E82" w:rsidP="00514E82">
      <w:pPr>
        <w:pStyle w:val="PL"/>
      </w:pPr>
      <w:r>
        <w:t xml:space="preserve">          - </w:t>
      </w:r>
      <w:r>
        <w:rPr>
          <w:lang w:eastAsia="zh-CN"/>
        </w:rPr>
        <w:t>BSM</w:t>
      </w:r>
    </w:p>
    <w:p w14:paraId="6F3FC960" w14:textId="77777777" w:rsidR="00514E82" w:rsidRDefault="00514E82" w:rsidP="00514E82">
      <w:pPr>
        <w:pStyle w:val="PL"/>
      </w:pPr>
      <w:r>
        <w:t xml:space="preserve">          - </w:t>
      </w:r>
      <w:r>
        <w:rPr>
          <w:lang w:eastAsia="zh-CN"/>
        </w:rPr>
        <w:t>CPM</w:t>
      </w:r>
    </w:p>
    <w:p w14:paraId="7D1D606E" w14:textId="77777777" w:rsidR="00514E82" w:rsidRDefault="00514E82" w:rsidP="00514E82">
      <w:pPr>
        <w:pStyle w:val="PL"/>
      </w:pPr>
      <w:r>
        <w:t xml:space="preserve">        - type: string</w:t>
      </w:r>
    </w:p>
    <w:p w14:paraId="6B096634" w14:textId="77777777" w:rsidR="00514E82" w:rsidRDefault="00514E82" w:rsidP="00514E82">
      <w:pPr>
        <w:pStyle w:val="PL"/>
      </w:pPr>
      <w:r w:rsidRPr="0097097D">
        <w:t xml:space="preserve">      </w:t>
      </w:r>
      <w:r>
        <w:t xml:space="preserve">    </w:t>
      </w:r>
      <w:r w:rsidRPr="000D2563">
        <w:t xml:space="preserve">description: </w:t>
      </w:r>
      <w:r>
        <w:t>&gt;</w:t>
      </w:r>
    </w:p>
    <w:p w14:paraId="62A2B7AC" w14:textId="77777777" w:rsidR="00514E82" w:rsidRDefault="00514E82" w:rsidP="00514E82">
      <w:pPr>
        <w:pStyle w:val="PL"/>
      </w:pPr>
      <w:r>
        <w:t xml:space="preserve">            This string provides forward-compatibility with future extensions to the enumeration</w:t>
      </w:r>
    </w:p>
    <w:p w14:paraId="176D3926" w14:textId="77777777" w:rsidR="00514E82" w:rsidRDefault="00514E82" w:rsidP="00514E82">
      <w:pPr>
        <w:pStyle w:val="PL"/>
      </w:pPr>
      <w:r>
        <w:t xml:space="preserve">            and is not used to encode content defined in the present version of this API.</w:t>
      </w:r>
    </w:p>
    <w:p w14:paraId="54361D5A" w14:textId="77777777" w:rsidR="00514E82" w:rsidRPr="00514E82" w:rsidRDefault="00514E82" w:rsidP="00514E82">
      <w:pPr>
        <w:pStyle w:val="PL"/>
      </w:pPr>
      <w:r w:rsidRPr="00514E82">
        <w:t xml:space="preserve">      description: </w:t>
      </w:r>
      <w:r>
        <w:t>|</w:t>
      </w:r>
    </w:p>
    <w:p w14:paraId="3B10E887" w14:textId="77777777" w:rsidR="00514E82" w:rsidRPr="00514E82" w:rsidRDefault="00514E82" w:rsidP="00514E82">
      <w:pPr>
        <w:pStyle w:val="PL"/>
      </w:pPr>
      <w:r>
        <w:t xml:space="preserve">        </w:t>
      </w:r>
      <w:r>
        <w:rPr>
          <w:rFonts w:cs="Arial"/>
          <w:szCs w:val="18"/>
        </w:rPr>
        <w:t xml:space="preserve">Represents the </w:t>
      </w:r>
      <w:r>
        <w:t>message type</w:t>
      </w:r>
      <w:r>
        <w:rPr>
          <w:rFonts w:cs="Arial"/>
          <w:szCs w:val="18"/>
        </w:rPr>
        <w:t>.</w:t>
      </w:r>
      <w:r>
        <w:t xml:space="preserve">  </w:t>
      </w:r>
    </w:p>
    <w:p w14:paraId="12B54CED" w14:textId="77777777" w:rsidR="00514E82" w:rsidRPr="00514E82" w:rsidRDefault="00514E82" w:rsidP="00514E82">
      <w:pPr>
        <w:pStyle w:val="PL"/>
      </w:pPr>
      <w:r w:rsidRPr="00514E82">
        <w:t xml:space="preserve">        Possible values are:</w:t>
      </w:r>
    </w:p>
    <w:p w14:paraId="5054D752" w14:textId="77777777" w:rsidR="00514E82" w:rsidRPr="00514E82" w:rsidRDefault="00514E82" w:rsidP="00514E82">
      <w:pPr>
        <w:pStyle w:val="PL"/>
      </w:pPr>
      <w:r w:rsidRPr="00514E82">
        <w:t xml:space="preserve">        - </w:t>
      </w:r>
      <w:r>
        <w:t>VAM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VAM</w:t>
      </w:r>
      <w:r w:rsidRPr="00E45330">
        <w:rPr>
          <w:lang w:eastAsia="zh-CN"/>
        </w:rPr>
        <w:t>.</w:t>
      </w:r>
    </w:p>
    <w:p w14:paraId="61D5399B" w14:textId="77777777" w:rsidR="00514E82" w:rsidRPr="00514E82" w:rsidRDefault="00514E82" w:rsidP="00514E82">
      <w:pPr>
        <w:pStyle w:val="PL"/>
      </w:pPr>
      <w:r w:rsidRPr="00514E82">
        <w:t xml:space="preserve">        - </w:t>
      </w:r>
      <w:r>
        <w:rPr>
          <w:lang w:eastAsia="zh-CN"/>
        </w:rPr>
        <w:t>CAM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CAM</w:t>
      </w:r>
      <w:r w:rsidRPr="00E45330">
        <w:rPr>
          <w:lang w:eastAsia="zh-CN"/>
        </w:rPr>
        <w:t>.</w:t>
      </w:r>
    </w:p>
    <w:p w14:paraId="4C0FE0D3" w14:textId="77777777" w:rsidR="00514E82" w:rsidRPr="00514E82" w:rsidRDefault="00514E82" w:rsidP="00514E82">
      <w:pPr>
        <w:pStyle w:val="PL"/>
      </w:pPr>
      <w:r w:rsidRPr="00514E82">
        <w:t xml:space="preserve">        - </w:t>
      </w:r>
      <w:r>
        <w:rPr>
          <w:lang w:eastAsia="zh-CN"/>
        </w:rPr>
        <w:t>DENM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DENM</w:t>
      </w:r>
      <w:r w:rsidRPr="00E45330">
        <w:rPr>
          <w:lang w:eastAsia="zh-CN"/>
        </w:rPr>
        <w:t>.</w:t>
      </w:r>
    </w:p>
    <w:p w14:paraId="1830DF9D" w14:textId="77777777" w:rsidR="00514E82" w:rsidRPr="00514E82" w:rsidRDefault="00514E82" w:rsidP="00514E82">
      <w:pPr>
        <w:pStyle w:val="PL"/>
      </w:pPr>
      <w:r w:rsidRPr="00514E82">
        <w:t xml:space="preserve">        - </w:t>
      </w:r>
      <w:r>
        <w:rPr>
          <w:lang w:eastAsia="zh-CN"/>
        </w:rPr>
        <w:t>BSM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BSM</w:t>
      </w:r>
      <w:r w:rsidRPr="00E45330">
        <w:rPr>
          <w:lang w:eastAsia="zh-CN"/>
        </w:rPr>
        <w:t>.</w:t>
      </w:r>
    </w:p>
    <w:p w14:paraId="25FF3F29" w14:textId="77777777" w:rsidR="00FF6C52" w:rsidRDefault="00514E82" w:rsidP="00514E82">
      <w:pPr>
        <w:pStyle w:val="PL"/>
        <w:rPr>
          <w:lang w:eastAsia="zh-CN"/>
        </w:rPr>
      </w:pPr>
      <w:r w:rsidRPr="00514E82">
        <w:t xml:space="preserve">        - </w:t>
      </w:r>
      <w:r>
        <w:rPr>
          <w:lang w:eastAsia="zh-CN"/>
        </w:rPr>
        <w:t>CPM</w:t>
      </w:r>
      <w:r w:rsidRPr="00514E82">
        <w:t xml:space="preserve">: </w:t>
      </w:r>
      <w:r w:rsidRPr="00E45330">
        <w:rPr>
          <w:lang w:eastAsia="zh-CN"/>
        </w:rPr>
        <w:t xml:space="preserve">Indicates </w:t>
      </w:r>
      <w:r>
        <w:rPr>
          <w:lang w:eastAsia="zh-CN"/>
        </w:rPr>
        <w:t>that the message</w:t>
      </w:r>
      <w:r w:rsidR="00D06868">
        <w:rPr>
          <w:lang w:eastAsia="zh-CN"/>
        </w:rPr>
        <w:t xml:space="preserve"> type</w:t>
      </w:r>
      <w:r>
        <w:rPr>
          <w:lang w:eastAsia="zh-CN"/>
        </w:rPr>
        <w:t xml:space="preserve"> is CPM</w:t>
      </w:r>
      <w:r w:rsidRPr="00E45330">
        <w:rPr>
          <w:lang w:eastAsia="zh-CN"/>
        </w:rPr>
        <w:t>.</w:t>
      </w:r>
    </w:p>
    <w:p w14:paraId="4C26D96B" w14:textId="77777777" w:rsidR="00690A23" w:rsidRPr="00E45330" w:rsidRDefault="00A04699" w:rsidP="00690A23">
      <w:pPr>
        <w:pStyle w:val="Heading1"/>
      </w:pPr>
      <w:r w:rsidRPr="00E45330">
        <w:br w:type="page"/>
      </w:r>
      <w:bookmarkStart w:id="7408" w:name="_Toc218696426"/>
      <w:r w:rsidR="00690A23" w:rsidRPr="00E45330">
        <w:t>A.</w:t>
      </w:r>
      <w:r w:rsidR="00690A23">
        <w:rPr>
          <w:lang w:eastAsia="zh-CN"/>
        </w:rPr>
        <w:t>13</w:t>
      </w:r>
      <w:r w:rsidR="00690A23" w:rsidRPr="00E45330">
        <w:tab/>
        <w:t>VAE_</w:t>
      </w:r>
      <w:r w:rsidR="00690A23">
        <w:t>V2PApplicationRequirement API</w:t>
      </w:r>
      <w:bookmarkEnd w:id="7408"/>
    </w:p>
    <w:p w14:paraId="096FA954" w14:textId="77777777" w:rsidR="00690A23" w:rsidRDefault="00690A23" w:rsidP="00690A23">
      <w:pPr>
        <w:pStyle w:val="PL"/>
      </w:pPr>
      <w:r>
        <w:t>openapi: 3.0.0</w:t>
      </w:r>
    </w:p>
    <w:p w14:paraId="1BBFAB9F" w14:textId="77777777" w:rsidR="00690A23" w:rsidRDefault="00690A23" w:rsidP="00690A23">
      <w:pPr>
        <w:pStyle w:val="PL"/>
      </w:pPr>
    </w:p>
    <w:p w14:paraId="2327BDC4" w14:textId="77777777" w:rsidR="00690A23" w:rsidRDefault="00690A23" w:rsidP="00690A23">
      <w:pPr>
        <w:pStyle w:val="PL"/>
      </w:pPr>
      <w:r>
        <w:t>info:</w:t>
      </w:r>
    </w:p>
    <w:p w14:paraId="46A7DB39" w14:textId="77777777" w:rsidR="00690A23" w:rsidRDefault="00690A23" w:rsidP="00690A23">
      <w:pPr>
        <w:pStyle w:val="PL"/>
      </w:pPr>
      <w:r>
        <w:t xml:space="preserve">  version: 1.1.0</w:t>
      </w:r>
    </w:p>
    <w:p w14:paraId="3091FD70" w14:textId="77777777" w:rsidR="00690A23" w:rsidRDefault="00690A23" w:rsidP="00690A23">
      <w:pPr>
        <w:pStyle w:val="PL"/>
      </w:pPr>
      <w:r>
        <w:t xml:space="preserve">  title: VAE Server V2P Application Requirement Service</w:t>
      </w:r>
    </w:p>
    <w:p w14:paraId="6BB48275" w14:textId="77777777" w:rsidR="00690A23" w:rsidRDefault="00690A23" w:rsidP="00690A23">
      <w:pPr>
        <w:pStyle w:val="PL"/>
      </w:pPr>
      <w:r>
        <w:t xml:space="preserve">  description: |</w:t>
      </w:r>
    </w:p>
    <w:p w14:paraId="06FDBB5E" w14:textId="77777777" w:rsidR="00690A23" w:rsidRDefault="00690A23" w:rsidP="00690A23">
      <w:pPr>
        <w:pStyle w:val="PL"/>
      </w:pPr>
      <w:r>
        <w:t xml:space="preserve">    API for VAE Server V2P Application Requirement Service  </w:t>
      </w:r>
    </w:p>
    <w:p w14:paraId="4F09B82D" w14:textId="77777777" w:rsidR="00690A23" w:rsidRDefault="00690A23" w:rsidP="00690A23">
      <w:pPr>
        <w:pStyle w:val="PL"/>
      </w:pPr>
      <w:r>
        <w:t xml:space="preserve">    © 202</w:t>
      </w:r>
      <w:r w:rsidR="0031445D">
        <w:t>4</w:t>
      </w:r>
      <w:r>
        <w:t xml:space="preserve">, 3GPP Organizational Partners (ARIB, ATIS, CCSA, ETSI, TSDSI, TTA, TTC).  </w:t>
      </w:r>
    </w:p>
    <w:p w14:paraId="42EB6493" w14:textId="77777777" w:rsidR="00690A23" w:rsidRDefault="00690A23" w:rsidP="00690A23">
      <w:pPr>
        <w:pStyle w:val="PL"/>
      </w:pPr>
      <w:r>
        <w:t xml:space="preserve">    All rights reserved.</w:t>
      </w:r>
    </w:p>
    <w:p w14:paraId="5B7E2727" w14:textId="77777777" w:rsidR="00690A23" w:rsidRDefault="00690A23" w:rsidP="00690A23">
      <w:pPr>
        <w:pStyle w:val="PL"/>
      </w:pPr>
    </w:p>
    <w:p w14:paraId="11B0F583" w14:textId="77777777" w:rsidR="00690A23" w:rsidRDefault="00690A23" w:rsidP="00690A23">
      <w:pPr>
        <w:pStyle w:val="PL"/>
      </w:pPr>
      <w:r>
        <w:t>externalDocs:</w:t>
      </w:r>
    </w:p>
    <w:p w14:paraId="4CC75D1C" w14:textId="77777777" w:rsidR="00690A23" w:rsidRDefault="00690A23" w:rsidP="00690A23">
      <w:pPr>
        <w:pStyle w:val="PL"/>
      </w:pPr>
      <w:r>
        <w:t xml:space="preserve">  description: 3GPP TS 29.486 V18.</w:t>
      </w:r>
      <w:r w:rsidR="00B3620A">
        <w:t>3</w:t>
      </w:r>
      <w:r>
        <w:t>.0 V2X Application Enabler (VAE) Services</w:t>
      </w:r>
    </w:p>
    <w:p w14:paraId="174BCFB2" w14:textId="77777777" w:rsidR="00690A23" w:rsidRDefault="00690A23" w:rsidP="00690A23">
      <w:pPr>
        <w:pStyle w:val="PL"/>
      </w:pPr>
      <w:r>
        <w:t xml:space="preserve">  url: 'https://www.3gpp.org/ftp/Specs/archive/29_series/29.486/'</w:t>
      </w:r>
    </w:p>
    <w:p w14:paraId="526B8EF1" w14:textId="77777777" w:rsidR="00690A23" w:rsidRDefault="00690A23" w:rsidP="00690A23">
      <w:pPr>
        <w:pStyle w:val="PL"/>
      </w:pPr>
    </w:p>
    <w:p w14:paraId="0357A4FF" w14:textId="77777777" w:rsidR="00690A23" w:rsidRDefault="00690A23" w:rsidP="00690A23">
      <w:pPr>
        <w:pStyle w:val="PL"/>
      </w:pPr>
      <w:r>
        <w:t>security:</w:t>
      </w:r>
    </w:p>
    <w:p w14:paraId="54617E43" w14:textId="77777777" w:rsidR="00690A23" w:rsidRDefault="00690A23" w:rsidP="00690A23">
      <w:pPr>
        <w:pStyle w:val="PL"/>
      </w:pPr>
      <w:r>
        <w:t xml:space="preserve">  - {}</w:t>
      </w:r>
    </w:p>
    <w:p w14:paraId="3B35AFF3" w14:textId="77777777" w:rsidR="00690A23" w:rsidRDefault="00690A23" w:rsidP="00690A23">
      <w:pPr>
        <w:pStyle w:val="PL"/>
      </w:pPr>
      <w:r>
        <w:t xml:space="preserve">  - oAuth2ClientCredentials: []</w:t>
      </w:r>
    </w:p>
    <w:p w14:paraId="15ABCE6D" w14:textId="77777777" w:rsidR="00690A23" w:rsidRDefault="00690A23" w:rsidP="00690A23">
      <w:pPr>
        <w:pStyle w:val="PL"/>
      </w:pPr>
    </w:p>
    <w:p w14:paraId="7B1AFA92" w14:textId="77777777" w:rsidR="00690A23" w:rsidRDefault="00690A23" w:rsidP="00690A23">
      <w:pPr>
        <w:pStyle w:val="PL"/>
      </w:pPr>
      <w:r>
        <w:t>servers:</w:t>
      </w:r>
    </w:p>
    <w:p w14:paraId="550B9E1C" w14:textId="77777777" w:rsidR="00690A23" w:rsidRDefault="00690A23" w:rsidP="00690A23">
      <w:pPr>
        <w:pStyle w:val="PL"/>
      </w:pPr>
      <w:r>
        <w:t xml:space="preserve">  - url: '{apiRoot}/vae-v2P-app-req/v1'</w:t>
      </w:r>
    </w:p>
    <w:p w14:paraId="39BD87BE" w14:textId="77777777" w:rsidR="00690A23" w:rsidRDefault="00690A23" w:rsidP="00690A23">
      <w:pPr>
        <w:pStyle w:val="PL"/>
      </w:pPr>
      <w:r>
        <w:t xml:space="preserve">    variables:</w:t>
      </w:r>
    </w:p>
    <w:p w14:paraId="370D4942" w14:textId="77777777" w:rsidR="00690A23" w:rsidRDefault="00690A23" w:rsidP="00690A23">
      <w:pPr>
        <w:pStyle w:val="PL"/>
      </w:pPr>
      <w:r>
        <w:t xml:space="preserve">      apiRoot:</w:t>
      </w:r>
    </w:p>
    <w:p w14:paraId="13C03C86" w14:textId="77777777" w:rsidR="00690A23" w:rsidRDefault="00690A23" w:rsidP="00690A23">
      <w:pPr>
        <w:pStyle w:val="PL"/>
      </w:pPr>
      <w:r>
        <w:t xml:space="preserve">        default: https://example.com</w:t>
      </w:r>
    </w:p>
    <w:p w14:paraId="50DEA876" w14:textId="77777777" w:rsidR="00690A23" w:rsidRDefault="00690A23" w:rsidP="00690A23">
      <w:pPr>
        <w:pStyle w:val="PL"/>
      </w:pPr>
      <w:r>
        <w:t xml:space="preserve">        description: apiRoot as defined in </w:t>
      </w:r>
      <w:r w:rsidR="000544B5">
        <w:t>clause 5.2.4 of 3GPP TS 29.122</w:t>
      </w:r>
    </w:p>
    <w:p w14:paraId="08F19129" w14:textId="77777777" w:rsidR="00690A23" w:rsidRDefault="00690A23" w:rsidP="00690A23">
      <w:pPr>
        <w:pStyle w:val="PL"/>
      </w:pPr>
    </w:p>
    <w:p w14:paraId="365A80A7" w14:textId="77777777" w:rsidR="00690A23" w:rsidRDefault="00690A23" w:rsidP="00690A23">
      <w:pPr>
        <w:pStyle w:val="PL"/>
      </w:pPr>
      <w:r>
        <w:t>paths:</w:t>
      </w:r>
    </w:p>
    <w:p w14:paraId="49064755" w14:textId="77777777" w:rsidR="00690A23" w:rsidRDefault="00690A23" w:rsidP="00690A23">
      <w:pPr>
        <w:pStyle w:val="PL"/>
      </w:pPr>
      <w:r>
        <w:t xml:space="preserve">  /provisionings:</w:t>
      </w:r>
    </w:p>
    <w:p w14:paraId="10EB585B" w14:textId="77777777" w:rsidR="00690A23" w:rsidRDefault="00690A23" w:rsidP="00690A23">
      <w:pPr>
        <w:pStyle w:val="PL"/>
      </w:pPr>
      <w:r>
        <w:t xml:space="preserve">    post:</w:t>
      </w:r>
    </w:p>
    <w:p w14:paraId="2FA951AF" w14:textId="77777777" w:rsidR="00690A23" w:rsidRDefault="00690A23" w:rsidP="00690A23">
      <w:pPr>
        <w:pStyle w:val="PL"/>
      </w:pPr>
      <w:r>
        <w:t xml:space="preserve">      summary: Request the creation of a V2P Application Requirements Provisioning.</w:t>
      </w:r>
    </w:p>
    <w:p w14:paraId="0DAF6A03" w14:textId="77777777" w:rsidR="00690A23" w:rsidRDefault="00690A23" w:rsidP="00690A23">
      <w:pPr>
        <w:pStyle w:val="PL"/>
      </w:pPr>
      <w:r>
        <w:t xml:space="preserve">      tags:</w:t>
      </w:r>
    </w:p>
    <w:p w14:paraId="1D82BADA" w14:textId="77777777" w:rsidR="00690A23" w:rsidRDefault="00690A23" w:rsidP="00690A23">
      <w:pPr>
        <w:pStyle w:val="PL"/>
      </w:pPr>
      <w:r>
        <w:t xml:space="preserve">        - V2P Application Requirements Provisionings (Collection)</w:t>
      </w:r>
    </w:p>
    <w:p w14:paraId="3B46F4CB" w14:textId="77777777" w:rsidR="00690A23" w:rsidRDefault="00690A23" w:rsidP="00690A23">
      <w:pPr>
        <w:pStyle w:val="PL"/>
      </w:pPr>
      <w:r>
        <w:t xml:space="preserve">      operationId: CreateV2PAppReqsProv</w:t>
      </w:r>
    </w:p>
    <w:p w14:paraId="2C29E10B" w14:textId="77777777" w:rsidR="00690A23" w:rsidRDefault="00690A23" w:rsidP="00690A23">
      <w:pPr>
        <w:pStyle w:val="PL"/>
      </w:pPr>
      <w:r>
        <w:t xml:space="preserve">      requestBody:</w:t>
      </w:r>
    </w:p>
    <w:p w14:paraId="5DAB3FE8" w14:textId="77777777" w:rsidR="00690A23" w:rsidRDefault="00690A23" w:rsidP="00690A23">
      <w:pPr>
        <w:pStyle w:val="PL"/>
      </w:pPr>
      <w:r>
        <w:t xml:space="preserve">        content:</w:t>
      </w:r>
    </w:p>
    <w:p w14:paraId="0DBF8A1D" w14:textId="77777777" w:rsidR="00690A23" w:rsidRDefault="00690A23" w:rsidP="00690A23">
      <w:pPr>
        <w:pStyle w:val="PL"/>
      </w:pPr>
      <w:r>
        <w:t xml:space="preserve">          application/json:</w:t>
      </w:r>
    </w:p>
    <w:p w14:paraId="0822446B" w14:textId="77777777" w:rsidR="00690A23" w:rsidRDefault="00690A23" w:rsidP="00690A23">
      <w:pPr>
        <w:pStyle w:val="PL"/>
      </w:pPr>
      <w:r>
        <w:t xml:space="preserve">            schema:</w:t>
      </w:r>
    </w:p>
    <w:p w14:paraId="25A77418" w14:textId="77777777" w:rsidR="00690A23" w:rsidRDefault="00690A23" w:rsidP="00690A23">
      <w:pPr>
        <w:pStyle w:val="PL"/>
      </w:pPr>
      <w:r>
        <w:t xml:space="preserve">              $ref: '#/components/schemas/V2pAppReqData'</w:t>
      </w:r>
    </w:p>
    <w:p w14:paraId="241D918A" w14:textId="77777777" w:rsidR="00690A23" w:rsidRDefault="00690A23" w:rsidP="00690A23">
      <w:pPr>
        <w:pStyle w:val="PL"/>
      </w:pPr>
      <w:r>
        <w:t xml:space="preserve">        required: true</w:t>
      </w:r>
    </w:p>
    <w:p w14:paraId="1D65264A" w14:textId="77777777" w:rsidR="00690A23" w:rsidRDefault="00690A23" w:rsidP="00690A23">
      <w:pPr>
        <w:pStyle w:val="PL"/>
      </w:pPr>
      <w:r>
        <w:t xml:space="preserve">      responses:</w:t>
      </w:r>
    </w:p>
    <w:p w14:paraId="4C7A9F7A" w14:textId="77777777" w:rsidR="00690A23" w:rsidRDefault="00690A23" w:rsidP="00690A23">
      <w:pPr>
        <w:pStyle w:val="PL"/>
      </w:pPr>
      <w:r>
        <w:t xml:space="preserve">        '201':</w:t>
      </w:r>
    </w:p>
    <w:p w14:paraId="1744E6D0" w14:textId="77777777" w:rsidR="00690A23" w:rsidRDefault="00690A23" w:rsidP="00690A23">
      <w:pPr>
        <w:pStyle w:val="PL"/>
        <w:rPr>
          <w:lang w:eastAsia="zh-CN"/>
        </w:rPr>
      </w:pPr>
      <w:r>
        <w:t xml:space="preserve">          description: </w:t>
      </w:r>
      <w:r>
        <w:rPr>
          <w:lang w:eastAsia="zh-CN"/>
        </w:rPr>
        <w:t>&gt;</w:t>
      </w:r>
    </w:p>
    <w:p w14:paraId="495764B9" w14:textId="77777777" w:rsidR="00690A23" w:rsidRDefault="00690A23" w:rsidP="00690A23">
      <w:pPr>
        <w:pStyle w:val="PL"/>
      </w:pPr>
      <w:r>
        <w:rPr>
          <w:lang w:eastAsia="es-ES"/>
        </w:rPr>
        <w:t xml:space="preserve">            </w:t>
      </w:r>
      <w:r>
        <w:t>Created. The V2P Application Requirements Provisioning is successfully created</w:t>
      </w:r>
      <w:r w:rsidRPr="00487B9B">
        <w:t xml:space="preserve"> </w:t>
      </w:r>
      <w:r>
        <w:t>and a</w:t>
      </w:r>
    </w:p>
    <w:p w14:paraId="38BFD8A9" w14:textId="77777777" w:rsidR="00690A23" w:rsidRPr="001C0EA0" w:rsidRDefault="00690A23" w:rsidP="00690A23">
      <w:pPr>
        <w:pStyle w:val="PL"/>
        <w:rPr>
          <w:lang w:val="en-US"/>
        </w:rPr>
      </w:pPr>
      <w:r>
        <w:t xml:space="preserve">            representation of the created Individual V2P Application Requirements Provisioning</w:t>
      </w:r>
    </w:p>
    <w:p w14:paraId="32E7A1DD" w14:textId="77777777" w:rsidR="00690A23" w:rsidRDefault="00690A23" w:rsidP="00690A23">
      <w:pPr>
        <w:pStyle w:val="PL"/>
      </w:pPr>
      <w:r>
        <w:t xml:space="preserve">           </w:t>
      </w:r>
      <w:r>
        <w:rPr>
          <w:lang w:val="en-US"/>
        </w:rPr>
        <w:t xml:space="preserve"> </w:t>
      </w:r>
      <w:r>
        <w:t>resource shall be returned</w:t>
      </w:r>
      <w:r w:rsidRPr="00762078">
        <w:t>.</w:t>
      </w:r>
    </w:p>
    <w:p w14:paraId="7B396649" w14:textId="77777777" w:rsidR="00690A23" w:rsidRDefault="00690A23" w:rsidP="00690A23">
      <w:pPr>
        <w:pStyle w:val="PL"/>
      </w:pPr>
      <w:r>
        <w:t xml:space="preserve">          content:</w:t>
      </w:r>
    </w:p>
    <w:p w14:paraId="6415F7E7" w14:textId="77777777" w:rsidR="00690A23" w:rsidRDefault="00690A23" w:rsidP="00690A23">
      <w:pPr>
        <w:pStyle w:val="PL"/>
      </w:pPr>
      <w:r>
        <w:t xml:space="preserve">            application/json:</w:t>
      </w:r>
    </w:p>
    <w:p w14:paraId="39D43CA6" w14:textId="77777777" w:rsidR="00690A23" w:rsidRPr="00000008" w:rsidRDefault="00690A23" w:rsidP="00690A23">
      <w:pPr>
        <w:pStyle w:val="PL"/>
        <w:rPr>
          <w:lang w:val="en-US"/>
        </w:rPr>
      </w:pPr>
      <w:r>
        <w:t xml:space="preserve">              </w:t>
      </w:r>
      <w:r w:rsidRPr="00000008">
        <w:rPr>
          <w:lang w:val="en-US"/>
        </w:rPr>
        <w:t>schema:</w:t>
      </w:r>
    </w:p>
    <w:p w14:paraId="1E277D14" w14:textId="77777777" w:rsidR="00690A23" w:rsidRPr="00000008" w:rsidRDefault="00690A23" w:rsidP="00690A23">
      <w:pPr>
        <w:pStyle w:val="PL"/>
        <w:rPr>
          <w:lang w:val="en-US"/>
        </w:rPr>
      </w:pPr>
      <w:r w:rsidRPr="00000008">
        <w:rPr>
          <w:lang w:val="en-US"/>
        </w:rPr>
        <w:t xml:space="preserve">                $ref: '#/components/schemas/</w:t>
      </w:r>
      <w:r>
        <w:t>V2pAppReqData'</w:t>
      </w:r>
    </w:p>
    <w:p w14:paraId="6BF63AC2" w14:textId="77777777" w:rsidR="00690A23" w:rsidRDefault="00690A23" w:rsidP="00690A23">
      <w:pPr>
        <w:pStyle w:val="PL"/>
      </w:pPr>
      <w:r>
        <w:t xml:space="preserve">          headers:</w:t>
      </w:r>
    </w:p>
    <w:p w14:paraId="60392427" w14:textId="77777777" w:rsidR="00690A23" w:rsidRDefault="00690A23" w:rsidP="00690A23">
      <w:pPr>
        <w:pStyle w:val="PL"/>
      </w:pPr>
      <w:r>
        <w:t xml:space="preserve">            Location:</w:t>
      </w:r>
    </w:p>
    <w:p w14:paraId="0B2CD9CB" w14:textId="77777777" w:rsidR="00690A23" w:rsidRDefault="00690A23" w:rsidP="00690A23">
      <w:pPr>
        <w:pStyle w:val="PL"/>
        <w:rPr>
          <w:lang w:eastAsia="zh-CN"/>
        </w:rPr>
      </w:pPr>
      <w:r>
        <w:t xml:space="preserve">              description: </w:t>
      </w:r>
      <w:r>
        <w:rPr>
          <w:lang w:eastAsia="zh-CN"/>
        </w:rPr>
        <w:t>&gt;</w:t>
      </w:r>
    </w:p>
    <w:p w14:paraId="52ABEA41" w14:textId="77777777" w:rsidR="00690A23" w:rsidRDefault="00690A23" w:rsidP="00690A23">
      <w:pPr>
        <w:pStyle w:val="PL"/>
      </w:pPr>
      <w:r>
        <w:rPr>
          <w:lang w:eastAsia="es-ES"/>
        </w:rPr>
        <w:t xml:space="preserve">                </w:t>
      </w:r>
      <w:r>
        <w:t>Contains the URI of the created Individual V2P Application Requirements</w:t>
      </w:r>
    </w:p>
    <w:p w14:paraId="2846B195" w14:textId="77777777" w:rsidR="00690A23" w:rsidRDefault="00690A23" w:rsidP="00690A23">
      <w:pPr>
        <w:pStyle w:val="PL"/>
      </w:pPr>
      <w:r>
        <w:t xml:space="preserve">                Provisioning resource.</w:t>
      </w:r>
    </w:p>
    <w:p w14:paraId="3B175F2C" w14:textId="77777777" w:rsidR="00690A23" w:rsidRDefault="00690A23" w:rsidP="00690A23">
      <w:pPr>
        <w:pStyle w:val="PL"/>
      </w:pPr>
      <w:r>
        <w:t xml:space="preserve">              required: true</w:t>
      </w:r>
    </w:p>
    <w:p w14:paraId="0AAADDC0" w14:textId="77777777" w:rsidR="00690A23" w:rsidRDefault="00690A23" w:rsidP="00690A23">
      <w:pPr>
        <w:pStyle w:val="PL"/>
      </w:pPr>
      <w:r>
        <w:t xml:space="preserve">              schema:</w:t>
      </w:r>
    </w:p>
    <w:p w14:paraId="5809BC28" w14:textId="77777777" w:rsidR="00690A23" w:rsidRDefault="00690A23" w:rsidP="00690A23">
      <w:pPr>
        <w:pStyle w:val="PL"/>
      </w:pPr>
      <w:r>
        <w:t xml:space="preserve">                type: string</w:t>
      </w:r>
    </w:p>
    <w:p w14:paraId="08842739" w14:textId="77777777" w:rsidR="00690A23" w:rsidRDefault="00690A23" w:rsidP="00690A23">
      <w:pPr>
        <w:pStyle w:val="PL"/>
      </w:pPr>
      <w:r>
        <w:t xml:space="preserve">        '400':</w:t>
      </w:r>
    </w:p>
    <w:p w14:paraId="50E15D45" w14:textId="77777777" w:rsidR="00690A23" w:rsidRDefault="00690A23" w:rsidP="00690A23">
      <w:pPr>
        <w:pStyle w:val="PL"/>
      </w:pPr>
      <w:r>
        <w:t xml:space="preserve">          $ref: 'TS29122_CommonData.yaml#/components/responses/400'</w:t>
      </w:r>
    </w:p>
    <w:p w14:paraId="70C3F64E" w14:textId="77777777" w:rsidR="00690A23" w:rsidRDefault="00690A23" w:rsidP="00690A23">
      <w:pPr>
        <w:pStyle w:val="PL"/>
      </w:pPr>
      <w:r>
        <w:t xml:space="preserve">        '401':</w:t>
      </w:r>
    </w:p>
    <w:p w14:paraId="28CD112A" w14:textId="77777777" w:rsidR="00690A23" w:rsidRDefault="00690A23" w:rsidP="00690A23">
      <w:pPr>
        <w:pStyle w:val="PL"/>
      </w:pPr>
      <w:r>
        <w:t xml:space="preserve">          $ref: 'TS29122_CommonData.yaml#/components/responses/401'</w:t>
      </w:r>
    </w:p>
    <w:p w14:paraId="5E18316D" w14:textId="77777777" w:rsidR="00690A23" w:rsidRDefault="00690A23" w:rsidP="00690A23">
      <w:pPr>
        <w:pStyle w:val="PL"/>
      </w:pPr>
      <w:r>
        <w:t xml:space="preserve">        '403':</w:t>
      </w:r>
    </w:p>
    <w:p w14:paraId="612D1323" w14:textId="77777777" w:rsidR="00690A23" w:rsidRDefault="00690A23" w:rsidP="00690A23">
      <w:pPr>
        <w:pStyle w:val="PL"/>
      </w:pPr>
      <w:r>
        <w:t xml:space="preserve">          $ref: 'TS29122_CommonData.yaml#/components/responses/403'</w:t>
      </w:r>
    </w:p>
    <w:p w14:paraId="19441F2D" w14:textId="77777777" w:rsidR="00690A23" w:rsidRDefault="00690A23" w:rsidP="00690A23">
      <w:pPr>
        <w:pStyle w:val="PL"/>
      </w:pPr>
      <w:r>
        <w:t xml:space="preserve">        '404':</w:t>
      </w:r>
    </w:p>
    <w:p w14:paraId="656CC5AE" w14:textId="77777777" w:rsidR="00690A23" w:rsidRDefault="00690A23" w:rsidP="00690A23">
      <w:pPr>
        <w:pStyle w:val="PL"/>
      </w:pPr>
      <w:r>
        <w:t xml:space="preserve">          $ref: 'TS29122_CommonData.yaml#/components/responses/404'</w:t>
      </w:r>
    </w:p>
    <w:p w14:paraId="18E8973B" w14:textId="77777777" w:rsidR="00690A23" w:rsidRDefault="00690A23" w:rsidP="00690A23">
      <w:pPr>
        <w:pStyle w:val="PL"/>
      </w:pPr>
      <w:r>
        <w:t xml:space="preserve">        '411':</w:t>
      </w:r>
    </w:p>
    <w:p w14:paraId="2DFE5EF1" w14:textId="77777777" w:rsidR="00690A23" w:rsidRDefault="00690A23" w:rsidP="00690A23">
      <w:pPr>
        <w:pStyle w:val="PL"/>
      </w:pPr>
      <w:r>
        <w:t xml:space="preserve">          $ref: 'TS29122_CommonData.yaml#/components/responses/411'</w:t>
      </w:r>
    </w:p>
    <w:p w14:paraId="128D1959" w14:textId="77777777" w:rsidR="00690A23" w:rsidRDefault="00690A23" w:rsidP="00690A23">
      <w:pPr>
        <w:pStyle w:val="PL"/>
      </w:pPr>
      <w:r>
        <w:t xml:space="preserve">        '413':</w:t>
      </w:r>
    </w:p>
    <w:p w14:paraId="4A121DFC" w14:textId="77777777" w:rsidR="00690A23" w:rsidRDefault="00690A23" w:rsidP="00690A23">
      <w:pPr>
        <w:pStyle w:val="PL"/>
      </w:pPr>
      <w:r>
        <w:t xml:space="preserve">          $ref: 'TS29122_CommonData.yaml#/components/responses/413'</w:t>
      </w:r>
    </w:p>
    <w:p w14:paraId="34151E4B" w14:textId="77777777" w:rsidR="00690A23" w:rsidRDefault="00690A23" w:rsidP="00690A23">
      <w:pPr>
        <w:pStyle w:val="PL"/>
      </w:pPr>
      <w:r>
        <w:t xml:space="preserve">        '415':</w:t>
      </w:r>
    </w:p>
    <w:p w14:paraId="2938039B" w14:textId="77777777" w:rsidR="00690A23" w:rsidRDefault="00690A23" w:rsidP="00690A23">
      <w:pPr>
        <w:pStyle w:val="PL"/>
      </w:pPr>
      <w:r>
        <w:t xml:space="preserve">          $ref: 'TS29122_CommonData.yaml#/components/responses/415'</w:t>
      </w:r>
    </w:p>
    <w:p w14:paraId="64EF1B69" w14:textId="77777777" w:rsidR="00690A23" w:rsidRDefault="00690A23" w:rsidP="00690A23">
      <w:pPr>
        <w:pStyle w:val="PL"/>
      </w:pPr>
      <w:r>
        <w:t xml:space="preserve">        '429':</w:t>
      </w:r>
    </w:p>
    <w:p w14:paraId="43FB7DA3" w14:textId="77777777" w:rsidR="00690A23" w:rsidRDefault="00690A23" w:rsidP="00690A23">
      <w:pPr>
        <w:pStyle w:val="PL"/>
      </w:pPr>
      <w:r>
        <w:t xml:space="preserve">          $ref: 'TS29122_CommonData.yaml#/components/responses/429'</w:t>
      </w:r>
    </w:p>
    <w:p w14:paraId="220F9EAC" w14:textId="77777777" w:rsidR="00690A23" w:rsidRDefault="00690A23" w:rsidP="00690A23">
      <w:pPr>
        <w:pStyle w:val="PL"/>
      </w:pPr>
      <w:r>
        <w:t xml:space="preserve">        '500':</w:t>
      </w:r>
    </w:p>
    <w:p w14:paraId="4C46F8C3" w14:textId="77777777" w:rsidR="00690A23" w:rsidRDefault="00690A23" w:rsidP="00690A23">
      <w:pPr>
        <w:pStyle w:val="PL"/>
      </w:pPr>
      <w:r>
        <w:t xml:space="preserve">          $ref: 'TS29122_CommonData.yaml#/components/responses/500'</w:t>
      </w:r>
    </w:p>
    <w:p w14:paraId="59C2273B" w14:textId="77777777" w:rsidR="00690A23" w:rsidRDefault="00690A23" w:rsidP="00690A23">
      <w:pPr>
        <w:pStyle w:val="PL"/>
      </w:pPr>
      <w:r>
        <w:t xml:space="preserve">        '503':</w:t>
      </w:r>
    </w:p>
    <w:p w14:paraId="0867ECD6" w14:textId="77777777" w:rsidR="00690A23" w:rsidRDefault="00690A23" w:rsidP="00690A23">
      <w:pPr>
        <w:pStyle w:val="PL"/>
      </w:pPr>
      <w:r>
        <w:t xml:space="preserve">          $ref: 'TS29122_CommonData.yaml#/components/responses/503'</w:t>
      </w:r>
    </w:p>
    <w:p w14:paraId="15F57E86" w14:textId="77777777" w:rsidR="00690A23" w:rsidRDefault="00690A23" w:rsidP="00690A23">
      <w:pPr>
        <w:pStyle w:val="PL"/>
      </w:pPr>
      <w:r>
        <w:t xml:space="preserve">        default:</w:t>
      </w:r>
    </w:p>
    <w:p w14:paraId="060397AD" w14:textId="77777777" w:rsidR="00690A23" w:rsidRDefault="00690A23" w:rsidP="00690A23">
      <w:pPr>
        <w:pStyle w:val="PL"/>
      </w:pPr>
      <w:r>
        <w:t xml:space="preserve">          $ref: 'TS29122_CommonData.yaml#/components/responses/default'</w:t>
      </w:r>
    </w:p>
    <w:p w14:paraId="52DE75C7" w14:textId="77777777" w:rsidR="00690A23" w:rsidRDefault="00690A23" w:rsidP="00690A23">
      <w:pPr>
        <w:pStyle w:val="PL"/>
      </w:pPr>
    </w:p>
    <w:p w14:paraId="3B593A65" w14:textId="77777777" w:rsidR="00690A23" w:rsidRDefault="00690A23" w:rsidP="00690A23">
      <w:pPr>
        <w:pStyle w:val="PL"/>
      </w:pPr>
      <w:r>
        <w:t xml:space="preserve">  /provisionings/{provId}:</w:t>
      </w:r>
    </w:p>
    <w:p w14:paraId="69220C21" w14:textId="77777777" w:rsidR="00690A23" w:rsidRDefault="00690A23" w:rsidP="00690A23">
      <w:pPr>
        <w:pStyle w:val="PL"/>
      </w:pPr>
      <w:r>
        <w:t xml:space="preserve">    parameters:</w:t>
      </w:r>
    </w:p>
    <w:p w14:paraId="5A384D37" w14:textId="77777777" w:rsidR="00690A23" w:rsidRDefault="00690A23" w:rsidP="00690A23">
      <w:pPr>
        <w:pStyle w:val="PL"/>
      </w:pPr>
      <w:r>
        <w:t xml:space="preserve">      - name: provId</w:t>
      </w:r>
    </w:p>
    <w:p w14:paraId="3CF72128" w14:textId="77777777" w:rsidR="00690A23" w:rsidRDefault="00690A23" w:rsidP="00690A23">
      <w:pPr>
        <w:pStyle w:val="PL"/>
      </w:pPr>
      <w:r>
        <w:t xml:space="preserve">        in: path</w:t>
      </w:r>
    </w:p>
    <w:p w14:paraId="6FBFBDC4" w14:textId="77777777" w:rsidR="00690A23" w:rsidRDefault="00690A23" w:rsidP="00690A23">
      <w:pPr>
        <w:pStyle w:val="PL"/>
        <w:rPr>
          <w:lang w:eastAsia="zh-CN"/>
        </w:rPr>
      </w:pPr>
      <w:r>
        <w:t xml:space="preserve">        description: </w:t>
      </w:r>
      <w:r>
        <w:rPr>
          <w:lang w:eastAsia="zh-CN"/>
        </w:rPr>
        <w:t>&gt;</w:t>
      </w:r>
    </w:p>
    <w:p w14:paraId="29DFF7EC" w14:textId="77777777" w:rsidR="00690A23" w:rsidRDefault="00690A23" w:rsidP="00690A23">
      <w:pPr>
        <w:pStyle w:val="PL"/>
      </w:pPr>
      <w:r>
        <w:rPr>
          <w:lang w:eastAsia="es-ES"/>
        </w:rPr>
        <w:t xml:space="preserve">          </w:t>
      </w:r>
      <w:r>
        <w:t>Represents the identifier of the Individual V2P Application Requirements Provisioning</w:t>
      </w:r>
    </w:p>
    <w:p w14:paraId="1036EBFC" w14:textId="77777777" w:rsidR="00690A23" w:rsidRDefault="00690A23" w:rsidP="00690A23">
      <w:pPr>
        <w:pStyle w:val="PL"/>
      </w:pPr>
      <w:r>
        <w:t xml:space="preserve">        required: true</w:t>
      </w:r>
    </w:p>
    <w:p w14:paraId="2607CE75" w14:textId="77777777" w:rsidR="00690A23" w:rsidRDefault="00690A23" w:rsidP="00690A23">
      <w:pPr>
        <w:pStyle w:val="PL"/>
      </w:pPr>
      <w:r>
        <w:t xml:space="preserve">        schema:</w:t>
      </w:r>
    </w:p>
    <w:p w14:paraId="148822EB" w14:textId="77777777" w:rsidR="00690A23" w:rsidRDefault="00690A23" w:rsidP="00690A23">
      <w:pPr>
        <w:pStyle w:val="PL"/>
      </w:pPr>
      <w:r>
        <w:t xml:space="preserve">          type: string</w:t>
      </w:r>
    </w:p>
    <w:p w14:paraId="45B03EA1" w14:textId="77777777" w:rsidR="00690A23" w:rsidRDefault="00690A23" w:rsidP="00690A23">
      <w:pPr>
        <w:pStyle w:val="PL"/>
      </w:pPr>
    </w:p>
    <w:p w14:paraId="155F753E" w14:textId="77777777" w:rsidR="00690A23" w:rsidRDefault="00690A23" w:rsidP="00690A23">
      <w:pPr>
        <w:pStyle w:val="PL"/>
      </w:pPr>
      <w:r>
        <w:t xml:space="preserve">    get:</w:t>
      </w:r>
    </w:p>
    <w:p w14:paraId="0A217B55" w14:textId="77777777" w:rsidR="00690A23" w:rsidRDefault="00690A23" w:rsidP="00690A23">
      <w:pPr>
        <w:pStyle w:val="PL"/>
      </w:pPr>
      <w:r>
        <w:t xml:space="preserve">      summary: Retrieve an existing Individual V2P Application Requirement Provisioning resource.</w:t>
      </w:r>
    </w:p>
    <w:p w14:paraId="41851B02" w14:textId="77777777" w:rsidR="00690A23" w:rsidRDefault="00690A23" w:rsidP="00690A23">
      <w:pPr>
        <w:pStyle w:val="PL"/>
      </w:pPr>
      <w:r>
        <w:t xml:space="preserve">      operationId: GetIndV2pAppReqsProv</w:t>
      </w:r>
    </w:p>
    <w:p w14:paraId="2A69FF3C" w14:textId="77777777" w:rsidR="00690A23" w:rsidRDefault="00690A23" w:rsidP="00690A23">
      <w:pPr>
        <w:pStyle w:val="PL"/>
      </w:pPr>
      <w:r>
        <w:t xml:space="preserve">      tags:</w:t>
      </w:r>
    </w:p>
    <w:p w14:paraId="3F715CAA" w14:textId="77777777" w:rsidR="00690A23" w:rsidRDefault="00690A23" w:rsidP="00690A23">
      <w:pPr>
        <w:pStyle w:val="PL"/>
      </w:pPr>
      <w:r>
        <w:t xml:space="preserve">        - Individual V2P Application Requirements Provisioning (Document)</w:t>
      </w:r>
    </w:p>
    <w:p w14:paraId="7AFCC49D" w14:textId="77777777" w:rsidR="00690A23" w:rsidRDefault="00690A23" w:rsidP="00690A23">
      <w:pPr>
        <w:pStyle w:val="PL"/>
      </w:pPr>
      <w:r>
        <w:t xml:space="preserve">      responses:</w:t>
      </w:r>
    </w:p>
    <w:p w14:paraId="4E0FB997" w14:textId="77777777" w:rsidR="00690A23" w:rsidRDefault="00690A23" w:rsidP="00690A23">
      <w:pPr>
        <w:pStyle w:val="PL"/>
      </w:pPr>
      <w:r>
        <w:t xml:space="preserve">        '200':</w:t>
      </w:r>
    </w:p>
    <w:p w14:paraId="4C4FA7C0" w14:textId="77777777" w:rsidR="00690A23" w:rsidRDefault="00690A23" w:rsidP="00690A23">
      <w:pPr>
        <w:pStyle w:val="PL"/>
        <w:rPr>
          <w:lang w:eastAsia="zh-CN"/>
        </w:rPr>
      </w:pPr>
      <w:r>
        <w:t xml:space="preserve">          description: </w:t>
      </w:r>
      <w:r>
        <w:rPr>
          <w:lang w:eastAsia="zh-CN"/>
        </w:rPr>
        <w:t>&gt;</w:t>
      </w:r>
    </w:p>
    <w:p w14:paraId="26E35F0C" w14:textId="77777777" w:rsidR="00690A23" w:rsidRDefault="00690A23" w:rsidP="00690A23">
      <w:pPr>
        <w:pStyle w:val="PL"/>
      </w:pPr>
      <w:r>
        <w:rPr>
          <w:lang w:eastAsia="es-ES"/>
        </w:rPr>
        <w:t xml:space="preserve">            </w:t>
      </w:r>
      <w:r>
        <w:t xml:space="preserve">OK. </w:t>
      </w:r>
      <w:r w:rsidRPr="008572F0">
        <w:t>The requested</w:t>
      </w:r>
      <w:r w:rsidRPr="008572F0">
        <w:rPr>
          <w:lang w:eastAsia="zh-CN"/>
        </w:rPr>
        <w:t xml:space="preserve"> </w:t>
      </w:r>
      <w:r w:rsidRPr="008572F0">
        <w:rPr>
          <w:rFonts w:cs="Courier New"/>
          <w:szCs w:val="16"/>
        </w:rPr>
        <w:t xml:space="preserve">Individual </w:t>
      </w:r>
      <w:r>
        <w:t>V2P Application Requirements Provisioning resource</w:t>
      </w:r>
    </w:p>
    <w:p w14:paraId="7BC21138" w14:textId="77777777" w:rsidR="00690A23" w:rsidRDefault="00690A23" w:rsidP="00690A23">
      <w:pPr>
        <w:pStyle w:val="PL"/>
      </w:pPr>
      <w:r>
        <w:t xml:space="preserve">            shall be returned.</w:t>
      </w:r>
    </w:p>
    <w:p w14:paraId="5F1B8495" w14:textId="77777777" w:rsidR="00690A23" w:rsidRDefault="00690A23" w:rsidP="00690A23">
      <w:pPr>
        <w:pStyle w:val="PL"/>
      </w:pPr>
      <w:r>
        <w:t xml:space="preserve">          content:</w:t>
      </w:r>
    </w:p>
    <w:p w14:paraId="3DBA300E" w14:textId="77777777" w:rsidR="00690A23" w:rsidRDefault="00690A23" w:rsidP="00690A23">
      <w:pPr>
        <w:pStyle w:val="PL"/>
      </w:pPr>
      <w:r>
        <w:t xml:space="preserve">            application/json:</w:t>
      </w:r>
    </w:p>
    <w:p w14:paraId="2AD26074" w14:textId="77777777" w:rsidR="00690A23" w:rsidRDefault="00690A23" w:rsidP="00690A23">
      <w:pPr>
        <w:pStyle w:val="PL"/>
      </w:pPr>
      <w:r>
        <w:t xml:space="preserve">              schema:</w:t>
      </w:r>
    </w:p>
    <w:p w14:paraId="63CB1409" w14:textId="77777777" w:rsidR="00690A23" w:rsidRDefault="00690A23" w:rsidP="00690A23">
      <w:pPr>
        <w:pStyle w:val="PL"/>
      </w:pPr>
      <w:r>
        <w:t xml:space="preserve">                $ref: '#/components/schemas/V2pAppReqData'</w:t>
      </w:r>
    </w:p>
    <w:p w14:paraId="00CC8B91" w14:textId="77777777" w:rsidR="00690A23" w:rsidRDefault="00690A23" w:rsidP="00690A23">
      <w:pPr>
        <w:pStyle w:val="PL"/>
      </w:pPr>
      <w:r>
        <w:t xml:space="preserve">        '307':</w:t>
      </w:r>
    </w:p>
    <w:p w14:paraId="4212FB8A" w14:textId="77777777" w:rsidR="00690A23" w:rsidRDefault="00690A23" w:rsidP="00690A23">
      <w:pPr>
        <w:pStyle w:val="PL"/>
      </w:pPr>
      <w:r>
        <w:t xml:space="preserve">          $ref: 'TS29122_CommonData.yaml#/components/responses/307'</w:t>
      </w:r>
    </w:p>
    <w:p w14:paraId="6D48AA02" w14:textId="77777777" w:rsidR="00690A23" w:rsidRDefault="00690A23" w:rsidP="00690A23">
      <w:pPr>
        <w:pStyle w:val="PL"/>
      </w:pPr>
      <w:r>
        <w:t xml:space="preserve">        '308':</w:t>
      </w:r>
    </w:p>
    <w:p w14:paraId="17AF01F8" w14:textId="77777777" w:rsidR="00690A23" w:rsidRDefault="00690A23" w:rsidP="00690A23">
      <w:pPr>
        <w:pStyle w:val="PL"/>
      </w:pPr>
      <w:r>
        <w:t xml:space="preserve">          $ref: 'TS29122_CommonData.yaml#/components/responses/308'</w:t>
      </w:r>
    </w:p>
    <w:p w14:paraId="2FEB48A8" w14:textId="77777777" w:rsidR="00690A23" w:rsidRDefault="00690A23" w:rsidP="00690A23">
      <w:pPr>
        <w:pStyle w:val="PL"/>
      </w:pPr>
      <w:r>
        <w:t xml:space="preserve">        '400':</w:t>
      </w:r>
    </w:p>
    <w:p w14:paraId="704F2C65" w14:textId="77777777" w:rsidR="00690A23" w:rsidRDefault="00690A23" w:rsidP="00690A23">
      <w:pPr>
        <w:pStyle w:val="PL"/>
      </w:pPr>
      <w:r>
        <w:t xml:space="preserve">          $ref: 'TS29122_CommonData.yaml#/components/responses/400'</w:t>
      </w:r>
    </w:p>
    <w:p w14:paraId="286716F4" w14:textId="77777777" w:rsidR="00690A23" w:rsidRDefault="00690A23" w:rsidP="00690A23">
      <w:pPr>
        <w:pStyle w:val="PL"/>
      </w:pPr>
      <w:r>
        <w:t xml:space="preserve">        '401':</w:t>
      </w:r>
    </w:p>
    <w:p w14:paraId="15E856A6" w14:textId="77777777" w:rsidR="00690A23" w:rsidRDefault="00690A23" w:rsidP="00690A23">
      <w:pPr>
        <w:pStyle w:val="PL"/>
      </w:pPr>
      <w:r>
        <w:t xml:space="preserve">          $ref: 'TS29122_CommonData.yaml#/components/responses/401'</w:t>
      </w:r>
    </w:p>
    <w:p w14:paraId="0D50E723" w14:textId="77777777" w:rsidR="00690A23" w:rsidRDefault="00690A23" w:rsidP="00690A23">
      <w:pPr>
        <w:pStyle w:val="PL"/>
      </w:pPr>
      <w:r>
        <w:t xml:space="preserve">        '403':</w:t>
      </w:r>
    </w:p>
    <w:p w14:paraId="73BFF278" w14:textId="77777777" w:rsidR="00690A23" w:rsidRDefault="00690A23" w:rsidP="00690A23">
      <w:pPr>
        <w:pStyle w:val="PL"/>
      </w:pPr>
      <w:r>
        <w:t xml:space="preserve">          $ref: 'TS29122_CommonData.yaml#/components/responses/403'</w:t>
      </w:r>
    </w:p>
    <w:p w14:paraId="25C5CDBF" w14:textId="77777777" w:rsidR="00690A23" w:rsidRDefault="00690A23" w:rsidP="00690A23">
      <w:pPr>
        <w:pStyle w:val="PL"/>
      </w:pPr>
      <w:r>
        <w:t xml:space="preserve">        '404':</w:t>
      </w:r>
    </w:p>
    <w:p w14:paraId="3072DE72" w14:textId="77777777" w:rsidR="00690A23" w:rsidRDefault="00690A23" w:rsidP="00690A23">
      <w:pPr>
        <w:pStyle w:val="PL"/>
      </w:pPr>
      <w:r>
        <w:t xml:space="preserve">          $ref: 'TS29122_CommonData.yaml#/components/responses/404'</w:t>
      </w:r>
    </w:p>
    <w:p w14:paraId="41CC8EE2" w14:textId="77777777" w:rsidR="00690A23" w:rsidRDefault="00690A23" w:rsidP="00690A23">
      <w:pPr>
        <w:pStyle w:val="PL"/>
      </w:pPr>
      <w:r>
        <w:t xml:space="preserve">        '406':</w:t>
      </w:r>
    </w:p>
    <w:p w14:paraId="5F925B47" w14:textId="77777777" w:rsidR="00690A23" w:rsidRDefault="00690A23" w:rsidP="00690A23">
      <w:pPr>
        <w:pStyle w:val="PL"/>
      </w:pPr>
      <w:r>
        <w:t xml:space="preserve">          $ref: 'TS29122_CommonData.yaml#/components/responses/406'</w:t>
      </w:r>
    </w:p>
    <w:p w14:paraId="0CC49135" w14:textId="77777777" w:rsidR="00690A23" w:rsidRDefault="00690A23" w:rsidP="00690A23">
      <w:pPr>
        <w:pStyle w:val="PL"/>
      </w:pPr>
      <w:r>
        <w:t xml:space="preserve">        '429':</w:t>
      </w:r>
    </w:p>
    <w:p w14:paraId="6C034CA2" w14:textId="77777777" w:rsidR="00690A23" w:rsidRDefault="00690A23" w:rsidP="00690A23">
      <w:pPr>
        <w:pStyle w:val="PL"/>
      </w:pPr>
      <w:r>
        <w:t xml:space="preserve">          $ref: 'TS29122_CommonData.yaml#/components/responses/429'</w:t>
      </w:r>
    </w:p>
    <w:p w14:paraId="559FCD66" w14:textId="77777777" w:rsidR="00690A23" w:rsidRDefault="00690A23" w:rsidP="00690A23">
      <w:pPr>
        <w:pStyle w:val="PL"/>
      </w:pPr>
      <w:r>
        <w:t xml:space="preserve">        '500':</w:t>
      </w:r>
    </w:p>
    <w:p w14:paraId="6E97A748" w14:textId="77777777" w:rsidR="00690A23" w:rsidRDefault="00690A23" w:rsidP="00690A23">
      <w:pPr>
        <w:pStyle w:val="PL"/>
      </w:pPr>
      <w:r>
        <w:t xml:space="preserve">          $ref: 'TS29122_CommonData.yaml#/components/responses/500'</w:t>
      </w:r>
    </w:p>
    <w:p w14:paraId="4AF95E35" w14:textId="77777777" w:rsidR="00690A23" w:rsidRDefault="00690A23" w:rsidP="00690A23">
      <w:pPr>
        <w:pStyle w:val="PL"/>
      </w:pPr>
      <w:r>
        <w:t xml:space="preserve">        '503':</w:t>
      </w:r>
    </w:p>
    <w:p w14:paraId="5B9FE434" w14:textId="77777777" w:rsidR="00690A23" w:rsidRDefault="00690A23" w:rsidP="00690A23">
      <w:pPr>
        <w:pStyle w:val="PL"/>
      </w:pPr>
      <w:r>
        <w:t xml:space="preserve">          $ref: 'TS29122_CommonData.yaml#/components/responses/503'</w:t>
      </w:r>
    </w:p>
    <w:p w14:paraId="20028DA3" w14:textId="77777777" w:rsidR="00690A23" w:rsidRDefault="00690A23" w:rsidP="00690A23">
      <w:pPr>
        <w:pStyle w:val="PL"/>
      </w:pPr>
      <w:r>
        <w:t xml:space="preserve">        default:</w:t>
      </w:r>
    </w:p>
    <w:p w14:paraId="1D006B87" w14:textId="77777777" w:rsidR="00690A23" w:rsidRDefault="00690A23" w:rsidP="00690A23">
      <w:pPr>
        <w:pStyle w:val="PL"/>
      </w:pPr>
      <w:r>
        <w:t xml:space="preserve">          $ref: 'TS29122_CommonData.yaml#/components/responses/default'</w:t>
      </w:r>
    </w:p>
    <w:p w14:paraId="3429CE32" w14:textId="77777777" w:rsidR="00690A23" w:rsidRDefault="00690A23" w:rsidP="00690A23">
      <w:pPr>
        <w:pStyle w:val="PL"/>
      </w:pPr>
    </w:p>
    <w:p w14:paraId="42D817D3" w14:textId="77777777" w:rsidR="00690A23" w:rsidRDefault="00690A23" w:rsidP="00690A23">
      <w:pPr>
        <w:pStyle w:val="PL"/>
      </w:pPr>
      <w:r>
        <w:t xml:space="preserve">    put:</w:t>
      </w:r>
    </w:p>
    <w:p w14:paraId="7716D450" w14:textId="77777777" w:rsidR="00690A23" w:rsidRDefault="00690A23" w:rsidP="00690A23">
      <w:pPr>
        <w:pStyle w:val="PL"/>
      </w:pPr>
      <w:r>
        <w:t xml:space="preserve">      summary: Request the update of an existing Individual V2P Application Requirements Provisioning resource.</w:t>
      </w:r>
    </w:p>
    <w:p w14:paraId="41DBF906" w14:textId="77777777" w:rsidR="00690A23" w:rsidRDefault="00690A23" w:rsidP="00690A23">
      <w:pPr>
        <w:pStyle w:val="PL"/>
      </w:pPr>
      <w:r>
        <w:t xml:space="preserve">      operationId: UpdateIndV2pAppReqsProv</w:t>
      </w:r>
    </w:p>
    <w:p w14:paraId="2EED2DAD" w14:textId="77777777" w:rsidR="00690A23" w:rsidRDefault="00690A23" w:rsidP="00690A23">
      <w:pPr>
        <w:pStyle w:val="PL"/>
      </w:pPr>
      <w:r>
        <w:t xml:space="preserve">      tags:</w:t>
      </w:r>
    </w:p>
    <w:p w14:paraId="5BFE1F29" w14:textId="77777777" w:rsidR="00690A23" w:rsidRDefault="00690A23" w:rsidP="00690A23">
      <w:pPr>
        <w:pStyle w:val="PL"/>
      </w:pPr>
      <w:r>
        <w:t xml:space="preserve">        - Individual V2P Application Requirements Provisioning (Document)</w:t>
      </w:r>
    </w:p>
    <w:p w14:paraId="3EFE5584" w14:textId="77777777" w:rsidR="00690A23" w:rsidRDefault="00690A23" w:rsidP="00690A23">
      <w:pPr>
        <w:pStyle w:val="PL"/>
      </w:pPr>
      <w:r>
        <w:t xml:space="preserve">      requestBody:</w:t>
      </w:r>
    </w:p>
    <w:p w14:paraId="3E2378D4" w14:textId="77777777" w:rsidR="00690A23" w:rsidRDefault="00690A23" w:rsidP="00690A23">
      <w:pPr>
        <w:pStyle w:val="PL"/>
      </w:pPr>
      <w:r>
        <w:t xml:space="preserve">        required: true</w:t>
      </w:r>
    </w:p>
    <w:p w14:paraId="71DF289E" w14:textId="77777777" w:rsidR="00690A23" w:rsidRDefault="00690A23" w:rsidP="00690A23">
      <w:pPr>
        <w:pStyle w:val="PL"/>
      </w:pPr>
      <w:r>
        <w:t xml:space="preserve">        content:</w:t>
      </w:r>
    </w:p>
    <w:p w14:paraId="192619CE" w14:textId="77777777" w:rsidR="00690A23" w:rsidRDefault="00690A23" w:rsidP="00690A23">
      <w:pPr>
        <w:pStyle w:val="PL"/>
      </w:pPr>
      <w:r>
        <w:t xml:space="preserve">          application/json:</w:t>
      </w:r>
    </w:p>
    <w:p w14:paraId="65B8B698" w14:textId="77777777" w:rsidR="00690A23" w:rsidRDefault="00690A23" w:rsidP="00690A23">
      <w:pPr>
        <w:pStyle w:val="PL"/>
      </w:pPr>
      <w:r>
        <w:t xml:space="preserve">            schema:</w:t>
      </w:r>
    </w:p>
    <w:p w14:paraId="7A41DF59" w14:textId="77777777" w:rsidR="00690A23" w:rsidRDefault="00690A23" w:rsidP="00690A23">
      <w:pPr>
        <w:pStyle w:val="PL"/>
      </w:pPr>
      <w:r>
        <w:t xml:space="preserve">              $ref: '#/components/schemas/V2pAppReqData'</w:t>
      </w:r>
    </w:p>
    <w:p w14:paraId="4C225C62" w14:textId="77777777" w:rsidR="00690A23" w:rsidRDefault="00690A23" w:rsidP="00690A23">
      <w:pPr>
        <w:pStyle w:val="PL"/>
      </w:pPr>
      <w:r>
        <w:t xml:space="preserve">      responses:</w:t>
      </w:r>
    </w:p>
    <w:p w14:paraId="5D3EE99A" w14:textId="77777777" w:rsidR="00690A23" w:rsidRDefault="00690A23" w:rsidP="00690A23">
      <w:pPr>
        <w:pStyle w:val="PL"/>
      </w:pPr>
      <w:r>
        <w:t xml:space="preserve">        '200':</w:t>
      </w:r>
    </w:p>
    <w:p w14:paraId="51949628" w14:textId="77777777" w:rsidR="00690A23" w:rsidRDefault="00690A23" w:rsidP="00690A23">
      <w:pPr>
        <w:pStyle w:val="PL"/>
        <w:rPr>
          <w:lang w:eastAsia="zh-CN"/>
        </w:rPr>
      </w:pPr>
      <w:r>
        <w:t xml:space="preserve">          description: </w:t>
      </w:r>
      <w:r>
        <w:rPr>
          <w:lang w:eastAsia="zh-CN"/>
        </w:rPr>
        <w:t>&gt;</w:t>
      </w:r>
    </w:p>
    <w:p w14:paraId="4C5154DF"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6731CEC5" w14:textId="77777777" w:rsidR="00690A23" w:rsidRDefault="00690A23" w:rsidP="00690A23">
      <w:pPr>
        <w:pStyle w:val="PL"/>
      </w:pPr>
      <w:r w:rsidRPr="008572F0">
        <w:t xml:space="preserve">            updated and a representation of the updated resource shall be returned in</w:t>
      </w:r>
      <w:r w:rsidRPr="0052346B">
        <w:t xml:space="preserve"> </w:t>
      </w:r>
      <w:r w:rsidRPr="008572F0">
        <w:t>the response</w:t>
      </w:r>
    </w:p>
    <w:p w14:paraId="7CD63AA6" w14:textId="77777777" w:rsidR="00690A23" w:rsidRDefault="00690A23" w:rsidP="00690A23">
      <w:pPr>
        <w:pStyle w:val="PL"/>
      </w:pPr>
      <w:r>
        <w:t xml:space="preserve">           </w:t>
      </w:r>
      <w:r w:rsidRPr="008572F0">
        <w:t xml:space="preserve"> body</w:t>
      </w:r>
      <w:r>
        <w:t>.</w:t>
      </w:r>
    </w:p>
    <w:p w14:paraId="4194DF67" w14:textId="77777777" w:rsidR="00690A23" w:rsidRDefault="00690A23" w:rsidP="00690A23">
      <w:pPr>
        <w:pStyle w:val="PL"/>
      </w:pPr>
      <w:r>
        <w:t xml:space="preserve">          content:</w:t>
      </w:r>
    </w:p>
    <w:p w14:paraId="074B37E1" w14:textId="77777777" w:rsidR="00690A23" w:rsidRDefault="00690A23" w:rsidP="00690A23">
      <w:pPr>
        <w:pStyle w:val="PL"/>
      </w:pPr>
      <w:r>
        <w:t xml:space="preserve">            application/json:</w:t>
      </w:r>
    </w:p>
    <w:p w14:paraId="6BAB74D3" w14:textId="77777777" w:rsidR="00690A23" w:rsidRDefault="00690A23" w:rsidP="00690A23">
      <w:pPr>
        <w:pStyle w:val="PL"/>
      </w:pPr>
      <w:r>
        <w:t xml:space="preserve">              schema:</w:t>
      </w:r>
    </w:p>
    <w:p w14:paraId="2BADA46F" w14:textId="77777777" w:rsidR="00690A23" w:rsidRDefault="00690A23" w:rsidP="00690A23">
      <w:pPr>
        <w:pStyle w:val="PL"/>
      </w:pPr>
      <w:r>
        <w:t xml:space="preserve">                $ref: '#/components/schemas/V2pAppReqData'</w:t>
      </w:r>
    </w:p>
    <w:p w14:paraId="3F8A11D0" w14:textId="77777777" w:rsidR="00690A23" w:rsidRDefault="00690A23" w:rsidP="00690A23">
      <w:pPr>
        <w:pStyle w:val="PL"/>
      </w:pPr>
      <w:r>
        <w:t xml:space="preserve">        '204':</w:t>
      </w:r>
    </w:p>
    <w:p w14:paraId="2EDA2A16" w14:textId="77777777" w:rsidR="00690A23" w:rsidRDefault="00690A23" w:rsidP="00690A23">
      <w:pPr>
        <w:pStyle w:val="PL"/>
        <w:rPr>
          <w:lang w:eastAsia="zh-CN"/>
        </w:rPr>
      </w:pPr>
      <w:r>
        <w:t xml:space="preserve">          description: </w:t>
      </w:r>
      <w:r>
        <w:rPr>
          <w:lang w:eastAsia="zh-CN"/>
        </w:rPr>
        <w:t>&gt;</w:t>
      </w:r>
    </w:p>
    <w:p w14:paraId="028D5973"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03AD40E3" w14:textId="77777777" w:rsidR="00690A23" w:rsidRDefault="00690A23" w:rsidP="00690A23">
      <w:pPr>
        <w:pStyle w:val="PL"/>
      </w:pPr>
      <w:r w:rsidRPr="008572F0">
        <w:t xml:space="preserve">            successfully updated and no content is returned in the response body</w:t>
      </w:r>
    </w:p>
    <w:p w14:paraId="289EE91C" w14:textId="77777777" w:rsidR="00690A23" w:rsidRDefault="00690A23" w:rsidP="00690A23">
      <w:pPr>
        <w:pStyle w:val="PL"/>
      </w:pPr>
      <w:r>
        <w:t xml:space="preserve">        '307':</w:t>
      </w:r>
    </w:p>
    <w:p w14:paraId="73619AD2" w14:textId="77777777" w:rsidR="00690A23" w:rsidRDefault="00690A23" w:rsidP="00690A23">
      <w:pPr>
        <w:pStyle w:val="PL"/>
      </w:pPr>
      <w:r>
        <w:t xml:space="preserve">          $ref: 'TS29122_CommonData.yaml#/components/responses/307'</w:t>
      </w:r>
    </w:p>
    <w:p w14:paraId="027D5C12" w14:textId="77777777" w:rsidR="00690A23" w:rsidRDefault="00690A23" w:rsidP="00690A23">
      <w:pPr>
        <w:pStyle w:val="PL"/>
      </w:pPr>
      <w:r>
        <w:t xml:space="preserve">        '308':</w:t>
      </w:r>
    </w:p>
    <w:p w14:paraId="1E41DE75" w14:textId="77777777" w:rsidR="00690A23" w:rsidRDefault="00690A23" w:rsidP="00690A23">
      <w:pPr>
        <w:pStyle w:val="PL"/>
      </w:pPr>
      <w:r>
        <w:t xml:space="preserve">          $ref: 'TS29122_CommonData.yaml#/components/responses/308'</w:t>
      </w:r>
    </w:p>
    <w:p w14:paraId="5FFFDFA8" w14:textId="77777777" w:rsidR="00690A23" w:rsidRDefault="00690A23" w:rsidP="00690A23">
      <w:pPr>
        <w:pStyle w:val="PL"/>
      </w:pPr>
      <w:r>
        <w:t xml:space="preserve">        '400':</w:t>
      </w:r>
    </w:p>
    <w:p w14:paraId="763426DD" w14:textId="77777777" w:rsidR="00690A23" w:rsidRDefault="00690A23" w:rsidP="00690A23">
      <w:pPr>
        <w:pStyle w:val="PL"/>
      </w:pPr>
      <w:r>
        <w:t xml:space="preserve">          $ref: 'TS29122_CommonData.yaml#/components/responses/400'</w:t>
      </w:r>
    </w:p>
    <w:p w14:paraId="49C3EFA2" w14:textId="77777777" w:rsidR="00690A23" w:rsidRDefault="00690A23" w:rsidP="00690A23">
      <w:pPr>
        <w:pStyle w:val="PL"/>
      </w:pPr>
      <w:r>
        <w:t xml:space="preserve">        '401':</w:t>
      </w:r>
    </w:p>
    <w:p w14:paraId="7CCD03B9" w14:textId="77777777" w:rsidR="00690A23" w:rsidRDefault="00690A23" w:rsidP="00690A23">
      <w:pPr>
        <w:pStyle w:val="PL"/>
      </w:pPr>
      <w:r>
        <w:t xml:space="preserve">          $ref: 'TS29122_CommonData.yaml#/components/responses/401'</w:t>
      </w:r>
    </w:p>
    <w:p w14:paraId="6014C34C" w14:textId="77777777" w:rsidR="00690A23" w:rsidRDefault="00690A23" w:rsidP="00690A23">
      <w:pPr>
        <w:pStyle w:val="PL"/>
      </w:pPr>
      <w:r>
        <w:t xml:space="preserve">        '403':</w:t>
      </w:r>
    </w:p>
    <w:p w14:paraId="17951474" w14:textId="77777777" w:rsidR="00690A23" w:rsidRDefault="00690A23" w:rsidP="00690A23">
      <w:pPr>
        <w:pStyle w:val="PL"/>
      </w:pPr>
      <w:r>
        <w:t xml:space="preserve">          $ref: 'TS29122_CommonData.yaml#/components/responses/403'</w:t>
      </w:r>
    </w:p>
    <w:p w14:paraId="4D3E5173" w14:textId="77777777" w:rsidR="00690A23" w:rsidRDefault="00690A23" w:rsidP="00690A23">
      <w:pPr>
        <w:pStyle w:val="PL"/>
      </w:pPr>
      <w:r>
        <w:t xml:space="preserve">        '404':</w:t>
      </w:r>
    </w:p>
    <w:p w14:paraId="6AC7822A" w14:textId="77777777" w:rsidR="00690A23" w:rsidRDefault="00690A23" w:rsidP="00690A23">
      <w:pPr>
        <w:pStyle w:val="PL"/>
      </w:pPr>
      <w:r>
        <w:t xml:space="preserve">          $ref: 'TS29122_CommonData.yaml#/components/responses/404'</w:t>
      </w:r>
    </w:p>
    <w:p w14:paraId="02D979DA" w14:textId="77777777" w:rsidR="00690A23" w:rsidRDefault="00690A23" w:rsidP="00690A23">
      <w:pPr>
        <w:pStyle w:val="PL"/>
      </w:pPr>
      <w:r>
        <w:t xml:space="preserve">        '411':</w:t>
      </w:r>
    </w:p>
    <w:p w14:paraId="6C244595" w14:textId="77777777" w:rsidR="00690A23" w:rsidRDefault="00690A23" w:rsidP="00690A23">
      <w:pPr>
        <w:pStyle w:val="PL"/>
      </w:pPr>
      <w:r>
        <w:t xml:space="preserve">          $ref: 'TS29122_CommonData.yaml#/components/responses/411'</w:t>
      </w:r>
    </w:p>
    <w:p w14:paraId="468E5779" w14:textId="77777777" w:rsidR="00690A23" w:rsidRDefault="00690A23" w:rsidP="00690A23">
      <w:pPr>
        <w:pStyle w:val="PL"/>
      </w:pPr>
      <w:r>
        <w:t xml:space="preserve">        '413':</w:t>
      </w:r>
    </w:p>
    <w:p w14:paraId="5DBE8E8D" w14:textId="77777777" w:rsidR="00690A23" w:rsidRDefault="00690A23" w:rsidP="00690A23">
      <w:pPr>
        <w:pStyle w:val="PL"/>
      </w:pPr>
      <w:r>
        <w:t xml:space="preserve">          $ref: 'TS29122_CommonData.yaml#/components/responses/413'</w:t>
      </w:r>
    </w:p>
    <w:p w14:paraId="726FB001" w14:textId="77777777" w:rsidR="00690A23" w:rsidRDefault="00690A23" w:rsidP="00690A23">
      <w:pPr>
        <w:pStyle w:val="PL"/>
      </w:pPr>
      <w:r>
        <w:t xml:space="preserve">        '415':</w:t>
      </w:r>
    </w:p>
    <w:p w14:paraId="41C00F13" w14:textId="77777777" w:rsidR="00690A23" w:rsidRDefault="00690A23" w:rsidP="00690A23">
      <w:pPr>
        <w:pStyle w:val="PL"/>
      </w:pPr>
      <w:r>
        <w:t xml:space="preserve">          $ref: 'TS29122_CommonData.yaml#/components/responses/415'</w:t>
      </w:r>
    </w:p>
    <w:p w14:paraId="000F175C" w14:textId="77777777" w:rsidR="00690A23" w:rsidRDefault="00690A23" w:rsidP="00690A23">
      <w:pPr>
        <w:pStyle w:val="PL"/>
      </w:pPr>
      <w:r>
        <w:t xml:space="preserve">        '429':</w:t>
      </w:r>
    </w:p>
    <w:p w14:paraId="5DFFD486" w14:textId="77777777" w:rsidR="00690A23" w:rsidRDefault="00690A23" w:rsidP="00690A23">
      <w:pPr>
        <w:pStyle w:val="PL"/>
      </w:pPr>
      <w:r>
        <w:t xml:space="preserve">          $ref: 'TS29122_CommonData.yaml#/components/responses/429'</w:t>
      </w:r>
    </w:p>
    <w:p w14:paraId="3A890A0C" w14:textId="77777777" w:rsidR="00690A23" w:rsidRDefault="00690A23" w:rsidP="00690A23">
      <w:pPr>
        <w:pStyle w:val="PL"/>
      </w:pPr>
      <w:r>
        <w:t xml:space="preserve">        '500':</w:t>
      </w:r>
    </w:p>
    <w:p w14:paraId="36534F05" w14:textId="77777777" w:rsidR="00690A23" w:rsidRDefault="00690A23" w:rsidP="00690A23">
      <w:pPr>
        <w:pStyle w:val="PL"/>
      </w:pPr>
      <w:r>
        <w:t xml:space="preserve">          $ref: 'TS29122_CommonData.yaml#/components/responses/500'</w:t>
      </w:r>
    </w:p>
    <w:p w14:paraId="350B326E" w14:textId="77777777" w:rsidR="00690A23" w:rsidRDefault="00690A23" w:rsidP="00690A23">
      <w:pPr>
        <w:pStyle w:val="PL"/>
      </w:pPr>
      <w:r>
        <w:t xml:space="preserve">        '503':</w:t>
      </w:r>
    </w:p>
    <w:p w14:paraId="099A87F9" w14:textId="77777777" w:rsidR="00690A23" w:rsidRDefault="00690A23" w:rsidP="00690A23">
      <w:pPr>
        <w:pStyle w:val="PL"/>
      </w:pPr>
      <w:r>
        <w:t xml:space="preserve">          $ref: 'TS29122_CommonData.yaml#/components/responses/503'</w:t>
      </w:r>
    </w:p>
    <w:p w14:paraId="085EFF0D" w14:textId="77777777" w:rsidR="00690A23" w:rsidRDefault="00690A23" w:rsidP="00690A23">
      <w:pPr>
        <w:pStyle w:val="PL"/>
      </w:pPr>
      <w:r>
        <w:t xml:space="preserve">        default:</w:t>
      </w:r>
    </w:p>
    <w:p w14:paraId="3F6B53EA" w14:textId="77777777" w:rsidR="00690A23" w:rsidRDefault="00690A23" w:rsidP="00690A23">
      <w:pPr>
        <w:pStyle w:val="PL"/>
      </w:pPr>
      <w:r>
        <w:t xml:space="preserve">          $ref: 'TS29122_CommonData.yaml#/components/responses/default'</w:t>
      </w:r>
    </w:p>
    <w:p w14:paraId="137F08B5" w14:textId="77777777" w:rsidR="00690A23" w:rsidRDefault="00690A23" w:rsidP="00690A23">
      <w:pPr>
        <w:pStyle w:val="PL"/>
      </w:pPr>
    </w:p>
    <w:p w14:paraId="0B7DD349" w14:textId="77777777" w:rsidR="00690A23" w:rsidRDefault="00690A23" w:rsidP="00690A23">
      <w:pPr>
        <w:pStyle w:val="PL"/>
      </w:pPr>
      <w:r>
        <w:t xml:space="preserve">    patch:</w:t>
      </w:r>
    </w:p>
    <w:p w14:paraId="751F4E97" w14:textId="77777777" w:rsidR="00690A23" w:rsidRDefault="00690A23" w:rsidP="00690A23">
      <w:pPr>
        <w:pStyle w:val="PL"/>
      </w:pPr>
      <w:r>
        <w:t xml:space="preserve">      summary: Request the modification of an existing Individual V2P Application Requirements Provisioning resource.</w:t>
      </w:r>
    </w:p>
    <w:p w14:paraId="4D16E41A" w14:textId="77777777" w:rsidR="00690A23" w:rsidRDefault="00690A23" w:rsidP="00690A23">
      <w:pPr>
        <w:pStyle w:val="PL"/>
      </w:pPr>
      <w:r>
        <w:t xml:space="preserve">      operationId: ModifyIndV2pAppReqsProv</w:t>
      </w:r>
    </w:p>
    <w:p w14:paraId="02398CFF" w14:textId="77777777" w:rsidR="00690A23" w:rsidRPr="00F40148" w:rsidRDefault="00690A23" w:rsidP="00690A23">
      <w:pPr>
        <w:pStyle w:val="PL"/>
        <w:rPr>
          <w:lang w:val="en-US"/>
        </w:rPr>
      </w:pPr>
      <w:r>
        <w:t xml:space="preserve">      </w:t>
      </w:r>
      <w:r w:rsidRPr="00F40148">
        <w:rPr>
          <w:lang w:val="en-US"/>
        </w:rPr>
        <w:t>tags:</w:t>
      </w:r>
    </w:p>
    <w:p w14:paraId="74E2B40D" w14:textId="77777777" w:rsidR="00690A23" w:rsidRPr="00F40148" w:rsidRDefault="00690A23" w:rsidP="00690A23">
      <w:pPr>
        <w:pStyle w:val="PL"/>
        <w:rPr>
          <w:lang w:val="en-US"/>
        </w:rPr>
      </w:pPr>
      <w:r w:rsidRPr="00F40148">
        <w:rPr>
          <w:lang w:val="en-US"/>
        </w:rPr>
        <w:t xml:space="preserve">        - Individual V2P Application Requirements Provisioning (Document)</w:t>
      </w:r>
    </w:p>
    <w:p w14:paraId="38225761" w14:textId="77777777" w:rsidR="00690A23" w:rsidRDefault="00690A23" w:rsidP="00690A23">
      <w:pPr>
        <w:pStyle w:val="PL"/>
      </w:pPr>
      <w:r w:rsidRPr="00F40148">
        <w:rPr>
          <w:lang w:val="en-US"/>
        </w:rPr>
        <w:t xml:space="preserve">      </w:t>
      </w:r>
      <w:r>
        <w:t>requestBody:</w:t>
      </w:r>
    </w:p>
    <w:p w14:paraId="187EEA00" w14:textId="77777777" w:rsidR="00690A23" w:rsidRDefault="00690A23" w:rsidP="00690A23">
      <w:pPr>
        <w:pStyle w:val="PL"/>
      </w:pPr>
      <w:r>
        <w:t xml:space="preserve">        required: true</w:t>
      </w:r>
    </w:p>
    <w:p w14:paraId="57E3B998" w14:textId="77777777" w:rsidR="00690A23" w:rsidRDefault="00690A23" w:rsidP="00690A23">
      <w:pPr>
        <w:pStyle w:val="PL"/>
      </w:pPr>
      <w:r>
        <w:t xml:space="preserve">        content:</w:t>
      </w:r>
    </w:p>
    <w:p w14:paraId="5653F3E1" w14:textId="77777777" w:rsidR="00690A23" w:rsidRDefault="00690A23" w:rsidP="00690A23">
      <w:pPr>
        <w:pStyle w:val="PL"/>
      </w:pPr>
      <w:r>
        <w:t xml:space="preserve">          application/merge-patch+json:</w:t>
      </w:r>
    </w:p>
    <w:p w14:paraId="6DBFDBA6" w14:textId="77777777" w:rsidR="00690A23" w:rsidRDefault="00690A23" w:rsidP="00690A23">
      <w:pPr>
        <w:pStyle w:val="PL"/>
      </w:pPr>
      <w:r>
        <w:t xml:space="preserve">            schema:</w:t>
      </w:r>
    </w:p>
    <w:p w14:paraId="745A5222" w14:textId="77777777" w:rsidR="00690A23" w:rsidRDefault="00690A23" w:rsidP="00690A23">
      <w:pPr>
        <w:pStyle w:val="PL"/>
      </w:pPr>
      <w:r>
        <w:t xml:space="preserve">              $ref: '#/components/schemas/V2pAppReqDataPatch'</w:t>
      </w:r>
    </w:p>
    <w:p w14:paraId="480DD2AB" w14:textId="77777777" w:rsidR="00690A23" w:rsidRDefault="00690A23" w:rsidP="00690A23">
      <w:pPr>
        <w:pStyle w:val="PL"/>
      </w:pPr>
      <w:r>
        <w:t xml:space="preserve">      responses:</w:t>
      </w:r>
    </w:p>
    <w:p w14:paraId="5557CEC0" w14:textId="77777777" w:rsidR="00690A23" w:rsidRDefault="00690A23" w:rsidP="00690A23">
      <w:pPr>
        <w:pStyle w:val="PL"/>
      </w:pPr>
      <w:r>
        <w:t xml:space="preserve">        '200':</w:t>
      </w:r>
    </w:p>
    <w:p w14:paraId="24A3736B" w14:textId="77777777" w:rsidR="00690A23" w:rsidRDefault="00690A23" w:rsidP="00690A23">
      <w:pPr>
        <w:pStyle w:val="PL"/>
        <w:rPr>
          <w:lang w:eastAsia="zh-CN"/>
        </w:rPr>
      </w:pPr>
      <w:r>
        <w:t xml:space="preserve">          description: </w:t>
      </w:r>
      <w:r>
        <w:rPr>
          <w:lang w:eastAsia="zh-CN"/>
        </w:rPr>
        <w:t>&gt;</w:t>
      </w:r>
    </w:p>
    <w:p w14:paraId="2D8F9747" w14:textId="77777777" w:rsidR="00690A23" w:rsidRPr="008572F0" w:rsidRDefault="00690A23" w:rsidP="00690A23">
      <w:pPr>
        <w:pStyle w:val="PL"/>
      </w:pPr>
      <w:r>
        <w:rPr>
          <w:lang w:eastAsia="es-ES"/>
        </w:rPr>
        <w:t xml:space="preserve">            </w:t>
      </w:r>
      <w:r>
        <w:t xml:space="preserve">OK. </w:t>
      </w:r>
      <w:r w:rsidRPr="008572F0">
        <w:t xml:space="preserve">The </w:t>
      </w:r>
      <w:r w:rsidRPr="008572F0">
        <w:rPr>
          <w:lang w:eastAsia="zh-CN"/>
        </w:rPr>
        <w:t xml:space="preserve">Individual </w:t>
      </w:r>
      <w:r>
        <w:t xml:space="preserve">V2P Application Requirements Provisioning </w:t>
      </w:r>
      <w:r w:rsidRPr="008572F0">
        <w:t>resource is</w:t>
      </w:r>
      <w:r w:rsidRPr="00D15126">
        <w:t xml:space="preserve"> </w:t>
      </w:r>
      <w:r w:rsidRPr="008572F0">
        <w:t>successfully</w:t>
      </w:r>
    </w:p>
    <w:p w14:paraId="78AB5C9A" w14:textId="77777777" w:rsidR="00690A23" w:rsidRDefault="00690A23" w:rsidP="00690A23">
      <w:pPr>
        <w:pStyle w:val="PL"/>
      </w:pPr>
      <w:r w:rsidRPr="008572F0">
        <w:t xml:space="preserve">            </w:t>
      </w:r>
      <w:r>
        <w:t>modified</w:t>
      </w:r>
      <w:r w:rsidRPr="008572F0">
        <w:t xml:space="preserve"> and a representation of the updated resource shall be returned in</w:t>
      </w:r>
      <w:r w:rsidRPr="0052346B">
        <w:t xml:space="preserve"> </w:t>
      </w:r>
      <w:r w:rsidRPr="008572F0">
        <w:t>the response</w:t>
      </w:r>
    </w:p>
    <w:p w14:paraId="610C69AB" w14:textId="77777777" w:rsidR="00690A23" w:rsidRDefault="00690A23" w:rsidP="00690A23">
      <w:pPr>
        <w:pStyle w:val="PL"/>
      </w:pPr>
      <w:r>
        <w:t xml:space="preserve">           </w:t>
      </w:r>
      <w:r w:rsidRPr="008572F0">
        <w:t xml:space="preserve"> body</w:t>
      </w:r>
      <w:r>
        <w:t>.</w:t>
      </w:r>
    </w:p>
    <w:p w14:paraId="343EAA5A" w14:textId="77777777" w:rsidR="00690A23" w:rsidRDefault="00690A23" w:rsidP="00690A23">
      <w:pPr>
        <w:pStyle w:val="PL"/>
      </w:pPr>
      <w:r>
        <w:t xml:space="preserve">          content:</w:t>
      </w:r>
    </w:p>
    <w:p w14:paraId="631A0161" w14:textId="77777777" w:rsidR="00690A23" w:rsidRDefault="00690A23" w:rsidP="00690A23">
      <w:pPr>
        <w:pStyle w:val="PL"/>
      </w:pPr>
      <w:r>
        <w:t xml:space="preserve">            application/json:</w:t>
      </w:r>
    </w:p>
    <w:p w14:paraId="77B3D966" w14:textId="77777777" w:rsidR="00690A23" w:rsidRDefault="00690A23" w:rsidP="00690A23">
      <w:pPr>
        <w:pStyle w:val="PL"/>
      </w:pPr>
      <w:r>
        <w:t xml:space="preserve">              schema:</w:t>
      </w:r>
    </w:p>
    <w:p w14:paraId="49A8253A" w14:textId="77777777" w:rsidR="00690A23" w:rsidRDefault="00690A23" w:rsidP="00690A23">
      <w:pPr>
        <w:pStyle w:val="PL"/>
      </w:pPr>
      <w:r>
        <w:t xml:space="preserve">                $ref: '#/components/schemas/V2pAppReqData'</w:t>
      </w:r>
    </w:p>
    <w:p w14:paraId="52A8EF9F" w14:textId="77777777" w:rsidR="00690A23" w:rsidRDefault="00690A23" w:rsidP="00690A23">
      <w:pPr>
        <w:pStyle w:val="PL"/>
      </w:pPr>
      <w:r>
        <w:t xml:space="preserve">        '204':</w:t>
      </w:r>
    </w:p>
    <w:p w14:paraId="35FD8087" w14:textId="77777777" w:rsidR="00690A23" w:rsidRDefault="00690A23" w:rsidP="00690A23">
      <w:pPr>
        <w:pStyle w:val="PL"/>
        <w:rPr>
          <w:lang w:eastAsia="zh-CN"/>
        </w:rPr>
      </w:pPr>
      <w:r>
        <w:t xml:space="preserve">          description: </w:t>
      </w:r>
      <w:r>
        <w:rPr>
          <w:lang w:eastAsia="zh-CN"/>
        </w:rPr>
        <w:t>&gt;</w:t>
      </w:r>
    </w:p>
    <w:p w14:paraId="593885BF" w14:textId="77777777" w:rsidR="00690A23" w:rsidRPr="008572F0" w:rsidRDefault="00690A23" w:rsidP="00690A23">
      <w:pPr>
        <w:pStyle w:val="PL"/>
      </w:pPr>
      <w:r>
        <w:rPr>
          <w:lang w:eastAsia="es-ES"/>
        </w:rPr>
        <w:t xml:space="preserve">            </w:t>
      </w:r>
      <w:r>
        <w:t xml:space="preserve">No Content. </w:t>
      </w:r>
      <w:r w:rsidRPr="008572F0">
        <w:t xml:space="preserve">The </w:t>
      </w:r>
      <w:r w:rsidRPr="008572F0">
        <w:rPr>
          <w:lang w:eastAsia="zh-CN"/>
        </w:rPr>
        <w:t xml:space="preserve">Individual </w:t>
      </w:r>
      <w:r>
        <w:t xml:space="preserve">V2P Application Requirements Provisioning </w:t>
      </w:r>
      <w:r w:rsidRPr="008572F0">
        <w:t>resource is</w:t>
      </w:r>
    </w:p>
    <w:p w14:paraId="686FCDE5" w14:textId="77777777" w:rsidR="00690A23" w:rsidRDefault="00690A23" w:rsidP="00690A23">
      <w:pPr>
        <w:pStyle w:val="PL"/>
      </w:pPr>
      <w:r w:rsidRPr="008572F0">
        <w:t xml:space="preserve">            successfully </w:t>
      </w:r>
      <w:r>
        <w:t>modified</w:t>
      </w:r>
      <w:r w:rsidRPr="008572F0">
        <w:t xml:space="preserve"> and no content is returned in the response body</w:t>
      </w:r>
      <w:r>
        <w:t>.</w:t>
      </w:r>
    </w:p>
    <w:p w14:paraId="243ABE68" w14:textId="77777777" w:rsidR="00690A23" w:rsidRDefault="00690A23" w:rsidP="00690A23">
      <w:pPr>
        <w:pStyle w:val="PL"/>
      </w:pPr>
      <w:r>
        <w:t xml:space="preserve">        '307':</w:t>
      </w:r>
    </w:p>
    <w:p w14:paraId="7CA76B0D" w14:textId="77777777" w:rsidR="00690A23" w:rsidRDefault="00690A23" w:rsidP="00690A23">
      <w:pPr>
        <w:pStyle w:val="PL"/>
      </w:pPr>
      <w:r>
        <w:t xml:space="preserve">          $ref: 'TS29122_CommonData.yaml#/components/responses/307'</w:t>
      </w:r>
    </w:p>
    <w:p w14:paraId="3DC2D8AB" w14:textId="77777777" w:rsidR="00690A23" w:rsidRDefault="00690A23" w:rsidP="00690A23">
      <w:pPr>
        <w:pStyle w:val="PL"/>
      </w:pPr>
      <w:r>
        <w:t xml:space="preserve">        '308':</w:t>
      </w:r>
    </w:p>
    <w:p w14:paraId="76FEF734" w14:textId="77777777" w:rsidR="00690A23" w:rsidRDefault="00690A23" w:rsidP="00690A23">
      <w:pPr>
        <w:pStyle w:val="PL"/>
      </w:pPr>
      <w:r>
        <w:t xml:space="preserve">          $ref: 'TS29122_CommonData.yaml#/components/responses/308'</w:t>
      </w:r>
    </w:p>
    <w:p w14:paraId="2E5E72FD" w14:textId="77777777" w:rsidR="00690A23" w:rsidRDefault="00690A23" w:rsidP="00690A23">
      <w:pPr>
        <w:pStyle w:val="PL"/>
      </w:pPr>
      <w:r>
        <w:t xml:space="preserve">        '400':</w:t>
      </w:r>
    </w:p>
    <w:p w14:paraId="786E195E" w14:textId="77777777" w:rsidR="00690A23" w:rsidRDefault="00690A23" w:rsidP="00690A23">
      <w:pPr>
        <w:pStyle w:val="PL"/>
      </w:pPr>
      <w:r>
        <w:t xml:space="preserve">          $ref: 'TS29122_CommonData.yaml#/components/responses/400'</w:t>
      </w:r>
    </w:p>
    <w:p w14:paraId="32D0139A" w14:textId="77777777" w:rsidR="00690A23" w:rsidRDefault="00690A23" w:rsidP="00690A23">
      <w:pPr>
        <w:pStyle w:val="PL"/>
      </w:pPr>
      <w:r>
        <w:t xml:space="preserve">        '401':</w:t>
      </w:r>
    </w:p>
    <w:p w14:paraId="738CB683" w14:textId="77777777" w:rsidR="00690A23" w:rsidRDefault="00690A23" w:rsidP="00690A23">
      <w:pPr>
        <w:pStyle w:val="PL"/>
      </w:pPr>
      <w:r>
        <w:t xml:space="preserve">          $ref: 'TS29122_CommonData.yaml#/components/responses/401'</w:t>
      </w:r>
    </w:p>
    <w:p w14:paraId="7842A8F0" w14:textId="77777777" w:rsidR="00690A23" w:rsidRDefault="00690A23" w:rsidP="00690A23">
      <w:pPr>
        <w:pStyle w:val="PL"/>
      </w:pPr>
      <w:r>
        <w:t xml:space="preserve">        '403':</w:t>
      </w:r>
    </w:p>
    <w:p w14:paraId="3057E803" w14:textId="77777777" w:rsidR="00690A23" w:rsidRDefault="00690A23" w:rsidP="00690A23">
      <w:pPr>
        <w:pStyle w:val="PL"/>
      </w:pPr>
      <w:r>
        <w:t xml:space="preserve">          $ref: 'TS29122_CommonData.yaml#/components/responses/403'</w:t>
      </w:r>
    </w:p>
    <w:p w14:paraId="376C996D" w14:textId="77777777" w:rsidR="00403960" w:rsidRDefault="00403960" w:rsidP="00403960">
      <w:pPr>
        <w:pStyle w:val="PL"/>
      </w:pPr>
      <w:r>
        <w:t xml:space="preserve">        '404':</w:t>
      </w:r>
    </w:p>
    <w:p w14:paraId="5C46B85F" w14:textId="77777777" w:rsidR="00403960" w:rsidRDefault="00403960" w:rsidP="00403960">
      <w:pPr>
        <w:pStyle w:val="PL"/>
      </w:pPr>
      <w:r>
        <w:t xml:space="preserve">          $ref: 'TS29122_CommonData.yaml#/components/responses/404'</w:t>
      </w:r>
    </w:p>
    <w:p w14:paraId="201C032F" w14:textId="77777777" w:rsidR="00403960" w:rsidRDefault="00403960" w:rsidP="00403960">
      <w:pPr>
        <w:pStyle w:val="PL"/>
        <w:rPr>
          <w:lang w:eastAsia="es-ES"/>
        </w:rPr>
      </w:pPr>
      <w:r>
        <w:rPr>
          <w:lang w:eastAsia="es-ES"/>
        </w:rPr>
        <w:t xml:space="preserve">        '411':</w:t>
      </w:r>
    </w:p>
    <w:p w14:paraId="6DB2E069" w14:textId="77777777" w:rsidR="00403960" w:rsidRDefault="00403960" w:rsidP="00403960">
      <w:pPr>
        <w:pStyle w:val="PL"/>
        <w:rPr>
          <w:lang w:eastAsia="es-ES"/>
        </w:rPr>
      </w:pPr>
      <w:r>
        <w:rPr>
          <w:lang w:eastAsia="es-ES"/>
        </w:rPr>
        <w:t xml:space="preserve">          $ref: 'TS29122_CommonData.yaml#/components/responses/411'</w:t>
      </w:r>
    </w:p>
    <w:p w14:paraId="02582125" w14:textId="77777777" w:rsidR="00403960" w:rsidRDefault="00403960" w:rsidP="00403960">
      <w:pPr>
        <w:pStyle w:val="PL"/>
        <w:rPr>
          <w:lang w:eastAsia="es-ES"/>
        </w:rPr>
      </w:pPr>
      <w:r>
        <w:rPr>
          <w:lang w:eastAsia="es-ES"/>
        </w:rPr>
        <w:t xml:space="preserve">        '413':</w:t>
      </w:r>
    </w:p>
    <w:p w14:paraId="09FC4BCE" w14:textId="77777777" w:rsidR="00403960" w:rsidRDefault="00403960" w:rsidP="00403960">
      <w:pPr>
        <w:pStyle w:val="PL"/>
        <w:rPr>
          <w:lang w:eastAsia="es-ES"/>
        </w:rPr>
      </w:pPr>
      <w:r>
        <w:rPr>
          <w:lang w:eastAsia="es-ES"/>
        </w:rPr>
        <w:t xml:space="preserve">          $ref: 'TS29122_CommonData.yaml#/components/responses/413'</w:t>
      </w:r>
    </w:p>
    <w:p w14:paraId="2EF4DCA1" w14:textId="77777777" w:rsidR="00403960" w:rsidRDefault="00403960" w:rsidP="00403960">
      <w:pPr>
        <w:pStyle w:val="PL"/>
        <w:rPr>
          <w:lang w:eastAsia="es-ES"/>
        </w:rPr>
      </w:pPr>
      <w:r>
        <w:rPr>
          <w:lang w:eastAsia="es-ES"/>
        </w:rPr>
        <w:t xml:space="preserve">        '415':</w:t>
      </w:r>
    </w:p>
    <w:p w14:paraId="02C0DF34" w14:textId="77777777" w:rsidR="00403960" w:rsidRDefault="00403960" w:rsidP="00403960">
      <w:pPr>
        <w:pStyle w:val="PL"/>
        <w:rPr>
          <w:lang w:eastAsia="es-ES"/>
        </w:rPr>
      </w:pPr>
      <w:r>
        <w:rPr>
          <w:lang w:eastAsia="es-ES"/>
        </w:rPr>
        <w:t xml:space="preserve">          $ref: 'TS29122_CommonData.yaml#/components/responses/415'</w:t>
      </w:r>
    </w:p>
    <w:p w14:paraId="3C3F8680" w14:textId="77777777" w:rsidR="00690A23" w:rsidRDefault="00690A23" w:rsidP="00690A23">
      <w:pPr>
        <w:pStyle w:val="PL"/>
      </w:pPr>
      <w:r>
        <w:t xml:space="preserve">        '429':</w:t>
      </w:r>
    </w:p>
    <w:p w14:paraId="6C17ABF6" w14:textId="77777777" w:rsidR="00690A23" w:rsidRDefault="00690A23" w:rsidP="00690A23">
      <w:pPr>
        <w:pStyle w:val="PL"/>
      </w:pPr>
      <w:r>
        <w:t xml:space="preserve">          $ref: 'TS29122_CommonData.yaml#/components/responses/429'</w:t>
      </w:r>
    </w:p>
    <w:p w14:paraId="632CF227" w14:textId="77777777" w:rsidR="00690A23" w:rsidRDefault="00690A23" w:rsidP="00690A23">
      <w:pPr>
        <w:pStyle w:val="PL"/>
      </w:pPr>
      <w:r>
        <w:t xml:space="preserve">        '500':</w:t>
      </w:r>
    </w:p>
    <w:p w14:paraId="4E52B0B0" w14:textId="77777777" w:rsidR="00690A23" w:rsidRDefault="00690A23" w:rsidP="00690A23">
      <w:pPr>
        <w:pStyle w:val="PL"/>
      </w:pPr>
      <w:r>
        <w:t xml:space="preserve">          $ref: 'TS29122_CommonData.yaml#/components/responses/500'</w:t>
      </w:r>
    </w:p>
    <w:p w14:paraId="555126B4" w14:textId="77777777" w:rsidR="00690A23" w:rsidRDefault="00690A23" w:rsidP="00690A23">
      <w:pPr>
        <w:pStyle w:val="PL"/>
      </w:pPr>
      <w:r>
        <w:t xml:space="preserve">        '503':</w:t>
      </w:r>
    </w:p>
    <w:p w14:paraId="2546AE45" w14:textId="77777777" w:rsidR="00690A23" w:rsidRDefault="00690A23" w:rsidP="00690A23">
      <w:pPr>
        <w:pStyle w:val="PL"/>
      </w:pPr>
      <w:r>
        <w:t xml:space="preserve">          $ref: 'TS29122_CommonData.yaml#/components/responses/503'</w:t>
      </w:r>
    </w:p>
    <w:p w14:paraId="23984F9B" w14:textId="77777777" w:rsidR="00690A23" w:rsidRDefault="00690A23" w:rsidP="00690A23">
      <w:pPr>
        <w:pStyle w:val="PL"/>
      </w:pPr>
      <w:r>
        <w:t xml:space="preserve">        default:</w:t>
      </w:r>
    </w:p>
    <w:p w14:paraId="2532AC2D" w14:textId="77777777" w:rsidR="00690A23" w:rsidRDefault="00690A23" w:rsidP="00690A23">
      <w:pPr>
        <w:pStyle w:val="PL"/>
      </w:pPr>
      <w:r>
        <w:t xml:space="preserve">          $ref: 'TS29122_CommonData.yaml#/components/responses/default'</w:t>
      </w:r>
    </w:p>
    <w:p w14:paraId="2403FD09" w14:textId="77777777" w:rsidR="00690A23" w:rsidRDefault="00690A23" w:rsidP="00690A23">
      <w:pPr>
        <w:pStyle w:val="PL"/>
      </w:pPr>
    </w:p>
    <w:p w14:paraId="480F0F12" w14:textId="77777777" w:rsidR="00690A23" w:rsidRDefault="00690A23" w:rsidP="00690A23">
      <w:pPr>
        <w:pStyle w:val="PL"/>
      </w:pPr>
      <w:r>
        <w:t xml:space="preserve">    delete:</w:t>
      </w:r>
    </w:p>
    <w:p w14:paraId="04C2065A" w14:textId="77777777" w:rsidR="00690A23" w:rsidRDefault="00690A23" w:rsidP="00690A23">
      <w:pPr>
        <w:pStyle w:val="PL"/>
      </w:pPr>
      <w:r>
        <w:t xml:space="preserve">      summary: Request the deletion of an existing Individual V2P Application Requirements Provisioning resource.</w:t>
      </w:r>
    </w:p>
    <w:p w14:paraId="227A51E3" w14:textId="77777777" w:rsidR="00690A23" w:rsidRDefault="00690A23" w:rsidP="00690A23">
      <w:pPr>
        <w:pStyle w:val="PL"/>
      </w:pPr>
      <w:r>
        <w:t xml:space="preserve">      operationId: DeleteIndV2pAppReqsProv</w:t>
      </w:r>
    </w:p>
    <w:p w14:paraId="49A424DE" w14:textId="77777777" w:rsidR="00690A23" w:rsidRDefault="00690A23" w:rsidP="00690A23">
      <w:pPr>
        <w:pStyle w:val="PL"/>
      </w:pPr>
      <w:r>
        <w:t xml:space="preserve">      tags:</w:t>
      </w:r>
    </w:p>
    <w:p w14:paraId="3927235A" w14:textId="77777777" w:rsidR="00690A23" w:rsidRDefault="00690A23" w:rsidP="00690A23">
      <w:pPr>
        <w:pStyle w:val="PL"/>
      </w:pPr>
      <w:r>
        <w:t xml:space="preserve">        - Individual V2P Application Requirements Provisioning (Document)</w:t>
      </w:r>
    </w:p>
    <w:p w14:paraId="2D841135" w14:textId="77777777" w:rsidR="00690A23" w:rsidRDefault="00690A23" w:rsidP="00690A23">
      <w:pPr>
        <w:pStyle w:val="PL"/>
      </w:pPr>
      <w:r>
        <w:t xml:space="preserve">      responses:</w:t>
      </w:r>
    </w:p>
    <w:p w14:paraId="3E94EC1B" w14:textId="77777777" w:rsidR="00690A23" w:rsidRDefault="00690A23" w:rsidP="00690A23">
      <w:pPr>
        <w:pStyle w:val="PL"/>
      </w:pPr>
      <w:r>
        <w:t xml:space="preserve">        '204':</w:t>
      </w:r>
    </w:p>
    <w:p w14:paraId="72329714" w14:textId="77777777" w:rsidR="00690A23" w:rsidRDefault="00690A23" w:rsidP="00690A23">
      <w:pPr>
        <w:pStyle w:val="PL"/>
        <w:rPr>
          <w:lang w:eastAsia="zh-CN"/>
        </w:rPr>
      </w:pPr>
      <w:r>
        <w:t xml:space="preserve">          description: </w:t>
      </w:r>
      <w:r>
        <w:rPr>
          <w:lang w:eastAsia="zh-CN"/>
        </w:rPr>
        <w:t>&gt;</w:t>
      </w:r>
    </w:p>
    <w:p w14:paraId="19DAE137" w14:textId="77777777" w:rsidR="00690A23" w:rsidRPr="008572F0" w:rsidRDefault="00690A23" w:rsidP="00690A23">
      <w:pPr>
        <w:pStyle w:val="PL"/>
      </w:pPr>
      <w:r>
        <w:rPr>
          <w:lang w:eastAsia="es-ES"/>
        </w:rPr>
        <w:t xml:space="preserve">            </w:t>
      </w:r>
      <w:r>
        <w:t xml:space="preserve">No Content. </w:t>
      </w:r>
      <w:r w:rsidRPr="008572F0">
        <w:t xml:space="preserve">The </w:t>
      </w:r>
      <w:r>
        <w:t xml:space="preserve">Individual V2P Application Requirements Provisioning </w:t>
      </w:r>
      <w:r w:rsidRPr="008572F0">
        <w:t>resource is</w:t>
      </w:r>
    </w:p>
    <w:p w14:paraId="7CFEB3B3" w14:textId="77777777" w:rsidR="00690A23" w:rsidRDefault="00690A23" w:rsidP="00690A23">
      <w:pPr>
        <w:pStyle w:val="PL"/>
      </w:pPr>
      <w:r w:rsidRPr="008572F0">
        <w:t xml:space="preserve">            successfully deleted.</w:t>
      </w:r>
    </w:p>
    <w:p w14:paraId="5240C71F" w14:textId="77777777" w:rsidR="00690A23" w:rsidRDefault="00690A23" w:rsidP="00690A23">
      <w:pPr>
        <w:pStyle w:val="PL"/>
      </w:pPr>
      <w:r>
        <w:t xml:space="preserve">        '307':</w:t>
      </w:r>
    </w:p>
    <w:p w14:paraId="1A23DC16" w14:textId="77777777" w:rsidR="00690A23" w:rsidRDefault="00690A23" w:rsidP="00690A23">
      <w:pPr>
        <w:pStyle w:val="PL"/>
      </w:pPr>
      <w:r>
        <w:t xml:space="preserve">          $ref: 'TS29122_CommonData.yaml#/components/responses/307'</w:t>
      </w:r>
    </w:p>
    <w:p w14:paraId="6CBEFA14" w14:textId="77777777" w:rsidR="00690A23" w:rsidRDefault="00690A23" w:rsidP="00690A23">
      <w:pPr>
        <w:pStyle w:val="PL"/>
      </w:pPr>
      <w:r>
        <w:t xml:space="preserve">        '308':</w:t>
      </w:r>
    </w:p>
    <w:p w14:paraId="758CB30B" w14:textId="77777777" w:rsidR="00690A23" w:rsidRDefault="00690A23" w:rsidP="00690A23">
      <w:pPr>
        <w:pStyle w:val="PL"/>
      </w:pPr>
      <w:r>
        <w:t xml:space="preserve">          $ref: 'TS29122_CommonData.yaml#/components/responses/308'</w:t>
      </w:r>
    </w:p>
    <w:p w14:paraId="31BDAED9" w14:textId="77777777" w:rsidR="00690A23" w:rsidRDefault="00690A23" w:rsidP="00690A23">
      <w:pPr>
        <w:pStyle w:val="PL"/>
      </w:pPr>
      <w:r>
        <w:t xml:space="preserve">        '400':</w:t>
      </w:r>
    </w:p>
    <w:p w14:paraId="54E98C6E" w14:textId="77777777" w:rsidR="00690A23" w:rsidRDefault="00690A23" w:rsidP="00690A23">
      <w:pPr>
        <w:pStyle w:val="PL"/>
      </w:pPr>
      <w:r>
        <w:t xml:space="preserve">          $ref: 'TS29122_CommonData.yaml#/components/responses/400'</w:t>
      </w:r>
    </w:p>
    <w:p w14:paraId="1EBD2A62" w14:textId="77777777" w:rsidR="00690A23" w:rsidRDefault="00690A23" w:rsidP="00690A23">
      <w:pPr>
        <w:pStyle w:val="PL"/>
      </w:pPr>
      <w:r>
        <w:t xml:space="preserve">        '401':</w:t>
      </w:r>
    </w:p>
    <w:p w14:paraId="5A0FC3F2" w14:textId="77777777" w:rsidR="00690A23" w:rsidRDefault="00690A23" w:rsidP="00690A23">
      <w:pPr>
        <w:pStyle w:val="PL"/>
      </w:pPr>
      <w:r>
        <w:t xml:space="preserve">          $ref: 'TS29122_CommonData.yaml#/components/responses/401'</w:t>
      </w:r>
    </w:p>
    <w:p w14:paraId="29DD0CA8" w14:textId="77777777" w:rsidR="00690A23" w:rsidRDefault="00690A23" w:rsidP="00690A23">
      <w:pPr>
        <w:pStyle w:val="PL"/>
      </w:pPr>
      <w:r>
        <w:t xml:space="preserve">        '403':</w:t>
      </w:r>
    </w:p>
    <w:p w14:paraId="203B5888" w14:textId="77777777" w:rsidR="00690A23" w:rsidRDefault="00690A23" w:rsidP="00690A23">
      <w:pPr>
        <w:pStyle w:val="PL"/>
      </w:pPr>
      <w:r>
        <w:t xml:space="preserve">          $ref: 'TS29122_CommonData.yaml#/components/responses/403'</w:t>
      </w:r>
    </w:p>
    <w:p w14:paraId="1FC02888" w14:textId="77777777" w:rsidR="00690A23" w:rsidRDefault="00690A23" w:rsidP="00690A23">
      <w:pPr>
        <w:pStyle w:val="PL"/>
      </w:pPr>
      <w:r>
        <w:t xml:space="preserve">        '404':</w:t>
      </w:r>
    </w:p>
    <w:p w14:paraId="29DFBC0E" w14:textId="77777777" w:rsidR="00690A23" w:rsidRDefault="00690A23" w:rsidP="00690A23">
      <w:pPr>
        <w:pStyle w:val="PL"/>
      </w:pPr>
      <w:r>
        <w:t xml:space="preserve">          $ref: 'TS29122_CommonData.yaml#/components/responses/404'</w:t>
      </w:r>
    </w:p>
    <w:p w14:paraId="073E25FA" w14:textId="77777777" w:rsidR="00690A23" w:rsidRDefault="00690A23" w:rsidP="00690A23">
      <w:pPr>
        <w:pStyle w:val="PL"/>
      </w:pPr>
      <w:r>
        <w:t xml:space="preserve">        '429':</w:t>
      </w:r>
    </w:p>
    <w:p w14:paraId="7643A6D5" w14:textId="77777777" w:rsidR="00690A23" w:rsidRDefault="00690A23" w:rsidP="00690A23">
      <w:pPr>
        <w:pStyle w:val="PL"/>
      </w:pPr>
      <w:r>
        <w:t xml:space="preserve">          $ref: 'TS29122_CommonData.yaml#/components/responses/429'</w:t>
      </w:r>
    </w:p>
    <w:p w14:paraId="1C64305E" w14:textId="77777777" w:rsidR="00690A23" w:rsidRDefault="00690A23" w:rsidP="00690A23">
      <w:pPr>
        <w:pStyle w:val="PL"/>
      </w:pPr>
      <w:r>
        <w:t xml:space="preserve">        '500':</w:t>
      </w:r>
    </w:p>
    <w:p w14:paraId="4AA04AB5" w14:textId="77777777" w:rsidR="00690A23" w:rsidRDefault="00690A23" w:rsidP="00690A23">
      <w:pPr>
        <w:pStyle w:val="PL"/>
      </w:pPr>
      <w:r>
        <w:t xml:space="preserve">          $ref: 'TS29122_CommonData.yaml#/components/responses/500'</w:t>
      </w:r>
    </w:p>
    <w:p w14:paraId="025EE351" w14:textId="77777777" w:rsidR="00690A23" w:rsidRDefault="00690A23" w:rsidP="00690A23">
      <w:pPr>
        <w:pStyle w:val="PL"/>
      </w:pPr>
      <w:r>
        <w:t xml:space="preserve">        '503':</w:t>
      </w:r>
    </w:p>
    <w:p w14:paraId="0D433A93" w14:textId="77777777" w:rsidR="00690A23" w:rsidRDefault="00690A23" w:rsidP="00690A23">
      <w:pPr>
        <w:pStyle w:val="PL"/>
      </w:pPr>
      <w:r>
        <w:t xml:space="preserve">          $ref: 'TS29122_CommonData.yaml#/components/responses/503'</w:t>
      </w:r>
    </w:p>
    <w:p w14:paraId="672AC9F5" w14:textId="77777777" w:rsidR="00690A23" w:rsidRDefault="00690A23" w:rsidP="00690A23">
      <w:pPr>
        <w:pStyle w:val="PL"/>
      </w:pPr>
      <w:r>
        <w:t xml:space="preserve">        default:</w:t>
      </w:r>
    </w:p>
    <w:p w14:paraId="6F92A172" w14:textId="77777777" w:rsidR="00690A23" w:rsidRDefault="00690A23" w:rsidP="00690A23">
      <w:pPr>
        <w:pStyle w:val="PL"/>
      </w:pPr>
      <w:r>
        <w:t xml:space="preserve">          $ref: 'TS29122_CommonData.yaml#/components/responses/default'</w:t>
      </w:r>
    </w:p>
    <w:p w14:paraId="67488115" w14:textId="77777777" w:rsidR="00690A23" w:rsidRDefault="00690A23" w:rsidP="00690A23">
      <w:pPr>
        <w:pStyle w:val="PL"/>
      </w:pPr>
    </w:p>
    <w:p w14:paraId="638CE768" w14:textId="77777777" w:rsidR="00690A23" w:rsidRDefault="00690A23" w:rsidP="00690A23">
      <w:pPr>
        <w:pStyle w:val="PL"/>
      </w:pPr>
    </w:p>
    <w:p w14:paraId="2F966663" w14:textId="77777777" w:rsidR="00690A23" w:rsidRDefault="00690A23" w:rsidP="00690A23">
      <w:pPr>
        <w:pStyle w:val="PL"/>
      </w:pPr>
      <w:r>
        <w:t>components:</w:t>
      </w:r>
    </w:p>
    <w:p w14:paraId="37E2A321" w14:textId="77777777" w:rsidR="00690A23" w:rsidRDefault="00690A23" w:rsidP="00690A23">
      <w:pPr>
        <w:pStyle w:val="PL"/>
      </w:pPr>
      <w:r>
        <w:t xml:space="preserve">  securitySchemes:</w:t>
      </w:r>
    </w:p>
    <w:p w14:paraId="0C99078D" w14:textId="77777777" w:rsidR="00690A23" w:rsidRDefault="00690A23" w:rsidP="00690A23">
      <w:pPr>
        <w:pStyle w:val="PL"/>
      </w:pPr>
      <w:r>
        <w:t xml:space="preserve">    oAuth2ClientCredentials:</w:t>
      </w:r>
    </w:p>
    <w:p w14:paraId="65C3688A" w14:textId="77777777" w:rsidR="00690A23" w:rsidRDefault="00690A23" w:rsidP="00690A23">
      <w:pPr>
        <w:pStyle w:val="PL"/>
      </w:pPr>
      <w:r>
        <w:t xml:space="preserve">      type: oauth2</w:t>
      </w:r>
    </w:p>
    <w:p w14:paraId="148E5871" w14:textId="77777777" w:rsidR="00690A23" w:rsidRDefault="00690A23" w:rsidP="00690A23">
      <w:pPr>
        <w:pStyle w:val="PL"/>
      </w:pPr>
      <w:r>
        <w:t xml:space="preserve">      flows: </w:t>
      </w:r>
    </w:p>
    <w:p w14:paraId="33E3A684" w14:textId="77777777" w:rsidR="00690A23" w:rsidRDefault="00690A23" w:rsidP="00690A23">
      <w:pPr>
        <w:pStyle w:val="PL"/>
      </w:pPr>
      <w:r>
        <w:t xml:space="preserve">        clientCredentials: </w:t>
      </w:r>
    </w:p>
    <w:p w14:paraId="3F77EA06" w14:textId="77777777" w:rsidR="00690A23" w:rsidRDefault="00690A23" w:rsidP="00690A23">
      <w:pPr>
        <w:pStyle w:val="PL"/>
      </w:pPr>
      <w:r>
        <w:t xml:space="preserve">          tokenUrl: '{tokenUrl}'</w:t>
      </w:r>
    </w:p>
    <w:p w14:paraId="7659BA5F" w14:textId="77777777" w:rsidR="00690A23" w:rsidRDefault="00690A23" w:rsidP="00690A23">
      <w:pPr>
        <w:pStyle w:val="PL"/>
      </w:pPr>
      <w:r>
        <w:t xml:space="preserve">          scopes: {}</w:t>
      </w:r>
    </w:p>
    <w:p w14:paraId="6B4FD8AD" w14:textId="77777777" w:rsidR="00690A23" w:rsidRDefault="00690A23" w:rsidP="00690A23">
      <w:pPr>
        <w:pStyle w:val="PL"/>
      </w:pPr>
    </w:p>
    <w:p w14:paraId="713862F3" w14:textId="77777777" w:rsidR="00690A23" w:rsidRDefault="00690A23" w:rsidP="00690A23">
      <w:pPr>
        <w:pStyle w:val="PL"/>
      </w:pPr>
      <w:r>
        <w:t xml:space="preserve">  schemas:</w:t>
      </w:r>
    </w:p>
    <w:p w14:paraId="1B38F918" w14:textId="77777777" w:rsidR="00690A23" w:rsidRDefault="00690A23" w:rsidP="00690A23">
      <w:pPr>
        <w:pStyle w:val="PL"/>
      </w:pPr>
      <w:r>
        <w:t xml:space="preserve">    V2pAppReqData:</w:t>
      </w:r>
    </w:p>
    <w:p w14:paraId="73B8C816" w14:textId="77777777" w:rsidR="00690A23" w:rsidRDefault="00690A23" w:rsidP="00690A23">
      <w:pPr>
        <w:pStyle w:val="PL"/>
      </w:pPr>
      <w:r>
        <w:t xml:space="preserve">      description: Represents the V2P Application Requirements Provisioning.</w:t>
      </w:r>
    </w:p>
    <w:p w14:paraId="12E0E0F1" w14:textId="77777777" w:rsidR="00690A23" w:rsidRDefault="00690A23" w:rsidP="00690A23">
      <w:pPr>
        <w:pStyle w:val="PL"/>
      </w:pPr>
      <w:r>
        <w:t xml:space="preserve">      type: object</w:t>
      </w:r>
    </w:p>
    <w:p w14:paraId="58223539" w14:textId="77777777" w:rsidR="00690A23" w:rsidRDefault="00690A23" w:rsidP="00690A23">
      <w:pPr>
        <w:pStyle w:val="PL"/>
      </w:pPr>
      <w:r>
        <w:t xml:space="preserve">      properties:</w:t>
      </w:r>
    </w:p>
    <w:p w14:paraId="3360A3F9" w14:textId="77777777" w:rsidR="00690A23" w:rsidRDefault="00690A23" w:rsidP="00690A23">
      <w:pPr>
        <w:pStyle w:val="PL"/>
      </w:pPr>
      <w:r>
        <w:t xml:space="preserve">        requestorId:</w:t>
      </w:r>
    </w:p>
    <w:p w14:paraId="1D7F6040" w14:textId="77777777" w:rsidR="00690A23" w:rsidRDefault="00690A23" w:rsidP="00690A23">
      <w:pPr>
        <w:pStyle w:val="PL"/>
      </w:pPr>
      <w:r>
        <w:t xml:space="preserve">          type: string</w:t>
      </w:r>
    </w:p>
    <w:p w14:paraId="3A9C3418" w14:textId="77777777" w:rsidR="00690A23" w:rsidRDefault="00690A23" w:rsidP="00690A23">
      <w:pPr>
        <w:pStyle w:val="PL"/>
      </w:pPr>
      <w:r>
        <w:t xml:space="preserve">        serviceId:</w:t>
      </w:r>
    </w:p>
    <w:p w14:paraId="15874314" w14:textId="77777777" w:rsidR="00690A23" w:rsidRDefault="00690A23" w:rsidP="00690A23">
      <w:pPr>
        <w:pStyle w:val="PL"/>
      </w:pPr>
      <w:r>
        <w:t xml:space="preserve">          $ref: 'TS29486_VAE_MessageDelivery.yaml#/components/schemas/V2xServiceId'</w:t>
      </w:r>
    </w:p>
    <w:p w14:paraId="01251F40" w14:textId="77777777" w:rsidR="00690A23" w:rsidRDefault="00690A23" w:rsidP="00690A23">
      <w:pPr>
        <w:pStyle w:val="PL"/>
      </w:pPr>
      <w:r>
        <w:t xml:space="preserve">        groupId:</w:t>
      </w:r>
    </w:p>
    <w:p w14:paraId="082C8A95" w14:textId="77777777" w:rsidR="00690A23" w:rsidRDefault="00690A23" w:rsidP="00690A23">
      <w:pPr>
        <w:pStyle w:val="PL"/>
      </w:pPr>
      <w:r>
        <w:t xml:space="preserve">          $ref: 'TS29486_VAE_MessageDelivery.yaml#/components/schemas/V2xGroupId'</w:t>
      </w:r>
    </w:p>
    <w:p w14:paraId="2FCD2FAD" w14:textId="77777777" w:rsidR="00690A23" w:rsidRDefault="00690A23" w:rsidP="00690A23">
      <w:pPr>
        <w:pStyle w:val="PL"/>
      </w:pPr>
      <w:r>
        <w:t xml:space="preserve">        v2pQosReqs:</w:t>
      </w:r>
    </w:p>
    <w:p w14:paraId="6DAAD201" w14:textId="77777777" w:rsidR="000544B5" w:rsidRPr="00E45330" w:rsidRDefault="000544B5" w:rsidP="000544B5">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D4763DD" w14:textId="77777777" w:rsidR="00690A23" w:rsidRDefault="00690A23" w:rsidP="00690A23">
      <w:pPr>
        <w:pStyle w:val="PL"/>
      </w:pPr>
      <w:r>
        <w:t xml:space="preserve">        </w:t>
      </w:r>
      <w:r w:rsidR="00BB55AB">
        <w:t>t</w:t>
      </w:r>
      <w:r>
        <w:t>rafficPattern:</w:t>
      </w:r>
    </w:p>
    <w:p w14:paraId="46CF024E" w14:textId="77777777" w:rsidR="00690A23" w:rsidRDefault="00690A23" w:rsidP="00690A23">
      <w:pPr>
        <w:pStyle w:val="PL"/>
      </w:pPr>
      <w:r>
        <w:t xml:space="preserve">          $ref: '#/components/schemas/</w:t>
      </w:r>
      <w:r w:rsidR="000544B5">
        <w:t>AppTrafficPattern</w:t>
      </w:r>
      <w:r>
        <w:t>'</w:t>
      </w:r>
    </w:p>
    <w:p w14:paraId="0E984F31" w14:textId="77777777" w:rsidR="00690A23" w:rsidRDefault="00690A23" w:rsidP="00690A23">
      <w:pPr>
        <w:pStyle w:val="PL"/>
      </w:pPr>
      <w:r>
        <w:t xml:space="preserve">        </w:t>
      </w:r>
      <w:r w:rsidRPr="007D4851">
        <w:rPr>
          <w:lang w:eastAsia="zh-CN"/>
        </w:rPr>
        <w:t>paramOverPc5</w:t>
      </w:r>
      <w:r>
        <w:t>:</w:t>
      </w:r>
    </w:p>
    <w:p w14:paraId="0422D103" w14:textId="77777777" w:rsidR="00690A23" w:rsidRPr="002178AD" w:rsidRDefault="00690A23" w:rsidP="00690A23">
      <w:pPr>
        <w:pStyle w:val="PL"/>
      </w:pPr>
      <w:r w:rsidRPr="002178AD">
        <w:t xml:space="preserve">          $ref: 'TS29522_ServiceParameter.yaml#/components/schemas/ParameterOverPc5'</w:t>
      </w:r>
    </w:p>
    <w:p w14:paraId="46B91B22" w14:textId="77777777" w:rsidR="00690A23" w:rsidRDefault="00690A23" w:rsidP="00690A23">
      <w:pPr>
        <w:pStyle w:val="PL"/>
      </w:pPr>
      <w:r>
        <w:t xml:space="preserve">        suppFeat:</w:t>
      </w:r>
    </w:p>
    <w:p w14:paraId="4652C649" w14:textId="77777777" w:rsidR="00690A23" w:rsidRDefault="00690A23" w:rsidP="00690A23">
      <w:pPr>
        <w:pStyle w:val="PL"/>
      </w:pPr>
      <w:r>
        <w:t xml:space="preserve">          $ref: 'TS29571_CommonData.yaml#/components/schemas/SupportedFeatures'</w:t>
      </w:r>
    </w:p>
    <w:p w14:paraId="708DBDAD" w14:textId="77777777" w:rsidR="00690A23" w:rsidRDefault="00690A23" w:rsidP="00690A23">
      <w:pPr>
        <w:pStyle w:val="PL"/>
      </w:pPr>
      <w:r>
        <w:t xml:space="preserve">      oneOf:</w:t>
      </w:r>
    </w:p>
    <w:p w14:paraId="08B289EA" w14:textId="77777777" w:rsidR="00690A23" w:rsidRDefault="00690A23" w:rsidP="00690A23">
      <w:pPr>
        <w:pStyle w:val="PL"/>
      </w:pPr>
      <w:r>
        <w:t xml:space="preserve">        - required: [serviceId]</w:t>
      </w:r>
    </w:p>
    <w:p w14:paraId="4461976C" w14:textId="77777777" w:rsidR="00690A23" w:rsidRDefault="00690A23" w:rsidP="00690A23">
      <w:pPr>
        <w:pStyle w:val="PL"/>
      </w:pPr>
      <w:r>
        <w:t xml:space="preserve">        - required: [groupId]</w:t>
      </w:r>
    </w:p>
    <w:p w14:paraId="6EFAD3A9" w14:textId="77777777" w:rsidR="00690A23" w:rsidRDefault="00690A23" w:rsidP="00690A23">
      <w:pPr>
        <w:pStyle w:val="PL"/>
      </w:pPr>
      <w:r>
        <w:t xml:space="preserve">      required:</w:t>
      </w:r>
    </w:p>
    <w:p w14:paraId="2796FAE6" w14:textId="77777777" w:rsidR="00690A23" w:rsidRDefault="00690A23" w:rsidP="00690A23">
      <w:pPr>
        <w:pStyle w:val="PL"/>
      </w:pPr>
      <w:r>
        <w:t xml:space="preserve">        - requestorId</w:t>
      </w:r>
    </w:p>
    <w:p w14:paraId="662410CF" w14:textId="77777777" w:rsidR="00690A23" w:rsidRDefault="00690A23" w:rsidP="00690A23">
      <w:pPr>
        <w:pStyle w:val="PL"/>
      </w:pPr>
      <w:r>
        <w:t xml:space="preserve">        - v2pQosReqs</w:t>
      </w:r>
    </w:p>
    <w:p w14:paraId="10A5CB70" w14:textId="77777777" w:rsidR="00690A23" w:rsidRDefault="00690A23" w:rsidP="00690A23">
      <w:pPr>
        <w:pStyle w:val="PL"/>
      </w:pPr>
      <w:r>
        <w:t xml:space="preserve">        - </w:t>
      </w:r>
      <w:r w:rsidR="00BB55AB">
        <w:t>t</w:t>
      </w:r>
      <w:r>
        <w:t>rafficPattern</w:t>
      </w:r>
    </w:p>
    <w:p w14:paraId="437A534A" w14:textId="77777777" w:rsidR="00690A23" w:rsidRDefault="00690A23" w:rsidP="00690A23">
      <w:pPr>
        <w:pStyle w:val="PL"/>
      </w:pPr>
    </w:p>
    <w:p w14:paraId="46DA2249" w14:textId="77777777" w:rsidR="00690A23" w:rsidRDefault="00690A23" w:rsidP="00690A23">
      <w:pPr>
        <w:pStyle w:val="PL"/>
      </w:pPr>
      <w:r>
        <w:t xml:space="preserve">    V2pAppReqDataPatch:</w:t>
      </w:r>
    </w:p>
    <w:p w14:paraId="396233A5" w14:textId="77777777" w:rsidR="00690A23" w:rsidRPr="007E3F40" w:rsidRDefault="00690A23" w:rsidP="00690A23">
      <w:pPr>
        <w:pStyle w:val="PL"/>
        <w:rPr>
          <w:lang w:val="en-US"/>
        </w:rPr>
      </w:pPr>
      <w:r>
        <w:t xml:space="preserve">      description: </w:t>
      </w:r>
      <w:r>
        <w:rPr>
          <w:lang w:val="en-US"/>
        </w:rPr>
        <w:t>&gt;</w:t>
      </w:r>
    </w:p>
    <w:p w14:paraId="076414B7" w14:textId="77777777" w:rsidR="00690A23" w:rsidRDefault="00690A23" w:rsidP="00690A23">
      <w:pPr>
        <w:pStyle w:val="PL"/>
      </w:pPr>
      <w:r>
        <w:rPr>
          <w:lang w:val="en-US"/>
        </w:rPr>
        <w:t xml:space="preserve">        </w:t>
      </w:r>
      <w:r>
        <w:t xml:space="preserve">Represents </w:t>
      </w:r>
      <w:r>
        <w:rPr>
          <w:rFonts w:cs="Arial"/>
          <w:szCs w:val="18"/>
        </w:rPr>
        <w:t xml:space="preserve">the requested modifications to a </w:t>
      </w:r>
      <w:r>
        <w:t>V2P Application Requirements Provisioning.</w:t>
      </w:r>
    </w:p>
    <w:p w14:paraId="257B66CE" w14:textId="77777777" w:rsidR="00690A23" w:rsidRDefault="00690A23" w:rsidP="00690A23">
      <w:pPr>
        <w:pStyle w:val="PL"/>
      </w:pPr>
      <w:r>
        <w:t xml:space="preserve">      type: object</w:t>
      </w:r>
    </w:p>
    <w:p w14:paraId="0A23BAC4" w14:textId="77777777" w:rsidR="00690A23" w:rsidRDefault="00690A23" w:rsidP="00690A23">
      <w:pPr>
        <w:pStyle w:val="PL"/>
      </w:pPr>
      <w:r>
        <w:t xml:space="preserve">      properties:</w:t>
      </w:r>
    </w:p>
    <w:p w14:paraId="17C0A116" w14:textId="77777777" w:rsidR="00690A23" w:rsidRDefault="00690A23" w:rsidP="00690A23">
      <w:pPr>
        <w:pStyle w:val="PL"/>
      </w:pPr>
      <w:r>
        <w:t xml:space="preserve">        v2pQosReqs:</w:t>
      </w:r>
    </w:p>
    <w:p w14:paraId="53F07F17" w14:textId="77777777" w:rsidR="0093316F" w:rsidRPr="00E45330" w:rsidRDefault="0093316F" w:rsidP="0093316F">
      <w:pPr>
        <w:pStyle w:val="PL"/>
        <w:rPr>
          <w:lang w:eastAsia="zh-CN"/>
        </w:rPr>
      </w:pPr>
      <w:r w:rsidRPr="00E45330">
        <w:t xml:space="preserve">          $ref: 'TS29486_VAE_SessionOrientedService.yaml#/components/schemas/</w:t>
      </w:r>
      <w:r w:rsidRPr="00E45330">
        <w:rPr>
          <w:rFonts w:hint="eastAsia"/>
          <w:lang w:eastAsia="zh-CN"/>
        </w:rPr>
        <w:t>A</w:t>
      </w:r>
      <w:r w:rsidRPr="00E45330">
        <w:rPr>
          <w:lang w:eastAsia="zh-CN"/>
        </w:rPr>
        <w:t>ppplicationQosRequirement</w:t>
      </w:r>
      <w:r w:rsidRPr="00E45330">
        <w:t>'</w:t>
      </w:r>
    </w:p>
    <w:p w14:paraId="4C4874BD" w14:textId="77777777" w:rsidR="00690A23" w:rsidRDefault="00690A23" w:rsidP="00690A23">
      <w:pPr>
        <w:pStyle w:val="PL"/>
      </w:pPr>
      <w:r>
        <w:t xml:space="preserve">        </w:t>
      </w:r>
      <w:r w:rsidR="00BB55AB">
        <w:t>t</w:t>
      </w:r>
      <w:r>
        <w:t>rafficPattern:</w:t>
      </w:r>
    </w:p>
    <w:p w14:paraId="12B35945" w14:textId="77777777" w:rsidR="00690A23" w:rsidRDefault="00690A23" w:rsidP="00690A23">
      <w:pPr>
        <w:pStyle w:val="PL"/>
      </w:pPr>
      <w:r>
        <w:t xml:space="preserve">          $ref: '#/components/schemas/</w:t>
      </w:r>
      <w:r w:rsidR="0093316F">
        <w:t>AppTrafficPattern</w:t>
      </w:r>
      <w:r>
        <w:t>'</w:t>
      </w:r>
    </w:p>
    <w:p w14:paraId="0574610B" w14:textId="77777777" w:rsidR="00690A23" w:rsidRDefault="00690A23" w:rsidP="00690A23">
      <w:pPr>
        <w:pStyle w:val="PL"/>
      </w:pPr>
      <w:r>
        <w:t xml:space="preserve">        </w:t>
      </w:r>
      <w:r w:rsidRPr="007D4851">
        <w:rPr>
          <w:lang w:eastAsia="zh-CN"/>
        </w:rPr>
        <w:t>paramOverPc5</w:t>
      </w:r>
      <w:r>
        <w:t>:</w:t>
      </w:r>
    </w:p>
    <w:p w14:paraId="5CBBA694" w14:textId="77777777" w:rsidR="00690A23" w:rsidRPr="00E45330" w:rsidRDefault="00690A23" w:rsidP="00690A23">
      <w:pPr>
        <w:pStyle w:val="PL"/>
        <w:rPr>
          <w:rFonts w:eastAsia="Batang"/>
        </w:rPr>
      </w:pPr>
      <w:r w:rsidRPr="002178AD">
        <w:t xml:space="preserve">          $ref: 'TS29522_ServiceParameter.yaml#/components/schemas/ParameterOverPc5</w:t>
      </w:r>
      <w:r>
        <w:t>Rm</w:t>
      </w:r>
      <w:r w:rsidRPr="002178AD">
        <w:t>'</w:t>
      </w:r>
    </w:p>
    <w:p w14:paraId="25F275D3" w14:textId="77777777" w:rsidR="00187981" w:rsidRDefault="00187981" w:rsidP="00187981">
      <w:pPr>
        <w:pStyle w:val="PL"/>
      </w:pPr>
      <w:bookmarkStart w:id="7409" w:name="_Toc20400856"/>
      <w:bookmarkStart w:id="7410" w:name="_Toc34035590"/>
      <w:bookmarkStart w:id="7411" w:name="_Toc36037583"/>
      <w:bookmarkStart w:id="7412" w:name="_Toc36037887"/>
      <w:bookmarkStart w:id="7413" w:name="_Toc38877729"/>
      <w:bookmarkStart w:id="7414" w:name="_Toc43199811"/>
      <w:bookmarkStart w:id="7415" w:name="_Toc45132990"/>
      <w:bookmarkStart w:id="7416" w:name="_Toc59015733"/>
      <w:bookmarkStart w:id="7417" w:name="_Toc63171289"/>
      <w:bookmarkStart w:id="7418" w:name="_Toc66282326"/>
      <w:bookmarkStart w:id="7419" w:name="_Toc68166202"/>
      <w:bookmarkStart w:id="7420" w:name="_Toc70426558"/>
      <w:bookmarkStart w:id="7421" w:name="_Toc73433964"/>
      <w:bookmarkStart w:id="7422" w:name="_Toc73436011"/>
      <w:bookmarkStart w:id="7423" w:name="_Toc73437418"/>
      <w:bookmarkStart w:id="7424" w:name="_Toc75351828"/>
      <w:bookmarkStart w:id="7425" w:name="_Toc83230106"/>
      <w:bookmarkStart w:id="7426" w:name="_Toc85528277"/>
      <w:bookmarkStart w:id="7427" w:name="_Toc90649902"/>
      <w:bookmarkStart w:id="7428" w:name="historyclause"/>
    </w:p>
    <w:p w14:paraId="619EF55E" w14:textId="77777777" w:rsidR="00187981" w:rsidRDefault="00187981" w:rsidP="00187981">
      <w:pPr>
        <w:pStyle w:val="PL"/>
      </w:pPr>
      <w:r>
        <w:t xml:space="preserve">    AppTrafficPattern:</w:t>
      </w:r>
    </w:p>
    <w:p w14:paraId="2A380F8F" w14:textId="77777777" w:rsidR="00187981" w:rsidRPr="007E3F40" w:rsidRDefault="00187981" w:rsidP="00187981">
      <w:pPr>
        <w:pStyle w:val="PL"/>
        <w:rPr>
          <w:lang w:val="en-US"/>
        </w:rPr>
      </w:pPr>
      <w:r>
        <w:t xml:space="preserve">      description: </w:t>
      </w:r>
      <w:r>
        <w:rPr>
          <w:lang w:val="en-US"/>
        </w:rPr>
        <w:t>&gt;</w:t>
      </w:r>
    </w:p>
    <w:p w14:paraId="43B9B6D1" w14:textId="77777777" w:rsidR="00187981" w:rsidRDefault="00187981" w:rsidP="00187981">
      <w:pPr>
        <w:pStyle w:val="PL"/>
      </w:pPr>
      <w:r>
        <w:rPr>
          <w:lang w:val="en-US"/>
        </w:rPr>
        <w:t xml:space="preserve">        </w:t>
      </w:r>
      <w:r>
        <w:rPr>
          <w:rFonts w:cs="Arial"/>
          <w:szCs w:val="18"/>
        </w:rPr>
        <w:t xml:space="preserve">Represents an </w:t>
      </w:r>
      <w:r>
        <w:t>application traffic pattern for V2P services.</w:t>
      </w:r>
    </w:p>
    <w:p w14:paraId="46A74FE9" w14:textId="77777777" w:rsidR="00187981" w:rsidRDefault="00187981" w:rsidP="00187981">
      <w:pPr>
        <w:pStyle w:val="PL"/>
      </w:pPr>
      <w:r>
        <w:t xml:space="preserve">      type: object</w:t>
      </w:r>
    </w:p>
    <w:p w14:paraId="1BB16B46" w14:textId="77777777" w:rsidR="00187981" w:rsidRDefault="00187981" w:rsidP="00187981">
      <w:pPr>
        <w:pStyle w:val="PL"/>
      </w:pPr>
      <w:r>
        <w:t xml:space="preserve">      properties:</w:t>
      </w:r>
    </w:p>
    <w:p w14:paraId="006D16CE" w14:textId="77777777" w:rsidR="00187981" w:rsidRDefault="00187981" w:rsidP="00187981">
      <w:pPr>
        <w:pStyle w:val="PL"/>
      </w:pPr>
      <w:r>
        <w:t xml:space="preserve">        timeWindows:</w:t>
      </w:r>
    </w:p>
    <w:p w14:paraId="74107D0D" w14:textId="77777777" w:rsidR="00187981" w:rsidRDefault="00187981" w:rsidP="00187981">
      <w:pPr>
        <w:pStyle w:val="PL"/>
      </w:pPr>
      <w:r>
        <w:t xml:space="preserve">          type: array</w:t>
      </w:r>
    </w:p>
    <w:p w14:paraId="379A5FF9" w14:textId="77777777" w:rsidR="00187981" w:rsidRDefault="00187981" w:rsidP="00187981">
      <w:pPr>
        <w:pStyle w:val="PL"/>
      </w:pPr>
      <w:r>
        <w:t xml:space="preserve">          items:</w:t>
      </w:r>
    </w:p>
    <w:p w14:paraId="3860A967" w14:textId="77777777" w:rsidR="00187981" w:rsidRDefault="00187981" w:rsidP="00187981">
      <w:pPr>
        <w:pStyle w:val="PL"/>
      </w:pPr>
      <w:r>
        <w:t xml:space="preserve">            $ref: 'TS29122_CommonData.yaml#/components/schemas/TimeWindow'</w:t>
      </w:r>
    </w:p>
    <w:p w14:paraId="6F4F9501" w14:textId="77777777" w:rsidR="00187981" w:rsidRDefault="00187981" w:rsidP="00187981">
      <w:pPr>
        <w:pStyle w:val="PL"/>
      </w:pPr>
      <w:r>
        <w:t xml:space="preserve">          minItems: 1</w:t>
      </w:r>
    </w:p>
    <w:p w14:paraId="5B14373B" w14:textId="77777777" w:rsidR="00187981" w:rsidRDefault="00187981" w:rsidP="00187981">
      <w:pPr>
        <w:pStyle w:val="PL"/>
      </w:pPr>
      <w:r>
        <w:t xml:space="preserve">        </w:t>
      </w:r>
      <w:r>
        <w:rPr>
          <w:lang w:eastAsia="zh-CN"/>
        </w:rPr>
        <w:t>periodicity</w:t>
      </w:r>
      <w:r>
        <w:t>:</w:t>
      </w:r>
    </w:p>
    <w:p w14:paraId="3197B39E" w14:textId="77777777" w:rsidR="00187981" w:rsidRDefault="00187981" w:rsidP="00187981">
      <w:pPr>
        <w:pStyle w:val="PL"/>
      </w:pPr>
      <w:r>
        <w:t xml:space="preserve">          $ref: 'TS29122_CommonData.yaml#/components/schemas/DurationSec'</w:t>
      </w:r>
    </w:p>
    <w:p w14:paraId="23D27E6E" w14:textId="77777777" w:rsidR="00187981" w:rsidRDefault="00187981" w:rsidP="00187981">
      <w:pPr>
        <w:pStyle w:val="PL"/>
      </w:pPr>
      <w:r>
        <w:t xml:space="preserve">      required:</w:t>
      </w:r>
    </w:p>
    <w:p w14:paraId="5D49071E" w14:textId="77777777" w:rsidR="00187981" w:rsidRDefault="00187981" w:rsidP="00187981">
      <w:pPr>
        <w:pStyle w:val="PL"/>
      </w:pPr>
      <w:r>
        <w:t xml:space="preserve">        - timeWindows</w:t>
      </w:r>
    </w:p>
    <w:p w14:paraId="55A2FCD6" w14:textId="77777777" w:rsidR="008F780E" w:rsidRPr="00E45330" w:rsidRDefault="0078236C">
      <w:pPr>
        <w:pStyle w:val="Heading8"/>
        <w:pageBreakBefore/>
        <w:rPr>
          <w:noProof/>
        </w:rPr>
      </w:pPr>
      <w:r w:rsidRPr="00E45330">
        <w:br w:type="page"/>
      </w:r>
      <w:bookmarkStart w:id="7429" w:name="_Toc218696427"/>
      <w:r w:rsidR="008F780E" w:rsidRPr="00E45330">
        <w:rPr>
          <w:noProof/>
        </w:rPr>
        <w:t xml:space="preserve">Annex </w:t>
      </w:r>
      <w:r w:rsidR="008F780E" w:rsidRPr="00E45330">
        <w:rPr>
          <w:noProof/>
          <w:lang w:eastAsia="zh-CN"/>
        </w:rPr>
        <w:t>B</w:t>
      </w:r>
      <w:r w:rsidR="008F780E" w:rsidRPr="00E45330">
        <w:rPr>
          <w:noProof/>
        </w:rPr>
        <w:t xml:space="preserve"> (informative):</w:t>
      </w:r>
      <w:r w:rsidR="008F780E" w:rsidRPr="00E45330">
        <w:rPr>
          <w:noProof/>
          <w:lang w:eastAsia="zh-CN"/>
        </w:rPr>
        <w:br/>
      </w:r>
      <w:r w:rsidR="008F780E" w:rsidRPr="00E45330">
        <w:rPr>
          <w:noProof/>
        </w:rPr>
        <w:t>Change history</w:t>
      </w:r>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F780E" w:rsidRPr="00E45330" w14:paraId="3E0376A4" w14:textId="77777777" w:rsidTr="00845D80">
        <w:trPr>
          <w:cantSplit/>
        </w:trPr>
        <w:tc>
          <w:tcPr>
            <w:tcW w:w="9639" w:type="dxa"/>
            <w:gridSpan w:val="8"/>
            <w:tcBorders>
              <w:bottom w:val="nil"/>
            </w:tcBorders>
            <w:shd w:val="solid" w:color="FFFFFF" w:fill="auto"/>
          </w:tcPr>
          <w:bookmarkEnd w:id="7428"/>
          <w:p w14:paraId="68CA9001" w14:textId="77777777" w:rsidR="008F780E" w:rsidRPr="00E45330" w:rsidRDefault="008F780E">
            <w:pPr>
              <w:pStyle w:val="TAL"/>
              <w:jc w:val="center"/>
              <w:rPr>
                <w:b/>
                <w:sz w:val="16"/>
              </w:rPr>
            </w:pPr>
            <w:r w:rsidRPr="00E45330">
              <w:rPr>
                <w:b/>
              </w:rPr>
              <w:t>Change history</w:t>
            </w:r>
          </w:p>
        </w:tc>
      </w:tr>
      <w:tr w:rsidR="008F780E" w:rsidRPr="00E45330" w14:paraId="77C55A0F" w14:textId="77777777" w:rsidTr="00845D80">
        <w:tc>
          <w:tcPr>
            <w:tcW w:w="800" w:type="dxa"/>
            <w:tcBorders>
              <w:bottom w:val="single" w:sz="6" w:space="0" w:color="auto"/>
            </w:tcBorders>
            <w:shd w:val="pct10" w:color="auto" w:fill="FFFFFF"/>
          </w:tcPr>
          <w:p w14:paraId="25EB4A38" w14:textId="77777777" w:rsidR="008F780E" w:rsidRPr="00E45330" w:rsidRDefault="008F780E">
            <w:pPr>
              <w:pStyle w:val="TAL"/>
              <w:rPr>
                <w:b/>
                <w:sz w:val="16"/>
              </w:rPr>
            </w:pPr>
            <w:r w:rsidRPr="00E45330">
              <w:rPr>
                <w:b/>
                <w:sz w:val="16"/>
              </w:rPr>
              <w:t>Date</w:t>
            </w:r>
          </w:p>
        </w:tc>
        <w:tc>
          <w:tcPr>
            <w:tcW w:w="800" w:type="dxa"/>
            <w:tcBorders>
              <w:bottom w:val="single" w:sz="6" w:space="0" w:color="auto"/>
            </w:tcBorders>
            <w:shd w:val="pct10" w:color="auto" w:fill="FFFFFF"/>
          </w:tcPr>
          <w:p w14:paraId="4E8B1B9D" w14:textId="77777777" w:rsidR="008F780E" w:rsidRPr="00E45330" w:rsidRDefault="008F780E">
            <w:pPr>
              <w:pStyle w:val="TAL"/>
              <w:rPr>
                <w:b/>
                <w:sz w:val="16"/>
              </w:rPr>
            </w:pPr>
            <w:r w:rsidRPr="00E45330">
              <w:rPr>
                <w:b/>
                <w:sz w:val="16"/>
              </w:rPr>
              <w:t>Meeting</w:t>
            </w:r>
          </w:p>
        </w:tc>
        <w:tc>
          <w:tcPr>
            <w:tcW w:w="952" w:type="dxa"/>
            <w:tcBorders>
              <w:bottom w:val="single" w:sz="6" w:space="0" w:color="auto"/>
            </w:tcBorders>
            <w:shd w:val="pct10" w:color="auto" w:fill="FFFFFF"/>
          </w:tcPr>
          <w:p w14:paraId="49AF24A2" w14:textId="77777777" w:rsidR="008F780E" w:rsidRPr="00E45330" w:rsidRDefault="008F780E">
            <w:pPr>
              <w:pStyle w:val="TAL"/>
              <w:rPr>
                <w:b/>
                <w:sz w:val="16"/>
              </w:rPr>
            </w:pPr>
            <w:r w:rsidRPr="00E45330">
              <w:rPr>
                <w:b/>
                <w:sz w:val="16"/>
              </w:rPr>
              <w:t>TDoc</w:t>
            </w:r>
          </w:p>
        </w:tc>
        <w:tc>
          <w:tcPr>
            <w:tcW w:w="567" w:type="dxa"/>
            <w:tcBorders>
              <w:bottom w:val="single" w:sz="6" w:space="0" w:color="auto"/>
            </w:tcBorders>
            <w:shd w:val="pct10" w:color="auto" w:fill="FFFFFF"/>
          </w:tcPr>
          <w:p w14:paraId="5F1D4972" w14:textId="77777777" w:rsidR="008F780E" w:rsidRPr="00E45330" w:rsidRDefault="008F780E">
            <w:pPr>
              <w:pStyle w:val="TAL"/>
              <w:rPr>
                <w:b/>
                <w:sz w:val="16"/>
              </w:rPr>
            </w:pPr>
            <w:r w:rsidRPr="00E45330">
              <w:rPr>
                <w:b/>
                <w:sz w:val="16"/>
              </w:rPr>
              <w:t>CR</w:t>
            </w:r>
          </w:p>
        </w:tc>
        <w:tc>
          <w:tcPr>
            <w:tcW w:w="425" w:type="dxa"/>
            <w:tcBorders>
              <w:bottom w:val="single" w:sz="6" w:space="0" w:color="auto"/>
            </w:tcBorders>
            <w:shd w:val="pct10" w:color="auto" w:fill="FFFFFF"/>
          </w:tcPr>
          <w:p w14:paraId="01977827" w14:textId="77777777" w:rsidR="008F780E" w:rsidRPr="00E45330" w:rsidRDefault="008F780E">
            <w:pPr>
              <w:pStyle w:val="TAL"/>
              <w:rPr>
                <w:b/>
                <w:sz w:val="16"/>
              </w:rPr>
            </w:pPr>
            <w:r w:rsidRPr="00E45330">
              <w:rPr>
                <w:b/>
                <w:sz w:val="16"/>
              </w:rPr>
              <w:t>Rev</w:t>
            </w:r>
          </w:p>
        </w:tc>
        <w:tc>
          <w:tcPr>
            <w:tcW w:w="425" w:type="dxa"/>
            <w:tcBorders>
              <w:bottom w:val="single" w:sz="6" w:space="0" w:color="auto"/>
            </w:tcBorders>
            <w:shd w:val="pct10" w:color="auto" w:fill="FFFFFF"/>
          </w:tcPr>
          <w:p w14:paraId="2AE92C90" w14:textId="77777777" w:rsidR="008F780E" w:rsidRPr="00E45330" w:rsidRDefault="008F780E">
            <w:pPr>
              <w:pStyle w:val="TAL"/>
              <w:rPr>
                <w:b/>
                <w:sz w:val="16"/>
              </w:rPr>
            </w:pPr>
            <w:r w:rsidRPr="00E45330">
              <w:rPr>
                <w:b/>
                <w:sz w:val="16"/>
              </w:rPr>
              <w:t>Cat</w:t>
            </w:r>
          </w:p>
        </w:tc>
        <w:tc>
          <w:tcPr>
            <w:tcW w:w="4962" w:type="dxa"/>
            <w:tcBorders>
              <w:bottom w:val="single" w:sz="6" w:space="0" w:color="auto"/>
            </w:tcBorders>
            <w:shd w:val="pct10" w:color="auto" w:fill="FFFFFF"/>
          </w:tcPr>
          <w:p w14:paraId="4E5F5339" w14:textId="77777777" w:rsidR="008F780E" w:rsidRPr="00E45330" w:rsidRDefault="008F780E">
            <w:pPr>
              <w:pStyle w:val="TAL"/>
              <w:rPr>
                <w:b/>
                <w:sz w:val="16"/>
              </w:rPr>
            </w:pPr>
            <w:r w:rsidRPr="00E45330">
              <w:rPr>
                <w:b/>
                <w:sz w:val="16"/>
              </w:rPr>
              <w:t>Subject/Comment</w:t>
            </w:r>
          </w:p>
        </w:tc>
        <w:tc>
          <w:tcPr>
            <w:tcW w:w="708" w:type="dxa"/>
            <w:tcBorders>
              <w:bottom w:val="single" w:sz="6" w:space="0" w:color="auto"/>
            </w:tcBorders>
            <w:shd w:val="pct10" w:color="auto" w:fill="FFFFFF"/>
          </w:tcPr>
          <w:p w14:paraId="3A089EEA" w14:textId="77777777" w:rsidR="008F780E" w:rsidRPr="00E45330" w:rsidRDefault="008F780E">
            <w:pPr>
              <w:pStyle w:val="TAL"/>
              <w:rPr>
                <w:b/>
                <w:sz w:val="16"/>
              </w:rPr>
            </w:pPr>
            <w:r w:rsidRPr="00E45330">
              <w:rPr>
                <w:b/>
                <w:sz w:val="16"/>
              </w:rPr>
              <w:t>New version</w:t>
            </w:r>
          </w:p>
        </w:tc>
      </w:tr>
      <w:tr w:rsidR="008F780E" w:rsidRPr="00E45330" w14:paraId="327BFB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91CF698" w14:textId="77777777" w:rsidR="008F780E" w:rsidRPr="00E45330" w:rsidRDefault="008F780E" w:rsidP="008838AA">
            <w:pPr>
              <w:pStyle w:val="TAL"/>
              <w:jc w:val="center"/>
              <w:rPr>
                <w:rFonts w:cs="Arial"/>
                <w:sz w:val="16"/>
                <w:szCs w:val="16"/>
                <w:lang w:eastAsia="ko-KR"/>
              </w:rPr>
            </w:pPr>
            <w:r w:rsidRPr="00E45330">
              <w:rPr>
                <w:rFonts w:cs="Arial"/>
                <w:sz w:val="16"/>
                <w:szCs w:val="16"/>
                <w:lang w:eastAsia="ko-KR"/>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2D1CE2" w14:textId="77777777" w:rsidR="008F780E" w:rsidRPr="00E45330" w:rsidRDefault="008F780E" w:rsidP="008838AA">
            <w:pPr>
              <w:pStyle w:val="TAL"/>
              <w:jc w:val="center"/>
              <w:rPr>
                <w:rFonts w:cs="Arial"/>
                <w:sz w:val="16"/>
                <w:szCs w:val="16"/>
                <w:lang w:eastAsia="ko-KR"/>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9C0A6" w14:textId="77777777" w:rsidR="008F780E" w:rsidRPr="00E45330" w:rsidRDefault="008F780E" w:rsidP="008838AA">
            <w:pPr>
              <w:pStyle w:val="TAL"/>
              <w:jc w:val="center"/>
              <w:rPr>
                <w:rFonts w:cs="Arial"/>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32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39F97"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E67CE"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11EBC" w14:textId="77777777" w:rsidR="008F780E" w:rsidRPr="00E45330" w:rsidRDefault="008F780E">
            <w:pPr>
              <w:pStyle w:val="TAL"/>
              <w:rPr>
                <w:sz w:val="16"/>
                <w:szCs w:val="16"/>
              </w:rPr>
            </w:pPr>
            <w:r w:rsidRPr="00E45330">
              <w:rPr>
                <w:sz w:val="16"/>
                <w:szCs w:val="16"/>
              </w:rPr>
              <w:t xml:space="preserve">TS skeleton of </w:t>
            </w:r>
            <w:r w:rsidRPr="00E45330">
              <w:rPr>
                <w:sz w:val="16"/>
                <w:szCs w:val="16"/>
                <w:lang w:eastAsia="ko-KR"/>
              </w:rPr>
              <w:t>V2X Application Enabler (</w:t>
            </w:r>
            <w:r w:rsidRPr="00E45330">
              <w:rPr>
                <w:sz w:val="16"/>
                <w:szCs w:val="16"/>
              </w:rPr>
              <w:t xml:space="preserve">VAE) </w:t>
            </w:r>
            <w:r w:rsidRPr="00E45330">
              <w:rPr>
                <w:rFonts w:hint="eastAsia"/>
                <w:sz w:val="16"/>
                <w:szCs w:val="16"/>
                <w:lang w:eastAsia="zh-CN"/>
              </w:rPr>
              <w:t>S</w:t>
            </w:r>
            <w:r w:rsidRPr="00E45330">
              <w:rPr>
                <w:sz w:val="16"/>
                <w:szCs w:val="16"/>
              </w:rPr>
              <w:t>ervice</w:t>
            </w:r>
            <w:r w:rsidRPr="00E45330">
              <w:rPr>
                <w:rFonts w:hint="eastAsia"/>
                <w:sz w:val="16"/>
                <w:szCs w:val="16"/>
                <w:lang w:eastAsia="zh-CN"/>
              </w:rP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4BE0E" w14:textId="77777777" w:rsidR="008F780E" w:rsidRPr="00E45330" w:rsidRDefault="008F780E" w:rsidP="006A2582">
            <w:pPr>
              <w:pStyle w:val="TAL"/>
              <w:jc w:val="center"/>
              <w:rPr>
                <w:rFonts w:cs="Arial"/>
                <w:sz w:val="16"/>
                <w:szCs w:val="16"/>
                <w:lang w:eastAsia="ko-KR"/>
              </w:rPr>
            </w:pPr>
            <w:r w:rsidRPr="00E45330">
              <w:rPr>
                <w:rFonts w:cs="Arial"/>
                <w:sz w:val="16"/>
                <w:szCs w:val="16"/>
                <w:lang w:eastAsia="ko-KR"/>
              </w:rPr>
              <w:t>0.0.0</w:t>
            </w:r>
          </w:p>
        </w:tc>
      </w:tr>
      <w:tr w:rsidR="008F780E" w:rsidRPr="00E45330" w14:paraId="3A5B62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97C68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5839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55C85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89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FE8B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0CD71"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62AA9" w14:textId="77777777" w:rsidR="008F780E" w:rsidRPr="00E45330" w:rsidRDefault="008F780E">
            <w:pPr>
              <w:pStyle w:val="TAL"/>
              <w:rPr>
                <w:sz w:val="16"/>
                <w:szCs w:val="16"/>
              </w:rPr>
            </w:pPr>
            <w:r w:rsidRPr="00E45330">
              <w:rPr>
                <w:sz w:val="16"/>
                <w:szCs w:val="16"/>
              </w:rPr>
              <w:t>Inclusion of C3-193499, C3-193310, C3-193501, C3-193603, C3-193604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F8197"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0.1.0</w:t>
            </w:r>
          </w:p>
        </w:tc>
      </w:tr>
      <w:tr w:rsidR="008F780E" w:rsidRPr="00E45330" w14:paraId="50020C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E9863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E097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4D6016"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07A1"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8AF3"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84F7D"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E45A1" w14:textId="77777777" w:rsidR="008F780E" w:rsidRPr="00E45330" w:rsidRDefault="008F780E">
            <w:pPr>
              <w:pStyle w:val="TAL"/>
              <w:rPr>
                <w:sz w:val="16"/>
                <w:szCs w:val="16"/>
              </w:rPr>
            </w:pPr>
            <w:r w:rsidRPr="00E45330">
              <w:rPr>
                <w:sz w:val="16"/>
                <w:szCs w:val="16"/>
              </w:rPr>
              <w:t>Inclusion of C3-193142, C3-194143, C3-194309, C3-194417, C3-194311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11F573"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2</w:t>
            </w:r>
            <w:r w:rsidRPr="00E45330">
              <w:rPr>
                <w:rFonts w:cs="Arial" w:hint="eastAsia"/>
                <w:sz w:val="16"/>
                <w:szCs w:val="16"/>
                <w:lang w:eastAsia="zh-CN"/>
              </w:rPr>
              <w:t>.0</w:t>
            </w:r>
          </w:p>
        </w:tc>
      </w:tr>
      <w:tr w:rsidR="008F780E" w:rsidRPr="00E45330" w14:paraId="081926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9B7ADC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2019-</w:t>
            </w:r>
            <w:r w:rsidRPr="00E45330">
              <w:rPr>
                <w:rFonts w:cs="Arial"/>
                <w:sz w:val="16"/>
                <w:szCs w:val="16"/>
                <w:lang w:eastAsia="zh-CN"/>
              </w:rPr>
              <w:t>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1990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A8B287"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5D116"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33658"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8C9C0"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0A749" w14:textId="77777777" w:rsidR="008F780E" w:rsidRPr="00E45330" w:rsidRDefault="008F780E">
            <w:pPr>
              <w:pStyle w:val="TAL"/>
              <w:rPr>
                <w:sz w:val="16"/>
                <w:szCs w:val="16"/>
              </w:rPr>
            </w:pPr>
            <w:r w:rsidRPr="00E45330">
              <w:rPr>
                <w:sz w:val="16"/>
                <w:szCs w:val="16"/>
              </w:rPr>
              <w:t>Inclusion of C3-195320, C3-195102, C3-195321, C3-195322, C3-195323, C3-195407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E81DF"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3</w:t>
            </w:r>
            <w:r w:rsidRPr="00E45330">
              <w:rPr>
                <w:rFonts w:cs="Arial" w:hint="eastAsia"/>
                <w:sz w:val="16"/>
                <w:szCs w:val="16"/>
                <w:lang w:eastAsia="zh-CN"/>
              </w:rPr>
              <w:t>.0</w:t>
            </w:r>
          </w:p>
        </w:tc>
      </w:tr>
      <w:tr w:rsidR="008F780E" w:rsidRPr="00E45330" w14:paraId="3063576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E6B1D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1B84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CT3#10</w:t>
            </w:r>
            <w:r w:rsidRPr="00E45330">
              <w:rPr>
                <w:rFonts w:cs="Arial"/>
                <w:sz w:val="16"/>
                <w:szCs w:val="16"/>
                <w:lang w:eastAsia="zh-CN"/>
              </w:rPr>
              <w:t>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6A16F" w14:textId="77777777" w:rsidR="008F780E" w:rsidRPr="00E45330" w:rsidRDefault="008F780E" w:rsidP="008838AA">
            <w:pPr>
              <w:pStyle w:val="TAL"/>
              <w:jc w:val="center"/>
              <w:rPr>
                <w:rFonts w:cs="Arial"/>
                <w:sz w:val="16"/>
                <w:szCs w:val="16"/>
                <w:lang w:eastAsia="zh-CN"/>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BD0B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257C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DD3E4"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BBED" w14:textId="77777777" w:rsidR="008F780E" w:rsidRPr="00E45330" w:rsidRDefault="008F780E">
            <w:pPr>
              <w:pStyle w:val="TAL"/>
              <w:rPr>
                <w:sz w:val="16"/>
                <w:szCs w:val="16"/>
              </w:rPr>
            </w:pPr>
            <w:r w:rsidRPr="00E45330">
              <w:rPr>
                <w:sz w:val="16"/>
                <w:szCs w:val="16"/>
              </w:rPr>
              <w:t>Inclusion of C3-201341, C3-201342, C3-201343, C3-201344, C3-201345, C3-201453, C3-201454, C3-201455 and editorial changes from Rapporteur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454B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4</w:t>
            </w:r>
            <w:r w:rsidRPr="00E45330">
              <w:rPr>
                <w:rFonts w:cs="Arial" w:hint="eastAsia"/>
                <w:sz w:val="16"/>
                <w:szCs w:val="16"/>
                <w:lang w:eastAsia="zh-CN"/>
              </w:rPr>
              <w:t>.0</w:t>
            </w:r>
          </w:p>
        </w:tc>
      </w:tr>
      <w:tr w:rsidR="008F780E" w:rsidRPr="00E45330" w14:paraId="31A114D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1D29F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DED15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132D03"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29D89"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27B9F"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36FC"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3528A" w14:textId="77777777" w:rsidR="008F780E" w:rsidRPr="00E45330" w:rsidRDefault="008F780E">
            <w:pPr>
              <w:pStyle w:val="TAL"/>
              <w:rPr>
                <w:sz w:val="16"/>
                <w:szCs w:val="16"/>
              </w:rPr>
            </w:pPr>
            <w:r w:rsidRPr="00E45330">
              <w:rPr>
                <w:rFonts w:cs="Arial"/>
                <w:sz w:val="16"/>
                <w:szCs w:val="16"/>
                <w:lang w:eastAsia="zh-CN"/>
              </w:rPr>
              <w:t>TS sent to plenary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24EA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1.0.</w:t>
            </w:r>
            <w:r w:rsidRPr="00E45330">
              <w:rPr>
                <w:rFonts w:cs="Arial" w:hint="eastAsia"/>
                <w:sz w:val="16"/>
                <w:szCs w:val="16"/>
                <w:lang w:eastAsia="zh-CN"/>
              </w:rPr>
              <w:t>0</w:t>
            </w:r>
          </w:p>
        </w:tc>
      </w:tr>
      <w:tr w:rsidR="008F780E" w:rsidRPr="00E45330" w14:paraId="4D3AF8B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8B3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0948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87e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7F65BF"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CP-200186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F34A4"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352C5" w14:textId="77777777" w:rsidR="008F780E" w:rsidRPr="00E45330" w:rsidRDefault="008F780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B0538" w14:textId="77777777" w:rsidR="008F780E" w:rsidRPr="00E45330" w:rsidRDefault="008F780E">
            <w:pPr>
              <w:pStyle w:val="TAL"/>
              <w:rPr>
                <w:rFonts w:cs="Arial"/>
                <w:sz w:val="16"/>
                <w:szCs w:val="16"/>
                <w:lang w:eastAsia="ko-KR"/>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3EAEA" w14:textId="77777777" w:rsidR="008F780E" w:rsidRPr="00E45330" w:rsidRDefault="008F780E">
            <w:pPr>
              <w:pStyle w:val="TAL"/>
              <w:rPr>
                <w:sz w:val="16"/>
                <w:szCs w:val="16"/>
              </w:rPr>
            </w:pPr>
            <w:r w:rsidRPr="00E45330">
              <w:rPr>
                <w:rFonts w:cs="Arial"/>
                <w:sz w:val="16"/>
                <w:szCs w:val="16"/>
                <w:lang w:eastAsia="zh-CN"/>
              </w:rPr>
              <w:t>TS approved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80E5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16.0.0</w:t>
            </w:r>
          </w:p>
        </w:tc>
      </w:tr>
      <w:tr w:rsidR="008F780E" w:rsidRPr="00E45330" w14:paraId="30D5D4A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A639D6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96E7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3008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E6914" w14:textId="77777777" w:rsidR="008F780E" w:rsidRPr="00E45330" w:rsidRDefault="008F780E">
            <w:pPr>
              <w:pStyle w:val="TAL"/>
              <w:rPr>
                <w:rFonts w:cs="Arial"/>
                <w:sz w:val="16"/>
                <w:szCs w:val="16"/>
                <w:lang w:eastAsia="zh-CN"/>
              </w:rPr>
            </w:pPr>
            <w:r w:rsidRPr="00E45330">
              <w:rPr>
                <w:rFonts w:cs="Arial"/>
                <w:sz w:val="16"/>
                <w:szCs w:val="16"/>
                <w:lang w:eastAsia="zh-CN"/>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FE7A"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C82D5"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1086" w14:textId="77777777" w:rsidR="008F780E" w:rsidRPr="00E45330" w:rsidRDefault="008F780E">
            <w:pPr>
              <w:pStyle w:val="TAL"/>
              <w:rPr>
                <w:rFonts w:cs="Arial"/>
                <w:sz w:val="16"/>
                <w:szCs w:val="16"/>
                <w:lang w:eastAsia="zh-CN"/>
              </w:rPr>
            </w:pPr>
            <w:r w:rsidRPr="00E45330">
              <w:rPr>
                <w:rFonts w:cs="Arial"/>
                <w:sz w:val="16"/>
                <w:szCs w:val="16"/>
                <w:lang w:eastAsia="zh-CN"/>
              </w:rPr>
              <w:t>Apiversion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ADB24"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0664B3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C36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FF38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F0B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6AFC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1B125"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A2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861C3" w14:textId="77777777" w:rsidR="008F780E" w:rsidRPr="00E45330" w:rsidRDefault="008F780E">
            <w:pPr>
              <w:pStyle w:val="TAL"/>
              <w:rPr>
                <w:rFonts w:cs="Arial"/>
                <w:sz w:val="16"/>
                <w:szCs w:val="16"/>
                <w:lang w:eastAsia="zh-CN"/>
              </w:rPr>
            </w:pPr>
            <w:r w:rsidRPr="00E45330">
              <w:rPr>
                <w:rFonts w:cs="Arial"/>
                <w:sz w:val="16"/>
                <w:szCs w:val="16"/>
                <w:lang w:eastAsia="zh-CN"/>
              </w:rPr>
              <w:t>Correction to DELETE method of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B570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1F135C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F601BC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66DE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81CFE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21DE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BF60"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449B24"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0A90A" w14:textId="77777777" w:rsidR="008F780E" w:rsidRPr="00E45330" w:rsidRDefault="008F780E">
            <w:pPr>
              <w:pStyle w:val="TAL"/>
              <w:rPr>
                <w:rFonts w:cs="Arial"/>
                <w:sz w:val="16"/>
                <w:szCs w:val="16"/>
                <w:lang w:eastAsia="zh-CN"/>
              </w:rPr>
            </w:pPr>
            <w:r w:rsidRPr="00E45330">
              <w:rPr>
                <w:rFonts w:cs="Arial"/>
                <w:sz w:val="16"/>
                <w:szCs w:val="16"/>
                <w:lang w:eastAsia="zh-CN"/>
              </w:rPr>
              <w:t>Editoral corrections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1D3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2A87349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AA029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244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6C87B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E8C1B"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1DCD9"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2402E"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50C44"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4413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64AC25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8B17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CCF5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6AFD6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8D04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2EE7"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3181A"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08286" w14:textId="77777777" w:rsidR="008F780E" w:rsidRPr="00E45330" w:rsidRDefault="008F780E">
            <w:pPr>
              <w:pStyle w:val="TAL"/>
              <w:rPr>
                <w:rFonts w:cs="Arial"/>
                <w:sz w:val="16"/>
                <w:szCs w:val="16"/>
                <w:lang w:eastAsia="zh-CN"/>
              </w:rPr>
            </w:pPr>
            <w:r w:rsidRPr="00E45330">
              <w:rPr>
                <w:rFonts w:cs="Arial"/>
                <w:sz w:val="16"/>
                <w:szCs w:val="16"/>
                <w:lang w:eastAsia="zh-CN"/>
              </w:rPr>
              <w:t>URI of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C29CA"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31BD7B6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32967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C241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5D33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F958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8CFDB"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B0702"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8BAB5" w14:textId="77777777" w:rsidR="008F780E" w:rsidRPr="00E45330" w:rsidRDefault="008F780E">
            <w:pPr>
              <w:pStyle w:val="TAL"/>
              <w:rPr>
                <w:rFonts w:cs="Arial"/>
                <w:sz w:val="16"/>
                <w:szCs w:val="16"/>
                <w:lang w:eastAsia="zh-CN"/>
              </w:rPr>
            </w:pPr>
            <w:r w:rsidRPr="00E45330">
              <w:rPr>
                <w:rFonts w:cs="Arial"/>
                <w:sz w:val="16"/>
                <w:szCs w:val="16"/>
                <w:lang w:eastAsia="zh-CN"/>
              </w:rPr>
              <w:t>Correct resource tree and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F899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1B1311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3334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6540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58B6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AC2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5EC"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34C19"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B5238" w14:textId="77777777" w:rsidR="008F780E" w:rsidRPr="00E45330" w:rsidRDefault="008F780E">
            <w:pPr>
              <w:pStyle w:val="TAL"/>
              <w:rPr>
                <w:rFonts w:cs="Arial"/>
                <w:sz w:val="16"/>
                <w:szCs w:val="16"/>
                <w:lang w:eastAsia="zh-CN"/>
              </w:rPr>
            </w:pPr>
            <w:r w:rsidRPr="00E45330">
              <w:rPr>
                <w:rFonts w:cs="Arial"/>
                <w:sz w:val="16"/>
                <w:szCs w:val="16"/>
                <w:lang w:eastAsia="zh-CN"/>
              </w:rPr>
              <w:t>Corrections to apiVersion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E00D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5AF9308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9023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AE68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F173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86FB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175B4"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D27CD" w14:textId="77777777" w:rsidR="008F780E" w:rsidRPr="00E45330" w:rsidRDefault="008F780E">
            <w:pPr>
              <w:pStyle w:val="TAL"/>
              <w:jc w:val="center"/>
              <w:rPr>
                <w:rFonts w:cs="Arial"/>
                <w:sz w:val="16"/>
                <w:szCs w:val="16"/>
                <w:lang w:eastAsia="ko-KR"/>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C99CC" w14:textId="77777777" w:rsidR="008F780E" w:rsidRPr="00E45330" w:rsidRDefault="008F780E">
            <w:pPr>
              <w:pStyle w:val="TAL"/>
              <w:rPr>
                <w:rFonts w:cs="Arial"/>
                <w:sz w:val="16"/>
                <w:szCs w:val="16"/>
                <w:lang w:eastAsia="zh-CN"/>
              </w:rPr>
            </w:pPr>
            <w:r w:rsidRPr="00E45330">
              <w:rPr>
                <w:rFonts w:cs="Arial"/>
                <w:sz w:val="16"/>
                <w:szCs w:val="16"/>
                <w:lang w:eastAsia="zh-CN"/>
              </w:rPr>
              <w:t>Supported headers, Resource Data type and yaml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F5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467E38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C6EE2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-0</w:t>
            </w:r>
            <w:r w:rsidRPr="00E45330">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A27F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88e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CC804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30C2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4EEA9"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4845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6BBC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D9808"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6.1.0</w:t>
            </w:r>
          </w:p>
        </w:tc>
      </w:tr>
      <w:tr w:rsidR="008F780E" w:rsidRPr="00E45330" w14:paraId="7739ADC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401AA7"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4B761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FE79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88D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EC1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39F66"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6F2DC" w14:textId="77777777" w:rsidR="008F780E" w:rsidRPr="00E45330" w:rsidRDefault="008F780E">
            <w:pPr>
              <w:pStyle w:val="TAL"/>
              <w:rPr>
                <w:rFonts w:cs="Arial"/>
                <w:sz w:val="16"/>
                <w:szCs w:val="16"/>
                <w:lang w:eastAsia="zh-CN"/>
              </w:rPr>
            </w:pPr>
            <w:r w:rsidRPr="00E45330">
              <w:rPr>
                <w:rFonts w:cs="Arial"/>
                <w:sz w:val="16"/>
                <w:szCs w:val="16"/>
                <w:lang w:eastAsia="zh-CN"/>
              </w:rPr>
              <w:t>Essential corrections and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9D7E"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53BA0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ACBD42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20</w:t>
            </w:r>
            <w:r w:rsidRPr="00E45330">
              <w:rPr>
                <w:rFonts w:cs="Arial" w:hint="eastAsia"/>
                <w:sz w:val="16"/>
                <w:szCs w:val="16"/>
                <w:lang w:eastAsia="zh-CN"/>
              </w:rPr>
              <w:t>-</w:t>
            </w:r>
            <w:r w:rsidRPr="00E45330">
              <w:rPr>
                <w:rFonts w:cs="Arial"/>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AC9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90e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670C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1B02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029D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26DEE"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02637" w14:textId="77777777" w:rsidR="008F780E" w:rsidRPr="00E45330" w:rsidRDefault="008F780E">
            <w:pPr>
              <w:pStyle w:val="TAL"/>
              <w:rPr>
                <w:rFonts w:cs="Arial"/>
                <w:sz w:val="16"/>
                <w:szCs w:val="16"/>
                <w:lang w:eastAsia="zh-CN"/>
              </w:rPr>
            </w:pPr>
            <w:r w:rsidRPr="00E45330">
              <w:rPr>
                <w:rFonts w:cs="Arial"/>
                <w:sz w:val="16"/>
                <w:szCs w:val="16"/>
                <w:lang w:eastAsia="zh-CN"/>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6F541"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6.2.0</w:t>
            </w:r>
          </w:p>
        </w:tc>
      </w:tr>
      <w:tr w:rsidR="008F780E" w:rsidRPr="00E45330" w14:paraId="6BDF833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823E3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9A527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5ABB2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C72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6B99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9FB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D67D9" w14:textId="77777777" w:rsidR="008F780E" w:rsidRPr="00E45330" w:rsidRDefault="008F780E">
            <w:pPr>
              <w:pStyle w:val="TAL"/>
              <w:rPr>
                <w:rFonts w:cs="Arial"/>
                <w:sz w:val="16"/>
                <w:szCs w:val="16"/>
                <w:lang w:eastAsia="zh-CN"/>
              </w:rPr>
            </w:pPr>
            <w:r w:rsidRPr="00E45330">
              <w:rPr>
                <w:rFonts w:cs="Arial"/>
                <w:sz w:val="16"/>
                <w:szCs w:val="16"/>
                <w:lang w:eastAsia="zh-CN"/>
              </w:rPr>
              <w:t>Error handling of 29.486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5C626" w14:textId="77777777" w:rsidR="008F780E" w:rsidRPr="00E45330" w:rsidRDefault="008F780E"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6.3.0</w:t>
            </w:r>
          </w:p>
        </w:tc>
      </w:tr>
      <w:tr w:rsidR="008F780E" w:rsidRPr="00E45330" w14:paraId="09B541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BA70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CB2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03E79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4A9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FC440"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8779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16387" w14:textId="77777777" w:rsidR="008F780E" w:rsidRPr="00E45330" w:rsidRDefault="008F780E">
            <w:pPr>
              <w:pStyle w:val="TAL"/>
              <w:rPr>
                <w:rFonts w:cs="Arial"/>
                <w:sz w:val="16"/>
                <w:szCs w:val="16"/>
                <w:lang w:eastAsia="zh-CN"/>
              </w:rPr>
            </w:pPr>
            <w:r w:rsidRPr="00E45330">
              <w:rPr>
                <w:rFonts w:cs="Arial"/>
                <w:sz w:val="16"/>
                <w:szCs w:val="16"/>
                <w:lang w:eastAsia="zh-CN"/>
              </w:rPr>
              <w:t>Support Redirection for V2XAPP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4134D"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BAF1C2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B0AE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30B1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6D39BD"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CCF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0209B"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FC45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BCB8B" w14:textId="77777777" w:rsidR="008F780E" w:rsidRPr="00E45330" w:rsidRDefault="008F780E">
            <w:pPr>
              <w:pStyle w:val="TAL"/>
              <w:rPr>
                <w:rFonts w:cs="Arial"/>
                <w:sz w:val="16"/>
                <w:szCs w:val="16"/>
                <w:lang w:eastAsia="zh-CN"/>
              </w:rPr>
            </w:pPr>
            <w:r w:rsidRPr="00E45330">
              <w:rPr>
                <w:rFonts w:cs="Arial"/>
                <w:sz w:val="16"/>
                <w:szCs w:val="16"/>
                <w:lang w:eastAsia="zh-CN"/>
              </w:rPr>
              <w:t>Adding some missing description fields to data type definitions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C651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14E06B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7D763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E17F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AA178"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155A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D86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F0254"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9087D" w14:textId="77777777" w:rsidR="008F780E" w:rsidRPr="00E45330" w:rsidRDefault="008F780E">
            <w:pPr>
              <w:pStyle w:val="TAL"/>
              <w:rPr>
                <w:rFonts w:cs="Arial"/>
                <w:sz w:val="16"/>
                <w:szCs w:val="16"/>
                <w:lang w:eastAsia="zh-CN"/>
              </w:rPr>
            </w:pPr>
            <w:r w:rsidRPr="00E45330">
              <w:rPr>
                <w:rFonts w:cs="Arial"/>
                <w:sz w:val="16"/>
                <w:szCs w:val="16"/>
                <w:lang w:eastAsia="zh-CN"/>
              </w:rPr>
              <w:t>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771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306B55E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658BC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11D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5476E"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2586"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641F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EB5F1"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16C462" w14:textId="77777777" w:rsidR="008F780E" w:rsidRPr="00E45330" w:rsidRDefault="008F780E">
            <w:pPr>
              <w:pStyle w:val="TAL"/>
              <w:rPr>
                <w:rFonts w:cs="Arial"/>
                <w:sz w:val="16"/>
                <w:szCs w:val="16"/>
                <w:lang w:eastAsia="zh-CN"/>
              </w:rPr>
            </w:pPr>
            <w:r w:rsidRPr="00E45330">
              <w:rPr>
                <w:rFonts w:cs="Arial"/>
                <w:sz w:val="16"/>
                <w:szCs w:val="16"/>
                <w:lang w:eastAsia="zh-CN"/>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8914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2EEF78A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CB160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AF6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91e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FEA9C" w14:textId="77777777" w:rsidR="008F780E" w:rsidRPr="00E45330" w:rsidRDefault="008F780E" w:rsidP="008838AA">
            <w:pPr>
              <w:pStyle w:val="TAL"/>
              <w:jc w:val="center"/>
              <w:rPr>
                <w:rFonts w:cs="Arial"/>
                <w:sz w:val="16"/>
                <w:szCs w:val="16"/>
                <w:lang w:eastAsia="zh-CN"/>
              </w:rPr>
            </w:pPr>
            <w:r w:rsidRPr="00E45330">
              <w:rPr>
                <w:rFonts w:cs="Arial"/>
                <w:sz w:val="16"/>
                <w:szCs w:val="16"/>
                <w:lang w:eastAsia="zh-CN"/>
              </w:rP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862B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03D4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CBAF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D8991"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378D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17.0.0</w:t>
            </w:r>
          </w:p>
        </w:tc>
      </w:tr>
      <w:tr w:rsidR="008F780E" w:rsidRPr="00E45330" w14:paraId="785B54F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F40FC2" w14:textId="77777777" w:rsidR="008F780E" w:rsidRPr="00E45330" w:rsidRDefault="008F780E" w:rsidP="008838AA">
            <w:pPr>
              <w:pStyle w:val="TAL"/>
              <w:tabs>
                <w:tab w:val="left" w:pos="394"/>
              </w:tabs>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D59B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36E1C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12AA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E0F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99E28"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1502" w14:textId="77777777" w:rsidR="008F780E" w:rsidRPr="00E45330" w:rsidRDefault="008F780E">
            <w:pPr>
              <w:pStyle w:val="TAL"/>
              <w:rPr>
                <w:rFonts w:cs="Arial"/>
                <w:sz w:val="16"/>
                <w:szCs w:val="16"/>
                <w:lang w:eastAsia="zh-CN"/>
              </w:rPr>
            </w:pPr>
            <w:r w:rsidRPr="00E45330">
              <w:rPr>
                <w:rFonts w:cs="Arial"/>
                <w:sz w:val="16"/>
                <w:szCs w:val="16"/>
                <w:lang w:eastAsia="zh-CN"/>
              </w:rPr>
              <w:t>Additional corrections to HTTP custom headers handling for Northbound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DB9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6F815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2D77B4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0E38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4492B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E7CE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BA49C" w14:textId="77777777" w:rsidR="008F780E" w:rsidRPr="00E45330" w:rsidRDefault="008F780E">
            <w:pPr>
              <w:pStyle w:val="TAL"/>
              <w:jc w:val="right"/>
              <w:rPr>
                <w:rFonts w:cs="Arial"/>
                <w:sz w:val="16"/>
                <w:szCs w:val="16"/>
                <w:lang w:eastAsia="zh-CN"/>
              </w:rPr>
            </w:pPr>
            <w:r w:rsidRPr="00E45330">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6A89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ECAB3" w14:textId="77777777" w:rsidR="008F780E" w:rsidRPr="00E45330" w:rsidRDefault="008F780E">
            <w:pPr>
              <w:pStyle w:val="TAL"/>
              <w:rPr>
                <w:rFonts w:cs="Arial"/>
                <w:sz w:val="16"/>
                <w:szCs w:val="16"/>
                <w:lang w:eastAsia="zh-CN"/>
              </w:rPr>
            </w:pPr>
            <w:r w:rsidRPr="00E45330">
              <w:rPr>
                <w:rFonts w:cs="Arial"/>
                <w:sz w:val="16"/>
                <w:szCs w:val="16"/>
                <w:lang w:eastAsia="zh-CN"/>
              </w:rPr>
              <w:t>Support Local MBMS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31C0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0412ED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65FEBE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EB19A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42D4E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DC010"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DF71C"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DCA1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E6A76" w14:textId="77777777" w:rsidR="008F780E" w:rsidRPr="00E45330" w:rsidRDefault="008F780E">
            <w:pPr>
              <w:pStyle w:val="TAL"/>
              <w:rPr>
                <w:rFonts w:cs="Arial"/>
                <w:sz w:val="16"/>
                <w:szCs w:val="16"/>
                <w:lang w:eastAsia="zh-CN"/>
              </w:rPr>
            </w:pPr>
            <w:r w:rsidRPr="00E45330">
              <w:rPr>
                <w:rFonts w:cs="Arial"/>
                <w:sz w:val="16"/>
                <w:szCs w:val="16"/>
                <w:lang w:eastAsia="zh-CN"/>
              </w:rPr>
              <w:t>Introduction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6FA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902557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AEE52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9A6E2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8085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4627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2E30B"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D1F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C3B64" w14:textId="77777777" w:rsidR="008F780E" w:rsidRPr="00E45330" w:rsidRDefault="008F780E">
            <w:pPr>
              <w:pStyle w:val="TAL"/>
              <w:rPr>
                <w:rFonts w:cs="Arial"/>
                <w:sz w:val="16"/>
                <w:szCs w:val="16"/>
                <w:lang w:eastAsia="zh-CN"/>
              </w:rPr>
            </w:pPr>
            <w:r w:rsidRPr="00E45330">
              <w:rPr>
                <w:rFonts w:cs="Arial"/>
                <w:sz w:val="16"/>
                <w:szCs w:val="16"/>
                <w:lang w:eastAsia="zh-CN"/>
              </w:rPr>
              <w:t>Procedure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F6995"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781737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994A1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046FF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48F12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7965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F8483"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B678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0CE36" w14:textId="77777777" w:rsidR="008F780E" w:rsidRPr="00E45330" w:rsidRDefault="008F780E">
            <w:pPr>
              <w:pStyle w:val="TAL"/>
              <w:rPr>
                <w:rFonts w:cs="Arial"/>
                <w:sz w:val="16"/>
                <w:szCs w:val="16"/>
                <w:lang w:eastAsia="zh-CN"/>
              </w:rPr>
            </w:pPr>
            <w:r w:rsidRPr="00E45330">
              <w:rPr>
                <w:rFonts w:cs="Arial"/>
                <w:sz w:val="16"/>
                <w:szCs w:val="16"/>
                <w:lang w:eastAsia="zh-CN"/>
              </w:rPr>
              <w:t>Resources and methods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3D1B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A6CAA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C3733C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C974A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8D79C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5568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467D6" w14:textId="77777777" w:rsidR="008F780E" w:rsidRPr="00E45330" w:rsidRDefault="008F780E">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02F79"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9E74F" w14:textId="77777777" w:rsidR="008F780E" w:rsidRPr="00E45330" w:rsidRDefault="008F780E">
            <w:pPr>
              <w:pStyle w:val="TAL"/>
              <w:rPr>
                <w:rFonts w:cs="Arial"/>
                <w:sz w:val="16"/>
                <w:szCs w:val="16"/>
                <w:lang w:eastAsia="zh-CN"/>
              </w:rPr>
            </w:pPr>
            <w:r w:rsidRPr="00E45330">
              <w:rPr>
                <w:rFonts w:cs="Arial"/>
                <w:sz w:val="16"/>
                <w:szCs w:val="16"/>
                <w:lang w:eastAsia="zh-CN"/>
              </w:rPr>
              <w:t>OpenAPI file of VAE_HDMapDynamicInfo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B9DF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198148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EB9CA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31BC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46DBC2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8A8C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F5DAA"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2343"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ABFBF" w14:textId="77777777" w:rsidR="008F780E" w:rsidRPr="00E45330" w:rsidRDefault="008F780E">
            <w:pPr>
              <w:pStyle w:val="TAL"/>
              <w:rPr>
                <w:rFonts w:cs="Arial"/>
                <w:sz w:val="16"/>
                <w:szCs w:val="16"/>
                <w:lang w:val="en-US" w:eastAsia="zh-CN"/>
              </w:rPr>
            </w:pPr>
            <w:r w:rsidRPr="00E45330">
              <w:rPr>
                <w:rFonts w:cs="Arial"/>
                <w:sz w:val="16"/>
                <w:szCs w:val="16"/>
                <w:lang w:eastAsia="zh-CN"/>
              </w:rPr>
              <w:t>Correct the subclause number of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C65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27742A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57807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E91D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149C1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BE6C"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A2B8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56C8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0781E" w14:textId="77777777" w:rsidR="008F780E" w:rsidRPr="00E45330" w:rsidRDefault="008F780E">
            <w:pPr>
              <w:pStyle w:val="TAL"/>
              <w:rPr>
                <w:rFonts w:cs="Arial"/>
                <w:sz w:val="16"/>
                <w:szCs w:val="16"/>
                <w:lang w:eastAsia="zh-CN"/>
              </w:rPr>
            </w:pPr>
            <w:r w:rsidRPr="00E45330">
              <w:rPr>
                <w:rFonts w:cs="Arial"/>
                <w:sz w:val="16"/>
                <w:szCs w:val="16"/>
                <w:lang w:eastAsia="zh-CN"/>
              </w:rPr>
              <w:t>Correct referenced datatype for VAE_MessageDelivery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0CD5E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F6BCA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44056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06E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F3B5E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0F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C6368"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E6D71"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947D0" w14:textId="77777777" w:rsidR="008F780E" w:rsidRPr="00E45330" w:rsidRDefault="008F780E">
            <w:pPr>
              <w:pStyle w:val="TAL"/>
              <w:rPr>
                <w:rFonts w:cs="Arial"/>
                <w:sz w:val="16"/>
                <w:szCs w:val="16"/>
                <w:lang w:eastAsia="zh-CN"/>
              </w:rPr>
            </w:pPr>
            <w:r w:rsidRPr="00E45330">
              <w:rPr>
                <w:rFonts w:cs="Arial"/>
                <w:sz w:val="16"/>
                <w:szCs w:val="16"/>
                <w:lang w:eastAsia="zh-CN"/>
              </w:rPr>
              <w:t>Correct resourceUri used in Message Delivery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E68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1A21AE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5553E7F"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B316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B411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5A1C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B7FD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5532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48B90" w14:textId="77777777" w:rsidR="008F780E" w:rsidRPr="00E45330" w:rsidRDefault="008F780E">
            <w:pPr>
              <w:pStyle w:val="TAL"/>
              <w:rPr>
                <w:rFonts w:cs="Arial"/>
                <w:sz w:val="16"/>
                <w:szCs w:val="16"/>
                <w:lang w:eastAsia="zh-CN"/>
              </w:rPr>
            </w:pPr>
            <w:r w:rsidRPr="00E45330">
              <w:rPr>
                <w:rFonts w:cs="Arial"/>
                <w:sz w:val="16"/>
                <w:szCs w:val="16"/>
                <w:lang w:eastAsia="zh-CN"/>
              </w:rPr>
              <w:t>Correction of Individual Downlink Message Delivery resource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DF38"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77E039E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EE9BD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DD0FA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AE21E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7898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34453"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06FC"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5BB6D" w14:textId="77777777" w:rsidR="008F780E" w:rsidRPr="00E45330" w:rsidRDefault="008F780E">
            <w:pPr>
              <w:pStyle w:val="TAL"/>
              <w:rPr>
                <w:rFonts w:cs="Arial"/>
                <w:sz w:val="16"/>
                <w:szCs w:val="16"/>
                <w:lang w:eastAsia="zh-CN"/>
              </w:rPr>
            </w:pPr>
            <w:r w:rsidRPr="00E45330">
              <w:rPr>
                <w:rFonts w:cs="Arial"/>
                <w:sz w:val="16"/>
                <w:szCs w:val="16"/>
                <w:lang w:eastAsia="zh-CN"/>
              </w:rPr>
              <w:t>Correct service operation name for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44222F"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D23E64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019D15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80FE0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9D288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BDC7"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54300"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82A53"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C6506" w14:textId="77777777" w:rsidR="008F780E" w:rsidRPr="00E45330" w:rsidRDefault="008F780E">
            <w:pPr>
              <w:pStyle w:val="TAL"/>
              <w:rPr>
                <w:rFonts w:cs="Arial"/>
                <w:sz w:val="16"/>
                <w:szCs w:val="16"/>
                <w:lang w:eastAsia="zh-CN"/>
              </w:rPr>
            </w:pPr>
            <w:r w:rsidRPr="00E45330">
              <w:rPr>
                <w:rFonts w:cs="Arial"/>
                <w:sz w:val="16"/>
                <w:szCs w:val="16"/>
                <w:lang w:eastAsia="zh-CN"/>
              </w:rPr>
              <w:t>Correct serivce name and resourceUri for VAE_ApplicationRequirement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CA43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553750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473DD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D26F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6CD03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C727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051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1D89B"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F8255" w14:textId="77777777" w:rsidR="008F780E" w:rsidRPr="00E45330" w:rsidRDefault="008F780E">
            <w:pPr>
              <w:pStyle w:val="TAL"/>
              <w:rPr>
                <w:rFonts w:cs="Arial"/>
                <w:sz w:val="16"/>
                <w:szCs w:val="16"/>
                <w:lang w:eastAsia="zh-CN"/>
              </w:rPr>
            </w:pPr>
            <w:r w:rsidRPr="00E45330">
              <w:rPr>
                <w:rFonts w:cs="Arial"/>
                <w:sz w:val="16"/>
                <w:szCs w:val="16"/>
                <w:lang w:eastAsia="zh-CN"/>
              </w:rPr>
              <w:t>Correct service name and resourceUri for VAE_DynamicGroup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D06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52AD90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DBD9DC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ACE6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AC5F7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643B9"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0E9BF"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08D"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184BC" w14:textId="77777777" w:rsidR="008F780E" w:rsidRPr="00E45330" w:rsidRDefault="008F780E">
            <w:pPr>
              <w:pStyle w:val="TAL"/>
              <w:rPr>
                <w:rFonts w:cs="Arial"/>
                <w:sz w:val="16"/>
                <w:szCs w:val="16"/>
                <w:lang w:eastAsia="zh-CN"/>
              </w:rPr>
            </w:pPr>
            <w:r w:rsidRPr="00E45330">
              <w:rPr>
                <w:rFonts w:cs="Arial"/>
                <w:sz w:val="16"/>
                <w:szCs w:val="16"/>
                <w:lang w:eastAsia="zh-CN"/>
              </w:rPr>
              <w:t>Termination of Downlink Message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DED07"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8DC441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7D4667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6CA2C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AE60B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07EC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AA2"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49BC"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C85D1" w14:textId="77777777" w:rsidR="008F780E" w:rsidRPr="00E45330" w:rsidRDefault="008F780E">
            <w:pPr>
              <w:pStyle w:val="TAL"/>
              <w:rPr>
                <w:rFonts w:cs="Arial"/>
                <w:sz w:val="16"/>
                <w:szCs w:val="16"/>
                <w:lang w:eastAsia="zh-CN"/>
              </w:rPr>
            </w:pPr>
            <w:r w:rsidRPr="00E45330">
              <w:rPr>
                <w:rFonts w:cs="Arial"/>
                <w:sz w:val="16"/>
                <w:szCs w:val="16"/>
                <w:lang w:eastAsia="zh-CN"/>
              </w:rPr>
              <w:t xml:space="preserve">Termination of File Distribution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6789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1C2F165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52E0CE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1401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F3EA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6C3B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E6EBD"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11CB"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65703" w14:textId="77777777" w:rsidR="008F780E" w:rsidRPr="00E45330" w:rsidRDefault="008F780E">
            <w:pPr>
              <w:pStyle w:val="TAL"/>
              <w:rPr>
                <w:rFonts w:cs="Arial"/>
                <w:sz w:val="16"/>
                <w:szCs w:val="16"/>
                <w:lang w:eastAsia="zh-CN"/>
              </w:rPr>
            </w:pPr>
            <w:r w:rsidRPr="00E45330">
              <w:rPr>
                <w:rFonts w:cs="Arial"/>
                <w:sz w:val="16"/>
                <w:szCs w:val="16"/>
                <w:lang w:eastAsia="zh-CN"/>
              </w:rPr>
              <w:t>Network Resource Reservation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4E5C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392B23C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5792A20"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51E6A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09F35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89783"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946D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FA688" w14:textId="77777777" w:rsidR="008F780E" w:rsidRPr="00E45330" w:rsidRDefault="008F780E">
            <w:pPr>
              <w:pStyle w:val="TAL"/>
              <w:jc w:val="center"/>
              <w:rPr>
                <w:rFonts w:cs="Arial"/>
                <w:sz w:val="16"/>
                <w:szCs w:val="16"/>
                <w:lang w:eastAsia="zh-CN"/>
              </w:rPr>
            </w:pPr>
            <w:r w:rsidRPr="00E45330">
              <w:rPr>
                <w:rFonts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495F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B193"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EC27DB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07644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FB8D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83B66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A39A8"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2C0F8" w14:textId="77777777" w:rsidR="008F780E" w:rsidRPr="00E45330" w:rsidRDefault="008F780E">
            <w:pPr>
              <w:pStyle w:val="TAL"/>
              <w:jc w:val="right"/>
              <w:rPr>
                <w:rFonts w:cs="Arial"/>
                <w:sz w:val="16"/>
                <w:szCs w:val="16"/>
                <w:lang w:eastAsia="zh-CN"/>
              </w:rPr>
            </w:pPr>
            <w:r w:rsidRPr="00E45330">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1A2E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2D287" w14:textId="77777777" w:rsidR="008F780E" w:rsidRPr="00E45330" w:rsidRDefault="008F780E">
            <w:pPr>
              <w:pStyle w:val="TAL"/>
              <w:rPr>
                <w:rFonts w:cs="Arial"/>
                <w:sz w:val="16"/>
                <w:szCs w:val="16"/>
                <w:lang w:eastAsia="zh-CN"/>
              </w:rPr>
            </w:pPr>
            <w:r w:rsidRPr="00E45330">
              <w:rPr>
                <w:rFonts w:cs="Arial"/>
                <w:sz w:val="16"/>
                <w:szCs w:val="16"/>
                <w:lang w:eastAsia="zh-CN"/>
              </w:rPr>
              <w:t>Common default HTTP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6CD2"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24313A7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65DD5F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6EBB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E2DD6"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160D5"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C890B"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257A5" w14:textId="77777777" w:rsidR="008F780E" w:rsidRPr="00E45330" w:rsidRDefault="008F780E">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9171B" w14:textId="77777777" w:rsidR="008F780E" w:rsidRPr="00E45330" w:rsidRDefault="008F780E">
            <w:pPr>
              <w:pStyle w:val="TAL"/>
              <w:rPr>
                <w:rFonts w:cs="Arial"/>
                <w:sz w:val="16"/>
                <w:szCs w:val="16"/>
                <w:lang w:eastAsia="zh-CN"/>
              </w:rPr>
            </w:pPr>
            <w:r w:rsidRPr="00E45330">
              <w:rPr>
                <w:rFonts w:cs="Arial"/>
                <w:sz w:val="16"/>
                <w:szCs w:val="16"/>
                <w:lang w:eastAsia="zh-CN"/>
              </w:rPr>
              <w:t>Termination of Dynamic Group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2931"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CBEB6B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658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EFF3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C2F79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2393F"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FF5A"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2F4E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99676"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downlink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DF93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43F44F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73FDA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760A3"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32D0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40B6A"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6A41E"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2FF1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120A5" w14:textId="77777777" w:rsidR="008F780E" w:rsidRPr="00E45330" w:rsidRDefault="008F780E">
            <w:pPr>
              <w:pStyle w:val="TAL"/>
              <w:rPr>
                <w:rFonts w:cs="Arial"/>
                <w:sz w:val="16"/>
                <w:szCs w:val="16"/>
                <w:lang w:eastAsia="zh-CN"/>
              </w:rPr>
            </w:pPr>
            <w:r w:rsidRPr="00E45330">
              <w:rPr>
                <w:rFonts w:cs="Arial"/>
                <w:sz w:val="16"/>
                <w:szCs w:val="16"/>
                <w:lang w:eastAsia="zh-CN"/>
              </w:rPr>
              <w:t>Reception report for uplink message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E4D7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CAF60C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A45BD68"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FF40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C29C8C"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C6A12"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E0BC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5D56F"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29F9DC"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VAE_ApplicationRequirement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3548C"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4B306C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210EB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3F049B"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A0A4F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699B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2C0B1"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71248"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50EAD"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VAE_DynamicGroup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0D75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09FC3FF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31864D2"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0CCA5"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178F44"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D574"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CB45C"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F294"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A0AB5" w14:textId="77777777" w:rsidR="008F780E" w:rsidRPr="00E45330" w:rsidRDefault="008F780E">
            <w:pPr>
              <w:pStyle w:val="TAL"/>
              <w:rPr>
                <w:rFonts w:cs="Arial"/>
                <w:sz w:val="16"/>
                <w:szCs w:val="16"/>
                <w:lang w:eastAsia="zh-CN"/>
              </w:rPr>
            </w:pPr>
            <w:r w:rsidRPr="00E45330">
              <w:rPr>
                <w:rFonts w:cs="Arial"/>
                <w:sz w:val="16"/>
                <w:szCs w:val="16"/>
                <w:lang w:eastAsia="zh-CN"/>
              </w:rPr>
              <w:t>Behaviour of the VAE server for VAE_ServiceContinuity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98DA9"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44E998F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2DFF8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1BFDA"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1A0329"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F80421"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31D5D" w14:textId="77777777" w:rsidR="008F780E" w:rsidRPr="00E45330" w:rsidRDefault="008F780E">
            <w:pPr>
              <w:pStyle w:val="TAL"/>
              <w:jc w:val="right"/>
              <w:rPr>
                <w:rFonts w:cs="Arial"/>
                <w:sz w:val="16"/>
                <w:szCs w:val="16"/>
                <w:lang w:eastAsia="zh-CN"/>
              </w:rPr>
            </w:pPr>
            <w:r w:rsidRPr="00E45330">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352D" w14:textId="77777777" w:rsidR="008F780E" w:rsidRPr="00E45330" w:rsidRDefault="008F780E">
            <w:pPr>
              <w:pStyle w:val="TAL"/>
              <w:jc w:val="center"/>
              <w:rPr>
                <w:rFonts w:cs="Arial"/>
                <w:sz w:val="16"/>
                <w:szCs w:val="16"/>
                <w:lang w:eastAsia="zh-CN"/>
              </w:rPr>
            </w:pPr>
            <w:r w:rsidRPr="00E45330">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6E89E" w14:textId="77777777" w:rsidR="008F780E" w:rsidRPr="00E45330" w:rsidRDefault="008F780E">
            <w:pPr>
              <w:pStyle w:val="TAL"/>
              <w:rPr>
                <w:rFonts w:cs="Arial"/>
                <w:sz w:val="16"/>
                <w:szCs w:val="16"/>
                <w:lang w:eastAsia="zh-CN"/>
              </w:rPr>
            </w:pPr>
            <w:r w:rsidRPr="00E45330">
              <w:rPr>
                <w:rFonts w:cs="Arial"/>
                <w:sz w:val="16"/>
                <w:szCs w:val="16"/>
                <w:lang w:eastAsia="zh-CN"/>
              </w:rPr>
              <w:t>CAPIF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6FD8B"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F780E" w:rsidRPr="00E45330" w14:paraId="52EA61F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09ECD11"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DF6FD"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92e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944BE" w14:textId="77777777" w:rsidR="008F780E" w:rsidRPr="00E45330" w:rsidRDefault="008F780E"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EF82E" w14:textId="77777777" w:rsidR="008F780E" w:rsidRPr="00E45330" w:rsidRDefault="008F780E">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3B74F" w14:textId="77777777" w:rsidR="008F780E" w:rsidRPr="00E45330" w:rsidRDefault="008F780E">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C06D3" w14:textId="77777777" w:rsidR="008F780E" w:rsidRPr="00E45330" w:rsidRDefault="008F780E">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E9E2E" w14:textId="77777777" w:rsidR="008F780E" w:rsidRPr="00E45330" w:rsidRDefault="008F780E">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6EFCE" w14:textId="77777777" w:rsidR="008F780E" w:rsidRPr="00E45330" w:rsidRDefault="008F780E" w:rsidP="006A2582">
            <w:pPr>
              <w:pStyle w:val="TAL"/>
              <w:jc w:val="center"/>
              <w:rPr>
                <w:rFonts w:cs="Arial"/>
                <w:sz w:val="16"/>
                <w:szCs w:val="16"/>
                <w:lang w:eastAsia="zh-CN"/>
              </w:rPr>
            </w:pPr>
            <w:r w:rsidRPr="00E45330">
              <w:rPr>
                <w:rFonts w:cs="Arial"/>
                <w:sz w:val="16"/>
                <w:szCs w:val="16"/>
                <w:lang w:eastAsia="zh-CN"/>
              </w:rPr>
              <w:t>17.1.0</w:t>
            </w:r>
          </w:p>
        </w:tc>
      </w:tr>
      <w:tr w:rsidR="008E0712" w:rsidRPr="00E45330" w14:paraId="5E6028F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BC3C8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BA7E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14B848"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E95E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A4AA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E2920"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CAFA2" w14:textId="77777777" w:rsidR="008E0712" w:rsidRPr="00E45330" w:rsidRDefault="008E0712" w:rsidP="008E0712">
            <w:pPr>
              <w:pStyle w:val="TAL"/>
              <w:rPr>
                <w:rFonts w:cs="Arial"/>
                <w:sz w:val="16"/>
                <w:szCs w:val="16"/>
                <w:lang w:eastAsia="zh-CN"/>
              </w:rPr>
            </w:pPr>
            <w:r w:rsidRPr="00E45330">
              <w:rPr>
                <w:rFonts w:cs="Arial"/>
                <w:sz w:val="16"/>
                <w:szCs w:val="16"/>
                <w:lang w:eastAsia="zh-CN"/>
              </w:rPr>
              <w:t>Resource URI correction on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A88D6"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27BE2CE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0FC4C2"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C014C"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A8AA4"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7ABC"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2713E"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FD0F"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F28BA" w14:textId="77777777" w:rsidR="008E0712" w:rsidRPr="00E45330" w:rsidRDefault="008E0712" w:rsidP="008E0712">
            <w:pPr>
              <w:pStyle w:val="TAL"/>
              <w:rPr>
                <w:rFonts w:cs="Arial"/>
                <w:sz w:val="16"/>
                <w:szCs w:val="16"/>
                <w:lang w:eastAsia="zh-CN"/>
              </w:rPr>
            </w:pPr>
            <w:r w:rsidRPr="00E45330">
              <w:rPr>
                <w:rFonts w:cs="Arial"/>
                <w:sz w:val="16"/>
                <w:szCs w:val="16"/>
                <w:lang w:eastAsia="zh-CN"/>
              </w:rPr>
              <w:t>Correction of some remaining invalid characters in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4035"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E0712" w:rsidRPr="00E45330" w14:paraId="5F0DBF7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CCCF37"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20</w:t>
            </w:r>
            <w:r w:rsidRPr="00E45330">
              <w:rPr>
                <w:rFonts w:cs="Arial"/>
                <w:sz w:val="16"/>
                <w:szCs w:val="16"/>
                <w:lang w:eastAsia="zh-CN"/>
              </w:rPr>
              <w:t>21</w:t>
            </w:r>
            <w:r w:rsidRPr="00E45330">
              <w:rPr>
                <w:rFonts w:cs="Arial" w:hint="eastAsia"/>
                <w:sz w:val="16"/>
                <w:szCs w:val="16"/>
                <w:lang w:eastAsia="zh-CN"/>
              </w:rPr>
              <w:t>-</w:t>
            </w:r>
            <w:r w:rsidRPr="00E45330">
              <w:rPr>
                <w:rFonts w:cs="Arial"/>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364726"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93e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54524D" w14:textId="77777777" w:rsidR="008E0712" w:rsidRPr="00E45330" w:rsidRDefault="008E0712"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P-212223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6111D" w14:textId="77777777" w:rsidR="008E0712" w:rsidRPr="00E45330" w:rsidRDefault="008E071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B67C3" w14:textId="77777777" w:rsidR="008E0712" w:rsidRPr="00E45330" w:rsidRDefault="008E071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8A923" w14:textId="77777777" w:rsidR="008E0712" w:rsidRPr="00E45330" w:rsidRDefault="008E0712" w:rsidP="008E0712">
            <w:pPr>
              <w:pStyle w:val="TAL"/>
              <w:jc w:val="center"/>
              <w:rPr>
                <w:rFonts w:cs="Arial"/>
                <w:sz w:val="16"/>
                <w:szCs w:val="16"/>
                <w:lang w:eastAsia="zh-CN"/>
              </w:rPr>
            </w:pPr>
            <w:r w:rsidRPr="00E45330">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BD82F3" w14:textId="77777777" w:rsidR="008E0712" w:rsidRPr="00E45330" w:rsidRDefault="008E0712" w:rsidP="008E0712">
            <w:pPr>
              <w:pStyle w:val="TAL"/>
              <w:rPr>
                <w:rFonts w:cs="Arial"/>
                <w:sz w:val="16"/>
                <w:szCs w:val="16"/>
                <w:lang w:eastAsia="zh-CN"/>
              </w:rPr>
            </w:pPr>
            <w:r w:rsidRPr="00E45330">
              <w:rPr>
                <w:rFonts w:cs="Arial"/>
                <w:sz w:val="16"/>
                <w:szCs w:val="16"/>
                <w:lang w:eastAsia="zh-CN"/>
              </w:rPr>
              <w:t>Update of OpenAPI version and TS version in externalDocs field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578F1" w14:textId="77777777" w:rsidR="008E0712" w:rsidRPr="00E45330" w:rsidRDefault="008E0712" w:rsidP="006A2582">
            <w:pPr>
              <w:pStyle w:val="TAL"/>
              <w:jc w:val="center"/>
              <w:rPr>
                <w:rFonts w:cs="Arial"/>
                <w:sz w:val="16"/>
                <w:szCs w:val="16"/>
                <w:lang w:eastAsia="zh-CN"/>
              </w:rPr>
            </w:pPr>
            <w:r w:rsidRPr="00E45330">
              <w:rPr>
                <w:rFonts w:cs="Arial"/>
                <w:sz w:val="16"/>
                <w:szCs w:val="16"/>
                <w:lang w:eastAsia="zh-CN"/>
              </w:rPr>
              <w:t>17.2.0</w:t>
            </w:r>
          </w:p>
        </w:tc>
      </w:tr>
      <w:tr w:rsidR="00862532" w:rsidRPr="00E45330" w14:paraId="6B26AA6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D782E0D"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w:t>
            </w:r>
            <w:r w:rsidR="005106A6" w:rsidRPr="00E45330">
              <w:rPr>
                <w:rFonts w:cs="Arial"/>
                <w:sz w:val="16"/>
                <w:szCs w:val="16"/>
                <w:lang w:eastAsia="zh-CN"/>
              </w:rPr>
              <w:t>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B6410" w14:textId="77777777" w:rsidR="00862532"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8AB49E" w14:textId="77777777" w:rsidR="00862532" w:rsidRPr="00E45330" w:rsidRDefault="00862532" w:rsidP="008838AA">
            <w:pPr>
              <w:pStyle w:val="TAL"/>
              <w:jc w:val="center"/>
              <w:rPr>
                <w:rFonts w:cs="Arial"/>
                <w:sz w:val="16"/>
                <w:szCs w:val="16"/>
                <w:lang w:eastAsia="zh-CN"/>
              </w:rPr>
            </w:pPr>
            <w:r w:rsidRPr="00E45330">
              <w:rPr>
                <w:rFonts w:cs="Arial" w:hint="eastAsia"/>
                <w:sz w:val="16"/>
                <w:szCs w:val="16"/>
                <w:lang w:eastAsia="zh-CN"/>
              </w:rPr>
              <w:t>C</w:t>
            </w:r>
            <w:r w:rsidR="005106A6" w:rsidRPr="00E45330">
              <w:rPr>
                <w:rFonts w:cs="Arial"/>
                <w:sz w:val="16"/>
                <w:szCs w:val="16"/>
                <w:lang w:eastAsia="zh-CN"/>
              </w:rPr>
              <w:t>P</w:t>
            </w:r>
            <w:r w:rsidRPr="00E45330">
              <w:rPr>
                <w:rFonts w:cs="Arial"/>
                <w:sz w:val="16"/>
                <w:szCs w:val="16"/>
                <w:lang w:eastAsia="zh-CN"/>
              </w:rPr>
              <w:t>-21</w:t>
            </w:r>
            <w:r w:rsidR="005106A6" w:rsidRPr="00E45330">
              <w:rPr>
                <w:rFonts w:cs="Arial"/>
                <w:sz w:val="16"/>
                <w:szCs w:val="16"/>
                <w:lang w:eastAsia="zh-CN"/>
              </w:rPr>
              <w:t>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00683" w14:textId="77777777" w:rsidR="00862532" w:rsidRPr="00E45330" w:rsidRDefault="00862532" w:rsidP="008E0712">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6A5C2" w14:textId="77777777" w:rsidR="00862532" w:rsidRPr="00E45330" w:rsidRDefault="00862532" w:rsidP="008E071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1D8F9" w14:textId="77777777" w:rsidR="00862532" w:rsidRPr="00E45330" w:rsidRDefault="00862532" w:rsidP="008E0712">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D8599" w14:textId="77777777" w:rsidR="00862532" w:rsidRPr="00E45330" w:rsidRDefault="00862532" w:rsidP="008E0712">
            <w:pPr>
              <w:pStyle w:val="TAL"/>
              <w:rPr>
                <w:rFonts w:cs="Arial"/>
                <w:sz w:val="16"/>
                <w:szCs w:val="16"/>
                <w:lang w:eastAsia="zh-CN"/>
              </w:rPr>
            </w:pPr>
            <w:r w:rsidRPr="00E45330">
              <w:rPr>
                <w:rFonts w:cs="Arial"/>
                <w:sz w:val="16"/>
                <w:szCs w:val="16"/>
                <w:lang w:eastAsia="zh-CN"/>
              </w:rPr>
              <w:t>Introduction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B20D1" w14:textId="77777777" w:rsidR="00862532" w:rsidRPr="00E45330" w:rsidRDefault="00862532"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5BBDA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564C96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902C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07CC12"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C906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C8C4B"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F010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70CB0"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76A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61B5974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F687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32850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64C11"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0D8A7"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3D0C1"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C5CEC"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B07D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E79A5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6AC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C9E43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50632"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B7B70"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B584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2E14"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VAE_SessionOrientedService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2750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44A19FE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CAE61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EB189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1A3C5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5190"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BC22"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2E61"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602AC2"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5476B"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F8B3F2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781089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332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42AD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C8E6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CF57B6"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4C29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A4D7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B6915"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BE3A25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C02334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76E8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B0A405"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12C3C"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ABA2A"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491D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C6C08"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VAE_V2VConfigRequirement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930D8"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11270A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D6C63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F2AC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199AB24"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749D6"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874B4"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1EEAF"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EB2D9"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011A9"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4F3D6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B77FAC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D5F4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9D8B67"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9A903"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5B394"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7064A"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991056" w14:textId="77777777" w:rsidR="005106A6" w:rsidRPr="00E45330" w:rsidRDefault="005106A6" w:rsidP="005106A6">
            <w:pPr>
              <w:pStyle w:val="TAL"/>
              <w:rPr>
                <w:rFonts w:cs="Arial"/>
                <w:sz w:val="16"/>
                <w:szCs w:val="16"/>
                <w:lang w:eastAsia="zh-CN"/>
              </w:rPr>
            </w:pPr>
            <w:r w:rsidRPr="00E45330">
              <w:rPr>
                <w:rFonts w:cs="Arial"/>
                <w:sz w:val="16"/>
                <w:szCs w:val="16"/>
                <w:lang w:eastAsia="zh-CN"/>
              </w:rPr>
              <w:t>Introduction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489B6"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387331E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96A3649"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4BE3"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B9143E"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A3AA7"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91858"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7D596"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9D1BB" w14:textId="77777777" w:rsidR="005106A6" w:rsidRPr="00E45330" w:rsidRDefault="005106A6" w:rsidP="005106A6">
            <w:pPr>
              <w:pStyle w:val="TAL"/>
              <w:rPr>
                <w:rFonts w:cs="Arial"/>
                <w:sz w:val="16"/>
                <w:szCs w:val="16"/>
                <w:lang w:eastAsia="zh-CN"/>
              </w:rPr>
            </w:pPr>
            <w:r w:rsidRPr="00E45330">
              <w:rPr>
                <w:rFonts w:cs="Arial"/>
                <w:sz w:val="16"/>
                <w:szCs w:val="16"/>
                <w:lang w:eastAsia="zh-CN"/>
              </w:rPr>
              <w:t>Procedure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FBEAF"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54F2A87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4EBF0A"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03C51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ACD0C1"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16E4E"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7948"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9BE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5B45" w14:textId="77777777" w:rsidR="005106A6" w:rsidRPr="00E45330" w:rsidRDefault="005106A6" w:rsidP="005106A6">
            <w:pPr>
              <w:pStyle w:val="TAL"/>
              <w:rPr>
                <w:rFonts w:cs="Arial"/>
                <w:sz w:val="16"/>
                <w:szCs w:val="16"/>
                <w:lang w:eastAsia="zh-CN"/>
              </w:rPr>
            </w:pPr>
            <w:r w:rsidRPr="00E45330">
              <w:rPr>
                <w:rFonts w:cs="Arial"/>
                <w:sz w:val="16"/>
                <w:szCs w:val="16"/>
                <w:lang w:eastAsia="zh-CN"/>
              </w:rPr>
              <w:t>Resources and methods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11D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2CA44C5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369F58"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BEE4D"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1D93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6D344"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3D20F" w14:textId="77777777" w:rsidR="005106A6" w:rsidRPr="00E45330" w:rsidRDefault="005106A6" w:rsidP="005106A6">
            <w:pPr>
              <w:pStyle w:val="TAL"/>
              <w:jc w:val="right"/>
              <w:rPr>
                <w:rFonts w:cs="Arial"/>
                <w:sz w:val="16"/>
                <w:szCs w:val="16"/>
                <w:lang w:eastAsia="zh-CN"/>
              </w:rPr>
            </w:pPr>
            <w:r w:rsidRPr="00E45330">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7B0B"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168E" w14:textId="77777777" w:rsidR="005106A6" w:rsidRPr="00E45330" w:rsidRDefault="005106A6" w:rsidP="005106A6">
            <w:pPr>
              <w:pStyle w:val="TAL"/>
              <w:rPr>
                <w:rFonts w:cs="Arial"/>
                <w:sz w:val="16"/>
                <w:szCs w:val="16"/>
                <w:lang w:eastAsia="zh-CN"/>
              </w:rPr>
            </w:pPr>
            <w:r w:rsidRPr="00E45330">
              <w:rPr>
                <w:rFonts w:cs="Arial"/>
                <w:sz w:val="16"/>
                <w:szCs w:val="16"/>
                <w:lang w:eastAsia="zh-CN"/>
              </w:rPr>
              <w:t>OpenAPI file of VAE_PC5ProvisioningRequirement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754352"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5106A6" w:rsidRPr="00E45330" w14:paraId="1793996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610D416"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A511DB"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94e</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ACB6F" w14:textId="77777777" w:rsidR="005106A6" w:rsidRPr="00E45330" w:rsidRDefault="005106A6" w:rsidP="008838AA">
            <w:pPr>
              <w:pStyle w:val="TAL"/>
              <w:jc w:val="center"/>
              <w:rPr>
                <w:rFonts w:cs="Arial"/>
                <w:sz w:val="16"/>
                <w:szCs w:val="16"/>
                <w:lang w:eastAsia="zh-CN"/>
              </w:rPr>
            </w:pPr>
            <w:r w:rsidRPr="00E45330">
              <w:rPr>
                <w:rFonts w:cs="Arial" w:hint="eastAsia"/>
                <w:sz w:val="16"/>
                <w:szCs w:val="16"/>
                <w:lang w:eastAsia="zh-CN"/>
              </w:rPr>
              <w:t>C</w:t>
            </w:r>
            <w:r w:rsidRPr="00E45330">
              <w:rPr>
                <w:rFonts w:cs="Arial"/>
                <w:sz w:val="16"/>
                <w:szCs w:val="16"/>
                <w:lang w:eastAsia="zh-CN"/>
              </w:rPr>
              <w:t>P-213220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B4919" w14:textId="77777777" w:rsidR="005106A6" w:rsidRPr="00E45330" w:rsidRDefault="005106A6" w:rsidP="005106A6">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033DF" w14:textId="77777777" w:rsidR="005106A6" w:rsidRPr="00E45330" w:rsidRDefault="005106A6" w:rsidP="005106A6">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12F284" w14:textId="77777777" w:rsidR="005106A6" w:rsidRPr="00E45330" w:rsidRDefault="005106A6" w:rsidP="005106A6">
            <w:pPr>
              <w:pStyle w:val="TAL"/>
              <w:jc w:val="center"/>
              <w:rPr>
                <w:rFonts w:cs="Arial"/>
                <w:sz w:val="16"/>
                <w:szCs w:val="16"/>
                <w:lang w:eastAsia="zh-CN"/>
              </w:rPr>
            </w:pPr>
            <w:r w:rsidRPr="00E45330">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E7936" w14:textId="77777777" w:rsidR="005106A6" w:rsidRPr="00E45330" w:rsidRDefault="005106A6" w:rsidP="005106A6">
            <w:pPr>
              <w:pStyle w:val="TAL"/>
              <w:rPr>
                <w:rFonts w:cs="Arial"/>
                <w:sz w:val="16"/>
                <w:szCs w:val="16"/>
                <w:lang w:eastAsia="zh-CN"/>
              </w:rPr>
            </w:pPr>
            <w:r w:rsidRPr="00E45330">
              <w:rPr>
                <w:rFonts w:cs="Arial"/>
                <w:sz w:val="16"/>
                <w:szCs w:val="16"/>
                <w:lang w:eastAsia="zh-CN"/>
              </w:rPr>
              <w:t>Alignment with SA3 supported TLS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DC7E" w14:textId="77777777" w:rsidR="005106A6" w:rsidRPr="00E45330" w:rsidRDefault="005106A6"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7.3.0</w:t>
            </w:r>
          </w:p>
        </w:tc>
      </w:tr>
      <w:tr w:rsidR="00C20AAB" w:rsidRPr="00E45330" w14:paraId="1E19A20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46FDC4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278EB"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36C5A324"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078C3"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5C521"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8593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408E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VAE_PC5ProvisioningRequirement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1894"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396B9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690210"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8109C3"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605189"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4CA7D"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8EF76"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3160"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E97F"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VAE_SessionOrientedService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37AC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5D10F4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AE0ACFC"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591D6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6DCAF5A7"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EE8B4"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1FD8E"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2B52"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B0A6" w14:textId="77777777" w:rsidR="00C20AAB" w:rsidRPr="00E45330" w:rsidRDefault="00C20AAB" w:rsidP="00C20AAB">
            <w:pPr>
              <w:pStyle w:val="TAL"/>
              <w:rPr>
                <w:rFonts w:cs="Arial"/>
                <w:sz w:val="16"/>
                <w:szCs w:val="16"/>
                <w:lang w:eastAsia="zh-CN"/>
              </w:rPr>
            </w:pPr>
            <w:r w:rsidRPr="00E45330">
              <w:rPr>
                <w:rFonts w:cs="Arial"/>
                <w:sz w:val="16"/>
                <w:szCs w:val="16"/>
                <w:lang w:eastAsia="zh-CN"/>
              </w:rPr>
              <w:t>Correction to VAE_V2VConfigRequirement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8B33"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498E9E8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81A01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E71294"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24C0A69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394D9"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FD5"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04E4B"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86AC3" w14:textId="77777777" w:rsidR="00C20AAB" w:rsidRPr="00E45330" w:rsidRDefault="00C20AAB" w:rsidP="00C20AAB">
            <w:pPr>
              <w:pStyle w:val="TAL"/>
              <w:rPr>
                <w:rFonts w:cs="Arial"/>
                <w:sz w:val="16"/>
                <w:szCs w:val="16"/>
                <w:lang w:eastAsia="zh-CN"/>
              </w:rPr>
            </w:pPr>
            <w:r w:rsidRPr="00E45330">
              <w:rPr>
                <w:rFonts w:cs="Arial"/>
                <w:sz w:val="16"/>
                <w:szCs w:val="16"/>
                <w:lang w:eastAsia="zh-CN"/>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9AAC"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C20AAB" w:rsidRPr="00E45330" w14:paraId="1AAD90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64D6BE"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F2338" w14:textId="77777777" w:rsidR="00C20AAB" w:rsidRPr="00E45330" w:rsidRDefault="00C20AAB"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95e</w:t>
            </w:r>
          </w:p>
        </w:tc>
        <w:tc>
          <w:tcPr>
            <w:tcW w:w="952" w:type="dxa"/>
            <w:tcBorders>
              <w:top w:val="single" w:sz="6" w:space="0" w:color="auto"/>
              <w:left w:val="single" w:sz="6" w:space="0" w:color="auto"/>
              <w:bottom w:val="single" w:sz="6" w:space="0" w:color="auto"/>
              <w:right w:val="single" w:sz="6" w:space="0" w:color="auto"/>
            </w:tcBorders>
            <w:vAlign w:val="bottom"/>
          </w:tcPr>
          <w:p w14:paraId="40470046" w14:textId="77777777" w:rsidR="00C20AAB" w:rsidRPr="00E45330" w:rsidRDefault="00C20AAB" w:rsidP="008838AA">
            <w:pPr>
              <w:pStyle w:val="TAL"/>
              <w:jc w:val="center"/>
              <w:rPr>
                <w:rFonts w:cs="Arial"/>
                <w:sz w:val="16"/>
                <w:szCs w:val="16"/>
                <w:lang w:eastAsia="zh-CN"/>
              </w:rPr>
            </w:pPr>
            <w:r w:rsidRPr="00E45330">
              <w:rPr>
                <w:rFonts w:cs="Arial"/>
                <w:sz w:val="16"/>
                <w:szCs w:val="16"/>
                <w:lang w:eastAsia="zh-CN"/>
              </w:rPr>
              <w:t>CP-220194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24A9A" w14:textId="77777777" w:rsidR="00C20AAB" w:rsidRPr="00E45330" w:rsidRDefault="00C20AAB" w:rsidP="00C20AAB">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4F998" w14:textId="77777777" w:rsidR="00C20AAB" w:rsidRPr="00E45330" w:rsidRDefault="00C20AAB" w:rsidP="00C20AAB">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81B9A" w14:textId="77777777" w:rsidR="00C20AAB" w:rsidRPr="00E45330" w:rsidRDefault="00C20AAB" w:rsidP="00C20AAB">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7C58E" w14:textId="77777777" w:rsidR="00C20AAB" w:rsidRPr="00E45330" w:rsidRDefault="00C20AAB" w:rsidP="00C20AAB">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28D8F" w14:textId="77777777" w:rsidR="00C20AAB" w:rsidRPr="00E45330" w:rsidRDefault="00C20AAB" w:rsidP="006A2582">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7.4.0</w:t>
            </w:r>
          </w:p>
        </w:tc>
      </w:tr>
      <w:tr w:rsidR="00533E68" w:rsidRPr="00E45330" w14:paraId="7117C16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9C9B41"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CBBF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4BC3EB2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099F2"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EB8E6"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1D2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44E71" w14:textId="77777777" w:rsidR="00533E68" w:rsidRPr="00E45330" w:rsidRDefault="00533E68" w:rsidP="00533E68">
            <w:pPr>
              <w:pStyle w:val="TAL"/>
              <w:rPr>
                <w:rFonts w:cs="Arial"/>
                <w:sz w:val="16"/>
                <w:szCs w:val="16"/>
                <w:lang w:eastAsia="zh-CN"/>
              </w:rPr>
            </w:pPr>
            <w:r w:rsidRPr="00CC5489">
              <w:rPr>
                <w:rFonts w:cs="Arial"/>
                <w:sz w:val="16"/>
                <w:szCs w:val="16"/>
                <w:lang w:eastAsia="zh-CN"/>
              </w:rPr>
              <w:t>VAE_DynamicGroup 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23212"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52D10D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76305E6"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62A09"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tcPr>
          <w:p w14:paraId="54E7812C"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35006" w14:textId="77777777" w:rsidR="00533E68" w:rsidRPr="00E45330" w:rsidRDefault="00533E68"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1C442" w14:textId="77777777" w:rsidR="00533E68" w:rsidRPr="00E45330" w:rsidRDefault="00533E68" w:rsidP="00533E68">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2D5CB" w14:textId="77777777" w:rsidR="00533E68" w:rsidRPr="00E45330" w:rsidRDefault="00533E68" w:rsidP="00533E68">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0A0F8" w14:textId="77777777" w:rsidR="00533E68" w:rsidRPr="00E45330" w:rsidRDefault="00533E68" w:rsidP="00533E68">
            <w:pPr>
              <w:pStyle w:val="TAL"/>
              <w:rPr>
                <w:rFonts w:cs="Arial"/>
                <w:sz w:val="16"/>
                <w:szCs w:val="16"/>
                <w:lang w:eastAsia="zh-CN"/>
              </w:rPr>
            </w:pPr>
            <w:r w:rsidRPr="00CC5489">
              <w:rPr>
                <w:rFonts w:cs="Arial"/>
                <w:sz w:val="16"/>
                <w:szCs w:val="16"/>
                <w:lang w:eastAsia="zh-CN"/>
              </w:rPr>
              <w:t>Removing the apiVersion placeholder from the Resource URI variables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C03DD"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533E68" w:rsidRPr="00E45330" w14:paraId="1D39166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EC2D52"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2</w:t>
            </w:r>
            <w:r w:rsidRPr="00E45330">
              <w:rPr>
                <w:rFonts w:cs="Arial"/>
                <w:sz w:val="16"/>
                <w:szCs w:val="16"/>
                <w:lang w:eastAsia="zh-CN"/>
              </w:rPr>
              <w:t>022-0</w:t>
            </w:r>
            <w:r w:rsidR="00A94CBC">
              <w:rPr>
                <w:rFonts w:cs="Arial"/>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93907D" w14:textId="77777777" w:rsidR="00533E68" w:rsidRPr="00E45330" w:rsidRDefault="00533E68" w:rsidP="008838AA">
            <w:pPr>
              <w:pStyle w:val="TAL"/>
              <w:jc w:val="center"/>
              <w:rPr>
                <w:rFonts w:cs="Arial"/>
                <w:sz w:val="16"/>
                <w:szCs w:val="16"/>
                <w:lang w:eastAsia="zh-CN"/>
              </w:rPr>
            </w:pPr>
            <w:r w:rsidRPr="00E45330">
              <w:rPr>
                <w:rFonts w:cs="Arial" w:hint="eastAsia"/>
                <w:sz w:val="16"/>
                <w:szCs w:val="16"/>
                <w:lang w:eastAsia="zh-CN"/>
              </w:rPr>
              <w:t>CT#</w:t>
            </w:r>
            <w:r w:rsidRPr="00E45330">
              <w:rPr>
                <w:rFonts w:cs="Arial"/>
                <w:sz w:val="16"/>
                <w:szCs w:val="16"/>
                <w:lang w:eastAsia="zh-CN"/>
              </w:rPr>
              <w:t>9</w:t>
            </w:r>
            <w:r>
              <w:rPr>
                <w:rFonts w:cs="Arial"/>
                <w:sz w:val="16"/>
                <w:szCs w:val="16"/>
                <w:lang w:eastAsia="zh-CN"/>
              </w:rPr>
              <w:t>6</w:t>
            </w:r>
          </w:p>
        </w:tc>
        <w:tc>
          <w:tcPr>
            <w:tcW w:w="952" w:type="dxa"/>
            <w:tcBorders>
              <w:top w:val="single" w:sz="6" w:space="0" w:color="auto"/>
              <w:left w:val="single" w:sz="6" w:space="0" w:color="auto"/>
              <w:bottom w:val="single" w:sz="6" w:space="0" w:color="auto"/>
              <w:right w:val="single" w:sz="6" w:space="0" w:color="auto"/>
            </w:tcBorders>
            <w:vAlign w:val="bottom"/>
          </w:tcPr>
          <w:p w14:paraId="371ABBE4" w14:textId="77777777" w:rsidR="00533E68" w:rsidRPr="00E45330" w:rsidRDefault="004729C4"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6E150" w14:textId="77777777" w:rsidR="00533E68" w:rsidRPr="00E45330" w:rsidRDefault="00533E68" w:rsidP="00533E68">
            <w:pPr>
              <w:pStyle w:val="TAL"/>
              <w:rPr>
                <w:rFonts w:cs="Arial"/>
                <w:sz w:val="16"/>
                <w:szCs w:val="16"/>
                <w:lang w:eastAsia="zh-CN"/>
              </w:rPr>
            </w:pPr>
            <w:r w:rsidRPr="00E45330">
              <w:rPr>
                <w:rFonts w:cs="Arial" w:hint="eastAsia"/>
                <w:sz w:val="16"/>
                <w:szCs w:val="16"/>
                <w:lang w:eastAsia="zh-CN"/>
              </w:rPr>
              <w:t>0</w:t>
            </w:r>
            <w:r w:rsidRPr="00E45330">
              <w:rPr>
                <w:rFonts w:cs="Arial"/>
                <w:sz w:val="16"/>
                <w:szCs w:val="16"/>
                <w:lang w:eastAsia="zh-CN"/>
              </w:rPr>
              <w:t>08</w:t>
            </w:r>
            <w:r>
              <w:rPr>
                <w:rFonts w:cs="Arial"/>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E787A" w14:textId="77777777" w:rsidR="00533E68" w:rsidRPr="00E45330" w:rsidRDefault="00533E68"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0C5EC"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5D443" w14:textId="77777777" w:rsidR="00533E68" w:rsidRPr="00E45330" w:rsidRDefault="00533E68" w:rsidP="00533E68">
            <w:pPr>
              <w:pStyle w:val="TAL"/>
              <w:rPr>
                <w:rFonts w:cs="Arial"/>
                <w:sz w:val="16"/>
                <w:szCs w:val="16"/>
                <w:lang w:eastAsia="zh-CN"/>
              </w:rPr>
            </w:pPr>
            <w:r w:rsidRPr="00E45330">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CECE7" w14:textId="77777777" w:rsidR="00533E68" w:rsidRPr="00E45330" w:rsidRDefault="00533E68" w:rsidP="00533E68">
            <w:pPr>
              <w:pStyle w:val="TAL"/>
              <w:jc w:val="center"/>
              <w:rPr>
                <w:rFonts w:cs="Arial"/>
                <w:sz w:val="16"/>
                <w:szCs w:val="16"/>
                <w:lang w:eastAsia="zh-CN"/>
              </w:rPr>
            </w:pPr>
            <w:r w:rsidRPr="00E45330">
              <w:rPr>
                <w:rFonts w:cs="Arial" w:hint="eastAsia"/>
                <w:sz w:val="16"/>
                <w:szCs w:val="16"/>
                <w:lang w:eastAsia="zh-CN"/>
              </w:rPr>
              <w:t>1</w:t>
            </w:r>
            <w:r w:rsidRPr="00E45330">
              <w:rPr>
                <w:rFonts w:cs="Arial"/>
                <w:sz w:val="16"/>
                <w:szCs w:val="16"/>
                <w:lang w:eastAsia="zh-CN"/>
              </w:rPr>
              <w:t>7.</w:t>
            </w:r>
            <w:r>
              <w:rPr>
                <w:rFonts w:cs="Arial"/>
                <w:sz w:val="16"/>
                <w:szCs w:val="16"/>
                <w:lang w:eastAsia="zh-CN"/>
              </w:rPr>
              <w:t>5</w:t>
            </w:r>
            <w:r w:rsidRPr="00E45330">
              <w:rPr>
                <w:rFonts w:cs="Arial"/>
                <w:sz w:val="16"/>
                <w:szCs w:val="16"/>
                <w:lang w:eastAsia="zh-CN"/>
              </w:rPr>
              <w:t>.0</w:t>
            </w:r>
          </w:p>
        </w:tc>
      </w:tr>
      <w:tr w:rsidR="00BB7D22" w:rsidRPr="00E45330" w14:paraId="3FC5BE3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1C9DD8"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E0450F" w14:textId="77777777" w:rsidR="00BB7D22" w:rsidRPr="00E45330" w:rsidRDefault="00BB7D22"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T#97e</w:t>
            </w:r>
          </w:p>
        </w:tc>
        <w:tc>
          <w:tcPr>
            <w:tcW w:w="952" w:type="dxa"/>
            <w:tcBorders>
              <w:top w:val="single" w:sz="6" w:space="0" w:color="auto"/>
              <w:left w:val="single" w:sz="6" w:space="0" w:color="auto"/>
              <w:bottom w:val="single" w:sz="6" w:space="0" w:color="auto"/>
              <w:right w:val="single" w:sz="6" w:space="0" w:color="auto"/>
            </w:tcBorders>
            <w:vAlign w:val="bottom"/>
          </w:tcPr>
          <w:p w14:paraId="4CC5FEE8" w14:textId="77777777" w:rsidR="00BB7D22" w:rsidRDefault="00B51C23" w:rsidP="008838AA">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P-222117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0D56F" w14:textId="77777777" w:rsidR="00BB7D22" w:rsidRPr="00E45330" w:rsidRDefault="00BB7D22" w:rsidP="00533E68">
            <w:pPr>
              <w:pStyle w:val="TAL"/>
              <w:rPr>
                <w:rFonts w:cs="Arial"/>
                <w:sz w:val="16"/>
                <w:szCs w:val="16"/>
                <w:lang w:eastAsia="zh-CN"/>
              </w:rPr>
            </w:pPr>
            <w:r>
              <w:rPr>
                <w:rFonts w:cs="Arial" w:hint="eastAsia"/>
                <w:sz w:val="16"/>
                <w:szCs w:val="16"/>
                <w:lang w:eastAsia="zh-CN"/>
              </w:rPr>
              <w:t>0</w:t>
            </w:r>
            <w:r>
              <w:rPr>
                <w:rFonts w:cs="Arial"/>
                <w:sz w:val="16"/>
                <w:szCs w:val="16"/>
                <w:lang w:eastAsia="zh-CN"/>
              </w:rPr>
              <w:t>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8E449" w14:textId="77777777" w:rsidR="00BB7D22" w:rsidRPr="00E45330" w:rsidRDefault="00BB7D22" w:rsidP="00533E68">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A79A6" w14:textId="77777777" w:rsidR="00BB7D22" w:rsidRPr="00E45330" w:rsidRDefault="00BB7D22" w:rsidP="00182945">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98076" w14:textId="77777777" w:rsidR="00BB7D22" w:rsidRPr="00E45330" w:rsidRDefault="00BB7D22" w:rsidP="00BB7D22">
            <w:pPr>
              <w:pStyle w:val="TAL"/>
              <w:rPr>
                <w:rFonts w:cs="Arial"/>
                <w:sz w:val="16"/>
                <w:szCs w:val="16"/>
                <w:lang w:eastAsia="zh-CN"/>
              </w:rPr>
            </w:pPr>
            <w:r w:rsidRPr="00BB7D22">
              <w:rPr>
                <w:rFonts w:cs="Arial"/>
                <w:sz w:val="16"/>
                <w:szCs w:val="16"/>
                <w:lang w:eastAsia="zh-CN"/>
              </w:rPr>
              <w:t>Correction of the "SubscriptionId" resource URI variable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2C2E" w14:textId="77777777" w:rsidR="00BB7D22" w:rsidRPr="00E45330" w:rsidRDefault="00BB7D22" w:rsidP="00533E68">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7.6.0</w:t>
            </w:r>
          </w:p>
        </w:tc>
      </w:tr>
      <w:tr w:rsidR="008F23A4" w:rsidRPr="00E45330" w14:paraId="30B589BA"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01F5E8F"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7B6339"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0E9A624B"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FF7"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4E3D4"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50179"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66768"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tables for the re-used, API-specific data structures in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9E28F"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2594D7F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F716F20"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0EE32"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6D7EF09E"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D25D"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00218" w14:textId="77777777" w:rsidR="008F23A4" w:rsidRPr="00E45330" w:rsidRDefault="008F23A4"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D110F"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B15"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the enumerations in the VAE OpenAPI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14E47"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68B42E5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A2E7805"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BF4EB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D3C1987" w14:textId="77777777" w:rsidR="008F23A4" w:rsidRDefault="00E3344B" w:rsidP="00336C47">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C0F5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028E"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CDC07"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1B53D" w14:textId="77777777" w:rsidR="008F23A4" w:rsidRPr="00BB7D22" w:rsidRDefault="008F23A4" w:rsidP="008F23A4">
            <w:pPr>
              <w:pStyle w:val="TAL"/>
              <w:rPr>
                <w:rFonts w:cs="Arial"/>
                <w:sz w:val="16"/>
                <w:szCs w:val="16"/>
                <w:lang w:eastAsia="zh-CN"/>
              </w:rPr>
            </w:pPr>
            <w:r w:rsidRPr="008F23A4">
              <w:rPr>
                <w:rFonts w:cs="Arial"/>
                <w:sz w:val="16"/>
                <w:szCs w:val="16"/>
                <w:lang w:eastAsia="zh-CN"/>
              </w:rPr>
              <w:t>Correction of the OpenAPI file formating and descriptions in the VAE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29D94"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8F23A4" w:rsidRPr="00E45330" w14:paraId="5E386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6308A3" w14:textId="77777777" w:rsidR="008F23A4" w:rsidRDefault="008F23A4"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3C2A" w14:textId="77777777" w:rsidR="008F23A4" w:rsidRDefault="008F23A4" w:rsidP="008F23A4">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T#98</w:t>
            </w:r>
            <w:r w:rsidR="00E3344B">
              <w:rPr>
                <w:rFonts w:cs="Arial"/>
                <w:sz w:val="16"/>
                <w:szCs w:val="16"/>
                <w:lang w:eastAsia="zh-CN"/>
              </w:rPr>
              <w:t>e</w:t>
            </w:r>
          </w:p>
        </w:tc>
        <w:tc>
          <w:tcPr>
            <w:tcW w:w="952" w:type="dxa"/>
            <w:tcBorders>
              <w:top w:val="single" w:sz="6" w:space="0" w:color="auto"/>
              <w:left w:val="single" w:sz="6" w:space="0" w:color="auto"/>
              <w:bottom w:val="single" w:sz="6" w:space="0" w:color="auto"/>
              <w:right w:val="single" w:sz="6" w:space="0" w:color="auto"/>
            </w:tcBorders>
          </w:tcPr>
          <w:p w14:paraId="1FC40721" w14:textId="77777777" w:rsidR="008F23A4" w:rsidRDefault="00E3344B"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P-223189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237BC" w14:textId="77777777" w:rsidR="008F23A4" w:rsidRDefault="008F23A4"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0EA5B" w14:textId="77777777" w:rsidR="008F23A4" w:rsidRPr="00E45330" w:rsidRDefault="008F23A4" w:rsidP="008F23A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B94B4" w14:textId="77777777" w:rsidR="008F23A4" w:rsidRDefault="008F23A4" w:rsidP="008F23A4">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489BF" w14:textId="77777777" w:rsidR="008F23A4" w:rsidRPr="00BB7D22" w:rsidRDefault="008F23A4" w:rsidP="008F23A4">
            <w:pPr>
              <w:pStyle w:val="TAL"/>
              <w:rPr>
                <w:rFonts w:cs="Arial"/>
                <w:sz w:val="16"/>
                <w:szCs w:val="16"/>
                <w:lang w:eastAsia="zh-CN"/>
              </w:rPr>
            </w:pPr>
            <w:r w:rsidRPr="008F23A4">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51B63" w14:textId="77777777" w:rsidR="008F23A4" w:rsidRDefault="008F23A4"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8.0.0</w:t>
            </w:r>
          </w:p>
        </w:tc>
      </w:tr>
      <w:tr w:rsidR="005356FE" w:rsidRPr="00E45330" w14:paraId="2F4BF29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82E341" w14:textId="77777777" w:rsidR="005356FE" w:rsidRDefault="005356FE" w:rsidP="008F23A4">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51473" w14:textId="77777777" w:rsidR="005356FE" w:rsidRDefault="005356FE" w:rsidP="008F23A4">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6FE3F78" w14:textId="77777777" w:rsidR="005356FE" w:rsidRDefault="00781C8F" w:rsidP="00E3344B">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A134" w14:textId="77777777" w:rsidR="005356FE" w:rsidRDefault="00D73E7D" w:rsidP="008F23A4">
            <w:pPr>
              <w:pStyle w:val="TAL"/>
              <w:rPr>
                <w:rFonts w:cs="Arial"/>
                <w:sz w:val="16"/>
                <w:szCs w:val="16"/>
                <w:lang w:eastAsia="zh-CN"/>
              </w:rPr>
            </w:pPr>
            <w:r>
              <w:rPr>
                <w:rFonts w:cs="Arial" w:hint="eastAsia"/>
                <w:sz w:val="16"/>
                <w:szCs w:val="16"/>
                <w:lang w:eastAsia="zh-CN"/>
              </w:rPr>
              <w:t>0</w:t>
            </w:r>
            <w:r>
              <w:rPr>
                <w:rFonts w:cs="Arial"/>
                <w:sz w:val="16"/>
                <w:szCs w:val="16"/>
                <w:lang w:eastAsia="zh-CN"/>
              </w:rPr>
              <w:t>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63416" w14:textId="77777777" w:rsidR="005356FE" w:rsidRPr="00E45330" w:rsidRDefault="00D73E7D" w:rsidP="008F23A4">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914EB" w14:textId="77777777" w:rsidR="005356FE" w:rsidRDefault="00D73E7D" w:rsidP="008F23A4">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46EE8" w14:textId="77777777" w:rsidR="005356FE" w:rsidRPr="008F23A4" w:rsidRDefault="00D73E7D" w:rsidP="008F23A4">
            <w:pPr>
              <w:pStyle w:val="TAL"/>
              <w:rPr>
                <w:rFonts w:cs="Arial"/>
                <w:sz w:val="16"/>
                <w:szCs w:val="16"/>
                <w:lang w:eastAsia="zh-CN"/>
              </w:rPr>
            </w:pPr>
            <w:r w:rsidRPr="00D73E7D">
              <w:rPr>
                <w:rFonts w:cs="Arial"/>
                <w:sz w:val="16"/>
                <w:szCs w:val="16"/>
                <w:lang w:eastAsia="zh-CN"/>
              </w:rPr>
              <w:t>Define the service description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FBE14" w14:textId="77777777" w:rsidR="005356FE" w:rsidRDefault="00D73E7D" w:rsidP="008F23A4">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043DB2A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FA63E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C9138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7FE8DBC"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05CF4" w14:textId="77777777" w:rsidR="00D73E7D" w:rsidRDefault="004555DE" w:rsidP="00D73E7D">
            <w:pPr>
              <w:pStyle w:val="TAL"/>
              <w:rPr>
                <w:rFonts w:cs="Arial"/>
                <w:sz w:val="16"/>
                <w:szCs w:val="16"/>
                <w:lang w:eastAsia="zh-CN"/>
              </w:rPr>
            </w:pPr>
            <w:r>
              <w:rPr>
                <w:rFonts w:cs="Arial"/>
                <w:sz w:val="16"/>
                <w:szCs w:val="16"/>
                <w:lang w:eastAsia="zh-CN"/>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AFFFD"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B76C9"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8C9D3"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35E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45235B1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FACA9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3BDA1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82AF4F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28DB"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028E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33D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74D6A"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CFF3"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D37A4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86A7BE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18653"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92AD36E"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DDC0E"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FEEA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3A0B0"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84ADE"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CF2B4"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133BD1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ABD1C24"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D4F1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2011B06"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688F4"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0AEF7"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507A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8E47"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5EFF7"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7F5A9F5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8E9AD1D"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30D4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540105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B283"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3498B"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9404C" w14:textId="77777777" w:rsidR="00D73E7D" w:rsidRDefault="00D73E7D" w:rsidP="00D73E7D">
            <w:pPr>
              <w:pStyle w:val="TAL"/>
              <w:jc w:val="center"/>
              <w:rPr>
                <w:rFonts w:cs="Arial"/>
                <w:sz w:val="16"/>
                <w:szCs w:val="16"/>
                <w:lang w:eastAsia="zh-CN"/>
              </w:rPr>
            </w:pPr>
            <w:r>
              <w:rPr>
                <w:rFonts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4858B"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E3E87B"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035220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2A05CBF"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12DA6F"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0752C65E"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90C95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7A848"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F77B3"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FC195" w14:textId="77777777" w:rsidR="00D73E7D" w:rsidRPr="008F23A4" w:rsidRDefault="00D73E7D" w:rsidP="00D73E7D">
            <w:pPr>
              <w:pStyle w:val="TAL"/>
              <w:rPr>
                <w:rFonts w:cs="Arial"/>
                <w:sz w:val="16"/>
                <w:szCs w:val="16"/>
                <w:lang w:eastAsia="zh-CN"/>
              </w:rPr>
            </w:pPr>
            <w:r w:rsidRPr="00D73E7D">
              <w:rPr>
                <w:rFonts w:cs="Arial"/>
                <w:sz w:val="16"/>
                <w:szCs w:val="16"/>
                <w:lang w:eastAsia="zh-CN"/>
              </w:rPr>
              <w:t>Updating the obsoleted IETF HTTP RFCs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22368"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32B5DF5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1681B52"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D0762"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3D411856" w14:textId="77777777" w:rsidR="00D73E7D"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F7E00"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188E9" w14:textId="77777777" w:rsidR="00D73E7D" w:rsidRPr="00E45330" w:rsidRDefault="00D73E7D"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345A" w14:textId="77777777" w:rsidR="00D73E7D" w:rsidRDefault="00D73E7D"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B3525" w14:textId="77777777" w:rsidR="00D73E7D" w:rsidRPr="008F23A4" w:rsidRDefault="00D73E7D" w:rsidP="00D73E7D">
            <w:pPr>
              <w:pStyle w:val="TAL"/>
              <w:rPr>
                <w:rFonts w:cs="Arial"/>
                <w:sz w:val="16"/>
                <w:szCs w:val="16"/>
                <w:lang w:eastAsia="zh-CN"/>
              </w:rPr>
            </w:pPr>
            <w:r w:rsidRPr="00D73E7D">
              <w:rPr>
                <w:rFonts w:cs="Arial"/>
                <w:sz w:val="16"/>
                <w:szCs w:val="16"/>
                <w:lang w:eastAsia="zh-CN"/>
              </w:rPr>
              <w:t>Various necessary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74C1"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686B054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644D9AE"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FA4FB"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6248F092"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420481"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39F2E"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E8B25"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5CBF58"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API definition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4F96"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22203086"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CB77D0A"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4E490"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2C0152F0"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86DF"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DF000" w14:textId="77777777" w:rsidR="00D73E7D" w:rsidRPr="00E45330" w:rsidRDefault="009B1C88" w:rsidP="00D73E7D">
            <w:pPr>
              <w:pStyle w:val="TAL"/>
              <w:jc w:val="right"/>
              <w:rPr>
                <w:rFonts w:cs="Arial"/>
                <w:sz w:val="16"/>
                <w:szCs w:val="16"/>
                <w:lang w:eastAsia="zh-CN"/>
              </w:rPr>
            </w:pPr>
            <w:r>
              <w:rPr>
                <w:rFonts w:cs="Arial"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D2BC7"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57431"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service description clauses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7623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D73E7D" w:rsidRPr="00E45330" w14:paraId="56D70EB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7F25C45" w14:textId="77777777" w:rsidR="00D73E7D" w:rsidRDefault="00D73E7D"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AA9DE" w14:textId="77777777" w:rsidR="00D73E7D" w:rsidRDefault="00D73E7D" w:rsidP="00D73E7D">
            <w:pPr>
              <w:pStyle w:val="TAL"/>
              <w:jc w:val="center"/>
              <w:rPr>
                <w:rFonts w:cs="Arial"/>
                <w:sz w:val="16"/>
                <w:szCs w:val="16"/>
                <w:lang w:eastAsia="zh-CN"/>
              </w:rPr>
            </w:pPr>
            <w:r>
              <w:rPr>
                <w:rFonts w:cs="Arial" w:hint="eastAsia"/>
                <w:sz w:val="16"/>
                <w:szCs w:val="16"/>
                <w:lang w:eastAsia="zh-CN"/>
              </w:rPr>
              <w:t>CT#</w:t>
            </w:r>
            <w:r>
              <w:rPr>
                <w:rFonts w:cs="Arial"/>
                <w:sz w:val="16"/>
                <w:szCs w:val="16"/>
                <w:lang w:eastAsia="zh-CN"/>
              </w:rPr>
              <w:t>102</w:t>
            </w:r>
          </w:p>
        </w:tc>
        <w:tc>
          <w:tcPr>
            <w:tcW w:w="952" w:type="dxa"/>
            <w:tcBorders>
              <w:top w:val="single" w:sz="6" w:space="0" w:color="auto"/>
              <w:left w:val="single" w:sz="6" w:space="0" w:color="auto"/>
              <w:bottom w:val="single" w:sz="6" w:space="0" w:color="auto"/>
              <w:right w:val="single" w:sz="6" w:space="0" w:color="auto"/>
            </w:tcBorders>
          </w:tcPr>
          <w:p w14:paraId="74E38B94" w14:textId="77777777" w:rsidR="00D73E7D" w:rsidRDefault="005D0F45"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E961D" w14:textId="77777777" w:rsidR="00D73E7D"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1BF5D" w14:textId="77777777" w:rsidR="00D73E7D" w:rsidRPr="00E45330" w:rsidRDefault="00D73E7D"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70AAE" w14:textId="77777777" w:rsidR="00D73E7D" w:rsidRDefault="00D73E7D" w:rsidP="00D73E7D">
            <w:pPr>
              <w:pStyle w:val="TAL"/>
              <w:jc w:val="center"/>
              <w:rPr>
                <w:rFonts w:cs="Arial"/>
                <w:sz w:val="16"/>
                <w:szCs w:val="16"/>
                <w:lang w:eastAsia="zh-CN"/>
              </w:rPr>
            </w:pPr>
            <w:r>
              <w:rPr>
                <w:rFonts w:cs="Arial"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1A262" w14:textId="77777777" w:rsidR="00D73E7D" w:rsidRPr="008F23A4" w:rsidRDefault="00D73E7D" w:rsidP="00D73E7D">
            <w:pPr>
              <w:pStyle w:val="TAL"/>
              <w:rPr>
                <w:rFonts w:cs="Arial"/>
                <w:sz w:val="16"/>
                <w:szCs w:val="16"/>
                <w:lang w:eastAsia="zh-CN"/>
              </w:rPr>
            </w:pPr>
            <w:r w:rsidRPr="00D73E7D">
              <w:rPr>
                <w:rFonts w:cs="Arial"/>
                <w:sz w:val="16"/>
                <w:szCs w:val="16"/>
                <w:lang w:eastAsia="zh-CN"/>
              </w:rPr>
              <w:t>Define the OpenAPI description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F561A" w14:textId="77777777" w:rsidR="00D73E7D" w:rsidRDefault="00D73E7D"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2832E3" w:rsidRPr="00E45330" w14:paraId="6B4DBA5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35D6D10" w14:textId="77777777" w:rsidR="002832E3" w:rsidRDefault="002832E3" w:rsidP="00D73E7D">
            <w:pPr>
              <w:pStyle w:val="TAL"/>
              <w:jc w:val="center"/>
              <w:rPr>
                <w:rFonts w:cs="Arial"/>
                <w:sz w:val="16"/>
                <w:szCs w:val="16"/>
                <w:lang w:eastAsia="zh-CN"/>
              </w:rPr>
            </w:pPr>
            <w:r>
              <w:rPr>
                <w:rFonts w:cs="Arial" w:hint="eastAsia"/>
                <w:sz w:val="16"/>
                <w:szCs w:val="16"/>
                <w:lang w:eastAsia="zh-CN"/>
              </w:rPr>
              <w:t>2</w:t>
            </w:r>
            <w:r>
              <w:rPr>
                <w:rFonts w:cs="Arial"/>
                <w:sz w:val="16"/>
                <w:szCs w:val="16"/>
                <w:lang w:eastAsia="zh-CN"/>
              </w:rPr>
              <w:t>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2DB0B8" w14:textId="77777777" w:rsidR="002832E3" w:rsidRDefault="002832E3" w:rsidP="00D73E7D">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T#102</w:t>
            </w:r>
          </w:p>
        </w:tc>
        <w:tc>
          <w:tcPr>
            <w:tcW w:w="952" w:type="dxa"/>
            <w:tcBorders>
              <w:top w:val="single" w:sz="6" w:space="0" w:color="auto"/>
              <w:left w:val="single" w:sz="6" w:space="0" w:color="auto"/>
              <w:bottom w:val="single" w:sz="6" w:space="0" w:color="auto"/>
              <w:right w:val="single" w:sz="6" w:space="0" w:color="auto"/>
            </w:tcBorders>
          </w:tcPr>
          <w:p w14:paraId="2DE13546" w14:textId="77777777" w:rsidR="002832E3" w:rsidRDefault="005D0F45" w:rsidP="005D0F45">
            <w:pPr>
              <w:pStyle w:val="TAL"/>
              <w:jc w:val="center"/>
              <w:rPr>
                <w:rFonts w:cs="Arial"/>
                <w:sz w:val="16"/>
                <w:szCs w:val="16"/>
                <w:lang w:eastAsia="zh-CN"/>
              </w:rPr>
            </w:pPr>
            <w:r>
              <w:rPr>
                <w:rFonts w:cs="Arial" w:hint="eastAsia"/>
                <w:sz w:val="16"/>
                <w:szCs w:val="16"/>
                <w:lang w:eastAsia="zh-CN"/>
              </w:rPr>
              <w:t>C</w:t>
            </w:r>
            <w:r>
              <w:rPr>
                <w:rFonts w:cs="Arial"/>
                <w:sz w:val="16"/>
                <w:szCs w:val="16"/>
                <w:lang w:eastAsia="zh-CN"/>
              </w:rPr>
              <w:t>P-233237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57B46" w14:textId="77777777" w:rsidR="002832E3" w:rsidRDefault="004555DE" w:rsidP="00D73E7D">
            <w:pPr>
              <w:pStyle w:val="TAL"/>
              <w:rPr>
                <w:rFonts w:cs="Arial"/>
                <w:sz w:val="16"/>
                <w:szCs w:val="16"/>
                <w:lang w:eastAsia="zh-CN"/>
              </w:rPr>
            </w:pPr>
            <w:r>
              <w:rPr>
                <w:rFonts w:cs="Arial" w:hint="eastAsia"/>
                <w:sz w:val="16"/>
                <w:szCs w:val="16"/>
                <w:lang w:eastAsia="zh-CN"/>
              </w:rPr>
              <w:t>0</w:t>
            </w:r>
            <w:r>
              <w:rPr>
                <w:rFonts w:cs="Arial"/>
                <w:sz w:val="16"/>
                <w:szCs w:val="16"/>
                <w:lang w:eastAsia="zh-CN"/>
              </w:rPr>
              <w:t>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1709CB" w14:textId="77777777" w:rsidR="002832E3" w:rsidRPr="00E45330" w:rsidRDefault="002832E3" w:rsidP="00D73E7D">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F70AA" w14:textId="77777777" w:rsidR="002832E3" w:rsidRDefault="002832E3" w:rsidP="00D73E7D">
            <w:pPr>
              <w:pStyle w:val="TAL"/>
              <w:jc w:val="center"/>
              <w:rPr>
                <w:rFonts w:cs="Arial"/>
                <w:sz w:val="16"/>
                <w:szCs w:val="16"/>
                <w:lang w:eastAsia="zh-CN"/>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1DAE9" w14:textId="77777777" w:rsidR="002832E3" w:rsidRPr="00D73E7D" w:rsidRDefault="002832E3" w:rsidP="00D73E7D">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7FC7A" w14:textId="77777777" w:rsidR="002832E3" w:rsidRDefault="002832E3" w:rsidP="00D73E7D">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8.1.0</w:t>
            </w:r>
          </w:p>
        </w:tc>
      </w:tr>
      <w:tr w:rsidR="009E41B7" w:rsidRPr="00E45330" w14:paraId="3EB460B5"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FF3B7A3"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D8BC0F"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CB36F1B"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A289D" w14:textId="77777777" w:rsidR="009E41B7" w:rsidRDefault="009E41B7" w:rsidP="009E41B7">
            <w:pPr>
              <w:pStyle w:val="TAL"/>
              <w:rPr>
                <w:rFonts w:cs="Arial"/>
                <w:sz w:val="16"/>
                <w:szCs w:val="16"/>
                <w:lang w:eastAsia="zh-CN"/>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4E5A7"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109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8FB73" w14:textId="77777777" w:rsidR="009E41B7" w:rsidRPr="009B1C88" w:rsidRDefault="009E41B7" w:rsidP="009E41B7">
            <w:pPr>
              <w:pStyle w:val="TAL"/>
              <w:rPr>
                <w:rFonts w:cs="Arial"/>
                <w:sz w:val="16"/>
                <w:szCs w:val="16"/>
                <w:lang w:eastAsia="zh-CN"/>
              </w:rPr>
            </w:pPr>
            <w:r>
              <w:rPr>
                <w:rFonts w:cs="Arial"/>
                <w:sz w:val="16"/>
                <w:szCs w:val="16"/>
              </w:rPr>
              <w:t>Implementation of CR #0099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34F42"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8BE0B6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8EECF68"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7F7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B025C17" w14:textId="77777777" w:rsidR="009E41B7" w:rsidRDefault="009E41B7" w:rsidP="009E41B7">
            <w:pPr>
              <w:pStyle w:val="TAL"/>
              <w:jc w:val="center"/>
              <w:rPr>
                <w:rFonts w:cs="Arial"/>
                <w:sz w:val="16"/>
                <w:szCs w:val="16"/>
                <w:lang w:eastAsia="zh-CN"/>
              </w:rPr>
            </w:pPr>
            <w:r>
              <w:rPr>
                <w:rFonts w:cs="Arial"/>
                <w:sz w:val="16"/>
                <w:szCs w:val="16"/>
              </w:rPr>
              <w:t>CP-240189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3A011" w14:textId="77777777" w:rsidR="009E41B7" w:rsidRDefault="009E41B7" w:rsidP="009E41B7">
            <w:pPr>
              <w:pStyle w:val="TAL"/>
              <w:rPr>
                <w:rFonts w:cs="Arial"/>
                <w:sz w:val="16"/>
                <w:szCs w:val="16"/>
                <w:lang w:eastAsia="zh-CN"/>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0917A"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9E557" w14:textId="77777777" w:rsidR="009E41B7" w:rsidRDefault="009E41B7" w:rsidP="009E41B7">
            <w:pPr>
              <w:pStyle w:val="TAL"/>
              <w:jc w:val="center"/>
              <w:rPr>
                <w:rFonts w:cs="Arial"/>
                <w:sz w:val="16"/>
                <w:szCs w:val="16"/>
                <w:lang w:eastAsia="zh-CN"/>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034A" w14:textId="77777777" w:rsidR="009E41B7" w:rsidRPr="009B1C88" w:rsidRDefault="009E41B7" w:rsidP="009E41B7">
            <w:pPr>
              <w:pStyle w:val="TAL"/>
              <w:rPr>
                <w:rFonts w:cs="Arial"/>
                <w:sz w:val="16"/>
                <w:szCs w:val="16"/>
                <w:lang w:eastAsia="zh-CN"/>
              </w:rPr>
            </w:pPr>
            <w:r>
              <w:rPr>
                <w:rFonts w:cs="Arial"/>
                <w:sz w:val="16"/>
                <w:szCs w:val="16"/>
              </w:rPr>
              <w:t>Missing parameter in VAE_FileDistribution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AE8B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4FBC20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365"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E3645"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54E4C0F8"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BC401" w14:textId="77777777" w:rsidR="009E41B7" w:rsidRDefault="009E41B7" w:rsidP="009E41B7">
            <w:pPr>
              <w:pStyle w:val="TAL"/>
              <w:rPr>
                <w:rFonts w:cs="Arial"/>
                <w:sz w:val="16"/>
                <w:szCs w:val="16"/>
                <w:lang w:eastAsia="zh-CN"/>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2B595E"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0406B"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41779" w14:textId="77777777" w:rsidR="009E41B7" w:rsidRPr="009B1C88" w:rsidRDefault="009E41B7" w:rsidP="009E41B7">
            <w:pPr>
              <w:pStyle w:val="TAL"/>
              <w:rPr>
                <w:rFonts w:cs="Arial"/>
                <w:sz w:val="16"/>
                <w:szCs w:val="16"/>
                <w:lang w:eastAsia="zh-CN"/>
              </w:rPr>
            </w:pPr>
            <w:r>
              <w:rPr>
                <w:rFonts w:cs="Arial"/>
                <w:sz w:val="16"/>
                <w:szCs w:val="16"/>
              </w:rPr>
              <w:t>Various corrections to several data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5452F"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603B3A2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F2B1AD0"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B08DCE"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173CF593" w14:textId="77777777" w:rsidR="009E41B7" w:rsidRDefault="009E41B7" w:rsidP="009E41B7">
            <w:pPr>
              <w:pStyle w:val="TAL"/>
              <w:jc w:val="center"/>
              <w:rPr>
                <w:rFonts w:cs="Arial"/>
                <w:sz w:val="16"/>
                <w:szCs w:val="16"/>
                <w:lang w:eastAsia="zh-CN"/>
              </w:rPr>
            </w:pPr>
            <w:r>
              <w:rPr>
                <w:rFonts w:cs="Arial"/>
                <w:sz w:val="16"/>
                <w:szCs w:val="16"/>
              </w:rPr>
              <w:t>CP-240171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5C4CC" w14:textId="77777777" w:rsidR="009E41B7" w:rsidRDefault="009E41B7" w:rsidP="009E41B7">
            <w:pPr>
              <w:pStyle w:val="TAL"/>
              <w:rPr>
                <w:rFonts w:cs="Arial"/>
                <w:sz w:val="16"/>
                <w:szCs w:val="16"/>
                <w:lang w:eastAsia="zh-CN"/>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B8906" w14:textId="77777777" w:rsidR="009E41B7" w:rsidRPr="00E45330" w:rsidRDefault="009E41B7" w:rsidP="009E41B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46685"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DF720" w14:textId="77777777" w:rsidR="009E41B7" w:rsidRPr="009B1C88" w:rsidRDefault="009E41B7" w:rsidP="009E41B7">
            <w:pPr>
              <w:pStyle w:val="TAL"/>
              <w:rPr>
                <w:rFonts w:cs="Arial"/>
                <w:sz w:val="16"/>
                <w:szCs w:val="16"/>
                <w:lang w:eastAsia="zh-CN"/>
              </w:rPr>
            </w:pPr>
            <w:r>
              <w:rPr>
                <w:rFonts w:cs="Arial"/>
                <w:sz w:val="16"/>
                <w:szCs w:val="16"/>
              </w:rPr>
              <w:t>V2X service id in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E554E"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8F4C27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B338399"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C67B6"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283396DF"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FB61D" w14:textId="77777777" w:rsidR="009E41B7" w:rsidRDefault="009E41B7" w:rsidP="009E41B7">
            <w:pPr>
              <w:pStyle w:val="TAL"/>
              <w:rPr>
                <w:rFonts w:cs="Arial"/>
                <w:sz w:val="16"/>
                <w:szCs w:val="16"/>
                <w:lang w:eastAsia="zh-CN"/>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A4CDA"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32A9F"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71764" w14:textId="77777777" w:rsidR="009E41B7" w:rsidRPr="009B1C88" w:rsidRDefault="009E41B7" w:rsidP="009E41B7">
            <w:pPr>
              <w:pStyle w:val="TAL"/>
              <w:rPr>
                <w:rFonts w:cs="Arial"/>
                <w:sz w:val="16"/>
                <w:szCs w:val="16"/>
                <w:lang w:eastAsia="zh-CN"/>
              </w:rPr>
            </w:pPr>
            <w:r>
              <w:rPr>
                <w:rFonts w:cs="Arial"/>
                <w:sz w:val="16"/>
                <w:szCs w:val="16"/>
              </w:rPr>
              <w:t>Complete the definition of the VAE_ServiceAndQoSControlInfo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91419"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572DEEB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0D5690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C3AC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9D754A1" w14:textId="77777777" w:rsidR="009E41B7" w:rsidRDefault="009E41B7" w:rsidP="009E41B7">
            <w:pPr>
              <w:pStyle w:val="TAL"/>
              <w:jc w:val="center"/>
              <w:rPr>
                <w:rFonts w:cs="Arial"/>
                <w:sz w:val="16"/>
                <w:szCs w:val="16"/>
                <w:lang w:eastAsia="zh-CN"/>
              </w:rPr>
            </w:pPr>
            <w:r>
              <w:rPr>
                <w:rFonts w:cs="Arial"/>
                <w:sz w:val="16"/>
                <w:szCs w:val="16"/>
              </w:rPr>
              <w:t>CP-240244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6A61D" w14:textId="77777777" w:rsidR="009E41B7" w:rsidRDefault="009E41B7" w:rsidP="009E41B7">
            <w:pPr>
              <w:pStyle w:val="TAL"/>
              <w:rPr>
                <w:rFonts w:cs="Arial"/>
                <w:sz w:val="16"/>
                <w:szCs w:val="16"/>
                <w:lang w:eastAsia="zh-CN"/>
              </w:rPr>
            </w:pPr>
            <w:r>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F89AA" w14:textId="77777777" w:rsidR="009E41B7" w:rsidRPr="00E45330" w:rsidRDefault="005B5F8E" w:rsidP="009E41B7">
            <w:pPr>
              <w:pStyle w:val="TAL"/>
              <w:jc w:val="right"/>
              <w:rPr>
                <w:rFonts w:cs="Arial"/>
                <w:sz w:val="16"/>
                <w:szCs w:val="16"/>
                <w:lang w:eastAsia="zh-CN"/>
              </w:rPr>
            </w:pPr>
            <w:r>
              <w:rPr>
                <w:rFonts w:cs="Arial"/>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482"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282B1" w14:textId="77777777" w:rsidR="009E41B7" w:rsidRPr="009B1C88" w:rsidRDefault="009E41B7" w:rsidP="009E41B7">
            <w:pPr>
              <w:pStyle w:val="TAL"/>
              <w:rPr>
                <w:rFonts w:cs="Arial"/>
                <w:sz w:val="16"/>
                <w:szCs w:val="16"/>
                <w:lang w:eastAsia="zh-CN"/>
              </w:rPr>
            </w:pPr>
            <w:r>
              <w:rPr>
                <w:rFonts w:cs="Arial"/>
                <w:sz w:val="16"/>
                <w:szCs w:val="16"/>
              </w:rPr>
              <w:t>Complete the definition of the VAE_VRUZoneManagement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C96B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13F0D84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82B202C"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7DF4FA"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002BEF1E" w14:textId="77777777" w:rsidR="009E41B7" w:rsidRDefault="009E41B7" w:rsidP="009E41B7">
            <w:pPr>
              <w:pStyle w:val="TAL"/>
              <w:jc w:val="center"/>
              <w:rPr>
                <w:rFonts w:cs="Arial"/>
                <w:sz w:val="16"/>
                <w:szCs w:val="16"/>
                <w:lang w:eastAsia="zh-CN"/>
              </w:rPr>
            </w:pPr>
            <w:r>
              <w:rPr>
                <w:rFonts w:cs="Arial"/>
                <w:sz w:val="16"/>
                <w:szCs w:val="16"/>
              </w:rPr>
              <w:t>CP-240195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112A3" w14:textId="77777777" w:rsidR="009E41B7" w:rsidRDefault="009E41B7" w:rsidP="009E41B7">
            <w:pPr>
              <w:pStyle w:val="TAL"/>
              <w:rPr>
                <w:rFonts w:cs="Arial"/>
                <w:sz w:val="16"/>
                <w:szCs w:val="16"/>
                <w:lang w:eastAsia="zh-CN"/>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4CEA8"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8EA48" w14:textId="77777777" w:rsidR="009E41B7" w:rsidRDefault="009E41B7" w:rsidP="009E41B7">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0B189" w14:textId="77777777" w:rsidR="009E41B7" w:rsidRPr="009B1C88" w:rsidRDefault="009E41B7" w:rsidP="009E41B7">
            <w:pPr>
              <w:pStyle w:val="TAL"/>
              <w:rPr>
                <w:rFonts w:cs="Arial"/>
                <w:sz w:val="16"/>
                <w:szCs w:val="16"/>
                <w:lang w:eastAsia="zh-CN"/>
              </w:rPr>
            </w:pPr>
            <w:r>
              <w:rPr>
                <w:rFonts w:cs="Arial"/>
                <w:sz w:val="16"/>
                <w:szCs w:val="16"/>
              </w:rPr>
              <w:t>Complete the definition of the VAE_V2PApplicationRequirement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A564"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9E41B7" w:rsidRPr="00E45330" w14:paraId="35F9E43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9A4F0CF" w14:textId="77777777" w:rsidR="009E41B7" w:rsidRDefault="009E41B7" w:rsidP="009E41B7">
            <w:pPr>
              <w:pStyle w:val="TAL"/>
              <w:jc w:val="center"/>
              <w:rPr>
                <w:rFonts w:cs="Arial"/>
                <w:sz w:val="16"/>
                <w:szCs w:val="16"/>
                <w:lang w:eastAsia="zh-CN"/>
              </w:rPr>
            </w:pPr>
            <w:r>
              <w:rPr>
                <w:rFonts w:cs="Arial"/>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6FBB4" w14:textId="77777777" w:rsidR="009E41B7" w:rsidRDefault="009E41B7" w:rsidP="009E41B7">
            <w:pPr>
              <w:pStyle w:val="TAL"/>
              <w:jc w:val="center"/>
              <w:rPr>
                <w:rFonts w:cs="Arial"/>
                <w:sz w:val="16"/>
                <w:szCs w:val="16"/>
                <w:lang w:eastAsia="zh-CN"/>
              </w:rPr>
            </w:pPr>
            <w:r>
              <w:rPr>
                <w:rFonts w:cs="Arial"/>
                <w:sz w:val="16"/>
                <w:szCs w:val="16"/>
              </w:rPr>
              <w:t>CT#103</w:t>
            </w:r>
          </w:p>
        </w:tc>
        <w:tc>
          <w:tcPr>
            <w:tcW w:w="952" w:type="dxa"/>
            <w:tcBorders>
              <w:top w:val="single" w:sz="6" w:space="0" w:color="auto"/>
              <w:left w:val="single" w:sz="6" w:space="0" w:color="auto"/>
              <w:bottom w:val="single" w:sz="6" w:space="0" w:color="auto"/>
              <w:right w:val="single" w:sz="6" w:space="0" w:color="auto"/>
            </w:tcBorders>
          </w:tcPr>
          <w:p w14:paraId="71E325AB" w14:textId="77777777" w:rsidR="009E41B7" w:rsidRDefault="009E41B7" w:rsidP="009E41B7">
            <w:pPr>
              <w:pStyle w:val="TAL"/>
              <w:jc w:val="center"/>
              <w:rPr>
                <w:rFonts w:cs="Arial"/>
                <w:sz w:val="16"/>
                <w:szCs w:val="16"/>
                <w:lang w:eastAsia="zh-CN"/>
              </w:rPr>
            </w:pPr>
            <w:r>
              <w:rPr>
                <w:rFonts w:cs="Arial"/>
                <w:sz w:val="16"/>
                <w:szCs w:val="16"/>
              </w:rPr>
              <w:t>CP-240166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905EF" w14:textId="77777777" w:rsidR="009E41B7" w:rsidRDefault="009E41B7" w:rsidP="009E41B7">
            <w:pPr>
              <w:pStyle w:val="TAL"/>
              <w:rPr>
                <w:rFonts w:cs="Arial"/>
                <w:sz w:val="16"/>
                <w:szCs w:val="16"/>
                <w:lang w:eastAsia="zh-CN"/>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828E" w14:textId="77777777" w:rsidR="009E41B7" w:rsidRPr="00E45330" w:rsidRDefault="009E41B7" w:rsidP="009E41B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E6E89" w14:textId="77777777" w:rsidR="009E41B7" w:rsidRDefault="009E41B7" w:rsidP="009E41B7">
            <w:pPr>
              <w:pStyle w:val="TAL"/>
              <w:jc w:val="center"/>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33572" w14:textId="77777777" w:rsidR="009E41B7" w:rsidRPr="009B1C88" w:rsidRDefault="009E41B7" w:rsidP="009E41B7">
            <w:pPr>
              <w:pStyle w:val="TAL"/>
              <w:rPr>
                <w:rFonts w:cs="Arial"/>
                <w:sz w:val="16"/>
                <w:szCs w:val="16"/>
                <w:lang w:eastAsia="zh-CN"/>
              </w:rPr>
            </w:pPr>
            <w:r w:rsidRPr="009B1C88">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60851" w14:textId="77777777" w:rsidR="009E41B7" w:rsidRDefault="009E41B7" w:rsidP="009E41B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8.2.0</w:t>
            </w:r>
          </w:p>
        </w:tc>
      </w:tr>
      <w:tr w:rsidR="004F0E67" w:rsidRPr="00E45330" w14:paraId="5270E2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B4F52F"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EF8C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80B73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B100D" w14:textId="77777777" w:rsidR="004F0E67" w:rsidRDefault="004F0E67" w:rsidP="004F0E67">
            <w:pPr>
              <w:pStyle w:val="TAL"/>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37C44"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29B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48323" w14:textId="77777777" w:rsidR="004F0E67" w:rsidRPr="009B1C88" w:rsidRDefault="004F0E67" w:rsidP="004F0E67">
            <w:pPr>
              <w:pStyle w:val="TAL"/>
              <w:rPr>
                <w:rFonts w:cs="Arial"/>
                <w:sz w:val="16"/>
                <w:szCs w:val="16"/>
                <w:lang w:eastAsia="zh-CN"/>
              </w:rPr>
            </w:pPr>
            <w:r>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7A2E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8E13C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F9F51D8"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13A71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FE9644"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79847" w14:textId="77777777" w:rsidR="004F0E67" w:rsidRDefault="004F0E67" w:rsidP="004F0E67">
            <w:pPr>
              <w:pStyle w:val="TAL"/>
              <w:rPr>
                <w:rFonts w:cs="Arial"/>
                <w:sz w:val="16"/>
                <w:szCs w:val="16"/>
              </w:rPr>
            </w:pPr>
            <w:r>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B302" w14:textId="77777777" w:rsidR="004F0E67" w:rsidRPr="00E45330" w:rsidRDefault="004F0E67" w:rsidP="004F0E67">
            <w:pPr>
              <w:pStyle w:val="TAL"/>
              <w:jc w:val="right"/>
              <w:rPr>
                <w:rFonts w:cs="Arial"/>
                <w:sz w:val="16"/>
                <w:szCs w:val="16"/>
                <w:lang w:eastAsia="zh-CN"/>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53E0C" w14:textId="77777777" w:rsidR="004F0E67" w:rsidRDefault="004F0E67" w:rsidP="004F0E67">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A48E6" w14:textId="77777777" w:rsidR="004F0E67" w:rsidRPr="009B1C88" w:rsidRDefault="004F0E67" w:rsidP="004F0E67">
            <w:pPr>
              <w:pStyle w:val="TAL"/>
              <w:rPr>
                <w:rFonts w:cs="Arial"/>
                <w:sz w:val="16"/>
                <w:szCs w:val="16"/>
                <w:lang w:eastAsia="zh-CN"/>
              </w:rPr>
            </w:pPr>
            <w:r>
              <w:rPr>
                <w:rFonts w:cs="Arial"/>
                <w:sz w:val="16"/>
                <w:szCs w:val="16"/>
              </w:rPr>
              <w:t>QoE metric parameter in VAE_FileDistribution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B60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2C10D80"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A99C20B"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B5D70F"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6083872"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556A" w14:textId="77777777" w:rsidR="004F0E67" w:rsidRDefault="004F0E67" w:rsidP="004F0E67">
            <w:pPr>
              <w:pStyle w:val="TAL"/>
              <w:rPr>
                <w:rFonts w:cs="Arial"/>
                <w:sz w:val="16"/>
                <w:szCs w:val="16"/>
              </w:rPr>
            </w:pPr>
            <w:r>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BA1D8" w14:textId="77777777" w:rsidR="004F0E67" w:rsidRPr="00E45330" w:rsidRDefault="004F0E67" w:rsidP="004F0E67">
            <w:pPr>
              <w:pStyle w:val="TAL"/>
              <w:jc w:val="right"/>
              <w:rPr>
                <w:rFonts w:cs="Arial"/>
                <w:sz w:val="16"/>
                <w:szCs w:val="16"/>
                <w:lang w:eastAsia="zh-CN"/>
              </w:rPr>
            </w:pPr>
            <w:r>
              <w:rPr>
                <w:rFonts w:cs="Arial"/>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CA93E"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9E31" w14:textId="77777777" w:rsidR="004F0E67" w:rsidRPr="009B1C88" w:rsidRDefault="004F0E67" w:rsidP="004F0E67">
            <w:pPr>
              <w:pStyle w:val="TAL"/>
              <w:rPr>
                <w:rFonts w:cs="Arial"/>
                <w:sz w:val="16"/>
                <w:szCs w:val="16"/>
                <w:lang w:eastAsia="zh-CN"/>
              </w:rPr>
            </w:pPr>
            <w:r>
              <w:rPr>
                <w:rFonts w:cs="Arial"/>
                <w:sz w:val="16"/>
                <w:szCs w:val="16"/>
              </w:rPr>
              <w:t>Corrections on VAE_V2VConfigRequirement api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2A28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353992FE"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32FAAC9"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B7BF35"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22F1418"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AD45" w14:textId="77777777" w:rsidR="004F0E67" w:rsidRDefault="004F0E67" w:rsidP="004F0E67">
            <w:pPr>
              <w:pStyle w:val="TAL"/>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DEDA9"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32BB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0AB40" w14:textId="77777777" w:rsidR="004F0E67" w:rsidRPr="009B1C88" w:rsidRDefault="004F0E67" w:rsidP="004F0E67">
            <w:pPr>
              <w:pStyle w:val="TAL"/>
              <w:rPr>
                <w:rFonts w:cs="Arial"/>
                <w:sz w:val="16"/>
                <w:szCs w:val="16"/>
                <w:lang w:eastAsia="zh-CN"/>
              </w:rPr>
            </w:pPr>
            <w:r>
              <w:rPr>
                <w:rFonts w:cs="Arial"/>
                <w:sz w:val="16"/>
                <w:szCs w:val="16"/>
              </w:rPr>
              <w:t>Various additional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690B1"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1F6D0152"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C8F90E"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0785AC"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4C9FED6D" w14:textId="77777777" w:rsidR="004F0E67" w:rsidRPr="004F0E67" w:rsidRDefault="004F0E67" w:rsidP="004F0E67">
            <w:pPr>
              <w:pStyle w:val="TAL"/>
              <w:jc w:val="center"/>
              <w:rPr>
                <w:rFonts w:cs="Arial"/>
                <w:sz w:val="16"/>
                <w:szCs w:val="16"/>
              </w:rPr>
            </w:pPr>
            <w:r w:rsidRPr="002A14A3">
              <w:rPr>
                <w:sz w:val="16"/>
              </w:rPr>
              <w:t>CP-241083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4558D" w14:textId="77777777" w:rsidR="004F0E67" w:rsidRDefault="004F0E67" w:rsidP="004F0E67">
            <w:pPr>
              <w:pStyle w:val="TAL"/>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2CBB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E7FAD"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4F945" w14:textId="77777777" w:rsidR="004F0E67" w:rsidRPr="009B1C88" w:rsidRDefault="004F0E67" w:rsidP="004F0E67">
            <w:pPr>
              <w:pStyle w:val="TAL"/>
              <w:rPr>
                <w:rFonts w:cs="Arial"/>
                <w:sz w:val="16"/>
                <w:szCs w:val="16"/>
                <w:lang w:eastAsia="zh-CN"/>
              </w:rPr>
            </w:pPr>
            <w:r>
              <w:rPr>
                <w:rFonts w:cs="Arial"/>
                <w:sz w:val="16"/>
                <w:szCs w:val="16"/>
              </w:rPr>
              <w:t>Corrections and updates to the security related provisions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BBB6"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A25D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3D87637"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BE424"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1EABE97C" w14:textId="77777777" w:rsidR="004F0E67" w:rsidRPr="004F0E67" w:rsidRDefault="004F0E67" w:rsidP="004F0E67">
            <w:pPr>
              <w:pStyle w:val="TAL"/>
              <w:jc w:val="center"/>
              <w:rPr>
                <w:rFonts w:cs="Arial"/>
                <w:sz w:val="16"/>
                <w:szCs w:val="16"/>
              </w:rPr>
            </w:pPr>
            <w:r w:rsidRPr="002A14A3">
              <w:rPr>
                <w:sz w:val="16"/>
              </w:rPr>
              <w:t>CP-241124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FA8F" w14:textId="77777777" w:rsidR="004F0E67" w:rsidRDefault="004F0E67" w:rsidP="004F0E67">
            <w:pPr>
              <w:pStyle w:val="TAL"/>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128D9"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F20F"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B1292" w14:textId="77777777" w:rsidR="004F0E67" w:rsidRPr="009B1C88" w:rsidRDefault="004F0E67" w:rsidP="004F0E67">
            <w:pPr>
              <w:pStyle w:val="TAL"/>
              <w:rPr>
                <w:rFonts w:cs="Arial"/>
                <w:sz w:val="16"/>
                <w:szCs w:val="16"/>
                <w:lang w:eastAsia="zh-CN"/>
              </w:rPr>
            </w:pPr>
            <w:r>
              <w:rPr>
                <w:rFonts w:cs="Arial"/>
                <w:sz w:val="16"/>
                <w:szCs w:val="16"/>
              </w:rPr>
              <w:t>Essential corrections to the VAE Server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4652C"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08924A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6ED9C526"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D372B"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7FEA49E7" w14:textId="77777777" w:rsidR="004F0E67" w:rsidRPr="004F0E67" w:rsidRDefault="004F0E67" w:rsidP="004F0E67">
            <w:pPr>
              <w:pStyle w:val="TAL"/>
              <w:jc w:val="center"/>
              <w:rPr>
                <w:rFonts w:cs="Arial"/>
                <w:sz w:val="16"/>
                <w:szCs w:val="16"/>
              </w:rPr>
            </w:pPr>
            <w:r w:rsidRPr="002A14A3">
              <w:rPr>
                <w:sz w:val="16"/>
              </w:rPr>
              <w:t>CP-241126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22897" w14:textId="77777777" w:rsidR="004F0E67" w:rsidRDefault="004F0E67" w:rsidP="004F0E67">
            <w:pPr>
              <w:pStyle w:val="TAL"/>
              <w:rPr>
                <w:rFonts w:cs="Arial"/>
                <w:sz w:val="16"/>
                <w:szCs w:val="16"/>
              </w:rPr>
            </w:pPr>
            <w:r>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C047E"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5353C" w14:textId="77777777" w:rsidR="004F0E67" w:rsidRDefault="004F0E67" w:rsidP="004F0E67">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0229" w14:textId="77777777" w:rsidR="004F0E67" w:rsidRPr="009B1C88" w:rsidRDefault="004F0E67" w:rsidP="004F0E67">
            <w:pPr>
              <w:pStyle w:val="TAL"/>
              <w:rPr>
                <w:rFonts w:cs="Arial"/>
                <w:sz w:val="16"/>
                <w:szCs w:val="16"/>
                <w:lang w:eastAsia="zh-CN"/>
              </w:rPr>
            </w:pPr>
            <w:r>
              <w:rPr>
                <w:rFonts w:cs="Arial"/>
                <w:sz w:val="16"/>
                <w:szCs w:val="16"/>
              </w:rPr>
              <w:t>Feature definition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79DB0"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7E27908"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85011F4"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D9E13"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5360FF9" w14:textId="77777777" w:rsidR="004F0E67" w:rsidRPr="004F0E67" w:rsidRDefault="004F0E67" w:rsidP="004F0E67">
            <w:pPr>
              <w:pStyle w:val="TAL"/>
              <w:jc w:val="center"/>
              <w:rPr>
                <w:rFonts w:cs="Arial"/>
                <w:sz w:val="16"/>
                <w:szCs w:val="16"/>
              </w:rPr>
            </w:pPr>
            <w:r w:rsidRPr="002A14A3">
              <w:rPr>
                <w:sz w:val="16"/>
              </w:rPr>
              <w:t>CP-241084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FB1D3" w14:textId="77777777" w:rsidR="004F0E67" w:rsidRDefault="004F0E67" w:rsidP="004F0E67">
            <w:pPr>
              <w:pStyle w:val="TAL"/>
              <w:rPr>
                <w:rFonts w:cs="Arial"/>
                <w:sz w:val="16"/>
                <w:szCs w:val="16"/>
              </w:rPr>
            </w:pPr>
            <w:r>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5DADA" w14:textId="77777777" w:rsidR="004F0E67" w:rsidRPr="00E45330" w:rsidRDefault="004F0E67" w:rsidP="004F0E67">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97F96"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85A5" w14:textId="77777777" w:rsidR="004F0E67" w:rsidRPr="009B1C88" w:rsidRDefault="004F0E67" w:rsidP="004F0E67">
            <w:pPr>
              <w:pStyle w:val="TAL"/>
              <w:rPr>
                <w:rFonts w:cs="Arial"/>
                <w:sz w:val="16"/>
                <w:szCs w:val="16"/>
                <w:lang w:eastAsia="zh-CN"/>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3E7DA"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215F3A1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649CB6D"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DCBD2"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34510C1C" w14:textId="77777777" w:rsidR="004F0E67" w:rsidRPr="004F0E67" w:rsidRDefault="004F0E67" w:rsidP="004F0E67">
            <w:pPr>
              <w:pStyle w:val="TAL"/>
              <w:jc w:val="center"/>
              <w:rPr>
                <w:rFonts w:cs="Arial"/>
                <w:sz w:val="16"/>
                <w:szCs w:val="16"/>
              </w:rPr>
            </w:pPr>
            <w:r w:rsidRPr="002A14A3">
              <w:rPr>
                <w:sz w:val="16"/>
              </w:rPr>
              <w:t>CP-241</w:t>
            </w:r>
            <w:r>
              <w:rPr>
                <w:sz w:val="16"/>
              </w:rPr>
              <w:t>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5954" w14:textId="77777777" w:rsidR="004F0E67" w:rsidRDefault="004F0E67" w:rsidP="004F0E67">
            <w:pPr>
              <w:pStyle w:val="TAL"/>
              <w:rPr>
                <w:rFonts w:cs="Arial"/>
                <w:sz w:val="16"/>
                <w:szCs w:val="16"/>
              </w:rPr>
            </w:pPr>
            <w:r>
              <w:rPr>
                <w:rFonts w:cs="Arial"/>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1A61C" w14:textId="77777777" w:rsidR="004F0E67" w:rsidRPr="00E45330" w:rsidRDefault="004F0E67" w:rsidP="004F0E67">
            <w:pPr>
              <w:pStyle w:val="TAL"/>
              <w:jc w:val="right"/>
              <w:rPr>
                <w:rFonts w:cs="Arial"/>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5BA8"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F33EC" w14:textId="77777777" w:rsidR="004F0E67" w:rsidRPr="009B1C88" w:rsidRDefault="004F0E67" w:rsidP="004F0E67">
            <w:pPr>
              <w:pStyle w:val="TAL"/>
              <w:rPr>
                <w:rFonts w:cs="Arial"/>
                <w:sz w:val="16"/>
                <w:szCs w:val="16"/>
                <w:lang w:eastAsia="zh-CN"/>
              </w:rPr>
            </w:pPr>
            <w:r>
              <w:rPr>
                <w:rFonts w:cs="Arial"/>
                <w:sz w:val="16"/>
                <w:szCs w:val="16"/>
              </w:rPr>
              <w:t>Service consumer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789D2"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4F0E67" w:rsidRPr="00E45330" w14:paraId="096939C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5D458243" w14:textId="77777777" w:rsidR="004F0E67" w:rsidRDefault="004F0E67" w:rsidP="004F0E67">
            <w:pPr>
              <w:pStyle w:val="TAL"/>
              <w:jc w:val="center"/>
              <w:rPr>
                <w:rFonts w:cs="Arial"/>
                <w:sz w:val="16"/>
                <w:szCs w:val="16"/>
              </w:rPr>
            </w:pPr>
            <w:r>
              <w:rPr>
                <w:rFonts w:cs="Arial"/>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33DB9" w14:textId="77777777" w:rsidR="004F0E67" w:rsidRDefault="004F0E67" w:rsidP="004F0E67">
            <w:pPr>
              <w:pStyle w:val="TAL"/>
              <w:jc w:val="center"/>
              <w:rPr>
                <w:rFonts w:cs="Arial"/>
                <w:sz w:val="16"/>
                <w:szCs w:val="16"/>
              </w:rPr>
            </w:pPr>
            <w:r>
              <w:rPr>
                <w:rFonts w:cs="Arial"/>
                <w:sz w:val="16"/>
                <w:szCs w:val="16"/>
              </w:rPr>
              <w:t>CT#104</w:t>
            </w:r>
          </w:p>
        </w:tc>
        <w:tc>
          <w:tcPr>
            <w:tcW w:w="952" w:type="dxa"/>
            <w:tcBorders>
              <w:top w:val="single" w:sz="6" w:space="0" w:color="auto"/>
              <w:left w:val="single" w:sz="6" w:space="0" w:color="auto"/>
              <w:bottom w:val="single" w:sz="6" w:space="0" w:color="auto"/>
              <w:right w:val="single" w:sz="6" w:space="0" w:color="auto"/>
            </w:tcBorders>
          </w:tcPr>
          <w:p w14:paraId="6783C5EF" w14:textId="77777777" w:rsidR="004F0E67" w:rsidRPr="004F0E67" w:rsidRDefault="004F0E67" w:rsidP="004F0E67">
            <w:pPr>
              <w:pStyle w:val="TAL"/>
              <w:jc w:val="center"/>
              <w:rPr>
                <w:rFonts w:cs="Arial"/>
                <w:sz w:val="16"/>
                <w:szCs w:val="16"/>
              </w:rPr>
            </w:pPr>
            <w:r w:rsidRPr="002A14A3">
              <w:rPr>
                <w:sz w:val="16"/>
              </w:rPr>
              <w:t>CP-241085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D58F6" w14:textId="77777777" w:rsidR="004F0E67" w:rsidRDefault="004F0E67" w:rsidP="004F0E67">
            <w:pPr>
              <w:pStyle w:val="TAL"/>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A7DD" w14:textId="77777777" w:rsidR="004F0E67" w:rsidRPr="00E45330" w:rsidRDefault="004F0E67" w:rsidP="004F0E67">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6A29A" w14:textId="77777777" w:rsidR="004F0E67" w:rsidRDefault="004F0E67" w:rsidP="004F0E67">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8B534" w14:textId="77777777" w:rsidR="004F0E67" w:rsidRPr="009B1C88" w:rsidRDefault="004F0E67" w:rsidP="004F0E67">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C5BC4" w14:textId="77777777" w:rsidR="004F0E67" w:rsidRDefault="004F0E67" w:rsidP="004F0E67">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8.3.0</w:t>
            </w:r>
          </w:p>
        </w:tc>
      </w:tr>
      <w:tr w:rsidR="002E0DAA" w:rsidRPr="00E45330" w14:paraId="2E2D917B"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4DB783E"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0A54A"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37F1B54A" w14:textId="77777777" w:rsidR="002E0DAA" w:rsidRPr="002A14A3" w:rsidRDefault="002E0DAA" w:rsidP="002E0DAA">
            <w:pPr>
              <w:pStyle w:val="TAL"/>
              <w:jc w:val="center"/>
              <w:rPr>
                <w:sz w:val="16"/>
              </w:rPr>
            </w:pPr>
            <w:r>
              <w:rPr>
                <w:rFonts w:cs="Arial"/>
                <w:sz w:val="16"/>
                <w:szCs w:val="16"/>
              </w:rPr>
              <w:t>CP-242114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4B492" w14:textId="77777777" w:rsidR="002E0DAA" w:rsidRDefault="002E0DAA" w:rsidP="002E0DAA">
            <w:pPr>
              <w:pStyle w:val="TAL"/>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12F6" w14:textId="77777777" w:rsidR="002E0DAA" w:rsidRPr="00E45330" w:rsidRDefault="002E0DAA" w:rsidP="002E0DAA">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463F8" w14:textId="77777777" w:rsidR="002E0DAA" w:rsidRDefault="002E0DAA" w:rsidP="002E0DAA">
            <w:pPr>
              <w:pStyle w:val="TAL"/>
              <w:jc w:val="center"/>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C23FF" w14:textId="77777777" w:rsidR="002E0DAA" w:rsidRPr="000A55AB" w:rsidRDefault="002E0DAA" w:rsidP="002E0DAA">
            <w:pPr>
              <w:pStyle w:val="TAL"/>
              <w:rPr>
                <w:rFonts w:cs="Arial"/>
                <w:sz w:val="16"/>
                <w:szCs w:val="16"/>
                <w:lang w:eastAsia="zh-CN"/>
              </w:rPr>
            </w:pPr>
            <w:r>
              <w:rPr>
                <w:rFonts w:cs="Arial"/>
                <w:sz w:val="16"/>
                <w:szCs w:val="16"/>
              </w:rPr>
              <w:t>Updates and corrections to the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ADB2"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2E0DAA" w:rsidRPr="00E45330" w14:paraId="3DAD1B5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2532F36D" w14:textId="77777777" w:rsidR="002E0DAA" w:rsidRDefault="002E0DAA" w:rsidP="002E0DAA">
            <w:pPr>
              <w:pStyle w:val="TAL"/>
              <w:jc w:val="center"/>
              <w:rPr>
                <w:rFonts w:cs="Arial"/>
                <w:sz w:val="16"/>
                <w:szCs w:val="16"/>
              </w:rPr>
            </w:pPr>
            <w:r>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AF9" w14:textId="77777777" w:rsidR="002E0DAA" w:rsidRDefault="002E0DAA" w:rsidP="002E0DAA">
            <w:pPr>
              <w:pStyle w:val="TAL"/>
              <w:jc w:val="center"/>
              <w:rPr>
                <w:rFonts w:cs="Arial"/>
                <w:sz w:val="16"/>
                <w:szCs w:val="16"/>
              </w:rPr>
            </w:pPr>
            <w:r>
              <w:rPr>
                <w:rFonts w:cs="Arial"/>
                <w:sz w:val="16"/>
                <w:szCs w:val="16"/>
              </w:rPr>
              <w:t>CT#105</w:t>
            </w:r>
          </w:p>
        </w:tc>
        <w:tc>
          <w:tcPr>
            <w:tcW w:w="952" w:type="dxa"/>
            <w:tcBorders>
              <w:top w:val="single" w:sz="6" w:space="0" w:color="auto"/>
              <w:left w:val="single" w:sz="6" w:space="0" w:color="auto"/>
              <w:bottom w:val="single" w:sz="6" w:space="0" w:color="auto"/>
              <w:right w:val="single" w:sz="6" w:space="0" w:color="auto"/>
            </w:tcBorders>
          </w:tcPr>
          <w:p w14:paraId="6761AC25" w14:textId="77777777" w:rsidR="002E0DAA" w:rsidRPr="002A14A3" w:rsidRDefault="002E0DAA" w:rsidP="002E0DAA">
            <w:pPr>
              <w:pStyle w:val="TAL"/>
              <w:jc w:val="center"/>
              <w:rPr>
                <w:sz w:val="16"/>
              </w:rPr>
            </w:pPr>
            <w:r>
              <w:rPr>
                <w:rFonts w:cs="Arial"/>
                <w:sz w:val="16"/>
                <w:szCs w:val="16"/>
              </w:rPr>
              <w:t>CP-242113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5F18B" w14:textId="77777777" w:rsidR="002E0DAA" w:rsidRDefault="002E0DAA" w:rsidP="002E0DAA">
            <w:pPr>
              <w:pStyle w:val="TAL"/>
              <w:rPr>
                <w:rFonts w:cs="Arial"/>
                <w:sz w:val="16"/>
                <w:szCs w:val="16"/>
              </w:rPr>
            </w:pPr>
            <w:r>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01CC4" w14:textId="77777777" w:rsidR="002E0DAA" w:rsidRPr="00E45330" w:rsidRDefault="002E0DAA" w:rsidP="002E0DAA">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8AE" w14:textId="77777777" w:rsidR="002E0DAA" w:rsidRDefault="002E0DAA" w:rsidP="002E0DAA">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A2DE02" w14:textId="77777777" w:rsidR="002E0DAA" w:rsidRPr="000A55AB" w:rsidRDefault="002E0DAA" w:rsidP="002E0DAA">
            <w:pPr>
              <w:pStyle w:val="TAL"/>
              <w:rPr>
                <w:rFonts w:cs="Arial"/>
                <w:sz w:val="16"/>
                <w:szCs w:val="16"/>
                <w:lang w:eastAsia="zh-CN"/>
              </w:rPr>
            </w:pPr>
            <w:r w:rsidRPr="000A55AB">
              <w:rPr>
                <w:rFonts w:cs="Arial"/>
                <w:sz w:val="16"/>
                <w:szCs w:val="16"/>
                <w:lang w:eastAsia="zh-CN"/>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BC18E" w14:textId="77777777" w:rsidR="002E0DAA" w:rsidRDefault="002E0DAA" w:rsidP="002E0DAA">
            <w:pPr>
              <w:pStyle w:val="TAL"/>
              <w:jc w:val="center"/>
              <w:rPr>
                <w:rFonts w:cs="Arial"/>
                <w:sz w:val="16"/>
                <w:szCs w:val="16"/>
                <w:lang w:eastAsia="zh-CN"/>
              </w:rPr>
            </w:pPr>
            <w:r>
              <w:rPr>
                <w:rFonts w:cs="Arial"/>
                <w:sz w:val="16"/>
                <w:szCs w:val="16"/>
                <w:lang w:eastAsia="zh-CN"/>
              </w:rPr>
              <w:t>19.0.0</w:t>
            </w:r>
          </w:p>
        </w:tc>
      </w:tr>
      <w:tr w:rsidR="00722482" w:rsidRPr="00E45330" w14:paraId="4391648F"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FF69CC"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A74A0"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6BA8FCD5" w14:textId="77777777" w:rsidR="00722482" w:rsidRDefault="00357EB9" w:rsidP="00722482">
            <w:pPr>
              <w:pStyle w:val="TAL"/>
              <w:jc w:val="center"/>
              <w:rPr>
                <w:rFonts w:cs="Arial"/>
                <w:sz w:val="16"/>
                <w:szCs w:val="16"/>
              </w:rPr>
            </w:pPr>
            <w:r w:rsidRPr="00357EB9">
              <w:rPr>
                <w:rFonts w:cs="Arial"/>
                <w:sz w:val="16"/>
                <w:szCs w:val="16"/>
              </w:rPr>
              <w:t>CP-243085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867FF" w14:textId="77777777" w:rsidR="00722482" w:rsidRDefault="00722482" w:rsidP="00722482">
            <w:pPr>
              <w:pStyle w:val="TAL"/>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A7BC6"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487A"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83960" w14:textId="77777777" w:rsidR="00722482" w:rsidRPr="000A55AB" w:rsidRDefault="00722482" w:rsidP="00722482">
            <w:pPr>
              <w:pStyle w:val="TAL"/>
              <w:rPr>
                <w:rFonts w:cs="Arial"/>
                <w:sz w:val="16"/>
                <w:szCs w:val="16"/>
                <w:lang w:eastAsia="zh-CN"/>
              </w:rPr>
            </w:pPr>
            <w:r>
              <w:rPr>
                <w:rFonts w:cs="Arial"/>
                <w:sz w:val="16"/>
                <w:szCs w:val="16"/>
              </w:rPr>
              <w:t>Corrections on VAE_MessageDelivery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DF589" w14:textId="77777777" w:rsidR="00722482" w:rsidRDefault="00722482" w:rsidP="00722482">
            <w:pPr>
              <w:pStyle w:val="TAL"/>
              <w:jc w:val="center"/>
              <w:rPr>
                <w:rFonts w:cs="Arial"/>
                <w:sz w:val="16"/>
                <w:szCs w:val="16"/>
                <w:lang w:eastAsia="zh-CN"/>
              </w:rPr>
            </w:pPr>
            <w:r>
              <w:rPr>
                <w:rFonts w:cs="Arial"/>
                <w:sz w:val="16"/>
                <w:szCs w:val="16"/>
              </w:rPr>
              <w:t>19.1.0</w:t>
            </w:r>
          </w:p>
        </w:tc>
      </w:tr>
      <w:tr w:rsidR="00722482" w:rsidRPr="00E45330" w14:paraId="10B49EF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BCB88FB"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52E685"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29622DEC"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873A7" w14:textId="77777777" w:rsidR="00722482" w:rsidRDefault="00722482" w:rsidP="00722482">
            <w:pPr>
              <w:pStyle w:val="TAL"/>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99AFF"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BED7E"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2F834" w14:textId="77777777" w:rsidR="00722482" w:rsidRPr="000A55AB" w:rsidRDefault="00722482" w:rsidP="00722482">
            <w:pPr>
              <w:pStyle w:val="TAL"/>
              <w:rPr>
                <w:rFonts w:cs="Arial"/>
                <w:sz w:val="16"/>
                <w:szCs w:val="16"/>
                <w:lang w:eastAsia="zh-CN"/>
              </w:rPr>
            </w:pPr>
            <w:r>
              <w:rPr>
                <w:rFonts w:cs="Arial"/>
                <w:sz w:val="16"/>
                <w:szCs w:val="16"/>
              </w:rPr>
              <w:t>Editors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8BF6D"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006EB8C3"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7C42AEC2"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374A8E"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5533E9A6" w14:textId="77777777" w:rsidR="00722482" w:rsidRDefault="00357EB9" w:rsidP="00722482">
            <w:pPr>
              <w:pStyle w:val="TAL"/>
              <w:jc w:val="center"/>
              <w:rPr>
                <w:rFonts w:cs="Arial"/>
                <w:sz w:val="16"/>
                <w:szCs w:val="16"/>
              </w:rPr>
            </w:pPr>
            <w:r w:rsidRPr="00357EB9">
              <w:rPr>
                <w:rFonts w:cs="Arial"/>
                <w:sz w:val="16"/>
                <w:szCs w:val="16"/>
              </w:rPr>
              <w:t>CP-243086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76AC2" w14:textId="77777777" w:rsidR="00722482" w:rsidRDefault="00722482" w:rsidP="00722482">
            <w:pPr>
              <w:pStyle w:val="TAL"/>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76C12"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9AEFB"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A8EC1" w14:textId="77777777" w:rsidR="00722482" w:rsidRPr="000A55AB" w:rsidRDefault="00722482" w:rsidP="00722482">
            <w:pPr>
              <w:pStyle w:val="TAL"/>
              <w:rPr>
                <w:rFonts w:cs="Arial"/>
                <w:sz w:val="16"/>
                <w:szCs w:val="16"/>
              </w:rPr>
            </w:pPr>
            <w:r>
              <w:rPr>
                <w:rFonts w:cs="Arial"/>
                <w:sz w:val="16"/>
                <w:szCs w:val="16"/>
              </w:rPr>
              <w:t>Various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3451A"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722482" w:rsidRPr="00E45330" w14:paraId="795E5E14"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2B2BACD" w14:textId="77777777" w:rsidR="00722482" w:rsidRDefault="00722482" w:rsidP="00722482">
            <w:pPr>
              <w:pStyle w:val="TAL"/>
              <w:jc w:val="center"/>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51987" w14:textId="77777777" w:rsidR="00722482" w:rsidRDefault="00722482" w:rsidP="00722482">
            <w:pPr>
              <w:pStyle w:val="TAL"/>
              <w:jc w:val="center"/>
              <w:rPr>
                <w:rFonts w:cs="Arial"/>
                <w:sz w:val="16"/>
                <w:szCs w:val="16"/>
              </w:rPr>
            </w:pPr>
            <w:r>
              <w:rPr>
                <w:rFonts w:cs="Arial"/>
                <w:sz w:val="16"/>
                <w:szCs w:val="16"/>
              </w:rPr>
              <w:t>CT#106</w:t>
            </w:r>
          </w:p>
        </w:tc>
        <w:tc>
          <w:tcPr>
            <w:tcW w:w="952" w:type="dxa"/>
            <w:tcBorders>
              <w:top w:val="single" w:sz="6" w:space="0" w:color="auto"/>
              <w:left w:val="single" w:sz="6" w:space="0" w:color="auto"/>
              <w:bottom w:val="single" w:sz="6" w:space="0" w:color="auto"/>
              <w:right w:val="single" w:sz="6" w:space="0" w:color="auto"/>
            </w:tcBorders>
          </w:tcPr>
          <w:p w14:paraId="77A100DB" w14:textId="77777777" w:rsidR="00722482" w:rsidRDefault="00357EB9" w:rsidP="00722482">
            <w:pPr>
              <w:pStyle w:val="TAL"/>
              <w:jc w:val="center"/>
              <w:rPr>
                <w:rFonts w:cs="Arial"/>
                <w:sz w:val="16"/>
                <w:szCs w:val="16"/>
              </w:rPr>
            </w:pPr>
            <w:r w:rsidRPr="00357EB9">
              <w:rPr>
                <w:rFonts w:cs="Arial"/>
                <w:sz w:val="16"/>
                <w:szCs w:val="16"/>
              </w:rPr>
              <w:t>CP-243147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ACB94" w14:textId="77777777" w:rsidR="00722482" w:rsidRDefault="00722482" w:rsidP="00722482">
            <w:pPr>
              <w:pStyle w:val="TAL"/>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0D24C" w14:textId="77777777" w:rsidR="00722482" w:rsidRPr="00E45330" w:rsidRDefault="00722482" w:rsidP="00722482">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065E1" w14:textId="77777777" w:rsidR="00722482" w:rsidRDefault="00722482" w:rsidP="00722482">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15262" w14:textId="77777777" w:rsidR="00722482" w:rsidRPr="000A55AB" w:rsidRDefault="00722482" w:rsidP="00722482">
            <w:pPr>
              <w:pStyle w:val="TAL"/>
              <w:rPr>
                <w:rFonts w:cs="Arial"/>
                <w:sz w:val="16"/>
                <w:szCs w:val="16"/>
              </w:rPr>
            </w:pPr>
            <w:r w:rsidRPr="007B6BC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27E27" w14:textId="77777777" w:rsidR="00722482" w:rsidRDefault="00722482" w:rsidP="00722482">
            <w:pPr>
              <w:pStyle w:val="TAL"/>
              <w:jc w:val="center"/>
              <w:rPr>
                <w:rFonts w:cs="Arial"/>
                <w:sz w:val="16"/>
                <w:szCs w:val="16"/>
                <w:lang w:eastAsia="zh-CN"/>
              </w:rPr>
            </w:pPr>
            <w:r w:rsidRPr="00CD4826">
              <w:rPr>
                <w:rFonts w:cs="Arial"/>
                <w:sz w:val="16"/>
                <w:szCs w:val="16"/>
              </w:rPr>
              <w:t>19.1.0</w:t>
            </w:r>
          </w:p>
        </w:tc>
      </w:tr>
      <w:tr w:rsidR="00F124F4" w:rsidRPr="00E45330" w14:paraId="2D03C129"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344C2325" w14:textId="77777777" w:rsidR="00F124F4" w:rsidRDefault="00F124F4" w:rsidP="00F124F4">
            <w:pPr>
              <w:pStyle w:val="TAL"/>
              <w:jc w:val="center"/>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ED2246" w14:textId="77777777" w:rsidR="00F124F4" w:rsidRDefault="00F124F4" w:rsidP="00F124F4">
            <w:pPr>
              <w:pStyle w:val="TAL"/>
              <w:jc w:val="center"/>
              <w:rPr>
                <w:rFonts w:cs="Arial"/>
                <w:sz w:val="16"/>
                <w:szCs w:val="16"/>
              </w:rPr>
            </w:pPr>
            <w:r>
              <w:rPr>
                <w:rFonts w:cs="Arial"/>
                <w:sz w:val="16"/>
                <w:szCs w:val="16"/>
              </w:rPr>
              <w:t>CT#108</w:t>
            </w:r>
          </w:p>
        </w:tc>
        <w:tc>
          <w:tcPr>
            <w:tcW w:w="952" w:type="dxa"/>
            <w:tcBorders>
              <w:top w:val="single" w:sz="6" w:space="0" w:color="auto"/>
              <w:left w:val="single" w:sz="6" w:space="0" w:color="auto"/>
              <w:bottom w:val="single" w:sz="6" w:space="0" w:color="auto"/>
              <w:right w:val="single" w:sz="6" w:space="0" w:color="auto"/>
            </w:tcBorders>
          </w:tcPr>
          <w:p w14:paraId="0F48BD7C" w14:textId="77777777" w:rsidR="00F124F4" w:rsidRPr="00357EB9" w:rsidRDefault="00F124F4" w:rsidP="00F124F4">
            <w:pPr>
              <w:pStyle w:val="TAL"/>
              <w:jc w:val="center"/>
              <w:rPr>
                <w:rFonts w:cs="Arial"/>
                <w:sz w:val="16"/>
                <w:szCs w:val="16"/>
              </w:rPr>
            </w:pPr>
            <w:r>
              <w:rPr>
                <w:rFonts w:cs="Arial"/>
                <w:sz w:val="16"/>
                <w:szCs w:val="16"/>
              </w:rPr>
              <w:t>CP-251231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A00A8" w14:textId="77777777" w:rsidR="00F124F4" w:rsidRDefault="00F124F4" w:rsidP="00F124F4">
            <w:pPr>
              <w:pStyle w:val="TAL"/>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193A" w14:textId="77777777" w:rsidR="00F124F4" w:rsidRPr="00E45330" w:rsidRDefault="00F124F4" w:rsidP="00F124F4">
            <w:pPr>
              <w:pStyle w:val="TAL"/>
              <w:jc w:val="right"/>
              <w:rPr>
                <w:rFonts w:cs="Arial"/>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CAAFF" w14:textId="77777777" w:rsidR="00F124F4" w:rsidRDefault="00F124F4" w:rsidP="00F124F4">
            <w:pPr>
              <w:pStyle w:val="TAL"/>
              <w:jc w:val="center"/>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8EC2D" w14:textId="77777777" w:rsidR="00F124F4" w:rsidRPr="007B6BCE" w:rsidRDefault="00F124F4" w:rsidP="00F124F4">
            <w:pPr>
              <w:pStyle w:val="TAL"/>
              <w:rPr>
                <w:rFonts w:cs="Arial"/>
                <w:sz w:val="16"/>
                <w:szCs w:val="16"/>
              </w:rPr>
            </w:pPr>
            <w:r w:rsidRPr="00A7102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957A3" w14:textId="77777777" w:rsidR="00F124F4" w:rsidRPr="00CD4826" w:rsidRDefault="00F124F4" w:rsidP="00F124F4">
            <w:pPr>
              <w:pStyle w:val="TAL"/>
              <w:jc w:val="center"/>
              <w:rPr>
                <w:rFonts w:cs="Arial"/>
                <w:sz w:val="16"/>
                <w:szCs w:val="16"/>
              </w:rPr>
            </w:pPr>
            <w:r>
              <w:rPr>
                <w:rFonts w:cs="Arial"/>
                <w:sz w:val="16"/>
                <w:szCs w:val="16"/>
              </w:rPr>
              <w:t>19.2.0</w:t>
            </w:r>
          </w:p>
        </w:tc>
      </w:tr>
      <w:tr w:rsidR="003D4EB0" w:rsidRPr="00E45330" w14:paraId="3E8691E7"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04161D89"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7D55D"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13414903" w14:textId="77777777" w:rsidR="003D4EB0" w:rsidRDefault="003D4EB0" w:rsidP="003D4EB0">
            <w:pPr>
              <w:pStyle w:val="TAL"/>
              <w:jc w:val="center"/>
              <w:rPr>
                <w:rFonts w:cs="Arial"/>
                <w:sz w:val="16"/>
                <w:szCs w:val="16"/>
              </w:rPr>
            </w:pPr>
            <w:r>
              <w:rPr>
                <w:rFonts w:cs="Arial"/>
                <w:sz w:val="16"/>
                <w:szCs w:val="16"/>
              </w:rPr>
              <w:t>CP-252091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AA964" w14:textId="77777777" w:rsidR="003D4EB0" w:rsidRDefault="003D4EB0" w:rsidP="003D4EB0">
            <w:pPr>
              <w:pStyle w:val="TAL"/>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4F1A" w14:textId="77777777" w:rsidR="003D4EB0" w:rsidRPr="00E45330" w:rsidRDefault="003D4EB0" w:rsidP="003D4EB0">
            <w:pPr>
              <w:pStyle w:val="TAL"/>
              <w:jc w:val="right"/>
              <w:rPr>
                <w:rFonts w:cs="Arial"/>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44FE4" w14:textId="77777777" w:rsidR="003D4EB0" w:rsidRDefault="003D4EB0" w:rsidP="003D4EB0">
            <w:pPr>
              <w:pStyle w:val="TAL"/>
              <w:jc w:val="center"/>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C78D" w14:textId="77777777" w:rsidR="003D4EB0" w:rsidRPr="00A71025" w:rsidRDefault="003D4EB0" w:rsidP="003D4EB0">
            <w:pPr>
              <w:pStyle w:val="TAL"/>
              <w:rPr>
                <w:rFonts w:cs="Arial"/>
                <w:sz w:val="16"/>
                <w:szCs w:val="16"/>
              </w:rPr>
            </w:pPr>
            <w:r>
              <w:rPr>
                <w:rFonts w:cs="Arial"/>
                <w:sz w:val="16"/>
                <w:szCs w:val="16"/>
              </w:rPr>
              <w:t>Correction to the wrong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95173" w14:textId="77777777" w:rsidR="003D4EB0" w:rsidRDefault="003D4EB0" w:rsidP="003D4EB0">
            <w:pPr>
              <w:pStyle w:val="TAL"/>
              <w:jc w:val="center"/>
              <w:rPr>
                <w:rFonts w:cs="Arial"/>
                <w:sz w:val="16"/>
                <w:szCs w:val="16"/>
              </w:rPr>
            </w:pPr>
            <w:r>
              <w:rPr>
                <w:rFonts w:cs="Arial"/>
                <w:sz w:val="16"/>
                <w:szCs w:val="16"/>
              </w:rPr>
              <w:t>19.</w:t>
            </w:r>
            <w:r>
              <w:rPr>
                <w:rFonts w:cs="Arial" w:hint="eastAsia"/>
                <w:sz w:val="16"/>
                <w:szCs w:val="16"/>
                <w:lang w:eastAsia="zh-CN"/>
              </w:rPr>
              <w:t>3</w:t>
            </w:r>
            <w:r>
              <w:rPr>
                <w:rFonts w:cs="Arial"/>
                <w:sz w:val="16"/>
                <w:szCs w:val="16"/>
              </w:rPr>
              <w:t>.0</w:t>
            </w:r>
          </w:p>
        </w:tc>
      </w:tr>
      <w:tr w:rsidR="003D4EB0" w:rsidRPr="00E45330" w14:paraId="67CADCE1"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B981EB0" w14:textId="77777777" w:rsidR="003D4EB0" w:rsidRDefault="003D4EB0" w:rsidP="003D4EB0">
            <w:pPr>
              <w:pStyle w:val="TAL"/>
              <w:jc w:val="center"/>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E22A0" w14:textId="77777777" w:rsidR="003D4EB0" w:rsidRDefault="003D4EB0" w:rsidP="003D4EB0">
            <w:pPr>
              <w:pStyle w:val="TAL"/>
              <w:jc w:val="center"/>
              <w:rPr>
                <w:rFonts w:cs="Arial"/>
                <w:sz w:val="16"/>
                <w:szCs w:val="16"/>
              </w:rPr>
            </w:pPr>
            <w:r>
              <w:rPr>
                <w:rFonts w:cs="Arial"/>
                <w:sz w:val="16"/>
                <w:szCs w:val="16"/>
              </w:rPr>
              <w:t>CT#109</w:t>
            </w:r>
          </w:p>
        </w:tc>
        <w:tc>
          <w:tcPr>
            <w:tcW w:w="952" w:type="dxa"/>
            <w:tcBorders>
              <w:top w:val="single" w:sz="6" w:space="0" w:color="auto"/>
              <w:left w:val="single" w:sz="6" w:space="0" w:color="auto"/>
              <w:bottom w:val="single" w:sz="6" w:space="0" w:color="auto"/>
              <w:right w:val="single" w:sz="6" w:space="0" w:color="auto"/>
            </w:tcBorders>
          </w:tcPr>
          <w:p w14:paraId="55E3220D" w14:textId="77777777" w:rsidR="003D4EB0" w:rsidRDefault="003D4EB0" w:rsidP="003D4EB0">
            <w:pPr>
              <w:pStyle w:val="TAL"/>
              <w:jc w:val="center"/>
              <w:rPr>
                <w:rFonts w:cs="Arial"/>
                <w:sz w:val="16"/>
                <w:szCs w:val="16"/>
              </w:rPr>
            </w:pPr>
            <w:r>
              <w:rPr>
                <w:rFonts w:cs="Arial"/>
                <w:sz w:val="16"/>
                <w:szCs w:val="16"/>
              </w:rPr>
              <w:t>CP-252113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E22F8" w14:textId="77777777" w:rsidR="003D4EB0" w:rsidRDefault="003D4EB0" w:rsidP="003D4EB0">
            <w:pPr>
              <w:pStyle w:val="TAL"/>
              <w:rPr>
                <w:rFonts w:cs="Arial"/>
                <w:sz w:val="16"/>
                <w:szCs w:val="16"/>
              </w:rPr>
            </w:pPr>
            <w:r w:rsidRPr="00347F8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03A32" w14:textId="77777777" w:rsidR="003D4EB0" w:rsidRDefault="003D4EB0" w:rsidP="003D4EB0">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492F" w14:textId="77777777" w:rsidR="003D4EB0" w:rsidRDefault="003D4EB0" w:rsidP="003D4EB0">
            <w:pPr>
              <w:pStyle w:val="TAL"/>
              <w:jc w:val="center"/>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572AD" w14:textId="77777777" w:rsidR="003D4EB0" w:rsidRDefault="003D4EB0" w:rsidP="003D4EB0">
            <w:pPr>
              <w:pStyle w:val="TAL"/>
              <w:rPr>
                <w:rFonts w:cs="Arial"/>
                <w:sz w:val="16"/>
                <w:szCs w:val="16"/>
              </w:rPr>
            </w:pPr>
            <w:r w:rsidRPr="00347F8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D588D" w14:textId="77777777" w:rsidR="003D4EB0" w:rsidRDefault="003D4EB0" w:rsidP="003D4EB0">
            <w:pPr>
              <w:pStyle w:val="TAL"/>
              <w:jc w:val="center"/>
              <w:rPr>
                <w:rFonts w:cs="Arial"/>
                <w:sz w:val="16"/>
                <w:szCs w:val="16"/>
                <w:lang w:eastAsia="zh-CN"/>
              </w:rPr>
            </w:pPr>
            <w:r>
              <w:rPr>
                <w:rFonts w:cs="Arial" w:hint="eastAsia"/>
                <w:sz w:val="16"/>
                <w:szCs w:val="16"/>
                <w:lang w:eastAsia="zh-CN"/>
              </w:rPr>
              <w:t>19.3.0</w:t>
            </w:r>
          </w:p>
        </w:tc>
      </w:tr>
      <w:tr w:rsidR="00315E5A" w:rsidRPr="00E45330" w14:paraId="662E451D"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1D448DE4" w14:textId="5EBB7FE2" w:rsidR="00315E5A" w:rsidRDefault="00315E5A" w:rsidP="00315E5A">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420BE" w14:textId="5A25F0F8"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3B690CB7" w14:textId="726780B7" w:rsidR="00315E5A" w:rsidRDefault="00315E5A" w:rsidP="00315E5A">
            <w:pPr>
              <w:pStyle w:val="TAL"/>
              <w:jc w:val="center"/>
              <w:rPr>
                <w:rFonts w:cs="Arial"/>
                <w:sz w:val="16"/>
                <w:szCs w:val="16"/>
              </w:rPr>
            </w:pPr>
            <w:r>
              <w:rPr>
                <w:rFonts w:cs="Arial"/>
                <w:sz w:val="16"/>
                <w:szCs w:val="16"/>
              </w:rPr>
              <w:t>CP-253026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98D57" w14:textId="43DDFCF4" w:rsidR="00315E5A" w:rsidRPr="00347F8A" w:rsidRDefault="00315E5A" w:rsidP="00315E5A">
            <w:pPr>
              <w:pStyle w:val="TAL"/>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019AD" w14:textId="363DE5FF" w:rsidR="00315E5A" w:rsidRDefault="00315E5A" w:rsidP="00315E5A">
            <w:pPr>
              <w:pStyle w:val="TAL"/>
              <w:jc w:val="right"/>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5B7DE" w14:textId="7FAD3ACE" w:rsidR="00315E5A" w:rsidRDefault="00315E5A" w:rsidP="00315E5A">
            <w:pPr>
              <w:pStyle w:val="TAL"/>
              <w:jc w:val="center"/>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BBE6D" w14:textId="33B5E281" w:rsidR="00315E5A" w:rsidRPr="00347F8A" w:rsidRDefault="00315E5A" w:rsidP="00315E5A">
            <w:pPr>
              <w:pStyle w:val="TAL"/>
              <w:rPr>
                <w:rFonts w:cs="Arial"/>
                <w:sz w:val="16"/>
                <w:szCs w:val="16"/>
              </w:rPr>
            </w:pPr>
            <w:r>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54253" w14:textId="1E420551"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r w:rsidR="00315E5A" w:rsidRPr="00E45330" w14:paraId="06F761BC" w14:textId="77777777" w:rsidTr="00845D80">
        <w:tc>
          <w:tcPr>
            <w:tcW w:w="800" w:type="dxa"/>
            <w:tcBorders>
              <w:top w:val="single" w:sz="6" w:space="0" w:color="auto"/>
              <w:left w:val="single" w:sz="6" w:space="0" w:color="auto"/>
              <w:bottom w:val="single" w:sz="6" w:space="0" w:color="auto"/>
              <w:right w:val="single" w:sz="6" w:space="0" w:color="auto"/>
            </w:tcBorders>
            <w:shd w:val="solid" w:color="FFFFFF" w:fill="auto"/>
          </w:tcPr>
          <w:p w14:paraId="4E867E7C" w14:textId="04D077F9" w:rsidR="00315E5A" w:rsidRDefault="00315E5A" w:rsidP="00315E5A">
            <w:pPr>
              <w:pStyle w:val="TAL"/>
              <w:jc w:val="center"/>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F2F1F" w14:textId="4C974F6B" w:rsidR="00315E5A" w:rsidRDefault="00315E5A" w:rsidP="00315E5A">
            <w:pPr>
              <w:pStyle w:val="TAL"/>
              <w:jc w:val="center"/>
              <w:rPr>
                <w:rFonts w:cs="Arial"/>
                <w:sz w:val="16"/>
                <w:szCs w:val="16"/>
              </w:rPr>
            </w:pPr>
            <w:r>
              <w:rPr>
                <w:rFonts w:cs="Arial"/>
                <w:sz w:val="16"/>
                <w:szCs w:val="16"/>
              </w:rPr>
              <w:t>CT#110</w:t>
            </w:r>
          </w:p>
        </w:tc>
        <w:tc>
          <w:tcPr>
            <w:tcW w:w="952" w:type="dxa"/>
            <w:tcBorders>
              <w:top w:val="single" w:sz="6" w:space="0" w:color="auto"/>
              <w:left w:val="single" w:sz="6" w:space="0" w:color="auto"/>
              <w:bottom w:val="single" w:sz="6" w:space="0" w:color="auto"/>
              <w:right w:val="single" w:sz="6" w:space="0" w:color="auto"/>
            </w:tcBorders>
          </w:tcPr>
          <w:p w14:paraId="13AF6419" w14:textId="358AC85B" w:rsidR="00315E5A" w:rsidRDefault="00315E5A" w:rsidP="00315E5A">
            <w:pPr>
              <w:pStyle w:val="TAL"/>
              <w:jc w:val="center"/>
              <w:rPr>
                <w:rFonts w:cs="Arial"/>
                <w:sz w:val="16"/>
                <w:szCs w:val="16"/>
              </w:rPr>
            </w:pPr>
            <w:r>
              <w:rPr>
                <w:rFonts w:cs="Arial"/>
                <w:sz w:val="16"/>
                <w:szCs w:val="16"/>
              </w:rPr>
              <w:t>CP-253064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D086" w14:textId="0A6CBC50" w:rsidR="00315E5A" w:rsidRPr="00347F8A" w:rsidRDefault="00315E5A" w:rsidP="00315E5A">
            <w:pPr>
              <w:pStyle w:val="TAL"/>
              <w:rPr>
                <w:rFonts w:cs="Arial"/>
                <w:sz w:val="16"/>
                <w:szCs w:val="16"/>
                <w:lang w:eastAsia="zh-CN"/>
              </w:rPr>
            </w:pPr>
            <w:r>
              <w:rPr>
                <w:rFonts w:cs="Arial" w:hint="eastAsia"/>
                <w:sz w:val="16"/>
                <w:szCs w:val="16"/>
                <w:lang w:eastAsia="zh-CN"/>
              </w:rPr>
              <w:t>0</w:t>
            </w:r>
            <w:r>
              <w:rPr>
                <w:rFonts w:cs="Arial"/>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F7C6B" w14:textId="77777777" w:rsidR="00315E5A" w:rsidRDefault="00315E5A" w:rsidP="00315E5A">
            <w:pPr>
              <w:pStyle w:val="TAL"/>
              <w:jc w:val="right"/>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5099D" w14:textId="6ACE6885" w:rsidR="00315E5A" w:rsidRDefault="00315E5A" w:rsidP="00315E5A">
            <w:pPr>
              <w:pStyle w:val="TAL"/>
              <w:jc w:val="center"/>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E7F83" w14:textId="74F2C765" w:rsidR="00315E5A" w:rsidRPr="00347F8A" w:rsidRDefault="00315E5A" w:rsidP="00315E5A">
            <w:pPr>
              <w:pStyle w:val="TAL"/>
              <w:rPr>
                <w:rFonts w:cs="Arial"/>
                <w:sz w:val="16"/>
                <w:szCs w:val="16"/>
              </w:rPr>
            </w:pPr>
            <w:r w:rsidRPr="00845D80">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E9643" w14:textId="1715C08E" w:rsidR="00315E5A" w:rsidRDefault="00315E5A" w:rsidP="00315E5A">
            <w:pPr>
              <w:pStyle w:val="TAL"/>
              <w:jc w:val="center"/>
              <w:rPr>
                <w:rFonts w:cs="Arial"/>
                <w:sz w:val="16"/>
                <w:szCs w:val="16"/>
                <w:lang w:eastAsia="zh-CN"/>
              </w:rPr>
            </w:pPr>
            <w:r>
              <w:rPr>
                <w:rFonts w:cs="Arial" w:hint="eastAsia"/>
                <w:sz w:val="16"/>
                <w:szCs w:val="16"/>
                <w:lang w:eastAsia="zh-CN"/>
              </w:rPr>
              <w:t>1</w:t>
            </w:r>
            <w:r>
              <w:rPr>
                <w:rFonts w:cs="Arial"/>
                <w:sz w:val="16"/>
                <w:szCs w:val="16"/>
                <w:lang w:eastAsia="zh-CN"/>
              </w:rPr>
              <w:t>9.4.0</w:t>
            </w:r>
          </w:p>
        </w:tc>
      </w:tr>
    </w:tbl>
    <w:p w14:paraId="6C88A4C3" w14:textId="77777777" w:rsidR="008F780E" w:rsidRDefault="008F780E"/>
    <w:sectPr w:rsidR="008F780E">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1534D6" w14:textId="77777777" w:rsidR="00B805CD" w:rsidRDefault="00B805CD">
      <w:r>
        <w:separator/>
      </w:r>
    </w:p>
  </w:endnote>
  <w:endnote w:type="continuationSeparator" w:id="0">
    <w:p w14:paraId="44275DEB" w14:textId="77777777" w:rsidR="00B805CD" w:rsidRDefault="00B805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085A4D" w14:textId="77777777" w:rsidR="00850989" w:rsidRDefault="0085098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F27686" w14:textId="77777777" w:rsidR="00B805CD" w:rsidRDefault="00B805CD">
      <w:r>
        <w:separator/>
      </w:r>
    </w:p>
  </w:footnote>
  <w:footnote w:type="continuationSeparator" w:id="0">
    <w:p w14:paraId="070D3A50" w14:textId="77777777" w:rsidR="00B805CD" w:rsidRDefault="00B805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C7B4C7" w14:textId="092D4171" w:rsidR="00850989" w:rsidRDefault="0085098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3115">
      <w:rPr>
        <w:rFonts w:ascii="Arial" w:hAnsi="Arial" w:cs="Arial"/>
        <w:b/>
        <w:noProof/>
        <w:sz w:val="18"/>
        <w:szCs w:val="18"/>
      </w:rPr>
      <w:t>3GPP TS 29.486 V19.4.0 (2025-12)</w:t>
    </w:r>
    <w:r>
      <w:rPr>
        <w:rFonts w:ascii="Arial" w:hAnsi="Arial" w:cs="Arial"/>
        <w:b/>
        <w:sz w:val="18"/>
        <w:szCs w:val="18"/>
      </w:rPr>
      <w:fldChar w:fldCharType="end"/>
    </w:r>
  </w:p>
  <w:p w14:paraId="2B6F37D8" w14:textId="77777777" w:rsidR="00850989" w:rsidRDefault="0085098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B6BCE">
      <w:rPr>
        <w:rFonts w:ascii="Arial" w:hAnsi="Arial" w:cs="Arial"/>
        <w:b/>
        <w:noProof/>
        <w:sz w:val="18"/>
        <w:szCs w:val="18"/>
      </w:rPr>
      <w:t>2</w:t>
    </w:r>
    <w:r>
      <w:rPr>
        <w:rFonts w:ascii="Arial" w:hAnsi="Arial" w:cs="Arial"/>
        <w:b/>
        <w:sz w:val="18"/>
        <w:szCs w:val="18"/>
      </w:rPr>
      <w:fldChar w:fldCharType="end"/>
    </w:r>
  </w:p>
  <w:p w14:paraId="64BE358E" w14:textId="78DA5FAD" w:rsidR="00850989" w:rsidRDefault="0085098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3115">
      <w:rPr>
        <w:rFonts w:ascii="Arial" w:hAnsi="Arial" w:cs="Arial"/>
        <w:b/>
        <w:noProof/>
        <w:sz w:val="18"/>
        <w:szCs w:val="18"/>
      </w:rPr>
      <w:t>Release 19</w:t>
    </w:r>
    <w:r>
      <w:rPr>
        <w:rFonts w:ascii="Arial" w:hAnsi="Arial" w:cs="Arial"/>
        <w:b/>
        <w:sz w:val="18"/>
        <w:szCs w:val="18"/>
      </w:rPr>
      <w:fldChar w:fldCharType="end"/>
    </w:r>
  </w:p>
  <w:p w14:paraId="70196B7D" w14:textId="77777777" w:rsidR="00850989" w:rsidRDefault="0085098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B20D9E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7E262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E6ED7A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4F4FFC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1780A2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2A8F74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A5E85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00C99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7C2C1E6"/>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484126"/>
    <w:multiLevelType w:val="hybridMultilevel"/>
    <w:tmpl w:val="4FC836A4"/>
    <w:lvl w:ilvl="0" w:tplc="68526D08">
      <w:start w:val="2"/>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4"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AEB12F9"/>
    <w:multiLevelType w:val="hybridMultilevel"/>
    <w:tmpl w:val="0FB057F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C5E7ED3"/>
    <w:multiLevelType w:val="hybridMultilevel"/>
    <w:tmpl w:val="682E2F5A"/>
    <w:lvl w:ilvl="0" w:tplc="1B92FE5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4"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5" w15:restartNumberingAfterBreak="0">
    <w:nsid w:val="66050884"/>
    <w:multiLevelType w:val="hybridMultilevel"/>
    <w:tmpl w:val="ECC62C7A"/>
    <w:lvl w:ilvl="0" w:tplc="24A642C4">
      <w:start w:val="1"/>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6"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9"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0"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52791012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110698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169928">
    <w:abstractNumId w:val="11"/>
  </w:num>
  <w:num w:numId="4" w16cid:durableId="42294586">
    <w:abstractNumId w:val="32"/>
  </w:num>
  <w:num w:numId="5" w16cid:durableId="814031162">
    <w:abstractNumId w:val="37"/>
  </w:num>
  <w:num w:numId="6" w16cid:durableId="2003267163">
    <w:abstractNumId w:val="35"/>
  </w:num>
  <w:num w:numId="7" w16cid:durableId="528102647">
    <w:abstractNumId w:val="7"/>
  </w:num>
  <w:num w:numId="8" w16cid:durableId="384112386">
    <w:abstractNumId w:val="19"/>
  </w:num>
  <w:num w:numId="9" w16cid:durableId="2106656901">
    <w:abstractNumId w:val="2"/>
  </w:num>
  <w:num w:numId="10" w16cid:durableId="1543596070">
    <w:abstractNumId w:val="1"/>
  </w:num>
  <w:num w:numId="11" w16cid:durableId="512957967">
    <w:abstractNumId w:val="0"/>
  </w:num>
  <w:num w:numId="12" w16cid:durableId="1339194512">
    <w:abstractNumId w:val="30"/>
  </w:num>
  <w:num w:numId="13" w16cid:durableId="318003686">
    <w:abstractNumId w:val="17"/>
  </w:num>
  <w:num w:numId="14" w16cid:durableId="450974549">
    <w:abstractNumId w:val="6"/>
  </w:num>
  <w:num w:numId="15" w16cid:durableId="1409109628">
    <w:abstractNumId w:val="5"/>
  </w:num>
  <w:num w:numId="16" w16cid:durableId="471948337">
    <w:abstractNumId w:val="4"/>
  </w:num>
  <w:num w:numId="17" w16cid:durableId="1089228183">
    <w:abstractNumId w:val="8"/>
  </w:num>
  <w:num w:numId="18" w16cid:durableId="400567088">
    <w:abstractNumId w:val="3"/>
  </w:num>
  <w:num w:numId="19" w16cid:durableId="1075782898">
    <w:abstractNumId w:val="18"/>
  </w:num>
  <w:num w:numId="20" w16cid:durableId="1387218854">
    <w:abstractNumId w:val="22"/>
  </w:num>
  <w:num w:numId="21" w16cid:durableId="555628307">
    <w:abstractNumId w:val="21"/>
  </w:num>
  <w:num w:numId="22" w16cid:durableId="1997873467">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23" w16cid:durableId="1410735918">
    <w:abstractNumId w:val="25"/>
  </w:num>
  <w:num w:numId="24" w16cid:durableId="1206023319">
    <w:abstractNumId w:val="34"/>
  </w:num>
  <w:num w:numId="25" w16cid:durableId="1839425418">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26" w16cid:durableId="1095781191">
    <w:abstractNumId w:val="26"/>
  </w:num>
  <w:num w:numId="27" w16cid:durableId="942105120">
    <w:abstractNumId w:val="28"/>
  </w:num>
  <w:num w:numId="28" w16cid:durableId="790317670">
    <w:abstractNumId w:val="31"/>
  </w:num>
  <w:num w:numId="29" w16cid:durableId="511719656">
    <w:abstractNumId w:val="36"/>
  </w:num>
  <w:num w:numId="30" w16cid:durableId="164175777">
    <w:abstractNumId w:val="24"/>
  </w:num>
  <w:num w:numId="31" w16cid:durableId="1568105665">
    <w:abstractNumId w:val="23"/>
  </w:num>
  <w:num w:numId="32" w16cid:durableId="1369179010">
    <w:abstractNumId w:val="27"/>
  </w:num>
  <w:num w:numId="33" w16cid:durableId="347680737">
    <w:abstractNumId w:val="9"/>
  </w:num>
  <w:num w:numId="34" w16cid:durableId="732658001">
    <w:abstractNumId w:val="38"/>
  </w:num>
  <w:num w:numId="35" w16cid:durableId="1299722044">
    <w:abstractNumId w:val="20"/>
  </w:num>
  <w:num w:numId="36" w16cid:durableId="454376972">
    <w:abstractNumId w:val="29"/>
  </w:num>
  <w:num w:numId="37" w16cid:durableId="1070887968">
    <w:abstractNumId w:val="13"/>
  </w:num>
  <w:num w:numId="38" w16cid:durableId="1232618193">
    <w:abstractNumId w:val="40"/>
  </w:num>
  <w:num w:numId="39" w16cid:durableId="1640918341">
    <w:abstractNumId w:val="15"/>
  </w:num>
  <w:num w:numId="40" w16cid:durableId="244649820">
    <w:abstractNumId w:val="33"/>
  </w:num>
  <w:num w:numId="41" w16cid:durableId="1469742253">
    <w:abstractNumId w:val="39"/>
  </w:num>
  <w:num w:numId="42" w16cid:durableId="1946885315">
    <w:abstractNumId w:val="14"/>
  </w:num>
  <w:num w:numId="43" w16cid:durableId="1377853140">
    <w:abstractNumId w:val="16"/>
  </w:num>
  <w:num w:numId="44" w16cid:durableId="61532937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BF6"/>
    <w:rsid w:val="00002C8E"/>
    <w:rsid w:val="0000314A"/>
    <w:rsid w:val="00003378"/>
    <w:rsid w:val="000039D5"/>
    <w:rsid w:val="00003FA0"/>
    <w:rsid w:val="00012447"/>
    <w:rsid w:val="000166AB"/>
    <w:rsid w:val="00022502"/>
    <w:rsid w:val="00022E61"/>
    <w:rsid w:val="0002432B"/>
    <w:rsid w:val="00024EE2"/>
    <w:rsid w:val="000262EB"/>
    <w:rsid w:val="00026607"/>
    <w:rsid w:val="00037CA3"/>
    <w:rsid w:val="00037DEE"/>
    <w:rsid w:val="0004323D"/>
    <w:rsid w:val="000544B5"/>
    <w:rsid w:val="00074DC8"/>
    <w:rsid w:val="0007526C"/>
    <w:rsid w:val="000801B8"/>
    <w:rsid w:val="00090530"/>
    <w:rsid w:val="0009681E"/>
    <w:rsid w:val="00097088"/>
    <w:rsid w:val="00097A99"/>
    <w:rsid w:val="000A0F1C"/>
    <w:rsid w:val="000A55AB"/>
    <w:rsid w:val="000A658D"/>
    <w:rsid w:val="000B737A"/>
    <w:rsid w:val="000C572B"/>
    <w:rsid w:val="000D6D5F"/>
    <w:rsid w:val="000D7387"/>
    <w:rsid w:val="000E3D7B"/>
    <w:rsid w:val="000E6D50"/>
    <w:rsid w:val="000F13D7"/>
    <w:rsid w:val="000F1810"/>
    <w:rsid w:val="000F451E"/>
    <w:rsid w:val="000F4DF5"/>
    <w:rsid w:val="00104683"/>
    <w:rsid w:val="00113722"/>
    <w:rsid w:val="00120047"/>
    <w:rsid w:val="001311BB"/>
    <w:rsid w:val="00132E34"/>
    <w:rsid w:val="00136A1F"/>
    <w:rsid w:val="00136C79"/>
    <w:rsid w:val="00152A07"/>
    <w:rsid w:val="0015416E"/>
    <w:rsid w:val="001611BE"/>
    <w:rsid w:val="0016654C"/>
    <w:rsid w:val="001674AA"/>
    <w:rsid w:val="00182945"/>
    <w:rsid w:val="001861F5"/>
    <w:rsid w:val="00187981"/>
    <w:rsid w:val="00190B5D"/>
    <w:rsid w:val="00193E37"/>
    <w:rsid w:val="001943EA"/>
    <w:rsid w:val="00197246"/>
    <w:rsid w:val="001A1EB0"/>
    <w:rsid w:val="001A382A"/>
    <w:rsid w:val="001B016F"/>
    <w:rsid w:val="001C3653"/>
    <w:rsid w:val="001C461A"/>
    <w:rsid w:val="001C5722"/>
    <w:rsid w:val="001D3D99"/>
    <w:rsid w:val="001E2489"/>
    <w:rsid w:val="001F4524"/>
    <w:rsid w:val="001F6EBD"/>
    <w:rsid w:val="001F7EB0"/>
    <w:rsid w:val="00207C3E"/>
    <w:rsid w:val="00210D93"/>
    <w:rsid w:val="00217C9A"/>
    <w:rsid w:val="00220736"/>
    <w:rsid w:val="002258B5"/>
    <w:rsid w:val="00226ADA"/>
    <w:rsid w:val="0024150C"/>
    <w:rsid w:val="00254AE2"/>
    <w:rsid w:val="00254AFB"/>
    <w:rsid w:val="002663AE"/>
    <w:rsid w:val="0027038E"/>
    <w:rsid w:val="0027223E"/>
    <w:rsid w:val="00273FEE"/>
    <w:rsid w:val="00275AFF"/>
    <w:rsid w:val="002832E3"/>
    <w:rsid w:val="00285BA3"/>
    <w:rsid w:val="00297DC0"/>
    <w:rsid w:val="002A14A3"/>
    <w:rsid w:val="002A5614"/>
    <w:rsid w:val="002B0E44"/>
    <w:rsid w:val="002C4B95"/>
    <w:rsid w:val="002D29DD"/>
    <w:rsid w:val="002E0DAA"/>
    <w:rsid w:val="002E4243"/>
    <w:rsid w:val="002E6C92"/>
    <w:rsid w:val="002F1AE9"/>
    <w:rsid w:val="002F2830"/>
    <w:rsid w:val="002F3E5E"/>
    <w:rsid w:val="00302C09"/>
    <w:rsid w:val="00304412"/>
    <w:rsid w:val="00305E1A"/>
    <w:rsid w:val="0031445D"/>
    <w:rsid w:val="00315E5A"/>
    <w:rsid w:val="003166C6"/>
    <w:rsid w:val="003227C3"/>
    <w:rsid w:val="00331389"/>
    <w:rsid w:val="00331595"/>
    <w:rsid w:val="003344A1"/>
    <w:rsid w:val="00336C47"/>
    <w:rsid w:val="00342E1B"/>
    <w:rsid w:val="00343E74"/>
    <w:rsid w:val="00347F8A"/>
    <w:rsid w:val="00350A52"/>
    <w:rsid w:val="0035199B"/>
    <w:rsid w:val="00351E20"/>
    <w:rsid w:val="00356CE9"/>
    <w:rsid w:val="00357EB9"/>
    <w:rsid w:val="00361C20"/>
    <w:rsid w:val="00362237"/>
    <w:rsid w:val="003647E4"/>
    <w:rsid w:val="003677F4"/>
    <w:rsid w:val="003705CC"/>
    <w:rsid w:val="00372744"/>
    <w:rsid w:val="00375874"/>
    <w:rsid w:val="00375FCE"/>
    <w:rsid w:val="00381999"/>
    <w:rsid w:val="00383E3E"/>
    <w:rsid w:val="00390F72"/>
    <w:rsid w:val="003A2908"/>
    <w:rsid w:val="003B3B9B"/>
    <w:rsid w:val="003C2BD1"/>
    <w:rsid w:val="003D4EB0"/>
    <w:rsid w:val="003E1356"/>
    <w:rsid w:val="003E198E"/>
    <w:rsid w:val="003E1EF1"/>
    <w:rsid w:val="003E23D3"/>
    <w:rsid w:val="003E3DBC"/>
    <w:rsid w:val="00403960"/>
    <w:rsid w:val="004104FD"/>
    <w:rsid w:val="004120BA"/>
    <w:rsid w:val="00412BD2"/>
    <w:rsid w:val="00420F31"/>
    <w:rsid w:val="00424FC1"/>
    <w:rsid w:val="00425544"/>
    <w:rsid w:val="00425775"/>
    <w:rsid w:val="00427D2B"/>
    <w:rsid w:val="0045554D"/>
    <w:rsid w:val="004555AA"/>
    <w:rsid w:val="004555DE"/>
    <w:rsid w:val="00461025"/>
    <w:rsid w:val="004618B7"/>
    <w:rsid w:val="00462669"/>
    <w:rsid w:val="004654E7"/>
    <w:rsid w:val="00466B23"/>
    <w:rsid w:val="00467531"/>
    <w:rsid w:val="00467676"/>
    <w:rsid w:val="004729C4"/>
    <w:rsid w:val="00473D92"/>
    <w:rsid w:val="00477102"/>
    <w:rsid w:val="00477C09"/>
    <w:rsid w:val="00492429"/>
    <w:rsid w:val="00497856"/>
    <w:rsid w:val="004B2F6C"/>
    <w:rsid w:val="004B5B95"/>
    <w:rsid w:val="004C0EF5"/>
    <w:rsid w:val="004D7951"/>
    <w:rsid w:val="004D7B22"/>
    <w:rsid w:val="004E3DDB"/>
    <w:rsid w:val="004E47B7"/>
    <w:rsid w:val="004E4AE7"/>
    <w:rsid w:val="004F0E67"/>
    <w:rsid w:val="004F2238"/>
    <w:rsid w:val="004F2B6C"/>
    <w:rsid w:val="004F55D7"/>
    <w:rsid w:val="004F62F5"/>
    <w:rsid w:val="004F6415"/>
    <w:rsid w:val="004F69B4"/>
    <w:rsid w:val="004F78F9"/>
    <w:rsid w:val="005041A8"/>
    <w:rsid w:val="0050453B"/>
    <w:rsid w:val="005106A6"/>
    <w:rsid w:val="00514E82"/>
    <w:rsid w:val="005218A3"/>
    <w:rsid w:val="0052312F"/>
    <w:rsid w:val="00531A1A"/>
    <w:rsid w:val="00533E68"/>
    <w:rsid w:val="005343BA"/>
    <w:rsid w:val="0053492C"/>
    <w:rsid w:val="005354D5"/>
    <w:rsid w:val="005356FE"/>
    <w:rsid w:val="005467C7"/>
    <w:rsid w:val="00547D28"/>
    <w:rsid w:val="00557781"/>
    <w:rsid w:val="00557AE0"/>
    <w:rsid w:val="00564E02"/>
    <w:rsid w:val="00567F80"/>
    <w:rsid w:val="00572513"/>
    <w:rsid w:val="00575876"/>
    <w:rsid w:val="00584C46"/>
    <w:rsid w:val="00587880"/>
    <w:rsid w:val="005924AF"/>
    <w:rsid w:val="0059477F"/>
    <w:rsid w:val="005957C6"/>
    <w:rsid w:val="005A3426"/>
    <w:rsid w:val="005A59DE"/>
    <w:rsid w:val="005A62DF"/>
    <w:rsid w:val="005A6A8A"/>
    <w:rsid w:val="005B5F8E"/>
    <w:rsid w:val="005C017C"/>
    <w:rsid w:val="005C6B57"/>
    <w:rsid w:val="005D0F45"/>
    <w:rsid w:val="005D23A3"/>
    <w:rsid w:val="005D25DD"/>
    <w:rsid w:val="005D740B"/>
    <w:rsid w:val="005E4DE0"/>
    <w:rsid w:val="005E77BD"/>
    <w:rsid w:val="005F5500"/>
    <w:rsid w:val="005F56C5"/>
    <w:rsid w:val="00601997"/>
    <w:rsid w:val="00602B60"/>
    <w:rsid w:val="00610DFD"/>
    <w:rsid w:val="00614041"/>
    <w:rsid w:val="006221CE"/>
    <w:rsid w:val="00625D2F"/>
    <w:rsid w:val="00632949"/>
    <w:rsid w:val="00651265"/>
    <w:rsid w:val="006604A0"/>
    <w:rsid w:val="00670529"/>
    <w:rsid w:val="00672596"/>
    <w:rsid w:val="006725D2"/>
    <w:rsid w:val="00673DB9"/>
    <w:rsid w:val="00673FEF"/>
    <w:rsid w:val="00675468"/>
    <w:rsid w:val="00681AFA"/>
    <w:rsid w:val="00684B4B"/>
    <w:rsid w:val="00690A23"/>
    <w:rsid w:val="00693217"/>
    <w:rsid w:val="006A2582"/>
    <w:rsid w:val="006A4619"/>
    <w:rsid w:val="006A58C8"/>
    <w:rsid w:val="006A6312"/>
    <w:rsid w:val="006B0592"/>
    <w:rsid w:val="006B3B6C"/>
    <w:rsid w:val="006C1FB5"/>
    <w:rsid w:val="006C3BD7"/>
    <w:rsid w:val="006D00DD"/>
    <w:rsid w:val="006D085D"/>
    <w:rsid w:val="006E394C"/>
    <w:rsid w:val="006E65B0"/>
    <w:rsid w:val="006E7B94"/>
    <w:rsid w:val="007040BD"/>
    <w:rsid w:val="007127A0"/>
    <w:rsid w:val="00712841"/>
    <w:rsid w:val="00722482"/>
    <w:rsid w:val="007264D6"/>
    <w:rsid w:val="00743801"/>
    <w:rsid w:val="00750AB0"/>
    <w:rsid w:val="007520CB"/>
    <w:rsid w:val="00752AD4"/>
    <w:rsid w:val="007638F7"/>
    <w:rsid w:val="00776A6E"/>
    <w:rsid w:val="00776D21"/>
    <w:rsid w:val="00777630"/>
    <w:rsid w:val="00780005"/>
    <w:rsid w:val="00780029"/>
    <w:rsid w:val="00781C8F"/>
    <w:rsid w:val="0078236C"/>
    <w:rsid w:val="007868E3"/>
    <w:rsid w:val="00786F08"/>
    <w:rsid w:val="00791208"/>
    <w:rsid w:val="00793810"/>
    <w:rsid w:val="00794931"/>
    <w:rsid w:val="007A6DAB"/>
    <w:rsid w:val="007B3DB3"/>
    <w:rsid w:val="007B5F55"/>
    <w:rsid w:val="007B6BCE"/>
    <w:rsid w:val="007C286A"/>
    <w:rsid w:val="007D0E85"/>
    <w:rsid w:val="007D226D"/>
    <w:rsid w:val="007D3E18"/>
    <w:rsid w:val="007D5B94"/>
    <w:rsid w:val="007E3115"/>
    <w:rsid w:val="007F090B"/>
    <w:rsid w:val="007F6191"/>
    <w:rsid w:val="007F6F6B"/>
    <w:rsid w:val="007F7184"/>
    <w:rsid w:val="007F7948"/>
    <w:rsid w:val="007F7E14"/>
    <w:rsid w:val="008044EE"/>
    <w:rsid w:val="00811E1A"/>
    <w:rsid w:val="00817939"/>
    <w:rsid w:val="00817C93"/>
    <w:rsid w:val="00831C11"/>
    <w:rsid w:val="00832609"/>
    <w:rsid w:val="00834F87"/>
    <w:rsid w:val="008355E0"/>
    <w:rsid w:val="00845D80"/>
    <w:rsid w:val="00850989"/>
    <w:rsid w:val="00852CEE"/>
    <w:rsid w:val="008549D9"/>
    <w:rsid w:val="00862532"/>
    <w:rsid w:val="00870006"/>
    <w:rsid w:val="008709B6"/>
    <w:rsid w:val="00871F50"/>
    <w:rsid w:val="008838AA"/>
    <w:rsid w:val="008851B4"/>
    <w:rsid w:val="00896474"/>
    <w:rsid w:val="008A331A"/>
    <w:rsid w:val="008B2254"/>
    <w:rsid w:val="008B2393"/>
    <w:rsid w:val="008B27F5"/>
    <w:rsid w:val="008B3BFE"/>
    <w:rsid w:val="008C3FC6"/>
    <w:rsid w:val="008C4C05"/>
    <w:rsid w:val="008C7467"/>
    <w:rsid w:val="008D65F8"/>
    <w:rsid w:val="008D7274"/>
    <w:rsid w:val="008E0712"/>
    <w:rsid w:val="008E13F4"/>
    <w:rsid w:val="008E2D34"/>
    <w:rsid w:val="008E5C35"/>
    <w:rsid w:val="008F23A4"/>
    <w:rsid w:val="008F780E"/>
    <w:rsid w:val="00901BC3"/>
    <w:rsid w:val="00904325"/>
    <w:rsid w:val="00912A2C"/>
    <w:rsid w:val="0091597C"/>
    <w:rsid w:val="0092595F"/>
    <w:rsid w:val="00927040"/>
    <w:rsid w:val="0093316F"/>
    <w:rsid w:val="0093503F"/>
    <w:rsid w:val="00941D3D"/>
    <w:rsid w:val="00941E6D"/>
    <w:rsid w:val="00944100"/>
    <w:rsid w:val="00951753"/>
    <w:rsid w:val="009771DF"/>
    <w:rsid w:val="009856AB"/>
    <w:rsid w:val="009877AB"/>
    <w:rsid w:val="00991CD4"/>
    <w:rsid w:val="009953D7"/>
    <w:rsid w:val="009964B2"/>
    <w:rsid w:val="009A10AC"/>
    <w:rsid w:val="009A2AA6"/>
    <w:rsid w:val="009A3902"/>
    <w:rsid w:val="009A3B56"/>
    <w:rsid w:val="009A5B56"/>
    <w:rsid w:val="009B179A"/>
    <w:rsid w:val="009B1824"/>
    <w:rsid w:val="009B1C88"/>
    <w:rsid w:val="009B3200"/>
    <w:rsid w:val="009B77FC"/>
    <w:rsid w:val="009D5716"/>
    <w:rsid w:val="009D69B2"/>
    <w:rsid w:val="009D7F44"/>
    <w:rsid w:val="009E2588"/>
    <w:rsid w:val="009E3546"/>
    <w:rsid w:val="009E41B7"/>
    <w:rsid w:val="009E6E14"/>
    <w:rsid w:val="009F2EB1"/>
    <w:rsid w:val="009F6C25"/>
    <w:rsid w:val="00A0025D"/>
    <w:rsid w:val="00A03BEC"/>
    <w:rsid w:val="00A04699"/>
    <w:rsid w:val="00A10864"/>
    <w:rsid w:val="00A176A4"/>
    <w:rsid w:val="00A36E7D"/>
    <w:rsid w:val="00A42546"/>
    <w:rsid w:val="00A43AAE"/>
    <w:rsid w:val="00A43C7C"/>
    <w:rsid w:val="00A4512B"/>
    <w:rsid w:val="00A474E7"/>
    <w:rsid w:val="00A47B79"/>
    <w:rsid w:val="00A55F8D"/>
    <w:rsid w:val="00A607A5"/>
    <w:rsid w:val="00A621FF"/>
    <w:rsid w:val="00A64BDD"/>
    <w:rsid w:val="00A7062A"/>
    <w:rsid w:val="00A71025"/>
    <w:rsid w:val="00A74FD0"/>
    <w:rsid w:val="00A767E3"/>
    <w:rsid w:val="00A76BF1"/>
    <w:rsid w:val="00A80773"/>
    <w:rsid w:val="00A85F9A"/>
    <w:rsid w:val="00A86B12"/>
    <w:rsid w:val="00A9492B"/>
    <w:rsid w:val="00A94CBC"/>
    <w:rsid w:val="00AA5977"/>
    <w:rsid w:val="00AA6ABC"/>
    <w:rsid w:val="00AA7826"/>
    <w:rsid w:val="00AA7ECA"/>
    <w:rsid w:val="00AB1134"/>
    <w:rsid w:val="00AC4454"/>
    <w:rsid w:val="00AC6DA2"/>
    <w:rsid w:val="00AD5790"/>
    <w:rsid w:val="00AD7BF0"/>
    <w:rsid w:val="00AE2EC6"/>
    <w:rsid w:val="00AE786F"/>
    <w:rsid w:val="00AF1481"/>
    <w:rsid w:val="00AF6837"/>
    <w:rsid w:val="00AF6FE9"/>
    <w:rsid w:val="00B03CEE"/>
    <w:rsid w:val="00B07C81"/>
    <w:rsid w:val="00B11B64"/>
    <w:rsid w:val="00B238FF"/>
    <w:rsid w:val="00B274C9"/>
    <w:rsid w:val="00B3349F"/>
    <w:rsid w:val="00B335AE"/>
    <w:rsid w:val="00B3620A"/>
    <w:rsid w:val="00B44951"/>
    <w:rsid w:val="00B47A59"/>
    <w:rsid w:val="00B50FCE"/>
    <w:rsid w:val="00B51C23"/>
    <w:rsid w:val="00B544DF"/>
    <w:rsid w:val="00B5534D"/>
    <w:rsid w:val="00B625E1"/>
    <w:rsid w:val="00B63539"/>
    <w:rsid w:val="00B64102"/>
    <w:rsid w:val="00B660BA"/>
    <w:rsid w:val="00B71965"/>
    <w:rsid w:val="00B73AB2"/>
    <w:rsid w:val="00B805CD"/>
    <w:rsid w:val="00B82A69"/>
    <w:rsid w:val="00B82AD9"/>
    <w:rsid w:val="00B932B2"/>
    <w:rsid w:val="00B9433D"/>
    <w:rsid w:val="00B96D26"/>
    <w:rsid w:val="00BA2D74"/>
    <w:rsid w:val="00BA6181"/>
    <w:rsid w:val="00BA6609"/>
    <w:rsid w:val="00BB55AB"/>
    <w:rsid w:val="00BB7619"/>
    <w:rsid w:val="00BB7D22"/>
    <w:rsid w:val="00BC1692"/>
    <w:rsid w:val="00BC1FA2"/>
    <w:rsid w:val="00BC2602"/>
    <w:rsid w:val="00BC2755"/>
    <w:rsid w:val="00BC7286"/>
    <w:rsid w:val="00BF7461"/>
    <w:rsid w:val="00C1018D"/>
    <w:rsid w:val="00C1176B"/>
    <w:rsid w:val="00C1222F"/>
    <w:rsid w:val="00C20AAB"/>
    <w:rsid w:val="00C2170C"/>
    <w:rsid w:val="00C253D6"/>
    <w:rsid w:val="00C3083C"/>
    <w:rsid w:val="00C3108F"/>
    <w:rsid w:val="00C344D5"/>
    <w:rsid w:val="00C40334"/>
    <w:rsid w:val="00C443A5"/>
    <w:rsid w:val="00C53A13"/>
    <w:rsid w:val="00C541FC"/>
    <w:rsid w:val="00C64438"/>
    <w:rsid w:val="00C66632"/>
    <w:rsid w:val="00C728AF"/>
    <w:rsid w:val="00C73698"/>
    <w:rsid w:val="00C8286B"/>
    <w:rsid w:val="00C9025D"/>
    <w:rsid w:val="00C93A83"/>
    <w:rsid w:val="00CA11D7"/>
    <w:rsid w:val="00CA2C58"/>
    <w:rsid w:val="00CA501E"/>
    <w:rsid w:val="00CA5917"/>
    <w:rsid w:val="00CA7E3F"/>
    <w:rsid w:val="00CB1D67"/>
    <w:rsid w:val="00CB3F49"/>
    <w:rsid w:val="00CB405D"/>
    <w:rsid w:val="00CC03C1"/>
    <w:rsid w:val="00CD53F1"/>
    <w:rsid w:val="00CD6E85"/>
    <w:rsid w:val="00CE263C"/>
    <w:rsid w:val="00CE623A"/>
    <w:rsid w:val="00CF144B"/>
    <w:rsid w:val="00CF69B9"/>
    <w:rsid w:val="00D06868"/>
    <w:rsid w:val="00D2446D"/>
    <w:rsid w:val="00D24E19"/>
    <w:rsid w:val="00D25C11"/>
    <w:rsid w:val="00D41E5B"/>
    <w:rsid w:val="00D456F3"/>
    <w:rsid w:val="00D4696B"/>
    <w:rsid w:val="00D5154F"/>
    <w:rsid w:val="00D5326C"/>
    <w:rsid w:val="00D56591"/>
    <w:rsid w:val="00D56605"/>
    <w:rsid w:val="00D64175"/>
    <w:rsid w:val="00D659BC"/>
    <w:rsid w:val="00D7121F"/>
    <w:rsid w:val="00D73E7D"/>
    <w:rsid w:val="00D74463"/>
    <w:rsid w:val="00D80B40"/>
    <w:rsid w:val="00D94016"/>
    <w:rsid w:val="00D94ECD"/>
    <w:rsid w:val="00D955F8"/>
    <w:rsid w:val="00D96F9D"/>
    <w:rsid w:val="00DA1602"/>
    <w:rsid w:val="00DA1892"/>
    <w:rsid w:val="00DA35A6"/>
    <w:rsid w:val="00DA4A9D"/>
    <w:rsid w:val="00DB5969"/>
    <w:rsid w:val="00DB7132"/>
    <w:rsid w:val="00DC35E6"/>
    <w:rsid w:val="00DC537A"/>
    <w:rsid w:val="00DD032B"/>
    <w:rsid w:val="00DD2302"/>
    <w:rsid w:val="00DD4C58"/>
    <w:rsid w:val="00DD6EF9"/>
    <w:rsid w:val="00DD7B61"/>
    <w:rsid w:val="00DE0EFF"/>
    <w:rsid w:val="00DE2B5A"/>
    <w:rsid w:val="00DE40E5"/>
    <w:rsid w:val="00DE47C0"/>
    <w:rsid w:val="00DF1931"/>
    <w:rsid w:val="00DF46D2"/>
    <w:rsid w:val="00E014DB"/>
    <w:rsid w:val="00E02B0A"/>
    <w:rsid w:val="00E05422"/>
    <w:rsid w:val="00E126D5"/>
    <w:rsid w:val="00E1341A"/>
    <w:rsid w:val="00E16522"/>
    <w:rsid w:val="00E16849"/>
    <w:rsid w:val="00E26953"/>
    <w:rsid w:val="00E3344B"/>
    <w:rsid w:val="00E34E4A"/>
    <w:rsid w:val="00E4119C"/>
    <w:rsid w:val="00E45330"/>
    <w:rsid w:val="00E4549A"/>
    <w:rsid w:val="00E515B5"/>
    <w:rsid w:val="00E53650"/>
    <w:rsid w:val="00E53F2C"/>
    <w:rsid w:val="00E61C41"/>
    <w:rsid w:val="00E6743A"/>
    <w:rsid w:val="00E739BA"/>
    <w:rsid w:val="00E75881"/>
    <w:rsid w:val="00E76285"/>
    <w:rsid w:val="00E76695"/>
    <w:rsid w:val="00E8384E"/>
    <w:rsid w:val="00E83BF6"/>
    <w:rsid w:val="00E85265"/>
    <w:rsid w:val="00E86A46"/>
    <w:rsid w:val="00E91B10"/>
    <w:rsid w:val="00E92F0A"/>
    <w:rsid w:val="00E93200"/>
    <w:rsid w:val="00E95997"/>
    <w:rsid w:val="00EA0DF7"/>
    <w:rsid w:val="00EA42F4"/>
    <w:rsid w:val="00EA560E"/>
    <w:rsid w:val="00EB19E6"/>
    <w:rsid w:val="00EB4217"/>
    <w:rsid w:val="00EB5DB1"/>
    <w:rsid w:val="00EC0DC1"/>
    <w:rsid w:val="00EC35F4"/>
    <w:rsid w:val="00EC50FD"/>
    <w:rsid w:val="00ED1F2B"/>
    <w:rsid w:val="00ED4267"/>
    <w:rsid w:val="00ED4CA4"/>
    <w:rsid w:val="00EE19F4"/>
    <w:rsid w:val="00EE5F25"/>
    <w:rsid w:val="00EF0FF3"/>
    <w:rsid w:val="00F040F9"/>
    <w:rsid w:val="00F10077"/>
    <w:rsid w:val="00F101FE"/>
    <w:rsid w:val="00F124F4"/>
    <w:rsid w:val="00F24B0E"/>
    <w:rsid w:val="00F24BFD"/>
    <w:rsid w:val="00F43226"/>
    <w:rsid w:val="00F4591C"/>
    <w:rsid w:val="00F556F8"/>
    <w:rsid w:val="00F577C7"/>
    <w:rsid w:val="00F606ED"/>
    <w:rsid w:val="00F60DF3"/>
    <w:rsid w:val="00F8059E"/>
    <w:rsid w:val="00F8538B"/>
    <w:rsid w:val="00FA12AC"/>
    <w:rsid w:val="00FC664F"/>
    <w:rsid w:val="00FC79A6"/>
    <w:rsid w:val="00FD1632"/>
    <w:rsid w:val="00FD1637"/>
    <w:rsid w:val="00FD5F80"/>
    <w:rsid w:val="00FE6A2B"/>
    <w:rsid w:val="00FF1778"/>
    <w:rsid w:val="00FF56C7"/>
    <w:rsid w:val="00FF6C52"/>
    <w:rsid w:val="00FF7DB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F000D1"/>
  <w15:chartTrackingRefBased/>
  <w15:docId w15:val="{4197DE52-4674-45BB-B318-DA6588B52F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Strong" w:qFormat="1"/>
    <w:lsdException w:name="Emphasis" w:uiPriority="20"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Pr>
      <w:rFonts w:ascii="Arial" w:hAnsi="Arial"/>
      <w:sz w:val="24"/>
      <w:lang w:eastAsia="en-US"/>
    </w:rPr>
  </w:style>
  <w:style w:type="paragraph" w:customStyle="1" w:styleId="H6">
    <w:name w:val="H6"/>
    <w:basedOn w:val="Heading5"/>
    <w:next w:val="Normal"/>
    <w:link w:val="H60"/>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qFormat/>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Pr>
      <w:rFonts w:ascii="Courier New" w:hAnsi="Courier New"/>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hAnsi="Arial"/>
      <w:sz w:val="18"/>
      <w:lang w:eastAsia="en-US"/>
    </w:rPr>
  </w:style>
  <w:style w:type="character" w:customStyle="1" w:styleId="TAHChar">
    <w:name w:val="TAH Char"/>
    <w:link w:val="TAH"/>
    <w:qFormat/>
    <w:locked/>
    <w:rPr>
      <w:rFonts w:ascii="Arial" w:hAnsi="Arial"/>
      <w:b/>
      <w:sz w:val="18"/>
      <w:lang w:eastAsia="en-US"/>
    </w:r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character" w:customStyle="1" w:styleId="EXCar">
    <w:name w:val="EX Car"/>
    <w:link w:val="EX"/>
    <w:qFormat/>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character" w:customStyle="1" w:styleId="B1Char">
    <w:name w:val="B1 Char"/>
    <w:link w:val="B10"/>
    <w:qFormat/>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character" w:customStyle="1" w:styleId="EditorsNoteChar">
    <w:name w:val="Editor's Note Char"/>
    <w:aliases w:val="EN Char"/>
    <w:link w:val="EditorsNote"/>
    <w:qFormat/>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locked/>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qFormat/>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customStyle="1" w:styleId="TempNote">
    <w:name w:val="TempNote"/>
    <w:basedOn w:val="Normal"/>
    <w:qFormat/>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pPr>
      <w:overflowPunct w:val="0"/>
      <w:autoSpaceDE w:val="0"/>
      <w:autoSpaceDN w:val="0"/>
      <w:adjustRightInd w:val="0"/>
      <w:textAlignment w:val="baseline"/>
    </w:pPr>
    <w:rPr>
      <w:rFonts w:ascii="Arial" w:hAnsi="Arial" w:cs="Arial"/>
      <w:sz w:val="24"/>
      <w:szCs w:val="24"/>
    </w:rPr>
  </w:style>
  <w:style w:type="table" w:styleId="TableGrid">
    <w:name w:val="Table Grid"/>
    <w:basedOn w:val="TableNormal"/>
    <w:uiPriority w:val="3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pPr>
      <w:spacing w:before="120" w:after="0"/>
    </w:pPr>
    <w:rPr>
      <w:rFonts w:ascii="Arial" w:hAnsi="Arial"/>
    </w:rPr>
  </w:style>
  <w:style w:type="character" w:customStyle="1" w:styleId="AltNormalChar">
    <w:name w:val="AltNormal Char"/>
    <w:link w:val="AltNormal"/>
    <w:rPr>
      <w:rFonts w:ascii="Arial" w:hAnsi="Arial"/>
      <w:lang w:eastAsia="en-US"/>
    </w:rPr>
  </w:style>
  <w:style w:type="paragraph" w:customStyle="1" w:styleId="TemplateH3">
    <w:name w:val="TemplateH3"/>
    <w:basedOn w:val="Normal"/>
    <w:qFormat/>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pPr>
      <w:overflowPunct w:val="0"/>
      <w:autoSpaceDE w:val="0"/>
      <w:autoSpaceDN w:val="0"/>
      <w:adjustRightInd w:val="0"/>
      <w:textAlignment w:val="baseline"/>
    </w:pPr>
    <w:rPr>
      <w:rFonts w:ascii="Arial" w:hAnsi="Arial" w:cs="Arial"/>
      <w:sz w:val="32"/>
      <w:szCs w:val="32"/>
    </w:rPr>
  </w:style>
  <w:style w:type="paragraph" w:styleId="BalloonText">
    <w:name w:val="Balloon Text"/>
    <w:basedOn w:val="Normal"/>
    <w:link w:val="BalloonTextChar"/>
    <w:pPr>
      <w:spacing w:after="0"/>
    </w:pPr>
    <w:rPr>
      <w:rFonts w:ascii="Segoe UI" w:hAnsi="Segoe UI" w:cs="Segoe UI"/>
      <w:sz w:val="18"/>
      <w:szCs w:val="18"/>
    </w:rPr>
  </w:style>
  <w:style w:type="character" w:customStyle="1" w:styleId="BalloonTextChar">
    <w:name w:val="Balloon Text Char"/>
    <w:link w:val="BalloonText"/>
    <w:rPr>
      <w:rFonts w:ascii="Segoe UI" w:hAnsi="Segoe UI" w:cs="Segoe UI"/>
      <w:sz w:val="18"/>
      <w:szCs w:val="18"/>
      <w:lang w:eastAsia="en-US"/>
    </w:rPr>
  </w:style>
  <w:style w:type="character" w:styleId="Hyperlink">
    <w:name w:val="Hyperlink"/>
    <w:rPr>
      <w:color w:val="0000FF"/>
      <w:u w:val="single"/>
    </w:rPr>
  </w:style>
  <w:style w:type="paragraph" w:styleId="Revision">
    <w:name w:val="Revision"/>
    <w:hidden/>
    <w:uiPriority w:val="99"/>
    <w:semiHidden/>
    <w:rPr>
      <w:lang w:eastAsia="en-US"/>
    </w:rPr>
  </w:style>
  <w:style w:type="character" w:customStyle="1" w:styleId="3">
    <w:name w:val="未处理的提及3"/>
    <w:uiPriority w:val="99"/>
    <w:unhideWhenUsed/>
    <w:rPr>
      <w:color w:val="605E5C"/>
      <w:shd w:val="clear" w:color="auto" w:fill="E1DFDD"/>
    </w:rPr>
  </w:style>
  <w:style w:type="paragraph" w:styleId="List3">
    <w:name w:val="List 3"/>
    <w:basedOn w:val="List2"/>
    <w:pPr>
      <w:ind w:leftChars="0" w:left="1135" w:firstLineChars="0" w:hanging="284"/>
      <w:contextualSpacing w:val="0"/>
    </w:pPr>
    <w:rPr>
      <w:rFonts w:eastAsia="Batang"/>
    </w:rPr>
  </w:style>
  <w:style w:type="paragraph" w:styleId="List2">
    <w:name w:val="List 2"/>
    <w:basedOn w:val="Normal"/>
    <w:pPr>
      <w:ind w:leftChars="200" w:left="100" w:hangingChars="200" w:hanging="200"/>
      <w:contextualSpacing/>
    </w:pPr>
  </w:style>
  <w:style w:type="character" w:customStyle="1" w:styleId="NOChar">
    <w:name w:val="NO Char"/>
    <w:qFormat/>
    <w:rPr>
      <w:rFonts w:ascii="Times New Roman" w:hAnsi="Times New Roman"/>
      <w:lang w:val="en-GB" w:eastAsia="en-US"/>
    </w:rPr>
  </w:style>
  <w:style w:type="paragraph" w:styleId="Index2">
    <w:name w:val="index 2"/>
    <w:basedOn w:val="Index1"/>
    <w:pPr>
      <w:ind w:left="284"/>
    </w:pPr>
  </w:style>
  <w:style w:type="paragraph" w:styleId="Index1">
    <w:name w:val="index 1"/>
    <w:basedOn w:val="Normal"/>
    <w:pPr>
      <w:keepLines/>
      <w:spacing w:after="0"/>
    </w:pPr>
    <w:rPr>
      <w:rFonts w:eastAsia="DengXian"/>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rFonts w:eastAsia="DengXian"/>
    </w:rPr>
  </w:style>
  <w:style w:type="paragraph" w:styleId="FootnoteText">
    <w:name w:val="footnote text"/>
    <w:basedOn w:val="Normal"/>
    <w:link w:val="FootnoteTextChar"/>
    <w:qFormat/>
    <w:pPr>
      <w:keepLines/>
      <w:spacing w:after="0"/>
      <w:ind w:left="454" w:hanging="454"/>
    </w:pPr>
    <w:rPr>
      <w:rFonts w:eastAsia="DengXian"/>
      <w:sz w:val="16"/>
    </w:rPr>
  </w:style>
  <w:style w:type="character" w:customStyle="1" w:styleId="FootnoteTextChar">
    <w:name w:val="Footnote Text Char"/>
    <w:link w:val="FootnoteText"/>
    <w:rPr>
      <w:rFonts w:eastAsia="DengXian"/>
      <w:sz w:val="16"/>
      <w:lang w:eastAsia="en-US"/>
    </w:rPr>
  </w:style>
  <w:style w:type="paragraph" w:styleId="ListBullet2">
    <w:name w:val="List Bullet 2"/>
    <w:basedOn w:val="ListBullet"/>
    <w:qFormat/>
    <w:pPr>
      <w:ind w:left="851"/>
    </w:pPr>
  </w:style>
  <w:style w:type="paragraph" w:styleId="ListBullet">
    <w:name w:val="List Bullet"/>
    <w:basedOn w:val="List"/>
  </w:style>
  <w:style w:type="paragraph" w:styleId="ListBullet3">
    <w:name w:val="List Bullet 3"/>
    <w:basedOn w:val="ListBullet2"/>
    <w:pPr>
      <w:ind w:left="1135"/>
    </w:pPr>
  </w:style>
  <w:style w:type="paragraph" w:styleId="List4">
    <w:name w:val="List 4"/>
    <w:basedOn w:val="List3"/>
    <w:pPr>
      <w:ind w:left="1418"/>
    </w:pPr>
    <w:rPr>
      <w:rFonts w:eastAsia="DengXian"/>
    </w:r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CRCoverPage">
    <w:name w:val="CR Cover Page"/>
    <w:link w:val="CRCoverPageZchn"/>
    <w:pPr>
      <w:spacing w:after="120"/>
    </w:pPr>
    <w:rPr>
      <w:rFonts w:ascii="Arial" w:eastAsia="DengXian" w:hAnsi="Arial"/>
      <w:lang w:eastAsia="en-US"/>
    </w:rPr>
  </w:style>
  <w:style w:type="paragraph" w:customStyle="1" w:styleId="tdoc-header">
    <w:name w:val="tdoc-header"/>
    <w:rPr>
      <w:rFonts w:ascii="Arial" w:eastAsia="DengXian" w:hAnsi="Arial"/>
      <w:sz w:val="24"/>
      <w:lang w:eastAsia="en-US"/>
    </w:rPr>
  </w:style>
  <w:style w:type="paragraph" w:styleId="CommentText">
    <w:name w:val="annotation text"/>
    <w:basedOn w:val="Normal"/>
    <w:link w:val="CommentTextChar"/>
    <w:qFormat/>
    <w:rPr>
      <w:rFonts w:eastAsia="DengXian"/>
    </w:rPr>
  </w:style>
  <w:style w:type="character" w:customStyle="1" w:styleId="CommentTextChar">
    <w:name w:val="Comment Text Char"/>
    <w:link w:val="CommentText"/>
    <w:rPr>
      <w:rFonts w:eastAsia="DengXian"/>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DengXian"/>
      <w:b/>
      <w:bCs/>
      <w:lang w:eastAsia="en-US"/>
    </w:rPr>
  </w:style>
  <w:style w:type="paragraph" w:styleId="DocumentMap">
    <w:name w:val="Document Map"/>
    <w:basedOn w:val="Normal"/>
    <w:link w:val="DocumentMapChar"/>
    <w:pPr>
      <w:shd w:val="clear" w:color="auto" w:fill="000080"/>
    </w:pPr>
    <w:rPr>
      <w:rFonts w:ascii="Tahoma" w:eastAsia="DengXian" w:hAnsi="Tahoma" w:cs="Tahoma"/>
    </w:rPr>
  </w:style>
  <w:style w:type="character" w:customStyle="1" w:styleId="DocumentMapChar">
    <w:name w:val="Document Map Char"/>
    <w:link w:val="DocumentMap"/>
    <w:rPr>
      <w:rFonts w:ascii="Tahoma" w:eastAsia="DengXian" w:hAnsi="Tahoma" w:cs="Tahoma"/>
      <w:shd w:val="clear" w:color="auto" w:fill="000080"/>
      <w:lang w:eastAsia="en-US"/>
    </w:rPr>
  </w:style>
  <w:style w:type="character" w:styleId="FootnoteReference">
    <w:name w:val="footnote reference"/>
    <w:rPr>
      <w:b/>
      <w:position w:val="6"/>
      <w:sz w:val="16"/>
    </w:rPr>
  </w:style>
  <w:style w:type="character" w:styleId="CommentReference">
    <w:name w:val="annotation reference"/>
    <w:rPr>
      <w:sz w:val="16"/>
    </w:rPr>
  </w:style>
  <w:style w:type="character" w:styleId="FollowedHyperlink">
    <w:name w:val="FollowedHyperlink"/>
    <w:rPr>
      <w:color w:val="800080"/>
      <w:u w:val="single"/>
    </w:rPr>
  </w:style>
  <w:style w:type="character" w:customStyle="1" w:styleId="CRCoverPageZchn">
    <w:name w:val="CR Cover Page Zchn"/>
    <w:link w:val="CRCoverPage"/>
    <w:rsid w:val="003B3B9B"/>
    <w:rPr>
      <w:rFonts w:ascii="Arial" w:eastAsia="DengXian" w:hAnsi="Arial"/>
      <w:lang w:eastAsia="en-US"/>
    </w:rPr>
  </w:style>
  <w:style w:type="paragraph" w:styleId="Bibliography">
    <w:name w:val="Bibliography"/>
    <w:basedOn w:val="Normal"/>
    <w:next w:val="Normal"/>
    <w:uiPriority w:val="37"/>
    <w:unhideWhenUsed/>
    <w:rsid w:val="003E3DBC"/>
  </w:style>
  <w:style w:type="paragraph" w:styleId="BlockText">
    <w:name w:val="Block Text"/>
    <w:basedOn w:val="Normal"/>
    <w:rsid w:val="003E3DBC"/>
    <w:pPr>
      <w:spacing w:after="120"/>
      <w:ind w:left="1440" w:right="1440"/>
    </w:pPr>
  </w:style>
  <w:style w:type="paragraph" w:styleId="BodyText">
    <w:name w:val="Body Text"/>
    <w:basedOn w:val="Normal"/>
    <w:link w:val="BodyTextChar"/>
    <w:rsid w:val="003E3DBC"/>
    <w:pPr>
      <w:spacing w:after="120"/>
    </w:pPr>
  </w:style>
  <w:style w:type="character" w:customStyle="1" w:styleId="BodyTextChar">
    <w:name w:val="Body Text Char"/>
    <w:link w:val="BodyText"/>
    <w:rsid w:val="003E3DBC"/>
    <w:rPr>
      <w:lang w:eastAsia="en-US"/>
    </w:rPr>
  </w:style>
  <w:style w:type="paragraph" w:styleId="BodyText2">
    <w:name w:val="Body Text 2"/>
    <w:basedOn w:val="Normal"/>
    <w:link w:val="BodyText2Char"/>
    <w:rsid w:val="003E3DBC"/>
    <w:pPr>
      <w:spacing w:after="120" w:line="480" w:lineRule="auto"/>
    </w:pPr>
  </w:style>
  <w:style w:type="character" w:customStyle="1" w:styleId="BodyText2Char">
    <w:name w:val="Body Text 2 Char"/>
    <w:link w:val="BodyText2"/>
    <w:rsid w:val="003E3DBC"/>
    <w:rPr>
      <w:lang w:eastAsia="en-US"/>
    </w:rPr>
  </w:style>
  <w:style w:type="paragraph" w:styleId="BodyText3">
    <w:name w:val="Body Text 3"/>
    <w:basedOn w:val="Normal"/>
    <w:link w:val="BodyText3Char"/>
    <w:rsid w:val="003E3DBC"/>
    <w:pPr>
      <w:spacing w:after="120"/>
    </w:pPr>
    <w:rPr>
      <w:sz w:val="16"/>
      <w:szCs w:val="16"/>
    </w:rPr>
  </w:style>
  <w:style w:type="character" w:customStyle="1" w:styleId="BodyText3Char">
    <w:name w:val="Body Text 3 Char"/>
    <w:link w:val="BodyText3"/>
    <w:rsid w:val="003E3DBC"/>
    <w:rPr>
      <w:sz w:val="16"/>
      <w:szCs w:val="16"/>
      <w:lang w:eastAsia="en-US"/>
    </w:rPr>
  </w:style>
  <w:style w:type="paragraph" w:styleId="BodyTextFirstIndent">
    <w:name w:val="Body Text First Indent"/>
    <w:basedOn w:val="BodyText"/>
    <w:link w:val="BodyTextFirstIndentChar"/>
    <w:rsid w:val="003E3DBC"/>
    <w:pPr>
      <w:ind w:firstLine="210"/>
    </w:pPr>
  </w:style>
  <w:style w:type="character" w:customStyle="1" w:styleId="BodyTextFirstIndentChar">
    <w:name w:val="Body Text First Indent Char"/>
    <w:basedOn w:val="BodyTextChar"/>
    <w:link w:val="BodyTextFirstIndent"/>
    <w:rsid w:val="003E3DBC"/>
    <w:rPr>
      <w:lang w:eastAsia="en-US"/>
    </w:rPr>
  </w:style>
  <w:style w:type="paragraph" w:styleId="BodyTextIndent">
    <w:name w:val="Body Text Indent"/>
    <w:basedOn w:val="Normal"/>
    <w:link w:val="BodyTextIndentChar"/>
    <w:rsid w:val="003E3DBC"/>
    <w:pPr>
      <w:spacing w:after="120"/>
      <w:ind w:left="283"/>
    </w:pPr>
  </w:style>
  <w:style w:type="character" w:customStyle="1" w:styleId="BodyTextIndentChar">
    <w:name w:val="Body Text Indent Char"/>
    <w:link w:val="BodyTextIndent"/>
    <w:rsid w:val="003E3DBC"/>
    <w:rPr>
      <w:lang w:eastAsia="en-US"/>
    </w:rPr>
  </w:style>
  <w:style w:type="paragraph" w:styleId="BodyTextFirstIndent2">
    <w:name w:val="Body Text First Indent 2"/>
    <w:basedOn w:val="BodyTextIndent"/>
    <w:link w:val="BodyTextFirstIndent2Char"/>
    <w:rsid w:val="003E3DBC"/>
    <w:pPr>
      <w:ind w:firstLine="210"/>
    </w:pPr>
  </w:style>
  <w:style w:type="character" w:customStyle="1" w:styleId="BodyTextFirstIndent2Char">
    <w:name w:val="Body Text First Indent 2 Char"/>
    <w:basedOn w:val="BodyTextIndentChar"/>
    <w:link w:val="BodyTextFirstIndent2"/>
    <w:rsid w:val="003E3DBC"/>
    <w:rPr>
      <w:lang w:eastAsia="en-US"/>
    </w:rPr>
  </w:style>
  <w:style w:type="paragraph" w:styleId="BodyTextIndent2">
    <w:name w:val="Body Text Indent 2"/>
    <w:basedOn w:val="Normal"/>
    <w:link w:val="BodyTextIndent2Char"/>
    <w:rsid w:val="003E3DBC"/>
    <w:pPr>
      <w:spacing w:after="120" w:line="480" w:lineRule="auto"/>
      <w:ind w:left="283"/>
    </w:pPr>
  </w:style>
  <w:style w:type="character" w:customStyle="1" w:styleId="BodyTextIndent2Char">
    <w:name w:val="Body Text Indent 2 Char"/>
    <w:link w:val="BodyTextIndent2"/>
    <w:rsid w:val="003E3DBC"/>
    <w:rPr>
      <w:lang w:eastAsia="en-US"/>
    </w:rPr>
  </w:style>
  <w:style w:type="paragraph" w:styleId="BodyTextIndent3">
    <w:name w:val="Body Text Indent 3"/>
    <w:basedOn w:val="Normal"/>
    <w:link w:val="BodyTextIndent3Char"/>
    <w:rsid w:val="003E3DBC"/>
    <w:pPr>
      <w:spacing w:after="120"/>
      <w:ind w:left="283"/>
    </w:pPr>
    <w:rPr>
      <w:sz w:val="16"/>
      <w:szCs w:val="16"/>
    </w:rPr>
  </w:style>
  <w:style w:type="character" w:customStyle="1" w:styleId="BodyTextIndent3Char">
    <w:name w:val="Body Text Indent 3 Char"/>
    <w:link w:val="BodyTextIndent3"/>
    <w:rsid w:val="003E3DBC"/>
    <w:rPr>
      <w:sz w:val="16"/>
      <w:szCs w:val="16"/>
      <w:lang w:eastAsia="en-US"/>
    </w:rPr>
  </w:style>
  <w:style w:type="paragraph" w:styleId="Caption">
    <w:name w:val="caption"/>
    <w:basedOn w:val="Normal"/>
    <w:next w:val="Normal"/>
    <w:unhideWhenUsed/>
    <w:qFormat/>
    <w:rsid w:val="003E3DBC"/>
    <w:rPr>
      <w:b/>
      <w:bCs/>
    </w:rPr>
  </w:style>
  <w:style w:type="paragraph" w:styleId="Closing">
    <w:name w:val="Closing"/>
    <w:basedOn w:val="Normal"/>
    <w:link w:val="ClosingChar"/>
    <w:rsid w:val="003E3DBC"/>
    <w:pPr>
      <w:ind w:left="4252"/>
    </w:pPr>
  </w:style>
  <w:style w:type="character" w:customStyle="1" w:styleId="ClosingChar">
    <w:name w:val="Closing Char"/>
    <w:link w:val="Closing"/>
    <w:rsid w:val="003E3DBC"/>
    <w:rPr>
      <w:lang w:eastAsia="en-US"/>
    </w:rPr>
  </w:style>
  <w:style w:type="paragraph" w:styleId="Date">
    <w:name w:val="Date"/>
    <w:basedOn w:val="Normal"/>
    <w:next w:val="Normal"/>
    <w:link w:val="DateChar"/>
    <w:rsid w:val="003E3DBC"/>
  </w:style>
  <w:style w:type="character" w:customStyle="1" w:styleId="DateChar">
    <w:name w:val="Date Char"/>
    <w:link w:val="Date"/>
    <w:rsid w:val="003E3DBC"/>
    <w:rPr>
      <w:lang w:eastAsia="en-US"/>
    </w:rPr>
  </w:style>
  <w:style w:type="paragraph" w:styleId="E-mailSignature">
    <w:name w:val="E-mail Signature"/>
    <w:basedOn w:val="Normal"/>
    <w:link w:val="E-mailSignatureChar"/>
    <w:rsid w:val="003E3DBC"/>
  </w:style>
  <w:style w:type="character" w:customStyle="1" w:styleId="E-mailSignatureChar">
    <w:name w:val="E-mail Signature Char"/>
    <w:link w:val="E-mailSignature"/>
    <w:rsid w:val="003E3DBC"/>
    <w:rPr>
      <w:lang w:eastAsia="en-US"/>
    </w:rPr>
  </w:style>
  <w:style w:type="paragraph" w:styleId="EndnoteText">
    <w:name w:val="endnote text"/>
    <w:basedOn w:val="Normal"/>
    <w:link w:val="EndnoteTextChar"/>
    <w:rsid w:val="003E3DBC"/>
  </w:style>
  <w:style w:type="character" w:customStyle="1" w:styleId="EndnoteTextChar">
    <w:name w:val="Endnote Text Char"/>
    <w:link w:val="EndnoteText"/>
    <w:rsid w:val="003E3DBC"/>
    <w:rPr>
      <w:lang w:eastAsia="en-US"/>
    </w:rPr>
  </w:style>
  <w:style w:type="paragraph" w:styleId="EnvelopeAddress">
    <w:name w:val="envelope address"/>
    <w:basedOn w:val="Normal"/>
    <w:rsid w:val="003E3DBC"/>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3E3DBC"/>
    <w:rPr>
      <w:rFonts w:ascii="Calibri Light" w:eastAsia="游ゴシック Light" w:hAnsi="Calibri Light"/>
    </w:rPr>
  </w:style>
  <w:style w:type="paragraph" w:styleId="HTMLAddress">
    <w:name w:val="HTML Address"/>
    <w:basedOn w:val="Normal"/>
    <w:link w:val="HTMLAddressChar"/>
    <w:rsid w:val="003E3DBC"/>
    <w:rPr>
      <w:i/>
      <w:iCs/>
    </w:rPr>
  </w:style>
  <w:style w:type="character" w:customStyle="1" w:styleId="HTMLAddressChar">
    <w:name w:val="HTML Address Char"/>
    <w:link w:val="HTMLAddress"/>
    <w:rsid w:val="003E3DBC"/>
    <w:rPr>
      <w:i/>
      <w:iCs/>
      <w:lang w:eastAsia="en-US"/>
    </w:rPr>
  </w:style>
  <w:style w:type="paragraph" w:styleId="HTMLPreformatted">
    <w:name w:val="HTML Preformatted"/>
    <w:basedOn w:val="Normal"/>
    <w:link w:val="HTMLPreformattedChar"/>
    <w:rsid w:val="003E3DBC"/>
    <w:rPr>
      <w:rFonts w:ascii="Courier New" w:hAnsi="Courier New" w:cs="Courier New"/>
    </w:rPr>
  </w:style>
  <w:style w:type="character" w:customStyle="1" w:styleId="HTMLPreformattedChar">
    <w:name w:val="HTML Preformatted Char"/>
    <w:link w:val="HTMLPreformatted"/>
    <w:rsid w:val="003E3DBC"/>
    <w:rPr>
      <w:rFonts w:ascii="Courier New" w:hAnsi="Courier New" w:cs="Courier New"/>
      <w:lang w:eastAsia="en-US"/>
    </w:rPr>
  </w:style>
  <w:style w:type="paragraph" w:styleId="Index3">
    <w:name w:val="index 3"/>
    <w:basedOn w:val="Normal"/>
    <w:next w:val="Normal"/>
    <w:rsid w:val="003E3DBC"/>
    <w:pPr>
      <w:ind w:left="600" w:hanging="200"/>
    </w:pPr>
  </w:style>
  <w:style w:type="paragraph" w:styleId="Index4">
    <w:name w:val="index 4"/>
    <w:basedOn w:val="Normal"/>
    <w:next w:val="Normal"/>
    <w:rsid w:val="003E3DBC"/>
    <w:pPr>
      <w:ind w:left="800" w:hanging="200"/>
    </w:pPr>
  </w:style>
  <w:style w:type="paragraph" w:styleId="Index5">
    <w:name w:val="index 5"/>
    <w:basedOn w:val="Normal"/>
    <w:next w:val="Normal"/>
    <w:rsid w:val="003E3DBC"/>
    <w:pPr>
      <w:ind w:left="1000" w:hanging="200"/>
    </w:pPr>
  </w:style>
  <w:style w:type="paragraph" w:styleId="Index6">
    <w:name w:val="index 6"/>
    <w:basedOn w:val="Normal"/>
    <w:next w:val="Normal"/>
    <w:rsid w:val="003E3DBC"/>
    <w:pPr>
      <w:ind w:left="1200" w:hanging="200"/>
    </w:pPr>
  </w:style>
  <w:style w:type="paragraph" w:styleId="Index7">
    <w:name w:val="index 7"/>
    <w:basedOn w:val="Normal"/>
    <w:next w:val="Normal"/>
    <w:rsid w:val="003E3DBC"/>
    <w:pPr>
      <w:ind w:left="1400" w:hanging="200"/>
    </w:pPr>
  </w:style>
  <w:style w:type="paragraph" w:styleId="Index8">
    <w:name w:val="index 8"/>
    <w:basedOn w:val="Normal"/>
    <w:next w:val="Normal"/>
    <w:rsid w:val="003E3DBC"/>
    <w:pPr>
      <w:ind w:left="1600" w:hanging="200"/>
    </w:pPr>
  </w:style>
  <w:style w:type="paragraph" w:styleId="Index9">
    <w:name w:val="index 9"/>
    <w:basedOn w:val="Normal"/>
    <w:next w:val="Normal"/>
    <w:rsid w:val="003E3DBC"/>
    <w:pPr>
      <w:ind w:left="1800" w:hanging="200"/>
    </w:pPr>
  </w:style>
  <w:style w:type="paragraph" w:styleId="IndexHeading">
    <w:name w:val="index heading"/>
    <w:basedOn w:val="Normal"/>
    <w:next w:val="Index1"/>
    <w:rsid w:val="003E3DBC"/>
    <w:rPr>
      <w:rFonts w:ascii="Calibri Light" w:eastAsia="游ゴシック Light" w:hAnsi="Calibri Light"/>
      <w:b/>
      <w:bCs/>
    </w:rPr>
  </w:style>
  <w:style w:type="paragraph" w:styleId="IntenseQuote">
    <w:name w:val="Intense Quote"/>
    <w:basedOn w:val="Normal"/>
    <w:next w:val="Normal"/>
    <w:link w:val="IntenseQuoteChar"/>
    <w:uiPriority w:val="30"/>
    <w:qFormat/>
    <w:rsid w:val="003E3DBC"/>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E3DBC"/>
    <w:rPr>
      <w:i/>
      <w:iCs/>
      <w:color w:val="4472C4"/>
      <w:lang w:eastAsia="en-US"/>
    </w:rPr>
  </w:style>
  <w:style w:type="paragraph" w:styleId="ListContinue">
    <w:name w:val="List Continue"/>
    <w:basedOn w:val="Normal"/>
    <w:rsid w:val="003E3DBC"/>
    <w:pPr>
      <w:spacing w:after="120"/>
      <w:ind w:left="283"/>
      <w:contextualSpacing/>
    </w:pPr>
  </w:style>
  <w:style w:type="paragraph" w:styleId="ListContinue2">
    <w:name w:val="List Continue 2"/>
    <w:basedOn w:val="Normal"/>
    <w:rsid w:val="003E3DBC"/>
    <w:pPr>
      <w:spacing w:after="120"/>
      <w:ind w:left="566"/>
      <w:contextualSpacing/>
    </w:pPr>
  </w:style>
  <w:style w:type="paragraph" w:styleId="ListContinue3">
    <w:name w:val="List Continue 3"/>
    <w:basedOn w:val="Normal"/>
    <w:rsid w:val="003E3DBC"/>
    <w:pPr>
      <w:spacing w:after="120"/>
      <w:ind w:left="849"/>
      <w:contextualSpacing/>
    </w:pPr>
  </w:style>
  <w:style w:type="paragraph" w:styleId="ListContinue4">
    <w:name w:val="List Continue 4"/>
    <w:basedOn w:val="Normal"/>
    <w:rsid w:val="003E3DBC"/>
    <w:pPr>
      <w:spacing w:after="120"/>
      <w:ind w:left="1132"/>
      <w:contextualSpacing/>
    </w:pPr>
  </w:style>
  <w:style w:type="paragraph" w:styleId="ListContinue5">
    <w:name w:val="List Continue 5"/>
    <w:basedOn w:val="Normal"/>
    <w:rsid w:val="003E3DBC"/>
    <w:pPr>
      <w:spacing w:after="120"/>
      <w:ind w:left="1415"/>
      <w:contextualSpacing/>
    </w:pPr>
  </w:style>
  <w:style w:type="paragraph" w:styleId="ListNumber3">
    <w:name w:val="List Number 3"/>
    <w:basedOn w:val="Normal"/>
    <w:rsid w:val="003E3DBC"/>
    <w:pPr>
      <w:numPr>
        <w:numId w:val="9"/>
      </w:numPr>
      <w:contextualSpacing/>
    </w:pPr>
  </w:style>
  <w:style w:type="paragraph" w:styleId="ListNumber4">
    <w:name w:val="List Number 4"/>
    <w:basedOn w:val="Normal"/>
    <w:rsid w:val="003E3DBC"/>
    <w:pPr>
      <w:numPr>
        <w:numId w:val="10"/>
      </w:numPr>
      <w:contextualSpacing/>
    </w:pPr>
  </w:style>
  <w:style w:type="paragraph" w:styleId="ListNumber5">
    <w:name w:val="List Number 5"/>
    <w:basedOn w:val="Normal"/>
    <w:rsid w:val="003E3DBC"/>
    <w:pPr>
      <w:numPr>
        <w:numId w:val="11"/>
      </w:numPr>
      <w:contextualSpacing/>
    </w:pPr>
  </w:style>
  <w:style w:type="paragraph" w:styleId="MacroText">
    <w:name w:val="macro"/>
    <w:link w:val="MacroTextChar"/>
    <w:rsid w:val="003E3DBC"/>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E3DBC"/>
    <w:rPr>
      <w:rFonts w:ascii="Courier New" w:hAnsi="Courier New" w:cs="Courier New"/>
      <w:lang w:eastAsia="en-US"/>
    </w:rPr>
  </w:style>
  <w:style w:type="paragraph" w:styleId="MessageHeader">
    <w:name w:val="Message Header"/>
    <w:basedOn w:val="Normal"/>
    <w:link w:val="MessageHeaderChar"/>
    <w:rsid w:val="003E3DBC"/>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3E3DBC"/>
    <w:rPr>
      <w:rFonts w:ascii="Calibri Light" w:eastAsia="游ゴシック Light" w:hAnsi="Calibri Light"/>
      <w:sz w:val="24"/>
      <w:szCs w:val="24"/>
      <w:shd w:val="pct20" w:color="auto" w:fill="auto"/>
      <w:lang w:eastAsia="en-US"/>
    </w:rPr>
  </w:style>
  <w:style w:type="paragraph" w:styleId="NoSpacing">
    <w:name w:val="No Spacing"/>
    <w:uiPriority w:val="1"/>
    <w:qFormat/>
    <w:rsid w:val="003E3DBC"/>
    <w:rPr>
      <w:lang w:eastAsia="en-US"/>
    </w:rPr>
  </w:style>
  <w:style w:type="paragraph" w:styleId="NormalWeb">
    <w:name w:val="Normal (Web)"/>
    <w:basedOn w:val="Normal"/>
    <w:rsid w:val="003E3DBC"/>
    <w:rPr>
      <w:sz w:val="24"/>
      <w:szCs w:val="24"/>
    </w:rPr>
  </w:style>
  <w:style w:type="paragraph" w:styleId="NormalIndent">
    <w:name w:val="Normal Indent"/>
    <w:basedOn w:val="Normal"/>
    <w:rsid w:val="003E3DBC"/>
    <w:pPr>
      <w:ind w:left="720"/>
    </w:pPr>
  </w:style>
  <w:style w:type="paragraph" w:styleId="NoteHeading">
    <w:name w:val="Note Heading"/>
    <w:basedOn w:val="Normal"/>
    <w:next w:val="Normal"/>
    <w:link w:val="NoteHeadingChar"/>
    <w:rsid w:val="003E3DBC"/>
  </w:style>
  <w:style w:type="character" w:customStyle="1" w:styleId="NoteHeadingChar">
    <w:name w:val="Note Heading Char"/>
    <w:link w:val="NoteHeading"/>
    <w:rsid w:val="003E3DBC"/>
    <w:rPr>
      <w:lang w:eastAsia="en-US"/>
    </w:rPr>
  </w:style>
  <w:style w:type="paragraph" w:styleId="PlainText">
    <w:name w:val="Plain Text"/>
    <w:basedOn w:val="Normal"/>
    <w:link w:val="PlainTextChar"/>
    <w:rsid w:val="003E3DBC"/>
    <w:rPr>
      <w:rFonts w:ascii="Courier New" w:hAnsi="Courier New" w:cs="Courier New"/>
    </w:rPr>
  </w:style>
  <w:style w:type="character" w:customStyle="1" w:styleId="PlainTextChar">
    <w:name w:val="Plain Text Char"/>
    <w:link w:val="PlainText"/>
    <w:rsid w:val="003E3DBC"/>
    <w:rPr>
      <w:rFonts w:ascii="Courier New" w:hAnsi="Courier New" w:cs="Courier New"/>
      <w:lang w:eastAsia="en-US"/>
    </w:rPr>
  </w:style>
  <w:style w:type="paragraph" w:styleId="Quote">
    <w:name w:val="Quote"/>
    <w:basedOn w:val="Normal"/>
    <w:next w:val="Normal"/>
    <w:link w:val="QuoteChar"/>
    <w:uiPriority w:val="29"/>
    <w:qFormat/>
    <w:rsid w:val="003E3DBC"/>
    <w:pPr>
      <w:spacing w:before="200" w:after="160"/>
      <w:ind w:left="864" w:right="864"/>
      <w:jc w:val="center"/>
    </w:pPr>
    <w:rPr>
      <w:i/>
      <w:iCs/>
      <w:color w:val="404040"/>
    </w:rPr>
  </w:style>
  <w:style w:type="character" w:customStyle="1" w:styleId="QuoteChar">
    <w:name w:val="Quote Char"/>
    <w:link w:val="Quote"/>
    <w:uiPriority w:val="29"/>
    <w:rsid w:val="003E3DBC"/>
    <w:rPr>
      <w:i/>
      <w:iCs/>
      <w:color w:val="404040"/>
      <w:lang w:eastAsia="en-US"/>
    </w:rPr>
  </w:style>
  <w:style w:type="paragraph" w:styleId="Salutation">
    <w:name w:val="Salutation"/>
    <w:basedOn w:val="Normal"/>
    <w:next w:val="Normal"/>
    <w:link w:val="SalutationChar"/>
    <w:rsid w:val="003E3DBC"/>
  </w:style>
  <w:style w:type="character" w:customStyle="1" w:styleId="SalutationChar">
    <w:name w:val="Salutation Char"/>
    <w:link w:val="Salutation"/>
    <w:rsid w:val="003E3DBC"/>
    <w:rPr>
      <w:lang w:eastAsia="en-US"/>
    </w:rPr>
  </w:style>
  <w:style w:type="paragraph" w:styleId="Signature">
    <w:name w:val="Signature"/>
    <w:basedOn w:val="Normal"/>
    <w:link w:val="SignatureChar"/>
    <w:rsid w:val="003E3DBC"/>
    <w:pPr>
      <w:ind w:left="4252"/>
    </w:pPr>
  </w:style>
  <w:style w:type="character" w:customStyle="1" w:styleId="SignatureChar">
    <w:name w:val="Signature Char"/>
    <w:link w:val="Signature"/>
    <w:rsid w:val="003E3DBC"/>
    <w:rPr>
      <w:lang w:eastAsia="en-US"/>
    </w:rPr>
  </w:style>
  <w:style w:type="paragraph" w:styleId="Subtitle">
    <w:name w:val="Subtitle"/>
    <w:basedOn w:val="Normal"/>
    <w:next w:val="Normal"/>
    <w:link w:val="SubtitleChar"/>
    <w:qFormat/>
    <w:rsid w:val="003E3DBC"/>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3E3DBC"/>
    <w:rPr>
      <w:rFonts w:ascii="Calibri Light" w:eastAsia="游ゴシック Light" w:hAnsi="Calibri Light"/>
      <w:sz w:val="24"/>
      <w:szCs w:val="24"/>
      <w:lang w:eastAsia="en-US"/>
    </w:rPr>
  </w:style>
  <w:style w:type="paragraph" w:styleId="TableofAuthorities">
    <w:name w:val="table of authorities"/>
    <w:basedOn w:val="Normal"/>
    <w:next w:val="Normal"/>
    <w:rsid w:val="003E3DBC"/>
    <w:pPr>
      <w:ind w:left="200" w:hanging="200"/>
    </w:pPr>
  </w:style>
  <w:style w:type="paragraph" w:styleId="TableofFigures">
    <w:name w:val="table of figures"/>
    <w:basedOn w:val="Normal"/>
    <w:next w:val="Normal"/>
    <w:rsid w:val="003E3DBC"/>
  </w:style>
  <w:style w:type="paragraph" w:styleId="Title">
    <w:name w:val="Title"/>
    <w:basedOn w:val="Normal"/>
    <w:next w:val="Normal"/>
    <w:link w:val="TitleChar"/>
    <w:qFormat/>
    <w:rsid w:val="003E3DBC"/>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3E3DBC"/>
    <w:rPr>
      <w:rFonts w:ascii="Calibri Light" w:eastAsia="游ゴシック Light" w:hAnsi="Calibri Light"/>
      <w:b/>
      <w:bCs/>
      <w:kern w:val="28"/>
      <w:sz w:val="32"/>
      <w:szCs w:val="32"/>
      <w:lang w:eastAsia="en-US"/>
    </w:rPr>
  </w:style>
  <w:style w:type="paragraph" w:styleId="TOAHeading">
    <w:name w:val="toa heading"/>
    <w:basedOn w:val="Normal"/>
    <w:next w:val="Normal"/>
    <w:rsid w:val="003E3DBC"/>
    <w:pPr>
      <w:spacing w:before="120"/>
    </w:pPr>
    <w:rPr>
      <w:rFonts w:ascii="Calibri Light" w:eastAsia="游ゴシック Light" w:hAnsi="Calibri Light"/>
      <w:b/>
      <w:bCs/>
      <w:sz w:val="24"/>
      <w:szCs w:val="24"/>
    </w:rPr>
  </w:style>
  <w:style w:type="paragraph" w:styleId="TOCHeading">
    <w:name w:val="TOC Heading"/>
    <w:basedOn w:val="Heading1"/>
    <w:next w:val="Normal"/>
    <w:uiPriority w:val="39"/>
    <w:unhideWhenUsed/>
    <w:qFormat/>
    <w:rsid w:val="003E3DBC"/>
    <w:pPr>
      <w:keepLines w:val="0"/>
      <w:pBdr>
        <w:top w:val="none" w:sz="0" w:space="0" w:color="auto"/>
      </w:pBdr>
      <w:spacing w:after="60"/>
      <w:ind w:left="0" w:firstLine="0"/>
      <w:outlineLvl w:val="9"/>
    </w:pPr>
    <w:rPr>
      <w:rFonts w:ascii="Calibri Light" w:eastAsia="游ゴシック Light" w:hAnsi="Calibri Light"/>
      <w:b/>
      <w:bCs/>
      <w:kern w:val="32"/>
      <w:sz w:val="32"/>
      <w:szCs w:val="32"/>
    </w:rPr>
  </w:style>
  <w:style w:type="character" w:customStyle="1" w:styleId="Heading1Char">
    <w:name w:val="Heading 1 Char"/>
    <w:link w:val="Heading1"/>
    <w:rsid w:val="00FF6C52"/>
    <w:rPr>
      <w:rFonts w:ascii="Arial" w:hAnsi="Arial"/>
      <w:sz w:val="36"/>
      <w:lang w:eastAsia="en-US"/>
    </w:rPr>
  </w:style>
  <w:style w:type="character" w:customStyle="1" w:styleId="Heading2Char">
    <w:name w:val="Heading 2 Char"/>
    <w:link w:val="Heading2"/>
    <w:rsid w:val="00FF6C52"/>
    <w:rPr>
      <w:rFonts w:ascii="Arial" w:hAnsi="Arial"/>
      <w:sz w:val="32"/>
      <w:lang w:eastAsia="en-US"/>
    </w:rPr>
  </w:style>
  <w:style w:type="character" w:customStyle="1" w:styleId="Heading3Char">
    <w:name w:val="Heading 3 Char"/>
    <w:link w:val="Heading3"/>
    <w:rsid w:val="00FF6C52"/>
    <w:rPr>
      <w:rFonts w:ascii="Arial" w:hAnsi="Arial"/>
      <w:sz w:val="28"/>
      <w:lang w:eastAsia="en-US"/>
    </w:rPr>
  </w:style>
  <w:style w:type="character" w:customStyle="1" w:styleId="Heading5Char">
    <w:name w:val="Heading 5 Char"/>
    <w:link w:val="Heading5"/>
    <w:rsid w:val="00FF6C52"/>
    <w:rPr>
      <w:rFonts w:ascii="Arial" w:hAnsi="Arial"/>
      <w:sz w:val="22"/>
      <w:lang w:eastAsia="en-US"/>
    </w:rPr>
  </w:style>
  <w:style w:type="character" w:customStyle="1" w:styleId="H60">
    <w:name w:val="H6 (文字)"/>
    <w:link w:val="H6"/>
    <w:rsid w:val="00FF6C52"/>
    <w:rPr>
      <w:rFonts w:ascii="Arial" w:hAnsi="Arial"/>
      <w:lang w:eastAsia="en-US"/>
    </w:rPr>
  </w:style>
  <w:style w:type="character" w:customStyle="1" w:styleId="Heading6Char">
    <w:name w:val="Heading 6 Char"/>
    <w:link w:val="Heading6"/>
    <w:rsid w:val="00FF6C52"/>
    <w:rPr>
      <w:rFonts w:ascii="Arial" w:hAnsi="Arial"/>
      <w:lang w:eastAsia="en-US"/>
    </w:rPr>
  </w:style>
  <w:style w:type="character" w:customStyle="1" w:styleId="Heading7Char">
    <w:name w:val="Heading 7 Char"/>
    <w:link w:val="Heading7"/>
    <w:rsid w:val="00FF6C52"/>
    <w:rPr>
      <w:rFonts w:ascii="Arial" w:hAnsi="Arial"/>
      <w:lang w:eastAsia="en-US"/>
    </w:rPr>
  </w:style>
  <w:style w:type="character" w:customStyle="1" w:styleId="Heading8Char">
    <w:name w:val="Heading 8 Char"/>
    <w:link w:val="Heading8"/>
    <w:rsid w:val="00FF6C52"/>
    <w:rPr>
      <w:rFonts w:ascii="Arial" w:hAnsi="Arial"/>
      <w:sz w:val="36"/>
      <w:lang w:eastAsia="en-US"/>
    </w:rPr>
  </w:style>
  <w:style w:type="character" w:customStyle="1" w:styleId="Heading9Char">
    <w:name w:val="Heading 9 Char"/>
    <w:link w:val="Heading9"/>
    <w:rsid w:val="00FF6C52"/>
    <w:rPr>
      <w:rFonts w:ascii="Arial" w:hAnsi="Arial"/>
      <w:sz w:val="36"/>
      <w:lang w:eastAsia="en-US"/>
    </w:rPr>
  </w:style>
  <w:style w:type="character" w:customStyle="1" w:styleId="HeaderChar">
    <w:name w:val="Header Char"/>
    <w:link w:val="Header"/>
    <w:rsid w:val="00FF6C52"/>
    <w:rPr>
      <w:rFonts w:ascii="Arial" w:hAnsi="Arial"/>
      <w:b/>
      <w:sz w:val="18"/>
    </w:rPr>
  </w:style>
  <w:style w:type="character" w:customStyle="1" w:styleId="EWChar">
    <w:name w:val="EW Char"/>
    <w:link w:val="EW"/>
    <w:qFormat/>
    <w:locked/>
    <w:rsid w:val="00FF6C52"/>
    <w:rPr>
      <w:lang w:eastAsia="en-US"/>
    </w:rPr>
  </w:style>
  <w:style w:type="character" w:customStyle="1" w:styleId="B2Char">
    <w:name w:val="B2 Char"/>
    <w:link w:val="B2"/>
    <w:qFormat/>
    <w:rsid w:val="00FF6C52"/>
    <w:rPr>
      <w:lang w:eastAsia="en-US"/>
    </w:rPr>
  </w:style>
  <w:style w:type="character" w:customStyle="1" w:styleId="B3Char2">
    <w:name w:val="B3 Char2"/>
    <w:link w:val="B3"/>
    <w:qFormat/>
    <w:rsid w:val="00FF6C52"/>
    <w:rPr>
      <w:lang w:eastAsia="en-US"/>
    </w:rPr>
  </w:style>
  <w:style w:type="character" w:customStyle="1" w:styleId="FooterChar">
    <w:name w:val="Footer Char"/>
    <w:link w:val="Footer"/>
    <w:rsid w:val="00FF6C52"/>
    <w:rPr>
      <w:rFonts w:ascii="Arial" w:hAnsi="Arial"/>
      <w:b/>
      <w:i/>
      <w:sz w:val="18"/>
    </w:rPr>
  </w:style>
  <w:style w:type="character" w:customStyle="1" w:styleId="UnresolvedMention1">
    <w:name w:val="Unresolved Mention1"/>
    <w:uiPriority w:val="99"/>
    <w:unhideWhenUsed/>
    <w:rsid w:val="00FF6C52"/>
    <w:rPr>
      <w:color w:val="605E5C"/>
      <w:shd w:val="clear" w:color="auto" w:fill="E1DFDD"/>
    </w:rPr>
  </w:style>
  <w:style w:type="paragraph" w:customStyle="1" w:styleId="B1">
    <w:name w:val="B1+"/>
    <w:basedOn w:val="B10"/>
    <w:rsid w:val="00FF6C52"/>
    <w:pPr>
      <w:numPr>
        <w:numId w:val="21"/>
      </w:numPr>
      <w:tabs>
        <w:tab w:val="clear" w:pos="737"/>
        <w:tab w:val="num" w:pos="643"/>
      </w:tabs>
      <w:overflowPunct w:val="0"/>
      <w:autoSpaceDE w:val="0"/>
      <w:autoSpaceDN w:val="0"/>
      <w:adjustRightInd w:val="0"/>
      <w:ind w:left="643" w:hanging="360"/>
      <w:textAlignment w:val="baseline"/>
    </w:pPr>
  </w:style>
  <w:style w:type="character" w:customStyle="1" w:styleId="EditorsNoteCharChar">
    <w:name w:val="Editor's Note Char Char"/>
    <w:qFormat/>
    <w:locked/>
    <w:rsid w:val="00FF6C52"/>
    <w:rPr>
      <w:color w:val="FF0000"/>
      <w:lang w:val="en-GB" w:eastAsia="en-US"/>
    </w:rPr>
  </w:style>
  <w:style w:type="character" w:customStyle="1" w:styleId="B1Char1">
    <w:name w:val="B1 Char1"/>
    <w:rsid w:val="00FF6C52"/>
    <w:rPr>
      <w:rFonts w:ascii="Times New Roman" w:hAnsi="Times New Roman"/>
      <w:lang w:val="en-GB"/>
    </w:rPr>
  </w:style>
  <w:style w:type="character" w:customStyle="1" w:styleId="EditorsNoteZchn">
    <w:name w:val="Editor's Note Zchn"/>
    <w:rsid w:val="00FF6C52"/>
    <w:rPr>
      <w:rFonts w:ascii="Times New Roman" w:hAnsi="Times New Roman"/>
      <w:color w:val="FF0000"/>
      <w:lang w:val="en-GB"/>
    </w:rPr>
  </w:style>
  <w:style w:type="character" w:customStyle="1" w:styleId="UnresolvedMention2">
    <w:name w:val="Unresolved Mention2"/>
    <w:uiPriority w:val="99"/>
    <w:unhideWhenUsed/>
    <w:rsid w:val="00FF6C52"/>
    <w:rPr>
      <w:color w:val="808080"/>
      <w:shd w:val="clear" w:color="auto" w:fill="E6E6E6"/>
    </w:rPr>
  </w:style>
  <w:style w:type="paragraph" w:customStyle="1" w:styleId="Style1">
    <w:name w:val="Style1"/>
    <w:basedOn w:val="Heading8"/>
    <w:qFormat/>
    <w:rsid w:val="00FF6C52"/>
    <w:pPr>
      <w:pageBreakBefore/>
    </w:pPr>
  </w:style>
  <w:style w:type="character" w:customStyle="1" w:styleId="BodyTextChar1">
    <w:name w:val="Body Text Char1"/>
    <w:rsid w:val="00FF6C52"/>
    <w:rPr>
      <w:rFonts w:eastAsia="Times New Roman"/>
    </w:rPr>
  </w:style>
  <w:style w:type="character" w:customStyle="1" w:styleId="B3Char">
    <w:name w:val="B3 Char"/>
    <w:rsid w:val="00FF6C52"/>
    <w:rPr>
      <w:rFonts w:eastAsia="Times New Roman"/>
    </w:rPr>
  </w:style>
  <w:style w:type="character" w:customStyle="1" w:styleId="IntenseQuoteChar1">
    <w:name w:val="Intense Quote Char1"/>
    <w:uiPriority w:val="30"/>
    <w:rsid w:val="00FF6C52"/>
    <w:rPr>
      <w:rFonts w:eastAsia="Times New Roman"/>
      <w:i/>
      <w:iCs/>
      <w:color w:val="4F81BD"/>
    </w:rPr>
  </w:style>
  <w:style w:type="character" w:customStyle="1" w:styleId="EndnoteTextChar1">
    <w:name w:val="Endnote Text Char1"/>
    <w:rsid w:val="00FF6C52"/>
    <w:rPr>
      <w:rFonts w:eastAsia="Times New Roman"/>
    </w:rPr>
  </w:style>
  <w:style w:type="character" w:customStyle="1" w:styleId="QuoteChar1">
    <w:name w:val="Quote Char1"/>
    <w:uiPriority w:val="29"/>
    <w:rsid w:val="00FF6C52"/>
    <w:rPr>
      <w:rFonts w:eastAsia="Times New Roman"/>
      <w:i/>
      <w:iCs/>
      <w:color w:val="404040"/>
    </w:rPr>
  </w:style>
  <w:style w:type="character" w:customStyle="1" w:styleId="SubtitleChar1">
    <w:name w:val="Subtitle Char1"/>
    <w:rsid w:val="00FF6C52"/>
    <w:rPr>
      <w:rFonts w:ascii="Calibri" w:eastAsia="SimSun" w:hAnsi="Calibri" w:cs="Arial"/>
      <w:color w:val="5A5A5A"/>
      <w:spacing w:val="15"/>
      <w:sz w:val="22"/>
      <w:szCs w:val="22"/>
    </w:rPr>
  </w:style>
  <w:style w:type="character" w:customStyle="1" w:styleId="TitleChar1">
    <w:name w:val="Title Char1"/>
    <w:rsid w:val="00FF6C52"/>
    <w:rPr>
      <w:rFonts w:ascii="Cambria" w:eastAsia="SimSun" w:hAnsi="Cambria" w:cs="Times New Roman"/>
      <w:spacing w:val="-10"/>
      <w:kern w:val="28"/>
      <w:sz w:val="56"/>
      <w:szCs w:val="56"/>
    </w:rPr>
  </w:style>
  <w:style w:type="character" w:customStyle="1" w:styleId="BalloonTextChar1">
    <w:name w:val="Balloon Text Char1"/>
    <w:rsid w:val="00FF6C52"/>
    <w:rPr>
      <w:rFonts w:ascii="Segoe UI" w:eastAsia="Times New Roman" w:hAnsi="Segoe UI" w:cs="Segoe UI"/>
      <w:sz w:val="18"/>
      <w:szCs w:val="18"/>
    </w:rPr>
  </w:style>
  <w:style w:type="character" w:customStyle="1" w:styleId="BodyText2Char1">
    <w:name w:val="Body Text 2 Char1"/>
    <w:rsid w:val="00FF6C52"/>
    <w:rPr>
      <w:rFonts w:eastAsia="Times New Roman"/>
    </w:rPr>
  </w:style>
  <w:style w:type="character" w:customStyle="1" w:styleId="BodyText3Char1">
    <w:name w:val="Body Text 3 Char1"/>
    <w:rsid w:val="00FF6C52"/>
    <w:rPr>
      <w:rFonts w:eastAsia="Times New Roman"/>
      <w:sz w:val="16"/>
      <w:szCs w:val="16"/>
    </w:rPr>
  </w:style>
  <w:style w:type="character" w:customStyle="1" w:styleId="BodyTextFirstIndentChar1">
    <w:name w:val="Body Text First Indent Char1"/>
    <w:rsid w:val="00FF6C52"/>
  </w:style>
  <w:style w:type="character" w:customStyle="1" w:styleId="BodyTextIndentChar1">
    <w:name w:val="Body Text Indent Char1"/>
    <w:rsid w:val="00FF6C52"/>
    <w:rPr>
      <w:rFonts w:eastAsia="Times New Roman"/>
    </w:rPr>
  </w:style>
  <w:style w:type="character" w:customStyle="1" w:styleId="BodyTextFirstIndent2Char1">
    <w:name w:val="Body Text First Indent 2 Char1"/>
    <w:rsid w:val="00FF6C52"/>
  </w:style>
  <w:style w:type="character" w:customStyle="1" w:styleId="BodyTextIndent2Char1">
    <w:name w:val="Body Text Indent 2 Char1"/>
    <w:rsid w:val="00FF6C52"/>
    <w:rPr>
      <w:rFonts w:eastAsia="Times New Roman"/>
    </w:rPr>
  </w:style>
  <w:style w:type="character" w:customStyle="1" w:styleId="BodyTextIndent3Char1">
    <w:name w:val="Body Text Indent 3 Char1"/>
    <w:rsid w:val="00FF6C52"/>
    <w:rPr>
      <w:rFonts w:eastAsia="Times New Roman"/>
      <w:sz w:val="16"/>
      <w:szCs w:val="16"/>
    </w:rPr>
  </w:style>
  <w:style w:type="character" w:customStyle="1" w:styleId="ClosingChar1">
    <w:name w:val="Closing Char1"/>
    <w:rsid w:val="00FF6C52"/>
    <w:rPr>
      <w:rFonts w:eastAsia="Times New Roman"/>
    </w:rPr>
  </w:style>
  <w:style w:type="character" w:customStyle="1" w:styleId="CommentTextChar1">
    <w:name w:val="Comment Text Char1"/>
    <w:rsid w:val="00FF6C52"/>
    <w:rPr>
      <w:rFonts w:eastAsia="Times New Roman"/>
    </w:rPr>
  </w:style>
  <w:style w:type="character" w:customStyle="1" w:styleId="CommentSubjectChar1">
    <w:name w:val="Comment Subject Char1"/>
    <w:rsid w:val="00FF6C52"/>
    <w:rPr>
      <w:rFonts w:eastAsia="Times New Roman"/>
      <w:b/>
      <w:bCs/>
    </w:rPr>
  </w:style>
  <w:style w:type="character" w:customStyle="1" w:styleId="DateChar1">
    <w:name w:val="Date Char1"/>
    <w:rsid w:val="00FF6C52"/>
    <w:rPr>
      <w:rFonts w:eastAsia="Times New Roman"/>
    </w:rPr>
  </w:style>
  <w:style w:type="character" w:customStyle="1" w:styleId="DocumentMapChar1">
    <w:name w:val="Document Map Char1"/>
    <w:rsid w:val="00FF6C52"/>
    <w:rPr>
      <w:rFonts w:ascii="Segoe UI" w:eastAsia="Times New Roman" w:hAnsi="Segoe UI" w:cs="Segoe UI"/>
      <w:sz w:val="16"/>
      <w:szCs w:val="16"/>
    </w:rPr>
  </w:style>
  <w:style w:type="character" w:customStyle="1" w:styleId="E-mailSignatureChar1">
    <w:name w:val="E-mail Signature Char1"/>
    <w:rsid w:val="00FF6C52"/>
    <w:rPr>
      <w:rFonts w:eastAsia="Times New Roman"/>
    </w:rPr>
  </w:style>
  <w:style w:type="character" w:customStyle="1" w:styleId="FooterChar1">
    <w:name w:val="Footer Char1"/>
    <w:rsid w:val="00FF6C52"/>
    <w:rPr>
      <w:rFonts w:eastAsia="Times New Roman"/>
    </w:rPr>
  </w:style>
  <w:style w:type="character" w:customStyle="1" w:styleId="HeaderChar1">
    <w:name w:val="Header Char1"/>
    <w:rsid w:val="00FF6C52"/>
    <w:rPr>
      <w:rFonts w:eastAsia="Times New Roman"/>
    </w:rPr>
  </w:style>
  <w:style w:type="paragraph" w:customStyle="1" w:styleId="msonormal0">
    <w:name w:val="msonormal"/>
    <w:basedOn w:val="Normal"/>
    <w:rsid w:val="00FF6C52"/>
    <w:pPr>
      <w:spacing w:before="100" w:beforeAutospacing="1" w:after="100" w:afterAutospacing="1"/>
    </w:pPr>
    <w:rPr>
      <w:sz w:val="24"/>
      <w:szCs w:val="24"/>
      <w:lang w:eastAsia="en-IN"/>
    </w:rPr>
  </w:style>
  <w:style w:type="character" w:styleId="Strong">
    <w:name w:val="Strong"/>
    <w:qFormat/>
    <w:rsid w:val="00FF6C52"/>
    <w:rPr>
      <w:b/>
      <w:bCs/>
    </w:rPr>
  </w:style>
  <w:style w:type="character" w:customStyle="1" w:styleId="TAHCar">
    <w:name w:val="TAH Car"/>
    <w:rsid w:val="00FF6C52"/>
    <w:rPr>
      <w:rFonts w:ascii="Arial" w:hAnsi="Arial"/>
      <w:b/>
      <w:sz w:val="18"/>
      <w:lang w:val="en-GB" w:eastAsia="en-US"/>
    </w:rPr>
  </w:style>
  <w:style w:type="character" w:customStyle="1" w:styleId="THZchn">
    <w:name w:val="TH Zchn"/>
    <w:rsid w:val="00FF6C52"/>
    <w:rPr>
      <w:rFonts w:ascii="Arial" w:hAnsi="Arial"/>
      <w:b/>
      <w:lang w:eastAsia="en-US"/>
    </w:rPr>
  </w:style>
  <w:style w:type="character" w:customStyle="1" w:styleId="TAN0">
    <w:name w:val="TAN (文字)"/>
    <w:rsid w:val="00FF6C52"/>
    <w:rPr>
      <w:rFonts w:ascii="Arial" w:hAnsi="Arial"/>
      <w:sz w:val="18"/>
      <w:lang w:eastAsia="en-US"/>
    </w:rPr>
  </w:style>
  <w:style w:type="paragraph" w:customStyle="1" w:styleId="FL">
    <w:name w:val="FL"/>
    <w:basedOn w:val="Normal"/>
    <w:rsid w:val="00FF6C52"/>
    <w:pPr>
      <w:keepNext/>
      <w:keepLines/>
      <w:overflowPunct w:val="0"/>
      <w:autoSpaceDE w:val="0"/>
      <w:autoSpaceDN w:val="0"/>
      <w:adjustRightInd w:val="0"/>
      <w:spacing w:before="60"/>
      <w:jc w:val="center"/>
      <w:textAlignment w:val="baseline"/>
    </w:pPr>
    <w:rPr>
      <w:rFonts w:ascii="Arial" w:hAnsi="Arial"/>
      <w:b/>
    </w:rPr>
  </w:style>
  <w:style w:type="character" w:customStyle="1" w:styleId="52">
    <w:name w:val="标题 5 字符2"/>
    <w:rsid w:val="00C53A13"/>
    <w:rPr>
      <w:rFonts w:ascii="Arial" w:hAnsi="Arial"/>
      <w:sz w:val="22"/>
      <w:lang w:val="en-GB" w:eastAsia="en-US"/>
    </w:rPr>
  </w:style>
  <w:style w:type="character" w:customStyle="1" w:styleId="normaltextrun">
    <w:name w:val="normaltextrun"/>
    <w:rsid w:val="00C53A13"/>
  </w:style>
  <w:style w:type="character" w:customStyle="1" w:styleId="eop">
    <w:name w:val="eop"/>
    <w:rsid w:val="00C53A13"/>
  </w:style>
  <w:style w:type="paragraph" w:customStyle="1" w:styleId="tablecontent">
    <w:name w:val="table content"/>
    <w:basedOn w:val="TAL"/>
    <w:link w:val="tablecontentChar"/>
    <w:qFormat/>
    <w:rsid w:val="00C53A13"/>
    <w:rPr>
      <w:lang w:eastAsia="x-none"/>
    </w:rPr>
  </w:style>
  <w:style w:type="character" w:customStyle="1" w:styleId="tablecontentChar">
    <w:name w:val="table content Char"/>
    <w:link w:val="tablecontent"/>
    <w:rsid w:val="00C53A13"/>
    <w:rPr>
      <w:rFonts w:ascii="Arial" w:hAnsi="Arial"/>
      <w:sz w:val="18"/>
      <w:lang w:eastAsia="x-none"/>
    </w:rPr>
  </w:style>
  <w:style w:type="character" w:customStyle="1" w:styleId="EXChar">
    <w:name w:val="EX Char"/>
    <w:locked/>
    <w:rsid w:val="00C53A13"/>
    <w:rPr>
      <w:rFonts w:eastAsia="Times New Roman"/>
    </w:rPr>
  </w:style>
  <w:style w:type="paragraph" w:customStyle="1" w:styleId="1">
    <w:name w:val="样式1"/>
    <w:basedOn w:val="Normal"/>
    <w:link w:val="10"/>
    <w:qFormat/>
    <w:rsid w:val="00C53A13"/>
    <w:pPr>
      <w:pBdr>
        <w:top w:val="single" w:sz="4" w:space="1" w:color="auto"/>
        <w:left w:val="single" w:sz="4" w:space="4" w:color="auto"/>
        <w:bottom w:val="single" w:sz="4" w:space="1" w:color="auto"/>
        <w:right w:val="single" w:sz="4" w:space="4" w:color="auto"/>
      </w:pBdr>
      <w:jc w:val="center"/>
    </w:pPr>
    <w:rPr>
      <w:rFonts w:ascii="Arial" w:eastAsia="ＭＳ 明朝" w:hAnsi="Arial" w:cs="Arial"/>
      <w:b/>
      <w:color w:val="0000FF"/>
      <w:sz w:val="28"/>
      <w:szCs w:val="28"/>
    </w:rPr>
  </w:style>
  <w:style w:type="character" w:customStyle="1" w:styleId="10">
    <w:name w:val="样式1 字符"/>
    <w:link w:val="1"/>
    <w:rsid w:val="00C53A13"/>
    <w:rPr>
      <w:rFonts w:ascii="Arial" w:eastAsia="ＭＳ 明朝" w:hAnsi="Arial" w:cs="Arial"/>
      <w:b/>
      <w:color w:val="0000FF"/>
      <w:sz w:val="28"/>
      <w:szCs w:val="28"/>
      <w:lang w:eastAsia="en-US"/>
    </w:rPr>
  </w:style>
  <w:style w:type="character" w:customStyle="1" w:styleId="ui-provider">
    <w:name w:val="ui-provider"/>
    <w:rsid w:val="00C53A13"/>
  </w:style>
  <w:style w:type="paragraph" w:customStyle="1" w:styleId="b20">
    <w:name w:val="b2"/>
    <w:basedOn w:val="Normal"/>
    <w:rsid w:val="00C53A13"/>
    <w:pPr>
      <w:spacing w:before="100" w:beforeAutospacing="1" w:after="100" w:afterAutospacing="1"/>
    </w:pPr>
    <w:rPr>
      <w:rFonts w:ascii="SimSun" w:hAnsi="SimSun" w:cs="SimSun"/>
      <w:sz w:val="24"/>
      <w:szCs w:val="24"/>
      <w:lang w:eastAsia="zh-CN"/>
    </w:rPr>
  </w:style>
  <w:style w:type="character" w:styleId="Emphasis">
    <w:name w:val="Emphasis"/>
    <w:uiPriority w:val="20"/>
    <w:qFormat/>
    <w:rsid w:val="00C53A13"/>
    <w:rPr>
      <w:i/>
      <w:iCs/>
    </w:rPr>
  </w:style>
  <w:style w:type="paragraph" w:customStyle="1" w:styleId="tal0">
    <w:name w:val="tal"/>
    <w:basedOn w:val="Normal"/>
    <w:rsid w:val="00C53A13"/>
    <w:pPr>
      <w:spacing w:before="100" w:beforeAutospacing="1" w:after="100" w:afterAutospacing="1"/>
    </w:pPr>
    <w:rPr>
      <w:rFonts w:ascii="SimSun" w:hAnsi="SimSun" w:cs="SimSun"/>
      <w:sz w:val="24"/>
      <w:szCs w:val="24"/>
      <w:lang w:eastAsia="zh-CN"/>
    </w:rPr>
  </w:style>
  <w:style w:type="character" w:customStyle="1" w:styleId="abstractlabel">
    <w:name w:val="abstractlabel"/>
    <w:rsid w:val="00C53A13"/>
  </w:style>
  <w:style w:type="character" w:customStyle="1" w:styleId="5Char1">
    <w:name w:val="标题 5 Char1"/>
    <w:rsid w:val="00C53A13"/>
    <w:rPr>
      <w:rFonts w:ascii="Arial" w:hAnsi="Arial"/>
      <w:sz w:val="22"/>
      <w:lang w:val="en-GB" w:eastAsia="en-US"/>
    </w:rPr>
  </w:style>
  <w:style w:type="character" w:customStyle="1" w:styleId="1Char">
    <w:name w:val="标题 1 Char"/>
    <w:rsid w:val="00C53A13"/>
    <w:rPr>
      <w:rFonts w:ascii="Arial" w:hAnsi="Arial"/>
      <w:sz w:val="36"/>
      <w:lang w:val="en-GB" w:eastAsia="en-US"/>
    </w:rPr>
  </w:style>
  <w:style w:type="numbering" w:customStyle="1" w:styleId="NoList1">
    <w:name w:val="No List1"/>
    <w:next w:val="NoList"/>
    <w:uiPriority w:val="99"/>
    <w:semiHidden/>
    <w:rsid w:val="00C53A13"/>
  </w:style>
  <w:style w:type="character" w:customStyle="1" w:styleId="apple-converted-space">
    <w:name w:val="apple-converted-space"/>
    <w:rsid w:val="00C53A13"/>
  </w:style>
  <w:style w:type="numbering" w:customStyle="1" w:styleId="NoList2">
    <w:name w:val="No List2"/>
    <w:next w:val="NoList"/>
    <w:uiPriority w:val="99"/>
    <w:semiHidden/>
    <w:rsid w:val="00C53A13"/>
  </w:style>
  <w:style w:type="numbering" w:customStyle="1" w:styleId="NoList3">
    <w:name w:val="No List3"/>
    <w:next w:val="NoList"/>
    <w:uiPriority w:val="99"/>
    <w:semiHidden/>
    <w:rsid w:val="00C53A13"/>
  </w:style>
  <w:style w:type="numbering" w:customStyle="1" w:styleId="NoList4">
    <w:name w:val="No List4"/>
    <w:next w:val="NoList"/>
    <w:uiPriority w:val="99"/>
    <w:semiHidden/>
    <w:unhideWhenUsed/>
    <w:rsid w:val="00C53A13"/>
  </w:style>
  <w:style w:type="numbering" w:customStyle="1" w:styleId="NoList5">
    <w:name w:val="No List5"/>
    <w:next w:val="NoList"/>
    <w:uiPriority w:val="99"/>
    <w:semiHidden/>
    <w:rsid w:val="00C53A13"/>
  </w:style>
  <w:style w:type="numbering" w:customStyle="1" w:styleId="NoList6">
    <w:name w:val="No List6"/>
    <w:next w:val="NoList"/>
    <w:uiPriority w:val="99"/>
    <w:semiHidden/>
    <w:rsid w:val="00C53A13"/>
  </w:style>
  <w:style w:type="numbering" w:customStyle="1" w:styleId="NoList7">
    <w:name w:val="No List7"/>
    <w:next w:val="NoList"/>
    <w:uiPriority w:val="99"/>
    <w:semiHidden/>
    <w:rsid w:val="00C53A13"/>
  </w:style>
  <w:style w:type="character" w:customStyle="1" w:styleId="opdict3font24">
    <w:name w:val="op_dict3_font24"/>
    <w:rsid w:val="00C53A13"/>
  </w:style>
  <w:style w:type="character" w:customStyle="1" w:styleId="st1">
    <w:name w:val="st1"/>
    <w:rsid w:val="00C53A13"/>
  </w:style>
  <w:style w:type="character" w:customStyle="1" w:styleId="HTTPMethod">
    <w:name w:val="HTTP Method"/>
    <w:uiPriority w:val="1"/>
    <w:qFormat/>
    <w:rsid w:val="00C53A13"/>
    <w:rPr>
      <w:rFonts w:ascii="Courier New" w:hAnsi="Courier New"/>
      <w:i w:val="0"/>
      <w:sz w:val="18"/>
    </w:rPr>
  </w:style>
  <w:style w:type="character" w:customStyle="1" w:styleId="Code">
    <w:name w:val="Code"/>
    <w:uiPriority w:val="1"/>
    <w:qFormat/>
    <w:rsid w:val="00C53A13"/>
    <w:rPr>
      <w:rFonts w:ascii="Arial" w:hAnsi="Arial"/>
      <w:i/>
      <w:sz w:val="18"/>
      <w:bdr w:val="none" w:sz="0" w:space="0" w:color="auto"/>
      <w:shd w:val="clear" w:color="auto" w:fill="auto"/>
    </w:rPr>
  </w:style>
  <w:style w:type="character" w:customStyle="1" w:styleId="HTTPHeader">
    <w:name w:val="HTTP Header"/>
    <w:uiPriority w:val="1"/>
    <w:qFormat/>
    <w:rsid w:val="00C53A13"/>
    <w:rPr>
      <w:rFonts w:ascii="Courier New" w:hAnsi="Courier New"/>
      <w:spacing w:val="-5"/>
      <w:sz w:val="18"/>
    </w:rPr>
  </w:style>
  <w:style w:type="character" w:customStyle="1" w:styleId="HTTPResponse">
    <w:name w:val="HTTP Response"/>
    <w:uiPriority w:val="1"/>
    <w:qFormat/>
    <w:rsid w:val="00C53A13"/>
    <w:rPr>
      <w:rFonts w:ascii="Arial" w:hAnsi="Arial" w:cs="Courier New"/>
      <w:i/>
      <w:sz w:val="18"/>
      <w:lang w:val="en-US"/>
    </w:rPr>
  </w:style>
  <w:style w:type="character" w:customStyle="1" w:styleId="Codechar">
    <w:name w:val="Code (char)"/>
    <w:uiPriority w:val="1"/>
    <w:qFormat/>
    <w:rsid w:val="00C53A13"/>
    <w:rPr>
      <w:rFonts w:ascii="Arial" w:hAnsi="Arial" w:cs="Arial"/>
      <w:i/>
      <w:iCs/>
      <w:sz w:val="18"/>
      <w:szCs w:val="18"/>
    </w:rPr>
  </w:style>
  <w:style w:type="paragraph" w:customStyle="1" w:styleId="TALcontinuation">
    <w:name w:val="TAL continuation"/>
    <w:basedOn w:val="TAL"/>
    <w:link w:val="TALcontinuationChar"/>
    <w:qFormat/>
    <w:rsid w:val="00C53A13"/>
    <w:pPr>
      <w:spacing w:before="40"/>
    </w:pPr>
  </w:style>
  <w:style w:type="character" w:customStyle="1" w:styleId="TALcontinuationChar">
    <w:name w:val="TAL continuation Char"/>
    <w:link w:val="TALcontinuation"/>
    <w:rsid w:val="00C53A13"/>
    <w:rPr>
      <w:rFonts w:ascii="Arial" w:hAnsi="Arial"/>
      <w:sz w:val="18"/>
      <w:lang w:eastAsia="en-US"/>
    </w:rPr>
  </w:style>
  <w:style w:type="table" w:customStyle="1" w:styleId="11">
    <w:name w:val="网格型1"/>
    <w:basedOn w:val="TableNormal"/>
    <w:next w:val="TableGrid"/>
    <w:uiPriority w:val="39"/>
    <w:rsid w:val="00C53A13"/>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C53A13"/>
    <w:rPr>
      <w:rFonts w:ascii="Arial" w:hAnsi="Arial"/>
      <w:sz w:val="22"/>
      <w:lang w:val="en-GB" w:eastAsia="en-US"/>
    </w:rPr>
  </w:style>
  <w:style w:type="character" w:customStyle="1" w:styleId="ZDONTMODIFY">
    <w:name w:val="ZDONTMODIFY"/>
    <w:rsid w:val="00C53A13"/>
  </w:style>
  <w:style w:type="character" w:customStyle="1" w:styleId="ZREGNAME">
    <w:name w:val="ZREGNAME"/>
    <w:uiPriority w:val="99"/>
    <w:rsid w:val="00C53A13"/>
  </w:style>
  <w:style w:type="character" w:customStyle="1" w:styleId="B3Car">
    <w:name w:val="B3 Car"/>
    <w:rsid w:val="00C53A13"/>
    <w:rPr>
      <w:rFonts w:ascii="Times New Roman" w:hAnsi="Times New Roman"/>
      <w:lang w:val="en-GB" w:eastAsia="en-US"/>
    </w:rPr>
  </w:style>
  <w:style w:type="paragraph" w:customStyle="1" w:styleId="BlockText1">
    <w:name w:val="Block Text1"/>
    <w:basedOn w:val="Normal"/>
    <w:next w:val="BlockText"/>
    <w:semiHidden/>
    <w:unhideWhenUsed/>
    <w:rsid w:val="00C53A13"/>
    <w:pPr>
      <w:pBdr>
        <w:top w:val="single" w:sz="2" w:space="10" w:color="4F81BD"/>
        <w:left w:val="single" w:sz="2" w:space="10" w:color="4F81BD"/>
        <w:bottom w:val="single" w:sz="2" w:space="10" w:color="4F81BD"/>
        <w:right w:val="single" w:sz="2" w:space="10" w:color="4F81BD"/>
      </w:pBdr>
      <w:ind w:left="1152" w:right="1152"/>
    </w:pPr>
    <w:rPr>
      <w:rFonts w:ascii="Calibri" w:eastAsia="DengXian" w:hAnsi="Calibri"/>
      <w:i/>
      <w:iCs/>
      <w:color w:val="4F81BD"/>
    </w:rPr>
  </w:style>
  <w:style w:type="paragraph" w:customStyle="1" w:styleId="Caption1">
    <w:name w:val="Caption1"/>
    <w:basedOn w:val="Normal"/>
    <w:next w:val="Normal"/>
    <w:semiHidden/>
    <w:unhideWhenUsed/>
    <w:qFormat/>
    <w:rsid w:val="00C53A13"/>
    <w:pPr>
      <w:spacing w:after="200"/>
    </w:pPr>
    <w:rPr>
      <w:i/>
      <w:iCs/>
      <w:color w:val="1F497D"/>
      <w:sz w:val="18"/>
      <w:szCs w:val="18"/>
    </w:rPr>
  </w:style>
  <w:style w:type="paragraph" w:customStyle="1" w:styleId="EnvelopeAddress1">
    <w:name w:val="Envelope Address1"/>
    <w:basedOn w:val="Normal"/>
    <w:next w:val="EnvelopeAddress"/>
    <w:semiHidden/>
    <w:unhideWhenUsed/>
    <w:rsid w:val="00C53A13"/>
    <w:pPr>
      <w:framePr w:w="7920" w:h="1980" w:hRule="exact" w:hSpace="180" w:wrap="auto" w:hAnchor="page" w:xAlign="center" w:yAlign="bottom"/>
      <w:spacing w:after="0"/>
      <w:ind w:left="2880"/>
    </w:pPr>
    <w:rPr>
      <w:rFonts w:ascii="Cambria" w:eastAsia="ＭＳ ゴシック" w:hAnsi="Cambria"/>
      <w:sz w:val="24"/>
      <w:szCs w:val="24"/>
    </w:rPr>
  </w:style>
  <w:style w:type="paragraph" w:customStyle="1" w:styleId="EnvelopeReturn1">
    <w:name w:val="Envelope Return1"/>
    <w:basedOn w:val="Normal"/>
    <w:next w:val="EnvelopeReturn"/>
    <w:semiHidden/>
    <w:unhideWhenUsed/>
    <w:rsid w:val="00C53A13"/>
    <w:pPr>
      <w:spacing w:after="0"/>
    </w:pPr>
    <w:rPr>
      <w:rFonts w:ascii="Cambria" w:eastAsia="ＭＳ ゴシック" w:hAnsi="Cambria"/>
    </w:rPr>
  </w:style>
  <w:style w:type="paragraph" w:customStyle="1" w:styleId="IndexHeading1">
    <w:name w:val="Index Heading1"/>
    <w:basedOn w:val="Normal"/>
    <w:next w:val="Index1"/>
    <w:semiHidden/>
    <w:unhideWhenUsed/>
    <w:rsid w:val="00C53A13"/>
    <w:rPr>
      <w:rFonts w:ascii="Cambria" w:eastAsia="ＭＳ ゴシック" w:hAnsi="Cambria"/>
      <w:b/>
      <w:bCs/>
    </w:rPr>
  </w:style>
  <w:style w:type="paragraph" w:customStyle="1" w:styleId="IntenseQuote1">
    <w:name w:val="Intense Quote1"/>
    <w:basedOn w:val="Normal"/>
    <w:next w:val="Normal"/>
    <w:uiPriority w:val="30"/>
    <w:qFormat/>
    <w:rsid w:val="00C53A13"/>
    <w:pPr>
      <w:pBdr>
        <w:top w:val="single" w:sz="4" w:space="10" w:color="4F81BD"/>
        <w:bottom w:val="single" w:sz="4" w:space="10" w:color="4F81BD"/>
      </w:pBdr>
      <w:spacing w:before="360" w:after="360"/>
      <w:ind w:left="864" w:right="864"/>
      <w:jc w:val="center"/>
    </w:pPr>
    <w:rPr>
      <w:i/>
      <w:iCs/>
      <w:color w:val="4F81BD"/>
    </w:rPr>
  </w:style>
  <w:style w:type="paragraph" w:customStyle="1" w:styleId="MessageHeader1">
    <w:name w:val="Message Header1"/>
    <w:basedOn w:val="Normal"/>
    <w:next w:val="MessageHeader"/>
    <w:semiHidden/>
    <w:unhideWhenUsed/>
    <w:rsid w:val="00C53A1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mbria" w:eastAsia="ＭＳ ゴシック" w:hAnsi="Cambria"/>
      <w:sz w:val="24"/>
      <w:szCs w:val="24"/>
    </w:rPr>
  </w:style>
  <w:style w:type="paragraph" w:customStyle="1" w:styleId="Quote1">
    <w:name w:val="Quote1"/>
    <w:basedOn w:val="Normal"/>
    <w:next w:val="Normal"/>
    <w:uiPriority w:val="29"/>
    <w:qFormat/>
    <w:rsid w:val="00C53A13"/>
    <w:pPr>
      <w:spacing w:before="200" w:after="160"/>
      <w:ind w:left="864" w:right="864"/>
      <w:jc w:val="center"/>
    </w:pPr>
    <w:rPr>
      <w:i/>
      <w:iCs/>
      <w:color w:val="404040"/>
    </w:rPr>
  </w:style>
  <w:style w:type="paragraph" w:customStyle="1" w:styleId="Subtitle1">
    <w:name w:val="Subtitle1"/>
    <w:basedOn w:val="Normal"/>
    <w:next w:val="Normal"/>
    <w:qFormat/>
    <w:rsid w:val="00C53A13"/>
    <w:pPr>
      <w:numPr>
        <w:ilvl w:val="1"/>
      </w:numPr>
      <w:spacing w:after="160"/>
    </w:pPr>
    <w:rPr>
      <w:rFonts w:ascii="Calibri" w:eastAsia="DengXian" w:hAnsi="Calibri"/>
      <w:color w:val="5A5A5A"/>
      <w:spacing w:val="15"/>
      <w:sz w:val="22"/>
      <w:szCs w:val="22"/>
    </w:rPr>
  </w:style>
  <w:style w:type="paragraph" w:customStyle="1" w:styleId="Title1">
    <w:name w:val="Title1"/>
    <w:basedOn w:val="Normal"/>
    <w:next w:val="Normal"/>
    <w:qFormat/>
    <w:rsid w:val="00C53A13"/>
    <w:pPr>
      <w:spacing w:after="0"/>
      <w:contextualSpacing/>
    </w:pPr>
    <w:rPr>
      <w:rFonts w:ascii="Cambria" w:eastAsia="ＭＳ ゴシック" w:hAnsi="Cambria"/>
      <w:spacing w:val="-10"/>
      <w:kern w:val="28"/>
      <w:sz w:val="56"/>
      <w:szCs w:val="56"/>
    </w:rPr>
  </w:style>
  <w:style w:type="paragraph" w:customStyle="1" w:styleId="TOAHeading1">
    <w:name w:val="TOA Heading1"/>
    <w:basedOn w:val="Normal"/>
    <w:next w:val="Normal"/>
    <w:semiHidden/>
    <w:unhideWhenUsed/>
    <w:rsid w:val="00C53A13"/>
    <w:pPr>
      <w:spacing w:before="120"/>
    </w:pPr>
    <w:rPr>
      <w:rFonts w:ascii="Cambria" w:eastAsia="ＭＳ ゴシック" w:hAnsi="Cambria"/>
      <w:b/>
      <w:bCs/>
      <w:sz w:val="24"/>
      <w:szCs w:val="24"/>
    </w:rPr>
  </w:style>
  <w:style w:type="paragraph" w:customStyle="1" w:styleId="TOCHeading1">
    <w:name w:val="TOC Heading1"/>
    <w:basedOn w:val="Heading1"/>
    <w:next w:val="Normal"/>
    <w:uiPriority w:val="39"/>
    <w:semiHidden/>
    <w:unhideWhenUsed/>
    <w:qFormat/>
    <w:rsid w:val="00C53A13"/>
    <w:pPr>
      <w:pBdr>
        <w:top w:val="none" w:sz="0" w:space="0" w:color="auto"/>
      </w:pBdr>
      <w:spacing w:after="0"/>
      <w:ind w:left="0" w:firstLine="0"/>
      <w:outlineLvl w:val="9"/>
    </w:pPr>
    <w:rPr>
      <w:rFonts w:ascii="Cambria" w:eastAsia="ＭＳ ゴシック" w:hAnsi="Cambria"/>
      <w:color w:val="365F91"/>
      <w:sz w:val="32"/>
      <w:szCs w:val="32"/>
    </w:rPr>
  </w:style>
  <w:style w:type="character" w:customStyle="1" w:styleId="MessageHeaderChar1">
    <w:name w:val="Message Header Char1"/>
    <w:uiPriority w:val="99"/>
    <w:semiHidden/>
    <w:rsid w:val="00C53A13"/>
    <w:rPr>
      <w:rFonts w:ascii="Calibri Light" w:eastAsia="DengXian Light" w:hAnsi="Calibri Light" w:cs="Times New Roman"/>
      <w:sz w:val="24"/>
      <w:szCs w:val="24"/>
      <w:shd w:val="pct20" w:color="auto" w:fill="auto"/>
    </w:rPr>
  </w:style>
  <w:style w:type="character" w:customStyle="1" w:styleId="12">
    <w:name w:val="未处理的提及1"/>
    <w:uiPriority w:val="99"/>
    <w:semiHidden/>
    <w:unhideWhenUsed/>
    <w:rsid w:val="00C53A13"/>
    <w:rPr>
      <w:color w:val="808080"/>
      <w:shd w:val="clear" w:color="auto" w:fill="E6E6E6"/>
    </w:rPr>
  </w:style>
  <w:style w:type="character" w:customStyle="1" w:styleId="1Char1">
    <w:name w:val="标题 1 Char1"/>
    <w:rsid w:val="00C53A13"/>
    <w:rPr>
      <w:rFonts w:ascii="Arial" w:hAnsi="Arial"/>
      <w:sz w:val="36"/>
      <w:lang w:eastAsia="en-US"/>
    </w:rPr>
  </w:style>
  <w:style w:type="character" w:customStyle="1" w:styleId="2">
    <w:name w:val="未处理的提及2"/>
    <w:uiPriority w:val="99"/>
    <w:semiHidden/>
    <w:unhideWhenUsed/>
    <w:rsid w:val="00C53A13"/>
    <w:rPr>
      <w:color w:val="808080"/>
      <w:shd w:val="clear" w:color="auto" w:fill="E6E6E6"/>
    </w:rPr>
  </w:style>
  <w:style w:type="table" w:customStyle="1" w:styleId="TableGrid1">
    <w:name w:val="Table Grid1"/>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C53A1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C53A13"/>
  </w:style>
  <w:style w:type="numbering" w:customStyle="1" w:styleId="NoList21">
    <w:name w:val="No List21"/>
    <w:next w:val="NoList"/>
    <w:uiPriority w:val="99"/>
    <w:semiHidden/>
    <w:rsid w:val="00C53A13"/>
  </w:style>
  <w:style w:type="numbering" w:customStyle="1" w:styleId="NoList31">
    <w:name w:val="No List31"/>
    <w:next w:val="NoList"/>
    <w:uiPriority w:val="99"/>
    <w:semiHidden/>
    <w:rsid w:val="00C53A13"/>
  </w:style>
  <w:style w:type="numbering" w:customStyle="1" w:styleId="NoList41">
    <w:name w:val="No List41"/>
    <w:next w:val="NoList"/>
    <w:uiPriority w:val="99"/>
    <w:semiHidden/>
    <w:unhideWhenUsed/>
    <w:rsid w:val="00C53A13"/>
  </w:style>
  <w:style w:type="numbering" w:customStyle="1" w:styleId="NoList51">
    <w:name w:val="No List51"/>
    <w:next w:val="NoList"/>
    <w:uiPriority w:val="99"/>
    <w:semiHidden/>
    <w:rsid w:val="00C53A13"/>
  </w:style>
  <w:style w:type="numbering" w:customStyle="1" w:styleId="NoList8">
    <w:name w:val="No List8"/>
    <w:next w:val="NoList"/>
    <w:uiPriority w:val="99"/>
    <w:semiHidden/>
    <w:unhideWhenUsed/>
    <w:rsid w:val="00C53A13"/>
  </w:style>
  <w:style w:type="table" w:customStyle="1" w:styleId="TableGrid6">
    <w:name w:val="Table Grid6"/>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53A13"/>
  </w:style>
  <w:style w:type="table" w:customStyle="1" w:styleId="TableGrid7">
    <w:name w:val="Table Grid7"/>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53A13"/>
  </w:style>
  <w:style w:type="table" w:customStyle="1" w:styleId="TableGrid8">
    <w:name w:val="Table Grid8"/>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C53A13"/>
  </w:style>
  <w:style w:type="table" w:customStyle="1" w:styleId="TableGrid9">
    <w:name w:val="Table Grid9"/>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C53A13"/>
  </w:style>
  <w:style w:type="table" w:customStyle="1" w:styleId="TableGrid10">
    <w:name w:val="Table Grid10"/>
    <w:basedOn w:val="TableNormal"/>
    <w:next w:val="TableGrid"/>
    <w:rsid w:val="00C53A13"/>
    <w:rPr>
      <w:rFonts w:ascii="Calibri"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21222">
      <w:bodyDiv w:val="1"/>
      <w:marLeft w:val="0"/>
      <w:marRight w:val="0"/>
      <w:marTop w:val="0"/>
      <w:marBottom w:val="0"/>
      <w:divBdr>
        <w:top w:val="none" w:sz="0" w:space="0" w:color="auto"/>
        <w:left w:val="none" w:sz="0" w:space="0" w:color="auto"/>
        <w:bottom w:val="none" w:sz="0" w:space="0" w:color="auto"/>
        <w:right w:val="none" w:sz="0" w:space="0" w:color="auto"/>
      </w:divBdr>
    </w:div>
    <w:div w:id="249823234">
      <w:bodyDiv w:val="1"/>
      <w:marLeft w:val="0"/>
      <w:marRight w:val="0"/>
      <w:marTop w:val="0"/>
      <w:marBottom w:val="0"/>
      <w:divBdr>
        <w:top w:val="none" w:sz="0" w:space="0" w:color="auto"/>
        <w:left w:val="none" w:sz="0" w:space="0" w:color="auto"/>
        <w:bottom w:val="none" w:sz="0" w:space="0" w:color="auto"/>
        <w:right w:val="none" w:sz="0" w:space="0" w:color="auto"/>
      </w:divBdr>
    </w:div>
    <w:div w:id="339089914">
      <w:bodyDiv w:val="1"/>
      <w:marLeft w:val="0"/>
      <w:marRight w:val="0"/>
      <w:marTop w:val="0"/>
      <w:marBottom w:val="0"/>
      <w:divBdr>
        <w:top w:val="none" w:sz="0" w:space="0" w:color="auto"/>
        <w:left w:val="none" w:sz="0" w:space="0" w:color="auto"/>
        <w:bottom w:val="none" w:sz="0" w:space="0" w:color="auto"/>
        <w:right w:val="none" w:sz="0" w:space="0" w:color="auto"/>
      </w:divBdr>
    </w:div>
    <w:div w:id="584461605">
      <w:bodyDiv w:val="1"/>
      <w:marLeft w:val="0"/>
      <w:marRight w:val="0"/>
      <w:marTop w:val="0"/>
      <w:marBottom w:val="0"/>
      <w:divBdr>
        <w:top w:val="none" w:sz="0" w:space="0" w:color="auto"/>
        <w:left w:val="none" w:sz="0" w:space="0" w:color="auto"/>
        <w:bottom w:val="none" w:sz="0" w:space="0" w:color="auto"/>
        <w:right w:val="none" w:sz="0" w:space="0" w:color="auto"/>
      </w:divBdr>
    </w:div>
    <w:div w:id="753278435">
      <w:bodyDiv w:val="1"/>
      <w:marLeft w:val="0"/>
      <w:marRight w:val="0"/>
      <w:marTop w:val="0"/>
      <w:marBottom w:val="0"/>
      <w:divBdr>
        <w:top w:val="none" w:sz="0" w:space="0" w:color="auto"/>
        <w:left w:val="none" w:sz="0" w:space="0" w:color="auto"/>
        <w:bottom w:val="none" w:sz="0" w:space="0" w:color="auto"/>
        <w:right w:val="none" w:sz="0" w:space="0" w:color="auto"/>
      </w:divBdr>
    </w:div>
    <w:div w:id="959991364">
      <w:bodyDiv w:val="1"/>
      <w:marLeft w:val="0"/>
      <w:marRight w:val="0"/>
      <w:marTop w:val="0"/>
      <w:marBottom w:val="0"/>
      <w:divBdr>
        <w:top w:val="none" w:sz="0" w:space="0" w:color="auto"/>
        <w:left w:val="none" w:sz="0" w:space="0" w:color="auto"/>
        <w:bottom w:val="none" w:sz="0" w:space="0" w:color="auto"/>
        <w:right w:val="none" w:sz="0" w:space="0" w:color="auto"/>
      </w:divBdr>
    </w:div>
    <w:div w:id="968897572">
      <w:bodyDiv w:val="1"/>
      <w:marLeft w:val="0"/>
      <w:marRight w:val="0"/>
      <w:marTop w:val="0"/>
      <w:marBottom w:val="0"/>
      <w:divBdr>
        <w:top w:val="none" w:sz="0" w:space="0" w:color="auto"/>
        <w:left w:val="none" w:sz="0" w:space="0" w:color="auto"/>
        <w:bottom w:val="none" w:sz="0" w:space="0" w:color="auto"/>
        <w:right w:val="none" w:sz="0" w:space="0" w:color="auto"/>
      </w:divBdr>
    </w:div>
    <w:div w:id="1045711454">
      <w:bodyDiv w:val="1"/>
      <w:marLeft w:val="0"/>
      <w:marRight w:val="0"/>
      <w:marTop w:val="0"/>
      <w:marBottom w:val="0"/>
      <w:divBdr>
        <w:top w:val="none" w:sz="0" w:space="0" w:color="auto"/>
        <w:left w:val="none" w:sz="0" w:space="0" w:color="auto"/>
        <w:bottom w:val="none" w:sz="0" w:space="0" w:color="auto"/>
        <w:right w:val="none" w:sz="0" w:space="0" w:color="auto"/>
      </w:divBdr>
    </w:div>
    <w:div w:id="1151209781">
      <w:bodyDiv w:val="1"/>
      <w:marLeft w:val="0"/>
      <w:marRight w:val="0"/>
      <w:marTop w:val="0"/>
      <w:marBottom w:val="0"/>
      <w:divBdr>
        <w:top w:val="none" w:sz="0" w:space="0" w:color="auto"/>
        <w:left w:val="none" w:sz="0" w:space="0" w:color="auto"/>
        <w:bottom w:val="none" w:sz="0" w:space="0" w:color="auto"/>
        <w:right w:val="none" w:sz="0" w:space="0" w:color="auto"/>
      </w:divBdr>
    </w:div>
    <w:div w:id="1201821487">
      <w:bodyDiv w:val="1"/>
      <w:marLeft w:val="0"/>
      <w:marRight w:val="0"/>
      <w:marTop w:val="0"/>
      <w:marBottom w:val="0"/>
      <w:divBdr>
        <w:top w:val="none" w:sz="0" w:space="0" w:color="auto"/>
        <w:left w:val="none" w:sz="0" w:space="0" w:color="auto"/>
        <w:bottom w:val="none" w:sz="0" w:space="0" w:color="auto"/>
        <w:right w:val="none" w:sz="0" w:space="0" w:color="auto"/>
      </w:divBdr>
    </w:div>
    <w:div w:id="1311595828">
      <w:bodyDiv w:val="1"/>
      <w:marLeft w:val="0"/>
      <w:marRight w:val="0"/>
      <w:marTop w:val="0"/>
      <w:marBottom w:val="0"/>
      <w:divBdr>
        <w:top w:val="none" w:sz="0" w:space="0" w:color="auto"/>
        <w:left w:val="none" w:sz="0" w:space="0" w:color="auto"/>
        <w:bottom w:val="none" w:sz="0" w:space="0" w:color="auto"/>
        <w:right w:val="none" w:sz="0" w:space="0" w:color="auto"/>
      </w:divBdr>
    </w:div>
    <w:div w:id="1467042096">
      <w:bodyDiv w:val="1"/>
      <w:marLeft w:val="0"/>
      <w:marRight w:val="0"/>
      <w:marTop w:val="0"/>
      <w:marBottom w:val="0"/>
      <w:divBdr>
        <w:top w:val="none" w:sz="0" w:space="0" w:color="auto"/>
        <w:left w:val="none" w:sz="0" w:space="0" w:color="auto"/>
        <w:bottom w:val="none" w:sz="0" w:space="0" w:color="auto"/>
        <w:right w:val="none" w:sz="0" w:space="0" w:color="auto"/>
      </w:divBdr>
    </w:div>
    <w:div w:id="1528789071">
      <w:bodyDiv w:val="1"/>
      <w:marLeft w:val="0"/>
      <w:marRight w:val="0"/>
      <w:marTop w:val="0"/>
      <w:marBottom w:val="0"/>
      <w:divBdr>
        <w:top w:val="none" w:sz="0" w:space="0" w:color="auto"/>
        <w:left w:val="none" w:sz="0" w:space="0" w:color="auto"/>
        <w:bottom w:val="none" w:sz="0" w:space="0" w:color="auto"/>
        <w:right w:val="none" w:sz="0" w:space="0" w:color="auto"/>
      </w:divBdr>
    </w:div>
    <w:div w:id="1600331814">
      <w:bodyDiv w:val="1"/>
      <w:marLeft w:val="0"/>
      <w:marRight w:val="0"/>
      <w:marTop w:val="0"/>
      <w:marBottom w:val="0"/>
      <w:divBdr>
        <w:top w:val="none" w:sz="0" w:space="0" w:color="auto"/>
        <w:left w:val="none" w:sz="0" w:space="0" w:color="auto"/>
        <w:bottom w:val="none" w:sz="0" w:space="0" w:color="auto"/>
        <w:right w:val="none" w:sz="0" w:space="0" w:color="auto"/>
      </w:divBdr>
    </w:div>
    <w:div w:id="1633751980">
      <w:bodyDiv w:val="1"/>
      <w:marLeft w:val="0"/>
      <w:marRight w:val="0"/>
      <w:marTop w:val="0"/>
      <w:marBottom w:val="0"/>
      <w:divBdr>
        <w:top w:val="none" w:sz="0" w:space="0" w:color="auto"/>
        <w:left w:val="none" w:sz="0" w:space="0" w:color="auto"/>
        <w:bottom w:val="none" w:sz="0" w:space="0" w:color="auto"/>
        <w:right w:val="none" w:sz="0" w:space="0" w:color="auto"/>
      </w:divBdr>
    </w:div>
    <w:div w:id="1675761191">
      <w:bodyDiv w:val="1"/>
      <w:marLeft w:val="0"/>
      <w:marRight w:val="0"/>
      <w:marTop w:val="0"/>
      <w:marBottom w:val="0"/>
      <w:divBdr>
        <w:top w:val="none" w:sz="0" w:space="0" w:color="auto"/>
        <w:left w:val="none" w:sz="0" w:space="0" w:color="auto"/>
        <w:bottom w:val="none" w:sz="0" w:space="0" w:color="auto"/>
        <w:right w:val="none" w:sz="0" w:space="0" w:color="auto"/>
      </w:divBdr>
    </w:div>
    <w:div w:id="1920749000">
      <w:bodyDiv w:val="1"/>
      <w:marLeft w:val="0"/>
      <w:marRight w:val="0"/>
      <w:marTop w:val="0"/>
      <w:marBottom w:val="0"/>
      <w:divBdr>
        <w:top w:val="none" w:sz="0" w:space="0" w:color="auto"/>
        <w:left w:val="none" w:sz="0" w:space="0" w:color="auto"/>
        <w:bottom w:val="none" w:sz="0" w:space="0" w:color="auto"/>
        <w:right w:val="none" w:sz="0" w:space="0" w:color="auto"/>
      </w:divBdr>
    </w:div>
    <w:div w:id="214172711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6.vsd"/><Relationship Id="rId63" Type="http://schemas.openxmlformats.org/officeDocument/2006/relationships/oleObject" Target="embeddings/Microsoft_Word_97_-_2003_Document3.doc"/><Relationship Id="rId68" Type="http://schemas.openxmlformats.org/officeDocument/2006/relationships/image" Target="media/image31.emf"/><Relationship Id="rId84" Type="http://schemas.openxmlformats.org/officeDocument/2006/relationships/package" Target="embeddings/Microsoft_Visio_Drawing.vsdx"/><Relationship Id="rId89" Type="http://schemas.openxmlformats.org/officeDocument/2006/relationships/image" Target="media/image41.emf"/><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Microsoft_Visio_2003-2010_Drawing7.vsd"/><Relationship Id="rId107" Type="http://schemas.openxmlformats.org/officeDocument/2006/relationships/header" Target="header1.xml"/><Relationship Id="rId11" Type="http://schemas.openxmlformats.org/officeDocument/2006/relationships/hyperlink" Target="https://spec.openapis.org/oas/v3.0.0" TargetMode="External"/><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Microsoft_Visio_2003-2010_Drawing11.vsd"/><Relationship Id="rId40" Type="http://schemas.openxmlformats.org/officeDocument/2006/relationships/image" Target="media/image17.emf"/><Relationship Id="rId45" Type="http://schemas.openxmlformats.org/officeDocument/2006/relationships/oleObject" Target="embeddings/Microsoft_Visio_2003-2010_Drawing15.vsd"/><Relationship Id="rId53" Type="http://schemas.openxmlformats.org/officeDocument/2006/relationships/oleObject" Target="embeddings/Microsoft_Visio_2003-2010_Drawing19.vsd"/><Relationship Id="rId58" Type="http://schemas.openxmlformats.org/officeDocument/2006/relationships/image" Target="media/image26.emf"/><Relationship Id="rId66" Type="http://schemas.openxmlformats.org/officeDocument/2006/relationships/image" Target="media/image30.emf"/><Relationship Id="rId74" Type="http://schemas.openxmlformats.org/officeDocument/2006/relationships/oleObject" Target="embeddings/Microsoft_Word_97_-_2003_Document9.doc"/><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oleObject" Target="embeddings/Microsoft_Word_97_-_2003_Document14.doc"/><Relationship Id="rId110" Type="http://schemas.microsoft.com/office/2011/relationships/people" Target="people.xml"/><Relationship Id="rId5" Type="http://schemas.openxmlformats.org/officeDocument/2006/relationships/webSettings" Target="webSettings.xml"/><Relationship Id="rId61" Type="http://schemas.openxmlformats.org/officeDocument/2006/relationships/oleObject" Target="embeddings/Microsoft_Word_97_-_2003_Document2.doc"/><Relationship Id="rId82" Type="http://schemas.openxmlformats.org/officeDocument/2006/relationships/oleObject" Target="embeddings/Microsoft_Word_97_-_2003_Document13.doc"/><Relationship Id="rId90" Type="http://schemas.openxmlformats.org/officeDocument/2006/relationships/package" Target="embeddings/Microsoft_Visio_Drawing3.vsdx"/><Relationship Id="rId95" Type="http://schemas.openxmlformats.org/officeDocument/2006/relationships/image" Target="media/image44.emf"/><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6.vsd"/><Relationship Id="rId30" Type="http://schemas.openxmlformats.org/officeDocument/2006/relationships/image" Target="media/image12.emf"/><Relationship Id="rId35" Type="http://schemas.openxmlformats.org/officeDocument/2006/relationships/oleObject" Target="embeddings/Microsoft_Visio_2003-2010_Drawing10.vsd"/><Relationship Id="rId43" Type="http://schemas.openxmlformats.org/officeDocument/2006/relationships/oleObject" Target="embeddings/Microsoft_Visio_2003-2010_Drawing14.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Word_97_-_2003_Document6.doc"/><Relationship Id="rId77" Type="http://schemas.openxmlformats.org/officeDocument/2006/relationships/image" Target="media/image35.emf"/><Relationship Id="rId100" Type="http://schemas.openxmlformats.org/officeDocument/2006/relationships/package" Target="embeddings/Microsoft_Visio_Drawing8.vsdx"/><Relationship Id="rId105" Type="http://schemas.openxmlformats.org/officeDocument/2006/relationships/image" Target="media/image49.emf"/><Relationship Id="rId8" Type="http://schemas.openxmlformats.org/officeDocument/2006/relationships/image" Target="media/image1.emf"/><Relationship Id="rId51" Type="http://schemas.openxmlformats.org/officeDocument/2006/relationships/oleObject" Target="embeddings/Microsoft_Visio_2003-2010_Drawing18.vsd"/><Relationship Id="rId72" Type="http://schemas.openxmlformats.org/officeDocument/2006/relationships/image" Target="media/image33.emf"/><Relationship Id="rId80" Type="http://schemas.openxmlformats.org/officeDocument/2006/relationships/oleObject" Target="embeddings/Microsoft_Word_97_-_2003_Document12.doc"/><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7.vsdx"/><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5.vsd"/><Relationship Id="rId33" Type="http://schemas.openxmlformats.org/officeDocument/2006/relationships/oleObject" Target="embeddings/Microsoft_Visio_2003-2010_Drawing9.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2.vsd"/><Relationship Id="rId67" Type="http://schemas.openxmlformats.org/officeDocument/2006/relationships/oleObject" Target="embeddings/Microsoft_Word_97_-_2003_Document5.doc"/><Relationship Id="rId103" Type="http://schemas.openxmlformats.org/officeDocument/2006/relationships/image" Target="media/image48.emf"/><Relationship Id="rId108"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Word_97_-_2003_Document1.doc"/><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2.vsdx"/><Relationship Id="rId91" Type="http://schemas.openxmlformats.org/officeDocument/2006/relationships/image" Target="media/image42.emf"/><Relationship Id="rId96" Type="http://schemas.openxmlformats.org/officeDocument/2006/relationships/package" Target="embeddings/Microsoft_Visio_Drawing6.vsdx"/><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Microsoft_Visio_2003-2010_Drawing1.vsd"/><Relationship Id="rId23" Type="http://schemas.openxmlformats.org/officeDocument/2006/relationships/oleObject" Target="embeddings/Microsoft_Word_97_-_2003_Document.doc"/><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7.vsd"/><Relationship Id="rId57" Type="http://schemas.openxmlformats.org/officeDocument/2006/relationships/oleObject" Target="embeddings/Microsoft_Visio_2003-2010_Drawing21.vsd"/><Relationship Id="rId106" Type="http://schemas.openxmlformats.org/officeDocument/2006/relationships/oleObject" Target="embeddings/Microsoft_Word_97_-_2003_Document16.doc"/><Relationship Id="rId10" Type="http://schemas.openxmlformats.org/officeDocument/2006/relationships/image" Target="media/image2.png"/><Relationship Id="rId31" Type="http://schemas.openxmlformats.org/officeDocument/2006/relationships/oleObject" Target="embeddings/Microsoft_Visio_2003-2010_Drawing8.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Word_97_-_2003_Document4.doc"/><Relationship Id="rId73" Type="http://schemas.openxmlformats.org/officeDocument/2006/relationships/oleObject" Target="embeddings/Microsoft_Word_97_-_2003_Document8.doc"/><Relationship Id="rId78" Type="http://schemas.openxmlformats.org/officeDocument/2006/relationships/oleObject" Target="embeddings/Microsoft_Word_97_-_2003_Document11.doc"/><Relationship Id="rId81" Type="http://schemas.openxmlformats.org/officeDocument/2006/relationships/image" Target="media/image37.emf"/><Relationship Id="rId86" Type="http://schemas.openxmlformats.org/officeDocument/2006/relationships/package" Target="embeddings/Microsoft_Visio_Drawing1.vsdx"/><Relationship Id="rId94" Type="http://schemas.openxmlformats.org/officeDocument/2006/relationships/package" Target="embeddings/Microsoft_Visio_Drawing5.vsdx"/><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2.vsd"/><Relationship Id="rId109" Type="http://schemas.openxmlformats.org/officeDocument/2006/relationships/fontTable" Target="fontTable.xm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0.vsd"/><Relationship Id="rId76" Type="http://schemas.openxmlformats.org/officeDocument/2006/relationships/oleObject" Target="embeddings/Microsoft_Word_97_-_2003_Document10.doc"/><Relationship Id="rId97" Type="http://schemas.openxmlformats.org/officeDocument/2006/relationships/image" Target="media/image45.emf"/><Relationship Id="rId104" Type="http://schemas.openxmlformats.org/officeDocument/2006/relationships/oleObject" Target="embeddings/Microsoft_Word_97_-_2003_Document15.doc"/><Relationship Id="rId7" Type="http://schemas.openxmlformats.org/officeDocument/2006/relationships/endnotes" Target="endnotes.xml"/><Relationship Id="rId71" Type="http://schemas.openxmlformats.org/officeDocument/2006/relationships/oleObject" Target="embeddings/Microsoft_Word_97_-_2003_Document7.doc"/><Relationship Id="rId92" Type="http://schemas.openxmlformats.org/officeDocument/2006/relationships/package" Target="embeddings/Microsoft_Visio_Drawing4.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2DD5FC-BA8A-484C-8E64-5DD08FBF6B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2</Pages>
  <Words>71967</Words>
  <Characters>492262</Characters>
  <Application>Microsoft Office Word</Application>
  <DocSecurity>0</DocSecurity>
  <Lines>21402</Lines>
  <Paragraphs>17632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546597</CharactersWithSpaces>
  <SharedDoc>false</SharedDoc>
  <HyperlinkBase/>
  <HLinks>
    <vt:vector size="6" baseType="variant">
      <vt:variant>
        <vt:i4>917511</vt:i4>
      </vt:variant>
      <vt:variant>
        <vt:i4>2268</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9</cp:revision>
  <cp:lastPrinted>2019-06-06T10:53:00Z</cp:lastPrinted>
  <dcterms:created xsi:type="dcterms:W3CDTF">2025-12-11T03:35:00Z</dcterms:created>
  <dcterms:modified xsi:type="dcterms:W3CDTF">2026-01-13T12:37:00Z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(3)vzkm63Lct79fXoOPBYTyX9OldJSsEalVaCmAmsYYe0ywk5wFgMFEBjIHlF0r9wh2iHvJjVNM_x000d_
o/VFSoKJh8ex3qSiY+FKqaowO/KjUZa4n7xQTt7V5g92Kcrf3DOlmqnjmKx4ruyeS2lw/VjD_x000d_
ejaSVsr5+DecW92f07WCAnBjKywUDCb3DzZ53/0TlzwYT7ukwJMTxrrpBF5XoUHeAzP/VBIp_x000d_
SGKAcgxFO8+PX6eC/l</vt:lpwstr>
  </property>
  <property fmtid="{D5CDD505-2E9C-101B-9397-08002B2CF9AE}" pid="3" name="_2015_ms_pID_7253431">
    <vt:lpwstr>Vun77V6iq03jPPrOQvJeS2MtjQvSFgezd8k15WmCV0SAsjjyrZrEJK_x000d_
P4zgaOYS9cdG/k76Q3OcNNhZopwao3u6hUjylIEwglGYh4rsD5PN+iVUzIfb10dBEAsG2w9H_x000d_
3NDCkb1n8BgcnwGDBVobdqDlyQhAMlCA+ibEH1TwVCRsW4verikMkLwYthlHfOaZ/W3PxS6R_x000d_
8UBeCjzZ+YD3VCZk8F6OAnTanfJ7zmfu6wUg</vt:lpwstr>
  </property>
  <property fmtid="{D5CDD505-2E9C-101B-9397-08002B2CF9AE}" pid="4" name="_2015_ms_pID_7253432">
    <vt:lpwstr>nfM+Vv19IEUow6rds5Bnj0M=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1749695734</vt:lpwstr>
  </property>
</Properties>
</file>